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C09E3" w14:textId="27C654FA" w:rsidR="00851E44" w:rsidRPr="00EF7F8F" w:rsidRDefault="00851E44" w:rsidP="00851E44">
      <w:pPr>
        <w:tabs>
          <w:tab w:val="right" w:pos="13892"/>
        </w:tabs>
        <w:rPr>
          <w:b/>
          <w:kern w:val="2"/>
          <w:sz w:val="22"/>
          <w:lang w:eastAsia="zh-CN"/>
        </w:rPr>
      </w:pPr>
      <w:r w:rsidRPr="00EF7F8F">
        <w:rPr>
          <w:b/>
          <w:noProof/>
          <w:sz w:val="22"/>
          <w:lang w:val="en-US" w:eastAsia="zh-CN"/>
        </w:rPr>
        <mc:AlternateContent>
          <mc:Choice Requires="wps">
            <w:drawing>
              <wp:anchor distT="0" distB="0" distL="114300" distR="114300" simplePos="0" relativeHeight="251659264" behindDoc="0" locked="1" layoutInCell="1" allowOverlap="1" wp14:anchorId="583A9B98" wp14:editId="5B700A0E">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C3980A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F7F8F">
        <w:rPr>
          <w:b/>
          <w:noProof/>
          <w:sz w:val="22"/>
          <w:lang w:eastAsia="zh-CN"/>
        </w:rPr>
        <w:t>3GPP TSG-RAN WG1 Meeting #12</w:t>
      </w:r>
      <w:r w:rsidR="002F140F">
        <w:rPr>
          <w:b/>
          <w:noProof/>
          <w:sz w:val="22"/>
          <w:lang w:eastAsia="zh-CN"/>
        </w:rPr>
        <w:t>2</w:t>
      </w:r>
      <w:r w:rsidRPr="00EF7F8F">
        <w:rPr>
          <w:b/>
          <w:kern w:val="2"/>
          <w:sz w:val="22"/>
          <w:lang w:eastAsia="zh-CN"/>
        </w:rPr>
        <w:tab/>
        <w:t>R1-</w:t>
      </w:r>
      <w:r w:rsidR="00677E10" w:rsidRPr="00EF7F8F">
        <w:rPr>
          <w:b/>
          <w:kern w:val="2"/>
          <w:sz w:val="22"/>
          <w:lang w:eastAsia="zh-CN"/>
        </w:rPr>
        <w:t>25</w:t>
      </w:r>
      <w:r w:rsidR="00677E10" w:rsidRPr="00635AFF">
        <w:rPr>
          <w:b/>
          <w:kern w:val="2"/>
          <w:sz w:val="22"/>
          <w:lang w:eastAsia="zh-CN"/>
        </w:rPr>
        <w:t>05206</w:t>
      </w:r>
    </w:p>
    <w:p w14:paraId="0D643464" w14:textId="61FAC8DE" w:rsidR="00851E44" w:rsidRPr="00EF7F8F" w:rsidRDefault="000E15EA" w:rsidP="00AB6AFA">
      <w:pPr>
        <w:spacing w:afterLines="50" w:after="120"/>
        <w:rPr>
          <w:b/>
          <w:kern w:val="2"/>
          <w:sz w:val="22"/>
          <w:lang w:eastAsia="zh-CN"/>
        </w:rPr>
      </w:pPr>
      <w:r w:rsidRPr="000E15EA">
        <w:rPr>
          <w:b/>
          <w:kern w:val="2"/>
          <w:sz w:val="22"/>
          <w:lang w:eastAsia="zh-CN"/>
        </w:rPr>
        <w:t>Bengaluru, India, Aug 25th-29th, 2025</w:t>
      </w:r>
    </w:p>
    <w:p w14:paraId="64896FE8" w14:textId="77777777" w:rsidR="00F53C10" w:rsidRPr="00851E44" w:rsidRDefault="00F53C10" w:rsidP="00F53C10">
      <w:pPr>
        <w:pBdr>
          <w:top w:val="single" w:sz="4" w:space="1" w:color="auto"/>
        </w:pBdr>
        <w:autoSpaceDE w:val="0"/>
        <w:autoSpaceDN w:val="0"/>
        <w:adjustRightInd w:val="0"/>
        <w:snapToGrid w:val="0"/>
        <w:ind w:left="0" w:firstLine="0"/>
        <w:rPr>
          <w:rFonts w:ascii="Times New Roman" w:eastAsia="宋体" w:hAnsi="Times New Roman"/>
          <w:b/>
          <w:kern w:val="2"/>
          <w:sz w:val="16"/>
          <w:szCs w:val="16"/>
          <w:lang w:eastAsia="zh-CN"/>
        </w:rPr>
      </w:pPr>
    </w:p>
    <w:p w14:paraId="0797002F" w14:textId="5892091C"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1D5C42">
        <w:rPr>
          <w:rFonts w:ascii="Times New Roman" w:eastAsia="宋体" w:hAnsi="Times New Roman"/>
          <w:b/>
          <w:kern w:val="2"/>
          <w:sz w:val="22"/>
          <w:szCs w:val="22"/>
          <w:lang w:val="en-US" w:eastAsia="zh-CN"/>
        </w:rPr>
        <w:t>Agenda Item:</w:t>
      </w:r>
      <w:r w:rsidRPr="001D5C42">
        <w:rPr>
          <w:rFonts w:ascii="Times New Roman" w:eastAsia="宋体" w:hAnsi="Times New Roman"/>
          <w:b/>
          <w:kern w:val="2"/>
          <w:sz w:val="22"/>
          <w:szCs w:val="22"/>
          <w:lang w:val="en-US" w:eastAsia="zh-CN"/>
        </w:rPr>
        <w:tab/>
      </w:r>
      <w:r w:rsidR="00201700">
        <w:rPr>
          <w:rFonts w:ascii="Times New Roman" w:eastAsia="宋体" w:hAnsi="Times New Roman"/>
          <w:b/>
          <w:kern w:val="2"/>
          <w:sz w:val="22"/>
          <w:szCs w:val="22"/>
          <w:lang w:val="en-US" w:eastAsia="zh-CN"/>
        </w:rPr>
        <w:t>8</w:t>
      </w:r>
      <w:r w:rsidR="009F6D18" w:rsidRPr="001D5C42">
        <w:rPr>
          <w:rFonts w:ascii="Times New Roman" w:eastAsia="宋体" w:hAnsi="Times New Roman"/>
          <w:b/>
          <w:kern w:val="2"/>
          <w:sz w:val="22"/>
          <w:szCs w:val="22"/>
          <w:lang w:val="en-US" w:eastAsia="zh-CN"/>
        </w:rPr>
        <w:t>.2.2</w:t>
      </w:r>
    </w:p>
    <w:p w14:paraId="46EEC9F0"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Source:</w:t>
      </w:r>
      <w:r w:rsidRPr="00BD1057">
        <w:rPr>
          <w:rFonts w:ascii="Times New Roman" w:eastAsia="宋体" w:hAnsi="Times New Roman"/>
          <w:b/>
          <w:kern w:val="2"/>
          <w:sz w:val="22"/>
          <w:szCs w:val="22"/>
          <w:lang w:val="en-US" w:eastAsia="zh-CN"/>
        </w:rPr>
        <w:tab/>
        <w:t>Huawei, HiSilicon</w:t>
      </w:r>
    </w:p>
    <w:p w14:paraId="51C5E53C" w14:textId="3A1F4C72"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Title:</w:t>
      </w:r>
      <w:r w:rsidRPr="00BD1057">
        <w:rPr>
          <w:rFonts w:ascii="Times New Roman" w:eastAsia="宋体" w:hAnsi="Times New Roman"/>
          <w:b/>
          <w:kern w:val="2"/>
          <w:sz w:val="22"/>
          <w:szCs w:val="22"/>
          <w:lang w:val="en-US" w:eastAsia="zh-CN"/>
        </w:rPr>
        <w:tab/>
      </w:r>
      <w:r w:rsidR="00201700" w:rsidRPr="00201700">
        <w:rPr>
          <w:rFonts w:ascii="Times New Roman" w:eastAsia="宋体" w:hAnsi="Times New Roman"/>
          <w:b/>
          <w:kern w:val="2"/>
          <w:sz w:val="22"/>
          <w:szCs w:val="22"/>
          <w:lang w:val="en-US" w:eastAsia="zh-CN"/>
        </w:rPr>
        <w:t>Maintenance of 128 CSI-RS ports and UE reporting enhancement</w:t>
      </w:r>
    </w:p>
    <w:p w14:paraId="2FF821F7"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Document for:</w:t>
      </w:r>
      <w:r w:rsidRPr="00BD1057">
        <w:rPr>
          <w:rFonts w:ascii="Times New Roman" w:eastAsia="宋体" w:hAnsi="Times New Roman"/>
          <w:b/>
          <w:kern w:val="2"/>
          <w:sz w:val="22"/>
          <w:szCs w:val="22"/>
          <w:lang w:val="en-US" w:eastAsia="zh-CN"/>
        </w:rPr>
        <w:tab/>
        <w:t xml:space="preserve">Discussion and </w:t>
      </w:r>
      <w:r w:rsidR="00D474F2" w:rsidRPr="00BD1057">
        <w:rPr>
          <w:rFonts w:ascii="Times New Roman" w:eastAsia="宋体" w:hAnsi="Times New Roman"/>
          <w:b/>
          <w:kern w:val="2"/>
          <w:sz w:val="22"/>
          <w:szCs w:val="22"/>
          <w:lang w:val="en-US" w:eastAsia="zh-CN"/>
        </w:rPr>
        <w:t>D</w:t>
      </w:r>
      <w:r w:rsidRPr="00BD1057">
        <w:rPr>
          <w:rFonts w:ascii="Times New Roman" w:eastAsia="宋体" w:hAnsi="Times New Roman"/>
          <w:b/>
          <w:kern w:val="2"/>
          <w:sz w:val="22"/>
          <w:szCs w:val="22"/>
          <w:lang w:val="en-US" w:eastAsia="zh-CN"/>
        </w:rPr>
        <w:t xml:space="preserve">ecision </w:t>
      </w:r>
    </w:p>
    <w:p w14:paraId="5D3BBB2C" w14:textId="77777777" w:rsidR="00F53C10" w:rsidRPr="00BD1057" w:rsidRDefault="00F53C10" w:rsidP="00F53C10">
      <w:pPr>
        <w:pBdr>
          <w:bottom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3106C334" w14:textId="77777777" w:rsidR="00201553" w:rsidRPr="00BD1057" w:rsidRDefault="00201553" w:rsidP="00201553">
      <w:pPr>
        <w:pStyle w:val="1"/>
        <w:spacing w:after="120"/>
        <w:ind w:left="431" w:hanging="431"/>
        <w:rPr>
          <w:rFonts w:ascii="Times New Roman" w:hAnsi="Times New Roman"/>
          <w:sz w:val="28"/>
          <w:szCs w:val="28"/>
        </w:rPr>
      </w:pPr>
      <w:r w:rsidRPr="00BD1057">
        <w:rPr>
          <w:rFonts w:ascii="Times New Roman" w:hAnsi="Times New Roman"/>
          <w:sz w:val="28"/>
          <w:szCs w:val="28"/>
        </w:rPr>
        <w:t>Introduction</w:t>
      </w:r>
    </w:p>
    <w:p w14:paraId="242B26EF" w14:textId="7EB6BFC0" w:rsidR="00201553" w:rsidRPr="008B0717" w:rsidRDefault="00201553" w:rsidP="00201553">
      <w:pPr>
        <w:autoSpaceDE w:val="0"/>
        <w:autoSpaceDN w:val="0"/>
        <w:adjustRightInd w:val="0"/>
        <w:snapToGrid w:val="0"/>
        <w:spacing w:after="120"/>
        <w:ind w:left="0" w:firstLine="0"/>
        <w:jc w:val="both"/>
        <w:rPr>
          <w:rFonts w:ascii="Times New Roman" w:eastAsia="宋体" w:hAnsi="Times New Roman"/>
          <w:sz w:val="22"/>
          <w:szCs w:val="22"/>
          <w:lang w:val="en-US" w:eastAsia="zh-CN"/>
        </w:rPr>
      </w:pPr>
      <w:r w:rsidRPr="008B0717">
        <w:rPr>
          <w:rFonts w:ascii="Times New Roman" w:eastAsia="宋体" w:hAnsi="Times New Roman"/>
          <w:sz w:val="22"/>
          <w:szCs w:val="22"/>
          <w:lang w:val="en-US" w:eastAsia="zh-CN"/>
        </w:rPr>
        <w:t xml:space="preserve">In this contribution, we provide our views on CSI enhancement </w:t>
      </w:r>
      <w:r w:rsidRPr="008B0717">
        <w:rPr>
          <w:rFonts w:ascii="Times New Roman" w:eastAsia="宋体" w:hAnsi="Times New Roman" w:hint="eastAsia"/>
          <w:sz w:val="22"/>
          <w:szCs w:val="22"/>
          <w:lang w:val="en-US" w:eastAsia="zh-CN"/>
        </w:rPr>
        <w:t>for</w:t>
      </w:r>
      <w:r w:rsidRPr="008B0717">
        <w:rPr>
          <w:rFonts w:ascii="Times New Roman" w:eastAsia="宋体" w:hAnsi="Times New Roman"/>
          <w:sz w:val="22"/>
          <w:szCs w:val="22"/>
          <w:lang w:val="en-US" w:eastAsia="zh-CN"/>
        </w:rPr>
        <w:t xml:space="preserve"> up to 128 CSI</w:t>
      </w:r>
      <w:r w:rsidRPr="008B0717">
        <w:rPr>
          <w:rFonts w:ascii="Times New Roman" w:eastAsia="宋体" w:hAnsi="Times New Roman" w:hint="eastAsia"/>
          <w:sz w:val="22"/>
          <w:szCs w:val="22"/>
          <w:lang w:val="en-US" w:eastAsia="zh-CN"/>
        </w:rPr>
        <w:t>-RS</w:t>
      </w:r>
      <w:r w:rsidRPr="008B0717">
        <w:rPr>
          <w:rFonts w:ascii="Times New Roman" w:eastAsia="宋体" w:hAnsi="Times New Roman"/>
          <w:sz w:val="22"/>
          <w:szCs w:val="22"/>
          <w:lang w:val="en-US" w:eastAsia="zh-CN"/>
        </w:rPr>
        <w:t xml:space="preserve"> ports and </w:t>
      </w:r>
      <w:r w:rsidRPr="008B0717">
        <w:rPr>
          <w:rFonts w:eastAsia="Times New Roman"/>
          <w:sz w:val="22"/>
          <w:lang w:val="en-US"/>
        </w:rPr>
        <w:t>UE reporting enhancement for CJT deployments under non-ideal synchronization and backhaul</w:t>
      </w:r>
      <w:r>
        <w:rPr>
          <w:rFonts w:ascii="宋体" w:eastAsia="宋体" w:hAnsi="宋体" w:cs="宋体" w:hint="eastAsia"/>
          <w:sz w:val="22"/>
          <w:lang w:val="en-US" w:eastAsia="zh-CN"/>
        </w:rPr>
        <w:t>.</w:t>
      </w:r>
    </w:p>
    <w:p w14:paraId="268168B5" w14:textId="77777777" w:rsidR="00201553" w:rsidRDefault="00201553" w:rsidP="00201553">
      <w:pPr>
        <w:pStyle w:val="1"/>
        <w:spacing w:after="120"/>
        <w:ind w:left="431" w:hanging="431"/>
        <w:rPr>
          <w:rFonts w:ascii="Times New Roman" w:hAnsi="Times New Roman"/>
          <w:sz w:val="28"/>
          <w:szCs w:val="28"/>
        </w:rPr>
      </w:pPr>
      <w:r>
        <w:rPr>
          <w:rFonts w:ascii="Times New Roman" w:hAnsi="Times New Roman"/>
          <w:sz w:val="28"/>
          <w:szCs w:val="28"/>
        </w:rPr>
        <w:t xml:space="preserve">CSI enhancement </w:t>
      </w:r>
      <w:r w:rsidRPr="002F6013">
        <w:rPr>
          <w:rFonts w:ascii="Times New Roman" w:hAnsi="Times New Roman"/>
          <w:sz w:val="28"/>
          <w:szCs w:val="28"/>
        </w:rPr>
        <w:t>for up to 128 CSI-RS ports</w:t>
      </w:r>
    </w:p>
    <w:p w14:paraId="15B53C3B" w14:textId="61EE9FB1" w:rsidR="00E82EE8" w:rsidRDefault="00DC57B9" w:rsidP="00DC57B9">
      <w:pPr>
        <w:pStyle w:val="20"/>
        <w:widowControl/>
        <w:autoSpaceDE w:val="0"/>
        <w:autoSpaceDN w:val="0"/>
        <w:adjustRightInd w:val="0"/>
        <w:snapToGrid w:val="0"/>
        <w:spacing w:before="120" w:after="120"/>
        <w:ind w:left="578" w:hanging="578"/>
        <w:jc w:val="both"/>
        <w:rPr>
          <w:rFonts w:ascii="Times New Roman" w:eastAsiaTheme="minorEastAsia" w:hAnsi="Times New Roman"/>
          <w:i w:val="0"/>
          <w:lang w:eastAsia="zh-CN"/>
        </w:rPr>
      </w:pPr>
      <w:r>
        <w:rPr>
          <w:rFonts w:ascii="Times New Roman" w:hAnsi="Times New Roman"/>
          <w:i w:val="0"/>
          <w:lang w:eastAsia="zh-CN"/>
        </w:rPr>
        <w:t xml:space="preserve"> </w:t>
      </w:r>
      <w:r w:rsidRPr="00DE3136">
        <w:rPr>
          <w:rFonts w:ascii="Times New Roman" w:hAnsi="Times New Roman"/>
          <w:i w:val="0"/>
          <w:lang w:eastAsia="zh-CN"/>
        </w:rPr>
        <w:t>Enhancements for Type-I</w:t>
      </w:r>
      <w:r>
        <w:rPr>
          <w:rFonts w:ascii="Times New Roman" w:hAnsi="Times New Roman"/>
          <w:i w:val="0"/>
          <w:lang w:eastAsia="zh-CN"/>
        </w:rPr>
        <w:t>/II</w:t>
      </w:r>
      <w:r w:rsidRPr="00DE3136">
        <w:rPr>
          <w:rFonts w:ascii="Times New Roman" w:hAnsi="Times New Roman"/>
          <w:i w:val="0"/>
          <w:lang w:eastAsia="zh-CN"/>
        </w:rPr>
        <w:t xml:space="preserve"> codebook</w:t>
      </w:r>
    </w:p>
    <w:p w14:paraId="6E1BF610" w14:textId="77777777" w:rsidR="00DC57B9" w:rsidRPr="00DC57B9" w:rsidRDefault="00DC57B9" w:rsidP="004B489F">
      <w:pPr>
        <w:pStyle w:val="3"/>
        <w:spacing w:after="120"/>
        <w:rPr>
          <w:rFonts w:ascii="Times New Roman" w:eastAsiaTheme="minorEastAsia" w:hAnsi="Times New Roman"/>
          <w:sz w:val="22"/>
          <w:szCs w:val="20"/>
        </w:rPr>
      </w:pPr>
      <w:r w:rsidRPr="00DC57B9">
        <w:rPr>
          <w:rFonts w:ascii="Times New Roman" w:eastAsiaTheme="minorEastAsia" w:hAnsi="Times New Roman"/>
          <w:sz w:val="22"/>
          <w:szCs w:val="20"/>
        </w:rPr>
        <w:t xml:space="preserve">Text Proposal for </w:t>
      </w:r>
      <w:r w:rsidRPr="00DC57B9">
        <w:rPr>
          <w:rFonts w:ascii="Times New Roman" w:eastAsiaTheme="minorEastAsia" w:hAnsi="Times New Roman" w:hint="eastAsia"/>
          <w:sz w:val="22"/>
          <w:szCs w:val="20"/>
        </w:rPr>
        <w:t>C</w:t>
      </w:r>
      <w:r w:rsidRPr="00DC57B9">
        <w:rPr>
          <w:rFonts w:ascii="Times New Roman" w:eastAsiaTheme="minorEastAsia" w:hAnsi="Times New Roman"/>
          <w:sz w:val="22"/>
          <w:szCs w:val="20"/>
        </w:rPr>
        <w:t>SI-RS resource configuration</w:t>
      </w:r>
    </w:p>
    <w:p w14:paraId="0D862E7E" w14:textId="393D7CA6" w:rsidR="00582FE5" w:rsidRPr="000E7833" w:rsidRDefault="00582FE5" w:rsidP="00582FE5">
      <w:pPr>
        <w:adjustRightInd w:val="0"/>
        <w:snapToGrid w:val="0"/>
        <w:spacing w:after="120"/>
        <w:ind w:left="0" w:firstLine="0"/>
        <w:jc w:val="both"/>
        <w:rPr>
          <w:rFonts w:eastAsiaTheme="minorEastAsia"/>
          <w:lang w:eastAsia="zh-CN"/>
        </w:rPr>
      </w:pPr>
      <w:r w:rsidRPr="000E7833">
        <w:rPr>
          <w:rFonts w:ascii="Times New Roman" w:eastAsia="宋体" w:hAnsi="Times New Roman"/>
          <w:sz w:val="22"/>
          <w:szCs w:val="22"/>
          <w:lang w:val="en-US" w:eastAsia="zh-CN"/>
        </w:rPr>
        <w:t xml:space="preserve">As agreed in RAN1 </w:t>
      </w:r>
      <w:r>
        <w:rPr>
          <w:rFonts w:ascii="Times New Roman" w:eastAsia="宋体" w:hAnsi="Times New Roman"/>
          <w:sz w:val="22"/>
          <w:szCs w:val="22"/>
          <w:lang w:val="en-US" w:eastAsia="zh-CN"/>
        </w:rPr>
        <w:t>#</w:t>
      </w:r>
      <w:r w:rsidRPr="000E7833">
        <w:rPr>
          <w:rFonts w:ascii="Times New Roman" w:eastAsia="宋体" w:hAnsi="Times New Roman"/>
          <w:sz w:val="22"/>
          <w:szCs w:val="22"/>
          <w:lang w:val="en-US" w:eastAsia="zh-CN"/>
        </w:rPr>
        <w:t xml:space="preserve">121 meeting, the port mapping </w:t>
      </w:r>
      <w:r>
        <w:rPr>
          <w:rFonts w:ascii="Times New Roman" w:eastAsia="宋体" w:hAnsi="Times New Roman"/>
          <w:sz w:val="22"/>
          <w:szCs w:val="22"/>
          <w:lang w:val="en-US" w:eastAsia="zh-CN"/>
        </w:rPr>
        <w:t xml:space="preserve">for Rel-19 Type-I SP and Type-II codebook refinement for </w:t>
      </w:r>
      <w:r w:rsidRPr="000E7833">
        <w:rPr>
          <w:rFonts w:ascii="Times New Roman" w:eastAsia="宋体" w:hAnsi="Times New Roman"/>
          <w:i/>
          <w:iCs/>
          <w:sz w:val="22"/>
          <w:szCs w:val="22"/>
          <w:lang w:val="en-US" w:eastAsia="zh-CN"/>
        </w:rPr>
        <w:t>P</w:t>
      </w:r>
      <w:r>
        <w:rPr>
          <w:rFonts w:ascii="Times New Roman" w:eastAsia="宋体" w:hAnsi="Times New Roman"/>
          <w:i/>
          <w:iCs/>
          <w:sz w:val="22"/>
          <w:szCs w:val="22"/>
          <w:lang w:val="en-US" w:eastAsia="zh-CN"/>
        </w:rPr>
        <w:t>=</w:t>
      </w:r>
      <w:r>
        <w:rPr>
          <w:rFonts w:ascii="Times New Roman" w:eastAsia="宋体" w:hAnsi="Times New Roman"/>
          <w:sz w:val="22"/>
          <w:szCs w:val="22"/>
          <w:lang w:val="en-US" w:eastAsia="zh-CN"/>
        </w:rPr>
        <w:t>48, 64 and 128 CSI-RS ports</w:t>
      </w:r>
      <w:r w:rsidR="00FD0831">
        <w:rPr>
          <w:rFonts w:ascii="Times New Roman" w:eastAsia="宋体" w:hAnsi="Times New Roman"/>
          <w:sz w:val="22"/>
          <w:szCs w:val="22"/>
          <w:lang w:val="en-US" w:eastAsia="zh-CN"/>
        </w:rPr>
        <w:t xml:space="preserve"> </w:t>
      </w:r>
      <w:r w:rsidR="002F47A7">
        <w:rPr>
          <w:rFonts w:ascii="Times New Roman" w:eastAsia="宋体" w:hAnsi="Times New Roman"/>
          <w:sz w:val="22"/>
          <w:szCs w:val="22"/>
          <w:lang w:val="en-US" w:eastAsia="zh-CN"/>
        </w:rPr>
        <w:t>were</w:t>
      </w:r>
      <w:r w:rsidR="00BE42E6">
        <w:rPr>
          <w:rFonts w:ascii="Times New Roman" w:eastAsia="宋体" w:hAnsi="Times New Roman"/>
          <w:sz w:val="22"/>
          <w:szCs w:val="22"/>
          <w:lang w:val="en-US" w:eastAsia="zh-CN"/>
        </w:rPr>
        <w:t xml:space="preserve"> further clarified</w:t>
      </w:r>
      <w:r>
        <w:rPr>
          <w:rFonts w:ascii="Times New Roman" w:eastAsia="宋体" w:hAnsi="Times New Roman"/>
          <w:sz w:val="22"/>
          <w:szCs w:val="22"/>
          <w:lang w:val="en-US" w:eastAsia="zh-CN"/>
        </w:rPr>
        <w:t xml:space="preserve">. </w:t>
      </w:r>
    </w:p>
    <w:tbl>
      <w:tblPr>
        <w:tblStyle w:val="af1"/>
        <w:tblW w:w="0" w:type="auto"/>
        <w:tblLook w:val="04A0" w:firstRow="1" w:lastRow="0" w:firstColumn="1" w:lastColumn="0" w:noHBand="0" w:noVBand="1"/>
      </w:tblPr>
      <w:tblGrid>
        <w:gridCol w:w="9631"/>
      </w:tblGrid>
      <w:tr w:rsidR="00582FE5" w14:paraId="493CC6D5" w14:textId="77777777" w:rsidTr="00E9577E">
        <w:tc>
          <w:tcPr>
            <w:tcW w:w="9631" w:type="dxa"/>
          </w:tcPr>
          <w:p w14:paraId="6FB24242" w14:textId="77777777" w:rsidR="00582FE5" w:rsidRPr="00357631" w:rsidRDefault="00582FE5" w:rsidP="00E9577E">
            <w:pPr>
              <w:rPr>
                <w:b/>
                <w:bCs/>
                <w:lang w:val="en-US"/>
              </w:rPr>
            </w:pPr>
            <w:r w:rsidRPr="009C6537">
              <w:rPr>
                <w:b/>
                <w:bCs/>
                <w:highlight w:val="green"/>
                <w:lang w:val="en-US"/>
              </w:rPr>
              <w:t>Agreem</w:t>
            </w:r>
            <w:r w:rsidRPr="000775FC">
              <w:rPr>
                <w:b/>
                <w:bCs/>
                <w:highlight w:val="green"/>
                <w:lang w:val="en-US"/>
              </w:rPr>
              <w:t>ent</w:t>
            </w:r>
            <w:r w:rsidRPr="000E7833">
              <w:rPr>
                <w:b/>
                <w:bCs/>
                <w:highlight w:val="green"/>
                <w:lang w:val="en-US"/>
              </w:rPr>
              <w:t>[121]</w:t>
            </w:r>
          </w:p>
          <w:p w14:paraId="24A4C2F2" w14:textId="77777777" w:rsidR="00582FE5" w:rsidRDefault="00582FE5" w:rsidP="00E9577E">
            <w:pPr>
              <w:widowControl w:val="0"/>
              <w:snapToGrid w:val="0"/>
              <w:ind w:left="0" w:firstLine="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 xml:space="preserve">with K&gt;1 aggregated </w:t>
            </w:r>
            <w:r w:rsidRPr="00FD0831">
              <w:rPr>
                <w:iCs/>
                <w:szCs w:val="20"/>
              </w:rPr>
              <w:t>NZP aperiodic</w:t>
            </w:r>
            <w:r>
              <w:rPr>
                <w:iCs/>
                <w:szCs w:val="20"/>
              </w:rPr>
              <w:t xml:space="preserve"> CSI-RS resources for CMR, to implement the previous agreements on the mapping from CSI-RS resource index/port index per resource and port index to CSI/PMI calculation</w:t>
            </w:r>
          </w:p>
          <w:p w14:paraId="5FD77B6E" w14:textId="77777777" w:rsidR="00582FE5" w:rsidRDefault="00582FE5" w:rsidP="00582FE5">
            <w:pPr>
              <w:pStyle w:val="aff0"/>
              <w:widowControl w:val="0"/>
              <w:numPr>
                <w:ilvl w:val="0"/>
                <w:numId w:val="31"/>
              </w:numPr>
              <w:snapToGrid w:val="0"/>
              <w:ind w:leftChars="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hint="eastAsia"/>
                <w:i/>
                <w:szCs w:val="20"/>
                <w:lang w:eastAsia="ko-KR"/>
              </w:rPr>
              <w:t>=</w:t>
            </w:r>
            <w:r>
              <w:rPr>
                <w:rFonts w:eastAsia="Malgun Gothic" w:cs="Calibri"/>
                <w:szCs w:val="20"/>
              </w:rPr>
              <w:t>3000</w:t>
            </w:r>
            <w:r>
              <w:rPr>
                <w:rFonts w:eastAsia="Malgun Gothic" w:cs="Calibri" w:hint="eastAsia"/>
                <w:szCs w:val="20"/>
                <w:lang w:eastAsia="ko-KR"/>
              </w:rPr>
              <w:t>+</w:t>
            </w:r>
            <w:r w:rsidRPr="003430C2">
              <w:rPr>
                <w:rFonts w:eastAsia="Malgun Gothic" w:cs="Calibri" w:hint="eastAsia"/>
                <w:i/>
                <w:iCs/>
                <w:szCs w:val="20"/>
                <w:lang w:eastAsia="ko-KR"/>
              </w:rPr>
              <w:t>p</w:t>
            </w:r>
            <w:r>
              <w:rPr>
                <w:rFonts w:eastAsia="Malgun Gothic" w:cs="Calibri"/>
                <w:szCs w:val="20"/>
                <w:lang w:eastAsia="ko-KR"/>
              </w:rPr>
              <w:t>’</w:t>
            </w:r>
            <w:r>
              <w:rPr>
                <w:rFonts w:eastAsia="Malgun Gothic" w:cs="Calibri" w:hint="eastAsia"/>
                <w:szCs w:val="20"/>
                <w:lang w:eastAsia="ko-KR"/>
              </w:rPr>
              <w:t xml:space="preserve"> with </w:t>
            </w:r>
            <w:r w:rsidRPr="003430C2">
              <w:rPr>
                <w:rFonts w:eastAsia="Malgun Gothic" w:cs="Calibri" w:hint="eastAsia"/>
                <w:i/>
                <w:iCs/>
                <w:szCs w:val="20"/>
                <w:lang w:eastAsia="ko-KR"/>
              </w:rPr>
              <w:t>p</w:t>
            </w:r>
            <w:r>
              <w:rPr>
                <w:rFonts w:eastAsia="Malgun Gothic" w:cs="Calibri"/>
                <w:szCs w:val="20"/>
                <w:lang w:eastAsia="ko-KR"/>
              </w:rPr>
              <w:t>’</w:t>
            </w:r>
            <w:r>
              <w:rPr>
                <w:rFonts w:eastAsia="Malgun Gothic" w:cs="Calibri" w:hint="eastAsia"/>
                <w:szCs w:val="20"/>
                <w:lang w:eastAsia="ko-KR"/>
              </w:rPr>
              <w:t xml:space="preserve">=0 </w:t>
            </w:r>
            <w:r>
              <w:rPr>
                <w:rFonts w:eastAsia="Malgun Gothic" w:cs="Calibri"/>
                <w:szCs w:val="20"/>
                <w:lang w:eastAsia="ko-KR"/>
              </w:rPr>
              <w:t>…</w:t>
            </w:r>
            <w:r>
              <w:rPr>
                <w:rFonts w:eastAsia="Malgun Gothic" w:cs="Calibri"/>
                <w:i/>
                <w:szCs w:val="20"/>
              </w:rPr>
              <w:t>P–</w:t>
            </w:r>
            <w:r>
              <w:rPr>
                <w:rFonts w:eastAsia="Malgun Gothic" w:cs="Calibri"/>
                <w:szCs w:val="20"/>
              </w:rPr>
              <w:t>1</w:t>
            </w:r>
          </w:p>
          <w:p w14:paraId="68A709AB" w14:textId="77777777" w:rsidR="00582FE5" w:rsidRDefault="00582FE5" w:rsidP="00582FE5">
            <w:pPr>
              <w:pStyle w:val="aff0"/>
              <w:widowControl w:val="0"/>
              <w:numPr>
                <w:ilvl w:val="0"/>
                <w:numId w:val="31"/>
              </w:numPr>
              <w:snapToGrid w:val="0"/>
              <w:ind w:leftChars="0"/>
              <w:rPr>
                <w:rFonts w:eastAsia="Malgun Gothic" w:cs="Calibri"/>
                <w:szCs w:val="20"/>
              </w:rPr>
            </w:pPr>
            <w:r>
              <w:rPr>
                <w:rFonts w:eastAsia="Malgun Gothic" w:cs="Calibri"/>
                <w:szCs w:val="20"/>
              </w:rPr>
              <w:t>In TS38.214, remove the term ‘port index for CSI/PMI calculation’</w:t>
            </w:r>
          </w:p>
          <w:p w14:paraId="27858B46" w14:textId="77777777" w:rsidR="00582FE5" w:rsidRPr="00AA0E80" w:rsidRDefault="00582FE5" w:rsidP="00635AFF">
            <w:pPr>
              <w:tabs>
                <w:tab w:val="left" w:pos="720"/>
              </w:tabs>
              <w:snapToGrid w:val="0"/>
              <w:ind w:left="0" w:firstLine="0"/>
              <w:rPr>
                <w:rFonts w:eastAsiaTheme="minorEastAsia"/>
                <w:lang w:eastAsia="zh-CN"/>
              </w:rPr>
            </w:pPr>
          </w:p>
        </w:tc>
      </w:tr>
    </w:tbl>
    <w:p w14:paraId="29C379E0" w14:textId="20DBB828" w:rsidR="00A24EA4" w:rsidRDefault="00A24EA4" w:rsidP="00635AFF">
      <w:pPr>
        <w:adjustRightInd w:val="0"/>
        <w:snapToGrid w:val="0"/>
        <w:spacing w:after="120"/>
        <w:ind w:left="0" w:firstLine="0"/>
        <w:rPr>
          <w:rFonts w:ascii="Times New Roman" w:eastAsia="宋体" w:hAnsi="Times New Roman"/>
          <w:sz w:val="22"/>
          <w:szCs w:val="22"/>
          <w:lang w:val="en-US" w:eastAsia="zh-CN"/>
        </w:rPr>
      </w:pPr>
    </w:p>
    <w:p w14:paraId="28349B18" w14:textId="6C2330C6" w:rsidR="00B5205A" w:rsidRDefault="00B5205A" w:rsidP="00B5205A">
      <w:pPr>
        <w:adjustRightInd w:val="0"/>
        <w:snapToGrid w:val="0"/>
        <w:spacing w:after="120"/>
        <w:ind w:left="0" w:firstLine="0"/>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Based on </w:t>
      </w:r>
      <w:r w:rsidR="00196873">
        <w:rPr>
          <w:rFonts w:ascii="Times New Roman" w:eastAsia="宋体" w:hAnsi="Times New Roman"/>
          <w:sz w:val="22"/>
          <w:szCs w:val="22"/>
          <w:lang w:val="en-US" w:eastAsia="zh-CN"/>
        </w:rPr>
        <w:t>the above agreement, the port mapping is captured in 38.211 and 38.214 as following:</w:t>
      </w:r>
    </w:p>
    <w:tbl>
      <w:tblPr>
        <w:tblStyle w:val="af1"/>
        <w:tblW w:w="0" w:type="auto"/>
        <w:tblLook w:val="04A0" w:firstRow="1" w:lastRow="0" w:firstColumn="1" w:lastColumn="0" w:noHBand="0" w:noVBand="1"/>
      </w:tblPr>
      <w:tblGrid>
        <w:gridCol w:w="9631"/>
      </w:tblGrid>
      <w:tr w:rsidR="00196873" w14:paraId="70EE1A66" w14:textId="77777777" w:rsidTr="00196873">
        <w:tc>
          <w:tcPr>
            <w:tcW w:w="9631" w:type="dxa"/>
          </w:tcPr>
          <w:p w14:paraId="7D8090F3" w14:textId="3AF81C30" w:rsidR="00196873" w:rsidRPr="00635AFF" w:rsidRDefault="00196873" w:rsidP="00936C55">
            <w:pPr>
              <w:adjustRightInd w:val="0"/>
              <w:snapToGrid w:val="0"/>
              <w:ind w:left="0" w:firstLine="0"/>
              <w:rPr>
                <w:rFonts w:ascii="Times New Roman" w:eastAsia="宋体" w:hAnsi="Times New Roman"/>
                <w:b/>
                <w:i/>
                <w:sz w:val="22"/>
                <w:szCs w:val="22"/>
                <w:lang w:val="en-US" w:eastAsia="zh-CN"/>
              </w:rPr>
            </w:pPr>
            <w:r w:rsidRPr="00635AFF">
              <w:rPr>
                <w:rFonts w:ascii="Times New Roman" w:eastAsia="宋体" w:hAnsi="Times New Roman"/>
                <w:b/>
                <w:i/>
                <w:sz w:val="22"/>
                <w:szCs w:val="22"/>
                <w:lang w:val="en-US" w:eastAsia="zh-CN"/>
              </w:rPr>
              <w:t>(38.211)</w:t>
            </w:r>
          </w:p>
          <w:p w14:paraId="10070B7F" w14:textId="77777777" w:rsidR="008F3AB1" w:rsidRPr="008F3AB1" w:rsidRDefault="008F3AB1" w:rsidP="00936C55">
            <w:pPr>
              <w:adjustRightInd w:val="0"/>
              <w:snapToGrid w:val="0"/>
              <w:ind w:left="0" w:firstLine="0"/>
              <w:rPr>
                <w:rFonts w:ascii="Times New Roman" w:eastAsia="等线" w:hAnsi="Times New Roman"/>
                <w:szCs w:val="20"/>
              </w:rPr>
            </w:pPr>
            <w:r w:rsidRPr="008F3AB1">
              <w:rPr>
                <w:rFonts w:ascii="Times New Roman" w:eastAsia="等线" w:hAnsi="Times New Roman"/>
                <w:szCs w:val="20"/>
              </w:rPr>
              <w:t xml:space="preserve">The UE shall assume that a CSI-RS is transmitted using antenna ports </w:t>
            </w:r>
            <m:oMath>
              <m:r>
                <w:rPr>
                  <w:rFonts w:ascii="Cambria Math" w:eastAsia="等线" w:hAnsi="Cambria Math"/>
                  <w:szCs w:val="20"/>
                </w:rPr>
                <m:t>p</m:t>
              </m:r>
            </m:oMath>
            <w:r w:rsidRPr="008F3AB1">
              <w:rPr>
                <w:rFonts w:ascii="Times New Roman" w:eastAsia="等线" w:hAnsi="Times New Roman"/>
                <w:szCs w:val="20"/>
              </w:rPr>
              <w:t xml:space="preserve"> numbered </w:t>
            </w:r>
            <w:r w:rsidRPr="008F3AB1">
              <w:rPr>
                <w:rFonts w:ascii="Times New Roman" w:eastAsia="微软雅黑" w:hAnsi="Times New Roman"/>
                <w:szCs w:val="20"/>
              </w:rPr>
              <w:t>according to</w:t>
            </w:r>
          </w:p>
          <w:p w14:paraId="7950C89F" w14:textId="77777777" w:rsidR="008F3AB1" w:rsidRPr="008F3AB1" w:rsidRDefault="008F3AB1" w:rsidP="00936C55">
            <w:pPr>
              <w:keepLines/>
              <w:tabs>
                <w:tab w:val="center" w:pos="4536"/>
                <w:tab w:val="right" w:pos="9072"/>
              </w:tabs>
              <w:adjustRightInd w:val="0"/>
              <w:snapToGrid w:val="0"/>
              <w:ind w:left="0" w:firstLine="0"/>
              <w:rPr>
                <w:rFonts w:ascii="Times New Roman" w:eastAsia="微软雅黑" w:hAnsi="Times New Roman"/>
                <w:noProof/>
                <w:szCs w:val="20"/>
              </w:rPr>
            </w:pPr>
            <w:r w:rsidRPr="008F3AB1">
              <w:rPr>
                <w:rFonts w:ascii="Times New Roman" w:eastAsia="等线" w:hAnsi="Times New Roman"/>
                <w:iCs/>
                <w:szCs w:val="20"/>
              </w:rPr>
              <w:tab/>
            </w:r>
            <m:oMath>
              <m:r>
                <w:rPr>
                  <w:rFonts w:ascii="Cambria Math" w:eastAsia="等线" w:hAnsi="Cambria Math"/>
                  <w:noProof/>
                  <w:szCs w:val="20"/>
                </w:rPr>
                <m:t>p</m:t>
              </m:r>
              <m:r>
                <m:rPr>
                  <m:sty m:val="p"/>
                </m:rPr>
                <w:rPr>
                  <w:rFonts w:ascii="Cambria Math" w:eastAsia="等线" w:hAnsi="Cambria Math"/>
                  <w:noProof/>
                  <w:szCs w:val="20"/>
                </w:rPr>
                <m:t>=3000+</m:t>
              </m:r>
              <m:r>
                <w:rPr>
                  <w:rFonts w:ascii="Cambria Math" w:eastAsia="等线" w:hAnsi="Cambria Math"/>
                  <w:noProof/>
                  <w:szCs w:val="20"/>
                </w:rPr>
                <m:t>p</m:t>
              </m:r>
              <m:r>
                <m:rPr>
                  <m:sty m:val="p"/>
                </m:rPr>
                <w:rPr>
                  <w:rFonts w:ascii="Cambria Math" w:eastAsia="等线" w:hAnsi="Cambria Math"/>
                  <w:noProof/>
                  <w:szCs w:val="20"/>
                </w:rPr>
                <m:t>'</m:t>
              </m:r>
            </m:oMath>
          </w:p>
          <w:p w14:paraId="2B2D7286" w14:textId="77777777" w:rsidR="008F3AB1" w:rsidRPr="008F3AB1" w:rsidRDefault="008F3AB1" w:rsidP="00936C55">
            <w:pPr>
              <w:adjustRightInd w:val="0"/>
              <w:snapToGrid w:val="0"/>
              <w:ind w:left="0" w:firstLine="0"/>
              <w:rPr>
                <w:rFonts w:ascii="Times New Roman" w:eastAsia="微软雅黑" w:hAnsi="Times New Roman"/>
                <w:szCs w:val="20"/>
              </w:rPr>
            </w:pPr>
            <w:r w:rsidRPr="008F3AB1">
              <w:rPr>
                <w:rFonts w:ascii="Times New Roman" w:eastAsia="微软雅黑" w:hAnsi="Times New Roman"/>
                <w:szCs w:val="20"/>
              </w:rPr>
              <w:t>where</w:t>
            </w:r>
          </w:p>
          <w:p w14:paraId="098F54C7" w14:textId="77777777" w:rsidR="008F3AB1" w:rsidRPr="008F3AB1" w:rsidRDefault="008F3AB1" w:rsidP="00936C55">
            <w:pPr>
              <w:adjustRightInd w:val="0"/>
              <w:snapToGrid w:val="0"/>
              <w:ind w:left="568" w:hanging="284"/>
              <w:rPr>
                <w:rFonts w:ascii="Times New Roman" w:eastAsia="等线" w:hAnsi="Times New Roman"/>
                <w:szCs w:val="20"/>
              </w:rPr>
            </w:pPr>
            <w:r w:rsidRPr="008F3AB1">
              <w:rPr>
                <w:rFonts w:ascii="Times New Roman" w:eastAsia="等线" w:hAnsi="Times New Roman"/>
                <w:szCs w:val="20"/>
              </w:rPr>
              <w:t>-</w:t>
            </w:r>
            <w:r w:rsidRPr="008F3AB1">
              <w:rPr>
                <w:rFonts w:ascii="Times New Roman" w:eastAsia="等线" w:hAnsi="Times New Roman"/>
                <w:szCs w:val="20"/>
              </w:rPr>
              <w:tab/>
              <w:t xml:space="preserve">if the number of CSI-RS ports </w:t>
            </w:r>
            <m:oMath>
              <m:sSub>
                <m:sSubPr>
                  <m:ctrlPr>
                    <w:rPr>
                      <w:rFonts w:ascii="Cambria Math" w:eastAsia="等线" w:hAnsi="Cambria Math"/>
                      <w:i/>
                      <w:szCs w:val="20"/>
                    </w:rPr>
                  </m:ctrlPr>
                </m:sSubPr>
                <m:e>
                  <m:r>
                    <w:rPr>
                      <w:rFonts w:ascii="Cambria Math" w:eastAsia="等线" w:hAnsi="Cambria Math"/>
                      <w:szCs w:val="20"/>
                    </w:rPr>
                    <m:t>N</m:t>
                  </m:r>
                </m:e>
                <m:sub>
                  <m:r>
                    <m:rPr>
                      <m:nor/>
                    </m:rPr>
                    <w:rPr>
                      <w:rFonts w:ascii="Times New Roman" w:eastAsia="等线" w:hAnsi="Times New Roman"/>
                      <w:szCs w:val="20"/>
                    </w:rPr>
                    <m:t>tot</m:t>
                  </m:r>
                </m:sub>
              </m:sSub>
              <m:r>
                <m:rPr>
                  <m:sty m:val="p"/>
                </m:rPr>
                <w:rPr>
                  <w:rFonts w:ascii="Cambria Math" w:eastAsia="等线" w:hAnsi="Cambria Math"/>
                  <w:szCs w:val="20"/>
                </w:rPr>
                <m:t>∈</m:t>
              </m:r>
              <m:d>
                <m:dPr>
                  <m:begChr m:val="{"/>
                  <m:endChr m:val="}"/>
                  <m:ctrlPr>
                    <w:rPr>
                      <w:rFonts w:ascii="Cambria Math" w:eastAsia="等线" w:hAnsi="Cambria Math"/>
                      <w:szCs w:val="20"/>
                    </w:rPr>
                  </m:ctrlPr>
                </m:dPr>
                <m:e>
                  <m:r>
                    <m:rPr>
                      <m:sty m:val="p"/>
                    </m:rPr>
                    <w:rPr>
                      <w:rFonts w:ascii="Cambria Math" w:eastAsia="等线" w:hAnsi="Cambria Math"/>
                      <w:szCs w:val="20"/>
                    </w:rPr>
                    <m:t>1, 2, 4, 8, 12, 16, 24, 32</m:t>
                  </m:r>
                </m:e>
              </m:d>
            </m:oMath>
            <w:r w:rsidRPr="008F3AB1">
              <w:rPr>
                <w:rFonts w:ascii="Times New Roman" w:eastAsia="等线" w:hAnsi="Times New Roman"/>
                <w:szCs w:val="20"/>
              </w:rPr>
              <w:t xml:space="preserve"> </w:t>
            </w:r>
          </w:p>
          <w:p w14:paraId="5AB3FE74" w14:textId="77777777" w:rsidR="008F3AB1" w:rsidRPr="008F3AB1" w:rsidRDefault="008F3AB1" w:rsidP="00936C55">
            <w:pPr>
              <w:keepLines/>
              <w:tabs>
                <w:tab w:val="center" w:pos="4536"/>
                <w:tab w:val="right" w:pos="9072"/>
              </w:tabs>
              <w:adjustRightInd w:val="0"/>
              <w:snapToGrid w:val="0"/>
              <w:ind w:left="0" w:firstLine="0"/>
              <w:rPr>
                <w:rFonts w:ascii="Times New Roman" w:eastAsia="微软雅黑" w:hAnsi="Times New Roman"/>
                <w:noProof/>
                <w:szCs w:val="20"/>
              </w:rPr>
            </w:pPr>
            <w:r w:rsidRPr="008F3AB1">
              <w:rPr>
                <w:rFonts w:ascii="Times New Roman" w:eastAsia="等线" w:hAnsi="Times New Roman"/>
                <w:iCs/>
                <w:szCs w:val="20"/>
              </w:rPr>
              <w:tab/>
            </w:r>
            <m:oMath>
              <m:r>
                <w:rPr>
                  <w:rFonts w:ascii="Cambria Math" w:eastAsia="微软雅黑" w:hAnsi="Cambria Math"/>
                  <w:noProof/>
                  <w:szCs w:val="20"/>
                </w:rPr>
                <m:t>p</m:t>
              </m:r>
              <m:r>
                <m:rPr>
                  <m:sty m:val="p"/>
                </m:rPr>
                <w:rPr>
                  <w:rFonts w:ascii="Cambria Math" w:eastAsia="微软雅黑" w:hAnsi="Cambria Math"/>
                  <w:noProof/>
                  <w:szCs w:val="20"/>
                </w:rPr>
                <m:t>'=</m:t>
              </m:r>
              <m:acc>
                <m:accPr>
                  <m:chr m:val="̃"/>
                  <m:ctrlPr>
                    <w:rPr>
                      <w:rFonts w:ascii="Cambria Math" w:eastAsia="微软雅黑" w:hAnsi="Cambria Math"/>
                      <w:noProof/>
                      <w:szCs w:val="20"/>
                    </w:rPr>
                  </m:ctrlPr>
                </m:accPr>
                <m:e>
                  <m:r>
                    <w:rPr>
                      <w:rFonts w:ascii="Cambria Math" w:eastAsia="微软雅黑" w:hAnsi="Cambria Math"/>
                      <w:noProof/>
                      <w:szCs w:val="20"/>
                    </w:rPr>
                    <m:t>p</m:t>
                  </m:r>
                </m:e>
              </m:acc>
            </m:oMath>
          </w:p>
          <w:p w14:paraId="46358FC4" w14:textId="77777777" w:rsidR="008F3AB1" w:rsidRPr="008F3AB1" w:rsidRDefault="008F3AB1" w:rsidP="00936C55">
            <w:pPr>
              <w:adjustRightInd w:val="0"/>
              <w:snapToGrid w:val="0"/>
              <w:ind w:left="568" w:hanging="284"/>
              <w:rPr>
                <w:rFonts w:ascii="Times New Roman" w:eastAsia="等线" w:hAnsi="Times New Roman"/>
                <w:szCs w:val="20"/>
              </w:rPr>
            </w:pPr>
            <w:r w:rsidRPr="008F3AB1">
              <w:rPr>
                <w:rFonts w:ascii="Times New Roman" w:eastAsia="等线" w:hAnsi="Times New Roman"/>
                <w:szCs w:val="20"/>
              </w:rPr>
              <w:t>-</w:t>
            </w:r>
            <w:r w:rsidRPr="008F3AB1">
              <w:rPr>
                <w:rFonts w:ascii="Times New Roman" w:eastAsia="等线" w:hAnsi="Times New Roman"/>
                <w:szCs w:val="20"/>
              </w:rPr>
              <w:tab/>
              <w:t xml:space="preserve">if the number of CSI-RS ports </w:t>
            </w:r>
            <m:oMath>
              <m:sSub>
                <m:sSubPr>
                  <m:ctrlPr>
                    <w:rPr>
                      <w:rFonts w:ascii="Cambria Math" w:eastAsia="等线" w:hAnsi="Cambria Math"/>
                      <w:i/>
                      <w:szCs w:val="20"/>
                    </w:rPr>
                  </m:ctrlPr>
                </m:sSubPr>
                <m:e>
                  <m:r>
                    <w:rPr>
                      <w:rFonts w:ascii="Cambria Math" w:eastAsia="等线" w:hAnsi="Cambria Math"/>
                      <w:szCs w:val="20"/>
                    </w:rPr>
                    <m:t>N</m:t>
                  </m:r>
                </m:e>
                <m:sub>
                  <m:r>
                    <m:rPr>
                      <m:nor/>
                    </m:rPr>
                    <w:rPr>
                      <w:rFonts w:ascii="Cambria Math" w:eastAsia="等线" w:hAnsi="Cambria Math"/>
                      <w:szCs w:val="20"/>
                    </w:rPr>
                    <m:t>tot</m:t>
                  </m:r>
                </m:sub>
              </m:sSub>
              <m:r>
                <m:rPr>
                  <m:sty m:val="p"/>
                </m:rPr>
                <w:rPr>
                  <w:rFonts w:ascii="Cambria Math" w:eastAsia="等线" w:hAnsi="Cambria Math"/>
                  <w:szCs w:val="20"/>
                </w:rPr>
                <m:t>∈</m:t>
              </m:r>
              <m:d>
                <m:dPr>
                  <m:begChr m:val="{"/>
                  <m:endChr m:val="}"/>
                  <m:ctrlPr>
                    <w:rPr>
                      <w:rFonts w:ascii="Cambria Math" w:eastAsia="等线" w:hAnsi="Cambria Math"/>
                      <w:szCs w:val="20"/>
                    </w:rPr>
                  </m:ctrlPr>
                </m:dPr>
                <m:e>
                  <m:r>
                    <m:rPr>
                      <m:sty m:val="p"/>
                    </m:rPr>
                    <w:rPr>
                      <w:rFonts w:ascii="Cambria Math" w:eastAsia="等线" w:hAnsi="Cambria Math"/>
                      <w:szCs w:val="20"/>
                    </w:rPr>
                    <m:t>48, 64, 128</m:t>
                  </m:r>
                </m:e>
              </m:d>
            </m:oMath>
          </w:p>
          <w:p w14:paraId="0FD93410" w14:textId="77777777" w:rsidR="008F3AB1" w:rsidRPr="008F3AB1" w:rsidRDefault="008F3AB1" w:rsidP="00936C55">
            <w:pPr>
              <w:adjustRightInd w:val="0"/>
              <w:snapToGrid w:val="0"/>
              <w:ind w:left="851" w:hanging="284"/>
              <w:rPr>
                <w:rFonts w:ascii="Times New Roman" w:eastAsia="等线" w:hAnsi="Times New Roman"/>
                <w:szCs w:val="20"/>
              </w:rPr>
            </w:pPr>
            <w:r w:rsidRPr="008F3AB1">
              <w:rPr>
                <w:rFonts w:ascii="Times New Roman" w:eastAsia="等线" w:hAnsi="Times New Roman"/>
                <w:szCs w:val="20"/>
              </w:rPr>
              <w:t>-</w:t>
            </w:r>
            <w:r w:rsidRPr="008F3AB1">
              <w:rPr>
                <w:rFonts w:ascii="Times New Roman" w:eastAsia="等线" w:hAnsi="Times New Roman"/>
                <w:szCs w:val="20"/>
              </w:rPr>
              <w:tab/>
              <w:t xml:space="preserve">if the higher-layer parameter </w:t>
            </w:r>
            <w:proofErr w:type="spellStart"/>
            <w:r w:rsidRPr="008F3AB1">
              <w:rPr>
                <w:rFonts w:ascii="Times New Roman" w:eastAsia="等线" w:hAnsi="Times New Roman"/>
                <w:i/>
                <w:iCs/>
                <w:szCs w:val="20"/>
              </w:rPr>
              <w:t>portMappingMethod</w:t>
            </w:r>
            <w:proofErr w:type="spellEnd"/>
            <w:r w:rsidRPr="008F3AB1">
              <w:rPr>
                <w:rFonts w:ascii="Times New Roman" w:eastAsia="等线" w:hAnsi="Times New Roman"/>
                <w:szCs w:val="20"/>
              </w:rPr>
              <w:t xml:space="preserve"> equals ‘method1’ and </w:t>
            </w:r>
            <m:oMath>
              <m:f>
                <m:fPr>
                  <m:type m:val="lin"/>
                  <m:ctrlPr>
                    <w:rPr>
                      <w:rFonts w:ascii="Cambria Math" w:eastAsia="等线" w:hAnsi="Cambria Math"/>
                      <w:i/>
                      <w:spacing w:val="2"/>
                      <w:szCs w:val="20"/>
                      <w:lang w:val="sv-SE"/>
                    </w:rPr>
                  </m:ctrlPr>
                </m:fPr>
                <m:num>
                  <m:sSub>
                    <m:sSubPr>
                      <m:ctrlPr>
                        <w:rPr>
                          <w:rFonts w:ascii="Cambria Math" w:eastAsia="等线" w:hAnsi="Cambria Math"/>
                          <w:i/>
                          <w:iCs/>
                          <w:spacing w:val="2"/>
                          <w:szCs w:val="20"/>
                        </w:rPr>
                      </m:ctrlPr>
                    </m:sSubPr>
                    <m:e>
                      <m:r>
                        <w:rPr>
                          <w:rFonts w:ascii="Cambria Math" w:eastAsia="等线" w:hAnsi="Cambria Math"/>
                          <w:spacing w:val="2"/>
                          <w:szCs w:val="20"/>
                        </w:rPr>
                        <m:t>N</m:t>
                      </m:r>
                    </m:e>
                    <m:sub>
                      <m:r>
                        <w:rPr>
                          <w:rFonts w:ascii="Cambria Math" w:eastAsia="等线" w:hAnsi="Cambria Math"/>
                          <w:spacing w:val="2"/>
                          <w:szCs w:val="20"/>
                          <w:lang w:val="en-US"/>
                        </w:rPr>
                        <m:t>1</m:t>
                      </m:r>
                    </m:sub>
                  </m:sSub>
                </m:num>
                <m:den>
                  <m:r>
                    <w:rPr>
                      <w:rFonts w:ascii="Cambria Math" w:eastAsia="等线" w:hAnsi="Cambria Math"/>
                      <w:spacing w:val="2"/>
                      <w:szCs w:val="20"/>
                      <w:lang w:val="sv-SE"/>
                    </w:rPr>
                    <m:t>K</m:t>
                  </m:r>
                </m:den>
              </m:f>
            </m:oMath>
            <w:r w:rsidRPr="008F3AB1">
              <w:rPr>
                <w:rFonts w:ascii="Times New Roman" w:eastAsia="等线" w:hAnsi="Times New Roman"/>
                <w:spacing w:val="2"/>
                <w:szCs w:val="20"/>
                <w:lang w:val="en-US"/>
              </w:rPr>
              <w:t xml:space="preserve"> is an integer where </w:t>
            </w:r>
            <m:oMath>
              <m:sSub>
                <m:sSubPr>
                  <m:ctrlPr>
                    <w:rPr>
                      <w:rFonts w:ascii="Cambria Math" w:eastAsia="等线" w:hAnsi="Cambria Math"/>
                      <w:szCs w:val="20"/>
                    </w:rPr>
                  </m:ctrlPr>
                </m:sSubPr>
                <m:e>
                  <m:r>
                    <w:rPr>
                      <w:rFonts w:ascii="Cambria Math" w:eastAsia="等线" w:hAnsi="Cambria Math"/>
                      <w:szCs w:val="20"/>
                    </w:rPr>
                    <m:t>N</m:t>
                  </m:r>
                </m:e>
                <m:sub>
                  <m:r>
                    <m:rPr>
                      <m:sty m:val="p"/>
                    </m:rPr>
                    <w:rPr>
                      <w:rFonts w:ascii="Cambria Math" w:eastAsia="等线" w:hAnsi="Cambria Math"/>
                      <w:szCs w:val="20"/>
                    </w:rPr>
                    <m:t>1</m:t>
                  </m:r>
                </m:sub>
              </m:sSub>
            </m:oMath>
            <w:r w:rsidRPr="008F3AB1">
              <w:rPr>
                <w:rFonts w:ascii="Times New Roman" w:eastAsia="等线" w:hAnsi="Times New Roman"/>
                <w:szCs w:val="20"/>
              </w:rPr>
              <w:t xml:space="preserve"> is as defined in Table 5.2.2.2.1a-1 of [6, TS 38.214]</w:t>
            </w:r>
          </w:p>
          <w:p w14:paraId="1AAF05D5" w14:textId="77777777" w:rsidR="008F3AB1" w:rsidRPr="008F3AB1" w:rsidRDefault="008F3AB1" w:rsidP="00936C55">
            <w:pPr>
              <w:keepLines/>
              <w:tabs>
                <w:tab w:val="center" w:pos="4536"/>
                <w:tab w:val="right" w:pos="9072"/>
              </w:tabs>
              <w:adjustRightInd w:val="0"/>
              <w:snapToGrid w:val="0"/>
              <w:ind w:left="0" w:firstLine="0"/>
              <w:rPr>
                <w:rFonts w:ascii="Times New Roman" w:eastAsia="等线" w:hAnsi="Times New Roman"/>
                <w:noProof/>
                <w:szCs w:val="20"/>
                <w:lang w:val="sv-SE"/>
              </w:rPr>
            </w:pPr>
            <w:r w:rsidRPr="008F3AB1">
              <w:rPr>
                <w:rFonts w:ascii="Times New Roman" w:eastAsia="等线" w:hAnsi="Times New Roman"/>
                <w:iCs/>
                <w:szCs w:val="20"/>
              </w:rPr>
              <w:tab/>
            </w:r>
            <m:oMath>
              <m:r>
                <w:rPr>
                  <w:rFonts w:ascii="Cambria Math" w:eastAsia="等线" w:hAnsi="Cambria Math"/>
                  <w:noProof/>
                  <w:szCs w:val="20"/>
                </w:rPr>
                <m:t>p</m:t>
              </m:r>
              <m:r>
                <m:rPr>
                  <m:sty m:val="p"/>
                </m:rPr>
                <w:rPr>
                  <w:rFonts w:ascii="Cambria Math" w:eastAsia="等线" w:hAnsi="Cambria Math"/>
                  <w:noProof/>
                  <w:szCs w:val="20"/>
                </w:rPr>
                <m:t xml:space="preserve">' = </m:t>
              </m:r>
              <m:d>
                <m:dPr>
                  <m:begChr m:val="{"/>
                  <m:endChr m:val=""/>
                  <m:ctrlPr>
                    <w:rPr>
                      <w:rFonts w:ascii="Cambria Math" w:eastAsia="等线" w:hAnsi="Cambria Math"/>
                      <w:noProof/>
                      <w:szCs w:val="20"/>
                    </w:rPr>
                  </m:ctrlPr>
                </m:dPr>
                <m:e>
                  <m:m>
                    <m:mPr>
                      <m:cGp m:val="8"/>
                      <m:mcs>
                        <m:mc>
                          <m:mcPr>
                            <m:count m:val="2"/>
                            <m:mcJc m:val="left"/>
                          </m:mcPr>
                        </m:mc>
                      </m:mcs>
                      <m:ctrlPr>
                        <w:rPr>
                          <w:rFonts w:ascii="Cambria Math" w:eastAsia="等线" w:hAnsi="Cambria Math"/>
                          <w:noProof/>
                          <w:szCs w:val="20"/>
                        </w:rPr>
                      </m:ctrlPr>
                    </m:mPr>
                    <m:mr>
                      <m:e>
                        <m:acc>
                          <m:accPr>
                            <m:chr m:val="̃"/>
                            <m:ctrlPr>
                              <w:rPr>
                                <w:rFonts w:ascii="Cambria Math" w:eastAsia="等线" w:hAnsi="Cambria Math"/>
                                <w:noProof/>
                                <w:szCs w:val="20"/>
                              </w:rPr>
                            </m:ctrlPr>
                          </m:accPr>
                          <m:e>
                            <m:r>
                              <w:rPr>
                                <w:rFonts w:ascii="Cambria Math" w:eastAsia="等线" w:hAnsi="Cambria Math"/>
                                <w:noProof/>
                                <w:szCs w:val="20"/>
                              </w:rPr>
                              <m:t>p</m:t>
                            </m:r>
                          </m:e>
                        </m:acc>
                        <m:r>
                          <m:rPr>
                            <m:sty m:val="p"/>
                          </m:rPr>
                          <w:rPr>
                            <w:rFonts w:ascii="Cambria Math" w:eastAsia="等线" w:hAnsi="Cambria Math"/>
                            <w:noProof/>
                            <w:szCs w:val="20"/>
                          </w:rPr>
                          <m:t>+</m:t>
                        </m:r>
                        <m:r>
                          <w:rPr>
                            <w:rFonts w:ascii="Cambria Math" w:eastAsia="等线" w:hAnsi="Cambria Math"/>
                            <w:noProof/>
                            <w:szCs w:val="20"/>
                          </w:rPr>
                          <m:t>qN</m:t>
                        </m:r>
                        <m:r>
                          <m:rPr>
                            <m:sty m:val="p"/>
                          </m:rPr>
                          <w:rPr>
                            <w:rFonts w:ascii="Cambria Math" w:eastAsia="等线" w:hAnsi="Cambria Math"/>
                            <w:noProof/>
                            <w:szCs w:val="20"/>
                          </w:rPr>
                          <m:t>/2</m:t>
                        </m:r>
                      </m:e>
                      <m:e>
                        <m:r>
                          <m:rPr>
                            <m:sty m:val="p"/>
                          </m:rPr>
                          <w:rPr>
                            <w:rFonts w:ascii="Cambria Math" w:eastAsia="等线" w:hAnsi="Cambria Math"/>
                            <w:noProof/>
                            <w:szCs w:val="20"/>
                          </w:rPr>
                          <m:t>0≤</m:t>
                        </m:r>
                        <m:acc>
                          <m:accPr>
                            <m:chr m:val="̃"/>
                            <m:ctrlPr>
                              <w:rPr>
                                <w:rFonts w:ascii="Cambria Math" w:eastAsia="等线" w:hAnsi="Cambria Math"/>
                                <w:noProof/>
                                <w:szCs w:val="20"/>
                              </w:rPr>
                            </m:ctrlPr>
                          </m:accPr>
                          <m:e>
                            <m:r>
                              <w:rPr>
                                <w:rFonts w:ascii="Cambria Math" w:eastAsia="等线" w:hAnsi="Cambria Math"/>
                                <w:noProof/>
                                <w:szCs w:val="20"/>
                              </w:rPr>
                              <m:t>p</m:t>
                            </m:r>
                          </m:e>
                        </m:acc>
                        <m:r>
                          <m:rPr>
                            <m:sty m:val="p"/>
                          </m:rPr>
                          <w:rPr>
                            <w:rFonts w:ascii="Cambria Math" w:eastAsia="等线" w:hAnsi="Cambria Math"/>
                            <w:noProof/>
                            <w:szCs w:val="20"/>
                          </w:rPr>
                          <m:t>&lt;</m:t>
                        </m:r>
                        <m:r>
                          <w:rPr>
                            <w:rFonts w:ascii="Cambria Math" w:eastAsia="等线" w:hAnsi="Cambria Math"/>
                            <w:noProof/>
                            <w:szCs w:val="20"/>
                          </w:rPr>
                          <m:t>N</m:t>
                        </m:r>
                        <m:r>
                          <m:rPr>
                            <m:sty m:val="p"/>
                          </m:rPr>
                          <w:rPr>
                            <w:rFonts w:ascii="Cambria Math" w:eastAsia="等线" w:hAnsi="Cambria Math"/>
                            <w:noProof/>
                            <w:szCs w:val="20"/>
                          </w:rPr>
                          <m:t>/2</m:t>
                        </m:r>
                      </m:e>
                    </m:mr>
                    <m:mr>
                      <m:e>
                        <m:acc>
                          <m:accPr>
                            <m:chr m:val="̃"/>
                            <m:ctrlPr>
                              <w:rPr>
                                <w:rFonts w:ascii="Cambria Math" w:eastAsia="等线" w:hAnsi="Cambria Math"/>
                                <w:noProof/>
                                <w:szCs w:val="20"/>
                              </w:rPr>
                            </m:ctrlPr>
                          </m:accPr>
                          <m:e>
                            <m:r>
                              <w:rPr>
                                <w:rFonts w:ascii="Cambria Math" w:eastAsia="等线" w:hAnsi="Cambria Math"/>
                                <w:noProof/>
                                <w:szCs w:val="20"/>
                              </w:rPr>
                              <m:t>p</m:t>
                            </m:r>
                          </m:e>
                        </m:acc>
                        <m:r>
                          <m:rPr>
                            <m:sty m:val="p"/>
                          </m:rPr>
                          <w:rPr>
                            <w:rFonts w:ascii="Cambria Math" w:eastAsia="等线" w:hAnsi="Cambria Math"/>
                            <w:noProof/>
                            <w:szCs w:val="20"/>
                          </w:rPr>
                          <m:t>+</m:t>
                        </m:r>
                        <m:d>
                          <m:dPr>
                            <m:ctrlPr>
                              <w:rPr>
                                <w:rFonts w:ascii="Cambria Math" w:eastAsia="等线" w:hAnsi="Cambria Math"/>
                                <w:iCs/>
                                <w:noProof/>
                                <w:szCs w:val="20"/>
                              </w:rPr>
                            </m:ctrlPr>
                          </m:dPr>
                          <m:e>
                            <m:r>
                              <w:rPr>
                                <w:rFonts w:ascii="Cambria Math" w:eastAsia="等线" w:hAnsi="Cambria Math"/>
                                <w:noProof/>
                                <w:szCs w:val="20"/>
                              </w:rPr>
                              <m:t>K</m:t>
                            </m:r>
                            <m:r>
                              <m:rPr>
                                <m:sty m:val="p"/>
                              </m:rPr>
                              <w:rPr>
                                <w:rFonts w:ascii="Cambria Math" w:eastAsia="等线" w:hAnsi="Cambria Math"/>
                                <w:noProof/>
                                <w:szCs w:val="20"/>
                              </w:rPr>
                              <m:t>+</m:t>
                            </m:r>
                            <m:r>
                              <w:rPr>
                                <w:rFonts w:ascii="Cambria Math" w:eastAsia="等线" w:hAnsi="Cambria Math"/>
                                <w:noProof/>
                                <w:szCs w:val="20"/>
                              </w:rPr>
                              <m:t>q</m:t>
                            </m:r>
                            <m:r>
                              <m:rPr>
                                <m:sty m:val="p"/>
                              </m:rPr>
                              <w:rPr>
                                <w:rFonts w:ascii="Cambria Math" w:eastAsia="等线" w:hAnsi="Cambria Math"/>
                                <w:noProof/>
                                <w:szCs w:val="20"/>
                              </w:rPr>
                              <m:t>-1</m:t>
                            </m:r>
                          </m:e>
                        </m:d>
                        <m:r>
                          <w:rPr>
                            <w:rFonts w:ascii="Cambria Math" w:eastAsia="等线" w:hAnsi="Cambria Math"/>
                            <w:noProof/>
                            <w:szCs w:val="20"/>
                          </w:rPr>
                          <m:t>N</m:t>
                        </m:r>
                        <m:r>
                          <m:rPr>
                            <m:sty m:val="p"/>
                          </m:rPr>
                          <w:rPr>
                            <w:rFonts w:ascii="Cambria Math" w:eastAsia="等线" w:hAnsi="Cambria Math"/>
                            <w:noProof/>
                            <w:szCs w:val="20"/>
                          </w:rPr>
                          <m:t>/2</m:t>
                        </m:r>
                      </m:e>
                      <m:e>
                        <m:r>
                          <w:rPr>
                            <w:rFonts w:ascii="Cambria Math" w:eastAsia="等线" w:hAnsi="Cambria Math"/>
                            <w:noProof/>
                            <w:szCs w:val="20"/>
                          </w:rPr>
                          <m:t>N</m:t>
                        </m:r>
                        <m:r>
                          <m:rPr>
                            <m:sty m:val="p"/>
                          </m:rPr>
                          <w:rPr>
                            <w:rFonts w:ascii="Cambria Math" w:eastAsia="等线" w:hAnsi="Cambria Math"/>
                            <w:noProof/>
                            <w:szCs w:val="20"/>
                          </w:rPr>
                          <m:t>/2≤</m:t>
                        </m:r>
                        <m:acc>
                          <m:accPr>
                            <m:chr m:val="̃"/>
                            <m:ctrlPr>
                              <w:rPr>
                                <w:rFonts w:ascii="Cambria Math" w:eastAsia="等线" w:hAnsi="Cambria Math"/>
                                <w:noProof/>
                                <w:szCs w:val="20"/>
                              </w:rPr>
                            </m:ctrlPr>
                          </m:accPr>
                          <m:e>
                            <m:r>
                              <w:rPr>
                                <w:rFonts w:ascii="Cambria Math" w:eastAsia="等线" w:hAnsi="Cambria Math"/>
                                <w:noProof/>
                                <w:szCs w:val="20"/>
                              </w:rPr>
                              <m:t>p</m:t>
                            </m:r>
                          </m:e>
                        </m:acc>
                        <m:r>
                          <m:rPr>
                            <m:sty m:val="p"/>
                          </m:rPr>
                          <w:rPr>
                            <w:rFonts w:ascii="Cambria Math" w:eastAsia="等线" w:hAnsi="Cambria Math"/>
                            <w:noProof/>
                            <w:szCs w:val="20"/>
                          </w:rPr>
                          <m:t>&lt;</m:t>
                        </m:r>
                        <m:r>
                          <w:rPr>
                            <w:rFonts w:ascii="Cambria Math" w:eastAsia="等线" w:hAnsi="Cambria Math"/>
                            <w:noProof/>
                            <w:szCs w:val="20"/>
                          </w:rPr>
                          <m:t>N</m:t>
                        </m:r>
                      </m:e>
                    </m:mr>
                  </m:m>
                </m:e>
              </m:d>
            </m:oMath>
          </w:p>
          <w:p w14:paraId="477F82D0" w14:textId="77777777" w:rsidR="008F3AB1" w:rsidRPr="008F3AB1" w:rsidRDefault="008F3AB1" w:rsidP="00936C55">
            <w:pPr>
              <w:adjustRightInd w:val="0"/>
              <w:snapToGrid w:val="0"/>
              <w:ind w:left="851" w:hanging="284"/>
              <w:rPr>
                <w:rFonts w:ascii="Times New Roman" w:eastAsia="等线" w:hAnsi="Times New Roman"/>
                <w:szCs w:val="20"/>
              </w:rPr>
            </w:pPr>
            <w:r w:rsidRPr="008F3AB1">
              <w:rPr>
                <w:rFonts w:ascii="Times New Roman" w:eastAsia="等线" w:hAnsi="Times New Roman"/>
                <w:spacing w:val="2"/>
                <w:szCs w:val="20"/>
                <w:lang w:val="sv-SE"/>
              </w:rPr>
              <w:tab/>
            </w:r>
            <w:r w:rsidRPr="008F3AB1">
              <w:rPr>
                <w:rFonts w:ascii="Times New Roman" w:eastAsia="等线" w:hAnsi="Times New Roman"/>
                <w:szCs w:val="20"/>
              </w:rPr>
              <w:t xml:space="preserve">where </w:t>
            </w:r>
            <m:oMath>
              <m:r>
                <w:rPr>
                  <w:rFonts w:ascii="Cambria Math" w:eastAsia="等线" w:hAnsi="Cambria Math"/>
                  <w:szCs w:val="20"/>
                </w:rPr>
                <m:t>q</m:t>
              </m:r>
              <m:r>
                <m:rPr>
                  <m:sty m:val="p"/>
                </m:rPr>
                <w:rPr>
                  <w:rFonts w:ascii="Cambria Math" w:eastAsia="等线" w:hAnsi="Cambria Math"/>
                  <w:szCs w:val="20"/>
                </w:rPr>
                <m:t>=0,1,…,</m:t>
              </m:r>
              <m:r>
                <w:rPr>
                  <w:rFonts w:ascii="Cambria Math" w:eastAsia="等线" w:hAnsi="Cambria Math"/>
                  <w:szCs w:val="20"/>
                </w:rPr>
                <m:t>K</m:t>
              </m:r>
              <m:r>
                <m:rPr>
                  <m:sty m:val="p"/>
                </m:rPr>
                <w:rPr>
                  <w:rFonts w:ascii="Cambria Math" w:eastAsia="等线" w:hAnsi="Cambria Math"/>
                  <w:szCs w:val="20"/>
                </w:rPr>
                <m:t>-1</m:t>
              </m:r>
            </m:oMath>
            <w:r w:rsidRPr="008F3AB1">
              <w:rPr>
                <w:rFonts w:ascii="Times New Roman" w:eastAsia="等线" w:hAnsi="Times New Roman"/>
                <w:szCs w:val="20"/>
              </w:rPr>
              <w:t xml:space="preserve"> is the number of the CSI-RS resource within the aggregated CSI-RS resource.</w:t>
            </w:r>
          </w:p>
          <w:p w14:paraId="01CA3584" w14:textId="77777777" w:rsidR="008F3AB1" w:rsidRPr="008F3AB1" w:rsidRDefault="008F3AB1" w:rsidP="00936C55">
            <w:pPr>
              <w:adjustRightInd w:val="0"/>
              <w:snapToGrid w:val="0"/>
              <w:ind w:left="851" w:hanging="284"/>
              <w:rPr>
                <w:rFonts w:ascii="Times New Roman" w:eastAsia="等线" w:hAnsi="Times New Roman"/>
                <w:szCs w:val="20"/>
              </w:rPr>
            </w:pPr>
            <w:r w:rsidRPr="008F3AB1">
              <w:rPr>
                <w:rFonts w:ascii="Times New Roman" w:eastAsia="等线" w:hAnsi="Times New Roman"/>
                <w:szCs w:val="20"/>
              </w:rPr>
              <w:t>-</w:t>
            </w:r>
            <w:r w:rsidRPr="008F3AB1">
              <w:rPr>
                <w:rFonts w:ascii="Times New Roman" w:eastAsia="等线" w:hAnsi="Times New Roman"/>
                <w:szCs w:val="20"/>
              </w:rPr>
              <w:tab/>
              <w:t xml:space="preserve">if the higher-layer parameter </w:t>
            </w:r>
            <w:proofErr w:type="spellStart"/>
            <w:r w:rsidRPr="008F3AB1">
              <w:rPr>
                <w:rFonts w:ascii="Times New Roman" w:eastAsia="等线" w:hAnsi="Times New Roman"/>
                <w:i/>
                <w:iCs/>
                <w:szCs w:val="20"/>
              </w:rPr>
              <w:t>portMappingMethod</w:t>
            </w:r>
            <w:proofErr w:type="spellEnd"/>
            <w:r w:rsidRPr="008F3AB1">
              <w:rPr>
                <w:rFonts w:ascii="Times New Roman" w:eastAsia="等线" w:hAnsi="Times New Roman"/>
                <w:szCs w:val="20"/>
              </w:rPr>
              <w:t xml:space="preserve"> equals ‘method2’</w:t>
            </w:r>
          </w:p>
          <w:p w14:paraId="4573B529" w14:textId="77777777" w:rsidR="008F3AB1" w:rsidRPr="008F3AB1" w:rsidRDefault="008F3AB1" w:rsidP="00936C55">
            <w:pPr>
              <w:keepLines/>
              <w:tabs>
                <w:tab w:val="center" w:pos="4536"/>
                <w:tab w:val="right" w:pos="9072"/>
              </w:tabs>
              <w:adjustRightInd w:val="0"/>
              <w:snapToGrid w:val="0"/>
              <w:ind w:left="0" w:firstLine="0"/>
              <w:rPr>
                <w:rFonts w:ascii="Times New Roman" w:eastAsia="等线" w:hAnsi="Times New Roman"/>
                <w:szCs w:val="20"/>
                <w:lang w:val="sv-SE"/>
              </w:rPr>
            </w:pPr>
            <w:r w:rsidRPr="008F3AB1">
              <w:rPr>
                <w:rFonts w:ascii="Times New Roman" w:eastAsia="等线" w:hAnsi="Times New Roman"/>
                <w:iCs/>
                <w:szCs w:val="20"/>
              </w:rPr>
              <w:tab/>
            </w:r>
            <m:oMath>
              <m:r>
                <w:rPr>
                  <w:rFonts w:ascii="Cambria Math" w:eastAsia="等线" w:hAnsi="Cambria Math"/>
                  <w:noProof/>
                  <w:szCs w:val="20"/>
                </w:rPr>
                <m:t>p</m:t>
              </m:r>
              <m:r>
                <m:rPr>
                  <m:sty m:val="p"/>
                </m:rPr>
                <w:rPr>
                  <w:rFonts w:ascii="Cambria Math" w:eastAsia="等线" w:hAnsi="Cambria Math"/>
                  <w:noProof/>
                  <w:szCs w:val="20"/>
                  <w:lang w:val="sv-SE"/>
                </w:rPr>
                <m:t>'=</m:t>
              </m:r>
              <m:sSub>
                <m:sSubPr>
                  <m:ctrlPr>
                    <w:rPr>
                      <w:rFonts w:ascii="Cambria Math" w:eastAsia="等线" w:hAnsi="Cambria Math"/>
                      <w:noProof/>
                      <w:szCs w:val="20"/>
                      <w:lang w:val="sv-SE"/>
                    </w:rPr>
                  </m:ctrlPr>
                </m:sSubPr>
                <m:e>
                  <m:r>
                    <w:rPr>
                      <w:rFonts w:ascii="Cambria Math" w:eastAsia="等线" w:hAnsi="Cambria Math"/>
                      <w:noProof/>
                      <w:szCs w:val="20"/>
                      <w:lang w:val="sv-SE"/>
                    </w:rPr>
                    <m:t>N</m:t>
                  </m:r>
                </m:e>
                <m:sub>
                  <m:r>
                    <m:rPr>
                      <m:sty m:val="p"/>
                    </m:rPr>
                    <w:rPr>
                      <w:rFonts w:ascii="Cambria Math" w:eastAsia="等线" w:hAnsi="Cambria Math"/>
                      <w:noProof/>
                      <w:szCs w:val="20"/>
                      <w:lang w:val="sv-SE"/>
                    </w:rPr>
                    <m:t>2</m:t>
                  </m:r>
                </m:sub>
              </m:sSub>
              <m:d>
                <m:dPr>
                  <m:begChr m:val="⌊"/>
                  <m:endChr m:val="⌋"/>
                  <m:ctrlPr>
                    <w:rPr>
                      <w:rFonts w:ascii="Cambria Math" w:eastAsia="等线" w:hAnsi="Cambria Math"/>
                      <w:noProof/>
                      <w:szCs w:val="20"/>
                      <w:lang w:val="sv-SE"/>
                    </w:rPr>
                  </m:ctrlPr>
                </m:dPr>
                <m:e>
                  <m:f>
                    <m:fPr>
                      <m:type m:val="lin"/>
                      <m:ctrlPr>
                        <w:rPr>
                          <w:rFonts w:ascii="Cambria Math" w:eastAsia="等线" w:hAnsi="Cambria Math"/>
                          <w:noProof/>
                          <w:szCs w:val="20"/>
                          <w:lang w:val="sv-SE"/>
                        </w:rPr>
                      </m:ctrlPr>
                    </m:fPr>
                    <m:num>
                      <m:acc>
                        <m:accPr>
                          <m:chr m:val="̃"/>
                          <m:ctrlPr>
                            <w:rPr>
                              <w:rFonts w:ascii="Cambria Math" w:eastAsia="等线" w:hAnsi="Cambria Math"/>
                              <w:noProof/>
                              <w:szCs w:val="20"/>
                            </w:rPr>
                          </m:ctrlPr>
                        </m:accPr>
                        <m:e>
                          <m:r>
                            <w:rPr>
                              <w:rFonts w:ascii="Cambria Math" w:eastAsia="等线" w:hAnsi="Cambria Math"/>
                              <w:noProof/>
                              <w:szCs w:val="20"/>
                            </w:rPr>
                            <m:t>p</m:t>
                          </m:r>
                        </m:e>
                      </m:acc>
                    </m:num>
                    <m:den>
                      <m:sSubSup>
                        <m:sSubSupPr>
                          <m:ctrlPr>
                            <w:rPr>
                              <w:rFonts w:ascii="Cambria Math" w:eastAsia="等线" w:hAnsi="Cambria Math"/>
                              <w:noProof/>
                              <w:szCs w:val="20"/>
                              <w:lang w:val="sv-SE"/>
                            </w:rPr>
                          </m:ctrlPr>
                        </m:sSubSupPr>
                        <m:e>
                          <m:r>
                            <w:rPr>
                              <w:rFonts w:ascii="Cambria Math" w:eastAsia="等线" w:hAnsi="Cambria Math"/>
                              <w:noProof/>
                              <w:szCs w:val="20"/>
                              <w:lang w:val="sv-SE"/>
                            </w:rPr>
                            <m:t>N</m:t>
                          </m:r>
                        </m:e>
                        <m:sub>
                          <m:r>
                            <m:rPr>
                              <m:sty m:val="p"/>
                            </m:rPr>
                            <w:rPr>
                              <w:rFonts w:ascii="Cambria Math" w:eastAsia="等线" w:hAnsi="Cambria Math"/>
                              <w:noProof/>
                              <w:szCs w:val="20"/>
                              <w:lang w:val="sv-SE"/>
                            </w:rPr>
                            <m:t>2</m:t>
                          </m:r>
                        </m:sub>
                        <m:sup>
                          <m:r>
                            <m:rPr>
                              <m:sty m:val="p"/>
                            </m:rPr>
                            <w:rPr>
                              <w:rFonts w:ascii="Cambria Math" w:eastAsia="等线" w:hAnsi="Cambria Math"/>
                              <w:noProof/>
                              <w:szCs w:val="20"/>
                              <w:lang w:val="sv-SE"/>
                            </w:rPr>
                            <m:t>'</m:t>
                          </m:r>
                        </m:sup>
                      </m:sSubSup>
                    </m:den>
                  </m:f>
                </m:e>
              </m:d>
              <m:r>
                <m:rPr>
                  <m:sty m:val="p"/>
                </m:rPr>
                <w:rPr>
                  <w:rFonts w:ascii="Cambria Math" w:eastAsia="等线" w:hAnsi="Cambria Math"/>
                  <w:noProof/>
                  <w:szCs w:val="20"/>
                  <w:lang w:val="sv-SE"/>
                </w:rPr>
                <m:t>+</m:t>
              </m:r>
              <m:r>
                <w:rPr>
                  <w:rFonts w:ascii="Cambria Math" w:eastAsia="等线" w:hAnsi="Cambria Math"/>
                  <w:noProof/>
                  <w:szCs w:val="20"/>
                  <w:lang w:val="sv-SE"/>
                </w:rPr>
                <m:t>q</m:t>
              </m:r>
              <m:sSubSup>
                <m:sSubSupPr>
                  <m:ctrlPr>
                    <w:rPr>
                      <w:rFonts w:ascii="Cambria Math" w:eastAsia="等线" w:hAnsi="Cambria Math"/>
                      <w:noProof/>
                      <w:szCs w:val="20"/>
                      <w:lang w:val="sv-SE"/>
                    </w:rPr>
                  </m:ctrlPr>
                </m:sSubSupPr>
                <m:e>
                  <m:r>
                    <w:rPr>
                      <w:rFonts w:ascii="Cambria Math" w:eastAsia="等线" w:hAnsi="Cambria Math"/>
                      <w:noProof/>
                      <w:szCs w:val="20"/>
                      <w:lang w:val="sv-SE"/>
                    </w:rPr>
                    <m:t>N</m:t>
                  </m:r>
                </m:e>
                <m:sub>
                  <m:r>
                    <m:rPr>
                      <m:sty m:val="p"/>
                    </m:rPr>
                    <w:rPr>
                      <w:rFonts w:ascii="Cambria Math" w:eastAsia="等线" w:hAnsi="Cambria Math"/>
                      <w:noProof/>
                      <w:szCs w:val="20"/>
                      <w:lang w:val="sv-SE"/>
                    </w:rPr>
                    <m:t>2</m:t>
                  </m:r>
                </m:sub>
                <m:sup>
                  <m:r>
                    <m:rPr>
                      <m:sty m:val="p"/>
                    </m:rPr>
                    <w:rPr>
                      <w:rFonts w:ascii="Cambria Math" w:eastAsia="等线" w:hAnsi="Cambria Math"/>
                      <w:noProof/>
                      <w:szCs w:val="20"/>
                      <w:lang w:val="sv-SE"/>
                    </w:rPr>
                    <m:t>'</m:t>
                  </m:r>
                </m:sup>
              </m:sSubSup>
              <m:r>
                <m:rPr>
                  <m:nor/>
                </m:rPr>
                <w:rPr>
                  <w:rFonts w:ascii="Times New Roman" w:eastAsia="等线" w:hAnsi="Times New Roman"/>
                  <w:noProof/>
                  <w:szCs w:val="20"/>
                  <w:lang w:val="sv-SE"/>
                </w:rPr>
                <m:t xml:space="preserve"> + </m:t>
              </m:r>
              <m:d>
                <m:dPr>
                  <m:ctrlPr>
                    <w:rPr>
                      <w:rFonts w:ascii="Cambria Math" w:eastAsia="等线" w:hAnsi="Cambria Math"/>
                      <w:noProof/>
                      <w:szCs w:val="20"/>
                      <w:lang w:val="sv-SE"/>
                    </w:rPr>
                  </m:ctrlPr>
                </m:dPr>
                <m:e>
                  <m:acc>
                    <m:accPr>
                      <m:chr m:val="̃"/>
                      <m:ctrlPr>
                        <w:rPr>
                          <w:rFonts w:ascii="Cambria Math" w:eastAsia="等线" w:hAnsi="Cambria Math"/>
                          <w:noProof/>
                          <w:szCs w:val="20"/>
                        </w:rPr>
                      </m:ctrlPr>
                    </m:accPr>
                    <m:e>
                      <m:r>
                        <w:rPr>
                          <w:rFonts w:ascii="Cambria Math" w:eastAsia="等线" w:hAnsi="Cambria Math"/>
                          <w:noProof/>
                          <w:szCs w:val="20"/>
                        </w:rPr>
                        <m:t>p</m:t>
                      </m:r>
                    </m:e>
                  </m:acc>
                  <m:r>
                    <m:rPr>
                      <m:sty m:val="p"/>
                    </m:rPr>
                    <w:rPr>
                      <w:rFonts w:ascii="Cambria Math" w:eastAsia="等线" w:hAnsi="Cambria Math"/>
                      <w:noProof/>
                      <w:szCs w:val="20"/>
                      <w:lang w:val="sv-SE"/>
                    </w:rPr>
                    <m:t xml:space="preserve"> </m:t>
                  </m:r>
                  <m:r>
                    <m:rPr>
                      <m:nor/>
                    </m:rPr>
                    <w:rPr>
                      <w:rFonts w:ascii="Times New Roman" w:eastAsia="等线" w:hAnsi="Times New Roman"/>
                      <w:noProof/>
                      <w:szCs w:val="20"/>
                      <w:lang w:val="sv-SE"/>
                    </w:rPr>
                    <m:t xml:space="preserve">mod </m:t>
                  </m:r>
                  <m:sSubSup>
                    <m:sSubSupPr>
                      <m:ctrlPr>
                        <w:rPr>
                          <w:rFonts w:ascii="Cambria Math" w:eastAsia="等线" w:hAnsi="Cambria Math"/>
                          <w:noProof/>
                          <w:szCs w:val="20"/>
                          <w:lang w:val="sv-SE"/>
                        </w:rPr>
                      </m:ctrlPr>
                    </m:sSubSupPr>
                    <m:e>
                      <m:r>
                        <w:rPr>
                          <w:rFonts w:ascii="Cambria Math" w:eastAsia="等线" w:hAnsi="Cambria Math"/>
                          <w:noProof/>
                          <w:szCs w:val="20"/>
                          <w:lang w:val="sv-SE"/>
                        </w:rPr>
                        <m:t>N</m:t>
                      </m:r>
                    </m:e>
                    <m:sub>
                      <m:r>
                        <m:rPr>
                          <m:sty m:val="p"/>
                        </m:rPr>
                        <w:rPr>
                          <w:rFonts w:ascii="Cambria Math" w:eastAsia="等线" w:hAnsi="Cambria Math"/>
                          <w:noProof/>
                          <w:szCs w:val="20"/>
                          <w:lang w:val="sv-SE"/>
                        </w:rPr>
                        <m:t>2</m:t>
                      </m:r>
                    </m:sub>
                    <m:sup>
                      <m:r>
                        <m:rPr>
                          <m:sty m:val="p"/>
                        </m:rPr>
                        <w:rPr>
                          <w:rFonts w:ascii="Cambria Math" w:eastAsia="等线" w:hAnsi="Cambria Math"/>
                          <w:noProof/>
                          <w:szCs w:val="20"/>
                          <w:lang w:val="sv-SE"/>
                        </w:rPr>
                        <m:t>'</m:t>
                      </m:r>
                    </m:sup>
                  </m:sSubSup>
                </m:e>
              </m:d>
            </m:oMath>
          </w:p>
          <w:p w14:paraId="02F9C62F" w14:textId="77777777" w:rsidR="008F3AB1" w:rsidRPr="008F3AB1" w:rsidRDefault="008F3AB1" w:rsidP="00936C55">
            <w:pPr>
              <w:keepLines/>
              <w:tabs>
                <w:tab w:val="center" w:pos="4536"/>
                <w:tab w:val="right" w:pos="9072"/>
              </w:tabs>
              <w:adjustRightInd w:val="0"/>
              <w:snapToGrid w:val="0"/>
              <w:ind w:left="0" w:firstLine="0"/>
              <w:rPr>
                <w:rFonts w:ascii="Times New Roman" w:eastAsia="等线" w:hAnsi="Times New Roman"/>
                <w:noProof/>
                <w:szCs w:val="20"/>
                <w:lang w:val="sv-SE"/>
              </w:rPr>
            </w:pPr>
            <w:r w:rsidRPr="008F3AB1">
              <w:rPr>
                <w:rFonts w:ascii="Times New Roman" w:eastAsia="等线" w:hAnsi="Times New Roman"/>
                <w:noProof/>
                <w:szCs w:val="20"/>
                <w:lang w:val="sv-SE"/>
              </w:rPr>
              <w:tab/>
            </w:r>
            <m:oMath>
              <m:sSubSup>
                <m:sSubSupPr>
                  <m:ctrlPr>
                    <w:rPr>
                      <w:rFonts w:ascii="Cambria Math" w:eastAsia="等线" w:hAnsi="Cambria Math"/>
                      <w:noProof/>
                      <w:szCs w:val="20"/>
                      <w:lang w:val="sv-SE"/>
                    </w:rPr>
                  </m:ctrlPr>
                </m:sSubSupPr>
                <m:e>
                  <m:r>
                    <w:rPr>
                      <w:rFonts w:ascii="Cambria Math" w:eastAsia="等线" w:hAnsi="Cambria Math"/>
                      <w:noProof/>
                      <w:szCs w:val="20"/>
                      <w:lang w:val="sv-SE"/>
                    </w:rPr>
                    <m:t>N</m:t>
                  </m:r>
                </m:e>
                <m:sub>
                  <m:r>
                    <m:rPr>
                      <m:sty m:val="p"/>
                    </m:rPr>
                    <w:rPr>
                      <w:rFonts w:ascii="Cambria Math" w:eastAsia="等线" w:hAnsi="Cambria Math"/>
                      <w:noProof/>
                      <w:szCs w:val="20"/>
                      <w:lang w:val="sv-SE"/>
                    </w:rPr>
                    <m:t>2</m:t>
                  </m:r>
                </m:sub>
                <m:sup>
                  <m:r>
                    <m:rPr>
                      <m:sty m:val="p"/>
                    </m:rPr>
                    <w:rPr>
                      <w:rFonts w:ascii="Cambria Math" w:eastAsia="等线" w:hAnsi="Cambria Math"/>
                      <w:noProof/>
                      <w:szCs w:val="20"/>
                      <w:lang w:val="sv-SE"/>
                    </w:rPr>
                    <m:t>'</m:t>
                  </m:r>
                </m:sup>
              </m:sSubSup>
              <m:r>
                <m:rPr>
                  <m:sty m:val="p"/>
                  <m:aln/>
                </m:rPr>
                <w:rPr>
                  <w:rFonts w:ascii="Cambria Math" w:eastAsia="等线" w:hAnsi="Cambria Math"/>
                  <w:noProof/>
                  <w:szCs w:val="20"/>
                  <w:lang w:val="sv-SE"/>
                </w:rPr>
                <m:t>=</m:t>
              </m:r>
              <m:f>
                <m:fPr>
                  <m:type m:val="lin"/>
                  <m:ctrlPr>
                    <w:rPr>
                      <w:rFonts w:ascii="Cambria Math" w:eastAsia="等线" w:hAnsi="Cambria Math"/>
                      <w:noProof/>
                      <w:szCs w:val="20"/>
                      <w:lang w:val="sv-SE"/>
                    </w:rPr>
                  </m:ctrlPr>
                </m:fPr>
                <m:num>
                  <m:sSub>
                    <m:sSubPr>
                      <m:ctrlPr>
                        <w:rPr>
                          <w:rFonts w:ascii="Cambria Math" w:eastAsia="等线" w:hAnsi="Cambria Math"/>
                          <w:iCs/>
                          <w:noProof/>
                          <w:szCs w:val="20"/>
                        </w:rPr>
                      </m:ctrlPr>
                    </m:sSubPr>
                    <m:e>
                      <m:r>
                        <w:rPr>
                          <w:rFonts w:ascii="Cambria Math" w:eastAsia="等线" w:hAnsi="Cambria Math"/>
                          <w:noProof/>
                          <w:szCs w:val="20"/>
                        </w:rPr>
                        <m:t>N</m:t>
                      </m:r>
                    </m:e>
                    <m:sub>
                      <m:r>
                        <m:rPr>
                          <m:sty m:val="p"/>
                        </m:rPr>
                        <w:rPr>
                          <w:rFonts w:ascii="Cambria Math" w:eastAsia="等线" w:hAnsi="Cambria Math"/>
                          <w:noProof/>
                          <w:szCs w:val="20"/>
                          <w:lang w:val="sv-SE"/>
                        </w:rPr>
                        <m:t>2</m:t>
                      </m:r>
                    </m:sub>
                  </m:sSub>
                </m:num>
                <m:den>
                  <m:r>
                    <w:rPr>
                      <w:rFonts w:ascii="Cambria Math" w:eastAsia="等线" w:hAnsi="Cambria Math"/>
                      <w:noProof/>
                      <w:szCs w:val="20"/>
                      <w:lang w:val="sv-SE"/>
                    </w:rPr>
                    <m:t>K</m:t>
                  </m:r>
                </m:den>
              </m:f>
            </m:oMath>
          </w:p>
          <w:p w14:paraId="4334ACDA" w14:textId="77777777" w:rsidR="008F3AB1" w:rsidRPr="008F3AB1" w:rsidRDefault="008F3AB1" w:rsidP="00936C55">
            <w:pPr>
              <w:adjustRightInd w:val="0"/>
              <w:snapToGrid w:val="0"/>
              <w:ind w:left="851" w:hanging="284"/>
              <w:rPr>
                <w:rFonts w:ascii="Times New Roman" w:eastAsia="等线" w:hAnsi="Times New Roman"/>
                <w:szCs w:val="20"/>
              </w:rPr>
            </w:pPr>
            <w:r w:rsidRPr="008F3AB1">
              <w:rPr>
                <w:rFonts w:ascii="Times New Roman" w:eastAsia="等线" w:hAnsi="Times New Roman"/>
                <w:spacing w:val="2"/>
                <w:szCs w:val="20"/>
                <w:lang w:val="sv-SE"/>
              </w:rPr>
              <w:tab/>
            </w:r>
            <w:r w:rsidRPr="008F3AB1">
              <w:rPr>
                <w:rFonts w:ascii="Times New Roman" w:eastAsia="等线" w:hAnsi="Times New Roman"/>
                <w:szCs w:val="20"/>
              </w:rPr>
              <w:t xml:space="preserve">where </w:t>
            </w:r>
            <m:oMath>
              <m:r>
                <w:rPr>
                  <w:rFonts w:ascii="Cambria Math" w:eastAsia="等线" w:hAnsi="Cambria Math"/>
                  <w:szCs w:val="20"/>
                </w:rPr>
                <m:t>q</m:t>
              </m:r>
              <m:r>
                <m:rPr>
                  <m:sty m:val="p"/>
                </m:rPr>
                <w:rPr>
                  <w:rFonts w:ascii="Cambria Math" w:eastAsia="等线" w:hAnsi="Cambria Math"/>
                  <w:szCs w:val="20"/>
                </w:rPr>
                <m:t>=0,1,…,</m:t>
              </m:r>
              <m:r>
                <w:rPr>
                  <w:rFonts w:ascii="Cambria Math" w:eastAsia="等线" w:hAnsi="Cambria Math"/>
                  <w:szCs w:val="20"/>
                </w:rPr>
                <m:t>K</m:t>
              </m:r>
              <m:r>
                <m:rPr>
                  <m:sty m:val="p"/>
                </m:rPr>
                <w:rPr>
                  <w:rFonts w:ascii="Cambria Math" w:eastAsia="等线" w:hAnsi="Cambria Math"/>
                  <w:szCs w:val="20"/>
                </w:rPr>
                <m:t>-1</m:t>
              </m:r>
            </m:oMath>
            <w:r w:rsidRPr="008F3AB1">
              <w:rPr>
                <w:rFonts w:ascii="Times New Roman" w:eastAsia="等线" w:hAnsi="Times New Roman"/>
                <w:szCs w:val="20"/>
              </w:rPr>
              <w:t xml:space="preserve"> is the number of the CSI-RS resource within the aggregated CSI-RS resource, </w:t>
            </w:r>
            <m:oMath>
              <m:f>
                <m:fPr>
                  <m:type m:val="lin"/>
                  <m:ctrlPr>
                    <w:rPr>
                      <w:rFonts w:ascii="Cambria Math" w:eastAsia="等线" w:hAnsi="Cambria Math"/>
                      <w:i/>
                      <w:spacing w:val="2"/>
                      <w:szCs w:val="20"/>
                      <w:lang w:val="sv-SE"/>
                    </w:rPr>
                  </m:ctrlPr>
                </m:fPr>
                <m:num>
                  <m:sSub>
                    <m:sSubPr>
                      <m:ctrlPr>
                        <w:rPr>
                          <w:rFonts w:ascii="Cambria Math" w:eastAsia="等线" w:hAnsi="Cambria Math"/>
                          <w:i/>
                          <w:iCs/>
                          <w:spacing w:val="2"/>
                          <w:szCs w:val="20"/>
                        </w:rPr>
                      </m:ctrlPr>
                    </m:sSubPr>
                    <m:e>
                      <m:r>
                        <w:rPr>
                          <w:rFonts w:ascii="Cambria Math" w:eastAsia="等线" w:hAnsi="Cambria Math"/>
                          <w:spacing w:val="2"/>
                          <w:szCs w:val="20"/>
                        </w:rPr>
                        <m:t>N</m:t>
                      </m:r>
                    </m:e>
                    <m:sub>
                      <m:r>
                        <w:rPr>
                          <w:rFonts w:ascii="Cambria Math" w:eastAsia="等线" w:hAnsi="Cambria Math"/>
                          <w:spacing w:val="2"/>
                          <w:szCs w:val="20"/>
                          <w:lang w:val="en-US"/>
                        </w:rPr>
                        <m:t>2</m:t>
                      </m:r>
                    </m:sub>
                  </m:sSub>
                </m:num>
                <m:den>
                  <m:r>
                    <w:rPr>
                      <w:rFonts w:ascii="Cambria Math" w:eastAsia="等线" w:hAnsi="Cambria Math"/>
                      <w:spacing w:val="2"/>
                      <w:szCs w:val="20"/>
                      <w:lang w:val="sv-SE"/>
                    </w:rPr>
                    <m:t>K</m:t>
                  </m:r>
                </m:den>
              </m:f>
            </m:oMath>
            <w:r w:rsidRPr="008F3AB1">
              <w:rPr>
                <w:rFonts w:ascii="Times New Roman" w:eastAsia="等线" w:hAnsi="Times New Roman"/>
                <w:spacing w:val="2"/>
                <w:szCs w:val="20"/>
                <w:lang w:val="en-US"/>
              </w:rPr>
              <w:t xml:space="preserve"> is an integer, </w:t>
            </w:r>
            <w:r w:rsidRPr="008F3AB1">
              <w:rPr>
                <w:rFonts w:ascii="Times New Roman" w:eastAsia="等线" w:hAnsi="Times New Roman"/>
                <w:szCs w:val="20"/>
              </w:rPr>
              <w:t xml:space="preserve">and </w:t>
            </w:r>
            <m:oMath>
              <m:sSub>
                <m:sSubPr>
                  <m:ctrlPr>
                    <w:rPr>
                      <w:rFonts w:ascii="Cambria Math" w:eastAsia="等线" w:hAnsi="Cambria Math"/>
                      <w:szCs w:val="20"/>
                    </w:rPr>
                  </m:ctrlPr>
                </m:sSubPr>
                <m:e>
                  <m:r>
                    <w:rPr>
                      <w:rFonts w:ascii="Cambria Math" w:eastAsia="等线" w:hAnsi="Cambria Math"/>
                      <w:szCs w:val="20"/>
                    </w:rPr>
                    <m:t>N</m:t>
                  </m:r>
                </m:e>
                <m:sub>
                  <m:r>
                    <m:rPr>
                      <m:sty m:val="p"/>
                    </m:rPr>
                    <w:rPr>
                      <w:rFonts w:ascii="Cambria Math" w:eastAsia="等线" w:hAnsi="Cambria Math"/>
                      <w:szCs w:val="20"/>
                    </w:rPr>
                    <m:t>2</m:t>
                  </m:r>
                </m:sub>
              </m:sSub>
            </m:oMath>
            <w:r w:rsidRPr="008F3AB1">
              <w:rPr>
                <w:rFonts w:ascii="Times New Roman" w:eastAsia="等线" w:hAnsi="Times New Roman"/>
                <w:szCs w:val="20"/>
              </w:rPr>
              <w:t xml:space="preserve"> is as defined in Table 5.2.2.2.1a-1 of [6, TS 38.214].</w:t>
            </w:r>
          </w:p>
          <w:p w14:paraId="56D7EE61" w14:textId="77777777" w:rsidR="008F3AB1" w:rsidRPr="008F3AB1" w:rsidRDefault="008F3AB1" w:rsidP="00936C55">
            <w:pPr>
              <w:adjustRightInd w:val="0"/>
              <w:snapToGrid w:val="0"/>
              <w:ind w:left="0" w:firstLine="0"/>
              <w:rPr>
                <w:rFonts w:ascii="Times New Roman" w:eastAsia="微软雅黑" w:hAnsi="Times New Roman"/>
                <w:szCs w:val="20"/>
              </w:rPr>
            </w:pPr>
            <w:r w:rsidRPr="008F3AB1">
              <w:rPr>
                <w:rFonts w:ascii="Times New Roman" w:eastAsia="微软雅黑" w:hAnsi="Times New Roman"/>
                <w:szCs w:val="20"/>
              </w:rPr>
              <w:t xml:space="preserve">where </w:t>
            </w:r>
          </w:p>
          <w:p w14:paraId="34E0DF26" w14:textId="77777777" w:rsidR="008F3AB1" w:rsidRPr="008F3AB1" w:rsidRDefault="00D25970" w:rsidP="00936C55">
            <w:pPr>
              <w:keepLines/>
              <w:tabs>
                <w:tab w:val="center" w:pos="4536"/>
                <w:tab w:val="right" w:pos="9072"/>
              </w:tabs>
              <w:adjustRightInd w:val="0"/>
              <w:snapToGrid w:val="0"/>
              <w:ind w:left="0" w:firstLine="0"/>
              <w:rPr>
                <w:rFonts w:ascii="Times New Roman" w:eastAsia="微软雅黑" w:hAnsi="Times New Roman"/>
                <w:noProof/>
                <w:szCs w:val="20"/>
              </w:rPr>
            </w:pPr>
            <m:oMathPara>
              <m:oMath>
                <m:acc>
                  <m:accPr>
                    <m:chr m:val="̃"/>
                    <m:ctrlPr>
                      <w:rPr>
                        <w:rFonts w:ascii="Cambria Math" w:eastAsia="等线" w:hAnsi="Cambria Math"/>
                        <w:i/>
                        <w:szCs w:val="20"/>
                      </w:rPr>
                    </m:ctrlPr>
                  </m:accPr>
                  <m:e>
                    <m:r>
                      <w:rPr>
                        <w:rFonts w:ascii="Cambria Math" w:eastAsia="等线" w:hAnsi="Cambria Math"/>
                        <w:szCs w:val="20"/>
                      </w:rPr>
                      <m:t>p</m:t>
                    </m:r>
                  </m:e>
                </m:acc>
                <m:r>
                  <m:rPr>
                    <m:aln/>
                  </m:rPr>
                  <w:rPr>
                    <w:rFonts w:ascii="Cambria Math" w:eastAsia="等线" w:hAnsi="Cambria Math"/>
                    <w:szCs w:val="20"/>
                  </w:rPr>
                  <m:t xml:space="preserve">=s+jL </m:t>
                </m:r>
                <m:r>
                  <m:rPr>
                    <m:sty m:val="p"/>
                  </m:rPr>
                  <w:rPr>
                    <w:rFonts w:ascii="Cambria Math" w:eastAsia="等线" w:hAnsi="Cambria Math"/>
                    <w:szCs w:val="20"/>
                  </w:rPr>
                  <w:br/>
                </m:r>
              </m:oMath>
              <m:oMath>
                <m:r>
                  <w:rPr>
                    <w:rFonts w:ascii="Cambria Math" w:eastAsia="等线" w:hAnsi="Cambria Math"/>
                    <w:szCs w:val="20"/>
                  </w:rPr>
                  <m:t>j</m:t>
                </m:r>
                <m:r>
                  <m:rPr>
                    <m:aln/>
                  </m:rPr>
                  <w:rPr>
                    <w:rFonts w:ascii="Cambria Math" w:eastAsia="等线" w:hAnsi="Cambria Math"/>
                    <w:szCs w:val="20"/>
                  </w:rPr>
                  <m:t>=0,1,…,</m:t>
                </m:r>
                <m:f>
                  <m:fPr>
                    <m:type m:val="lin"/>
                    <m:ctrlPr>
                      <w:rPr>
                        <w:rFonts w:ascii="Cambria Math" w:eastAsia="等线" w:hAnsi="Cambria Math"/>
                        <w:i/>
                        <w:szCs w:val="20"/>
                        <w14:ligatures w14:val="standardContextual"/>
                      </w:rPr>
                    </m:ctrlPr>
                  </m:fPr>
                  <m:num>
                    <m:r>
                      <w:rPr>
                        <w:rFonts w:ascii="Cambria Math" w:eastAsia="等线" w:hAnsi="Cambria Math"/>
                        <w:szCs w:val="20"/>
                      </w:rPr>
                      <m:t>N</m:t>
                    </m:r>
                  </m:num>
                  <m:den>
                    <m:r>
                      <w:rPr>
                        <w:rFonts w:ascii="Cambria Math" w:eastAsia="等线" w:hAnsi="Cambria Math"/>
                        <w:szCs w:val="20"/>
                      </w:rPr>
                      <m:t>L</m:t>
                    </m:r>
                  </m:den>
                </m:f>
                <m:r>
                  <w:rPr>
                    <w:rFonts w:ascii="Cambria Math" w:eastAsia="等线" w:hAnsi="Cambria Math"/>
                    <w:szCs w:val="20"/>
                  </w:rPr>
                  <m:t>-1</m:t>
                </m:r>
                <m:r>
                  <m:rPr>
                    <m:sty m:val="p"/>
                  </m:rPr>
                  <w:rPr>
                    <w:rFonts w:ascii="Cambria Math" w:eastAsia="等线" w:hAnsi="Cambria Math"/>
                    <w:szCs w:val="20"/>
                  </w:rPr>
                  <w:br/>
                </m:r>
              </m:oMath>
              <m:oMath>
                <m:r>
                  <w:rPr>
                    <w:rFonts w:ascii="Cambria Math" w:eastAsia="等线" w:hAnsi="Cambria Math"/>
                    <w:szCs w:val="20"/>
                  </w:rPr>
                  <m:t>s</m:t>
                </m:r>
                <m:r>
                  <m:rPr>
                    <m:aln/>
                  </m:rPr>
                  <w:rPr>
                    <w:rFonts w:ascii="Cambria Math" w:eastAsia="等线" w:hAnsi="Cambria Math"/>
                    <w:szCs w:val="20"/>
                  </w:rPr>
                  <m:t>=0,1,…,L-1</m:t>
                </m:r>
              </m:oMath>
            </m:oMathPara>
          </w:p>
          <w:p w14:paraId="5B67FEAE" w14:textId="4EBDD22D" w:rsidR="008F3AB1" w:rsidRPr="000B38B7" w:rsidRDefault="008F3AB1" w:rsidP="00936C55">
            <w:pPr>
              <w:adjustRightInd w:val="0"/>
              <w:snapToGrid w:val="0"/>
              <w:ind w:left="0" w:firstLine="0"/>
              <w:rPr>
                <w:rFonts w:ascii="Times New Roman" w:eastAsia="宋体" w:hAnsi="Times New Roman"/>
                <w:b/>
                <w:i/>
                <w:sz w:val="22"/>
                <w:szCs w:val="22"/>
                <w:lang w:val="en-US" w:eastAsia="zh-CN"/>
              </w:rPr>
            </w:pPr>
            <w:r w:rsidRPr="000B38B7">
              <w:rPr>
                <w:rFonts w:ascii="Times New Roman" w:eastAsia="宋体" w:hAnsi="Times New Roman" w:hint="eastAsia"/>
                <w:b/>
                <w:i/>
                <w:sz w:val="22"/>
                <w:szCs w:val="22"/>
                <w:lang w:val="en-US" w:eastAsia="zh-CN"/>
              </w:rPr>
              <w:t>(</w:t>
            </w:r>
            <w:r w:rsidRPr="000B38B7">
              <w:rPr>
                <w:rFonts w:ascii="Times New Roman" w:eastAsia="宋体" w:hAnsi="Times New Roman"/>
                <w:b/>
                <w:i/>
                <w:sz w:val="22"/>
                <w:szCs w:val="22"/>
                <w:lang w:val="en-US" w:eastAsia="zh-CN"/>
              </w:rPr>
              <w:t>38.21</w:t>
            </w:r>
            <w:r>
              <w:rPr>
                <w:rFonts w:ascii="Times New Roman" w:eastAsia="宋体" w:hAnsi="Times New Roman"/>
                <w:b/>
                <w:i/>
                <w:sz w:val="22"/>
                <w:szCs w:val="22"/>
                <w:lang w:val="en-US" w:eastAsia="zh-CN"/>
              </w:rPr>
              <w:t>4</w:t>
            </w:r>
            <w:r w:rsidRPr="000B38B7">
              <w:rPr>
                <w:rFonts w:ascii="Times New Roman" w:eastAsia="宋体" w:hAnsi="Times New Roman"/>
                <w:b/>
                <w:i/>
                <w:sz w:val="22"/>
                <w:szCs w:val="22"/>
                <w:lang w:val="en-US" w:eastAsia="zh-CN"/>
              </w:rPr>
              <w:t>)</w:t>
            </w:r>
          </w:p>
          <w:p w14:paraId="121DE400" w14:textId="77777777" w:rsidR="005E083C" w:rsidRPr="006F2B4C" w:rsidRDefault="005E083C" w:rsidP="00936C55">
            <w:pPr>
              <w:pStyle w:val="B1"/>
              <w:adjustRightInd w:val="0"/>
              <w:snapToGrid w:val="0"/>
              <w:spacing w:after="0"/>
              <w:rPr>
                <w:lang w:eastAsia="en-GB"/>
              </w:rPr>
            </w:pPr>
            <w:r w:rsidRPr="006F2B4C">
              <w:rPr>
                <w:lang w:eastAsia="en-GB"/>
              </w:rPr>
              <w:t>-</w:t>
            </w:r>
            <w:r w:rsidRPr="006F2B4C">
              <w:rPr>
                <w:lang w:eastAsia="en-GB"/>
              </w:rPr>
              <w:tab/>
              <w:t xml:space="preserve">The port mapping method between </w:t>
            </w:r>
            <w:r w:rsidRPr="00635AFF">
              <w:rPr>
                <w:highlight w:val="yellow"/>
                <w:lang w:eastAsia="en-GB"/>
              </w:rPr>
              <w:t xml:space="preserve">the antenna port </w:t>
            </w:r>
            <m:oMath>
              <m:r>
                <w:rPr>
                  <w:rFonts w:ascii="Cambria Math" w:hAnsi="Cambria Math"/>
                  <w:highlight w:val="yellow"/>
                  <w:lang w:eastAsia="en-GB"/>
                </w:rPr>
                <m:t>3000+</m:t>
              </m:r>
              <m:acc>
                <m:accPr>
                  <m:chr m:val="̃"/>
                  <m:ctrlPr>
                    <w:rPr>
                      <w:rFonts w:ascii="Cambria Math" w:hAnsi="Cambria Math"/>
                      <w:i/>
                      <w:highlight w:val="yellow"/>
                      <w:lang w:eastAsia="en-GB"/>
                    </w:rPr>
                  </m:ctrlPr>
                </m:accPr>
                <m:e>
                  <m:r>
                    <w:rPr>
                      <w:rFonts w:ascii="Cambria Math" w:hAnsi="Cambria Math"/>
                      <w:highlight w:val="yellow"/>
                      <w:lang w:eastAsia="en-GB"/>
                    </w:rPr>
                    <m:t>p</m:t>
                  </m:r>
                </m:e>
              </m:acc>
            </m:oMath>
            <w:r w:rsidRPr="00635AFF">
              <w:rPr>
                <w:highlight w:val="yellow"/>
                <w:lang w:eastAsia="en-GB"/>
              </w:rPr>
              <w:t xml:space="preserve">, with index </w:t>
            </w:r>
            <m:oMath>
              <m:acc>
                <m:accPr>
                  <m:chr m:val="̃"/>
                  <m:ctrlPr>
                    <w:rPr>
                      <w:rFonts w:ascii="Cambria Math" w:hAnsi="Cambria Math"/>
                      <w:i/>
                      <w:highlight w:val="yellow"/>
                      <w:lang w:eastAsia="en-GB"/>
                    </w:rPr>
                  </m:ctrlPr>
                </m:accPr>
                <m:e>
                  <m:r>
                    <w:rPr>
                      <w:rFonts w:ascii="Cambria Math" w:hAnsi="Cambria Math"/>
                      <w:highlight w:val="yellow"/>
                      <w:lang w:eastAsia="en-GB"/>
                    </w:rPr>
                    <m:t>p</m:t>
                  </m:r>
                </m:e>
              </m:acc>
              <m:r>
                <w:rPr>
                  <w:rFonts w:ascii="Cambria Math" w:hAnsi="Cambria Math"/>
                  <w:highlight w:val="yellow"/>
                  <w:lang w:eastAsia="en-GB"/>
                </w:rPr>
                <m:t>=0,1,…,</m:t>
              </m:r>
              <m:sSub>
                <m:sSubPr>
                  <m:ctrlPr>
                    <w:rPr>
                      <w:rFonts w:ascii="Cambria Math" w:hAnsi="Cambria Math"/>
                      <w:i/>
                      <w:highlight w:val="yellow"/>
                    </w:rPr>
                  </m:ctrlPr>
                </m:sSubPr>
                <m:e>
                  <m:r>
                    <w:rPr>
                      <w:rFonts w:ascii="Cambria Math" w:hAnsi="Cambria Math"/>
                      <w:highlight w:val="yellow"/>
                      <w:lang w:eastAsia="en-GB"/>
                    </w:rPr>
                    <m:t>P</m:t>
                  </m:r>
                </m:e>
                <m:sub>
                  <m:r>
                    <w:rPr>
                      <w:rFonts w:ascii="Cambria Math" w:hAnsi="Cambria Math"/>
                      <w:highlight w:val="yellow"/>
                      <w:lang w:eastAsia="en-GB"/>
                    </w:rPr>
                    <m:t>CSI-RS</m:t>
                  </m:r>
                </m:sub>
              </m:sSub>
              <m:r>
                <w:rPr>
                  <w:rFonts w:ascii="Cambria Math" w:hAnsi="Cambria Math"/>
                  <w:highlight w:val="yellow"/>
                </w:rPr>
                <m:t>/K-1</m:t>
              </m:r>
            </m:oMath>
            <w:r w:rsidRPr="00635AFF">
              <w:rPr>
                <w:highlight w:val="yellow"/>
              </w:rPr>
              <w:t xml:space="preserve">, of CSI-RS resource </w:t>
            </w:r>
            <m:oMath>
              <m:r>
                <w:rPr>
                  <w:rFonts w:ascii="Cambria Math" w:hAnsi="Cambria Math"/>
                  <w:highlight w:val="yellow"/>
                </w:rPr>
                <m:t>k=0,1,…,K-1</m:t>
              </m:r>
            </m:oMath>
            <w:r w:rsidRPr="006F2B4C">
              <w:t xml:space="preserve">, </w:t>
            </w:r>
            <w:r w:rsidRPr="006F2B4C">
              <w:rPr>
                <w:rFonts w:eastAsia="Times New Roman"/>
                <w:lang w:val="en-US"/>
              </w:rPr>
              <w:t xml:space="preserve">or the antenna port </w:t>
            </w:r>
            <m:oMath>
              <m:r>
                <w:rPr>
                  <w:rFonts w:ascii="Cambria Math" w:eastAsia="Times New Roman" w:hAnsi="Cambria Math"/>
                  <w:lang w:val="en-US"/>
                </w:rPr>
                <m:t>3000+p'</m:t>
              </m:r>
            </m:oMath>
            <w:r w:rsidRPr="006F2B4C">
              <w:rPr>
                <w:rFonts w:eastAsia="Times New Roman"/>
                <w:lang w:val="en-US"/>
              </w:rPr>
              <w:t xml:space="preserve"> if the CSI-RS resources are aperiodic, </w:t>
            </w:r>
            <w:r w:rsidRPr="006F2B4C">
              <w:t xml:space="preserve">and </w:t>
            </w:r>
            <w:r w:rsidRPr="00635AFF">
              <w:rPr>
                <w:highlight w:val="yellow"/>
              </w:rPr>
              <w:t xml:space="preserve">the port index, </w:t>
            </w:r>
            <m:oMath>
              <m:sSup>
                <m:sSupPr>
                  <m:ctrlPr>
                    <w:rPr>
                      <w:rFonts w:ascii="Cambria Math" w:hAnsi="Cambria Math"/>
                      <w:i/>
                      <w:highlight w:val="yellow"/>
                    </w:rPr>
                  </m:ctrlPr>
                </m:sSupPr>
                <m:e>
                  <m:r>
                    <w:rPr>
                      <w:rFonts w:ascii="Cambria Math" w:hAnsi="Cambria Math"/>
                      <w:highlight w:val="yellow"/>
                    </w:rPr>
                    <m:t>p</m:t>
                  </m:r>
                </m:e>
                <m:sup>
                  <m:r>
                    <w:rPr>
                      <w:rFonts w:ascii="Cambria Math" w:hAnsi="Cambria Math" w:hint="eastAsia"/>
                      <w:highlight w:val="yellow"/>
                    </w:rPr>
                    <m:t>'</m:t>
                  </m:r>
                </m:sup>
              </m:sSup>
              <m:r>
                <w:rPr>
                  <w:rFonts w:ascii="Cambria Math" w:hAnsi="Cambria Math"/>
                  <w:highlight w:val="yellow"/>
                </w:rPr>
                <m:t>=0,1,…,</m:t>
              </m:r>
              <m:sSub>
                <m:sSubPr>
                  <m:ctrlPr>
                    <w:rPr>
                      <w:rFonts w:ascii="Cambria Math" w:hAnsi="Cambria Math"/>
                      <w:i/>
                      <w:highlight w:val="yellow"/>
                    </w:rPr>
                  </m:ctrlPr>
                </m:sSubPr>
                <m:e>
                  <m:r>
                    <w:rPr>
                      <w:rFonts w:ascii="Cambria Math" w:hAnsi="Cambria Math"/>
                      <w:highlight w:val="yellow"/>
                      <w:lang w:eastAsia="en-GB"/>
                    </w:rPr>
                    <m:t>P</m:t>
                  </m:r>
                </m:e>
                <m:sub>
                  <m:r>
                    <w:rPr>
                      <w:rFonts w:ascii="Cambria Math" w:hAnsi="Cambria Math"/>
                      <w:highlight w:val="yellow"/>
                      <w:lang w:eastAsia="en-GB"/>
                    </w:rPr>
                    <m:t>CSI-RS</m:t>
                  </m:r>
                </m:sub>
              </m:sSub>
              <m:r>
                <w:rPr>
                  <w:rFonts w:ascii="Cambria Math" w:hAnsi="Cambria Math"/>
                  <w:highlight w:val="yellow"/>
                </w:rPr>
                <m:t>-1</m:t>
              </m:r>
            </m:oMath>
            <w:r w:rsidRPr="006F2B4C">
              <w:t xml:space="preserve">, obtained by aggregating </w:t>
            </w:r>
            <m:oMath>
              <m:r>
                <w:rPr>
                  <w:rFonts w:ascii="Cambria Math" w:hAnsi="Cambria Math"/>
                </w:rPr>
                <m:t>K</m:t>
              </m:r>
            </m:oMath>
            <w:r w:rsidRPr="006F2B4C">
              <w:t xml:space="preserve"> CSI-RS resources, is configured with the higher layer parameter </w:t>
            </w:r>
            <w:proofErr w:type="spellStart"/>
            <w:r w:rsidRPr="006F2B4C">
              <w:rPr>
                <w:i/>
                <w:iCs/>
              </w:rPr>
              <w:t>portMappingMethod</w:t>
            </w:r>
            <w:proofErr w:type="spellEnd"/>
            <w:r w:rsidRPr="006F2B4C">
              <w:t xml:space="preserve"> and it is described in Clause 7.4.1.5.3 of </w:t>
            </w:r>
            <w:r w:rsidRPr="006F2B4C">
              <w:rPr>
                <w:rFonts w:eastAsia="Times New Roman"/>
                <w:color w:val="000000"/>
              </w:rPr>
              <w:t>[4, TS 38.211].</w:t>
            </w:r>
          </w:p>
          <w:p w14:paraId="6F88DF5E" w14:textId="18A21A05" w:rsidR="008F3AB1" w:rsidRDefault="008F3AB1" w:rsidP="00B5205A">
            <w:pPr>
              <w:adjustRightInd w:val="0"/>
              <w:snapToGrid w:val="0"/>
              <w:spacing w:after="120"/>
              <w:ind w:left="0" w:firstLine="0"/>
              <w:rPr>
                <w:rFonts w:ascii="Times New Roman" w:eastAsia="宋体" w:hAnsi="Times New Roman"/>
                <w:sz w:val="22"/>
                <w:szCs w:val="22"/>
                <w:lang w:val="en-US" w:eastAsia="zh-CN"/>
              </w:rPr>
            </w:pPr>
          </w:p>
        </w:tc>
      </w:tr>
    </w:tbl>
    <w:p w14:paraId="1D130728" w14:textId="549C21F2" w:rsidR="00196873" w:rsidRDefault="00196873" w:rsidP="00B5205A">
      <w:pPr>
        <w:adjustRightInd w:val="0"/>
        <w:snapToGrid w:val="0"/>
        <w:spacing w:after="120"/>
        <w:ind w:left="0" w:firstLine="0"/>
        <w:rPr>
          <w:rFonts w:ascii="Times New Roman" w:eastAsia="宋体" w:hAnsi="Times New Roman"/>
          <w:sz w:val="22"/>
          <w:szCs w:val="22"/>
          <w:lang w:val="en-US" w:eastAsia="zh-CN"/>
        </w:rPr>
      </w:pPr>
    </w:p>
    <w:p w14:paraId="04CF2BD7" w14:textId="32866171" w:rsidR="00BE6BFB" w:rsidRDefault="00BE6BFB" w:rsidP="00635AFF">
      <w:pPr>
        <w:adjustRightInd w:val="0"/>
        <w:snapToGrid w:val="0"/>
        <w:spacing w:after="120"/>
        <w:ind w:left="0" w:firstLine="0"/>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H</w:t>
      </w:r>
      <w:r>
        <w:rPr>
          <w:rFonts w:ascii="Times New Roman" w:eastAsia="宋体" w:hAnsi="Times New Roman"/>
          <w:sz w:val="22"/>
          <w:szCs w:val="22"/>
          <w:lang w:val="en-US" w:eastAsia="zh-CN"/>
        </w:rPr>
        <w:t xml:space="preserve">owever, there’s inconsistence between specs. Specifically, </w:t>
      </w:r>
      <w:r w:rsidR="00CC156B">
        <w:rPr>
          <w:rFonts w:ascii="Times New Roman" w:eastAsia="宋体" w:hAnsi="Times New Roman"/>
          <w:sz w:val="22"/>
          <w:szCs w:val="22"/>
          <w:lang w:val="en-US" w:eastAsia="zh-CN"/>
        </w:rPr>
        <w:t xml:space="preserve">there’s no mapping in 38.211 regarding </w:t>
      </w:r>
      <w:r>
        <w:rPr>
          <w:rFonts w:ascii="Times New Roman" w:eastAsia="宋体" w:hAnsi="Times New Roman"/>
          <w:sz w:val="22"/>
          <w:szCs w:val="22"/>
          <w:lang w:val="en-US" w:eastAsia="zh-CN"/>
        </w:rPr>
        <w:t>the above highlighted part</w:t>
      </w:r>
      <w:r w:rsidR="00CC156B">
        <w:rPr>
          <w:rFonts w:ascii="Times New Roman" w:eastAsia="宋体" w:hAnsi="Times New Roman"/>
          <w:sz w:val="22"/>
          <w:szCs w:val="22"/>
          <w:lang w:val="en-US" w:eastAsia="zh-CN"/>
        </w:rPr>
        <w:t>. Considering there’s no necessary to have different port mapping between aperiodic and P/SP CSI-RS resources, it’s preferred to use the same port mapping, which has been captured in 38.211.</w:t>
      </w:r>
    </w:p>
    <w:p w14:paraId="3BA4C161" w14:textId="3C231AAF" w:rsidR="00582FE5" w:rsidRDefault="00582FE5" w:rsidP="00635AFF">
      <w:pPr>
        <w:adjustRightInd w:val="0"/>
        <w:snapToGrid w:val="0"/>
        <w:spacing w:after="120"/>
        <w:ind w:left="0" w:firstLine="0"/>
        <w:rPr>
          <w:rFonts w:ascii="Times New Roman" w:eastAsia="宋体" w:hAnsi="Times New Roman"/>
          <w:sz w:val="22"/>
          <w:szCs w:val="22"/>
          <w:lang w:val="en-US" w:eastAsia="zh-CN"/>
        </w:rPr>
      </w:pPr>
      <w:r w:rsidRPr="000E7833">
        <w:rPr>
          <w:rFonts w:ascii="Times New Roman" w:eastAsia="宋体" w:hAnsi="Times New Roman"/>
          <w:sz w:val="22"/>
          <w:szCs w:val="22"/>
          <w:lang w:val="en-US" w:eastAsia="zh-CN"/>
        </w:rPr>
        <w:t>Therefore, we have the following</w:t>
      </w:r>
      <w:r>
        <w:rPr>
          <w:rFonts w:ascii="Times New Roman" w:eastAsia="宋体" w:hAnsi="Times New Roman"/>
          <w:sz w:val="22"/>
          <w:szCs w:val="22"/>
          <w:lang w:val="en-US" w:eastAsia="zh-CN"/>
        </w:rPr>
        <w:t xml:space="preserve"> text</w:t>
      </w:r>
      <w:r w:rsidRPr="000E7833">
        <w:rPr>
          <w:rFonts w:ascii="Times New Roman" w:eastAsia="宋体" w:hAnsi="Times New Roman"/>
          <w:sz w:val="22"/>
          <w:szCs w:val="22"/>
          <w:lang w:val="en-US" w:eastAsia="zh-CN"/>
        </w:rPr>
        <w:t xml:space="preserve"> proposal.</w:t>
      </w:r>
    </w:p>
    <w:p w14:paraId="7B39C92D" w14:textId="77777777" w:rsidR="00582FE5" w:rsidRPr="004430A3" w:rsidRDefault="00582FE5" w:rsidP="00734664">
      <w:pPr>
        <w:adjustRightInd w:val="0"/>
        <w:snapToGrid w:val="0"/>
        <w:spacing w:after="120"/>
        <w:ind w:left="0" w:firstLine="0"/>
        <w:jc w:val="both"/>
        <w:rPr>
          <w:rFonts w:ascii="Times New Roman" w:eastAsiaTheme="minorEastAsia" w:hAnsi="Times New Roman"/>
          <w:b/>
          <w:i/>
          <w:sz w:val="22"/>
          <w:szCs w:val="22"/>
          <w:lang w:val="en-US" w:eastAsia="zh-CN"/>
        </w:rPr>
      </w:pPr>
      <w:r w:rsidRPr="000E7833">
        <w:rPr>
          <w:rFonts w:ascii="Times New Roman" w:eastAsiaTheme="minorEastAsia" w:hAnsi="Times New Roman"/>
          <w:b/>
          <w:i/>
          <w:sz w:val="22"/>
          <w:szCs w:val="22"/>
          <w:lang w:val="en-US" w:eastAsia="zh-CN"/>
        </w:rPr>
        <w:t>Text Proposal 1:</w:t>
      </w:r>
      <w:r w:rsidRPr="00126377">
        <w:rPr>
          <w:rFonts w:ascii="Times New Roman" w:hAnsi="Times New Roman"/>
          <w:b/>
          <w:i/>
          <w:sz w:val="22"/>
        </w:rPr>
        <w:t xml:space="preserve"> </w:t>
      </w:r>
      <w:r w:rsidRPr="004430A3">
        <w:rPr>
          <w:rFonts w:ascii="Times New Roman" w:hAnsi="Times New Roman"/>
          <w:b/>
          <w:i/>
          <w:sz w:val="22"/>
        </w:rPr>
        <w:t>Endorse the following text proposal to CR of TS 38.214:</w:t>
      </w:r>
    </w:p>
    <w:tbl>
      <w:tblPr>
        <w:tblStyle w:val="af1"/>
        <w:tblW w:w="0" w:type="auto"/>
        <w:tblLook w:val="04A0" w:firstRow="1" w:lastRow="0" w:firstColumn="1" w:lastColumn="0" w:noHBand="0" w:noVBand="1"/>
      </w:tblPr>
      <w:tblGrid>
        <w:gridCol w:w="9631"/>
      </w:tblGrid>
      <w:tr w:rsidR="00582FE5" w14:paraId="39935DC4" w14:textId="77777777" w:rsidTr="00E9577E">
        <w:tc>
          <w:tcPr>
            <w:tcW w:w="9631" w:type="dxa"/>
          </w:tcPr>
          <w:p w14:paraId="72E7B204" w14:textId="77777777" w:rsidR="00582FE5" w:rsidRPr="000E7833" w:rsidRDefault="00582FE5" w:rsidP="00E9577E">
            <w:pPr>
              <w:jc w:val="center"/>
              <w:rPr>
                <w:rFonts w:ascii="Times New Roman" w:hAnsi="Times New Roman"/>
                <w:color w:val="FF0000"/>
                <w:sz w:val="22"/>
              </w:rPr>
            </w:pPr>
            <w:bookmarkStart w:id="0" w:name="_Hlk187928546"/>
            <w:r w:rsidRPr="00D8197A">
              <w:rPr>
                <w:rFonts w:ascii="Times New Roman" w:hAnsi="Times New Roman"/>
                <w:color w:val="FF0000"/>
                <w:sz w:val="22"/>
              </w:rPr>
              <w:t>&lt; Start of the text proposal &gt;</w:t>
            </w:r>
          </w:p>
          <w:p w14:paraId="3DA5283B" w14:textId="77777777" w:rsidR="00582FE5" w:rsidRDefault="00582FE5" w:rsidP="00E9577E">
            <w:pPr>
              <w:pStyle w:val="5"/>
              <w:numPr>
                <w:ilvl w:val="0"/>
                <w:numId w:val="0"/>
              </w:numPr>
              <w:ind w:left="1008" w:hanging="1008"/>
              <w:rPr>
                <w:szCs w:val="20"/>
                <w:lang w:eastAsia="en-US"/>
              </w:rPr>
            </w:pPr>
            <w:r>
              <w:t>5.2.2.2.1a</w:t>
            </w:r>
            <w:r>
              <w:tab/>
              <w:t>Refined Type I Single-Panel Codebook</w:t>
            </w:r>
          </w:p>
          <w:p w14:paraId="0405451E" w14:textId="77777777" w:rsidR="00582FE5" w:rsidRPr="00314E12" w:rsidRDefault="00582FE5" w:rsidP="00E9577E">
            <w:pPr>
              <w:jc w:val="center"/>
              <w:rPr>
                <w:i/>
                <w:iCs/>
                <w:noProof/>
                <w:color w:val="C00000"/>
              </w:rPr>
            </w:pPr>
            <w:r w:rsidRPr="00A200DC">
              <w:rPr>
                <w:i/>
                <w:iCs/>
                <w:noProof/>
                <w:color w:val="C00000"/>
              </w:rPr>
              <w:t>--- unchanged text omitted ---</w:t>
            </w:r>
          </w:p>
          <w:p w14:paraId="59392FAB" w14:textId="77777777" w:rsidR="00582FE5" w:rsidRDefault="00582FE5" w:rsidP="00E9577E">
            <w:pPr>
              <w:ind w:left="0" w:firstLine="0"/>
              <w:rPr>
                <w:rFonts w:ascii="Times New Roman" w:hAnsi="Times New Roman"/>
                <w:szCs w:val="20"/>
                <w:lang w:val="en-US"/>
              </w:rPr>
            </w:pPr>
            <w:r>
              <w:t xml:space="preserve">For 48, 64 and 128 antenna ports, obtained by aggregating </w:t>
            </w:r>
            <m:oMath>
              <m:r>
                <w:rPr>
                  <w:rFonts w:ascii="Cambria Math" w:hAnsi="Cambria Math"/>
                </w:rPr>
                <m:t>K</m:t>
              </m:r>
            </m:oMath>
            <w:r>
              <w:t xml:space="preserve"> CSI-RS resources for channel measurement, and the UE configured with </w:t>
            </w:r>
            <w:r>
              <w:rPr>
                <w:lang w:val="en-US"/>
              </w:rPr>
              <w:t xml:space="preserve">higher layer parameter </w:t>
            </w:r>
            <w:proofErr w:type="spellStart"/>
            <w:r>
              <w:rPr>
                <w:i/>
                <w:lang w:val="en-US"/>
              </w:rPr>
              <w:t>codebookType</w:t>
            </w:r>
            <w:proofErr w:type="spellEnd"/>
            <w:r>
              <w:rPr>
                <w:lang w:val="en-US"/>
              </w:rPr>
              <w:t xml:space="preserve"> set to 'typeI-SinglePanel-r19'</w:t>
            </w:r>
          </w:p>
          <w:p w14:paraId="01E68D90" w14:textId="77777777" w:rsidR="00582FE5" w:rsidRDefault="00582FE5" w:rsidP="00E9577E">
            <w:pPr>
              <w:ind w:left="568" w:hanging="284"/>
              <w:rPr>
                <w:rFonts w:eastAsia="Calibri"/>
                <w:lang w:val="x-none" w:eastAsia="en-GB"/>
              </w:rPr>
            </w:pPr>
            <w:r>
              <w:rPr>
                <w:rFonts w:eastAsia="Calibri"/>
                <w:lang w:val="x-none" w:eastAsia="en-GB"/>
              </w:rPr>
              <w:t>-</w:t>
            </w:r>
            <w:r>
              <w:rPr>
                <w:rFonts w:eastAsia="Calibri"/>
                <w:lang w:val="x-none" w:eastAsia="en-GB"/>
              </w:rPr>
              <w:tab/>
              <w:t xml:space="preserve">The values of </w:t>
            </w:r>
            <m:oMath>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1</m:t>
                  </m:r>
                </m:sub>
              </m:sSub>
            </m:oMath>
            <w:r>
              <w:rPr>
                <w:rFonts w:eastAsia="Calibri"/>
                <w:lang w:val="x-none" w:eastAsia="en-GB"/>
              </w:rPr>
              <w:t xml:space="preserve"> and </w:t>
            </w:r>
            <m:oMath>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2</m:t>
                  </m:r>
                </m:sub>
              </m:sSub>
            </m:oMath>
            <w:r>
              <w:rPr>
                <w:rFonts w:eastAsia="Calibri"/>
                <w:lang w:val="x-none" w:eastAsia="en-GB"/>
              </w:rPr>
              <w:t xml:space="preserve"> are configured with the higher layer parameter </w:t>
            </w:r>
            <w:r>
              <w:rPr>
                <w:rFonts w:eastAsia="Calibri"/>
                <w:i/>
                <w:lang w:val="x-none" w:eastAsia="en-GB"/>
              </w:rPr>
              <w:t>n1-n2-typeI-r19</w:t>
            </w:r>
            <w:r>
              <w:rPr>
                <w:rFonts w:eastAsia="Calibri"/>
                <w:lang w:val="x-none" w:eastAsia="en-GB"/>
              </w:rPr>
              <w:t xml:space="preserve">. The </w:t>
            </w:r>
            <w:r>
              <w:rPr>
                <w:lang w:val="x-none" w:eastAsia="en-GB"/>
              </w:rPr>
              <w:t xml:space="preserve">supported configurations </w:t>
            </w:r>
            <w:r>
              <w:rPr>
                <w:rFonts w:eastAsia="Calibri"/>
                <w:lang w:val="x-none" w:eastAsia="en-GB"/>
              </w:rPr>
              <w:t xml:space="preserve">of </w:t>
            </w:r>
            <m:oMath>
              <m:d>
                <m:dPr>
                  <m:ctrlPr>
                    <w:rPr>
                      <w:rFonts w:ascii="Cambria Math" w:eastAsia="Calibri" w:hAnsi="Cambria Math"/>
                      <w:i/>
                      <w:lang w:val="x-none"/>
                    </w:rPr>
                  </m:ctrlPr>
                </m:dPr>
                <m:e>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2</m:t>
                      </m:r>
                    </m:sub>
                  </m:sSub>
                </m:e>
              </m:d>
            </m:oMath>
            <w:r>
              <w:rPr>
                <w:rFonts w:eastAsia="Calibri"/>
                <w:lang w:val="x-none"/>
              </w:rPr>
              <w:t>,</w:t>
            </w:r>
            <w:r>
              <w:rPr>
                <w:rFonts w:eastAsia="Calibri"/>
                <w:lang w:val="x-none" w:eastAsia="en-GB"/>
              </w:rPr>
              <w:t xml:space="preserve"> for a given number of CSI-RS ports, are given in Table 5.2.2.2.1a-1, for which </w:t>
            </w:r>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r>
                <w:rPr>
                  <w:rFonts w:ascii="Cambria Math" w:eastAsia="Calibri" w:hAnsi="Cambria Math"/>
                  <w:lang w:val="x-none" w:eastAsia="en-GB"/>
                </w:rPr>
                <m:t>=4</m:t>
              </m:r>
            </m:oMath>
            <w:r>
              <w:rPr>
                <w:rFonts w:eastAsia="Calibri"/>
                <w:lang w:val="x-none" w:eastAsia="en-GB"/>
              </w:rPr>
              <w:t xml:space="preserve">. The number of CSI-RS ports, </w:t>
            </w:r>
            <m:oMath>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r>
              <w:rPr>
                <w:rFonts w:eastAsia="Calibri"/>
                <w:lang w:val="x-none" w:eastAsia="en-GB"/>
              </w:rPr>
              <w:t xml:space="preserve">, is </w:t>
            </w:r>
            <m:oMath>
              <m:r>
                <w:rPr>
                  <w:rFonts w:ascii="Cambria Math" w:eastAsia="Calibri" w:hAnsi="Cambria Math"/>
                  <w:lang w:val="x-none" w:eastAsia="en-GB"/>
                </w:rPr>
                <m:t>2</m:t>
              </m:r>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2</m:t>
                  </m:r>
                </m:sub>
              </m:sSub>
            </m:oMath>
            <w:r>
              <w:rPr>
                <w:rFonts w:eastAsia="Calibri"/>
                <w:lang w:val="x-none" w:eastAsia="en-GB"/>
              </w:rPr>
              <w:t>.</w:t>
            </w:r>
          </w:p>
          <w:p w14:paraId="04D18A02" w14:textId="77777777" w:rsidR="00582FE5" w:rsidRDefault="00582FE5" w:rsidP="00E9577E">
            <w:pPr>
              <w:keepNext/>
              <w:keepLines/>
              <w:spacing w:before="60"/>
              <w:jc w:val="center"/>
              <w:rPr>
                <w:rFonts w:ascii="Arial" w:eastAsia="宋体" w:hAnsi="Arial"/>
                <w:b/>
                <w:color w:val="000000"/>
                <w:lang w:val="en-US"/>
              </w:rPr>
            </w:pPr>
            <w:r>
              <w:rPr>
                <w:rFonts w:ascii="Arial" w:hAnsi="Arial"/>
                <w:b/>
                <w:color w:val="000000"/>
                <w:lang w:val="x-none"/>
              </w:rPr>
              <w:t>Table 5.2.2.2.1a-</w:t>
            </w:r>
            <w:r>
              <w:rPr>
                <w:rFonts w:ascii="Arial" w:hAnsi="Arial"/>
                <w:b/>
                <w:color w:val="000000"/>
                <w:lang w:val="en-US"/>
              </w:rPr>
              <w:t>1</w:t>
            </w:r>
            <w:r>
              <w:rPr>
                <w:rFonts w:ascii="Arial" w:hAnsi="Arial"/>
                <w:b/>
                <w:color w:val="000000"/>
                <w:lang w:val="x-none"/>
              </w:rPr>
              <w:t xml:space="preserve">: Supported configurations </w:t>
            </w:r>
            <w:r>
              <w:rPr>
                <w:rFonts w:ascii="Arial" w:eastAsia="Calibri" w:hAnsi="Arial"/>
                <w:b/>
                <w:color w:val="000000"/>
                <w:szCs w:val="22"/>
                <w:lang w:val="en-US"/>
              </w:rPr>
              <w:t xml:space="preserve">of </w:t>
            </w:r>
            <m:oMath>
              <m:r>
                <m:rPr>
                  <m:sty m:val="bi"/>
                </m:rPr>
                <w:rPr>
                  <w:rFonts w:ascii="Cambria Math" w:eastAsia="Calibri" w:hAnsi="Cambria Math"/>
                  <w:color w:val="000000"/>
                  <w:szCs w:val="22"/>
                  <w:lang w:val="en-US"/>
                </w:rPr>
                <m:t>(</m:t>
              </m:r>
              <m:sSub>
                <m:sSubPr>
                  <m:ctrlPr>
                    <w:rPr>
                      <w:rFonts w:ascii="Cambria Math" w:eastAsia="Calibri" w:hAnsi="Cambria Math"/>
                      <w:b/>
                      <w:i/>
                      <w:color w:val="000000"/>
                      <w:szCs w:val="22"/>
                    </w:rPr>
                  </m:ctrlPr>
                </m:sSubPr>
                <m:e>
                  <m:r>
                    <m:rPr>
                      <m:sty m:val="bi"/>
                    </m:rPr>
                    <w:rPr>
                      <w:rFonts w:ascii="Cambria Math" w:eastAsia="Calibri" w:hAnsi="Cambria Math"/>
                      <w:color w:val="000000"/>
                      <w:szCs w:val="22"/>
                      <w:lang w:val="en-US"/>
                    </w:rPr>
                    <m:t>N</m:t>
                  </m:r>
                </m:e>
                <m:sub>
                  <m:r>
                    <m:rPr>
                      <m:sty m:val="bi"/>
                    </m:rPr>
                    <w:rPr>
                      <w:rFonts w:ascii="Cambria Math" w:eastAsia="Calibri" w:hAnsi="Cambria Math"/>
                      <w:color w:val="000000"/>
                      <w:szCs w:val="22"/>
                      <w:lang w:val="en-US"/>
                    </w:rPr>
                    <m:t>1</m:t>
                  </m:r>
                </m:sub>
              </m:sSub>
              <m:r>
                <m:rPr>
                  <m:sty m:val="bi"/>
                </m:rPr>
                <w:rPr>
                  <w:rFonts w:ascii="Cambria Math" w:eastAsia="Calibri" w:hAnsi="Cambria Math"/>
                  <w:color w:val="000000"/>
                  <w:szCs w:val="22"/>
                  <w:lang w:val="en-US"/>
                </w:rPr>
                <m:t>,</m:t>
              </m:r>
              <m:sSub>
                <m:sSubPr>
                  <m:ctrlPr>
                    <w:rPr>
                      <w:rFonts w:ascii="Cambria Math" w:eastAsia="Calibri" w:hAnsi="Cambria Math"/>
                      <w:b/>
                      <w:i/>
                      <w:color w:val="000000"/>
                      <w:szCs w:val="22"/>
                    </w:rPr>
                  </m:ctrlPr>
                </m:sSubPr>
                <m:e>
                  <m:r>
                    <m:rPr>
                      <m:sty m:val="bi"/>
                    </m:rPr>
                    <w:rPr>
                      <w:rFonts w:ascii="Cambria Math" w:eastAsia="Calibri" w:hAnsi="Cambria Math"/>
                      <w:color w:val="000000"/>
                      <w:szCs w:val="22"/>
                      <w:lang w:val="en-US"/>
                    </w:rPr>
                    <m:t>N</m:t>
                  </m:r>
                </m:e>
                <m:sub>
                  <m:r>
                    <m:rPr>
                      <m:sty m:val="bi"/>
                    </m:rPr>
                    <w:rPr>
                      <w:rFonts w:ascii="Cambria Math" w:eastAsia="Calibri" w:hAnsi="Cambria Math"/>
                      <w:color w:val="000000"/>
                      <w:szCs w:val="22"/>
                      <w:lang w:val="en-US"/>
                    </w:rPr>
                    <m:t>2</m:t>
                  </m:r>
                </m:sub>
              </m:sSub>
              <m:r>
                <m:rPr>
                  <m:sty m:val="bi"/>
                </m:rPr>
                <w:rPr>
                  <w:rFonts w:ascii="Cambria Math" w:eastAsia="Calibri" w:hAnsi="Cambria Math"/>
                  <w:color w:val="000000"/>
                  <w:szCs w:val="22"/>
                  <w:lang w:val="en-US"/>
                </w:rPr>
                <m:t>)</m:t>
              </m:r>
            </m:oMath>
          </w:p>
          <w:tbl>
            <w:tblPr>
              <w:tblW w:w="0" w:type="auto"/>
              <w:jc w:val="center"/>
              <w:tblLook w:val="04A0" w:firstRow="1" w:lastRow="0" w:firstColumn="1" w:lastColumn="0" w:noHBand="0" w:noVBand="1"/>
            </w:tblPr>
            <w:tblGrid>
              <w:gridCol w:w="4213"/>
              <w:gridCol w:w="2268"/>
              <w:gridCol w:w="222"/>
            </w:tblGrid>
            <w:tr w:rsidR="00582FE5" w14:paraId="527D34D8" w14:textId="77777777" w:rsidTr="00E9577E">
              <w:trPr>
                <w:gridAfter w:val="1"/>
                <w:cantSplit/>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5A82726" w14:textId="77777777" w:rsidR="00582FE5" w:rsidRDefault="00582FE5" w:rsidP="00E9577E">
                  <w:pPr>
                    <w:keepNext/>
                    <w:keepLines/>
                    <w:jc w:val="center"/>
                    <w:rPr>
                      <w:rFonts w:ascii="Arial" w:hAnsi="Arial" w:cs="Arial"/>
                      <w:b/>
                      <w:bCs/>
                      <w:color w:val="000000"/>
                      <w:sz w:val="18"/>
                      <w:lang w:val="en-US"/>
                    </w:rPr>
                  </w:pPr>
                  <w:r>
                    <w:rPr>
                      <w:rFonts w:ascii="Arial" w:hAnsi="Arial"/>
                      <w:b/>
                      <w:color w:val="000000"/>
                      <w:sz w:val="18"/>
                    </w:rPr>
                    <w:t xml:space="preserve">Number of </w:t>
                  </w:r>
                  <w:r>
                    <w:rPr>
                      <w:rFonts w:ascii="Arial" w:hAnsi="Arial"/>
                      <w:b/>
                      <w:color w:val="000000"/>
                      <w:sz w:val="18"/>
                    </w:rPr>
                    <w:br/>
                    <w:t>CSI-RS antenna ports,</w:t>
                  </w:r>
                  <w:r>
                    <w:rPr>
                      <w:rFonts w:ascii="Arial" w:eastAsia="Calibri" w:hAnsi="Arial"/>
                      <w:color w:val="000000"/>
                      <w:sz w:val="18"/>
                      <w:lang w:val="en-US"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r>
                    <w:rPr>
                      <w:rFonts w:ascii="Arial" w:hAnsi="Arial" w:cs="Arial"/>
                      <w:b/>
                      <w:bCs/>
                      <w:color w:val="000000"/>
                      <w:sz w:val="18"/>
                      <w:lang w:val="en-US"/>
                    </w:rPr>
                    <w:t xml:space="preserve"> </w: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hideMark/>
                </w:tcPr>
                <w:p w14:paraId="4EF2C505" w14:textId="77777777" w:rsidR="00582FE5" w:rsidRDefault="00582FE5" w:rsidP="00E9577E">
                  <w:pPr>
                    <w:keepNext/>
                    <w:keepLines/>
                    <w:jc w:val="center"/>
                    <w:rPr>
                      <w:rFonts w:ascii="Arial" w:hAnsi="Arial" w:cs="Arial"/>
                      <w:bCs/>
                      <w:color w:val="000000"/>
                      <w:sz w:val="18"/>
                      <w:lang w:val="en-US"/>
                    </w:rPr>
                  </w:pPr>
                  <m:oMathPara>
                    <m:oMath>
                      <m:r>
                        <w:rPr>
                          <w:rFonts w:ascii="Cambria Math" w:eastAsia="Calibri" w:hAnsi="Cambria Math"/>
                          <w:color w:val="000000"/>
                          <w:szCs w:val="22"/>
                          <w:lang w:val="en-US"/>
                        </w:rPr>
                        <m:t>(</m:t>
                      </m:r>
                      <m:sSub>
                        <m:sSubPr>
                          <m:ctrlPr>
                            <w:rPr>
                              <w:rFonts w:ascii="Cambria Math" w:eastAsia="Calibri" w:hAnsi="Cambria Math"/>
                              <w:i/>
                              <w:color w:val="000000"/>
                              <w:szCs w:val="22"/>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1</m:t>
                          </m:r>
                        </m:sub>
                      </m:sSub>
                      <m:r>
                        <w:rPr>
                          <w:rFonts w:ascii="Cambria Math" w:eastAsia="Calibri" w:hAnsi="Cambria Math"/>
                          <w:color w:val="000000"/>
                          <w:szCs w:val="22"/>
                          <w:lang w:val="en-US"/>
                        </w:rPr>
                        <m:t>,</m:t>
                      </m:r>
                      <m:sSub>
                        <m:sSubPr>
                          <m:ctrlPr>
                            <w:rPr>
                              <w:rFonts w:ascii="Cambria Math" w:eastAsia="Calibri" w:hAnsi="Cambria Math"/>
                              <w:i/>
                              <w:color w:val="000000"/>
                              <w:szCs w:val="22"/>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2</m:t>
                          </m:r>
                        </m:sub>
                      </m:sSub>
                      <m:r>
                        <w:rPr>
                          <w:rFonts w:ascii="Cambria Math" w:eastAsia="Calibri" w:hAnsi="Cambria Math"/>
                          <w:color w:val="000000"/>
                          <w:szCs w:val="22"/>
                          <w:lang w:val="en-US"/>
                        </w:rPr>
                        <m:t>)</m:t>
                      </m:r>
                    </m:oMath>
                  </m:oMathPara>
                </w:p>
              </w:tc>
            </w:tr>
            <w:tr w:rsidR="00582FE5" w14:paraId="4320240A" w14:textId="77777777" w:rsidTr="00E9577E">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12F1E" w14:textId="77777777" w:rsidR="00582FE5" w:rsidRDefault="00582FE5" w:rsidP="00E9577E">
                  <w:pPr>
                    <w:rPr>
                      <w:rFonts w:ascii="Arial" w:hAnsi="Arial" w:cs="Arial"/>
                      <w:b/>
                      <w:bCs/>
                      <w:color w:val="000000"/>
                      <w:sz w:val="18"/>
                      <w:lang w:val="en-US"/>
                    </w:rPr>
                  </w:pPr>
                </w:p>
              </w:tc>
              <w:tc>
                <w:tcPr>
                  <w:tcW w:w="0" w:type="auto"/>
                  <w:vMerge/>
                  <w:tcBorders>
                    <w:top w:val="single" w:sz="4" w:space="0" w:color="auto"/>
                    <w:left w:val="nil"/>
                    <w:bottom w:val="single" w:sz="4" w:space="0" w:color="auto"/>
                    <w:right w:val="single" w:sz="4" w:space="0" w:color="auto"/>
                  </w:tcBorders>
                  <w:vAlign w:val="center"/>
                  <w:hideMark/>
                </w:tcPr>
                <w:p w14:paraId="335953E9" w14:textId="77777777" w:rsidR="00582FE5" w:rsidRDefault="00582FE5" w:rsidP="00E9577E">
                  <w:pPr>
                    <w:rPr>
                      <w:rFonts w:ascii="Arial" w:hAnsi="Arial" w:cs="Arial"/>
                      <w:bCs/>
                      <w:color w:val="000000"/>
                      <w:sz w:val="18"/>
                      <w:lang w:val="en-US"/>
                    </w:rPr>
                  </w:pPr>
                </w:p>
              </w:tc>
              <w:tc>
                <w:tcPr>
                  <w:tcW w:w="0" w:type="auto"/>
                  <w:vAlign w:val="center"/>
                  <w:hideMark/>
                </w:tcPr>
                <w:p w14:paraId="04F4EC76" w14:textId="77777777" w:rsidR="00582FE5" w:rsidRDefault="00582FE5" w:rsidP="00E9577E">
                  <w:pPr>
                    <w:rPr>
                      <w:rFonts w:ascii="Arial" w:hAnsi="Arial" w:cs="Arial"/>
                      <w:bCs/>
                      <w:color w:val="000000"/>
                      <w:sz w:val="18"/>
                      <w:lang w:val="en-US"/>
                    </w:rPr>
                  </w:pPr>
                </w:p>
              </w:tc>
            </w:tr>
            <w:tr w:rsidR="00582FE5" w14:paraId="08826C97" w14:textId="77777777" w:rsidTr="00E9577E">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135DD0" w14:textId="77777777" w:rsidR="00582FE5" w:rsidRDefault="00582FE5" w:rsidP="00E9577E">
                  <w:pPr>
                    <w:keepNext/>
                    <w:keepLines/>
                    <w:jc w:val="center"/>
                    <w:rPr>
                      <w:rFonts w:cs="Arial"/>
                      <w:b/>
                      <w:bCs/>
                      <w:color w:val="000000"/>
                      <w:sz w:val="18"/>
                      <w:lang w:val="en-US"/>
                    </w:rPr>
                  </w:pPr>
                  <w:r>
                    <w:rPr>
                      <w:rFonts w:ascii="Arial" w:hAnsi="Arial"/>
                      <w:color w:val="000000"/>
                      <w:sz w:val="18"/>
                    </w:rPr>
                    <w:t>48</w:t>
                  </w:r>
                </w:p>
              </w:tc>
              <w:tc>
                <w:tcPr>
                  <w:tcW w:w="2268" w:type="dxa"/>
                  <w:tcBorders>
                    <w:top w:val="single" w:sz="4" w:space="0" w:color="auto"/>
                    <w:left w:val="nil"/>
                    <w:bottom w:val="single" w:sz="4" w:space="0" w:color="auto"/>
                    <w:right w:val="single" w:sz="4" w:space="0" w:color="auto"/>
                  </w:tcBorders>
                  <w:hideMark/>
                </w:tcPr>
                <w:p w14:paraId="5902C7A8" w14:textId="77777777" w:rsidR="00582FE5" w:rsidRDefault="00582FE5" w:rsidP="00E9577E">
                  <w:pPr>
                    <w:keepNext/>
                    <w:keepLines/>
                    <w:jc w:val="center"/>
                    <w:rPr>
                      <w:rFonts w:ascii="Arial" w:eastAsia="宋体" w:hAnsi="Arial"/>
                      <w:color w:val="000000"/>
                      <w:sz w:val="18"/>
                    </w:rPr>
                  </w:pPr>
                  <w:r>
                    <w:rPr>
                      <w:rFonts w:ascii="Arial" w:hAnsi="Arial"/>
                      <w:color w:val="000000"/>
                      <w:sz w:val="18"/>
                    </w:rPr>
                    <w:t>(8,3)</w:t>
                  </w:r>
                </w:p>
              </w:tc>
              <w:tc>
                <w:tcPr>
                  <w:tcW w:w="0" w:type="auto"/>
                  <w:vAlign w:val="center"/>
                  <w:hideMark/>
                </w:tcPr>
                <w:p w14:paraId="5AB262BA" w14:textId="77777777" w:rsidR="00582FE5" w:rsidRDefault="00582FE5" w:rsidP="00E9577E">
                  <w:pPr>
                    <w:rPr>
                      <w:rFonts w:ascii="CG Times (WN)" w:hAnsi="CG Times (WN)"/>
                      <w:lang w:val="en-US" w:eastAsia="zh-CN"/>
                    </w:rPr>
                  </w:pPr>
                </w:p>
              </w:tc>
            </w:tr>
            <w:tr w:rsidR="00582FE5" w14:paraId="2F045268" w14:textId="77777777" w:rsidTr="00E957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C895E" w14:textId="77777777" w:rsidR="00582FE5" w:rsidRDefault="00582FE5" w:rsidP="00E9577E">
                  <w:pPr>
                    <w:rPr>
                      <w:rFonts w:cs="Arial"/>
                      <w:b/>
                      <w:bCs/>
                      <w:color w:val="000000"/>
                      <w:sz w:val="18"/>
                      <w:lang w:val="en-US"/>
                    </w:rPr>
                  </w:pPr>
                </w:p>
              </w:tc>
              <w:tc>
                <w:tcPr>
                  <w:tcW w:w="2268" w:type="dxa"/>
                  <w:tcBorders>
                    <w:top w:val="single" w:sz="4" w:space="0" w:color="auto"/>
                    <w:left w:val="nil"/>
                    <w:bottom w:val="single" w:sz="4" w:space="0" w:color="auto"/>
                    <w:right w:val="single" w:sz="4" w:space="0" w:color="auto"/>
                  </w:tcBorders>
                  <w:hideMark/>
                </w:tcPr>
                <w:p w14:paraId="407E8A94" w14:textId="77777777" w:rsidR="00582FE5" w:rsidRDefault="00582FE5" w:rsidP="00E9577E">
                  <w:pPr>
                    <w:keepNext/>
                    <w:keepLines/>
                    <w:jc w:val="center"/>
                    <w:rPr>
                      <w:rFonts w:ascii="Arial" w:hAnsi="Arial"/>
                      <w:color w:val="000000"/>
                      <w:sz w:val="18"/>
                    </w:rPr>
                  </w:pPr>
                  <w:r>
                    <w:rPr>
                      <w:rFonts w:ascii="Arial" w:hAnsi="Arial"/>
                      <w:color w:val="000000"/>
                      <w:sz w:val="18"/>
                    </w:rPr>
                    <w:t>(6,4)</w:t>
                  </w:r>
                </w:p>
              </w:tc>
              <w:tc>
                <w:tcPr>
                  <w:tcW w:w="0" w:type="auto"/>
                  <w:vAlign w:val="center"/>
                  <w:hideMark/>
                </w:tcPr>
                <w:p w14:paraId="519728C8" w14:textId="77777777" w:rsidR="00582FE5" w:rsidRDefault="00582FE5" w:rsidP="00E9577E">
                  <w:pPr>
                    <w:rPr>
                      <w:rFonts w:ascii="CG Times (WN)" w:hAnsi="CG Times (WN)"/>
                      <w:lang w:val="en-US" w:eastAsia="zh-CN"/>
                    </w:rPr>
                  </w:pPr>
                </w:p>
              </w:tc>
            </w:tr>
            <w:tr w:rsidR="00582FE5" w14:paraId="6ED06D87" w14:textId="77777777" w:rsidTr="00E9577E">
              <w:trPr>
                <w:cantSplit/>
                <w:jc w:val="center"/>
              </w:trPr>
              <w:tc>
                <w:tcPr>
                  <w:tcW w:w="0" w:type="auto"/>
                  <w:vMerge w:val="restart"/>
                  <w:tcBorders>
                    <w:top w:val="single" w:sz="4" w:space="0" w:color="auto"/>
                    <w:left w:val="single" w:sz="4" w:space="0" w:color="auto"/>
                    <w:bottom w:val="nil"/>
                    <w:right w:val="single" w:sz="4" w:space="0" w:color="auto"/>
                  </w:tcBorders>
                  <w:vAlign w:val="center"/>
                  <w:hideMark/>
                </w:tcPr>
                <w:p w14:paraId="53DA19C6" w14:textId="77777777" w:rsidR="00582FE5" w:rsidRDefault="00582FE5" w:rsidP="00E9577E">
                  <w:pPr>
                    <w:keepNext/>
                    <w:keepLines/>
                    <w:jc w:val="center"/>
                    <w:rPr>
                      <w:rFonts w:ascii="Arial" w:hAnsi="Arial"/>
                      <w:color w:val="000000"/>
                      <w:sz w:val="18"/>
                    </w:rPr>
                  </w:pPr>
                  <w:r>
                    <w:rPr>
                      <w:rFonts w:ascii="Arial" w:hAnsi="Arial"/>
                      <w:color w:val="000000"/>
                      <w:sz w:val="18"/>
                    </w:rPr>
                    <w:t>64</w:t>
                  </w:r>
                </w:p>
              </w:tc>
              <w:tc>
                <w:tcPr>
                  <w:tcW w:w="2268" w:type="dxa"/>
                  <w:tcBorders>
                    <w:top w:val="single" w:sz="4" w:space="0" w:color="auto"/>
                    <w:left w:val="nil"/>
                    <w:bottom w:val="single" w:sz="4" w:space="0" w:color="auto"/>
                    <w:right w:val="single" w:sz="4" w:space="0" w:color="auto"/>
                  </w:tcBorders>
                  <w:hideMark/>
                </w:tcPr>
                <w:p w14:paraId="711BB165" w14:textId="77777777" w:rsidR="00582FE5" w:rsidRDefault="00582FE5" w:rsidP="00E9577E">
                  <w:pPr>
                    <w:keepNext/>
                    <w:keepLines/>
                    <w:jc w:val="center"/>
                    <w:rPr>
                      <w:rFonts w:ascii="Arial" w:hAnsi="Arial"/>
                      <w:color w:val="000000"/>
                      <w:sz w:val="18"/>
                    </w:rPr>
                  </w:pPr>
                  <w:r>
                    <w:rPr>
                      <w:rFonts w:ascii="Arial" w:hAnsi="Arial"/>
                      <w:color w:val="000000"/>
                      <w:sz w:val="18"/>
                    </w:rPr>
                    <w:t>(16,2)</w:t>
                  </w:r>
                </w:p>
              </w:tc>
              <w:tc>
                <w:tcPr>
                  <w:tcW w:w="0" w:type="auto"/>
                  <w:vAlign w:val="center"/>
                  <w:hideMark/>
                </w:tcPr>
                <w:p w14:paraId="4E71622E" w14:textId="77777777" w:rsidR="00582FE5" w:rsidRDefault="00582FE5" w:rsidP="00E9577E">
                  <w:pPr>
                    <w:rPr>
                      <w:rFonts w:ascii="CG Times (WN)" w:hAnsi="CG Times (WN)"/>
                      <w:lang w:val="en-US" w:eastAsia="zh-CN"/>
                    </w:rPr>
                  </w:pPr>
                </w:p>
              </w:tc>
            </w:tr>
            <w:tr w:rsidR="00582FE5" w14:paraId="18A5B7EA" w14:textId="77777777" w:rsidTr="00E9577E">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4D06C6AF" w14:textId="77777777" w:rsidR="00582FE5" w:rsidRDefault="00582FE5" w:rsidP="00E9577E">
                  <w:pPr>
                    <w:rPr>
                      <w:rFonts w:ascii="Arial" w:hAnsi="Arial"/>
                      <w:color w:val="000000"/>
                      <w:sz w:val="18"/>
                    </w:rPr>
                  </w:pPr>
                </w:p>
              </w:tc>
              <w:tc>
                <w:tcPr>
                  <w:tcW w:w="2268" w:type="dxa"/>
                  <w:tcBorders>
                    <w:top w:val="single" w:sz="4" w:space="0" w:color="auto"/>
                    <w:left w:val="nil"/>
                    <w:bottom w:val="single" w:sz="4" w:space="0" w:color="auto"/>
                    <w:right w:val="single" w:sz="4" w:space="0" w:color="auto"/>
                  </w:tcBorders>
                  <w:hideMark/>
                </w:tcPr>
                <w:p w14:paraId="1800FE1F" w14:textId="77777777" w:rsidR="00582FE5" w:rsidRDefault="00582FE5" w:rsidP="00E9577E">
                  <w:pPr>
                    <w:keepNext/>
                    <w:keepLines/>
                    <w:jc w:val="center"/>
                    <w:rPr>
                      <w:rFonts w:ascii="Arial" w:hAnsi="Arial"/>
                      <w:color w:val="000000"/>
                      <w:sz w:val="18"/>
                    </w:rPr>
                  </w:pPr>
                  <w:r>
                    <w:rPr>
                      <w:rFonts w:ascii="Arial" w:hAnsi="Arial"/>
                      <w:color w:val="000000"/>
                      <w:sz w:val="18"/>
                    </w:rPr>
                    <w:t>(8,4)</w:t>
                  </w:r>
                </w:p>
              </w:tc>
              <w:tc>
                <w:tcPr>
                  <w:tcW w:w="0" w:type="auto"/>
                  <w:vAlign w:val="center"/>
                  <w:hideMark/>
                </w:tcPr>
                <w:p w14:paraId="792196DE" w14:textId="77777777" w:rsidR="00582FE5" w:rsidRDefault="00582FE5" w:rsidP="00E9577E">
                  <w:pPr>
                    <w:rPr>
                      <w:rFonts w:ascii="CG Times (WN)" w:hAnsi="CG Times (WN)"/>
                      <w:lang w:val="en-US" w:eastAsia="zh-CN"/>
                    </w:rPr>
                  </w:pPr>
                </w:p>
              </w:tc>
            </w:tr>
            <w:tr w:rsidR="00582FE5" w14:paraId="64DF9500" w14:textId="77777777" w:rsidTr="00E9577E">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8D49D3" w14:textId="77777777" w:rsidR="00582FE5" w:rsidRDefault="00582FE5" w:rsidP="00E9577E">
                  <w:pPr>
                    <w:keepNext/>
                    <w:keepLines/>
                    <w:jc w:val="center"/>
                    <w:rPr>
                      <w:rFonts w:ascii="Arial" w:hAnsi="Arial"/>
                      <w:color w:val="000000"/>
                      <w:sz w:val="18"/>
                    </w:rPr>
                  </w:pPr>
                  <w:r>
                    <w:rPr>
                      <w:rFonts w:ascii="Arial" w:eastAsia="MS Mincho" w:hAnsi="Arial"/>
                      <w:color w:val="000000"/>
                      <w:sz w:val="18"/>
                      <w:lang w:eastAsia="ja-JP"/>
                    </w:rPr>
                    <w:t>128</w:t>
                  </w:r>
                </w:p>
              </w:tc>
              <w:tc>
                <w:tcPr>
                  <w:tcW w:w="2268" w:type="dxa"/>
                  <w:tcBorders>
                    <w:top w:val="single" w:sz="4" w:space="0" w:color="auto"/>
                    <w:left w:val="nil"/>
                    <w:bottom w:val="single" w:sz="4" w:space="0" w:color="auto"/>
                    <w:right w:val="single" w:sz="4" w:space="0" w:color="auto"/>
                  </w:tcBorders>
                  <w:hideMark/>
                </w:tcPr>
                <w:p w14:paraId="4F55F7DF" w14:textId="77777777" w:rsidR="00582FE5" w:rsidRDefault="00582FE5" w:rsidP="00E9577E">
                  <w:pPr>
                    <w:keepNext/>
                    <w:keepLines/>
                    <w:jc w:val="center"/>
                    <w:rPr>
                      <w:rFonts w:ascii="Arial" w:hAnsi="Arial"/>
                      <w:b/>
                      <w:color w:val="000000"/>
                      <w:sz w:val="18"/>
                    </w:rPr>
                  </w:pPr>
                  <w:r>
                    <w:rPr>
                      <w:rFonts w:ascii="Arial" w:eastAsia="MS Mincho" w:hAnsi="Arial"/>
                      <w:color w:val="000000"/>
                      <w:sz w:val="18"/>
                      <w:lang w:eastAsia="ja-JP"/>
                    </w:rPr>
                    <w:t>(16,4)</w:t>
                  </w:r>
                </w:p>
              </w:tc>
              <w:tc>
                <w:tcPr>
                  <w:tcW w:w="0" w:type="auto"/>
                  <w:vAlign w:val="center"/>
                  <w:hideMark/>
                </w:tcPr>
                <w:p w14:paraId="30130625" w14:textId="77777777" w:rsidR="00582FE5" w:rsidRDefault="00582FE5" w:rsidP="00E9577E">
                  <w:pPr>
                    <w:rPr>
                      <w:rFonts w:ascii="CG Times (WN)" w:hAnsi="CG Times (WN)"/>
                      <w:lang w:val="en-US" w:eastAsia="zh-CN"/>
                    </w:rPr>
                  </w:pPr>
                </w:p>
              </w:tc>
            </w:tr>
            <w:tr w:rsidR="00582FE5" w14:paraId="5490DDF7" w14:textId="77777777" w:rsidTr="00E9577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41FDA" w14:textId="77777777" w:rsidR="00582FE5" w:rsidRDefault="00582FE5" w:rsidP="00E9577E">
                  <w:pPr>
                    <w:rPr>
                      <w:rFonts w:ascii="Arial" w:hAnsi="Arial"/>
                      <w:color w:val="000000"/>
                      <w:sz w:val="18"/>
                    </w:rPr>
                  </w:pPr>
                </w:p>
              </w:tc>
              <w:tc>
                <w:tcPr>
                  <w:tcW w:w="2268" w:type="dxa"/>
                  <w:tcBorders>
                    <w:top w:val="single" w:sz="4" w:space="0" w:color="auto"/>
                    <w:left w:val="nil"/>
                    <w:bottom w:val="single" w:sz="4" w:space="0" w:color="auto"/>
                    <w:right w:val="single" w:sz="4" w:space="0" w:color="auto"/>
                  </w:tcBorders>
                  <w:hideMark/>
                </w:tcPr>
                <w:p w14:paraId="4C26DBE4" w14:textId="77777777" w:rsidR="00582FE5" w:rsidRDefault="00582FE5" w:rsidP="00E9577E">
                  <w:pPr>
                    <w:keepNext/>
                    <w:keepLines/>
                    <w:jc w:val="center"/>
                    <w:rPr>
                      <w:rFonts w:ascii="Arial" w:hAnsi="Arial"/>
                      <w:b/>
                      <w:color w:val="000000"/>
                      <w:sz w:val="18"/>
                    </w:rPr>
                  </w:pPr>
                  <w:r>
                    <w:rPr>
                      <w:rFonts w:ascii="Arial" w:eastAsia="MS Mincho" w:hAnsi="Arial"/>
                      <w:color w:val="000000"/>
                      <w:sz w:val="18"/>
                      <w:lang w:eastAsia="ja-JP"/>
                    </w:rPr>
                    <w:t>(8,8)</w:t>
                  </w:r>
                </w:p>
              </w:tc>
              <w:tc>
                <w:tcPr>
                  <w:tcW w:w="0" w:type="auto"/>
                  <w:vAlign w:val="center"/>
                  <w:hideMark/>
                </w:tcPr>
                <w:p w14:paraId="09CE90AC" w14:textId="77777777" w:rsidR="00582FE5" w:rsidRDefault="00582FE5" w:rsidP="00E9577E">
                  <w:pPr>
                    <w:rPr>
                      <w:rFonts w:ascii="CG Times (WN)" w:hAnsi="CG Times (WN)"/>
                      <w:lang w:val="en-US" w:eastAsia="zh-CN"/>
                    </w:rPr>
                  </w:pPr>
                </w:p>
              </w:tc>
            </w:tr>
          </w:tbl>
          <w:p w14:paraId="54A03182" w14:textId="77777777" w:rsidR="00582FE5" w:rsidRDefault="00582FE5" w:rsidP="00E9577E">
            <w:pPr>
              <w:ind w:left="568" w:hanging="284"/>
              <w:rPr>
                <w:rFonts w:ascii="Times New Roman" w:eastAsia="Calibri" w:hAnsi="Times New Roman"/>
                <w:szCs w:val="20"/>
                <w:lang w:val="x-none" w:eastAsia="en-GB"/>
              </w:rPr>
            </w:pPr>
          </w:p>
          <w:bookmarkEnd w:id="0"/>
          <w:p w14:paraId="20982DD5" w14:textId="3833B8EF" w:rsidR="00582FE5" w:rsidRDefault="00582FE5" w:rsidP="00E9577E">
            <w:pPr>
              <w:ind w:left="568" w:hanging="284"/>
              <w:rPr>
                <w:rFonts w:eastAsia="Calibri"/>
                <w:lang w:val="x-none" w:eastAsia="en-GB"/>
              </w:rPr>
            </w:pPr>
            <w:r>
              <w:rPr>
                <w:rFonts w:eastAsia="Calibri"/>
                <w:lang w:val="x-none" w:eastAsia="en-GB"/>
              </w:rPr>
              <w:t>-</w:t>
            </w:r>
            <w:r>
              <w:rPr>
                <w:rFonts w:eastAsia="Calibri"/>
                <w:lang w:val="x-none" w:eastAsia="en-GB"/>
              </w:rPr>
              <w:tab/>
              <w:t xml:space="preserve">The port mapping method between </w:t>
            </w:r>
            <w:del w:id="1" w:author="Huawei, HiSilicon" w:date="2025-08-15T20:18:00Z">
              <w:r w:rsidRPr="008730C1" w:rsidDel="008730C1">
                <w:rPr>
                  <w:rFonts w:eastAsia="Calibri"/>
                  <w:color w:val="000000" w:themeColor="text1"/>
                  <w:lang w:val="x-none" w:eastAsia="en-GB"/>
                </w:rPr>
                <w:delText xml:space="preserve">the antenna port </w:delText>
              </w:r>
              <m:oMath>
                <m:r>
                  <w:rPr>
                    <w:rFonts w:ascii="Cambria Math" w:eastAsia="Calibri" w:hAnsi="Cambria Math"/>
                    <w:color w:val="000000" w:themeColor="text1"/>
                    <w:lang w:val="x-none" w:eastAsia="en-GB"/>
                  </w:rPr>
                  <m:t>3000+</m:t>
                </m:r>
                <m:acc>
                  <m:accPr>
                    <m:chr m:val="̃"/>
                    <m:ctrlPr>
                      <w:rPr>
                        <w:rFonts w:ascii="Cambria Math" w:eastAsia="Calibri" w:hAnsi="Cambria Math"/>
                        <w:i/>
                        <w:color w:val="000000" w:themeColor="text1"/>
                        <w:lang w:val="x-none" w:eastAsia="en-GB"/>
                      </w:rPr>
                    </m:ctrlPr>
                  </m:accPr>
                  <m:e>
                    <m:r>
                      <w:rPr>
                        <w:rFonts w:ascii="Cambria Math" w:eastAsia="Calibri" w:hAnsi="Cambria Math"/>
                        <w:color w:val="000000" w:themeColor="text1"/>
                        <w:lang w:val="x-none" w:eastAsia="en-GB"/>
                      </w:rPr>
                      <m:t>p</m:t>
                    </m:r>
                  </m:e>
                </m:acc>
              </m:oMath>
              <w:r w:rsidRPr="008730C1" w:rsidDel="008730C1">
                <w:rPr>
                  <w:rFonts w:eastAsia="Calibri"/>
                  <w:color w:val="000000" w:themeColor="text1"/>
                  <w:lang w:val="x-none" w:eastAsia="en-GB"/>
                </w:rPr>
                <w:delText xml:space="preserve">, with index </w:delText>
              </w:r>
              <m:oMath>
                <m:acc>
                  <m:accPr>
                    <m:chr m:val="̃"/>
                    <m:ctrlPr>
                      <w:rPr>
                        <w:rFonts w:ascii="Cambria Math" w:eastAsia="Calibri" w:hAnsi="Cambria Math"/>
                        <w:i/>
                        <w:color w:val="000000" w:themeColor="text1"/>
                        <w:lang w:val="x-none" w:eastAsia="en-GB"/>
                      </w:rPr>
                    </m:ctrlPr>
                  </m:accPr>
                  <m:e>
                    <m:r>
                      <w:rPr>
                        <w:rFonts w:ascii="Cambria Math" w:eastAsia="Calibri" w:hAnsi="Cambria Math"/>
                        <w:color w:val="000000" w:themeColor="text1"/>
                        <w:lang w:val="x-none" w:eastAsia="en-GB"/>
                      </w:rPr>
                      <m:t>p</m:t>
                    </m:r>
                  </m:e>
                </m:acc>
                <m:r>
                  <w:rPr>
                    <w:rFonts w:ascii="Cambria Math" w:eastAsia="Calibri" w:hAnsi="Cambria Math"/>
                    <w:color w:val="000000" w:themeColor="text1"/>
                    <w:lang w:val="x-none" w:eastAsia="en-GB"/>
                  </w:rPr>
                  <m:t>=0,1,…,</m:t>
                </m:r>
                <m:sSub>
                  <m:sSubPr>
                    <m:ctrlPr>
                      <w:rPr>
                        <w:rFonts w:ascii="Cambria Math" w:eastAsia="Calibri" w:hAnsi="Cambria Math"/>
                        <w:i/>
                        <w:color w:val="000000" w:themeColor="text1"/>
                        <w:lang w:val="x-none"/>
                      </w:rPr>
                    </m:ctrlPr>
                  </m:sSubPr>
                  <m:e>
                    <m:r>
                      <w:rPr>
                        <w:rFonts w:ascii="Cambria Math" w:eastAsia="Calibri" w:hAnsi="Cambria Math"/>
                        <w:color w:val="000000" w:themeColor="text1"/>
                        <w:lang w:val="x-none" w:eastAsia="en-GB"/>
                      </w:rPr>
                      <m:t>P</m:t>
                    </m:r>
                  </m:e>
                  <m:sub>
                    <m:r>
                      <w:rPr>
                        <w:rFonts w:ascii="Cambria Math" w:eastAsia="Calibri" w:hAnsi="Cambria Math"/>
                        <w:color w:val="000000" w:themeColor="text1"/>
                        <w:lang w:val="x-none" w:eastAsia="en-GB"/>
                      </w:rPr>
                      <m:t>CSI-RS</m:t>
                    </m:r>
                  </m:sub>
                </m:sSub>
                <m:r>
                  <w:rPr>
                    <w:rFonts w:ascii="Cambria Math" w:eastAsia="Calibri" w:hAnsi="Cambria Math"/>
                    <w:color w:val="000000" w:themeColor="text1"/>
                    <w:lang w:val="x-none"/>
                  </w:rPr>
                  <m:t>/K-1</m:t>
                </m:r>
              </m:oMath>
              <w:r w:rsidRPr="008730C1" w:rsidDel="008730C1">
                <w:rPr>
                  <w:rFonts w:eastAsia="Calibri"/>
                  <w:color w:val="000000" w:themeColor="text1"/>
                  <w:lang w:val="x-none"/>
                </w:rPr>
                <w:delText xml:space="preserve">, of CSI-RS resource </w:delText>
              </w:r>
              <m:oMath>
                <m:r>
                  <w:rPr>
                    <w:rFonts w:ascii="Cambria Math" w:eastAsia="Calibri" w:hAnsi="Cambria Math"/>
                    <w:color w:val="000000" w:themeColor="text1"/>
                    <w:lang w:val="x-none"/>
                  </w:rPr>
                  <m:t>k=0,1,…,K-1</m:t>
                </m:r>
              </m:oMath>
              <w:r w:rsidRPr="008730C1" w:rsidDel="008730C1">
                <w:rPr>
                  <w:rFonts w:eastAsia="Calibri"/>
                  <w:color w:val="000000" w:themeColor="text1"/>
                  <w:lang w:val="x-none"/>
                </w:rPr>
                <w:delText xml:space="preserve">, </w:delText>
              </w:r>
              <w:r w:rsidRPr="008730C1" w:rsidDel="008730C1">
                <w:rPr>
                  <w:color w:val="000000" w:themeColor="text1"/>
                  <w:lang w:val="en-US"/>
                </w:rPr>
                <w:delText>or</w:delText>
              </w:r>
              <w:r w:rsidRPr="008730C1" w:rsidDel="008730C1">
                <w:rPr>
                  <w:color w:val="FF0000"/>
                  <w:lang w:val="en-US"/>
                </w:rPr>
                <w:delText xml:space="preserve"> </w:delText>
              </w:r>
            </w:del>
            <w:r w:rsidRPr="0083552A">
              <w:rPr>
                <w:lang w:val="en-US"/>
              </w:rPr>
              <w:t xml:space="preserve">the antenna port </w:t>
            </w:r>
            <m:oMath>
              <m:r>
                <w:rPr>
                  <w:rFonts w:ascii="Cambria Math" w:hAnsi="Cambria Math"/>
                  <w:lang w:val="en-US"/>
                </w:rPr>
                <m:t>3000+p</m:t>
              </m:r>
              <m:r>
                <w:rPr>
                  <w:rFonts w:ascii="Cambria Math" w:hAnsi="Cambria Math" w:hint="eastAsia"/>
                  <w:lang w:val="en-US"/>
                </w:rPr>
                <m:t>'</m:t>
              </m:r>
            </m:oMath>
            <w:del w:id="2" w:author="Huawei, HiSilicon" w:date="2025-08-15T20:19:00Z">
              <w:r w:rsidRPr="0083552A" w:rsidDel="007B2215">
                <w:rPr>
                  <w:lang w:val="en-US"/>
                </w:rPr>
                <w:delText xml:space="preserve"> </w:delText>
              </w:r>
              <w:r w:rsidRPr="007B2215" w:rsidDel="007B2215">
                <w:rPr>
                  <w:color w:val="000000" w:themeColor="text1"/>
                  <w:lang w:val="en-US"/>
                </w:rPr>
                <w:delText>if the CSI-RS resources are aperiodic</w:delText>
              </w:r>
            </w:del>
            <w:r w:rsidRPr="007B2215">
              <w:rPr>
                <w:color w:val="000000" w:themeColor="text1"/>
                <w:lang w:val="en-US"/>
              </w:rPr>
              <w:t xml:space="preserve">, and </w:t>
            </w:r>
            <w:r w:rsidRPr="007B2215">
              <w:rPr>
                <w:rFonts w:eastAsia="Calibri"/>
                <w:color w:val="000000" w:themeColor="text1"/>
                <w:lang w:val="x-none"/>
              </w:rPr>
              <w:t xml:space="preserve">with </w:t>
            </w:r>
            <w:r>
              <w:rPr>
                <w:rFonts w:eastAsia="Calibri"/>
                <w:lang w:val="x-none"/>
              </w:rPr>
              <w:t xml:space="preserve">the port index, </w:t>
            </w:r>
            <m:oMath>
              <m:sSup>
                <m:sSupPr>
                  <m:ctrlPr>
                    <w:rPr>
                      <w:rFonts w:ascii="Cambria Math" w:eastAsia="Calibri" w:hAnsi="Cambria Math"/>
                      <w:i/>
                      <w:lang w:val="x-none"/>
                    </w:rPr>
                  </m:ctrlPr>
                </m:sSupPr>
                <m:e>
                  <m:r>
                    <w:rPr>
                      <w:rFonts w:ascii="Cambria Math" w:eastAsia="Calibri" w:hAnsi="Cambria Math"/>
                      <w:lang w:val="x-none"/>
                    </w:rPr>
                    <m:t>p</m:t>
                  </m:r>
                </m:e>
                <m:sup>
                  <m:r>
                    <w:rPr>
                      <w:rFonts w:ascii="Cambria Math" w:eastAsia="Calibri" w:hAnsi="Cambria Math"/>
                      <w:lang w:val="x-none"/>
                    </w:rPr>
                    <m:t>'</m:t>
                  </m:r>
                </m:sup>
              </m:sSup>
              <m:r>
                <w:rPr>
                  <w:rFonts w:ascii="Cambria Math" w:eastAsia="Calibri" w:hAnsi="Cambria Math"/>
                  <w:lang w:val="x-none"/>
                </w:rPr>
                <m:t>=0,1,…,</m:t>
              </m:r>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r>
                <w:rPr>
                  <w:rFonts w:ascii="Cambria Math" w:eastAsia="Calibri" w:hAnsi="Cambria Math"/>
                  <w:lang w:val="x-none"/>
                </w:rPr>
                <m:t>-1</m:t>
              </m:r>
            </m:oMath>
            <w:r>
              <w:rPr>
                <w:rFonts w:eastAsia="Calibri"/>
                <w:lang w:val="x-none"/>
              </w:rPr>
              <w:t xml:space="preserve">, obtained by aggregating </w:t>
            </w:r>
            <m:oMath>
              <m:r>
                <w:rPr>
                  <w:rFonts w:ascii="Cambria Math" w:eastAsia="Calibri" w:hAnsi="Cambria Math"/>
                  <w:lang w:val="x-none"/>
                </w:rPr>
                <m:t>K</m:t>
              </m:r>
            </m:oMath>
            <w:r>
              <w:rPr>
                <w:rFonts w:eastAsia="Calibri"/>
                <w:lang w:val="x-none"/>
              </w:rPr>
              <w:t xml:space="preserve"> CSI-RS resources, is configured with the higher layer parameter </w:t>
            </w:r>
            <w:proofErr w:type="spellStart"/>
            <w:r>
              <w:rPr>
                <w:rFonts w:eastAsia="Calibri"/>
                <w:i/>
                <w:iCs/>
                <w:lang w:val="x-none"/>
              </w:rPr>
              <w:t>portMappingMethod</w:t>
            </w:r>
            <w:proofErr w:type="spellEnd"/>
            <w:r>
              <w:rPr>
                <w:rFonts w:eastAsia="Calibri"/>
                <w:lang w:val="x-none"/>
              </w:rPr>
              <w:t xml:space="preserve"> and it is described in Clause 7.4.1.5.3 of </w:t>
            </w:r>
            <w:r>
              <w:rPr>
                <w:color w:val="000000"/>
              </w:rPr>
              <w:t>[4, TS 38.211].</w:t>
            </w:r>
          </w:p>
          <w:p w14:paraId="0923038C" w14:textId="2FF30C75" w:rsidR="00582FE5" w:rsidRDefault="00582FE5" w:rsidP="00E9577E">
            <w:pPr>
              <w:jc w:val="center"/>
              <w:rPr>
                <w:i/>
                <w:iCs/>
                <w:noProof/>
                <w:color w:val="C00000"/>
              </w:rPr>
            </w:pPr>
            <w:r w:rsidRPr="00A200DC">
              <w:rPr>
                <w:i/>
                <w:iCs/>
                <w:noProof/>
                <w:color w:val="C00000"/>
              </w:rPr>
              <w:t>--- unchanged text omitted ---</w:t>
            </w:r>
          </w:p>
          <w:p w14:paraId="7EF8E350" w14:textId="77777777" w:rsidR="00BB5F37" w:rsidRDefault="00BB5F37" w:rsidP="00635AFF">
            <w:pPr>
              <w:pStyle w:val="5"/>
              <w:numPr>
                <w:ilvl w:val="0"/>
                <w:numId w:val="0"/>
              </w:numPr>
              <w:ind w:left="1008" w:hanging="1008"/>
              <w:rPr>
                <w:color w:val="000000"/>
                <w:lang w:val="en-US"/>
              </w:rPr>
            </w:pPr>
            <w:bookmarkStart w:id="3" w:name="_Toc202190762"/>
            <w:r w:rsidRPr="00576378">
              <w:t>5.2.2.5.1</w:t>
            </w:r>
            <w:r w:rsidRPr="00576378">
              <w:tab/>
              <w:t>UE assumptions for CQI/PMI/RI calculation</w:t>
            </w:r>
            <w:bookmarkEnd w:id="3"/>
          </w:p>
          <w:p w14:paraId="41D5103B" w14:textId="27C368A4" w:rsidR="00BB5F37" w:rsidRPr="00893315" w:rsidRDefault="00BB5F37" w:rsidP="00BB5F37">
            <w:pPr>
              <w:pStyle w:val="B1"/>
              <w:rPr>
                <w:rFonts w:eastAsia="Calibri"/>
              </w:rPr>
            </w:pPr>
            <w:r w:rsidRPr="00893315">
              <w:t>-</w:t>
            </w:r>
            <w:r w:rsidRPr="00893315">
              <w:tab/>
              <w:t xml:space="preserve">For a UE configured with 48, 64 and 128 antenna ports, obtained by aggregating </w:t>
            </w:r>
            <m:oMath>
              <m:r>
                <w:rPr>
                  <w:rFonts w:ascii="Cambria Math" w:hAnsi="Cambria Math"/>
                </w:rPr>
                <m:t>K</m:t>
              </m:r>
            </m:oMath>
            <w:r w:rsidRPr="00893315">
              <w:t xml:space="preserve"> CSI-RS resources for channel measurement</w:t>
            </w:r>
            <w:r w:rsidRPr="00893315">
              <w:rPr>
                <w:lang w:val="en-US"/>
              </w:rPr>
              <w:t xml:space="preserve">, </w:t>
            </w:r>
            <w:r w:rsidRPr="00893315">
              <w:rPr>
                <w:rFonts w:eastAsia="Calibri"/>
              </w:rPr>
              <w:t xml:space="preserve">and </w:t>
            </w:r>
            <w:proofErr w:type="spellStart"/>
            <w:r w:rsidRPr="00893315">
              <w:rPr>
                <w:i/>
                <w:lang w:val="en-US"/>
              </w:rPr>
              <w:t>codebookType</w:t>
            </w:r>
            <w:proofErr w:type="spellEnd"/>
            <w:r w:rsidRPr="00893315">
              <w:rPr>
                <w:lang w:val="en-US"/>
              </w:rPr>
              <w:t xml:space="preserve"> set to 'typeI-SinglePanel-r19', 'eTypeII-r19', 'typeII-FePortSelection-r19' or 'typeII-Doppler-r19', for CQI calculation, the UE should assume that </w:t>
            </w:r>
            <w:r w:rsidRPr="00893315">
              <w:rPr>
                <w:lang w:val="en-US" w:eastAsia="zh-CN"/>
              </w:rPr>
              <w:t xml:space="preserve">PDSCH signals on antenna ports in the set </w:t>
            </w:r>
            <m:oMath>
              <m:r>
                <w:rPr>
                  <w:rFonts w:ascii="Cambria Math" w:hAnsi="Cambria Math"/>
                  <w:lang w:val="en-US" w:eastAsia="zh-CN"/>
                </w:rPr>
                <m:t>[1000,…,1000+υ-1]</m:t>
              </m:r>
            </m:oMath>
            <w:r w:rsidRPr="00893315">
              <w:rPr>
                <w:lang w:val="en-US" w:eastAsia="zh-CN"/>
              </w:rPr>
              <w:t xml:space="preserve">, for </w:t>
            </w:r>
            <m:oMath>
              <m:r>
                <w:rPr>
                  <w:rFonts w:ascii="Cambria Math" w:hAnsi="Cambria Math"/>
                  <w:lang w:val="en-US" w:eastAsia="zh-CN"/>
                </w:rPr>
                <m:t>υ</m:t>
              </m:r>
            </m:oMath>
            <w:r w:rsidRPr="00893315">
              <w:rPr>
                <w:lang w:val="en-US" w:eastAsia="zh-CN"/>
              </w:rPr>
              <w:t xml:space="preserve"> layers, would result in signals equivalent to corresponding symbols transmitted on </w:t>
            </w:r>
            <w:del w:id="4" w:author="Huawei, HiSilicon" w:date="2025-08-15T20:19:00Z">
              <w:r w:rsidRPr="00AB1B50" w:rsidDel="00AB1B50">
                <w:rPr>
                  <w:rFonts w:eastAsia="Calibri"/>
                  <w:color w:val="000000" w:themeColor="text1"/>
                  <w:lang w:eastAsia="en-GB"/>
                </w:rPr>
                <w:delText xml:space="preserve">antenna ports </w:delText>
              </w:r>
              <m:oMath>
                <m:r>
                  <w:rPr>
                    <w:rFonts w:ascii="Cambria Math" w:eastAsia="Calibri" w:hAnsi="Cambria Math"/>
                    <w:color w:val="000000" w:themeColor="text1"/>
                    <w:lang w:eastAsia="en-GB"/>
                  </w:rPr>
                  <m:t>[3000+</m:t>
                </m:r>
                <m:acc>
                  <m:accPr>
                    <m:chr m:val="̃"/>
                    <m:ctrlPr>
                      <w:rPr>
                        <w:rFonts w:ascii="Cambria Math" w:eastAsia="Calibri" w:hAnsi="Cambria Math"/>
                        <w:i/>
                        <w:color w:val="000000" w:themeColor="text1"/>
                        <w:lang w:eastAsia="en-GB"/>
                      </w:rPr>
                    </m:ctrlPr>
                  </m:accPr>
                  <m:e>
                    <m:r>
                      <w:rPr>
                        <w:rFonts w:ascii="Cambria Math" w:eastAsia="Calibri" w:hAnsi="Cambria Math"/>
                        <w:color w:val="000000" w:themeColor="text1"/>
                        <w:lang w:eastAsia="en-GB"/>
                      </w:rPr>
                      <m:t>p</m:t>
                    </m:r>
                  </m:e>
                </m:acc>
                <m:d>
                  <m:dPr>
                    <m:ctrlPr>
                      <w:rPr>
                        <w:rFonts w:ascii="Cambria Math" w:eastAsia="Calibri" w:hAnsi="Cambria Math"/>
                        <w:i/>
                        <w:color w:val="000000" w:themeColor="text1"/>
                        <w:lang w:eastAsia="en-GB"/>
                      </w:rPr>
                    </m:ctrlPr>
                  </m:dPr>
                  <m:e>
                    <m:r>
                      <w:rPr>
                        <w:rFonts w:ascii="Cambria Math" w:eastAsia="Calibri" w:hAnsi="Cambria Math"/>
                        <w:color w:val="000000" w:themeColor="text1"/>
                        <w:lang w:eastAsia="en-GB"/>
                      </w:rPr>
                      <m:t>0</m:t>
                    </m:r>
                  </m:e>
                </m:d>
                <m:r>
                  <w:rPr>
                    <w:rFonts w:ascii="Cambria Math" w:eastAsia="Calibri" w:hAnsi="Cambria Math"/>
                    <w:color w:val="000000" w:themeColor="text1"/>
                    <w:lang w:eastAsia="en-GB"/>
                  </w:rPr>
                  <m:t>,3000+</m:t>
                </m:r>
                <m:acc>
                  <m:accPr>
                    <m:chr m:val="̃"/>
                    <m:ctrlPr>
                      <w:rPr>
                        <w:rFonts w:ascii="Cambria Math" w:eastAsia="Calibri" w:hAnsi="Cambria Math"/>
                        <w:i/>
                        <w:color w:val="000000" w:themeColor="text1"/>
                        <w:lang w:eastAsia="en-GB"/>
                      </w:rPr>
                    </m:ctrlPr>
                  </m:accPr>
                  <m:e>
                    <m:r>
                      <w:rPr>
                        <w:rFonts w:ascii="Cambria Math" w:eastAsia="Calibri" w:hAnsi="Cambria Math"/>
                        <w:color w:val="000000" w:themeColor="text1"/>
                        <w:lang w:eastAsia="en-GB"/>
                      </w:rPr>
                      <m:t>p</m:t>
                    </m:r>
                  </m:e>
                </m:acc>
                <m:d>
                  <m:dPr>
                    <m:ctrlPr>
                      <w:rPr>
                        <w:rFonts w:ascii="Cambria Math" w:eastAsia="Calibri" w:hAnsi="Cambria Math"/>
                        <w:i/>
                        <w:color w:val="000000" w:themeColor="text1"/>
                        <w:lang w:eastAsia="en-GB"/>
                      </w:rPr>
                    </m:ctrlPr>
                  </m:dPr>
                  <m:e>
                    <m:r>
                      <w:rPr>
                        <w:rFonts w:ascii="Cambria Math" w:eastAsia="Calibri" w:hAnsi="Cambria Math"/>
                        <w:color w:val="000000" w:themeColor="text1"/>
                        <w:lang w:eastAsia="en-GB"/>
                      </w:rPr>
                      <m:t>1</m:t>
                    </m:r>
                  </m:e>
                </m:d>
                <m:r>
                  <w:rPr>
                    <w:rFonts w:ascii="Cambria Math" w:eastAsia="Calibri" w:hAnsi="Cambria Math"/>
                    <w:color w:val="000000" w:themeColor="text1"/>
                    <w:lang w:eastAsia="en-GB"/>
                  </w:rPr>
                  <m:t>,…,3000+</m:t>
                </m:r>
                <m:acc>
                  <m:accPr>
                    <m:chr m:val="̃"/>
                    <m:ctrlPr>
                      <w:rPr>
                        <w:rFonts w:ascii="Cambria Math" w:eastAsia="Calibri" w:hAnsi="Cambria Math"/>
                        <w:i/>
                        <w:color w:val="000000" w:themeColor="text1"/>
                        <w:lang w:eastAsia="en-GB"/>
                      </w:rPr>
                    </m:ctrlPr>
                  </m:accPr>
                  <m:e>
                    <m:r>
                      <w:rPr>
                        <w:rFonts w:ascii="Cambria Math" w:eastAsia="Calibri" w:hAnsi="Cambria Math"/>
                        <w:color w:val="000000" w:themeColor="text1"/>
                        <w:lang w:eastAsia="en-GB"/>
                      </w:rPr>
                      <m:t>p</m:t>
                    </m:r>
                  </m:e>
                </m:acc>
                <m:r>
                  <w:rPr>
                    <w:rFonts w:ascii="Cambria Math" w:eastAsia="Calibri" w:hAnsi="Cambria Math"/>
                    <w:color w:val="000000" w:themeColor="text1"/>
                    <w:lang w:eastAsia="en-GB"/>
                  </w:rPr>
                  <m:t>(P-1)]</m:t>
                </m:r>
              </m:oMath>
              <w:r w:rsidRPr="00AB1B50" w:rsidDel="00AB1B50">
                <w:rPr>
                  <w:rFonts w:eastAsia="Calibri"/>
                  <w:color w:val="000000" w:themeColor="text1"/>
                  <w:lang w:eastAsia="en-GB"/>
                </w:rPr>
                <w:delText xml:space="preserve">, </w:delText>
              </w:r>
              <w:r w:rsidRPr="00AB1B50" w:rsidDel="00AB1B50">
                <w:rPr>
                  <w:color w:val="000000" w:themeColor="text1"/>
                  <w:lang w:val="en-US"/>
                </w:rPr>
                <w:delText>or the</w:delText>
              </w:r>
              <w:r w:rsidRPr="00893315" w:rsidDel="00AB1B50">
                <w:rPr>
                  <w:lang w:val="en-US"/>
                </w:rPr>
                <w:delText xml:space="preserve"> </w:delText>
              </w:r>
            </w:del>
            <w:r w:rsidRPr="00893315">
              <w:rPr>
                <w:lang w:val="en-US"/>
              </w:rPr>
              <w:t xml:space="preserve">antenna ports </w:t>
            </w:r>
            <m:oMath>
              <m:r>
                <w:rPr>
                  <w:rFonts w:ascii="Cambria Math" w:hAnsi="Cambria Math"/>
                  <w:lang w:val="en-US"/>
                </w:rPr>
                <m:t>[3000,…, 3000+</m:t>
              </m:r>
              <m:sSup>
                <m:sSupPr>
                  <m:ctrlPr>
                    <w:rPr>
                      <w:rFonts w:ascii="Cambria Math" w:hAnsi="Cambria Math"/>
                      <w:i/>
                      <w:lang w:val="en-US"/>
                    </w:rPr>
                  </m:ctrlPr>
                </m:sSupPr>
                <m:e>
                  <m:r>
                    <w:rPr>
                      <w:rFonts w:ascii="Cambria Math" w:hAnsi="Cambria Math"/>
                      <w:lang w:val="en-US"/>
                    </w:rPr>
                    <m:t>p</m:t>
                  </m:r>
                </m:e>
                <m:sup>
                  <m:r>
                    <w:rPr>
                      <w:rFonts w:ascii="Cambria Math" w:hAnsi="Cambria Math"/>
                      <w:lang w:val="en-US"/>
                    </w:rPr>
                    <m:t>'</m:t>
                  </m:r>
                </m:sup>
              </m:sSup>
              <m:r>
                <w:rPr>
                  <w:rFonts w:ascii="Cambria Math" w:hAnsi="Cambria Math"/>
                  <w:lang w:val="en-US"/>
                </w:rPr>
                <m:t>,…, 3000+P-1]</m:t>
              </m:r>
            </m:oMath>
            <w:r w:rsidRPr="00893315">
              <w:rPr>
                <w:lang w:val="en-US"/>
              </w:rPr>
              <w:t xml:space="preserve"> </w:t>
            </w:r>
            <w:del w:id="5" w:author="Huawei, HiSilicon" w:date="2025-08-15T20:20:00Z">
              <w:r w:rsidRPr="004230D1" w:rsidDel="004230D1">
                <w:rPr>
                  <w:color w:val="000000" w:themeColor="text1"/>
                  <w:lang w:val="en-US"/>
                </w:rPr>
                <w:delText>if the CSI-RS resources are aperiodic, wit</w:delText>
              </w:r>
              <w:r w:rsidRPr="004230D1" w:rsidDel="004230D1">
                <w:rPr>
                  <w:rFonts w:eastAsia="Calibri"/>
                  <w:color w:val="000000" w:themeColor="text1"/>
                  <w:lang w:eastAsia="en-GB"/>
                </w:rPr>
                <w:delText xml:space="preserve">h index </w:delText>
              </w:r>
              <m:oMath>
                <m:acc>
                  <m:accPr>
                    <m:chr m:val="̃"/>
                    <m:ctrlPr>
                      <w:rPr>
                        <w:rFonts w:ascii="Cambria Math" w:eastAsia="Calibri" w:hAnsi="Cambria Math"/>
                        <w:i/>
                        <w:color w:val="000000" w:themeColor="text1"/>
                        <w:lang w:eastAsia="en-GB"/>
                      </w:rPr>
                    </m:ctrlPr>
                  </m:accPr>
                  <m:e>
                    <m:r>
                      <w:rPr>
                        <w:rFonts w:ascii="Cambria Math" w:eastAsia="Calibri" w:hAnsi="Cambria Math"/>
                        <w:color w:val="000000" w:themeColor="text1"/>
                        <w:lang w:eastAsia="en-GB"/>
                      </w:rPr>
                      <m:t>p</m:t>
                    </m:r>
                  </m:e>
                </m:acc>
                <m:r>
                  <w:rPr>
                    <w:rFonts w:ascii="Cambria Math" w:eastAsia="Calibri" w:hAnsi="Cambria Math"/>
                    <w:color w:val="000000" w:themeColor="text1"/>
                    <w:lang w:eastAsia="en-GB"/>
                  </w:rPr>
                  <m:t>(p</m:t>
                </m:r>
                <m:r>
                  <w:rPr>
                    <w:rFonts w:ascii="Cambria Math" w:eastAsia="Calibri" w:hAnsi="Cambria Math" w:hint="eastAsia"/>
                    <w:color w:val="000000" w:themeColor="text1"/>
                    <w:lang w:eastAsia="en-GB"/>
                  </w:rPr>
                  <m:t>'</m:t>
                </m:r>
                <m:r>
                  <w:rPr>
                    <w:rFonts w:ascii="Cambria Math" w:eastAsia="Calibri" w:hAnsi="Cambria Math"/>
                    <w:color w:val="000000" w:themeColor="text1"/>
                    <w:lang w:eastAsia="en-GB"/>
                  </w:rPr>
                  <m:t>)</m:t>
                </m:r>
                <m:r>
                  <w:rPr>
                    <w:rFonts w:ascii="Cambria Math" w:eastAsia="Calibri" w:hAnsi="Cambria Math" w:hint="eastAsia"/>
                    <w:color w:val="000000" w:themeColor="text1"/>
                    <w:lang w:eastAsia="en-GB"/>
                  </w:rPr>
                  <m:t>∈</m:t>
                </m:r>
                <m:d>
                  <m:dPr>
                    <m:begChr m:val="{"/>
                    <m:endChr m:val="}"/>
                    <m:ctrlPr>
                      <w:rPr>
                        <w:rFonts w:ascii="Cambria Math" w:eastAsia="Calibri" w:hAnsi="Cambria Math"/>
                        <w:i/>
                        <w:color w:val="000000" w:themeColor="text1"/>
                        <w:lang w:eastAsia="en-GB"/>
                      </w:rPr>
                    </m:ctrlPr>
                  </m:dPr>
                  <m:e>
                    <m:r>
                      <w:rPr>
                        <w:rFonts w:ascii="Cambria Math" w:eastAsia="Calibri" w:hAnsi="Cambria Math"/>
                        <w:color w:val="000000" w:themeColor="text1"/>
                        <w:lang w:eastAsia="en-GB"/>
                      </w:rPr>
                      <m:t>0,1,…,</m:t>
                    </m:r>
                    <m:r>
                      <w:rPr>
                        <w:rFonts w:ascii="Cambria Math" w:eastAsia="Calibri" w:hAnsi="Cambria Math"/>
                        <w:color w:val="000000" w:themeColor="text1"/>
                      </w:rPr>
                      <m:t>P/K-1</m:t>
                    </m:r>
                    <m:ctrlPr>
                      <w:rPr>
                        <w:rFonts w:ascii="Cambria Math" w:eastAsia="Calibri" w:hAnsi="Cambria Math"/>
                        <w:i/>
                        <w:color w:val="000000" w:themeColor="text1"/>
                      </w:rPr>
                    </m:ctrlPr>
                  </m:e>
                </m:d>
              </m:oMath>
              <w:r w:rsidRPr="004230D1" w:rsidDel="004230D1">
                <w:rPr>
                  <w:rFonts w:eastAsia="Calibri"/>
                  <w:color w:val="000000" w:themeColor="text1"/>
                </w:rPr>
                <w:delText xml:space="preserve">, of the respective CSI-RS resource </w:delText>
              </w:r>
              <m:oMath>
                <m:r>
                  <w:rPr>
                    <w:rFonts w:ascii="Cambria Math" w:eastAsia="Calibri" w:hAnsi="Cambria Math"/>
                    <w:color w:val="000000" w:themeColor="text1"/>
                  </w:rPr>
                  <m:t>[k</m:t>
                </m:r>
                <m:d>
                  <m:dPr>
                    <m:ctrlPr>
                      <w:rPr>
                        <w:rFonts w:ascii="Cambria Math" w:eastAsia="Calibri" w:hAnsi="Cambria Math"/>
                        <w:i/>
                        <w:color w:val="000000" w:themeColor="text1"/>
                      </w:rPr>
                    </m:ctrlPr>
                  </m:dPr>
                  <m:e>
                    <m:r>
                      <w:rPr>
                        <w:rFonts w:ascii="Cambria Math" w:eastAsia="Calibri" w:hAnsi="Cambria Math"/>
                        <w:color w:val="000000" w:themeColor="text1"/>
                      </w:rPr>
                      <m:t>0</m:t>
                    </m:r>
                  </m:e>
                </m:d>
                <m:r>
                  <w:rPr>
                    <w:rFonts w:ascii="Cambria Math" w:eastAsia="Calibri" w:hAnsi="Cambria Math"/>
                    <w:color w:val="000000" w:themeColor="text1"/>
                  </w:rPr>
                  <m:t>,k</m:t>
                </m:r>
                <m:d>
                  <m:dPr>
                    <m:ctrlPr>
                      <w:rPr>
                        <w:rFonts w:ascii="Cambria Math" w:eastAsia="Calibri" w:hAnsi="Cambria Math"/>
                        <w:i/>
                        <w:color w:val="000000" w:themeColor="text1"/>
                      </w:rPr>
                    </m:ctrlPr>
                  </m:dPr>
                  <m:e>
                    <m:r>
                      <w:rPr>
                        <w:rFonts w:ascii="Cambria Math" w:eastAsia="Calibri" w:hAnsi="Cambria Math"/>
                        <w:color w:val="000000" w:themeColor="text1"/>
                      </w:rPr>
                      <m:t>1</m:t>
                    </m:r>
                  </m:e>
                </m:d>
                <m:r>
                  <w:rPr>
                    <w:rFonts w:ascii="Cambria Math" w:eastAsia="Calibri" w:hAnsi="Cambria Math"/>
                    <w:color w:val="000000" w:themeColor="text1"/>
                  </w:rPr>
                  <m:t>,…,k(P-1)]</m:t>
                </m:r>
              </m:oMath>
              <w:r w:rsidRPr="004230D1" w:rsidDel="004230D1">
                <w:rPr>
                  <w:rFonts w:eastAsia="Calibri"/>
                  <w:color w:val="000000" w:themeColor="text1"/>
                </w:rPr>
                <w:delText xml:space="preserve"> with </w:delText>
              </w:r>
              <m:oMath>
                <m:r>
                  <w:rPr>
                    <w:rFonts w:ascii="Cambria Math" w:eastAsia="Calibri" w:hAnsi="Cambria Math"/>
                    <w:color w:val="000000" w:themeColor="text1"/>
                  </w:rPr>
                  <m:t>k</m:t>
                </m:r>
                <m:d>
                  <m:dPr>
                    <m:ctrlPr>
                      <w:rPr>
                        <w:rFonts w:ascii="Cambria Math" w:eastAsia="Calibri" w:hAnsi="Cambria Math"/>
                        <w:i/>
                        <w:color w:val="000000" w:themeColor="text1"/>
                      </w:rPr>
                    </m:ctrlPr>
                  </m:dPr>
                  <m:e>
                    <m:sSup>
                      <m:sSupPr>
                        <m:ctrlPr>
                          <w:rPr>
                            <w:rFonts w:ascii="Cambria Math" w:eastAsia="Calibri" w:hAnsi="Cambria Math"/>
                            <w:i/>
                            <w:color w:val="000000" w:themeColor="text1"/>
                          </w:rPr>
                        </m:ctrlPr>
                      </m:sSupPr>
                      <m:e>
                        <m:r>
                          <w:rPr>
                            <w:rFonts w:ascii="Cambria Math" w:eastAsia="Calibri" w:hAnsi="Cambria Math"/>
                            <w:color w:val="000000" w:themeColor="text1"/>
                          </w:rPr>
                          <m:t>p</m:t>
                        </m:r>
                      </m:e>
                      <m:sup>
                        <m:r>
                          <w:rPr>
                            <w:rFonts w:ascii="Cambria Math" w:eastAsia="Calibri" w:hAnsi="Cambria Math" w:hint="eastAsia"/>
                            <w:color w:val="000000" w:themeColor="text1"/>
                          </w:rPr>
                          <m:t>'</m:t>
                        </m:r>
                      </m:sup>
                    </m:sSup>
                  </m:e>
                </m:d>
                <m:r>
                  <w:rPr>
                    <w:rFonts w:ascii="Cambria Math" w:eastAsia="Calibri" w:hAnsi="Cambria Math" w:hint="eastAsia"/>
                    <w:color w:val="000000" w:themeColor="text1"/>
                  </w:rPr>
                  <m:t>∈</m:t>
                </m:r>
                <m:r>
                  <w:rPr>
                    <w:rFonts w:ascii="Cambria Math" w:eastAsia="Calibri" w:hAnsi="Cambria Math"/>
                    <w:color w:val="000000" w:themeColor="text1"/>
                  </w:rPr>
                  <m:t>{0,1,…,K-1}</m:t>
                </m:r>
              </m:oMath>
              <w:r w:rsidRPr="004230D1" w:rsidDel="004230D1">
                <w:rPr>
                  <w:rFonts w:eastAsia="Calibri"/>
                  <w:color w:val="000000" w:themeColor="text1"/>
                </w:rPr>
                <w:delText xml:space="preserve">, corresponding to the port indices, </w:delText>
              </w:r>
              <m:oMath>
                <m:sSup>
                  <m:sSupPr>
                    <m:ctrlPr>
                      <w:rPr>
                        <w:rFonts w:ascii="Cambria Math" w:eastAsia="Calibri" w:hAnsi="Cambria Math"/>
                        <w:i/>
                        <w:color w:val="000000" w:themeColor="text1"/>
                      </w:rPr>
                    </m:ctrlPr>
                  </m:sSupPr>
                  <m:e>
                    <m:r>
                      <w:rPr>
                        <w:rFonts w:ascii="Cambria Math" w:eastAsia="Calibri" w:hAnsi="Cambria Math"/>
                        <w:color w:val="000000" w:themeColor="text1"/>
                      </w:rPr>
                      <m:t>p</m:t>
                    </m:r>
                  </m:e>
                  <m:sup>
                    <m:r>
                      <w:rPr>
                        <w:rFonts w:ascii="Cambria Math" w:eastAsia="Calibri" w:hAnsi="Cambria Math" w:hint="eastAsia"/>
                        <w:color w:val="000000" w:themeColor="text1"/>
                      </w:rPr>
                      <m:t>'</m:t>
                    </m:r>
                  </m:sup>
                </m:sSup>
                <m:r>
                  <w:rPr>
                    <w:rFonts w:ascii="Cambria Math" w:eastAsia="Calibri" w:hAnsi="Cambria Math"/>
                    <w:color w:val="000000" w:themeColor="text1"/>
                  </w:rPr>
                  <m:t>=0,1,…,P-1,</m:t>
                </m:r>
              </m:oMath>
              <w:r w:rsidRPr="004230D1" w:rsidDel="004230D1">
                <w:rPr>
                  <w:rFonts w:eastAsia="Calibri"/>
                  <w:color w:val="000000" w:themeColor="text1"/>
                </w:rPr>
                <w:delText xml:space="preserve"> in order of increasing port index,</w:delText>
              </w:r>
              <w:r w:rsidRPr="00893315" w:rsidDel="004230D1">
                <w:rPr>
                  <w:rFonts w:eastAsia="Calibri"/>
                </w:rPr>
                <w:delText xml:space="preserve"> </w:delText>
              </w:r>
            </w:del>
            <w:r w:rsidRPr="00893315">
              <w:rPr>
                <w:rFonts w:eastAsia="Calibri"/>
              </w:rPr>
              <w:t xml:space="preserve">according to the mapping described in Clause 7.4.1.5.3 of </w:t>
            </w:r>
            <w:r w:rsidRPr="00893315">
              <w:rPr>
                <w:color w:val="000000"/>
              </w:rPr>
              <w:t>[4, TS 38.211]</w:t>
            </w:r>
            <w:r w:rsidRPr="00893315">
              <w:rPr>
                <w:lang w:val="en-US"/>
              </w:rPr>
              <w:t xml:space="preserve">, </w:t>
            </w:r>
            <w:r w:rsidRPr="00893315">
              <w:rPr>
                <w:rFonts w:eastAsia="Calibri"/>
              </w:rPr>
              <w:t>such that</w:t>
            </w:r>
          </w:p>
          <w:p w14:paraId="25DC8459" w14:textId="77777777" w:rsidR="00BB5F37" w:rsidRPr="00893315" w:rsidRDefault="00BB5F37" w:rsidP="00BB5F37">
            <w:pPr>
              <w:pStyle w:val="EQ"/>
              <w:rPr>
                <w:lang w:val="en-US"/>
              </w:rPr>
            </w:pPr>
            <w:r>
              <w:rPr>
                <w:rFonts w:eastAsia="Calibri"/>
                <w:noProof w:val="0"/>
                <w:lang w:val="en-US"/>
              </w:rPr>
              <w:tab/>
            </w:r>
            <m:oMath>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k</m:t>
                            </m:r>
                            <m:d>
                              <m:dPr>
                                <m:ctrlPr>
                                  <w:rPr>
                                    <w:rFonts w:ascii="Cambria Math" w:hAnsi="Cambria Math"/>
                                    <w:lang w:val="en-US"/>
                                  </w:rPr>
                                </m:ctrlPr>
                              </m:dPr>
                              <m:e>
                                <m:r>
                                  <m:rPr>
                                    <m:sty m:val="p"/>
                                  </m:rPr>
                                  <w:rPr>
                                    <w:rFonts w:ascii="Cambria Math" w:hAnsi="Cambria Math"/>
                                    <w:lang w:val="en-US"/>
                                  </w:rPr>
                                  <m:t>0</m:t>
                                </m:r>
                              </m:e>
                            </m:d>
                          </m:sub>
                          <m:sup>
                            <m:r>
                              <m:rPr>
                                <m:sty m:val="p"/>
                              </m:rPr>
                              <w:rPr>
                                <w:rFonts w:ascii="Cambria Math" w:hAnsi="Cambria Math"/>
                                <w:lang w:val="en-US"/>
                              </w:rPr>
                              <m:t>(3000+</m:t>
                            </m:r>
                            <m:acc>
                              <m:accPr>
                                <m:chr m:val="̃"/>
                                <m:ctrlPr>
                                  <w:rPr>
                                    <w:rFonts w:ascii="Cambria Math" w:hAnsi="Cambria Math"/>
                                    <w:lang w:val="en-US"/>
                                  </w:rPr>
                                </m:ctrlPr>
                              </m:accPr>
                              <m:e>
                                <m:r>
                                  <w:rPr>
                                    <w:rFonts w:ascii="Cambria Math" w:hAnsi="Cambria Math"/>
                                    <w:lang w:val="en-US"/>
                                  </w:rPr>
                                  <m:t>p</m:t>
                                </m:r>
                              </m:e>
                            </m:acc>
                            <m:r>
                              <m:rPr>
                                <m:sty m:val="p"/>
                              </m:rPr>
                              <w:rPr>
                                <w:rFonts w:ascii="Cambria Math" w:hAnsi="Cambria Math"/>
                                <w:lang w:val="en-US"/>
                              </w:rPr>
                              <m:t>(0))</m:t>
                            </m:r>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mr>
                    <m:m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k</m:t>
                            </m:r>
                            <m:d>
                              <m:dPr>
                                <m:ctrlPr>
                                  <w:rPr>
                                    <w:rFonts w:ascii="Cambria Math" w:hAnsi="Cambria Math"/>
                                    <w:lang w:val="en-US"/>
                                  </w:rPr>
                                </m:ctrlPr>
                              </m:dPr>
                              <m:e>
                                <m:r>
                                  <m:rPr>
                                    <m:sty m:val="p"/>
                                  </m:rPr>
                                  <w:rPr>
                                    <w:rFonts w:ascii="Cambria Math" w:hAnsi="Cambria Math"/>
                                    <w:lang w:val="en-US"/>
                                  </w:rPr>
                                  <m:t>1</m:t>
                                </m:r>
                              </m:e>
                            </m:d>
                          </m:sub>
                          <m:sup>
                            <m:r>
                              <m:rPr>
                                <m:sty m:val="p"/>
                              </m:rPr>
                              <w:rPr>
                                <w:rFonts w:ascii="Cambria Math" w:hAnsi="Cambria Math"/>
                                <w:lang w:val="en-US"/>
                              </w:rPr>
                              <m:t>(3000+</m:t>
                            </m:r>
                            <m:acc>
                              <m:accPr>
                                <m:chr m:val="̃"/>
                                <m:ctrlPr>
                                  <w:rPr>
                                    <w:rFonts w:ascii="Cambria Math" w:hAnsi="Cambria Math"/>
                                    <w:lang w:val="en-US"/>
                                  </w:rPr>
                                </m:ctrlPr>
                              </m:accPr>
                              <m:e>
                                <m:r>
                                  <w:rPr>
                                    <w:rFonts w:ascii="Cambria Math" w:hAnsi="Cambria Math"/>
                                    <w:lang w:val="en-US"/>
                                  </w:rPr>
                                  <m:t>p</m:t>
                                </m:r>
                              </m:e>
                            </m:acc>
                            <m:r>
                              <m:rPr>
                                <m:sty m:val="p"/>
                              </m:rPr>
                              <w:rPr>
                                <w:rFonts w:ascii="Cambria Math" w:hAnsi="Cambria Math"/>
                                <w:lang w:val="en-US"/>
                              </w:rPr>
                              <m:t>(1))</m:t>
                            </m:r>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rPr>
                        </m:ctrlPr>
                      </m:e>
                    </m:mr>
                    <m:mr>
                      <m:e>
                        <m:r>
                          <m:rPr>
                            <m:sty m:val="p"/>
                          </m:rPr>
                          <w:rPr>
                            <w:rFonts w:ascii="Cambria Math" w:eastAsia="Cambria Math" w:hAnsi="Cambria Math" w:cs="Cambria Math"/>
                          </w:rPr>
                          <m:t>⋮</m:t>
                        </m:r>
                        <m:ctrlPr>
                          <w:rPr>
                            <w:rFonts w:ascii="Cambria Math" w:eastAsia="Cambria Math" w:hAnsi="Cambria Math" w:cs="Cambria Math"/>
                          </w:rPr>
                        </m:ctrlPr>
                      </m:e>
                    </m:mr>
                    <m:m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k</m:t>
                            </m:r>
                            <m:d>
                              <m:dPr>
                                <m:ctrlPr>
                                  <w:rPr>
                                    <w:rFonts w:ascii="Cambria Math" w:hAnsi="Cambria Math"/>
                                    <w:lang w:val="en-US"/>
                                  </w:rPr>
                                </m:ctrlPr>
                              </m:dPr>
                              <m:e>
                                <m:r>
                                  <w:rPr>
                                    <w:rFonts w:ascii="Cambria Math" w:hAnsi="Cambria Math"/>
                                  </w:rPr>
                                  <m:t>P</m:t>
                                </m:r>
                                <m:r>
                                  <m:rPr>
                                    <m:sty m:val="p"/>
                                  </m:rPr>
                                  <w:rPr>
                                    <w:rFonts w:ascii="Cambria Math" w:hAnsi="Cambria Math"/>
                                  </w:rPr>
                                  <m:t>-1</m:t>
                                </m:r>
                              </m:e>
                            </m:d>
                          </m:sub>
                          <m:sup>
                            <m:r>
                              <m:rPr>
                                <m:sty m:val="p"/>
                              </m:rPr>
                              <w:rPr>
                                <w:rFonts w:ascii="Cambria Math" w:hAnsi="Cambria Math"/>
                                <w:lang w:val="en-US"/>
                              </w:rPr>
                              <m:t>(3000+</m:t>
                            </m:r>
                            <m:acc>
                              <m:accPr>
                                <m:chr m:val="̃"/>
                                <m:ctrlPr>
                                  <w:rPr>
                                    <w:rFonts w:ascii="Cambria Math" w:hAnsi="Cambria Math"/>
                                    <w:lang w:val="en-US"/>
                                  </w:rPr>
                                </m:ctrlPr>
                              </m:accPr>
                              <m:e>
                                <m:r>
                                  <w:rPr>
                                    <w:rFonts w:ascii="Cambria Math" w:hAnsi="Cambria Math"/>
                                    <w:lang w:val="en-US"/>
                                  </w:rPr>
                                  <m:t>p</m:t>
                                </m:r>
                              </m:e>
                            </m:acc>
                            <m:r>
                              <m:rPr>
                                <m:sty m:val="p"/>
                              </m:rPr>
                              <w:rPr>
                                <w:rFonts w:ascii="Cambria Math" w:hAnsi="Cambria Math"/>
                                <w:lang w:val="en-US"/>
                              </w:rPr>
                              <m:t>(</m:t>
                            </m:r>
                            <m:r>
                              <w:rPr>
                                <w:rFonts w:ascii="Cambria Math" w:hAnsi="Cambria Math"/>
                              </w:rPr>
                              <m:t>P</m:t>
                            </m:r>
                            <m:r>
                              <m:rPr>
                                <m:sty m:val="p"/>
                              </m:rPr>
                              <w:rPr>
                                <w:rFonts w:ascii="Cambria Math" w:hAnsi="Cambria Math"/>
                                <w:lang w:val="en-US"/>
                              </w:rPr>
                              <m:t>-1))</m:t>
                            </m:r>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mr>
                  </m:m>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υ</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17CE06CD" w14:textId="77777777" w:rsidR="00BB5F37" w:rsidRPr="00893315" w:rsidRDefault="00BB5F37" w:rsidP="00BB5F37">
            <w:pPr>
              <w:ind w:left="568"/>
              <w:rPr>
                <w:rFonts w:eastAsia="Times New Roman"/>
                <w:lang w:val="en-US"/>
              </w:rPr>
            </w:pPr>
            <w:r w:rsidRPr="00893315">
              <w:rPr>
                <w:rFonts w:eastAsia="Times New Roman"/>
                <w:lang w:val="en-US"/>
              </w:rPr>
              <w:t>or</w:t>
            </w:r>
          </w:p>
          <w:p w14:paraId="55E7B05A" w14:textId="77777777" w:rsidR="00BB5F37" w:rsidRPr="00893315" w:rsidRDefault="00BB5F37" w:rsidP="00BB5F37">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1A31AE50" w14:textId="2CDF80FA" w:rsidR="00BB5F37" w:rsidRPr="00635AFF" w:rsidRDefault="00BB5F37" w:rsidP="00635AFF">
            <w:pPr>
              <w:pStyle w:val="B1"/>
              <w:rPr>
                <w:rFonts w:eastAsia="Calibri"/>
                <w:lang w:eastAsia="en-GB"/>
              </w:rPr>
            </w:pPr>
            <w:r w:rsidRPr="00893315">
              <w:tab/>
              <w:t xml:space="preserve">if the CSI-RS resources are aperiodic, where </w:t>
            </w:r>
            <m:oMath>
              <m:r>
                <w:rPr>
                  <w:rFonts w:ascii="Cambria Math" w:hAnsi="Cambria Math"/>
                </w:rPr>
                <m:t>P∈{48,64,128}</m:t>
              </m:r>
            </m:oMath>
            <w:r w:rsidRPr="00893315">
              <w:t xml:space="preserve"> is the number of CSI-RS ports aggregated across the </w:t>
            </w:r>
            <m:oMath>
              <m:r>
                <w:rPr>
                  <w:rFonts w:ascii="Cambria Math" w:hAnsi="Cambria Math"/>
                </w:rPr>
                <m:t>K</m:t>
              </m:r>
            </m:oMath>
            <w:r w:rsidRPr="00893315">
              <w:t xml:space="preserve"> CSI-RS resources,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w:rPr>
                                <w:rFonts w:ascii="Cambria Math" w:hAnsi="Cambria Math"/>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υ</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mr>
                      </m:m>
                    </m:e>
                  </m:d>
                </m:e>
                <m:sup>
                  <m:r>
                    <w:rPr>
                      <w:rFonts w:ascii="Cambria Math" w:hAnsi="Cambria Math"/>
                    </w:rPr>
                    <m:t>T</m:t>
                  </m:r>
                </m:sup>
              </m:sSup>
            </m:oMath>
            <w:r w:rsidRPr="00893315">
              <w:t xml:space="preserve"> is a vector of PDSCH symbols from the layer mapping defined in Clause 7.3.1.4 of [4, TS 38.211] and </w:t>
            </w:r>
            <m:oMath>
              <m:r>
                <w:rPr>
                  <w:rFonts w:ascii="Cambria Math" w:hAnsi="Cambria Math"/>
                </w:rPr>
                <m:t>W(i)</m:t>
              </m:r>
            </m:oMath>
            <w:r w:rsidRPr="00893315">
              <w:t xml:space="preserve"> </w:t>
            </w:r>
            <w:r w:rsidRPr="00893315">
              <w:rPr>
                <w:color w:val="000000"/>
              </w:rPr>
              <w:t xml:space="preserve">is the precoding matrix corresponding to the reported PMI applicable to </w:t>
            </w:r>
            <m:oMath>
              <m:r>
                <w:rPr>
                  <w:rFonts w:ascii="Cambria Math" w:hAnsi="Cambria Math"/>
                  <w:color w:val="000000"/>
                </w:rPr>
                <m:t>x(i)</m:t>
              </m:r>
            </m:oMath>
            <w:r w:rsidRPr="00893315">
              <w:t xml:space="preserve">. If a UE is configured with </w:t>
            </w:r>
            <w:proofErr w:type="spellStart"/>
            <w:r w:rsidRPr="00893315">
              <w:rPr>
                <w:i/>
                <w:lang w:val="en-US"/>
              </w:rPr>
              <w:t>codebookType</w:t>
            </w:r>
            <w:proofErr w:type="spellEnd"/>
            <w:r w:rsidRPr="00893315">
              <w:rPr>
                <w:lang w:val="en-US"/>
              </w:rPr>
              <w:t xml:space="preserve"> set to 'typeI-SinglePanel-r19' </w:t>
            </w:r>
            <w:r w:rsidRPr="00893315">
              <w:rPr>
                <w:lang w:val="en-US"/>
              </w:rPr>
              <w:lastRenderedPageBreak/>
              <w:t xml:space="preserve">and with </w:t>
            </w:r>
            <w:r w:rsidRPr="00893315">
              <w:rPr>
                <w:rFonts w:eastAsia="Calibri"/>
                <w:lang w:eastAsia="en-GB"/>
              </w:rPr>
              <w:t>the higher layer parameter</w:t>
            </w:r>
            <w:r w:rsidRPr="00893315">
              <w:rPr>
                <w:lang w:val="en-US"/>
              </w:rPr>
              <w:t xml:space="preserve"> </w:t>
            </w:r>
            <w:r w:rsidRPr="00893315">
              <w:rPr>
                <w:rFonts w:eastAsia="Calibri"/>
                <w:i/>
                <w:iCs/>
                <w:lang w:eastAsia="en-GB"/>
              </w:rPr>
              <w:t>typeI-softScalingRank1-2-r19</w:t>
            </w:r>
            <w:r w:rsidRPr="00893315">
              <w:rPr>
                <w:rFonts w:eastAsia="Calibri"/>
                <w:lang w:eastAsia="en-GB"/>
              </w:rPr>
              <w:t xml:space="preserve">, for </w:t>
            </w:r>
            <m:oMath>
              <m:r>
                <w:rPr>
                  <w:rFonts w:ascii="Cambria Math" w:eastAsia="Calibri" w:hAnsi="Cambria Math"/>
                  <w:lang w:eastAsia="en-GB"/>
                </w:rPr>
                <m:t>υ=1</m:t>
              </m:r>
            </m:oMath>
            <w:r w:rsidRPr="00893315">
              <w:rPr>
                <w:rFonts w:eastAsia="Calibri"/>
                <w:lang w:eastAsia="en-GB"/>
              </w:rPr>
              <w:t>, and</w:t>
            </w:r>
            <w:r w:rsidRPr="00893315">
              <w:t xml:space="preserve"> </w:t>
            </w:r>
            <m:oMath>
              <m:r>
                <w:rPr>
                  <w:rFonts w:ascii="Cambria Math" w:hAnsi="Cambria Math"/>
                </w:rPr>
                <m:t>υ=2</m:t>
              </m:r>
            </m:oMath>
            <w:r w:rsidRPr="00893315">
              <w:t xml:space="preserve">, if supported by UE capability, </w:t>
            </w:r>
            <w:r w:rsidRPr="00893315">
              <w:rPr>
                <w:rFonts w:eastAsia="Calibri"/>
                <w:lang w:eastAsia="en-GB"/>
              </w:rPr>
              <w:t xml:space="preserve">the UE can assume that the PDSCH signal for each layer mapped to a vector of group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893315">
              <w:rPr>
                <w:rFonts w:eastAsia="Calibri"/>
                <w:lang w:eastAsia="en-GB"/>
              </w:rPr>
              <w:t xml:space="preserve"> would have the same ratio of EPRE to CSI-RS EPRE for all </w:t>
            </w:r>
            <m:oMath>
              <m:r>
                <w:rPr>
                  <w:rFonts w:ascii="Cambria Math" w:eastAsia="Calibri" w:hAnsi="Cambria Math"/>
                  <w:lang w:eastAsia="en-GB"/>
                </w:rPr>
                <m:t>K</m:t>
              </m:r>
            </m:oMath>
            <w:r w:rsidRPr="00893315">
              <w:rPr>
                <w:rFonts w:eastAsia="Calibri"/>
                <w:lang w:eastAsia="en-GB"/>
              </w:rPr>
              <w:t xml:space="preserve"> CSI-RS resources, equal to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r>
                <w:rPr>
                  <w:rFonts w:ascii="Cambria Math" w:eastAsia="Calibri" w:hAnsi="Cambria Math"/>
                  <w:lang w:eastAsia="en-GB"/>
                </w:rPr>
                <m:t>/υ</m:t>
              </m:r>
            </m:oMath>
            <w:r w:rsidRPr="00893315">
              <w:rPr>
                <w:rFonts w:eastAsia="Calibri"/>
                <w:lang w:eastAsia="en-GB"/>
              </w:rPr>
              <w:t xml:space="preserve"> times the </w:t>
            </w:r>
            <w:proofErr w:type="spellStart"/>
            <w:r w:rsidRPr="00893315">
              <w:rPr>
                <w:rFonts w:eastAsia="Calibri"/>
                <w:i/>
                <w:iCs/>
                <w:lang w:eastAsia="en-GB"/>
              </w:rPr>
              <w:t>powerControlOffset</w:t>
            </w:r>
            <w:proofErr w:type="spellEnd"/>
            <w:r w:rsidRPr="00893315">
              <w:rPr>
                <w:rFonts w:eastAsia="Calibri"/>
                <w:lang w:eastAsia="en-GB"/>
              </w:rPr>
              <w:t xml:space="preserve"> (in linear scale) of the respective CSI-RS resource, where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893315">
              <w:rPr>
                <w:rFonts w:eastAsia="Calibri"/>
                <w:lang w:eastAsia="en-GB"/>
              </w:rPr>
              <w:t xml:space="preserve"> and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oMath>
            <w:r w:rsidRPr="00893315">
              <w:rPr>
                <w:rFonts w:eastAsia="Calibri"/>
                <w:lang w:eastAsia="en-GB"/>
              </w:rPr>
              <w:t xml:space="preserve"> are described in Clause 5.2.2.2.1a; otherwise, the UE can assume that the PDSCH signals for </w:t>
            </w:r>
            <m:oMath>
              <m:r>
                <w:rPr>
                  <w:rFonts w:ascii="Cambria Math" w:eastAsia="Calibri" w:hAnsi="Cambria Math"/>
                  <w:lang w:eastAsia="en-GB"/>
                </w:rPr>
                <m:t>υ</m:t>
              </m:r>
            </m:oMath>
            <w:r w:rsidRPr="00893315">
              <w:rPr>
                <w:rFonts w:eastAsia="Calibri"/>
                <w:lang w:eastAsia="en-GB"/>
              </w:rPr>
              <w:t xml:space="preserve"> layers would have the same ratio of EPRE to CSI-RS EPRE for all </w:t>
            </w:r>
            <m:oMath>
              <m:r>
                <w:rPr>
                  <w:rFonts w:ascii="Cambria Math" w:eastAsia="Calibri" w:hAnsi="Cambria Math"/>
                  <w:lang w:eastAsia="en-GB"/>
                </w:rPr>
                <m:t>K</m:t>
              </m:r>
            </m:oMath>
            <w:r w:rsidRPr="00893315">
              <w:rPr>
                <w:rFonts w:eastAsia="Calibri"/>
                <w:lang w:eastAsia="en-GB"/>
              </w:rPr>
              <w:t xml:space="preserve"> CSI-RS resources, equal to the </w:t>
            </w:r>
            <w:proofErr w:type="spellStart"/>
            <w:r w:rsidRPr="00893315">
              <w:rPr>
                <w:rFonts w:eastAsia="Calibri"/>
                <w:i/>
                <w:iCs/>
                <w:lang w:eastAsia="en-GB"/>
              </w:rPr>
              <w:t>powerControlOffset</w:t>
            </w:r>
            <w:proofErr w:type="spellEnd"/>
            <w:r w:rsidRPr="00893315">
              <w:rPr>
                <w:rFonts w:eastAsia="Calibri"/>
                <w:lang w:eastAsia="en-GB"/>
              </w:rPr>
              <w:t xml:space="preserve"> of the respective CSI-RS resource.</w:t>
            </w:r>
          </w:p>
          <w:p w14:paraId="1F4BCA0F" w14:textId="77777777" w:rsidR="00582FE5" w:rsidRPr="000E7833" w:rsidRDefault="00582FE5" w:rsidP="00E9577E">
            <w:pPr>
              <w:adjustRightInd w:val="0"/>
              <w:snapToGrid w:val="0"/>
              <w:spacing w:after="120"/>
              <w:ind w:left="0" w:firstLine="0"/>
              <w:jc w:val="center"/>
              <w:rPr>
                <w:rFonts w:ascii="Times New Roman" w:eastAsiaTheme="minorEastAsia" w:hAnsi="Times New Roman"/>
                <w:b/>
                <w:iCs/>
                <w:sz w:val="22"/>
                <w:szCs w:val="22"/>
                <w:lang w:val="x-none" w:eastAsia="zh-CN"/>
              </w:rPr>
            </w:pPr>
            <w:r w:rsidRPr="00D8197A">
              <w:rPr>
                <w:color w:val="FF0000"/>
                <w:sz w:val="22"/>
              </w:rPr>
              <w:t>&lt; End of the text proposal &gt;</w:t>
            </w:r>
          </w:p>
        </w:tc>
      </w:tr>
    </w:tbl>
    <w:p w14:paraId="05A89F35" w14:textId="77777777" w:rsidR="006B0EB8" w:rsidRPr="00582FE5" w:rsidRDefault="006B0EB8" w:rsidP="00582FE5">
      <w:pPr>
        <w:rPr>
          <w:rFonts w:eastAsiaTheme="minorEastAsia"/>
          <w:lang w:eastAsia="zh-CN"/>
        </w:rPr>
      </w:pPr>
    </w:p>
    <w:p w14:paraId="6B4429F0" w14:textId="77777777" w:rsidR="009F37D2" w:rsidRPr="00DE3136" w:rsidRDefault="009F37D2" w:rsidP="009F37D2">
      <w:pPr>
        <w:pStyle w:val="20"/>
        <w:widowControl/>
        <w:autoSpaceDE w:val="0"/>
        <w:autoSpaceDN w:val="0"/>
        <w:adjustRightInd w:val="0"/>
        <w:snapToGrid w:val="0"/>
        <w:spacing w:before="120" w:after="120"/>
        <w:ind w:left="578" w:hanging="578"/>
        <w:jc w:val="both"/>
        <w:rPr>
          <w:rFonts w:ascii="Times New Roman" w:hAnsi="Times New Roman"/>
          <w:i w:val="0"/>
          <w:lang w:eastAsia="zh-CN"/>
        </w:rPr>
      </w:pPr>
      <w:r w:rsidRPr="00DE3136">
        <w:rPr>
          <w:rFonts w:ascii="Times New Roman" w:hAnsi="Times New Roman"/>
          <w:i w:val="0"/>
          <w:lang w:eastAsia="zh-CN"/>
        </w:rPr>
        <w:t>Multi-beam reporting for hybrid beamforming</w:t>
      </w:r>
    </w:p>
    <w:p w14:paraId="3109DF9D" w14:textId="676F5709" w:rsidR="009F37D2" w:rsidRPr="00D24D94" w:rsidRDefault="009F37D2" w:rsidP="009F37D2">
      <w:pPr>
        <w:autoSpaceDE w:val="0"/>
        <w:autoSpaceDN w:val="0"/>
        <w:adjustRightInd w:val="0"/>
        <w:snapToGrid w:val="0"/>
        <w:spacing w:after="120"/>
        <w:ind w:left="0" w:firstLine="0"/>
        <w:jc w:val="both"/>
        <w:rPr>
          <w:rFonts w:ascii="Times New Roman" w:eastAsia="宋体" w:hAnsi="Times New Roman"/>
          <w:b/>
          <w:i/>
          <w:sz w:val="22"/>
          <w:szCs w:val="22"/>
          <w:lang w:val="en-US"/>
        </w:rPr>
      </w:pPr>
      <w:r>
        <w:rPr>
          <w:rFonts w:ascii="Times New Roman" w:eastAsia="宋体" w:hAnsi="Times New Roman"/>
          <w:sz w:val="22"/>
          <w:szCs w:val="22"/>
          <w:lang w:val="en-US" w:eastAsia="zh-CN"/>
        </w:rPr>
        <w:t>As is known to all</w:t>
      </w:r>
      <w:r w:rsidRPr="00D77751">
        <w:rPr>
          <w:rFonts w:ascii="Times New Roman" w:eastAsia="宋体" w:hAnsi="Times New Roman"/>
          <w:sz w:val="22"/>
          <w:szCs w:val="22"/>
          <w:lang w:val="en-US" w:eastAsia="zh-CN"/>
        </w:rPr>
        <w:t xml:space="preserve">, larger antenna array with hybrid beamforming </w:t>
      </w:r>
      <w:r>
        <w:rPr>
          <w:rFonts w:ascii="Times New Roman" w:eastAsia="宋体" w:hAnsi="Times New Roman"/>
          <w:sz w:val="22"/>
          <w:szCs w:val="22"/>
          <w:lang w:val="en-US" w:eastAsia="zh-CN"/>
        </w:rPr>
        <w:t>(</w:t>
      </w:r>
      <w:r w:rsidRPr="00D77751">
        <w:rPr>
          <w:rFonts w:ascii="Times New Roman" w:eastAsia="宋体" w:hAnsi="Times New Roman"/>
          <w:sz w:val="22"/>
          <w:szCs w:val="22"/>
          <w:lang w:val="en-US" w:eastAsia="zh-CN"/>
        </w:rPr>
        <w:t>HBF</w:t>
      </w:r>
      <w:r>
        <w:rPr>
          <w:rFonts w:ascii="Times New Roman" w:eastAsia="宋体" w:hAnsi="Times New Roman"/>
          <w:sz w:val="22"/>
          <w:szCs w:val="22"/>
          <w:lang w:val="en-US" w:eastAsia="zh-CN"/>
        </w:rPr>
        <w:t>)</w:t>
      </w:r>
      <w:r w:rsidRPr="00D77751">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can achieve</w:t>
      </w:r>
      <w:r w:rsidRPr="00D77751">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reasonable</w:t>
      </w:r>
      <w:r w:rsidRPr="00D77751">
        <w:rPr>
          <w:rFonts w:ascii="Times New Roman" w:eastAsia="宋体" w:hAnsi="Times New Roman"/>
          <w:sz w:val="22"/>
          <w:szCs w:val="22"/>
          <w:lang w:val="en-US" w:eastAsia="zh-CN"/>
        </w:rPr>
        <w:t xml:space="preserve"> tradeoff between cost-effectiveness and performance</w:t>
      </w:r>
      <w:r>
        <w:rPr>
          <w:rFonts w:ascii="Times New Roman" w:eastAsia="宋体" w:hAnsi="Times New Roman"/>
          <w:sz w:val="22"/>
          <w:szCs w:val="22"/>
          <w:lang w:val="en-US" w:eastAsia="zh-CN"/>
        </w:rPr>
        <w:t xml:space="preserve"> in FR1. </w:t>
      </w:r>
      <w:r w:rsidRPr="00D77751">
        <w:rPr>
          <w:rFonts w:ascii="Times New Roman" w:eastAsia="宋体" w:hAnsi="Times New Roman"/>
          <w:sz w:val="22"/>
          <w:szCs w:val="22"/>
          <w:lang w:val="en-US" w:eastAsia="zh-CN"/>
        </w:rPr>
        <w:t xml:space="preserve">The typical </w:t>
      </w:r>
      <w:r>
        <w:rPr>
          <w:rFonts w:ascii="Times New Roman" w:eastAsia="宋体" w:hAnsi="Times New Roman"/>
          <w:sz w:val="22"/>
          <w:szCs w:val="22"/>
          <w:lang w:val="en-US" w:eastAsia="zh-CN"/>
        </w:rPr>
        <w:t xml:space="preserve">HBF </w:t>
      </w:r>
      <w:r w:rsidRPr="00D77751">
        <w:rPr>
          <w:rFonts w:ascii="Times New Roman" w:eastAsia="宋体" w:hAnsi="Times New Roman"/>
          <w:sz w:val="22"/>
          <w:szCs w:val="22"/>
          <w:lang w:val="en-US" w:eastAsia="zh-CN"/>
        </w:rPr>
        <w:t xml:space="preserve">subarray architectures are </w:t>
      </w:r>
      <w:r>
        <w:rPr>
          <w:rFonts w:ascii="Times New Roman" w:eastAsia="宋体" w:hAnsi="Times New Roman"/>
          <w:sz w:val="22"/>
          <w:szCs w:val="22"/>
          <w:lang w:val="en-US" w:eastAsia="zh-CN"/>
        </w:rPr>
        <w:t>exemplified</w:t>
      </w:r>
      <w:r w:rsidRPr="00D77751">
        <w:rPr>
          <w:rFonts w:ascii="Times New Roman" w:eastAsia="宋体" w:hAnsi="Times New Roman"/>
          <w:sz w:val="22"/>
          <w:szCs w:val="22"/>
          <w:lang w:val="en-US" w:eastAsia="zh-CN"/>
        </w:rPr>
        <w:t xml:space="preserve"> in</w:t>
      </w:r>
      <w:r>
        <w:rPr>
          <w:rFonts w:ascii="Times New Roman" w:eastAsia="宋体" w:hAnsi="Times New Roman"/>
          <w:sz w:val="22"/>
          <w:szCs w:val="22"/>
          <w:lang w:val="en-US" w:eastAsia="zh-CN"/>
        </w:rPr>
        <w:t xml:space="preserve"> Figure </w:t>
      </w:r>
      <w:r w:rsidR="00DB4323">
        <w:rPr>
          <w:rFonts w:ascii="Times New Roman" w:eastAsia="宋体" w:hAnsi="Times New Roman"/>
          <w:sz w:val="22"/>
          <w:szCs w:val="22"/>
          <w:lang w:val="en-US" w:eastAsia="zh-CN"/>
        </w:rPr>
        <w:t>1</w:t>
      </w:r>
      <w:r w:rsidRPr="00D77751">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 xml:space="preserve">With the increase of </w:t>
      </w:r>
      <w:r w:rsidRPr="00D77751">
        <w:rPr>
          <w:rFonts w:ascii="Times New Roman" w:eastAsia="宋体" w:hAnsi="Times New Roman"/>
          <w:sz w:val="22"/>
          <w:szCs w:val="22"/>
          <w:lang w:val="en-US" w:eastAsia="zh-CN"/>
        </w:rPr>
        <w:t>subarray size</w:t>
      </w:r>
      <w:r>
        <w:rPr>
          <w:rFonts w:ascii="Times New Roman" w:eastAsia="宋体" w:hAnsi="Times New Roman"/>
          <w:sz w:val="22"/>
          <w:szCs w:val="22"/>
          <w:lang w:val="en-US" w:eastAsia="zh-CN"/>
        </w:rPr>
        <w:t>, the analog beam becomes narrower, which means more analog beams are needed to guarantee the coverage.</w:t>
      </w:r>
      <w:r>
        <w:rPr>
          <w:rFonts w:ascii="Times New Roman" w:eastAsia="宋体" w:hAnsi="Times New Roman" w:hint="eastAsia"/>
          <w:sz w:val="22"/>
          <w:szCs w:val="22"/>
          <w:lang w:val="en-US" w:eastAsia="zh-CN"/>
        </w:rPr>
        <w:t xml:space="preserve"> </w:t>
      </w:r>
      <w:r>
        <w:rPr>
          <w:rFonts w:ascii="Times New Roman" w:eastAsia="宋体" w:hAnsi="Times New Roman"/>
          <w:sz w:val="22"/>
          <w:szCs w:val="22"/>
          <w:lang w:val="en-US" w:eastAsia="zh-CN"/>
        </w:rPr>
        <w:t xml:space="preserve">Specifically, the number of </w:t>
      </w:r>
      <w:r w:rsidRPr="00D77751">
        <w:rPr>
          <w:rFonts w:ascii="Times New Roman" w:eastAsia="宋体" w:hAnsi="Times New Roman"/>
          <w:sz w:val="22"/>
          <w:szCs w:val="22"/>
          <w:lang w:val="en-US" w:eastAsia="zh-CN"/>
        </w:rPr>
        <w:t>required analog beam</w:t>
      </w:r>
      <w:r>
        <w:rPr>
          <w:rFonts w:ascii="Times New Roman" w:eastAsia="宋体" w:hAnsi="Times New Roman"/>
          <w:sz w:val="22"/>
          <w:szCs w:val="22"/>
          <w:lang w:val="en-US" w:eastAsia="zh-CN"/>
        </w:rPr>
        <w:t xml:space="preserve">s for the typical </w:t>
      </w:r>
      <w:r w:rsidRPr="00D77751">
        <w:rPr>
          <w:rFonts w:ascii="Times New Roman" w:eastAsia="宋体" w:hAnsi="Times New Roman"/>
          <w:sz w:val="22"/>
          <w:szCs w:val="22"/>
          <w:lang w:val="en-US" w:eastAsia="zh-CN"/>
        </w:rPr>
        <w:t>subarray architecture</w:t>
      </w:r>
      <w:r>
        <w:rPr>
          <w:rFonts w:ascii="Times New Roman" w:eastAsia="宋体" w:hAnsi="Times New Roman"/>
          <w:sz w:val="22"/>
          <w:szCs w:val="22"/>
          <w:lang w:val="en-US" w:eastAsia="zh-CN"/>
        </w:rPr>
        <w:t xml:space="preserve"> in Figure </w:t>
      </w:r>
      <w:r w:rsidR="00DB4323">
        <w:rPr>
          <w:rFonts w:ascii="Times New Roman" w:eastAsia="宋体" w:hAnsi="Times New Roman"/>
          <w:sz w:val="22"/>
          <w:szCs w:val="22"/>
          <w:lang w:val="en-US" w:eastAsia="zh-CN"/>
        </w:rPr>
        <w:t xml:space="preserve">1 </w:t>
      </w:r>
      <w:r>
        <w:rPr>
          <w:rFonts w:ascii="Times New Roman" w:eastAsia="宋体" w:hAnsi="Times New Roman"/>
          <w:sz w:val="22"/>
          <w:szCs w:val="22"/>
          <w:lang w:val="en-US" w:eastAsia="zh-CN"/>
        </w:rPr>
        <w:t xml:space="preserve">is 2/4 (corresponding to the number of phase shifters) without oversampling and can reach 8 under double oversampling. To accommodate the multi-beam based HBF transmission, the corresponding CSI measurement </w:t>
      </w:r>
      <w:r w:rsidR="00AC062A">
        <w:rPr>
          <w:rFonts w:ascii="Times New Roman" w:eastAsia="宋体" w:hAnsi="Times New Roman"/>
          <w:sz w:val="22"/>
          <w:szCs w:val="22"/>
          <w:lang w:val="en-US" w:eastAsia="zh-CN"/>
        </w:rPr>
        <w:t>is</w:t>
      </w:r>
      <w:r>
        <w:rPr>
          <w:rFonts w:ascii="Times New Roman" w:eastAsia="宋体" w:hAnsi="Times New Roman"/>
          <w:sz w:val="22"/>
          <w:szCs w:val="22"/>
          <w:lang w:val="en-US" w:eastAsia="zh-CN"/>
        </w:rPr>
        <w:t xml:space="preserve"> discussed in the following section.</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3"/>
        <w:gridCol w:w="3103"/>
      </w:tblGrid>
      <w:tr w:rsidR="009F37D2" w:rsidRPr="00D77751" w14:paraId="328DA99D" w14:textId="77777777" w:rsidTr="00BC7235">
        <w:tc>
          <w:tcPr>
            <w:tcW w:w="3102" w:type="dxa"/>
            <w:vAlign w:val="bottom"/>
          </w:tcPr>
          <w:p w14:paraId="62D45496" w14:textId="77777777" w:rsidR="009F37D2" w:rsidRPr="005F2476" w:rsidRDefault="009F37D2" w:rsidP="000C2EF2">
            <w:pPr>
              <w:snapToGrid w:val="0"/>
              <w:spacing w:after="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574296D0" wp14:editId="30A092FD">
                  <wp:extent cx="1620000" cy="80788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0000" cy="807885"/>
                          </a:xfrm>
                          <a:prstGeom prst="rect">
                            <a:avLst/>
                          </a:prstGeom>
                          <a:noFill/>
                        </pic:spPr>
                      </pic:pic>
                    </a:graphicData>
                  </a:graphic>
                </wp:inline>
              </w:drawing>
            </w:r>
          </w:p>
          <w:p w14:paraId="06BDF46F" w14:textId="77777777" w:rsidR="009F37D2" w:rsidRPr="003D255F" w:rsidRDefault="009F37D2" w:rsidP="00BC7235">
            <w:pPr>
              <w:snapToGrid w:val="0"/>
              <w:ind w:left="0" w:firstLine="0"/>
              <w:jc w:val="center"/>
              <w:rPr>
                <w:rFonts w:ascii="Times New Roman" w:hAnsi="Times New Roman"/>
                <w:b/>
                <w:sz w:val="22"/>
                <w:szCs w:val="22"/>
                <w:lang w:val="en-US" w:eastAsia="zh-CN"/>
              </w:rPr>
            </w:pPr>
            <w:r w:rsidRPr="003D255F">
              <w:rPr>
                <w:rFonts w:ascii="Times New Roman" w:hAnsi="Times New Roman"/>
                <w:b/>
                <w:szCs w:val="22"/>
                <w:lang w:val="en-US" w:eastAsia="zh-CN"/>
              </w:rPr>
              <w:t>(a) Subarray size 6</w:t>
            </w:r>
          </w:p>
        </w:tc>
        <w:tc>
          <w:tcPr>
            <w:tcW w:w="3103" w:type="dxa"/>
            <w:vAlign w:val="bottom"/>
          </w:tcPr>
          <w:p w14:paraId="4056F60E" w14:textId="77777777" w:rsidR="009F37D2" w:rsidRPr="00D77751" w:rsidRDefault="009F37D2" w:rsidP="000C2EF2">
            <w:pPr>
              <w:snapToGrid w:val="0"/>
              <w:spacing w:after="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1B33BD31" wp14:editId="2AEDCD01">
                  <wp:extent cx="1620000" cy="1035219"/>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0000" cy="1035219"/>
                          </a:xfrm>
                          <a:prstGeom prst="rect">
                            <a:avLst/>
                          </a:prstGeom>
                          <a:noFill/>
                        </pic:spPr>
                      </pic:pic>
                    </a:graphicData>
                  </a:graphic>
                </wp:inline>
              </w:drawing>
            </w:r>
          </w:p>
          <w:p w14:paraId="632A459C" w14:textId="77777777" w:rsidR="009F37D2" w:rsidRPr="003D255F" w:rsidRDefault="009F37D2" w:rsidP="00BC7235">
            <w:pPr>
              <w:snapToGrid w:val="0"/>
              <w:ind w:left="0" w:firstLine="0"/>
              <w:jc w:val="center"/>
              <w:rPr>
                <w:rFonts w:ascii="Times New Roman" w:hAnsi="Times New Roman"/>
                <w:b/>
                <w:sz w:val="22"/>
                <w:szCs w:val="22"/>
                <w:lang w:val="en-US" w:eastAsia="zh-CN"/>
              </w:rPr>
            </w:pPr>
            <w:r w:rsidRPr="003D255F">
              <w:rPr>
                <w:rFonts w:ascii="Times New Roman" w:hAnsi="Times New Roman"/>
                <w:b/>
                <w:szCs w:val="20"/>
                <w:lang w:val="en-US" w:eastAsia="zh-CN"/>
              </w:rPr>
              <w:t>(b) Subarray size 8</w:t>
            </w:r>
          </w:p>
        </w:tc>
        <w:tc>
          <w:tcPr>
            <w:tcW w:w="3103" w:type="dxa"/>
            <w:vAlign w:val="bottom"/>
          </w:tcPr>
          <w:p w14:paraId="67BD594C" w14:textId="77777777" w:rsidR="009F37D2" w:rsidRPr="00D77751" w:rsidRDefault="009F37D2" w:rsidP="000C2EF2">
            <w:pPr>
              <w:snapToGrid w:val="0"/>
              <w:spacing w:after="0"/>
              <w:ind w:left="0" w:firstLine="0"/>
              <w:jc w:val="center"/>
              <w:rPr>
                <w:rFonts w:ascii="Times New Roman" w:hAnsi="Times New Roman"/>
                <w:sz w:val="22"/>
                <w:szCs w:val="22"/>
                <w:lang w:val="en-US" w:eastAsia="zh-CN"/>
              </w:rPr>
            </w:pPr>
            <w:r>
              <w:rPr>
                <w:rFonts w:ascii="Times New Roman" w:hAnsi="Times New Roman"/>
                <w:noProof/>
                <w:sz w:val="22"/>
                <w:szCs w:val="22"/>
                <w:lang w:val="en-US" w:eastAsia="zh-CN"/>
              </w:rPr>
              <w:drawing>
                <wp:inline distT="0" distB="0" distL="0" distR="0" wp14:anchorId="7FDE6EC9" wp14:editId="134D038B">
                  <wp:extent cx="1620000" cy="1624727"/>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000" cy="1624727"/>
                          </a:xfrm>
                          <a:prstGeom prst="rect">
                            <a:avLst/>
                          </a:prstGeom>
                          <a:noFill/>
                        </pic:spPr>
                      </pic:pic>
                    </a:graphicData>
                  </a:graphic>
                </wp:inline>
              </w:drawing>
            </w:r>
          </w:p>
          <w:p w14:paraId="66179A77" w14:textId="77777777" w:rsidR="009F37D2" w:rsidRPr="003D255F" w:rsidRDefault="009F37D2" w:rsidP="00BC7235">
            <w:pPr>
              <w:snapToGrid w:val="0"/>
              <w:ind w:left="0" w:firstLine="0"/>
              <w:jc w:val="center"/>
              <w:rPr>
                <w:rFonts w:ascii="Times New Roman" w:hAnsi="Times New Roman"/>
                <w:b/>
                <w:szCs w:val="20"/>
                <w:lang w:val="en-US" w:eastAsia="zh-CN"/>
              </w:rPr>
            </w:pPr>
            <w:r w:rsidRPr="003D255F">
              <w:rPr>
                <w:rFonts w:ascii="Times New Roman" w:hAnsi="Times New Roman"/>
                <w:b/>
                <w:szCs w:val="20"/>
                <w:lang w:val="en-US" w:eastAsia="zh-CN"/>
              </w:rPr>
              <w:t>(c) Subarray size 12</w:t>
            </w:r>
          </w:p>
        </w:tc>
      </w:tr>
    </w:tbl>
    <w:p w14:paraId="6C2164D9" w14:textId="61C4880D" w:rsidR="009C0762" w:rsidRPr="00FA09CE" w:rsidRDefault="009F37D2" w:rsidP="00FA09CE">
      <w:pPr>
        <w:autoSpaceDE w:val="0"/>
        <w:autoSpaceDN w:val="0"/>
        <w:adjustRightInd w:val="0"/>
        <w:snapToGrid w:val="0"/>
        <w:spacing w:after="120"/>
        <w:ind w:left="0" w:firstLine="0"/>
        <w:jc w:val="center"/>
        <w:rPr>
          <w:rFonts w:ascii="Times New Roman" w:eastAsia="宋体" w:hAnsi="Times New Roman"/>
          <w:b/>
          <w:szCs w:val="22"/>
          <w:lang w:val="en-US"/>
        </w:rPr>
      </w:pPr>
      <w:r>
        <w:rPr>
          <w:rFonts w:ascii="Times New Roman" w:eastAsia="宋体" w:hAnsi="Times New Roman"/>
          <w:b/>
          <w:szCs w:val="22"/>
          <w:lang w:val="en-US"/>
        </w:rPr>
        <w:t xml:space="preserve">Figure </w:t>
      </w:r>
      <w:r w:rsidR="00DB4323">
        <w:rPr>
          <w:rFonts w:ascii="Times New Roman" w:eastAsia="宋体" w:hAnsi="Times New Roman"/>
          <w:b/>
          <w:szCs w:val="22"/>
          <w:lang w:val="en-US"/>
        </w:rPr>
        <w:t>1</w:t>
      </w:r>
      <w:r w:rsidR="00DB4323" w:rsidRPr="009A20D8">
        <w:rPr>
          <w:rFonts w:ascii="Times New Roman" w:eastAsia="宋体" w:hAnsi="Times New Roman"/>
          <w:b/>
          <w:szCs w:val="22"/>
          <w:lang w:val="en-US"/>
        </w:rPr>
        <w:t xml:space="preserve"> </w:t>
      </w:r>
      <w:r w:rsidRPr="009A20D8">
        <w:rPr>
          <w:rFonts w:ascii="Times New Roman" w:eastAsia="宋体" w:hAnsi="Times New Roman"/>
          <w:b/>
          <w:szCs w:val="22"/>
          <w:lang w:val="en-US"/>
        </w:rPr>
        <w:t>Typical HBF subarray architectures</w:t>
      </w:r>
    </w:p>
    <w:p w14:paraId="6203F121" w14:textId="77777777" w:rsidR="00542490" w:rsidRDefault="00AC062A" w:rsidP="000C2EF2">
      <w:pPr>
        <w:pStyle w:val="3"/>
        <w:spacing w:after="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Multi-beam interference measurement</w:t>
      </w:r>
    </w:p>
    <w:p w14:paraId="2B74C2B3" w14:textId="25C93C4E" w:rsidR="00542490" w:rsidRDefault="00542490" w:rsidP="000C2EF2">
      <w:pPr>
        <w:spacing w:beforeLines="50" w:before="120" w:afterLines="50" w:after="120"/>
        <w:ind w:left="0" w:firstLine="0"/>
        <w:rPr>
          <w:rFonts w:ascii="Times New Roman" w:eastAsia="宋体" w:hAnsi="Times New Roman"/>
          <w:sz w:val="22"/>
          <w:szCs w:val="22"/>
          <w:lang w:val="en-US" w:eastAsia="zh-CN"/>
        </w:rPr>
      </w:pPr>
      <w:r>
        <w:rPr>
          <w:rFonts w:ascii="Times New Roman" w:eastAsiaTheme="minorEastAsia" w:hAnsi="Times New Roman"/>
          <w:sz w:val="22"/>
          <w:szCs w:val="22"/>
          <w:lang w:eastAsia="zh-CN"/>
        </w:rPr>
        <w:t xml:space="preserve">As agreed </w:t>
      </w:r>
      <w:r>
        <w:rPr>
          <w:rFonts w:ascii="Times New Roman" w:eastAsia="宋体" w:hAnsi="Times New Roman"/>
          <w:sz w:val="22"/>
          <w:szCs w:val="22"/>
          <w:lang w:val="en-US" w:eastAsia="zh-CN"/>
        </w:rPr>
        <w:t>i</w:t>
      </w:r>
      <w:r w:rsidRPr="009B2BA4">
        <w:rPr>
          <w:rFonts w:ascii="Times New Roman" w:eastAsia="宋体" w:hAnsi="Times New Roman"/>
          <w:sz w:val="22"/>
          <w:szCs w:val="22"/>
          <w:lang w:val="en-US" w:eastAsia="zh-CN"/>
        </w:rPr>
        <w:t>n RAN1</w:t>
      </w:r>
      <w:r>
        <w:rPr>
          <w:rFonts w:ascii="Times New Roman" w:eastAsia="宋体" w:hAnsi="Times New Roman"/>
          <w:sz w:val="22"/>
          <w:szCs w:val="22"/>
          <w:lang w:val="en-US" w:eastAsia="zh-CN"/>
        </w:rPr>
        <w:t xml:space="preserve"> </w:t>
      </w:r>
      <w:r w:rsidRPr="009B2BA4">
        <w:rPr>
          <w:rFonts w:ascii="Times New Roman" w:eastAsia="宋体" w:hAnsi="Times New Roman"/>
          <w:sz w:val="22"/>
          <w:szCs w:val="22"/>
          <w:lang w:val="en-US" w:eastAsia="zh-CN"/>
        </w:rPr>
        <w:t>#1</w:t>
      </w:r>
      <w:r>
        <w:rPr>
          <w:rFonts w:ascii="Times New Roman" w:eastAsia="宋体" w:hAnsi="Times New Roman"/>
          <w:sz w:val="22"/>
          <w:szCs w:val="22"/>
          <w:lang w:val="en-US" w:eastAsia="zh-CN"/>
        </w:rPr>
        <w:t>16</w:t>
      </w:r>
      <w:r>
        <w:rPr>
          <w:rFonts w:ascii="Times New Roman" w:eastAsia="宋体" w:hAnsi="Times New Roman" w:hint="eastAsia"/>
          <w:sz w:val="22"/>
          <w:szCs w:val="22"/>
          <w:lang w:val="en-US" w:eastAsia="zh-CN"/>
        </w:rPr>
        <w:t>bis</w:t>
      </w:r>
      <w:r>
        <w:rPr>
          <w:rFonts w:ascii="Times New Roman" w:eastAsia="宋体" w:hAnsi="Times New Roman"/>
          <w:sz w:val="22"/>
          <w:szCs w:val="22"/>
          <w:lang w:val="en-US" w:eastAsia="zh-CN"/>
        </w:rPr>
        <w:t xml:space="preserve"> meeting</w:t>
      </w:r>
      <w:r w:rsidR="005D6AD4">
        <w:rPr>
          <w:rFonts w:ascii="Times New Roman" w:eastAsia="宋体" w:hAnsi="Times New Roman"/>
          <w:sz w:val="22"/>
          <w:szCs w:val="22"/>
          <w:lang w:val="en-US" w:eastAsia="zh-CN"/>
        </w:rPr>
        <w:t xml:space="preserve"> </w:t>
      </w:r>
      <w:r w:rsidR="005D6AD4">
        <w:rPr>
          <w:rFonts w:ascii="Times New Roman" w:eastAsia="宋体" w:hAnsi="Times New Roman"/>
          <w:sz w:val="22"/>
          <w:szCs w:val="22"/>
          <w:lang w:val="en-US" w:eastAsia="zh-CN"/>
        </w:rPr>
        <w:fldChar w:fldCharType="begin"/>
      </w:r>
      <w:r w:rsidR="005D6AD4">
        <w:rPr>
          <w:rFonts w:ascii="Times New Roman" w:eastAsia="宋体" w:hAnsi="Times New Roman"/>
          <w:sz w:val="22"/>
          <w:szCs w:val="22"/>
          <w:lang w:val="en-US" w:eastAsia="zh-CN"/>
        </w:rPr>
        <w:instrText xml:space="preserve"> REF _Ref166175383 \r \h </w:instrText>
      </w:r>
      <w:r w:rsidR="005D6AD4">
        <w:rPr>
          <w:rFonts w:ascii="Times New Roman" w:eastAsia="宋体" w:hAnsi="Times New Roman"/>
          <w:sz w:val="22"/>
          <w:szCs w:val="22"/>
          <w:lang w:val="en-US" w:eastAsia="zh-CN"/>
        </w:rPr>
      </w:r>
      <w:r w:rsidR="005D6AD4">
        <w:rPr>
          <w:rFonts w:ascii="Times New Roman" w:eastAsia="宋体" w:hAnsi="Times New Roman"/>
          <w:sz w:val="22"/>
          <w:szCs w:val="22"/>
          <w:lang w:val="en-US" w:eastAsia="zh-CN"/>
        </w:rPr>
        <w:fldChar w:fldCharType="separate"/>
      </w:r>
      <w:r w:rsidR="005D6AD4">
        <w:rPr>
          <w:rFonts w:ascii="Times New Roman" w:eastAsia="宋体" w:hAnsi="Times New Roman"/>
          <w:sz w:val="22"/>
          <w:szCs w:val="22"/>
          <w:lang w:val="en-US" w:eastAsia="zh-CN"/>
        </w:rPr>
        <w:t>[7]</w:t>
      </w:r>
      <w:r w:rsidR="005D6AD4">
        <w:rPr>
          <w:rFonts w:ascii="Times New Roman" w:eastAsia="宋体" w:hAnsi="Times New Roman"/>
          <w:sz w:val="22"/>
          <w:szCs w:val="22"/>
          <w:lang w:val="en-US" w:eastAsia="zh-CN"/>
        </w:rPr>
        <w:fldChar w:fldCharType="end"/>
      </w:r>
      <w:r w:rsidRPr="000B4108">
        <w:rPr>
          <w:rFonts w:ascii="Times New Roman" w:eastAsia="宋体" w:hAnsi="Times New Roman"/>
          <w:sz w:val="22"/>
          <w:szCs w:val="22"/>
          <w:lang w:val="en-US" w:eastAsia="zh-CN"/>
        </w:rPr>
        <w:t xml:space="preserve">, </w:t>
      </w:r>
      <w:r w:rsidR="005D6AD4">
        <w:rPr>
          <w:rFonts w:ascii="Times New Roman" w:eastAsia="宋体" w:hAnsi="Times New Roman"/>
          <w:sz w:val="22"/>
          <w:szCs w:val="22"/>
          <w:lang w:val="en-US" w:eastAsia="zh-CN"/>
        </w:rPr>
        <w:t xml:space="preserve">only </w:t>
      </w:r>
      <w:r w:rsidR="007F7EF0">
        <w:rPr>
          <w:rFonts w:ascii="Times New Roman" w:eastAsia="宋体" w:hAnsi="Times New Roman"/>
          <w:sz w:val="22"/>
          <w:szCs w:val="22"/>
          <w:lang w:val="en-US" w:eastAsia="zh-CN"/>
        </w:rPr>
        <w:t>1</w:t>
      </w:r>
      <w:r w:rsidRPr="000B4108">
        <w:rPr>
          <w:rFonts w:ascii="Times New Roman" w:eastAsia="宋体" w:hAnsi="Times New Roman"/>
          <w:sz w:val="22"/>
          <w:szCs w:val="22"/>
          <w:lang w:val="en-US" w:eastAsia="zh-CN"/>
        </w:rPr>
        <w:t xml:space="preserve"> NZP CSI-RS resource for interference measurement </w:t>
      </w:r>
      <w:r>
        <w:rPr>
          <w:rFonts w:ascii="Times New Roman" w:eastAsia="宋体" w:hAnsi="Times New Roman"/>
          <w:sz w:val="22"/>
          <w:szCs w:val="22"/>
          <w:lang w:val="en-US" w:eastAsia="zh-CN"/>
        </w:rPr>
        <w:t xml:space="preserve">can be configured for the </w:t>
      </w:r>
      <w:r w:rsidRPr="00CE13AB">
        <w:rPr>
          <w:rFonts w:ascii="Times New Roman" w:eastAsiaTheme="minorEastAsia" w:hAnsi="Times New Roman"/>
          <w:i/>
          <w:sz w:val="22"/>
          <w:szCs w:val="22"/>
          <w:lang w:eastAsia="zh-CN"/>
        </w:rPr>
        <w:t>K</w:t>
      </w:r>
      <w:r w:rsidRPr="00CE13AB">
        <w:rPr>
          <w:rFonts w:ascii="Times New Roman" w:eastAsiaTheme="minorEastAsia" w:hAnsi="Times New Roman"/>
          <w:i/>
          <w:sz w:val="22"/>
          <w:szCs w:val="22"/>
          <w:vertAlign w:val="subscript"/>
          <w:lang w:eastAsia="zh-CN"/>
        </w:rPr>
        <w:t>s</w:t>
      </w:r>
      <w:r>
        <w:rPr>
          <w:rFonts w:ascii="Times New Roman" w:eastAsiaTheme="minorEastAsia" w:hAnsi="Times New Roman"/>
          <w:sz w:val="22"/>
          <w:szCs w:val="22"/>
          <w:lang w:eastAsia="zh-CN"/>
        </w:rPr>
        <w:t xml:space="preserve"> </w:t>
      </w:r>
      <w:r w:rsidRPr="000B4108">
        <w:rPr>
          <w:rFonts w:ascii="Times New Roman" w:eastAsia="宋体" w:hAnsi="Times New Roman"/>
          <w:sz w:val="22"/>
          <w:szCs w:val="22"/>
          <w:lang w:val="en-US" w:eastAsia="zh-CN"/>
        </w:rPr>
        <w:t>NZP CSI-RS resources for channel measurement</w:t>
      </w:r>
      <w:r w:rsidR="00FB78C1">
        <w:rPr>
          <w:rFonts w:ascii="Times New Roman" w:eastAsia="宋体" w:hAnsi="Times New Roman"/>
          <w:sz w:val="22"/>
          <w:szCs w:val="22"/>
          <w:lang w:val="en-US" w:eastAsia="zh-CN"/>
        </w:rPr>
        <w:t>:</w:t>
      </w:r>
    </w:p>
    <w:tbl>
      <w:tblPr>
        <w:tblStyle w:val="23"/>
        <w:tblW w:w="9646" w:type="dxa"/>
        <w:tblCellMar>
          <w:left w:w="115" w:type="dxa"/>
          <w:right w:w="115" w:type="dxa"/>
        </w:tblCellMar>
        <w:tblLook w:val="04A0" w:firstRow="1" w:lastRow="0" w:firstColumn="1" w:lastColumn="0" w:noHBand="0" w:noVBand="1"/>
      </w:tblPr>
      <w:tblGrid>
        <w:gridCol w:w="9646"/>
      </w:tblGrid>
      <w:tr w:rsidR="009C0762" w:rsidRPr="00812DCD" w14:paraId="7846D4CB" w14:textId="77777777" w:rsidTr="00542490">
        <w:trPr>
          <w:trHeight w:val="1784"/>
        </w:trPr>
        <w:tc>
          <w:tcPr>
            <w:tcW w:w="9646" w:type="dxa"/>
          </w:tcPr>
          <w:p w14:paraId="44C1A418" w14:textId="77777777" w:rsidR="009C0762" w:rsidRPr="00FD0838" w:rsidRDefault="009C0762" w:rsidP="000C2EF2">
            <w:pPr>
              <w:spacing w:after="0"/>
              <w:ind w:left="0" w:firstLine="0"/>
              <w:rPr>
                <w:b/>
                <w:bCs/>
                <w:highlight w:val="green"/>
                <w:lang w:eastAsia="x-none"/>
              </w:rPr>
            </w:pPr>
            <w:r w:rsidRPr="00FD0838">
              <w:rPr>
                <w:b/>
                <w:bCs/>
                <w:highlight w:val="green"/>
                <w:lang w:eastAsia="x-none"/>
              </w:rPr>
              <w:t>Agreement</w:t>
            </w:r>
          </w:p>
          <w:p w14:paraId="53C1128C" w14:textId="77777777" w:rsidR="009C0762" w:rsidRPr="00FD0838" w:rsidRDefault="009C0762" w:rsidP="000C2EF2">
            <w:pPr>
              <w:snapToGrid w:val="0"/>
              <w:spacing w:after="0"/>
              <w:ind w:left="0" w:firstLine="0"/>
            </w:pPr>
            <w:r w:rsidRPr="00FD0838">
              <w:rPr>
                <w:iCs/>
                <w:szCs w:val="20"/>
              </w:rPr>
              <w:t>For the Rel-19 CRI-based CSI refinement for up to 128 CSI-RS ports,</w:t>
            </w:r>
            <w:r w:rsidRPr="00FD0838">
              <w:t xml:space="preserve"> </w:t>
            </w:r>
          </w:p>
          <w:p w14:paraId="30F158EE" w14:textId="77777777" w:rsidR="009C0762" w:rsidRPr="00FD0838" w:rsidRDefault="009C0762" w:rsidP="000C2EF2">
            <w:pPr>
              <w:numPr>
                <w:ilvl w:val="0"/>
                <w:numId w:val="16"/>
              </w:numPr>
              <w:snapToGrid w:val="0"/>
              <w:spacing w:after="0"/>
              <w:rPr>
                <w:lang w:eastAsia="x-none"/>
              </w:rPr>
            </w:pPr>
            <w:r w:rsidRPr="00FD0838">
              <w:rPr>
                <w:lang w:eastAsia="x-none"/>
              </w:rPr>
              <w:t>When M&gt;1, the M PMIs are independently calculated and indicated</w:t>
            </w:r>
          </w:p>
          <w:p w14:paraId="35ED74A9" w14:textId="77777777" w:rsidR="009C0762" w:rsidRPr="00FD0838" w:rsidRDefault="009C0762" w:rsidP="000C2EF2">
            <w:pPr>
              <w:numPr>
                <w:ilvl w:val="0"/>
                <w:numId w:val="16"/>
              </w:numPr>
              <w:snapToGrid w:val="0"/>
              <w:spacing w:after="0"/>
              <w:rPr>
                <w:iCs/>
                <w:szCs w:val="20"/>
                <w:lang w:eastAsia="x-none"/>
              </w:rPr>
            </w:pPr>
            <w:r w:rsidRPr="00FD0838">
              <w:rPr>
                <w:iCs/>
                <w:szCs w:val="20"/>
                <w:lang w:eastAsia="x-none"/>
              </w:rPr>
              <w:t xml:space="preserve">with the Rel-16 </w:t>
            </w:r>
            <w:proofErr w:type="spellStart"/>
            <w:r w:rsidRPr="00FD0838">
              <w:rPr>
                <w:iCs/>
                <w:szCs w:val="20"/>
                <w:lang w:eastAsia="x-none"/>
              </w:rPr>
              <w:t>eType</w:t>
            </w:r>
            <w:proofErr w:type="spellEnd"/>
            <w:r w:rsidRPr="00FD0838">
              <w:rPr>
                <w:iCs/>
                <w:szCs w:val="20"/>
                <w:lang w:eastAsia="x-none"/>
              </w:rPr>
              <w:t>-II codebook and K</w:t>
            </w:r>
            <w:r w:rsidRPr="00FD0838">
              <w:rPr>
                <w:iCs/>
                <w:szCs w:val="20"/>
                <w:vertAlign w:val="subscript"/>
                <w:lang w:eastAsia="x-none"/>
              </w:rPr>
              <w:t>S</w:t>
            </w:r>
            <w:r w:rsidRPr="00FD0838">
              <w:rPr>
                <w:iCs/>
                <w:szCs w:val="20"/>
                <w:lang w:eastAsia="x-none"/>
              </w:rPr>
              <w:t xml:space="preserve">={1,2,3,4}, support M=2 with a maximum of 16 ports per resource, R=1 only, and a maximum UCI payload of 1706 bits.  </w:t>
            </w:r>
          </w:p>
          <w:p w14:paraId="71A134D5" w14:textId="77777777" w:rsidR="009C0762" w:rsidRPr="00FD0838" w:rsidRDefault="009C0762" w:rsidP="000C2EF2">
            <w:pPr>
              <w:numPr>
                <w:ilvl w:val="1"/>
                <w:numId w:val="16"/>
              </w:numPr>
              <w:snapToGrid w:val="0"/>
              <w:spacing w:after="0"/>
              <w:rPr>
                <w:iCs/>
                <w:szCs w:val="20"/>
                <w:lang w:eastAsia="x-none"/>
              </w:rPr>
            </w:pPr>
            <w:r w:rsidRPr="00FD0838">
              <w:rPr>
                <w:iCs/>
                <w:szCs w:val="20"/>
                <w:lang w:eastAsia="x-none"/>
              </w:rPr>
              <w:t>The value of M={1, 2} is NW-configured via higher-layer (RRC) signalling</w:t>
            </w:r>
          </w:p>
          <w:p w14:paraId="5074CD7C" w14:textId="77777777" w:rsidR="009C0762" w:rsidRPr="00FD0838" w:rsidRDefault="009C0762" w:rsidP="000C2EF2">
            <w:pPr>
              <w:numPr>
                <w:ilvl w:val="1"/>
                <w:numId w:val="16"/>
              </w:numPr>
              <w:snapToGrid w:val="0"/>
              <w:spacing w:after="0"/>
              <w:rPr>
                <w:iCs/>
                <w:szCs w:val="20"/>
                <w:lang w:eastAsia="x-none"/>
              </w:rPr>
            </w:pPr>
            <w:r w:rsidRPr="00FD0838">
              <w:rPr>
                <w:iCs/>
                <w:szCs w:val="20"/>
                <w:lang w:eastAsia="x-none"/>
              </w:rPr>
              <w:t>The maximum value of M is subject to UE capability</w:t>
            </w:r>
          </w:p>
          <w:p w14:paraId="2BFBDC80" w14:textId="77777777" w:rsidR="009C0762" w:rsidRPr="00FD0838" w:rsidRDefault="009C0762" w:rsidP="000C2EF2">
            <w:pPr>
              <w:numPr>
                <w:ilvl w:val="0"/>
                <w:numId w:val="16"/>
              </w:numPr>
              <w:snapToGrid w:val="0"/>
              <w:spacing w:after="0"/>
              <w:rPr>
                <w:iCs/>
                <w:szCs w:val="20"/>
                <w:lang w:eastAsia="x-none"/>
              </w:rPr>
            </w:pPr>
            <w:r w:rsidRPr="00FD0838">
              <w:rPr>
                <w:iCs/>
                <w:szCs w:val="20"/>
                <w:lang w:eastAsia="x-none"/>
              </w:rPr>
              <w:t>on the configured K</w:t>
            </w:r>
            <w:r w:rsidRPr="00FD0838">
              <w:rPr>
                <w:iCs/>
                <w:szCs w:val="20"/>
                <w:vertAlign w:val="subscript"/>
                <w:lang w:eastAsia="x-none"/>
              </w:rPr>
              <w:t>S</w:t>
            </w:r>
            <w:r w:rsidRPr="00FD0838">
              <w:rPr>
                <w:iCs/>
                <w:szCs w:val="20"/>
                <w:lang w:eastAsia="x-none"/>
              </w:rPr>
              <w:t>&gt;1 NZP CSI-RS resources, reuse the legacy IMR rule for the Rel-15 CRI-based reporting for NZP CSI-RS resource for interference measurement, i.e. only 1 NZP CSI-RS resource for interference measurement can be configured</w:t>
            </w:r>
          </w:p>
        </w:tc>
      </w:tr>
    </w:tbl>
    <w:p w14:paraId="4496A34F" w14:textId="77777777" w:rsidR="00542490" w:rsidRDefault="00542490" w:rsidP="000C2EF2">
      <w:pPr>
        <w:spacing w:beforeLines="50" w:before="120"/>
        <w:rPr>
          <w:rFonts w:eastAsiaTheme="minorEastAsia"/>
          <w:lang w:eastAsia="zh-CN"/>
        </w:rPr>
      </w:pPr>
    </w:p>
    <w:p w14:paraId="6DE26D95" w14:textId="25BCDA97" w:rsidR="00E366D0" w:rsidRDefault="00B9758F" w:rsidP="000C2EF2">
      <w:pPr>
        <w:spacing w:beforeLines="50" w:before="120"/>
        <w:ind w:left="0" w:firstLine="0"/>
        <w:jc w:val="both"/>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G</w:t>
      </w:r>
      <w:r>
        <w:rPr>
          <w:rFonts w:ascii="Times New Roman" w:eastAsiaTheme="minorEastAsia" w:hAnsi="Times New Roman"/>
          <w:sz w:val="22"/>
          <w:szCs w:val="22"/>
          <w:lang w:eastAsia="zh-CN"/>
        </w:rPr>
        <w:t xml:space="preserve">iven that </w:t>
      </w:r>
      <w:r w:rsidR="00DC4F85">
        <w:rPr>
          <w:rFonts w:ascii="Times New Roman" w:eastAsiaTheme="minorEastAsia" w:hAnsi="Times New Roman"/>
          <w:sz w:val="22"/>
          <w:szCs w:val="22"/>
          <w:lang w:eastAsia="zh-CN"/>
        </w:rPr>
        <w:t>different CMR</w:t>
      </w:r>
      <w:r w:rsidR="000207F5">
        <w:rPr>
          <w:rFonts w:ascii="Times New Roman" w:eastAsiaTheme="minorEastAsia" w:hAnsi="Times New Roman"/>
          <w:sz w:val="22"/>
          <w:szCs w:val="22"/>
          <w:lang w:eastAsia="zh-CN"/>
        </w:rPr>
        <w:t>s</w:t>
      </w:r>
      <w:r w:rsidR="00DC4F85">
        <w:rPr>
          <w:rFonts w:ascii="Times New Roman" w:eastAsiaTheme="minorEastAsia" w:hAnsi="Times New Roman"/>
          <w:sz w:val="22"/>
          <w:szCs w:val="22"/>
          <w:lang w:eastAsia="zh-CN"/>
        </w:rPr>
        <w:t xml:space="preserve"> can be transmitted with different </w:t>
      </w:r>
      <w:proofErr w:type="spellStart"/>
      <w:r w:rsidR="00DC4F85">
        <w:rPr>
          <w:rFonts w:ascii="Times New Roman" w:eastAsiaTheme="minorEastAsia" w:hAnsi="Times New Roman"/>
          <w:sz w:val="22"/>
          <w:szCs w:val="22"/>
          <w:lang w:eastAsia="zh-CN"/>
        </w:rPr>
        <w:t>analog</w:t>
      </w:r>
      <w:proofErr w:type="spellEnd"/>
      <w:r w:rsidR="00DC4F85">
        <w:rPr>
          <w:rFonts w:ascii="Times New Roman" w:eastAsiaTheme="minorEastAsia" w:hAnsi="Times New Roman"/>
          <w:sz w:val="22"/>
          <w:szCs w:val="22"/>
          <w:lang w:eastAsia="zh-CN"/>
        </w:rPr>
        <w:t xml:space="preserve"> beams under HBF architecture, the pairing situation </w:t>
      </w:r>
      <w:r w:rsidR="004C7178">
        <w:rPr>
          <w:rFonts w:ascii="Times New Roman" w:eastAsiaTheme="minorEastAsia" w:hAnsi="Times New Roman"/>
          <w:sz w:val="22"/>
          <w:szCs w:val="22"/>
          <w:lang w:eastAsia="zh-CN"/>
        </w:rPr>
        <w:t xml:space="preserve">of which are distinct, the </w:t>
      </w:r>
      <w:r w:rsidR="00E366D0">
        <w:rPr>
          <w:rFonts w:ascii="Times New Roman" w:eastAsiaTheme="minorEastAsia" w:hAnsi="Times New Roman"/>
          <w:sz w:val="22"/>
          <w:szCs w:val="22"/>
          <w:lang w:eastAsia="zh-CN"/>
        </w:rPr>
        <w:t xml:space="preserve">association between </w:t>
      </w:r>
      <w:r w:rsidR="000207F5" w:rsidRPr="00CE13AB">
        <w:rPr>
          <w:rFonts w:ascii="Times New Roman" w:eastAsiaTheme="minorEastAsia" w:hAnsi="Times New Roman"/>
          <w:i/>
          <w:sz w:val="22"/>
          <w:szCs w:val="22"/>
          <w:lang w:eastAsia="zh-CN"/>
        </w:rPr>
        <w:t>K</w:t>
      </w:r>
      <w:r w:rsidR="000207F5" w:rsidRPr="00CE13AB">
        <w:rPr>
          <w:rFonts w:ascii="Times New Roman" w:eastAsiaTheme="minorEastAsia" w:hAnsi="Times New Roman"/>
          <w:i/>
          <w:sz w:val="22"/>
          <w:szCs w:val="22"/>
          <w:vertAlign w:val="subscript"/>
          <w:lang w:eastAsia="zh-CN"/>
        </w:rPr>
        <w:t>s</w:t>
      </w:r>
      <w:r w:rsidR="000207F5">
        <w:rPr>
          <w:rFonts w:ascii="Times New Roman" w:eastAsia="宋体" w:hAnsi="Times New Roman"/>
          <w:sz w:val="22"/>
          <w:szCs w:val="22"/>
          <w:lang w:eastAsia="zh-CN"/>
        </w:rPr>
        <w:t xml:space="preserve"> </w:t>
      </w:r>
      <w:r w:rsidR="000207F5">
        <w:rPr>
          <w:rFonts w:ascii="Times New Roman" w:eastAsia="宋体" w:hAnsi="Times New Roman"/>
          <w:sz w:val="22"/>
          <w:szCs w:val="22"/>
          <w:lang w:val="en-US" w:eastAsia="zh-CN"/>
        </w:rPr>
        <w:t xml:space="preserve">CMRs and </w:t>
      </w:r>
      <w:r w:rsidR="00E366D0">
        <w:rPr>
          <w:rFonts w:ascii="Times New Roman" w:eastAsiaTheme="minorEastAsia" w:hAnsi="Times New Roman"/>
          <w:sz w:val="22"/>
          <w:szCs w:val="22"/>
          <w:lang w:eastAsia="zh-CN"/>
        </w:rPr>
        <w:t xml:space="preserve">the only IMR that measures the MU interference under a certain </w:t>
      </w:r>
      <w:proofErr w:type="spellStart"/>
      <w:r w:rsidR="00E366D0">
        <w:rPr>
          <w:rFonts w:ascii="Times New Roman" w:eastAsiaTheme="minorEastAsia" w:hAnsi="Times New Roman"/>
          <w:sz w:val="22"/>
          <w:szCs w:val="22"/>
          <w:lang w:eastAsia="zh-CN"/>
        </w:rPr>
        <w:t>analog</w:t>
      </w:r>
      <w:proofErr w:type="spellEnd"/>
      <w:r w:rsidR="00E366D0">
        <w:rPr>
          <w:rFonts w:ascii="Times New Roman" w:eastAsiaTheme="minorEastAsia" w:hAnsi="Times New Roman"/>
          <w:sz w:val="22"/>
          <w:szCs w:val="22"/>
          <w:lang w:eastAsia="zh-CN"/>
        </w:rPr>
        <w:t xml:space="preserve"> beam should be clarified to make sure the reported </w:t>
      </w:r>
      <w:r w:rsidR="006B6533">
        <w:rPr>
          <w:rFonts w:ascii="Times New Roman" w:eastAsiaTheme="minorEastAsia" w:hAnsi="Times New Roman"/>
          <w:sz w:val="22"/>
          <w:szCs w:val="22"/>
          <w:lang w:eastAsia="zh-CN"/>
        </w:rPr>
        <w:t>CSI is valid.</w:t>
      </w:r>
      <w:r w:rsidR="00E366D0">
        <w:rPr>
          <w:rFonts w:ascii="Times New Roman" w:eastAsiaTheme="minorEastAsia" w:hAnsi="Times New Roman"/>
          <w:sz w:val="22"/>
          <w:szCs w:val="22"/>
          <w:lang w:eastAsia="zh-CN"/>
        </w:rPr>
        <w:t xml:space="preserve"> </w:t>
      </w:r>
    </w:p>
    <w:p w14:paraId="2E2936F5" w14:textId="049EB6F6" w:rsidR="0055134A" w:rsidRDefault="00A40B1D" w:rsidP="000C2EF2">
      <w:pPr>
        <w:spacing w:beforeLines="50" w:before="120"/>
        <w:ind w:left="0" w:firstLine="0"/>
        <w:jc w:val="both"/>
        <w:rPr>
          <w:rFonts w:ascii="Times New Roman" w:eastAsia="宋体" w:hAnsi="Times New Roman"/>
          <w:bCs/>
          <w:sz w:val="22"/>
          <w:szCs w:val="22"/>
          <w:lang w:val="en-US"/>
        </w:rPr>
      </w:pPr>
      <w:r>
        <w:rPr>
          <w:rFonts w:ascii="Times New Roman" w:eastAsiaTheme="minorEastAsia" w:hAnsi="Times New Roman"/>
          <w:sz w:val="22"/>
          <w:szCs w:val="22"/>
          <w:lang w:eastAsia="zh-CN"/>
        </w:rPr>
        <w:t>A</w:t>
      </w:r>
      <w:r w:rsidR="006B7C35">
        <w:rPr>
          <w:rFonts w:ascii="Times New Roman" w:eastAsiaTheme="minorEastAsia" w:hAnsi="Times New Roman"/>
          <w:sz w:val="22"/>
          <w:szCs w:val="22"/>
          <w:lang w:eastAsia="zh-CN"/>
        </w:rPr>
        <w:t xml:space="preserve"> straightforward </w:t>
      </w:r>
      <w:r>
        <w:rPr>
          <w:rFonts w:ascii="Times New Roman" w:eastAsiaTheme="minorEastAsia" w:hAnsi="Times New Roman"/>
          <w:sz w:val="22"/>
          <w:szCs w:val="22"/>
          <w:lang w:eastAsia="zh-CN"/>
        </w:rPr>
        <w:t>approach</w:t>
      </w:r>
      <w:r w:rsidR="006B7C35">
        <w:rPr>
          <w:rFonts w:ascii="Times New Roman" w:eastAsiaTheme="minorEastAsia" w:hAnsi="Times New Roman"/>
          <w:sz w:val="22"/>
          <w:szCs w:val="22"/>
          <w:lang w:eastAsia="zh-CN"/>
        </w:rPr>
        <w:t xml:space="preserve"> is to associate the IMR with the CMR with smallest CRI. However, </w:t>
      </w:r>
      <w:r>
        <w:rPr>
          <w:rFonts w:ascii="Times New Roman" w:eastAsiaTheme="minorEastAsia" w:hAnsi="Times New Roman"/>
          <w:sz w:val="22"/>
          <w:szCs w:val="22"/>
          <w:lang w:eastAsia="zh-CN"/>
        </w:rPr>
        <w:t xml:space="preserve">when the </w:t>
      </w:r>
      <w:proofErr w:type="spellStart"/>
      <w:r>
        <w:rPr>
          <w:rFonts w:ascii="Times New Roman" w:eastAsiaTheme="minorEastAsia" w:hAnsi="Times New Roman"/>
          <w:sz w:val="22"/>
          <w:szCs w:val="22"/>
          <w:lang w:eastAsia="zh-CN"/>
        </w:rPr>
        <w:t>gNB</w:t>
      </w:r>
      <w:proofErr w:type="spellEnd"/>
      <w:r>
        <w:rPr>
          <w:rFonts w:ascii="Times New Roman" w:eastAsiaTheme="minorEastAsia" w:hAnsi="Times New Roman"/>
          <w:sz w:val="22"/>
          <w:szCs w:val="22"/>
          <w:lang w:eastAsia="zh-CN"/>
        </w:rPr>
        <w:t xml:space="preserve"> configures </w:t>
      </w:r>
      <w:r w:rsidRPr="00DE67A4">
        <w:rPr>
          <w:rFonts w:ascii="Times New Roman" w:eastAsia="宋体" w:hAnsi="Times New Roman"/>
          <w:bCs/>
          <w:i/>
          <w:sz w:val="22"/>
          <w:szCs w:val="22"/>
          <w:lang w:val="en-US"/>
        </w:rPr>
        <w:t>M</w:t>
      </w:r>
      <w:r w:rsidRPr="00DE67A4">
        <w:rPr>
          <w:rFonts w:ascii="Times New Roman" w:eastAsia="宋体" w:hAnsi="Times New Roman"/>
          <w:bCs/>
          <w:i/>
          <w:sz w:val="22"/>
          <w:szCs w:val="22"/>
          <w:vertAlign w:val="subscript"/>
          <w:lang w:val="en-US"/>
        </w:rPr>
        <w:t>R</w:t>
      </w:r>
      <w:r>
        <w:rPr>
          <w:rFonts w:ascii="Times New Roman" w:eastAsia="宋体" w:hAnsi="Times New Roman"/>
          <w:bCs/>
          <w:i/>
          <w:sz w:val="22"/>
          <w:szCs w:val="22"/>
          <w:vertAlign w:val="subscript"/>
          <w:lang w:val="en-US"/>
        </w:rPr>
        <w:t xml:space="preserve"> </w:t>
      </w:r>
      <w:r w:rsidR="00347780">
        <w:rPr>
          <w:rFonts w:ascii="Times New Roman" w:eastAsia="宋体" w:hAnsi="Times New Roman"/>
          <w:bCs/>
          <w:sz w:val="22"/>
          <w:szCs w:val="22"/>
          <w:lang w:val="en-US"/>
        </w:rPr>
        <w:t xml:space="preserve">high-priority </w:t>
      </w:r>
      <w:r>
        <w:rPr>
          <w:rFonts w:ascii="Times New Roman" w:eastAsia="宋体" w:hAnsi="Times New Roman"/>
          <w:bCs/>
          <w:sz w:val="22"/>
          <w:szCs w:val="22"/>
          <w:lang w:val="en-US"/>
        </w:rPr>
        <w:t xml:space="preserve">CMRs to be selected </w:t>
      </w:r>
      <w:r w:rsidR="00E36EDD">
        <w:rPr>
          <w:rFonts w:ascii="Times New Roman" w:eastAsia="宋体" w:hAnsi="Times New Roman"/>
          <w:bCs/>
          <w:sz w:val="22"/>
          <w:szCs w:val="22"/>
          <w:lang w:val="en-US"/>
        </w:rPr>
        <w:t>for</w:t>
      </w:r>
      <w:r w:rsidR="00347780">
        <w:rPr>
          <w:rFonts w:ascii="Times New Roman" w:eastAsia="宋体" w:hAnsi="Times New Roman"/>
          <w:bCs/>
          <w:sz w:val="22"/>
          <w:szCs w:val="22"/>
          <w:lang w:val="en-US"/>
        </w:rPr>
        <w:t xml:space="preserve"> multi-beam CSI reporting, the IMR </w:t>
      </w:r>
      <w:r w:rsidR="00721FEA">
        <w:rPr>
          <w:rFonts w:ascii="Times New Roman" w:eastAsia="宋体" w:hAnsi="Times New Roman"/>
          <w:bCs/>
          <w:sz w:val="22"/>
          <w:szCs w:val="22"/>
          <w:lang w:val="en-US"/>
        </w:rPr>
        <w:t xml:space="preserve">should be associated with one of the </w:t>
      </w:r>
      <w:r w:rsidR="00721FEA" w:rsidRPr="00DE67A4">
        <w:rPr>
          <w:rFonts w:ascii="Times New Roman" w:eastAsia="宋体" w:hAnsi="Times New Roman"/>
          <w:bCs/>
          <w:i/>
          <w:sz w:val="22"/>
          <w:szCs w:val="22"/>
          <w:lang w:val="en-US"/>
        </w:rPr>
        <w:t>M</w:t>
      </w:r>
      <w:r w:rsidR="00721FEA" w:rsidRPr="00DE67A4">
        <w:rPr>
          <w:rFonts w:ascii="Times New Roman" w:eastAsia="宋体" w:hAnsi="Times New Roman"/>
          <w:bCs/>
          <w:i/>
          <w:sz w:val="22"/>
          <w:szCs w:val="22"/>
          <w:vertAlign w:val="subscript"/>
          <w:lang w:val="en-US"/>
        </w:rPr>
        <w:t>R</w:t>
      </w:r>
      <w:r w:rsidR="00721FEA">
        <w:rPr>
          <w:rFonts w:ascii="Times New Roman" w:eastAsia="宋体" w:hAnsi="Times New Roman"/>
          <w:bCs/>
          <w:sz w:val="22"/>
          <w:szCs w:val="22"/>
          <w:lang w:val="en-US"/>
        </w:rPr>
        <w:t xml:space="preserve"> CMRs (e.g., the first configured </w:t>
      </w:r>
      <w:r w:rsidR="009B724A">
        <w:rPr>
          <w:rFonts w:ascii="Times New Roman" w:eastAsia="宋体" w:hAnsi="Times New Roman"/>
          <w:bCs/>
          <w:sz w:val="22"/>
          <w:szCs w:val="22"/>
          <w:lang w:val="en-US"/>
        </w:rPr>
        <w:t>CMR</w:t>
      </w:r>
      <w:r w:rsidR="00721FEA">
        <w:rPr>
          <w:rFonts w:ascii="Times New Roman" w:eastAsia="宋体" w:hAnsi="Times New Roman"/>
          <w:bCs/>
          <w:sz w:val="22"/>
          <w:szCs w:val="22"/>
          <w:lang w:val="en-US"/>
        </w:rPr>
        <w:t xml:space="preserve">) </w:t>
      </w:r>
      <w:r w:rsidR="00710CA1">
        <w:rPr>
          <w:rFonts w:ascii="Times New Roman" w:eastAsia="宋体" w:hAnsi="Times New Roman"/>
          <w:bCs/>
          <w:sz w:val="22"/>
          <w:szCs w:val="22"/>
          <w:lang w:val="en-US"/>
        </w:rPr>
        <w:t xml:space="preserve">so that scarce IMR can be optimized to provide accurate CSI </w:t>
      </w:r>
      <w:r w:rsidR="00C84ED3">
        <w:rPr>
          <w:rFonts w:ascii="Times New Roman" w:eastAsia="宋体" w:hAnsi="Times New Roman"/>
          <w:bCs/>
          <w:sz w:val="22"/>
          <w:szCs w:val="22"/>
          <w:lang w:val="en-US"/>
        </w:rPr>
        <w:t>for a high-priority beam</w:t>
      </w:r>
      <w:r w:rsidR="00662C80">
        <w:rPr>
          <w:rFonts w:ascii="Times New Roman" w:eastAsia="宋体" w:hAnsi="Times New Roman" w:hint="eastAsia"/>
          <w:bCs/>
          <w:sz w:val="22"/>
          <w:szCs w:val="22"/>
          <w:lang w:val="en-US" w:eastAsia="zh-CN"/>
        </w:rPr>
        <w:t xml:space="preserve"> </w:t>
      </w:r>
      <w:r w:rsidR="0055134A">
        <w:rPr>
          <w:rFonts w:ascii="Times New Roman" w:eastAsia="宋体" w:hAnsi="Times New Roman"/>
          <w:bCs/>
          <w:sz w:val="22"/>
          <w:szCs w:val="22"/>
          <w:lang w:val="en-US"/>
        </w:rPr>
        <w:t>together with the associated CMR.</w:t>
      </w:r>
    </w:p>
    <w:p w14:paraId="5D06BC86" w14:textId="3C28D1E7" w:rsidR="00E36EDD" w:rsidRDefault="009C0762" w:rsidP="000C2EF2">
      <w:pPr>
        <w:autoSpaceDE w:val="0"/>
        <w:autoSpaceDN w:val="0"/>
        <w:adjustRightInd w:val="0"/>
        <w:snapToGrid w:val="0"/>
        <w:spacing w:beforeLines="50" w:before="120" w:after="120"/>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rPr>
        <w:lastRenderedPageBreak/>
        <w:t xml:space="preserve">Proposal </w:t>
      </w:r>
      <w:r w:rsidR="00DB4323">
        <w:rPr>
          <w:rFonts w:ascii="Times New Roman" w:eastAsia="宋体" w:hAnsi="Times New Roman"/>
          <w:b/>
          <w:i/>
          <w:sz w:val="22"/>
          <w:szCs w:val="22"/>
          <w:lang w:val="en-US"/>
        </w:rPr>
        <w:t>1</w:t>
      </w:r>
      <w:r w:rsidRPr="000D5FC2" w:rsidDel="003301F7">
        <w:rPr>
          <w:rFonts w:ascii="Times New Roman" w:eastAsia="宋体" w:hAnsi="Times New Roman"/>
          <w:b/>
          <w:i/>
          <w:sz w:val="22"/>
          <w:szCs w:val="22"/>
          <w:lang w:val="en-US"/>
        </w:rPr>
        <w:t>:</w:t>
      </w:r>
      <w:r w:rsidRPr="00FD609A">
        <w:rPr>
          <w:rFonts w:ascii="Times New Roman" w:eastAsia="宋体" w:hAnsi="Times New Roman"/>
          <w:b/>
          <w:i/>
          <w:sz w:val="22"/>
          <w:szCs w:val="22"/>
          <w:lang w:val="en-US" w:eastAsia="zh-CN"/>
        </w:rPr>
        <w:t xml:space="preserve"> </w:t>
      </w:r>
      <w:r w:rsidR="00E857DD">
        <w:rPr>
          <w:rFonts w:ascii="Times New Roman" w:eastAsia="宋体" w:hAnsi="Times New Roman"/>
          <w:b/>
          <w:i/>
          <w:sz w:val="22"/>
          <w:szCs w:val="22"/>
          <w:lang w:val="en-US" w:eastAsia="zh-CN"/>
        </w:rPr>
        <w:t xml:space="preserve">If higher layer parameter </w:t>
      </w:r>
      <w:proofErr w:type="spellStart"/>
      <w:r w:rsidR="00E857DD">
        <w:rPr>
          <w:rFonts w:ascii="Times New Roman" w:eastAsia="宋体" w:hAnsi="Times New Roman"/>
          <w:b/>
          <w:i/>
          <w:sz w:val="22"/>
          <w:szCs w:val="22"/>
          <w:lang w:val="en-US" w:eastAsia="zh-CN"/>
        </w:rPr>
        <w:t>mrSelectedResources</w:t>
      </w:r>
      <w:proofErr w:type="spellEnd"/>
      <w:r w:rsidR="00E857DD">
        <w:rPr>
          <w:rFonts w:ascii="Times New Roman" w:eastAsia="宋体" w:hAnsi="Times New Roman"/>
          <w:b/>
          <w:i/>
          <w:sz w:val="22"/>
          <w:szCs w:val="22"/>
          <w:lang w:val="en-US" w:eastAsia="zh-CN"/>
        </w:rPr>
        <w:t xml:space="preserve"> is not configured for the CSI report, </w:t>
      </w:r>
      <w:r w:rsidR="00E857DD">
        <w:rPr>
          <w:rFonts w:ascii="Times New Roman" w:eastAsia="宋体" w:hAnsi="Times New Roman" w:hint="eastAsia"/>
          <w:b/>
          <w:i/>
          <w:sz w:val="22"/>
          <w:szCs w:val="22"/>
          <w:lang w:val="en-US" w:eastAsia="zh-CN"/>
        </w:rPr>
        <w:t>s</w:t>
      </w:r>
      <w:r w:rsidR="00E857DD">
        <w:rPr>
          <w:rFonts w:ascii="Times New Roman" w:eastAsia="宋体" w:hAnsi="Times New Roman"/>
          <w:b/>
          <w:i/>
          <w:sz w:val="22"/>
          <w:szCs w:val="22"/>
          <w:lang w:val="en-US" w:eastAsia="zh-CN"/>
        </w:rPr>
        <w:t>upport to associate the NZP CSI-RS resource for interference measurement with the CSI-RS resource for channel measurement with smallest CRI; otherwise, support to associate the NZP CSI-RS resource for interference measurement with the</w:t>
      </w:r>
      <w:r w:rsidR="00EB07A9">
        <w:rPr>
          <w:rFonts w:ascii="Times New Roman" w:eastAsia="宋体" w:hAnsi="Times New Roman"/>
          <w:b/>
          <w:i/>
          <w:sz w:val="22"/>
          <w:szCs w:val="22"/>
          <w:lang w:val="en-US" w:eastAsia="zh-CN"/>
        </w:rPr>
        <w:t xml:space="preserve"> first configured </w:t>
      </w:r>
      <w:r w:rsidR="00474B30" w:rsidRPr="00474B30">
        <w:rPr>
          <w:rFonts w:ascii="Times New Roman" w:eastAsia="宋体" w:hAnsi="Times New Roman"/>
          <w:b/>
          <w:i/>
          <w:sz w:val="22"/>
          <w:szCs w:val="22"/>
          <w:lang w:val="en-US" w:eastAsia="zh-CN"/>
        </w:rPr>
        <w:t>CSI-RS resource for channel measurement among the non-reported M</w:t>
      </w:r>
      <w:r w:rsidR="00474B30" w:rsidRPr="000C2EF2">
        <w:rPr>
          <w:rFonts w:ascii="Times New Roman" w:eastAsia="宋体" w:hAnsi="Times New Roman"/>
          <w:b/>
          <w:i/>
          <w:sz w:val="22"/>
          <w:szCs w:val="22"/>
          <w:vertAlign w:val="subscript"/>
          <w:lang w:val="en-US" w:eastAsia="zh-CN"/>
        </w:rPr>
        <w:t>R</w:t>
      </w:r>
      <w:r w:rsidR="00474B30" w:rsidRPr="00474B30">
        <w:rPr>
          <w:rFonts w:ascii="Times New Roman" w:eastAsia="宋体" w:hAnsi="Times New Roman"/>
          <w:b/>
          <w:i/>
          <w:sz w:val="22"/>
          <w:szCs w:val="22"/>
          <w:lang w:val="en-US" w:eastAsia="zh-CN"/>
        </w:rPr>
        <w:t xml:space="preserve"> CRIs</w:t>
      </w:r>
      <w:r w:rsidR="00474B30">
        <w:rPr>
          <w:rFonts w:ascii="Times New Roman" w:eastAsia="宋体" w:hAnsi="Times New Roman"/>
          <w:b/>
          <w:i/>
          <w:sz w:val="22"/>
          <w:szCs w:val="22"/>
          <w:lang w:val="en-US" w:eastAsia="zh-CN"/>
        </w:rPr>
        <w:t>.</w:t>
      </w:r>
    </w:p>
    <w:p w14:paraId="334692DC" w14:textId="61169566" w:rsidR="00BC4ECA" w:rsidRDefault="00BC4ECA" w:rsidP="00BC4ECA">
      <w:pPr>
        <w:pStyle w:val="20"/>
        <w:widowControl/>
        <w:autoSpaceDE w:val="0"/>
        <w:autoSpaceDN w:val="0"/>
        <w:adjustRightInd w:val="0"/>
        <w:snapToGrid w:val="0"/>
        <w:spacing w:before="120" w:after="120"/>
        <w:ind w:left="578" w:hanging="578"/>
        <w:jc w:val="both"/>
        <w:rPr>
          <w:rFonts w:ascii="Times New Roman" w:hAnsi="Times New Roman"/>
          <w:i w:val="0"/>
          <w:lang w:eastAsia="zh-CN"/>
        </w:rPr>
      </w:pPr>
      <w:r w:rsidRPr="003F5511">
        <w:rPr>
          <w:rFonts w:ascii="Times New Roman" w:hAnsi="Times New Roman"/>
          <w:i w:val="0"/>
          <w:lang w:eastAsia="zh-CN"/>
        </w:rPr>
        <w:t>SRS port grouping</w:t>
      </w:r>
    </w:p>
    <w:p w14:paraId="357CC8E1" w14:textId="6E8EE757" w:rsidR="00BC4ECA" w:rsidRPr="004430A3" w:rsidRDefault="00BC4ECA" w:rsidP="004430A3">
      <w:pPr>
        <w:adjustRightInd w:val="0"/>
        <w:snapToGrid w:val="0"/>
        <w:spacing w:after="120"/>
        <w:ind w:left="0" w:firstLine="0"/>
        <w:jc w:val="both"/>
        <w:rPr>
          <w:rFonts w:ascii="Times New Roman" w:eastAsiaTheme="minorEastAsia" w:hAnsi="Times New Roman"/>
          <w:sz w:val="22"/>
          <w:szCs w:val="22"/>
          <w:lang w:val="en-US" w:eastAsia="zh-CN"/>
        </w:rPr>
      </w:pPr>
      <w:r w:rsidRPr="004430A3">
        <w:rPr>
          <w:rFonts w:ascii="Times New Roman" w:eastAsiaTheme="minorEastAsia" w:hAnsi="Times New Roman"/>
          <w:sz w:val="22"/>
          <w:szCs w:val="22"/>
          <w:lang w:val="en-US" w:eastAsia="zh-CN"/>
        </w:rPr>
        <w:t>In RAN1 #118bis meeting [</w:t>
      </w:r>
      <w:r w:rsidR="00DC617E">
        <w:rPr>
          <w:rFonts w:ascii="Times New Roman" w:eastAsiaTheme="minorEastAsia" w:hAnsi="Times New Roman"/>
          <w:sz w:val="22"/>
          <w:szCs w:val="22"/>
          <w:lang w:val="en-US" w:eastAsia="zh-CN"/>
        </w:rPr>
        <w:t>1</w:t>
      </w:r>
      <w:r w:rsidRPr="004430A3">
        <w:rPr>
          <w:rFonts w:ascii="Times New Roman" w:eastAsiaTheme="minorEastAsia" w:hAnsi="Times New Roman"/>
          <w:sz w:val="22"/>
          <w:szCs w:val="22"/>
          <w:lang w:val="en-US" w:eastAsia="zh-CN"/>
        </w:rPr>
        <w:t>], SRS port grouping has been agreed for periodic, semi-persistent and aperiodic SRS resource sets. The SRS ports indexing for P/SP SRS resource set and AP SRS resource set are different</w:t>
      </w:r>
      <w:r w:rsidR="00513B01">
        <w:rPr>
          <w:rFonts w:ascii="Times New Roman" w:eastAsiaTheme="minorEastAsia" w:hAnsi="Times New Roman"/>
          <w:sz w:val="22"/>
          <w:szCs w:val="22"/>
          <w:lang w:val="en-US" w:eastAsia="zh-CN"/>
        </w:rPr>
        <w:t xml:space="preserve"> following the agreement</w:t>
      </w:r>
      <w:r w:rsidR="005A4A26">
        <w:rPr>
          <w:rFonts w:ascii="Times New Roman" w:eastAsiaTheme="minorEastAsia" w:hAnsi="Times New Roman"/>
          <w:sz w:val="22"/>
          <w:szCs w:val="22"/>
          <w:lang w:val="en-US" w:eastAsia="zh-CN"/>
        </w:rPr>
        <w:t>.</w:t>
      </w:r>
      <w:r w:rsidRPr="004430A3">
        <w:rPr>
          <w:rFonts w:ascii="Times New Roman" w:eastAsiaTheme="minorEastAsia" w:hAnsi="Times New Roman"/>
          <w:sz w:val="22"/>
          <w:szCs w:val="22"/>
          <w:lang w:val="en-US" w:eastAsia="zh-CN"/>
        </w:rPr>
        <w:t xml:space="preserve"> </w:t>
      </w:r>
      <w:r w:rsidR="005A4A26">
        <w:rPr>
          <w:rFonts w:ascii="Times New Roman" w:eastAsiaTheme="minorEastAsia" w:hAnsi="Times New Roman"/>
          <w:sz w:val="22"/>
          <w:szCs w:val="22"/>
          <w:lang w:val="en-US" w:eastAsia="zh-CN"/>
        </w:rPr>
        <w:t>T</w:t>
      </w:r>
      <w:r w:rsidRPr="004430A3">
        <w:rPr>
          <w:rFonts w:ascii="Times New Roman" w:eastAsiaTheme="minorEastAsia" w:hAnsi="Times New Roman"/>
          <w:sz w:val="22"/>
          <w:szCs w:val="22"/>
          <w:lang w:val="en-US" w:eastAsia="zh-CN"/>
        </w:rPr>
        <w:t xml:space="preserve">herefore, to avoid confusion, these two types of ports indexing should be described separately. </w:t>
      </w:r>
      <w:r w:rsidRPr="004430A3">
        <w:rPr>
          <w:rFonts w:ascii="Times New Roman" w:eastAsiaTheme="minorEastAsia" w:hAnsi="Times New Roman"/>
          <w:sz w:val="22"/>
          <w:szCs w:val="22"/>
          <w:lang w:val="x-none" w:eastAsia="zh-CN"/>
        </w:rPr>
        <w:t>So we have the TP as follows:</w:t>
      </w:r>
    </w:p>
    <w:p w14:paraId="0F333A1B" w14:textId="1BFBA214" w:rsidR="00BC4ECA" w:rsidRPr="004430A3" w:rsidRDefault="00BC4ECA" w:rsidP="004430A3">
      <w:pPr>
        <w:adjustRightInd w:val="0"/>
        <w:snapToGrid w:val="0"/>
        <w:spacing w:after="120"/>
        <w:ind w:left="0" w:firstLine="0"/>
        <w:jc w:val="both"/>
        <w:rPr>
          <w:rFonts w:ascii="Times New Roman" w:eastAsiaTheme="minorEastAsia" w:hAnsi="Times New Roman"/>
          <w:b/>
          <w:i/>
          <w:sz w:val="22"/>
          <w:szCs w:val="22"/>
          <w:lang w:val="en-US" w:eastAsia="zh-CN"/>
        </w:rPr>
      </w:pPr>
      <w:r w:rsidRPr="004430A3">
        <w:rPr>
          <w:rFonts w:ascii="Times New Roman" w:eastAsiaTheme="minorEastAsia" w:hAnsi="Times New Roman"/>
          <w:b/>
          <w:i/>
          <w:sz w:val="22"/>
          <w:szCs w:val="22"/>
          <w:lang w:val="en-US" w:eastAsia="zh-CN"/>
        </w:rPr>
        <w:t xml:space="preserve">Text Proposal 2: </w:t>
      </w:r>
      <w:r w:rsidR="00166707" w:rsidRPr="004430A3">
        <w:rPr>
          <w:rFonts w:ascii="Times New Roman" w:hAnsi="Times New Roman"/>
          <w:b/>
          <w:i/>
          <w:sz w:val="22"/>
        </w:rPr>
        <w:t>Endorse</w:t>
      </w:r>
      <w:r w:rsidRPr="004430A3">
        <w:rPr>
          <w:rFonts w:ascii="Times New Roman" w:hAnsi="Times New Roman"/>
          <w:b/>
          <w:i/>
          <w:sz w:val="22"/>
        </w:rPr>
        <w:t xml:space="preserve"> the following text proposal </w:t>
      </w:r>
      <w:r w:rsidR="00166707" w:rsidRPr="004430A3">
        <w:rPr>
          <w:rFonts w:ascii="Times New Roman" w:hAnsi="Times New Roman"/>
          <w:b/>
          <w:i/>
          <w:sz w:val="22"/>
        </w:rPr>
        <w:t>to</w:t>
      </w:r>
      <w:r w:rsidRPr="004430A3">
        <w:rPr>
          <w:rFonts w:ascii="Times New Roman" w:hAnsi="Times New Roman"/>
          <w:b/>
          <w:i/>
          <w:sz w:val="22"/>
        </w:rPr>
        <w:t xml:space="preserve"> CR of TS 38.214:</w:t>
      </w:r>
    </w:p>
    <w:tbl>
      <w:tblPr>
        <w:tblStyle w:val="af1"/>
        <w:tblW w:w="5000" w:type="pct"/>
        <w:tblLook w:val="04A0" w:firstRow="1" w:lastRow="0" w:firstColumn="1" w:lastColumn="0" w:noHBand="0" w:noVBand="1"/>
      </w:tblPr>
      <w:tblGrid>
        <w:gridCol w:w="9631"/>
      </w:tblGrid>
      <w:tr w:rsidR="00BC4ECA" w:rsidRPr="00301EF9" w14:paraId="64162C40" w14:textId="77777777" w:rsidTr="00607CD3">
        <w:tc>
          <w:tcPr>
            <w:tcW w:w="5000" w:type="pct"/>
          </w:tcPr>
          <w:p w14:paraId="3B48D388" w14:textId="77777777" w:rsidR="00BC4ECA" w:rsidRPr="00D8197A" w:rsidRDefault="00BC4ECA" w:rsidP="00607CD3">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73E7EB4F" w14:textId="77777777" w:rsidR="00BC4ECA" w:rsidRPr="00314E12" w:rsidRDefault="00BC4ECA" w:rsidP="00607CD3">
            <w:pPr>
              <w:pStyle w:val="3"/>
              <w:numPr>
                <w:ilvl w:val="0"/>
                <w:numId w:val="0"/>
              </w:numPr>
              <w:ind w:left="720" w:hanging="720"/>
              <w:rPr>
                <w:color w:val="000000"/>
                <w:lang w:val="en-US"/>
              </w:rPr>
            </w:pPr>
            <w:r w:rsidRPr="00314E12">
              <w:rPr>
                <w:color w:val="000000"/>
                <w:lang w:val="en-US"/>
              </w:rPr>
              <w:t>5.2.2.5.1</w:t>
            </w:r>
            <w:r w:rsidRPr="00314E12">
              <w:rPr>
                <w:color w:val="000000"/>
                <w:lang w:val="en-US"/>
              </w:rPr>
              <w:tab/>
              <w:t>UE assumptions for CQI/PMI/RI calculation</w:t>
            </w:r>
          </w:p>
          <w:p w14:paraId="233B2CEA" w14:textId="77777777" w:rsidR="00BC4ECA" w:rsidRPr="00314E12" w:rsidRDefault="00BC4ECA" w:rsidP="00607CD3">
            <w:pPr>
              <w:rPr>
                <w:lang w:eastAsia="x-none"/>
              </w:rPr>
            </w:pPr>
          </w:p>
          <w:p w14:paraId="3036C02F" w14:textId="77777777" w:rsidR="00BC4ECA" w:rsidRPr="00314E12" w:rsidRDefault="00BC4ECA" w:rsidP="00607CD3">
            <w:pPr>
              <w:jc w:val="center"/>
              <w:rPr>
                <w:i/>
                <w:iCs/>
                <w:noProof/>
                <w:color w:val="C00000"/>
              </w:rPr>
            </w:pPr>
            <w:r w:rsidRPr="00A200DC">
              <w:rPr>
                <w:i/>
                <w:iCs/>
                <w:noProof/>
                <w:color w:val="C00000"/>
              </w:rPr>
              <w:t>--- unchanged text omitted ---</w:t>
            </w:r>
          </w:p>
          <w:p w14:paraId="3F77A73D" w14:textId="2A8EA6B1" w:rsidR="00BC4ECA" w:rsidRDefault="00BC4ECA" w:rsidP="00607CD3">
            <w:pPr>
              <w:pStyle w:val="B1"/>
            </w:pPr>
            <w:r>
              <w:t>-</w:t>
            </w:r>
            <w:r>
              <w:tab/>
              <w:t xml:space="preserve">For a UE configured with one or more SRS resource sets with higher layer parameter </w:t>
            </w:r>
            <w:r w:rsidRPr="009312DD">
              <w:rPr>
                <w:i/>
                <w:iCs/>
              </w:rPr>
              <w:t>usage</w:t>
            </w:r>
            <w:r>
              <w:t xml:space="preserve"> set to '</w:t>
            </w:r>
            <w:proofErr w:type="spellStart"/>
            <w:r>
              <w:t>antennaSwitching</w:t>
            </w:r>
            <w:proofErr w:type="spellEnd"/>
            <w:r>
              <w:t>'</w:t>
            </w:r>
            <w:ins w:id="6" w:author="Huawei, HiSilicon" w:date="2025-03-28T14:10:00Z">
              <w:r>
                <w:t xml:space="preserve"> and higher layer parameter</w:t>
              </w:r>
              <w:r w:rsidRPr="003D2BF0">
                <w:rPr>
                  <w:i/>
                </w:rPr>
                <w:t xml:space="preserve"> </w:t>
              </w:r>
              <w:proofErr w:type="spellStart"/>
              <w:r w:rsidRPr="003D2BF0">
                <w:rPr>
                  <w:i/>
                </w:rPr>
                <w:t>resourceType</w:t>
              </w:r>
              <w:proofErr w:type="spellEnd"/>
              <w:r w:rsidRPr="003D2BF0">
                <w:t xml:space="preserve"> set to 'periodic'</w:t>
              </w:r>
              <w:r>
                <w:t xml:space="preserve"> or </w:t>
              </w:r>
              <w:r w:rsidRPr="003D2BF0">
                <w:t xml:space="preserve"> '</w:t>
              </w:r>
              <w:r w:rsidRPr="00021B54">
                <w:t>semi-persistent</w:t>
              </w:r>
              <w:r w:rsidRPr="003D2BF0">
                <w:t>'</w:t>
              </w:r>
            </w:ins>
            <w:r>
              <w:t xml:space="preserve">,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t xml:space="preserve"> or 8 ports across the resources </w:t>
            </w:r>
            <w:ins w:id="7" w:author="Huawei, HiSilicon" w:date="2025-03-28T15:33:00Z">
              <w:r w:rsidR="005E6345">
                <w:t xml:space="preserve">in a set </w:t>
              </w:r>
            </w:ins>
            <w:r>
              <w:t xml:space="preserve">intended for xT6R or xT8R, respectively, </w:t>
            </w:r>
            <w:r>
              <w:rPr>
                <w:color w:val="000000" w:themeColor="text1"/>
              </w:rPr>
              <w:t>i</w:t>
            </w:r>
            <w:r w:rsidRPr="007D29DE">
              <w:rPr>
                <w:color w:val="000000" w:themeColor="text1"/>
              </w:rPr>
              <w:t xml:space="preserve">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t xml:space="preserve"> and the UE is configured with the higher layer parameter </w:t>
            </w:r>
            <w:r w:rsidRPr="00115B9D">
              <w:rPr>
                <w:i/>
                <w:iCs/>
              </w:rPr>
              <w:t>SRSPortGrouping-r19</w:t>
            </w:r>
            <w:r>
              <w:t xml:space="preserve">, the UE can assume that SRS port group 0 corresponds to 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t xml:space="preserve"> ports. The SRS ports are </w:t>
            </w:r>
            <w:r w:rsidRPr="004053E2">
              <w:t>indexed in an ascending order according to SRS resource ID and port number within each SRS resource</w:t>
            </w:r>
            <w:del w:id="8" w:author="Huawei, HiSilicon" w:date="2025-03-28T14:12:00Z">
              <w:r w:rsidDel="00021B54">
                <w:delText xml:space="preserve">, for one SRS resource set, or according to </w:delText>
              </w:r>
              <w:r w:rsidRPr="004053E2" w:rsidDel="00021B54">
                <w:delText>SRS resource set ID</w:delText>
              </w:r>
              <w:r w:rsidDel="00021B54">
                <w:delText>,</w:delText>
              </w:r>
              <w:r w:rsidRPr="004053E2" w:rsidDel="00021B54">
                <w:delText xml:space="preserve"> SRS resource ID in a set and port number within each SRS resource</w:delText>
              </w:r>
              <w:r w:rsidDel="00021B54">
                <w:delText>, for multiple aperiodic SRS resource sets</w:delText>
              </w:r>
            </w:del>
            <w:r>
              <w:t>.</w:t>
            </w:r>
          </w:p>
          <w:p w14:paraId="6C5792AB" w14:textId="493F1FBD" w:rsidR="00BC4ECA" w:rsidRPr="00A254C7" w:rsidRDefault="00BC4ECA" w:rsidP="00607CD3">
            <w:pPr>
              <w:pStyle w:val="B1"/>
              <w:jc w:val="both"/>
            </w:pPr>
            <w:ins w:id="9" w:author="Huawei, HiSilicon" w:date="2025-03-28T14:09:00Z">
              <w:r>
                <w:t>-</w:t>
              </w:r>
              <w:r>
                <w:tab/>
                <w:t xml:space="preserve">For a UE configured with </w:t>
              </w:r>
            </w:ins>
            <w:ins w:id="10" w:author="Huawei, HiSilicon" w:date="2025-03-28T14:24:00Z">
              <w:r>
                <w:t>one or more</w:t>
              </w:r>
            </w:ins>
            <w:ins w:id="11" w:author="Huawei, HiSilicon" w:date="2025-03-28T14:09:00Z">
              <w:r>
                <w:t xml:space="preserve"> SRS resource sets with higher layer parameter </w:t>
              </w:r>
              <w:r w:rsidRPr="009312DD">
                <w:rPr>
                  <w:i/>
                  <w:iCs/>
                </w:rPr>
                <w:t>usage</w:t>
              </w:r>
              <w:r>
                <w:t xml:space="preserve"> set to '</w:t>
              </w:r>
              <w:proofErr w:type="spellStart"/>
              <w:r>
                <w:t>antennaSwitching</w:t>
              </w:r>
              <w:proofErr w:type="spellEnd"/>
              <w:r>
                <w:t>' and higher layer parameter</w:t>
              </w:r>
              <w:r w:rsidRPr="003D2BF0">
                <w:rPr>
                  <w:i/>
                </w:rPr>
                <w:t xml:space="preserve"> </w:t>
              </w:r>
              <w:proofErr w:type="spellStart"/>
              <w:r w:rsidRPr="003D2BF0">
                <w:rPr>
                  <w:i/>
                </w:rPr>
                <w:t>resourceType</w:t>
              </w:r>
              <w:proofErr w:type="spellEnd"/>
              <w:r w:rsidRPr="003D2BF0">
                <w:t xml:space="preserve"> set to 'aperiodic'</w:t>
              </w:r>
              <w:r>
                <w:t xml:space="preserve">,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t xml:space="preserve"> or 8 ports across the resources </w:t>
              </w:r>
            </w:ins>
            <w:ins w:id="12" w:author="Huawei, HiSilicon" w:date="2025-03-28T15:33:00Z">
              <w:r w:rsidR="005E6345">
                <w:t xml:space="preserve">across the resource sets </w:t>
              </w:r>
            </w:ins>
            <w:ins w:id="13" w:author="Huawei, HiSilicon" w:date="2025-03-28T14:09:00Z">
              <w:r>
                <w:t xml:space="preserve">intended for xT6R or xT8R, respectively, </w:t>
              </w:r>
              <w:r>
                <w:rPr>
                  <w:color w:val="000000" w:themeColor="text1"/>
                </w:rPr>
                <w:t>i</w:t>
              </w:r>
              <w:r w:rsidRPr="007D29DE">
                <w:rPr>
                  <w:color w:val="000000" w:themeColor="text1"/>
                </w:rPr>
                <w:t xml:space="preserve">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t xml:space="preserve"> and the UE is configured with the higher layer parameter </w:t>
              </w:r>
              <w:r w:rsidRPr="00115B9D">
                <w:rPr>
                  <w:i/>
                  <w:iCs/>
                </w:rPr>
                <w:t>SRSPortGrouping-r19</w:t>
              </w:r>
              <w:r>
                <w:t xml:space="preserve">, the UE can assume that SRS port group 0 corresponds to 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t xml:space="preserve"> ports. The SRS ports are </w:t>
              </w:r>
              <w:r w:rsidRPr="004053E2">
                <w:t xml:space="preserve">indexed in an ascending order according to SRS resource </w:t>
              </w:r>
              <w:r>
                <w:t xml:space="preserve">set </w:t>
              </w:r>
              <w:r w:rsidRPr="004053E2">
                <w:t>ID</w:t>
              </w:r>
              <w:r>
                <w:t>,</w:t>
              </w:r>
              <w:r w:rsidRPr="004053E2">
                <w:t xml:space="preserve"> SRS resource ID and port number within each SRS resource</w:t>
              </w:r>
              <w:r>
                <w:t>.</w:t>
              </w:r>
            </w:ins>
          </w:p>
          <w:p w14:paraId="76A29D35" w14:textId="77777777" w:rsidR="00BC4ECA" w:rsidRPr="00A200DC" w:rsidRDefault="00BC4ECA" w:rsidP="00607CD3">
            <w:pPr>
              <w:jc w:val="center"/>
              <w:rPr>
                <w:i/>
                <w:iCs/>
                <w:noProof/>
                <w:color w:val="C00000"/>
              </w:rPr>
            </w:pPr>
            <w:r w:rsidRPr="00A200DC">
              <w:rPr>
                <w:i/>
                <w:iCs/>
                <w:noProof/>
                <w:color w:val="C00000"/>
              </w:rPr>
              <w:t>--- unchanged text omitted ---</w:t>
            </w:r>
          </w:p>
          <w:p w14:paraId="5775FA75" w14:textId="77777777" w:rsidR="00BC4ECA" w:rsidRPr="008F3B60" w:rsidRDefault="00BC4ECA" w:rsidP="00607CD3">
            <w:pPr>
              <w:pStyle w:val="B1"/>
              <w:ind w:left="0" w:firstLine="0"/>
              <w:jc w:val="center"/>
              <w:rPr>
                <w:rFonts w:ascii="Arial" w:eastAsia="Batang" w:hAnsi="Arial"/>
              </w:rPr>
            </w:pPr>
            <w:r w:rsidRPr="00D8197A">
              <w:rPr>
                <w:color w:val="FF0000"/>
                <w:sz w:val="22"/>
              </w:rPr>
              <w:t>&lt; End of the text proposal &gt;</w:t>
            </w:r>
          </w:p>
        </w:tc>
      </w:tr>
    </w:tbl>
    <w:p w14:paraId="64E17BC9" w14:textId="77777777" w:rsidR="00EC403A" w:rsidRPr="00367A4F" w:rsidRDefault="00EC403A" w:rsidP="00EC403A">
      <w:pPr>
        <w:pStyle w:val="1"/>
        <w:spacing w:after="120"/>
        <w:ind w:left="431" w:hanging="431"/>
        <w:rPr>
          <w:rFonts w:ascii="Times New Roman" w:eastAsia="宋体" w:hAnsi="Times New Roman"/>
          <w:sz w:val="22"/>
          <w:szCs w:val="22"/>
          <w:lang w:val="en-US" w:eastAsia="zh-CN"/>
        </w:rPr>
      </w:pPr>
      <w:r w:rsidRPr="00A71257">
        <w:rPr>
          <w:rFonts w:ascii="Times New Roman" w:hAnsi="Times New Roman"/>
          <w:sz w:val="28"/>
          <w:szCs w:val="28"/>
        </w:rPr>
        <w:t>UE reporting enhancement for CJT</w:t>
      </w:r>
    </w:p>
    <w:p w14:paraId="3B08F20D" w14:textId="0EA91000" w:rsidR="003C6882" w:rsidRPr="001D41C7" w:rsidRDefault="003C4298" w:rsidP="003C6882">
      <w:pPr>
        <w:pStyle w:val="20"/>
        <w:widowControl/>
        <w:autoSpaceDE w:val="0"/>
        <w:autoSpaceDN w:val="0"/>
        <w:adjustRightInd w:val="0"/>
        <w:snapToGrid w:val="0"/>
        <w:spacing w:before="120" w:after="120"/>
        <w:ind w:left="578" w:hanging="578"/>
        <w:jc w:val="both"/>
        <w:rPr>
          <w:rFonts w:ascii="Times New Roman" w:eastAsiaTheme="minorEastAsia" w:hAnsi="Times New Roman"/>
          <w:i w:val="0"/>
          <w:sz w:val="22"/>
          <w:szCs w:val="22"/>
        </w:rPr>
      </w:pPr>
      <w:r w:rsidRPr="003C4298">
        <w:rPr>
          <w:rFonts w:ascii="Times New Roman" w:hAnsi="Times New Roman"/>
          <w:i w:val="0"/>
          <w:lang w:eastAsia="zh-CN"/>
        </w:rPr>
        <w:t>Text Proposal for CJTC reporting</w:t>
      </w:r>
      <w:r w:rsidRPr="003C4298" w:rsidDel="003C4298">
        <w:rPr>
          <w:rFonts w:ascii="Times New Roman" w:hAnsi="Times New Roman"/>
          <w:i w:val="0"/>
          <w:lang w:eastAsia="zh-CN"/>
        </w:rPr>
        <w:t xml:space="preserve"> </w:t>
      </w:r>
      <w:r w:rsidR="003C6882" w:rsidRPr="003D255F">
        <w:rPr>
          <w:rFonts w:ascii="Times New Roman" w:eastAsiaTheme="minorEastAsia" w:hAnsi="Times New Roman"/>
          <w:i w:val="0"/>
          <w:sz w:val="22"/>
          <w:szCs w:val="22"/>
        </w:rPr>
        <w:t xml:space="preserve"> </w:t>
      </w:r>
    </w:p>
    <w:p w14:paraId="71DB88FD" w14:textId="5B657758" w:rsidR="003C6882" w:rsidRPr="003473BB" w:rsidRDefault="003C6882" w:rsidP="00267172">
      <w:pPr>
        <w:adjustRightInd w:val="0"/>
        <w:snapToGrid w:val="0"/>
        <w:spacing w:after="120"/>
        <w:ind w:left="0" w:firstLine="0"/>
        <w:jc w:val="both"/>
        <w:rPr>
          <w:rFonts w:ascii="Times New Roman" w:hAnsi="Times New Roman"/>
          <w:iCs/>
          <w:sz w:val="22"/>
          <w:szCs w:val="20"/>
        </w:rPr>
      </w:pPr>
      <w:r w:rsidRPr="003473BB">
        <w:rPr>
          <w:rFonts w:ascii="Times New Roman" w:eastAsiaTheme="minorEastAsia" w:hAnsi="Times New Roman"/>
          <w:sz w:val="22"/>
          <w:lang w:eastAsia="zh-CN"/>
        </w:rPr>
        <w:t xml:space="preserve">According to the </w:t>
      </w:r>
      <w:r w:rsidR="00985C15" w:rsidRPr="003473BB">
        <w:rPr>
          <w:rFonts w:ascii="Times New Roman" w:eastAsiaTheme="minorEastAsia" w:hAnsi="Times New Roman"/>
          <w:sz w:val="22"/>
          <w:lang w:eastAsia="zh-CN"/>
        </w:rPr>
        <w:t>RAN1#</w:t>
      </w:r>
      <w:r w:rsidRPr="003473BB">
        <w:rPr>
          <w:rFonts w:ascii="Times New Roman" w:eastAsiaTheme="minorEastAsia" w:hAnsi="Times New Roman"/>
          <w:sz w:val="22"/>
          <w:lang w:eastAsia="zh-CN"/>
        </w:rPr>
        <w:t xml:space="preserve">116 &amp; 116bis agreements, for the </w:t>
      </w:r>
      <w:r w:rsidRPr="003473BB">
        <w:rPr>
          <w:rFonts w:ascii="Times New Roman" w:hAnsi="Times New Roman"/>
          <w:iCs/>
          <w:sz w:val="22"/>
          <w:szCs w:val="20"/>
        </w:rPr>
        <w:t>configured N</w:t>
      </w:r>
      <w:r w:rsidRPr="003473BB">
        <w:rPr>
          <w:rFonts w:ascii="Times New Roman" w:hAnsi="Times New Roman"/>
          <w:iCs/>
          <w:sz w:val="22"/>
          <w:szCs w:val="20"/>
          <w:vertAlign w:val="subscript"/>
        </w:rPr>
        <w:t>TRP</w:t>
      </w:r>
      <w:r w:rsidRPr="003473BB">
        <w:rPr>
          <w:rFonts w:ascii="Times New Roman" w:hAnsi="Times New Roman"/>
          <w:iCs/>
          <w:sz w:val="22"/>
          <w:szCs w:val="20"/>
        </w:rPr>
        <w:t xml:space="preserve"> NZP CSI-RS resources/resource sets </w:t>
      </w:r>
      <w:r w:rsidRPr="003473BB">
        <w:rPr>
          <w:rFonts w:ascii="Times New Roman" w:hAnsi="Times New Roman"/>
          <w:sz w:val="22"/>
        </w:rPr>
        <w:t xml:space="preserve">when </w:t>
      </w:r>
      <w:proofErr w:type="spellStart"/>
      <w:r w:rsidRPr="003473BB">
        <w:rPr>
          <w:rFonts w:ascii="Times New Roman" w:hAnsi="Times New Roman"/>
          <w:sz w:val="22"/>
        </w:rPr>
        <w:t>ReportQuantity</w:t>
      </w:r>
      <w:proofErr w:type="spellEnd"/>
      <w:r w:rsidRPr="003473BB">
        <w:rPr>
          <w:rFonts w:ascii="Times New Roman" w:hAnsi="Times New Roman"/>
          <w:sz w:val="22"/>
        </w:rPr>
        <w:t xml:space="preserve"> is ‘</w:t>
      </w:r>
      <w:proofErr w:type="spellStart"/>
      <w:r w:rsidRPr="003473BB">
        <w:rPr>
          <w:rFonts w:ascii="Times New Roman" w:hAnsi="Times New Roman"/>
          <w:sz w:val="22"/>
        </w:rPr>
        <w:t>cjtc</w:t>
      </w:r>
      <w:proofErr w:type="spellEnd"/>
      <w:r w:rsidRPr="003473BB">
        <w:rPr>
          <w:rFonts w:ascii="Times New Roman" w:hAnsi="Times New Roman"/>
          <w:sz w:val="22"/>
        </w:rPr>
        <w:t>-Dd’ or ‘</w:t>
      </w:r>
      <w:proofErr w:type="spellStart"/>
      <w:r w:rsidRPr="003473BB">
        <w:rPr>
          <w:rFonts w:ascii="Times New Roman" w:hAnsi="Times New Roman"/>
          <w:sz w:val="22"/>
        </w:rPr>
        <w:t>cjtc</w:t>
      </w:r>
      <w:proofErr w:type="spellEnd"/>
      <w:r w:rsidRPr="003473BB">
        <w:rPr>
          <w:rFonts w:ascii="Times New Roman" w:hAnsi="Times New Roman"/>
          <w:sz w:val="22"/>
        </w:rPr>
        <w:t xml:space="preserve">-F’, </w:t>
      </w:r>
      <w:r w:rsidRPr="003473BB">
        <w:rPr>
          <w:rFonts w:ascii="Times New Roman" w:hAnsi="Times New Roman"/>
          <w:iCs/>
          <w:sz w:val="22"/>
          <w:szCs w:val="20"/>
        </w:rPr>
        <w:t xml:space="preserve">periodic TRS (‘CSI-RS for tracking’) resource set is used. The draft CR of 38.214 &amp; 38.215 doesn’t capture these agreements </w:t>
      </w:r>
      <w:r w:rsidR="003C4298" w:rsidRPr="003473BB">
        <w:rPr>
          <w:rFonts w:ascii="Times New Roman" w:hAnsi="Times New Roman"/>
          <w:iCs/>
          <w:sz w:val="22"/>
          <w:szCs w:val="20"/>
        </w:rPr>
        <w:t>clear</w:t>
      </w:r>
      <w:r w:rsidRPr="003473BB">
        <w:rPr>
          <w:rFonts w:ascii="Times New Roman" w:hAnsi="Times New Roman"/>
          <w:iCs/>
          <w:sz w:val="22"/>
          <w:szCs w:val="20"/>
        </w:rPr>
        <w:t>ly, so we have TPs as follows.</w:t>
      </w:r>
    </w:p>
    <w:p w14:paraId="7BC457B2" w14:textId="287DB177" w:rsidR="003C6882" w:rsidRPr="003473BB" w:rsidRDefault="003C6882" w:rsidP="00D40D0A">
      <w:pPr>
        <w:autoSpaceDE w:val="0"/>
        <w:autoSpaceDN w:val="0"/>
        <w:adjustRightInd w:val="0"/>
        <w:snapToGrid w:val="0"/>
        <w:spacing w:after="120"/>
        <w:rPr>
          <w:rFonts w:ascii="Times New Roman" w:hAnsi="Times New Roman"/>
          <w:b/>
          <w:i/>
          <w:sz w:val="22"/>
        </w:rPr>
      </w:pPr>
      <w:r w:rsidRPr="00D40D0A">
        <w:rPr>
          <w:rFonts w:ascii="Times New Roman" w:eastAsia="微软雅黑" w:hAnsi="Times New Roman"/>
          <w:b/>
          <w:i/>
          <w:iCs/>
          <w:sz w:val="22"/>
          <w:szCs w:val="20"/>
        </w:rPr>
        <w:t xml:space="preserve">Text Proposal </w:t>
      </w:r>
      <w:r w:rsidR="008C5D12" w:rsidRPr="00D40D0A">
        <w:rPr>
          <w:rFonts w:ascii="Times New Roman" w:eastAsia="微软雅黑" w:hAnsi="Times New Roman"/>
          <w:b/>
          <w:i/>
          <w:iCs/>
          <w:sz w:val="22"/>
          <w:szCs w:val="20"/>
        </w:rPr>
        <w:t>3</w:t>
      </w:r>
      <w:r w:rsidRPr="00D40D0A">
        <w:rPr>
          <w:rFonts w:ascii="Times New Roman" w:eastAsia="微软雅黑" w:hAnsi="Times New Roman"/>
          <w:b/>
          <w:i/>
          <w:iCs/>
          <w:sz w:val="22"/>
          <w:szCs w:val="20"/>
        </w:rPr>
        <w:t xml:space="preserve">: </w:t>
      </w:r>
      <w:r w:rsidR="0041392D" w:rsidRPr="003473BB">
        <w:rPr>
          <w:rFonts w:ascii="Times New Roman" w:hAnsi="Times New Roman"/>
          <w:b/>
          <w:i/>
          <w:sz w:val="22"/>
        </w:rPr>
        <w:t>Endorse</w:t>
      </w:r>
      <w:r w:rsidRPr="003473BB">
        <w:rPr>
          <w:rFonts w:ascii="Times New Roman" w:hAnsi="Times New Roman"/>
          <w:b/>
          <w:i/>
          <w:sz w:val="22"/>
        </w:rPr>
        <w:t xml:space="preserve"> the following text proposal for the agreed draft CR of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C6882" w:rsidRPr="000447CC" w14:paraId="0BEA0F3A" w14:textId="77777777" w:rsidTr="00E874CE">
        <w:tc>
          <w:tcPr>
            <w:tcW w:w="9307" w:type="dxa"/>
            <w:shd w:val="clear" w:color="auto" w:fill="auto"/>
          </w:tcPr>
          <w:p w14:paraId="36654399" w14:textId="0F6578DA" w:rsidR="003C6882" w:rsidRDefault="003C6882" w:rsidP="00E874CE">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42D9EEE1" w14:textId="227FCEAB" w:rsidR="00B150F6" w:rsidRPr="00B150F6" w:rsidRDefault="00B150F6" w:rsidP="00E874CE">
            <w:pPr>
              <w:jc w:val="center"/>
              <w:rPr>
                <w:rFonts w:ascii="Times New Roman" w:hAnsi="Times New Roman"/>
                <w:color w:val="FF0000"/>
                <w:sz w:val="22"/>
              </w:rPr>
            </w:pPr>
            <w:r w:rsidRPr="00A200DC">
              <w:rPr>
                <w:i/>
                <w:iCs/>
                <w:noProof/>
                <w:color w:val="C00000"/>
              </w:rPr>
              <w:t>--- unchanged text omitted ---</w:t>
            </w:r>
          </w:p>
          <w:p w14:paraId="65DF08D7" w14:textId="77777777" w:rsidR="003C6882" w:rsidRPr="0048482F" w:rsidRDefault="003C6882" w:rsidP="00E874CE">
            <w:pPr>
              <w:pStyle w:val="4"/>
              <w:numPr>
                <w:ilvl w:val="0"/>
                <w:numId w:val="0"/>
              </w:numPr>
              <w:ind w:left="864" w:hanging="864"/>
              <w:rPr>
                <w:color w:val="000000"/>
                <w:lang w:val="en-US"/>
              </w:rPr>
            </w:pPr>
            <w:r w:rsidRPr="0048482F">
              <w:rPr>
                <w:color w:val="000000"/>
                <w:lang w:val="en-US"/>
              </w:rPr>
              <w:t>5.2.1.</w:t>
            </w:r>
            <w:r>
              <w:rPr>
                <w:color w:val="000000"/>
                <w:lang w:val="en-US"/>
              </w:rPr>
              <w:t>6</w:t>
            </w:r>
            <w:r>
              <w:rPr>
                <w:color w:val="000000"/>
                <w:lang w:val="en-US"/>
              </w:rPr>
              <w:tab/>
              <w:t>CSI processing criteria</w:t>
            </w:r>
          </w:p>
          <w:p w14:paraId="4AD60B29" w14:textId="26F645E8" w:rsidR="003C6882" w:rsidRPr="00B150F6" w:rsidRDefault="001A1B89" w:rsidP="00B150F6">
            <w:pPr>
              <w:ind w:left="0" w:firstLine="0"/>
              <w:jc w:val="center"/>
              <w:rPr>
                <w:i/>
                <w:iCs/>
                <w:noProof/>
                <w:color w:val="C00000"/>
              </w:rPr>
            </w:pPr>
            <w:r w:rsidRPr="00A200DC">
              <w:rPr>
                <w:i/>
                <w:iCs/>
                <w:noProof/>
                <w:color w:val="C00000"/>
              </w:rPr>
              <w:t>-- unchanged text omitted ---</w:t>
            </w:r>
          </w:p>
          <w:p w14:paraId="62A45C3F" w14:textId="38D36882" w:rsidR="00B150F6" w:rsidRPr="00B150F6" w:rsidRDefault="00B150F6" w:rsidP="00B150F6">
            <w:pPr>
              <w:pStyle w:val="B3"/>
              <w:ind w:left="852"/>
              <w:jc w:val="both"/>
            </w:pPr>
            <w:r>
              <w:rPr>
                <w:lang w:val="en-US"/>
              </w:rPr>
              <w:t>-</w:t>
            </w:r>
            <w:r>
              <w:rPr>
                <w:lang w:val="en-US"/>
              </w:rPr>
              <w:tab/>
              <w:t xml:space="preserve">if a </w:t>
            </w:r>
            <w:r w:rsidRPr="00576378">
              <w:rPr>
                <w:i/>
              </w:rPr>
              <w:t>CSI-</w:t>
            </w:r>
            <w:proofErr w:type="spellStart"/>
            <w:r w:rsidRPr="00576378">
              <w:rPr>
                <w:i/>
              </w:rPr>
              <w:t>ReportConfig</w:t>
            </w:r>
            <w:proofErr w:type="spellEnd"/>
            <w:r w:rsidRPr="00576378">
              <w:t xml:space="preserve"> </w:t>
            </w:r>
            <w:r>
              <w:t xml:space="preserve">is configured </w:t>
            </w:r>
            <w:r w:rsidRPr="00576378">
              <w:t xml:space="preserve">with higher layer parameter </w:t>
            </w:r>
            <w:proofErr w:type="spellStart"/>
            <w:r w:rsidRPr="00576378">
              <w:rPr>
                <w:i/>
              </w:rPr>
              <w:t>reportQuantity</w:t>
            </w:r>
            <w:proofErr w:type="spellEnd"/>
            <w:r w:rsidRPr="00576378">
              <w:t xml:space="preserve"> set to '</w:t>
            </w:r>
            <w:proofErr w:type="spellStart"/>
            <w:r>
              <w:t>cjtc</w:t>
            </w:r>
            <w:proofErr w:type="spellEnd"/>
            <w:r>
              <w:t>-Dd</w:t>
            </w:r>
            <w:r w:rsidRPr="00576378">
              <w:t>'</w:t>
            </w:r>
            <w:ins w:id="14" w:author="Huawei, HiSilicon" w:date="2025-03-28T09:48:00Z">
              <w:r>
                <w:t xml:space="preserve"> or</w:t>
              </w:r>
            </w:ins>
            <w:del w:id="15" w:author="Huawei, HiSilicon" w:date="2025-03-28T09:48:00Z">
              <w:r w:rsidDel="00E94DB9">
                <w:delText>,</w:delText>
              </w:r>
            </w:del>
            <w:r>
              <w:t xml:space="preserve"> </w:t>
            </w:r>
            <w:r w:rsidRPr="00576378">
              <w:t>'</w:t>
            </w:r>
            <w:proofErr w:type="spellStart"/>
            <w:r>
              <w:t>cjtc</w:t>
            </w:r>
            <w:proofErr w:type="spellEnd"/>
            <w:r>
              <w:t>-F</w:t>
            </w:r>
            <w:r w:rsidRPr="00576378">
              <w:t>'</w:t>
            </w:r>
            <w:del w:id="16" w:author="Huawei, HiSilicon" w:date="2025-03-28T09:48:00Z">
              <w:r w:rsidDel="00E94DB9">
                <w:delText xml:space="preserve"> or</w:delText>
              </w:r>
            </w:del>
            <w:r>
              <w:t xml:space="preserve"> </w:t>
            </w:r>
            <w:del w:id="17" w:author="Huawei, HiSilicon" w:date="2025-03-28T09:47:00Z">
              <w:r w:rsidRPr="00576378" w:rsidDel="00E94DB9">
                <w:delText>'</w:delText>
              </w:r>
              <w:r w:rsidDel="00E94DB9">
                <w:delText>cjtc-P</w:delText>
              </w:r>
              <w:r w:rsidRPr="00576378" w:rsidDel="00E94DB9">
                <w:delText>'</w:delText>
              </w:r>
            </w:del>
            <w:r>
              <w:t xml:space="preserve">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w:t>
            </w:r>
            <w:del w:id="18" w:author="Huawei, HiSilicon" w:date="2025-03-28T09:49:00Z">
              <w:r w:rsidDel="00E94DB9">
                <w:delText xml:space="preserve"> resources or</w:delText>
              </w:r>
            </w:del>
            <w:r>
              <w:t xml:space="preserve"> resource sets </w:t>
            </w:r>
            <w:ins w:id="19" w:author="Huawei, HiSilicon" w:date="2025-03-26T21:07:00Z">
              <w:r w:rsidRPr="00C50817">
                <w:rPr>
                  <w:rFonts w:eastAsiaTheme="minorEastAsia"/>
                  <w:color w:val="000000"/>
                  <w:lang w:eastAsia="zh-CN"/>
                </w:rPr>
                <w:t>configured</w:t>
              </w:r>
              <w:r w:rsidRPr="008F437E">
                <w:rPr>
                  <w:rFonts w:eastAsiaTheme="minorEastAsia"/>
                  <w:color w:val="000000"/>
                  <w:lang w:eastAsia="zh-CN"/>
                </w:rPr>
                <w:t xml:space="preserve"> with higher layer parameter</w:t>
              </w:r>
              <w:r w:rsidRPr="00C50817">
                <w:rPr>
                  <w:rFonts w:eastAsiaTheme="minorEastAsia"/>
                  <w:i/>
                  <w:color w:val="000000"/>
                  <w:lang w:eastAsia="zh-CN"/>
                </w:rPr>
                <w:t xml:space="preserve"> </w:t>
              </w:r>
              <w:proofErr w:type="spellStart"/>
              <w:r w:rsidRPr="00C50817">
                <w:rPr>
                  <w:rFonts w:eastAsiaTheme="minorEastAsia"/>
                  <w:i/>
                  <w:color w:val="000000"/>
                  <w:lang w:eastAsia="zh-CN"/>
                </w:rPr>
                <w:t>trs</w:t>
              </w:r>
              <w:proofErr w:type="spellEnd"/>
              <w:r w:rsidRPr="00C50817">
                <w:rPr>
                  <w:rFonts w:eastAsiaTheme="minorEastAsia"/>
                  <w:i/>
                  <w:color w:val="000000"/>
                  <w:lang w:eastAsia="zh-CN"/>
                </w:rPr>
                <w:t>-info</w:t>
              </w:r>
            </w:ins>
            <w:r>
              <w:t xml:space="preserve"> in the corresponding </w:t>
            </w:r>
            <w:r w:rsidRPr="00B54AB6">
              <w:t>CSI-RS Resource Setting for channel measurement</w:t>
            </w:r>
            <w:r>
              <w:t xml:space="preserve">, </w:t>
            </w:r>
            <w:ins w:id="20" w:author="Huawei, HiSilicon" w:date="2025-03-28T09:47:00Z">
              <w:r>
                <w:t xml:space="preserve">or </w:t>
              </w:r>
              <w:r>
                <w:rPr>
                  <w:lang w:val="en-US"/>
                </w:rPr>
                <w:t xml:space="preserve">if a </w:t>
              </w:r>
              <w:r w:rsidRPr="00576378">
                <w:rPr>
                  <w:i/>
                </w:rPr>
                <w:t>CSI-</w:t>
              </w:r>
              <w:proofErr w:type="spellStart"/>
              <w:r w:rsidRPr="00576378">
                <w:rPr>
                  <w:i/>
                </w:rPr>
                <w:t>ReportConfig</w:t>
              </w:r>
              <w:proofErr w:type="spellEnd"/>
              <w:r w:rsidRPr="00576378">
                <w:t xml:space="preserve"> </w:t>
              </w:r>
              <w:r>
                <w:t xml:space="preserve">is configured </w:t>
              </w:r>
              <w:r w:rsidRPr="00576378">
                <w:t xml:space="preserve">with higher layer parameter </w:t>
              </w:r>
              <w:proofErr w:type="spellStart"/>
              <w:r w:rsidRPr="00576378">
                <w:rPr>
                  <w:i/>
                </w:rPr>
                <w:t>reportQuantity</w:t>
              </w:r>
              <w:proofErr w:type="spellEnd"/>
              <w:r w:rsidRPr="00576378">
                <w:t xml:space="preserve"> set to</w:t>
              </w:r>
              <w:r>
                <w:t xml:space="preserve"> </w:t>
              </w:r>
            </w:ins>
            <w:ins w:id="21" w:author="Huawei, HiSilicon" w:date="2025-03-28T09:48:00Z">
              <w:r w:rsidRPr="00576378">
                <w:t>'</w:t>
              </w:r>
              <w:proofErr w:type="spellStart"/>
              <w:r>
                <w:t>cjtc</w:t>
              </w:r>
              <w:proofErr w:type="spellEnd"/>
              <w:r>
                <w:t>-P</w:t>
              </w:r>
              <w:r w:rsidRPr="00576378">
                <w:t>'</w:t>
              </w:r>
            </w:ins>
            <w:ins w:id="22" w:author="Huawei, HiSilicon" w:date="2025-03-28T15:44:00Z">
              <w:r w:rsidR="00156FAF">
                <w:t xml:space="preserve"> and</w:t>
              </w:r>
            </w:ins>
            <w:ins w:id="23" w:author="Huawei, HiSilicon" w:date="2025-03-28T09:47:00Z">
              <w:r>
                <w:t xml:space="preserve"> </w:t>
              </w:r>
            </w:ins>
            <m:oMath>
              <m:sSub>
                <m:sSubPr>
                  <m:ctrlPr>
                    <w:ins w:id="24" w:author="Huawei, HiSilicon" w:date="2025-03-28T09:48:00Z">
                      <w:rPr>
                        <w:rFonts w:ascii="Cambria Math" w:hAnsi="Cambria Math"/>
                        <w:i/>
                      </w:rPr>
                    </w:ins>
                  </m:ctrlPr>
                </m:sSubPr>
                <m:e>
                  <m:r>
                    <w:ins w:id="25" w:author="Huawei, HiSilicon" w:date="2025-03-28T09:48:00Z">
                      <w:rPr>
                        <w:rFonts w:ascii="Cambria Math" w:hAnsi="Cambria Math"/>
                      </w:rPr>
                      <m:t>N</m:t>
                    </w:ins>
                  </m:r>
                </m:e>
                <m:sub>
                  <m:r>
                    <w:ins w:id="26" w:author="Huawei, HiSilicon" w:date="2025-03-28T09:48:00Z">
                      <w:rPr>
                        <w:rFonts w:ascii="Cambria Math" w:hAnsi="Cambria Math"/>
                      </w:rPr>
                      <m:t>TRP</m:t>
                    </w:ins>
                  </m:r>
                </m:sub>
              </m:sSub>
            </m:oMath>
            <w:ins w:id="27" w:author="Huawei, HiSilicon" w:date="2025-03-28T09:48:00Z">
              <w:r>
                <w:t xml:space="preserve"> CSI-RS resources </w:t>
              </w:r>
            </w:ins>
            <w:ins w:id="28" w:author="Huawei, HiSilicon" w:date="2025-03-28T09:49:00Z">
              <w:r>
                <w:t xml:space="preserve">in </w:t>
              </w:r>
              <w:r>
                <w:lastRenderedPageBreak/>
                <w:t xml:space="preserve">the corresponding </w:t>
              </w:r>
              <w:r w:rsidRPr="00B54AB6">
                <w:t>CSI-RS Resource Setting for channel measurement</w:t>
              </w:r>
            </w:ins>
            <w:ins w:id="29" w:author="Huawei, HiSilicon" w:date="2025-03-28T11:01:00Z">
              <w:r>
                <w:t>,</w:t>
              </w:r>
            </w:ins>
            <w:ins w:id="30" w:author="Huawei, HiSilicon" w:date="2025-03-28T09:49:00Z">
              <w:r>
                <w:t xml:space="preserve"> </w:t>
              </w:r>
            </w:ins>
            <w:r>
              <w:t xml:space="preserve">as described in Clause 5.2.1.4.1,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576378">
              <w:t>,</w:t>
            </w:r>
            <w:r>
              <w:t xml:space="preserve"> where </w:t>
            </w:r>
            <w:r w:rsidRPr="00576378">
              <w:t xml:space="preserve">the value of </w:t>
            </w:r>
            <m:oMath>
              <m:r>
                <w:rPr>
                  <w:rFonts w:ascii="Cambria Math" w:hAnsi="Cambria Math"/>
                </w:rPr>
                <m:t>X≥1</m:t>
              </m:r>
            </m:oMath>
            <w:r w:rsidRPr="00576378">
              <w:t xml:space="preserve"> is reported by UE capability</w:t>
            </w:r>
            <w:r>
              <w:t xml:space="preserve"> for each report quantity,</w:t>
            </w:r>
          </w:p>
          <w:p w14:paraId="1076F951" w14:textId="77777777" w:rsidR="003C6882" w:rsidRDefault="003C6882" w:rsidP="00B150F6">
            <w:pPr>
              <w:pStyle w:val="B3"/>
              <w:ind w:left="848" w:hanging="280"/>
              <w:jc w:val="both"/>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t xml:space="preserve">, </w:t>
            </w:r>
            <w:r w:rsidRPr="00576378">
              <w:t xml:space="preserve">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set to '</w:t>
            </w:r>
            <w:proofErr w:type="spellStart"/>
            <w:r>
              <w:t>cjtc</w:t>
            </w:r>
            <w:proofErr w:type="spellEnd"/>
            <w:r>
              <w:t>-Dd-F</w:t>
            </w:r>
            <w:r w:rsidRPr="00576378">
              <w:t>' and</w:t>
            </w:r>
            <w:r>
              <w:t xml:space="preserv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 sets </w:t>
            </w:r>
            <w:ins w:id="31" w:author="Huawei, HiSilicon" w:date="2025-03-26T21:07:00Z">
              <w:r w:rsidRPr="00C50817">
                <w:rPr>
                  <w:rFonts w:eastAsiaTheme="minorEastAsia"/>
                  <w:color w:val="000000"/>
                  <w:lang w:eastAsia="zh-CN"/>
                </w:rPr>
                <w:t>configured</w:t>
              </w:r>
              <w:r w:rsidRPr="008F437E">
                <w:rPr>
                  <w:rFonts w:eastAsiaTheme="minorEastAsia"/>
                  <w:color w:val="000000"/>
                  <w:lang w:eastAsia="zh-CN"/>
                </w:rPr>
                <w:t xml:space="preserve"> with higher layer parameter</w:t>
              </w:r>
              <w:r w:rsidRPr="00C50817">
                <w:rPr>
                  <w:rFonts w:eastAsiaTheme="minorEastAsia"/>
                  <w:i/>
                  <w:color w:val="000000"/>
                  <w:lang w:eastAsia="zh-CN"/>
                </w:rPr>
                <w:t xml:space="preserve"> </w:t>
              </w:r>
              <w:proofErr w:type="spellStart"/>
              <w:r w:rsidRPr="00C50817">
                <w:rPr>
                  <w:rFonts w:eastAsiaTheme="minorEastAsia"/>
                  <w:i/>
                  <w:color w:val="000000"/>
                  <w:lang w:eastAsia="zh-CN"/>
                </w:rPr>
                <w:t>trs</w:t>
              </w:r>
              <w:proofErr w:type="spellEnd"/>
              <w:r w:rsidRPr="00C50817">
                <w:rPr>
                  <w:rFonts w:eastAsiaTheme="minorEastAsia"/>
                  <w:i/>
                  <w:color w:val="000000"/>
                  <w:lang w:eastAsia="zh-CN"/>
                </w:rPr>
                <w:t>-info</w:t>
              </w:r>
            </w:ins>
            <w:r>
              <w:t xml:space="preserve"> </w:t>
            </w:r>
            <w:r w:rsidRPr="00B54AB6">
              <w:t>in the corresponding CSI-RS Resource Setting for channel measurement</w:t>
            </w:r>
            <w:r>
              <w:t xml:space="preserve">, where </w:t>
            </w:r>
            <w:r w:rsidRPr="00576378">
              <w:t xml:space="preserve">the value of </w:t>
            </w:r>
            <m:oMath>
              <m:r>
                <w:rPr>
                  <w:rFonts w:ascii="Cambria Math" w:hAnsi="Cambria Math"/>
                </w:rPr>
                <m:t>X≥1</m:t>
              </m:r>
            </m:oMath>
            <w:r w:rsidRPr="00576378">
              <w:t xml:space="preserve"> is reported by UE capability</w:t>
            </w:r>
            <w:r>
              <w:t>,</w:t>
            </w:r>
          </w:p>
          <w:p w14:paraId="3F474E99" w14:textId="77777777" w:rsidR="003C6882" w:rsidRPr="00C50817" w:rsidRDefault="003C6882" w:rsidP="00E874CE">
            <w:pPr>
              <w:pStyle w:val="B3"/>
              <w:ind w:left="0" w:firstLine="0"/>
              <w:jc w:val="center"/>
              <w:rPr>
                <w:lang w:val="en-US"/>
              </w:rPr>
            </w:pPr>
            <w:r w:rsidRPr="00A200DC">
              <w:rPr>
                <w:i/>
                <w:iCs/>
                <w:noProof/>
                <w:color w:val="C00000"/>
              </w:rPr>
              <w:t>-- unchanged text omitted ---</w:t>
            </w:r>
          </w:p>
          <w:p w14:paraId="2D9F29EF" w14:textId="77777777" w:rsidR="003C6882" w:rsidRDefault="003C6882" w:rsidP="00E874CE">
            <w:pPr>
              <w:pStyle w:val="4"/>
              <w:numPr>
                <w:ilvl w:val="0"/>
                <w:numId w:val="0"/>
              </w:numPr>
              <w:ind w:left="864" w:hanging="864"/>
            </w:pPr>
            <w:r>
              <w:t>5.2.2.5</w:t>
            </w:r>
            <w:r>
              <w:tab/>
            </w:r>
            <w:r w:rsidRPr="00507BB2">
              <w:t>CSI reference resource definition</w:t>
            </w:r>
          </w:p>
          <w:p w14:paraId="4E18944F" w14:textId="77777777" w:rsidR="003C6882" w:rsidRDefault="003C6882" w:rsidP="00E874CE">
            <w:pPr>
              <w:ind w:left="0" w:firstLine="0"/>
              <w:rPr>
                <w:rFonts w:eastAsiaTheme="minorEastAsia"/>
                <w:color w:val="000000"/>
                <w:lang w:eastAsia="zh-CN"/>
              </w:rPr>
            </w:pPr>
          </w:p>
          <w:p w14:paraId="1FFE766A" w14:textId="77777777" w:rsidR="003C6882" w:rsidRPr="00A200DC" w:rsidRDefault="003C6882" w:rsidP="00E874CE">
            <w:pPr>
              <w:jc w:val="center"/>
              <w:rPr>
                <w:i/>
                <w:iCs/>
                <w:noProof/>
                <w:color w:val="C00000"/>
              </w:rPr>
            </w:pPr>
            <w:r w:rsidRPr="00A200DC">
              <w:rPr>
                <w:i/>
                <w:iCs/>
                <w:noProof/>
                <w:color w:val="C00000"/>
              </w:rPr>
              <w:t>--- unchanged text omitted ---</w:t>
            </w:r>
          </w:p>
          <w:p w14:paraId="00118093" w14:textId="77777777" w:rsidR="003C6882" w:rsidRPr="00C50817" w:rsidRDefault="003C6882" w:rsidP="00E874CE">
            <w:pPr>
              <w:ind w:left="0" w:firstLine="0"/>
              <w:rPr>
                <w:rFonts w:eastAsiaTheme="minorEastAsia"/>
                <w:color w:val="000000"/>
                <w:lang w:eastAsia="zh-CN"/>
              </w:rPr>
            </w:pPr>
            <w:r w:rsidRPr="008F437E">
              <w:rPr>
                <w:rFonts w:eastAsiaTheme="minorEastAsia"/>
                <w:color w:val="000000"/>
                <w:lang w:eastAsia="zh-CN"/>
              </w:rPr>
              <w:t>For a CSI-</w:t>
            </w:r>
            <w:proofErr w:type="spellStart"/>
            <w:r w:rsidRPr="008F437E">
              <w:rPr>
                <w:rFonts w:eastAsiaTheme="minorEastAsia"/>
                <w:color w:val="000000"/>
                <w:lang w:eastAsia="zh-CN"/>
              </w:rPr>
              <w:t>ReportConfig</w:t>
            </w:r>
            <w:proofErr w:type="spellEnd"/>
            <w:r w:rsidRPr="008F437E">
              <w:rPr>
                <w:rFonts w:eastAsiaTheme="minorEastAsia"/>
                <w:color w:val="000000"/>
                <w:lang w:eastAsia="zh-CN"/>
              </w:rPr>
              <w:t xml:space="preserve"> configured with the higher layer parameter </w:t>
            </w:r>
            <w:proofErr w:type="spellStart"/>
            <w:r w:rsidRPr="008F437E">
              <w:rPr>
                <w:rFonts w:eastAsiaTheme="minorEastAsia"/>
                <w:color w:val="000000"/>
                <w:lang w:eastAsia="zh-CN"/>
              </w:rPr>
              <w:t>reportQuantity</w:t>
            </w:r>
            <w:proofErr w:type="spellEnd"/>
            <w:r w:rsidRPr="008F437E">
              <w:rPr>
                <w:rFonts w:eastAsiaTheme="minorEastAsia"/>
                <w:color w:val="000000"/>
                <w:lang w:eastAsia="zh-CN"/>
              </w:rPr>
              <w:t xml:space="preserve"> set to '</w:t>
            </w:r>
            <w:proofErr w:type="spellStart"/>
            <w:r w:rsidRPr="008F437E">
              <w:rPr>
                <w:rFonts w:eastAsiaTheme="minorEastAsia"/>
                <w:color w:val="000000"/>
                <w:lang w:eastAsia="zh-CN"/>
              </w:rPr>
              <w:t>cjtc</w:t>
            </w:r>
            <w:proofErr w:type="spellEnd"/>
            <w:r w:rsidRPr="008F437E">
              <w:rPr>
                <w:rFonts w:eastAsiaTheme="minorEastAsia"/>
                <w:color w:val="000000"/>
                <w:lang w:eastAsia="zh-CN"/>
              </w:rPr>
              <w:t>-Dd', '</w:t>
            </w:r>
            <w:proofErr w:type="spellStart"/>
            <w:r w:rsidRPr="008F437E">
              <w:rPr>
                <w:rFonts w:eastAsiaTheme="minorEastAsia"/>
                <w:color w:val="000000"/>
                <w:lang w:eastAsia="zh-CN"/>
              </w:rPr>
              <w:t>cjtc</w:t>
            </w:r>
            <w:proofErr w:type="spellEnd"/>
            <w:r w:rsidRPr="008F437E">
              <w:rPr>
                <w:rFonts w:eastAsiaTheme="minorEastAsia"/>
                <w:color w:val="000000"/>
                <w:lang w:eastAsia="zh-CN"/>
              </w:rPr>
              <w:t>-F' or '</w:t>
            </w:r>
            <w:proofErr w:type="spellStart"/>
            <w:r w:rsidRPr="008F437E">
              <w:rPr>
                <w:rFonts w:eastAsiaTheme="minorEastAsia"/>
                <w:color w:val="000000"/>
                <w:lang w:eastAsia="zh-CN"/>
              </w:rPr>
              <w:t>cjtc</w:t>
            </w:r>
            <w:proofErr w:type="spellEnd"/>
            <w:r w:rsidRPr="008F437E">
              <w:rPr>
                <w:rFonts w:eastAsiaTheme="minorEastAsia"/>
                <w:color w:val="000000"/>
                <w:lang w:eastAsia="zh-CN"/>
              </w:rPr>
              <w:t>-Dd-F', after the CSI report (re)configuration, serving cell activation, BWP change, the UE reports a CSI report only after receiving at lea</w:t>
            </w:r>
            <w:r w:rsidRPr="00C50817">
              <w:rPr>
                <w:rFonts w:eastAsiaTheme="minorEastAsia"/>
                <w:color w:val="000000"/>
                <w:lang w:eastAsia="zh-CN"/>
              </w:rPr>
              <w:t>st one CSI-RS transmission occasion for each CSI-RS resource in the N_TRP CSI-RS resource sets</w:t>
            </w:r>
            <w:r w:rsidRPr="008F437E">
              <w:rPr>
                <w:rFonts w:eastAsiaTheme="minorEastAsia"/>
                <w:color w:val="000000"/>
                <w:lang w:eastAsia="zh-CN"/>
              </w:rPr>
              <w:t xml:space="preserve"> </w:t>
            </w:r>
            <w:ins w:id="32" w:author="Huawei, HiSilicon" w:date="2025-03-26T21:07:00Z">
              <w:r w:rsidRPr="00C50817">
                <w:rPr>
                  <w:rFonts w:eastAsiaTheme="minorEastAsia"/>
                  <w:color w:val="000000"/>
                  <w:lang w:eastAsia="zh-CN"/>
                </w:rPr>
                <w:t>configured</w:t>
              </w:r>
              <w:r w:rsidRPr="008F437E">
                <w:rPr>
                  <w:rFonts w:eastAsiaTheme="minorEastAsia"/>
                  <w:color w:val="000000"/>
                  <w:lang w:eastAsia="zh-CN"/>
                </w:rPr>
                <w:t xml:space="preserve"> with higher layer parameter</w:t>
              </w:r>
              <w:r w:rsidRPr="00C50817">
                <w:rPr>
                  <w:rFonts w:eastAsiaTheme="minorEastAsia"/>
                  <w:i/>
                  <w:color w:val="000000"/>
                  <w:lang w:eastAsia="zh-CN"/>
                </w:rPr>
                <w:t xml:space="preserve"> </w:t>
              </w:r>
              <w:proofErr w:type="spellStart"/>
              <w:r w:rsidRPr="00C50817">
                <w:rPr>
                  <w:rFonts w:eastAsiaTheme="minorEastAsia"/>
                  <w:i/>
                  <w:color w:val="000000"/>
                  <w:lang w:eastAsia="zh-CN"/>
                </w:rPr>
                <w:t>trs</w:t>
              </w:r>
              <w:proofErr w:type="spellEnd"/>
              <w:r w:rsidRPr="00C50817">
                <w:rPr>
                  <w:rFonts w:eastAsiaTheme="minorEastAsia"/>
                  <w:i/>
                  <w:color w:val="000000"/>
                  <w:lang w:eastAsia="zh-CN"/>
                </w:rPr>
                <w:t>-info</w:t>
              </w:r>
              <w:r w:rsidRPr="008F437E">
                <w:rPr>
                  <w:rFonts w:eastAsiaTheme="minorEastAsia"/>
                  <w:color w:val="000000"/>
                  <w:lang w:eastAsia="zh-CN"/>
                </w:rPr>
                <w:t xml:space="preserve"> </w:t>
              </w:r>
            </w:ins>
            <w:r w:rsidRPr="008F437E">
              <w:rPr>
                <w:rFonts w:eastAsiaTheme="minorEastAsia"/>
                <w:color w:val="000000"/>
                <w:lang w:eastAsia="zh-CN"/>
              </w:rPr>
              <w:t>of the CSI-RS Resource Setting for channel measurement no later than the CSI reference resource within the same DRX active time, when DRX is configured, and drop the report otherwise.</w:t>
            </w:r>
          </w:p>
          <w:p w14:paraId="3A7E467E" w14:textId="77777777" w:rsidR="003C6882" w:rsidRPr="00A200DC" w:rsidRDefault="003C6882" w:rsidP="00E874CE">
            <w:pPr>
              <w:jc w:val="center"/>
              <w:rPr>
                <w:i/>
                <w:iCs/>
                <w:noProof/>
                <w:color w:val="C00000"/>
              </w:rPr>
            </w:pPr>
            <w:r w:rsidRPr="00A200DC">
              <w:rPr>
                <w:i/>
                <w:iCs/>
                <w:noProof/>
                <w:color w:val="C00000"/>
              </w:rPr>
              <w:t>--- unchanged text omitted ---</w:t>
            </w:r>
          </w:p>
          <w:p w14:paraId="1963275E" w14:textId="77777777" w:rsidR="003C6882" w:rsidRPr="000447CC" w:rsidRDefault="003C6882" w:rsidP="00E874CE">
            <w:pPr>
              <w:jc w:val="center"/>
              <w:rPr>
                <w:color w:val="FF0000"/>
              </w:rPr>
            </w:pPr>
            <w:r w:rsidRPr="00D8197A">
              <w:rPr>
                <w:rFonts w:ascii="Times New Roman" w:hAnsi="Times New Roman"/>
                <w:color w:val="FF0000"/>
                <w:sz w:val="22"/>
              </w:rPr>
              <w:t>&lt; End of the text proposal &gt;</w:t>
            </w:r>
          </w:p>
        </w:tc>
      </w:tr>
    </w:tbl>
    <w:p w14:paraId="792495AE" w14:textId="7B7EBC8E" w:rsidR="003C6882" w:rsidRPr="00156FAF" w:rsidRDefault="003C6882" w:rsidP="00EB1844">
      <w:pPr>
        <w:autoSpaceDE w:val="0"/>
        <w:autoSpaceDN w:val="0"/>
        <w:adjustRightInd w:val="0"/>
        <w:snapToGrid w:val="0"/>
        <w:spacing w:before="120" w:after="120"/>
        <w:rPr>
          <w:rFonts w:ascii="Times New Roman" w:hAnsi="Times New Roman"/>
          <w:b/>
          <w:i/>
          <w:sz w:val="22"/>
        </w:rPr>
      </w:pPr>
      <w:r w:rsidRPr="0065531E">
        <w:rPr>
          <w:rFonts w:ascii="Times New Roman" w:eastAsia="微软雅黑" w:hAnsi="Times New Roman" w:cs="Times"/>
          <w:b/>
          <w:i/>
          <w:iCs/>
          <w:sz w:val="22"/>
          <w:szCs w:val="20"/>
        </w:rPr>
        <w:lastRenderedPageBreak/>
        <w:t xml:space="preserve">Text Proposal </w:t>
      </w:r>
      <w:r w:rsidR="008C5D12">
        <w:rPr>
          <w:rFonts w:ascii="Times New Roman" w:eastAsia="微软雅黑" w:hAnsi="Times New Roman" w:cs="Times"/>
          <w:b/>
          <w:i/>
          <w:iCs/>
          <w:sz w:val="22"/>
          <w:szCs w:val="20"/>
        </w:rPr>
        <w:t>4</w:t>
      </w:r>
      <w:r w:rsidRPr="0065531E">
        <w:rPr>
          <w:rFonts w:ascii="Times New Roman" w:eastAsia="微软雅黑" w:hAnsi="Times New Roman" w:cs="Times"/>
          <w:b/>
          <w:i/>
          <w:iCs/>
          <w:sz w:val="22"/>
          <w:szCs w:val="20"/>
        </w:rPr>
        <w:t xml:space="preserve">: </w:t>
      </w:r>
      <w:r w:rsidR="00156FAF" w:rsidRPr="00156FAF">
        <w:rPr>
          <w:rFonts w:ascii="Times New Roman" w:hAnsi="Times New Roman"/>
          <w:b/>
          <w:i/>
          <w:sz w:val="22"/>
        </w:rPr>
        <w:t>Endorse</w:t>
      </w:r>
      <w:r w:rsidRPr="00156FAF">
        <w:rPr>
          <w:rFonts w:ascii="Times New Roman" w:hAnsi="Times New Roman"/>
          <w:b/>
          <w:i/>
          <w:sz w:val="22"/>
        </w:rPr>
        <w:t xml:space="preserve"> the following text proposal</w:t>
      </w:r>
      <w:r w:rsidRPr="00156FAF">
        <w:rPr>
          <w:rFonts w:ascii="Times New Roman" w:hAnsi="Times New Roman" w:hint="eastAsia"/>
          <w:b/>
          <w:i/>
          <w:sz w:val="22"/>
        </w:rPr>
        <w:t xml:space="preserve"> for</w:t>
      </w:r>
      <w:r w:rsidRPr="00156FAF">
        <w:rPr>
          <w:rFonts w:ascii="Times New Roman" w:hAnsi="Times New Roman"/>
          <w:b/>
          <w:i/>
          <w:sz w:val="22"/>
        </w:rPr>
        <w:t xml:space="preserve"> the agreed draft CR of TS 38.215: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C6882" w:rsidRPr="000447CC" w14:paraId="0C670912" w14:textId="77777777" w:rsidTr="00E874CE">
        <w:tc>
          <w:tcPr>
            <w:tcW w:w="9307" w:type="dxa"/>
            <w:shd w:val="clear" w:color="auto" w:fill="auto"/>
          </w:tcPr>
          <w:p w14:paraId="0B8F3AB6" w14:textId="77777777" w:rsidR="003C6882" w:rsidRPr="00D8197A" w:rsidRDefault="003C6882" w:rsidP="00E874CE">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10CC0D65" w14:textId="77777777" w:rsidR="003C6882" w:rsidRPr="00E47656" w:rsidRDefault="003C6882" w:rsidP="00E874CE">
            <w:pPr>
              <w:pStyle w:val="3"/>
              <w:numPr>
                <w:ilvl w:val="0"/>
                <w:numId w:val="0"/>
              </w:numPr>
              <w:ind w:left="720" w:hanging="720"/>
            </w:pPr>
            <w:bookmarkStart w:id="33" w:name="_Toc185532118"/>
            <w:r w:rsidRPr="00E47656">
              <w:t>5.1.</w:t>
            </w:r>
            <w:r>
              <w:t>50</w:t>
            </w:r>
            <w:r w:rsidRPr="00E47656">
              <w:tab/>
            </w:r>
            <w:r>
              <w:t>Coherent joint transmission calibration</w:t>
            </w:r>
            <w:r w:rsidRPr="00E47656">
              <w:t xml:space="preserve"> </w:t>
            </w:r>
            <w:r>
              <w:t>delay offset</w:t>
            </w:r>
            <w:bookmarkEnd w:id="33"/>
          </w:p>
          <w:p w14:paraId="7F2A94C9" w14:textId="77777777" w:rsidR="003C6882" w:rsidRPr="00E47656" w:rsidRDefault="003C6882" w:rsidP="00E874CE">
            <w:pPr>
              <w:pStyle w:val="TH"/>
            </w:pP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6"/>
              <w:gridCol w:w="7185"/>
            </w:tblGrid>
            <w:tr w:rsidR="003C6882" w:rsidRPr="00E47656" w14:paraId="4B2F7C78" w14:textId="77777777" w:rsidTr="00E874CE">
              <w:trPr>
                <w:cantSplit/>
                <w:trHeight w:val="4104"/>
                <w:jc w:val="center"/>
              </w:trPr>
              <w:tc>
                <w:tcPr>
                  <w:tcW w:w="1805" w:type="dxa"/>
                </w:tcPr>
                <w:p w14:paraId="1F9ACC99" w14:textId="77777777" w:rsidR="003C6882" w:rsidRPr="00E47656" w:rsidRDefault="003C6882" w:rsidP="00E874CE">
                  <w:pPr>
                    <w:keepNext/>
                    <w:keepLines/>
                    <w:rPr>
                      <w:rFonts w:ascii="Arial" w:hAnsi="Arial"/>
                      <w:b/>
                      <w:sz w:val="18"/>
                    </w:rPr>
                  </w:pPr>
                  <w:r w:rsidRPr="00E47656">
                    <w:rPr>
                      <w:rFonts w:ascii="Arial" w:hAnsi="Arial"/>
                      <w:b/>
                      <w:sz w:val="18"/>
                    </w:rPr>
                    <w:t>Definition</w:t>
                  </w:r>
                </w:p>
              </w:tc>
              <w:tc>
                <w:tcPr>
                  <w:tcW w:w="7206" w:type="dxa"/>
                </w:tcPr>
                <w:p w14:paraId="10A7BA83" w14:textId="77777777" w:rsidR="003C6882" w:rsidRDefault="003C6882" w:rsidP="00B150F6">
                  <w:pPr>
                    <w:ind w:left="0" w:firstLine="0"/>
                    <w:jc w:val="both"/>
                    <w:rPr>
                      <w:rFonts w:ascii="Arial" w:hAnsi="Arial" w:cs="Arial"/>
                      <w:sz w:val="18"/>
                      <w:lang w:eastAsia="x-none"/>
                    </w:rPr>
                  </w:pPr>
                  <w:r>
                    <w:rPr>
                      <w:rFonts w:ascii="Arial" w:hAnsi="Arial" w:cs="Arial"/>
                      <w:sz w:val="18"/>
                      <w:lang w:eastAsia="x-none"/>
                    </w:rPr>
                    <w:t xml:space="preserve">Coherent joint transmission calibration delay offset </w:t>
                  </w:r>
                  <w:r w:rsidRPr="00E47656">
                    <w:rPr>
                      <w:rFonts w:ascii="Arial" w:hAnsi="Arial" w:cs="Arial"/>
                      <w:sz w:val="18"/>
                      <w:lang w:eastAsia="x-none"/>
                    </w:rPr>
                    <w:t xml:space="preserve">is defined as </w:t>
                  </w:r>
                  <w:r>
                    <w:rPr>
                      <w:rFonts w:ascii="Arial" w:hAnsi="Arial" w:cs="Arial"/>
                      <w:sz w:val="18"/>
                      <w:lang w:eastAsia="x-none"/>
                    </w:rPr>
                    <w:t xml:space="preserve">the relative receive time difference, </w:t>
                  </w:r>
                  <m:oMath>
                    <m:sSub>
                      <m:sSubPr>
                        <m:ctrlPr>
                          <w:rPr>
                            <w:rFonts w:ascii="Cambria Math" w:hAnsi="Cambria Math" w:cs="Arial"/>
                            <w:i/>
                            <w:sz w:val="18"/>
                            <w:lang w:eastAsia="x-none"/>
                          </w:rPr>
                        </m:ctrlPr>
                      </m:sSubPr>
                      <m:e>
                        <m:r>
                          <w:rPr>
                            <w:rFonts w:ascii="Cambria Math" w:hAnsi="Cambria Math" w:cs="Arial"/>
                            <w:sz w:val="18"/>
                            <w:lang w:eastAsia="x-none"/>
                          </w:rPr>
                          <m:t>D</m:t>
                        </m:r>
                      </m:e>
                      <m:sub>
                        <m:r>
                          <m:rPr>
                            <m:nor/>
                          </m:rPr>
                          <w:rPr>
                            <w:rFonts w:ascii="Cambria Math" w:hAnsi="Cambria Math" w:cs="Arial"/>
                            <w:sz w:val="18"/>
                            <w:lang w:eastAsia="x-none"/>
                          </w:rPr>
                          <m:t>n,offset</m:t>
                        </m:r>
                      </m:sub>
                    </m:sSub>
                  </m:oMath>
                  <w:r>
                    <w:rPr>
                      <w:rFonts w:ascii="Arial" w:hAnsi="Arial" w:cs="Arial"/>
                      <w:sz w:val="18"/>
                      <w:lang w:eastAsia="x-none"/>
                    </w:rPr>
                    <w:t>, between reference CSI-RS resource set</w:t>
                  </w:r>
                  <w:ins w:id="34" w:author="Huawei, HiSilicon" w:date="2025-03-26T21:02: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and selected CSI-RS resource set</w:t>
                  </w:r>
                  <w:ins w:id="35" w:author="Huawei, HiSilicon" w:date="2025-03-26T21:03: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and out-of-interval indicator, </w:t>
                  </w:r>
                  <m:oMath>
                    <m:sSub>
                      <m:sSubPr>
                        <m:ctrlPr>
                          <w:rPr>
                            <w:rFonts w:ascii="Cambria Math" w:hAnsi="Cambria Math" w:cs="Arial"/>
                            <w:i/>
                            <w:sz w:val="18"/>
                            <w:lang w:eastAsia="x-none"/>
                          </w:rPr>
                        </m:ctrlPr>
                      </m:sSubPr>
                      <m:e>
                        <m:r>
                          <w:rPr>
                            <w:rFonts w:ascii="Cambria Math" w:hAnsi="Cambria Math" w:cs="Arial"/>
                            <w:sz w:val="18"/>
                            <w:lang w:eastAsia="x-none"/>
                          </w:rPr>
                          <m:t>d</m:t>
                        </m:r>
                      </m:e>
                      <m:sub>
                        <m:r>
                          <w:rPr>
                            <w:rFonts w:ascii="Cambria Math" w:hAnsi="Cambria Math" w:cs="Arial"/>
                            <w:sz w:val="18"/>
                            <w:lang w:eastAsia="x-none"/>
                          </w:rPr>
                          <m:t>n</m:t>
                        </m:r>
                      </m:sub>
                    </m:sSub>
                  </m:oMath>
                  <w:r>
                    <w:rPr>
                      <w:rFonts w:ascii="Arial" w:hAnsi="Arial" w:cs="Arial"/>
                      <w:sz w:val="18"/>
                      <w:lang w:eastAsia="x-none"/>
                    </w:rPr>
                    <w:t>.</w:t>
                  </w:r>
                </w:p>
                <w:p w14:paraId="0DAAFE86" w14:textId="77777777" w:rsidR="003C6882" w:rsidRPr="001D41C7" w:rsidRDefault="003C6882" w:rsidP="00B150F6">
                  <w:pPr>
                    <w:ind w:left="0" w:firstLine="0"/>
                    <w:jc w:val="both"/>
                    <w:rPr>
                      <w:rFonts w:ascii="Arial" w:hAnsi="Arial" w:cs="Arial"/>
                      <w:sz w:val="18"/>
                      <w:lang w:eastAsia="x-none"/>
                    </w:rPr>
                  </w:pPr>
                </w:p>
                <w:p w14:paraId="73F3005E" w14:textId="77777777" w:rsidR="003C6882" w:rsidRDefault="003C6882" w:rsidP="00B150F6">
                  <w:pPr>
                    <w:ind w:left="0" w:firstLine="0"/>
                    <w:jc w:val="both"/>
                    <w:rPr>
                      <w:rFonts w:ascii="Arial" w:hAnsi="Arial" w:cs="Arial"/>
                      <w:sz w:val="18"/>
                      <w:lang w:eastAsia="x-none"/>
                    </w:rPr>
                  </w:pPr>
                  <w:r>
                    <w:rPr>
                      <w:rFonts w:ascii="Arial" w:hAnsi="Arial" w:cs="Arial"/>
                      <w:sz w:val="18"/>
                      <w:lang w:eastAsia="x-none"/>
                    </w:rPr>
                    <w:t xml:space="preserve">Out-of-interval indicator,  </w:t>
                  </w:r>
                  <m:oMath>
                    <m:sSub>
                      <m:sSubPr>
                        <m:ctrlPr>
                          <w:rPr>
                            <w:rFonts w:ascii="Cambria Math" w:hAnsi="Cambria Math" w:cs="Arial"/>
                            <w:i/>
                            <w:sz w:val="18"/>
                            <w:lang w:eastAsia="x-none"/>
                          </w:rPr>
                        </m:ctrlPr>
                      </m:sSubPr>
                      <m:e>
                        <m:r>
                          <w:rPr>
                            <w:rFonts w:ascii="Cambria Math" w:hAnsi="Cambria Math" w:cs="Arial"/>
                            <w:sz w:val="18"/>
                            <w:lang w:eastAsia="x-none"/>
                          </w:rPr>
                          <m:t>d</m:t>
                        </m:r>
                      </m:e>
                      <m:sub>
                        <m:r>
                          <w:rPr>
                            <w:rFonts w:ascii="Cambria Math" w:hAnsi="Cambria Math" w:cs="Arial"/>
                            <w:sz w:val="18"/>
                            <w:lang w:eastAsia="x-none"/>
                          </w:rPr>
                          <m:t>n</m:t>
                        </m:r>
                      </m:sub>
                    </m:sSub>
                  </m:oMath>
                  <w:r>
                    <w:rPr>
                      <w:rFonts w:ascii="Arial" w:hAnsi="Arial" w:cs="Arial"/>
                      <w:sz w:val="18"/>
                      <w:lang w:eastAsia="x-none"/>
                    </w:rPr>
                    <w:t xml:space="preserve">, indicates corresponding relative receive time difference plus delay spread is not larger than the duration of the cyclic prefix for symbols other than 0 and </w:t>
                  </w:r>
                  <m:oMath>
                    <m:r>
                      <w:rPr>
                        <w:rFonts w:ascii="Cambria Math" w:hAnsi="Cambria Math" w:cs="Arial"/>
                        <w:sz w:val="18"/>
                        <w:lang w:eastAsia="x-none"/>
                      </w:rPr>
                      <m:t>7∙</m:t>
                    </m:r>
                    <m:sSup>
                      <m:sSupPr>
                        <m:ctrlPr>
                          <w:rPr>
                            <w:rFonts w:ascii="Cambria Math" w:hAnsi="Cambria Math" w:cs="Arial"/>
                            <w:i/>
                            <w:sz w:val="18"/>
                            <w:lang w:eastAsia="x-none"/>
                          </w:rPr>
                        </m:ctrlPr>
                      </m:sSupPr>
                      <m:e>
                        <m:r>
                          <w:rPr>
                            <w:rFonts w:ascii="Cambria Math" w:hAnsi="Cambria Math" w:cs="Arial"/>
                            <w:sz w:val="18"/>
                            <w:lang w:eastAsia="x-none"/>
                          </w:rPr>
                          <m:t>2</m:t>
                        </m:r>
                      </m:e>
                      <m:sup>
                        <m:r>
                          <w:rPr>
                            <w:rFonts w:ascii="Cambria Math" w:hAnsi="Cambria Math" w:cs="Arial"/>
                            <w:sz w:val="18"/>
                            <w:lang w:eastAsia="x-none"/>
                          </w:rPr>
                          <m:t>μ</m:t>
                        </m:r>
                      </m:sup>
                    </m:sSup>
                  </m:oMath>
                  <w:r>
                    <w:rPr>
                      <w:rFonts w:ascii="Arial" w:hAnsi="Arial" w:cs="Arial"/>
                      <w:sz w:val="18"/>
                      <w:lang w:eastAsia="x-none"/>
                    </w:rPr>
                    <w:t xml:space="preserve"> and set to ‘1’, otherwise set to ‘0’,</w:t>
                  </w:r>
                </w:p>
                <w:p w14:paraId="4C61FE00" w14:textId="77777777" w:rsidR="003C6882" w:rsidRDefault="003C6882" w:rsidP="00B150F6">
                  <w:pPr>
                    <w:ind w:left="0" w:firstLine="0"/>
                    <w:jc w:val="both"/>
                    <w:rPr>
                      <w:rFonts w:ascii="Arial" w:hAnsi="Arial" w:cs="Arial"/>
                      <w:sz w:val="18"/>
                      <w:lang w:eastAsia="x-none"/>
                    </w:rPr>
                  </w:pPr>
                </w:p>
                <w:p w14:paraId="665A168C" w14:textId="77777777" w:rsidR="003C6882" w:rsidRDefault="003C6882" w:rsidP="00B150F6">
                  <w:pPr>
                    <w:ind w:left="0" w:firstLine="0"/>
                    <w:jc w:val="both"/>
                    <w:rPr>
                      <w:rFonts w:ascii="Arial" w:hAnsi="Arial" w:cs="Arial"/>
                      <w:sz w:val="18"/>
                      <w:lang w:eastAsia="x-none"/>
                    </w:rPr>
                  </w:pPr>
                  <w:r>
                    <w:rPr>
                      <w:rFonts w:ascii="Arial" w:hAnsi="Arial" w:cs="Arial"/>
                      <w:sz w:val="18"/>
                      <w:lang w:eastAsia="x-none"/>
                    </w:rPr>
                    <w:t>Determination of reference CSI-RS resource set</w:t>
                  </w:r>
                  <w:ins w:id="36" w:author="Huawei, HiSilicon" w:date="2025-03-26T21:02: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and determination delay offset, labelled as ‘CJTC-Dd’, are describe in Clause 5.2.1.4.2 and 5.2.1.4.6 of [6, TS38.214], respectively.</w:t>
                  </w:r>
                </w:p>
                <w:p w14:paraId="291FDCD1" w14:textId="77777777" w:rsidR="003C6882" w:rsidRPr="001E59B4" w:rsidRDefault="003C6882" w:rsidP="00B150F6">
                  <w:pPr>
                    <w:ind w:left="0" w:firstLine="0"/>
                    <w:jc w:val="both"/>
                    <w:rPr>
                      <w:rFonts w:ascii="Arial" w:hAnsi="Arial" w:cs="Arial"/>
                      <w:sz w:val="18"/>
                      <w:lang w:eastAsia="x-none"/>
                    </w:rPr>
                  </w:pPr>
                </w:p>
                <w:p w14:paraId="4666FD3D" w14:textId="77777777" w:rsidR="003C6882" w:rsidRPr="00E47656" w:rsidRDefault="003C6882" w:rsidP="00B150F6">
                  <w:pPr>
                    <w:ind w:left="0" w:firstLine="0"/>
                    <w:jc w:val="both"/>
                    <w:rPr>
                      <w:rFonts w:ascii="Arial" w:hAnsi="Arial" w:cs="Arial"/>
                      <w:sz w:val="18"/>
                      <w:lang w:eastAsia="x-none"/>
                    </w:rPr>
                  </w:pPr>
                  <w:r>
                    <w:rPr>
                      <w:rFonts w:ascii="Arial" w:hAnsi="Arial" w:cs="Arial"/>
                      <w:sz w:val="18"/>
                      <w:lang w:eastAsia="x-none"/>
                    </w:rPr>
                    <w:t>[</w:t>
                  </w:r>
                  <w:r w:rsidRPr="001E59B4">
                    <w:rPr>
                      <w:rFonts w:ascii="Arial" w:hAnsi="Arial" w:cs="Arial"/>
                      <w:sz w:val="18"/>
                      <w:lang w:eastAsia="x-none"/>
                    </w:rPr>
                    <w:t xml:space="preserve">For frequency range 1 and 2, if receiver diversity is in use by the UE, the reported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Pr>
                      <w:rFonts w:ascii="Arial" w:hAnsi="Arial" w:cs="Arial"/>
                      <w:sz w:val="18"/>
                      <w:lang w:eastAsia="x-none"/>
                    </w:rPr>
                    <w:t xml:space="preserve">value </w:t>
                  </w:r>
                  <w:r w:rsidRPr="001E59B4">
                    <w:rPr>
                      <w:rFonts w:ascii="Arial" w:hAnsi="Arial" w:cs="Arial"/>
                      <w:sz w:val="18"/>
                      <w:lang w:eastAsia="x-none"/>
                    </w:rPr>
                    <w:t>shall be no lower than the minimum and no higher than the maximum measured values across the receiver branches.</w:t>
                  </w:r>
                </w:p>
                <w:p w14:paraId="780DF9A7" w14:textId="77777777" w:rsidR="003C6882" w:rsidRPr="00E47656" w:rsidRDefault="003C6882" w:rsidP="00B150F6">
                  <w:pPr>
                    <w:keepNext/>
                    <w:keepLines/>
                    <w:ind w:left="0" w:firstLine="0"/>
                    <w:jc w:val="both"/>
                    <w:rPr>
                      <w:rFonts w:ascii="Arial" w:hAnsi="Arial" w:cs="Arial"/>
                      <w:sz w:val="18"/>
                      <w:lang w:eastAsia="x-none"/>
                    </w:rPr>
                  </w:pPr>
                  <w:r w:rsidRPr="00E47656">
                    <w:rPr>
                      <w:rFonts w:ascii="Arial" w:hAnsi="Arial" w:cs="Arial"/>
                      <w:sz w:val="18"/>
                      <w:lang w:eastAsia="x-none"/>
                    </w:rPr>
                    <w:t xml:space="preserve">For frequency range 1, the reference point for the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sidRPr="00E47656">
                    <w:rPr>
                      <w:rFonts w:ascii="Arial" w:hAnsi="Arial" w:cs="Arial"/>
                      <w:sz w:val="18"/>
                      <w:lang w:eastAsia="x-none"/>
                    </w:rPr>
                    <w:t>shall be measured based on the combined signal from antenna elements corresponding to a given receiver branch.</w:t>
                  </w:r>
                  <w:r>
                    <w:rPr>
                      <w:rFonts w:ascii="Arial" w:hAnsi="Arial" w:cs="Arial"/>
                      <w:sz w:val="18"/>
                      <w:lang w:eastAsia="x-none"/>
                    </w:rPr>
                    <w:t>]</w:t>
                  </w:r>
                </w:p>
              </w:tc>
            </w:tr>
            <w:tr w:rsidR="003C6882" w:rsidRPr="00E47656" w14:paraId="7C56CA9D" w14:textId="77777777" w:rsidTr="00E874CE">
              <w:trPr>
                <w:cantSplit/>
                <w:trHeight w:val="194"/>
                <w:jc w:val="center"/>
              </w:trPr>
              <w:tc>
                <w:tcPr>
                  <w:tcW w:w="1805" w:type="dxa"/>
                </w:tcPr>
                <w:p w14:paraId="77C6EAB9" w14:textId="77777777" w:rsidR="003C6882" w:rsidRPr="00E47656" w:rsidRDefault="003C6882" w:rsidP="00E874CE">
                  <w:pPr>
                    <w:keepNext/>
                    <w:keepLines/>
                    <w:rPr>
                      <w:rFonts w:ascii="Arial" w:hAnsi="Arial"/>
                      <w:b/>
                      <w:sz w:val="18"/>
                    </w:rPr>
                  </w:pPr>
                  <w:r w:rsidRPr="00E47656">
                    <w:rPr>
                      <w:rFonts w:ascii="Arial" w:hAnsi="Arial"/>
                      <w:b/>
                      <w:sz w:val="18"/>
                      <w:lang w:eastAsia="en-GB"/>
                    </w:rPr>
                    <w:t>Applicable for</w:t>
                  </w:r>
                </w:p>
              </w:tc>
              <w:tc>
                <w:tcPr>
                  <w:tcW w:w="7206" w:type="dxa"/>
                </w:tcPr>
                <w:p w14:paraId="2527A0F6" w14:textId="77777777" w:rsidR="003C6882" w:rsidRPr="00E47656" w:rsidRDefault="003C6882" w:rsidP="00E874CE">
                  <w:pPr>
                    <w:keepNext/>
                    <w:keepLines/>
                    <w:rPr>
                      <w:rFonts w:ascii="Arial" w:hAnsi="Arial"/>
                      <w:sz w:val="18"/>
                      <w:szCs w:val="18"/>
                      <w:lang w:eastAsia="en-GB"/>
                    </w:rPr>
                  </w:pPr>
                  <w:r w:rsidRPr="00E47656">
                    <w:rPr>
                      <w:rFonts w:ascii="Arial" w:hAnsi="Arial"/>
                      <w:sz w:val="18"/>
                      <w:szCs w:val="18"/>
                      <w:lang w:eastAsia="en-GB"/>
                    </w:rPr>
                    <w:t>RRC_CONNECTED</w:t>
                  </w:r>
                </w:p>
              </w:tc>
            </w:tr>
          </w:tbl>
          <w:p w14:paraId="28A7F3A7" w14:textId="77777777" w:rsidR="003C6882" w:rsidRDefault="003C6882" w:rsidP="00E874CE"/>
          <w:p w14:paraId="4E3B2901" w14:textId="77777777" w:rsidR="003C6882" w:rsidRPr="00E47656" w:rsidRDefault="003C6882" w:rsidP="00E874CE">
            <w:pPr>
              <w:pStyle w:val="3"/>
              <w:numPr>
                <w:ilvl w:val="0"/>
                <w:numId w:val="0"/>
              </w:numPr>
              <w:ind w:left="720" w:hanging="720"/>
            </w:pPr>
            <w:r w:rsidRPr="00E47656">
              <w:lastRenderedPageBreak/>
              <w:t>5.1.</w:t>
            </w:r>
            <w:r>
              <w:t>51</w:t>
            </w:r>
            <w:r w:rsidRPr="00E47656">
              <w:tab/>
            </w:r>
            <w:r>
              <w:t>Coherent joint transmission calibration</w:t>
            </w:r>
            <w:r w:rsidRPr="00E47656">
              <w:t xml:space="preserve"> </w:t>
            </w:r>
            <w:r>
              <w:t>frequency offset</w:t>
            </w:r>
          </w:p>
          <w:p w14:paraId="4EA0F550" w14:textId="77777777" w:rsidR="003C6882" w:rsidRPr="00E47656" w:rsidRDefault="003C6882" w:rsidP="00E874CE">
            <w:pPr>
              <w:pStyle w:val="TH"/>
            </w:pP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6"/>
              <w:gridCol w:w="7150"/>
            </w:tblGrid>
            <w:tr w:rsidR="003C6882" w:rsidRPr="00E47656" w14:paraId="1A58A008" w14:textId="77777777" w:rsidTr="00E874CE">
              <w:trPr>
                <w:cantSplit/>
                <w:trHeight w:val="2621"/>
                <w:jc w:val="center"/>
              </w:trPr>
              <w:tc>
                <w:tcPr>
                  <w:tcW w:w="1798" w:type="dxa"/>
                </w:tcPr>
                <w:p w14:paraId="0FEFD1C3" w14:textId="77777777" w:rsidR="003C6882" w:rsidRPr="00E47656" w:rsidRDefault="003C6882" w:rsidP="00E874CE">
                  <w:pPr>
                    <w:keepNext/>
                    <w:keepLines/>
                    <w:rPr>
                      <w:rFonts w:ascii="Arial" w:hAnsi="Arial"/>
                      <w:b/>
                      <w:sz w:val="18"/>
                    </w:rPr>
                  </w:pPr>
                  <w:r w:rsidRPr="00E47656">
                    <w:rPr>
                      <w:rFonts w:ascii="Arial" w:hAnsi="Arial"/>
                      <w:b/>
                      <w:sz w:val="18"/>
                    </w:rPr>
                    <w:t>Definition</w:t>
                  </w:r>
                </w:p>
              </w:tc>
              <w:tc>
                <w:tcPr>
                  <w:tcW w:w="7178" w:type="dxa"/>
                </w:tcPr>
                <w:p w14:paraId="7E4ED531" w14:textId="77777777" w:rsidR="003C6882" w:rsidRDefault="003C6882" w:rsidP="00B150F6">
                  <w:pPr>
                    <w:ind w:left="0" w:firstLine="0"/>
                    <w:jc w:val="both"/>
                    <w:rPr>
                      <w:rFonts w:ascii="Arial" w:hAnsi="Arial" w:cs="Arial"/>
                      <w:sz w:val="18"/>
                      <w:lang w:eastAsia="x-none"/>
                    </w:rPr>
                  </w:pPr>
                  <w:r>
                    <w:rPr>
                      <w:rFonts w:ascii="Arial" w:hAnsi="Arial" w:cs="Arial"/>
                      <w:sz w:val="18"/>
                      <w:lang w:eastAsia="x-none"/>
                    </w:rPr>
                    <w:t xml:space="preserve">Coherent joint transmission calibration frequency offset </w:t>
                  </w:r>
                  <w:r w:rsidRPr="00E47656">
                    <w:rPr>
                      <w:rFonts w:ascii="Arial" w:hAnsi="Arial" w:cs="Arial"/>
                      <w:sz w:val="18"/>
                      <w:lang w:eastAsia="x-none"/>
                    </w:rPr>
                    <w:t xml:space="preserve">is defined as </w:t>
                  </w:r>
                  <w:r>
                    <w:rPr>
                      <w:rFonts w:ascii="Arial" w:hAnsi="Arial" w:cs="Arial"/>
                      <w:sz w:val="18"/>
                      <w:lang w:eastAsia="x-none"/>
                    </w:rPr>
                    <w:t xml:space="preserve">the relative frequency offset, </w:t>
                  </w:r>
                  <m:oMath>
                    <m:sSub>
                      <m:sSubPr>
                        <m:ctrlPr>
                          <w:rPr>
                            <w:rFonts w:ascii="Cambria Math" w:hAnsi="Cambria Math" w:cs="Arial"/>
                            <w:sz w:val="18"/>
                            <w:lang w:eastAsia="x-none"/>
                          </w:rPr>
                        </m:ctrlPr>
                      </m:sSubPr>
                      <m:e>
                        <m:r>
                          <w:rPr>
                            <w:rFonts w:ascii="Cambria Math" w:hAnsi="Cambria Math" w:cs="Arial"/>
                            <w:sz w:val="18"/>
                            <w:lang w:eastAsia="x-none"/>
                          </w:rPr>
                          <m:t>FO</m:t>
                        </m:r>
                      </m:e>
                      <m:sub>
                        <m:r>
                          <w:rPr>
                            <w:rFonts w:ascii="Cambria Math" w:hAnsi="Cambria Math" w:cs="Arial"/>
                            <w:sz w:val="18"/>
                            <w:lang w:eastAsia="x-none"/>
                          </w:rPr>
                          <m:t>n</m:t>
                        </m:r>
                      </m:sub>
                    </m:sSub>
                  </m:oMath>
                  <w:r>
                    <w:rPr>
                      <w:rFonts w:ascii="Arial" w:hAnsi="Arial" w:cs="Arial"/>
                      <w:sz w:val="18"/>
                      <w:lang w:eastAsia="x-none"/>
                    </w:rPr>
                    <w:t>, between reference CSI-RS resource set</w:t>
                  </w:r>
                  <w:ins w:id="37" w:author="Huawei, HiSilicon" w:date="2025-03-26T21:03: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1D41C7">
                    <w:rPr>
                      <w:rFonts w:ascii="Arial" w:hAnsi="Arial" w:cs="Arial"/>
                      <w:sz w:val="18"/>
                      <w:lang w:eastAsia="x-none"/>
                    </w:rPr>
                    <w:t>ref</w:t>
                  </w:r>
                  <w:proofErr w:type="spellEnd"/>
                  <w:r>
                    <w:rPr>
                      <w:rFonts w:ascii="Arial" w:hAnsi="Arial" w:cs="Arial"/>
                      <w:sz w:val="18"/>
                      <w:lang w:eastAsia="x-none"/>
                    </w:rPr>
                    <w:t>, and selected CSI-RS resource set</w:t>
                  </w:r>
                  <w:ins w:id="38" w:author="Huawei, HiSilicon" w:date="2025-03-26T21:04: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
                <w:p w14:paraId="3155B136" w14:textId="77777777" w:rsidR="003C6882" w:rsidRDefault="003C6882" w:rsidP="00B150F6">
                  <w:pPr>
                    <w:ind w:left="0" w:firstLine="0"/>
                    <w:jc w:val="both"/>
                    <w:rPr>
                      <w:rFonts w:ascii="Arial" w:hAnsi="Arial" w:cs="Arial"/>
                      <w:sz w:val="18"/>
                      <w:lang w:eastAsia="x-none"/>
                    </w:rPr>
                  </w:pPr>
                </w:p>
                <w:p w14:paraId="3F7C3A8F" w14:textId="77777777" w:rsidR="003C6882" w:rsidRDefault="003C6882" w:rsidP="00B150F6">
                  <w:pPr>
                    <w:ind w:left="0" w:firstLine="0"/>
                    <w:jc w:val="both"/>
                    <w:rPr>
                      <w:rFonts w:ascii="Arial" w:hAnsi="Arial" w:cs="Arial"/>
                      <w:sz w:val="18"/>
                      <w:lang w:eastAsia="x-none"/>
                    </w:rPr>
                  </w:pPr>
                  <w:r>
                    <w:rPr>
                      <w:rFonts w:ascii="Arial" w:hAnsi="Arial" w:cs="Arial"/>
                      <w:sz w:val="18"/>
                      <w:lang w:eastAsia="x-none"/>
                    </w:rPr>
                    <w:t>Determination of reference CSI-RS resource set</w:t>
                  </w:r>
                  <w:ins w:id="39" w:author="Huawei, HiSilicon" w:date="2025-03-26T21:04: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1D41C7">
                    <w:rPr>
                      <w:rFonts w:ascii="Arial" w:hAnsi="Arial" w:cs="Arial"/>
                      <w:sz w:val="18"/>
                      <w:lang w:eastAsia="x-none"/>
                    </w:rPr>
                    <w:t>ref</w:t>
                  </w:r>
                  <w:proofErr w:type="spellEnd"/>
                  <w:r>
                    <w:rPr>
                      <w:rFonts w:ascii="Arial" w:hAnsi="Arial" w:cs="Arial"/>
                      <w:sz w:val="18"/>
                      <w:lang w:eastAsia="x-none"/>
                    </w:rPr>
                    <w:t>, and determination of frequency offset, labelled as ‘CJTC-F’, are describe in Clause 5.2.1.4.2 and 5.2.1.4.7 of [6, TS38.214], respectively.</w:t>
                  </w:r>
                </w:p>
                <w:p w14:paraId="1BDF66E7" w14:textId="77777777" w:rsidR="003C6882" w:rsidRPr="001E59B4" w:rsidRDefault="003C6882" w:rsidP="00B150F6">
                  <w:pPr>
                    <w:ind w:left="0" w:firstLine="0"/>
                    <w:jc w:val="both"/>
                    <w:rPr>
                      <w:rFonts w:ascii="Arial" w:hAnsi="Arial" w:cs="Arial"/>
                      <w:sz w:val="18"/>
                      <w:lang w:eastAsia="x-none"/>
                    </w:rPr>
                  </w:pPr>
                </w:p>
                <w:p w14:paraId="647B756C" w14:textId="77777777" w:rsidR="003C6882" w:rsidRPr="00E47656" w:rsidRDefault="003C6882" w:rsidP="00B150F6">
                  <w:pPr>
                    <w:ind w:left="0" w:firstLine="0"/>
                    <w:jc w:val="both"/>
                    <w:rPr>
                      <w:rFonts w:ascii="Arial" w:hAnsi="Arial" w:cs="Arial"/>
                      <w:sz w:val="18"/>
                      <w:lang w:eastAsia="x-none"/>
                    </w:rPr>
                  </w:pPr>
                  <w:r>
                    <w:rPr>
                      <w:rFonts w:ascii="Arial" w:hAnsi="Arial" w:cs="Arial"/>
                      <w:sz w:val="18"/>
                      <w:lang w:eastAsia="x-none"/>
                    </w:rPr>
                    <w:t>[</w:t>
                  </w:r>
                  <w:r w:rsidRPr="001E59B4">
                    <w:rPr>
                      <w:rFonts w:ascii="Arial" w:hAnsi="Arial" w:cs="Arial"/>
                      <w:sz w:val="18"/>
                      <w:lang w:eastAsia="x-none"/>
                    </w:rPr>
                    <w:t xml:space="preserve">For frequency range 1 and 2, if receiver diversity is in use by the UE, the reported </w:t>
                  </w:r>
                  <w:r>
                    <w:rPr>
                      <w:rFonts w:ascii="Arial" w:hAnsi="Arial" w:cs="Arial"/>
                      <w:sz w:val="18"/>
                      <w:lang w:eastAsia="x-none"/>
                    </w:rPr>
                    <w:t xml:space="preserve">coherent joint transmission calibration frequency offset </w:t>
                  </w:r>
                  <w:r w:rsidRPr="001E59B4">
                    <w:rPr>
                      <w:rFonts w:ascii="Arial" w:hAnsi="Arial" w:cs="Arial"/>
                      <w:sz w:val="18"/>
                      <w:lang w:eastAsia="x-none"/>
                    </w:rPr>
                    <w:t>value shall be no lower than the minimum and no higher than the maximum measured values across the receiver branches.</w:t>
                  </w:r>
                </w:p>
                <w:p w14:paraId="6F549157" w14:textId="77777777" w:rsidR="003C6882" w:rsidRPr="00E47656" w:rsidRDefault="003C6882" w:rsidP="00B150F6">
                  <w:pPr>
                    <w:keepNext/>
                    <w:keepLines/>
                    <w:ind w:left="0" w:firstLine="0"/>
                    <w:jc w:val="both"/>
                    <w:rPr>
                      <w:rFonts w:ascii="Arial" w:hAnsi="Arial" w:cs="Arial"/>
                      <w:sz w:val="18"/>
                      <w:lang w:eastAsia="x-none"/>
                    </w:rPr>
                  </w:pPr>
                  <w:r w:rsidRPr="00E47656">
                    <w:rPr>
                      <w:rFonts w:ascii="Arial" w:hAnsi="Arial" w:cs="Arial"/>
                      <w:sz w:val="18"/>
                      <w:lang w:eastAsia="x-none"/>
                    </w:rPr>
                    <w:t xml:space="preserve">For frequency range 1, the reference point for the </w:t>
                  </w:r>
                  <w:r>
                    <w:rPr>
                      <w:rFonts w:ascii="Arial" w:hAnsi="Arial" w:cs="Arial"/>
                      <w:sz w:val="18"/>
                      <w:lang w:eastAsia="x-none"/>
                    </w:rPr>
                    <w:t xml:space="preserve">coherent joint transmission calibration frequency offset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 xml:space="preserve">coherent joint transmission calibration frequency offset </w:t>
                  </w:r>
                  <w:r w:rsidRPr="00E47656">
                    <w:rPr>
                      <w:rFonts w:ascii="Arial" w:hAnsi="Arial" w:cs="Arial"/>
                      <w:sz w:val="18"/>
                      <w:lang w:eastAsia="x-none"/>
                    </w:rPr>
                    <w:t>shall be measured based on the combined signal from antenna elements corresponding to a given receiver branch.</w:t>
                  </w:r>
                  <w:r>
                    <w:rPr>
                      <w:rFonts w:ascii="Arial" w:hAnsi="Arial" w:cs="Arial"/>
                      <w:sz w:val="18"/>
                      <w:lang w:eastAsia="x-none"/>
                    </w:rPr>
                    <w:t>]</w:t>
                  </w:r>
                </w:p>
              </w:tc>
            </w:tr>
            <w:tr w:rsidR="003C6882" w:rsidRPr="00E47656" w14:paraId="0CFEB1E5" w14:textId="77777777" w:rsidTr="00E874CE">
              <w:trPr>
                <w:cantSplit/>
                <w:trHeight w:val="190"/>
                <w:jc w:val="center"/>
              </w:trPr>
              <w:tc>
                <w:tcPr>
                  <w:tcW w:w="1798" w:type="dxa"/>
                </w:tcPr>
                <w:p w14:paraId="55001C43" w14:textId="77777777" w:rsidR="003C6882" w:rsidRPr="00E47656" w:rsidRDefault="003C6882" w:rsidP="00E874CE">
                  <w:pPr>
                    <w:keepNext/>
                    <w:keepLines/>
                    <w:rPr>
                      <w:rFonts w:ascii="Arial" w:hAnsi="Arial"/>
                      <w:b/>
                      <w:sz w:val="18"/>
                    </w:rPr>
                  </w:pPr>
                  <w:r w:rsidRPr="00E47656">
                    <w:rPr>
                      <w:rFonts w:ascii="Arial" w:hAnsi="Arial"/>
                      <w:b/>
                      <w:sz w:val="18"/>
                      <w:lang w:eastAsia="en-GB"/>
                    </w:rPr>
                    <w:t>Applicable for</w:t>
                  </w:r>
                </w:p>
              </w:tc>
              <w:tc>
                <w:tcPr>
                  <w:tcW w:w="7178" w:type="dxa"/>
                </w:tcPr>
                <w:p w14:paraId="00490984" w14:textId="77777777" w:rsidR="003C6882" w:rsidRPr="00E47656" w:rsidRDefault="003C6882" w:rsidP="00B150F6">
                  <w:pPr>
                    <w:keepNext/>
                    <w:keepLines/>
                    <w:jc w:val="both"/>
                    <w:rPr>
                      <w:rFonts w:ascii="Arial" w:hAnsi="Arial"/>
                      <w:sz w:val="18"/>
                      <w:szCs w:val="18"/>
                      <w:lang w:eastAsia="en-GB"/>
                    </w:rPr>
                  </w:pPr>
                  <w:r w:rsidRPr="00E47656">
                    <w:rPr>
                      <w:rFonts w:ascii="Arial" w:hAnsi="Arial"/>
                      <w:sz w:val="18"/>
                      <w:szCs w:val="18"/>
                      <w:lang w:eastAsia="en-GB"/>
                    </w:rPr>
                    <w:t>RRC_CONNECTED</w:t>
                  </w:r>
                </w:p>
              </w:tc>
            </w:tr>
          </w:tbl>
          <w:p w14:paraId="002AF496" w14:textId="77777777" w:rsidR="00B150F6" w:rsidRDefault="00B150F6" w:rsidP="00E874CE">
            <w:pPr>
              <w:jc w:val="center"/>
              <w:rPr>
                <w:i/>
                <w:iCs/>
                <w:noProof/>
                <w:color w:val="C00000"/>
              </w:rPr>
            </w:pPr>
          </w:p>
          <w:p w14:paraId="6279B19B" w14:textId="06798D36" w:rsidR="003C6882" w:rsidRPr="00A200DC" w:rsidRDefault="003C6882" w:rsidP="00E874CE">
            <w:pPr>
              <w:jc w:val="center"/>
              <w:rPr>
                <w:i/>
                <w:iCs/>
                <w:noProof/>
                <w:color w:val="C00000"/>
              </w:rPr>
            </w:pPr>
            <w:r w:rsidRPr="00A200DC">
              <w:rPr>
                <w:i/>
                <w:iCs/>
                <w:noProof/>
                <w:color w:val="C00000"/>
              </w:rPr>
              <w:t>--- unchanged text omitted ---</w:t>
            </w:r>
          </w:p>
          <w:p w14:paraId="719F6EB5" w14:textId="77777777" w:rsidR="003C6882" w:rsidRPr="000447CC" w:rsidRDefault="003C6882" w:rsidP="00E874CE">
            <w:pPr>
              <w:jc w:val="center"/>
              <w:rPr>
                <w:color w:val="FF0000"/>
              </w:rPr>
            </w:pPr>
            <w:r w:rsidRPr="00D8197A">
              <w:rPr>
                <w:rFonts w:ascii="Times New Roman" w:hAnsi="Times New Roman"/>
                <w:color w:val="FF0000"/>
                <w:sz w:val="22"/>
              </w:rPr>
              <w:t>&lt; End of the text proposal &gt;</w:t>
            </w:r>
          </w:p>
        </w:tc>
      </w:tr>
    </w:tbl>
    <w:p w14:paraId="417965EA" w14:textId="2FD33675" w:rsidR="003C6882" w:rsidRDefault="003C6882" w:rsidP="00EB1844">
      <w:pPr>
        <w:adjustRightInd w:val="0"/>
        <w:snapToGrid w:val="0"/>
        <w:spacing w:before="120" w:after="120"/>
        <w:ind w:left="0" w:firstLine="0"/>
        <w:jc w:val="both"/>
        <w:rPr>
          <w:rFonts w:ascii="Times New Roman" w:hAnsi="Times New Roman"/>
          <w:iCs/>
          <w:sz w:val="22"/>
          <w:szCs w:val="20"/>
        </w:rPr>
      </w:pPr>
      <w:r w:rsidRPr="003473BB">
        <w:rPr>
          <w:rFonts w:ascii="Times New Roman" w:eastAsiaTheme="minorEastAsia" w:hAnsi="Times New Roman"/>
          <w:sz w:val="22"/>
          <w:lang w:eastAsia="zh-CN"/>
        </w:rPr>
        <w:lastRenderedPageBreak/>
        <w:t xml:space="preserve">According to the </w:t>
      </w:r>
      <w:r w:rsidR="00F229D9" w:rsidRPr="003473BB">
        <w:rPr>
          <w:rFonts w:ascii="Times New Roman" w:eastAsiaTheme="minorEastAsia" w:hAnsi="Times New Roman"/>
          <w:sz w:val="22"/>
          <w:lang w:eastAsia="zh-CN"/>
        </w:rPr>
        <w:t>RAN1#</w:t>
      </w:r>
      <w:r w:rsidRPr="003473BB">
        <w:rPr>
          <w:rFonts w:ascii="Times New Roman" w:eastAsiaTheme="minorEastAsia" w:hAnsi="Times New Roman"/>
          <w:sz w:val="22"/>
          <w:lang w:eastAsia="zh-CN"/>
        </w:rPr>
        <w:t>117 agreements, all the resources across the NTRP CSI-RS resources/resource sets are configured with the same bandwidth</w:t>
      </w:r>
      <w:r w:rsidRPr="003473BB">
        <w:rPr>
          <w:rFonts w:ascii="Times New Roman" w:hAnsi="Times New Roman"/>
          <w:iCs/>
          <w:sz w:val="22"/>
          <w:szCs w:val="20"/>
        </w:rPr>
        <w:t>. A UE configured with a CSI-</w:t>
      </w:r>
      <w:proofErr w:type="spellStart"/>
      <w:r w:rsidRPr="003473BB">
        <w:rPr>
          <w:rFonts w:ascii="Times New Roman" w:hAnsi="Times New Roman"/>
          <w:iCs/>
          <w:sz w:val="22"/>
          <w:szCs w:val="20"/>
        </w:rPr>
        <w:t>ReportConfig</w:t>
      </w:r>
      <w:proofErr w:type="spellEnd"/>
      <w:r w:rsidRPr="003473BB">
        <w:rPr>
          <w:rFonts w:ascii="Times New Roman" w:hAnsi="Times New Roman"/>
          <w:iCs/>
          <w:sz w:val="22"/>
          <w:szCs w:val="20"/>
        </w:rPr>
        <w:t xml:space="preserve"> with the higher layer parameter </w:t>
      </w:r>
      <w:proofErr w:type="spellStart"/>
      <w:r w:rsidRPr="003473BB">
        <w:rPr>
          <w:rFonts w:ascii="Times New Roman" w:hAnsi="Times New Roman"/>
          <w:iCs/>
          <w:sz w:val="22"/>
          <w:szCs w:val="20"/>
        </w:rPr>
        <w:t>reportQuantity</w:t>
      </w:r>
      <w:proofErr w:type="spellEnd"/>
      <w:r w:rsidRPr="003473BB">
        <w:rPr>
          <w:rFonts w:ascii="Times New Roman" w:hAnsi="Times New Roman"/>
          <w:iCs/>
          <w:sz w:val="22"/>
          <w:szCs w:val="20"/>
        </w:rPr>
        <w:t xml:space="preserve"> set to '</w:t>
      </w:r>
      <w:proofErr w:type="spellStart"/>
      <w:r w:rsidRPr="003473BB">
        <w:rPr>
          <w:rFonts w:ascii="Times New Roman" w:hAnsi="Times New Roman"/>
          <w:iCs/>
          <w:sz w:val="22"/>
          <w:szCs w:val="20"/>
        </w:rPr>
        <w:t>cjtc</w:t>
      </w:r>
      <w:proofErr w:type="spellEnd"/>
      <w:r w:rsidRPr="003473BB">
        <w:rPr>
          <w:rFonts w:ascii="Times New Roman" w:hAnsi="Times New Roman"/>
          <w:iCs/>
          <w:sz w:val="22"/>
          <w:szCs w:val="20"/>
        </w:rPr>
        <w:t>-Dd', '</w:t>
      </w:r>
      <w:proofErr w:type="spellStart"/>
      <w:r w:rsidRPr="003473BB">
        <w:rPr>
          <w:rFonts w:ascii="Times New Roman" w:hAnsi="Times New Roman"/>
          <w:iCs/>
          <w:sz w:val="22"/>
          <w:szCs w:val="20"/>
        </w:rPr>
        <w:t>cjtc</w:t>
      </w:r>
      <w:proofErr w:type="spellEnd"/>
      <w:r w:rsidRPr="003473BB">
        <w:rPr>
          <w:rFonts w:ascii="Times New Roman" w:hAnsi="Times New Roman"/>
          <w:iCs/>
          <w:sz w:val="22"/>
          <w:szCs w:val="20"/>
        </w:rPr>
        <w:t>-F', '</w:t>
      </w:r>
      <w:proofErr w:type="spellStart"/>
      <w:r w:rsidRPr="003473BB">
        <w:rPr>
          <w:rFonts w:ascii="Times New Roman" w:hAnsi="Times New Roman"/>
          <w:iCs/>
          <w:sz w:val="22"/>
          <w:szCs w:val="20"/>
        </w:rPr>
        <w:t>cjtc</w:t>
      </w:r>
      <w:proofErr w:type="spellEnd"/>
      <w:r w:rsidRPr="003473BB">
        <w:rPr>
          <w:rFonts w:ascii="Times New Roman" w:hAnsi="Times New Roman"/>
          <w:iCs/>
          <w:sz w:val="22"/>
          <w:szCs w:val="20"/>
        </w:rPr>
        <w:t>-Dd-F' or '</w:t>
      </w:r>
      <w:proofErr w:type="spellStart"/>
      <w:r w:rsidRPr="003473BB">
        <w:rPr>
          <w:rFonts w:ascii="Times New Roman" w:hAnsi="Times New Roman"/>
          <w:iCs/>
          <w:sz w:val="22"/>
          <w:szCs w:val="20"/>
        </w:rPr>
        <w:t>cjtc</w:t>
      </w:r>
      <w:proofErr w:type="spellEnd"/>
      <w:r w:rsidRPr="003473BB">
        <w:rPr>
          <w:rFonts w:ascii="Times New Roman" w:hAnsi="Times New Roman"/>
          <w:iCs/>
          <w:sz w:val="22"/>
          <w:szCs w:val="20"/>
        </w:rPr>
        <w:t>-P' is not expected to be configured with interference measurement on CSI-IM and/or NZP-CSI-RS. The draft CR of 38.214 doesn’t capture these agreements</w:t>
      </w:r>
      <w:r w:rsidR="00F229D9" w:rsidRPr="003473BB">
        <w:rPr>
          <w:rFonts w:ascii="Times New Roman" w:hAnsi="Times New Roman"/>
          <w:iCs/>
          <w:sz w:val="22"/>
          <w:szCs w:val="20"/>
        </w:rPr>
        <w:t xml:space="preserve"> clearly</w:t>
      </w:r>
      <w:r w:rsidRPr="003473BB">
        <w:rPr>
          <w:rFonts w:ascii="Times New Roman" w:hAnsi="Times New Roman"/>
          <w:iCs/>
          <w:sz w:val="22"/>
          <w:szCs w:val="20"/>
        </w:rPr>
        <w:t>, so we have TPs as follows.</w:t>
      </w:r>
    </w:p>
    <w:p w14:paraId="69479866" w14:textId="06D6A622" w:rsidR="003C6882" w:rsidRPr="00180822" w:rsidRDefault="003C6882" w:rsidP="00180822">
      <w:pPr>
        <w:autoSpaceDE w:val="0"/>
        <w:autoSpaceDN w:val="0"/>
        <w:adjustRightInd w:val="0"/>
        <w:snapToGrid w:val="0"/>
        <w:spacing w:after="120"/>
        <w:rPr>
          <w:rFonts w:ascii="Times New Roman" w:hAnsi="Times New Roman"/>
          <w:sz w:val="22"/>
        </w:rPr>
      </w:pPr>
      <w:bookmarkStart w:id="40" w:name="_Hlk194052538"/>
      <w:r w:rsidRPr="00180822">
        <w:rPr>
          <w:rFonts w:ascii="Times New Roman" w:eastAsia="微软雅黑" w:hAnsi="Times New Roman"/>
          <w:b/>
          <w:i/>
          <w:iCs/>
          <w:sz w:val="22"/>
          <w:szCs w:val="20"/>
        </w:rPr>
        <w:t xml:space="preserve">Text Proposal </w:t>
      </w:r>
      <w:r w:rsidR="008C5D12" w:rsidRPr="00180822">
        <w:rPr>
          <w:rFonts w:ascii="Times New Roman" w:eastAsia="微软雅黑" w:hAnsi="Times New Roman"/>
          <w:b/>
          <w:i/>
          <w:iCs/>
          <w:sz w:val="22"/>
          <w:szCs w:val="20"/>
        </w:rPr>
        <w:t>5</w:t>
      </w:r>
      <w:r w:rsidRPr="00180822">
        <w:rPr>
          <w:rFonts w:ascii="Times New Roman" w:eastAsia="微软雅黑" w:hAnsi="Times New Roman"/>
          <w:b/>
          <w:i/>
          <w:iCs/>
          <w:sz w:val="22"/>
          <w:szCs w:val="20"/>
        </w:rPr>
        <w:t xml:space="preserve">: </w:t>
      </w:r>
      <w:r w:rsidR="00330F7E" w:rsidRPr="003473BB">
        <w:rPr>
          <w:rFonts w:ascii="Times New Roman" w:hAnsi="Times New Roman"/>
          <w:b/>
          <w:i/>
          <w:sz w:val="22"/>
        </w:rPr>
        <w:t>Endorse</w:t>
      </w:r>
      <w:r w:rsidRPr="003473BB">
        <w:rPr>
          <w:rFonts w:ascii="Times New Roman" w:hAnsi="Times New Roman"/>
          <w:b/>
          <w:i/>
          <w:sz w:val="22"/>
        </w:rPr>
        <w:t xml:space="preserve"> the following text proposal for the agreed draft CR of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C6882" w:rsidRPr="000447CC" w14:paraId="4D3A91FC" w14:textId="77777777" w:rsidTr="00E874CE">
        <w:tc>
          <w:tcPr>
            <w:tcW w:w="9307" w:type="dxa"/>
            <w:shd w:val="clear" w:color="auto" w:fill="auto"/>
          </w:tcPr>
          <w:p w14:paraId="7AAE6B73" w14:textId="77777777" w:rsidR="003C6882" w:rsidRDefault="003C6882" w:rsidP="00E874CE">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105D1849" w14:textId="77777777" w:rsidR="003C6882" w:rsidRPr="003943B2" w:rsidRDefault="003C6882" w:rsidP="00E874CE">
            <w:pPr>
              <w:jc w:val="center"/>
              <w:rPr>
                <w:rFonts w:ascii="Times New Roman" w:hAnsi="Times New Roman"/>
                <w:i/>
                <w:iCs/>
                <w:noProof/>
                <w:color w:val="C00000"/>
              </w:rPr>
            </w:pPr>
            <w:r w:rsidRPr="003943B2">
              <w:rPr>
                <w:rFonts w:ascii="Times New Roman" w:hAnsi="Times New Roman"/>
                <w:i/>
                <w:iCs/>
                <w:noProof/>
                <w:color w:val="C00000"/>
              </w:rPr>
              <w:t>--- unchanged text omitted ---</w:t>
            </w:r>
          </w:p>
          <w:p w14:paraId="5E796596" w14:textId="77777777" w:rsidR="003C6882" w:rsidRPr="0048482F" w:rsidRDefault="003C6882" w:rsidP="00E874CE">
            <w:pPr>
              <w:pStyle w:val="5"/>
              <w:numPr>
                <w:ilvl w:val="0"/>
                <w:numId w:val="0"/>
              </w:numPr>
              <w:ind w:left="1008" w:hanging="1008"/>
              <w:rPr>
                <w:color w:val="000000"/>
                <w:lang w:eastAsia="zh-CN"/>
              </w:rPr>
            </w:pPr>
            <w:bookmarkStart w:id="41" w:name="_Toc186746575"/>
            <w:r w:rsidRPr="0048482F">
              <w:rPr>
                <w:color w:val="000000"/>
                <w:lang w:eastAsia="zh-CN"/>
              </w:rPr>
              <w:t>5.2.1.4.1</w:t>
            </w:r>
            <w:r w:rsidRPr="0048482F">
              <w:rPr>
                <w:color w:val="000000"/>
                <w:lang w:eastAsia="zh-CN"/>
              </w:rPr>
              <w:tab/>
              <w:t>Resource Setting configuration</w:t>
            </w:r>
            <w:bookmarkEnd w:id="41"/>
          </w:p>
          <w:p w14:paraId="723B06C1" w14:textId="77777777" w:rsidR="003C6882" w:rsidRDefault="003C6882" w:rsidP="00B150F6">
            <w:pPr>
              <w:ind w:left="0" w:firstLine="0"/>
              <w:jc w:val="both"/>
            </w:pPr>
            <w:r>
              <w:t xml:space="preserve">For aperiodic CSI, </w:t>
            </w: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t>cjtc</w:t>
            </w:r>
            <w:proofErr w:type="spellEnd"/>
            <w:r>
              <w:t>-Dd</w:t>
            </w:r>
            <w:r w:rsidRPr="00576378">
              <w:t>'</w:t>
            </w:r>
            <w:r>
              <w:t xml:space="preserve">, </w:t>
            </w:r>
            <w:r w:rsidRPr="00576378">
              <w:t>'</w:t>
            </w:r>
            <w:proofErr w:type="spellStart"/>
            <w:r>
              <w:t>cjtc</w:t>
            </w:r>
            <w:proofErr w:type="spellEnd"/>
            <w:r>
              <w:t>-F</w:t>
            </w:r>
            <w:r w:rsidRPr="00576378">
              <w:t>'</w:t>
            </w:r>
            <w:r>
              <w:t xml:space="preserve">, </w:t>
            </w:r>
            <w:r w:rsidRPr="00576378">
              <w:t>'</w:t>
            </w:r>
            <w:proofErr w:type="spellStart"/>
            <w:r>
              <w:t>cjtc</w:t>
            </w:r>
            <w:proofErr w:type="spellEnd"/>
            <w:r>
              <w:t>-Dd-F</w:t>
            </w:r>
            <w:r w:rsidRPr="00576378">
              <w:t>'</w:t>
            </w:r>
            <w:r>
              <w:t xml:space="preserve"> or </w:t>
            </w:r>
            <w:r w:rsidRPr="00576378">
              <w:t>'</w:t>
            </w:r>
            <w:proofErr w:type="spellStart"/>
            <w:r>
              <w:t>cjtc</w:t>
            </w:r>
            <w:proofErr w:type="spellEnd"/>
            <w:r>
              <w:t>-P</w:t>
            </w:r>
            <w:r w:rsidRPr="00576378">
              <w:t xml:space="preserve">' is expected to be configured with one CSI Resource Setting (given by </w:t>
            </w:r>
            <w:r w:rsidRPr="00576378">
              <w:rPr>
                <w:lang w:val="x-none"/>
              </w:rPr>
              <w:t xml:space="preserve">higher layer parameter </w:t>
            </w:r>
            <w:proofErr w:type="spellStart"/>
            <w:r w:rsidRPr="00576378">
              <w:rPr>
                <w:i/>
                <w:lang w:val="x-none"/>
              </w:rPr>
              <w:t>resourcesForChannelMeasurement</w:t>
            </w:r>
            <w:proofErr w:type="spellEnd"/>
            <w:r w:rsidRPr="00576378">
              <w:t>)</w:t>
            </w:r>
            <w:r>
              <w:t xml:space="preserve">. For </w:t>
            </w:r>
            <w:proofErr w:type="spellStart"/>
            <w:r w:rsidRPr="00576378">
              <w:rPr>
                <w:i/>
              </w:rPr>
              <w:t>reportQuantity</w:t>
            </w:r>
            <w:proofErr w:type="spellEnd"/>
            <w:r w:rsidRPr="00576378">
              <w:t xml:space="preserve"> set to '</w:t>
            </w:r>
            <w:proofErr w:type="spellStart"/>
            <w:r>
              <w:t>cjtc</w:t>
            </w:r>
            <w:proofErr w:type="spellEnd"/>
            <w:r>
              <w:t>-Dd</w:t>
            </w:r>
            <w:r w:rsidRPr="00576378">
              <w:t>'</w:t>
            </w:r>
            <w:r>
              <w:t xml:space="preserve">, </w:t>
            </w:r>
            <w:r w:rsidRPr="00576378">
              <w:t>'</w:t>
            </w:r>
            <w:proofErr w:type="spellStart"/>
            <w:r>
              <w:t>cjtc</w:t>
            </w:r>
            <w:proofErr w:type="spellEnd"/>
            <w:r>
              <w:t>-F</w:t>
            </w:r>
            <w:r w:rsidRPr="00576378">
              <w:t>'</w:t>
            </w:r>
            <w:r>
              <w:t xml:space="preserve"> or </w:t>
            </w:r>
            <w:r w:rsidRPr="00576378">
              <w:t>'</w:t>
            </w:r>
            <w:proofErr w:type="spellStart"/>
            <w:r>
              <w:t>cjtc</w:t>
            </w:r>
            <w:proofErr w:type="spellEnd"/>
            <w:r>
              <w:t>-Dd-F</w:t>
            </w:r>
            <w:r w:rsidRPr="00576378">
              <w:t>'</w:t>
            </w:r>
            <w:r>
              <w:t xml:space="preserve">, the CSI Resource Setting is periodic </w:t>
            </w:r>
            <w:r w:rsidRPr="00576378">
              <w:rPr>
                <w:iCs/>
              </w:rPr>
              <w:t xml:space="preserve">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Pr>
                <w:color w:val="000000"/>
                <w:lang w:val="en-US"/>
              </w:rPr>
              <w:t xml:space="preserve"> </w:t>
            </w:r>
            <w:r w:rsidRPr="00576378">
              <w:t>CSI-RS Resource Sets</w:t>
            </w:r>
            <w:r>
              <w:t xml:space="preserve"> configured with higher layer parameter </w:t>
            </w:r>
            <w:proofErr w:type="spellStart"/>
            <w:r w:rsidRPr="00FF5DAA">
              <w:rPr>
                <w:i/>
                <w:iCs/>
              </w:rPr>
              <w:t>trs</w:t>
            </w:r>
            <w:proofErr w:type="spellEnd"/>
            <w:r w:rsidRPr="00FF5DAA">
              <w:rPr>
                <w:i/>
                <w:iCs/>
              </w:rPr>
              <w:t>-Info</w:t>
            </w:r>
            <w:r w:rsidRPr="00576378">
              <w:t>.</w:t>
            </w:r>
            <w:r>
              <w:t xml:space="preserve"> For </w:t>
            </w:r>
            <w:proofErr w:type="spellStart"/>
            <w:r w:rsidRPr="00576378">
              <w:rPr>
                <w:i/>
              </w:rPr>
              <w:t>reportQuantity</w:t>
            </w:r>
            <w:proofErr w:type="spellEnd"/>
            <w:r w:rsidRPr="00576378">
              <w:t xml:space="preserve"> set to '</w:t>
            </w:r>
            <w:proofErr w:type="spellStart"/>
            <w:r>
              <w:t>cjtc</w:t>
            </w:r>
            <w:proofErr w:type="spellEnd"/>
            <w:r>
              <w:t>-P</w:t>
            </w:r>
            <w:r w:rsidRPr="00576378">
              <w:t>'</w:t>
            </w:r>
            <w:r>
              <w:t xml:space="preserve">, the CSI Resource Setting is configured 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Pr>
                <w:color w:val="000000"/>
                <w:lang w:val="en-US"/>
              </w:rPr>
              <w:t xml:space="preserve"> single-port </w:t>
            </w:r>
            <w:r w:rsidRPr="00576378">
              <w:t>CSI-RS Resource</w:t>
            </w:r>
            <w:r>
              <w:t xml:space="preserve">s. Each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Resources or Resource Sets are configured with a </w:t>
            </w:r>
            <w:r w:rsidRPr="00780825">
              <w:rPr>
                <w:i/>
                <w:iCs/>
              </w:rPr>
              <w:t>TCI-state</w:t>
            </w:r>
            <w:r>
              <w:t xml:space="preserve"> by </w:t>
            </w:r>
            <w:r w:rsidRPr="00B54AB6">
              <w:t>higher layer signalling</w:t>
            </w:r>
            <w:r>
              <w:t>. T</w:t>
            </w:r>
            <w:r w:rsidRPr="00576378">
              <w:t xml:space="preserve">he UE expects that all the CSI-RS resources </w:t>
            </w:r>
            <w:ins w:id="42" w:author="Huawei, HiSilicon" w:date="2025-03-26T21:07:00Z">
              <w:r>
                <w:t>or Resource Sets</w:t>
              </w:r>
            </w:ins>
            <w:r w:rsidRPr="00576378">
              <w:t xml:space="preserve"> are configured with the same bandwidth</w:t>
            </w:r>
            <w:r>
              <w:t xml:space="preserve">. </w:t>
            </w:r>
            <w:bookmarkStart w:id="43" w:name="_Hlk193917638"/>
            <w:r>
              <w:t xml:space="preserve">A UE </w:t>
            </w:r>
            <w:ins w:id="44" w:author="Huawei, HiSilicon" w:date="2025-03-26T21:07:00Z">
              <w:r w:rsidRPr="00576378">
                <w:rPr>
                  <w:color w:val="000000"/>
                  <w:lang w:eastAsia="zh-CN"/>
                </w:rPr>
                <w:t xml:space="preserve">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t>cjtc</w:t>
              </w:r>
              <w:proofErr w:type="spellEnd"/>
              <w:r>
                <w:t>-Dd</w:t>
              </w:r>
              <w:r w:rsidRPr="00576378">
                <w:t>'</w:t>
              </w:r>
              <w:r>
                <w:t xml:space="preserve">, </w:t>
              </w:r>
              <w:r w:rsidRPr="00576378">
                <w:t>'</w:t>
              </w:r>
              <w:proofErr w:type="spellStart"/>
              <w:r>
                <w:t>cjtc</w:t>
              </w:r>
              <w:proofErr w:type="spellEnd"/>
              <w:r>
                <w:t>-F</w:t>
              </w:r>
              <w:r w:rsidRPr="00576378">
                <w:t>'</w:t>
              </w:r>
              <w:r>
                <w:t xml:space="preserve">, </w:t>
              </w:r>
              <w:r w:rsidRPr="00576378">
                <w:t>'</w:t>
              </w:r>
              <w:proofErr w:type="spellStart"/>
              <w:r>
                <w:t>cjtc</w:t>
              </w:r>
              <w:proofErr w:type="spellEnd"/>
              <w:r>
                <w:t>-Dd-F</w:t>
              </w:r>
              <w:r w:rsidRPr="00576378">
                <w:t>'</w:t>
              </w:r>
              <w:r>
                <w:t xml:space="preserve"> or </w:t>
              </w:r>
              <w:r w:rsidRPr="00576378">
                <w:t>'</w:t>
              </w:r>
              <w:proofErr w:type="spellStart"/>
              <w:r>
                <w:t>cjtc</w:t>
              </w:r>
              <w:proofErr w:type="spellEnd"/>
              <w:r>
                <w:t>-P</w:t>
              </w:r>
              <w:r w:rsidRPr="00576378">
                <w:t>'</w:t>
              </w:r>
            </w:ins>
            <w:r>
              <w:t xml:space="preserve"> </w:t>
            </w:r>
            <w:r w:rsidRPr="00576378">
              <w:t xml:space="preserve">is </w:t>
            </w:r>
            <w:r>
              <w:t xml:space="preserve">not </w:t>
            </w:r>
            <w:r w:rsidRPr="00576378">
              <w:t xml:space="preserve">expected to be configured with </w:t>
            </w:r>
            <w:r>
              <w:t>interference measurement on CSI-IM and/or NZP-CSI-RS.</w:t>
            </w:r>
            <w:bookmarkEnd w:id="43"/>
          </w:p>
          <w:p w14:paraId="5D7EFD18" w14:textId="77777777" w:rsidR="003C6882" w:rsidRDefault="003C6882" w:rsidP="00E874CE">
            <w:pPr>
              <w:jc w:val="center"/>
              <w:rPr>
                <w:i/>
                <w:iCs/>
                <w:noProof/>
                <w:color w:val="C00000"/>
              </w:rPr>
            </w:pPr>
            <w:r w:rsidRPr="00A200DC">
              <w:rPr>
                <w:i/>
                <w:iCs/>
                <w:noProof/>
                <w:color w:val="C00000"/>
              </w:rPr>
              <w:t>--- unchanged text omitted ---</w:t>
            </w:r>
          </w:p>
          <w:p w14:paraId="6BC0599B" w14:textId="77777777" w:rsidR="003C6882" w:rsidRPr="000447CC" w:rsidRDefault="003C6882" w:rsidP="00E874CE">
            <w:pPr>
              <w:jc w:val="center"/>
              <w:rPr>
                <w:color w:val="FF0000"/>
              </w:rPr>
            </w:pPr>
            <w:r w:rsidRPr="00D8197A">
              <w:rPr>
                <w:rFonts w:ascii="Times New Roman" w:hAnsi="Times New Roman"/>
                <w:color w:val="FF0000"/>
                <w:sz w:val="22"/>
              </w:rPr>
              <w:t>&lt; End of the text proposal &gt;</w:t>
            </w:r>
          </w:p>
        </w:tc>
      </w:tr>
      <w:bookmarkEnd w:id="40"/>
    </w:tbl>
    <w:p w14:paraId="63A7D5FC" w14:textId="77777777" w:rsidR="00F229D9" w:rsidRPr="004430A3" w:rsidRDefault="00F229D9" w:rsidP="004430A3">
      <w:pPr>
        <w:pStyle w:val="3GPPNormalText"/>
        <w:rPr>
          <w:i/>
        </w:rPr>
      </w:pPr>
    </w:p>
    <w:p w14:paraId="5AFF41FE" w14:textId="1E5CA80E" w:rsidR="003C6882" w:rsidRPr="009A5F12" w:rsidRDefault="003C6882" w:rsidP="003C6882">
      <w:pPr>
        <w:pStyle w:val="20"/>
        <w:widowControl/>
        <w:autoSpaceDE w:val="0"/>
        <w:autoSpaceDN w:val="0"/>
        <w:adjustRightInd w:val="0"/>
        <w:snapToGrid w:val="0"/>
        <w:spacing w:before="120" w:after="120"/>
        <w:ind w:left="578" w:hanging="578"/>
        <w:jc w:val="both"/>
        <w:rPr>
          <w:rFonts w:ascii="Times New Roman" w:hAnsi="Times New Roman"/>
          <w:i w:val="0"/>
          <w:lang w:eastAsia="zh-CN"/>
        </w:rPr>
      </w:pPr>
      <w:r w:rsidRPr="007404FD">
        <w:rPr>
          <w:rFonts w:ascii="Times New Roman" w:hAnsi="Times New Roman"/>
          <w:i w:val="0"/>
          <w:lang w:eastAsia="zh-CN"/>
        </w:rPr>
        <w:t xml:space="preserve">UE </w:t>
      </w:r>
      <w:bookmarkStart w:id="45" w:name="_Hlk193995434"/>
      <w:r w:rsidRPr="007404FD">
        <w:rPr>
          <w:rFonts w:ascii="Times New Roman" w:hAnsi="Times New Roman"/>
          <w:i w:val="0"/>
          <w:lang w:eastAsia="zh-CN"/>
        </w:rPr>
        <w:t xml:space="preserve">assumptions </w:t>
      </w:r>
      <w:bookmarkEnd w:id="45"/>
      <w:r w:rsidRPr="007404FD">
        <w:rPr>
          <w:rFonts w:ascii="Times New Roman" w:hAnsi="Times New Roman"/>
          <w:i w:val="0"/>
          <w:lang w:eastAsia="zh-CN"/>
        </w:rPr>
        <w:t xml:space="preserve">for CQI/PMI/RI calculation for CJT </w:t>
      </w:r>
      <w:r w:rsidRPr="009A5F12">
        <w:rPr>
          <w:rFonts w:ascii="Times New Roman" w:hAnsi="Times New Roman"/>
          <w:i w:val="0"/>
          <w:lang w:eastAsia="zh-CN"/>
        </w:rPr>
        <w:t xml:space="preserve"> </w:t>
      </w:r>
    </w:p>
    <w:p w14:paraId="0D939820" w14:textId="0838E860" w:rsidR="003C6882" w:rsidRPr="00C62E3E" w:rsidRDefault="003C6882" w:rsidP="00C441E9">
      <w:pPr>
        <w:adjustRightInd w:val="0"/>
        <w:snapToGrid w:val="0"/>
        <w:spacing w:after="120"/>
        <w:ind w:left="0" w:firstLine="0"/>
        <w:jc w:val="both"/>
        <w:rPr>
          <w:rFonts w:ascii="Times New Roman" w:eastAsia="宋体" w:hAnsi="Times New Roman"/>
          <w:sz w:val="22"/>
          <w:szCs w:val="22"/>
          <w:lang w:val="x-none" w:eastAsia="zh-CN"/>
        </w:rPr>
      </w:pPr>
      <w:r>
        <w:rPr>
          <w:rFonts w:ascii="Times New Roman" w:eastAsia="宋体" w:hAnsi="Times New Roman" w:hint="eastAsia"/>
          <w:sz w:val="22"/>
          <w:szCs w:val="22"/>
          <w:lang w:val="x-none" w:eastAsia="zh-CN"/>
        </w:rPr>
        <w:t>D</w:t>
      </w:r>
      <w:r>
        <w:rPr>
          <w:rFonts w:ascii="Times New Roman" w:eastAsia="宋体" w:hAnsi="Times New Roman"/>
          <w:sz w:val="22"/>
          <w:szCs w:val="22"/>
          <w:lang w:val="x-none" w:eastAsia="zh-CN"/>
        </w:rPr>
        <w:t xml:space="preserve">ue to the linkage between </w:t>
      </w:r>
      <w:r w:rsidRPr="00FD0691">
        <w:rPr>
          <w:rFonts w:ascii="Times New Roman" w:eastAsia="宋体" w:hAnsi="Times New Roman"/>
          <w:sz w:val="22"/>
          <w:szCs w:val="22"/>
          <w:lang w:val="x-none" w:eastAsia="zh-CN"/>
        </w:rPr>
        <w:t xml:space="preserve">CJTC Dd and Rel-18 </w:t>
      </w:r>
      <w:proofErr w:type="spellStart"/>
      <w:r w:rsidRPr="00FD0691">
        <w:rPr>
          <w:rFonts w:ascii="Times New Roman" w:eastAsia="宋体" w:hAnsi="Times New Roman"/>
          <w:sz w:val="22"/>
          <w:szCs w:val="22"/>
          <w:lang w:val="x-none" w:eastAsia="zh-CN"/>
        </w:rPr>
        <w:t>eType</w:t>
      </w:r>
      <w:proofErr w:type="spellEnd"/>
      <w:r w:rsidRPr="00FD0691">
        <w:rPr>
          <w:rFonts w:ascii="Times New Roman" w:eastAsia="宋体" w:hAnsi="Times New Roman"/>
          <w:sz w:val="22"/>
          <w:szCs w:val="22"/>
          <w:lang w:val="x-none" w:eastAsia="zh-CN"/>
        </w:rPr>
        <w:t>-II CJT CSI reports</w:t>
      </w:r>
      <w:r>
        <w:rPr>
          <w:rFonts w:ascii="Times New Roman" w:eastAsia="宋体" w:hAnsi="Times New Roman"/>
          <w:sz w:val="22"/>
          <w:szCs w:val="22"/>
          <w:lang w:val="x-none" w:eastAsia="zh-CN"/>
        </w:rPr>
        <w:t>, t</w:t>
      </w:r>
      <w:r w:rsidRPr="00FD0691">
        <w:rPr>
          <w:rFonts w:ascii="Times New Roman" w:eastAsia="宋体" w:hAnsi="Times New Roman"/>
          <w:sz w:val="22"/>
          <w:szCs w:val="22"/>
          <w:lang w:val="x-none" w:eastAsia="zh-CN"/>
        </w:rPr>
        <w:t xml:space="preserve">o accurately calculate the CJT </w:t>
      </w:r>
      <w:proofErr w:type="spellStart"/>
      <w:r w:rsidRPr="00FD0691">
        <w:rPr>
          <w:rFonts w:ascii="Times New Roman" w:eastAsia="宋体" w:hAnsi="Times New Roman"/>
          <w:sz w:val="22"/>
          <w:szCs w:val="22"/>
          <w:lang w:val="x-none" w:eastAsia="zh-CN"/>
        </w:rPr>
        <w:t>eType</w:t>
      </w:r>
      <w:proofErr w:type="spellEnd"/>
      <w:r w:rsidRPr="00FD0691">
        <w:rPr>
          <w:rFonts w:ascii="Times New Roman" w:eastAsia="宋体" w:hAnsi="Times New Roman"/>
          <w:sz w:val="22"/>
          <w:szCs w:val="22"/>
          <w:lang w:val="x-none" w:eastAsia="zh-CN"/>
        </w:rPr>
        <w:t>-II CSI, especially</w:t>
      </w:r>
      <w:r w:rsidR="00291D65">
        <w:rPr>
          <w:rFonts w:ascii="Times New Roman" w:eastAsia="宋体" w:hAnsi="Times New Roman"/>
          <w:sz w:val="22"/>
          <w:szCs w:val="22"/>
          <w:lang w:val="x-none" w:eastAsia="zh-CN"/>
        </w:rPr>
        <w:t xml:space="preserve"> </w:t>
      </w:r>
      <w:r w:rsidR="00291D65">
        <w:rPr>
          <w:rFonts w:ascii="Times New Roman" w:eastAsia="宋体" w:hAnsi="Times New Roman" w:hint="eastAsia"/>
          <w:sz w:val="22"/>
          <w:szCs w:val="22"/>
          <w:lang w:val="x-none" w:eastAsia="zh-CN"/>
        </w:rPr>
        <w:t>for</w:t>
      </w:r>
      <w:r w:rsidRPr="00FD0691">
        <w:rPr>
          <w:rFonts w:ascii="Times New Roman" w:eastAsia="宋体" w:hAnsi="Times New Roman"/>
          <w:sz w:val="22"/>
          <w:szCs w:val="22"/>
          <w:lang w:val="x-none" w:eastAsia="zh-CN"/>
        </w:rPr>
        <w:t xml:space="preserve"> the CQI</w:t>
      </w:r>
      <w:r w:rsidR="00B67A47">
        <w:rPr>
          <w:rFonts w:ascii="Times New Roman" w:eastAsia="宋体" w:hAnsi="Times New Roman"/>
          <w:sz w:val="22"/>
          <w:szCs w:val="22"/>
          <w:lang w:val="x-none" w:eastAsia="zh-CN"/>
        </w:rPr>
        <w:t xml:space="preserve"> </w:t>
      </w:r>
      <w:r w:rsidR="00B67A47">
        <w:rPr>
          <w:rFonts w:ascii="Times New Roman" w:eastAsia="宋体" w:hAnsi="Times New Roman" w:hint="eastAsia"/>
          <w:sz w:val="22"/>
          <w:szCs w:val="22"/>
          <w:lang w:val="x-none" w:eastAsia="zh-CN"/>
        </w:rPr>
        <w:t>calculation</w:t>
      </w:r>
      <w:r w:rsidR="00B67A47">
        <w:rPr>
          <w:rFonts w:ascii="Times New Roman" w:eastAsia="宋体" w:hAnsi="Times New Roman"/>
          <w:sz w:val="22"/>
          <w:szCs w:val="22"/>
          <w:lang w:val="x-none" w:eastAsia="zh-CN"/>
        </w:rPr>
        <w:t xml:space="preserve"> </w:t>
      </w:r>
      <w:r w:rsidR="00B67A47">
        <w:rPr>
          <w:rFonts w:ascii="Times New Roman" w:eastAsia="宋体" w:hAnsi="Times New Roman" w:hint="eastAsia"/>
          <w:sz w:val="22"/>
          <w:szCs w:val="22"/>
          <w:lang w:val="x-none" w:eastAsia="zh-CN"/>
        </w:rPr>
        <w:t>with</w:t>
      </w:r>
      <w:r w:rsidR="00B67A47">
        <w:rPr>
          <w:rFonts w:ascii="Times New Roman" w:eastAsia="宋体" w:hAnsi="Times New Roman"/>
          <w:sz w:val="22"/>
          <w:szCs w:val="22"/>
          <w:lang w:val="x-none" w:eastAsia="zh-CN"/>
        </w:rPr>
        <w:t xml:space="preserve"> </w:t>
      </w:r>
      <w:r w:rsidR="00B67A47" w:rsidRPr="00B67A47">
        <w:rPr>
          <w:rFonts w:ascii="Times New Roman" w:eastAsia="宋体" w:hAnsi="Times New Roman"/>
          <w:sz w:val="22"/>
          <w:szCs w:val="22"/>
          <w:lang w:val="x-none" w:eastAsia="zh-CN"/>
        </w:rPr>
        <w:t>DO pre-compensation</w:t>
      </w:r>
      <w:r>
        <w:rPr>
          <w:rFonts w:ascii="Times New Roman" w:eastAsia="宋体" w:hAnsi="Times New Roman"/>
          <w:sz w:val="22"/>
          <w:szCs w:val="22"/>
          <w:lang w:val="x-none" w:eastAsia="zh-CN"/>
        </w:rPr>
        <w:t xml:space="preserve">, UE assumptions for </w:t>
      </w:r>
      <w:r w:rsidRPr="00C62E3E">
        <w:rPr>
          <w:rFonts w:ascii="Times New Roman" w:eastAsia="宋体" w:hAnsi="Times New Roman"/>
          <w:sz w:val="22"/>
          <w:szCs w:val="22"/>
          <w:lang w:val="x-none" w:eastAsia="zh-CN"/>
        </w:rPr>
        <w:t xml:space="preserve">CQI/PMI/RI calculation need to be </w:t>
      </w:r>
      <w:r w:rsidR="009729D6">
        <w:rPr>
          <w:rFonts w:ascii="Times New Roman" w:eastAsia="宋体" w:hAnsi="Times New Roman"/>
          <w:sz w:val="22"/>
          <w:szCs w:val="22"/>
          <w:lang w:val="x-none" w:eastAsia="zh-CN"/>
        </w:rPr>
        <w:t>clarified clearly</w:t>
      </w:r>
      <w:r>
        <w:rPr>
          <w:rFonts w:ascii="Times New Roman" w:eastAsia="宋体" w:hAnsi="Times New Roman" w:hint="eastAsia"/>
          <w:sz w:val="22"/>
          <w:szCs w:val="22"/>
          <w:lang w:val="x-none" w:eastAsia="zh-CN"/>
        </w:rPr>
        <w:t>.</w:t>
      </w:r>
      <w:r>
        <w:rPr>
          <w:rFonts w:ascii="Times New Roman" w:eastAsia="宋体" w:hAnsi="Times New Roman"/>
          <w:sz w:val="22"/>
          <w:szCs w:val="22"/>
          <w:lang w:val="x-none" w:eastAsia="zh-CN"/>
        </w:rPr>
        <w:t xml:space="preserve"> </w:t>
      </w:r>
      <w:r w:rsidR="00291D65">
        <w:rPr>
          <w:rFonts w:ascii="Times New Roman" w:eastAsia="宋体" w:hAnsi="Times New Roman"/>
          <w:sz w:val="22"/>
          <w:szCs w:val="22"/>
          <w:lang w:val="x-none" w:eastAsia="zh-CN"/>
        </w:rPr>
        <w:t xml:space="preserve">Considering </w:t>
      </w:r>
      <w:r w:rsidR="00DA2BC9">
        <w:rPr>
          <w:rFonts w:ascii="Times New Roman" w:eastAsia="宋体" w:hAnsi="Times New Roman"/>
          <w:sz w:val="22"/>
          <w:szCs w:val="22"/>
          <w:lang w:val="x-none" w:eastAsia="zh-CN"/>
        </w:rPr>
        <w:t xml:space="preserve">that the </w:t>
      </w:r>
      <w:r w:rsidR="00DA2BC9" w:rsidRPr="00DA2BC9">
        <w:rPr>
          <w:rFonts w:ascii="Times New Roman" w:eastAsia="宋体" w:hAnsi="Times New Roman"/>
          <w:sz w:val="22"/>
          <w:szCs w:val="22"/>
          <w:lang w:val="x-none" w:eastAsia="zh-CN"/>
        </w:rPr>
        <w:t xml:space="preserve">subcarrier-level pre-compensation </w:t>
      </w:r>
      <w:r w:rsidR="00DA2BC9">
        <w:rPr>
          <w:rFonts w:ascii="Times New Roman" w:eastAsia="宋体" w:hAnsi="Times New Roman"/>
          <w:sz w:val="22"/>
          <w:szCs w:val="22"/>
          <w:lang w:val="x-none" w:eastAsia="zh-CN"/>
        </w:rPr>
        <w:t xml:space="preserve">and </w:t>
      </w:r>
      <w:r w:rsidRPr="00283C93">
        <w:rPr>
          <w:rFonts w:ascii="Times New Roman" w:eastAsia="Calibri" w:hAnsi="Times New Roman"/>
          <w:sz w:val="22"/>
          <w:szCs w:val="20"/>
        </w:rPr>
        <w:t xml:space="preserve">the value of </w:t>
      </w:r>
      <w:r>
        <w:rPr>
          <w:rFonts w:ascii="Times New Roman" w:eastAsia="Calibri" w:hAnsi="Times New Roman"/>
          <w:sz w:val="22"/>
          <w:szCs w:val="20"/>
        </w:rPr>
        <w:t>delay offset</w:t>
      </w:r>
      <w:r w:rsidRPr="00283C93">
        <w:rPr>
          <w:rFonts w:ascii="Times New Roman" w:eastAsia="Calibri" w:hAnsi="Times New Roman"/>
          <w:sz w:val="22"/>
          <w:szCs w:val="20"/>
        </w:rPr>
        <w:t xml:space="preserve"> is assumed 0 and not reported</w:t>
      </w:r>
      <w:r w:rsidR="00291D65">
        <w:rPr>
          <w:rFonts w:ascii="Times New Roman" w:eastAsia="Calibri" w:hAnsi="Times New Roman"/>
          <w:sz w:val="22"/>
          <w:szCs w:val="20"/>
        </w:rPr>
        <w:t xml:space="preserve"> for </w:t>
      </w:r>
      <w:r w:rsidR="00291D65" w:rsidRPr="00283C93">
        <w:rPr>
          <w:rFonts w:ascii="Times New Roman" w:eastAsia="Calibri" w:hAnsi="Times New Roman"/>
          <w:sz w:val="22"/>
          <w:szCs w:val="20"/>
        </w:rPr>
        <w:t xml:space="preserve">the reference </w:t>
      </w:r>
      <w:r w:rsidR="00291D65">
        <w:rPr>
          <w:rFonts w:ascii="Times New Roman" w:eastAsia="Calibri" w:hAnsi="Times New Roman"/>
          <w:sz w:val="22"/>
          <w:szCs w:val="20"/>
        </w:rPr>
        <w:t xml:space="preserve">TRS </w:t>
      </w:r>
      <w:r w:rsidR="00291D65" w:rsidRPr="00283C93">
        <w:rPr>
          <w:rFonts w:ascii="Times New Roman" w:eastAsia="Calibri" w:hAnsi="Times New Roman"/>
          <w:sz w:val="22"/>
          <w:szCs w:val="20"/>
        </w:rPr>
        <w:t xml:space="preserve">resource set </w:t>
      </w:r>
      <m:oMath>
        <m:sSub>
          <m:sSubPr>
            <m:ctrlPr>
              <w:rPr>
                <w:rFonts w:ascii="Cambria Math" w:hAnsi="Cambria Math"/>
                <w:i/>
                <w:iCs/>
              </w:rPr>
            </m:ctrlPr>
          </m:sSubPr>
          <m:e>
            <m:r>
              <w:rPr>
                <w:rFonts w:ascii="Cambria Math" w:hAnsi="Cambria Math"/>
              </w:rPr>
              <m:t>n</m:t>
            </m:r>
          </m:e>
          <m:sub>
            <m:r>
              <w:rPr>
                <w:rFonts w:ascii="Cambria Math" w:hAnsi="Cambria Math"/>
              </w:rPr>
              <m:t>ref</m:t>
            </m:r>
          </m:sub>
        </m:sSub>
      </m:oMath>
      <w:r>
        <w:rPr>
          <w:rFonts w:ascii="Times New Roman" w:eastAsia="Calibri" w:hAnsi="Times New Roman"/>
          <w:sz w:val="22"/>
          <w:szCs w:val="20"/>
        </w:rPr>
        <w:t xml:space="preserve">, </w:t>
      </w:r>
      <w:r w:rsidRPr="00283C93">
        <w:rPr>
          <w:rFonts w:ascii="Times New Roman" w:eastAsia="Calibri" w:hAnsi="Times New Roman"/>
          <w:sz w:val="22"/>
          <w:szCs w:val="20"/>
        </w:rPr>
        <w:t>one possible form of the UE assumptions is</w:t>
      </w:r>
      <w:r>
        <w:rPr>
          <w:rFonts w:ascii="Times New Roman" w:eastAsia="Calibri" w:hAnsi="Times New Roman"/>
          <w:sz w:val="22"/>
          <w:szCs w:val="20"/>
        </w:rPr>
        <w:t xml:space="preserve"> as follows: </w:t>
      </w:r>
    </w:p>
    <w:p w14:paraId="723FB7D9" w14:textId="77777777" w:rsidR="003C6882" w:rsidRPr="00920A35" w:rsidRDefault="00D25970" w:rsidP="00C60791">
      <w:pPr>
        <w:adjustRightInd w:val="0"/>
        <w:snapToGrid w:val="0"/>
        <w:ind w:firstLine="420"/>
      </w:pPr>
      <m:oMathPara>
        <m:oMathParaPr>
          <m:jc m:val="center"/>
        </m:oMathParaP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m>
                      <m:mPr>
                        <m:plcHide m:val="1"/>
                        <m:mcs>
                          <m:mc>
                            <m:mcPr>
                              <m:count m:val="1"/>
                              <m:mcJc m:val="center"/>
                            </m:mcPr>
                          </m:mc>
                        </m:mcs>
                        <m:ctrlPr>
                          <w:rPr>
                            <w:rFonts w:ascii="Cambria Math" w:hAnsi="Cambria Math"/>
                            <w:i/>
                            <w:iCs/>
                          </w:rPr>
                        </m:ctrlPr>
                      </m:mPr>
                      <m:mr>
                        <m:e>
                          <m:m>
                            <m:mPr>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r>
                        <m:e>
                          <m:m>
                            <m:mPr>
                              <m:mcs>
                                <m:mc>
                                  <m:mcPr>
                                    <m:count m:val="1"/>
                                    <m:mcJc m:val="center"/>
                                  </m:mcPr>
                                </m:mc>
                              </m:mcs>
                              <m:ctrlPr>
                                <w:rPr>
                                  <w:rFonts w:ascii="Cambria Math" w:hAnsi="Cambria Math"/>
                                  <w:i/>
                                  <w:iCs/>
                                </w:rPr>
                              </m:ctrlPr>
                            </m:mPr>
                            <m:mr>
                              <m:e>
                                <m:r>
                                  <w:rPr>
                                    <w:rFonts w:ascii="Cambria Math" w:hAnsi="Cambria Math"/>
                                  </w:rPr>
                                  <m:t>⋮</m:t>
                                </m:r>
                              </m:e>
                            </m:mr>
                            <m:mr>
                              <m:e>
                                <m:m>
                                  <m:mPr>
                                    <m:plcHide m:val="1"/>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m:rPr>
                                          <m:sty m:val="p"/>
                                        </m:rP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
                        </m:e>
                      </m:mr>
                    </m:m>
                  </m:e>
                </m:mr>
                <m:mr>
                  <m:e>
                    <m:r>
                      <w:rPr>
                        <w:rFonts w:ascii="Cambria Math" w:hAnsi="Cambria Math"/>
                      </w:rPr>
                      <m:t>⋮</m:t>
                    </m:r>
                  </m:e>
                </m:mr>
                <m:mr>
                  <m:e>
                    <m:eqArr>
                      <m:eqArrPr>
                        <m:ctrlPr>
                          <w:rPr>
                            <w:rFonts w:ascii="Cambria Math" w:hAnsi="Cambria Math"/>
                            <w:i/>
                            <w:iCs/>
                          </w:rPr>
                        </m:ctrlPr>
                      </m:eqArrPr>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e>
                        <m:r>
                          <m:rPr>
                            <m:sty m:val="p"/>
                          </m:rPr>
                          <w:rPr>
                            <w:rFonts w:ascii="Cambria Math" w:hAnsi="Cambria Math"/>
                          </w:rPr>
                          <m:t>⋮</m:t>
                        </m:r>
                      </m:e>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eqArr>
                  </m:e>
                </m:mr>
              </m:m>
            </m:e>
          </m:d>
          <m:r>
            <m:rPr>
              <m:sty m:val="p"/>
            </m:rPr>
            <w:rPr>
              <w:rFonts w:ascii="Cambria Math" w:hAnsi="Cambria Math"/>
            </w:rPr>
            <m:t>=</m:t>
          </m:r>
          <m:d>
            <m:dPr>
              <m:begChr m:val="["/>
              <m:endChr m:val="]"/>
              <m:ctrlPr>
                <w:rPr>
                  <w:rFonts w:ascii="Cambria Math" w:hAnsi="Cambria Math"/>
                  <w:i/>
                  <w:iCs/>
                </w:rPr>
              </m:ctrlPr>
            </m:dPr>
            <m:e>
              <m:m>
                <m:mPr>
                  <m:plcHide m:val="1"/>
                  <m:mcs>
                    <m:mc>
                      <m:mcPr>
                        <m:count m:val="1"/>
                        <m:mcJc m:val="center"/>
                      </m:mcPr>
                    </m:mc>
                  </m:mcs>
                  <m:ctrlPr>
                    <w:rPr>
                      <w:rFonts w:ascii="Cambria Math" w:hAnsi="Cambria Math"/>
                      <w:i/>
                      <w:iCs/>
                    </w:rPr>
                  </m:ctrlPr>
                </m:mP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d>
                          <m:dPr>
                            <m:ctrlPr>
                              <w:rPr>
                                <w:rFonts w:ascii="Cambria Math" w:hAnsi="Cambria Math"/>
                                <w:i/>
                                <w:iCs/>
                              </w:rPr>
                            </m:ctrlPr>
                          </m:dPr>
                          <m:e>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e>
                        </m:d>
                        <m:r>
                          <m:rPr>
                            <m:sty m:val="p"/>
                          </m:rPr>
                          <w:rPr>
                            <w:rFonts w:ascii="Cambria Math" w:hAnsi="Cambria Math"/>
                          </w:rPr>
                          <m:t>∆</m:t>
                        </m:r>
                        <m:r>
                          <w:rPr>
                            <w:rFonts w:ascii="Cambria Math" w:hAnsi="Cambria Math"/>
                          </w:rPr>
                          <m:t>f</m:t>
                        </m:r>
                        <m:sSub>
                          <m:sSubPr>
                            <m:ctrlPr>
                              <w:rPr>
                                <w:rFonts w:ascii="Cambria Math" w:hAnsi="Cambria Math"/>
                                <w:i/>
                                <w:iCs/>
                              </w:rPr>
                            </m:ctrlPr>
                          </m:sSubPr>
                          <m:e>
                            <m:r>
                              <m:rPr>
                                <m:sty m:val="p"/>
                              </m:rPr>
                              <w:rPr>
                                <w:rFonts w:ascii="Cambria Math" w:hAnsi="Cambria Math"/>
                              </w:rPr>
                              <m:t>∆</m:t>
                            </m:r>
                            <m:r>
                              <w:rPr>
                                <w:rFonts w:ascii="Cambria Math" w:hAnsi="Cambria Math"/>
                              </w:rPr>
                              <m:t>τ</m:t>
                            </m:r>
                          </m:e>
                          <m:sub>
                            <m:sSub>
                              <m:sSubPr>
                                <m:ctrlPr>
                                  <w:rPr>
                                    <w:rFonts w:ascii="Cambria Math" w:hAnsi="Cambria Math"/>
                                    <w:i/>
                                    <w:iCs/>
                                  </w:rPr>
                                </m:ctrlPr>
                              </m:sSubPr>
                              <m:e>
                                <m:r>
                                  <w:rPr>
                                    <w:rFonts w:ascii="Cambria Math" w:hAnsi="Cambria Math"/>
                                  </w:rPr>
                                  <m:t>t</m:t>
                                </m:r>
                              </m:e>
                              <m:sub>
                                <m:r>
                                  <w:rPr>
                                    <w:rFonts w:ascii="Cambria Math" w:hAnsi="Cambria Math"/>
                                  </w:rPr>
                                  <m:t>1</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Sub>
                    <m:r>
                      <w:rPr>
                        <w:rFonts w:ascii="Cambria Math" w:hAnsi="Cambria Math"/>
                      </w:rPr>
                      <m:t>(k)</m:t>
                    </m:r>
                  </m:e>
                </m:mr>
                <m:mr>
                  <m:e>
                    <m:m>
                      <m:mPr>
                        <m:mcs>
                          <m:mc>
                            <m:mcPr>
                              <m:count m:val="1"/>
                              <m:mcJc m:val="center"/>
                            </m:mcPr>
                          </m:mc>
                        </m:mcs>
                        <m:ctrlPr>
                          <w:rPr>
                            <w:rFonts w:ascii="Cambria Math" w:hAnsi="Cambria Math"/>
                            <w:i/>
                            <w:iCs/>
                          </w:rPr>
                        </m:ctrlPr>
                      </m:mPr>
                      <m:mr>
                        <m:e>
                          <m:r>
                            <w:rPr>
                              <w:rFonts w:ascii="Cambria Math" w:hAnsi="Cambria Math"/>
                            </w:rPr>
                            <m:t>⋮</m:t>
                          </m:r>
                        </m:e>
                      </m:mr>
                      <m:mr>
                        <m:e>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Sub>
                          <m:r>
                            <w:rPr>
                              <w:rFonts w:ascii="Cambria Math" w:hAnsi="Cambria Math"/>
                            </w:rPr>
                            <m:t>(k)</m:t>
                          </m:r>
                        </m:e>
                      </m:mr>
                      <m:mr>
                        <m:e>
                          <m:r>
                            <w:rPr>
                              <w:rFonts w:ascii="Cambria Math" w:hAnsi="Cambria Math"/>
                            </w:rPr>
                            <m:t>⋮</m:t>
                          </m:r>
                        </m:e>
                      </m:mr>
                    </m:m>
                  </m:e>
                </m:m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m:t>
                        </m:r>
                        <m:r>
                          <w:rPr>
                            <w:rFonts w:ascii="Cambria Math" w:hAnsi="Cambria Math"/>
                          </w:rPr>
                          <m:t>f</m:t>
                        </m:r>
                        <m:sSub>
                          <m:sSubPr>
                            <m:ctrlPr>
                              <w:rPr>
                                <w:rFonts w:ascii="Cambria Math" w:hAnsi="Cambria Math"/>
                                <w:i/>
                                <w:iCs/>
                              </w:rPr>
                            </m:ctrlPr>
                          </m:sSubPr>
                          <m:e>
                            <m:r>
                              <m:rPr>
                                <m:sty m:val="p"/>
                              </m:rPr>
                              <w:rPr>
                                <w:rFonts w:ascii="Cambria Math" w:hAnsi="Cambria Math"/>
                              </w:rPr>
                              <m:t>∆</m:t>
                            </m:r>
                            <m:r>
                              <w:rPr>
                                <w:rFonts w:ascii="Cambria Math" w:hAnsi="Cambria Math"/>
                              </w:rPr>
                              <m:t>τ</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Sub>
                    <m:r>
                      <w:rPr>
                        <w:rFonts w:ascii="Cambria Math" w:hAnsi="Cambria Math"/>
                      </w:rPr>
                      <m:t>(k)</m:t>
                    </m:r>
                  </m:e>
                </m:mr>
              </m:m>
            </m:e>
          </m:d>
          <m:d>
            <m:dPr>
              <m:begChr m:val="["/>
              <m:endChr m:val="]"/>
              <m:ctrlPr>
                <w:rPr>
                  <w:rFonts w:ascii="Cambria Math" w:hAnsi="Cambria Math"/>
                  <w:i/>
                  <w:iCs/>
                </w:rPr>
              </m:ctrlPr>
            </m:dPr>
            <m:e>
              <m:eqArr>
                <m:eqArrPr>
                  <m:ctrlPr>
                    <w:rPr>
                      <w:rFonts w:ascii="Cambria Math" w:hAnsi="Cambria Math"/>
                      <w:i/>
                      <w:iCs/>
                    </w:rPr>
                  </m:ctrlPr>
                </m:eqArrPr>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m:rPr>
                              <m:sty m:val="p"/>
                            </m:rPr>
                            <w:rPr>
                              <w:rFonts w:ascii="Cambria Math" w:hAnsi="Cambria Math"/>
                            </w:rPr>
                            <m:t>0</m:t>
                          </m:r>
                        </m:e>
                      </m:d>
                    </m:sup>
                  </m:sSup>
                  <m:d>
                    <m:dPr>
                      <m:ctrlPr>
                        <w:rPr>
                          <w:rFonts w:ascii="Cambria Math" w:hAnsi="Cambria Math"/>
                          <w:i/>
                          <w:iCs/>
                        </w:rPr>
                      </m:ctrlPr>
                    </m:dPr>
                    <m:e>
                      <m:r>
                        <w:rPr>
                          <w:rFonts w:ascii="Cambria Math" w:hAnsi="Cambria Math"/>
                        </w:rPr>
                        <m:t>k</m:t>
                      </m:r>
                    </m:e>
                  </m:d>
                </m:e>
                <m:e>
                  <m:r>
                    <m:rPr>
                      <m:sty m:val="p"/>
                    </m:rPr>
                    <w:rPr>
                      <w:rFonts w:ascii="Cambria Math" w:hAnsi="Cambria Math"/>
                    </w:rPr>
                    <m:t>⋮</m:t>
                  </m:r>
                </m:e>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w:rPr>
                              <w:rFonts w:ascii="Cambria Math" w:hAnsi="Cambria Math"/>
                            </w:rPr>
                            <m:t>υ</m:t>
                          </m:r>
                          <m:r>
                            <m:rPr>
                              <m:sty m:val="p"/>
                            </m:rPr>
                            <w:rPr>
                              <w:rFonts w:ascii="Cambria Math" w:hAnsi="Cambria Math"/>
                            </w:rPr>
                            <m:t>-1</m:t>
                          </m:r>
                        </m:e>
                      </m:d>
                    </m:sup>
                  </m:sSup>
                  <m:d>
                    <m:dPr>
                      <m:ctrlPr>
                        <w:rPr>
                          <w:rFonts w:ascii="Cambria Math" w:hAnsi="Cambria Math"/>
                          <w:i/>
                          <w:iCs/>
                        </w:rPr>
                      </m:ctrlPr>
                    </m:dPr>
                    <m:e>
                      <m:r>
                        <w:rPr>
                          <w:rFonts w:ascii="Cambria Math" w:hAnsi="Cambria Math"/>
                        </w:rPr>
                        <m:t>k</m:t>
                      </m:r>
                    </m:e>
                  </m:d>
                </m:e>
              </m:eqArr>
            </m:e>
          </m:d>
        </m:oMath>
      </m:oMathPara>
    </w:p>
    <w:p w14:paraId="117CF0D4" w14:textId="003B05C1" w:rsidR="003C6882" w:rsidRPr="009566B6" w:rsidRDefault="003C6882" w:rsidP="00C441E9">
      <w:pPr>
        <w:adjustRightInd w:val="0"/>
        <w:snapToGrid w:val="0"/>
        <w:spacing w:after="120"/>
        <w:ind w:left="0" w:firstLine="0"/>
        <w:jc w:val="both"/>
        <w:rPr>
          <w:rFonts w:ascii="Times New Roman" w:eastAsia="宋体" w:hAnsi="Times New Roman"/>
          <w:sz w:val="22"/>
          <w:szCs w:val="22"/>
          <w:lang w:val="x-none" w:eastAsia="zh-CN"/>
        </w:rPr>
      </w:pPr>
      <w:r>
        <w:rPr>
          <w:rFonts w:ascii="Times New Roman" w:eastAsia="宋体" w:hAnsi="Times New Roman"/>
          <w:sz w:val="22"/>
          <w:szCs w:val="22"/>
          <w:lang w:val="x-none" w:eastAsia="zh-CN"/>
        </w:rPr>
        <w:t>where</w:t>
      </w:r>
      <w:r w:rsidRPr="00FD6D8B">
        <w:rPr>
          <w:rFonts w:ascii="Times New Roman" w:eastAsia="宋体" w:hAnsi="Times New Roman"/>
          <w:sz w:val="22"/>
          <w:szCs w:val="22"/>
          <w:lang w:val="x-none" w:eastAsia="zh-CN"/>
        </w:rPr>
        <w:t xml:space="preserve"> </w:t>
      </w:r>
      <m:oMath>
        <m:r>
          <m:rPr>
            <m:sty m:val="p"/>
          </m:rPr>
          <w:rPr>
            <w:rFonts w:ascii="Cambria Math" w:eastAsia="宋体" w:hAnsi="Cambria Math"/>
            <w:sz w:val="22"/>
            <w:szCs w:val="22"/>
            <w:lang w:val="x-none" w:eastAsia="zh-CN"/>
          </w:rPr>
          <m:t>{</m:t>
        </m:r>
        <m:sSub>
          <m:sSubPr>
            <m:ctrlPr>
              <w:rPr>
                <w:rFonts w:ascii="Cambria Math" w:eastAsia="宋体" w:hAnsi="Cambria Math"/>
                <w:sz w:val="22"/>
                <w:szCs w:val="22"/>
                <w:lang w:val="x-none" w:eastAsia="zh-CN"/>
              </w:rPr>
            </m:ctrlPr>
          </m:sSubPr>
          <m:e>
            <m:r>
              <w:rPr>
                <w:rFonts w:ascii="Cambria Math" w:eastAsia="宋体" w:hAnsi="Cambria Math"/>
                <w:sz w:val="22"/>
                <w:szCs w:val="22"/>
                <w:lang w:val="x-none" w:eastAsia="zh-CN"/>
              </w:rPr>
              <m:t>t</m:t>
            </m:r>
          </m:e>
          <m:sub>
            <m:r>
              <m:rPr>
                <m:sty m:val="p"/>
              </m:rPr>
              <w:rPr>
                <w:rFonts w:ascii="Cambria Math" w:eastAsia="宋体" w:hAnsi="Cambria Math"/>
                <w:sz w:val="22"/>
                <w:szCs w:val="22"/>
                <w:lang w:val="x-none" w:eastAsia="zh-CN"/>
              </w:rPr>
              <m:t>1</m:t>
            </m:r>
          </m:sub>
        </m:sSub>
        <m:r>
          <m:rPr>
            <m:sty m:val="p"/>
          </m:rPr>
          <w:rPr>
            <w:rFonts w:ascii="Cambria Math" w:eastAsia="宋体" w:hAnsi="Cambria Math"/>
            <w:sz w:val="22"/>
            <w:szCs w:val="22"/>
            <w:lang w:val="x-none" w:eastAsia="zh-CN"/>
          </w:rPr>
          <m:t>,…,</m:t>
        </m:r>
        <m:sSub>
          <m:sSubPr>
            <m:ctrlPr>
              <w:rPr>
                <w:rFonts w:ascii="Cambria Math" w:eastAsia="宋体" w:hAnsi="Cambria Math"/>
                <w:i/>
                <w:sz w:val="22"/>
                <w:szCs w:val="22"/>
                <w:lang w:val="x-none" w:eastAsia="zh-CN"/>
              </w:rPr>
            </m:ctrlPr>
          </m:sSubPr>
          <m:e>
            <m:r>
              <w:rPr>
                <w:rFonts w:ascii="Cambria Math" w:eastAsia="宋体" w:hAnsi="Cambria Math"/>
                <w:sz w:val="22"/>
                <w:szCs w:val="22"/>
                <w:lang w:val="x-none" w:eastAsia="zh-CN"/>
              </w:rPr>
              <m:t>t</m:t>
            </m:r>
            <m:ctrlPr>
              <w:rPr>
                <w:rFonts w:ascii="Cambria Math" w:eastAsia="宋体" w:hAnsi="Cambria Math"/>
                <w:sz w:val="22"/>
                <w:szCs w:val="22"/>
                <w:lang w:val="x-none" w:eastAsia="zh-CN"/>
              </w:rPr>
            </m:ctrlPr>
          </m:e>
          <m:sub>
            <m:r>
              <w:rPr>
                <w:rFonts w:ascii="Cambria Math" w:eastAsia="宋体" w:hAnsi="Cambria Math"/>
                <w:sz w:val="22"/>
                <w:szCs w:val="22"/>
                <w:lang w:val="x-none" w:eastAsia="zh-CN"/>
              </w:rPr>
              <m:t>N</m:t>
            </m:r>
          </m:sub>
        </m:sSub>
        <m:r>
          <m:rPr>
            <m:sty m:val="p"/>
          </m:rPr>
          <w:rPr>
            <w:rFonts w:ascii="Cambria Math" w:eastAsia="宋体" w:hAnsi="Cambria Math"/>
            <w:sz w:val="22"/>
            <w:szCs w:val="22"/>
            <w:lang w:val="x-none" w:eastAsia="zh-CN"/>
          </w:rPr>
          <m:t>}</m:t>
        </m:r>
      </m:oMath>
      <w:r w:rsidRPr="009566B6">
        <w:rPr>
          <w:rFonts w:ascii="Times New Roman" w:eastAsia="宋体" w:hAnsi="Times New Roman"/>
          <w:sz w:val="22"/>
          <w:szCs w:val="22"/>
          <w:lang w:val="x-none" w:eastAsia="zh-CN"/>
        </w:rPr>
        <w:t xml:space="preserve"> </w:t>
      </w:r>
      <w:r>
        <w:rPr>
          <w:rFonts w:ascii="Times New Roman" w:eastAsia="宋体" w:hAnsi="Times New Roman" w:hint="eastAsia"/>
          <w:sz w:val="22"/>
          <w:szCs w:val="22"/>
          <w:lang w:val="x-none" w:eastAsia="zh-CN"/>
        </w:rPr>
        <w:t xml:space="preserve"> </w:t>
      </w:r>
      <w:r>
        <w:rPr>
          <w:rFonts w:ascii="Times New Roman" w:eastAsia="宋体" w:hAnsi="Times New Roman"/>
          <w:sz w:val="22"/>
          <w:szCs w:val="22"/>
          <w:lang w:val="x-none" w:eastAsia="zh-CN"/>
        </w:rPr>
        <w:t xml:space="preserve">represents the </w:t>
      </w:r>
      <w:r w:rsidRPr="003473BB">
        <w:rPr>
          <w:rFonts w:ascii="Times New Roman" w:eastAsia="宋体" w:hAnsi="Times New Roman"/>
          <w:i/>
          <w:sz w:val="22"/>
          <w:szCs w:val="22"/>
          <w:lang w:val="x-none" w:eastAsia="zh-CN"/>
        </w:rPr>
        <w:t>N</w:t>
      </w:r>
      <w:r>
        <w:rPr>
          <w:rFonts w:ascii="Times New Roman" w:eastAsia="宋体" w:hAnsi="Times New Roman"/>
          <w:sz w:val="22"/>
          <w:szCs w:val="22"/>
          <w:lang w:val="x-none" w:eastAsia="zh-CN"/>
        </w:rPr>
        <w:t xml:space="preserve"> </w:t>
      </w:r>
      <w:r w:rsidRPr="0004547F">
        <w:rPr>
          <w:rFonts w:ascii="Times New Roman" w:eastAsia="宋体" w:hAnsi="Times New Roman"/>
          <w:sz w:val="22"/>
          <w:szCs w:val="22"/>
          <w:lang w:val="x-none" w:eastAsia="zh-CN"/>
        </w:rPr>
        <w:t xml:space="preserve">selected </w:t>
      </w:r>
      <w:r w:rsidR="00024C43">
        <w:rPr>
          <w:rFonts w:ascii="Times New Roman" w:eastAsia="宋体" w:hAnsi="Times New Roman"/>
          <w:sz w:val="22"/>
          <w:szCs w:val="22"/>
          <w:lang w:val="x-none" w:eastAsia="zh-CN"/>
        </w:rPr>
        <w:t>CSI-RS</w:t>
      </w:r>
      <w:r w:rsidR="00024C43" w:rsidRPr="00FD6D8B">
        <w:rPr>
          <w:rFonts w:ascii="Times New Roman" w:eastAsia="宋体" w:hAnsi="Times New Roman"/>
          <w:sz w:val="22"/>
          <w:szCs w:val="22"/>
          <w:lang w:val="x-none" w:eastAsia="zh-CN"/>
        </w:rPr>
        <w:t xml:space="preserve"> </w:t>
      </w:r>
      <w:r w:rsidRPr="00FD6D8B">
        <w:rPr>
          <w:rFonts w:ascii="Times New Roman" w:eastAsia="宋体" w:hAnsi="Times New Roman"/>
          <w:sz w:val="22"/>
          <w:szCs w:val="22"/>
          <w:lang w:val="x-none" w:eastAsia="zh-CN"/>
        </w:rPr>
        <w:t>resource ID associated with the Rel-19 CJTC Dd report</w:t>
      </w:r>
      <w:r>
        <w:rPr>
          <w:rFonts w:ascii="Times New Roman" w:eastAsia="宋体" w:hAnsi="Times New Roman"/>
          <w:sz w:val="22"/>
          <w:szCs w:val="22"/>
          <w:lang w:val="x-none" w:eastAsia="zh-CN"/>
        </w:rPr>
        <w:t xml:space="preserve"> </w:t>
      </w:r>
      <w:r w:rsidRPr="009566B6">
        <w:rPr>
          <w:rFonts w:ascii="Times New Roman" w:eastAsia="宋体" w:hAnsi="Times New Roman"/>
          <w:sz w:val="22"/>
          <w:szCs w:val="22"/>
          <w:lang w:val="x-none" w:eastAsia="zh-CN"/>
        </w:rPr>
        <w:t>in increasing order,</w:t>
      </w:r>
      <w:r w:rsidRPr="0004547F">
        <w:rPr>
          <w:noProof/>
          <w:sz w:val="22"/>
        </w:rPr>
        <w:t xml:space="preserve"> such that </w:t>
      </w:r>
      <m:oMath>
        <m:r>
          <w:rPr>
            <w:rFonts w:ascii="Cambria Math" w:hAnsi="Cambria Math"/>
            <w:noProof/>
            <w:sz w:val="22"/>
          </w:rPr>
          <m:t>1≤</m:t>
        </m:r>
        <m:sSub>
          <m:sSubPr>
            <m:ctrlPr>
              <w:rPr>
                <w:rFonts w:ascii="Cambria Math" w:hAnsi="Cambria Math"/>
                <w:i/>
                <w:noProof/>
                <w:sz w:val="22"/>
              </w:rPr>
            </m:ctrlPr>
          </m:sSubPr>
          <m:e>
            <m:r>
              <w:rPr>
                <w:rFonts w:ascii="Cambria Math" w:hAnsi="Cambria Math"/>
                <w:noProof/>
                <w:sz w:val="22"/>
              </w:rPr>
              <m:t>t</m:t>
            </m:r>
          </m:e>
          <m:sub>
            <m:r>
              <w:rPr>
                <w:rFonts w:ascii="Cambria Math" w:hAnsi="Cambria Math"/>
                <w:noProof/>
                <w:sz w:val="22"/>
              </w:rPr>
              <m:t>1</m:t>
            </m:r>
          </m:sub>
        </m:sSub>
        <m:r>
          <w:rPr>
            <w:rFonts w:ascii="Cambria Math" w:hAnsi="Cambria Math"/>
            <w:noProof/>
            <w:sz w:val="22"/>
          </w:rPr>
          <m:t>&lt;…&lt;</m:t>
        </m:r>
        <m:sSub>
          <m:sSubPr>
            <m:ctrlPr>
              <w:rPr>
                <w:rFonts w:ascii="Cambria Math" w:hAnsi="Cambria Math"/>
                <w:i/>
                <w:noProof/>
                <w:sz w:val="22"/>
              </w:rPr>
            </m:ctrlPr>
          </m:sSubPr>
          <m:e>
            <m:r>
              <w:rPr>
                <w:rFonts w:ascii="Cambria Math" w:hAnsi="Cambria Math"/>
                <w:noProof/>
                <w:sz w:val="22"/>
              </w:rPr>
              <m:t>t</m:t>
            </m:r>
          </m:e>
          <m:sub>
            <m:r>
              <w:rPr>
                <w:rFonts w:ascii="Cambria Math" w:hAnsi="Cambria Math"/>
                <w:noProof/>
                <w:sz w:val="22"/>
              </w:rPr>
              <m:t>N</m:t>
            </m:r>
          </m:sub>
        </m:sSub>
        <m:r>
          <w:rPr>
            <w:rFonts w:ascii="Cambria Math" w:hAnsi="Cambria Math"/>
            <w:noProof/>
            <w:sz w:val="22"/>
          </w:rPr>
          <m:t>≤</m:t>
        </m:r>
        <m:sSub>
          <m:sSubPr>
            <m:ctrlPr>
              <w:rPr>
                <w:rFonts w:ascii="Cambria Math" w:hAnsi="Cambria Math"/>
                <w:i/>
                <w:noProof/>
                <w:sz w:val="22"/>
              </w:rPr>
            </m:ctrlPr>
          </m:sSubPr>
          <m:e>
            <m:r>
              <w:rPr>
                <w:rFonts w:ascii="Cambria Math" w:hAnsi="Cambria Math"/>
                <w:noProof/>
                <w:sz w:val="22"/>
              </w:rPr>
              <m:t>N</m:t>
            </m:r>
          </m:e>
          <m:sub>
            <m:r>
              <w:rPr>
                <w:rFonts w:ascii="Cambria Math" w:hAnsi="Cambria Math"/>
                <w:noProof/>
                <w:sz w:val="22"/>
              </w:rPr>
              <m:t>TRP</m:t>
            </m:r>
          </m:sub>
        </m:sSub>
      </m:oMath>
      <w:r>
        <w:rPr>
          <w:rFonts w:ascii="Times New Roman" w:eastAsia="宋体" w:hAnsi="Times New Roman"/>
          <w:sz w:val="22"/>
          <w:szCs w:val="22"/>
          <w:lang w:val="x-none" w:eastAsia="zh-CN"/>
        </w:rPr>
        <w:t>.</w:t>
      </w:r>
      <w:r w:rsidRPr="009566B6">
        <w:rPr>
          <w:rFonts w:ascii="Times New Roman" w:eastAsia="宋体" w:hAnsi="Times New Roman"/>
          <w:sz w:val="22"/>
          <w:szCs w:val="22"/>
          <w:lang w:val="x-none" w:eastAsia="zh-CN"/>
        </w:rPr>
        <w:t xml:space="preserve"> </w:t>
      </w:r>
      <m:oMath>
        <m:sSub>
          <m:sSubPr>
            <m:ctrlPr>
              <w:rPr>
                <w:rFonts w:ascii="Cambria Math" w:eastAsia="宋体" w:hAnsi="Cambria Math"/>
                <w:sz w:val="22"/>
                <w:szCs w:val="22"/>
                <w:lang w:val="x-none" w:eastAsia="zh-CN"/>
              </w:rPr>
            </m:ctrlPr>
          </m:sSubPr>
          <m:e>
            <m:r>
              <m:rPr>
                <m:sty m:val="p"/>
              </m:rPr>
              <w:rPr>
                <w:rFonts w:ascii="Cambria Math" w:eastAsia="宋体" w:hAnsi="Cambria Math"/>
                <w:sz w:val="22"/>
                <w:szCs w:val="22"/>
                <w:lang w:val="x-none" w:eastAsia="zh-CN"/>
              </w:rPr>
              <m:t>∆</m:t>
            </m:r>
            <m:r>
              <w:rPr>
                <w:rFonts w:ascii="Cambria Math" w:eastAsia="宋体" w:hAnsi="Cambria Math"/>
                <w:sz w:val="22"/>
                <w:szCs w:val="22"/>
                <w:lang w:val="x-none" w:eastAsia="zh-CN"/>
              </w:rPr>
              <m:t>τ</m:t>
            </m:r>
          </m:e>
          <m:sub>
            <m:sSub>
              <m:sSubPr>
                <m:ctrlPr>
                  <w:rPr>
                    <w:rFonts w:ascii="Cambria Math" w:eastAsia="宋体" w:hAnsi="Cambria Math"/>
                    <w:i/>
                    <w:sz w:val="22"/>
                    <w:szCs w:val="22"/>
                    <w:lang w:val="x-none" w:eastAsia="zh-CN"/>
                  </w:rPr>
                </m:ctrlPr>
              </m:sSubPr>
              <m:e>
                <m:r>
                  <w:rPr>
                    <w:rFonts w:ascii="Cambria Math" w:eastAsia="宋体" w:hAnsi="Cambria Math"/>
                    <w:sz w:val="22"/>
                    <w:szCs w:val="22"/>
                    <w:lang w:val="x-none" w:eastAsia="zh-CN"/>
                  </w:rPr>
                  <m:t>t</m:t>
                </m:r>
              </m:e>
              <m:sub>
                <m:r>
                  <w:rPr>
                    <w:rFonts w:ascii="Cambria Math" w:eastAsia="宋体" w:hAnsi="Cambria Math"/>
                    <w:sz w:val="22"/>
                    <w:szCs w:val="22"/>
                    <w:lang w:val="x-none" w:eastAsia="zh-CN"/>
                  </w:rPr>
                  <m:t>n</m:t>
                </m:r>
              </m:sub>
            </m:sSub>
          </m:sub>
        </m:sSub>
      </m:oMath>
      <w:r w:rsidRPr="009566B6">
        <w:rPr>
          <w:rFonts w:ascii="Times New Roman" w:eastAsia="宋体" w:hAnsi="Times New Roman"/>
          <w:sz w:val="22"/>
          <w:szCs w:val="22"/>
          <w:lang w:val="x-none" w:eastAsia="zh-CN"/>
        </w:rPr>
        <w:t xml:space="preserve"> is the DO </w:t>
      </w:r>
      <w:r w:rsidR="006B34D8">
        <w:rPr>
          <w:rFonts w:ascii="Times New Roman" w:eastAsia="宋体" w:hAnsi="Times New Roman"/>
          <w:sz w:val="22"/>
          <w:szCs w:val="22"/>
          <w:lang w:val="x-none" w:eastAsia="zh-CN"/>
        </w:rPr>
        <w:t>of</w:t>
      </w:r>
      <w:r w:rsidRPr="009566B6">
        <w:rPr>
          <w:rFonts w:ascii="Times New Roman" w:eastAsia="宋体" w:hAnsi="Times New Roman"/>
          <w:sz w:val="22"/>
          <w:szCs w:val="22"/>
          <w:lang w:val="x-none" w:eastAsia="zh-CN"/>
        </w:rPr>
        <w:t xml:space="preserve"> the </w:t>
      </w:r>
      <w:r>
        <w:rPr>
          <w:rFonts w:ascii="Times New Roman" w:eastAsia="宋体" w:hAnsi="Times New Roman"/>
          <w:sz w:val="22"/>
          <w:szCs w:val="22"/>
          <w:lang w:val="x-none" w:eastAsia="zh-CN"/>
        </w:rPr>
        <w:t>TRS</w:t>
      </w:r>
      <w:r w:rsidRPr="009566B6">
        <w:rPr>
          <w:rFonts w:ascii="Times New Roman" w:eastAsia="宋体" w:hAnsi="Times New Roman"/>
          <w:sz w:val="22"/>
          <w:szCs w:val="22"/>
          <w:lang w:val="x-none" w:eastAsia="zh-CN"/>
        </w:rPr>
        <w:t xml:space="preserve"> resource</w:t>
      </w:r>
      <w:r>
        <w:rPr>
          <w:rFonts w:ascii="Times New Roman" w:eastAsia="宋体" w:hAnsi="Times New Roman"/>
          <w:sz w:val="22"/>
          <w:szCs w:val="22"/>
          <w:lang w:val="x-none" w:eastAsia="zh-CN"/>
        </w:rPr>
        <w:t xml:space="preserve"> set</w:t>
      </w:r>
      <w:r w:rsidRPr="009566B6">
        <w:rPr>
          <w:rFonts w:ascii="Times New Roman" w:eastAsia="宋体" w:hAnsi="Times New Roman"/>
          <w:sz w:val="22"/>
          <w:szCs w:val="22"/>
          <w:lang w:val="x-none" w:eastAsia="zh-CN"/>
        </w:rPr>
        <w:t xml:space="preserve"> </w:t>
      </w:r>
      <w:r w:rsidR="006B34D8">
        <w:rPr>
          <w:rFonts w:ascii="Times New Roman" w:eastAsia="宋体" w:hAnsi="Times New Roman"/>
          <w:sz w:val="22"/>
          <w:szCs w:val="22"/>
          <w:lang w:val="x-none" w:eastAsia="zh-CN"/>
        </w:rPr>
        <w:t>associated with CSI-RS resource</w:t>
      </w:r>
      <w:r w:rsidRPr="009566B6">
        <w:rPr>
          <w:rFonts w:ascii="Times New Roman" w:eastAsia="宋体" w:hAnsi="Times New Roman"/>
          <w:sz w:val="22"/>
          <w:szCs w:val="22"/>
          <w:lang w:val="x-none" w:eastAsia="zh-CN"/>
        </w:rPr>
        <w:t xml:space="preserve"> </w:t>
      </w:r>
      <m:oMath>
        <m:sSub>
          <m:sSubPr>
            <m:ctrlPr>
              <w:rPr>
                <w:rFonts w:ascii="Cambria Math" w:eastAsia="宋体" w:hAnsi="Cambria Math"/>
                <w:i/>
                <w:sz w:val="22"/>
                <w:szCs w:val="22"/>
                <w:lang w:val="x-none" w:eastAsia="zh-CN"/>
              </w:rPr>
            </m:ctrlPr>
          </m:sSubPr>
          <m:e>
            <m:r>
              <w:rPr>
                <w:rFonts w:ascii="Cambria Math" w:eastAsia="宋体" w:hAnsi="Cambria Math"/>
                <w:sz w:val="22"/>
                <w:szCs w:val="22"/>
                <w:lang w:val="x-none" w:eastAsia="zh-CN"/>
              </w:rPr>
              <m:t>t</m:t>
            </m:r>
          </m:e>
          <m:sub>
            <m:r>
              <w:rPr>
                <w:rFonts w:ascii="Cambria Math" w:eastAsia="宋体" w:hAnsi="Cambria Math"/>
                <w:sz w:val="22"/>
                <w:szCs w:val="22"/>
                <w:lang w:val="x-none" w:eastAsia="zh-CN"/>
              </w:rPr>
              <m:t>n</m:t>
            </m:r>
          </m:sub>
        </m:sSub>
      </m:oMath>
      <w:r>
        <w:rPr>
          <w:rFonts w:ascii="Times New Roman" w:eastAsia="宋体" w:hAnsi="Times New Roman" w:hint="eastAsia"/>
          <w:sz w:val="22"/>
          <w:szCs w:val="22"/>
          <w:lang w:val="x-none" w:eastAsia="zh-CN"/>
        </w:rPr>
        <w:t>,</w:t>
      </w:r>
      <w:r>
        <w:rPr>
          <w:rFonts w:ascii="Times New Roman" w:eastAsia="宋体" w:hAnsi="Times New Roman"/>
          <w:sz w:val="22"/>
          <w:szCs w:val="22"/>
          <w:lang w:val="x-none" w:eastAsia="zh-CN"/>
        </w:rPr>
        <w:t xml:space="preserve"> </w:t>
      </w:r>
      <m:oMath>
        <m:r>
          <w:rPr>
            <w:rFonts w:ascii="Cambria Math" w:eastAsia="宋体" w:hAnsi="Cambria Math"/>
            <w:sz w:val="22"/>
            <w:szCs w:val="22"/>
            <w:lang w:val="x-none" w:eastAsia="zh-CN"/>
          </w:rPr>
          <m:t>y</m:t>
        </m:r>
        <m:d>
          <m:dPr>
            <m:ctrlPr>
              <w:rPr>
                <w:rFonts w:ascii="Cambria Math" w:eastAsia="宋体" w:hAnsi="Cambria Math"/>
                <w:sz w:val="22"/>
                <w:szCs w:val="22"/>
                <w:lang w:val="x-none" w:eastAsia="zh-CN"/>
              </w:rPr>
            </m:ctrlPr>
          </m:dPr>
          <m:e>
            <m:r>
              <w:rPr>
                <w:rFonts w:ascii="Cambria Math" w:eastAsia="宋体" w:hAnsi="Cambria Math"/>
                <w:sz w:val="22"/>
                <w:szCs w:val="22"/>
                <w:lang w:val="x-none" w:eastAsia="zh-CN"/>
              </w:rPr>
              <m:t>k</m:t>
            </m:r>
          </m:e>
        </m:d>
        <m:r>
          <m:rPr>
            <m:sty m:val="p"/>
          </m:rPr>
          <w:rPr>
            <w:rFonts w:ascii="Cambria Math" w:eastAsia="宋体" w:hAnsi="Cambria Math"/>
            <w:sz w:val="22"/>
            <w:szCs w:val="22"/>
            <w:lang w:val="x-none" w:eastAsia="zh-CN"/>
          </w:rPr>
          <m:t>=</m:t>
        </m:r>
        <m:sSup>
          <m:sSupPr>
            <m:ctrlPr>
              <w:rPr>
                <w:rFonts w:ascii="Cambria Math" w:eastAsia="宋体" w:hAnsi="Cambria Math"/>
                <w:sz w:val="22"/>
                <w:szCs w:val="22"/>
                <w:lang w:val="x-none" w:eastAsia="zh-CN"/>
              </w:rPr>
            </m:ctrlPr>
          </m:sSupPr>
          <m:e>
            <m:d>
              <m:dPr>
                <m:begChr m:val="["/>
                <m:endChr m:val="]"/>
                <m:ctrlPr>
                  <w:rPr>
                    <w:rFonts w:ascii="Cambria Math" w:eastAsia="宋体" w:hAnsi="Cambria Math"/>
                    <w:sz w:val="22"/>
                    <w:szCs w:val="22"/>
                    <w:lang w:val="x-none" w:eastAsia="zh-CN"/>
                  </w:rPr>
                </m:ctrlPr>
              </m:dPr>
              <m:e>
                <m:m>
                  <m:mPr>
                    <m:mcs>
                      <m:mc>
                        <m:mcPr>
                          <m:count m:val="3"/>
                          <m:mcJc m:val="center"/>
                        </m:mcPr>
                      </m:mc>
                    </m:mcs>
                    <m:ctrlPr>
                      <w:rPr>
                        <w:rFonts w:ascii="Cambria Math" w:eastAsia="宋体" w:hAnsi="Cambria Math"/>
                        <w:sz w:val="22"/>
                        <w:szCs w:val="22"/>
                        <w:lang w:val="x-none" w:eastAsia="zh-CN"/>
                      </w:rPr>
                    </m:ctrlPr>
                  </m:mPr>
                  <m:mr>
                    <m:e>
                      <m:sSubSup>
                        <m:sSubSupPr>
                          <m:ctrlPr>
                            <w:rPr>
                              <w:rFonts w:ascii="Cambria Math" w:eastAsia="宋体" w:hAnsi="Cambria Math"/>
                              <w:sz w:val="22"/>
                              <w:szCs w:val="22"/>
                              <w:lang w:val="x-none" w:eastAsia="zh-CN"/>
                            </w:rPr>
                          </m:ctrlPr>
                        </m:sSubSupPr>
                        <m:e>
                          <m:r>
                            <w:rPr>
                              <w:rFonts w:ascii="Cambria Math" w:eastAsia="宋体" w:hAnsi="Cambria Math"/>
                              <w:sz w:val="22"/>
                              <w:szCs w:val="22"/>
                              <w:lang w:val="x-none" w:eastAsia="zh-CN"/>
                            </w:rPr>
                            <m:t>y</m:t>
                          </m:r>
                        </m:e>
                        <m:sub>
                          <m:sSub>
                            <m:sSubPr>
                              <m:ctrlPr>
                                <w:rPr>
                                  <w:rFonts w:ascii="Cambria Math" w:eastAsia="宋体" w:hAnsi="Cambria Math"/>
                                  <w:i/>
                                  <w:sz w:val="22"/>
                                  <w:szCs w:val="22"/>
                                  <w:lang w:val="x-none" w:eastAsia="zh-CN"/>
                                </w:rPr>
                              </m:ctrlPr>
                            </m:sSubPr>
                            <m:e>
                              <m:r>
                                <w:rPr>
                                  <w:rFonts w:ascii="Cambria Math" w:eastAsia="宋体" w:hAnsi="Cambria Math"/>
                                  <w:sz w:val="22"/>
                                  <w:szCs w:val="22"/>
                                  <w:lang w:val="x-none" w:eastAsia="zh-CN"/>
                                </w:rPr>
                                <m:t>t</m:t>
                              </m:r>
                            </m:e>
                            <m:sub>
                              <m:r>
                                <w:rPr>
                                  <w:rFonts w:ascii="Cambria Math" w:eastAsia="宋体" w:hAnsi="Cambria Math"/>
                                  <w:sz w:val="22"/>
                                  <w:szCs w:val="22"/>
                                  <w:lang w:val="x-none" w:eastAsia="zh-CN"/>
                                </w:rPr>
                                <m:t>1</m:t>
                              </m:r>
                            </m:sub>
                          </m:sSub>
                        </m:sub>
                        <m:sup>
                          <m:d>
                            <m:dPr>
                              <m:ctrlPr>
                                <w:rPr>
                                  <w:rFonts w:ascii="Cambria Math" w:eastAsia="宋体" w:hAnsi="Cambria Math"/>
                                  <w:sz w:val="22"/>
                                  <w:szCs w:val="22"/>
                                  <w:lang w:val="x-none" w:eastAsia="zh-CN"/>
                                </w:rPr>
                              </m:ctrlPr>
                            </m:dPr>
                            <m:e>
                              <m:r>
                                <m:rPr>
                                  <m:sty m:val="p"/>
                                </m:rPr>
                                <w:rPr>
                                  <w:rFonts w:ascii="Cambria Math" w:eastAsia="宋体" w:hAnsi="Cambria Math"/>
                                  <w:sz w:val="22"/>
                                  <w:szCs w:val="22"/>
                                  <w:lang w:val="x-none" w:eastAsia="zh-CN"/>
                                </w:rPr>
                                <m:t>3000</m:t>
                              </m:r>
                            </m:e>
                          </m:d>
                        </m:sup>
                      </m:sSubSup>
                      <m:r>
                        <m:rPr>
                          <m:sty m:val="p"/>
                        </m:rPr>
                        <w:rPr>
                          <w:rFonts w:ascii="Cambria Math" w:eastAsia="宋体" w:hAnsi="Cambria Math"/>
                          <w:sz w:val="22"/>
                          <w:szCs w:val="22"/>
                          <w:lang w:val="x-none" w:eastAsia="zh-CN"/>
                        </w:rPr>
                        <m:t>(</m:t>
                      </m:r>
                      <m:r>
                        <w:rPr>
                          <w:rFonts w:ascii="Cambria Math" w:eastAsia="宋体" w:hAnsi="Cambria Math"/>
                          <w:sz w:val="22"/>
                          <w:szCs w:val="22"/>
                          <w:lang w:val="x-none" w:eastAsia="zh-CN"/>
                        </w:rPr>
                        <m:t>k</m:t>
                      </m:r>
                      <m:r>
                        <m:rPr>
                          <m:sty m:val="p"/>
                        </m:rPr>
                        <w:rPr>
                          <w:rFonts w:ascii="Cambria Math" w:eastAsia="宋体" w:hAnsi="Cambria Math"/>
                          <w:sz w:val="22"/>
                          <w:szCs w:val="22"/>
                          <w:lang w:val="x-none" w:eastAsia="zh-CN"/>
                        </w:rPr>
                        <m:t>)</m:t>
                      </m:r>
                    </m:e>
                    <m:e>
                      <m:r>
                        <m:rPr>
                          <m:sty m:val="p"/>
                        </m:rPr>
                        <w:rPr>
                          <w:rFonts w:ascii="Cambria Math" w:eastAsia="宋体" w:hAnsi="Cambria Math"/>
                          <w:sz w:val="22"/>
                          <w:szCs w:val="22"/>
                          <w:lang w:val="x-none" w:eastAsia="zh-CN"/>
                        </w:rPr>
                        <m:t>⋯</m:t>
                      </m:r>
                    </m:e>
                    <m:e>
                      <m:sSubSup>
                        <m:sSubSupPr>
                          <m:ctrlPr>
                            <w:rPr>
                              <w:rFonts w:ascii="Cambria Math" w:eastAsia="宋体" w:hAnsi="Cambria Math"/>
                              <w:sz w:val="22"/>
                              <w:szCs w:val="22"/>
                              <w:lang w:val="x-none" w:eastAsia="zh-CN"/>
                            </w:rPr>
                          </m:ctrlPr>
                        </m:sSubSupPr>
                        <m:e>
                          <m:r>
                            <w:rPr>
                              <w:rFonts w:ascii="Cambria Math" w:eastAsia="宋体" w:hAnsi="Cambria Math"/>
                              <w:sz w:val="22"/>
                              <w:szCs w:val="22"/>
                              <w:lang w:val="x-none" w:eastAsia="zh-CN"/>
                            </w:rPr>
                            <m:t>y</m:t>
                          </m:r>
                        </m:e>
                        <m:sub>
                          <m:sSub>
                            <m:sSubPr>
                              <m:ctrlPr>
                                <w:rPr>
                                  <w:rFonts w:ascii="Cambria Math" w:eastAsia="宋体" w:hAnsi="Cambria Math"/>
                                  <w:i/>
                                  <w:sz w:val="22"/>
                                  <w:szCs w:val="22"/>
                                  <w:lang w:val="x-none" w:eastAsia="zh-CN"/>
                                </w:rPr>
                              </m:ctrlPr>
                            </m:sSubPr>
                            <m:e>
                              <m:r>
                                <w:rPr>
                                  <w:rFonts w:ascii="Cambria Math" w:eastAsia="宋体" w:hAnsi="Cambria Math"/>
                                  <w:sz w:val="22"/>
                                  <w:szCs w:val="22"/>
                                  <w:lang w:val="x-none" w:eastAsia="zh-CN"/>
                                </w:rPr>
                                <m:t>t</m:t>
                              </m:r>
                            </m:e>
                            <m:sub>
                              <m:r>
                                <w:rPr>
                                  <w:rFonts w:ascii="Cambria Math" w:eastAsia="宋体" w:hAnsi="Cambria Math"/>
                                  <w:sz w:val="22"/>
                                  <w:szCs w:val="22"/>
                                  <w:lang w:val="x-none" w:eastAsia="zh-CN"/>
                                </w:rPr>
                                <m:t>N</m:t>
                              </m:r>
                            </m:sub>
                          </m:sSub>
                        </m:sub>
                        <m:sup>
                          <m:d>
                            <m:dPr>
                              <m:ctrlPr>
                                <w:rPr>
                                  <w:rFonts w:ascii="Cambria Math" w:eastAsia="宋体" w:hAnsi="Cambria Math"/>
                                  <w:sz w:val="22"/>
                                  <w:szCs w:val="22"/>
                                  <w:lang w:val="x-none" w:eastAsia="zh-CN"/>
                                </w:rPr>
                              </m:ctrlPr>
                            </m:dPr>
                            <m:e>
                              <m:r>
                                <m:rPr>
                                  <m:sty m:val="p"/>
                                </m:rPr>
                                <w:rPr>
                                  <w:rFonts w:ascii="Cambria Math" w:eastAsia="宋体" w:hAnsi="Cambria Math"/>
                                  <w:sz w:val="22"/>
                                  <w:szCs w:val="22"/>
                                  <w:lang w:val="x-none" w:eastAsia="zh-CN"/>
                                </w:rPr>
                                <m:t>3000+</m:t>
                              </m:r>
                              <m:r>
                                <w:rPr>
                                  <w:rFonts w:ascii="Cambria Math" w:eastAsia="宋体" w:hAnsi="Cambria Math"/>
                                  <w:sz w:val="22"/>
                                  <w:szCs w:val="22"/>
                                  <w:lang w:val="x-none" w:eastAsia="zh-CN"/>
                                </w:rPr>
                                <m:t>P</m:t>
                              </m:r>
                              <m:r>
                                <m:rPr>
                                  <m:sty m:val="p"/>
                                </m:rPr>
                                <w:rPr>
                                  <w:rFonts w:ascii="Cambria Math" w:eastAsia="宋体" w:hAnsi="Cambria Math"/>
                                  <w:sz w:val="22"/>
                                  <w:szCs w:val="22"/>
                                  <w:lang w:val="x-none" w:eastAsia="zh-CN"/>
                                </w:rPr>
                                <m:t>-1</m:t>
                              </m:r>
                            </m:e>
                          </m:d>
                        </m:sup>
                      </m:sSubSup>
                      <m:r>
                        <m:rPr>
                          <m:sty m:val="p"/>
                        </m:rPr>
                        <w:rPr>
                          <w:rFonts w:ascii="Cambria Math" w:eastAsia="宋体" w:hAnsi="Cambria Math"/>
                          <w:sz w:val="22"/>
                          <w:szCs w:val="22"/>
                          <w:lang w:val="x-none" w:eastAsia="zh-CN"/>
                        </w:rPr>
                        <m:t>(</m:t>
                      </m:r>
                      <m:r>
                        <w:rPr>
                          <w:rFonts w:ascii="Cambria Math" w:eastAsia="宋体" w:hAnsi="Cambria Math"/>
                          <w:sz w:val="22"/>
                          <w:szCs w:val="22"/>
                          <w:lang w:val="x-none" w:eastAsia="zh-CN"/>
                        </w:rPr>
                        <m:t>k</m:t>
                      </m:r>
                      <m:r>
                        <m:rPr>
                          <m:sty m:val="p"/>
                        </m:rPr>
                        <w:rPr>
                          <w:rFonts w:ascii="Cambria Math" w:eastAsia="宋体" w:hAnsi="Cambria Math"/>
                          <w:sz w:val="22"/>
                          <w:szCs w:val="22"/>
                          <w:lang w:val="x-none" w:eastAsia="zh-CN"/>
                        </w:rPr>
                        <m:t>)</m:t>
                      </m:r>
                    </m:e>
                  </m:mr>
                </m:m>
              </m:e>
            </m:d>
          </m:e>
          <m:sup>
            <m:r>
              <w:rPr>
                <w:rFonts w:ascii="Cambria Math" w:eastAsia="宋体" w:hAnsi="Cambria Math"/>
                <w:sz w:val="22"/>
                <w:szCs w:val="22"/>
                <w:lang w:val="x-none" w:eastAsia="zh-CN"/>
              </w:rPr>
              <m:t>T</m:t>
            </m:r>
          </m:sup>
        </m:sSup>
      </m:oMath>
      <w:r w:rsidRPr="009566B6">
        <w:rPr>
          <w:rFonts w:ascii="Times New Roman" w:eastAsia="宋体" w:hAnsi="Times New Roman"/>
          <w:sz w:val="22"/>
          <w:szCs w:val="22"/>
          <w:lang w:val="x-none" w:eastAsia="zh-CN"/>
        </w:rPr>
        <w:t xml:space="preserve"> is a vector of symbols transmitted on antenna ports </w:t>
      </w:r>
      <m:oMath>
        <m:r>
          <m:rPr>
            <m:sty m:val="p"/>
          </m:rPr>
          <w:rPr>
            <w:rFonts w:ascii="Cambria Math" w:eastAsia="宋体" w:hAnsi="Cambria Math"/>
            <w:sz w:val="22"/>
            <w:szCs w:val="22"/>
            <w:lang w:val="x-none" w:eastAsia="zh-CN"/>
          </w:rPr>
          <m:t>[3000,…,3000+</m:t>
        </m:r>
        <m:r>
          <w:rPr>
            <w:rFonts w:ascii="Cambria Math" w:eastAsia="宋体" w:hAnsi="Cambria Math"/>
            <w:sz w:val="22"/>
            <w:szCs w:val="22"/>
            <w:lang w:val="x-none" w:eastAsia="zh-CN"/>
          </w:rPr>
          <m:t>P</m:t>
        </m:r>
        <m:r>
          <m:rPr>
            <m:sty m:val="p"/>
          </m:rPr>
          <w:rPr>
            <w:rFonts w:ascii="Cambria Math" w:eastAsia="宋体" w:hAnsi="Cambria Math"/>
            <w:sz w:val="22"/>
            <w:szCs w:val="22"/>
            <w:lang w:val="x-none" w:eastAsia="zh-CN"/>
          </w:rPr>
          <m:t>-1]</m:t>
        </m:r>
      </m:oMath>
      <w:r w:rsidRPr="009566B6">
        <w:rPr>
          <w:rFonts w:ascii="Times New Roman" w:eastAsia="宋体" w:hAnsi="Times New Roman"/>
          <w:sz w:val="22"/>
          <w:szCs w:val="22"/>
          <w:lang w:val="x-none" w:eastAsia="zh-CN"/>
        </w:rPr>
        <w:t xml:space="preserve"> of each of the </w:t>
      </w:r>
      <w:r w:rsidRPr="003473BB">
        <w:rPr>
          <w:rFonts w:ascii="Times New Roman" w:eastAsia="宋体" w:hAnsi="Times New Roman"/>
          <w:i/>
          <w:sz w:val="22"/>
          <w:szCs w:val="22"/>
          <w:lang w:val="x-none" w:eastAsia="zh-CN"/>
        </w:rPr>
        <w:t>N</w:t>
      </w:r>
      <w:r w:rsidRPr="009566B6">
        <w:rPr>
          <w:rFonts w:ascii="Times New Roman" w:eastAsia="宋体" w:hAnsi="Times New Roman"/>
          <w:sz w:val="22"/>
          <w:szCs w:val="22"/>
          <w:lang w:val="x-none" w:eastAsia="zh-CN"/>
        </w:rPr>
        <w:t xml:space="preserve"> selected </w:t>
      </w:r>
      <w:r w:rsidR="00895C38">
        <w:rPr>
          <w:rFonts w:ascii="Times New Roman" w:eastAsia="宋体" w:hAnsi="Times New Roman"/>
          <w:sz w:val="22"/>
          <w:szCs w:val="22"/>
          <w:lang w:val="x-none" w:eastAsia="zh-CN"/>
        </w:rPr>
        <w:t>CSI-RS</w:t>
      </w:r>
      <w:r w:rsidR="00895C38" w:rsidRPr="009566B6">
        <w:rPr>
          <w:rFonts w:ascii="Times New Roman" w:eastAsia="宋体" w:hAnsi="Times New Roman"/>
          <w:sz w:val="22"/>
          <w:szCs w:val="22"/>
          <w:lang w:val="x-none" w:eastAsia="zh-CN"/>
        </w:rPr>
        <w:t xml:space="preserve"> </w:t>
      </w:r>
      <w:r w:rsidRPr="009566B6">
        <w:rPr>
          <w:rFonts w:ascii="Times New Roman" w:eastAsia="宋体" w:hAnsi="Times New Roman"/>
          <w:sz w:val="22"/>
          <w:szCs w:val="22"/>
          <w:lang w:val="x-none" w:eastAsia="zh-CN"/>
        </w:rPr>
        <w:t>resource</w:t>
      </w:r>
      <w:r>
        <w:rPr>
          <w:rFonts w:ascii="Times New Roman" w:eastAsia="宋体" w:hAnsi="Times New Roman"/>
          <w:sz w:val="22"/>
          <w:szCs w:val="22"/>
          <w:lang w:val="x-none" w:eastAsia="zh-CN"/>
        </w:rPr>
        <w:t xml:space="preserve"> </w:t>
      </w:r>
      <w:r>
        <w:rPr>
          <w:rFonts w:ascii="Times New Roman" w:eastAsia="宋体" w:hAnsi="Times New Roman" w:hint="eastAsia"/>
          <w:sz w:val="22"/>
          <w:szCs w:val="22"/>
          <w:lang w:val="x-none" w:eastAsia="zh-CN"/>
        </w:rPr>
        <w:t>set</w:t>
      </w:r>
      <w:r>
        <w:rPr>
          <w:rFonts w:ascii="Times New Roman" w:eastAsia="宋体" w:hAnsi="Times New Roman"/>
          <w:sz w:val="22"/>
          <w:szCs w:val="22"/>
          <w:lang w:val="x-none" w:eastAsia="zh-CN"/>
        </w:rPr>
        <w:t>s</w:t>
      </w:r>
      <w:r w:rsidRPr="009566B6">
        <w:rPr>
          <w:rFonts w:ascii="Times New Roman" w:eastAsia="宋体" w:hAnsi="Times New Roman"/>
          <w:sz w:val="22"/>
          <w:szCs w:val="22"/>
          <w:lang w:val="x-none" w:eastAsia="zh-CN"/>
        </w:rPr>
        <w:t xml:space="preserve"> corresponding to </w:t>
      </w:r>
      <w:r w:rsidR="00895C38">
        <w:rPr>
          <w:rFonts w:ascii="Times New Roman" w:eastAsia="宋体" w:hAnsi="Times New Roman"/>
          <w:sz w:val="22"/>
          <w:szCs w:val="22"/>
          <w:lang w:val="x-none" w:eastAsia="zh-CN"/>
        </w:rPr>
        <w:t>subcarrier</w:t>
      </w:r>
      <w:r w:rsidRPr="009566B6">
        <w:rPr>
          <w:rFonts w:ascii="Times New Roman" w:eastAsia="宋体" w:hAnsi="Times New Roman"/>
          <w:sz w:val="22"/>
          <w:szCs w:val="22"/>
          <w:lang w:val="x-none" w:eastAsia="zh-CN"/>
        </w:rPr>
        <w:t xml:space="preserve"> </w:t>
      </w:r>
      <m:oMath>
        <m:r>
          <w:rPr>
            <w:rFonts w:ascii="Cambria Math" w:eastAsia="宋体" w:hAnsi="Cambria Math"/>
            <w:sz w:val="22"/>
            <w:szCs w:val="22"/>
            <w:lang w:val="x-none" w:eastAsia="zh-CN"/>
          </w:rPr>
          <m:t>k</m:t>
        </m:r>
      </m:oMath>
      <w:r w:rsidRPr="009566B6">
        <w:rPr>
          <w:rFonts w:ascii="Times New Roman" w:eastAsia="宋体" w:hAnsi="Times New Roman"/>
          <w:sz w:val="22"/>
          <w:szCs w:val="22"/>
          <w:lang w:val="x-none" w:eastAsia="zh-CN"/>
        </w:rPr>
        <w:t xml:space="preserve">, </w:t>
      </w:r>
      <m:oMath>
        <m:r>
          <w:rPr>
            <w:rFonts w:ascii="Cambria Math" w:eastAsia="宋体" w:hAnsi="Cambria Math"/>
            <w:sz w:val="22"/>
            <w:szCs w:val="22"/>
            <w:lang w:val="x-none" w:eastAsia="zh-CN"/>
          </w:rPr>
          <m:t>x</m:t>
        </m:r>
        <m:d>
          <m:dPr>
            <m:ctrlPr>
              <w:rPr>
                <w:rFonts w:ascii="Cambria Math" w:eastAsia="宋体" w:hAnsi="Cambria Math"/>
                <w:sz w:val="22"/>
                <w:szCs w:val="22"/>
                <w:lang w:val="x-none" w:eastAsia="zh-CN"/>
              </w:rPr>
            </m:ctrlPr>
          </m:dPr>
          <m:e>
            <m:r>
              <w:rPr>
                <w:rFonts w:ascii="Cambria Math" w:eastAsia="宋体" w:hAnsi="Cambria Math"/>
                <w:sz w:val="22"/>
                <w:szCs w:val="22"/>
                <w:lang w:val="x-none" w:eastAsia="zh-CN"/>
              </w:rPr>
              <m:t>k</m:t>
            </m:r>
          </m:e>
        </m:d>
        <m:r>
          <m:rPr>
            <m:sty m:val="p"/>
          </m:rPr>
          <w:rPr>
            <w:rFonts w:ascii="Cambria Math" w:eastAsia="宋体" w:hAnsi="Cambria Math"/>
            <w:sz w:val="22"/>
            <w:szCs w:val="22"/>
            <w:lang w:val="x-none" w:eastAsia="zh-CN"/>
          </w:rPr>
          <m:t>=</m:t>
        </m:r>
        <m:sSup>
          <m:sSupPr>
            <m:ctrlPr>
              <w:rPr>
                <w:rFonts w:ascii="Cambria Math" w:eastAsia="宋体" w:hAnsi="Cambria Math"/>
                <w:sz w:val="22"/>
                <w:szCs w:val="22"/>
                <w:lang w:val="x-none" w:eastAsia="zh-CN"/>
              </w:rPr>
            </m:ctrlPr>
          </m:sSupPr>
          <m:e>
            <m:d>
              <m:dPr>
                <m:begChr m:val="["/>
                <m:endChr m:val="]"/>
                <m:ctrlPr>
                  <w:rPr>
                    <w:rFonts w:ascii="Cambria Math" w:eastAsia="宋体" w:hAnsi="Cambria Math"/>
                    <w:sz w:val="22"/>
                    <w:szCs w:val="22"/>
                    <w:lang w:val="x-none" w:eastAsia="zh-CN"/>
                  </w:rPr>
                </m:ctrlPr>
              </m:dPr>
              <m:e>
                <m:m>
                  <m:mPr>
                    <m:mcs>
                      <m:mc>
                        <m:mcPr>
                          <m:count m:val="3"/>
                          <m:mcJc m:val="center"/>
                        </m:mcPr>
                      </m:mc>
                    </m:mcs>
                    <m:ctrlPr>
                      <w:rPr>
                        <w:rFonts w:ascii="Cambria Math" w:eastAsia="宋体" w:hAnsi="Cambria Math"/>
                        <w:sz w:val="22"/>
                        <w:szCs w:val="22"/>
                        <w:lang w:val="x-none" w:eastAsia="zh-CN"/>
                      </w:rPr>
                    </m:ctrlPr>
                  </m:mPr>
                  <m:mr>
                    <m:e>
                      <m:sSup>
                        <m:sSupPr>
                          <m:ctrlPr>
                            <w:rPr>
                              <w:rFonts w:ascii="Cambria Math" w:eastAsia="宋体" w:hAnsi="Cambria Math"/>
                              <w:sz w:val="22"/>
                              <w:szCs w:val="22"/>
                              <w:lang w:val="x-none" w:eastAsia="zh-CN"/>
                            </w:rPr>
                          </m:ctrlPr>
                        </m:sSupPr>
                        <m:e>
                          <m:r>
                            <w:rPr>
                              <w:rFonts w:ascii="Cambria Math" w:eastAsia="宋体" w:hAnsi="Cambria Math"/>
                              <w:sz w:val="22"/>
                              <w:szCs w:val="22"/>
                              <w:lang w:val="x-none" w:eastAsia="zh-CN"/>
                            </w:rPr>
                            <m:t>x</m:t>
                          </m:r>
                        </m:e>
                        <m:sup>
                          <m:d>
                            <m:dPr>
                              <m:ctrlPr>
                                <w:rPr>
                                  <w:rFonts w:ascii="Cambria Math" w:eastAsia="宋体" w:hAnsi="Cambria Math"/>
                                  <w:sz w:val="22"/>
                                  <w:szCs w:val="22"/>
                                  <w:lang w:val="x-none" w:eastAsia="zh-CN"/>
                                </w:rPr>
                              </m:ctrlPr>
                            </m:dPr>
                            <m:e>
                              <m:r>
                                <m:rPr>
                                  <m:sty m:val="p"/>
                                </m:rPr>
                                <w:rPr>
                                  <w:rFonts w:ascii="Cambria Math" w:eastAsia="宋体" w:hAnsi="Cambria Math"/>
                                  <w:sz w:val="22"/>
                                  <w:szCs w:val="22"/>
                                  <w:lang w:val="x-none" w:eastAsia="zh-CN"/>
                                </w:rPr>
                                <m:t>0</m:t>
                              </m:r>
                            </m:e>
                          </m:d>
                        </m:sup>
                      </m:sSup>
                      <m:d>
                        <m:dPr>
                          <m:ctrlPr>
                            <w:rPr>
                              <w:rFonts w:ascii="Cambria Math" w:eastAsia="宋体" w:hAnsi="Cambria Math"/>
                              <w:sz w:val="22"/>
                              <w:szCs w:val="22"/>
                              <w:lang w:val="x-none" w:eastAsia="zh-CN"/>
                            </w:rPr>
                          </m:ctrlPr>
                        </m:dPr>
                        <m:e>
                          <m:r>
                            <w:rPr>
                              <w:rFonts w:ascii="Cambria Math" w:eastAsia="宋体" w:hAnsi="Cambria Math"/>
                              <w:sz w:val="22"/>
                              <w:szCs w:val="22"/>
                              <w:lang w:val="x-none" w:eastAsia="zh-CN"/>
                            </w:rPr>
                            <m:t>k</m:t>
                          </m:r>
                        </m:e>
                      </m:d>
                    </m:e>
                    <m:e>
                      <m:r>
                        <m:rPr>
                          <m:sty m:val="p"/>
                        </m:rPr>
                        <w:rPr>
                          <w:rFonts w:ascii="Cambria Math" w:eastAsia="宋体" w:hAnsi="Cambria Math"/>
                          <w:sz w:val="22"/>
                          <w:szCs w:val="22"/>
                          <w:lang w:val="x-none" w:eastAsia="zh-CN"/>
                        </w:rPr>
                        <m:t>⋯</m:t>
                      </m:r>
                    </m:e>
                    <m:e>
                      <m:sSup>
                        <m:sSupPr>
                          <m:ctrlPr>
                            <w:rPr>
                              <w:rFonts w:ascii="Cambria Math" w:eastAsia="宋体" w:hAnsi="Cambria Math"/>
                              <w:sz w:val="22"/>
                              <w:szCs w:val="22"/>
                              <w:lang w:val="x-none" w:eastAsia="zh-CN"/>
                            </w:rPr>
                          </m:ctrlPr>
                        </m:sSupPr>
                        <m:e>
                          <m:r>
                            <w:rPr>
                              <w:rFonts w:ascii="Cambria Math" w:eastAsia="宋体" w:hAnsi="Cambria Math"/>
                              <w:sz w:val="22"/>
                              <w:szCs w:val="22"/>
                              <w:lang w:val="x-none" w:eastAsia="zh-CN"/>
                            </w:rPr>
                            <m:t>x</m:t>
                          </m:r>
                        </m:e>
                        <m:sup>
                          <m:d>
                            <m:dPr>
                              <m:ctrlPr>
                                <w:rPr>
                                  <w:rFonts w:ascii="Cambria Math" w:eastAsia="宋体" w:hAnsi="Cambria Math"/>
                                  <w:sz w:val="22"/>
                                  <w:szCs w:val="22"/>
                                  <w:lang w:val="x-none" w:eastAsia="zh-CN"/>
                                </w:rPr>
                              </m:ctrlPr>
                            </m:dPr>
                            <m:e>
                              <m:r>
                                <w:rPr>
                                  <w:rFonts w:ascii="Cambria Math" w:eastAsia="宋体" w:hAnsi="Cambria Math"/>
                                  <w:sz w:val="22"/>
                                  <w:szCs w:val="22"/>
                                  <w:lang w:val="x-none" w:eastAsia="zh-CN"/>
                                </w:rPr>
                                <m:t>υ</m:t>
                              </m:r>
                              <m:r>
                                <m:rPr>
                                  <m:sty m:val="p"/>
                                </m:rPr>
                                <w:rPr>
                                  <w:rFonts w:ascii="Cambria Math" w:eastAsia="宋体" w:hAnsi="Cambria Math"/>
                                  <w:sz w:val="22"/>
                                  <w:szCs w:val="22"/>
                                  <w:lang w:val="x-none" w:eastAsia="zh-CN"/>
                                </w:rPr>
                                <m:t>-1</m:t>
                              </m:r>
                            </m:e>
                          </m:d>
                        </m:sup>
                      </m:sSup>
                      <m:d>
                        <m:dPr>
                          <m:ctrlPr>
                            <w:rPr>
                              <w:rFonts w:ascii="Cambria Math" w:eastAsia="宋体" w:hAnsi="Cambria Math"/>
                              <w:sz w:val="22"/>
                              <w:szCs w:val="22"/>
                              <w:lang w:val="x-none" w:eastAsia="zh-CN"/>
                            </w:rPr>
                          </m:ctrlPr>
                        </m:dPr>
                        <m:e>
                          <m:r>
                            <w:rPr>
                              <w:rFonts w:ascii="Cambria Math" w:eastAsia="宋体" w:hAnsi="Cambria Math"/>
                              <w:sz w:val="22"/>
                              <w:szCs w:val="22"/>
                              <w:lang w:val="x-none" w:eastAsia="zh-CN"/>
                            </w:rPr>
                            <m:t>k</m:t>
                          </m:r>
                        </m:e>
                      </m:d>
                    </m:e>
                  </m:mr>
                </m:m>
              </m:e>
            </m:d>
          </m:e>
          <m:sup>
            <m:r>
              <w:rPr>
                <w:rFonts w:ascii="Cambria Math" w:eastAsia="宋体" w:hAnsi="Cambria Math"/>
                <w:sz w:val="22"/>
                <w:szCs w:val="22"/>
                <w:lang w:val="x-none" w:eastAsia="zh-CN"/>
              </w:rPr>
              <m:t>T</m:t>
            </m:r>
          </m:sup>
        </m:sSup>
      </m:oMath>
      <w:r w:rsidRPr="009566B6">
        <w:rPr>
          <w:rFonts w:ascii="Times New Roman" w:eastAsia="宋体" w:hAnsi="Times New Roman"/>
          <w:sz w:val="22"/>
          <w:szCs w:val="22"/>
          <w:lang w:val="x-none" w:eastAsia="zh-CN"/>
        </w:rPr>
        <w:t xml:space="preserve"> is a vector of PDSCH symbols </w:t>
      </w:r>
      <w:r w:rsidR="00593F22">
        <w:rPr>
          <w:rFonts w:ascii="Times New Roman" w:eastAsia="宋体" w:hAnsi="Times New Roman"/>
          <w:sz w:val="22"/>
          <w:szCs w:val="22"/>
          <w:lang w:val="x-none" w:eastAsia="zh-CN"/>
        </w:rPr>
        <w:t>mapped</w:t>
      </w:r>
      <w:r w:rsidR="00593F22" w:rsidRPr="009566B6">
        <w:rPr>
          <w:rFonts w:ascii="Times New Roman" w:eastAsia="宋体" w:hAnsi="Times New Roman"/>
          <w:sz w:val="22"/>
          <w:szCs w:val="22"/>
          <w:lang w:val="x-none" w:eastAsia="zh-CN"/>
        </w:rPr>
        <w:t xml:space="preserve"> </w:t>
      </w:r>
      <w:r w:rsidRPr="009566B6">
        <w:rPr>
          <w:rFonts w:ascii="Times New Roman" w:eastAsia="宋体" w:hAnsi="Times New Roman"/>
          <w:sz w:val="22"/>
          <w:szCs w:val="22"/>
          <w:lang w:val="x-none" w:eastAsia="zh-CN"/>
        </w:rPr>
        <w:t xml:space="preserve">to </w:t>
      </w:r>
      <w:r w:rsidR="00895C38">
        <w:rPr>
          <w:rFonts w:ascii="Times New Roman" w:eastAsia="宋体" w:hAnsi="Times New Roman"/>
          <w:sz w:val="22"/>
          <w:szCs w:val="22"/>
          <w:lang w:val="x-none" w:eastAsia="zh-CN"/>
        </w:rPr>
        <w:t>subcarrier</w:t>
      </w:r>
      <w:r w:rsidR="00593F22" w:rsidRPr="009566B6">
        <w:rPr>
          <w:rFonts w:ascii="Times New Roman" w:eastAsia="宋体" w:hAnsi="Times New Roman"/>
          <w:sz w:val="22"/>
          <w:szCs w:val="22"/>
          <w:lang w:val="x-none" w:eastAsia="zh-CN"/>
        </w:rPr>
        <w:t xml:space="preserve"> </w:t>
      </w:r>
      <m:oMath>
        <m:r>
          <w:rPr>
            <w:rFonts w:ascii="Cambria Math" w:eastAsia="宋体" w:hAnsi="Cambria Math"/>
            <w:sz w:val="22"/>
            <w:szCs w:val="22"/>
            <w:lang w:val="x-none" w:eastAsia="zh-CN"/>
          </w:rPr>
          <m:t>k</m:t>
        </m:r>
      </m:oMath>
      <w:r w:rsidRPr="009566B6">
        <w:rPr>
          <w:rFonts w:ascii="Times New Roman" w:eastAsia="宋体" w:hAnsi="Times New Roman"/>
          <w:sz w:val="22"/>
          <w:szCs w:val="22"/>
          <w:lang w:val="x-none" w:eastAsia="zh-CN"/>
        </w:rPr>
        <w:t xml:space="preserve">, </w:t>
      </w:r>
      <m:oMath>
        <m:sSub>
          <m:sSubPr>
            <m:ctrlPr>
              <w:rPr>
                <w:rFonts w:ascii="Cambria Math" w:eastAsia="宋体" w:hAnsi="Cambria Math"/>
                <w:sz w:val="22"/>
                <w:szCs w:val="22"/>
                <w:lang w:val="x-none" w:eastAsia="zh-CN"/>
              </w:rPr>
            </m:ctrlPr>
          </m:sSubPr>
          <m:e>
            <m:r>
              <w:rPr>
                <w:rFonts w:ascii="Cambria Math" w:eastAsia="宋体" w:hAnsi="Cambria Math"/>
                <w:sz w:val="22"/>
                <w:szCs w:val="22"/>
                <w:lang w:val="x-none" w:eastAsia="zh-CN"/>
              </w:rPr>
              <m:t>W</m:t>
            </m:r>
          </m:e>
          <m:sub>
            <m:sSub>
              <m:sSubPr>
                <m:ctrlPr>
                  <w:rPr>
                    <w:rFonts w:ascii="Cambria Math" w:eastAsia="宋体" w:hAnsi="Cambria Math"/>
                    <w:sz w:val="22"/>
                    <w:szCs w:val="22"/>
                    <w:lang w:val="x-none" w:eastAsia="zh-CN"/>
                  </w:rPr>
                </m:ctrlPr>
              </m:sSubPr>
              <m:e>
                <m:r>
                  <w:rPr>
                    <w:rFonts w:ascii="Cambria Math" w:eastAsia="宋体" w:hAnsi="Cambria Math"/>
                    <w:sz w:val="22"/>
                    <w:szCs w:val="22"/>
                    <w:lang w:val="x-none" w:eastAsia="zh-CN"/>
                  </w:rPr>
                  <m:t>t</m:t>
                </m:r>
              </m:e>
              <m:sub>
                <m:r>
                  <w:rPr>
                    <w:rFonts w:ascii="Cambria Math" w:eastAsia="宋体" w:hAnsi="Cambria Math"/>
                    <w:sz w:val="22"/>
                    <w:szCs w:val="22"/>
                    <w:lang w:val="x-none" w:eastAsia="zh-CN"/>
                  </w:rPr>
                  <m:t>n</m:t>
                </m:r>
              </m:sub>
            </m:sSub>
          </m:sub>
        </m:sSub>
        <m:r>
          <w:rPr>
            <w:rFonts w:ascii="Cambria Math" w:eastAsia="宋体" w:hAnsi="Cambria Math"/>
            <w:sz w:val="22"/>
            <w:szCs w:val="22"/>
            <w:lang w:val="x-none" w:eastAsia="zh-CN"/>
          </w:rPr>
          <m:t>(k)</m:t>
        </m:r>
      </m:oMath>
      <w:r w:rsidRPr="009566B6">
        <w:rPr>
          <w:rFonts w:ascii="Times New Roman" w:eastAsia="宋体" w:hAnsi="Times New Roman"/>
          <w:sz w:val="22"/>
          <w:szCs w:val="22"/>
          <w:lang w:val="x-none" w:eastAsia="zh-CN"/>
        </w:rPr>
        <w:t xml:space="preserve"> is the precoding matrix corresponding to the</w:t>
      </w:r>
      <w:r>
        <w:rPr>
          <w:rFonts w:ascii="Times New Roman" w:eastAsia="宋体" w:hAnsi="Times New Roman"/>
          <w:sz w:val="22"/>
          <w:szCs w:val="22"/>
          <w:lang w:val="x-none" w:eastAsia="zh-CN"/>
        </w:rPr>
        <w:t xml:space="preserve"> </w:t>
      </w:r>
      <w:r w:rsidR="00895C38">
        <w:rPr>
          <w:rFonts w:ascii="Times New Roman" w:eastAsia="宋体" w:hAnsi="Times New Roman"/>
          <w:sz w:val="22"/>
          <w:szCs w:val="22"/>
          <w:lang w:val="x-none" w:eastAsia="zh-CN"/>
        </w:rPr>
        <w:t>CSI-RS</w:t>
      </w:r>
      <w:r w:rsidR="00895C38" w:rsidRPr="00FD6D8B">
        <w:rPr>
          <w:rFonts w:ascii="Times New Roman" w:eastAsia="宋体" w:hAnsi="Times New Roman"/>
          <w:sz w:val="22"/>
          <w:szCs w:val="22"/>
          <w:lang w:val="x-none" w:eastAsia="zh-CN"/>
        </w:rPr>
        <w:t xml:space="preserve"> </w:t>
      </w:r>
      <w:r w:rsidRPr="00FD6D8B">
        <w:rPr>
          <w:rFonts w:ascii="Times New Roman" w:eastAsia="宋体" w:hAnsi="Times New Roman"/>
          <w:sz w:val="22"/>
          <w:szCs w:val="22"/>
          <w:lang w:val="x-none" w:eastAsia="zh-CN"/>
        </w:rPr>
        <w:t xml:space="preserve">resource set </w:t>
      </w:r>
      <w:r w:rsidR="00DA2BC9">
        <w:rPr>
          <w:rFonts w:ascii="Times New Roman" w:eastAsia="宋体" w:hAnsi="Times New Roman"/>
          <w:sz w:val="22"/>
          <w:szCs w:val="22"/>
          <w:lang w:val="x-none" w:eastAsia="zh-CN"/>
        </w:rPr>
        <w:t xml:space="preserve">with </w:t>
      </w:r>
      <w:r w:rsidRPr="00FD6D8B">
        <w:rPr>
          <w:rFonts w:ascii="Times New Roman" w:eastAsia="宋体" w:hAnsi="Times New Roman"/>
          <w:sz w:val="22"/>
          <w:szCs w:val="22"/>
          <w:lang w:val="x-none" w:eastAsia="zh-CN"/>
        </w:rPr>
        <w:t>ID</w:t>
      </w:r>
      <w:r w:rsidRPr="009566B6">
        <w:rPr>
          <w:rFonts w:ascii="Times New Roman" w:eastAsia="宋体" w:hAnsi="Times New Roman"/>
          <w:sz w:val="22"/>
          <w:szCs w:val="22"/>
          <w:lang w:val="x-none" w:eastAsia="zh-CN"/>
        </w:rPr>
        <w:t xml:space="preserve"> </w:t>
      </w:r>
      <m:oMath>
        <m:sSub>
          <m:sSubPr>
            <m:ctrlPr>
              <w:rPr>
                <w:rFonts w:ascii="Cambria Math" w:eastAsia="宋体" w:hAnsi="Cambria Math"/>
                <w:sz w:val="22"/>
                <w:szCs w:val="22"/>
                <w:lang w:val="x-none" w:eastAsia="zh-CN"/>
              </w:rPr>
            </m:ctrlPr>
          </m:sSubPr>
          <m:e>
            <m:r>
              <w:rPr>
                <w:rFonts w:ascii="Cambria Math" w:eastAsia="宋体" w:hAnsi="Cambria Math"/>
                <w:sz w:val="22"/>
                <w:szCs w:val="22"/>
                <w:lang w:val="x-none" w:eastAsia="zh-CN"/>
              </w:rPr>
              <m:t>t</m:t>
            </m:r>
          </m:e>
          <m:sub>
            <m:r>
              <w:rPr>
                <w:rFonts w:ascii="Cambria Math" w:eastAsia="宋体" w:hAnsi="Cambria Math"/>
                <w:sz w:val="22"/>
                <w:szCs w:val="22"/>
                <w:lang w:val="x-none" w:eastAsia="zh-CN"/>
              </w:rPr>
              <m:t>n</m:t>
            </m:r>
          </m:sub>
        </m:sSub>
      </m:oMath>
      <w:r>
        <w:rPr>
          <w:rFonts w:ascii="Times New Roman" w:eastAsia="宋体" w:hAnsi="Times New Roman" w:hint="eastAsia"/>
          <w:sz w:val="22"/>
          <w:szCs w:val="22"/>
          <w:lang w:val="x-none" w:eastAsia="zh-CN"/>
        </w:rPr>
        <w:t xml:space="preserve"> </w:t>
      </w:r>
      <w:r>
        <w:rPr>
          <w:rFonts w:ascii="Times New Roman" w:eastAsia="宋体" w:hAnsi="Times New Roman"/>
          <w:sz w:val="22"/>
          <w:szCs w:val="22"/>
          <w:lang w:val="x-none" w:eastAsia="zh-CN"/>
        </w:rPr>
        <w:t xml:space="preserve">and </w:t>
      </w:r>
      <w:r w:rsidR="00895C38">
        <w:rPr>
          <w:rFonts w:ascii="Times New Roman" w:eastAsia="宋体" w:hAnsi="Times New Roman"/>
          <w:sz w:val="22"/>
          <w:szCs w:val="22"/>
          <w:lang w:val="x-none" w:eastAsia="zh-CN"/>
        </w:rPr>
        <w:t>subcarrier</w:t>
      </w:r>
      <w:r w:rsidR="00593F22" w:rsidRPr="009566B6" w:rsidDel="00593F22">
        <w:rPr>
          <w:rFonts w:ascii="Times New Roman" w:eastAsia="宋体" w:hAnsi="Times New Roman"/>
          <w:sz w:val="22"/>
          <w:szCs w:val="22"/>
          <w:lang w:val="x-none" w:eastAsia="zh-CN"/>
        </w:rPr>
        <w:t xml:space="preserve"> </w:t>
      </w:r>
      <m:oMath>
        <m:r>
          <w:rPr>
            <w:rFonts w:ascii="Cambria Math" w:eastAsia="宋体" w:hAnsi="Cambria Math"/>
            <w:sz w:val="22"/>
            <w:szCs w:val="22"/>
            <w:lang w:val="x-none" w:eastAsia="zh-CN"/>
          </w:rPr>
          <m:t>k</m:t>
        </m:r>
      </m:oMath>
      <w:r w:rsidRPr="009566B6">
        <w:rPr>
          <w:rFonts w:ascii="Times New Roman" w:eastAsia="宋体" w:hAnsi="Times New Roman"/>
          <w:sz w:val="22"/>
          <w:szCs w:val="22"/>
          <w:lang w:val="x-none" w:eastAsia="zh-CN"/>
        </w:rPr>
        <w:t xml:space="preserve">, </w:t>
      </w:r>
      <m:oMath>
        <m:sSub>
          <m:sSubPr>
            <m:ctrlPr>
              <w:rPr>
                <w:rFonts w:ascii="Cambria Math" w:eastAsia="宋体" w:hAnsi="Cambria Math"/>
                <w:sz w:val="22"/>
                <w:szCs w:val="22"/>
                <w:lang w:val="x-none" w:eastAsia="zh-CN"/>
              </w:rPr>
            </m:ctrlPr>
          </m:sSubPr>
          <m:e>
            <m:r>
              <w:rPr>
                <w:rFonts w:ascii="Cambria Math" w:eastAsia="宋体" w:hAnsi="Cambria Math"/>
                <w:sz w:val="22"/>
                <w:szCs w:val="22"/>
                <w:lang w:val="x-none" w:eastAsia="zh-CN"/>
              </w:rPr>
              <m:t>k</m:t>
            </m:r>
          </m:e>
          <m:sub>
            <m:r>
              <m:rPr>
                <m:sty m:val="p"/>
              </m:rPr>
              <w:rPr>
                <w:rFonts w:ascii="Cambria Math" w:eastAsia="宋体" w:hAnsi="Cambria Math"/>
                <w:sz w:val="22"/>
                <w:szCs w:val="22"/>
                <w:lang w:val="x-none" w:eastAsia="zh-CN"/>
              </w:rPr>
              <m:t>0</m:t>
            </m:r>
          </m:sub>
        </m:sSub>
      </m:oMath>
      <w:r w:rsidRPr="009566B6">
        <w:rPr>
          <w:rFonts w:ascii="Times New Roman" w:eastAsia="宋体" w:hAnsi="Times New Roman"/>
          <w:sz w:val="22"/>
          <w:szCs w:val="22"/>
          <w:lang w:val="x-none" w:eastAsia="zh-CN"/>
        </w:rPr>
        <w:t xml:space="preserve"> is a reference </w:t>
      </w:r>
      <w:proofErr w:type="spellStart"/>
      <w:r w:rsidR="00895C38">
        <w:rPr>
          <w:rFonts w:ascii="Times New Roman" w:eastAsia="宋体" w:hAnsi="Times New Roman"/>
          <w:sz w:val="22"/>
          <w:szCs w:val="22"/>
          <w:lang w:val="x-none" w:eastAsia="zh-CN"/>
        </w:rPr>
        <w:t>subcarrier</w:t>
      </w:r>
      <w:proofErr w:type="spellEnd"/>
      <w:r w:rsidRPr="009566B6">
        <w:rPr>
          <w:rFonts w:ascii="Times New Roman" w:eastAsia="宋体" w:hAnsi="Times New Roman"/>
          <w:sz w:val="22"/>
          <w:szCs w:val="22"/>
          <w:lang w:val="x-none" w:eastAsia="zh-CN"/>
        </w:rPr>
        <w:t xml:space="preserve">, </w:t>
      </w:r>
      <m:oMath>
        <m:r>
          <m:rPr>
            <m:sty m:val="p"/>
          </m:rPr>
          <w:rPr>
            <w:rFonts w:ascii="Cambria Math" w:eastAsia="宋体" w:hAnsi="Cambria Math"/>
            <w:sz w:val="22"/>
            <w:szCs w:val="22"/>
            <w:lang w:val="x-none" w:eastAsia="zh-CN"/>
          </w:rPr>
          <m:t>∆</m:t>
        </m:r>
        <m:r>
          <w:rPr>
            <w:rFonts w:ascii="Cambria Math" w:eastAsia="宋体" w:hAnsi="Cambria Math"/>
            <w:sz w:val="22"/>
            <w:szCs w:val="22"/>
            <w:lang w:val="x-none" w:eastAsia="zh-CN"/>
          </w:rPr>
          <m:t>f</m:t>
        </m:r>
      </m:oMath>
      <w:r w:rsidRPr="009566B6">
        <w:rPr>
          <w:rFonts w:ascii="Times New Roman" w:eastAsia="宋体" w:hAnsi="Times New Roman"/>
          <w:sz w:val="22"/>
          <w:szCs w:val="22"/>
          <w:lang w:val="x-none" w:eastAsia="zh-CN"/>
        </w:rPr>
        <w:t xml:space="preserve"> is </w:t>
      </w:r>
      <w:r w:rsidR="00593F22">
        <w:rPr>
          <w:rFonts w:ascii="Times New Roman" w:eastAsia="宋体" w:hAnsi="Times New Roman"/>
          <w:sz w:val="22"/>
          <w:szCs w:val="22"/>
          <w:lang w:val="x-none" w:eastAsia="zh-CN"/>
        </w:rPr>
        <w:t xml:space="preserve">the </w:t>
      </w:r>
      <w:r w:rsidR="00593F22" w:rsidRPr="000F1763">
        <w:rPr>
          <w:rFonts w:ascii="Times New Roman" w:eastAsia="宋体" w:hAnsi="Times New Roman"/>
          <w:sz w:val="22"/>
          <w:szCs w:val="22"/>
          <w:lang w:val="en-US" w:eastAsia="zh-CN"/>
        </w:rPr>
        <w:t>subcarrier spacing</w:t>
      </w:r>
      <w:r w:rsidRPr="009566B6">
        <w:rPr>
          <w:rFonts w:ascii="Times New Roman" w:eastAsia="宋体" w:hAnsi="Times New Roman"/>
          <w:sz w:val="22"/>
          <w:szCs w:val="22"/>
          <w:lang w:val="x-none" w:eastAsia="zh-CN"/>
        </w:rPr>
        <w:t>.</w:t>
      </w:r>
    </w:p>
    <w:p w14:paraId="54E89B47" w14:textId="6A0EA124" w:rsidR="00895C38" w:rsidRPr="00895C38" w:rsidRDefault="003C6882" w:rsidP="00AC56E5">
      <w:pPr>
        <w:autoSpaceDE w:val="0"/>
        <w:autoSpaceDN w:val="0"/>
        <w:adjustRightInd w:val="0"/>
        <w:snapToGrid w:val="0"/>
        <w:spacing w:before="120" w:after="120"/>
        <w:ind w:left="0" w:firstLine="0"/>
        <w:jc w:val="both"/>
        <w:rPr>
          <w:rFonts w:ascii="Times New Roman" w:eastAsia="宋体" w:hAnsi="Times New Roman"/>
          <w:b/>
          <w:i/>
          <w:color w:val="000000" w:themeColor="text1"/>
          <w:sz w:val="22"/>
          <w:szCs w:val="22"/>
          <w:lang w:val="x-none" w:eastAsia="zh-CN"/>
        </w:rPr>
      </w:pPr>
      <w:r w:rsidRPr="00DA2BC9">
        <w:rPr>
          <w:rFonts w:ascii="Times New Roman" w:eastAsia="宋体" w:hAnsi="Times New Roman"/>
          <w:b/>
          <w:i/>
          <w:color w:val="000000" w:themeColor="text1"/>
          <w:sz w:val="22"/>
          <w:szCs w:val="22"/>
          <w:lang w:val="x-none" w:eastAsia="zh-CN"/>
        </w:rPr>
        <w:t xml:space="preserve">Proposal </w:t>
      </w:r>
      <w:r w:rsidR="008A267C">
        <w:rPr>
          <w:rFonts w:ascii="Times New Roman" w:eastAsia="宋体" w:hAnsi="Times New Roman"/>
          <w:b/>
          <w:i/>
          <w:color w:val="000000" w:themeColor="text1"/>
          <w:sz w:val="22"/>
          <w:szCs w:val="22"/>
          <w:lang w:val="x-none" w:eastAsia="zh-CN"/>
        </w:rPr>
        <w:t>2</w:t>
      </w:r>
      <w:r w:rsidRPr="00DA2BC9">
        <w:rPr>
          <w:rFonts w:ascii="Times New Roman" w:eastAsia="宋体" w:hAnsi="Times New Roman"/>
          <w:b/>
          <w:i/>
          <w:color w:val="000000" w:themeColor="text1"/>
          <w:sz w:val="22"/>
          <w:szCs w:val="22"/>
          <w:lang w:val="x-none" w:eastAsia="zh-CN"/>
        </w:rPr>
        <w:t>: For CQI/PMI/RI calculation for CJT</w:t>
      </w:r>
      <w:r w:rsidR="00895C38">
        <w:rPr>
          <w:rFonts w:ascii="Times New Roman" w:eastAsia="宋体" w:hAnsi="Times New Roman"/>
          <w:b/>
          <w:i/>
          <w:color w:val="000000" w:themeColor="text1"/>
          <w:sz w:val="22"/>
          <w:szCs w:val="22"/>
          <w:lang w:val="x-none" w:eastAsia="zh-CN"/>
        </w:rPr>
        <w:t xml:space="preserve"> CSI linked with DO reports, the PDSCH is assumed to be transmitted according to</w:t>
      </w:r>
    </w:p>
    <w:p w14:paraId="7985B1EF" w14:textId="77777777" w:rsidR="00895C38" w:rsidRPr="00920A35" w:rsidRDefault="00D25970" w:rsidP="00895C38">
      <w:pPr>
        <w:spacing w:line="360" w:lineRule="auto"/>
        <w:ind w:firstLine="420"/>
      </w:pPr>
      <m:oMathPara>
        <m:oMathParaPr>
          <m:jc m:val="center"/>
        </m:oMathParaP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m>
                      <m:mPr>
                        <m:plcHide m:val="1"/>
                        <m:mcs>
                          <m:mc>
                            <m:mcPr>
                              <m:count m:val="1"/>
                              <m:mcJc m:val="center"/>
                            </m:mcPr>
                          </m:mc>
                        </m:mcs>
                        <m:ctrlPr>
                          <w:rPr>
                            <w:rFonts w:ascii="Cambria Math" w:hAnsi="Cambria Math"/>
                            <w:i/>
                            <w:iCs/>
                          </w:rPr>
                        </m:ctrlPr>
                      </m:mPr>
                      <m:mr>
                        <m:e>
                          <m:m>
                            <m:mPr>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r>
                        <m:e>
                          <m:m>
                            <m:mPr>
                              <m:mcs>
                                <m:mc>
                                  <m:mcPr>
                                    <m:count m:val="1"/>
                                    <m:mcJc m:val="center"/>
                                  </m:mcPr>
                                </m:mc>
                              </m:mcs>
                              <m:ctrlPr>
                                <w:rPr>
                                  <w:rFonts w:ascii="Cambria Math" w:hAnsi="Cambria Math"/>
                                  <w:i/>
                                  <w:iCs/>
                                </w:rPr>
                              </m:ctrlPr>
                            </m:mPr>
                            <m:mr>
                              <m:e>
                                <m:r>
                                  <w:rPr>
                                    <w:rFonts w:ascii="Cambria Math" w:hAnsi="Cambria Math"/>
                                  </w:rPr>
                                  <m:t>⋮</m:t>
                                </m:r>
                              </m:e>
                            </m:mr>
                            <m:mr>
                              <m:e>
                                <m:m>
                                  <m:mPr>
                                    <m:plcHide m:val="1"/>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m:rPr>
                                          <m:sty m:val="p"/>
                                        </m:rP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
                        </m:e>
                      </m:mr>
                    </m:m>
                  </m:e>
                </m:mr>
                <m:mr>
                  <m:e>
                    <m:r>
                      <w:rPr>
                        <w:rFonts w:ascii="Cambria Math" w:hAnsi="Cambria Math"/>
                      </w:rPr>
                      <m:t>⋮</m:t>
                    </m:r>
                  </m:e>
                </m:mr>
                <m:mr>
                  <m:e>
                    <m:eqArr>
                      <m:eqArrPr>
                        <m:ctrlPr>
                          <w:rPr>
                            <w:rFonts w:ascii="Cambria Math" w:hAnsi="Cambria Math"/>
                            <w:i/>
                            <w:iCs/>
                          </w:rPr>
                        </m:ctrlPr>
                      </m:eqArrPr>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e>
                        <m:r>
                          <m:rPr>
                            <m:sty m:val="p"/>
                          </m:rPr>
                          <w:rPr>
                            <w:rFonts w:ascii="Cambria Math" w:hAnsi="Cambria Math"/>
                          </w:rPr>
                          <m:t>⋮</m:t>
                        </m:r>
                      </m:e>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eqArr>
                  </m:e>
                </m:mr>
              </m:m>
            </m:e>
          </m:d>
          <m:r>
            <m:rPr>
              <m:sty m:val="p"/>
            </m:rPr>
            <w:rPr>
              <w:rFonts w:ascii="Cambria Math" w:hAnsi="Cambria Math"/>
            </w:rPr>
            <m:t>=</m:t>
          </m:r>
          <m:d>
            <m:dPr>
              <m:begChr m:val="["/>
              <m:endChr m:val="]"/>
              <m:ctrlPr>
                <w:rPr>
                  <w:rFonts w:ascii="Cambria Math" w:hAnsi="Cambria Math"/>
                  <w:i/>
                  <w:iCs/>
                </w:rPr>
              </m:ctrlPr>
            </m:dPr>
            <m:e>
              <m:m>
                <m:mPr>
                  <m:plcHide m:val="1"/>
                  <m:mcs>
                    <m:mc>
                      <m:mcPr>
                        <m:count m:val="1"/>
                        <m:mcJc m:val="center"/>
                      </m:mcPr>
                    </m:mc>
                  </m:mcs>
                  <m:ctrlPr>
                    <w:rPr>
                      <w:rFonts w:ascii="Cambria Math" w:hAnsi="Cambria Math"/>
                      <w:i/>
                      <w:iCs/>
                    </w:rPr>
                  </m:ctrlPr>
                </m:mP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d>
                          <m:dPr>
                            <m:ctrlPr>
                              <w:rPr>
                                <w:rFonts w:ascii="Cambria Math" w:hAnsi="Cambria Math"/>
                                <w:i/>
                                <w:iCs/>
                              </w:rPr>
                            </m:ctrlPr>
                          </m:dPr>
                          <m:e>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e>
                        </m:d>
                        <m:r>
                          <m:rPr>
                            <m:sty m:val="p"/>
                          </m:rPr>
                          <w:rPr>
                            <w:rFonts w:ascii="Cambria Math" w:hAnsi="Cambria Math"/>
                          </w:rPr>
                          <m:t>∆</m:t>
                        </m:r>
                        <m:r>
                          <w:rPr>
                            <w:rFonts w:ascii="Cambria Math" w:hAnsi="Cambria Math"/>
                          </w:rPr>
                          <m:t>f</m:t>
                        </m:r>
                        <m:sSub>
                          <m:sSubPr>
                            <m:ctrlPr>
                              <w:rPr>
                                <w:rFonts w:ascii="Cambria Math" w:hAnsi="Cambria Math"/>
                                <w:i/>
                                <w:iCs/>
                              </w:rPr>
                            </m:ctrlPr>
                          </m:sSubPr>
                          <m:e>
                            <m:r>
                              <m:rPr>
                                <m:sty m:val="p"/>
                              </m:rPr>
                              <w:rPr>
                                <w:rFonts w:ascii="Cambria Math" w:hAnsi="Cambria Math"/>
                              </w:rPr>
                              <m:t>∆</m:t>
                            </m:r>
                            <m:r>
                              <w:rPr>
                                <w:rFonts w:ascii="Cambria Math" w:hAnsi="Cambria Math"/>
                              </w:rPr>
                              <m:t>τ</m:t>
                            </m:r>
                          </m:e>
                          <m:sub>
                            <m:sSub>
                              <m:sSubPr>
                                <m:ctrlPr>
                                  <w:rPr>
                                    <w:rFonts w:ascii="Cambria Math" w:hAnsi="Cambria Math"/>
                                    <w:i/>
                                    <w:iCs/>
                                  </w:rPr>
                                </m:ctrlPr>
                              </m:sSubPr>
                              <m:e>
                                <m:r>
                                  <w:rPr>
                                    <w:rFonts w:ascii="Cambria Math" w:hAnsi="Cambria Math"/>
                                  </w:rPr>
                                  <m:t>t</m:t>
                                </m:r>
                              </m:e>
                              <m:sub>
                                <m:r>
                                  <w:rPr>
                                    <w:rFonts w:ascii="Cambria Math" w:hAnsi="Cambria Math"/>
                                  </w:rPr>
                                  <m:t>1</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Sub>
                    <m:r>
                      <w:rPr>
                        <w:rFonts w:ascii="Cambria Math" w:hAnsi="Cambria Math"/>
                      </w:rPr>
                      <m:t>(k)</m:t>
                    </m:r>
                  </m:e>
                </m:mr>
                <m:mr>
                  <m:e>
                    <m:m>
                      <m:mPr>
                        <m:mcs>
                          <m:mc>
                            <m:mcPr>
                              <m:count m:val="1"/>
                              <m:mcJc m:val="center"/>
                            </m:mcPr>
                          </m:mc>
                        </m:mcs>
                        <m:ctrlPr>
                          <w:rPr>
                            <w:rFonts w:ascii="Cambria Math" w:hAnsi="Cambria Math"/>
                            <w:i/>
                            <w:iCs/>
                          </w:rPr>
                        </m:ctrlPr>
                      </m:mPr>
                      <m:mr>
                        <m:e>
                          <m:r>
                            <w:rPr>
                              <w:rFonts w:ascii="Cambria Math" w:hAnsi="Cambria Math"/>
                            </w:rPr>
                            <m:t>⋮</m:t>
                          </m:r>
                        </m:e>
                      </m:mr>
                      <m:mr>
                        <m:e>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Sub>
                          <m:r>
                            <w:rPr>
                              <w:rFonts w:ascii="Cambria Math" w:hAnsi="Cambria Math"/>
                            </w:rPr>
                            <m:t>(k)</m:t>
                          </m:r>
                        </m:e>
                      </m:mr>
                      <m:mr>
                        <m:e>
                          <m:r>
                            <w:rPr>
                              <w:rFonts w:ascii="Cambria Math" w:hAnsi="Cambria Math"/>
                            </w:rPr>
                            <m:t>⋮</m:t>
                          </m:r>
                        </m:e>
                      </m:mr>
                    </m:m>
                  </m:e>
                </m:m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m:t>
                        </m:r>
                        <m:r>
                          <w:rPr>
                            <w:rFonts w:ascii="Cambria Math" w:hAnsi="Cambria Math"/>
                          </w:rPr>
                          <m:t>f</m:t>
                        </m:r>
                        <m:sSub>
                          <m:sSubPr>
                            <m:ctrlPr>
                              <w:rPr>
                                <w:rFonts w:ascii="Cambria Math" w:hAnsi="Cambria Math"/>
                                <w:i/>
                                <w:iCs/>
                              </w:rPr>
                            </m:ctrlPr>
                          </m:sSubPr>
                          <m:e>
                            <m:r>
                              <m:rPr>
                                <m:sty m:val="p"/>
                              </m:rPr>
                              <w:rPr>
                                <w:rFonts w:ascii="Cambria Math" w:hAnsi="Cambria Math"/>
                              </w:rPr>
                              <m:t>∆</m:t>
                            </m:r>
                            <m:r>
                              <w:rPr>
                                <w:rFonts w:ascii="Cambria Math" w:hAnsi="Cambria Math"/>
                              </w:rPr>
                              <m:t>τ</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Sub>
                    <m:r>
                      <w:rPr>
                        <w:rFonts w:ascii="Cambria Math" w:hAnsi="Cambria Math"/>
                      </w:rPr>
                      <m:t>(k)</m:t>
                    </m:r>
                  </m:e>
                </m:mr>
              </m:m>
            </m:e>
          </m:d>
          <m:d>
            <m:dPr>
              <m:begChr m:val="["/>
              <m:endChr m:val="]"/>
              <m:ctrlPr>
                <w:rPr>
                  <w:rFonts w:ascii="Cambria Math" w:hAnsi="Cambria Math"/>
                  <w:i/>
                  <w:iCs/>
                </w:rPr>
              </m:ctrlPr>
            </m:dPr>
            <m:e>
              <m:eqArr>
                <m:eqArrPr>
                  <m:ctrlPr>
                    <w:rPr>
                      <w:rFonts w:ascii="Cambria Math" w:hAnsi="Cambria Math"/>
                      <w:i/>
                      <w:iCs/>
                    </w:rPr>
                  </m:ctrlPr>
                </m:eqArrPr>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m:rPr>
                              <m:sty m:val="p"/>
                            </m:rPr>
                            <w:rPr>
                              <w:rFonts w:ascii="Cambria Math" w:hAnsi="Cambria Math"/>
                            </w:rPr>
                            <m:t>0</m:t>
                          </m:r>
                        </m:e>
                      </m:d>
                    </m:sup>
                  </m:sSup>
                  <m:d>
                    <m:dPr>
                      <m:ctrlPr>
                        <w:rPr>
                          <w:rFonts w:ascii="Cambria Math" w:hAnsi="Cambria Math"/>
                          <w:i/>
                          <w:iCs/>
                        </w:rPr>
                      </m:ctrlPr>
                    </m:dPr>
                    <m:e>
                      <m:r>
                        <w:rPr>
                          <w:rFonts w:ascii="Cambria Math" w:hAnsi="Cambria Math"/>
                        </w:rPr>
                        <m:t>k</m:t>
                      </m:r>
                    </m:e>
                  </m:d>
                </m:e>
                <m:e>
                  <m:r>
                    <m:rPr>
                      <m:sty m:val="p"/>
                    </m:rPr>
                    <w:rPr>
                      <w:rFonts w:ascii="Cambria Math" w:hAnsi="Cambria Math"/>
                    </w:rPr>
                    <m:t>⋮</m:t>
                  </m:r>
                </m:e>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w:rPr>
                              <w:rFonts w:ascii="Cambria Math" w:hAnsi="Cambria Math"/>
                            </w:rPr>
                            <m:t>υ</m:t>
                          </m:r>
                          <m:r>
                            <m:rPr>
                              <m:sty m:val="p"/>
                            </m:rPr>
                            <w:rPr>
                              <w:rFonts w:ascii="Cambria Math" w:hAnsi="Cambria Math"/>
                            </w:rPr>
                            <m:t>-1</m:t>
                          </m:r>
                        </m:e>
                      </m:d>
                    </m:sup>
                  </m:sSup>
                  <m:d>
                    <m:dPr>
                      <m:ctrlPr>
                        <w:rPr>
                          <w:rFonts w:ascii="Cambria Math" w:hAnsi="Cambria Math"/>
                          <w:i/>
                          <w:iCs/>
                        </w:rPr>
                      </m:ctrlPr>
                    </m:dPr>
                    <m:e>
                      <m:r>
                        <w:rPr>
                          <w:rFonts w:ascii="Cambria Math" w:hAnsi="Cambria Math"/>
                        </w:rPr>
                        <m:t>k</m:t>
                      </m:r>
                    </m:e>
                  </m:d>
                </m:e>
              </m:eqArr>
            </m:e>
          </m:d>
        </m:oMath>
      </m:oMathPara>
    </w:p>
    <w:p w14:paraId="739A40AB" w14:textId="548C7751" w:rsidR="00C91A6E" w:rsidRPr="003473BB" w:rsidRDefault="00024C43" w:rsidP="00C91A6E">
      <w:pPr>
        <w:ind w:left="0" w:firstLine="0"/>
        <w:jc w:val="both"/>
        <w:rPr>
          <w:rFonts w:ascii="Times New Roman" w:eastAsia="宋体" w:hAnsi="Times New Roman"/>
          <w:b/>
          <w:i/>
          <w:color w:val="000000" w:themeColor="text1"/>
          <w:sz w:val="22"/>
          <w:szCs w:val="22"/>
          <w:lang w:val="x-none" w:eastAsia="zh-CN"/>
        </w:rPr>
      </w:pPr>
      <w:r>
        <w:rPr>
          <w:rFonts w:ascii="Times New Roman" w:eastAsia="宋体" w:hAnsi="Times New Roman"/>
          <w:b/>
          <w:i/>
          <w:color w:val="000000" w:themeColor="text1"/>
          <w:sz w:val="22"/>
          <w:szCs w:val="22"/>
          <w:lang w:val="x-none" w:eastAsia="zh-CN"/>
        </w:rPr>
        <w:t>W</w:t>
      </w:r>
      <w:r w:rsidRPr="007C50FB">
        <w:rPr>
          <w:rFonts w:ascii="Times New Roman" w:eastAsia="宋体" w:hAnsi="Times New Roman"/>
          <w:b/>
          <w:i/>
          <w:color w:val="000000" w:themeColor="text1"/>
          <w:sz w:val="22"/>
          <w:szCs w:val="22"/>
          <w:lang w:val="x-none" w:eastAsia="zh-CN"/>
        </w:rPr>
        <w:t xml:space="preserve">here </w:t>
      </w:r>
      <m:oMath>
        <m:sSub>
          <m:sSubPr>
            <m:ctrlPr>
              <w:rPr>
                <w:rFonts w:ascii="Cambria Math" w:eastAsia="宋体" w:hAnsi="Cambria Math"/>
                <w:b/>
                <w:i/>
                <w:sz w:val="22"/>
                <w:szCs w:val="22"/>
                <w:lang w:val="x-none" w:eastAsia="zh-CN"/>
              </w:rPr>
            </m:ctrlPr>
          </m:sSubPr>
          <m:e>
            <m:r>
              <m:rPr>
                <m:sty m:val="bi"/>
              </m:rPr>
              <w:rPr>
                <w:rFonts w:ascii="Cambria Math" w:eastAsia="宋体" w:hAnsi="Cambria Math"/>
                <w:sz w:val="22"/>
                <w:szCs w:val="22"/>
                <w:lang w:val="x-none" w:eastAsia="zh-CN"/>
              </w:rPr>
              <m:t>t</m:t>
            </m:r>
          </m:e>
          <m:sub>
            <m:r>
              <m:rPr>
                <m:sty m:val="bi"/>
              </m:rPr>
              <w:rPr>
                <w:rFonts w:ascii="Cambria Math" w:eastAsia="宋体" w:hAnsi="Cambria Math"/>
                <w:sz w:val="22"/>
                <w:szCs w:val="22"/>
                <w:lang w:val="x-none" w:eastAsia="zh-CN"/>
              </w:rPr>
              <m:t>1</m:t>
            </m:r>
          </m:sub>
        </m:sSub>
      </m:oMath>
      <w:r w:rsidRPr="003473BB">
        <w:rPr>
          <w:rFonts w:ascii="Times New Roman" w:eastAsia="宋体" w:hAnsi="Times New Roman"/>
          <w:b/>
          <w:i/>
          <w:sz w:val="22"/>
          <w:szCs w:val="22"/>
          <w:lang w:val="x-none" w:eastAsia="zh-CN"/>
        </w:rPr>
        <w:t xml:space="preserve"> </w:t>
      </w:r>
      <w:r w:rsidRPr="003473BB">
        <w:rPr>
          <w:rFonts w:ascii="Times New Roman" w:eastAsia="宋体" w:hAnsi="Times New Roman"/>
          <w:b/>
          <w:i/>
          <w:color w:val="000000" w:themeColor="text1"/>
          <w:sz w:val="22"/>
          <w:szCs w:val="22"/>
          <w:lang w:val="x-none" w:eastAsia="zh-CN"/>
        </w:rPr>
        <w:t xml:space="preserve">is the </w:t>
      </w:r>
      <w:r w:rsidRPr="007C50FB">
        <w:rPr>
          <w:rFonts w:ascii="Times New Roman" w:eastAsia="宋体" w:hAnsi="Times New Roman"/>
          <w:b/>
          <w:i/>
          <w:color w:val="000000" w:themeColor="text1"/>
          <w:sz w:val="22"/>
          <w:szCs w:val="22"/>
          <w:lang w:val="x-none" w:eastAsia="zh-CN"/>
        </w:rPr>
        <w:t>selected CSI-RS resource</w:t>
      </w:r>
      <w:r w:rsidR="007C50FB" w:rsidRPr="007C50FB">
        <w:rPr>
          <w:rFonts w:ascii="Times New Roman" w:eastAsia="宋体" w:hAnsi="Times New Roman"/>
          <w:b/>
          <w:i/>
          <w:color w:val="000000" w:themeColor="text1"/>
          <w:sz w:val="22"/>
          <w:szCs w:val="22"/>
          <w:lang w:val="x-none" w:eastAsia="zh-CN"/>
        </w:rPr>
        <w:t xml:space="preserve">, k is the subcarrier index, </w:t>
      </w:r>
      <m:oMath>
        <m:sSub>
          <m:sSubPr>
            <m:ctrlPr>
              <w:rPr>
                <w:rFonts w:ascii="Cambria Math" w:eastAsia="宋体" w:hAnsi="Cambria Math"/>
                <w:b/>
                <w:i/>
                <w:color w:val="000000" w:themeColor="text1"/>
                <w:sz w:val="22"/>
                <w:szCs w:val="22"/>
                <w:lang w:val="x-none" w:eastAsia="zh-CN"/>
              </w:rPr>
            </m:ctrlPr>
          </m:sSubPr>
          <m:e>
            <m:r>
              <m:rPr>
                <m:sty m:val="bi"/>
              </m:rPr>
              <w:rPr>
                <w:rFonts w:ascii="Cambria Math" w:eastAsia="宋体" w:hAnsi="Cambria Math"/>
                <w:color w:val="000000" w:themeColor="text1"/>
                <w:sz w:val="22"/>
                <w:szCs w:val="22"/>
                <w:lang w:val="x-none" w:eastAsia="zh-CN"/>
              </w:rPr>
              <m:t>k</m:t>
            </m:r>
          </m:e>
          <m:sub>
            <m:r>
              <m:rPr>
                <m:sty m:val="bi"/>
              </m:rPr>
              <w:rPr>
                <w:rFonts w:ascii="Cambria Math" w:eastAsia="宋体" w:hAnsi="Cambria Math"/>
                <w:color w:val="000000" w:themeColor="text1"/>
                <w:sz w:val="22"/>
                <w:szCs w:val="22"/>
                <w:lang w:val="x-none" w:eastAsia="zh-CN"/>
              </w:rPr>
              <m:t>0</m:t>
            </m:r>
          </m:sub>
        </m:sSub>
      </m:oMath>
      <w:r w:rsidR="007C50FB" w:rsidRPr="003473BB">
        <w:rPr>
          <w:rFonts w:ascii="Times New Roman" w:eastAsia="宋体" w:hAnsi="Times New Roman"/>
          <w:b/>
          <w:i/>
          <w:color w:val="000000" w:themeColor="text1"/>
          <w:sz w:val="22"/>
          <w:szCs w:val="22"/>
          <w:lang w:val="x-none" w:eastAsia="zh-CN"/>
        </w:rPr>
        <w:t xml:space="preserve"> is the </w:t>
      </w:r>
      <w:r w:rsidR="007C50FB">
        <w:rPr>
          <w:rFonts w:ascii="Times New Roman" w:eastAsia="宋体" w:hAnsi="Times New Roman"/>
          <w:b/>
          <w:i/>
          <w:color w:val="000000" w:themeColor="text1"/>
          <w:sz w:val="22"/>
          <w:szCs w:val="22"/>
          <w:lang w:val="x-none" w:eastAsia="zh-CN"/>
        </w:rPr>
        <w:t xml:space="preserve">reference subcarrier, </w:t>
      </w:r>
      <m:oMath>
        <m:r>
          <m:rPr>
            <m:sty m:val="bi"/>
          </m:rPr>
          <w:rPr>
            <w:rFonts w:ascii="Cambria Math" w:eastAsia="宋体" w:hAnsi="Cambria Math"/>
            <w:color w:val="000000" w:themeColor="text1"/>
            <w:sz w:val="22"/>
            <w:szCs w:val="22"/>
            <w:lang w:val="x-none" w:eastAsia="zh-CN"/>
          </w:rPr>
          <m:t>∆f</m:t>
        </m:r>
      </m:oMath>
      <w:r w:rsidR="00E5101E" w:rsidRPr="003473BB">
        <w:rPr>
          <w:rFonts w:ascii="Times New Roman" w:eastAsia="宋体" w:hAnsi="Times New Roman"/>
          <w:b/>
          <w:i/>
          <w:color w:val="000000" w:themeColor="text1"/>
          <w:sz w:val="22"/>
          <w:szCs w:val="22"/>
          <w:lang w:val="x-none" w:eastAsia="zh-CN"/>
        </w:rPr>
        <w:t xml:space="preserve"> is the subcarrier spacing</w:t>
      </w:r>
      <w:r w:rsidR="00E5101E" w:rsidRPr="00DA2BC9" w:rsidDel="003C6882">
        <w:rPr>
          <w:rFonts w:ascii="Times New Roman" w:eastAsia="宋体" w:hAnsi="Times New Roman"/>
          <w:b/>
          <w:i/>
          <w:color w:val="000000" w:themeColor="text1"/>
          <w:sz w:val="22"/>
          <w:szCs w:val="22"/>
          <w:lang w:val="x-none" w:eastAsia="zh-CN"/>
        </w:rPr>
        <w:t xml:space="preserve"> </w:t>
      </w:r>
      <w:r w:rsidR="00E5101E">
        <w:rPr>
          <w:rFonts w:ascii="Times New Roman" w:eastAsia="宋体" w:hAnsi="Times New Roman"/>
          <w:b/>
          <w:i/>
          <w:color w:val="000000" w:themeColor="text1"/>
          <w:sz w:val="22"/>
          <w:szCs w:val="22"/>
          <w:lang w:val="x-none" w:eastAsia="zh-CN"/>
        </w:rPr>
        <w:t xml:space="preserve">and </w:t>
      </w:r>
      <m:oMath>
        <m:sSub>
          <m:sSubPr>
            <m:ctrlPr>
              <w:rPr>
                <w:rFonts w:ascii="Cambria Math" w:eastAsia="宋体" w:hAnsi="Cambria Math"/>
                <w:b/>
                <w:i/>
                <w:color w:val="000000" w:themeColor="text1"/>
                <w:sz w:val="22"/>
                <w:szCs w:val="22"/>
                <w:lang w:val="x-none" w:eastAsia="zh-CN"/>
              </w:rPr>
            </m:ctrlPr>
          </m:sSubPr>
          <m:e>
            <m:r>
              <m:rPr>
                <m:sty m:val="bi"/>
              </m:rPr>
              <w:rPr>
                <w:rFonts w:ascii="Cambria Math" w:eastAsia="宋体" w:hAnsi="Cambria Math"/>
                <w:color w:val="000000" w:themeColor="text1"/>
                <w:sz w:val="22"/>
                <w:szCs w:val="22"/>
                <w:lang w:val="x-none" w:eastAsia="zh-CN"/>
              </w:rPr>
              <m:t>∆τ</m:t>
            </m:r>
          </m:e>
          <m:sub>
            <m:sSub>
              <m:sSubPr>
                <m:ctrlPr>
                  <w:rPr>
                    <w:rFonts w:ascii="Cambria Math" w:eastAsia="宋体" w:hAnsi="Cambria Math"/>
                    <w:b/>
                    <w:i/>
                    <w:color w:val="000000" w:themeColor="text1"/>
                    <w:sz w:val="22"/>
                    <w:szCs w:val="22"/>
                    <w:lang w:val="x-none" w:eastAsia="zh-CN"/>
                  </w:rPr>
                </m:ctrlPr>
              </m:sSubPr>
              <m:e>
                <m:r>
                  <m:rPr>
                    <m:sty m:val="bi"/>
                  </m:rPr>
                  <w:rPr>
                    <w:rFonts w:ascii="Cambria Math" w:eastAsia="宋体" w:hAnsi="Cambria Math"/>
                    <w:color w:val="000000" w:themeColor="text1"/>
                    <w:sz w:val="22"/>
                    <w:szCs w:val="22"/>
                    <w:lang w:val="x-none" w:eastAsia="zh-CN"/>
                  </w:rPr>
                  <m:t>t</m:t>
                </m:r>
              </m:e>
              <m:sub>
                <m:r>
                  <m:rPr>
                    <m:sty m:val="bi"/>
                  </m:rPr>
                  <w:rPr>
                    <w:rFonts w:ascii="Cambria Math" w:eastAsia="宋体" w:hAnsi="Cambria Math"/>
                    <w:color w:val="000000" w:themeColor="text1"/>
                    <w:sz w:val="22"/>
                    <w:szCs w:val="22"/>
                    <w:lang w:val="x-none" w:eastAsia="zh-CN"/>
                  </w:rPr>
                  <m:t>n</m:t>
                </m:r>
              </m:sub>
            </m:sSub>
          </m:sub>
        </m:sSub>
      </m:oMath>
      <w:r w:rsidR="00E5101E" w:rsidRPr="003473BB">
        <w:rPr>
          <w:rFonts w:ascii="Times New Roman" w:eastAsia="宋体" w:hAnsi="Times New Roman"/>
          <w:b/>
          <w:i/>
          <w:color w:val="000000" w:themeColor="text1"/>
          <w:sz w:val="22"/>
          <w:szCs w:val="22"/>
          <w:lang w:val="x-none" w:eastAsia="zh-CN"/>
        </w:rPr>
        <w:t xml:space="preserve"> is the DO.</w:t>
      </w:r>
      <w:r w:rsidR="00E5101E" w:rsidRPr="00DA2BC9" w:rsidDel="003C6882">
        <w:rPr>
          <w:rFonts w:ascii="Times New Roman" w:eastAsia="宋体" w:hAnsi="Times New Roman"/>
          <w:b/>
          <w:i/>
          <w:color w:val="000000" w:themeColor="text1"/>
          <w:sz w:val="22"/>
          <w:szCs w:val="22"/>
          <w:lang w:val="x-none" w:eastAsia="zh-CN"/>
        </w:rPr>
        <w:t xml:space="preserve"> </w:t>
      </w:r>
    </w:p>
    <w:p w14:paraId="2BC91DCB" w14:textId="77777777" w:rsidR="00F96795" w:rsidRPr="00A71257" w:rsidRDefault="00F96795" w:rsidP="00A71257">
      <w:pPr>
        <w:pStyle w:val="1"/>
        <w:spacing w:after="120"/>
        <w:ind w:left="431" w:hanging="431"/>
        <w:rPr>
          <w:rFonts w:ascii="Times New Roman" w:hAnsi="Times New Roman"/>
          <w:sz w:val="28"/>
          <w:szCs w:val="28"/>
        </w:rPr>
      </w:pPr>
      <w:r w:rsidRPr="00A71257">
        <w:rPr>
          <w:rFonts w:ascii="Times New Roman" w:hAnsi="Times New Roman"/>
          <w:sz w:val="28"/>
          <w:szCs w:val="28"/>
        </w:rPr>
        <w:t>Conclusions</w:t>
      </w:r>
    </w:p>
    <w:p w14:paraId="1D0E23C2" w14:textId="1AB890D2" w:rsidR="00F96795" w:rsidRDefault="00F96795">
      <w:pPr>
        <w:autoSpaceDE w:val="0"/>
        <w:autoSpaceDN w:val="0"/>
        <w:adjustRightInd w:val="0"/>
        <w:snapToGrid w:val="0"/>
        <w:spacing w:after="120"/>
        <w:ind w:left="0" w:firstLine="0"/>
        <w:jc w:val="both"/>
        <w:rPr>
          <w:rFonts w:ascii="Times New Roman" w:eastAsia="宋体" w:hAnsi="Times New Roman"/>
          <w:sz w:val="22"/>
          <w:szCs w:val="22"/>
          <w:lang w:val="en-US"/>
        </w:rPr>
      </w:pPr>
      <w:r w:rsidRPr="00F96795">
        <w:rPr>
          <w:rFonts w:ascii="Times New Roman" w:eastAsia="宋体" w:hAnsi="Times New Roman"/>
          <w:sz w:val="22"/>
          <w:szCs w:val="22"/>
          <w:lang w:val="en-US"/>
        </w:rPr>
        <w:t xml:space="preserve">The proposals </w:t>
      </w:r>
      <w:r w:rsidRPr="00F96795">
        <w:rPr>
          <w:rFonts w:ascii="Times New Roman" w:eastAsia="宋体" w:hAnsi="Times New Roman" w:hint="eastAsia"/>
          <w:sz w:val="22"/>
          <w:szCs w:val="22"/>
          <w:lang w:val="en-US"/>
        </w:rPr>
        <w:t>are</w:t>
      </w:r>
      <w:r w:rsidR="00060F4D">
        <w:rPr>
          <w:rFonts w:ascii="Times New Roman" w:eastAsia="宋体" w:hAnsi="Times New Roman"/>
          <w:sz w:val="22"/>
          <w:szCs w:val="22"/>
          <w:lang w:val="en-US"/>
        </w:rPr>
        <w:t xml:space="preserve"> listed as below</w:t>
      </w:r>
      <w:r w:rsidRPr="00F96795">
        <w:rPr>
          <w:rFonts w:ascii="Times New Roman" w:eastAsia="宋体" w:hAnsi="Times New Roman" w:hint="eastAsia"/>
          <w:sz w:val="22"/>
          <w:szCs w:val="22"/>
          <w:lang w:val="en-US"/>
        </w:rPr>
        <w:t>:</w:t>
      </w:r>
    </w:p>
    <w:p w14:paraId="18A08EFA" w14:textId="0ADF60F1" w:rsidR="000A0746" w:rsidRDefault="00424C50" w:rsidP="00AC53DE">
      <w:pPr>
        <w:spacing w:after="120"/>
        <w:ind w:left="0" w:firstLine="0"/>
        <w:jc w:val="both"/>
        <w:rPr>
          <w:rFonts w:ascii="Times New Roman" w:eastAsia="宋体" w:hAnsi="Times New Roman"/>
          <w:b/>
          <w:i/>
          <w:sz w:val="22"/>
          <w:szCs w:val="22"/>
          <w:lang w:val="en-US"/>
        </w:rPr>
      </w:pPr>
      <w:r w:rsidRPr="005F4FA9">
        <w:rPr>
          <w:rFonts w:ascii="Times New Roman" w:eastAsia="宋体" w:hAnsi="Times New Roman"/>
          <w:b/>
          <w:i/>
          <w:sz w:val="22"/>
          <w:szCs w:val="22"/>
          <w:lang w:val="en-US"/>
        </w:rPr>
        <w:t xml:space="preserve">Proposal </w:t>
      </w:r>
      <w:r w:rsidR="00C029D2">
        <w:rPr>
          <w:rFonts w:ascii="Times New Roman" w:eastAsia="宋体" w:hAnsi="Times New Roman"/>
          <w:b/>
          <w:i/>
          <w:sz w:val="22"/>
          <w:szCs w:val="22"/>
          <w:lang w:val="en-US"/>
        </w:rPr>
        <w:t>1</w:t>
      </w:r>
      <w:r w:rsidRPr="005F4FA9">
        <w:rPr>
          <w:rFonts w:ascii="Times New Roman" w:eastAsia="宋体" w:hAnsi="Times New Roman"/>
          <w:b/>
          <w:i/>
          <w:sz w:val="22"/>
          <w:szCs w:val="22"/>
          <w:lang w:val="en-US"/>
        </w:rPr>
        <w:t xml:space="preserve">: </w:t>
      </w:r>
      <w:r w:rsidR="00DB4323">
        <w:rPr>
          <w:rFonts w:ascii="Times New Roman" w:eastAsia="宋体" w:hAnsi="Times New Roman"/>
          <w:b/>
          <w:i/>
          <w:sz w:val="22"/>
          <w:szCs w:val="22"/>
          <w:lang w:val="en-US" w:eastAsia="zh-CN"/>
        </w:rPr>
        <w:t xml:space="preserve">If higher layer parameter </w:t>
      </w:r>
      <w:proofErr w:type="spellStart"/>
      <w:r w:rsidR="00DB4323">
        <w:rPr>
          <w:rFonts w:ascii="Times New Roman" w:eastAsia="宋体" w:hAnsi="Times New Roman"/>
          <w:b/>
          <w:i/>
          <w:sz w:val="22"/>
          <w:szCs w:val="22"/>
          <w:lang w:val="en-US" w:eastAsia="zh-CN"/>
        </w:rPr>
        <w:t>mrSelectedResources</w:t>
      </w:r>
      <w:proofErr w:type="spellEnd"/>
      <w:r w:rsidR="00DB4323">
        <w:rPr>
          <w:rFonts w:ascii="Times New Roman" w:eastAsia="宋体" w:hAnsi="Times New Roman"/>
          <w:b/>
          <w:i/>
          <w:sz w:val="22"/>
          <w:szCs w:val="22"/>
          <w:lang w:val="en-US" w:eastAsia="zh-CN"/>
        </w:rPr>
        <w:t xml:space="preserve"> is not configured for the CSI report, </w:t>
      </w:r>
      <w:r w:rsidR="00DB4323">
        <w:rPr>
          <w:rFonts w:ascii="Times New Roman" w:eastAsia="宋体" w:hAnsi="Times New Roman" w:hint="eastAsia"/>
          <w:b/>
          <w:i/>
          <w:sz w:val="22"/>
          <w:szCs w:val="22"/>
          <w:lang w:val="en-US" w:eastAsia="zh-CN"/>
        </w:rPr>
        <w:t>s</w:t>
      </w:r>
      <w:r w:rsidR="00DB4323">
        <w:rPr>
          <w:rFonts w:ascii="Times New Roman" w:eastAsia="宋体" w:hAnsi="Times New Roman"/>
          <w:b/>
          <w:i/>
          <w:sz w:val="22"/>
          <w:szCs w:val="22"/>
          <w:lang w:val="en-US" w:eastAsia="zh-CN"/>
        </w:rPr>
        <w:t xml:space="preserve">upport to associate the NZP CSI-RS resource for interference measurement with the CSI-RS resource for channel measurement with smallest CRI; otherwise, support to associate the NZP CSI-RS resource for interference measurement with the first configured </w:t>
      </w:r>
      <w:r w:rsidR="00DB4323" w:rsidRPr="00474B30">
        <w:rPr>
          <w:rFonts w:ascii="Times New Roman" w:eastAsia="宋体" w:hAnsi="Times New Roman"/>
          <w:b/>
          <w:i/>
          <w:sz w:val="22"/>
          <w:szCs w:val="22"/>
          <w:lang w:val="en-US" w:eastAsia="zh-CN"/>
        </w:rPr>
        <w:t>CSI-RS resource for channel measurement among the non-reported M</w:t>
      </w:r>
      <w:r w:rsidR="00DB4323" w:rsidRPr="005147DA">
        <w:rPr>
          <w:rFonts w:ascii="Times New Roman" w:eastAsia="宋体" w:hAnsi="Times New Roman"/>
          <w:b/>
          <w:i/>
          <w:sz w:val="22"/>
          <w:szCs w:val="22"/>
          <w:vertAlign w:val="subscript"/>
          <w:lang w:val="en-US" w:eastAsia="zh-CN"/>
        </w:rPr>
        <w:t>R</w:t>
      </w:r>
      <w:r w:rsidR="00DB4323" w:rsidRPr="00474B30">
        <w:rPr>
          <w:rFonts w:ascii="Times New Roman" w:eastAsia="宋体" w:hAnsi="Times New Roman"/>
          <w:b/>
          <w:i/>
          <w:sz w:val="22"/>
          <w:szCs w:val="22"/>
          <w:lang w:val="en-US" w:eastAsia="zh-CN"/>
        </w:rPr>
        <w:t xml:space="preserve"> CRIs</w:t>
      </w:r>
      <w:r w:rsidR="00DB4323">
        <w:rPr>
          <w:rFonts w:ascii="Times New Roman" w:eastAsia="宋体" w:hAnsi="Times New Roman"/>
          <w:b/>
          <w:i/>
          <w:sz w:val="22"/>
          <w:szCs w:val="22"/>
          <w:lang w:val="en-US" w:eastAsia="zh-CN"/>
        </w:rPr>
        <w:t>.</w:t>
      </w:r>
    </w:p>
    <w:p w14:paraId="729467EE" w14:textId="38655B59" w:rsidR="00E23213" w:rsidRPr="00895C38" w:rsidRDefault="00E23213" w:rsidP="00E23213">
      <w:pPr>
        <w:autoSpaceDE w:val="0"/>
        <w:autoSpaceDN w:val="0"/>
        <w:adjustRightInd w:val="0"/>
        <w:snapToGrid w:val="0"/>
        <w:spacing w:before="120" w:after="120"/>
        <w:ind w:left="0" w:firstLine="0"/>
        <w:jc w:val="both"/>
        <w:rPr>
          <w:rFonts w:ascii="Times New Roman" w:eastAsia="宋体" w:hAnsi="Times New Roman"/>
          <w:b/>
          <w:i/>
          <w:color w:val="000000" w:themeColor="text1"/>
          <w:sz w:val="22"/>
          <w:szCs w:val="22"/>
          <w:lang w:val="x-none" w:eastAsia="zh-CN"/>
        </w:rPr>
      </w:pPr>
      <w:r w:rsidRPr="00DA2BC9">
        <w:rPr>
          <w:rFonts w:ascii="Times New Roman" w:eastAsia="宋体" w:hAnsi="Times New Roman"/>
          <w:b/>
          <w:i/>
          <w:color w:val="000000" w:themeColor="text1"/>
          <w:sz w:val="22"/>
          <w:szCs w:val="22"/>
          <w:lang w:val="x-none" w:eastAsia="zh-CN"/>
        </w:rPr>
        <w:t xml:space="preserve">Proposal </w:t>
      </w:r>
      <w:r w:rsidR="00DB4323">
        <w:rPr>
          <w:rFonts w:ascii="Times New Roman" w:eastAsia="宋体" w:hAnsi="Times New Roman"/>
          <w:b/>
          <w:i/>
          <w:color w:val="000000" w:themeColor="text1"/>
          <w:sz w:val="22"/>
          <w:szCs w:val="22"/>
          <w:lang w:val="x-none" w:eastAsia="zh-CN"/>
        </w:rPr>
        <w:t>2</w:t>
      </w:r>
      <w:r w:rsidRPr="00DA2BC9">
        <w:rPr>
          <w:rFonts w:ascii="Times New Roman" w:eastAsia="宋体" w:hAnsi="Times New Roman"/>
          <w:b/>
          <w:i/>
          <w:color w:val="000000" w:themeColor="text1"/>
          <w:sz w:val="22"/>
          <w:szCs w:val="22"/>
          <w:lang w:val="x-none" w:eastAsia="zh-CN"/>
        </w:rPr>
        <w:t>: For CQI/PMI/RI calculation for CJT</w:t>
      </w:r>
      <w:r>
        <w:rPr>
          <w:rFonts w:ascii="Times New Roman" w:eastAsia="宋体" w:hAnsi="Times New Roman"/>
          <w:b/>
          <w:i/>
          <w:color w:val="000000" w:themeColor="text1"/>
          <w:sz w:val="22"/>
          <w:szCs w:val="22"/>
          <w:lang w:val="x-none" w:eastAsia="zh-CN"/>
        </w:rPr>
        <w:t xml:space="preserve"> CSI linked with DO reports, the PDSCH is assumed to be transmitted according to</w:t>
      </w:r>
    </w:p>
    <w:p w14:paraId="42640601" w14:textId="77777777" w:rsidR="00E23213" w:rsidRPr="00920A35" w:rsidRDefault="00D25970" w:rsidP="00E23213">
      <w:pPr>
        <w:spacing w:line="360" w:lineRule="auto"/>
        <w:ind w:firstLine="420"/>
      </w:pPr>
      <m:oMathPara>
        <m:oMathParaPr>
          <m:jc m:val="center"/>
        </m:oMathParaP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m>
                      <m:mPr>
                        <m:plcHide m:val="1"/>
                        <m:mcs>
                          <m:mc>
                            <m:mcPr>
                              <m:count m:val="1"/>
                              <m:mcJc m:val="center"/>
                            </m:mcPr>
                          </m:mc>
                        </m:mcs>
                        <m:ctrlPr>
                          <w:rPr>
                            <w:rFonts w:ascii="Cambria Math" w:hAnsi="Cambria Math"/>
                            <w:i/>
                            <w:iCs/>
                          </w:rPr>
                        </m:ctrlPr>
                      </m:mPr>
                      <m:mr>
                        <m:e>
                          <m:m>
                            <m:mPr>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r>
                        <m:e>
                          <m:m>
                            <m:mPr>
                              <m:mcs>
                                <m:mc>
                                  <m:mcPr>
                                    <m:count m:val="1"/>
                                    <m:mcJc m:val="center"/>
                                  </m:mcPr>
                                </m:mc>
                              </m:mcs>
                              <m:ctrlPr>
                                <w:rPr>
                                  <w:rFonts w:ascii="Cambria Math" w:hAnsi="Cambria Math"/>
                                  <w:i/>
                                  <w:iCs/>
                                </w:rPr>
                              </m:ctrlPr>
                            </m:mPr>
                            <m:mr>
                              <m:e>
                                <m:r>
                                  <w:rPr>
                                    <w:rFonts w:ascii="Cambria Math" w:hAnsi="Cambria Math"/>
                                  </w:rPr>
                                  <m:t>⋮</m:t>
                                </m:r>
                              </m:e>
                            </m:mr>
                            <m:mr>
                              <m:e>
                                <m:m>
                                  <m:mPr>
                                    <m:plcHide m:val="1"/>
                                    <m:mcs>
                                      <m:mc>
                                        <m:mcPr>
                                          <m:count m:val="1"/>
                                          <m:mcJc m:val="center"/>
                                        </m:mcPr>
                                      </m:mc>
                                    </m:mcs>
                                    <m:ctrlPr>
                                      <w:rPr>
                                        <w:rFonts w:ascii="Cambria Math" w:hAnsi="Cambria Math"/>
                                        <w:i/>
                                        <w:iCs/>
                                      </w:rPr>
                                    </m:ctrlPr>
                                  </m:mP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mr>
                                  <m:mr>
                                    <m:e>
                                      <m:r>
                                        <m:rPr>
                                          <m:sty m:val="p"/>
                                        </m:rPr>
                                        <w:rPr>
                                          <w:rFonts w:ascii="Cambria Math" w:hAnsi="Cambria Math"/>
                                        </w:rPr>
                                        <m:t>⋮</m:t>
                                      </m:r>
                                    </m:e>
                                  </m:mr>
                                  <m:mr>
                                    <m:e>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mr>
                                </m:m>
                              </m:e>
                            </m:mr>
                          </m:m>
                        </m:e>
                      </m:mr>
                    </m:m>
                  </m:e>
                </m:mr>
                <m:mr>
                  <m:e>
                    <m:r>
                      <w:rPr>
                        <w:rFonts w:ascii="Cambria Math" w:hAnsi="Cambria Math"/>
                      </w:rPr>
                      <m:t>⋮</m:t>
                    </m:r>
                  </m:e>
                </m:mr>
                <m:mr>
                  <m:e>
                    <m:eqArr>
                      <m:eqArrPr>
                        <m:ctrlPr>
                          <w:rPr>
                            <w:rFonts w:ascii="Cambria Math" w:hAnsi="Cambria Math"/>
                            <w:i/>
                            <w:iCs/>
                          </w:rPr>
                        </m:ctrlPr>
                      </m:eqArrPr>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up>
                            <m:d>
                              <m:dPr>
                                <m:ctrlPr>
                                  <w:rPr>
                                    <w:rFonts w:ascii="Cambria Math" w:hAnsi="Cambria Math"/>
                                    <w:i/>
                                    <w:iCs/>
                                  </w:rPr>
                                </m:ctrlPr>
                              </m:dPr>
                              <m:e>
                                <m:r>
                                  <m:rPr>
                                    <m:sty m:val="p"/>
                                  </m:rPr>
                                  <w:rPr>
                                    <w:rFonts w:ascii="Cambria Math" w:hAnsi="Cambria Math"/>
                                  </w:rPr>
                                  <m:t>3000</m:t>
                                </m:r>
                              </m:e>
                            </m:d>
                          </m:sup>
                        </m:sSubSup>
                        <m:r>
                          <m:rPr>
                            <m:sty m:val="p"/>
                          </m:rPr>
                          <w:rPr>
                            <w:rFonts w:ascii="Cambria Math" w:hAnsi="Cambria Math"/>
                          </w:rPr>
                          <m:t>(</m:t>
                        </m:r>
                        <m:r>
                          <w:rPr>
                            <w:rFonts w:ascii="Cambria Math" w:hAnsi="Cambria Math"/>
                          </w:rPr>
                          <m:t>k)</m:t>
                        </m:r>
                      </m:e>
                      <m:e>
                        <m:r>
                          <m:rPr>
                            <m:sty m:val="p"/>
                          </m:rPr>
                          <w:rPr>
                            <w:rFonts w:ascii="Cambria Math" w:hAnsi="Cambria Math"/>
                          </w:rPr>
                          <m:t>⋮</m:t>
                        </m:r>
                      </m:e>
                      <m:e>
                        <m:r>
                          <m:rPr>
                            <m:sty m:val="p"/>
                          </m:rPr>
                          <w:rPr>
                            <w:rFonts w:ascii="Cambria Math" w:hAnsi="Cambria Math"/>
                          </w:rPr>
                          <m:t>&amp;</m:t>
                        </m:r>
                        <m:sSubSup>
                          <m:sSubSupPr>
                            <m:ctrlPr>
                              <w:rPr>
                                <w:rFonts w:ascii="Cambria Math" w:hAnsi="Cambria Math"/>
                                <w:i/>
                                <w:iCs/>
                              </w:rPr>
                            </m:ctrlPr>
                          </m:sSubSupPr>
                          <m:e>
                            <m:r>
                              <w:rPr>
                                <w:rFonts w:ascii="Cambria Math" w:hAnsi="Cambria Math"/>
                              </w:rPr>
                              <m:t>y</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up>
                            <m:d>
                              <m:dPr>
                                <m:ctrlPr>
                                  <w:rPr>
                                    <w:rFonts w:ascii="Cambria Math" w:hAnsi="Cambria Math"/>
                                    <w:i/>
                                    <w:iCs/>
                                  </w:rPr>
                                </m:ctrlPr>
                              </m:dPr>
                              <m:e>
                                <m:r>
                                  <m:rPr>
                                    <m:sty m:val="p"/>
                                  </m:rPr>
                                  <w:rPr>
                                    <w:rFonts w:ascii="Cambria Math" w:hAnsi="Cambria Math"/>
                                  </w:rPr>
                                  <m:t>3000+</m:t>
                                </m:r>
                                <m:r>
                                  <w:rPr>
                                    <w:rFonts w:ascii="Cambria Math" w:hAnsi="Cambria Math"/>
                                  </w:rPr>
                                  <m:t>P</m:t>
                                </m:r>
                                <m:r>
                                  <m:rPr>
                                    <m:sty m:val="p"/>
                                  </m:rPr>
                                  <w:rPr>
                                    <w:rFonts w:ascii="Cambria Math" w:hAnsi="Cambria Math"/>
                                  </w:rPr>
                                  <m:t>-1</m:t>
                                </m:r>
                              </m:e>
                            </m:d>
                          </m:sup>
                        </m:sSubSup>
                        <m:r>
                          <m:rPr>
                            <m:sty m:val="p"/>
                          </m:rPr>
                          <w:rPr>
                            <w:rFonts w:ascii="Cambria Math" w:hAnsi="Cambria Math"/>
                          </w:rPr>
                          <m:t>(</m:t>
                        </m:r>
                        <m:r>
                          <w:rPr>
                            <w:rFonts w:ascii="Cambria Math" w:hAnsi="Cambria Math"/>
                          </w:rPr>
                          <m:t>k)</m:t>
                        </m:r>
                      </m:e>
                    </m:eqArr>
                  </m:e>
                </m:mr>
              </m:m>
            </m:e>
          </m:d>
          <m:r>
            <m:rPr>
              <m:sty m:val="p"/>
            </m:rPr>
            <w:rPr>
              <w:rFonts w:ascii="Cambria Math" w:hAnsi="Cambria Math"/>
            </w:rPr>
            <m:t>=</m:t>
          </m:r>
          <m:d>
            <m:dPr>
              <m:begChr m:val="["/>
              <m:endChr m:val="]"/>
              <m:ctrlPr>
                <w:rPr>
                  <w:rFonts w:ascii="Cambria Math" w:hAnsi="Cambria Math"/>
                  <w:i/>
                  <w:iCs/>
                </w:rPr>
              </m:ctrlPr>
            </m:dPr>
            <m:e>
              <m:m>
                <m:mPr>
                  <m:plcHide m:val="1"/>
                  <m:mcs>
                    <m:mc>
                      <m:mcPr>
                        <m:count m:val="1"/>
                        <m:mcJc m:val="center"/>
                      </m:mcPr>
                    </m:mc>
                  </m:mcs>
                  <m:ctrlPr>
                    <w:rPr>
                      <w:rFonts w:ascii="Cambria Math" w:hAnsi="Cambria Math"/>
                      <w:i/>
                      <w:iCs/>
                    </w:rPr>
                  </m:ctrlPr>
                </m:mP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d>
                          <m:dPr>
                            <m:ctrlPr>
                              <w:rPr>
                                <w:rFonts w:ascii="Cambria Math" w:hAnsi="Cambria Math"/>
                                <w:i/>
                                <w:iCs/>
                              </w:rPr>
                            </m:ctrlPr>
                          </m:dPr>
                          <m:e>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e>
                        </m:d>
                        <m:r>
                          <m:rPr>
                            <m:sty m:val="p"/>
                          </m:rPr>
                          <w:rPr>
                            <w:rFonts w:ascii="Cambria Math" w:hAnsi="Cambria Math"/>
                          </w:rPr>
                          <m:t>∆</m:t>
                        </m:r>
                        <m:r>
                          <w:rPr>
                            <w:rFonts w:ascii="Cambria Math" w:hAnsi="Cambria Math"/>
                          </w:rPr>
                          <m:t>f</m:t>
                        </m:r>
                        <m:sSub>
                          <m:sSubPr>
                            <m:ctrlPr>
                              <w:rPr>
                                <w:rFonts w:ascii="Cambria Math" w:hAnsi="Cambria Math"/>
                                <w:i/>
                                <w:iCs/>
                              </w:rPr>
                            </m:ctrlPr>
                          </m:sSubPr>
                          <m:e>
                            <m:r>
                              <m:rPr>
                                <m:sty m:val="p"/>
                              </m:rPr>
                              <w:rPr>
                                <w:rFonts w:ascii="Cambria Math" w:hAnsi="Cambria Math"/>
                              </w:rPr>
                              <m:t>∆</m:t>
                            </m:r>
                            <m:r>
                              <w:rPr>
                                <w:rFonts w:ascii="Cambria Math" w:hAnsi="Cambria Math"/>
                              </w:rPr>
                              <m:t>τ</m:t>
                            </m:r>
                          </m:e>
                          <m:sub>
                            <m:sSub>
                              <m:sSubPr>
                                <m:ctrlPr>
                                  <w:rPr>
                                    <w:rFonts w:ascii="Cambria Math" w:hAnsi="Cambria Math"/>
                                    <w:i/>
                                    <w:iCs/>
                                  </w:rPr>
                                </m:ctrlPr>
                              </m:sSubPr>
                              <m:e>
                                <m:r>
                                  <w:rPr>
                                    <w:rFonts w:ascii="Cambria Math" w:hAnsi="Cambria Math"/>
                                  </w:rPr>
                                  <m:t>t</m:t>
                                </m:r>
                              </m:e>
                              <m:sub>
                                <m:r>
                                  <w:rPr>
                                    <w:rFonts w:ascii="Cambria Math" w:hAnsi="Cambria Math"/>
                                  </w:rPr>
                                  <m:t>1</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t</m:t>
                            </m:r>
                          </m:e>
                          <m:sub>
                            <m:r>
                              <m:rPr>
                                <m:sty m:val="p"/>
                              </m:rPr>
                              <w:rPr>
                                <w:rFonts w:ascii="Cambria Math" w:hAnsi="Cambria Math"/>
                              </w:rPr>
                              <m:t>1</m:t>
                            </m:r>
                          </m:sub>
                        </m:sSub>
                      </m:sub>
                    </m:sSub>
                    <m:r>
                      <w:rPr>
                        <w:rFonts w:ascii="Cambria Math" w:hAnsi="Cambria Math"/>
                      </w:rPr>
                      <m:t>(k)</m:t>
                    </m:r>
                  </m:e>
                </m:mr>
                <m:mr>
                  <m:e>
                    <m:m>
                      <m:mPr>
                        <m:mcs>
                          <m:mc>
                            <m:mcPr>
                              <m:count m:val="1"/>
                              <m:mcJc m:val="center"/>
                            </m:mcPr>
                          </m:mc>
                        </m:mcs>
                        <m:ctrlPr>
                          <w:rPr>
                            <w:rFonts w:ascii="Cambria Math" w:hAnsi="Cambria Math"/>
                            <w:i/>
                            <w:iCs/>
                          </w:rPr>
                        </m:ctrlPr>
                      </m:mPr>
                      <m:mr>
                        <m:e>
                          <m:r>
                            <w:rPr>
                              <w:rFonts w:ascii="Cambria Math" w:hAnsi="Cambria Math"/>
                            </w:rPr>
                            <m:t>⋮</m:t>
                          </m:r>
                        </m:e>
                      </m:mr>
                      <m:mr>
                        <m:e>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n</m:t>
                                  </m:r>
                                </m:e>
                                <m:sub>
                                  <m:r>
                                    <w:rPr>
                                      <w:rFonts w:ascii="Cambria Math" w:hAnsi="Cambria Math"/>
                                    </w:rPr>
                                    <m:t>ref</m:t>
                                  </m:r>
                                </m:sub>
                              </m:sSub>
                            </m:sub>
                          </m:sSub>
                          <m:r>
                            <w:rPr>
                              <w:rFonts w:ascii="Cambria Math" w:hAnsi="Cambria Math"/>
                            </w:rPr>
                            <m:t>(k)</m:t>
                          </m:r>
                        </m:e>
                      </m:mr>
                      <m:mr>
                        <m:e>
                          <m:r>
                            <w:rPr>
                              <w:rFonts w:ascii="Cambria Math" w:hAnsi="Cambria Math"/>
                            </w:rPr>
                            <m:t>⋮</m:t>
                          </m:r>
                        </m:e>
                      </m:mr>
                    </m:m>
                  </m:e>
                </m:mr>
                <m:mr>
                  <m:e>
                    <m:sSup>
                      <m:sSupPr>
                        <m:ctrlPr>
                          <w:rPr>
                            <w:rFonts w:ascii="Cambria Math" w:hAnsi="Cambria Math"/>
                            <w:i/>
                            <w:iCs/>
                          </w:rPr>
                        </m:ctrlPr>
                      </m:sSupPr>
                      <m:e>
                        <m:r>
                          <w:rPr>
                            <w:rFonts w:ascii="Cambria Math" w:hAnsi="Cambria Math"/>
                          </w:rPr>
                          <m:t>e</m:t>
                        </m:r>
                      </m:e>
                      <m:sup>
                        <m:r>
                          <m:rPr>
                            <m:sty m:val="p"/>
                          </m:rPr>
                          <w:rPr>
                            <w:rFonts w:ascii="Cambria Math" w:hAnsi="Cambria Math"/>
                          </w:rPr>
                          <m:t>-</m:t>
                        </m:r>
                        <m:r>
                          <w:rPr>
                            <w:rFonts w:ascii="Cambria Math" w:hAnsi="Cambria Math"/>
                          </w:rPr>
                          <m:t>j</m:t>
                        </m:r>
                        <m:r>
                          <m:rPr>
                            <m:sty m:val="p"/>
                          </m:rPr>
                          <w:rPr>
                            <w:rFonts w:ascii="Cambria Math" w:hAnsi="Cambria Math"/>
                          </w:rPr>
                          <m:t>2</m:t>
                        </m:r>
                        <m:r>
                          <w:rPr>
                            <w:rFonts w:ascii="Cambria Math" w:hAnsi="Cambria Math"/>
                          </w:rPr>
                          <m:t>π</m:t>
                        </m:r>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i/>
                                <w:iCs/>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m:t>
                        </m:r>
                        <m:r>
                          <w:rPr>
                            <w:rFonts w:ascii="Cambria Math" w:hAnsi="Cambria Math"/>
                          </w:rPr>
                          <m:t>f</m:t>
                        </m:r>
                        <m:sSub>
                          <m:sSubPr>
                            <m:ctrlPr>
                              <w:rPr>
                                <w:rFonts w:ascii="Cambria Math" w:hAnsi="Cambria Math"/>
                                <w:i/>
                                <w:iCs/>
                              </w:rPr>
                            </m:ctrlPr>
                          </m:sSubPr>
                          <m:e>
                            <m:r>
                              <m:rPr>
                                <m:sty m:val="p"/>
                              </m:rPr>
                              <w:rPr>
                                <w:rFonts w:ascii="Cambria Math" w:hAnsi="Cambria Math"/>
                              </w:rPr>
                              <m:t>∆</m:t>
                            </m:r>
                            <m:r>
                              <w:rPr>
                                <w:rFonts w:ascii="Cambria Math" w:hAnsi="Cambria Math"/>
                              </w:rPr>
                              <m:t>τ</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Sub>
                      </m:sup>
                    </m:sSup>
                    <m:sSub>
                      <m:sSubPr>
                        <m:ctrlPr>
                          <w:rPr>
                            <w:rFonts w:ascii="Cambria Math" w:hAnsi="Cambria Math"/>
                            <w:i/>
                            <w:iCs/>
                          </w:rPr>
                        </m:ctrlPr>
                      </m:sSubPr>
                      <m:e>
                        <m:r>
                          <w:rPr>
                            <w:rFonts w:ascii="Cambria Math" w:hAnsi="Cambria Math"/>
                          </w:rPr>
                          <m:t>W</m:t>
                        </m:r>
                      </m:e>
                      <m:sub>
                        <m:sSub>
                          <m:sSubPr>
                            <m:ctrlPr>
                              <w:rPr>
                                <w:rFonts w:ascii="Cambria Math" w:hAnsi="Cambria Math"/>
                                <w:i/>
                                <w:iCs/>
                              </w:rPr>
                            </m:ctrlPr>
                          </m:sSubPr>
                          <m:e>
                            <m:r>
                              <w:rPr>
                                <w:rFonts w:ascii="Cambria Math" w:hAnsi="Cambria Math"/>
                              </w:rPr>
                              <m:t>t</m:t>
                            </m:r>
                          </m:e>
                          <m:sub>
                            <m:r>
                              <w:rPr>
                                <w:rFonts w:ascii="Cambria Math" w:hAnsi="Cambria Math"/>
                              </w:rPr>
                              <m:t>N</m:t>
                            </m:r>
                          </m:sub>
                        </m:sSub>
                      </m:sub>
                    </m:sSub>
                    <m:r>
                      <w:rPr>
                        <w:rFonts w:ascii="Cambria Math" w:hAnsi="Cambria Math"/>
                      </w:rPr>
                      <m:t>(k)</m:t>
                    </m:r>
                  </m:e>
                </m:mr>
              </m:m>
            </m:e>
          </m:d>
          <m:d>
            <m:dPr>
              <m:begChr m:val="["/>
              <m:endChr m:val="]"/>
              <m:ctrlPr>
                <w:rPr>
                  <w:rFonts w:ascii="Cambria Math" w:hAnsi="Cambria Math"/>
                  <w:i/>
                  <w:iCs/>
                </w:rPr>
              </m:ctrlPr>
            </m:dPr>
            <m:e>
              <m:eqArr>
                <m:eqArrPr>
                  <m:ctrlPr>
                    <w:rPr>
                      <w:rFonts w:ascii="Cambria Math" w:hAnsi="Cambria Math"/>
                      <w:i/>
                      <w:iCs/>
                    </w:rPr>
                  </m:ctrlPr>
                </m:eqArrPr>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m:rPr>
                              <m:sty m:val="p"/>
                            </m:rPr>
                            <w:rPr>
                              <w:rFonts w:ascii="Cambria Math" w:hAnsi="Cambria Math"/>
                            </w:rPr>
                            <m:t>0</m:t>
                          </m:r>
                        </m:e>
                      </m:d>
                    </m:sup>
                  </m:sSup>
                  <m:d>
                    <m:dPr>
                      <m:ctrlPr>
                        <w:rPr>
                          <w:rFonts w:ascii="Cambria Math" w:hAnsi="Cambria Math"/>
                          <w:i/>
                          <w:iCs/>
                        </w:rPr>
                      </m:ctrlPr>
                    </m:dPr>
                    <m:e>
                      <m:r>
                        <w:rPr>
                          <w:rFonts w:ascii="Cambria Math" w:hAnsi="Cambria Math"/>
                        </w:rPr>
                        <m:t>k</m:t>
                      </m:r>
                    </m:e>
                  </m:d>
                </m:e>
                <m:e>
                  <m:r>
                    <m:rPr>
                      <m:sty m:val="p"/>
                    </m:rPr>
                    <w:rPr>
                      <w:rFonts w:ascii="Cambria Math" w:hAnsi="Cambria Math"/>
                    </w:rPr>
                    <m:t>⋮</m:t>
                  </m:r>
                </m:e>
                <m:e>
                  <m:r>
                    <m:rPr>
                      <m:sty m:val="p"/>
                    </m:rPr>
                    <w:rPr>
                      <w:rFonts w:ascii="Cambria Math" w:hAnsi="Cambria Math"/>
                    </w:rPr>
                    <m:t>&amp;</m:t>
                  </m:r>
                  <m:sSup>
                    <m:sSupPr>
                      <m:ctrlPr>
                        <w:rPr>
                          <w:rFonts w:ascii="Cambria Math" w:hAnsi="Cambria Math"/>
                          <w:i/>
                          <w:iCs/>
                        </w:rPr>
                      </m:ctrlPr>
                    </m:sSupPr>
                    <m:e>
                      <m:r>
                        <w:rPr>
                          <w:rFonts w:ascii="Cambria Math" w:hAnsi="Cambria Math"/>
                        </w:rPr>
                        <m:t>x</m:t>
                      </m:r>
                    </m:e>
                    <m:sup>
                      <m:d>
                        <m:dPr>
                          <m:ctrlPr>
                            <w:rPr>
                              <w:rFonts w:ascii="Cambria Math" w:hAnsi="Cambria Math"/>
                              <w:i/>
                              <w:iCs/>
                            </w:rPr>
                          </m:ctrlPr>
                        </m:dPr>
                        <m:e>
                          <m:r>
                            <w:rPr>
                              <w:rFonts w:ascii="Cambria Math" w:hAnsi="Cambria Math"/>
                            </w:rPr>
                            <m:t>υ</m:t>
                          </m:r>
                          <m:r>
                            <m:rPr>
                              <m:sty m:val="p"/>
                            </m:rPr>
                            <w:rPr>
                              <w:rFonts w:ascii="Cambria Math" w:hAnsi="Cambria Math"/>
                            </w:rPr>
                            <m:t>-1</m:t>
                          </m:r>
                        </m:e>
                      </m:d>
                    </m:sup>
                  </m:sSup>
                  <m:d>
                    <m:dPr>
                      <m:ctrlPr>
                        <w:rPr>
                          <w:rFonts w:ascii="Cambria Math" w:hAnsi="Cambria Math"/>
                          <w:i/>
                          <w:iCs/>
                        </w:rPr>
                      </m:ctrlPr>
                    </m:dPr>
                    <m:e>
                      <m:r>
                        <w:rPr>
                          <w:rFonts w:ascii="Cambria Math" w:hAnsi="Cambria Math"/>
                        </w:rPr>
                        <m:t>k</m:t>
                      </m:r>
                    </m:e>
                  </m:d>
                </m:e>
              </m:eqArr>
            </m:e>
          </m:d>
        </m:oMath>
      </m:oMathPara>
    </w:p>
    <w:p w14:paraId="1247279D" w14:textId="77777777" w:rsidR="00E23213" w:rsidRPr="003473BB" w:rsidRDefault="00E23213" w:rsidP="00E23213">
      <w:pPr>
        <w:ind w:left="0" w:firstLine="0"/>
        <w:jc w:val="both"/>
        <w:rPr>
          <w:rFonts w:ascii="Times New Roman" w:eastAsia="宋体" w:hAnsi="Times New Roman"/>
          <w:b/>
          <w:i/>
          <w:color w:val="000000" w:themeColor="text1"/>
          <w:sz w:val="22"/>
          <w:szCs w:val="22"/>
          <w:lang w:val="x-none" w:eastAsia="zh-CN"/>
        </w:rPr>
      </w:pPr>
      <w:r>
        <w:rPr>
          <w:rFonts w:ascii="Times New Roman" w:eastAsia="宋体" w:hAnsi="Times New Roman"/>
          <w:b/>
          <w:i/>
          <w:color w:val="000000" w:themeColor="text1"/>
          <w:sz w:val="22"/>
          <w:szCs w:val="22"/>
          <w:lang w:val="x-none" w:eastAsia="zh-CN"/>
        </w:rPr>
        <w:t>W</w:t>
      </w:r>
      <w:r w:rsidRPr="007C50FB">
        <w:rPr>
          <w:rFonts w:ascii="Times New Roman" w:eastAsia="宋体" w:hAnsi="Times New Roman"/>
          <w:b/>
          <w:i/>
          <w:color w:val="000000" w:themeColor="text1"/>
          <w:sz w:val="22"/>
          <w:szCs w:val="22"/>
          <w:lang w:val="x-none" w:eastAsia="zh-CN"/>
        </w:rPr>
        <w:t xml:space="preserve">here </w:t>
      </w:r>
      <m:oMath>
        <m:sSub>
          <m:sSubPr>
            <m:ctrlPr>
              <w:rPr>
                <w:rFonts w:ascii="Cambria Math" w:eastAsia="宋体" w:hAnsi="Cambria Math"/>
                <w:b/>
                <w:i/>
                <w:sz w:val="22"/>
                <w:szCs w:val="22"/>
                <w:lang w:val="x-none" w:eastAsia="zh-CN"/>
              </w:rPr>
            </m:ctrlPr>
          </m:sSubPr>
          <m:e>
            <m:r>
              <m:rPr>
                <m:sty m:val="bi"/>
              </m:rPr>
              <w:rPr>
                <w:rFonts w:ascii="Cambria Math" w:eastAsia="宋体" w:hAnsi="Cambria Math"/>
                <w:sz w:val="22"/>
                <w:szCs w:val="22"/>
                <w:lang w:val="x-none" w:eastAsia="zh-CN"/>
              </w:rPr>
              <m:t>t</m:t>
            </m:r>
          </m:e>
          <m:sub>
            <m:r>
              <m:rPr>
                <m:sty m:val="bi"/>
              </m:rPr>
              <w:rPr>
                <w:rFonts w:ascii="Cambria Math" w:eastAsia="宋体" w:hAnsi="Cambria Math"/>
                <w:sz w:val="22"/>
                <w:szCs w:val="22"/>
                <w:lang w:val="x-none" w:eastAsia="zh-CN"/>
              </w:rPr>
              <m:t>1</m:t>
            </m:r>
          </m:sub>
        </m:sSub>
      </m:oMath>
      <w:r w:rsidRPr="003473BB">
        <w:rPr>
          <w:rFonts w:ascii="Times New Roman" w:eastAsia="宋体" w:hAnsi="Times New Roman"/>
          <w:b/>
          <w:i/>
          <w:sz w:val="22"/>
          <w:szCs w:val="22"/>
          <w:lang w:val="x-none" w:eastAsia="zh-CN"/>
        </w:rPr>
        <w:t xml:space="preserve"> </w:t>
      </w:r>
      <w:r w:rsidRPr="003473BB">
        <w:rPr>
          <w:rFonts w:ascii="Times New Roman" w:eastAsia="宋体" w:hAnsi="Times New Roman"/>
          <w:b/>
          <w:i/>
          <w:color w:val="000000" w:themeColor="text1"/>
          <w:sz w:val="22"/>
          <w:szCs w:val="22"/>
          <w:lang w:val="x-none" w:eastAsia="zh-CN"/>
        </w:rPr>
        <w:t xml:space="preserve">is the </w:t>
      </w:r>
      <w:r w:rsidRPr="007C50FB">
        <w:rPr>
          <w:rFonts w:ascii="Times New Roman" w:eastAsia="宋体" w:hAnsi="Times New Roman"/>
          <w:b/>
          <w:i/>
          <w:color w:val="000000" w:themeColor="text1"/>
          <w:sz w:val="22"/>
          <w:szCs w:val="22"/>
          <w:lang w:val="x-none" w:eastAsia="zh-CN"/>
        </w:rPr>
        <w:t xml:space="preserve">selected CSI-RS resource, k is the subcarrier index, </w:t>
      </w:r>
      <m:oMath>
        <m:sSub>
          <m:sSubPr>
            <m:ctrlPr>
              <w:rPr>
                <w:rFonts w:ascii="Cambria Math" w:eastAsia="宋体" w:hAnsi="Cambria Math"/>
                <w:b/>
                <w:i/>
                <w:color w:val="000000" w:themeColor="text1"/>
                <w:sz w:val="22"/>
                <w:szCs w:val="22"/>
                <w:lang w:val="x-none" w:eastAsia="zh-CN"/>
              </w:rPr>
            </m:ctrlPr>
          </m:sSubPr>
          <m:e>
            <m:r>
              <m:rPr>
                <m:sty m:val="bi"/>
              </m:rPr>
              <w:rPr>
                <w:rFonts w:ascii="Cambria Math" w:eastAsia="宋体" w:hAnsi="Cambria Math"/>
                <w:color w:val="000000" w:themeColor="text1"/>
                <w:sz w:val="22"/>
                <w:szCs w:val="22"/>
                <w:lang w:val="x-none" w:eastAsia="zh-CN"/>
              </w:rPr>
              <m:t>k</m:t>
            </m:r>
          </m:e>
          <m:sub>
            <m:r>
              <m:rPr>
                <m:sty m:val="bi"/>
              </m:rPr>
              <w:rPr>
                <w:rFonts w:ascii="Cambria Math" w:eastAsia="宋体" w:hAnsi="Cambria Math"/>
                <w:color w:val="000000" w:themeColor="text1"/>
                <w:sz w:val="22"/>
                <w:szCs w:val="22"/>
                <w:lang w:val="x-none" w:eastAsia="zh-CN"/>
              </w:rPr>
              <m:t>0</m:t>
            </m:r>
          </m:sub>
        </m:sSub>
      </m:oMath>
      <w:r w:rsidRPr="003473BB">
        <w:rPr>
          <w:rFonts w:ascii="Times New Roman" w:eastAsia="宋体" w:hAnsi="Times New Roman"/>
          <w:b/>
          <w:i/>
          <w:color w:val="000000" w:themeColor="text1"/>
          <w:sz w:val="22"/>
          <w:szCs w:val="22"/>
          <w:lang w:val="x-none" w:eastAsia="zh-CN"/>
        </w:rPr>
        <w:t xml:space="preserve"> is the </w:t>
      </w:r>
      <w:r>
        <w:rPr>
          <w:rFonts w:ascii="Times New Roman" w:eastAsia="宋体" w:hAnsi="Times New Roman"/>
          <w:b/>
          <w:i/>
          <w:color w:val="000000" w:themeColor="text1"/>
          <w:sz w:val="22"/>
          <w:szCs w:val="22"/>
          <w:lang w:val="x-none" w:eastAsia="zh-CN"/>
        </w:rPr>
        <w:t xml:space="preserve">reference subcarrier, </w:t>
      </w:r>
      <m:oMath>
        <m:r>
          <m:rPr>
            <m:sty m:val="bi"/>
          </m:rPr>
          <w:rPr>
            <w:rFonts w:ascii="Cambria Math" w:eastAsia="宋体" w:hAnsi="Cambria Math"/>
            <w:color w:val="000000" w:themeColor="text1"/>
            <w:sz w:val="22"/>
            <w:szCs w:val="22"/>
            <w:lang w:val="x-none" w:eastAsia="zh-CN"/>
          </w:rPr>
          <m:t>∆f</m:t>
        </m:r>
      </m:oMath>
      <w:r w:rsidRPr="003473BB">
        <w:rPr>
          <w:rFonts w:ascii="Times New Roman" w:eastAsia="宋体" w:hAnsi="Times New Roman"/>
          <w:b/>
          <w:i/>
          <w:color w:val="000000" w:themeColor="text1"/>
          <w:sz w:val="22"/>
          <w:szCs w:val="22"/>
          <w:lang w:val="x-none" w:eastAsia="zh-CN"/>
        </w:rPr>
        <w:t xml:space="preserve"> is the subcarrier spacing</w:t>
      </w:r>
      <w:r w:rsidRPr="00DA2BC9" w:rsidDel="003C6882">
        <w:rPr>
          <w:rFonts w:ascii="Times New Roman" w:eastAsia="宋体" w:hAnsi="Times New Roman"/>
          <w:b/>
          <w:i/>
          <w:color w:val="000000" w:themeColor="text1"/>
          <w:sz w:val="22"/>
          <w:szCs w:val="22"/>
          <w:lang w:val="x-none" w:eastAsia="zh-CN"/>
        </w:rPr>
        <w:t xml:space="preserve"> </w:t>
      </w:r>
      <w:r>
        <w:rPr>
          <w:rFonts w:ascii="Times New Roman" w:eastAsia="宋体" w:hAnsi="Times New Roman"/>
          <w:b/>
          <w:i/>
          <w:color w:val="000000" w:themeColor="text1"/>
          <w:sz w:val="22"/>
          <w:szCs w:val="22"/>
          <w:lang w:val="x-none" w:eastAsia="zh-CN"/>
        </w:rPr>
        <w:t xml:space="preserve">and </w:t>
      </w:r>
      <m:oMath>
        <m:sSub>
          <m:sSubPr>
            <m:ctrlPr>
              <w:rPr>
                <w:rFonts w:ascii="Cambria Math" w:eastAsia="宋体" w:hAnsi="Cambria Math"/>
                <w:b/>
                <w:i/>
                <w:color w:val="000000" w:themeColor="text1"/>
                <w:sz w:val="22"/>
                <w:szCs w:val="22"/>
                <w:lang w:val="x-none" w:eastAsia="zh-CN"/>
              </w:rPr>
            </m:ctrlPr>
          </m:sSubPr>
          <m:e>
            <m:r>
              <m:rPr>
                <m:sty m:val="bi"/>
              </m:rPr>
              <w:rPr>
                <w:rFonts w:ascii="Cambria Math" w:eastAsia="宋体" w:hAnsi="Cambria Math"/>
                <w:color w:val="000000" w:themeColor="text1"/>
                <w:sz w:val="22"/>
                <w:szCs w:val="22"/>
                <w:lang w:val="x-none" w:eastAsia="zh-CN"/>
              </w:rPr>
              <m:t>∆τ</m:t>
            </m:r>
          </m:e>
          <m:sub>
            <m:sSub>
              <m:sSubPr>
                <m:ctrlPr>
                  <w:rPr>
                    <w:rFonts w:ascii="Cambria Math" w:eastAsia="宋体" w:hAnsi="Cambria Math"/>
                    <w:b/>
                    <w:i/>
                    <w:color w:val="000000" w:themeColor="text1"/>
                    <w:sz w:val="22"/>
                    <w:szCs w:val="22"/>
                    <w:lang w:val="x-none" w:eastAsia="zh-CN"/>
                  </w:rPr>
                </m:ctrlPr>
              </m:sSubPr>
              <m:e>
                <m:r>
                  <m:rPr>
                    <m:sty m:val="bi"/>
                  </m:rPr>
                  <w:rPr>
                    <w:rFonts w:ascii="Cambria Math" w:eastAsia="宋体" w:hAnsi="Cambria Math"/>
                    <w:color w:val="000000" w:themeColor="text1"/>
                    <w:sz w:val="22"/>
                    <w:szCs w:val="22"/>
                    <w:lang w:val="x-none" w:eastAsia="zh-CN"/>
                  </w:rPr>
                  <m:t>t</m:t>
                </m:r>
              </m:e>
              <m:sub>
                <m:r>
                  <m:rPr>
                    <m:sty m:val="bi"/>
                  </m:rPr>
                  <w:rPr>
                    <w:rFonts w:ascii="Cambria Math" w:eastAsia="宋体" w:hAnsi="Cambria Math"/>
                    <w:color w:val="000000" w:themeColor="text1"/>
                    <w:sz w:val="22"/>
                    <w:szCs w:val="22"/>
                    <w:lang w:val="x-none" w:eastAsia="zh-CN"/>
                  </w:rPr>
                  <m:t>n</m:t>
                </m:r>
              </m:sub>
            </m:sSub>
          </m:sub>
        </m:sSub>
      </m:oMath>
      <w:r w:rsidRPr="003473BB">
        <w:rPr>
          <w:rFonts w:ascii="Times New Roman" w:eastAsia="宋体" w:hAnsi="Times New Roman"/>
          <w:b/>
          <w:i/>
          <w:color w:val="000000" w:themeColor="text1"/>
          <w:sz w:val="22"/>
          <w:szCs w:val="22"/>
          <w:lang w:val="x-none" w:eastAsia="zh-CN"/>
        </w:rPr>
        <w:t xml:space="preserve"> is the DO.</w:t>
      </w:r>
      <w:r w:rsidRPr="00DA2BC9" w:rsidDel="003C6882">
        <w:rPr>
          <w:rFonts w:ascii="Times New Roman" w:eastAsia="宋体" w:hAnsi="Times New Roman"/>
          <w:b/>
          <w:i/>
          <w:color w:val="000000" w:themeColor="text1"/>
          <w:sz w:val="22"/>
          <w:szCs w:val="22"/>
          <w:lang w:val="x-none" w:eastAsia="zh-CN"/>
        </w:rPr>
        <w:t xml:space="preserve"> </w:t>
      </w:r>
    </w:p>
    <w:p w14:paraId="0EC1AA64" w14:textId="36B27840" w:rsidR="004F2D82" w:rsidRPr="00E23213" w:rsidRDefault="004F2D82" w:rsidP="00AC56E5">
      <w:pPr>
        <w:autoSpaceDE w:val="0"/>
        <w:autoSpaceDN w:val="0"/>
        <w:adjustRightInd w:val="0"/>
        <w:snapToGrid w:val="0"/>
        <w:spacing w:after="120"/>
        <w:ind w:left="0" w:firstLine="0"/>
        <w:jc w:val="both"/>
        <w:rPr>
          <w:rFonts w:ascii="Times New Roman" w:eastAsia="宋体" w:hAnsi="Times New Roman"/>
          <w:b/>
          <w:i/>
          <w:color w:val="000000" w:themeColor="text1"/>
          <w:sz w:val="22"/>
          <w:szCs w:val="22"/>
          <w:lang w:val="x-none" w:eastAsia="zh-CN"/>
        </w:rPr>
      </w:pPr>
    </w:p>
    <w:p w14:paraId="77BBF262" w14:textId="5A7194FE" w:rsidR="004F2D82" w:rsidRPr="004231D9" w:rsidRDefault="004231D9" w:rsidP="00AC56E5">
      <w:pPr>
        <w:autoSpaceDE w:val="0"/>
        <w:autoSpaceDN w:val="0"/>
        <w:adjustRightInd w:val="0"/>
        <w:snapToGrid w:val="0"/>
        <w:spacing w:after="120"/>
        <w:ind w:left="0" w:firstLine="0"/>
        <w:jc w:val="both"/>
        <w:rPr>
          <w:rFonts w:ascii="Times New Roman" w:eastAsia="宋体" w:hAnsi="Times New Roman"/>
          <w:color w:val="000000" w:themeColor="text1"/>
          <w:sz w:val="22"/>
          <w:szCs w:val="22"/>
          <w:lang w:val="x-none" w:eastAsia="zh-CN"/>
        </w:rPr>
      </w:pPr>
      <w:r w:rsidRPr="004231D9">
        <w:rPr>
          <w:rFonts w:ascii="Times New Roman" w:eastAsia="宋体" w:hAnsi="Times New Roman" w:hint="eastAsia"/>
          <w:color w:val="000000" w:themeColor="text1"/>
          <w:sz w:val="22"/>
          <w:szCs w:val="22"/>
          <w:lang w:val="x-none" w:eastAsia="zh-CN"/>
        </w:rPr>
        <w:t>T</w:t>
      </w:r>
      <w:r w:rsidRPr="004231D9">
        <w:rPr>
          <w:rFonts w:ascii="Times New Roman" w:eastAsia="宋体" w:hAnsi="Times New Roman"/>
          <w:color w:val="000000" w:themeColor="text1"/>
          <w:sz w:val="22"/>
          <w:szCs w:val="22"/>
          <w:lang w:val="x-none" w:eastAsia="zh-CN"/>
        </w:rPr>
        <w:t>he text proposals for the draft CR are listed as below:</w:t>
      </w:r>
    </w:p>
    <w:p w14:paraId="7C911FF2" w14:textId="77777777" w:rsidR="003E7515" w:rsidRPr="004430A3" w:rsidRDefault="003E7515" w:rsidP="003E7515">
      <w:pPr>
        <w:adjustRightInd w:val="0"/>
        <w:snapToGrid w:val="0"/>
        <w:spacing w:after="120"/>
        <w:ind w:left="0" w:firstLine="0"/>
        <w:jc w:val="both"/>
        <w:rPr>
          <w:rFonts w:ascii="Times New Roman" w:eastAsiaTheme="minorEastAsia" w:hAnsi="Times New Roman"/>
          <w:b/>
          <w:i/>
          <w:sz w:val="22"/>
          <w:szCs w:val="22"/>
          <w:lang w:val="en-US" w:eastAsia="zh-CN"/>
        </w:rPr>
      </w:pPr>
      <w:r w:rsidRPr="000E7833">
        <w:rPr>
          <w:rFonts w:ascii="Times New Roman" w:eastAsiaTheme="minorEastAsia" w:hAnsi="Times New Roman"/>
          <w:b/>
          <w:i/>
          <w:sz w:val="22"/>
          <w:szCs w:val="22"/>
          <w:lang w:val="en-US" w:eastAsia="zh-CN"/>
        </w:rPr>
        <w:t>Text Proposal 1:</w:t>
      </w:r>
      <w:r w:rsidRPr="00126377">
        <w:rPr>
          <w:rFonts w:ascii="Times New Roman" w:hAnsi="Times New Roman"/>
          <w:b/>
          <w:i/>
          <w:sz w:val="22"/>
        </w:rPr>
        <w:t xml:space="preserve"> </w:t>
      </w:r>
      <w:r w:rsidRPr="004430A3">
        <w:rPr>
          <w:rFonts w:ascii="Times New Roman" w:hAnsi="Times New Roman"/>
          <w:b/>
          <w:i/>
          <w:sz w:val="22"/>
        </w:rPr>
        <w:t>Endorse the following text proposal to CR of TS 38.214:</w:t>
      </w:r>
    </w:p>
    <w:tbl>
      <w:tblPr>
        <w:tblStyle w:val="af1"/>
        <w:tblW w:w="0" w:type="auto"/>
        <w:tblLook w:val="04A0" w:firstRow="1" w:lastRow="0" w:firstColumn="1" w:lastColumn="0" w:noHBand="0" w:noVBand="1"/>
      </w:tblPr>
      <w:tblGrid>
        <w:gridCol w:w="9631"/>
      </w:tblGrid>
      <w:tr w:rsidR="003E7515" w14:paraId="502B4285" w14:textId="77777777" w:rsidTr="000B38B7">
        <w:tc>
          <w:tcPr>
            <w:tcW w:w="9631" w:type="dxa"/>
          </w:tcPr>
          <w:p w14:paraId="66838B29" w14:textId="77777777" w:rsidR="003E7515" w:rsidRPr="000E7833" w:rsidRDefault="003E7515" w:rsidP="000B38B7">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5F7E94A9" w14:textId="77777777" w:rsidR="003E7515" w:rsidRDefault="003E7515" w:rsidP="000B38B7">
            <w:pPr>
              <w:pStyle w:val="5"/>
              <w:numPr>
                <w:ilvl w:val="0"/>
                <w:numId w:val="0"/>
              </w:numPr>
              <w:ind w:left="1008" w:hanging="1008"/>
              <w:rPr>
                <w:szCs w:val="20"/>
                <w:lang w:eastAsia="en-US"/>
              </w:rPr>
            </w:pPr>
            <w:r>
              <w:t>5.2.2.2.1a</w:t>
            </w:r>
            <w:r>
              <w:tab/>
              <w:t>Refined Type I Single-Panel Codebook</w:t>
            </w:r>
          </w:p>
          <w:p w14:paraId="1619FF66" w14:textId="77777777" w:rsidR="003E7515" w:rsidRPr="00314E12" w:rsidRDefault="003E7515" w:rsidP="000B38B7">
            <w:pPr>
              <w:jc w:val="center"/>
              <w:rPr>
                <w:i/>
                <w:iCs/>
                <w:noProof/>
                <w:color w:val="C00000"/>
              </w:rPr>
            </w:pPr>
            <w:r w:rsidRPr="00A200DC">
              <w:rPr>
                <w:i/>
                <w:iCs/>
                <w:noProof/>
                <w:color w:val="C00000"/>
              </w:rPr>
              <w:t>--- unchanged text omitted ---</w:t>
            </w:r>
          </w:p>
          <w:p w14:paraId="7E67A406" w14:textId="77777777" w:rsidR="003E7515" w:rsidRDefault="003E7515" w:rsidP="000B38B7">
            <w:pPr>
              <w:ind w:left="0" w:firstLine="0"/>
              <w:rPr>
                <w:rFonts w:ascii="Times New Roman" w:hAnsi="Times New Roman"/>
                <w:szCs w:val="20"/>
                <w:lang w:val="en-US"/>
              </w:rPr>
            </w:pPr>
            <w:r>
              <w:t xml:space="preserve">For 48, 64 and 128 antenna ports, obtained by aggregating </w:t>
            </w:r>
            <m:oMath>
              <m:r>
                <w:rPr>
                  <w:rFonts w:ascii="Cambria Math" w:hAnsi="Cambria Math"/>
                </w:rPr>
                <m:t>K</m:t>
              </m:r>
            </m:oMath>
            <w:r>
              <w:t xml:space="preserve"> CSI-RS resources for channel measurement, and the UE configured with </w:t>
            </w:r>
            <w:r>
              <w:rPr>
                <w:lang w:val="en-US"/>
              </w:rPr>
              <w:t xml:space="preserve">higher layer parameter </w:t>
            </w:r>
            <w:proofErr w:type="spellStart"/>
            <w:r>
              <w:rPr>
                <w:i/>
                <w:lang w:val="en-US"/>
              </w:rPr>
              <w:t>codebookType</w:t>
            </w:r>
            <w:proofErr w:type="spellEnd"/>
            <w:r>
              <w:rPr>
                <w:lang w:val="en-US"/>
              </w:rPr>
              <w:t xml:space="preserve"> set to 'typeI-SinglePanel-r19'</w:t>
            </w:r>
          </w:p>
          <w:p w14:paraId="690C6E51" w14:textId="77777777" w:rsidR="003E7515" w:rsidRDefault="003E7515" w:rsidP="000B38B7">
            <w:pPr>
              <w:ind w:left="568" w:hanging="284"/>
              <w:rPr>
                <w:rFonts w:eastAsia="Calibri"/>
                <w:lang w:val="x-none" w:eastAsia="en-GB"/>
              </w:rPr>
            </w:pPr>
            <w:r>
              <w:rPr>
                <w:rFonts w:eastAsia="Calibri"/>
                <w:lang w:val="x-none" w:eastAsia="en-GB"/>
              </w:rPr>
              <w:t>-</w:t>
            </w:r>
            <w:r>
              <w:rPr>
                <w:rFonts w:eastAsia="Calibri"/>
                <w:lang w:val="x-none" w:eastAsia="en-GB"/>
              </w:rPr>
              <w:tab/>
              <w:t xml:space="preserve">The values of </w:t>
            </w:r>
            <m:oMath>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1</m:t>
                  </m:r>
                </m:sub>
              </m:sSub>
            </m:oMath>
            <w:r>
              <w:rPr>
                <w:rFonts w:eastAsia="Calibri"/>
                <w:lang w:val="x-none" w:eastAsia="en-GB"/>
              </w:rPr>
              <w:t xml:space="preserve"> and </w:t>
            </w:r>
            <m:oMath>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2</m:t>
                  </m:r>
                </m:sub>
              </m:sSub>
            </m:oMath>
            <w:r>
              <w:rPr>
                <w:rFonts w:eastAsia="Calibri"/>
                <w:lang w:val="x-none" w:eastAsia="en-GB"/>
              </w:rPr>
              <w:t xml:space="preserve"> are configured with the higher layer parameter </w:t>
            </w:r>
            <w:r>
              <w:rPr>
                <w:rFonts w:eastAsia="Calibri"/>
                <w:i/>
                <w:lang w:val="x-none" w:eastAsia="en-GB"/>
              </w:rPr>
              <w:t>n1-n2-typeI-r19</w:t>
            </w:r>
            <w:r>
              <w:rPr>
                <w:rFonts w:eastAsia="Calibri"/>
                <w:lang w:val="x-none" w:eastAsia="en-GB"/>
              </w:rPr>
              <w:t xml:space="preserve">. The </w:t>
            </w:r>
            <w:r>
              <w:rPr>
                <w:lang w:val="x-none" w:eastAsia="en-GB"/>
              </w:rPr>
              <w:t xml:space="preserve">supported configurations </w:t>
            </w:r>
            <w:r>
              <w:rPr>
                <w:rFonts w:eastAsia="Calibri"/>
                <w:lang w:val="x-none" w:eastAsia="en-GB"/>
              </w:rPr>
              <w:t xml:space="preserve">of </w:t>
            </w:r>
            <m:oMath>
              <m:d>
                <m:dPr>
                  <m:ctrlPr>
                    <w:rPr>
                      <w:rFonts w:ascii="Cambria Math" w:eastAsia="Calibri" w:hAnsi="Cambria Math"/>
                      <w:i/>
                      <w:lang w:val="x-none"/>
                    </w:rPr>
                  </m:ctrlPr>
                </m:dPr>
                <m:e>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2</m:t>
                      </m:r>
                    </m:sub>
                  </m:sSub>
                </m:e>
              </m:d>
            </m:oMath>
            <w:r>
              <w:rPr>
                <w:rFonts w:eastAsia="Calibri"/>
                <w:lang w:val="x-none"/>
              </w:rPr>
              <w:t>,</w:t>
            </w:r>
            <w:r>
              <w:rPr>
                <w:rFonts w:eastAsia="Calibri"/>
                <w:lang w:val="x-none" w:eastAsia="en-GB"/>
              </w:rPr>
              <w:t xml:space="preserve"> for a given number of CSI-RS ports, are given in Table 5.2.2.2.1a-1, for which </w:t>
            </w:r>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r>
                <w:rPr>
                  <w:rFonts w:ascii="Cambria Math" w:eastAsia="Calibri" w:hAnsi="Cambria Math"/>
                  <w:lang w:val="x-none" w:eastAsia="en-GB"/>
                </w:rPr>
                <m:t>=4</m:t>
              </m:r>
            </m:oMath>
            <w:r>
              <w:rPr>
                <w:rFonts w:eastAsia="Calibri"/>
                <w:lang w:val="x-none" w:eastAsia="en-GB"/>
              </w:rPr>
              <w:t xml:space="preserve">. The number of CSI-RS ports, </w:t>
            </w:r>
            <m:oMath>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r>
              <w:rPr>
                <w:rFonts w:eastAsia="Calibri"/>
                <w:lang w:val="x-none" w:eastAsia="en-GB"/>
              </w:rPr>
              <w:t xml:space="preserve">, is </w:t>
            </w:r>
            <m:oMath>
              <m:r>
                <w:rPr>
                  <w:rFonts w:ascii="Cambria Math" w:eastAsia="Calibri" w:hAnsi="Cambria Math"/>
                  <w:lang w:val="x-none" w:eastAsia="en-GB"/>
                </w:rPr>
                <m:t>2</m:t>
              </m:r>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2</m:t>
                  </m:r>
                </m:sub>
              </m:sSub>
            </m:oMath>
            <w:r>
              <w:rPr>
                <w:rFonts w:eastAsia="Calibri"/>
                <w:lang w:val="x-none" w:eastAsia="en-GB"/>
              </w:rPr>
              <w:t>.</w:t>
            </w:r>
          </w:p>
          <w:p w14:paraId="1CF1083F" w14:textId="77777777" w:rsidR="003E7515" w:rsidRDefault="003E7515" w:rsidP="000B38B7">
            <w:pPr>
              <w:keepNext/>
              <w:keepLines/>
              <w:spacing w:before="60"/>
              <w:jc w:val="center"/>
              <w:rPr>
                <w:rFonts w:ascii="Arial" w:eastAsia="宋体" w:hAnsi="Arial"/>
                <w:b/>
                <w:color w:val="000000"/>
                <w:lang w:val="en-US"/>
              </w:rPr>
            </w:pPr>
            <w:r>
              <w:rPr>
                <w:rFonts w:ascii="Arial" w:hAnsi="Arial"/>
                <w:b/>
                <w:color w:val="000000"/>
                <w:lang w:val="x-none"/>
              </w:rPr>
              <w:t>Table 5.2.2.2.1a-</w:t>
            </w:r>
            <w:r>
              <w:rPr>
                <w:rFonts w:ascii="Arial" w:hAnsi="Arial"/>
                <w:b/>
                <w:color w:val="000000"/>
                <w:lang w:val="en-US"/>
              </w:rPr>
              <w:t>1</w:t>
            </w:r>
            <w:r>
              <w:rPr>
                <w:rFonts w:ascii="Arial" w:hAnsi="Arial"/>
                <w:b/>
                <w:color w:val="000000"/>
                <w:lang w:val="x-none"/>
              </w:rPr>
              <w:t xml:space="preserve">: Supported configurations </w:t>
            </w:r>
            <w:r>
              <w:rPr>
                <w:rFonts w:ascii="Arial" w:eastAsia="Calibri" w:hAnsi="Arial"/>
                <w:b/>
                <w:color w:val="000000"/>
                <w:szCs w:val="22"/>
                <w:lang w:val="en-US"/>
              </w:rPr>
              <w:t xml:space="preserve">of </w:t>
            </w:r>
            <m:oMath>
              <m:r>
                <m:rPr>
                  <m:sty m:val="bi"/>
                </m:rPr>
                <w:rPr>
                  <w:rFonts w:ascii="Cambria Math" w:eastAsia="Calibri" w:hAnsi="Cambria Math"/>
                  <w:color w:val="000000"/>
                  <w:szCs w:val="22"/>
                  <w:lang w:val="en-US"/>
                </w:rPr>
                <m:t>(</m:t>
              </m:r>
              <m:sSub>
                <m:sSubPr>
                  <m:ctrlPr>
                    <w:rPr>
                      <w:rFonts w:ascii="Cambria Math" w:eastAsia="Calibri" w:hAnsi="Cambria Math"/>
                      <w:b/>
                      <w:i/>
                      <w:color w:val="000000"/>
                      <w:szCs w:val="22"/>
                    </w:rPr>
                  </m:ctrlPr>
                </m:sSubPr>
                <m:e>
                  <m:r>
                    <m:rPr>
                      <m:sty m:val="bi"/>
                    </m:rPr>
                    <w:rPr>
                      <w:rFonts w:ascii="Cambria Math" w:eastAsia="Calibri" w:hAnsi="Cambria Math"/>
                      <w:color w:val="000000"/>
                      <w:szCs w:val="22"/>
                      <w:lang w:val="en-US"/>
                    </w:rPr>
                    <m:t>N</m:t>
                  </m:r>
                </m:e>
                <m:sub>
                  <m:r>
                    <m:rPr>
                      <m:sty m:val="bi"/>
                    </m:rPr>
                    <w:rPr>
                      <w:rFonts w:ascii="Cambria Math" w:eastAsia="Calibri" w:hAnsi="Cambria Math"/>
                      <w:color w:val="000000"/>
                      <w:szCs w:val="22"/>
                      <w:lang w:val="en-US"/>
                    </w:rPr>
                    <m:t>1</m:t>
                  </m:r>
                </m:sub>
              </m:sSub>
              <m:r>
                <m:rPr>
                  <m:sty m:val="bi"/>
                </m:rPr>
                <w:rPr>
                  <w:rFonts w:ascii="Cambria Math" w:eastAsia="Calibri" w:hAnsi="Cambria Math"/>
                  <w:color w:val="000000"/>
                  <w:szCs w:val="22"/>
                  <w:lang w:val="en-US"/>
                </w:rPr>
                <m:t>,</m:t>
              </m:r>
              <m:sSub>
                <m:sSubPr>
                  <m:ctrlPr>
                    <w:rPr>
                      <w:rFonts w:ascii="Cambria Math" w:eastAsia="Calibri" w:hAnsi="Cambria Math"/>
                      <w:b/>
                      <w:i/>
                      <w:color w:val="000000"/>
                      <w:szCs w:val="22"/>
                    </w:rPr>
                  </m:ctrlPr>
                </m:sSubPr>
                <m:e>
                  <m:r>
                    <m:rPr>
                      <m:sty m:val="bi"/>
                    </m:rPr>
                    <w:rPr>
                      <w:rFonts w:ascii="Cambria Math" w:eastAsia="Calibri" w:hAnsi="Cambria Math"/>
                      <w:color w:val="000000"/>
                      <w:szCs w:val="22"/>
                      <w:lang w:val="en-US"/>
                    </w:rPr>
                    <m:t>N</m:t>
                  </m:r>
                </m:e>
                <m:sub>
                  <m:r>
                    <m:rPr>
                      <m:sty m:val="bi"/>
                    </m:rPr>
                    <w:rPr>
                      <w:rFonts w:ascii="Cambria Math" w:eastAsia="Calibri" w:hAnsi="Cambria Math"/>
                      <w:color w:val="000000"/>
                      <w:szCs w:val="22"/>
                      <w:lang w:val="en-US"/>
                    </w:rPr>
                    <m:t>2</m:t>
                  </m:r>
                </m:sub>
              </m:sSub>
              <m:r>
                <m:rPr>
                  <m:sty m:val="bi"/>
                </m:rPr>
                <w:rPr>
                  <w:rFonts w:ascii="Cambria Math" w:eastAsia="Calibri" w:hAnsi="Cambria Math"/>
                  <w:color w:val="000000"/>
                  <w:szCs w:val="22"/>
                  <w:lang w:val="en-US"/>
                </w:rPr>
                <m:t>)</m:t>
              </m:r>
            </m:oMath>
          </w:p>
          <w:tbl>
            <w:tblPr>
              <w:tblW w:w="0" w:type="auto"/>
              <w:jc w:val="center"/>
              <w:tblLook w:val="04A0" w:firstRow="1" w:lastRow="0" w:firstColumn="1" w:lastColumn="0" w:noHBand="0" w:noVBand="1"/>
            </w:tblPr>
            <w:tblGrid>
              <w:gridCol w:w="4213"/>
              <w:gridCol w:w="2268"/>
              <w:gridCol w:w="222"/>
            </w:tblGrid>
            <w:tr w:rsidR="003E7515" w14:paraId="7172D4B3" w14:textId="77777777" w:rsidTr="000B38B7">
              <w:trPr>
                <w:gridAfter w:val="1"/>
                <w:cantSplit/>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5D62529" w14:textId="77777777" w:rsidR="003E7515" w:rsidRDefault="003E7515" w:rsidP="000B38B7">
                  <w:pPr>
                    <w:keepNext/>
                    <w:keepLines/>
                    <w:jc w:val="center"/>
                    <w:rPr>
                      <w:rFonts w:ascii="Arial" w:hAnsi="Arial" w:cs="Arial"/>
                      <w:b/>
                      <w:bCs/>
                      <w:color w:val="000000"/>
                      <w:sz w:val="18"/>
                      <w:lang w:val="en-US"/>
                    </w:rPr>
                  </w:pPr>
                  <w:r>
                    <w:rPr>
                      <w:rFonts w:ascii="Arial" w:hAnsi="Arial"/>
                      <w:b/>
                      <w:color w:val="000000"/>
                      <w:sz w:val="18"/>
                    </w:rPr>
                    <w:t xml:space="preserve">Number of </w:t>
                  </w:r>
                  <w:r>
                    <w:rPr>
                      <w:rFonts w:ascii="Arial" w:hAnsi="Arial"/>
                      <w:b/>
                      <w:color w:val="000000"/>
                      <w:sz w:val="18"/>
                    </w:rPr>
                    <w:br/>
                    <w:t>CSI-RS antenna ports,</w:t>
                  </w:r>
                  <w:r>
                    <w:rPr>
                      <w:rFonts w:ascii="Arial" w:eastAsia="Calibri" w:hAnsi="Arial"/>
                      <w:color w:val="000000"/>
                      <w:sz w:val="18"/>
                      <w:lang w:val="en-US"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r>
                    <w:rPr>
                      <w:rFonts w:ascii="Arial" w:hAnsi="Arial" w:cs="Arial"/>
                      <w:b/>
                      <w:bCs/>
                      <w:color w:val="000000"/>
                      <w:sz w:val="18"/>
                      <w:lang w:val="en-US"/>
                    </w:rPr>
                    <w:t xml:space="preserve"> </w: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hideMark/>
                </w:tcPr>
                <w:p w14:paraId="635C92A6" w14:textId="77777777" w:rsidR="003E7515" w:rsidRDefault="003E7515" w:rsidP="000B38B7">
                  <w:pPr>
                    <w:keepNext/>
                    <w:keepLines/>
                    <w:jc w:val="center"/>
                    <w:rPr>
                      <w:rFonts w:ascii="Arial" w:hAnsi="Arial" w:cs="Arial"/>
                      <w:bCs/>
                      <w:color w:val="000000"/>
                      <w:sz w:val="18"/>
                      <w:lang w:val="en-US"/>
                    </w:rPr>
                  </w:pPr>
                  <m:oMathPara>
                    <m:oMath>
                      <m:r>
                        <w:rPr>
                          <w:rFonts w:ascii="Cambria Math" w:eastAsia="Calibri" w:hAnsi="Cambria Math"/>
                          <w:color w:val="000000"/>
                          <w:szCs w:val="22"/>
                          <w:lang w:val="en-US"/>
                        </w:rPr>
                        <m:t>(</m:t>
                      </m:r>
                      <m:sSub>
                        <m:sSubPr>
                          <m:ctrlPr>
                            <w:rPr>
                              <w:rFonts w:ascii="Cambria Math" w:eastAsia="Calibri" w:hAnsi="Cambria Math"/>
                              <w:i/>
                              <w:color w:val="000000"/>
                              <w:szCs w:val="22"/>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1</m:t>
                          </m:r>
                        </m:sub>
                      </m:sSub>
                      <m:r>
                        <w:rPr>
                          <w:rFonts w:ascii="Cambria Math" w:eastAsia="Calibri" w:hAnsi="Cambria Math"/>
                          <w:color w:val="000000"/>
                          <w:szCs w:val="22"/>
                          <w:lang w:val="en-US"/>
                        </w:rPr>
                        <m:t>,</m:t>
                      </m:r>
                      <m:sSub>
                        <m:sSubPr>
                          <m:ctrlPr>
                            <w:rPr>
                              <w:rFonts w:ascii="Cambria Math" w:eastAsia="Calibri" w:hAnsi="Cambria Math"/>
                              <w:i/>
                              <w:color w:val="000000"/>
                              <w:szCs w:val="22"/>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2</m:t>
                          </m:r>
                        </m:sub>
                      </m:sSub>
                      <m:r>
                        <w:rPr>
                          <w:rFonts w:ascii="Cambria Math" w:eastAsia="Calibri" w:hAnsi="Cambria Math"/>
                          <w:color w:val="000000"/>
                          <w:szCs w:val="22"/>
                          <w:lang w:val="en-US"/>
                        </w:rPr>
                        <m:t>)</m:t>
                      </m:r>
                    </m:oMath>
                  </m:oMathPara>
                </w:p>
              </w:tc>
            </w:tr>
            <w:tr w:rsidR="003E7515" w14:paraId="2231AA59" w14:textId="77777777" w:rsidTr="000B38B7">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6D488" w14:textId="77777777" w:rsidR="003E7515" w:rsidRDefault="003E7515" w:rsidP="000B38B7">
                  <w:pPr>
                    <w:rPr>
                      <w:rFonts w:ascii="Arial" w:hAnsi="Arial" w:cs="Arial"/>
                      <w:b/>
                      <w:bCs/>
                      <w:color w:val="000000"/>
                      <w:sz w:val="18"/>
                      <w:lang w:val="en-US"/>
                    </w:rPr>
                  </w:pPr>
                </w:p>
              </w:tc>
              <w:tc>
                <w:tcPr>
                  <w:tcW w:w="0" w:type="auto"/>
                  <w:vMerge/>
                  <w:tcBorders>
                    <w:top w:val="single" w:sz="4" w:space="0" w:color="auto"/>
                    <w:left w:val="nil"/>
                    <w:bottom w:val="single" w:sz="4" w:space="0" w:color="auto"/>
                    <w:right w:val="single" w:sz="4" w:space="0" w:color="auto"/>
                  </w:tcBorders>
                  <w:vAlign w:val="center"/>
                  <w:hideMark/>
                </w:tcPr>
                <w:p w14:paraId="672448D6" w14:textId="77777777" w:rsidR="003E7515" w:rsidRDefault="003E7515" w:rsidP="000B38B7">
                  <w:pPr>
                    <w:rPr>
                      <w:rFonts w:ascii="Arial" w:hAnsi="Arial" w:cs="Arial"/>
                      <w:bCs/>
                      <w:color w:val="000000"/>
                      <w:sz w:val="18"/>
                      <w:lang w:val="en-US"/>
                    </w:rPr>
                  </w:pPr>
                </w:p>
              </w:tc>
              <w:tc>
                <w:tcPr>
                  <w:tcW w:w="0" w:type="auto"/>
                  <w:vAlign w:val="center"/>
                  <w:hideMark/>
                </w:tcPr>
                <w:p w14:paraId="760B1500" w14:textId="77777777" w:rsidR="003E7515" w:rsidRDefault="003E7515" w:rsidP="000B38B7">
                  <w:pPr>
                    <w:rPr>
                      <w:rFonts w:ascii="Arial" w:hAnsi="Arial" w:cs="Arial"/>
                      <w:bCs/>
                      <w:color w:val="000000"/>
                      <w:sz w:val="18"/>
                      <w:lang w:val="en-US"/>
                    </w:rPr>
                  </w:pPr>
                </w:p>
              </w:tc>
            </w:tr>
            <w:tr w:rsidR="003E7515" w14:paraId="4F27C95F" w14:textId="77777777" w:rsidTr="000B38B7">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60C9DC" w14:textId="77777777" w:rsidR="003E7515" w:rsidRDefault="003E7515" w:rsidP="000B38B7">
                  <w:pPr>
                    <w:keepNext/>
                    <w:keepLines/>
                    <w:jc w:val="center"/>
                    <w:rPr>
                      <w:rFonts w:cs="Arial"/>
                      <w:b/>
                      <w:bCs/>
                      <w:color w:val="000000"/>
                      <w:sz w:val="18"/>
                      <w:lang w:val="en-US"/>
                    </w:rPr>
                  </w:pPr>
                  <w:r>
                    <w:rPr>
                      <w:rFonts w:ascii="Arial" w:hAnsi="Arial"/>
                      <w:color w:val="000000"/>
                      <w:sz w:val="18"/>
                    </w:rPr>
                    <w:t>48</w:t>
                  </w:r>
                </w:p>
              </w:tc>
              <w:tc>
                <w:tcPr>
                  <w:tcW w:w="2268" w:type="dxa"/>
                  <w:tcBorders>
                    <w:top w:val="single" w:sz="4" w:space="0" w:color="auto"/>
                    <w:left w:val="nil"/>
                    <w:bottom w:val="single" w:sz="4" w:space="0" w:color="auto"/>
                    <w:right w:val="single" w:sz="4" w:space="0" w:color="auto"/>
                  </w:tcBorders>
                  <w:hideMark/>
                </w:tcPr>
                <w:p w14:paraId="2A2CD93C" w14:textId="77777777" w:rsidR="003E7515" w:rsidRDefault="003E7515" w:rsidP="000B38B7">
                  <w:pPr>
                    <w:keepNext/>
                    <w:keepLines/>
                    <w:jc w:val="center"/>
                    <w:rPr>
                      <w:rFonts w:ascii="Arial" w:eastAsia="宋体" w:hAnsi="Arial"/>
                      <w:color w:val="000000"/>
                      <w:sz w:val="18"/>
                    </w:rPr>
                  </w:pPr>
                  <w:r>
                    <w:rPr>
                      <w:rFonts w:ascii="Arial" w:hAnsi="Arial"/>
                      <w:color w:val="000000"/>
                      <w:sz w:val="18"/>
                    </w:rPr>
                    <w:t>(8,3)</w:t>
                  </w:r>
                </w:p>
              </w:tc>
              <w:tc>
                <w:tcPr>
                  <w:tcW w:w="0" w:type="auto"/>
                  <w:vAlign w:val="center"/>
                  <w:hideMark/>
                </w:tcPr>
                <w:p w14:paraId="1596A43F" w14:textId="77777777" w:rsidR="003E7515" w:rsidRDefault="003E7515" w:rsidP="000B38B7">
                  <w:pPr>
                    <w:rPr>
                      <w:rFonts w:ascii="CG Times (WN)" w:hAnsi="CG Times (WN)"/>
                      <w:lang w:val="en-US" w:eastAsia="zh-CN"/>
                    </w:rPr>
                  </w:pPr>
                </w:p>
              </w:tc>
            </w:tr>
            <w:tr w:rsidR="003E7515" w14:paraId="0DAE3677" w14:textId="77777777" w:rsidTr="000B38B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51C1A" w14:textId="77777777" w:rsidR="003E7515" w:rsidRDefault="003E7515" w:rsidP="000B38B7">
                  <w:pPr>
                    <w:rPr>
                      <w:rFonts w:cs="Arial"/>
                      <w:b/>
                      <w:bCs/>
                      <w:color w:val="000000"/>
                      <w:sz w:val="18"/>
                      <w:lang w:val="en-US"/>
                    </w:rPr>
                  </w:pPr>
                </w:p>
              </w:tc>
              <w:tc>
                <w:tcPr>
                  <w:tcW w:w="2268" w:type="dxa"/>
                  <w:tcBorders>
                    <w:top w:val="single" w:sz="4" w:space="0" w:color="auto"/>
                    <w:left w:val="nil"/>
                    <w:bottom w:val="single" w:sz="4" w:space="0" w:color="auto"/>
                    <w:right w:val="single" w:sz="4" w:space="0" w:color="auto"/>
                  </w:tcBorders>
                  <w:hideMark/>
                </w:tcPr>
                <w:p w14:paraId="75F3DC12" w14:textId="77777777" w:rsidR="003E7515" w:rsidRDefault="003E7515" w:rsidP="000B38B7">
                  <w:pPr>
                    <w:keepNext/>
                    <w:keepLines/>
                    <w:jc w:val="center"/>
                    <w:rPr>
                      <w:rFonts w:ascii="Arial" w:hAnsi="Arial"/>
                      <w:color w:val="000000"/>
                      <w:sz w:val="18"/>
                    </w:rPr>
                  </w:pPr>
                  <w:r>
                    <w:rPr>
                      <w:rFonts w:ascii="Arial" w:hAnsi="Arial"/>
                      <w:color w:val="000000"/>
                      <w:sz w:val="18"/>
                    </w:rPr>
                    <w:t>(6,4)</w:t>
                  </w:r>
                </w:p>
              </w:tc>
              <w:tc>
                <w:tcPr>
                  <w:tcW w:w="0" w:type="auto"/>
                  <w:vAlign w:val="center"/>
                  <w:hideMark/>
                </w:tcPr>
                <w:p w14:paraId="274E9B72" w14:textId="77777777" w:rsidR="003E7515" w:rsidRDefault="003E7515" w:rsidP="000B38B7">
                  <w:pPr>
                    <w:rPr>
                      <w:rFonts w:ascii="CG Times (WN)" w:hAnsi="CG Times (WN)"/>
                      <w:lang w:val="en-US" w:eastAsia="zh-CN"/>
                    </w:rPr>
                  </w:pPr>
                </w:p>
              </w:tc>
            </w:tr>
            <w:tr w:rsidR="003E7515" w14:paraId="35ECAA43" w14:textId="77777777" w:rsidTr="000B38B7">
              <w:trPr>
                <w:cantSplit/>
                <w:jc w:val="center"/>
              </w:trPr>
              <w:tc>
                <w:tcPr>
                  <w:tcW w:w="0" w:type="auto"/>
                  <w:vMerge w:val="restart"/>
                  <w:tcBorders>
                    <w:top w:val="single" w:sz="4" w:space="0" w:color="auto"/>
                    <w:left w:val="single" w:sz="4" w:space="0" w:color="auto"/>
                    <w:bottom w:val="nil"/>
                    <w:right w:val="single" w:sz="4" w:space="0" w:color="auto"/>
                  </w:tcBorders>
                  <w:vAlign w:val="center"/>
                  <w:hideMark/>
                </w:tcPr>
                <w:p w14:paraId="6F6C22BC" w14:textId="77777777" w:rsidR="003E7515" w:rsidRDefault="003E7515" w:rsidP="000B38B7">
                  <w:pPr>
                    <w:keepNext/>
                    <w:keepLines/>
                    <w:jc w:val="center"/>
                    <w:rPr>
                      <w:rFonts w:ascii="Arial" w:hAnsi="Arial"/>
                      <w:color w:val="000000"/>
                      <w:sz w:val="18"/>
                    </w:rPr>
                  </w:pPr>
                  <w:r>
                    <w:rPr>
                      <w:rFonts w:ascii="Arial" w:hAnsi="Arial"/>
                      <w:color w:val="000000"/>
                      <w:sz w:val="18"/>
                    </w:rPr>
                    <w:t>64</w:t>
                  </w:r>
                </w:p>
              </w:tc>
              <w:tc>
                <w:tcPr>
                  <w:tcW w:w="2268" w:type="dxa"/>
                  <w:tcBorders>
                    <w:top w:val="single" w:sz="4" w:space="0" w:color="auto"/>
                    <w:left w:val="nil"/>
                    <w:bottom w:val="single" w:sz="4" w:space="0" w:color="auto"/>
                    <w:right w:val="single" w:sz="4" w:space="0" w:color="auto"/>
                  </w:tcBorders>
                  <w:hideMark/>
                </w:tcPr>
                <w:p w14:paraId="227D6648" w14:textId="77777777" w:rsidR="003E7515" w:rsidRDefault="003E7515" w:rsidP="000B38B7">
                  <w:pPr>
                    <w:keepNext/>
                    <w:keepLines/>
                    <w:jc w:val="center"/>
                    <w:rPr>
                      <w:rFonts w:ascii="Arial" w:hAnsi="Arial"/>
                      <w:color w:val="000000"/>
                      <w:sz w:val="18"/>
                    </w:rPr>
                  </w:pPr>
                  <w:r>
                    <w:rPr>
                      <w:rFonts w:ascii="Arial" w:hAnsi="Arial"/>
                      <w:color w:val="000000"/>
                      <w:sz w:val="18"/>
                    </w:rPr>
                    <w:t>(16,2)</w:t>
                  </w:r>
                </w:p>
              </w:tc>
              <w:tc>
                <w:tcPr>
                  <w:tcW w:w="0" w:type="auto"/>
                  <w:vAlign w:val="center"/>
                  <w:hideMark/>
                </w:tcPr>
                <w:p w14:paraId="3FC9A5DB" w14:textId="77777777" w:rsidR="003E7515" w:rsidRDefault="003E7515" w:rsidP="000B38B7">
                  <w:pPr>
                    <w:rPr>
                      <w:rFonts w:ascii="CG Times (WN)" w:hAnsi="CG Times (WN)"/>
                      <w:lang w:val="en-US" w:eastAsia="zh-CN"/>
                    </w:rPr>
                  </w:pPr>
                </w:p>
              </w:tc>
            </w:tr>
            <w:tr w:rsidR="003E7515" w14:paraId="7368AB3C" w14:textId="77777777" w:rsidTr="000B38B7">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534C8ECD" w14:textId="77777777" w:rsidR="003E7515" w:rsidRDefault="003E7515" w:rsidP="000B38B7">
                  <w:pPr>
                    <w:rPr>
                      <w:rFonts w:ascii="Arial" w:hAnsi="Arial"/>
                      <w:color w:val="000000"/>
                      <w:sz w:val="18"/>
                    </w:rPr>
                  </w:pPr>
                </w:p>
              </w:tc>
              <w:tc>
                <w:tcPr>
                  <w:tcW w:w="2268" w:type="dxa"/>
                  <w:tcBorders>
                    <w:top w:val="single" w:sz="4" w:space="0" w:color="auto"/>
                    <w:left w:val="nil"/>
                    <w:bottom w:val="single" w:sz="4" w:space="0" w:color="auto"/>
                    <w:right w:val="single" w:sz="4" w:space="0" w:color="auto"/>
                  </w:tcBorders>
                  <w:hideMark/>
                </w:tcPr>
                <w:p w14:paraId="3B0F2CBC" w14:textId="77777777" w:rsidR="003E7515" w:rsidRDefault="003E7515" w:rsidP="000B38B7">
                  <w:pPr>
                    <w:keepNext/>
                    <w:keepLines/>
                    <w:jc w:val="center"/>
                    <w:rPr>
                      <w:rFonts w:ascii="Arial" w:hAnsi="Arial"/>
                      <w:color w:val="000000"/>
                      <w:sz w:val="18"/>
                    </w:rPr>
                  </w:pPr>
                  <w:r>
                    <w:rPr>
                      <w:rFonts w:ascii="Arial" w:hAnsi="Arial"/>
                      <w:color w:val="000000"/>
                      <w:sz w:val="18"/>
                    </w:rPr>
                    <w:t>(8,4)</w:t>
                  </w:r>
                </w:p>
              </w:tc>
              <w:tc>
                <w:tcPr>
                  <w:tcW w:w="0" w:type="auto"/>
                  <w:vAlign w:val="center"/>
                  <w:hideMark/>
                </w:tcPr>
                <w:p w14:paraId="5033EF1A" w14:textId="77777777" w:rsidR="003E7515" w:rsidRDefault="003E7515" w:rsidP="000B38B7">
                  <w:pPr>
                    <w:rPr>
                      <w:rFonts w:ascii="CG Times (WN)" w:hAnsi="CG Times (WN)"/>
                      <w:lang w:val="en-US" w:eastAsia="zh-CN"/>
                    </w:rPr>
                  </w:pPr>
                </w:p>
              </w:tc>
            </w:tr>
            <w:tr w:rsidR="003E7515" w14:paraId="3EADAB10" w14:textId="77777777" w:rsidTr="000B38B7">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7E0121" w14:textId="77777777" w:rsidR="003E7515" w:rsidRDefault="003E7515" w:rsidP="000B38B7">
                  <w:pPr>
                    <w:keepNext/>
                    <w:keepLines/>
                    <w:jc w:val="center"/>
                    <w:rPr>
                      <w:rFonts w:ascii="Arial" w:hAnsi="Arial"/>
                      <w:color w:val="000000"/>
                      <w:sz w:val="18"/>
                    </w:rPr>
                  </w:pPr>
                  <w:r>
                    <w:rPr>
                      <w:rFonts w:ascii="Arial" w:eastAsia="MS Mincho" w:hAnsi="Arial"/>
                      <w:color w:val="000000"/>
                      <w:sz w:val="18"/>
                      <w:lang w:eastAsia="ja-JP"/>
                    </w:rPr>
                    <w:t>128</w:t>
                  </w:r>
                </w:p>
              </w:tc>
              <w:tc>
                <w:tcPr>
                  <w:tcW w:w="2268" w:type="dxa"/>
                  <w:tcBorders>
                    <w:top w:val="single" w:sz="4" w:space="0" w:color="auto"/>
                    <w:left w:val="nil"/>
                    <w:bottom w:val="single" w:sz="4" w:space="0" w:color="auto"/>
                    <w:right w:val="single" w:sz="4" w:space="0" w:color="auto"/>
                  </w:tcBorders>
                  <w:hideMark/>
                </w:tcPr>
                <w:p w14:paraId="29FE0ADC" w14:textId="77777777" w:rsidR="003E7515" w:rsidRDefault="003E7515" w:rsidP="000B38B7">
                  <w:pPr>
                    <w:keepNext/>
                    <w:keepLines/>
                    <w:jc w:val="center"/>
                    <w:rPr>
                      <w:rFonts w:ascii="Arial" w:hAnsi="Arial"/>
                      <w:b/>
                      <w:color w:val="000000"/>
                      <w:sz w:val="18"/>
                    </w:rPr>
                  </w:pPr>
                  <w:r>
                    <w:rPr>
                      <w:rFonts w:ascii="Arial" w:eastAsia="MS Mincho" w:hAnsi="Arial"/>
                      <w:color w:val="000000"/>
                      <w:sz w:val="18"/>
                      <w:lang w:eastAsia="ja-JP"/>
                    </w:rPr>
                    <w:t>(16,4)</w:t>
                  </w:r>
                </w:p>
              </w:tc>
              <w:tc>
                <w:tcPr>
                  <w:tcW w:w="0" w:type="auto"/>
                  <w:vAlign w:val="center"/>
                  <w:hideMark/>
                </w:tcPr>
                <w:p w14:paraId="11F3526C" w14:textId="77777777" w:rsidR="003E7515" w:rsidRDefault="003E7515" w:rsidP="000B38B7">
                  <w:pPr>
                    <w:rPr>
                      <w:rFonts w:ascii="CG Times (WN)" w:hAnsi="CG Times (WN)"/>
                      <w:lang w:val="en-US" w:eastAsia="zh-CN"/>
                    </w:rPr>
                  </w:pPr>
                </w:p>
              </w:tc>
            </w:tr>
            <w:tr w:rsidR="003E7515" w14:paraId="1C89072B" w14:textId="77777777" w:rsidTr="000B38B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856A3" w14:textId="77777777" w:rsidR="003E7515" w:rsidRDefault="003E7515" w:rsidP="000B38B7">
                  <w:pPr>
                    <w:rPr>
                      <w:rFonts w:ascii="Arial" w:hAnsi="Arial"/>
                      <w:color w:val="000000"/>
                      <w:sz w:val="18"/>
                    </w:rPr>
                  </w:pPr>
                </w:p>
              </w:tc>
              <w:tc>
                <w:tcPr>
                  <w:tcW w:w="2268" w:type="dxa"/>
                  <w:tcBorders>
                    <w:top w:val="single" w:sz="4" w:space="0" w:color="auto"/>
                    <w:left w:val="nil"/>
                    <w:bottom w:val="single" w:sz="4" w:space="0" w:color="auto"/>
                    <w:right w:val="single" w:sz="4" w:space="0" w:color="auto"/>
                  </w:tcBorders>
                  <w:hideMark/>
                </w:tcPr>
                <w:p w14:paraId="34706C2E" w14:textId="77777777" w:rsidR="003E7515" w:rsidRDefault="003E7515" w:rsidP="000B38B7">
                  <w:pPr>
                    <w:keepNext/>
                    <w:keepLines/>
                    <w:jc w:val="center"/>
                    <w:rPr>
                      <w:rFonts w:ascii="Arial" w:hAnsi="Arial"/>
                      <w:b/>
                      <w:color w:val="000000"/>
                      <w:sz w:val="18"/>
                    </w:rPr>
                  </w:pPr>
                  <w:r>
                    <w:rPr>
                      <w:rFonts w:ascii="Arial" w:eastAsia="MS Mincho" w:hAnsi="Arial"/>
                      <w:color w:val="000000"/>
                      <w:sz w:val="18"/>
                      <w:lang w:eastAsia="ja-JP"/>
                    </w:rPr>
                    <w:t>(8,8)</w:t>
                  </w:r>
                </w:p>
              </w:tc>
              <w:tc>
                <w:tcPr>
                  <w:tcW w:w="0" w:type="auto"/>
                  <w:vAlign w:val="center"/>
                  <w:hideMark/>
                </w:tcPr>
                <w:p w14:paraId="57F2E6B1" w14:textId="77777777" w:rsidR="003E7515" w:rsidRDefault="003E7515" w:rsidP="000B38B7">
                  <w:pPr>
                    <w:rPr>
                      <w:rFonts w:ascii="CG Times (WN)" w:hAnsi="CG Times (WN)"/>
                      <w:lang w:val="en-US" w:eastAsia="zh-CN"/>
                    </w:rPr>
                  </w:pPr>
                </w:p>
              </w:tc>
            </w:tr>
          </w:tbl>
          <w:p w14:paraId="4FE4C18E" w14:textId="77777777" w:rsidR="003E7515" w:rsidRDefault="003E7515" w:rsidP="000B38B7">
            <w:pPr>
              <w:ind w:left="568" w:hanging="284"/>
              <w:rPr>
                <w:rFonts w:ascii="Times New Roman" w:eastAsia="Calibri" w:hAnsi="Times New Roman"/>
                <w:szCs w:val="20"/>
                <w:lang w:val="x-none" w:eastAsia="en-GB"/>
              </w:rPr>
            </w:pPr>
          </w:p>
          <w:p w14:paraId="15E242A0" w14:textId="77777777" w:rsidR="003E7515" w:rsidRDefault="003E7515" w:rsidP="000B38B7">
            <w:pPr>
              <w:ind w:left="568" w:hanging="284"/>
              <w:rPr>
                <w:rFonts w:eastAsia="Calibri"/>
                <w:lang w:val="x-none" w:eastAsia="en-GB"/>
              </w:rPr>
            </w:pPr>
            <w:r>
              <w:rPr>
                <w:rFonts w:eastAsia="Calibri"/>
                <w:lang w:val="x-none" w:eastAsia="en-GB"/>
              </w:rPr>
              <w:t>-</w:t>
            </w:r>
            <w:r>
              <w:rPr>
                <w:rFonts w:eastAsia="Calibri"/>
                <w:lang w:val="x-none" w:eastAsia="en-GB"/>
              </w:rPr>
              <w:tab/>
              <w:t xml:space="preserve">The port mapping method between </w:t>
            </w:r>
            <w:del w:id="46" w:author="Huawei, HiSilicon" w:date="2025-08-15T20:18:00Z">
              <w:r w:rsidRPr="008730C1" w:rsidDel="008730C1">
                <w:rPr>
                  <w:rFonts w:eastAsia="Calibri"/>
                  <w:color w:val="000000" w:themeColor="text1"/>
                  <w:lang w:val="x-none" w:eastAsia="en-GB"/>
                </w:rPr>
                <w:delText xml:space="preserve">the antenna port </w:delText>
              </w:r>
              <m:oMath>
                <m:r>
                  <w:rPr>
                    <w:rFonts w:ascii="Cambria Math" w:eastAsia="Calibri" w:hAnsi="Cambria Math"/>
                    <w:color w:val="000000" w:themeColor="text1"/>
                    <w:lang w:val="x-none" w:eastAsia="en-GB"/>
                  </w:rPr>
                  <m:t>3000+</m:t>
                </m:r>
                <m:acc>
                  <m:accPr>
                    <m:chr m:val="̃"/>
                    <m:ctrlPr>
                      <w:rPr>
                        <w:rFonts w:ascii="Cambria Math" w:eastAsia="Calibri" w:hAnsi="Cambria Math"/>
                        <w:i/>
                        <w:color w:val="000000" w:themeColor="text1"/>
                        <w:lang w:val="x-none" w:eastAsia="en-GB"/>
                      </w:rPr>
                    </m:ctrlPr>
                  </m:accPr>
                  <m:e>
                    <m:r>
                      <w:rPr>
                        <w:rFonts w:ascii="Cambria Math" w:eastAsia="Calibri" w:hAnsi="Cambria Math"/>
                        <w:color w:val="000000" w:themeColor="text1"/>
                        <w:lang w:val="x-none" w:eastAsia="en-GB"/>
                      </w:rPr>
                      <m:t>p</m:t>
                    </m:r>
                  </m:e>
                </m:acc>
              </m:oMath>
              <w:r w:rsidRPr="008730C1" w:rsidDel="008730C1">
                <w:rPr>
                  <w:rFonts w:eastAsia="Calibri"/>
                  <w:color w:val="000000" w:themeColor="text1"/>
                  <w:lang w:val="x-none" w:eastAsia="en-GB"/>
                </w:rPr>
                <w:delText xml:space="preserve">, with index </w:delText>
              </w:r>
              <m:oMath>
                <m:acc>
                  <m:accPr>
                    <m:chr m:val="̃"/>
                    <m:ctrlPr>
                      <w:rPr>
                        <w:rFonts w:ascii="Cambria Math" w:eastAsia="Calibri" w:hAnsi="Cambria Math"/>
                        <w:i/>
                        <w:color w:val="000000" w:themeColor="text1"/>
                        <w:lang w:val="x-none" w:eastAsia="en-GB"/>
                      </w:rPr>
                    </m:ctrlPr>
                  </m:accPr>
                  <m:e>
                    <m:r>
                      <w:rPr>
                        <w:rFonts w:ascii="Cambria Math" w:eastAsia="Calibri" w:hAnsi="Cambria Math"/>
                        <w:color w:val="000000" w:themeColor="text1"/>
                        <w:lang w:val="x-none" w:eastAsia="en-GB"/>
                      </w:rPr>
                      <m:t>p</m:t>
                    </m:r>
                  </m:e>
                </m:acc>
                <m:r>
                  <w:rPr>
                    <w:rFonts w:ascii="Cambria Math" w:eastAsia="Calibri" w:hAnsi="Cambria Math"/>
                    <w:color w:val="000000" w:themeColor="text1"/>
                    <w:lang w:val="x-none" w:eastAsia="en-GB"/>
                  </w:rPr>
                  <m:t>=0,1,…,</m:t>
                </m:r>
                <m:sSub>
                  <m:sSubPr>
                    <m:ctrlPr>
                      <w:rPr>
                        <w:rFonts w:ascii="Cambria Math" w:eastAsia="Calibri" w:hAnsi="Cambria Math"/>
                        <w:i/>
                        <w:color w:val="000000" w:themeColor="text1"/>
                        <w:lang w:val="x-none"/>
                      </w:rPr>
                    </m:ctrlPr>
                  </m:sSubPr>
                  <m:e>
                    <m:r>
                      <w:rPr>
                        <w:rFonts w:ascii="Cambria Math" w:eastAsia="Calibri" w:hAnsi="Cambria Math"/>
                        <w:color w:val="000000" w:themeColor="text1"/>
                        <w:lang w:val="x-none" w:eastAsia="en-GB"/>
                      </w:rPr>
                      <m:t>P</m:t>
                    </m:r>
                  </m:e>
                  <m:sub>
                    <m:r>
                      <w:rPr>
                        <w:rFonts w:ascii="Cambria Math" w:eastAsia="Calibri" w:hAnsi="Cambria Math"/>
                        <w:color w:val="000000" w:themeColor="text1"/>
                        <w:lang w:val="x-none" w:eastAsia="en-GB"/>
                      </w:rPr>
                      <m:t>CSI-RS</m:t>
                    </m:r>
                  </m:sub>
                </m:sSub>
                <m:r>
                  <w:rPr>
                    <w:rFonts w:ascii="Cambria Math" w:eastAsia="Calibri" w:hAnsi="Cambria Math"/>
                    <w:color w:val="000000" w:themeColor="text1"/>
                    <w:lang w:val="x-none"/>
                  </w:rPr>
                  <m:t>/K-1</m:t>
                </m:r>
              </m:oMath>
              <w:r w:rsidRPr="008730C1" w:rsidDel="008730C1">
                <w:rPr>
                  <w:rFonts w:eastAsia="Calibri"/>
                  <w:color w:val="000000" w:themeColor="text1"/>
                  <w:lang w:val="x-none"/>
                </w:rPr>
                <w:delText xml:space="preserve">, of CSI-RS resource </w:delText>
              </w:r>
              <m:oMath>
                <m:r>
                  <w:rPr>
                    <w:rFonts w:ascii="Cambria Math" w:eastAsia="Calibri" w:hAnsi="Cambria Math"/>
                    <w:color w:val="000000" w:themeColor="text1"/>
                    <w:lang w:val="x-none"/>
                  </w:rPr>
                  <m:t>k=0,1,…,K-1</m:t>
                </m:r>
              </m:oMath>
              <w:r w:rsidRPr="008730C1" w:rsidDel="008730C1">
                <w:rPr>
                  <w:rFonts w:eastAsia="Calibri"/>
                  <w:color w:val="000000" w:themeColor="text1"/>
                  <w:lang w:val="x-none"/>
                </w:rPr>
                <w:delText xml:space="preserve">, </w:delText>
              </w:r>
              <w:r w:rsidRPr="008730C1" w:rsidDel="008730C1">
                <w:rPr>
                  <w:color w:val="000000" w:themeColor="text1"/>
                  <w:lang w:val="en-US"/>
                </w:rPr>
                <w:delText>or</w:delText>
              </w:r>
              <w:r w:rsidRPr="008730C1" w:rsidDel="008730C1">
                <w:rPr>
                  <w:color w:val="FF0000"/>
                  <w:lang w:val="en-US"/>
                </w:rPr>
                <w:delText xml:space="preserve"> </w:delText>
              </w:r>
            </w:del>
            <w:r w:rsidRPr="0083552A">
              <w:rPr>
                <w:lang w:val="en-US"/>
              </w:rPr>
              <w:t xml:space="preserve">the antenna port </w:t>
            </w:r>
            <m:oMath>
              <m:r>
                <w:rPr>
                  <w:rFonts w:ascii="Cambria Math" w:hAnsi="Cambria Math"/>
                  <w:lang w:val="en-US"/>
                </w:rPr>
                <m:t>3000+p</m:t>
              </m:r>
              <m:r>
                <w:rPr>
                  <w:rFonts w:ascii="Cambria Math" w:hAnsi="Cambria Math" w:hint="eastAsia"/>
                  <w:lang w:val="en-US"/>
                </w:rPr>
                <m:t>'</m:t>
              </m:r>
            </m:oMath>
            <w:del w:id="47" w:author="Huawei, HiSilicon" w:date="2025-08-15T20:19:00Z">
              <w:r w:rsidRPr="0083552A" w:rsidDel="007B2215">
                <w:rPr>
                  <w:lang w:val="en-US"/>
                </w:rPr>
                <w:delText xml:space="preserve"> </w:delText>
              </w:r>
              <w:r w:rsidRPr="007B2215" w:rsidDel="007B2215">
                <w:rPr>
                  <w:color w:val="000000" w:themeColor="text1"/>
                  <w:lang w:val="en-US"/>
                </w:rPr>
                <w:delText>if the CSI-RS resources are aperiodic</w:delText>
              </w:r>
            </w:del>
            <w:r w:rsidRPr="007B2215">
              <w:rPr>
                <w:color w:val="000000" w:themeColor="text1"/>
                <w:lang w:val="en-US"/>
              </w:rPr>
              <w:t xml:space="preserve">, and </w:t>
            </w:r>
            <w:r w:rsidRPr="007B2215">
              <w:rPr>
                <w:rFonts w:eastAsia="Calibri"/>
                <w:color w:val="000000" w:themeColor="text1"/>
                <w:lang w:val="x-none"/>
              </w:rPr>
              <w:t xml:space="preserve">with </w:t>
            </w:r>
            <w:r>
              <w:rPr>
                <w:rFonts w:eastAsia="Calibri"/>
                <w:lang w:val="x-none"/>
              </w:rPr>
              <w:t xml:space="preserve">the port index, </w:t>
            </w:r>
            <m:oMath>
              <m:sSup>
                <m:sSupPr>
                  <m:ctrlPr>
                    <w:rPr>
                      <w:rFonts w:ascii="Cambria Math" w:eastAsia="Calibri" w:hAnsi="Cambria Math"/>
                      <w:i/>
                      <w:lang w:val="x-none"/>
                    </w:rPr>
                  </m:ctrlPr>
                </m:sSupPr>
                <m:e>
                  <m:r>
                    <w:rPr>
                      <w:rFonts w:ascii="Cambria Math" w:eastAsia="Calibri" w:hAnsi="Cambria Math"/>
                      <w:lang w:val="x-none"/>
                    </w:rPr>
                    <m:t>p</m:t>
                  </m:r>
                </m:e>
                <m:sup>
                  <m:r>
                    <w:rPr>
                      <w:rFonts w:ascii="Cambria Math" w:eastAsia="Calibri" w:hAnsi="Cambria Math"/>
                      <w:lang w:val="x-none"/>
                    </w:rPr>
                    <m:t>'</m:t>
                  </m:r>
                </m:sup>
              </m:sSup>
              <m:r>
                <w:rPr>
                  <w:rFonts w:ascii="Cambria Math" w:eastAsia="Calibri" w:hAnsi="Cambria Math"/>
                  <w:lang w:val="x-none"/>
                </w:rPr>
                <m:t>=0,1,…,</m:t>
              </m:r>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r>
                <w:rPr>
                  <w:rFonts w:ascii="Cambria Math" w:eastAsia="Calibri" w:hAnsi="Cambria Math"/>
                  <w:lang w:val="x-none"/>
                </w:rPr>
                <m:t>-1</m:t>
              </m:r>
            </m:oMath>
            <w:r>
              <w:rPr>
                <w:rFonts w:eastAsia="Calibri"/>
                <w:lang w:val="x-none"/>
              </w:rPr>
              <w:t xml:space="preserve">, obtained by aggregating </w:t>
            </w:r>
            <m:oMath>
              <m:r>
                <w:rPr>
                  <w:rFonts w:ascii="Cambria Math" w:eastAsia="Calibri" w:hAnsi="Cambria Math"/>
                  <w:lang w:val="x-none"/>
                </w:rPr>
                <m:t>K</m:t>
              </m:r>
            </m:oMath>
            <w:r>
              <w:rPr>
                <w:rFonts w:eastAsia="Calibri"/>
                <w:lang w:val="x-none"/>
              </w:rPr>
              <w:t xml:space="preserve"> CSI-RS resources, is configured with the higher layer parameter </w:t>
            </w:r>
            <w:proofErr w:type="spellStart"/>
            <w:r>
              <w:rPr>
                <w:rFonts w:eastAsia="Calibri"/>
                <w:i/>
                <w:iCs/>
                <w:lang w:val="x-none"/>
              </w:rPr>
              <w:t>portMappingMethod</w:t>
            </w:r>
            <w:proofErr w:type="spellEnd"/>
            <w:r>
              <w:rPr>
                <w:rFonts w:eastAsia="Calibri"/>
                <w:lang w:val="x-none"/>
              </w:rPr>
              <w:t xml:space="preserve"> and it is described in Clause 7.4.1.5.3 of </w:t>
            </w:r>
            <w:r>
              <w:rPr>
                <w:color w:val="000000"/>
              </w:rPr>
              <w:t>[4, TS 38.211].</w:t>
            </w:r>
          </w:p>
          <w:p w14:paraId="2422A607" w14:textId="77777777" w:rsidR="003E7515" w:rsidRDefault="003E7515" w:rsidP="000B38B7">
            <w:pPr>
              <w:jc w:val="center"/>
              <w:rPr>
                <w:i/>
                <w:iCs/>
                <w:noProof/>
                <w:color w:val="C00000"/>
              </w:rPr>
            </w:pPr>
            <w:r w:rsidRPr="00A200DC">
              <w:rPr>
                <w:i/>
                <w:iCs/>
                <w:noProof/>
                <w:color w:val="C00000"/>
              </w:rPr>
              <w:t>--- unchanged text omitted ---</w:t>
            </w:r>
          </w:p>
          <w:p w14:paraId="60483355" w14:textId="77777777" w:rsidR="003E7515" w:rsidRDefault="003E7515" w:rsidP="000B38B7">
            <w:pPr>
              <w:pStyle w:val="5"/>
              <w:numPr>
                <w:ilvl w:val="0"/>
                <w:numId w:val="0"/>
              </w:numPr>
              <w:ind w:left="1008" w:hanging="1008"/>
              <w:rPr>
                <w:color w:val="000000"/>
                <w:lang w:val="en-US"/>
              </w:rPr>
            </w:pPr>
            <w:r w:rsidRPr="00576378">
              <w:t>5.2.2.5.1</w:t>
            </w:r>
            <w:r w:rsidRPr="00576378">
              <w:tab/>
              <w:t>UE assumptions for CQI/PMI/RI calculation</w:t>
            </w:r>
          </w:p>
          <w:p w14:paraId="4CE62715" w14:textId="77777777" w:rsidR="003E7515" w:rsidRPr="00893315" w:rsidRDefault="003E7515" w:rsidP="000B38B7">
            <w:pPr>
              <w:pStyle w:val="B1"/>
              <w:rPr>
                <w:rFonts w:eastAsia="Calibri"/>
              </w:rPr>
            </w:pPr>
            <w:r w:rsidRPr="00893315">
              <w:t>-</w:t>
            </w:r>
            <w:r w:rsidRPr="00893315">
              <w:tab/>
              <w:t xml:space="preserve">For a UE configured with 48, 64 and 128 antenna ports, obtained by aggregating </w:t>
            </w:r>
            <m:oMath>
              <m:r>
                <w:rPr>
                  <w:rFonts w:ascii="Cambria Math" w:hAnsi="Cambria Math"/>
                </w:rPr>
                <m:t>K</m:t>
              </m:r>
            </m:oMath>
            <w:r w:rsidRPr="00893315">
              <w:t xml:space="preserve"> CSI-RS resources for channel measurement</w:t>
            </w:r>
            <w:r w:rsidRPr="00893315">
              <w:rPr>
                <w:lang w:val="en-US"/>
              </w:rPr>
              <w:t xml:space="preserve">, </w:t>
            </w:r>
            <w:r w:rsidRPr="00893315">
              <w:rPr>
                <w:rFonts w:eastAsia="Calibri"/>
              </w:rPr>
              <w:t xml:space="preserve">and </w:t>
            </w:r>
            <w:proofErr w:type="spellStart"/>
            <w:r w:rsidRPr="00893315">
              <w:rPr>
                <w:i/>
                <w:lang w:val="en-US"/>
              </w:rPr>
              <w:t>codebookType</w:t>
            </w:r>
            <w:proofErr w:type="spellEnd"/>
            <w:r w:rsidRPr="00893315">
              <w:rPr>
                <w:lang w:val="en-US"/>
              </w:rPr>
              <w:t xml:space="preserve"> set to 'typeI-SinglePanel-r19', 'eTypeII-r19', 'typeII-FePortSelection-r19' or 'typeII-Doppler-r19', for CQI calculation, the UE should assume that </w:t>
            </w:r>
            <w:r w:rsidRPr="00893315">
              <w:rPr>
                <w:lang w:val="en-US" w:eastAsia="zh-CN"/>
              </w:rPr>
              <w:t xml:space="preserve">PDSCH signals on antenna ports in the set </w:t>
            </w:r>
            <m:oMath>
              <m:r>
                <w:rPr>
                  <w:rFonts w:ascii="Cambria Math" w:hAnsi="Cambria Math"/>
                  <w:lang w:val="en-US" w:eastAsia="zh-CN"/>
                </w:rPr>
                <m:t>[1000,…,1000+υ-1]</m:t>
              </m:r>
            </m:oMath>
            <w:r w:rsidRPr="00893315">
              <w:rPr>
                <w:lang w:val="en-US" w:eastAsia="zh-CN"/>
              </w:rPr>
              <w:t xml:space="preserve">, for </w:t>
            </w:r>
            <m:oMath>
              <m:r>
                <w:rPr>
                  <w:rFonts w:ascii="Cambria Math" w:hAnsi="Cambria Math"/>
                  <w:lang w:val="en-US" w:eastAsia="zh-CN"/>
                </w:rPr>
                <m:t>υ</m:t>
              </m:r>
            </m:oMath>
            <w:r w:rsidRPr="00893315">
              <w:rPr>
                <w:lang w:val="en-US" w:eastAsia="zh-CN"/>
              </w:rPr>
              <w:t xml:space="preserve"> layers, would result in signals equivalent to corresponding symbols transmitted on </w:t>
            </w:r>
            <w:del w:id="48" w:author="Huawei, HiSilicon" w:date="2025-08-15T20:19:00Z">
              <w:r w:rsidRPr="00AB1B50" w:rsidDel="00AB1B50">
                <w:rPr>
                  <w:rFonts w:eastAsia="Calibri"/>
                  <w:color w:val="000000" w:themeColor="text1"/>
                  <w:lang w:eastAsia="en-GB"/>
                </w:rPr>
                <w:delText xml:space="preserve">antenna ports </w:delText>
              </w:r>
              <m:oMath>
                <m:r>
                  <w:rPr>
                    <w:rFonts w:ascii="Cambria Math" w:eastAsia="Calibri" w:hAnsi="Cambria Math"/>
                    <w:color w:val="000000" w:themeColor="text1"/>
                    <w:lang w:eastAsia="en-GB"/>
                  </w:rPr>
                  <m:t>[3000+</m:t>
                </m:r>
                <m:acc>
                  <m:accPr>
                    <m:chr m:val="̃"/>
                    <m:ctrlPr>
                      <w:rPr>
                        <w:rFonts w:ascii="Cambria Math" w:eastAsia="Calibri" w:hAnsi="Cambria Math"/>
                        <w:i/>
                        <w:color w:val="000000" w:themeColor="text1"/>
                        <w:lang w:eastAsia="en-GB"/>
                      </w:rPr>
                    </m:ctrlPr>
                  </m:accPr>
                  <m:e>
                    <m:r>
                      <w:rPr>
                        <w:rFonts w:ascii="Cambria Math" w:eastAsia="Calibri" w:hAnsi="Cambria Math"/>
                        <w:color w:val="000000" w:themeColor="text1"/>
                        <w:lang w:eastAsia="en-GB"/>
                      </w:rPr>
                      <m:t>p</m:t>
                    </m:r>
                  </m:e>
                </m:acc>
                <m:d>
                  <m:dPr>
                    <m:ctrlPr>
                      <w:rPr>
                        <w:rFonts w:ascii="Cambria Math" w:eastAsia="Calibri" w:hAnsi="Cambria Math"/>
                        <w:i/>
                        <w:color w:val="000000" w:themeColor="text1"/>
                        <w:lang w:eastAsia="en-GB"/>
                      </w:rPr>
                    </m:ctrlPr>
                  </m:dPr>
                  <m:e>
                    <m:r>
                      <w:rPr>
                        <w:rFonts w:ascii="Cambria Math" w:eastAsia="Calibri" w:hAnsi="Cambria Math"/>
                        <w:color w:val="000000" w:themeColor="text1"/>
                        <w:lang w:eastAsia="en-GB"/>
                      </w:rPr>
                      <m:t>0</m:t>
                    </m:r>
                  </m:e>
                </m:d>
                <m:r>
                  <w:rPr>
                    <w:rFonts w:ascii="Cambria Math" w:eastAsia="Calibri" w:hAnsi="Cambria Math"/>
                    <w:color w:val="000000" w:themeColor="text1"/>
                    <w:lang w:eastAsia="en-GB"/>
                  </w:rPr>
                  <m:t>,3000+</m:t>
                </m:r>
                <m:acc>
                  <m:accPr>
                    <m:chr m:val="̃"/>
                    <m:ctrlPr>
                      <w:rPr>
                        <w:rFonts w:ascii="Cambria Math" w:eastAsia="Calibri" w:hAnsi="Cambria Math"/>
                        <w:i/>
                        <w:color w:val="000000" w:themeColor="text1"/>
                        <w:lang w:eastAsia="en-GB"/>
                      </w:rPr>
                    </m:ctrlPr>
                  </m:accPr>
                  <m:e>
                    <m:r>
                      <w:rPr>
                        <w:rFonts w:ascii="Cambria Math" w:eastAsia="Calibri" w:hAnsi="Cambria Math"/>
                        <w:color w:val="000000" w:themeColor="text1"/>
                        <w:lang w:eastAsia="en-GB"/>
                      </w:rPr>
                      <m:t>p</m:t>
                    </m:r>
                  </m:e>
                </m:acc>
                <m:d>
                  <m:dPr>
                    <m:ctrlPr>
                      <w:rPr>
                        <w:rFonts w:ascii="Cambria Math" w:eastAsia="Calibri" w:hAnsi="Cambria Math"/>
                        <w:i/>
                        <w:color w:val="000000" w:themeColor="text1"/>
                        <w:lang w:eastAsia="en-GB"/>
                      </w:rPr>
                    </m:ctrlPr>
                  </m:dPr>
                  <m:e>
                    <m:r>
                      <w:rPr>
                        <w:rFonts w:ascii="Cambria Math" w:eastAsia="Calibri" w:hAnsi="Cambria Math"/>
                        <w:color w:val="000000" w:themeColor="text1"/>
                        <w:lang w:eastAsia="en-GB"/>
                      </w:rPr>
                      <m:t>1</m:t>
                    </m:r>
                  </m:e>
                </m:d>
                <m:r>
                  <w:rPr>
                    <w:rFonts w:ascii="Cambria Math" w:eastAsia="Calibri" w:hAnsi="Cambria Math"/>
                    <w:color w:val="000000" w:themeColor="text1"/>
                    <w:lang w:eastAsia="en-GB"/>
                  </w:rPr>
                  <m:t>,…,3000+</m:t>
                </m:r>
                <m:acc>
                  <m:accPr>
                    <m:chr m:val="̃"/>
                    <m:ctrlPr>
                      <w:rPr>
                        <w:rFonts w:ascii="Cambria Math" w:eastAsia="Calibri" w:hAnsi="Cambria Math"/>
                        <w:i/>
                        <w:color w:val="000000" w:themeColor="text1"/>
                        <w:lang w:eastAsia="en-GB"/>
                      </w:rPr>
                    </m:ctrlPr>
                  </m:accPr>
                  <m:e>
                    <m:r>
                      <w:rPr>
                        <w:rFonts w:ascii="Cambria Math" w:eastAsia="Calibri" w:hAnsi="Cambria Math"/>
                        <w:color w:val="000000" w:themeColor="text1"/>
                        <w:lang w:eastAsia="en-GB"/>
                      </w:rPr>
                      <m:t>p</m:t>
                    </m:r>
                  </m:e>
                </m:acc>
                <m:r>
                  <w:rPr>
                    <w:rFonts w:ascii="Cambria Math" w:eastAsia="Calibri" w:hAnsi="Cambria Math"/>
                    <w:color w:val="000000" w:themeColor="text1"/>
                    <w:lang w:eastAsia="en-GB"/>
                  </w:rPr>
                  <m:t>(P-1)]</m:t>
                </m:r>
              </m:oMath>
              <w:r w:rsidRPr="00AB1B50" w:rsidDel="00AB1B50">
                <w:rPr>
                  <w:rFonts w:eastAsia="Calibri"/>
                  <w:color w:val="000000" w:themeColor="text1"/>
                  <w:lang w:eastAsia="en-GB"/>
                </w:rPr>
                <w:delText xml:space="preserve">, </w:delText>
              </w:r>
              <w:r w:rsidRPr="00AB1B50" w:rsidDel="00AB1B50">
                <w:rPr>
                  <w:color w:val="000000" w:themeColor="text1"/>
                  <w:lang w:val="en-US"/>
                </w:rPr>
                <w:delText>or the</w:delText>
              </w:r>
              <w:r w:rsidRPr="00893315" w:rsidDel="00AB1B50">
                <w:rPr>
                  <w:lang w:val="en-US"/>
                </w:rPr>
                <w:delText xml:space="preserve"> </w:delText>
              </w:r>
            </w:del>
            <w:r w:rsidRPr="00893315">
              <w:rPr>
                <w:lang w:val="en-US"/>
              </w:rPr>
              <w:t xml:space="preserve">antenna ports </w:t>
            </w:r>
            <m:oMath>
              <m:r>
                <w:rPr>
                  <w:rFonts w:ascii="Cambria Math" w:hAnsi="Cambria Math"/>
                  <w:lang w:val="en-US"/>
                </w:rPr>
                <m:t>[3000,…, 3000+</m:t>
              </m:r>
              <m:sSup>
                <m:sSupPr>
                  <m:ctrlPr>
                    <w:rPr>
                      <w:rFonts w:ascii="Cambria Math" w:hAnsi="Cambria Math"/>
                      <w:i/>
                      <w:lang w:val="en-US"/>
                    </w:rPr>
                  </m:ctrlPr>
                </m:sSupPr>
                <m:e>
                  <m:r>
                    <w:rPr>
                      <w:rFonts w:ascii="Cambria Math" w:hAnsi="Cambria Math"/>
                      <w:lang w:val="en-US"/>
                    </w:rPr>
                    <m:t>p</m:t>
                  </m:r>
                </m:e>
                <m:sup>
                  <m:r>
                    <w:rPr>
                      <w:rFonts w:ascii="Cambria Math" w:hAnsi="Cambria Math"/>
                      <w:lang w:val="en-US"/>
                    </w:rPr>
                    <m:t>'</m:t>
                  </m:r>
                </m:sup>
              </m:sSup>
              <m:r>
                <w:rPr>
                  <w:rFonts w:ascii="Cambria Math" w:hAnsi="Cambria Math"/>
                  <w:lang w:val="en-US"/>
                </w:rPr>
                <m:t>,…, 3000+P-1]</m:t>
              </m:r>
            </m:oMath>
            <w:r w:rsidRPr="00893315">
              <w:rPr>
                <w:lang w:val="en-US"/>
              </w:rPr>
              <w:t xml:space="preserve"> </w:t>
            </w:r>
            <w:del w:id="49" w:author="Huawei, HiSilicon" w:date="2025-08-15T20:20:00Z">
              <w:r w:rsidRPr="004230D1" w:rsidDel="004230D1">
                <w:rPr>
                  <w:color w:val="000000" w:themeColor="text1"/>
                  <w:lang w:val="en-US"/>
                </w:rPr>
                <w:delText>if the CSI-RS resources are aperiodic, wit</w:delText>
              </w:r>
              <w:r w:rsidRPr="004230D1" w:rsidDel="004230D1">
                <w:rPr>
                  <w:rFonts w:eastAsia="Calibri"/>
                  <w:color w:val="000000" w:themeColor="text1"/>
                  <w:lang w:eastAsia="en-GB"/>
                </w:rPr>
                <w:delText xml:space="preserve">h index </w:delText>
              </w:r>
              <m:oMath>
                <m:acc>
                  <m:accPr>
                    <m:chr m:val="̃"/>
                    <m:ctrlPr>
                      <w:rPr>
                        <w:rFonts w:ascii="Cambria Math" w:eastAsia="Calibri" w:hAnsi="Cambria Math"/>
                        <w:i/>
                        <w:color w:val="000000" w:themeColor="text1"/>
                        <w:lang w:eastAsia="en-GB"/>
                      </w:rPr>
                    </m:ctrlPr>
                  </m:accPr>
                  <m:e>
                    <m:r>
                      <w:rPr>
                        <w:rFonts w:ascii="Cambria Math" w:eastAsia="Calibri" w:hAnsi="Cambria Math"/>
                        <w:color w:val="000000" w:themeColor="text1"/>
                        <w:lang w:eastAsia="en-GB"/>
                      </w:rPr>
                      <m:t>p</m:t>
                    </m:r>
                  </m:e>
                </m:acc>
                <m:r>
                  <w:rPr>
                    <w:rFonts w:ascii="Cambria Math" w:eastAsia="Calibri" w:hAnsi="Cambria Math"/>
                    <w:color w:val="000000" w:themeColor="text1"/>
                    <w:lang w:eastAsia="en-GB"/>
                  </w:rPr>
                  <m:t>(p</m:t>
                </m:r>
                <m:r>
                  <w:rPr>
                    <w:rFonts w:ascii="Cambria Math" w:eastAsia="Calibri" w:hAnsi="Cambria Math" w:hint="eastAsia"/>
                    <w:color w:val="000000" w:themeColor="text1"/>
                    <w:lang w:eastAsia="en-GB"/>
                  </w:rPr>
                  <m:t>'</m:t>
                </m:r>
                <m:r>
                  <w:rPr>
                    <w:rFonts w:ascii="Cambria Math" w:eastAsia="Calibri" w:hAnsi="Cambria Math"/>
                    <w:color w:val="000000" w:themeColor="text1"/>
                    <w:lang w:eastAsia="en-GB"/>
                  </w:rPr>
                  <m:t>)</m:t>
                </m:r>
                <m:r>
                  <w:rPr>
                    <w:rFonts w:ascii="Cambria Math" w:eastAsia="Calibri" w:hAnsi="Cambria Math" w:hint="eastAsia"/>
                    <w:color w:val="000000" w:themeColor="text1"/>
                    <w:lang w:eastAsia="en-GB"/>
                  </w:rPr>
                  <m:t>∈</m:t>
                </m:r>
                <m:d>
                  <m:dPr>
                    <m:begChr m:val="{"/>
                    <m:endChr m:val="}"/>
                    <m:ctrlPr>
                      <w:rPr>
                        <w:rFonts w:ascii="Cambria Math" w:eastAsia="Calibri" w:hAnsi="Cambria Math"/>
                        <w:i/>
                        <w:color w:val="000000" w:themeColor="text1"/>
                        <w:lang w:eastAsia="en-GB"/>
                      </w:rPr>
                    </m:ctrlPr>
                  </m:dPr>
                  <m:e>
                    <m:r>
                      <w:rPr>
                        <w:rFonts w:ascii="Cambria Math" w:eastAsia="Calibri" w:hAnsi="Cambria Math"/>
                        <w:color w:val="000000" w:themeColor="text1"/>
                        <w:lang w:eastAsia="en-GB"/>
                      </w:rPr>
                      <m:t>0,1,…,</m:t>
                    </m:r>
                    <m:r>
                      <w:rPr>
                        <w:rFonts w:ascii="Cambria Math" w:eastAsia="Calibri" w:hAnsi="Cambria Math"/>
                        <w:color w:val="000000" w:themeColor="text1"/>
                      </w:rPr>
                      <m:t>P/K-1</m:t>
                    </m:r>
                    <m:ctrlPr>
                      <w:rPr>
                        <w:rFonts w:ascii="Cambria Math" w:eastAsia="Calibri" w:hAnsi="Cambria Math"/>
                        <w:i/>
                        <w:color w:val="000000" w:themeColor="text1"/>
                      </w:rPr>
                    </m:ctrlPr>
                  </m:e>
                </m:d>
              </m:oMath>
              <w:r w:rsidRPr="004230D1" w:rsidDel="004230D1">
                <w:rPr>
                  <w:rFonts w:eastAsia="Calibri"/>
                  <w:color w:val="000000" w:themeColor="text1"/>
                </w:rPr>
                <w:delText xml:space="preserve">, of the respective CSI-RS resource </w:delText>
              </w:r>
              <m:oMath>
                <m:r>
                  <w:rPr>
                    <w:rFonts w:ascii="Cambria Math" w:eastAsia="Calibri" w:hAnsi="Cambria Math"/>
                    <w:color w:val="000000" w:themeColor="text1"/>
                  </w:rPr>
                  <m:t>[k</m:t>
                </m:r>
                <m:d>
                  <m:dPr>
                    <m:ctrlPr>
                      <w:rPr>
                        <w:rFonts w:ascii="Cambria Math" w:eastAsia="Calibri" w:hAnsi="Cambria Math"/>
                        <w:i/>
                        <w:color w:val="000000" w:themeColor="text1"/>
                      </w:rPr>
                    </m:ctrlPr>
                  </m:dPr>
                  <m:e>
                    <m:r>
                      <w:rPr>
                        <w:rFonts w:ascii="Cambria Math" w:eastAsia="Calibri" w:hAnsi="Cambria Math"/>
                        <w:color w:val="000000" w:themeColor="text1"/>
                      </w:rPr>
                      <m:t>0</m:t>
                    </m:r>
                  </m:e>
                </m:d>
                <m:r>
                  <w:rPr>
                    <w:rFonts w:ascii="Cambria Math" w:eastAsia="Calibri" w:hAnsi="Cambria Math"/>
                    <w:color w:val="000000" w:themeColor="text1"/>
                  </w:rPr>
                  <m:t>,k</m:t>
                </m:r>
                <m:d>
                  <m:dPr>
                    <m:ctrlPr>
                      <w:rPr>
                        <w:rFonts w:ascii="Cambria Math" w:eastAsia="Calibri" w:hAnsi="Cambria Math"/>
                        <w:i/>
                        <w:color w:val="000000" w:themeColor="text1"/>
                      </w:rPr>
                    </m:ctrlPr>
                  </m:dPr>
                  <m:e>
                    <m:r>
                      <w:rPr>
                        <w:rFonts w:ascii="Cambria Math" w:eastAsia="Calibri" w:hAnsi="Cambria Math"/>
                        <w:color w:val="000000" w:themeColor="text1"/>
                      </w:rPr>
                      <m:t>1</m:t>
                    </m:r>
                  </m:e>
                </m:d>
                <m:r>
                  <w:rPr>
                    <w:rFonts w:ascii="Cambria Math" w:eastAsia="Calibri" w:hAnsi="Cambria Math"/>
                    <w:color w:val="000000" w:themeColor="text1"/>
                  </w:rPr>
                  <m:t>,…,k(P-1)]</m:t>
                </m:r>
              </m:oMath>
              <w:r w:rsidRPr="004230D1" w:rsidDel="004230D1">
                <w:rPr>
                  <w:rFonts w:eastAsia="Calibri"/>
                  <w:color w:val="000000" w:themeColor="text1"/>
                </w:rPr>
                <w:delText xml:space="preserve"> with </w:delText>
              </w:r>
              <m:oMath>
                <m:r>
                  <w:rPr>
                    <w:rFonts w:ascii="Cambria Math" w:eastAsia="Calibri" w:hAnsi="Cambria Math"/>
                    <w:color w:val="000000" w:themeColor="text1"/>
                  </w:rPr>
                  <m:t>k</m:t>
                </m:r>
                <m:d>
                  <m:dPr>
                    <m:ctrlPr>
                      <w:rPr>
                        <w:rFonts w:ascii="Cambria Math" w:eastAsia="Calibri" w:hAnsi="Cambria Math"/>
                        <w:i/>
                        <w:color w:val="000000" w:themeColor="text1"/>
                      </w:rPr>
                    </m:ctrlPr>
                  </m:dPr>
                  <m:e>
                    <m:sSup>
                      <m:sSupPr>
                        <m:ctrlPr>
                          <w:rPr>
                            <w:rFonts w:ascii="Cambria Math" w:eastAsia="Calibri" w:hAnsi="Cambria Math"/>
                            <w:i/>
                            <w:color w:val="000000" w:themeColor="text1"/>
                          </w:rPr>
                        </m:ctrlPr>
                      </m:sSupPr>
                      <m:e>
                        <m:r>
                          <w:rPr>
                            <w:rFonts w:ascii="Cambria Math" w:eastAsia="Calibri" w:hAnsi="Cambria Math"/>
                            <w:color w:val="000000" w:themeColor="text1"/>
                          </w:rPr>
                          <m:t>p</m:t>
                        </m:r>
                      </m:e>
                      <m:sup>
                        <m:r>
                          <w:rPr>
                            <w:rFonts w:ascii="Cambria Math" w:eastAsia="Calibri" w:hAnsi="Cambria Math" w:hint="eastAsia"/>
                            <w:color w:val="000000" w:themeColor="text1"/>
                          </w:rPr>
                          <m:t>'</m:t>
                        </m:r>
                      </m:sup>
                    </m:sSup>
                  </m:e>
                </m:d>
                <m:r>
                  <w:rPr>
                    <w:rFonts w:ascii="Cambria Math" w:eastAsia="Calibri" w:hAnsi="Cambria Math" w:hint="eastAsia"/>
                    <w:color w:val="000000" w:themeColor="text1"/>
                  </w:rPr>
                  <m:t>∈</m:t>
                </m:r>
                <m:r>
                  <w:rPr>
                    <w:rFonts w:ascii="Cambria Math" w:eastAsia="Calibri" w:hAnsi="Cambria Math"/>
                    <w:color w:val="000000" w:themeColor="text1"/>
                  </w:rPr>
                  <m:t>{0,1,…,K-1}</m:t>
                </m:r>
              </m:oMath>
              <w:r w:rsidRPr="004230D1" w:rsidDel="004230D1">
                <w:rPr>
                  <w:rFonts w:eastAsia="Calibri"/>
                  <w:color w:val="000000" w:themeColor="text1"/>
                </w:rPr>
                <w:delText xml:space="preserve">, corresponding to the port indices, </w:delText>
              </w:r>
              <m:oMath>
                <m:sSup>
                  <m:sSupPr>
                    <m:ctrlPr>
                      <w:rPr>
                        <w:rFonts w:ascii="Cambria Math" w:eastAsia="Calibri" w:hAnsi="Cambria Math"/>
                        <w:i/>
                        <w:color w:val="000000" w:themeColor="text1"/>
                      </w:rPr>
                    </m:ctrlPr>
                  </m:sSupPr>
                  <m:e>
                    <m:r>
                      <w:rPr>
                        <w:rFonts w:ascii="Cambria Math" w:eastAsia="Calibri" w:hAnsi="Cambria Math"/>
                        <w:color w:val="000000" w:themeColor="text1"/>
                      </w:rPr>
                      <m:t>p</m:t>
                    </m:r>
                  </m:e>
                  <m:sup>
                    <m:r>
                      <w:rPr>
                        <w:rFonts w:ascii="Cambria Math" w:eastAsia="Calibri" w:hAnsi="Cambria Math" w:hint="eastAsia"/>
                        <w:color w:val="000000" w:themeColor="text1"/>
                      </w:rPr>
                      <m:t>'</m:t>
                    </m:r>
                  </m:sup>
                </m:sSup>
                <m:r>
                  <w:rPr>
                    <w:rFonts w:ascii="Cambria Math" w:eastAsia="Calibri" w:hAnsi="Cambria Math"/>
                    <w:color w:val="000000" w:themeColor="text1"/>
                  </w:rPr>
                  <m:t>=0,1,…,P-1,</m:t>
                </m:r>
              </m:oMath>
              <w:r w:rsidRPr="004230D1" w:rsidDel="004230D1">
                <w:rPr>
                  <w:rFonts w:eastAsia="Calibri"/>
                  <w:color w:val="000000" w:themeColor="text1"/>
                </w:rPr>
                <w:delText xml:space="preserve"> in order of increasing port index,</w:delText>
              </w:r>
              <w:r w:rsidRPr="00893315" w:rsidDel="004230D1">
                <w:rPr>
                  <w:rFonts w:eastAsia="Calibri"/>
                </w:rPr>
                <w:delText xml:space="preserve"> </w:delText>
              </w:r>
            </w:del>
            <w:r w:rsidRPr="00893315">
              <w:rPr>
                <w:rFonts w:eastAsia="Calibri"/>
              </w:rPr>
              <w:t xml:space="preserve">according to the mapping described in Clause 7.4.1.5.3 of </w:t>
            </w:r>
            <w:r w:rsidRPr="00893315">
              <w:rPr>
                <w:color w:val="000000"/>
              </w:rPr>
              <w:t>[4, TS 38.211]</w:t>
            </w:r>
            <w:r w:rsidRPr="00893315">
              <w:rPr>
                <w:lang w:val="en-US"/>
              </w:rPr>
              <w:t xml:space="preserve">, </w:t>
            </w:r>
            <w:r w:rsidRPr="00893315">
              <w:rPr>
                <w:rFonts w:eastAsia="Calibri"/>
              </w:rPr>
              <w:t>such that</w:t>
            </w:r>
          </w:p>
          <w:p w14:paraId="34763D5A" w14:textId="77777777" w:rsidR="003E7515" w:rsidRPr="00893315" w:rsidRDefault="003E7515" w:rsidP="000B38B7">
            <w:pPr>
              <w:pStyle w:val="EQ"/>
              <w:rPr>
                <w:lang w:val="en-US"/>
              </w:rPr>
            </w:pPr>
            <w:r>
              <w:rPr>
                <w:rFonts w:eastAsia="Calibri"/>
                <w:noProof w:val="0"/>
                <w:lang w:val="en-US"/>
              </w:rPr>
              <w:lastRenderedPageBreak/>
              <w:tab/>
            </w:r>
            <m:oMath>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k</m:t>
                            </m:r>
                            <m:d>
                              <m:dPr>
                                <m:ctrlPr>
                                  <w:rPr>
                                    <w:rFonts w:ascii="Cambria Math" w:hAnsi="Cambria Math"/>
                                    <w:lang w:val="en-US"/>
                                  </w:rPr>
                                </m:ctrlPr>
                              </m:dPr>
                              <m:e>
                                <m:r>
                                  <m:rPr>
                                    <m:sty m:val="p"/>
                                  </m:rPr>
                                  <w:rPr>
                                    <w:rFonts w:ascii="Cambria Math" w:hAnsi="Cambria Math"/>
                                    <w:lang w:val="en-US"/>
                                  </w:rPr>
                                  <m:t>0</m:t>
                                </m:r>
                              </m:e>
                            </m:d>
                          </m:sub>
                          <m:sup>
                            <m:r>
                              <m:rPr>
                                <m:sty m:val="p"/>
                              </m:rPr>
                              <w:rPr>
                                <w:rFonts w:ascii="Cambria Math" w:hAnsi="Cambria Math"/>
                                <w:lang w:val="en-US"/>
                              </w:rPr>
                              <m:t>(3000+</m:t>
                            </m:r>
                            <m:acc>
                              <m:accPr>
                                <m:chr m:val="̃"/>
                                <m:ctrlPr>
                                  <w:rPr>
                                    <w:rFonts w:ascii="Cambria Math" w:hAnsi="Cambria Math"/>
                                    <w:lang w:val="en-US"/>
                                  </w:rPr>
                                </m:ctrlPr>
                              </m:accPr>
                              <m:e>
                                <m:r>
                                  <w:rPr>
                                    <w:rFonts w:ascii="Cambria Math" w:hAnsi="Cambria Math"/>
                                    <w:lang w:val="en-US"/>
                                  </w:rPr>
                                  <m:t>p</m:t>
                                </m:r>
                              </m:e>
                            </m:acc>
                            <m:r>
                              <m:rPr>
                                <m:sty m:val="p"/>
                              </m:rPr>
                              <w:rPr>
                                <w:rFonts w:ascii="Cambria Math" w:hAnsi="Cambria Math"/>
                                <w:lang w:val="en-US"/>
                              </w:rPr>
                              <m:t>(0))</m:t>
                            </m:r>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mr>
                    <m:m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k</m:t>
                            </m:r>
                            <m:d>
                              <m:dPr>
                                <m:ctrlPr>
                                  <w:rPr>
                                    <w:rFonts w:ascii="Cambria Math" w:hAnsi="Cambria Math"/>
                                    <w:lang w:val="en-US"/>
                                  </w:rPr>
                                </m:ctrlPr>
                              </m:dPr>
                              <m:e>
                                <m:r>
                                  <m:rPr>
                                    <m:sty m:val="p"/>
                                  </m:rPr>
                                  <w:rPr>
                                    <w:rFonts w:ascii="Cambria Math" w:hAnsi="Cambria Math"/>
                                    <w:lang w:val="en-US"/>
                                  </w:rPr>
                                  <m:t>1</m:t>
                                </m:r>
                              </m:e>
                            </m:d>
                          </m:sub>
                          <m:sup>
                            <m:r>
                              <m:rPr>
                                <m:sty m:val="p"/>
                              </m:rPr>
                              <w:rPr>
                                <w:rFonts w:ascii="Cambria Math" w:hAnsi="Cambria Math"/>
                                <w:lang w:val="en-US"/>
                              </w:rPr>
                              <m:t>(3000+</m:t>
                            </m:r>
                            <m:acc>
                              <m:accPr>
                                <m:chr m:val="̃"/>
                                <m:ctrlPr>
                                  <w:rPr>
                                    <w:rFonts w:ascii="Cambria Math" w:hAnsi="Cambria Math"/>
                                    <w:lang w:val="en-US"/>
                                  </w:rPr>
                                </m:ctrlPr>
                              </m:accPr>
                              <m:e>
                                <m:r>
                                  <w:rPr>
                                    <w:rFonts w:ascii="Cambria Math" w:hAnsi="Cambria Math"/>
                                    <w:lang w:val="en-US"/>
                                  </w:rPr>
                                  <m:t>p</m:t>
                                </m:r>
                              </m:e>
                            </m:acc>
                            <m:r>
                              <m:rPr>
                                <m:sty m:val="p"/>
                              </m:rPr>
                              <w:rPr>
                                <w:rFonts w:ascii="Cambria Math" w:hAnsi="Cambria Math"/>
                                <w:lang w:val="en-US"/>
                              </w:rPr>
                              <m:t>(1))</m:t>
                            </m:r>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ctrlPr>
                          <w:rPr>
                            <w:rFonts w:ascii="Cambria Math" w:eastAsia="Cambria Math" w:hAnsi="Cambria Math" w:cs="Cambria Math"/>
                          </w:rPr>
                        </m:ctrlPr>
                      </m:e>
                    </m:mr>
                    <m:mr>
                      <m:e>
                        <m:r>
                          <m:rPr>
                            <m:sty m:val="p"/>
                          </m:rPr>
                          <w:rPr>
                            <w:rFonts w:ascii="Cambria Math" w:eastAsia="Cambria Math" w:hAnsi="Cambria Math" w:cs="Cambria Math"/>
                          </w:rPr>
                          <m:t>⋮</m:t>
                        </m:r>
                        <m:ctrlPr>
                          <w:rPr>
                            <w:rFonts w:ascii="Cambria Math" w:eastAsia="Cambria Math" w:hAnsi="Cambria Math" w:cs="Cambria Math"/>
                          </w:rPr>
                        </m:ctrlPr>
                      </m:e>
                    </m:mr>
                    <m:mr>
                      <m:e>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k</m:t>
                            </m:r>
                            <m:d>
                              <m:dPr>
                                <m:ctrlPr>
                                  <w:rPr>
                                    <w:rFonts w:ascii="Cambria Math" w:hAnsi="Cambria Math"/>
                                    <w:lang w:val="en-US"/>
                                  </w:rPr>
                                </m:ctrlPr>
                              </m:dPr>
                              <m:e>
                                <m:r>
                                  <w:rPr>
                                    <w:rFonts w:ascii="Cambria Math" w:hAnsi="Cambria Math"/>
                                  </w:rPr>
                                  <m:t>P</m:t>
                                </m:r>
                                <m:r>
                                  <m:rPr>
                                    <m:sty m:val="p"/>
                                  </m:rPr>
                                  <w:rPr>
                                    <w:rFonts w:ascii="Cambria Math" w:hAnsi="Cambria Math"/>
                                  </w:rPr>
                                  <m:t>-1</m:t>
                                </m:r>
                              </m:e>
                            </m:d>
                          </m:sub>
                          <m:sup>
                            <m:r>
                              <m:rPr>
                                <m:sty m:val="p"/>
                              </m:rPr>
                              <w:rPr>
                                <w:rFonts w:ascii="Cambria Math" w:hAnsi="Cambria Math"/>
                                <w:lang w:val="en-US"/>
                              </w:rPr>
                              <m:t>(3000+</m:t>
                            </m:r>
                            <m:acc>
                              <m:accPr>
                                <m:chr m:val="̃"/>
                                <m:ctrlPr>
                                  <w:rPr>
                                    <w:rFonts w:ascii="Cambria Math" w:hAnsi="Cambria Math"/>
                                    <w:lang w:val="en-US"/>
                                  </w:rPr>
                                </m:ctrlPr>
                              </m:accPr>
                              <m:e>
                                <m:r>
                                  <w:rPr>
                                    <w:rFonts w:ascii="Cambria Math" w:hAnsi="Cambria Math"/>
                                    <w:lang w:val="en-US"/>
                                  </w:rPr>
                                  <m:t>p</m:t>
                                </m:r>
                              </m:e>
                            </m:acc>
                            <m:r>
                              <m:rPr>
                                <m:sty m:val="p"/>
                              </m:rPr>
                              <w:rPr>
                                <w:rFonts w:ascii="Cambria Math" w:hAnsi="Cambria Math"/>
                                <w:lang w:val="en-US"/>
                              </w:rPr>
                              <m:t>(</m:t>
                            </m:r>
                            <m:r>
                              <w:rPr>
                                <w:rFonts w:ascii="Cambria Math" w:hAnsi="Cambria Math"/>
                              </w:rPr>
                              <m:t>P</m:t>
                            </m:r>
                            <m:r>
                              <m:rPr>
                                <m:sty m:val="p"/>
                              </m:rPr>
                              <w:rPr>
                                <w:rFonts w:ascii="Cambria Math" w:hAnsi="Cambria Math"/>
                                <w:lang w:val="en-US"/>
                              </w:rPr>
                              <m:t>-1))</m:t>
                            </m:r>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mr>
                  </m:m>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υ</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371C6EAD" w14:textId="77777777" w:rsidR="003E7515" w:rsidRPr="00893315" w:rsidRDefault="003E7515" w:rsidP="000B38B7">
            <w:pPr>
              <w:ind w:left="568"/>
              <w:rPr>
                <w:rFonts w:eastAsia="Times New Roman"/>
                <w:lang w:val="en-US"/>
              </w:rPr>
            </w:pPr>
            <w:r w:rsidRPr="00893315">
              <w:rPr>
                <w:rFonts w:eastAsia="Times New Roman"/>
                <w:lang w:val="en-US"/>
              </w:rPr>
              <w:t>or</w:t>
            </w:r>
          </w:p>
          <w:p w14:paraId="58CEB98A" w14:textId="77777777" w:rsidR="003E7515" w:rsidRPr="00893315" w:rsidRDefault="003E7515" w:rsidP="000B38B7">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0DB0C30B" w14:textId="77777777" w:rsidR="003E7515" w:rsidRPr="00635AFF" w:rsidRDefault="003E7515" w:rsidP="000B38B7">
            <w:pPr>
              <w:pStyle w:val="B1"/>
              <w:rPr>
                <w:rFonts w:eastAsia="Calibri"/>
                <w:lang w:eastAsia="en-GB"/>
              </w:rPr>
            </w:pPr>
            <w:r w:rsidRPr="00893315">
              <w:tab/>
              <w:t xml:space="preserve">if the CSI-RS resources are aperiodic, where </w:t>
            </w:r>
            <m:oMath>
              <m:r>
                <w:rPr>
                  <w:rFonts w:ascii="Cambria Math" w:hAnsi="Cambria Math"/>
                </w:rPr>
                <m:t>P∈{48,64,128}</m:t>
              </m:r>
            </m:oMath>
            <w:r w:rsidRPr="00893315">
              <w:t xml:space="preserve"> is the number of CSI-RS ports aggregated across the </w:t>
            </w:r>
            <m:oMath>
              <m:r>
                <w:rPr>
                  <w:rFonts w:ascii="Cambria Math" w:hAnsi="Cambria Math"/>
                </w:rPr>
                <m:t>K</m:t>
              </m:r>
            </m:oMath>
            <w:r w:rsidRPr="00893315">
              <w:t xml:space="preserve"> CSI-RS resources,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w:rPr>
                                <w:rFonts w:ascii="Cambria Math" w:hAnsi="Cambria Math"/>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υ</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mr>
                      </m:m>
                    </m:e>
                  </m:d>
                </m:e>
                <m:sup>
                  <m:r>
                    <w:rPr>
                      <w:rFonts w:ascii="Cambria Math" w:hAnsi="Cambria Math"/>
                    </w:rPr>
                    <m:t>T</m:t>
                  </m:r>
                </m:sup>
              </m:sSup>
            </m:oMath>
            <w:r w:rsidRPr="00893315">
              <w:t xml:space="preserve"> is a vector of PDSCH symbols from the layer mapping defined in Clause 7.3.1.4 of [4, TS 38.211] and </w:t>
            </w:r>
            <m:oMath>
              <m:r>
                <w:rPr>
                  <w:rFonts w:ascii="Cambria Math" w:hAnsi="Cambria Math"/>
                </w:rPr>
                <m:t>W(i)</m:t>
              </m:r>
            </m:oMath>
            <w:r w:rsidRPr="00893315">
              <w:t xml:space="preserve"> </w:t>
            </w:r>
            <w:r w:rsidRPr="00893315">
              <w:rPr>
                <w:color w:val="000000"/>
              </w:rPr>
              <w:t xml:space="preserve">is the precoding matrix corresponding to the reported PMI applicable to </w:t>
            </w:r>
            <m:oMath>
              <m:r>
                <w:rPr>
                  <w:rFonts w:ascii="Cambria Math" w:hAnsi="Cambria Math"/>
                  <w:color w:val="000000"/>
                </w:rPr>
                <m:t>x(i)</m:t>
              </m:r>
            </m:oMath>
            <w:r w:rsidRPr="00893315">
              <w:t xml:space="preserve">. If a UE is configured with </w:t>
            </w:r>
            <w:proofErr w:type="spellStart"/>
            <w:r w:rsidRPr="00893315">
              <w:rPr>
                <w:i/>
                <w:lang w:val="en-US"/>
              </w:rPr>
              <w:t>codebookType</w:t>
            </w:r>
            <w:proofErr w:type="spellEnd"/>
            <w:r w:rsidRPr="00893315">
              <w:rPr>
                <w:lang w:val="en-US"/>
              </w:rPr>
              <w:t xml:space="preserve"> set to 'typeI-SinglePanel-r19' and with </w:t>
            </w:r>
            <w:r w:rsidRPr="00893315">
              <w:rPr>
                <w:rFonts w:eastAsia="Calibri"/>
                <w:lang w:eastAsia="en-GB"/>
              </w:rPr>
              <w:t>the higher layer parameter</w:t>
            </w:r>
            <w:r w:rsidRPr="00893315">
              <w:rPr>
                <w:lang w:val="en-US"/>
              </w:rPr>
              <w:t xml:space="preserve"> </w:t>
            </w:r>
            <w:r w:rsidRPr="00893315">
              <w:rPr>
                <w:rFonts w:eastAsia="Calibri"/>
                <w:i/>
                <w:iCs/>
                <w:lang w:eastAsia="en-GB"/>
              </w:rPr>
              <w:t>typeI-softScalingRank1-2-r19</w:t>
            </w:r>
            <w:r w:rsidRPr="00893315">
              <w:rPr>
                <w:rFonts w:eastAsia="Calibri"/>
                <w:lang w:eastAsia="en-GB"/>
              </w:rPr>
              <w:t xml:space="preserve">, for </w:t>
            </w:r>
            <m:oMath>
              <m:r>
                <w:rPr>
                  <w:rFonts w:ascii="Cambria Math" w:eastAsia="Calibri" w:hAnsi="Cambria Math"/>
                  <w:lang w:eastAsia="en-GB"/>
                </w:rPr>
                <m:t>υ=1</m:t>
              </m:r>
            </m:oMath>
            <w:r w:rsidRPr="00893315">
              <w:rPr>
                <w:rFonts w:eastAsia="Calibri"/>
                <w:lang w:eastAsia="en-GB"/>
              </w:rPr>
              <w:t>, and</w:t>
            </w:r>
            <w:r w:rsidRPr="00893315">
              <w:t xml:space="preserve"> </w:t>
            </w:r>
            <m:oMath>
              <m:r>
                <w:rPr>
                  <w:rFonts w:ascii="Cambria Math" w:hAnsi="Cambria Math"/>
                </w:rPr>
                <m:t>υ=2</m:t>
              </m:r>
            </m:oMath>
            <w:r w:rsidRPr="00893315">
              <w:t xml:space="preserve">, if supported by UE capability, </w:t>
            </w:r>
            <w:r w:rsidRPr="00893315">
              <w:rPr>
                <w:rFonts w:eastAsia="Calibri"/>
                <w:lang w:eastAsia="en-GB"/>
              </w:rPr>
              <w:t xml:space="preserve">the UE can assume that the PDSCH signal for each layer mapped to a vector of group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893315">
              <w:rPr>
                <w:rFonts w:eastAsia="Calibri"/>
                <w:lang w:eastAsia="en-GB"/>
              </w:rPr>
              <w:t xml:space="preserve"> would have the same ratio of EPRE to CSI-RS EPRE for all </w:t>
            </w:r>
            <m:oMath>
              <m:r>
                <w:rPr>
                  <w:rFonts w:ascii="Cambria Math" w:eastAsia="Calibri" w:hAnsi="Cambria Math"/>
                  <w:lang w:eastAsia="en-GB"/>
                </w:rPr>
                <m:t>K</m:t>
              </m:r>
            </m:oMath>
            <w:r w:rsidRPr="00893315">
              <w:rPr>
                <w:rFonts w:eastAsia="Calibri"/>
                <w:lang w:eastAsia="en-GB"/>
              </w:rPr>
              <w:t xml:space="preserve"> CSI-RS resources, equal to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r>
                <w:rPr>
                  <w:rFonts w:ascii="Cambria Math" w:eastAsia="Calibri" w:hAnsi="Cambria Math"/>
                  <w:lang w:eastAsia="en-GB"/>
                </w:rPr>
                <m:t>/υ</m:t>
              </m:r>
            </m:oMath>
            <w:r w:rsidRPr="00893315">
              <w:rPr>
                <w:rFonts w:eastAsia="Calibri"/>
                <w:lang w:eastAsia="en-GB"/>
              </w:rPr>
              <w:t xml:space="preserve"> times the </w:t>
            </w:r>
            <w:proofErr w:type="spellStart"/>
            <w:r w:rsidRPr="00893315">
              <w:rPr>
                <w:rFonts w:eastAsia="Calibri"/>
                <w:i/>
                <w:iCs/>
                <w:lang w:eastAsia="en-GB"/>
              </w:rPr>
              <w:t>powerControlOffset</w:t>
            </w:r>
            <w:proofErr w:type="spellEnd"/>
            <w:r w:rsidRPr="00893315">
              <w:rPr>
                <w:rFonts w:eastAsia="Calibri"/>
                <w:lang w:eastAsia="en-GB"/>
              </w:rPr>
              <w:t xml:space="preserve"> (in linear scale) of the respective CSI-RS resource, where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893315">
              <w:rPr>
                <w:rFonts w:eastAsia="Calibri"/>
                <w:lang w:eastAsia="en-GB"/>
              </w:rPr>
              <w:t xml:space="preserve"> and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oMath>
            <w:r w:rsidRPr="00893315">
              <w:rPr>
                <w:rFonts w:eastAsia="Calibri"/>
                <w:lang w:eastAsia="en-GB"/>
              </w:rPr>
              <w:t xml:space="preserve"> are described in Clause 5.2.2.2.1a; otherwise, the UE can assume that the PDSCH signals for </w:t>
            </w:r>
            <m:oMath>
              <m:r>
                <w:rPr>
                  <w:rFonts w:ascii="Cambria Math" w:eastAsia="Calibri" w:hAnsi="Cambria Math"/>
                  <w:lang w:eastAsia="en-GB"/>
                </w:rPr>
                <m:t>υ</m:t>
              </m:r>
            </m:oMath>
            <w:r w:rsidRPr="00893315">
              <w:rPr>
                <w:rFonts w:eastAsia="Calibri"/>
                <w:lang w:eastAsia="en-GB"/>
              </w:rPr>
              <w:t xml:space="preserve"> layers would have the same ratio of EPRE to CSI-RS EPRE for all </w:t>
            </w:r>
            <m:oMath>
              <m:r>
                <w:rPr>
                  <w:rFonts w:ascii="Cambria Math" w:eastAsia="Calibri" w:hAnsi="Cambria Math"/>
                  <w:lang w:eastAsia="en-GB"/>
                </w:rPr>
                <m:t>K</m:t>
              </m:r>
            </m:oMath>
            <w:r w:rsidRPr="00893315">
              <w:rPr>
                <w:rFonts w:eastAsia="Calibri"/>
                <w:lang w:eastAsia="en-GB"/>
              </w:rPr>
              <w:t xml:space="preserve"> CSI-RS resources, equal to the </w:t>
            </w:r>
            <w:proofErr w:type="spellStart"/>
            <w:r w:rsidRPr="00893315">
              <w:rPr>
                <w:rFonts w:eastAsia="Calibri"/>
                <w:i/>
                <w:iCs/>
                <w:lang w:eastAsia="en-GB"/>
              </w:rPr>
              <w:t>powerControlOffset</w:t>
            </w:r>
            <w:proofErr w:type="spellEnd"/>
            <w:r w:rsidRPr="00893315">
              <w:rPr>
                <w:rFonts w:eastAsia="Calibri"/>
                <w:lang w:eastAsia="en-GB"/>
              </w:rPr>
              <w:t xml:space="preserve"> of the respective CSI-RS resource.</w:t>
            </w:r>
          </w:p>
          <w:p w14:paraId="513743A7" w14:textId="77777777" w:rsidR="003E7515" w:rsidRPr="000E7833" w:rsidRDefault="003E7515" w:rsidP="000B38B7">
            <w:pPr>
              <w:adjustRightInd w:val="0"/>
              <w:snapToGrid w:val="0"/>
              <w:spacing w:after="120"/>
              <w:ind w:left="0" w:firstLine="0"/>
              <w:jc w:val="center"/>
              <w:rPr>
                <w:rFonts w:ascii="Times New Roman" w:eastAsiaTheme="minorEastAsia" w:hAnsi="Times New Roman"/>
                <w:b/>
                <w:iCs/>
                <w:sz w:val="22"/>
                <w:szCs w:val="22"/>
                <w:lang w:val="x-none" w:eastAsia="zh-CN"/>
              </w:rPr>
            </w:pPr>
            <w:r w:rsidRPr="00D8197A">
              <w:rPr>
                <w:color w:val="FF0000"/>
                <w:sz w:val="22"/>
              </w:rPr>
              <w:t>&lt; End of the text proposal &gt;</w:t>
            </w:r>
          </w:p>
        </w:tc>
      </w:tr>
    </w:tbl>
    <w:p w14:paraId="2F2B74DC" w14:textId="702D57DE" w:rsidR="008C5D12" w:rsidRPr="003E7515" w:rsidRDefault="008C5D12" w:rsidP="0006653A">
      <w:pPr>
        <w:adjustRightInd w:val="0"/>
        <w:snapToGrid w:val="0"/>
        <w:spacing w:after="120"/>
        <w:ind w:left="0" w:firstLine="0"/>
        <w:jc w:val="both"/>
        <w:rPr>
          <w:rFonts w:eastAsiaTheme="minorEastAsia"/>
          <w:b/>
          <w:i/>
          <w:sz w:val="22"/>
          <w:szCs w:val="22"/>
          <w:lang w:eastAsia="zh-CN"/>
        </w:rPr>
      </w:pPr>
    </w:p>
    <w:p w14:paraId="190E5A8E" w14:textId="5FF81586" w:rsidR="00115C96" w:rsidRPr="004430A3" w:rsidRDefault="00115C96" w:rsidP="004430A3">
      <w:pPr>
        <w:adjustRightInd w:val="0"/>
        <w:snapToGrid w:val="0"/>
        <w:spacing w:after="120"/>
        <w:ind w:left="0" w:firstLine="0"/>
        <w:jc w:val="both"/>
        <w:rPr>
          <w:rFonts w:ascii="Times New Roman" w:eastAsiaTheme="minorEastAsia" w:hAnsi="Times New Roman"/>
          <w:b/>
          <w:i/>
          <w:sz w:val="22"/>
          <w:szCs w:val="22"/>
          <w:lang w:val="en-US" w:eastAsia="zh-CN"/>
        </w:rPr>
      </w:pPr>
      <w:r w:rsidRPr="004430A3">
        <w:rPr>
          <w:rFonts w:ascii="Times New Roman" w:eastAsiaTheme="minorEastAsia" w:hAnsi="Times New Roman"/>
          <w:b/>
          <w:i/>
          <w:sz w:val="22"/>
          <w:szCs w:val="22"/>
          <w:lang w:val="en-US" w:eastAsia="zh-CN"/>
        </w:rPr>
        <w:t xml:space="preserve">Text Proposal 2: </w:t>
      </w:r>
      <w:r w:rsidRPr="004430A3">
        <w:rPr>
          <w:rFonts w:ascii="Times New Roman" w:hAnsi="Times New Roman"/>
          <w:b/>
          <w:i/>
          <w:sz w:val="22"/>
        </w:rPr>
        <w:t>Endorse the following text proposal to CR of TS 38.214:</w:t>
      </w:r>
    </w:p>
    <w:tbl>
      <w:tblPr>
        <w:tblStyle w:val="af1"/>
        <w:tblW w:w="5000" w:type="pct"/>
        <w:tblLook w:val="04A0" w:firstRow="1" w:lastRow="0" w:firstColumn="1" w:lastColumn="0" w:noHBand="0" w:noVBand="1"/>
      </w:tblPr>
      <w:tblGrid>
        <w:gridCol w:w="9631"/>
      </w:tblGrid>
      <w:tr w:rsidR="00115C96" w:rsidRPr="00301EF9" w14:paraId="19A1F2DB" w14:textId="77777777" w:rsidTr="009A2D05">
        <w:tc>
          <w:tcPr>
            <w:tcW w:w="5000" w:type="pct"/>
          </w:tcPr>
          <w:p w14:paraId="56B4B082" w14:textId="77777777" w:rsidR="00115C96" w:rsidRPr="00D8197A" w:rsidRDefault="00115C96" w:rsidP="009A2D05">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6CE44A88" w14:textId="77777777" w:rsidR="00115C96" w:rsidRPr="00314E12" w:rsidRDefault="00115C96" w:rsidP="009A2D05">
            <w:pPr>
              <w:pStyle w:val="3"/>
              <w:numPr>
                <w:ilvl w:val="0"/>
                <w:numId w:val="0"/>
              </w:numPr>
              <w:ind w:left="720" w:hanging="720"/>
              <w:rPr>
                <w:color w:val="000000"/>
                <w:lang w:val="en-US"/>
              </w:rPr>
            </w:pPr>
            <w:r w:rsidRPr="00314E12">
              <w:rPr>
                <w:color w:val="000000"/>
                <w:lang w:val="en-US"/>
              </w:rPr>
              <w:t>5.2.2.5.1</w:t>
            </w:r>
            <w:r w:rsidRPr="00314E12">
              <w:rPr>
                <w:color w:val="000000"/>
                <w:lang w:val="en-US"/>
              </w:rPr>
              <w:tab/>
              <w:t>UE assumptions for CQI/PMI/RI calculation</w:t>
            </w:r>
          </w:p>
          <w:p w14:paraId="0D0C4569" w14:textId="77777777" w:rsidR="00115C96" w:rsidRPr="00314E12" w:rsidRDefault="00115C96" w:rsidP="009A2D05">
            <w:pPr>
              <w:rPr>
                <w:lang w:eastAsia="x-none"/>
              </w:rPr>
            </w:pPr>
          </w:p>
          <w:p w14:paraId="2ACF8651" w14:textId="77777777" w:rsidR="00115C96" w:rsidRPr="00314E12" w:rsidRDefault="00115C96" w:rsidP="009A2D05">
            <w:pPr>
              <w:jc w:val="center"/>
              <w:rPr>
                <w:i/>
                <w:iCs/>
                <w:noProof/>
                <w:color w:val="C00000"/>
              </w:rPr>
            </w:pPr>
            <w:r w:rsidRPr="00A200DC">
              <w:rPr>
                <w:i/>
                <w:iCs/>
                <w:noProof/>
                <w:color w:val="C00000"/>
              </w:rPr>
              <w:t>--- unchanged text omitted ---</w:t>
            </w:r>
          </w:p>
          <w:p w14:paraId="76609B9A" w14:textId="77777777" w:rsidR="00115C96" w:rsidRDefault="00115C96" w:rsidP="009A2D05">
            <w:pPr>
              <w:pStyle w:val="B1"/>
            </w:pPr>
            <w:r>
              <w:t>-</w:t>
            </w:r>
            <w:r>
              <w:tab/>
              <w:t xml:space="preserve">For a UE configured with one or more SRS resource sets with higher layer parameter </w:t>
            </w:r>
            <w:r w:rsidRPr="009312DD">
              <w:rPr>
                <w:i/>
                <w:iCs/>
              </w:rPr>
              <w:t>usage</w:t>
            </w:r>
            <w:r>
              <w:t xml:space="preserve"> set to '</w:t>
            </w:r>
            <w:proofErr w:type="spellStart"/>
            <w:r>
              <w:t>antennaSwitching</w:t>
            </w:r>
            <w:proofErr w:type="spellEnd"/>
            <w:r>
              <w:t>'</w:t>
            </w:r>
            <w:ins w:id="50" w:author="Huawei, HiSilicon" w:date="2025-03-28T14:10:00Z">
              <w:r>
                <w:t xml:space="preserve"> and higher layer parameter</w:t>
              </w:r>
              <w:r w:rsidRPr="003D2BF0">
                <w:rPr>
                  <w:i/>
                </w:rPr>
                <w:t xml:space="preserve"> </w:t>
              </w:r>
              <w:proofErr w:type="spellStart"/>
              <w:r w:rsidRPr="003D2BF0">
                <w:rPr>
                  <w:i/>
                </w:rPr>
                <w:t>resourceType</w:t>
              </w:r>
              <w:proofErr w:type="spellEnd"/>
              <w:r w:rsidRPr="003D2BF0">
                <w:t xml:space="preserve"> set to 'periodic'</w:t>
              </w:r>
              <w:r>
                <w:t xml:space="preserve"> or </w:t>
              </w:r>
              <w:r w:rsidRPr="003D2BF0">
                <w:t xml:space="preserve"> '</w:t>
              </w:r>
              <w:r w:rsidRPr="00021B54">
                <w:t>semi-persistent</w:t>
              </w:r>
              <w:r w:rsidRPr="003D2BF0">
                <w:t>'</w:t>
              </w:r>
            </w:ins>
            <w:r>
              <w:t xml:space="preserve">,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t xml:space="preserve"> or 8 ports across the resources </w:t>
            </w:r>
            <w:ins w:id="51" w:author="Huawei, HiSilicon" w:date="2025-03-28T15:33:00Z">
              <w:r>
                <w:t xml:space="preserve">in a set </w:t>
              </w:r>
            </w:ins>
            <w:r>
              <w:t xml:space="preserve">intended for xT6R or xT8R, respectively, </w:t>
            </w:r>
            <w:r>
              <w:rPr>
                <w:color w:val="000000" w:themeColor="text1"/>
              </w:rPr>
              <w:t>i</w:t>
            </w:r>
            <w:r w:rsidRPr="007D29DE">
              <w:rPr>
                <w:color w:val="000000" w:themeColor="text1"/>
              </w:rPr>
              <w:t xml:space="preserve">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t xml:space="preserve"> and the UE is configured with the higher layer parameter </w:t>
            </w:r>
            <w:r w:rsidRPr="00115B9D">
              <w:rPr>
                <w:i/>
                <w:iCs/>
              </w:rPr>
              <w:t>SRSPortGrouping-r19</w:t>
            </w:r>
            <w:r>
              <w:t xml:space="preserve">, the UE can assume that SRS port group 0 corresponds to 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t xml:space="preserve"> ports. The SRS ports are </w:t>
            </w:r>
            <w:r w:rsidRPr="004053E2">
              <w:t>indexed in an ascending order according to SRS resource ID and port number within each SRS resource</w:t>
            </w:r>
            <w:del w:id="52" w:author="Huawei, HiSilicon" w:date="2025-03-28T14:12:00Z">
              <w:r w:rsidDel="00021B54">
                <w:delText xml:space="preserve">, for one SRS resource set, or according to </w:delText>
              </w:r>
              <w:r w:rsidRPr="004053E2" w:rsidDel="00021B54">
                <w:delText>SRS resource set ID</w:delText>
              </w:r>
              <w:r w:rsidDel="00021B54">
                <w:delText>,</w:delText>
              </w:r>
              <w:r w:rsidRPr="004053E2" w:rsidDel="00021B54">
                <w:delText xml:space="preserve"> SRS resource ID in a set and port number within each SRS resource</w:delText>
              </w:r>
              <w:r w:rsidDel="00021B54">
                <w:delText>, for multiple aperiodic SRS resource sets</w:delText>
              </w:r>
            </w:del>
            <w:r>
              <w:t>.</w:t>
            </w:r>
          </w:p>
          <w:p w14:paraId="733E5C67" w14:textId="77777777" w:rsidR="00115C96" w:rsidRPr="00A254C7" w:rsidRDefault="00115C96" w:rsidP="009A2D05">
            <w:pPr>
              <w:pStyle w:val="B1"/>
              <w:jc w:val="both"/>
            </w:pPr>
            <w:ins w:id="53" w:author="Huawei, HiSilicon" w:date="2025-03-28T14:09:00Z">
              <w:r>
                <w:t>-</w:t>
              </w:r>
              <w:r>
                <w:tab/>
                <w:t xml:space="preserve">For a UE configured with </w:t>
              </w:r>
            </w:ins>
            <w:ins w:id="54" w:author="Huawei, HiSilicon" w:date="2025-03-28T14:24:00Z">
              <w:r>
                <w:t>one or more</w:t>
              </w:r>
            </w:ins>
            <w:ins w:id="55" w:author="Huawei, HiSilicon" w:date="2025-03-28T14:09:00Z">
              <w:r>
                <w:t xml:space="preserve"> SRS resource sets with higher layer parameter </w:t>
              </w:r>
              <w:r w:rsidRPr="009312DD">
                <w:rPr>
                  <w:i/>
                  <w:iCs/>
                </w:rPr>
                <w:t>usage</w:t>
              </w:r>
              <w:r>
                <w:t xml:space="preserve"> set to '</w:t>
              </w:r>
              <w:proofErr w:type="spellStart"/>
              <w:r>
                <w:t>antennaSwitching</w:t>
              </w:r>
              <w:proofErr w:type="spellEnd"/>
              <w:r>
                <w:t>' and higher layer parameter</w:t>
              </w:r>
              <w:r w:rsidRPr="003D2BF0">
                <w:rPr>
                  <w:i/>
                </w:rPr>
                <w:t xml:space="preserve"> </w:t>
              </w:r>
              <w:proofErr w:type="spellStart"/>
              <w:r w:rsidRPr="003D2BF0">
                <w:rPr>
                  <w:i/>
                </w:rPr>
                <w:t>resourceType</w:t>
              </w:r>
              <w:proofErr w:type="spellEnd"/>
              <w:r w:rsidRPr="003D2BF0">
                <w:t xml:space="preserve"> set to 'aperiodic'</w:t>
              </w:r>
              <w:r>
                <w:t xml:space="preserve">,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t xml:space="preserve"> or 8 ports across the resources </w:t>
              </w:r>
            </w:ins>
            <w:ins w:id="56" w:author="Huawei, HiSilicon" w:date="2025-03-28T15:33:00Z">
              <w:r>
                <w:t xml:space="preserve">across the resource sets </w:t>
              </w:r>
            </w:ins>
            <w:ins w:id="57" w:author="Huawei, HiSilicon" w:date="2025-03-28T14:09:00Z">
              <w:r>
                <w:t xml:space="preserve">intended for xT6R or xT8R, respectively, </w:t>
              </w:r>
              <w:r>
                <w:rPr>
                  <w:color w:val="000000" w:themeColor="text1"/>
                </w:rPr>
                <w:t>i</w:t>
              </w:r>
              <w:r w:rsidRPr="007D29DE">
                <w:rPr>
                  <w:color w:val="000000" w:themeColor="text1"/>
                </w:rPr>
                <w:t xml:space="preserve">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t xml:space="preserve"> and the UE is configured with the higher layer parameter </w:t>
              </w:r>
              <w:r w:rsidRPr="00115B9D">
                <w:rPr>
                  <w:i/>
                  <w:iCs/>
                </w:rPr>
                <w:t>SRSPortGrouping-r19</w:t>
              </w:r>
              <w:r>
                <w:t xml:space="preserve">, the UE can assume that SRS port group 0 corresponds to 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t xml:space="preserve"> ports. The SRS ports are </w:t>
              </w:r>
              <w:r w:rsidRPr="004053E2">
                <w:t xml:space="preserve">indexed in an ascending order according to SRS resource </w:t>
              </w:r>
              <w:r>
                <w:t xml:space="preserve">set </w:t>
              </w:r>
              <w:r w:rsidRPr="004053E2">
                <w:t>ID</w:t>
              </w:r>
              <w:r>
                <w:t>,</w:t>
              </w:r>
              <w:r w:rsidRPr="004053E2">
                <w:t xml:space="preserve"> SRS resource ID and port number within each SRS resource</w:t>
              </w:r>
              <w:r>
                <w:t>.</w:t>
              </w:r>
            </w:ins>
          </w:p>
          <w:p w14:paraId="3A6BC631" w14:textId="77777777" w:rsidR="00115C96" w:rsidRPr="00A200DC" w:rsidRDefault="00115C96" w:rsidP="009A2D05">
            <w:pPr>
              <w:jc w:val="center"/>
              <w:rPr>
                <w:i/>
                <w:iCs/>
                <w:noProof/>
                <w:color w:val="C00000"/>
              </w:rPr>
            </w:pPr>
            <w:r w:rsidRPr="00A200DC">
              <w:rPr>
                <w:i/>
                <w:iCs/>
                <w:noProof/>
                <w:color w:val="C00000"/>
              </w:rPr>
              <w:t>--- unchanged text omitted ---</w:t>
            </w:r>
          </w:p>
          <w:p w14:paraId="539F197F" w14:textId="77777777" w:rsidR="00115C96" w:rsidRPr="008F3B60" w:rsidRDefault="00115C96" w:rsidP="009A2D05">
            <w:pPr>
              <w:pStyle w:val="B1"/>
              <w:ind w:left="0" w:firstLine="0"/>
              <w:jc w:val="center"/>
              <w:rPr>
                <w:rFonts w:ascii="Arial" w:eastAsia="Batang" w:hAnsi="Arial"/>
              </w:rPr>
            </w:pPr>
            <w:r w:rsidRPr="00D8197A">
              <w:rPr>
                <w:color w:val="FF0000"/>
                <w:sz w:val="22"/>
              </w:rPr>
              <w:t>&lt; End of the text proposal &gt;</w:t>
            </w:r>
          </w:p>
        </w:tc>
      </w:tr>
    </w:tbl>
    <w:p w14:paraId="64D7D9B1" w14:textId="77777777" w:rsidR="00E013E9" w:rsidRPr="00115C96" w:rsidRDefault="00E013E9" w:rsidP="008C5D12">
      <w:pPr>
        <w:autoSpaceDE w:val="0"/>
        <w:autoSpaceDN w:val="0"/>
        <w:adjustRightInd w:val="0"/>
        <w:snapToGrid w:val="0"/>
        <w:spacing w:after="120"/>
        <w:ind w:left="0" w:firstLine="0"/>
        <w:rPr>
          <w:rFonts w:ascii="Times New Roman" w:eastAsia="微软雅黑" w:hAnsi="Times New Roman" w:cs="Times"/>
          <w:b/>
          <w:i/>
          <w:iCs/>
          <w:sz w:val="22"/>
          <w:szCs w:val="20"/>
        </w:rPr>
      </w:pPr>
    </w:p>
    <w:p w14:paraId="5669C3EB" w14:textId="3AE60F2B" w:rsidR="00115C96" w:rsidRPr="004430A3" w:rsidRDefault="00115C96" w:rsidP="00064203">
      <w:pPr>
        <w:autoSpaceDE w:val="0"/>
        <w:autoSpaceDN w:val="0"/>
        <w:adjustRightInd w:val="0"/>
        <w:snapToGrid w:val="0"/>
        <w:spacing w:after="120"/>
        <w:jc w:val="both"/>
        <w:rPr>
          <w:rFonts w:ascii="Times New Roman" w:hAnsi="Times New Roman"/>
          <w:b/>
          <w:i/>
          <w:sz w:val="22"/>
        </w:rPr>
      </w:pPr>
      <w:r w:rsidRPr="00D40D0A">
        <w:rPr>
          <w:rFonts w:ascii="Times New Roman" w:eastAsia="微软雅黑" w:hAnsi="Times New Roman"/>
          <w:b/>
          <w:i/>
          <w:iCs/>
          <w:sz w:val="22"/>
          <w:szCs w:val="20"/>
        </w:rPr>
        <w:t xml:space="preserve">Text Proposal 3: </w:t>
      </w:r>
      <w:r w:rsidRPr="004430A3">
        <w:rPr>
          <w:rFonts w:ascii="Times New Roman" w:hAnsi="Times New Roman"/>
          <w:b/>
          <w:i/>
          <w:sz w:val="22"/>
        </w:rPr>
        <w:t>Endorse the following text proposal for the agreed draft CR of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15C96" w:rsidRPr="000447CC" w14:paraId="09C1F307" w14:textId="77777777" w:rsidTr="009A2D05">
        <w:tc>
          <w:tcPr>
            <w:tcW w:w="9307" w:type="dxa"/>
            <w:shd w:val="clear" w:color="auto" w:fill="auto"/>
          </w:tcPr>
          <w:p w14:paraId="328DFE9D" w14:textId="77777777" w:rsidR="00115C96" w:rsidRDefault="00115C96" w:rsidP="009A2D05">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0C6DAAA0" w14:textId="77777777" w:rsidR="00115C96" w:rsidRPr="00B150F6" w:rsidRDefault="00115C96" w:rsidP="009A2D05">
            <w:pPr>
              <w:jc w:val="center"/>
              <w:rPr>
                <w:rFonts w:ascii="Times New Roman" w:hAnsi="Times New Roman"/>
                <w:color w:val="FF0000"/>
                <w:sz w:val="22"/>
              </w:rPr>
            </w:pPr>
            <w:r w:rsidRPr="00A200DC">
              <w:rPr>
                <w:i/>
                <w:iCs/>
                <w:noProof/>
                <w:color w:val="C00000"/>
              </w:rPr>
              <w:t>--- unchanged text omitted ---</w:t>
            </w:r>
          </w:p>
          <w:p w14:paraId="66376A94" w14:textId="77777777" w:rsidR="00115C96" w:rsidRPr="0048482F" w:rsidRDefault="00115C96" w:rsidP="009A2D05">
            <w:pPr>
              <w:pStyle w:val="4"/>
              <w:numPr>
                <w:ilvl w:val="0"/>
                <w:numId w:val="0"/>
              </w:numPr>
              <w:ind w:left="864" w:hanging="864"/>
              <w:rPr>
                <w:color w:val="000000"/>
                <w:lang w:val="en-US"/>
              </w:rPr>
            </w:pPr>
            <w:r w:rsidRPr="0048482F">
              <w:rPr>
                <w:color w:val="000000"/>
                <w:lang w:val="en-US"/>
              </w:rPr>
              <w:lastRenderedPageBreak/>
              <w:t>5.2.1.</w:t>
            </w:r>
            <w:r>
              <w:rPr>
                <w:color w:val="000000"/>
                <w:lang w:val="en-US"/>
              </w:rPr>
              <w:t>6</w:t>
            </w:r>
            <w:r>
              <w:rPr>
                <w:color w:val="000000"/>
                <w:lang w:val="en-US"/>
              </w:rPr>
              <w:tab/>
              <w:t>CSI processing criteria</w:t>
            </w:r>
          </w:p>
          <w:p w14:paraId="7700A147" w14:textId="77777777" w:rsidR="00115C96" w:rsidRPr="00B150F6" w:rsidRDefault="00115C96" w:rsidP="009A2D05">
            <w:pPr>
              <w:ind w:left="0" w:firstLine="0"/>
              <w:jc w:val="center"/>
              <w:rPr>
                <w:i/>
                <w:iCs/>
                <w:noProof/>
                <w:color w:val="C00000"/>
              </w:rPr>
            </w:pPr>
            <w:r w:rsidRPr="00A200DC">
              <w:rPr>
                <w:i/>
                <w:iCs/>
                <w:noProof/>
                <w:color w:val="C00000"/>
              </w:rPr>
              <w:t>-- unchanged text omitted ---</w:t>
            </w:r>
          </w:p>
          <w:p w14:paraId="6E38281C" w14:textId="77777777" w:rsidR="00115C96" w:rsidRPr="00B150F6" w:rsidRDefault="00115C96" w:rsidP="009A2D05">
            <w:pPr>
              <w:pStyle w:val="B3"/>
              <w:ind w:left="852"/>
              <w:jc w:val="both"/>
            </w:pPr>
            <w:r>
              <w:rPr>
                <w:lang w:val="en-US"/>
              </w:rPr>
              <w:t>-</w:t>
            </w:r>
            <w:r>
              <w:rPr>
                <w:lang w:val="en-US"/>
              </w:rPr>
              <w:tab/>
              <w:t xml:space="preserve">if a </w:t>
            </w:r>
            <w:r w:rsidRPr="00576378">
              <w:rPr>
                <w:i/>
              </w:rPr>
              <w:t>CSI-</w:t>
            </w:r>
            <w:proofErr w:type="spellStart"/>
            <w:r w:rsidRPr="00576378">
              <w:rPr>
                <w:i/>
              </w:rPr>
              <w:t>ReportConfig</w:t>
            </w:r>
            <w:proofErr w:type="spellEnd"/>
            <w:r w:rsidRPr="00576378">
              <w:t xml:space="preserve"> </w:t>
            </w:r>
            <w:r>
              <w:t xml:space="preserve">is configured </w:t>
            </w:r>
            <w:r w:rsidRPr="00576378">
              <w:t xml:space="preserve">with higher layer parameter </w:t>
            </w:r>
            <w:proofErr w:type="spellStart"/>
            <w:r w:rsidRPr="00576378">
              <w:rPr>
                <w:i/>
              </w:rPr>
              <w:t>reportQuantity</w:t>
            </w:r>
            <w:proofErr w:type="spellEnd"/>
            <w:r w:rsidRPr="00576378">
              <w:t xml:space="preserve"> set to '</w:t>
            </w:r>
            <w:proofErr w:type="spellStart"/>
            <w:r>
              <w:t>cjtc</w:t>
            </w:r>
            <w:proofErr w:type="spellEnd"/>
            <w:r>
              <w:t>-Dd</w:t>
            </w:r>
            <w:r w:rsidRPr="00576378">
              <w:t>'</w:t>
            </w:r>
            <w:ins w:id="58" w:author="Huawei, HiSilicon" w:date="2025-03-28T09:48:00Z">
              <w:r>
                <w:t xml:space="preserve"> or</w:t>
              </w:r>
            </w:ins>
            <w:del w:id="59" w:author="Huawei, HiSilicon" w:date="2025-03-28T09:48:00Z">
              <w:r w:rsidDel="00E94DB9">
                <w:delText>,</w:delText>
              </w:r>
            </w:del>
            <w:r>
              <w:t xml:space="preserve"> </w:t>
            </w:r>
            <w:r w:rsidRPr="00576378">
              <w:t>'</w:t>
            </w:r>
            <w:proofErr w:type="spellStart"/>
            <w:r>
              <w:t>cjtc</w:t>
            </w:r>
            <w:proofErr w:type="spellEnd"/>
            <w:r>
              <w:t>-F</w:t>
            </w:r>
            <w:r w:rsidRPr="00576378">
              <w:t>'</w:t>
            </w:r>
            <w:del w:id="60" w:author="Huawei, HiSilicon" w:date="2025-03-28T09:48:00Z">
              <w:r w:rsidDel="00E94DB9">
                <w:delText xml:space="preserve"> or</w:delText>
              </w:r>
            </w:del>
            <w:r>
              <w:t xml:space="preserve"> </w:t>
            </w:r>
            <w:del w:id="61" w:author="Huawei, HiSilicon" w:date="2025-03-28T09:47:00Z">
              <w:r w:rsidRPr="00576378" w:rsidDel="00E94DB9">
                <w:delText>'</w:delText>
              </w:r>
              <w:r w:rsidDel="00E94DB9">
                <w:delText>cjtc-P</w:delText>
              </w:r>
              <w:r w:rsidRPr="00576378" w:rsidDel="00E94DB9">
                <w:delText>'</w:delText>
              </w:r>
            </w:del>
            <w:r>
              <w:t xml:space="preserve">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w:t>
            </w:r>
            <w:del w:id="62" w:author="Huawei, HiSilicon" w:date="2025-03-28T09:49:00Z">
              <w:r w:rsidDel="00E94DB9">
                <w:delText xml:space="preserve"> resources or</w:delText>
              </w:r>
            </w:del>
            <w:r>
              <w:t xml:space="preserve"> resource sets </w:t>
            </w:r>
            <w:ins w:id="63" w:author="Huawei, HiSilicon" w:date="2025-03-26T21:07:00Z">
              <w:r w:rsidRPr="00C50817">
                <w:rPr>
                  <w:rFonts w:eastAsiaTheme="minorEastAsia"/>
                  <w:color w:val="000000"/>
                  <w:lang w:eastAsia="zh-CN"/>
                </w:rPr>
                <w:t>configured</w:t>
              </w:r>
              <w:r w:rsidRPr="008F437E">
                <w:rPr>
                  <w:rFonts w:eastAsiaTheme="minorEastAsia"/>
                  <w:color w:val="000000"/>
                  <w:lang w:eastAsia="zh-CN"/>
                </w:rPr>
                <w:t xml:space="preserve"> with higher layer parameter</w:t>
              </w:r>
              <w:r w:rsidRPr="00C50817">
                <w:rPr>
                  <w:rFonts w:eastAsiaTheme="minorEastAsia"/>
                  <w:i/>
                  <w:color w:val="000000"/>
                  <w:lang w:eastAsia="zh-CN"/>
                </w:rPr>
                <w:t xml:space="preserve"> </w:t>
              </w:r>
              <w:proofErr w:type="spellStart"/>
              <w:r w:rsidRPr="00C50817">
                <w:rPr>
                  <w:rFonts w:eastAsiaTheme="minorEastAsia"/>
                  <w:i/>
                  <w:color w:val="000000"/>
                  <w:lang w:eastAsia="zh-CN"/>
                </w:rPr>
                <w:t>trs</w:t>
              </w:r>
              <w:proofErr w:type="spellEnd"/>
              <w:r w:rsidRPr="00C50817">
                <w:rPr>
                  <w:rFonts w:eastAsiaTheme="minorEastAsia"/>
                  <w:i/>
                  <w:color w:val="000000"/>
                  <w:lang w:eastAsia="zh-CN"/>
                </w:rPr>
                <w:t>-info</w:t>
              </w:r>
            </w:ins>
            <w:r>
              <w:t xml:space="preserve"> in the corresponding </w:t>
            </w:r>
            <w:r w:rsidRPr="00B54AB6">
              <w:t>CSI-RS Resource Setting for channel measurement</w:t>
            </w:r>
            <w:r>
              <w:t xml:space="preserve">, </w:t>
            </w:r>
            <w:ins w:id="64" w:author="Huawei, HiSilicon" w:date="2025-03-28T09:47:00Z">
              <w:r>
                <w:t xml:space="preserve">or </w:t>
              </w:r>
              <w:r>
                <w:rPr>
                  <w:lang w:val="en-US"/>
                </w:rPr>
                <w:t xml:space="preserve">if a </w:t>
              </w:r>
              <w:r w:rsidRPr="00576378">
                <w:rPr>
                  <w:i/>
                </w:rPr>
                <w:t>CSI-</w:t>
              </w:r>
              <w:proofErr w:type="spellStart"/>
              <w:r w:rsidRPr="00576378">
                <w:rPr>
                  <w:i/>
                </w:rPr>
                <w:t>ReportConfig</w:t>
              </w:r>
              <w:proofErr w:type="spellEnd"/>
              <w:r w:rsidRPr="00576378">
                <w:t xml:space="preserve"> </w:t>
              </w:r>
              <w:r>
                <w:t xml:space="preserve">is configured </w:t>
              </w:r>
              <w:r w:rsidRPr="00576378">
                <w:t xml:space="preserve">with higher layer parameter </w:t>
              </w:r>
              <w:proofErr w:type="spellStart"/>
              <w:r w:rsidRPr="00576378">
                <w:rPr>
                  <w:i/>
                </w:rPr>
                <w:t>reportQuantity</w:t>
              </w:r>
              <w:proofErr w:type="spellEnd"/>
              <w:r w:rsidRPr="00576378">
                <w:t xml:space="preserve"> set to</w:t>
              </w:r>
              <w:r>
                <w:t xml:space="preserve"> </w:t>
              </w:r>
            </w:ins>
            <w:ins w:id="65" w:author="Huawei, HiSilicon" w:date="2025-03-28T09:48:00Z">
              <w:r w:rsidRPr="00576378">
                <w:t>'</w:t>
              </w:r>
              <w:proofErr w:type="spellStart"/>
              <w:r>
                <w:t>cjtc</w:t>
              </w:r>
              <w:proofErr w:type="spellEnd"/>
              <w:r>
                <w:t>-P</w:t>
              </w:r>
              <w:r w:rsidRPr="00576378">
                <w:t>'</w:t>
              </w:r>
            </w:ins>
            <w:ins w:id="66" w:author="Huawei, HiSilicon" w:date="2025-03-28T15:44:00Z">
              <w:r>
                <w:t xml:space="preserve"> and</w:t>
              </w:r>
            </w:ins>
            <w:ins w:id="67" w:author="Huawei, HiSilicon" w:date="2025-03-28T09:47:00Z">
              <w:r>
                <w:t xml:space="preserve"> </w:t>
              </w:r>
            </w:ins>
            <m:oMath>
              <m:sSub>
                <m:sSubPr>
                  <m:ctrlPr>
                    <w:ins w:id="68" w:author="Huawei, HiSilicon" w:date="2025-03-28T09:48:00Z">
                      <w:rPr>
                        <w:rFonts w:ascii="Cambria Math" w:hAnsi="Cambria Math"/>
                        <w:i/>
                      </w:rPr>
                    </w:ins>
                  </m:ctrlPr>
                </m:sSubPr>
                <m:e>
                  <m:r>
                    <w:ins w:id="69" w:author="Huawei, HiSilicon" w:date="2025-03-28T09:48:00Z">
                      <w:rPr>
                        <w:rFonts w:ascii="Cambria Math" w:hAnsi="Cambria Math"/>
                      </w:rPr>
                      <m:t>N</m:t>
                    </w:ins>
                  </m:r>
                </m:e>
                <m:sub>
                  <m:r>
                    <w:ins w:id="70" w:author="Huawei, HiSilicon" w:date="2025-03-28T09:48:00Z">
                      <w:rPr>
                        <w:rFonts w:ascii="Cambria Math" w:hAnsi="Cambria Math"/>
                      </w:rPr>
                      <m:t>TRP</m:t>
                    </w:ins>
                  </m:r>
                </m:sub>
              </m:sSub>
            </m:oMath>
            <w:ins w:id="71" w:author="Huawei, HiSilicon" w:date="2025-03-28T09:48:00Z">
              <w:r>
                <w:t xml:space="preserve"> CSI-RS resources </w:t>
              </w:r>
            </w:ins>
            <w:ins w:id="72" w:author="Huawei, HiSilicon" w:date="2025-03-28T09:49:00Z">
              <w:r>
                <w:t xml:space="preserve">in the corresponding </w:t>
              </w:r>
              <w:r w:rsidRPr="00B54AB6">
                <w:t>CSI-RS Resource Setting for channel measurement</w:t>
              </w:r>
            </w:ins>
            <w:ins w:id="73" w:author="Huawei, HiSilicon" w:date="2025-03-28T11:01:00Z">
              <w:r>
                <w:t>,</w:t>
              </w:r>
            </w:ins>
            <w:ins w:id="74" w:author="Huawei, HiSilicon" w:date="2025-03-28T09:49:00Z">
              <w:r>
                <w:t xml:space="preserve"> </w:t>
              </w:r>
            </w:ins>
            <w:r>
              <w:t xml:space="preserve">as described in Clause 5.2.1.4.1,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576378">
              <w:t>,</w:t>
            </w:r>
            <w:r>
              <w:t xml:space="preserve"> where </w:t>
            </w:r>
            <w:r w:rsidRPr="00576378">
              <w:t xml:space="preserve">the value of </w:t>
            </w:r>
            <m:oMath>
              <m:r>
                <w:rPr>
                  <w:rFonts w:ascii="Cambria Math" w:hAnsi="Cambria Math"/>
                </w:rPr>
                <m:t>X≥1</m:t>
              </m:r>
            </m:oMath>
            <w:r w:rsidRPr="00576378">
              <w:t xml:space="preserve"> is reported by UE capability</w:t>
            </w:r>
            <w:r>
              <w:t xml:space="preserve"> for each report quantity,</w:t>
            </w:r>
          </w:p>
          <w:p w14:paraId="7B67BC2B" w14:textId="77777777" w:rsidR="00115C96" w:rsidRDefault="00115C96" w:rsidP="009A2D05">
            <w:pPr>
              <w:pStyle w:val="B3"/>
              <w:ind w:left="848" w:hanging="280"/>
              <w:jc w:val="both"/>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t xml:space="preserve">, </w:t>
            </w:r>
            <w:r w:rsidRPr="00576378">
              <w:t xml:space="preserve">for a CSI report with </w:t>
            </w:r>
            <w:r w:rsidRPr="00576378">
              <w:rPr>
                <w:i/>
              </w:rPr>
              <w:t>CSI-</w:t>
            </w:r>
            <w:proofErr w:type="spellStart"/>
            <w:r w:rsidRPr="00576378">
              <w:rPr>
                <w:i/>
              </w:rPr>
              <w:t>ReportConfig</w:t>
            </w:r>
            <w:proofErr w:type="spellEnd"/>
            <w:r w:rsidRPr="00576378">
              <w:t xml:space="preserve"> with higher layer parameter </w:t>
            </w:r>
            <w:proofErr w:type="spellStart"/>
            <w:r w:rsidRPr="00576378">
              <w:rPr>
                <w:i/>
              </w:rPr>
              <w:t>reportQuantity</w:t>
            </w:r>
            <w:proofErr w:type="spellEnd"/>
            <w:r w:rsidRPr="00576378">
              <w:t xml:space="preserve"> set to '</w:t>
            </w:r>
            <w:proofErr w:type="spellStart"/>
            <w:r>
              <w:t>cjtc</w:t>
            </w:r>
            <w:proofErr w:type="spellEnd"/>
            <w:r>
              <w:t>-Dd-F</w:t>
            </w:r>
            <w:r w:rsidRPr="00576378">
              <w:t>' and</w:t>
            </w:r>
            <w:r>
              <w:t xml:space="preserv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 sets </w:t>
            </w:r>
            <w:ins w:id="75" w:author="Huawei, HiSilicon" w:date="2025-03-26T21:07:00Z">
              <w:r w:rsidRPr="00C50817">
                <w:rPr>
                  <w:rFonts w:eastAsiaTheme="minorEastAsia"/>
                  <w:color w:val="000000"/>
                  <w:lang w:eastAsia="zh-CN"/>
                </w:rPr>
                <w:t>configured</w:t>
              </w:r>
              <w:r w:rsidRPr="008F437E">
                <w:rPr>
                  <w:rFonts w:eastAsiaTheme="minorEastAsia"/>
                  <w:color w:val="000000"/>
                  <w:lang w:eastAsia="zh-CN"/>
                </w:rPr>
                <w:t xml:space="preserve"> with higher layer parameter</w:t>
              </w:r>
              <w:r w:rsidRPr="00C50817">
                <w:rPr>
                  <w:rFonts w:eastAsiaTheme="minorEastAsia"/>
                  <w:i/>
                  <w:color w:val="000000"/>
                  <w:lang w:eastAsia="zh-CN"/>
                </w:rPr>
                <w:t xml:space="preserve"> </w:t>
              </w:r>
              <w:proofErr w:type="spellStart"/>
              <w:r w:rsidRPr="00C50817">
                <w:rPr>
                  <w:rFonts w:eastAsiaTheme="minorEastAsia"/>
                  <w:i/>
                  <w:color w:val="000000"/>
                  <w:lang w:eastAsia="zh-CN"/>
                </w:rPr>
                <w:t>trs</w:t>
              </w:r>
              <w:proofErr w:type="spellEnd"/>
              <w:r w:rsidRPr="00C50817">
                <w:rPr>
                  <w:rFonts w:eastAsiaTheme="minorEastAsia"/>
                  <w:i/>
                  <w:color w:val="000000"/>
                  <w:lang w:eastAsia="zh-CN"/>
                </w:rPr>
                <w:t>-info</w:t>
              </w:r>
            </w:ins>
            <w:r>
              <w:t xml:space="preserve"> </w:t>
            </w:r>
            <w:r w:rsidRPr="00B54AB6">
              <w:t>in the corresponding CSI-RS Resource Setting for channel measurement</w:t>
            </w:r>
            <w:r>
              <w:t xml:space="preserve">, where </w:t>
            </w:r>
            <w:r w:rsidRPr="00576378">
              <w:t xml:space="preserve">the value of </w:t>
            </w:r>
            <m:oMath>
              <m:r>
                <w:rPr>
                  <w:rFonts w:ascii="Cambria Math" w:hAnsi="Cambria Math"/>
                </w:rPr>
                <m:t>X≥1</m:t>
              </m:r>
            </m:oMath>
            <w:r w:rsidRPr="00576378">
              <w:t xml:space="preserve"> is reported by UE capability</w:t>
            </w:r>
            <w:r>
              <w:t>,</w:t>
            </w:r>
          </w:p>
          <w:p w14:paraId="55AAC384" w14:textId="77777777" w:rsidR="00115C96" w:rsidRPr="00C50817" w:rsidRDefault="00115C96" w:rsidP="009A2D05">
            <w:pPr>
              <w:pStyle w:val="B3"/>
              <w:ind w:left="0" w:firstLine="0"/>
              <w:jc w:val="center"/>
              <w:rPr>
                <w:lang w:val="en-US"/>
              </w:rPr>
            </w:pPr>
            <w:r w:rsidRPr="00A200DC">
              <w:rPr>
                <w:i/>
                <w:iCs/>
                <w:noProof/>
                <w:color w:val="C00000"/>
              </w:rPr>
              <w:t>-- unchanged text omitted ---</w:t>
            </w:r>
          </w:p>
          <w:p w14:paraId="131B8F93" w14:textId="77777777" w:rsidR="00115C96" w:rsidRDefault="00115C96" w:rsidP="009A2D05">
            <w:pPr>
              <w:pStyle w:val="4"/>
              <w:numPr>
                <w:ilvl w:val="0"/>
                <w:numId w:val="0"/>
              </w:numPr>
              <w:ind w:left="864" w:hanging="864"/>
            </w:pPr>
            <w:r>
              <w:t>5.2.2.5</w:t>
            </w:r>
            <w:r>
              <w:tab/>
            </w:r>
            <w:r w:rsidRPr="00507BB2">
              <w:t>CSI reference resource definition</w:t>
            </w:r>
          </w:p>
          <w:p w14:paraId="235FAE1B" w14:textId="77777777" w:rsidR="00115C96" w:rsidRDefault="00115C96" w:rsidP="009A2D05">
            <w:pPr>
              <w:ind w:left="0" w:firstLine="0"/>
              <w:rPr>
                <w:rFonts w:eastAsiaTheme="minorEastAsia"/>
                <w:color w:val="000000"/>
                <w:lang w:eastAsia="zh-CN"/>
              </w:rPr>
            </w:pPr>
          </w:p>
          <w:p w14:paraId="28A70206" w14:textId="77777777" w:rsidR="00115C96" w:rsidRPr="00A200DC" w:rsidRDefault="00115C96" w:rsidP="009A2D05">
            <w:pPr>
              <w:jc w:val="center"/>
              <w:rPr>
                <w:i/>
                <w:iCs/>
                <w:noProof/>
                <w:color w:val="C00000"/>
              </w:rPr>
            </w:pPr>
            <w:r w:rsidRPr="00A200DC">
              <w:rPr>
                <w:i/>
                <w:iCs/>
                <w:noProof/>
                <w:color w:val="C00000"/>
              </w:rPr>
              <w:t>--- unchanged text omitted ---</w:t>
            </w:r>
          </w:p>
          <w:p w14:paraId="2A056D35" w14:textId="77777777" w:rsidR="00115C96" w:rsidRPr="00C50817" w:rsidRDefault="00115C96" w:rsidP="009A2D05">
            <w:pPr>
              <w:ind w:left="0" w:firstLine="0"/>
              <w:rPr>
                <w:rFonts w:eastAsiaTheme="minorEastAsia"/>
                <w:color w:val="000000"/>
                <w:lang w:eastAsia="zh-CN"/>
              </w:rPr>
            </w:pPr>
            <w:r w:rsidRPr="008F437E">
              <w:rPr>
                <w:rFonts w:eastAsiaTheme="minorEastAsia"/>
                <w:color w:val="000000"/>
                <w:lang w:eastAsia="zh-CN"/>
              </w:rPr>
              <w:t>For a CSI-</w:t>
            </w:r>
            <w:proofErr w:type="spellStart"/>
            <w:r w:rsidRPr="008F437E">
              <w:rPr>
                <w:rFonts w:eastAsiaTheme="minorEastAsia"/>
                <w:color w:val="000000"/>
                <w:lang w:eastAsia="zh-CN"/>
              </w:rPr>
              <w:t>ReportConfig</w:t>
            </w:r>
            <w:proofErr w:type="spellEnd"/>
            <w:r w:rsidRPr="008F437E">
              <w:rPr>
                <w:rFonts w:eastAsiaTheme="minorEastAsia"/>
                <w:color w:val="000000"/>
                <w:lang w:eastAsia="zh-CN"/>
              </w:rPr>
              <w:t xml:space="preserve"> configured with the higher layer parameter </w:t>
            </w:r>
            <w:proofErr w:type="spellStart"/>
            <w:r w:rsidRPr="008F437E">
              <w:rPr>
                <w:rFonts w:eastAsiaTheme="minorEastAsia"/>
                <w:color w:val="000000"/>
                <w:lang w:eastAsia="zh-CN"/>
              </w:rPr>
              <w:t>reportQuantity</w:t>
            </w:r>
            <w:proofErr w:type="spellEnd"/>
            <w:r w:rsidRPr="008F437E">
              <w:rPr>
                <w:rFonts w:eastAsiaTheme="minorEastAsia"/>
                <w:color w:val="000000"/>
                <w:lang w:eastAsia="zh-CN"/>
              </w:rPr>
              <w:t xml:space="preserve"> set to '</w:t>
            </w:r>
            <w:proofErr w:type="spellStart"/>
            <w:r w:rsidRPr="008F437E">
              <w:rPr>
                <w:rFonts w:eastAsiaTheme="minorEastAsia"/>
                <w:color w:val="000000"/>
                <w:lang w:eastAsia="zh-CN"/>
              </w:rPr>
              <w:t>cjtc</w:t>
            </w:r>
            <w:proofErr w:type="spellEnd"/>
            <w:r w:rsidRPr="008F437E">
              <w:rPr>
                <w:rFonts w:eastAsiaTheme="minorEastAsia"/>
                <w:color w:val="000000"/>
                <w:lang w:eastAsia="zh-CN"/>
              </w:rPr>
              <w:t>-Dd', '</w:t>
            </w:r>
            <w:proofErr w:type="spellStart"/>
            <w:r w:rsidRPr="008F437E">
              <w:rPr>
                <w:rFonts w:eastAsiaTheme="minorEastAsia"/>
                <w:color w:val="000000"/>
                <w:lang w:eastAsia="zh-CN"/>
              </w:rPr>
              <w:t>cjtc</w:t>
            </w:r>
            <w:proofErr w:type="spellEnd"/>
            <w:r w:rsidRPr="008F437E">
              <w:rPr>
                <w:rFonts w:eastAsiaTheme="minorEastAsia"/>
                <w:color w:val="000000"/>
                <w:lang w:eastAsia="zh-CN"/>
              </w:rPr>
              <w:t>-F' or '</w:t>
            </w:r>
            <w:proofErr w:type="spellStart"/>
            <w:r w:rsidRPr="008F437E">
              <w:rPr>
                <w:rFonts w:eastAsiaTheme="minorEastAsia"/>
                <w:color w:val="000000"/>
                <w:lang w:eastAsia="zh-CN"/>
              </w:rPr>
              <w:t>cjtc</w:t>
            </w:r>
            <w:proofErr w:type="spellEnd"/>
            <w:r w:rsidRPr="008F437E">
              <w:rPr>
                <w:rFonts w:eastAsiaTheme="minorEastAsia"/>
                <w:color w:val="000000"/>
                <w:lang w:eastAsia="zh-CN"/>
              </w:rPr>
              <w:t>-Dd-F', after the CSI report (re)configuration, serving cell activation, BWP change, the UE reports a CSI report only after receiving at lea</w:t>
            </w:r>
            <w:r w:rsidRPr="00C50817">
              <w:rPr>
                <w:rFonts w:eastAsiaTheme="minorEastAsia"/>
                <w:color w:val="000000"/>
                <w:lang w:eastAsia="zh-CN"/>
              </w:rPr>
              <w:t>st one CSI-RS transmission occasion for each CSI-RS resource in the N_TRP CSI-RS resource sets</w:t>
            </w:r>
            <w:r w:rsidRPr="008F437E">
              <w:rPr>
                <w:rFonts w:eastAsiaTheme="minorEastAsia"/>
                <w:color w:val="000000"/>
                <w:lang w:eastAsia="zh-CN"/>
              </w:rPr>
              <w:t xml:space="preserve"> </w:t>
            </w:r>
            <w:ins w:id="76" w:author="Huawei, HiSilicon" w:date="2025-03-26T21:07:00Z">
              <w:r w:rsidRPr="00C50817">
                <w:rPr>
                  <w:rFonts w:eastAsiaTheme="minorEastAsia"/>
                  <w:color w:val="000000"/>
                  <w:lang w:eastAsia="zh-CN"/>
                </w:rPr>
                <w:t>configured</w:t>
              </w:r>
              <w:r w:rsidRPr="008F437E">
                <w:rPr>
                  <w:rFonts w:eastAsiaTheme="minorEastAsia"/>
                  <w:color w:val="000000"/>
                  <w:lang w:eastAsia="zh-CN"/>
                </w:rPr>
                <w:t xml:space="preserve"> with higher layer parameter</w:t>
              </w:r>
              <w:r w:rsidRPr="00C50817">
                <w:rPr>
                  <w:rFonts w:eastAsiaTheme="minorEastAsia"/>
                  <w:i/>
                  <w:color w:val="000000"/>
                  <w:lang w:eastAsia="zh-CN"/>
                </w:rPr>
                <w:t xml:space="preserve"> </w:t>
              </w:r>
              <w:proofErr w:type="spellStart"/>
              <w:r w:rsidRPr="00C50817">
                <w:rPr>
                  <w:rFonts w:eastAsiaTheme="minorEastAsia"/>
                  <w:i/>
                  <w:color w:val="000000"/>
                  <w:lang w:eastAsia="zh-CN"/>
                </w:rPr>
                <w:t>trs</w:t>
              </w:r>
              <w:proofErr w:type="spellEnd"/>
              <w:r w:rsidRPr="00C50817">
                <w:rPr>
                  <w:rFonts w:eastAsiaTheme="minorEastAsia"/>
                  <w:i/>
                  <w:color w:val="000000"/>
                  <w:lang w:eastAsia="zh-CN"/>
                </w:rPr>
                <w:t>-info</w:t>
              </w:r>
              <w:r w:rsidRPr="008F437E">
                <w:rPr>
                  <w:rFonts w:eastAsiaTheme="minorEastAsia"/>
                  <w:color w:val="000000"/>
                  <w:lang w:eastAsia="zh-CN"/>
                </w:rPr>
                <w:t xml:space="preserve"> </w:t>
              </w:r>
            </w:ins>
            <w:r w:rsidRPr="008F437E">
              <w:rPr>
                <w:rFonts w:eastAsiaTheme="minorEastAsia"/>
                <w:color w:val="000000"/>
                <w:lang w:eastAsia="zh-CN"/>
              </w:rPr>
              <w:t>of the CSI-RS Resource Setting for channel measurement no later than the CSI reference resource within the same DRX active time, when DRX is configured, and drop the report otherwise.</w:t>
            </w:r>
          </w:p>
          <w:p w14:paraId="2D3B599B" w14:textId="77777777" w:rsidR="00115C96" w:rsidRPr="00A200DC" w:rsidRDefault="00115C96" w:rsidP="009A2D05">
            <w:pPr>
              <w:jc w:val="center"/>
              <w:rPr>
                <w:i/>
                <w:iCs/>
                <w:noProof/>
                <w:color w:val="C00000"/>
              </w:rPr>
            </w:pPr>
            <w:r w:rsidRPr="00A200DC">
              <w:rPr>
                <w:i/>
                <w:iCs/>
                <w:noProof/>
                <w:color w:val="C00000"/>
              </w:rPr>
              <w:t>--- unchanged text omitted ---</w:t>
            </w:r>
          </w:p>
          <w:p w14:paraId="58E9507F" w14:textId="77777777" w:rsidR="00115C96" w:rsidRPr="000447CC" w:rsidRDefault="00115C96" w:rsidP="009A2D05">
            <w:pPr>
              <w:jc w:val="center"/>
              <w:rPr>
                <w:color w:val="FF0000"/>
              </w:rPr>
            </w:pPr>
            <w:r w:rsidRPr="00D8197A">
              <w:rPr>
                <w:rFonts w:ascii="Times New Roman" w:hAnsi="Times New Roman"/>
                <w:color w:val="FF0000"/>
                <w:sz w:val="22"/>
              </w:rPr>
              <w:t>&lt; End of the text proposal &gt;</w:t>
            </w:r>
          </w:p>
        </w:tc>
      </w:tr>
    </w:tbl>
    <w:p w14:paraId="0E73E74A" w14:textId="77777777" w:rsidR="005E638D" w:rsidRPr="00115C96" w:rsidRDefault="005E638D" w:rsidP="005E638D">
      <w:pPr>
        <w:ind w:left="0" w:firstLine="0"/>
        <w:rPr>
          <w:rFonts w:eastAsiaTheme="minorEastAsia"/>
          <w:sz w:val="22"/>
          <w:lang w:eastAsia="zh-CN"/>
        </w:rPr>
      </w:pPr>
    </w:p>
    <w:p w14:paraId="12782EC7" w14:textId="2A77903F" w:rsidR="00115C96" w:rsidRPr="00156FAF" w:rsidRDefault="00115C96" w:rsidP="00565763">
      <w:pPr>
        <w:autoSpaceDE w:val="0"/>
        <w:autoSpaceDN w:val="0"/>
        <w:adjustRightInd w:val="0"/>
        <w:snapToGrid w:val="0"/>
        <w:spacing w:after="120"/>
        <w:jc w:val="both"/>
        <w:rPr>
          <w:rFonts w:ascii="Times New Roman" w:hAnsi="Times New Roman"/>
          <w:b/>
          <w:i/>
          <w:sz w:val="22"/>
        </w:rPr>
      </w:pPr>
      <w:r w:rsidRPr="0065531E">
        <w:rPr>
          <w:rFonts w:ascii="Times New Roman" w:eastAsia="微软雅黑" w:hAnsi="Times New Roman" w:cs="Times"/>
          <w:b/>
          <w:i/>
          <w:iCs/>
          <w:sz w:val="22"/>
          <w:szCs w:val="20"/>
        </w:rPr>
        <w:t xml:space="preserve">Text Proposal </w:t>
      </w:r>
      <w:r>
        <w:rPr>
          <w:rFonts w:ascii="Times New Roman" w:eastAsia="微软雅黑" w:hAnsi="Times New Roman" w:cs="Times"/>
          <w:b/>
          <w:i/>
          <w:iCs/>
          <w:sz w:val="22"/>
          <w:szCs w:val="20"/>
        </w:rPr>
        <w:t>4</w:t>
      </w:r>
      <w:r w:rsidRPr="0065531E">
        <w:rPr>
          <w:rFonts w:ascii="Times New Roman" w:eastAsia="微软雅黑" w:hAnsi="Times New Roman" w:cs="Times"/>
          <w:b/>
          <w:i/>
          <w:iCs/>
          <w:sz w:val="22"/>
          <w:szCs w:val="20"/>
        </w:rPr>
        <w:t xml:space="preserve">: </w:t>
      </w:r>
      <w:r w:rsidRPr="00156FAF">
        <w:rPr>
          <w:rFonts w:ascii="Times New Roman" w:hAnsi="Times New Roman"/>
          <w:b/>
          <w:i/>
          <w:sz w:val="22"/>
        </w:rPr>
        <w:t>Endorse the following text proposal</w:t>
      </w:r>
      <w:r w:rsidRPr="00156FAF">
        <w:rPr>
          <w:rFonts w:ascii="Times New Roman" w:hAnsi="Times New Roman" w:hint="eastAsia"/>
          <w:b/>
          <w:i/>
          <w:sz w:val="22"/>
        </w:rPr>
        <w:t xml:space="preserve"> for</w:t>
      </w:r>
      <w:r w:rsidRPr="00156FAF">
        <w:rPr>
          <w:rFonts w:ascii="Times New Roman" w:hAnsi="Times New Roman"/>
          <w:b/>
          <w:i/>
          <w:sz w:val="22"/>
        </w:rPr>
        <w:t xml:space="preserve"> the agreed draft CR of TS 38.215: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15C96" w:rsidRPr="000447CC" w14:paraId="5FE02572" w14:textId="77777777" w:rsidTr="009A2D05">
        <w:tc>
          <w:tcPr>
            <w:tcW w:w="9307" w:type="dxa"/>
            <w:shd w:val="clear" w:color="auto" w:fill="auto"/>
          </w:tcPr>
          <w:p w14:paraId="27A74044" w14:textId="77777777" w:rsidR="00115C96" w:rsidRPr="00D8197A" w:rsidRDefault="00115C96" w:rsidP="009A2D05">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56593E7A" w14:textId="77777777" w:rsidR="00115C96" w:rsidRPr="00E47656" w:rsidRDefault="00115C96" w:rsidP="009A2D05">
            <w:pPr>
              <w:pStyle w:val="3"/>
              <w:numPr>
                <w:ilvl w:val="0"/>
                <w:numId w:val="0"/>
              </w:numPr>
              <w:ind w:left="720" w:hanging="720"/>
            </w:pPr>
            <w:r w:rsidRPr="00E47656">
              <w:t>5.1.</w:t>
            </w:r>
            <w:r>
              <w:t>50</w:t>
            </w:r>
            <w:r w:rsidRPr="00E47656">
              <w:tab/>
            </w:r>
            <w:r>
              <w:t>Coherent joint transmission calibration</w:t>
            </w:r>
            <w:r w:rsidRPr="00E47656">
              <w:t xml:space="preserve"> </w:t>
            </w:r>
            <w:r>
              <w:t>delay offset</w:t>
            </w:r>
          </w:p>
          <w:p w14:paraId="38BEBCFD" w14:textId="77777777" w:rsidR="00115C96" w:rsidRPr="00E47656" w:rsidRDefault="00115C96" w:rsidP="009A2D05">
            <w:pPr>
              <w:pStyle w:val="TH"/>
            </w:pP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6"/>
              <w:gridCol w:w="7185"/>
            </w:tblGrid>
            <w:tr w:rsidR="00115C96" w:rsidRPr="00E47656" w14:paraId="1DFBD903" w14:textId="77777777" w:rsidTr="009A2D05">
              <w:trPr>
                <w:cantSplit/>
                <w:trHeight w:val="4104"/>
                <w:jc w:val="center"/>
              </w:trPr>
              <w:tc>
                <w:tcPr>
                  <w:tcW w:w="1805" w:type="dxa"/>
                </w:tcPr>
                <w:p w14:paraId="08651A9E" w14:textId="77777777" w:rsidR="00115C96" w:rsidRPr="00E47656" w:rsidRDefault="00115C96" w:rsidP="009A2D05">
                  <w:pPr>
                    <w:keepNext/>
                    <w:keepLines/>
                    <w:rPr>
                      <w:rFonts w:ascii="Arial" w:hAnsi="Arial"/>
                      <w:b/>
                      <w:sz w:val="18"/>
                    </w:rPr>
                  </w:pPr>
                  <w:r w:rsidRPr="00E47656">
                    <w:rPr>
                      <w:rFonts w:ascii="Arial" w:hAnsi="Arial"/>
                      <w:b/>
                      <w:sz w:val="18"/>
                    </w:rPr>
                    <w:t>Definition</w:t>
                  </w:r>
                </w:p>
              </w:tc>
              <w:tc>
                <w:tcPr>
                  <w:tcW w:w="7206" w:type="dxa"/>
                </w:tcPr>
                <w:p w14:paraId="29BAD7AC" w14:textId="77777777" w:rsidR="00115C96" w:rsidRDefault="00115C96" w:rsidP="009A2D05">
                  <w:pPr>
                    <w:ind w:left="0" w:firstLine="0"/>
                    <w:jc w:val="both"/>
                    <w:rPr>
                      <w:rFonts w:ascii="Arial" w:hAnsi="Arial" w:cs="Arial"/>
                      <w:sz w:val="18"/>
                      <w:lang w:eastAsia="x-none"/>
                    </w:rPr>
                  </w:pPr>
                  <w:r>
                    <w:rPr>
                      <w:rFonts w:ascii="Arial" w:hAnsi="Arial" w:cs="Arial"/>
                      <w:sz w:val="18"/>
                      <w:lang w:eastAsia="x-none"/>
                    </w:rPr>
                    <w:t xml:space="preserve">Coherent joint transmission calibration delay offset </w:t>
                  </w:r>
                  <w:r w:rsidRPr="00E47656">
                    <w:rPr>
                      <w:rFonts w:ascii="Arial" w:hAnsi="Arial" w:cs="Arial"/>
                      <w:sz w:val="18"/>
                      <w:lang w:eastAsia="x-none"/>
                    </w:rPr>
                    <w:t xml:space="preserve">is defined as </w:t>
                  </w:r>
                  <w:r>
                    <w:rPr>
                      <w:rFonts w:ascii="Arial" w:hAnsi="Arial" w:cs="Arial"/>
                      <w:sz w:val="18"/>
                      <w:lang w:eastAsia="x-none"/>
                    </w:rPr>
                    <w:t xml:space="preserve">the relative receive time difference, </w:t>
                  </w:r>
                  <m:oMath>
                    <m:sSub>
                      <m:sSubPr>
                        <m:ctrlPr>
                          <w:rPr>
                            <w:rFonts w:ascii="Cambria Math" w:hAnsi="Cambria Math" w:cs="Arial"/>
                            <w:i/>
                            <w:sz w:val="18"/>
                            <w:lang w:eastAsia="x-none"/>
                          </w:rPr>
                        </m:ctrlPr>
                      </m:sSubPr>
                      <m:e>
                        <m:r>
                          <w:rPr>
                            <w:rFonts w:ascii="Cambria Math" w:hAnsi="Cambria Math" w:cs="Arial"/>
                            <w:sz w:val="18"/>
                            <w:lang w:eastAsia="x-none"/>
                          </w:rPr>
                          <m:t>D</m:t>
                        </m:r>
                      </m:e>
                      <m:sub>
                        <m:r>
                          <m:rPr>
                            <m:nor/>
                          </m:rPr>
                          <w:rPr>
                            <w:rFonts w:ascii="Cambria Math" w:hAnsi="Cambria Math" w:cs="Arial"/>
                            <w:sz w:val="18"/>
                            <w:lang w:eastAsia="x-none"/>
                          </w:rPr>
                          <m:t>n,offset</m:t>
                        </m:r>
                      </m:sub>
                    </m:sSub>
                  </m:oMath>
                  <w:r>
                    <w:rPr>
                      <w:rFonts w:ascii="Arial" w:hAnsi="Arial" w:cs="Arial"/>
                      <w:sz w:val="18"/>
                      <w:lang w:eastAsia="x-none"/>
                    </w:rPr>
                    <w:t>, between reference CSI-RS resource set</w:t>
                  </w:r>
                  <w:ins w:id="77" w:author="Huawei, HiSilicon" w:date="2025-03-26T21:02: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and selected CSI-RS resource set</w:t>
                  </w:r>
                  <w:ins w:id="78" w:author="Huawei, HiSilicon" w:date="2025-03-26T21:03: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and out-of-interval indicator, </w:t>
                  </w:r>
                  <m:oMath>
                    <m:sSub>
                      <m:sSubPr>
                        <m:ctrlPr>
                          <w:rPr>
                            <w:rFonts w:ascii="Cambria Math" w:hAnsi="Cambria Math" w:cs="Arial"/>
                            <w:i/>
                            <w:sz w:val="18"/>
                            <w:lang w:eastAsia="x-none"/>
                          </w:rPr>
                        </m:ctrlPr>
                      </m:sSubPr>
                      <m:e>
                        <m:r>
                          <w:rPr>
                            <w:rFonts w:ascii="Cambria Math" w:hAnsi="Cambria Math" w:cs="Arial"/>
                            <w:sz w:val="18"/>
                            <w:lang w:eastAsia="x-none"/>
                          </w:rPr>
                          <m:t>d</m:t>
                        </m:r>
                      </m:e>
                      <m:sub>
                        <m:r>
                          <w:rPr>
                            <w:rFonts w:ascii="Cambria Math" w:hAnsi="Cambria Math" w:cs="Arial"/>
                            <w:sz w:val="18"/>
                            <w:lang w:eastAsia="x-none"/>
                          </w:rPr>
                          <m:t>n</m:t>
                        </m:r>
                      </m:sub>
                    </m:sSub>
                  </m:oMath>
                  <w:r>
                    <w:rPr>
                      <w:rFonts w:ascii="Arial" w:hAnsi="Arial" w:cs="Arial"/>
                      <w:sz w:val="18"/>
                      <w:lang w:eastAsia="x-none"/>
                    </w:rPr>
                    <w:t>.</w:t>
                  </w:r>
                </w:p>
                <w:p w14:paraId="7FF0A4C4" w14:textId="77777777" w:rsidR="00115C96" w:rsidRPr="001D41C7" w:rsidRDefault="00115C96" w:rsidP="009A2D05">
                  <w:pPr>
                    <w:ind w:left="0" w:firstLine="0"/>
                    <w:jc w:val="both"/>
                    <w:rPr>
                      <w:rFonts w:ascii="Arial" w:hAnsi="Arial" w:cs="Arial"/>
                      <w:sz w:val="18"/>
                      <w:lang w:eastAsia="x-none"/>
                    </w:rPr>
                  </w:pPr>
                </w:p>
                <w:p w14:paraId="4DEDF7C0" w14:textId="77777777" w:rsidR="00115C96" w:rsidRDefault="00115C96" w:rsidP="009A2D05">
                  <w:pPr>
                    <w:ind w:left="0" w:firstLine="0"/>
                    <w:jc w:val="both"/>
                    <w:rPr>
                      <w:rFonts w:ascii="Arial" w:hAnsi="Arial" w:cs="Arial"/>
                      <w:sz w:val="18"/>
                      <w:lang w:eastAsia="x-none"/>
                    </w:rPr>
                  </w:pPr>
                  <w:r>
                    <w:rPr>
                      <w:rFonts w:ascii="Arial" w:hAnsi="Arial" w:cs="Arial"/>
                      <w:sz w:val="18"/>
                      <w:lang w:eastAsia="x-none"/>
                    </w:rPr>
                    <w:t xml:space="preserve">Out-of-interval indicator,  </w:t>
                  </w:r>
                  <m:oMath>
                    <m:sSub>
                      <m:sSubPr>
                        <m:ctrlPr>
                          <w:rPr>
                            <w:rFonts w:ascii="Cambria Math" w:hAnsi="Cambria Math" w:cs="Arial"/>
                            <w:i/>
                            <w:sz w:val="18"/>
                            <w:lang w:eastAsia="x-none"/>
                          </w:rPr>
                        </m:ctrlPr>
                      </m:sSubPr>
                      <m:e>
                        <m:r>
                          <w:rPr>
                            <w:rFonts w:ascii="Cambria Math" w:hAnsi="Cambria Math" w:cs="Arial"/>
                            <w:sz w:val="18"/>
                            <w:lang w:eastAsia="x-none"/>
                          </w:rPr>
                          <m:t>d</m:t>
                        </m:r>
                      </m:e>
                      <m:sub>
                        <m:r>
                          <w:rPr>
                            <w:rFonts w:ascii="Cambria Math" w:hAnsi="Cambria Math" w:cs="Arial"/>
                            <w:sz w:val="18"/>
                            <w:lang w:eastAsia="x-none"/>
                          </w:rPr>
                          <m:t>n</m:t>
                        </m:r>
                      </m:sub>
                    </m:sSub>
                  </m:oMath>
                  <w:r>
                    <w:rPr>
                      <w:rFonts w:ascii="Arial" w:hAnsi="Arial" w:cs="Arial"/>
                      <w:sz w:val="18"/>
                      <w:lang w:eastAsia="x-none"/>
                    </w:rPr>
                    <w:t>, indicates corresponding relative receive time difference plus delay spread is not larger than the duration of the cyclic prefix for symb</w:t>
                  </w:r>
                  <w:proofErr w:type="spellStart"/>
                  <w:r>
                    <w:rPr>
                      <w:rFonts w:ascii="Arial" w:hAnsi="Arial" w:cs="Arial"/>
                      <w:sz w:val="18"/>
                      <w:lang w:eastAsia="x-none"/>
                    </w:rPr>
                    <w:t>ols</w:t>
                  </w:r>
                  <w:proofErr w:type="spellEnd"/>
                  <w:r>
                    <w:rPr>
                      <w:rFonts w:ascii="Arial" w:hAnsi="Arial" w:cs="Arial"/>
                      <w:sz w:val="18"/>
                      <w:lang w:eastAsia="x-none"/>
                    </w:rPr>
                    <w:t xml:space="preserve"> other than 0 and </w:t>
                  </w:r>
                  <m:oMath>
                    <m:r>
                      <w:rPr>
                        <w:rFonts w:ascii="Cambria Math" w:hAnsi="Cambria Math" w:cs="Arial"/>
                        <w:sz w:val="18"/>
                        <w:lang w:eastAsia="x-none"/>
                      </w:rPr>
                      <m:t>7∙</m:t>
                    </m:r>
                    <m:sSup>
                      <m:sSupPr>
                        <m:ctrlPr>
                          <w:rPr>
                            <w:rFonts w:ascii="Cambria Math" w:hAnsi="Cambria Math" w:cs="Arial"/>
                            <w:i/>
                            <w:sz w:val="18"/>
                            <w:lang w:eastAsia="x-none"/>
                          </w:rPr>
                        </m:ctrlPr>
                      </m:sSupPr>
                      <m:e>
                        <m:r>
                          <w:rPr>
                            <w:rFonts w:ascii="Cambria Math" w:hAnsi="Cambria Math" w:cs="Arial"/>
                            <w:sz w:val="18"/>
                            <w:lang w:eastAsia="x-none"/>
                          </w:rPr>
                          <m:t>2</m:t>
                        </m:r>
                      </m:e>
                      <m:sup>
                        <m:r>
                          <w:rPr>
                            <w:rFonts w:ascii="Cambria Math" w:hAnsi="Cambria Math" w:cs="Arial"/>
                            <w:sz w:val="18"/>
                            <w:lang w:eastAsia="x-none"/>
                          </w:rPr>
                          <m:t>μ</m:t>
                        </m:r>
                      </m:sup>
                    </m:sSup>
                  </m:oMath>
                  <w:r>
                    <w:rPr>
                      <w:rFonts w:ascii="Arial" w:hAnsi="Arial" w:cs="Arial"/>
                      <w:sz w:val="18"/>
                      <w:lang w:eastAsia="x-none"/>
                    </w:rPr>
                    <w:t xml:space="preserve"> and set to ‘1’, otherwise set to ‘0’,</w:t>
                  </w:r>
                </w:p>
                <w:p w14:paraId="3D466707" w14:textId="77777777" w:rsidR="00115C96" w:rsidRDefault="00115C96" w:rsidP="009A2D05">
                  <w:pPr>
                    <w:ind w:left="0" w:firstLine="0"/>
                    <w:jc w:val="both"/>
                    <w:rPr>
                      <w:rFonts w:ascii="Arial" w:hAnsi="Arial" w:cs="Arial"/>
                      <w:sz w:val="18"/>
                      <w:lang w:eastAsia="x-none"/>
                    </w:rPr>
                  </w:pPr>
                </w:p>
                <w:p w14:paraId="50EB4F0F" w14:textId="77777777" w:rsidR="00115C96" w:rsidRDefault="00115C96" w:rsidP="009A2D05">
                  <w:pPr>
                    <w:ind w:left="0" w:firstLine="0"/>
                    <w:jc w:val="both"/>
                    <w:rPr>
                      <w:rFonts w:ascii="Arial" w:hAnsi="Arial" w:cs="Arial"/>
                      <w:sz w:val="18"/>
                      <w:lang w:eastAsia="x-none"/>
                    </w:rPr>
                  </w:pPr>
                  <w:r>
                    <w:rPr>
                      <w:rFonts w:ascii="Arial" w:hAnsi="Arial" w:cs="Arial"/>
                      <w:sz w:val="18"/>
                      <w:lang w:eastAsia="x-none"/>
                    </w:rPr>
                    <w:t>Determination of reference CSI-RS resource set</w:t>
                  </w:r>
                  <w:ins w:id="79" w:author="Huawei, HiSilicon" w:date="2025-03-26T21:02: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72531E">
                    <w:rPr>
                      <w:rFonts w:ascii="Arial" w:hAnsi="Arial" w:cs="Arial"/>
                      <w:sz w:val="18"/>
                      <w:vertAlign w:val="subscript"/>
                      <w:lang w:eastAsia="x-none"/>
                    </w:rPr>
                    <w:t>ref</w:t>
                  </w:r>
                  <w:proofErr w:type="spellEnd"/>
                  <w:r>
                    <w:rPr>
                      <w:rFonts w:ascii="Arial" w:hAnsi="Arial" w:cs="Arial"/>
                      <w:sz w:val="18"/>
                      <w:lang w:eastAsia="x-none"/>
                    </w:rPr>
                    <w:t>, and determination delay offset, labelled as ‘CJTC-Dd’, are describe in Clause 5.2.1.4.2 and 5.2.1.4.6 of [6, TS38.214], respectively.</w:t>
                  </w:r>
                </w:p>
                <w:p w14:paraId="6E44D248" w14:textId="77777777" w:rsidR="00115C96" w:rsidRPr="001E59B4" w:rsidRDefault="00115C96" w:rsidP="009A2D05">
                  <w:pPr>
                    <w:ind w:left="0" w:firstLine="0"/>
                    <w:jc w:val="both"/>
                    <w:rPr>
                      <w:rFonts w:ascii="Arial" w:hAnsi="Arial" w:cs="Arial"/>
                      <w:sz w:val="18"/>
                      <w:lang w:eastAsia="x-none"/>
                    </w:rPr>
                  </w:pPr>
                </w:p>
                <w:p w14:paraId="6143FA35" w14:textId="77777777" w:rsidR="00115C96" w:rsidRPr="00E47656" w:rsidRDefault="00115C96" w:rsidP="009A2D05">
                  <w:pPr>
                    <w:ind w:left="0" w:firstLine="0"/>
                    <w:jc w:val="both"/>
                    <w:rPr>
                      <w:rFonts w:ascii="Arial" w:hAnsi="Arial" w:cs="Arial"/>
                      <w:sz w:val="18"/>
                      <w:lang w:eastAsia="x-none"/>
                    </w:rPr>
                  </w:pPr>
                  <w:r>
                    <w:rPr>
                      <w:rFonts w:ascii="Arial" w:hAnsi="Arial" w:cs="Arial"/>
                      <w:sz w:val="18"/>
                      <w:lang w:eastAsia="x-none"/>
                    </w:rPr>
                    <w:t>[</w:t>
                  </w:r>
                  <w:r w:rsidRPr="001E59B4">
                    <w:rPr>
                      <w:rFonts w:ascii="Arial" w:hAnsi="Arial" w:cs="Arial"/>
                      <w:sz w:val="18"/>
                      <w:lang w:eastAsia="x-none"/>
                    </w:rPr>
                    <w:t xml:space="preserve">For frequency range 1 and 2, if receiver diversity is in use by the UE, the reported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Pr>
                      <w:rFonts w:ascii="Arial" w:hAnsi="Arial" w:cs="Arial"/>
                      <w:sz w:val="18"/>
                      <w:lang w:eastAsia="x-none"/>
                    </w:rPr>
                    <w:t xml:space="preserve">value </w:t>
                  </w:r>
                  <w:r w:rsidRPr="001E59B4">
                    <w:rPr>
                      <w:rFonts w:ascii="Arial" w:hAnsi="Arial" w:cs="Arial"/>
                      <w:sz w:val="18"/>
                      <w:lang w:eastAsia="x-none"/>
                    </w:rPr>
                    <w:t>shall be no lower than the minimum and no higher than the maximum measured values across the receiver branches.</w:t>
                  </w:r>
                </w:p>
                <w:p w14:paraId="07E2AC62" w14:textId="77777777" w:rsidR="00115C96" w:rsidRPr="00E47656" w:rsidRDefault="00115C96" w:rsidP="009A2D05">
                  <w:pPr>
                    <w:keepNext/>
                    <w:keepLines/>
                    <w:ind w:left="0" w:firstLine="0"/>
                    <w:jc w:val="both"/>
                    <w:rPr>
                      <w:rFonts w:ascii="Arial" w:hAnsi="Arial" w:cs="Arial"/>
                      <w:sz w:val="18"/>
                      <w:lang w:eastAsia="x-none"/>
                    </w:rPr>
                  </w:pPr>
                  <w:r w:rsidRPr="00E47656">
                    <w:rPr>
                      <w:rFonts w:ascii="Arial" w:hAnsi="Arial" w:cs="Arial"/>
                      <w:sz w:val="18"/>
                      <w:lang w:eastAsia="x-none"/>
                    </w:rPr>
                    <w:t xml:space="preserve">For frequency range 1, the reference point for the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coherent joint transmission calibration delay offset</w:t>
                  </w:r>
                  <w:r w:rsidRPr="001E59B4">
                    <w:rPr>
                      <w:rFonts w:ascii="Arial" w:hAnsi="Arial" w:cs="Arial"/>
                      <w:sz w:val="18"/>
                      <w:lang w:eastAsia="x-none"/>
                    </w:rPr>
                    <w:t xml:space="preserve"> </w:t>
                  </w:r>
                  <w:r w:rsidRPr="00E47656">
                    <w:rPr>
                      <w:rFonts w:ascii="Arial" w:hAnsi="Arial" w:cs="Arial"/>
                      <w:sz w:val="18"/>
                      <w:lang w:eastAsia="x-none"/>
                    </w:rPr>
                    <w:t>shall be measured based on the combined signal from antenna elements corresponding to a given receiver branch.</w:t>
                  </w:r>
                  <w:r>
                    <w:rPr>
                      <w:rFonts w:ascii="Arial" w:hAnsi="Arial" w:cs="Arial"/>
                      <w:sz w:val="18"/>
                      <w:lang w:eastAsia="x-none"/>
                    </w:rPr>
                    <w:t>]</w:t>
                  </w:r>
                </w:p>
              </w:tc>
            </w:tr>
            <w:tr w:rsidR="00115C96" w:rsidRPr="00E47656" w14:paraId="74B6D690" w14:textId="77777777" w:rsidTr="009A2D05">
              <w:trPr>
                <w:cantSplit/>
                <w:trHeight w:val="194"/>
                <w:jc w:val="center"/>
              </w:trPr>
              <w:tc>
                <w:tcPr>
                  <w:tcW w:w="1805" w:type="dxa"/>
                </w:tcPr>
                <w:p w14:paraId="61C0FE69" w14:textId="77777777" w:rsidR="00115C96" w:rsidRPr="00E47656" w:rsidRDefault="00115C96" w:rsidP="009A2D05">
                  <w:pPr>
                    <w:keepNext/>
                    <w:keepLines/>
                    <w:rPr>
                      <w:rFonts w:ascii="Arial" w:hAnsi="Arial"/>
                      <w:b/>
                      <w:sz w:val="18"/>
                    </w:rPr>
                  </w:pPr>
                  <w:r w:rsidRPr="00E47656">
                    <w:rPr>
                      <w:rFonts w:ascii="Arial" w:hAnsi="Arial"/>
                      <w:b/>
                      <w:sz w:val="18"/>
                      <w:lang w:eastAsia="en-GB"/>
                    </w:rPr>
                    <w:t>Applicable for</w:t>
                  </w:r>
                </w:p>
              </w:tc>
              <w:tc>
                <w:tcPr>
                  <w:tcW w:w="7206" w:type="dxa"/>
                </w:tcPr>
                <w:p w14:paraId="43ECF66F" w14:textId="77777777" w:rsidR="00115C96" w:rsidRPr="00E47656" w:rsidRDefault="00115C96" w:rsidP="009A2D05">
                  <w:pPr>
                    <w:keepNext/>
                    <w:keepLines/>
                    <w:rPr>
                      <w:rFonts w:ascii="Arial" w:hAnsi="Arial"/>
                      <w:sz w:val="18"/>
                      <w:szCs w:val="18"/>
                      <w:lang w:eastAsia="en-GB"/>
                    </w:rPr>
                  </w:pPr>
                  <w:r w:rsidRPr="00E47656">
                    <w:rPr>
                      <w:rFonts w:ascii="Arial" w:hAnsi="Arial"/>
                      <w:sz w:val="18"/>
                      <w:szCs w:val="18"/>
                      <w:lang w:eastAsia="en-GB"/>
                    </w:rPr>
                    <w:t>RRC_CONNECTED</w:t>
                  </w:r>
                </w:p>
              </w:tc>
            </w:tr>
          </w:tbl>
          <w:p w14:paraId="25525524" w14:textId="77777777" w:rsidR="00115C96" w:rsidRDefault="00115C96" w:rsidP="009A2D05"/>
          <w:p w14:paraId="6298FF3F" w14:textId="77777777" w:rsidR="00115C96" w:rsidRPr="00E47656" w:rsidRDefault="00115C96" w:rsidP="009A2D05">
            <w:pPr>
              <w:pStyle w:val="3"/>
              <w:numPr>
                <w:ilvl w:val="0"/>
                <w:numId w:val="0"/>
              </w:numPr>
              <w:ind w:left="720" w:hanging="720"/>
            </w:pPr>
            <w:r w:rsidRPr="00E47656">
              <w:lastRenderedPageBreak/>
              <w:t>5.1.</w:t>
            </w:r>
            <w:r>
              <w:t>51</w:t>
            </w:r>
            <w:r w:rsidRPr="00E47656">
              <w:tab/>
            </w:r>
            <w:r>
              <w:t>Coherent joint transmission calibration</w:t>
            </w:r>
            <w:r w:rsidRPr="00E47656">
              <w:t xml:space="preserve"> </w:t>
            </w:r>
            <w:r>
              <w:t>frequency offset</w:t>
            </w:r>
          </w:p>
          <w:p w14:paraId="2285046E" w14:textId="77777777" w:rsidR="00115C96" w:rsidRPr="00E47656" w:rsidRDefault="00115C96" w:rsidP="009A2D05">
            <w:pPr>
              <w:pStyle w:val="TH"/>
            </w:pP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26"/>
              <w:gridCol w:w="7150"/>
            </w:tblGrid>
            <w:tr w:rsidR="00115C96" w:rsidRPr="00E47656" w14:paraId="5475935D" w14:textId="77777777" w:rsidTr="009A2D05">
              <w:trPr>
                <w:cantSplit/>
                <w:trHeight w:val="2621"/>
                <w:jc w:val="center"/>
              </w:trPr>
              <w:tc>
                <w:tcPr>
                  <w:tcW w:w="1798" w:type="dxa"/>
                </w:tcPr>
                <w:p w14:paraId="6407C30E" w14:textId="77777777" w:rsidR="00115C96" w:rsidRPr="00E47656" w:rsidRDefault="00115C96" w:rsidP="009A2D05">
                  <w:pPr>
                    <w:keepNext/>
                    <w:keepLines/>
                    <w:rPr>
                      <w:rFonts w:ascii="Arial" w:hAnsi="Arial"/>
                      <w:b/>
                      <w:sz w:val="18"/>
                    </w:rPr>
                  </w:pPr>
                  <w:r w:rsidRPr="00E47656">
                    <w:rPr>
                      <w:rFonts w:ascii="Arial" w:hAnsi="Arial"/>
                      <w:b/>
                      <w:sz w:val="18"/>
                    </w:rPr>
                    <w:t>Definition</w:t>
                  </w:r>
                </w:p>
              </w:tc>
              <w:tc>
                <w:tcPr>
                  <w:tcW w:w="7178" w:type="dxa"/>
                </w:tcPr>
                <w:p w14:paraId="18D2DAC9" w14:textId="77777777" w:rsidR="00115C96" w:rsidRDefault="00115C96" w:rsidP="009A2D05">
                  <w:pPr>
                    <w:ind w:left="0" w:firstLine="0"/>
                    <w:jc w:val="both"/>
                    <w:rPr>
                      <w:rFonts w:ascii="Arial" w:hAnsi="Arial" w:cs="Arial"/>
                      <w:sz w:val="18"/>
                      <w:lang w:eastAsia="x-none"/>
                    </w:rPr>
                  </w:pPr>
                  <w:r>
                    <w:rPr>
                      <w:rFonts w:ascii="Arial" w:hAnsi="Arial" w:cs="Arial"/>
                      <w:sz w:val="18"/>
                      <w:lang w:eastAsia="x-none"/>
                    </w:rPr>
                    <w:t xml:space="preserve">Coherent joint transmission calibration frequency offset </w:t>
                  </w:r>
                  <w:r w:rsidRPr="00E47656">
                    <w:rPr>
                      <w:rFonts w:ascii="Arial" w:hAnsi="Arial" w:cs="Arial"/>
                      <w:sz w:val="18"/>
                      <w:lang w:eastAsia="x-none"/>
                    </w:rPr>
                    <w:t xml:space="preserve">is defined as </w:t>
                  </w:r>
                  <w:r>
                    <w:rPr>
                      <w:rFonts w:ascii="Arial" w:hAnsi="Arial" w:cs="Arial"/>
                      <w:sz w:val="18"/>
                      <w:lang w:eastAsia="x-none"/>
                    </w:rPr>
                    <w:t xml:space="preserve">the relative frequency offset, </w:t>
                  </w:r>
                  <m:oMath>
                    <m:sSub>
                      <m:sSubPr>
                        <m:ctrlPr>
                          <w:rPr>
                            <w:rFonts w:ascii="Cambria Math" w:hAnsi="Cambria Math" w:cs="Arial"/>
                            <w:sz w:val="18"/>
                            <w:lang w:eastAsia="x-none"/>
                          </w:rPr>
                        </m:ctrlPr>
                      </m:sSubPr>
                      <m:e>
                        <m:r>
                          <w:rPr>
                            <w:rFonts w:ascii="Cambria Math" w:hAnsi="Cambria Math" w:cs="Arial"/>
                            <w:sz w:val="18"/>
                            <w:lang w:eastAsia="x-none"/>
                          </w:rPr>
                          <m:t>FO</m:t>
                        </m:r>
                      </m:e>
                      <m:sub>
                        <m:r>
                          <w:rPr>
                            <w:rFonts w:ascii="Cambria Math" w:hAnsi="Cambria Math" w:cs="Arial"/>
                            <w:sz w:val="18"/>
                            <w:lang w:eastAsia="x-none"/>
                          </w:rPr>
                          <m:t>n</m:t>
                        </m:r>
                      </m:sub>
                    </m:sSub>
                  </m:oMath>
                  <w:r>
                    <w:rPr>
                      <w:rFonts w:ascii="Arial" w:hAnsi="Arial" w:cs="Arial"/>
                      <w:sz w:val="18"/>
                      <w:lang w:eastAsia="x-none"/>
                    </w:rPr>
                    <w:t>, between reference CSI-RS resource set</w:t>
                  </w:r>
                  <w:ins w:id="80" w:author="Huawei, HiSilicon" w:date="2025-03-26T21:03: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1D41C7">
                    <w:rPr>
                      <w:rFonts w:ascii="Arial" w:hAnsi="Arial" w:cs="Arial"/>
                      <w:sz w:val="18"/>
                      <w:lang w:eastAsia="x-none"/>
                    </w:rPr>
                    <w:t>ref</w:t>
                  </w:r>
                  <w:proofErr w:type="spellEnd"/>
                  <w:r>
                    <w:rPr>
                      <w:rFonts w:ascii="Arial" w:hAnsi="Arial" w:cs="Arial"/>
                      <w:sz w:val="18"/>
                      <w:lang w:eastAsia="x-none"/>
                    </w:rPr>
                    <w:t>, and selected CSI-RS resource set</w:t>
                  </w:r>
                  <w:ins w:id="81" w:author="Huawei, HiSilicon" w:date="2025-03-26T21:04: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
                <w:p w14:paraId="6C201DAB" w14:textId="77777777" w:rsidR="00115C96" w:rsidRDefault="00115C96" w:rsidP="009A2D05">
                  <w:pPr>
                    <w:ind w:left="0" w:firstLine="0"/>
                    <w:jc w:val="both"/>
                    <w:rPr>
                      <w:rFonts w:ascii="Arial" w:hAnsi="Arial" w:cs="Arial"/>
                      <w:sz w:val="18"/>
                      <w:lang w:eastAsia="x-none"/>
                    </w:rPr>
                  </w:pPr>
                </w:p>
                <w:p w14:paraId="271F225B" w14:textId="77777777" w:rsidR="00115C96" w:rsidRDefault="00115C96" w:rsidP="009A2D05">
                  <w:pPr>
                    <w:ind w:left="0" w:firstLine="0"/>
                    <w:jc w:val="both"/>
                    <w:rPr>
                      <w:rFonts w:ascii="Arial" w:hAnsi="Arial" w:cs="Arial"/>
                      <w:sz w:val="18"/>
                      <w:lang w:eastAsia="x-none"/>
                    </w:rPr>
                  </w:pPr>
                  <w:r>
                    <w:rPr>
                      <w:rFonts w:ascii="Arial" w:hAnsi="Arial" w:cs="Arial"/>
                      <w:sz w:val="18"/>
                      <w:lang w:eastAsia="x-none"/>
                    </w:rPr>
                    <w:t>Determination of reference CSI-RS resource set</w:t>
                  </w:r>
                  <w:ins w:id="82" w:author="Huawei, HiSilicon" w:date="2025-03-26T21:04:00Z">
                    <w:r>
                      <w:rPr>
                        <w:rFonts w:ascii="Arial" w:hAnsi="Arial" w:cs="Arial"/>
                        <w:sz w:val="18"/>
                        <w:lang w:eastAsia="x-none"/>
                      </w:rPr>
                      <w:t xml:space="preserve"> </w:t>
                    </w:r>
                    <w:r w:rsidRPr="00E47656">
                      <w:rPr>
                        <w:rFonts w:ascii="Arial" w:hAnsi="Arial" w:cs="Arial"/>
                        <w:sz w:val="18"/>
                        <w:lang w:eastAsia="x-none"/>
                      </w:rPr>
                      <w:t xml:space="preserve">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ins>
                  <w:r>
                    <w:rPr>
                      <w:rFonts w:ascii="Arial" w:hAnsi="Arial" w:cs="Arial"/>
                      <w:sz w:val="18"/>
                      <w:lang w:eastAsia="x-none"/>
                    </w:rPr>
                    <w:t xml:space="preserve">, </w:t>
                  </w:r>
                  <w:proofErr w:type="spellStart"/>
                  <w:r>
                    <w:rPr>
                      <w:rFonts w:ascii="Arial" w:hAnsi="Arial" w:cs="Arial"/>
                      <w:sz w:val="18"/>
                      <w:lang w:eastAsia="x-none"/>
                    </w:rPr>
                    <w:t>n</w:t>
                  </w:r>
                  <w:r w:rsidRPr="001D41C7">
                    <w:rPr>
                      <w:rFonts w:ascii="Arial" w:hAnsi="Arial" w:cs="Arial"/>
                      <w:sz w:val="18"/>
                      <w:lang w:eastAsia="x-none"/>
                    </w:rPr>
                    <w:t>ref</w:t>
                  </w:r>
                  <w:proofErr w:type="spellEnd"/>
                  <w:r>
                    <w:rPr>
                      <w:rFonts w:ascii="Arial" w:hAnsi="Arial" w:cs="Arial"/>
                      <w:sz w:val="18"/>
                      <w:lang w:eastAsia="x-none"/>
                    </w:rPr>
                    <w:t>, and determination of frequency offset, labelled as ‘CJTC-F’, are describe in Clause 5.2.1.4.2 and 5.2.1.4.7 of [6, TS38.214], respectively.</w:t>
                  </w:r>
                </w:p>
                <w:p w14:paraId="7075D300" w14:textId="77777777" w:rsidR="00115C96" w:rsidRPr="001E59B4" w:rsidRDefault="00115C96" w:rsidP="009A2D05">
                  <w:pPr>
                    <w:ind w:left="0" w:firstLine="0"/>
                    <w:jc w:val="both"/>
                    <w:rPr>
                      <w:rFonts w:ascii="Arial" w:hAnsi="Arial" w:cs="Arial"/>
                      <w:sz w:val="18"/>
                      <w:lang w:eastAsia="x-none"/>
                    </w:rPr>
                  </w:pPr>
                </w:p>
                <w:p w14:paraId="732C8DF3" w14:textId="77777777" w:rsidR="00115C96" w:rsidRPr="00E47656" w:rsidRDefault="00115C96" w:rsidP="009A2D05">
                  <w:pPr>
                    <w:ind w:left="0" w:firstLine="0"/>
                    <w:jc w:val="both"/>
                    <w:rPr>
                      <w:rFonts w:ascii="Arial" w:hAnsi="Arial" w:cs="Arial"/>
                      <w:sz w:val="18"/>
                      <w:lang w:eastAsia="x-none"/>
                    </w:rPr>
                  </w:pPr>
                  <w:r>
                    <w:rPr>
                      <w:rFonts w:ascii="Arial" w:hAnsi="Arial" w:cs="Arial"/>
                      <w:sz w:val="18"/>
                      <w:lang w:eastAsia="x-none"/>
                    </w:rPr>
                    <w:t>[</w:t>
                  </w:r>
                  <w:r w:rsidRPr="001E59B4">
                    <w:rPr>
                      <w:rFonts w:ascii="Arial" w:hAnsi="Arial" w:cs="Arial"/>
                      <w:sz w:val="18"/>
                      <w:lang w:eastAsia="x-none"/>
                    </w:rPr>
                    <w:t xml:space="preserve">For frequency range 1 and 2, if receiver diversity is in use by the UE, the reported </w:t>
                  </w:r>
                  <w:r>
                    <w:rPr>
                      <w:rFonts w:ascii="Arial" w:hAnsi="Arial" w:cs="Arial"/>
                      <w:sz w:val="18"/>
                      <w:lang w:eastAsia="x-none"/>
                    </w:rPr>
                    <w:t xml:space="preserve">coherent joint transmission calibration frequency offset </w:t>
                  </w:r>
                  <w:r w:rsidRPr="001E59B4">
                    <w:rPr>
                      <w:rFonts w:ascii="Arial" w:hAnsi="Arial" w:cs="Arial"/>
                      <w:sz w:val="18"/>
                      <w:lang w:eastAsia="x-none"/>
                    </w:rPr>
                    <w:t>value shall be no lower than the minimum and no higher than the maximum measured values across the receiver branches.</w:t>
                  </w:r>
                </w:p>
                <w:p w14:paraId="0F4E934C" w14:textId="77777777" w:rsidR="00115C96" w:rsidRPr="00E47656" w:rsidRDefault="00115C96" w:rsidP="009A2D05">
                  <w:pPr>
                    <w:keepNext/>
                    <w:keepLines/>
                    <w:ind w:left="0" w:firstLine="0"/>
                    <w:jc w:val="both"/>
                    <w:rPr>
                      <w:rFonts w:ascii="Arial" w:hAnsi="Arial" w:cs="Arial"/>
                      <w:sz w:val="18"/>
                      <w:lang w:eastAsia="x-none"/>
                    </w:rPr>
                  </w:pPr>
                  <w:r w:rsidRPr="00E47656">
                    <w:rPr>
                      <w:rFonts w:ascii="Arial" w:hAnsi="Arial" w:cs="Arial"/>
                      <w:sz w:val="18"/>
                      <w:lang w:eastAsia="x-none"/>
                    </w:rPr>
                    <w:t xml:space="preserve">For frequency range 1, the reference point for the </w:t>
                  </w:r>
                  <w:r>
                    <w:rPr>
                      <w:rFonts w:ascii="Arial" w:hAnsi="Arial" w:cs="Arial"/>
                      <w:sz w:val="18"/>
                      <w:lang w:eastAsia="x-none"/>
                    </w:rPr>
                    <w:t xml:space="preserve">coherent joint transmission calibration frequency offset </w:t>
                  </w:r>
                  <w:r w:rsidRPr="00E47656">
                    <w:rPr>
                      <w:rFonts w:ascii="Arial" w:hAnsi="Arial" w:cs="Arial"/>
                      <w:sz w:val="18"/>
                      <w:lang w:eastAsia="x-none"/>
                    </w:rPr>
                    <w:t xml:space="preserve">shall be the antenna connector of the UE. For frequency range 2, </w:t>
                  </w:r>
                  <w:r>
                    <w:rPr>
                      <w:rFonts w:ascii="Arial" w:hAnsi="Arial" w:cs="Arial"/>
                      <w:sz w:val="18"/>
                      <w:lang w:eastAsia="x-none"/>
                    </w:rPr>
                    <w:t xml:space="preserve">coherent joint transmission calibration frequency offset </w:t>
                  </w:r>
                  <w:r w:rsidRPr="00E47656">
                    <w:rPr>
                      <w:rFonts w:ascii="Arial" w:hAnsi="Arial" w:cs="Arial"/>
                      <w:sz w:val="18"/>
                      <w:lang w:eastAsia="x-none"/>
                    </w:rPr>
                    <w:t>shall be measured based on the combined signal from antenna elements corresponding to a given receiver branch.</w:t>
                  </w:r>
                  <w:r>
                    <w:rPr>
                      <w:rFonts w:ascii="Arial" w:hAnsi="Arial" w:cs="Arial"/>
                      <w:sz w:val="18"/>
                      <w:lang w:eastAsia="x-none"/>
                    </w:rPr>
                    <w:t>]</w:t>
                  </w:r>
                </w:p>
              </w:tc>
            </w:tr>
            <w:tr w:rsidR="00115C96" w:rsidRPr="00E47656" w14:paraId="63C4DB9D" w14:textId="77777777" w:rsidTr="009A2D05">
              <w:trPr>
                <w:cantSplit/>
                <w:trHeight w:val="190"/>
                <w:jc w:val="center"/>
              </w:trPr>
              <w:tc>
                <w:tcPr>
                  <w:tcW w:w="1798" w:type="dxa"/>
                </w:tcPr>
                <w:p w14:paraId="3DA33EF0" w14:textId="77777777" w:rsidR="00115C96" w:rsidRPr="00E47656" w:rsidRDefault="00115C96" w:rsidP="009A2D05">
                  <w:pPr>
                    <w:keepNext/>
                    <w:keepLines/>
                    <w:rPr>
                      <w:rFonts w:ascii="Arial" w:hAnsi="Arial"/>
                      <w:b/>
                      <w:sz w:val="18"/>
                    </w:rPr>
                  </w:pPr>
                  <w:r w:rsidRPr="00E47656">
                    <w:rPr>
                      <w:rFonts w:ascii="Arial" w:hAnsi="Arial"/>
                      <w:b/>
                      <w:sz w:val="18"/>
                      <w:lang w:eastAsia="en-GB"/>
                    </w:rPr>
                    <w:t>Applicable for</w:t>
                  </w:r>
                </w:p>
              </w:tc>
              <w:tc>
                <w:tcPr>
                  <w:tcW w:w="7178" w:type="dxa"/>
                </w:tcPr>
                <w:p w14:paraId="3AB24319" w14:textId="77777777" w:rsidR="00115C96" w:rsidRPr="00E47656" w:rsidRDefault="00115C96" w:rsidP="009A2D05">
                  <w:pPr>
                    <w:keepNext/>
                    <w:keepLines/>
                    <w:jc w:val="both"/>
                    <w:rPr>
                      <w:rFonts w:ascii="Arial" w:hAnsi="Arial"/>
                      <w:sz w:val="18"/>
                      <w:szCs w:val="18"/>
                      <w:lang w:eastAsia="en-GB"/>
                    </w:rPr>
                  </w:pPr>
                  <w:r w:rsidRPr="00E47656">
                    <w:rPr>
                      <w:rFonts w:ascii="Arial" w:hAnsi="Arial"/>
                      <w:sz w:val="18"/>
                      <w:szCs w:val="18"/>
                      <w:lang w:eastAsia="en-GB"/>
                    </w:rPr>
                    <w:t>RRC_CONNECTED</w:t>
                  </w:r>
                </w:p>
              </w:tc>
            </w:tr>
          </w:tbl>
          <w:p w14:paraId="122A0575" w14:textId="77777777" w:rsidR="00115C96" w:rsidRDefault="00115C96" w:rsidP="009A2D05">
            <w:pPr>
              <w:jc w:val="center"/>
              <w:rPr>
                <w:i/>
                <w:iCs/>
                <w:noProof/>
                <w:color w:val="C00000"/>
              </w:rPr>
            </w:pPr>
          </w:p>
          <w:p w14:paraId="712010CC" w14:textId="77777777" w:rsidR="00115C96" w:rsidRPr="00A200DC" w:rsidRDefault="00115C96" w:rsidP="009A2D05">
            <w:pPr>
              <w:jc w:val="center"/>
              <w:rPr>
                <w:i/>
                <w:iCs/>
                <w:noProof/>
                <w:color w:val="C00000"/>
              </w:rPr>
            </w:pPr>
            <w:r w:rsidRPr="00A200DC">
              <w:rPr>
                <w:i/>
                <w:iCs/>
                <w:noProof/>
                <w:color w:val="C00000"/>
              </w:rPr>
              <w:t>--- unchanged text omitted ---</w:t>
            </w:r>
          </w:p>
          <w:p w14:paraId="76316442" w14:textId="77777777" w:rsidR="00115C96" w:rsidRPr="000447CC" w:rsidRDefault="00115C96" w:rsidP="009A2D05">
            <w:pPr>
              <w:jc w:val="center"/>
              <w:rPr>
                <w:color w:val="FF0000"/>
              </w:rPr>
            </w:pPr>
            <w:r w:rsidRPr="00D8197A">
              <w:rPr>
                <w:rFonts w:ascii="Times New Roman" w:hAnsi="Times New Roman"/>
                <w:color w:val="FF0000"/>
                <w:sz w:val="22"/>
              </w:rPr>
              <w:t>&lt; End of the text proposal &gt;</w:t>
            </w:r>
          </w:p>
        </w:tc>
      </w:tr>
    </w:tbl>
    <w:p w14:paraId="32B5B297" w14:textId="35096ECA" w:rsidR="004F2D82" w:rsidRDefault="004F2D82" w:rsidP="005E638D">
      <w:pPr>
        <w:autoSpaceDE w:val="0"/>
        <w:autoSpaceDN w:val="0"/>
        <w:adjustRightInd w:val="0"/>
        <w:snapToGrid w:val="0"/>
        <w:spacing w:after="120"/>
        <w:rPr>
          <w:rFonts w:ascii="Times New Roman" w:eastAsia="宋体" w:hAnsi="Times New Roman"/>
          <w:b/>
          <w:i/>
          <w:color w:val="000000" w:themeColor="text1"/>
          <w:sz w:val="22"/>
          <w:szCs w:val="22"/>
          <w:lang w:eastAsia="zh-CN"/>
        </w:rPr>
      </w:pPr>
    </w:p>
    <w:p w14:paraId="0623119D" w14:textId="69419100" w:rsidR="00115C96" w:rsidRPr="00180822" w:rsidRDefault="00115C96" w:rsidP="00D775FF">
      <w:pPr>
        <w:autoSpaceDE w:val="0"/>
        <w:autoSpaceDN w:val="0"/>
        <w:adjustRightInd w:val="0"/>
        <w:snapToGrid w:val="0"/>
        <w:spacing w:after="120"/>
        <w:jc w:val="both"/>
        <w:rPr>
          <w:rFonts w:ascii="Times New Roman" w:hAnsi="Times New Roman"/>
          <w:sz w:val="22"/>
        </w:rPr>
      </w:pPr>
      <w:r w:rsidRPr="00180822">
        <w:rPr>
          <w:rFonts w:ascii="Times New Roman" w:eastAsia="微软雅黑" w:hAnsi="Times New Roman"/>
          <w:b/>
          <w:i/>
          <w:iCs/>
          <w:sz w:val="22"/>
          <w:szCs w:val="20"/>
        </w:rPr>
        <w:t xml:space="preserve">Text Proposal 5: </w:t>
      </w:r>
      <w:r w:rsidRPr="004430A3">
        <w:rPr>
          <w:rFonts w:ascii="Times New Roman" w:hAnsi="Times New Roman"/>
          <w:b/>
          <w:i/>
          <w:sz w:val="22"/>
        </w:rPr>
        <w:t>Endorse the following text proposal for the agreed draft CR of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15C96" w:rsidRPr="000447CC" w14:paraId="3C544913" w14:textId="77777777" w:rsidTr="009A2D05">
        <w:tc>
          <w:tcPr>
            <w:tcW w:w="9307" w:type="dxa"/>
            <w:shd w:val="clear" w:color="auto" w:fill="auto"/>
          </w:tcPr>
          <w:p w14:paraId="0A676232" w14:textId="77777777" w:rsidR="00115C96" w:rsidRDefault="00115C96" w:rsidP="009A2D05">
            <w:pPr>
              <w:jc w:val="center"/>
              <w:rPr>
                <w:rFonts w:ascii="Times New Roman" w:hAnsi="Times New Roman"/>
                <w:color w:val="FF0000"/>
                <w:sz w:val="22"/>
              </w:rPr>
            </w:pPr>
            <w:r w:rsidRPr="00D8197A">
              <w:rPr>
                <w:rFonts w:ascii="Times New Roman" w:hAnsi="Times New Roman"/>
                <w:color w:val="FF0000"/>
                <w:sz w:val="22"/>
              </w:rPr>
              <w:t>&lt; Start of the text proposal &gt;</w:t>
            </w:r>
          </w:p>
          <w:p w14:paraId="3B2EC772" w14:textId="77777777" w:rsidR="00115C96" w:rsidRDefault="00115C96" w:rsidP="009A2D05">
            <w:pPr>
              <w:jc w:val="center"/>
              <w:rPr>
                <w:i/>
                <w:iCs/>
                <w:noProof/>
                <w:color w:val="C00000"/>
              </w:rPr>
            </w:pPr>
            <w:r w:rsidRPr="00A200DC">
              <w:rPr>
                <w:i/>
                <w:iCs/>
                <w:noProof/>
                <w:color w:val="C00000"/>
              </w:rPr>
              <w:t>--- unchanged text omitted ---</w:t>
            </w:r>
          </w:p>
          <w:p w14:paraId="0CA62B7F" w14:textId="77777777" w:rsidR="00115C96" w:rsidRPr="0048482F" w:rsidRDefault="00115C96" w:rsidP="009A2D05">
            <w:pPr>
              <w:pStyle w:val="5"/>
              <w:numPr>
                <w:ilvl w:val="0"/>
                <w:numId w:val="0"/>
              </w:numPr>
              <w:ind w:left="1008" w:hanging="1008"/>
              <w:rPr>
                <w:color w:val="000000"/>
                <w:lang w:eastAsia="zh-CN"/>
              </w:rPr>
            </w:pPr>
            <w:r w:rsidRPr="0048482F">
              <w:rPr>
                <w:color w:val="000000"/>
                <w:lang w:eastAsia="zh-CN"/>
              </w:rPr>
              <w:t>5.2.1.4.1</w:t>
            </w:r>
            <w:r w:rsidRPr="0048482F">
              <w:rPr>
                <w:color w:val="000000"/>
                <w:lang w:eastAsia="zh-CN"/>
              </w:rPr>
              <w:tab/>
              <w:t>Resource Setting configuration</w:t>
            </w:r>
          </w:p>
          <w:p w14:paraId="5DDF5AC3" w14:textId="77777777" w:rsidR="00115C96" w:rsidRDefault="00115C96" w:rsidP="009A2D05">
            <w:pPr>
              <w:ind w:left="0" w:firstLine="0"/>
              <w:jc w:val="both"/>
            </w:pPr>
            <w:r>
              <w:t xml:space="preserve">For aperiodic CSI, </w:t>
            </w: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t>cjtc</w:t>
            </w:r>
            <w:proofErr w:type="spellEnd"/>
            <w:r>
              <w:t>-Dd</w:t>
            </w:r>
            <w:r w:rsidRPr="00576378">
              <w:t>'</w:t>
            </w:r>
            <w:r>
              <w:t xml:space="preserve">, </w:t>
            </w:r>
            <w:r w:rsidRPr="00576378">
              <w:t>'</w:t>
            </w:r>
            <w:proofErr w:type="spellStart"/>
            <w:r>
              <w:t>cjtc</w:t>
            </w:r>
            <w:proofErr w:type="spellEnd"/>
            <w:r>
              <w:t>-F</w:t>
            </w:r>
            <w:r w:rsidRPr="00576378">
              <w:t>'</w:t>
            </w:r>
            <w:r>
              <w:t xml:space="preserve">, </w:t>
            </w:r>
            <w:r w:rsidRPr="00576378">
              <w:t>'</w:t>
            </w:r>
            <w:proofErr w:type="spellStart"/>
            <w:r>
              <w:t>cjtc</w:t>
            </w:r>
            <w:proofErr w:type="spellEnd"/>
            <w:r>
              <w:t>-Dd-F</w:t>
            </w:r>
            <w:r w:rsidRPr="00576378">
              <w:t>'</w:t>
            </w:r>
            <w:r>
              <w:t xml:space="preserve"> or </w:t>
            </w:r>
            <w:r w:rsidRPr="00576378">
              <w:t>'</w:t>
            </w:r>
            <w:proofErr w:type="spellStart"/>
            <w:r>
              <w:t>cjtc</w:t>
            </w:r>
            <w:proofErr w:type="spellEnd"/>
            <w:r>
              <w:t>-P</w:t>
            </w:r>
            <w:r w:rsidRPr="00576378">
              <w:t xml:space="preserve">' is expected to be configured with one CSI Resource Setting (given by </w:t>
            </w:r>
            <w:r w:rsidRPr="00576378">
              <w:rPr>
                <w:lang w:val="x-none"/>
              </w:rPr>
              <w:t xml:space="preserve">higher layer parameter </w:t>
            </w:r>
            <w:proofErr w:type="spellStart"/>
            <w:r w:rsidRPr="00576378">
              <w:rPr>
                <w:i/>
                <w:lang w:val="x-none"/>
              </w:rPr>
              <w:t>resourcesForChannelMeasurement</w:t>
            </w:r>
            <w:proofErr w:type="spellEnd"/>
            <w:r w:rsidRPr="00576378">
              <w:t>)</w:t>
            </w:r>
            <w:r>
              <w:t xml:space="preserve">. For </w:t>
            </w:r>
            <w:proofErr w:type="spellStart"/>
            <w:r w:rsidRPr="00576378">
              <w:rPr>
                <w:i/>
              </w:rPr>
              <w:t>reportQuantity</w:t>
            </w:r>
            <w:proofErr w:type="spellEnd"/>
            <w:r w:rsidRPr="00576378">
              <w:t xml:space="preserve"> set to '</w:t>
            </w:r>
            <w:proofErr w:type="spellStart"/>
            <w:r>
              <w:t>cjtc</w:t>
            </w:r>
            <w:proofErr w:type="spellEnd"/>
            <w:r>
              <w:t>-Dd</w:t>
            </w:r>
            <w:r w:rsidRPr="00576378">
              <w:t>'</w:t>
            </w:r>
            <w:r>
              <w:t xml:space="preserve">, </w:t>
            </w:r>
            <w:r w:rsidRPr="00576378">
              <w:t>'</w:t>
            </w:r>
            <w:proofErr w:type="spellStart"/>
            <w:r>
              <w:t>cjtc</w:t>
            </w:r>
            <w:proofErr w:type="spellEnd"/>
            <w:r>
              <w:t>-F</w:t>
            </w:r>
            <w:r w:rsidRPr="00576378">
              <w:t>'</w:t>
            </w:r>
            <w:r>
              <w:t xml:space="preserve"> or </w:t>
            </w:r>
            <w:r w:rsidRPr="00576378">
              <w:t>'</w:t>
            </w:r>
            <w:proofErr w:type="spellStart"/>
            <w:r>
              <w:t>cjtc</w:t>
            </w:r>
            <w:proofErr w:type="spellEnd"/>
            <w:r>
              <w:t>-Dd-F</w:t>
            </w:r>
            <w:r w:rsidRPr="00576378">
              <w:t>'</w:t>
            </w:r>
            <w:r>
              <w:t xml:space="preserve">, the CSI Resource Setting is periodic </w:t>
            </w:r>
            <w:r w:rsidRPr="00576378">
              <w:rPr>
                <w:iCs/>
              </w:rPr>
              <w:t xml:space="preserve">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Pr>
                <w:color w:val="000000"/>
                <w:lang w:val="en-US"/>
              </w:rPr>
              <w:t xml:space="preserve"> </w:t>
            </w:r>
            <w:r w:rsidRPr="00576378">
              <w:t>CSI-RS Resource Sets</w:t>
            </w:r>
            <w:r>
              <w:t xml:space="preserve"> configured with higher layer parameter </w:t>
            </w:r>
            <w:proofErr w:type="spellStart"/>
            <w:r w:rsidRPr="00FF5DAA">
              <w:rPr>
                <w:i/>
                <w:iCs/>
              </w:rPr>
              <w:t>trs</w:t>
            </w:r>
            <w:proofErr w:type="spellEnd"/>
            <w:r w:rsidRPr="00FF5DAA">
              <w:rPr>
                <w:i/>
                <w:iCs/>
              </w:rPr>
              <w:t>-Info</w:t>
            </w:r>
            <w:r w:rsidRPr="00576378">
              <w:t>.</w:t>
            </w:r>
            <w:r>
              <w:t xml:space="preserve"> For </w:t>
            </w:r>
            <w:proofErr w:type="spellStart"/>
            <w:r w:rsidRPr="00576378">
              <w:rPr>
                <w:i/>
              </w:rPr>
              <w:t>reportQuantity</w:t>
            </w:r>
            <w:proofErr w:type="spellEnd"/>
            <w:r w:rsidRPr="00576378">
              <w:t xml:space="preserve"> set to '</w:t>
            </w:r>
            <w:proofErr w:type="spellStart"/>
            <w:r>
              <w:t>cjtc</w:t>
            </w:r>
            <w:proofErr w:type="spellEnd"/>
            <w:r>
              <w:t>-P</w:t>
            </w:r>
            <w:r w:rsidRPr="00576378">
              <w:t>'</w:t>
            </w:r>
            <w:r>
              <w:t xml:space="preserve">, the CSI Resource Setting is configured 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Pr>
                <w:color w:val="000000"/>
                <w:lang w:val="en-US"/>
              </w:rPr>
              <w:t xml:space="preserve"> single-port </w:t>
            </w:r>
            <w:r w:rsidRPr="00576378">
              <w:t>CSI-RS Resource</w:t>
            </w:r>
            <w:r>
              <w:t xml:space="preserve">s. Each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Resources or Resource Sets are configured with a </w:t>
            </w:r>
            <w:r w:rsidRPr="00780825">
              <w:rPr>
                <w:i/>
                <w:iCs/>
              </w:rPr>
              <w:t>TCI-state</w:t>
            </w:r>
            <w:r>
              <w:t xml:space="preserve"> by </w:t>
            </w:r>
            <w:r w:rsidRPr="00B54AB6">
              <w:t>higher layer signalling</w:t>
            </w:r>
            <w:r>
              <w:t>. T</w:t>
            </w:r>
            <w:r w:rsidRPr="00576378">
              <w:t xml:space="preserve">he UE expects that all the CSI-RS resources </w:t>
            </w:r>
            <w:ins w:id="83" w:author="Huawei, HiSilicon" w:date="2025-03-26T21:07:00Z">
              <w:r>
                <w:t>or Resource Sets</w:t>
              </w:r>
            </w:ins>
            <w:r w:rsidRPr="00576378">
              <w:t xml:space="preserve"> are configured with the same bandwidth</w:t>
            </w:r>
            <w:r>
              <w:t xml:space="preserve">. A UE </w:t>
            </w:r>
            <w:ins w:id="84" w:author="Huawei, HiSilicon" w:date="2025-03-26T21:07:00Z">
              <w:r w:rsidRPr="00576378">
                <w:rPr>
                  <w:color w:val="000000"/>
                  <w:lang w:eastAsia="zh-CN"/>
                </w:rPr>
                <w:t xml:space="preserve">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t>cjtc</w:t>
              </w:r>
              <w:proofErr w:type="spellEnd"/>
              <w:r>
                <w:t>-Dd</w:t>
              </w:r>
              <w:r w:rsidRPr="00576378">
                <w:t>'</w:t>
              </w:r>
              <w:r>
                <w:t xml:space="preserve">, </w:t>
              </w:r>
              <w:r w:rsidRPr="00576378">
                <w:t>'</w:t>
              </w:r>
              <w:proofErr w:type="spellStart"/>
              <w:r>
                <w:t>cjtc</w:t>
              </w:r>
              <w:proofErr w:type="spellEnd"/>
              <w:r>
                <w:t>-F</w:t>
              </w:r>
              <w:r w:rsidRPr="00576378">
                <w:t>'</w:t>
              </w:r>
              <w:r>
                <w:t xml:space="preserve">, </w:t>
              </w:r>
              <w:r w:rsidRPr="00576378">
                <w:t>'</w:t>
              </w:r>
              <w:proofErr w:type="spellStart"/>
              <w:r>
                <w:t>cjtc</w:t>
              </w:r>
              <w:proofErr w:type="spellEnd"/>
              <w:r>
                <w:t>-Dd-F</w:t>
              </w:r>
              <w:r w:rsidRPr="00576378">
                <w:t>'</w:t>
              </w:r>
              <w:r>
                <w:t xml:space="preserve"> or </w:t>
              </w:r>
              <w:r w:rsidRPr="00576378">
                <w:t>'</w:t>
              </w:r>
              <w:proofErr w:type="spellStart"/>
              <w:r>
                <w:t>cjtc</w:t>
              </w:r>
              <w:proofErr w:type="spellEnd"/>
              <w:r>
                <w:t>-P</w:t>
              </w:r>
              <w:r w:rsidRPr="00576378">
                <w:t>'</w:t>
              </w:r>
            </w:ins>
            <w:r>
              <w:t xml:space="preserve"> </w:t>
            </w:r>
            <w:r w:rsidRPr="00576378">
              <w:t xml:space="preserve">is </w:t>
            </w:r>
            <w:r>
              <w:t xml:space="preserve">not </w:t>
            </w:r>
            <w:r w:rsidRPr="00576378">
              <w:t xml:space="preserve">expected to be configured with </w:t>
            </w:r>
            <w:r>
              <w:t>interference measurement on CSI-IM and/or NZP-CSI-RS.</w:t>
            </w:r>
          </w:p>
          <w:p w14:paraId="5CA9CA72" w14:textId="77777777" w:rsidR="00115C96" w:rsidRDefault="00115C96" w:rsidP="009A2D05">
            <w:pPr>
              <w:jc w:val="center"/>
              <w:rPr>
                <w:i/>
                <w:iCs/>
                <w:noProof/>
                <w:color w:val="C00000"/>
              </w:rPr>
            </w:pPr>
            <w:r w:rsidRPr="00A200DC">
              <w:rPr>
                <w:i/>
                <w:iCs/>
                <w:noProof/>
                <w:color w:val="C00000"/>
              </w:rPr>
              <w:t>--- unchanged text omitted ---</w:t>
            </w:r>
          </w:p>
          <w:p w14:paraId="78C86EEC" w14:textId="77777777" w:rsidR="00115C96" w:rsidRPr="000447CC" w:rsidRDefault="00115C96" w:rsidP="009A2D05">
            <w:pPr>
              <w:jc w:val="center"/>
              <w:rPr>
                <w:color w:val="FF0000"/>
              </w:rPr>
            </w:pPr>
            <w:r w:rsidRPr="00D8197A">
              <w:rPr>
                <w:rFonts w:ascii="Times New Roman" w:hAnsi="Times New Roman"/>
                <w:color w:val="FF0000"/>
                <w:sz w:val="22"/>
              </w:rPr>
              <w:t>&lt; End of the text proposal &gt;</w:t>
            </w:r>
          </w:p>
        </w:tc>
      </w:tr>
    </w:tbl>
    <w:p w14:paraId="58B7C87F" w14:textId="77777777" w:rsidR="00AC56E5" w:rsidRPr="00115C96" w:rsidRDefault="00AC56E5" w:rsidP="00AC56E5">
      <w:pPr>
        <w:rPr>
          <w:lang w:eastAsia="x-none"/>
        </w:rPr>
      </w:pPr>
    </w:p>
    <w:p w14:paraId="5703E4BD" w14:textId="4B6AFCFA" w:rsidR="00C029D2" w:rsidRPr="00AC56E5" w:rsidRDefault="00C029D2" w:rsidP="004A4EE3">
      <w:pPr>
        <w:autoSpaceDE w:val="0"/>
        <w:autoSpaceDN w:val="0"/>
        <w:adjustRightInd w:val="0"/>
        <w:snapToGrid w:val="0"/>
        <w:spacing w:after="120"/>
        <w:ind w:left="0" w:firstLine="0"/>
        <w:jc w:val="both"/>
        <w:rPr>
          <w:rFonts w:ascii="Times New Roman" w:eastAsia="宋体" w:hAnsi="Times New Roman"/>
          <w:b/>
          <w:i/>
          <w:sz w:val="22"/>
          <w:szCs w:val="22"/>
        </w:rPr>
      </w:pPr>
    </w:p>
    <w:p w14:paraId="503DF450" w14:textId="73D27A99" w:rsidR="004F4A7D" w:rsidRPr="004430A3" w:rsidRDefault="001A12C3">
      <w:pPr>
        <w:keepNext/>
        <w:spacing w:before="120"/>
        <w:outlineLvl w:val="0"/>
        <w:rPr>
          <w:rFonts w:eastAsiaTheme="minorEastAsia"/>
          <w:b/>
          <w:bCs/>
          <w:sz w:val="24"/>
          <w:lang w:eastAsia="zh-CN"/>
        </w:rPr>
      </w:pPr>
      <w:r w:rsidRPr="000E6AE2">
        <w:rPr>
          <w:b/>
          <w:bCs/>
          <w:sz w:val="24"/>
          <w:lang w:eastAsia="zh-CN"/>
        </w:rPr>
        <w:t>Ref</w:t>
      </w:r>
      <w:r w:rsidRPr="000E6AE2">
        <w:rPr>
          <w:b/>
          <w:bCs/>
          <w:sz w:val="24"/>
          <w:lang w:eastAsia="zh-CN"/>
        </w:rPr>
        <w:t>erences</w:t>
      </w:r>
      <w:bookmarkStart w:id="85" w:name="_GoBack"/>
      <w:bookmarkEnd w:id="85"/>
    </w:p>
    <w:p w14:paraId="1E0F9633" w14:textId="74F9BA12" w:rsidR="009005DE" w:rsidRDefault="009005DE" w:rsidP="009005DE">
      <w:pPr>
        <w:numPr>
          <w:ilvl w:val="0"/>
          <w:numId w:val="11"/>
        </w:numPr>
        <w:autoSpaceDE w:val="0"/>
        <w:autoSpaceDN w:val="0"/>
        <w:adjustRightInd w:val="0"/>
        <w:snapToGrid w:val="0"/>
        <w:spacing w:after="120"/>
        <w:jc w:val="both"/>
        <w:rPr>
          <w:lang w:eastAsia="x-none"/>
        </w:rPr>
      </w:pPr>
      <w:bookmarkStart w:id="86" w:name="_Ref134120865"/>
      <w:bookmarkStart w:id="87" w:name="_Ref126313268"/>
      <w:bookmarkStart w:id="88" w:name="_Ref99891942"/>
      <w:bookmarkStart w:id="89" w:name="_Ref503361205"/>
      <w:bookmarkStart w:id="90" w:name="_Ref525895623"/>
      <w:bookmarkStart w:id="91" w:name="_Ref29026095"/>
      <w:bookmarkStart w:id="92" w:name="_Ref528050952"/>
      <w:bookmarkStart w:id="93" w:name="_Ref525895749"/>
      <w:bookmarkStart w:id="94" w:name="_Ref166175383"/>
      <w:bookmarkStart w:id="95" w:name="_Ref494186134"/>
      <w:r w:rsidRPr="00715AD2">
        <w:rPr>
          <w:lang w:eastAsia="x-none"/>
        </w:rPr>
        <w:t>Report of RAN1#118, August 19th – 23rd, 2024.</w:t>
      </w:r>
    </w:p>
    <w:bookmarkEnd w:id="86"/>
    <w:bookmarkEnd w:id="87"/>
    <w:bookmarkEnd w:id="88"/>
    <w:bookmarkEnd w:id="89"/>
    <w:bookmarkEnd w:id="90"/>
    <w:bookmarkEnd w:id="91"/>
    <w:bookmarkEnd w:id="92"/>
    <w:bookmarkEnd w:id="93"/>
    <w:bookmarkEnd w:id="94"/>
    <w:bookmarkEnd w:id="95"/>
    <w:p w14:paraId="40108864" w14:textId="77777777" w:rsidR="00493CB5" w:rsidRPr="0003590D" w:rsidRDefault="00493CB5" w:rsidP="00367A4F">
      <w:pPr>
        <w:rPr>
          <w:rFonts w:eastAsiaTheme="minorEastAsia"/>
          <w:b/>
          <w:bCs/>
          <w:sz w:val="24"/>
          <w:lang w:eastAsia="zh-CN"/>
        </w:rPr>
      </w:pPr>
    </w:p>
    <w:sectPr w:rsidR="00493CB5" w:rsidRPr="0003590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90508" w14:textId="77777777" w:rsidR="00D25970" w:rsidRDefault="00D25970">
      <w:r>
        <w:separator/>
      </w:r>
    </w:p>
  </w:endnote>
  <w:endnote w:type="continuationSeparator" w:id="0">
    <w:p w14:paraId="03EA59AD" w14:textId="77777777" w:rsidR="00D25970" w:rsidRDefault="00D25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icrosoftSansSerif">
    <w:altName w:val="Cambria"/>
    <w:panose1 w:val="00000000000000000000"/>
    <w:charset w:val="00"/>
    <w:family w:val="roman"/>
    <w:notTrueType/>
    <w:pitch w:val="default"/>
  </w:font>
  <w:font w:name="楷体_GB2312">
    <w:altName w:val="微软雅黑"/>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C1225" w14:textId="77777777" w:rsidR="00D25970" w:rsidRDefault="00D25970">
      <w:r>
        <w:separator/>
      </w:r>
    </w:p>
  </w:footnote>
  <w:footnote w:type="continuationSeparator" w:id="0">
    <w:p w14:paraId="1222F9E2" w14:textId="77777777" w:rsidR="00D25970" w:rsidRDefault="00D259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0AE05C0"/>
    <w:multiLevelType w:val="multilevel"/>
    <w:tmpl w:val="10AE05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2DD0885"/>
    <w:multiLevelType w:val="hybridMultilevel"/>
    <w:tmpl w:val="2D045D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49B7CD9"/>
    <w:multiLevelType w:val="hybridMultilevel"/>
    <w:tmpl w:val="D4AC6AE0"/>
    <w:lvl w:ilvl="0" w:tplc="8D44E680">
      <w:start w:val="1"/>
      <w:numFmt w:val="bullet"/>
      <w:lvlText w:val=""/>
      <w:lvlJc w:val="left"/>
      <w:pPr>
        <w:ind w:left="1440" w:hanging="360"/>
      </w:pPr>
      <w:rPr>
        <w:rFonts w:ascii="Symbol" w:hAnsi="Symbol"/>
      </w:rPr>
    </w:lvl>
    <w:lvl w:ilvl="1" w:tplc="4D98327C">
      <w:start w:val="1"/>
      <w:numFmt w:val="bullet"/>
      <w:lvlText w:val=""/>
      <w:lvlJc w:val="left"/>
      <w:pPr>
        <w:ind w:left="1440" w:hanging="360"/>
      </w:pPr>
      <w:rPr>
        <w:rFonts w:ascii="Symbol" w:hAnsi="Symbol"/>
      </w:rPr>
    </w:lvl>
    <w:lvl w:ilvl="2" w:tplc="3F54DA20">
      <w:start w:val="1"/>
      <w:numFmt w:val="bullet"/>
      <w:lvlText w:val=""/>
      <w:lvlJc w:val="left"/>
      <w:pPr>
        <w:ind w:left="1440" w:hanging="360"/>
      </w:pPr>
      <w:rPr>
        <w:rFonts w:ascii="Symbol" w:hAnsi="Symbol"/>
      </w:rPr>
    </w:lvl>
    <w:lvl w:ilvl="3" w:tplc="A36CF920">
      <w:start w:val="1"/>
      <w:numFmt w:val="bullet"/>
      <w:lvlText w:val=""/>
      <w:lvlJc w:val="left"/>
      <w:pPr>
        <w:ind w:left="1440" w:hanging="360"/>
      </w:pPr>
      <w:rPr>
        <w:rFonts w:ascii="Symbol" w:hAnsi="Symbol"/>
      </w:rPr>
    </w:lvl>
    <w:lvl w:ilvl="4" w:tplc="044C49AE">
      <w:start w:val="1"/>
      <w:numFmt w:val="bullet"/>
      <w:lvlText w:val=""/>
      <w:lvlJc w:val="left"/>
      <w:pPr>
        <w:ind w:left="1440" w:hanging="360"/>
      </w:pPr>
      <w:rPr>
        <w:rFonts w:ascii="Symbol" w:hAnsi="Symbol"/>
      </w:rPr>
    </w:lvl>
    <w:lvl w:ilvl="5" w:tplc="24DEAF68">
      <w:start w:val="1"/>
      <w:numFmt w:val="bullet"/>
      <w:lvlText w:val=""/>
      <w:lvlJc w:val="left"/>
      <w:pPr>
        <w:ind w:left="1440" w:hanging="360"/>
      </w:pPr>
      <w:rPr>
        <w:rFonts w:ascii="Symbol" w:hAnsi="Symbol"/>
      </w:rPr>
    </w:lvl>
    <w:lvl w:ilvl="6" w:tplc="9B8E3CE2">
      <w:start w:val="1"/>
      <w:numFmt w:val="bullet"/>
      <w:lvlText w:val=""/>
      <w:lvlJc w:val="left"/>
      <w:pPr>
        <w:ind w:left="1440" w:hanging="360"/>
      </w:pPr>
      <w:rPr>
        <w:rFonts w:ascii="Symbol" w:hAnsi="Symbol"/>
      </w:rPr>
    </w:lvl>
    <w:lvl w:ilvl="7" w:tplc="2DA2FA90">
      <w:start w:val="1"/>
      <w:numFmt w:val="bullet"/>
      <w:lvlText w:val=""/>
      <w:lvlJc w:val="left"/>
      <w:pPr>
        <w:ind w:left="1440" w:hanging="360"/>
      </w:pPr>
      <w:rPr>
        <w:rFonts w:ascii="Symbol" w:hAnsi="Symbol"/>
      </w:rPr>
    </w:lvl>
    <w:lvl w:ilvl="8" w:tplc="F870A8D2">
      <w:start w:val="1"/>
      <w:numFmt w:val="bullet"/>
      <w:lvlText w:val=""/>
      <w:lvlJc w:val="left"/>
      <w:pPr>
        <w:ind w:left="1440" w:hanging="360"/>
      </w:pPr>
      <w:rPr>
        <w:rFonts w:ascii="Symbol" w:hAnsi="Symbol"/>
      </w:rPr>
    </w:lvl>
  </w:abstractNum>
  <w:abstractNum w:abstractNumId="20"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2"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D77C13"/>
    <w:multiLevelType w:val="hybridMultilevel"/>
    <w:tmpl w:val="0EFC2E78"/>
    <w:lvl w:ilvl="0" w:tplc="2A32185E">
      <w:start w:val="1"/>
      <w:numFmt w:val="bullet"/>
      <w:lvlText w:val="•"/>
      <w:lvlJc w:val="left"/>
      <w:pPr>
        <w:ind w:left="1260" w:firstLine="441"/>
      </w:pPr>
      <w:rPr>
        <w:rFonts w:ascii="Arial" w:hAnsi="Arial"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227CB2"/>
    <w:multiLevelType w:val="multilevel"/>
    <w:tmpl w:val="B5D2E9D0"/>
    <w:lvl w:ilvl="0">
      <w:start w:val="1"/>
      <w:numFmt w:val="decimal"/>
      <w:pStyle w:val="1"/>
      <w:lvlText w:val="%1"/>
      <w:lvlJc w:val="left"/>
      <w:pPr>
        <w:ind w:left="432" w:hanging="432"/>
      </w:pPr>
      <w:rPr>
        <w:sz w:val="28"/>
        <w:szCs w:val="28"/>
      </w:rPr>
    </w:lvl>
    <w:lvl w:ilvl="1">
      <w:start w:val="1"/>
      <w:numFmt w:val="decimal"/>
      <w:pStyle w:val="20"/>
      <w:lvlText w:val="%1.%2"/>
      <w:lvlJc w:val="left"/>
      <w:pPr>
        <w:ind w:left="1143" w:hanging="576"/>
      </w:pPr>
      <w:rPr>
        <w:b/>
        <w:i w:val="0"/>
        <w:sz w:val="24"/>
        <w:szCs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rPr>
        <w:i w:val="0"/>
      </w:r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28"/>
  </w:num>
  <w:num w:numId="4">
    <w:abstractNumId w:val="27"/>
  </w:num>
  <w:num w:numId="5">
    <w:abstractNumId w:val="7"/>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4"/>
  </w:num>
  <w:num w:numId="8">
    <w:abstractNumId w:val="18"/>
  </w:num>
  <w:num w:numId="9">
    <w:abstractNumId w:val="16"/>
  </w:num>
  <w:num w:numId="10">
    <w:abstractNumId w:val="25"/>
  </w:num>
  <w:num w:numId="11">
    <w:abstractNumId w:val="26"/>
  </w:num>
  <w:num w:numId="12">
    <w:abstractNumId w:val="9"/>
  </w:num>
  <w:num w:numId="13">
    <w:abstractNumId w:val="23"/>
  </w:num>
  <w:num w:numId="14">
    <w:abstractNumId w:val="12"/>
  </w:num>
  <w:num w:numId="15">
    <w:abstractNumId w:val="22"/>
  </w:num>
  <w:num w:numId="16">
    <w:abstractNumId w:val="10"/>
  </w:num>
  <w:num w:numId="17">
    <w:abstractNumId w:val="20"/>
  </w:num>
  <w:num w:numId="18">
    <w:abstractNumId w:val="29"/>
  </w:num>
  <w:num w:numId="19">
    <w:abstractNumId w:val="4"/>
  </w:num>
  <w:num w:numId="20">
    <w:abstractNumId w:val="13"/>
  </w:num>
  <w:num w:numId="21">
    <w:abstractNumId w:val="8"/>
  </w:num>
  <w:num w:numId="22">
    <w:abstractNumId w:val="25"/>
  </w:num>
  <w:num w:numId="23">
    <w:abstractNumId w:val="19"/>
  </w:num>
  <w:num w:numId="24">
    <w:abstractNumId w:val="21"/>
  </w:num>
  <w:num w:numId="25">
    <w:abstractNumId w:val="6"/>
  </w:num>
  <w:num w:numId="26">
    <w:abstractNumId w:val="14"/>
  </w:num>
  <w:num w:numId="27">
    <w:abstractNumId w:val="25"/>
  </w:num>
  <w:num w:numId="28">
    <w:abstractNumId w:val="25"/>
  </w:num>
  <w:num w:numId="29">
    <w:abstractNumId w:val="15"/>
  </w:num>
  <w:num w:numId="30">
    <w:abstractNumId w:val="25"/>
  </w:num>
  <w:num w:numId="31">
    <w:abstractNumId w:val="30"/>
  </w:num>
  <w:num w:numId="32">
    <w:abstractNumId w:val="11"/>
  </w:num>
  <w:num w:numId="33">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autoHyphenation/>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FA"/>
    <w:rsid w:val="0000078E"/>
    <w:rsid w:val="00000FB2"/>
    <w:rsid w:val="000010B3"/>
    <w:rsid w:val="0000115C"/>
    <w:rsid w:val="000011EC"/>
    <w:rsid w:val="000019F8"/>
    <w:rsid w:val="00001E4C"/>
    <w:rsid w:val="00001F3D"/>
    <w:rsid w:val="00002050"/>
    <w:rsid w:val="00002097"/>
    <w:rsid w:val="0000226C"/>
    <w:rsid w:val="00002314"/>
    <w:rsid w:val="000026DE"/>
    <w:rsid w:val="0000272F"/>
    <w:rsid w:val="00002738"/>
    <w:rsid w:val="000028C5"/>
    <w:rsid w:val="00002A19"/>
    <w:rsid w:val="00002A43"/>
    <w:rsid w:val="00002B43"/>
    <w:rsid w:val="00002BC6"/>
    <w:rsid w:val="00002DC6"/>
    <w:rsid w:val="00002F51"/>
    <w:rsid w:val="0000302C"/>
    <w:rsid w:val="0000309D"/>
    <w:rsid w:val="00003110"/>
    <w:rsid w:val="0000331E"/>
    <w:rsid w:val="0000358A"/>
    <w:rsid w:val="000036CF"/>
    <w:rsid w:val="000039AB"/>
    <w:rsid w:val="00003B0D"/>
    <w:rsid w:val="00003B58"/>
    <w:rsid w:val="00003CB5"/>
    <w:rsid w:val="00003E6F"/>
    <w:rsid w:val="00003F92"/>
    <w:rsid w:val="00004034"/>
    <w:rsid w:val="00004056"/>
    <w:rsid w:val="00004154"/>
    <w:rsid w:val="000044E0"/>
    <w:rsid w:val="0000498E"/>
    <w:rsid w:val="00004AFC"/>
    <w:rsid w:val="00004C19"/>
    <w:rsid w:val="00004DA7"/>
    <w:rsid w:val="00004E4F"/>
    <w:rsid w:val="00005075"/>
    <w:rsid w:val="00005350"/>
    <w:rsid w:val="000055F0"/>
    <w:rsid w:val="00005620"/>
    <w:rsid w:val="000056CC"/>
    <w:rsid w:val="00005860"/>
    <w:rsid w:val="00005998"/>
    <w:rsid w:val="00005B19"/>
    <w:rsid w:val="00005FC6"/>
    <w:rsid w:val="000063E4"/>
    <w:rsid w:val="0000659B"/>
    <w:rsid w:val="00006C6D"/>
    <w:rsid w:val="00006ECD"/>
    <w:rsid w:val="00007449"/>
    <w:rsid w:val="00007632"/>
    <w:rsid w:val="000076F5"/>
    <w:rsid w:val="000077E1"/>
    <w:rsid w:val="000079B1"/>
    <w:rsid w:val="00007B9D"/>
    <w:rsid w:val="00007BD3"/>
    <w:rsid w:val="00007C18"/>
    <w:rsid w:val="00007D9B"/>
    <w:rsid w:val="00007ED8"/>
    <w:rsid w:val="000101AB"/>
    <w:rsid w:val="00010469"/>
    <w:rsid w:val="00010AA0"/>
    <w:rsid w:val="00010B92"/>
    <w:rsid w:val="00010C25"/>
    <w:rsid w:val="00010D02"/>
    <w:rsid w:val="00010DD4"/>
    <w:rsid w:val="000119E4"/>
    <w:rsid w:val="00011BE1"/>
    <w:rsid w:val="00011E5B"/>
    <w:rsid w:val="00011F23"/>
    <w:rsid w:val="000120A3"/>
    <w:rsid w:val="0001217C"/>
    <w:rsid w:val="0001221D"/>
    <w:rsid w:val="000122B0"/>
    <w:rsid w:val="000122D3"/>
    <w:rsid w:val="000123AC"/>
    <w:rsid w:val="0001269D"/>
    <w:rsid w:val="0001289A"/>
    <w:rsid w:val="00012C2D"/>
    <w:rsid w:val="00012D46"/>
    <w:rsid w:val="00012F73"/>
    <w:rsid w:val="000130B7"/>
    <w:rsid w:val="000132F1"/>
    <w:rsid w:val="00013355"/>
    <w:rsid w:val="000135CB"/>
    <w:rsid w:val="000136D7"/>
    <w:rsid w:val="00013A92"/>
    <w:rsid w:val="00013BB3"/>
    <w:rsid w:val="000143B4"/>
    <w:rsid w:val="00014596"/>
    <w:rsid w:val="000148D9"/>
    <w:rsid w:val="000149E3"/>
    <w:rsid w:val="00014BC4"/>
    <w:rsid w:val="00014D52"/>
    <w:rsid w:val="00014DB4"/>
    <w:rsid w:val="00014F1A"/>
    <w:rsid w:val="0001505F"/>
    <w:rsid w:val="0001525D"/>
    <w:rsid w:val="00015533"/>
    <w:rsid w:val="000155DA"/>
    <w:rsid w:val="00015638"/>
    <w:rsid w:val="0001575E"/>
    <w:rsid w:val="000159AB"/>
    <w:rsid w:val="00015D64"/>
    <w:rsid w:val="00015D7A"/>
    <w:rsid w:val="00016124"/>
    <w:rsid w:val="00016153"/>
    <w:rsid w:val="0001625C"/>
    <w:rsid w:val="0001639F"/>
    <w:rsid w:val="0001645E"/>
    <w:rsid w:val="00016474"/>
    <w:rsid w:val="00016B08"/>
    <w:rsid w:val="00016D2D"/>
    <w:rsid w:val="00016E19"/>
    <w:rsid w:val="00017099"/>
    <w:rsid w:val="00017197"/>
    <w:rsid w:val="000172F1"/>
    <w:rsid w:val="0001774C"/>
    <w:rsid w:val="0001786F"/>
    <w:rsid w:val="00017A08"/>
    <w:rsid w:val="00017AFA"/>
    <w:rsid w:val="00017C38"/>
    <w:rsid w:val="00017C43"/>
    <w:rsid w:val="00017D73"/>
    <w:rsid w:val="00017E60"/>
    <w:rsid w:val="0002012D"/>
    <w:rsid w:val="000207F5"/>
    <w:rsid w:val="00020852"/>
    <w:rsid w:val="00020974"/>
    <w:rsid w:val="0002097D"/>
    <w:rsid w:val="00020B2C"/>
    <w:rsid w:val="00020B2D"/>
    <w:rsid w:val="00021350"/>
    <w:rsid w:val="00021677"/>
    <w:rsid w:val="0002178F"/>
    <w:rsid w:val="000218B3"/>
    <w:rsid w:val="00021920"/>
    <w:rsid w:val="000219B9"/>
    <w:rsid w:val="00021A52"/>
    <w:rsid w:val="00022000"/>
    <w:rsid w:val="000220B1"/>
    <w:rsid w:val="00022315"/>
    <w:rsid w:val="0002252E"/>
    <w:rsid w:val="00022819"/>
    <w:rsid w:val="000228E9"/>
    <w:rsid w:val="000228EB"/>
    <w:rsid w:val="00022B32"/>
    <w:rsid w:val="0002338E"/>
    <w:rsid w:val="000235F9"/>
    <w:rsid w:val="000236BC"/>
    <w:rsid w:val="00023CA9"/>
    <w:rsid w:val="00023D11"/>
    <w:rsid w:val="00023E0A"/>
    <w:rsid w:val="00024020"/>
    <w:rsid w:val="0002427D"/>
    <w:rsid w:val="00024951"/>
    <w:rsid w:val="00024C43"/>
    <w:rsid w:val="00024E65"/>
    <w:rsid w:val="00024F12"/>
    <w:rsid w:val="000255FF"/>
    <w:rsid w:val="0002562F"/>
    <w:rsid w:val="00025843"/>
    <w:rsid w:val="0002594F"/>
    <w:rsid w:val="00025A45"/>
    <w:rsid w:val="00025BB5"/>
    <w:rsid w:val="00025BD6"/>
    <w:rsid w:val="00025C27"/>
    <w:rsid w:val="00025D2E"/>
    <w:rsid w:val="00025E6B"/>
    <w:rsid w:val="00026006"/>
    <w:rsid w:val="0002616F"/>
    <w:rsid w:val="000262BB"/>
    <w:rsid w:val="0002637C"/>
    <w:rsid w:val="000263B0"/>
    <w:rsid w:val="0002641F"/>
    <w:rsid w:val="00026453"/>
    <w:rsid w:val="00026481"/>
    <w:rsid w:val="000264A5"/>
    <w:rsid w:val="000267B0"/>
    <w:rsid w:val="00026943"/>
    <w:rsid w:val="00026C25"/>
    <w:rsid w:val="00026CF3"/>
    <w:rsid w:val="00026D0D"/>
    <w:rsid w:val="00026E8B"/>
    <w:rsid w:val="000272B8"/>
    <w:rsid w:val="000273E6"/>
    <w:rsid w:val="00027494"/>
    <w:rsid w:val="000276F0"/>
    <w:rsid w:val="00027CC8"/>
    <w:rsid w:val="00027DE2"/>
    <w:rsid w:val="00027F8B"/>
    <w:rsid w:val="00030096"/>
    <w:rsid w:val="0003027C"/>
    <w:rsid w:val="000302E5"/>
    <w:rsid w:val="0003032F"/>
    <w:rsid w:val="0003058A"/>
    <w:rsid w:val="000308A1"/>
    <w:rsid w:val="00030A7A"/>
    <w:rsid w:val="00030ABE"/>
    <w:rsid w:val="00030ADC"/>
    <w:rsid w:val="00030DDE"/>
    <w:rsid w:val="00030E31"/>
    <w:rsid w:val="00030F6B"/>
    <w:rsid w:val="0003117A"/>
    <w:rsid w:val="0003121D"/>
    <w:rsid w:val="00031427"/>
    <w:rsid w:val="00031731"/>
    <w:rsid w:val="0003178D"/>
    <w:rsid w:val="00031978"/>
    <w:rsid w:val="00031AD4"/>
    <w:rsid w:val="00031EC8"/>
    <w:rsid w:val="00031FBD"/>
    <w:rsid w:val="000320B4"/>
    <w:rsid w:val="000323EC"/>
    <w:rsid w:val="00032450"/>
    <w:rsid w:val="000329BF"/>
    <w:rsid w:val="00032AED"/>
    <w:rsid w:val="00032B30"/>
    <w:rsid w:val="00032CC0"/>
    <w:rsid w:val="00032D28"/>
    <w:rsid w:val="00032DDF"/>
    <w:rsid w:val="00032E79"/>
    <w:rsid w:val="00032EA2"/>
    <w:rsid w:val="0003360C"/>
    <w:rsid w:val="00033630"/>
    <w:rsid w:val="000338A6"/>
    <w:rsid w:val="000338D7"/>
    <w:rsid w:val="00033A20"/>
    <w:rsid w:val="00033A7E"/>
    <w:rsid w:val="00033CCE"/>
    <w:rsid w:val="00033CE1"/>
    <w:rsid w:val="00034030"/>
    <w:rsid w:val="0003416E"/>
    <w:rsid w:val="000345AB"/>
    <w:rsid w:val="000345BF"/>
    <w:rsid w:val="0003486E"/>
    <w:rsid w:val="00034887"/>
    <w:rsid w:val="00034A71"/>
    <w:rsid w:val="0003534A"/>
    <w:rsid w:val="0003547D"/>
    <w:rsid w:val="0003553E"/>
    <w:rsid w:val="00035542"/>
    <w:rsid w:val="0003590D"/>
    <w:rsid w:val="00035916"/>
    <w:rsid w:val="00035993"/>
    <w:rsid w:val="00035DFB"/>
    <w:rsid w:val="00035F1C"/>
    <w:rsid w:val="0003603F"/>
    <w:rsid w:val="000360B7"/>
    <w:rsid w:val="000363DB"/>
    <w:rsid w:val="000363F3"/>
    <w:rsid w:val="0003642B"/>
    <w:rsid w:val="0003652D"/>
    <w:rsid w:val="00036751"/>
    <w:rsid w:val="00036920"/>
    <w:rsid w:val="00036F00"/>
    <w:rsid w:val="00037415"/>
    <w:rsid w:val="00037987"/>
    <w:rsid w:val="00037991"/>
    <w:rsid w:val="00037B9A"/>
    <w:rsid w:val="00037D1F"/>
    <w:rsid w:val="00037F7D"/>
    <w:rsid w:val="0004017F"/>
    <w:rsid w:val="000402D6"/>
    <w:rsid w:val="00040418"/>
    <w:rsid w:val="0004057D"/>
    <w:rsid w:val="00040683"/>
    <w:rsid w:val="00040744"/>
    <w:rsid w:val="00040B52"/>
    <w:rsid w:val="00040B9B"/>
    <w:rsid w:val="00040BB3"/>
    <w:rsid w:val="00040C2B"/>
    <w:rsid w:val="00040C6C"/>
    <w:rsid w:val="00040F37"/>
    <w:rsid w:val="000411DE"/>
    <w:rsid w:val="00041725"/>
    <w:rsid w:val="000417F8"/>
    <w:rsid w:val="000418EC"/>
    <w:rsid w:val="0004194E"/>
    <w:rsid w:val="00041E7D"/>
    <w:rsid w:val="00041E99"/>
    <w:rsid w:val="00042041"/>
    <w:rsid w:val="000420C0"/>
    <w:rsid w:val="000420FF"/>
    <w:rsid w:val="0004244A"/>
    <w:rsid w:val="000424FC"/>
    <w:rsid w:val="00042567"/>
    <w:rsid w:val="00042BDF"/>
    <w:rsid w:val="00042EB1"/>
    <w:rsid w:val="00042ECA"/>
    <w:rsid w:val="00042F51"/>
    <w:rsid w:val="00043003"/>
    <w:rsid w:val="000431B4"/>
    <w:rsid w:val="00043240"/>
    <w:rsid w:val="000433FA"/>
    <w:rsid w:val="00043578"/>
    <w:rsid w:val="00043A5E"/>
    <w:rsid w:val="00043A93"/>
    <w:rsid w:val="00043AF9"/>
    <w:rsid w:val="00043D05"/>
    <w:rsid w:val="000440C2"/>
    <w:rsid w:val="00044209"/>
    <w:rsid w:val="00044232"/>
    <w:rsid w:val="00044238"/>
    <w:rsid w:val="000445C5"/>
    <w:rsid w:val="0004465C"/>
    <w:rsid w:val="0004470F"/>
    <w:rsid w:val="000447FD"/>
    <w:rsid w:val="000449D0"/>
    <w:rsid w:val="000449FE"/>
    <w:rsid w:val="00045704"/>
    <w:rsid w:val="000457F4"/>
    <w:rsid w:val="000458C4"/>
    <w:rsid w:val="000459C0"/>
    <w:rsid w:val="00045A9D"/>
    <w:rsid w:val="00045E42"/>
    <w:rsid w:val="00046019"/>
    <w:rsid w:val="000461F3"/>
    <w:rsid w:val="00046380"/>
    <w:rsid w:val="000463B6"/>
    <w:rsid w:val="00046657"/>
    <w:rsid w:val="00046741"/>
    <w:rsid w:val="00046A1E"/>
    <w:rsid w:val="00046A46"/>
    <w:rsid w:val="00046A72"/>
    <w:rsid w:val="00046F19"/>
    <w:rsid w:val="00047220"/>
    <w:rsid w:val="0004796D"/>
    <w:rsid w:val="00047C67"/>
    <w:rsid w:val="00047E19"/>
    <w:rsid w:val="00047F05"/>
    <w:rsid w:val="00047F2F"/>
    <w:rsid w:val="00050072"/>
    <w:rsid w:val="00050087"/>
    <w:rsid w:val="00050199"/>
    <w:rsid w:val="000506DF"/>
    <w:rsid w:val="000507C2"/>
    <w:rsid w:val="000507E1"/>
    <w:rsid w:val="00050906"/>
    <w:rsid w:val="00050936"/>
    <w:rsid w:val="00050A50"/>
    <w:rsid w:val="00050AFC"/>
    <w:rsid w:val="00050B1D"/>
    <w:rsid w:val="00050B52"/>
    <w:rsid w:val="00050D19"/>
    <w:rsid w:val="00050D40"/>
    <w:rsid w:val="00050EB2"/>
    <w:rsid w:val="00051232"/>
    <w:rsid w:val="00051665"/>
    <w:rsid w:val="00051696"/>
    <w:rsid w:val="00051744"/>
    <w:rsid w:val="00051AA8"/>
    <w:rsid w:val="00051AFC"/>
    <w:rsid w:val="00051DC9"/>
    <w:rsid w:val="000521D7"/>
    <w:rsid w:val="0005242C"/>
    <w:rsid w:val="000524F6"/>
    <w:rsid w:val="00052521"/>
    <w:rsid w:val="000525FD"/>
    <w:rsid w:val="0005289B"/>
    <w:rsid w:val="00052AEF"/>
    <w:rsid w:val="00052BE2"/>
    <w:rsid w:val="00052C36"/>
    <w:rsid w:val="00052DB8"/>
    <w:rsid w:val="00052E9D"/>
    <w:rsid w:val="00052E9E"/>
    <w:rsid w:val="00052F03"/>
    <w:rsid w:val="00053033"/>
    <w:rsid w:val="000530AF"/>
    <w:rsid w:val="00053200"/>
    <w:rsid w:val="000533BD"/>
    <w:rsid w:val="000535A9"/>
    <w:rsid w:val="00053849"/>
    <w:rsid w:val="000538C5"/>
    <w:rsid w:val="00053BBC"/>
    <w:rsid w:val="00053DAA"/>
    <w:rsid w:val="00053FE5"/>
    <w:rsid w:val="000540AD"/>
    <w:rsid w:val="00054102"/>
    <w:rsid w:val="0005429E"/>
    <w:rsid w:val="00054378"/>
    <w:rsid w:val="000543CC"/>
    <w:rsid w:val="0005443B"/>
    <w:rsid w:val="00054836"/>
    <w:rsid w:val="000548D1"/>
    <w:rsid w:val="000548D9"/>
    <w:rsid w:val="00054C7F"/>
    <w:rsid w:val="00054CCF"/>
    <w:rsid w:val="00055343"/>
    <w:rsid w:val="00055414"/>
    <w:rsid w:val="000556ED"/>
    <w:rsid w:val="00055715"/>
    <w:rsid w:val="0005576B"/>
    <w:rsid w:val="00055AF0"/>
    <w:rsid w:val="00055B7D"/>
    <w:rsid w:val="00055C7D"/>
    <w:rsid w:val="00055CF8"/>
    <w:rsid w:val="00055E65"/>
    <w:rsid w:val="00055F26"/>
    <w:rsid w:val="00056086"/>
    <w:rsid w:val="00056189"/>
    <w:rsid w:val="000562A6"/>
    <w:rsid w:val="000562C3"/>
    <w:rsid w:val="000563D2"/>
    <w:rsid w:val="00056A3E"/>
    <w:rsid w:val="00056B6B"/>
    <w:rsid w:val="00056B77"/>
    <w:rsid w:val="00056D2E"/>
    <w:rsid w:val="00056DF3"/>
    <w:rsid w:val="00056E33"/>
    <w:rsid w:val="000570E4"/>
    <w:rsid w:val="0005720C"/>
    <w:rsid w:val="000575D7"/>
    <w:rsid w:val="00057764"/>
    <w:rsid w:val="00057ADF"/>
    <w:rsid w:val="00057D72"/>
    <w:rsid w:val="00057FAA"/>
    <w:rsid w:val="000600B4"/>
    <w:rsid w:val="00060193"/>
    <w:rsid w:val="00060291"/>
    <w:rsid w:val="00060499"/>
    <w:rsid w:val="00060570"/>
    <w:rsid w:val="000606B9"/>
    <w:rsid w:val="00060B17"/>
    <w:rsid w:val="00060B2A"/>
    <w:rsid w:val="00060DD6"/>
    <w:rsid w:val="00060EE8"/>
    <w:rsid w:val="00060F4D"/>
    <w:rsid w:val="0006131F"/>
    <w:rsid w:val="00061550"/>
    <w:rsid w:val="000615B9"/>
    <w:rsid w:val="00061CEC"/>
    <w:rsid w:val="00062285"/>
    <w:rsid w:val="000627E2"/>
    <w:rsid w:val="00062950"/>
    <w:rsid w:val="0006298A"/>
    <w:rsid w:val="00062DCB"/>
    <w:rsid w:val="000631C8"/>
    <w:rsid w:val="000633B6"/>
    <w:rsid w:val="00063412"/>
    <w:rsid w:val="00063549"/>
    <w:rsid w:val="000637C4"/>
    <w:rsid w:val="00063899"/>
    <w:rsid w:val="000638A1"/>
    <w:rsid w:val="000639DE"/>
    <w:rsid w:val="00063A9D"/>
    <w:rsid w:val="00063B50"/>
    <w:rsid w:val="00063EBF"/>
    <w:rsid w:val="00064203"/>
    <w:rsid w:val="00064259"/>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DE7"/>
    <w:rsid w:val="00065E7B"/>
    <w:rsid w:val="00065FFD"/>
    <w:rsid w:val="000661DE"/>
    <w:rsid w:val="00066458"/>
    <w:rsid w:val="0006653A"/>
    <w:rsid w:val="00066836"/>
    <w:rsid w:val="000672C9"/>
    <w:rsid w:val="0006737B"/>
    <w:rsid w:val="0006755A"/>
    <w:rsid w:val="000679C5"/>
    <w:rsid w:val="00067A6B"/>
    <w:rsid w:val="00067EE6"/>
    <w:rsid w:val="00067FC0"/>
    <w:rsid w:val="0007012F"/>
    <w:rsid w:val="0007017F"/>
    <w:rsid w:val="000707F1"/>
    <w:rsid w:val="00070A13"/>
    <w:rsid w:val="00070C03"/>
    <w:rsid w:val="00071173"/>
    <w:rsid w:val="00071477"/>
    <w:rsid w:val="00071694"/>
    <w:rsid w:val="00071701"/>
    <w:rsid w:val="0007191C"/>
    <w:rsid w:val="00071B07"/>
    <w:rsid w:val="00071DD1"/>
    <w:rsid w:val="00071FF8"/>
    <w:rsid w:val="00072062"/>
    <w:rsid w:val="000722BE"/>
    <w:rsid w:val="000723DF"/>
    <w:rsid w:val="000726AD"/>
    <w:rsid w:val="00072970"/>
    <w:rsid w:val="00072CC4"/>
    <w:rsid w:val="00072D23"/>
    <w:rsid w:val="00072D43"/>
    <w:rsid w:val="00072EF1"/>
    <w:rsid w:val="000731F9"/>
    <w:rsid w:val="0007320C"/>
    <w:rsid w:val="000733F3"/>
    <w:rsid w:val="0007394F"/>
    <w:rsid w:val="00073E0B"/>
    <w:rsid w:val="00073E74"/>
    <w:rsid w:val="00073F4B"/>
    <w:rsid w:val="00074077"/>
    <w:rsid w:val="000743D8"/>
    <w:rsid w:val="000744F8"/>
    <w:rsid w:val="0007455F"/>
    <w:rsid w:val="000747A6"/>
    <w:rsid w:val="00074A2B"/>
    <w:rsid w:val="00074FB3"/>
    <w:rsid w:val="00075681"/>
    <w:rsid w:val="000758F4"/>
    <w:rsid w:val="00075930"/>
    <w:rsid w:val="00075C5E"/>
    <w:rsid w:val="00075E58"/>
    <w:rsid w:val="00075E9B"/>
    <w:rsid w:val="00075F8D"/>
    <w:rsid w:val="00075FD2"/>
    <w:rsid w:val="000760A8"/>
    <w:rsid w:val="000760B0"/>
    <w:rsid w:val="000760F6"/>
    <w:rsid w:val="00076207"/>
    <w:rsid w:val="00076483"/>
    <w:rsid w:val="000767D1"/>
    <w:rsid w:val="000767E8"/>
    <w:rsid w:val="00076C47"/>
    <w:rsid w:val="00076EF1"/>
    <w:rsid w:val="00076FA3"/>
    <w:rsid w:val="000770A9"/>
    <w:rsid w:val="0007748D"/>
    <w:rsid w:val="00077634"/>
    <w:rsid w:val="000777BB"/>
    <w:rsid w:val="000777D3"/>
    <w:rsid w:val="00077A63"/>
    <w:rsid w:val="00077D49"/>
    <w:rsid w:val="0008037F"/>
    <w:rsid w:val="000806A4"/>
    <w:rsid w:val="0008092E"/>
    <w:rsid w:val="000809C1"/>
    <w:rsid w:val="00080A20"/>
    <w:rsid w:val="00080B57"/>
    <w:rsid w:val="0008112A"/>
    <w:rsid w:val="000811BD"/>
    <w:rsid w:val="0008123B"/>
    <w:rsid w:val="0008131B"/>
    <w:rsid w:val="00081364"/>
    <w:rsid w:val="00081472"/>
    <w:rsid w:val="000815C5"/>
    <w:rsid w:val="00081600"/>
    <w:rsid w:val="000817DA"/>
    <w:rsid w:val="000819BC"/>
    <w:rsid w:val="00081A03"/>
    <w:rsid w:val="00081BC0"/>
    <w:rsid w:val="00081D2A"/>
    <w:rsid w:val="00081DA2"/>
    <w:rsid w:val="00081FB2"/>
    <w:rsid w:val="00082064"/>
    <w:rsid w:val="00082362"/>
    <w:rsid w:val="0008274E"/>
    <w:rsid w:val="000829CA"/>
    <w:rsid w:val="00082E80"/>
    <w:rsid w:val="00083197"/>
    <w:rsid w:val="000832A9"/>
    <w:rsid w:val="000833BD"/>
    <w:rsid w:val="0008347B"/>
    <w:rsid w:val="00083529"/>
    <w:rsid w:val="0008378C"/>
    <w:rsid w:val="00083851"/>
    <w:rsid w:val="000839F4"/>
    <w:rsid w:val="00083BAD"/>
    <w:rsid w:val="00083CB6"/>
    <w:rsid w:val="00083D47"/>
    <w:rsid w:val="00083DFE"/>
    <w:rsid w:val="00084114"/>
    <w:rsid w:val="00084133"/>
    <w:rsid w:val="000842F8"/>
    <w:rsid w:val="000849EB"/>
    <w:rsid w:val="00084B6D"/>
    <w:rsid w:val="00085021"/>
    <w:rsid w:val="00085214"/>
    <w:rsid w:val="00085392"/>
    <w:rsid w:val="00085513"/>
    <w:rsid w:val="00085769"/>
    <w:rsid w:val="00085AC8"/>
    <w:rsid w:val="00085B37"/>
    <w:rsid w:val="00085B87"/>
    <w:rsid w:val="00085C31"/>
    <w:rsid w:val="00085D74"/>
    <w:rsid w:val="000862A2"/>
    <w:rsid w:val="00086326"/>
    <w:rsid w:val="000863CC"/>
    <w:rsid w:val="000863ED"/>
    <w:rsid w:val="0008660D"/>
    <w:rsid w:val="00086AE5"/>
    <w:rsid w:val="00086DAB"/>
    <w:rsid w:val="00086DBD"/>
    <w:rsid w:val="00086ECB"/>
    <w:rsid w:val="00087010"/>
    <w:rsid w:val="000872E3"/>
    <w:rsid w:val="000874D8"/>
    <w:rsid w:val="00087630"/>
    <w:rsid w:val="00087716"/>
    <w:rsid w:val="000877E1"/>
    <w:rsid w:val="00087FA3"/>
    <w:rsid w:val="00090333"/>
    <w:rsid w:val="00090555"/>
    <w:rsid w:val="0009090B"/>
    <w:rsid w:val="00090919"/>
    <w:rsid w:val="00090968"/>
    <w:rsid w:val="00090DCA"/>
    <w:rsid w:val="000910D0"/>
    <w:rsid w:val="00091312"/>
    <w:rsid w:val="0009143A"/>
    <w:rsid w:val="00091650"/>
    <w:rsid w:val="00091722"/>
    <w:rsid w:val="00091CA2"/>
    <w:rsid w:val="00091CD6"/>
    <w:rsid w:val="00091D10"/>
    <w:rsid w:val="00091EC8"/>
    <w:rsid w:val="00092260"/>
    <w:rsid w:val="00092615"/>
    <w:rsid w:val="00092657"/>
    <w:rsid w:val="00092754"/>
    <w:rsid w:val="000927B5"/>
    <w:rsid w:val="000928E0"/>
    <w:rsid w:val="00092CF5"/>
    <w:rsid w:val="00092E24"/>
    <w:rsid w:val="00092FFD"/>
    <w:rsid w:val="00093081"/>
    <w:rsid w:val="0009395D"/>
    <w:rsid w:val="00093D36"/>
    <w:rsid w:val="00093D54"/>
    <w:rsid w:val="00094102"/>
    <w:rsid w:val="000941AA"/>
    <w:rsid w:val="000949C1"/>
    <w:rsid w:val="00094BF4"/>
    <w:rsid w:val="00094C2D"/>
    <w:rsid w:val="00094D3C"/>
    <w:rsid w:val="00094D75"/>
    <w:rsid w:val="00094F0A"/>
    <w:rsid w:val="000951F3"/>
    <w:rsid w:val="000952E9"/>
    <w:rsid w:val="0009552E"/>
    <w:rsid w:val="00095846"/>
    <w:rsid w:val="00095BB5"/>
    <w:rsid w:val="00095C32"/>
    <w:rsid w:val="00095D44"/>
    <w:rsid w:val="00095DD7"/>
    <w:rsid w:val="00095EF7"/>
    <w:rsid w:val="00095FC1"/>
    <w:rsid w:val="00095FCC"/>
    <w:rsid w:val="0009605A"/>
    <w:rsid w:val="0009639C"/>
    <w:rsid w:val="000964D1"/>
    <w:rsid w:val="00096654"/>
    <w:rsid w:val="000968CA"/>
    <w:rsid w:val="00096B85"/>
    <w:rsid w:val="00096D58"/>
    <w:rsid w:val="00096D85"/>
    <w:rsid w:val="00096F6F"/>
    <w:rsid w:val="00097016"/>
    <w:rsid w:val="00097133"/>
    <w:rsid w:val="0009719E"/>
    <w:rsid w:val="0009731E"/>
    <w:rsid w:val="000973ED"/>
    <w:rsid w:val="00097427"/>
    <w:rsid w:val="00097497"/>
    <w:rsid w:val="000977F3"/>
    <w:rsid w:val="000979A4"/>
    <w:rsid w:val="00097EA5"/>
    <w:rsid w:val="000A0233"/>
    <w:rsid w:val="000A057C"/>
    <w:rsid w:val="000A0746"/>
    <w:rsid w:val="000A0B8C"/>
    <w:rsid w:val="000A0D32"/>
    <w:rsid w:val="000A0E57"/>
    <w:rsid w:val="000A12FE"/>
    <w:rsid w:val="000A1350"/>
    <w:rsid w:val="000A1458"/>
    <w:rsid w:val="000A1594"/>
    <w:rsid w:val="000A16EC"/>
    <w:rsid w:val="000A1862"/>
    <w:rsid w:val="000A18EF"/>
    <w:rsid w:val="000A1927"/>
    <w:rsid w:val="000A1D94"/>
    <w:rsid w:val="000A1F1A"/>
    <w:rsid w:val="000A1F96"/>
    <w:rsid w:val="000A1FB5"/>
    <w:rsid w:val="000A1FBD"/>
    <w:rsid w:val="000A205F"/>
    <w:rsid w:val="000A22AC"/>
    <w:rsid w:val="000A24C7"/>
    <w:rsid w:val="000A2770"/>
    <w:rsid w:val="000A2AD8"/>
    <w:rsid w:val="000A2C24"/>
    <w:rsid w:val="000A2CF2"/>
    <w:rsid w:val="000A2D1E"/>
    <w:rsid w:val="000A322E"/>
    <w:rsid w:val="000A325E"/>
    <w:rsid w:val="000A35B2"/>
    <w:rsid w:val="000A3AA8"/>
    <w:rsid w:val="000A3D5A"/>
    <w:rsid w:val="000A3E0C"/>
    <w:rsid w:val="000A418D"/>
    <w:rsid w:val="000A42D4"/>
    <w:rsid w:val="000A4331"/>
    <w:rsid w:val="000A43C4"/>
    <w:rsid w:val="000A49FD"/>
    <w:rsid w:val="000A4A3F"/>
    <w:rsid w:val="000A4B10"/>
    <w:rsid w:val="000A4CA3"/>
    <w:rsid w:val="000A4F6A"/>
    <w:rsid w:val="000A515A"/>
    <w:rsid w:val="000A5476"/>
    <w:rsid w:val="000A560F"/>
    <w:rsid w:val="000A57E1"/>
    <w:rsid w:val="000A595D"/>
    <w:rsid w:val="000A59A1"/>
    <w:rsid w:val="000A5A5C"/>
    <w:rsid w:val="000A5C3C"/>
    <w:rsid w:val="000A5E4D"/>
    <w:rsid w:val="000A5F98"/>
    <w:rsid w:val="000A6321"/>
    <w:rsid w:val="000A64FE"/>
    <w:rsid w:val="000A661E"/>
    <w:rsid w:val="000A679A"/>
    <w:rsid w:val="000A6ABA"/>
    <w:rsid w:val="000A6B78"/>
    <w:rsid w:val="000A7109"/>
    <w:rsid w:val="000A7253"/>
    <w:rsid w:val="000A731B"/>
    <w:rsid w:val="000A73FF"/>
    <w:rsid w:val="000A7754"/>
    <w:rsid w:val="000A7953"/>
    <w:rsid w:val="000B0044"/>
    <w:rsid w:val="000B01D6"/>
    <w:rsid w:val="000B033E"/>
    <w:rsid w:val="000B0436"/>
    <w:rsid w:val="000B043E"/>
    <w:rsid w:val="000B04EE"/>
    <w:rsid w:val="000B08A5"/>
    <w:rsid w:val="000B0A72"/>
    <w:rsid w:val="000B0C47"/>
    <w:rsid w:val="000B0CCF"/>
    <w:rsid w:val="000B0E9E"/>
    <w:rsid w:val="000B1393"/>
    <w:rsid w:val="000B13EA"/>
    <w:rsid w:val="000B1449"/>
    <w:rsid w:val="000B16E6"/>
    <w:rsid w:val="000B1947"/>
    <w:rsid w:val="000B19BE"/>
    <w:rsid w:val="000B1B64"/>
    <w:rsid w:val="000B1E3A"/>
    <w:rsid w:val="000B22ED"/>
    <w:rsid w:val="000B249C"/>
    <w:rsid w:val="000B25C5"/>
    <w:rsid w:val="000B280A"/>
    <w:rsid w:val="000B2B27"/>
    <w:rsid w:val="000B2EB8"/>
    <w:rsid w:val="000B2EC5"/>
    <w:rsid w:val="000B2EF3"/>
    <w:rsid w:val="000B315B"/>
    <w:rsid w:val="000B3427"/>
    <w:rsid w:val="000B35AC"/>
    <w:rsid w:val="000B3627"/>
    <w:rsid w:val="000B36ED"/>
    <w:rsid w:val="000B3716"/>
    <w:rsid w:val="000B3828"/>
    <w:rsid w:val="000B3A63"/>
    <w:rsid w:val="000B3D31"/>
    <w:rsid w:val="000B3E2F"/>
    <w:rsid w:val="000B3E4C"/>
    <w:rsid w:val="000B3FC2"/>
    <w:rsid w:val="000B3FEB"/>
    <w:rsid w:val="000B416D"/>
    <w:rsid w:val="000B4357"/>
    <w:rsid w:val="000B4358"/>
    <w:rsid w:val="000B4408"/>
    <w:rsid w:val="000B4928"/>
    <w:rsid w:val="000B4B0E"/>
    <w:rsid w:val="000B4B1F"/>
    <w:rsid w:val="000B4B9E"/>
    <w:rsid w:val="000B4C4B"/>
    <w:rsid w:val="000B4C5F"/>
    <w:rsid w:val="000B4E76"/>
    <w:rsid w:val="000B51E5"/>
    <w:rsid w:val="000B560B"/>
    <w:rsid w:val="000B5B49"/>
    <w:rsid w:val="000B5C48"/>
    <w:rsid w:val="000B5E0C"/>
    <w:rsid w:val="000B5E56"/>
    <w:rsid w:val="000B6182"/>
    <w:rsid w:val="000B6253"/>
    <w:rsid w:val="000B6508"/>
    <w:rsid w:val="000B66B1"/>
    <w:rsid w:val="000B673D"/>
    <w:rsid w:val="000B68E1"/>
    <w:rsid w:val="000B68EE"/>
    <w:rsid w:val="000B69B2"/>
    <w:rsid w:val="000B6A05"/>
    <w:rsid w:val="000B6A17"/>
    <w:rsid w:val="000B6E8A"/>
    <w:rsid w:val="000B6F73"/>
    <w:rsid w:val="000B723E"/>
    <w:rsid w:val="000B7EBB"/>
    <w:rsid w:val="000B7EEE"/>
    <w:rsid w:val="000B7F1D"/>
    <w:rsid w:val="000B7F91"/>
    <w:rsid w:val="000C028F"/>
    <w:rsid w:val="000C0407"/>
    <w:rsid w:val="000C044F"/>
    <w:rsid w:val="000C04C8"/>
    <w:rsid w:val="000C050B"/>
    <w:rsid w:val="000C0696"/>
    <w:rsid w:val="000C09E9"/>
    <w:rsid w:val="000C09F5"/>
    <w:rsid w:val="000C0A62"/>
    <w:rsid w:val="000C0CFE"/>
    <w:rsid w:val="000C0D06"/>
    <w:rsid w:val="000C0E88"/>
    <w:rsid w:val="000C11B1"/>
    <w:rsid w:val="000C123E"/>
    <w:rsid w:val="000C17DF"/>
    <w:rsid w:val="000C197F"/>
    <w:rsid w:val="000C1E1C"/>
    <w:rsid w:val="000C1ED6"/>
    <w:rsid w:val="000C2024"/>
    <w:rsid w:val="000C204F"/>
    <w:rsid w:val="000C2223"/>
    <w:rsid w:val="000C2A35"/>
    <w:rsid w:val="000C2AA8"/>
    <w:rsid w:val="000C2D46"/>
    <w:rsid w:val="000C2E91"/>
    <w:rsid w:val="000C2EF2"/>
    <w:rsid w:val="000C300D"/>
    <w:rsid w:val="000C301D"/>
    <w:rsid w:val="000C3141"/>
    <w:rsid w:val="000C34CD"/>
    <w:rsid w:val="000C3759"/>
    <w:rsid w:val="000C37F9"/>
    <w:rsid w:val="000C3A53"/>
    <w:rsid w:val="000C3AF6"/>
    <w:rsid w:val="000C3D33"/>
    <w:rsid w:val="000C3F0F"/>
    <w:rsid w:val="000C432A"/>
    <w:rsid w:val="000C45DE"/>
    <w:rsid w:val="000C46CB"/>
    <w:rsid w:val="000C4736"/>
    <w:rsid w:val="000C481E"/>
    <w:rsid w:val="000C491D"/>
    <w:rsid w:val="000C494F"/>
    <w:rsid w:val="000C4BB5"/>
    <w:rsid w:val="000C4D68"/>
    <w:rsid w:val="000C4DC2"/>
    <w:rsid w:val="000C4ED1"/>
    <w:rsid w:val="000C5053"/>
    <w:rsid w:val="000C5353"/>
    <w:rsid w:val="000C53E1"/>
    <w:rsid w:val="000C5429"/>
    <w:rsid w:val="000C556B"/>
    <w:rsid w:val="000C564F"/>
    <w:rsid w:val="000C57F9"/>
    <w:rsid w:val="000C583C"/>
    <w:rsid w:val="000C5875"/>
    <w:rsid w:val="000C599A"/>
    <w:rsid w:val="000C5A5D"/>
    <w:rsid w:val="000C5CB8"/>
    <w:rsid w:val="000C5E17"/>
    <w:rsid w:val="000C63FC"/>
    <w:rsid w:val="000C6586"/>
    <w:rsid w:val="000C6959"/>
    <w:rsid w:val="000C6EEF"/>
    <w:rsid w:val="000C7225"/>
    <w:rsid w:val="000C738F"/>
    <w:rsid w:val="000C7550"/>
    <w:rsid w:val="000C75EB"/>
    <w:rsid w:val="000C76E1"/>
    <w:rsid w:val="000C77C4"/>
    <w:rsid w:val="000C78D1"/>
    <w:rsid w:val="000C7A1C"/>
    <w:rsid w:val="000C7CDC"/>
    <w:rsid w:val="000C7EA4"/>
    <w:rsid w:val="000C7EB0"/>
    <w:rsid w:val="000C7EC8"/>
    <w:rsid w:val="000C7F91"/>
    <w:rsid w:val="000D0553"/>
    <w:rsid w:val="000D0765"/>
    <w:rsid w:val="000D0854"/>
    <w:rsid w:val="000D0AB1"/>
    <w:rsid w:val="000D0EAD"/>
    <w:rsid w:val="000D0EC9"/>
    <w:rsid w:val="000D1107"/>
    <w:rsid w:val="000D11BC"/>
    <w:rsid w:val="000D16E8"/>
    <w:rsid w:val="000D1713"/>
    <w:rsid w:val="000D1955"/>
    <w:rsid w:val="000D1975"/>
    <w:rsid w:val="000D1A94"/>
    <w:rsid w:val="000D1DD3"/>
    <w:rsid w:val="000D1FE3"/>
    <w:rsid w:val="000D220B"/>
    <w:rsid w:val="000D229E"/>
    <w:rsid w:val="000D248B"/>
    <w:rsid w:val="000D2546"/>
    <w:rsid w:val="000D2838"/>
    <w:rsid w:val="000D2A28"/>
    <w:rsid w:val="000D2C56"/>
    <w:rsid w:val="000D2DB6"/>
    <w:rsid w:val="000D2F21"/>
    <w:rsid w:val="000D3112"/>
    <w:rsid w:val="000D31D5"/>
    <w:rsid w:val="000D3284"/>
    <w:rsid w:val="000D3646"/>
    <w:rsid w:val="000D3B86"/>
    <w:rsid w:val="000D4058"/>
    <w:rsid w:val="000D4082"/>
    <w:rsid w:val="000D4354"/>
    <w:rsid w:val="000D4527"/>
    <w:rsid w:val="000D4748"/>
    <w:rsid w:val="000D4754"/>
    <w:rsid w:val="000D4876"/>
    <w:rsid w:val="000D48FC"/>
    <w:rsid w:val="000D49BF"/>
    <w:rsid w:val="000D4AD8"/>
    <w:rsid w:val="000D4B36"/>
    <w:rsid w:val="000D4BEE"/>
    <w:rsid w:val="000D4CE2"/>
    <w:rsid w:val="000D4D0F"/>
    <w:rsid w:val="000D4E76"/>
    <w:rsid w:val="000D5020"/>
    <w:rsid w:val="000D5290"/>
    <w:rsid w:val="000D56C3"/>
    <w:rsid w:val="000D5738"/>
    <w:rsid w:val="000D5CB9"/>
    <w:rsid w:val="000D5CC0"/>
    <w:rsid w:val="000D5FAE"/>
    <w:rsid w:val="000D5FB1"/>
    <w:rsid w:val="000D6026"/>
    <w:rsid w:val="000D62A6"/>
    <w:rsid w:val="000D63A1"/>
    <w:rsid w:val="000D6523"/>
    <w:rsid w:val="000D6558"/>
    <w:rsid w:val="000D656E"/>
    <w:rsid w:val="000D6AA3"/>
    <w:rsid w:val="000D6DA1"/>
    <w:rsid w:val="000D7232"/>
    <w:rsid w:val="000D730D"/>
    <w:rsid w:val="000D76DB"/>
    <w:rsid w:val="000D7881"/>
    <w:rsid w:val="000D789A"/>
    <w:rsid w:val="000D797A"/>
    <w:rsid w:val="000D7F40"/>
    <w:rsid w:val="000E0020"/>
    <w:rsid w:val="000E0095"/>
    <w:rsid w:val="000E0149"/>
    <w:rsid w:val="000E018E"/>
    <w:rsid w:val="000E01B5"/>
    <w:rsid w:val="000E0286"/>
    <w:rsid w:val="000E04A1"/>
    <w:rsid w:val="000E0772"/>
    <w:rsid w:val="000E080F"/>
    <w:rsid w:val="000E0833"/>
    <w:rsid w:val="000E0949"/>
    <w:rsid w:val="000E09FC"/>
    <w:rsid w:val="000E0D45"/>
    <w:rsid w:val="000E0DD3"/>
    <w:rsid w:val="000E0F7C"/>
    <w:rsid w:val="000E10B3"/>
    <w:rsid w:val="000E1192"/>
    <w:rsid w:val="000E15EA"/>
    <w:rsid w:val="000E1896"/>
    <w:rsid w:val="000E18EA"/>
    <w:rsid w:val="000E1941"/>
    <w:rsid w:val="000E19B6"/>
    <w:rsid w:val="000E1A5E"/>
    <w:rsid w:val="000E1F2A"/>
    <w:rsid w:val="000E1FE7"/>
    <w:rsid w:val="000E2014"/>
    <w:rsid w:val="000E2052"/>
    <w:rsid w:val="000E2055"/>
    <w:rsid w:val="000E23A9"/>
    <w:rsid w:val="000E2420"/>
    <w:rsid w:val="000E2433"/>
    <w:rsid w:val="000E2608"/>
    <w:rsid w:val="000E262F"/>
    <w:rsid w:val="000E2743"/>
    <w:rsid w:val="000E2C2B"/>
    <w:rsid w:val="000E2CAC"/>
    <w:rsid w:val="000E2D52"/>
    <w:rsid w:val="000E309C"/>
    <w:rsid w:val="000E31E9"/>
    <w:rsid w:val="000E33CA"/>
    <w:rsid w:val="000E34C2"/>
    <w:rsid w:val="000E3677"/>
    <w:rsid w:val="000E368E"/>
    <w:rsid w:val="000E36E3"/>
    <w:rsid w:val="000E378E"/>
    <w:rsid w:val="000E3844"/>
    <w:rsid w:val="000E3A59"/>
    <w:rsid w:val="000E3D89"/>
    <w:rsid w:val="000E3FE0"/>
    <w:rsid w:val="000E428F"/>
    <w:rsid w:val="000E4594"/>
    <w:rsid w:val="000E46CF"/>
    <w:rsid w:val="000E48B1"/>
    <w:rsid w:val="000E48BB"/>
    <w:rsid w:val="000E4D03"/>
    <w:rsid w:val="000E4DAA"/>
    <w:rsid w:val="000E5156"/>
    <w:rsid w:val="000E546A"/>
    <w:rsid w:val="000E5682"/>
    <w:rsid w:val="000E57E6"/>
    <w:rsid w:val="000E5915"/>
    <w:rsid w:val="000E5CAB"/>
    <w:rsid w:val="000E6291"/>
    <w:rsid w:val="000E63EE"/>
    <w:rsid w:val="000E6707"/>
    <w:rsid w:val="000E6765"/>
    <w:rsid w:val="000E67F5"/>
    <w:rsid w:val="000E6A10"/>
    <w:rsid w:val="000E6AE2"/>
    <w:rsid w:val="000E6D2D"/>
    <w:rsid w:val="000E70EE"/>
    <w:rsid w:val="000E750F"/>
    <w:rsid w:val="000E7D5C"/>
    <w:rsid w:val="000E7E1F"/>
    <w:rsid w:val="000E7E9F"/>
    <w:rsid w:val="000F0388"/>
    <w:rsid w:val="000F082B"/>
    <w:rsid w:val="000F0B08"/>
    <w:rsid w:val="000F0E01"/>
    <w:rsid w:val="000F109B"/>
    <w:rsid w:val="000F15B0"/>
    <w:rsid w:val="000F15F8"/>
    <w:rsid w:val="000F171E"/>
    <w:rsid w:val="000F1763"/>
    <w:rsid w:val="000F17A8"/>
    <w:rsid w:val="000F18A4"/>
    <w:rsid w:val="000F1A8F"/>
    <w:rsid w:val="000F1E21"/>
    <w:rsid w:val="000F231F"/>
    <w:rsid w:val="000F249A"/>
    <w:rsid w:val="000F24A6"/>
    <w:rsid w:val="000F2541"/>
    <w:rsid w:val="000F264C"/>
    <w:rsid w:val="000F26F5"/>
    <w:rsid w:val="000F2939"/>
    <w:rsid w:val="000F2969"/>
    <w:rsid w:val="000F3479"/>
    <w:rsid w:val="000F380D"/>
    <w:rsid w:val="000F3989"/>
    <w:rsid w:val="000F3C92"/>
    <w:rsid w:val="000F3EF5"/>
    <w:rsid w:val="000F4072"/>
    <w:rsid w:val="000F40C4"/>
    <w:rsid w:val="000F4612"/>
    <w:rsid w:val="000F474A"/>
    <w:rsid w:val="000F47E9"/>
    <w:rsid w:val="000F48F0"/>
    <w:rsid w:val="000F4F2A"/>
    <w:rsid w:val="000F5025"/>
    <w:rsid w:val="000F51D5"/>
    <w:rsid w:val="000F52FD"/>
    <w:rsid w:val="000F558C"/>
    <w:rsid w:val="000F566F"/>
    <w:rsid w:val="000F5980"/>
    <w:rsid w:val="000F5D62"/>
    <w:rsid w:val="000F5E02"/>
    <w:rsid w:val="000F6047"/>
    <w:rsid w:val="000F6396"/>
    <w:rsid w:val="000F6434"/>
    <w:rsid w:val="000F6820"/>
    <w:rsid w:val="000F6841"/>
    <w:rsid w:val="000F69CD"/>
    <w:rsid w:val="000F6B00"/>
    <w:rsid w:val="000F6BCC"/>
    <w:rsid w:val="000F6CA9"/>
    <w:rsid w:val="000F6CB6"/>
    <w:rsid w:val="000F7143"/>
    <w:rsid w:val="000F75A5"/>
    <w:rsid w:val="000F7656"/>
    <w:rsid w:val="000F7949"/>
    <w:rsid w:val="000F7E73"/>
    <w:rsid w:val="00100269"/>
    <w:rsid w:val="00100497"/>
    <w:rsid w:val="001004B6"/>
    <w:rsid w:val="0010055E"/>
    <w:rsid w:val="00100819"/>
    <w:rsid w:val="00100C87"/>
    <w:rsid w:val="001013E9"/>
    <w:rsid w:val="001015E0"/>
    <w:rsid w:val="00101793"/>
    <w:rsid w:val="001018EB"/>
    <w:rsid w:val="00101C98"/>
    <w:rsid w:val="00101D4F"/>
    <w:rsid w:val="00101E9E"/>
    <w:rsid w:val="00101EC3"/>
    <w:rsid w:val="00101EEF"/>
    <w:rsid w:val="00101F78"/>
    <w:rsid w:val="00102023"/>
    <w:rsid w:val="00102042"/>
    <w:rsid w:val="00102388"/>
    <w:rsid w:val="00102774"/>
    <w:rsid w:val="001027A7"/>
    <w:rsid w:val="00102A1D"/>
    <w:rsid w:val="00102BD0"/>
    <w:rsid w:val="00102CA8"/>
    <w:rsid w:val="00102ECD"/>
    <w:rsid w:val="001030C2"/>
    <w:rsid w:val="001033AC"/>
    <w:rsid w:val="001034BA"/>
    <w:rsid w:val="001036A7"/>
    <w:rsid w:val="00103945"/>
    <w:rsid w:val="00103946"/>
    <w:rsid w:val="00103AB2"/>
    <w:rsid w:val="00103B18"/>
    <w:rsid w:val="00103BD6"/>
    <w:rsid w:val="00103C6C"/>
    <w:rsid w:val="00103CA5"/>
    <w:rsid w:val="00103E3A"/>
    <w:rsid w:val="00103EB6"/>
    <w:rsid w:val="00103FDC"/>
    <w:rsid w:val="00104022"/>
    <w:rsid w:val="00104E52"/>
    <w:rsid w:val="00104E5D"/>
    <w:rsid w:val="00104F98"/>
    <w:rsid w:val="00104FD0"/>
    <w:rsid w:val="00105079"/>
    <w:rsid w:val="001051C2"/>
    <w:rsid w:val="00105252"/>
    <w:rsid w:val="00105285"/>
    <w:rsid w:val="001056E3"/>
    <w:rsid w:val="00105BBE"/>
    <w:rsid w:val="00105CD0"/>
    <w:rsid w:val="00105D30"/>
    <w:rsid w:val="00105E98"/>
    <w:rsid w:val="00105F08"/>
    <w:rsid w:val="00106488"/>
    <w:rsid w:val="001066AF"/>
    <w:rsid w:val="0010670D"/>
    <w:rsid w:val="00106904"/>
    <w:rsid w:val="00106ACF"/>
    <w:rsid w:val="00106EA8"/>
    <w:rsid w:val="00106FB3"/>
    <w:rsid w:val="00107039"/>
    <w:rsid w:val="00107076"/>
    <w:rsid w:val="00107208"/>
    <w:rsid w:val="00107321"/>
    <w:rsid w:val="0010732B"/>
    <w:rsid w:val="001075F9"/>
    <w:rsid w:val="0010766E"/>
    <w:rsid w:val="00107882"/>
    <w:rsid w:val="00107936"/>
    <w:rsid w:val="00107DFF"/>
    <w:rsid w:val="00107E7A"/>
    <w:rsid w:val="0011012A"/>
    <w:rsid w:val="0011024E"/>
    <w:rsid w:val="001105AE"/>
    <w:rsid w:val="001109CE"/>
    <w:rsid w:val="00110AFA"/>
    <w:rsid w:val="00110B4B"/>
    <w:rsid w:val="00110CF2"/>
    <w:rsid w:val="00110EAB"/>
    <w:rsid w:val="00110F32"/>
    <w:rsid w:val="0011110F"/>
    <w:rsid w:val="00111254"/>
    <w:rsid w:val="001112C5"/>
    <w:rsid w:val="001115AB"/>
    <w:rsid w:val="00112296"/>
    <w:rsid w:val="001123A6"/>
    <w:rsid w:val="001123B5"/>
    <w:rsid w:val="001125A0"/>
    <w:rsid w:val="0011273F"/>
    <w:rsid w:val="00112916"/>
    <w:rsid w:val="00112A60"/>
    <w:rsid w:val="00112B3A"/>
    <w:rsid w:val="00112E14"/>
    <w:rsid w:val="00112E90"/>
    <w:rsid w:val="00113C36"/>
    <w:rsid w:val="00113E2F"/>
    <w:rsid w:val="00113FFF"/>
    <w:rsid w:val="001140FA"/>
    <w:rsid w:val="00114311"/>
    <w:rsid w:val="00114688"/>
    <w:rsid w:val="001147A6"/>
    <w:rsid w:val="001148E6"/>
    <w:rsid w:val="00114E7E"/>
    <w:rsid w:val="0011522C"/>
    <w:rsid w:val="0011523E"/>
    <w:rsid w:val="0011532B"/>
    <w:rsid w:val="00115347"/>
    <w:rsid w:val="001154CC"/>
    <w:rsid w:val="00115745"/>
    <w:rsid w:val="001157D7"/>
    <w:rsid w:val="001157E5"/>
    <w:rsid w:val="0011584B"/>
    <w:rsid w:val="00115961"/>
    <w:rsid w:val="001159CE"/>
    <w:rsid w:val="00115C96"/>
    <w:rsid w:val="00115DFE"/>
    <w:rsid w:val="00115E34"/>
    <w:rsid w:val="00116194"/>
    <w:rsid w:val="00116298"/>
    <w:rsid w:val="001163BB"/>
    <w:rsid w:val="001163E2"/>
    <w:rsid w:val="001164EB"/>
    <w:rsid w:val="00116530"/>
    <w:rsid w:val="0011674F"/>
    <w:rsid w:val="0011687B"/>
    <w:rsid w:val="00116D9D"/>
    <w:rsid w:val="00116EDC"/>
    <w:rsid w:val="00116FB5"/>
    <w:rsid w:val="00117054"/>
    <w:rsid w:val="00117191"/>
    <w:rsid w:val="001177E0"/>
    <w:rsid w:val="00117809"/>
    <w:rsid w:val="0011791E"/>
    <w:rsid w:val="0011794C"/>
    <w:rsid w:val="00117D20"/>
    <w:rsid w:val="00117D4D"/>
    <w:rsid w:val="00117EF5"/>
    <w:rsid w:val="00117F47"/>
    <w:rsid w:val="0012011B"/>
    <w:rsid w:val="00120185"/>
    <w:rsid w:val="00120460"/>
    <w:rsid w:val="001204DD"/>
    <w:rsid w:val="0012065B"/>
    <w:rsid w:val="001209DE"/>
    <w:rsid w:val="00120A86"/>
    <w:rsid w:val="00120AE2"/>
    <w:rsid w:val="00120B16"/>
    <w:rsid w:val="00120B36"/>
    <w:rsid w:val="00120C9F"/>
    <w:rsid w:val="00122145"/>
    <w:rsid w:val="00122177"/>
    <w:rsid w:val="001222D1"/>
    <w:rsid w:val="00122593"/>
    <w:rsid w:val="00122845"/>
    <w:rsid w:val="00122C7D"/>
    <w:rsid w:val="00122C98"/>
    <w:rsid w:val="00122F47"/>
    <w:rsid w:val="00122F96"/>
    <w:rsid w:val="001232F6"/>
    <w:rsid w:val="00123345"/>
    <w:rsid w:val="0012347B"/>
    <w:rsid w:val="001239ED"/>
    <w:rsid w:val="00123A8B"/>
    <w:rsid w:val="00123B1E"/>
    <w:rsid w:val="00123B86"/>
    <w:rsid w:val="00123E45"/>
    <w:rsid w:val="00123F83"/>
    <w:rsid w:val="001242C6"/>
    <w:rsid w:val="00124350"/>
    <w:rsid w:val="0012439A"/>
    <w:rsid w:val="00124409"/>
    <w:rsid w:val="001245BA"/>
    <w:rsid w:val="00124CA4"/>
    <w:rsid w:val="00124CD4"/>
    <w:rsid w:val="00124D4A"/>
    <w:rsid w:val="00125036"/>
    <w:rsid w:val="001251F6"/>
    <w:rsid w:val="001252F6"/>
    <w:rsid w:val="00125428"/>
    <w:rsid w:val="001257A5"/>
    <w:rsid w:val="00125897"/>
    <w:rsid w:val="00125930"/>
    <w:rsid w:val="00125A31"/>
    <w:rsid w:val="00125B16"/>
    <w:rsid w:val="00125BE6"/>
    <w:rsid w:val="00125C80"/>
    <w:rsid w:val="00125F34"/>
    <w:rsid w:val="0012655B"/>
    <w:rsid w:val="00126ADE"/>
    <w:rsid w:val="00126BD0"/>
    <w:rsid w:val="001270D6"/>
    <w:rsid w:val="001271B6"/>
    <w:rsid w:val="001272DD"/>
    <w:rsid w:val="00127332"/>
    <w:rsid w:val="00127554"/>
    <w:rsid w:val="00127558"/>
    <w:rsid w:val="0012756B"/>
    <w:rsid w:val="001278D8"/>
    <w:rsid w:val="00127CA8"/>
    <w:rsid w:val="00127CD2"/>
    <w:rsid w:val="00127E2C"/>
    <w:rsid w:val="00127E2E"/>
    <w:rsid w:val="00127F40"/>
    <w:rsid w:val="00130238"/>
    <w:rsid w:val="0013041B"/>
    <w:rsid w:val="00130542"/>
    <w:rsid w:val="001305F2"/>
    <w:rsid w:val="00130695"/>
    <w:rsid w:val="00130C17"/>
    <w:rsid w:val="00130C25"/>
    <w:rsid w:val="00130C76"/>
    <w:rsid w:val="00130EAD"/>
    <w:rsid w:val="00130F60"/>
    <w:rsid w:val="00131033"/>
    <w:rsid w:val="00131711"/>
    <w:rsid w:val="0013183C"/>
    <w:rsid w:val="00131A81"/>
    <w:rsid w:val="00131F11"/>
    <w:rsid w:val="00132089"/>
    <w:rsid w:val="001325EE"/>
    <w:rsid w:val="0013262D"/>
    <w:rsid w:val="00132881"/>
    <w:rsid w:val="00132991"/>
    <w:rsid w:val="001329A4"/>
    <w:rsid w:val="00132E3E"/>
    <w:rsid w:val="0013303B"/>
    <w:rsid w:val="00133165"/>
    <w:rsid w:val="001332F9"/>
    <w:rsid w:val="001333FC"/>
    <w:rsid w:val="00133445"/>
    <w:rsid w:val="00133579"/>
    <w:rsid w:val="00133E3F"/>
    <w:rsid w:val="0013408B"/>
    <w:rsid w:val="00134178"/>
    <w:rsid w:val="00134207"/>
    <w:rsid w:val="001343B7"/>
    <w:rsid w:val="00134489"/>
    <w:rsid w:val="00134523"/>
    <w:rsid w:val="00134564"/>
    <w:rsid w:val="00134717"/>
    <w:rsid w:val="001347EC"/>
    <w:rsid w:val="0013480A"/>
    <w:rsid w:val="00134828"/>
    <w:rsid w:val="00134BB8"/>
    <w:rsid w:val="00134EE8"/>
    <w:rsid w:val="00134F81"/>
    <w:rsid w:val="00135106"/>
    <w:rsid w:val="001353E4"/>
    <w:rsid w:val="00135526"/>
    <w:rsid w:val="00135F7A"/>
    <w:rsid w:val="00135FF1"/>
    <w:rsid w:val="00136061"/>
    <w:rsid w:val="00136070"/>
    <w:rsid w:val="0013633C"/>
    <w:rsid w:val="0013651F"/>
    <w:rsid w:val="00136C0B"/>
    <w:rsid w:val="00136D45"/>
    <w:rsid w:val="00136DFA"/>
    <w:rsid w:val="001371EF"/>
    <w:rsid w:val="001372C4"/>
    <w:rsid w:val="001373AB"/>
    <w:rsid w:val="0013743F"/>
    <w:rsid w:val="00137525"/>
    <w:rsid w:val="00137661"/>
    <w:rsid w:val="00137E72"/>
    <w:rsid w:val="00137FEB"/>
    <w:rsid w:val="00140573"/>
    <w:rsid w:val="00140A88"/>
    <w:rsid w:val="001411B7"/>
    <w:rsid w:val="001412A5"/>
    <w:rsid w:val="001414E1"/>
    <w:rsid w:val="00141514"/>
    <w:rsid w:val="0014165D"/>
    <w:rsid w:val="001417C9"/>
    <w:rsid w:val="00141C47"/>
    <w:rsid w:val="00141C5D"/>
    <w:rsid w:val="00141DDD"/>
    <w:rsid w:val="00142075"/>
    <w:rsid w:val="0014237F"/>
    <w:rsid w:val="001424AE"/>
    <w:rsid w:val="00142588"/>
    <w:rsid w:val="0014271E"/>
    <w:rsid w:val="0014278F"/>
    <w:rsid w:val="001427D6"/>
    <w:rsid w:val="0014295F"/>
    <w:rsid w:val="00142AE8"/>
    <w:rsid w:val="00142E79"/>
    <w:rsid w:val="00142EB2"/>
    <w:rsid w:val="00142F59"/>
    <w:rsid w:val="00143042"/>
    <w:rsid w:val="001431B1"/>
    <w:rsid w:val="00143313"/>
    <w:rsid w:val="001434DB"/>
    <w:rsid w:val="00143696"/>
    <w:rsid w:val="00143823"/>
    <w:rsid w:val="00144741"/>
    <w:rsid w:val="0014489E"/>
    <w:rsid w:val="00144A5C"/>
    <w:rsid w:val="00144BE1"/>
    <w:rsid w:val="00144C4C"/>
    <w:rsid w:val="00144C9D"/>
    <w:rsid w:val="00144D91"/>
    <w:rsid w:val="00144EE0"/>
    <w:rsid w:val="001450FD"/>
    <w:rsid w:val="0014510E"/>
    <w:rsid w:val="00145408"/>
    <w:rsid w:val="001457C9"/>
    <w:rsid w:val="00145871"/>
    <w:rsid w:val="001458CD"/>
    <w:rsid w:val="00145C56"/>
    <w:rsid w:val="00145DA5"/>
    <w:rsid w:val="00146228"/>
    <w:rsid w:val="00146334"/>
    <w:rsid w:val="00146355"/>
    <w:rsid w:val="0014636A"/>
    <w:rsid w:val="001464C8"/>
    <w:rsid w:val="00146953"/>
    <w:rsid w:val="00146960"/>
    <w:rsid w:val="00146AF3"/>
    <w:rsid w:val="00146C09"/>
    <w:rsid w:val="00146C8B"/>
    <w:rsid w:val="001470D5"/>
    <w:rsid w:val="001470F6"/>
    <w:rsid w:val="00147145"/>
    <w:rsid w:val="0014724E"/>
    <w:rsid w:val="00147321"/>
    <w:rsid w:val="00147540"/>
    <w:rsid w:val="00147A1F"/>
    <w:rsid w:val="00147D70"/>
    <w:rsid w:val="0015026A"/>
    <w:rsid w:val="001504AC"/>
    <w:rsid w:val="00150628"/>
    <w:rsid w:val="00150655"/>
    <w:rsid w:val="00150734"/>
    <w:rsid w:val="001509CF"/>
    <w:rsid w:val="00150A4C"/>
    <w:rsid w:val="00150D04"/>
    <w:rsid w:val="00150EB8"/>
    <w:rsid w:val="00150F2E"/>
    <w:rsid w:val="0015139E"/>
    <w:rsid w:val="00151734"/>
    <w:rsid w:val="00151A85"/>
    <w:rsid w:val="00151BC7"/>
    <w:rsid w:val="00151C12"/>
    <w:rsid w:val="00151EC3"/>
    <w:rsid w:val="00152221"/>
    <w:rsid w:val="0015261D"/>
    <w:rsid w:val="001526F1"/>
    <w:rsid w:val="001527DE"/>
    <w:rsid w:val="00152A99"/>
    <w:rsid w:val="00152C71"/>
    <w:rsid w:val="00152C9D"/>
    <w:rsid w:val="00152ED8"/>
    <w:rsid w:val="00152FD1"/>
    <w:rsid w:val="0015319E"/>
    <w:rsid w:val="0015326A"/>
    <w:rsid w:val="00153535"/>
    <w:rsid w:val="00153A71"/>
    <w:rsid w:val="00153D8F"/>
    <w:rsid w:val="00153E72"/>
    <w:rsid w:val="00153EC2"/>
    <w:rsid w:val="00153F14"/>
    <w:rsid w:val="001540C9"/>
    <w:rsid w:val="0015411F"/>
    <w:rsid w:val="001541FE"/>
    <w:rsid w:val="0015420A"/>
    <w:rsid w:val="00154462"/>
    <w:rsid w:val="001544B2"/>
    <w:rsid w:val="00154647"/>
    <w:rsid w:val="001549BD"/>
    <w:rsid w:val="00154DE3"/>
    <w:rsid w:val="00154F0E"/>
    <w:rsid w:val="00154F60"/>
    <w:rsid w:val="00155126"/>
    <w:rsid w:val="0015534D"/>
    <w:rsid w:val="00155401"/>
    <w:rsid w:val="00155482"/>
    <w:rsid w:val="0015548A"/>
    <w:rsid w:val="00155811"/>
    <w:rsid w:val="001558DE"/>
    <w:rsid w:val="00155A59"/>
    <w:rsid w:val="00155E81"/>
    <w:rsid w:val="0015605E"/>
    <w:rsid w:val="001563D6"/>
    <w:rsid w:val="001563E4"/>
    <w:rsid w:val="00156A30"/>
    <w:rsid w:val="00156B1D"/>
    <w:rsid w:val="00156B69"/>
    <w:rsid w:val="00156E83"/>
    <w:rsid w:val="00156FAF"/>
    <w:rsid w:val="00157234"/>
    <w:rsid w:val="0015735F"/>
    <w:rsid w:val="001577C9"/>
    <w:rsid w:val="00157B16"/>
    <w:rsid w:val="00157CF3"/>
    <w:rsid w:val="00157CF8"/>
    <w:rsid w:val="00157F47"/>
    <w:rsid w:val="00157F7B"/>
    <w:rsid w:val="0016011D"/>
    <w:rsid w:val="00160298"/>
    <w:rsid w:val="0016037D"/>
    <w:rsid w:val="001603DE"/>
    <w:rsid w:val="001603FE"/>
    <w:rsid w:val="00160430"/>
    <w:rsid w:val="001604E8"/>
    <w:rsid w:val="0016072B"/>
    <w:rsid w:val="00160821"/>
    <w:rsid w:val="00160C5B"/>
    <w:rsid w:val="00160CEE"/>
    <w:rsid w:val="00160F3A"/>
    <w:rsid w:val="001610ED"/>
    <w:rsid w:val="00161187"/>
    <w:rsid w:val="00161554"/>
    <w:rsid w:val="0016191F"/>
    <w:rsid w:val="00161E60"/>
    <w:rsid w:val="001620C3"/>
    <w:rsid w:val="00162353"/>
    <w:rsid w:val="00162354"/>
    <w:rsid w:val="001623AD"/>
    <w:rsid w:val="001624AC"/>
    <w:rsid w:val="00162AC1"/>
    <w:rsid w:val="00162BFF"/>
    <w:rsid w:val="00162D75"/>
    <w:rsid w:val="00162F47"/>
    <w:rsid w:val="0016300B"/>
    <w:rsid w:val="001630FD"/>
    <w:rsid w:val="001631C5"/>
    <w:rsid w:val="001632DF"/>
    <w:rsid w:val="001634F8"/>
    <w:rsid w:val="00163607"/>
    <w:rsid w:val="001637BF"/>
    <w:rsid w:val="00163835"/>
    <w:rsid w:val="001638A5"/>
    <w:rsid w:val="001638F1"/>
    <w:rsid w:val="00163AA3"/>
    <w:rsid w:val="00163C99"/>
    <w:rsid w:val="00163CF1"/>
    <w:rsid w:val="00163E53"/>
    <w:rsid w:val="00164385"/>
    <w:rsid w:val="00164881"/>
    <w:rsid w:val="001655A9"/>
    <w:rsid w:val="001656AF"/>
    <w:rsid w:val="0016571A"/>
    <w:rsid w:val="001657D5"/>
    <w:rsid w:val="001657FB"/>
    <w:rsid w:val="00165D3E"/>
    <w:rsid w:val="00165F5E"/>
    <w:rsid w:val="0016600D"/>
    <w:rsid w:val="00166061"/>
    <w:rsid w:val="0016617C"/>
    <w:rsid w:val="00166403"/>
    <w:rsid w:val="0016662E"/>
    <w:rsid w:val="00166707"/>
    <w:rsid w:val="00166849"/>
    <w:rsid w:val="00166AAF"/>
    <w:rsid w:val="00166B29"/>
    <w:rsid w:val="00166B55"/>
    <w:rsid w:val="00166B73"/>
    <w:rsid w:val="00167153"/>
    <w:rsid w:val="00167625"/>
    <w:rsid w:val="00167794"/>
    <w:rsid w:val="00167799"/>
    <w:rsid w:val="001678E9"/>
    <w:rsid w:val="00167A5D"/>
    <w:rsid w:val="00167AC3"/>
    <w:rsid w:val="00167C1B"/>
    <w:rsid w:val="00167D4D"/>
    <w:rsid w:val="0017044C"/>
    <w:rsid w:val="0017051F"/>
    <w:rsid w:val="0017054F"/>
    <w:rsid w:val="0017060C"/>
    <w:rsid w:val="001706C2"/>
    <w:rsid w:val="0017085F"/>
    <w:rsid w:val="0017089F"/>
    <w:rsid w:val="00170A70"/>
    <w:rsid w:val="00170B08"/>
    <w:rsid w:val="00170C31"/>
    <w:rsid w:val="00171181"/>
    <w:rsid w:val="001711FB"/>
    <w:rsid w:val="0017121D"/>
    <w:rsid w:val="001713C7"/>
    <w:rsid w:val="0017174F"/>
    <w:rsid w:val="00171972"/>
    <w:rsid w:val="00171A1C"/>
    <w:rsid w:val="00171AEB"/>
    <w:rsid w:val="00171AED"/>
    <w:rsid w:val="00171BBE"/>
    <w:rsid w:val="00171E48"/>
    <w:rsid w:val="00171F39"/>
    <w:rsid w:val="00172144"/>
    <w:rsid w:val="0017228A"/>
    <w:rsid w:val="001722ED"/>
    <w:rsid w:val="001723FF"/>
    <w:rsid w:val="0017253A"/>
    <w:rsid w:val="001726BD"/>
    <w:rsid w:val="0017276A"/>
    <w:rsid w:val="00172A0F"/>
    <w:rsid w:val="00172C54"/>
    <w:rsid w:val="00172D31"/>
    <w:rsid w:val="00172E93"/>
    <w:rsid w:val="0017311B"/>
    <w:rsid w:val="0017318D"/>
    <w:rsid w:val="001731C9"/>
    <w:rsid w:val="001734BD"/>
    <w:rsid w:val="00173629"/>
    <w:rsid w:val="00173B43"/>
    <w:rsid w:val="00173BE7"/>
    <w:rsid w:val="00173F4F"/>
    <w:rsid w:val="00173F69"/>
    <w:rsid w:val="0017402F"/>
    <w:rsid w:val="00174362"/>
    <w:rsid w:val="001747B7"/>
    <w:rsid w:val="00174864"/>
    <w:rsid w:val="00174911"/>
    <w:rsid w:val="001749EC"/>
    <w:rsid w:val="00174A3E"/>
    <w:rsid w:val="00174E9E"/>
    <w:rsid w:val="00174FF8"/>
    <w:rsid w:val="00175178"/>
    <w:rsid w:val="0017535C"/>
    <w:rsid w:val="001755BF"/>
    <w:rsid w:val="00175699"/>
    <w:rsid w:val="0017573E"/>
    <w:rsid w:val="0017599D"/>
    <w:rsid w:val="00175C54"/>
    <w:rsid w:val="00175EB0"/>
    <w:rsid w:val="00175F06"/>
    <w:rsid w:val="00175F16"/>
    <w:rsid w:val="00175F48"/>
    <w:rsid w:val="001762AC"/>
    <w:rsid w:val="001762CA"/>
    <w:rsid w:val="0017689B"/>
    <w:rsid w:val="00176B06"/>
    <w:rsid w:val="00176D47"/>
    <w:rsid w:val="00176FA8"/>
    <w:rsid w:val="00177132"/>
    <w:rsid w:val="00177189"/>
    <w:rsid w:val="00177341"/>
    <w:rsid w:val="00177425"/>
    <w:rsid w:val="001778FA"/>
    <w:rsid w:val="0017797A"/>
    <w:rsid w:val="001779E8"/>
    <w:rsid w:val="00177AF0"/>
    <w:rsid w:val="00177F55"/>
    <w:rsid w:val="00177FA6"/>
    <w:rsid w:val="001801E9"/>
    <w:rsid w:val="0018028C"/>
    <w:rsid w:val="0018051D"/>
    <w:rsid w:val="00180680"/>
    <w:rsid w:val="00180822"/>
    <w:rsid w:val="00180D5C"/>
    <w:rsid w:val="0018163F"/>
    <w:rsid w:val="0018180A"/>
    <w:rsid w:val="00181A83"/>
    <w:rsid w:val="0018209F"/>
    <w:rsid w:val="00182151"/>
    <w:rsid w:val="001821C7"/>
    <w:rsid w:val="00182201"/>
    <w:rsid w:val="0018242B"/>
    <w:rsid w:val="0018244B"/>
    <w:rsid w:val="001824A1"/>
    <w:rsid w:val="0018268B"/>
    <w:rsid w:val="001830B5"/>
    <w:rsid w:val="001831CA"/>
    <w:rsid w:val="00183621"/>
    <w:rsid w:val="00183876"/>
    <w:rsid w:val="00183907"/>
    <w:rsid w:val="00183B47"/>
    <w:rsid w:val="00183C26"/>
    <w:rsid w:val="00183C41"/>
    <w:rsid w:val="00183C58"/>
    <w:rsid w:val="00183D24"/>
    <w:rsid w:val="00183E53"/>
    <w:rsid w:val="00183E91"/>
    <w:rsid w:val="001841B2"/>
    <w:rsid w:val="00184340"/>
    <w:rsid w:val="001843B8"/>
    <w:rsid w:val="00184561"/>
    <w:rsid w:val="001845B9"/>
    <w:rsid w:val="001846DA"/>
    <w:rsid w:val="00184C36"/>
    <w:rsid w:val="00184CB3"/>
    <w:rsid w:val="00184DE9"/>
    <w:rsid w:val="00185137"/>
    <w:rsid w:val="001853CC"/>
    <w:rsid w:val="001853D0"/>
    <w:rsid w:val="0018544E"/>
    <w:rsid w:val="0018548A"/>
    <w:rsid w:val="00185495"/>
    <w:rsid w:val="00185AE1"/>
    <w:rsid w:val="00185B82"/>
    <w:rsid w:val="00185D57"/>
    <w:rsid w:val="00185FD3"/>
    <w:rsid w:val="001864F6"/>
    <w:rsid w:val="00186A33"/>
    <w:rsid w:val="00186BF8"/>
    <w:rsid w:val="001871F7"/>
    <w:rsid w:val="001877CE"/>
    <w:rsid w:val="00187A4B"/>
    <w:rsid w:val="00187C27"/>
    <w:rsid w:val="00187E72"/>
    <w:rsid w:val="0019028C"/>
    <w:rsid w:val="00190397"/>
    <w:rsid w:val="001905BF"/>
    <w:rsid w:val="001908AF"/>
    <w:rsid w:val="001908C7"/>
    <w:rsid w:val="00190A98"/>
    <w:rsid w:val="00190BFB"/>
    <w:rsid w:val="00190C3D"/>
    <w:rsid w:val="00190CD8"/>
    <w:rsid w:val="00190E63"/>
    <w:rsid w:val="0019106D"/>
    <w:rsid w:val="0019107D"/>
    <w:rsid w:val="0019117D"/>
    <w:rsid w:val="0019121C"/>
    <w:rsid w:val="001912FD"/>
    <w:rsid w:val="001913CE"/>
    <w:rsid w:val="0019189D"/>
    <w:rsid w:val="00191A15"/>
    <w:rsid w:val="00191A78"/>
    <w:rsid w:val="00191BDF"/>
    <w:rsid w:val="00191F14"/>
    <w:rsid w:val="00192287"/>
    <w:rsid w:val="001923D9"/>
    <w:rsid w:val="00192530"/>
    <w:rsid w:val="001927BD"/>
    <w:rsid w:val="00192ADD"/>
    <w:rsid w:val="00192B52"/>
    <w:rsid w:val="00193278"/>
    <w:rsid w:val="001933CD"/>
    <w:rsid w:val="001936BA"/>
    <w:rsid w:val="00193703"/>
    <w:rsid w:val="0019386A"/>
    <w:rsid w:val="00193931"/>
    <w:rsid w:val="00193943"/>
    <w:rsid w:val="00193B0C"/>
    <w:rsid w:val="00193CE6"/>
    <w:rsid w:val="00193D05"/>
    <w:rsid w:val="00193D5D"/>
    <w:rsid w:val="00193DDD"/>
    <w:rsid w:val="00193DFA"/>
    <w:rsid w:val="00194272"/>
    <w:rsid w:val="001942E8"/>
    <w:rsid w:val="001943FF"/>
    <w:rsid w:val="0019458E"/>
    <w:rsid w:val="001947BA"/>
    <w:rsid w:val="0019503D"/>
    <w:rsid w:val="00195547"/>
    <w:rsid w:val="00195577"/>
    <w:rsid w:val="00195726"/>
    <w:rsid w:val="00195765"/>
    <w:rsid w:val="0019580F"/>
    <w:rsid w:val="0019581C"/>
    <w:rsid w:val="00195931"/>
    <w:rsid w:val="00195B54"/>
    <w:rsid w:val="00195C73"/>
    <w:rsid w:val="00195E3E"/>
    <w:rsid w:val="00195F77"/>
    <w:rsid w:val="00196142"/>
    <w:rsid w:val="001961B2"/>
    <w:rsid w:val="001962CF"/>
    <w:rsid w:val="001965C6"/>
    <w:rsid w:val="00196873"/>
    <w:rsid w:val="00196B8C"/>
    <w:rsid w:val="00196BAD"/>
    <w:rsid w:val="00196E80"/>
    <w:rsid w:val="001970E6"/>
    <w:rsid w:val="0019715A"/>
    <w:rsid w:val="0019724A"/>
    <w:rsid w:val="00197403"/>
    <w:rsid w:val="001975C3"/>
    <w:rsid w:val="001978F3"/>
    <w:rsid w:val="00197922"/>
    <w:rsid w:val="00197B85"/>
    <w:rsid w:val="001A0198"/>
    <w:rsid w:val="001A0456"/>
    <w:rsid w:val="001A07C0"/>
    <w:rsid w:val="001A0845"/>
    <w:rsid w:val="001A0B73"/>
    <w:rsid w:val="001A0BE2"/>
    <w:rsid w:val="001A0E10"/>
    <w:rsid w:val="001A0E95"/>
    <w:rsid w:val="001A1142"/>
    <w:rsid w:val="001A115A"/>
    <w:rsid w:val="001A1220"/>
    <w:rsid w:val="001A12C3"/>
    <w:rsid w:val="001A168C"/>
    <w:rsid w:val="001A1A48"/>
    <w:rsid w:val="001A1B89"/>
    <w:rsid w:val="001A1E52"/>
    <w:rsid w:val="001A203E"/>
    <w:rsid w:val="001A21CE"/>
    <w:rsid w:val="001A24B6"/>
    <w:rsid w:val="001A2800"/>
    <w:rsid w:val="001A2B06"/>
    <w:rsid w:val="001A2C7D"/>
    <w:rsid w:val="001A2DA0"/>
    <w:rsid w:val="001A3127"/>
    <w:rsid w:val="001A3642"/>
    <w:rsid w:val="001A3C71"/>
    <w:rsid w:val="001A41FA"/>
    <w:rsid w:val="001A4287"/>
    <w:rsid w:val="001A4423"/>
    <w:rsid w:val="001A4516"/>
    <w:rsid w:val="001A4679"/>
    <w:rsid w:val="001A4833"/>
    <w:rsid w:val="001A4A99"/>
    <w:rsid w:val="001A4C16"/>
    <w:rsid w:val="001A4C4A"/>
    <w:rsid w:val="001A4E1A"/>
    <w:rsid w:val="001A50B6"/>
    <w:rsid w:val="001A511C"/>
    <w:rsid w:val="001A514C"/>
    <w:rsid w:val="001A529F"/>
    <w:rsid w:val="001A5490"/>
    <w:rsid w:val="001A5695"/>
    <w:rsid w:val="001A570C"/>
    <w:rsid w:val="001A5968"/>
    <w:rsid w:val="001A5A08"/>
    <w:rsid w:val="001A5AD8"/>
    <w:rsid w:val="001A5B99"/>
    <w:rsid w:val="001A60D5"/>
    <w:rsid w:val="001A6192"/>
    <w:rsid w:val="001A66CF"/>
    <w:rsid w:val="001A680F"/>
    <w:rsid w:val="001A688A"/>
    <w:rsid w:val="001A6A49"/>
    <w:rsid w:val="001A6ACE"/>
    <w:rsid w:val="001A6D55"/>
    <w:rsid w:val="001A702E"/>
    <w:rsid w:val="001A704B"/>
    <w:rsid w:val="001A7122"/>
    <w:rsid w:val="001A71C8"/>
    <w:rsid w:val="001A72EE"/>
    <w:rsid w:val="001A7694"/>
    <w:rsid w:val="001A7A65"/>
    <w:rsid w:val="001A7AA6"/>
    <w:rsid w:val="001A7FA5"/>
    <w:rsid w:val="001B03FC"/>
    <w:rsid w:val="001B0480"/>
    <w:rsid w:val="001B0572"/>
    <w:rsid w:val="001B0634"/>
    <w:rsid w:val="001B06D3"/>
    <w:rsid w:val="001B07E7"/>
    <w:rsid w:val="001B083B"/>
    <w:rsid w:val="001B09B0"/>
    <w:rsid w:val="001B0AF2"/>
    <w:rsid w:val="001B0B5A"/>
    <w:rsid w:val="001B0C37"/>
    <w:rsid w:val="001B0C5E"/>
    <w:rsid w:val="001B147F"/>
    <w:rsid w:val="001B1718"/>
    <w:rsid w:val="001B18CD"/>
    <w:rsid w:val="001B1981"/>
    <w:rsid w:val="001B1B36"/>
    <w:rsid w:val="001B1EC7"/>
    <w:rsid w:val="001B1FA9"/>
    <w:rsid w:val="001B2130"/>
    <w:rsid w:val="001B2195"/>
    <w:rsid w:val="001B222D"/>
    <w:rsid w:val="001B2859"/>
    <w:rsid w:val="001B2888"/>
    <w:rsid w:val="001B290E"/>
    <w:rsid w:val="001B292A"/>
    <w:rsid w:val="001B2A9F"/>
    <w:rsid w:val="001B2BA1"/>
    <w:rsid w:val="001B2F57"/>
    <w:rsid w:val="001B30BF"/>
    <w:rsid w:val="001B3251"/>
    <w:rsid w:val="001B332E"/>
    <w:rsid w:val="001B33C7"/>
    <w:rsid w:val="001B35FC"/>
    <w:rsid w:val="001B3A79"/>
    <w:rsid w:val="001B3B0A"/>
    <w:rsid w:val="001B3DC6"/>
    <w:rsid w:val="001B3EE7"/>
    <w:rsid w:val="001B4149"/>
    <w:rsid w:val="001B4322"/>
    <w:rsid w:val="001B4452"/>
    <w:rsid w:val="001B4493"/>
    <w:rsid w:val="001B4497"/>
    <w:rsid w:val="001B44C1"/>
    <w:rsid w:val="001B44FA"/>
    <w:rsid w:val="001B45D5"/>
    <w:rsid w:val="001B4761"/>
    <w:rsid w:val="001B48E1"/>
    <w:rsid w:val="001B4CBE"/>
    <w:rsid w:val="001B4D76"/>
    <w:rsid w:val="001B4E85"/>
    <w:rsid w:val="001B4EB7"/>
    <w:rsid w:val="001B5169"/>
    <w:rsid w:val="001B5186"/>
    <w:rsid w:val="001B53AD"/>
    <w:rsid w:val="001B54DC"/>
    <w:rsid w:val="001B5586"/>
    <w:rsid w:val="001B58B0"/>
    <w:rsid w:val="001B5969"/>
    <w:rsid w:val="001B5ACB"/>
    <w:rsid w:val="001B6072"/>
    <w:rsid w:val="001B679F"/>
    <w:rsid w:val="001B67E3"/>
    <w:rsid w:val="001B69F7"/>
    <w:rsid w:val="001B6B0E"/>
    <w:rsid w:val="001B6B85"/>
    <w:rsid w:val="001B707A"/>
    <w:rsid w:val="001B7112"/>
    <w:rsid w:val="001B71ED"/>
    <w:rsid w:val="001B741C"/>
    <w:rsid w:val="001B7430"/>
    <w:rsid w:val="001B7447"/>
    <w:rsid w:val="001B75CC"/>
    <w:rsid w:val="001B7794"/>
    <w:rsid w:val="001B78C6"/>
    <w:rsid w:val="001B79FE"/>
    <w:rsid w:val="001B7ADB"/>
    <w:rsid w:val="001B7CE0"/>
    <w:rsid w:val="001B7E1E"/>
    <w:rsid w:val="001B7F78"/>
    <w:rsid w:val="001C002A"/>
    <w:rsid w:val="001C00BE"/>
    <w:rsid w:val="001C00EC"/>
    <w:rsid w:val="001C0143"/>
    <w:rsid w:val="001C02F0"/>
    <w:rsid w:val="001C0512"/>
    <w:rsid w:val="001C067A"/>
    <w:rsid w:val="001C0768"/>
    <w:rsid w:val="001C085C"/>
    <w:rsid w:val="001C0BC3"/>
    <w:rsid w:val="001C0E94"/>
    <w:rsid w:val="001C13BB"/>
    <w:rsid w:val="001C15B7"/>
    <w:rsid w:val="001C1D5D"/>
    <w:rsid w:val="001C1EBA"/>
    <w:rsid w:val="001C202D"/>
    <w:rsid w:val="001C202F"/>
    <w:rsid w:val="001C2197"/>
    <w:rsid w:val="001C285B"/>
    <w:rsid w:val="001C2876"/>
    <w:rsid w:val="001C2977"/>
    <w:rsid w:val="001C2BB9"/>
    <w:rsid w:val="001C2C13"/>
    <w:rsid w:val="001C2D5B"/>
    <w:rsid w:val="001C2E03"/>
    <w:rsid w:val="001C31F9"/>
    <w:rsid w:val="001C32AC"/>
    <w:rsid w:val="001C32D1"/>
    <w:rsid w:val="001C32FE"/>
    <w:rsid w:val="001C336E"/>
    <w:rsid w:val="001C33E4"/>
    <w:rsid w:val="001C3534"/>
    <w:rsid w:val="001C36F5"/>
    <w:rsid w:val="001C37D2"/>
    <w:rsid w:val="001C38A1"/>
    <w:rsid w:val="001C38EE"/>
    <w:rsid w:val="001C3D02"/>
    <w:rsid w:val="001C3F73"/>
    <w:rsid w:val="001C40AE"/>
    <w:rsid w:val="001C41DD"/>
    <w:rsid w:val="001C4363"/>
    <w:rsid w:val="001C458C"/>
    <w:rsid w:val="001C45BA"/>
    <w:rsid w:val="001C484D"/>
    <w:rsid w:val="001C4A65"/>
    <w:rsid w:val="001C4D86"/>
    <w:rsid w:val="001C50DF"/>
    <w:rsid w:val="001C53D8"/>
    <w:rsid w:val="001C5689"/>
    <w:rsid w:val="001C5697"/>
    <w:rsid w:val="001C57BD"/>
    <w:rsid w:val="001C5A0C"/>
    <w:rsid w:val="001C5A9C"/>
    <w:rsid w:val="001C5C1D"/>
    <w:rsid w:val="001C5C3C"/>
    <w:rsid w:val="001C60ED"/>
    <w:rsid w:val="001C62CC"/>
    <w:rsid w:val="001C641D"/>
    <w:rsid w:val="001C6507"/>
    <w:rsid w:val="001C6573"/>
    <w:rsid w:val="001C676F"/>
    <w:rsid w:val="001C69FE"/>
    <w:rsid w:val="001C6A08"/>
    <w:rsid w:val="001C6B74"/>
    <w:rsid w:val="001C6E31"/>
    <w:rsid w:val="001C7076"/>
    <w:rsid w:val="001C7122"/>
    <w:rsid w:val="001C76C4"/>
    <w:rsid w:val="001C7821"/>
    <w:rsid w:val="001C78BB"/>
    <w:rsid w:val="001C79F9"/>
    <w:rsid w:val="001C7C52"/>
    <w:rsid w:val="001C7CA3"/>
    <w:rsid w:val="001C7CB9"/>
    <w:rsid w:val="001D03CA"/>
    <w:rsid w:val="001D045E"/>
    <w:rsid w:val="001D05F9"/>
    <w:rsid w:val="001D0913"/>
    <w:rsid w:val="001D0D45"/>
    <w:rsid w:val="001D1091"/>
    <w:rsid w:val="001D1112"/>
    <w:rsid w:val="001D11EC"/>
    <w:rsid w:val="001D1246"/>
    <w:rsid w:val="001D186D"/>
    <w:rsid w:val="001D1A04"/>
    <w:rsid w:val="001D1D75"/>
    <w:rsid w:val="001D20A3"/>
    <w:rsid w:val="001D22C1"/>
    <w:rsid w:val="001D25D9"/>
    <w:rsid w:val="001D26EF"/>
    <w:rsid w:val="001D2702"/>
    <w:rsid w:val="001D279D"/>
    <w:rsid w:val="001D27C5"/>
    <w:rsid w:val="001D28EE"/>
    <w:rsid w:val="001D2C18"/>
    <w:rsid w:val="001D2F24"/>
    <w:rsid w:val="001D2F88"/>
    <w:rsid w:val="001D2FEA"/>
    <w:rsid w:val="001D35E4"/>
    <w:rsid w:val="001D3D3D"/>
    <w:rsid w:val="001D3F84"/>
    <w:rsid w:val="001D4021"/>
    <w:rsid w:val="001D40B4"/>
    <w:rsid w:val="001D4124"/>
    <w:rsid w:val="001D4739"/>
    <w:rsid w:val="001D4775"/>
    <w:rsid w:val="001D47EE"/>
    <w:rsid w:val="001D4A5A"/>
    <w:rsid w:val="001D4B2B"/>
    <w:rsid w:val="001D51CB"/>
    <w:rsid w:val="001D56CB"/>
    <w:rsid w:val="001D5711"/>
    <w:rsid w:val="001D5891"/>
    <w:rsid w:val="001D5AE5"/>
    <w:rsid w:val="001D5B34"/>
    <w:rsid w:val="001D5C42"/>
    <w:rsid w:val="001D6132"/>
    <w:rsid w:val="001D6402"/>
    <w:rsid w:val="001D6450"/>
    <w:rsid w:val="001D65CA"/>
    <w:rsid w:val="001D65DD"/>
    <w:rsid w:val="001D67F5"/>
    <w:rsid w:val="001D6883"/>
    <w:rsid w:val="001D69BC"/>
    <w:rsid w:val="001D6B74"/>
    <w:rsid w:val="001D6E42"/>
    <w:rsid w:val="001D6EA3"/>
    <w:rsid w:val="001D71AF"/>
    <w:rsid w:val="001D73EB"/>
    <w:rsid w:val="001D74C9"/>
    <w:rsid w:val="001D7577"/>
    <w:rsid w:val="001D7782"/>
    <w:rsid w:val="001D7ABE"/>
    <w:rsid w:val="001D7BDD"/>
    <w:rsid w:val="001D7C26"/>
    <w:rsid w:val="001D7C8C"/>
    <w:rsid w:val="001D7C99"/>
    <w:rsid w:val="001D7D36"/>
    <w:rsid w:val="001D7DA0"/>
    <w:rsid w:val="001D7E57"/>
    <w:rsid w:val="001D7E8F"/>
    <w:rsid w:val="001D7F39"/>
    <w:rsid w:val="001D7FCB"/>
    <w:rsid w:val="001E0046"/>
    <w:rsid w:val="001E0205"/>
    <w:rsid w:val="001E028B"/>
    <w:rsid w:val="001E032C"/>
    <w:rsid w:val="001E0788"/>
    <w:rsid w:val="001E0977"/>
    <w:rsid w:val="001E0B5A"/>
    <w:rsid w:val="001E0CFB"/>
    <w:rsid w:val="001E0EE1"/>
    <w:rsid w:val="001E10DF"/>
    <w:rsid w:val="001E12C5"/>
    <w:rsid w:val="001E16AB"/>
    <w:rsid w:val="001E1846"/>
    <w:rsid w:val="001E196D"/>
    <w:rsid w:val="001E1FED"/>
    <w:rsid w:val="001E206C"/>
    <w:rsid w:val="001E2493"/>
    <w:rsid w:val="001E2856"/>
    <w:rsid w:val="001E2C25"/>
    <w:rsid w:val="001E2CEB"/>
    <w:rsid w:val="001E30A3"/>
    <w:rsid w:val="001E30A8"/>
    <w:rsid w:val="001E3430"/>
    <w:rsid w:val="001E35C3"/>
    <w:rsid w:val="001E3ABA"/>
    <w:rsid w:val="001E3F86"/>
    <w:rsid w:val="001E41FB"/>
    <w:rsid w:val="001E430A"/>
    <w:rsid w:val="001E4540"/>
    <w:rsid w:val="001E45E2"/>
    <w:rsid w:val="001E4648"/>
    <w:rsid w:val="001E48A7"/>
    <w:rsid w:val="001E53C4"/>
    <w:rsid w:val="001E56A8"/>
    <w:rsid w:val="001E588A"/>
    <w:rsid w:val="001E5A1A"/>
    <w:rsid w:val="001E5BC1"/>
    <w:rsid w:val="001E60CA"/>
    <w:rsid w:val="001E6241"/>
    <w:rsid w:val="001E65E1"/>
    <w:rsid w:val="001E67FE"/>
    <w:rsid w:val="001E6853"/>
    <w:rsid w:val="001E6B8D"/>
    <w:rsid w:val="001E6F54"/>
    <w:rsid w:val="001E6FD3"/>
    <w:rsid w:val="001E7022"/>
    <w:rsid w:val="001E7266"/>
    <w:rsid w:val="001E75F6"/>
    <w:rsid w:val="001E762B"/>
    <w:rsid w:val="001E7696"/>
    <w:rsid w:val="001E7705"/>
    <w:rsid w:val="001E7838"/>
    <w:rsid w:val="001E79ED"/>
    <w:rsid w:val="001E7B47"/>
    <w:rsid w:val="001E7B52"/>
    <w:rsid w:val="001E7C51"/>
    <w:rsid w:val="001E7D66"/>
    <w:rsid w:val="001E7F4A"/>
    <w:rsid w:val="001E7FFE"/>
    <w:rsid w:val="001F00C0"/>
    <w:rsid w:val="001F0248"/>
    <w:rsid w:val="001F0438"/>
    <w:rsid w:val="001F06AC"/>
    <w:rsid w:val="001F07CD"/>
    <w:rsid w:val="001F0877"/>
    <w:rsid w:val="001F08A0"/>
    <w:rsid w:val="001F090C"/>
    <w:rsid w:val="001F0D0D"/>
    <w:rsid w:val="001F0DEE"/>
    <w:rsid w:val="001F0FB5"/>
    <w:rsid w:val="001F10E5"/>
    <w:rsid w:val="001F1111"/>
    <w:rsid w:val="001F11D9"/>
    <w:rsid w:val="001F11F0"/>
    <w:rsid w:val="001F1509"/>
    <w:rsid w:val="001F1BE6"/>
    <w:rsid w:val="001F1C20"/>
    <w:rsid w:val="001F1F9F"/>
    <w:rsid w:val="001F2611"/>
    <w:rsid w:val="001F26A1"/>
    <w:rsid w:val="001F26AA"/>
    <w:rsid w:val="001F2B81"/>
    <w:rsid w:val="001F2C1B"/>
    <w:rsid w:val="001F3328"/>
    <w:rsid w:val="001F333E"/>
    <w:rsid w:val="001F353B"/>
    <w:rsid w:val="001F37D0"/>
    <w:rsid w:val="001F391A"/>
    <w:rsid w:val="001F39BD"/>
    <w:rsid w:val="001F3B0F"/>
    <w:rsid w:val="001F3B20"/>
    <w:rsid w:val="001F3D85"/>
    <w:rsid w:val="001F3F56"/>
    <w:rsid w:val="001F4177"/>
    <w:rsid w:val="001F41CC"/>
    <w:rsid w:val="001F41CF"/>
    <w:rsid w:val="001F44EB"/>
    <w:rsid w:val="001F48A8"/>
    <w:rsid w:val="001F492D"/>
    <w:rsid w:val="001F4D27"/>
    <w:rsid w:val="001F4D34"/>
    <w:rsid w:val="001F506D"/>
    <w:rsid w:val="001F5097"/>
    <w:rsid w:val="001F5294"/>
    <w:rsid w:val="001F53DA"/>
    <w:rsid w:val="001F5440"/>
    <w:rsid w:val="001F54AA"/>
    <w:rsid w:val="001F54D5"/>
    <w:rsid w:val="001F563B"/>
    <w:rsid w:val="001F5684"/>
    <w:rsid w:val="001F5C10"/>
    <w:rsid w:val="001F5CCD"/>
    <w:rsid w:val="001F5DA6"/>
    <w:rsid w:val="001F6113"/>
    <w:rsid w:val="001F64F1"/>
    <w:rsid w:val="001F66E0"/>
    <w:rsid w:val="001F6A3B"/>
    <w:rsid w:val="001F6C93"/>
    <w:rsid w:val="001F6CA1"/>
    <w:rsid w:val="001F72E1"/>
    <w:rsid w:val="001F74F3"/>
    <w:rsid w:val="001F7814"/>
    <w:rsid w:val="001F7982"/>
    <w:rsid w:val="001F7986"/>
    <w:rsid w:val="001F7987"/>
    <w:rsid w:val="001F79A3"/>
    <w:rsid w:val="001F7A34"/>
    <w:rsid w:val="001F7C78"/>
    <w:rsid w:val="001F7C9F"/>
    <w:rsid w:val="001F7D04"/>
    <w:rsid w:val="001F7E1F"/>
    <w:rsid w:val="00200009"/>
    <w:rsid w:val="00200193"/>
    <w:rsid w:val="00200319"/>
    <w:rsid w:val="00200674"/>
    <w:rsid w:val="0020077F"/>
    <w:rsid w:val="0020089B"/>
    <w:rsid w:val="00200913"/>
    <w:rsid w:val="00200C10"/>
    <w:rsid w:val="00200ECF"/>
    <w:rsid w:val="00200F13"/>
    <w:rsid w:val="002010F0"/>
    <w:rsid w:val="00201553"/>
    <w:rsid w:val="00201612"/>
    <w:rsid w:val="00201700"/>
    <w:rsid w:val="0020183D"/>
    <w:rsid w:val="00201840"/>
    <w:rsid w:val="00201851"/>
    <w:rsid w:val="0020192D"/>
    <w:rsid w:val="00201A6C"/>
    <w:rsid w:val="00201BBA"/>
    <w:rsid w:val="0020240D"/>
    <w:rsid w:val="00202A10"/>
    <w:rsid w:val="00202F31"/>
    <w:rsid w:val="002035C4"/>
    <w:rsid w:val="002036B0"/>
    <w:rsid w:val="002038E3"/>
    <w:rsid w:val="00203A51"/>
    <w:rsid w:val="00203ABF"/>
    <w:rsid w:val="00203F76"/>
    <w:rsid w:val="0020401C"/>
    <w:rsid w:val="002045B4"/>
    <w:rsid w:val="00204C3D"/>
    <w:rsid w:val="002052B3"/>
    <w:rsid w:val="002054EF"/>
    <w:rsid w:val="002057E5"/>
    <w:rsid w:val="002059E4"/>
    <w:rsid w:val="00205B49"/>
    <w:rsid w:val="00205C21"/>
    <w:rsid w:val="00205EFA"/>
    <w:rsid w:val="00205F93"/>
    <w:rsid w:val="002060A3"/>
    <w:rsid w:val="002061C1"/>
    <w:rsid w:val="002064D6"/>
    <w:rsid w:val="002068CD"/>
    <w:rsid w:val="002069F2"/>
    <w:rsid w:val="00206A04"/>
    <w:rsid w:val="00206B57"/>
    <w:rsid w:val="00206DE7"/>
    <w:rsid w:val="00207050"/>
    <w:rsid w:val="0020729C"/>
    <w:rsid w:val="002072E7"/>
    <w:rsid w:val="00207401"/>
    <w:rsid w:val="00207587"/>
    <w:rsid w:val="00207693"/>
    <w:rsid w:val="002076F7"/>
    <w:rsid w:val="00207922"/>
    <w:rsid w:val="00207A0E"/>
    <w:rsid w:val="00207A6F"/>
    <w:rsid w:val="00207C9E"/>
    <w:rsid w:val="00207E75"/>
    <w:rsid w:val="00210050"/>
    <w:rsid w:val="0021005C"/>
    <w:rsid w:val="0021016F"/>
    <w:rsid w:val="00210246"/>
    <w:rsid w:val="002103C7"/>
    <w:rsid w:val="002107D5"/>
    <w:rsid w:val="00210979"/>
    <w:rsid w:val="00210AF9"/>
    <w:rsid w:val="00210B76"/>
    <w:rsid w:val="00210D49"/>
    <w:rsid w:val="0021136F"/>
    <w:rsid w:val="00211608"/>
    <w:rsid w:val="0021171A"/>
    <w:rsid w:val="002118AB"/>
    <w:rsid w:val="00211B0E"/>
    <w:rsid w:val="00211F14"/>
    <w:rsid w:val="00211FE8"/>
    <w:rsid w:val="00212050"/>
    <w:rsid w:val="0021205A"/>
    <w:rsid w:val="002121F5"/>
    <w:rsid w:val="002124FF"/>
    <w:rsid w:val="00212547"/>
    <w:rsid w:val="00212565"/>
    <w:rsid w:val="0021277F"/>
    <w:rsid w:val="00212909"/>
    <w:rsid w:val="00212BB7"/>
    <w:rsid w:val="00212FB7"/>
    <w:rsid w:val="002131EF"/>
    <w:rsid w:val="002134A3"/>
    <w:rsid w:val="0021362C"/>
    <w:rsid w:val="002138E0"/>
    <w:rsid w:val="00213BE1"/>
    <w:rsid w:val="00213DCC"/>
    <w:rsid w:val="00213F14"/>
    <w:rsid w:val="002143AE"/>
    <w:rsid w:val="00214CFC"/>
    <w:rsid w:val="002152C3"/>
    <w:rsid w:val="0021530D"/>
    <w:rsid w:val="0021536E"/>
    <w:rsid w:val="00215531"/>
    <w:rsid w:val="00215774"/>
    <w:rsid w:val="002157D1"/>
    <w:rsid w:val="002159CC"/>
    <w:rsid w:val="00215C62"/>
    <w:rsid w:val="00215DF0"/>
    <w:rsid w:val="00216218"/>
    <w:rsid w:val="002162F4"/>
    <w:rsid w:val="0021648A"/>
    <w:rsid w:val="00216A11"/>
    <w:rsid w:val="00216C7F"/>
    <w:rsid w:val="00216E49"/>
    <w:rsid w:val="00216FC9"/>
    <w:rsid w:val="002170B8"/>
    <w:rsid w:val="00217169"/>
    <w:rsid w:val="00217200"/>
    <w:rsid w:val="002172C5"/>
    <w:rsid w:val="0021733B"/>
    <w:rsid w:val="002173BD"/>
    <w:rsid w:val="00217942"/>
    <w:rsid w:val="002179FD"/>
    <w:rsid w:val="00217F6D"/>
    <w:rsid w:val="00220150"/>
    <w:rsid w:val="00220303"/>
    <w:rsid w:val="00220336"/>
    <w:rsid w:val="002207BF"/>
    <w:rsid w:val="002208A4"/>
    <w:rsid w:val="00220AD1"/>
    <w:rsid w:val="00220C5C"/>
    <w:rsid w:val="00220E62"/>
    <w:rsid w:val="002211F1"/>
    <w:rsid w:val="002213FF"/>
    <w:rsid w:val="0022180C"/>
    <w:rsid w:val="00221978"/>
    <w:rsid w:val="00221BD0"/>
    <w:rsid w:val="00221DA9"/>
    <w:rsid w:val="00221E1A"/>
    <w:rsid w:val="00221F33"/>
    <w:rsid w:val="00221F88"/>
    <w:rsid w:val="00221F89"/>
    <w:rsid w:val="00222073"/>
    <w:rsid w:val="002224B5"/>
    <w:rsid w:val="002225A4"/>
    <w:rsid w:val="0022266B"/>
    <w:rsid w:val="00222859"/>
    <w:rsid w:val="0022287C"/>
    <w:rsid w:val="00222929"/>
    <w:rsid w:val="00222E9F"/>
    <w:rsid w:val="00222F40"/>
    <w:rsid w:val="00222F77"/>
    <w:rsid w:val="00223075"/>
    <w:rsid w:val="00223127"/>
    <w:rsid w:val="0022314B"/>
    <w:rsid w:val="00223310"/>
    <w:rsid w:val="002233B9"/>
    <w:rsid w:val="00223486"/>
    <w:rsid w:val="00223A18"/>
    <w:rsid w:val="00223C0B"/>
    <w:rsid w:val="00223E6F"/>
    <w:rsid w:val="0022436E"/>
    <w:rsid w:val="002244A6"/>
    <w:rsid w:val="0022464D"/>
    <w:rsid w:val="0022473A"/>
    <w:rsid w:val="00224B95"/>
    <w:rsid w:val="00224D2D"/>
    <w:rsid w:val="00224D37"/>
    <w:rsid w:val="00225146"/>
    <w:rsid w:val="002251F3"/>
    <w:rsid w:val="002252FF"/>
    <w:rsid w:val="00225504"/>
    <w:rsid w:val="002255D1"/>
    <w:rsid w:val="002255FA"/>
    <w:rsid w:val="00225806"/>
    <w:rsid w:val="00225AB2"/>
    <w:rsid w:val="00225E0B"/>
    <w:rsid w:val="002260AA"/>
    <w:rsid w:val="00226195"/>
    <w:rsid w:val="002262E4"/>
    <w:rsid w:val="0022696A"/>
    <w:rsid w:val="00226C17"/>
    <w:rsid w:val="00226D04"/>
    <w:rsid w:val="00226D3A"/>
    <w:rsid w:val="0022707F"/>
    <w:rsid w:val="002273F4"/>
    <w:rsid w:val="0022743E"/>
    <w:rsid w:val="00227729"/>
    <w:rsid w:val="002279E6"/>
    <w:rsid w:val="00227A6F"/>
    <w:rsid w:val="00227C47"/>
    <w:rsid w:val="00227D62"/>
    <w:rsid w:val="00227F81"/>
    <w:rsid w:val="0023014B"/>
    <w:rsid w:val="00230371"/>
    <w:rsid w:val="002303C0"/>
    <w:rsid w:val="00230521"/>
    <w:rsid w:val="0023057F"/>
    <w:rsid w:val="002305B8"/>
    <w:rsid w:val="00230825"/>
    <w:rsid w:val="00230ABE"/>
    <w:rsid w:val="00230CC7"/>
    <w:rsid w:val="0023133F"/>
    <w:rsid w:val="002313F3"/>
    <w:rsid w:val="0023148E"/>
    <w:rsid w:val="00231836"/>
    <w:rsid w:val="0023193A"/>
    <w:rsid w:val="00231CAC"/>
    <w:rsid w:val="002320D8"/>
    <w:rsid w:val="00232182"/>
    <w:rsid w:val="002321F6"/>
    <w:rsid w:val="0023237A"/>
    <w:rsid w:val="002323C4"/>
    <w:rsid w:val="00232494"/>
    <w:rsid w:val="00232601"/>
    <w:rsid w:val="002326F3"/>
    <w:rsid w:val="00232B54"/>
    <w:rsid w:val="00232BDE"/>
    <w:rsid w:val="00232DDC"/>
    <w:rsid w:val="00232EBA"/>
    <w:rsid w:val="0023307E"/>
    <w:rsid w:val="0023308E"/>
    <w:rsid w:val="00233426"/>
    <w:rsid w:val="00233455"/>
    <w:rsid w:val="0023352F"/>
    <w:rsid w:val="002336A4"/>
    <w:rsid w:val="002337CA"/>
    <w:rsid w:val="00233965"/>
    <w:rsid w:val="00233C87"/>
    <w:rsid w:val="00233E74"/>
    <w:rsid w:val="00234151"/>
    <w:rsid w:val="002341A7"/>
    <w:rsid w:val="002341B7"/>
    <w:rsid w:val="00234443"/>
    <w:rsid w:val="00234446"/>
    <w:rsid w:val="00234A24"/>
    <w:rsid w:val="00234BA8"/>
    <w:rsid w:val="00234BBE"/>
    <w:rsid w:val="00234D51"/>
    <w:rsid w:val="00234D66"/>
    <w:rsid w:val="00234D72"/>
    <w:rsid w:val="002352A6"/>
    <w:rsid w:val="00235416"/>
    <w:rsid w:val="002354B0"/>
    <w:rsid w:val="00235516"/>
    <w:rsid w:val="00235839"/>
    <w:rsid w:val="00235981"/>
    <w:rsid w:val="00235C9A"/>
    <w:rsid w:val="00235DDA"/>
    <w:rsid w:val="0023600F"/>
    <w:rsid w:val="002362A1"/>
    <w:rsid w:val="00236373"/>
    <w:rsid w:val="0023639C"/>
    <w:rsid w:val="002363EA"/>
    <w:rsid w:val="00236770"/>
    <w:rsid w:val="0023692B"/>
    <w:rsid w:val="00236A55"/>
    <w:rsid w:val="00236B00"/>
    <w:rsid w:val="00236B07"/>
    <w:rsid w:val="00236CCC"/>
    <w:rsid w:val="00236D11"/>
    <w:rsid w:val="002374B0"/>
    <w:rsid w:val="0023769D"/>
    <w:rsid w:val="00237742"/>
    <w:rsid w:val="0023780A"/>
    <w:rsid w:val="00237C12"/>
    <w:rsid w:val="00237E0D"/>
    <w:rsid w:val="00237E54"/>
    <w:rsid w:val="002400EF"/>
    <w:rsid w:val="002401A2"/>
    <w:rsid w:val="00240206"/>
    <w:rsid w:val="002402CC"/>
    <w:rsid w:val="002409D0"/>
    <w:rsid w:val="00240A71"/>
    <w:rsid w:val="00240BAB"/>
    <w:rsid w:val="00240C7A"/>
    <w:rsid w:val="00240E81"/>
    <w:rsid w:val="00240F3B"/>
    <w:rsid w:val="0024128E"/>
    <w:rsid w:val="0024198E"/>
    <w:rsid w:val="00241A03"/>
    <w:rsid w:val="00241BDB"/>
    <w:rsid w:val="00241CCF"/>
    <w:rsid w:val="00241D67"/>
    <w:rsid w:val="00241E82"/>
    <w:rsid w:val="0024222C"/>
    <w:rsid w:val="002423C9"/>
    <w:rsid w:val="002423E1"/>
    <w:rsid w:val="00242576"/>
    <w:rsid w:val="002427B8"/>
    <w:rsid w:val="0024283D"/>
    <w:rsid w:val="00242C87"/>
    <w:rsid w:val="00242CEE"/>
    <w:rsid w:val="00242D53"/>
    <w:rsid w:val="00242FDC"/>
    <w:rsid w:val="0024356A"/>
    <w:rsid w:val="00243962"/>
    <w:rsid w:val="0024396F"/>
    <w:rsid w:val="00243A6D"/>
    <w:rsid w:val="00244135"/>
    <w:rsid w:val="0024421B"/>
    <w:rsid w:val="00244BAA"/>
    <w:rsid w:val="00244D00"/>
    <w:rsid w:val="00244E77"/>
    <w:rsid w:val="00244EC0"/>
    <w:rsid w:val="002452D1"/>
    <w:rsid w:val="002456E0"/>
    <w:rsid w:val="002456E6"/>
    <w:rsid w:val="00245898"/>
    <w:rsid w:val="00245DA2"/>
    <w:rsid w:val="00245EF3"/>
    <w:rsid w:val="002463CE"/>
    <w:rsid w:val="002465A7"/>
    <w:rsid w:val="00246755"/>
    <w:rsid w:val="0024690D"/>
    <w:rsid w:val="00246FDF"/>
    <w:rsid w:val="00247021"/>
    <w:rsid w:val="0024705D"/>
    <w:rsid w:val="002472F0"/>
    <w:rsid w:val="00247318"/>
    <w:rsid w:val="002474F2"/>
    <w:rsid w:val="0024762A"/>
    <w:rsid w:val="0024774B"/>
    <w:rsid w:val="00247A9B"/>
    <w:rsid w:val="00247B1A"/>
    <w:rsid w:val="00247B87"/>
    <w:rsid w:val="00247FBB"/>
    <w:rsid w:val="002500A7"/>
    <w:rsid w:val="0025016D"/>
    <w:rsid w:val="00250508"/>
    <w:rsid w:val="0025091A"/>
    <w:rsid w:val="00250AC9"/>
    <w:rsid w:val="00250D41"/>
    <w:rsid w:val="00250E25"/>
    <w:rsid w:val="00251041"/>
    <w:rsid w:val="002511CE"/>
    <w:rsid w:val="002514A4"/>
    <w:rsid w:val="002514A6"/>
    <w:rsid w:val="0025169D"/>
    <w:rsid w:val="00251735"/>
    <w:rsid w:val="0025183B"/>
    <w:rsid w:val="00251A46"/>
    <w:rsid w:val="00251EF2"/>
    <w:rsid w:val="00251F5D"/>
    <w:rsid w:val="00251FE5"/>
    <w:rsid w:val="00252021"/>
    <w:rsid w:val="00252101"/>
    <w:rsid w:val="002522E9"/>
    <w:rsid w:val="00252403"/>
    <w:rsid w:val="002525CF"/>
    <w:rsid w:val="002525D6"/>
    <w:rsid w:val="002525FF"/>
    <w:rsid w:val="00252801"/>
    <w:rsid w:val="00252952"/>
    <w:rsid w:val="002529E7"/>
    <w:rsid w:val="00252A19"/>
    <w:rsid w:val="00252BAA"/>
    <w:rsid w:val="00252C54"/>
    <w:rsid w:val="00252D8F"/>
    <w:rsid w:val="00252F86"/>
    <w:rsid w:val="0025309A"/>
    <w:rsid w:val="0025331B"/>
    <w:rsid w:val="0025386A"/>
    <w:rsid w:val="00253874"/>
    <w:rsid w:val="002538C1"/>
    <w:rsid w:val="002540A3"/>
    <w:rsid w:val="00254169"/>
    <w:rsid w:val="002542FC"/>
    <w:rsid w:val="002543F6"/>
    <w:rsid w:val="00254510"/>
    <w:rsid w:val="00254649"/>
    <w:rsid w:val="002546E5"/>
    <w:rsid w:val="002546FC"/>
    <w:rsid w:val="0025478A"/>
    <w:rsid w:val="00254830"/>
    <w:rsid w:val="002549EF"/>
    <w:rsid w:val="00254A35"/>
    <w:rsid w:val="00254E4D"/>
    <w:rsid w:val="00254F26"/>
    <w:rsid w:val="00254F3D"/>
    <w:rsid w:val="002550B9"/>
    <w:rsid w:val="00255809"/>
    <w:rsid w:val="00255AED"/>
    <w:rsid w:val="00255C99"/>
    <w:rsid w:val="00255D1C"/>
    <w:rsid w:val="002560BB"/>
    <w:rsid w:val="0025648B"/>
    <w:rsid w:val="0025677E"/>
    <w:rsid w:val="00257048"/>
    <w:rsid w:val="00257057"/>
    <w:rsid w:val="00257158"/>
    <w:rsid w:val="00257649"/>
    <w:rsid w:val="00257665"/>
    <w:rsid w:val="00257750"/>
    <w:rsid w:val="00257868"/>
    <w:rsid w:val="002579C2"/>
    <w:rsid w:val="00257A23"/>
    <w:rsid w:val="002600ED"/>
    <w:rsid w:val="00260460"/>
    <w:rsid w:val="002604BF"/>
    <w:rsid w:val="00260672"/>
    <w:rsid w:val="0026083B"/>
    <w:rsid w:val="002609D7"/>
    <w:rsid w:val="00261037"/>
    <w:rsid w:val="0026125A"/>
    <w:rsid w:val="0026141C"/>
    <w:rsid w:val="0026171E"/>
    <w:rsid w:val="00261744"/>
    <w:rsid w:val="00261922"/>
    <w:rsid w:val="00261A0D"/>
    <w:rsid w:val="00261EF3"/>
    <w:rsid w:val="00261FBA"/>
    <w:rsid w:val="002623FF"/>
    <w:rsid w:val="00262962"/>
    <w:rsid w:val="00262A04"/>
    <w:rsid w:val="00262A61"/>
    <w:rsid w:val="00262C13"/>
    <w:rsid w:val="00262C7E"/>
    <w:rsid w:val="00263124"/>
    <w:rsid w:val="00263145"/>
    <w:rsid w:val="002631EB"/>
    <w:rsid w:val="002633BB"/>
    <w:rsid w:val="00263556"/>
    <w:rsid w:val="00263A39"/>
    <w:rsid w:val="00263E60"/>
    <w:rsid w:val="00263E85"/>
    <w:rsid w:val="0026404B"/>
    <w:rsid w:val="002640AE"/>
    <w:rsid w:val="002641C6"/>
    <w:rsid w:val="00264232"/>
    <w:rsid w:val="00264564"/>
    <w:rsid w:val="0026456B"/>
    <w:rsid w:val="00264838"/>
    <w:rsid w:val="0026516A"/>
    <w:rsid w:val="002655F7"/>
    <w:rsid w:val="002656C8"/>
    <w:rsid w:val="002656F4"/>
    <w:rsid w:val="00265C8E"/>
    <w:rsid w:val="00266027"/>
    <w:rsid w:val="00266151"/>
    <w:rsid w:val="002661C4"/>
    <w:rsid w:val="00266412"/>
    <w:rsid w:val="0026695E"/>
    <w:rsid w:val="00266B0A"/>
    <w:rsid w:val="00266E90"/>
    <w:rsid w:val="00267172"/>
    <w:rsid w:val="0026720B"/>
    <w:rsid w:val="00267323"/>
    <w:rsid w:val="00267B7D"/>
    <w:rsid w:val="00267E1C"/>
    <w:rsid w:val="00267F51"/>
    <w:rsid w:val="00267FC8"/>
    <w:rsid w:val="00270082"/>
    <w:rsid w:val="00270636"/>
    <w:rsid w:val="00270776"/>
    <w:rsid w:val="0027084F"/>
    <w:rsid w:val="002708EA"/>
    <w:rsid w:val="00270B61"/>
    <w:rsid w:val="00270DA3"/>
    <w:rsid w:val="00270EF7"/>
    <w:rsid w:val="00271262"/>
    <w:rsid w:val="00271309"/>
    <w:rsid w:val="00271351"/>
    <w:rsid w:val="00271431"/>
    <w:rsid w:val="00271540"/>
    <w:rsid w:val="00271665"/>
    <w:rsid w:val="00271DBC"/>
    <w:rsid w:val="00271E7D"/>
    <w:rsid w:val="00271FD5"/>
    <w:rsid w:val="0027239C"/>
    <w:rsid w:val="002723EE"/>
    <w:rsid w:val="00272414"/>
    <w:rsid w:val="002724E5"/>
    <w:rsid w:val="00272503"/>
    <w:rsid w:val="002727E9"/>
    <w:rsid w:val="00273190"/>
    <w:rsid w:val="0027376F"/>
    <w:rsid w:val="00273E50"/>
    <w:rsid w:val="00274160"/>
    <w:rsid w:val="00274218"/>
    <w:rsid w:val="00274236"/>
    <w:rsid w:val="002742FE"/>
    <w:rsid w:val="0027477F"/>
    <w:rsid w:val="002748AB"/>
    <w:rsid w:val="002748FB"/>
    <w:rsid w:val="00274AE8"/>
    <w:rsid w:val="00274EB5"/>
    <w:rsid w:val="00275003"/>
    <w:rsid w:val="00275025"/>
    <w:rsid w:val="00275146"/>
    <w:rsid w:val="002751FB"/>
    <w:rsid w:val="00275241"/>
    <w:rsid w:val="0027535A"/>
    <w:rsid w:val="00275435"/>
    <w:rsid w:val="0027613C"/>
    <w:rsid w:val="0027613D"/>
    <w:rsid w:val="002763C5"/>
    <w:rsid w:val="00276592"/>
    <w:rsid w:val="00276619"/>
    <w:rsid w:val="002769F9"/>
    <w:rsid w:val="00276E53"/>
    <w:rsid w:val="00276FAD"/>
    <w:rsid w:val="0027705A"/>
    <w:rsid w:val="002770B5"/>
    <w:rsid w:val="0027725A"/>
    <w:rsid w:val="002777CE"/>
    <w:rsid w:val="002777F3"/>
    <w:rsid w:val="0027792D"/>
    <w:rsid w:val="00277CBC"/>
    <w:rsid w:val="00277F93"/>
    <w:rsid w:val="00280044"/>
    <w:rsid w:val="00280156"/>
    <w:rsid w:val="00280215"/>
    <w:rsid w:val="00280277"/>
    <w:rsid w:val="00280367"/>
    <w:rsid w:val="00280C7C"/>
    <w:rsid w:val="00280D44"/>
    <w:rsid w:val="00280E6C"/>
    <w:rsid w:val="0028115B"/>
    <w:rsid w:val="00281164"/>
    <w:rsid w:val="002814ED"/>
    <w:rsid w:val="00281784"/>
    <w:rsid w:val="002817A9"/>
    <w:rsid w:val="0028182A"/>
    <w:rsid w:val="00281BD2"/>
    <w:rsid w:val="00281D18"/>
    <w:rsid w:val="00282044"/>
    <w:rsid w:val="00282323"/>
    <w:rsid w:val="00282977"/>
    <w:rsid w:val="00282CD5"/>
    <w:rsid w:val="00282EB0"/>
    <w:rsid w:val="002832BA"/>
    <w:rsid w:val="002833BA"/>
    <w:rsid w:val="002836C0"/>
    <w:rsid w:val="0028371C"/>
    <w:rsid w:val="002837AA"/>
    <w:rsid w:val="00283C8F"/>
    <w:rsid w:val="00283E19"/>
    <w:rsid w:val="00284169"/>
    <w:rsid w:val="00284351"/>
    <w:rsid w:val="00284483"/>
    <w:rsid w:val="0028495C"/>
    <w:rsid w:val="00284AB4"/>
    <w:rsid w:val="00284AB5"/>
    <w:rsid w:val="00284C11"/>
    <w:rsid w:val="00284F61"/>
    <w:rsid w:val="00284FFD"/>
    <w:rsid w:val="00285B05"/>
    <w:rsid w:val="00285BE1"/>
    <w:rsid w:val="00285BF4"/>
    <w:rsid w:val="00285D11"/>
    <w:rsid w:val="00285FDB"/>
    <w:rsid w:val="002860F8"/>
    <w:rsid w:val="00286290"/>
    <w:rsid w:val="002863C1"/>
    <w:rsid w:val="002864AC"/>
    <w:rsid w:val="002864CB"/>
    <w:rsid w:val="00286764"/>
    <w:rsid w:val="002867A0"/>
    <w:rsid w:val="002868CE"/>
    <w:rsid w:val="002869C2"/>
    <w:rsid w:val="00286A7D"/>
    <w:rsid w:val="00286D1B"/>
    <w:rsid w:val="00286FB6"/>
    <w:rsid w:val="002871C1"/>
    <w:rsid w:val="002873CF"/>
    <w:rsid w:val="00287569"/>
    <w:rsid w:val="002877D0"/>
    <w:rsid w:val="00287898"/>
    <w:rsid w:val="002878DD"/>
    <w:rsid w:val="00287B02"/>
    <w:rsid w:val="00287BD4"/>
    <w:rsid w:val="00287FE1"/>
    <w:rsid w:val="00290255"/>
    <w:rsid w:val="002904C8"/>
    <w:rsid w:val="00290572"/>
    <w:rsid w:val="00290BA7"/>
    <w:rsid w:val="002910F5"/>
    <w:rsid w:val="00291113"/>
    <w:rsid w:val="002913ED"/>
    <w:rsid w:val="00291403"/>
    <w:rsid w:val="0029142D"/>
    <w:rsid w:val="002918A6"/>
    <w:rsid w:val="002918C3"/>
    <w:rsid w:val="00291B7C"/>
    <w:rsid w:val="00291BF1"/>
    <w:rsid w:val="00291C20"/>
    <w:rsid w:val="00291D65"/>
    <w:rsid w:val="00291EAC"/>
    <w:rsid w:val="00291FB2"/>
    <w:rsid w:val="00291FED"/>
    <w:rsid w:val="00292170"/>
    <w:rsid w:val="0029225A"/>
    <w:rsid w:val="002924D2"/>
    <w:rsid w:val="00292521"/>
    <w:rsid w:val="00292604"/>
    <w:rsid w:val="00292753"/>
    <w:rsid w:val="0029297E"/>
    <w:rsid w:val="00292DE5"/>
    <w:rsid w:val="00292E6B"/>
    <w:rsid w:val="00292ED1"/>
    <w:rsid w:val="00292F7F"/>
    <w:rsid w:val="002930C9"/>
    <w:rsid w:val="0029318A"/>
    <w:rsid w:val="002931FD"/>
    <w:rsid w:val="002932D7"/>
    <w:rsid w:val="00293644"/>
    <w:rsid w:val="002937B7"/>
    <w:rsid w:val="00293B25"/>
    <w:rsid w:val="00293BD0"/>
    <w:rsid w:val="00293D8A"/>
    <w:rsid w:val="00293DED"/>
    <w:rsid w:val="002940F0"/>
    <w:rsid w:val="002941C1"/>
    <w:rsid w:val="00294233"/>
    <w:rsid w:val="0029443D"/>
    <w:rsid w:val="0029449E"/>
    <w:rsid w:val="0029461E"/>
    <w:rsid w:val="00294892"/>
    <w:rsid w:val="00294977"/>
    <w:rsid w:val="00294A84"/>
    <w:rsid w:val="00294C47"/>
    <w:rsid w:val="00294C87"/>
    <w:rsid w:val="00294D0A"/>
    <w:rsid w:val="00294DCB"/>
    <w:rsid w:val="00294DFF"/>
    <w:rsid w:val="00295540"/>
    <w:rsid w:val="00295554"/>
    <w:rsid w:val="00295583"/>
    <w:rsid w:val="00295714"/>
    <w:rsid w:val="00295743"/>
    <w:rsid w:val="00295926"/>
    <w:rsid w:val="00295B00"/>
    <w:rsid w:val="00295BC5"/>
    <w:rsid w:val="00295E19"/>
    <w:rsid w:val="00296193"/>
    <w:rsid w:val="00296410"/>
    <w:rsid w:val="00296995"/>
    <w:rsid w:val="00296AA2"/>
    <w:rsid w:val="00296ACB"/>
    <w:rsid w:val="00296B46"/>
    <w:rsid w:val="00296D46"/>
    <w:rsid w:val="00296DB0"/>
    <w:rsid w:val="00296FF1"/>
    <w:rsid w:val="002970F4"/>
    <w:rsid w:val="0029721E"/>
    <w:rsid w:val="00297469"/>
    <w:rsid w:val="002975B0"/>
    <w:rsid w:val="002975BE"/>
    <w:rsid w:val="0029784C"/>
    <w:rsid w:val="0029785F"/>
    <w:rsid w:val="00297A89"/>
    <w:rsid w:val="00297AA4"/>
    <w:rsid w:val="00297AB9"/>
    <w:rsid w:val="00297B87"/>
    <w:rsid w:val="00297CF1"/>
    <w:rsid w:val="002A006D"/>
    <w:rsid w:val="002A05B6"/>
    <w:rsid w:val="002A07A2"/>
    <w:rsid w:val="002A08C5"/>
    <w:rsid w:val="002A0AC9"/>
    <w:rsid w:val="002A0C48"/>
    <w:rsid w:val="002A0C7E"/>
    <w:rsid w:val="002A106A"/>
    <w:rsid w:val="002A1584"/>
    <w:rsid w:val="002A15A0"/>
    <w:rsid w:val="002A17F3"/>
    <w:rsid w:val="002A1A30"/>
    <w:rsid w:val="002A1D6E"/>
    <w:rsid w:val="002A20AD"/>
    <w:rsid w:val="002A25A3"/>
    <w:rsid w:val="002A2694"/>
    <w:rsid w:val="002A29C2"/>
    <w:rsid w:val="002A2F36"/>
    <w:rsid w:val="002A2FFA"/>
    <w:rsid w:val="002A305B"/>
    <w:rsid w:val="002A310A"/>
    <w:rsid w:val="002A311A"/>
    <w:rsid w:val="002A3170"/>
    <w:rsid w:val="002A347C"/>
    <w:rsid w:val="002A366D"/>
    <w:rsid w:val="002A37C2"/>
    <w:rsid w:val="002A3852"/>
    <w:rsid w:val="002A3A59"/>
    <w:rsid w:val="002A3D00"/>
    <w:rsid w:val="002A3DD2"/>
    <w:rsid w:val="002A3DE9"/>
    <w:rsid w:val="002A41FF"/>
    <w:rsid w:val="002A4454"/>
    <w:rsid w:val="002A446A"/>
    <w:rsid w:val="002A4524"/>
    <w:rsid w:val="002A467E"/>
    <w:rsid w:val="002A46AC"/>
    <w:rsid w:val="002A47E3"/>
    <w:rsid w:val="002A4A3B"/>
    <w:rsid w:val="002A4CF3"/>
    <w:rsid w:val="002A5069"/>
    <w:rsid w:val="002A5321"/>
    <w:rsid w:val="002A5352"/>
    <w:rsid w:val="002A53B7"/>
    <w:rsid w:val="002A5504"/>
    <w:rsid w:val="002A5F1F"/>
    <w:rsid w:val="002A5F92"/>
    <w:rsid w:val="002A5FAD"/>
    <w:rsid w:val="002A6164"/>
    <w:rsid w:val="002A6421"/>
    <w:rsid w:val="002A677E"/>
    <w:rsid w:val="002A67F2"/>
    <w:rsid w:val="002A6902"/>
    <w:rsid w:val="002A6B70"/>
    <w:rsid w:val="002A6D43"/>
    <w:rsid w:val="002A6DD9"/>
    <w:rsid w:val="002A6E23"/>
    <w:rsid w:val="002A70AF"/>
    <w:rsid w:val="002A7145"/>
    <w:rsid w:val="002A716C"/>
    <w:rsid w:val="002A74AF"/>
    <w:rsid w:val="002A74D3"/>
    <w:rsid w:val="002A7635"/>
    <w:rsid w:val="002A778C"/>
    <w:rsid w:val="002A77A4"/>
    <w:rsid w:val="002A7881"/>
    <w:rsid w:val="002A790C"/>
    <w:rsid w:val="002A7A43"/>
    <w:rsid w:val="002A7AB7"/>
    <w:rsid w:val="002A7F2E"/>
    <w:rsid w:val="002B003B"/>
    <w:rsid w:val="002B0396"/>
    <w:rsid w:val="002B0586"/>
    <w:rsid w:val="002B0681"/>
    <w:rsid w:val="002B0708"/>
    <w:rsid w:val="002B077D"/>
    <w:rsid w:val="002B0790"/>
    <w:rsid w:val="002B091B"/>
    <w:rsid w:val="002B0A94"/>
    <w:rsid w:val="002B0BFC"/>
    <w:rsid w:val="002B0EB7"/>
    <w:rsid w:val="002B105B"/>
    <w:rsid w:val="002B134B"/>
    <w:rsid w:val="002B13A3"/>
    <w:rsid w:val="002B15AE"/>
    <w:rsid w:val="002B15DB"/>
    <w:rsid w:val="002B1950"/>
    <w:rsid w:val="002B1AB2"/>
    <w:rsid w:val="002B1C8A"/>
    <w:rsid w:val="002B1EEC"/>
    <w:rsid w:val="002B212C"/>
    <w:rsid w:val="002B2283"/>
    <w:rsid w:val="002B22CD"/>
    <w:rsid w:val="002B25A6"/>
    <w:rsid w:val="002B279F"/>
    <w:rsid w:val="002B283D"/>
    <w:rsid w:val="002B2AE7"/>
    <w:rsid w:val="002B2BE7"/>
    <w:rsid w:val="002B2C1C"/>
    <w:rsid w:val="002B2D64"/>
    <w:rsid w:val="002B2E88"/>
    <w:rsid w:val="002B2EC1"/>
    <w:rsid w:val="002B2F2C"/>
    <w:rsid w:val="002B2F51"/>
    <w:rsid w:val="002B32C3"/>
    <w:rsid w:val="002B336A"/>
    <w:rsid w:val="002B39FA"/>
    <w:rsid w:val="002B3C89"/>
    <w:rsid w:val="002B3D8B"/>
    <w:rsid w:val="002B400E"/>
    <w:rsid w:val="002B4097"/>
    <w:rsid w:val="002B41BA"/>
    <w:rsid w:val="002B4219"/>
    <w:rsid w:val="002B43C2"/>
    <w:rsid w:val="002B4579"/>
    <w:rsid w:val="002B4685"/>
    <w:rsid w:val="002B4C15"/>
    <w:rsid w:val="002B4D2A"/>
    <w:rsid w:val="002B4EA8"/>
    <w:rsid w:val="002B5626"/>
    <w:rsid w:val="002B57C4"/>
    <w:rsid w:val="002B589C"/>
    <w:rsid w:val="002B599D"/>
    <w:rsid w:val="002B5A59"/>
    <w:rsid w:val="002B5C9E"/>
    <w:rsid w:val="002B5CDE"/>
    <w:rsid w:val="002B5EF6"/>
    <w:rsid w:val="002B5F9F"/>
    <w:rsid w:val="002B613F"/>
    <w:rsid w:val="002B6163"/>
    <w:rsid w:val="002B61AE"/>
    <w:rsid w:val="002B631C"/>
    <w:rsid w:val="002B6937"/>
    <w:rsid w:val="002B6F03"/>
    <w:rsid w:val="002B6FF6"/>
    <w:rsid w:val="002B7116"/>
    <w:rsid w:val="002B71FA"/>
    <w:rsid w:val="002B74D6"/>
    <w:rsid w:val="002B7550"/>
    <w:rsid w:val="002B7600"/>
    <w:rsid w:val="002B7689"/>
    <w:rsid w:val="002B769E"/>
    <w:rsid w:val="002B78D1"/>
    <w:rsid w:val="002B7935"/>
    <w:rsid w:val="002B7D42"/>
    <w:rsid w:val="002C0070"/>
    <w:rsid w:val="002C02BB"/>
    <w:rsid w:val="002C061E"/>
    <w:rsid w:val="002C065C"/>
    <w:rsid w:val="002C0763"/>
    <w:rsid w:val="002C088A"/>
    <w:rsid w:val="002C088D"/>
    <w:rsid w:val="002C0963"/>
    <w:rsid w:val="002C0DEA"/>
    <w:rsid w:val="002C0FE9"/>
    <w:rsid w:val="002C100C"/>
    <w:rsid w:val="002C1184"/>
    <w:rsid w:val="002C12E3"/>
    <w:rsid w:val="002C14D2"/>
    <w:rsid w:val="002C15CD"/>
    <w:rsid w:val="002C1797"/>
    <w:rsid w:val="002C1926"/>
    <w:rsid w:val="002C1C1D"/>
    <w:rsid w:val="002C1D06"/>
    <w:rsid w:val="002C1E07"/>
    <w:rsid w:val="002C2098"/>
    <w:rsid w:val="002C214C"/>
    <w:rsid w:val="002C2224"/>
    <w:rsid w:val="002C22BE"/>
    <w:rsid w:val="002C23E3"/>
    <w:rsid w:val="002C240A"/>
    <w:rsid w:val="002C257A"/>
    <w:rsid w:val="002C27E8"/>
    <w:rsid w:val="002C2928"/>
    <w:rsid w:val="002C30DA"/>
    <w:rsid w:val="002C3334"/>
    <w:rsid w:val="002C33F2"/>
    <w:rsid w:val="002C3553"/>
    <w:rsid w:val="002C38B1"/>
    <w:rsid w:val="002C3A60"/>
    <w:rsid w:val="002C3AD0"/>
    <w:rsid w:val="002C3E1B"/>
    <w:rsid w:val="002C3E21"/>
    <w:rsid w:val="002C3EFC"/>
    <w:rsid w:val="002C3F4C"/>
    <w:rsid w:val="002C3FBD"/>
    <w:rsid w:val="002C3FEE"/>
    <w:rsid w:val="002C4059"/>
    <w:rsid w:val="002C44A9"/>
    <w:rsid w:val="002C45C6"/>
    <w:rsid w:val="002C4848"/>
    <w:rsid w:val="002C4930"/>
    <w:rsid w:val="002C4DE5"/>
    <w:rsid w:val="002C4F66"/>
    <w:rsid w:val="002C4FF5"/>
    <w:rsid w:val="002C5111"/>
    <w:rsid w:val="002C5323"/>
    <w:rsid w:val="002C5399"/>
    <w:rsid w:val="002C5739"/>
    <w:rsid w:val="002C5850"/>
    <w:rsid w:val="002C5956"/>
    <w:rsid w:val="002C5E24"/>
    <w:rsid w:val="002C5FB7"/>
    <w:rsid w:val="002C600E"/>
    <w:rsid w:val="002C6124"/>
    <w:rsid w:val="002C657D"/>
    <w:rsid w:val="002C6625"/>
    <w:rsid w:val="002C6627"/>
    <w:rsid w:val="002C667A"/>
    <w:rsid w:val="002C68E1"/>
    <w:rsid w:val="002C6AF1"/>
    <w:rsid w:val="002C6BD2"/>
    <w:rsid w:val="002C6E04"/>
    <w:rsid w:val="002C783B"/>
    <w:rsid w:val="002C7845"/>
    <w:rsid w:val="002C7EE9"/>
    <w:rsid w:val="002D01F9"/>
    <w:rsid w:val="002D02EA"/>
    <w:rsid w:val="002D0375"/>
    <w:rsid w:val="002D15B5"/>
    <w:rsid w:val="002D15E6"/>
    <w:rsid w:val="002D18A3"/>
    <w:rsid w:val="002D1935"/>
    <w:rsid w:val="002D19E2"/>
    <w:rsid w:val="002D1AC5"/>
    <w:rsid w:val="002D1AEC"/>
    <w:rsid w:val="002D1C4C"/>
    <w:rsid w:val="002D1E5D"/>
    <w:rsid w:val="002D1F42"/>
    <w:rsid w:val="002D20EA"/>
    <w:rsid w:val="002D2388"/>
    <w:rsid w:val="002D2670"/>
    <w:rsid w:val="002D26B8"/>
    <w:rsid w:val="002D28A0"/>
    <w:rsid w:val="002D2CF1"/>
    <w:rsid w:val="002D2D41"/>
    <w:rsid w:val="002D2D8F"/>
    <w:rsid w:val="002D3074"/>
    <w:rsid w:val="002D31D9"/>
    <w:rsid w:val="002D3309"/>
    <w:rsid w:val="002D33EA"/>
    <w:rsid w:val="002D37CF"/>
    <w:rsid w:val="002D387D"/>
    <w:rsid w:val="002D38B6"/>
    <w:rsid w:val="002D39BE"/>
    <w:rsid w:val="002D39C2"/>
    <w:rsid w:val="002D3F0A"/>
    <w:rsid w:val="002D45BF"/>
    <w:rsid w:val="002D47D6"/>
    <w:rsid w:val="002D4867"/>
    <w:rsid w:val="002D48A1"/>
    <w:rsid w:val="002D4A40"/>
    <w:rsid w:val="002D4B73"/>
    <w:rsid w:val="002D4E5B"/>
    <w:rsid w:val="002D4F80"/>
    <w:rsid w:val="002D5024"/>
    <w:rsid w:val="002D50B8"/>
    <w:rsid w:val="002D53F9"/>
    <w:rsid w:val="002D5526"/>
    <w:rsid w:val="002D56D7"/>
    <w:rsid w:val="002D574B"/>
    <w:rsid w:val="002D57A3"/>
    <w:rsid w:val="002D59DA"/>
    <w:rsid w:val="002D5C42"/>
    <w:rsid w:val="002D5E8E"/>
    <w:rsid w:val="002D6667"/>
    <w:rsid w:val="002D6843"/>
    <w:rsid w:val="002D68E3"/>
    <w:rsid w:val="002D6D42"/>
    <w:rsid w:val="002D6F10"/>
    <w:rsid w:val="002D6F57"/>
    <w:rsid w:val="002D6F61"/>
    <w:rsid w:val="002D715D"/>
    <w:rsid w:val="002D71F7"/>
    <w:rsid w:val="002D72B7"/>
    <w:rsid w:val="002D7437"/>
    <w:rsid w:val="002D74AA"/>
    <w:rsid w:val="002D7741"/>
    <w:rsid w:val="002D7B4D"/>
    <w:rsid w:val="002D7C8F"/>
    <w:rsid w:val="002D7DDA"/>
    <w:rsid w:val="002D7F0E"/>
    <w:rsid w:val="002E02A6"/>
    <w:rsid w:val="002E074D"/>
    <w:rsid w:val="002E08AE"/>
    <w:rsid w:val="002E0A9C"/>
    <w:rsid w:val="002E0B64"/>
    <w:rsid w:val="002E0D03"/>
    <w:rsid w:val="002E1260"/>
    <w:rsid w:val="002E12C1"/>
    <w:rsid w:val="002E13BD"/>
    <w:rsid w:val="002E1893"/>
    <w:rsid w:val="002E199A"/>
    <w:rsid w:val="002E19B4"/>
    <w:rsid w:val="002E1B55"/>
    <w:rsid w:val="002E1D67"/>
    <w:rsid w:val="002E220F"/>
    <w:rsid w:val="002E256C"/>
    <w:rsid w:val="002E2610"/>
    <w:rsid w:val="002E275B"/>
    <w:rsid w:val="002E2B30"/>
    <w:rsid w:val="002E2D89"/>
    <w:rsid w:val="002E2DD4"/>
    <w:rsid w:val="002E2F56"/>
    <w:rsid w:val="002E2F58"/>
    <w:rsid w:val="002E31EF"/>
    <w:rsid w:val="002E3421"/>
    <w:rsid w:val="002E3461"/>
    <w:rsid w:val="002E3B0E"/>
    <w:rsid w:val="002E3C2A"/>
    <w:rsid w:val="002E3D78"/>
    <w:rsid w:val="002E3E73"/>
    <w:rsid w:val="002E420F"/>
    <w:rsid w:val="002E4247"/>
    <w:rsid w:val="002E4475"/>
    <w:rsid w:val="002E4534"/>
    <w:rsid w:val="002E4AB0"/>
    <w:rsid w:val="002E4B57"/>
    <w:rsid w:val="002E4C5B"/>
    <w:rsid w:val="002E5001"/>
    <w:rsid w:val="002E5423"/>
    <w:rsid w:val="002E54F3"/>
    <w:rsid w:val="002E5798"/>
    <w:rsid w:val="002E5B26"/>
    <w:rsid w:val="002E5C62"/>
    <w:rsid w:val="002E5EF9"/>
    <w:rsid w:val="002E6107"/>
    <w:rsid w:val="002E6441"/>
    <w:rsid w:val="002E65E9"/>
    <w:rsid w:val="002E6601"/>
    <w:rsid w:val="002E6708"/>
    <w:rsid w:val="002E6B6D"/>
    <w:rsid w:val="002E6BE6"/>
    <w:rsid w:val="002E6C52"/>
    <w:rsid w:val="002E6FFF"/>
    <w:rsid w:val="002E70A9"/>
    <w:rsid w:val="002E7732"/>
    <w:rsid w:val="002E7856"/>
    <w:rsid w:val="002E7C06"/>
    <w:rsid w:val="002E7EDA"/>
    <w:rsid w:val="002E7F09"/>
    <w:rsid w:val="002F03B0"/>
    <w:rsid w:val="002F0697"/>
    <w:rsid w:val="002F0767"/>
    <w:rsid w:val="002F087B"/>
    <w:rsid w:val="002F08C2"/>
    <w:rsid w:val="002F0984"/>
    <w:rsid w:val="002F0C3F"/>
    <w:rsid w:val="002F0C5B"/>
    <w:rsid w:val="002F0FD5"/>
    <w:rsid w:val="002F115E"/>
    <w:rsid w:val="002F1239"/>
    <w:rsid w:val="002F140F"/>
    <w:rsid w:val="002F149E"/>
    <w:rsid w:val="002F1578"/>
    <w:rsid w:val="002F1654"/>
    <w:rsid w:val="002F1876"/>
    <w:rsid w:val="002F18CD"/>
    <w:rsid w:val="002F1CD5"/>
    <w:rsid w:val="002F1FEF"/>
    <w:rsid w:val="002F22C5"/>
    <w:rsid w:val="002F230D"/>
    <w:rsid w:val="002F2556"/>
    <w:rsid w:val="002F25CA"/>
    <w:rsid w:val="002F2782"/>
    <w:rsid w:val="002F27B5"/>
    <w:rsid w:val="002F27E0"/>
    <w:rsid w:val="002F2921"/>
    <w:rsid w:val="002F2960"/>
    <w:rsid w:val="002F2998"/>
    <w:rsid w:val="002F2A9F"/>
    <w:rsid w:val="002F36AC"/>
    <w:rsid w:val="002F3755"/>
    <w:rsid w:val="002F38C5"/>
    <w:rsid w:val="002F3B30"/>
    <w:rsid w:val="002F3E40"/>
    <w:rsid w:val="002F3E46"/>
    <w:rsid w:val="002F432B"/>
    <w:rsid w:val="002F466E"/>
    <w:rsid w:val="002F47A7"/>
    <w:rsid w:val="002F4911"/>
    <w:rsid w:val="002F4A91"/>
    <w:rsid w:val="002F4AC8"/>
    <w:rsid w:val="002F4B40"/>
    <w:rsid w:val="002F4BA6"/>
    <w:rsid w:val="002F4BB3"/>
    <w:rsid w:val="002F4C75"/>
    <w:rsid w:val="002F4EF2"/>
    <w:rsid w:val="002F50FC"/>
    <w:rsid w:val="002F5203"/>
    <w:rsid w:val="002F53CB"/>
    <w:rsid w:val="002F5433"/>
    <w:rsid w:val="002F55AF"/>
    <w:rsid w:val="002F55F4"/>
    <w:rsid w:val="002F5A20"/>
    <w:rsid w:val="002F5E2F"/>
    <w:rsid w:val="002F6013"/>
    <w:rsid w:val="002F6042"/>
    <w:rsid w:val="002F6233"/>
    <w:rsid w:val="002F627A"/>
    <w:rsid w:val="002F634D"/>
    <w:rsid w:val="002F6446"/>
    <w:rsid w:val="002F6539"/>
    <w:rsid w:val="002F656B"/>
    <w:rsid w:val="002F6A7F"/>
    <w:rsid w:val="002F6E27"/>
    <w:rsid w:val="002F6FB1"/>
    <w:rsid w:val="002F7134"/>
    <w:rsid w:val="002F7213"/>
    <w:rsid w:val="002F72ED"/>
    <w:rsid w:val="002F73C2"/>
    <w:rsid w:val="002F73FC"/>
    <w:rsid w:val="002F7642"/>
    <w:rsid w:val="002F79DD"/>
    <w:rsid w:val="002F7DFA"/>
    <w:rsid w:val="002F7EC7"/>
    <w:rsid w:val="00300654"/>
    <w:rsid w:val="003009DD"/>
    <w:rsid w:val="00300D09"/>
    <w:rsid w:val="00300D35"/>
    <w:rsid w:val="00300F24"/>
    <w:rsid w:val="003010DB"/>
    <w:rsid w:val="0030118B"/>
    <w:rsid w:val="0030122B"/>
    <w:rsid w:val="00301AE0"/>
    <w:rsid w:val="00301AF0"/>
    <w:rsid w:val="00301B2F"/>
    <w:rsid w:val="00301D76"/>
    <w:rsid w:val="00301F7A"/>
    <w:rsid w:val="0030231C"/>
    <w:rsid w:val="00302659"/>
    <w:rsid w:val="003026FB"/>
    <w:rsid w:val="003028A8"/>
    <w:rsid w:val="003028B8"/>
    <w:rsid w:val="00302DBA"/>
    <w:rsid w:val="003030CD"/>
    <w:rsid w:val="003033FA"/>
    <w:rsid w:val="00303549"/>
    <w:rsid w:val="003035B2"/>
    <w:rsid w:val="00303982"/>
    <w:rsid w:val="00303B33"/>
    <w:rsid w:val="00303C83"/>
    <w:rsid w:val="00303DED"/>
    <w:rsid w:val="00304202"/>
    <w:rsid w:val="00304BCC"/>
    <w:rsid w:val="00304C24"/>
    <w:rsid w:val="0030507E"/>
    <w:rsid w:val="003050B3"/>
    <w:rsid w:val="003052ED"/>
    <w:rsid w:val="0030544B"/>
    <w:rsid w:val="00305502"/>
    <w:rsid w:val="003055E5"/>
    <w:rsid w:val="003056E6"/>
    <w:rsid w:val="003059BB"/>
    <w:rsid w:val="00305B06"/>
    <w:rsid w:val="00305B34"/>
    <w:rsid w:val="00305D83"/>
    <w:rsid w:val="00305EBB"/>
    <w:rsid w:val="003060DF"/>
    <w:rsid w:val="003061A0"/>
    <w:rsid w:val="0030627C"/>
    <w:rsid w:val="003062BE"/>
    <w:rsid w:val="00306317"/>
    <w:rsid w:val="0030633D"/>
    <w:rsid w:val="0030655E"/>
    <w:rsid w:val="003069F0"/>
    <w:rsid w:val="00306BF6"/>
    <w:rsid w:val="00306D79"/>
    <w:rsid w:val="00306E8E"/>
    <w:rsid w:val="0030751A"/>
    <w:rsid w:val="00307573"/>
    <w:rsid w:val="0030770E"/>
    <w:rsid w:val="00307C69"/>
    <w:rsid w:val="00307D9A"/>
    <w:rsid w:val="00307E18"/>
    <w:rsid w:val="00307E76"/>
    <w:rsid w:val="00310645"/>
    <w:rsid w:val="00310AAF"/>
    <w:rsid w:val="00310EE6"/>
    <w:rsid w:val="00311776"/>
    <w:rsid w:val="003118D6"/>
    <w:rsid w:val="00311E9F"/>
    <w:rsid w:val="00312040"/>
    <w:rsid w:val="0031217F"/>
    <w:rsid w:val="003121D6"/>
    <w:rsid w:val="003121E3"/>
    <w:rsid w:val="00312761"/>
    <w:rsid w:val="00312769"/>
    <w:rsid w:val="00312BA2"/>
    <w:rsid w:val="00312D4C"/>
    <w:rsid w:val="00313137"/>
    <w:rsid w:val="0031331C"/>
    <w:rsid w:val="00313454"/>
    <w:rsid w:val="00313A31"/>
    <w:rsid w:val="003142DA"/>
    <w:rsid w:val="00314411"/>
    <w:rsid w:val="0031444B"/>
    <w:rsid w:val="00314706"/>
    <w:rsid w:val="00314C49"/>
    <w:rsid w:val="00314CC0"/>
    <w:rsid w:val="003157FB"/>
    <w:rsid w:val="00315811"/>
    <w:rsid w:val="00315861"/>
    <w:rsid w:val="00315CF5"/>
    <w:rsid w:val="00315D1C"/>
    <w:rsid w:val="00315E12"/>
    <w:rsid w:val="00315FC3"/>
    <w:rsid w:val="00315FF1"/>
    <w:rsid w:val="00316012"/>
    <w:rsid w:val="00316128"/>
    <w:rsid w:val="0031682C"/>
    <w:rsid w:val="00316B03"/>
    <w:rsid w:val="00316E26"/>
    <w:rsid w:val="00316FC3"/>
    <w:rsid w:val="003170AD"/>
    <w:rsid w:val="003171FB"/>
    <w:rsid w:val="0031727F"/>
    <w:rsid w:val="0031752B"/>
    <w:rsid w:val="003176C9"/>
    <w:rsid w:val="003177EB"/>
    <w:rsid w:val="00317986"/>
    <w:rsid w:val="00317C86"/>
    <w:rsid w:val="00317D12"/>
    <w:rsid w:val="00317D4E"/>
    <w:rsid w:val="00320065"/>
    <w:rsid w:val="0032010E"/>
    <w:rsid w:val="00320220"/>
    <w:rsid w:val="0032039D"/>
    <w:rsid w:val="003204FA"/>
    <w:rsid w:val="0032062F"/>
    <w:rsid w:val="003208C5"/>
    <w:rsid w:val="003209F6"/>
    <w:rsid w:val="00320A83"/>
    <w:rsid w:val="003210B8"/>
    <w:rsid w:val="003213CF"/>
    <w:rsid w:val="003216EA"/>
    <w:rsid w:val="0032193B"/>
    <w:rsid w:val="00321A93"/>
    <w:rsid w:val="00321D72"/>
    <w:rsid w:val="00321DF7"/>
    <w:rsid w:val="00321F69"/>
    <w:rsid w:val="0032203B"/>
    <w:rsid w:val="00322180"/>
    <w:rsid w:val="003221B3"/>
    <w:rsid w:val="003221C2"/>
    <w:rsid w:val="0032228A"/>
    <w:rsid w:val="0032281F"/>
    <w:rsid w:val="00322852"/>
    <w:rsid w:val="00322984"/>
    <w:rsid w:val="0032312C"/>
    <w:rsid w:val="00323550"/>
    <w:rsid w:val="0032358A"/>
    <w:rsid w:val="003235C7"/>
    <w:rsid w:val="003235ED"/>
    <w:rsid w:val="00323683"/>
    <w:rsid w:val="003239A5"/>
    <w:rsid w:val="003239E9"/>
    <w:rsid w:val="00323BB0"/>
    <w:rsid w:val="00323BF7"/>
    <w:rsid w:val="00323D62"/>
    <w:rsid w:val="00324088"/>
    <w:rsid w:val="00324118"/>
    <w:rsid w:val="003243FA"/>
    <w:rsid w:val="00324862"/>
    <w:rsid w:val="00324B31"/>
    <w:rsid w:val="00324BCE"/>
    <w:rsid w:val="00324D0F"/>
    <w:rsid w:val="003251B4"/>
    <w:rsid w:val="00325339"/>
    <w:rsid w:val="00325442"/>
    <w:rsid w:val="0032561C"/>
    <w:rsid w:val="00325A66"/>
    <w:rsid w:val="00325BDF"/>
    <w:rsid w:val="00325C66"/>
    <w:rsid w:val="00325C76"/>
    <w:rsid w:val="00326103"/>
    <w:rsid w:val="0032674C"/>
    <w:rsid w:val="0032676E"/>
    <w:rsid w:val="00326AA0"/>
    <w:rsid w:val="00326B6B"/>
    <w:rsid w:val="00326DE5"/>
    <w:rsid w:val="00326DEA"/>
    <w:rsid w:val="00326E41"/>
    <w:rsid w:val="00326E60"/>
    <w:rsid w:val="00326F2C"/>
    <w:rsid w:val="00327043"/>
    <w:rsid w:val="003270F6"/>
    <w:rsid w:val="003273E4"/>
    <w:rsid w:val="003274C7"/>
    <w:rsid w:val="003275A6"/>
    <w:rsid w:val="00327756"/>
    <w:rsid w:val="0032775E"/>
    <w:rsid w:val="003277EE"/>
    <w:rsid w:val="00327A1C"/>
    <w:rsid w:val="00327DA8"/>
    <w:rsid w:val="00327E57"/>
    <w:rsid w:val="003300AF"/>
    <w:rsid w:val="003302BE"/>
    <w:rsid w:val="003303FF"/>
    <w:rsid w:val="00330635"/>
    <w:rsid w:val="00330678"/>
    <w:rsid w:val="0033095F"/>
    <w:rsid w:val="00330A0E"/>
    <w:rsid w:val="00330F7E"/>
    <w:rsid w:val="003310AF"/>
    <w:rsid w:val="00331121"/>
    <w:rsid w:val="00331477"/>
    <w:rsid w:val="003314CA"/>
    <w:rsid w:val="00331AD5"/>
    <w:rsid w:val="00331C73"/>
    <w:rsid w:val="00331CBF"/>
    <w:rsid w:val="00331CEC"/>
    <w:rsid w:val="00331D70"/>
    <w:rsid w:val="00331DC1"/>
    <w:rsid w:val="003320B1"/>
    <w:rsid w:val="0033247E"/>
    <w:rsid w:val="00332561"/>
    <w:rsid w:val="0033259A"/>
    <w:rsid w:val="00332626"/>
    <w:rsid w:val="003327DC"/>
    <w:rsid w:val="00332810"/>
    <w:rsid w:val="0033292E"/>
    <w:rsid w:val="00332BE7"/>
    <w:rsid w:val="00332E42"/>
    <w:rsid w:val="00332ED3"/>
    <w:rsid w:val="00333450"/>
    <w:rsid w:val="0033347D"/>
    <w:rsid w:val="003335FF"/>
    <w:rsid w:val="0033363A"/>
    <w:rsid w:val="0033388D"/>
    <w:rsid w:val="00333C16"/>
    <w:rsid w:val="00333D6B"/>
    <w:rsid w:val="003342CA"/>
    <w:rsid w:val="003345AB"/>
    <w:rsid w:val="0033498A"/>
    <w:rsid w:val="003349EB"/>
    <w:rsid w:val="00334C69"/>
    <w:rsid w:val="00334DB5"/>
    <w:rsid w:val="00334E03"/>
    <w:rsid w:val="00335051"/>
    <w:rsid w:val="00335065"/>
    <w:rsid w:val="003350CB"/>
    <w:rsid w:val="003351B9"/>
    <w:rsid w:val="00335296"/>
    <w:rsid w:val="00335446"/>
    <w:rsid w:val="003354BE"/>
    <w:rsid w:val="00335548"/>
    <w:rsid w:val="0033564C"/>
    <w:rsid w:val="00335809"/>
    <w:rsid w:val="00335A61"/>
    <w:rsid w:val="00335A86"/>
    <w:rsid w:val="00335D15"/>
    <w:rsid w:val="00335DB7"/>
    <w:rsid w:val="00335F97"/>
    <w:rsid w:val="00335FE9"/>
    <w:rsid w:val="0033600D"/>
    <w:rsid w:val="0033610E"/>
    <w:rsid w:val="003363CA"/>
    <w:rsid w:val="00336B28"/>
    <w:rsid w:val="00336CBE"/>
    <w:rsid w:val="00336F96"/>
    <w:rsid w:val="0033712D"/>
    <w:rsid w:val="003371A2"/>
    <w:rsid w:val="0033735D"/>
    <w:rsid w:val="00337519"/>
    <w:rsid w:val="003375AC"/>
    <w:rsid w:val="0033788E"/>
    <w:rsid w:val="00337A68"/>
    <w:rsid w:val="00337ADB"/>
    <w:rsid w:val="00337CBA"/>
    <w:rsid w:val="00340255"/>
    <w:rsid w:val="00340688"/>
    <w:rsid w:val="003406C4"/>
    <w:rsid w:val="003406D9"/>
    <w:rsid w:val="00340BB9"/>
    <w:rsid w:val="00340E6F"/>
    <w:rsid w:val="00341124"/>
    <w:rsid w:val="0034113C"/>
    <w:rsid w:val="00341358"/>
    <w:rsid w:val="0034146E"/>
    <w:rsid w:val="003416A3"/>
    <w:rsid w:val="00341860"/>
    <w:rsid w:val="0034199E"/>
    <w:rsid w:val="00341A08"/>
    <w:rsid w:val="00341A51"/>
    <w:rsid w:val="00341AC9"/>
    <w:rsid w:val="00341B93"/>
    <w:rsid w:val="00342204"/>
    <w:rsid w:val="003427A5"/>
    <w:rsid w:val="003427C7"/>
    <w:rsid w:val="00342DDE"/>
    <w:rsid w:val="00342DE4"/>
    <w:rsid w:val="00342E37"/>
    <w:rsid w:val="003430E2"/>
    <w:rsid w:val="003430F5"/>
    <w:rsid w:val="00343189"/>
    <w:rsid w:val="0034338C"/>
    <w:rsid w:val="0034368A"/>
    <w:rsid w:val="003437BA"/>
    <w:rsid w:val="00343BCE"/>
    <w:rsid w:val="003442C6"/>
    <w:rsid w:val="00344421"/>
    <w:rsid w:val="003444CD"/>
    <w:rsid w:val="00344BD2"/>
    <w:rsid w:val="00344C80"/>
    <w:rsid w:val="00344E1B"/>
    <w:rsid w:val="0034526C"/>
    <w:rsid w:val="0034537F"/>
    <w:rsid w:val="00345387"/>
    <w:rsid w:val="00345805"/>
    <w:rsid w:val="00345807"/>
    <w:rsid w:val="00345C4D"/>
    <w:rsid w:val="00345CC5"/>
    <w:rsid w:val="00345F7C"/>
    <w:rsid w:val="00345FB3"/>
    <w:rsid w:val="00346002"/>
    <w:rsid w:val="00346064"/>
    <w:rsid w:val="003460D3"/>
    <w:rsid w:val="003466B7"/>
    <w:rsid w:val="00346BA1"/>
    <w:rsid w:val="0034703B"/>
    <w:rsid w:val="003470BA"/>
    <w:rsid w:val="003473BB"/>
    <w:rsid w:val="003474EE"/>
    <w:rsid w:val="00347734"/>
    <w:rsid w:val="00347780"/>
    <w:rsid w:val="00347919"/>
    <w:rsid w:val="00347B14"/>
    <w:rsid w:val="00350011"/>
    <w:rsid w:val="00350046"/>
    <w:rsid w:val="003500FC"/>
    <w:rsid w:val="0035026E"/>
    <w:rsid w:val="003507CD"/>
    <w:rsid w:val="0035082C"/>
    <w:rsid w:val="00350ABA"/>
    <w:rsid w:val="00350AE2"/>
    <w:rsid w:val="00350CE3"/>
    <w:rsid w:val="00350D7A"/>
    <w:rsid w:val="00350F44"/>
    <w:rsid w:val="00350F5B"/>
    <w:rsid w:val="003510C7"/>
    <w:rsid w:val="00351283"/>
    <w:rsid w:val="0035164B"/>
    <w:rsid w:val="0035178E"/>
    <w:rsid w:val="0035189B"/>
    <w:rsid w:val="003518D7"/>
    <w:rsid w:val="00351C26"/>
    <w:rsid w:val="00351CD8"/>
    <w:rsid w:val="00351D03"/>
    <w:rsid w:val="00351D98"/>
    <w:rsid w:val="00351F8C"/>
    <w:rsid w:val="00351FDE"/>
    <w:rsid w:val="003522D8"/>
    <w:rsid w:val="0035249B"/>
    <w:rsid w:val="003525B2"/>
    <w:rsid w:val="0035297F"/>
    <w:rsid w:val="003529D2"/>
    <w:rsid w:val="00352A0F"/>
    <w:rsid w:val="00352A1F"/>
    <w:rsid w:val="00353392"/>
    <w:rsid w:val="00353711"/>
    <w:rsid w:val="00353836"/>
    <w:rsid w:val="003539CB"/>
    <w:rsid w:val="00353C7B"/>
    <w:rsid w:val="00353CE9"/>
    <w:rsid w:val="00353D83"/>
    <w:rsid w:val="00353D87"/>
    <w:rsid w:val="00353DFF"/>
    <w:rsid w:val="00354003"/>
    <w:rsid w:val="003542C5"/>
    <w:rsid w:val="00354324"/>
    <w:rsid w:val="003545A9"/>
    <w:rsid w:val="00354752"/>
    <w:rsid w:val="00354A06"/>
    <w:rsid w:val="003555ED"/>
    <w:rsid w:val="00355796"/>
    <w:rsid w:val="0035590C"/>
    <w:rsid w:val="00355A66"/>
    <w:rsid w:val="00355BDE"/>
    <w:rsid w:val="003560F7"/>
    <w:rsid w:val="0035624A"/>
    <w:rsid w:val="003562E0"/>
    <w:rsid w:val="003565A5"/>
    <w:rsid w:val="0035683B"/>
    <w:rsid w:val="00356EBC"/>
    <w:rsid w:val="00357357"/>
    <w:rsid w:val="0035778B"/>
    <w:rsid w:val="003578F3"/>
    <w:rsid w:val="0035796F"/>
    <w:rsid w:val="00357979"/>
    <w:rsid w:val="00357A43"/>
    <w:rsid w:val="00357AC5"/>
    <w:rsid w:val="00357EDE"/>
    <w:rsid w:val="00360016"/>
    <w:rsid w:val="0036001A"/>
    <w:rsid w:val="003605AA"/>
    <w:rsid w:val="003605F5"/>
    <w:rsid w:val="00360BEE"/>
    <w:rsid w:val="00360DAA"/>
    <w:rsid w:val="003610FC"/>
    <w:rsid w:val="00361357"/>
    <w:rsid w:val="003617F5"/>
    <w:rsid w:val="003618F5"/>
    <w:rsid w:val="003619A9"/>
    <w:rsid w:val="003619B1"/>
    <w:rsid w:val="00361C37"/>
    <w:rsid w:val="00361CB7"/>
    <w:rsid w:val="00361EED"/>
    <w:rsid w:val="00362083"/>
    <w:rsid w:val="003621B9"/>
    <w:rsid w:val="003622A2"/>
    <w:rsid w:val="003622CD"/>
    <w:rsid w:val="00362554"/>
    <w:rsid w:val="00362774"/>
    <w:rsid w:val="003628CA"/>
    <w:rsid w:val="00362E59"/>
    <w:rsid w:val="00362ED8"/>
    <w:rsid w:val="003632F9"/>
    <w:rsid w:val="0036334C"/>
    <w:rsid w:val="00363423"/>
    <w:rsid w:val="0036351B"/>
    <w:rsid w:val="003635BD"/>
    <w:rsid w:val="00363FE3"/>
    <w:rsid w:val="003640E5"/>
    <w:rsid w:val="003644D6"/>
    <w:rsid w:val="00364886"/>
    <w:rsid w:val="003648BE"/>
    <w:rsid w:val="00364919"/>
    <w:rsid w:val="00364BA7"/>
    <w:rsid w:val="00364C4C"/>
    <w:rsid w:val="00364E7B"/>
    <w:rsid w:val="0036500A"/>
    <w:rsid w:val="003651D8"/>
    <w:rsid w:val="003651E9"/>
    <w:rsid w:val="00365CBC"/>
    <w:rsid w:val="00365E06"/>
    <w:rsid w:val="00365E4C"/>
    <w:rsid w:val="00365EDD"/>
    <w:rsid w:val="00365F4F"/>
    <w:rsid w:val="00365F9E"/>
    <w:rsid w:val="00365FAD"/>
    <w:rsid w:val="0036613A"/>
    <w:rsid w:val="00366365"/>
    <w:rsid w:val="0036653A"/>
    <w:rsid w:val="00366587"/>
    <w:rsid w:val="0036661F"/>
    <w:rsid w:val="003674E8"/>
    <w:rsid w:val="003676C5"/>
    <w:rsid w:val="003679F6"/>
    <w:rsid w:val="00367A4F"/>
    <w:rsid w:val="00367BD7"/>
    <w:rsid w:val="00367F44"/>
    <w:rsid w:val="00370319"/>
    <w:rsid w:val="0037039A"/>
    <w:rsid w:val="0037042E"/>
    <w:rsid w:val="003707DE"/>
    <w:rsid w:val="00370972"/>
    <w:rsid w:val="003709A8"/>
    <w:rsid w:val="00370C52"/>
    <w:rsid w:val="00370FED"/>
    <w:rsid w:val="00371336"/>
    <w:rsid w:val="003715A3"/>
    <w:rsid w:val="0037189D"/>
    <w:rsid w:val="00371BFE"/>
    <w:rsid w:val="00371C28"/>
    <w:rsid w:val="00371D0F"/>
    <w:rsid w:val="00371E12"/>
    <w:rsid w:val="00371E9B"/>
    <w:rsid w:val="00371EEB"/>
    <w:rsid w:val="00371F27"/>
    <w:rsid w:val="00372087"/>
    <w:rsid w:val="00372163"/>
    <w:rsid w:val="003724A3"/>
    <w:rsid w:val="003728C8"/>
    <w:rsid w:val="00372939"/>
    <w:rsid w:val="0037295A"/>
    <w:rsid w:val="00372989"/>
    <w:rsid w:val="003729F9"/>
    <w:rsid w:val="00372CE9"/>
    <w:rsid w:val="00372DBD"/>
    <w:rsid w:val="00372DFF"/>
    <w:rsid w:val="0037316C"/>
    <w:rsid w:val="003732D6"/>
    <w:rsid w:val="00373472"/>
    <w:rsid w:val="003734D0"/>
    <w:rsid w:val="0037355B"/>
    <w:rsid w:val="0037364E"/>
    <w:rsid w:val="0037380C"/>
    <w:rsid w:val="00373826"/>
    <w:rsid w:val="00373BCB"/>
    <w:rsid w:val="00373C79"/>
    <w:rsid w:val="00373CD6"/>
    <w:rsid w:val="00373D28"/>
    <w:rsid w:val="00373D52"/>
    <w:rsid w:val="00373DAA"/>
    <w:rsid w:val="00374526"/>
    <w:rsid w:val="0037457C"/>
    <w:rsid w:val="00374680"/>
    <w:rsid w:val="003749EE"/>
    <w:rsid w:val="00374DB9"/>
    <w:rsid w:val="00375B4C"/>
    <w:rsid w:val="00375DC6"/>
    <w:rsid w:val="00376209"/>
    <w:rsid w:val="003765F4"/>
    <w:rsid w:val="003766EA"/>
    <w:rsid w:val="00376836"/>
    <w:rsid w:val="00376947"/>
    <w:rsid w:val="00376A47"/>
    <w:rsid w:val="00376AF1"/>
    <w:rsid w:val="00376BDA"/>
    <w:rsid w:val="00376CA6"/>
    <w:rsid w:val="00376FF0"/>
    <w:rsid w:val="00377243"/>
    <w:rsid w:val="00377369"/>
    <w:rsid w:val="003774F8"/>
    <w:rsid w:val="00377837"/>
    <w:rsid w:val="003778A5"/>
    <w:rsid w:val="00377B32"/>
    <w:rsid w:val="00377C09"/>
    <w:rsid w:val="00377E9E"/>
    <w:rsid w:val="00377F3F"/>
    <w:rsid w:val="0038002D"/>
    <w:rsid w:val="00380108"/>
    <w:rsid w:val="003801FB"/>
    <w:rsid w:val="003802E3"/>
    <w:rsid w:val="003804B7"/>
    <w:rsid w:val="00380AAA"/>
    <w:rsid w:val="00380AF0"/>
    <w:rsid w:val="00380D73"/>
    <w:rsid w:val="00380DA4"/>
    <w:rsid w:val="0038111A"/>
    <w:rsid w:val="00381135"/>
    <w:rsid w:val="00381449"/>
    <w:rsid w:val="0038150C"/>
    <w:rsid w:val="00381654"/>
    <w:rsid w:val="00381737"/>
    <w:rsid w:val="00381874"/>
    <w:rsid w:val="00381891"/>
    <w:rsid w:val="00381A1F"/>
    <w:rsid w:val="00381AC1"/>
    <w:rsid w:val="00381B30"/>
    <w:rsid w:val="00381B55"/>
    <w:rsid w:val="00381C45"/>
    <w:rsid w:val="003820C8"/>
    <w:rsid w:val="0038210C"/>
    <w:rsid w:val="00382143"/>
    <w:rsid w:val="0038224E"/>
    <w:rsid w:val="00382312"/>
    <w:rsid w:val="00382422"/>
    <w:rsid w:val="0038260F"/>
    <w:rsid w:val="003826A8"/>
    <w:rsid w:val="003826C4"/>
    <w:rsid w:val="003828B2"/>
    <w:rsid w:val="00382CB0"/>
    <w:rsid w:val="00382DC4"/>
    <w:rsid w:val="00383203"/>
    <w:rsid w:val="003836AF"/>
    <w:rsid w:val="003837E8"/>
    <w:rsid w:val="00383898"/>
    <w:rsid w:val="0038390D"/>
    <w:rsid w:val="00383C90"/>
    <w:rsid w:val="00383D64"/>
    <w:rsid w:val="00383F8F"/>
    <w:rsid w:val="00384356"/>
    <w:rsid w:val="003843E7"/>
    <w:rsid w:val="00384878"/>
    <w:rsid w:val="00384A65"/>
    <w:rsid w:val="00384A7D"/>
    <w:rsid w:val="00384B39"/>
    <w:rsid w:val="00384F4B"/>
    <w:rsid w:val="0038537B"/>
    <w:rsid w:val="00385772"/>
    <w:rsid w:val="00385891"/>
    <w:rsid w:val="0038597B"/>
    <w:rsid w:val="00385A53"/>
    <w:rsid w:val="00385CCD"/>
    <w:rsid w:val="0038607C"/>
    <w:rsid w:val="003860F6"/>
    <w:rsid w:val="0038649C"/>
    <w:rsid w:val="00386643"/>
    <w:rsid w:val="00386A0C"/>
    <w:rsid w:val="00386A18"/>
    <w:rsid w:val="00386ACE"/>
    <w:rsid w:val="00386AFA"/>
    <w:rsid w:val="00386BC1"/>
    <w:rsid w:val="00386D08"/>
    <w:rsid w:val="00387068"/>
    <w:rsid w:val="003872D0"/>
    <w:rsid w:val="003874B0"/>
    <w:rsid w:val="003875D1"/>
    <w:rsid w:val="00387967"/>
    <w:rsid w:val="00387BC0"/>
    <w:rsid w:val="00387E89"/>
    <w:rsid w:val="00387FDD"/>
    <w:rsid w:val="00390201"/>
    <w:rsid w:val="0039034F"/>
    <w:rsid w:val="003903AF"/>
    <w:rsid w:val="003905FF"/>
    <w:rsid w:val="00390698"/>
    <w:rsid w:val="0039089B"/>
    <w:rsid w:val="003909E2"/>
    <w:rsid w:val="00390A8F"/>
    <w:rsid w:val="00390D27"/>
    <w:rsid w:val="00390D4A"/>
    <w:rsid w:val="00390D8F"/>
    <w:rsid w:val="00390FFC"/>
    <w:rsid w:val="003912D2"/>
    <w:rsid w:val="003912DD"/>
    <w:rsid w:val="00391550"/>
    <w:rsid w:val="003915AF"/>
    <w:rsid w:val="003915C1"/>
    <w:rsid w:val="00391718"/>
    <w:rsid w:val="003917E7"/>
    <w:rsid w:val="00391972"/>
    <w:rsid w:val="00391BED"/>
    <w:rsid w:val="00391E2E"/>
    <w:rsid w:val="00392479"/>
    <w:rsid w:val="003924E4"/>
    <w:rsid w:val="00392526"/>
    <w:rsid w:val="003926E4"/>
    <w:rsid w:val="003929F1"/>
    <w:rsid w:val="00392A95"/>
    <w:rsid w:val="00392ACF"/>
    <w:rsid w:val="00393024"/>
    <w:rsid w:val="0039318A"/>
    <w:rsid w:val="0039327E"/>
    <w:rsid w:val="00393395"/>
    <w:rsid w:val="003935C3"/>
    <w:rsid w:val="00393A88"/>
    <w:rsid w:val="00393C45"/>
    <w:rsid w:val="00393C8A"/>
    <w:rsid w:val="00393F84"/>
    <w:rsid w:val="00394042"/>
    <w:rsid w:val="003942BB"/>
    <w:rsid w:val="003943B2"/>
    <w:rsid w:val="003944FB"/>
    <w:rsid w:val="003946B6"/>
    <w:rsid w:val="00394852"/>
    <w:rsid w:val="003948EA"/>
    <w:rsid w:val="00394932"/>
    <w:rsid w:val="00394ADF"/>
    <w:rsid w:val="00394C4C"/>
    <w:rsid w:val="003950E5"/>
    <w:rsid w:val="003951FE"/>
    <w:rsid w:val="003953B3"/>
    <w:rsid w:val="003953F0"/>
    <w:rsid w:val="003959E3"/>
    <w:rsid w:val="00395B3E"/>
    <w:rsid w:val="00395BCE"/>
    <w:rsid w:val="00395C03"/>
    <w:rsid w:val="00395C91"/>
    <w:rsid w:val="00395E5D"/>
    <w:rsid w:val="00395F77"/>
    <w:rsid w:val="00396246"/>
    <w:rsid w:val="00396268"/>
    <w:rsid w:val="00396974"/>
    <w:rsid w:val="00396D9C"/>
    <w:rsid w:val="00396EFA"/>
    <w:rsid w:val="00397060"/>
    <w:rsid w:val="00397234"/>
    <w:rsid w:val="003975FA"/>
    <w:rsid w:val="003976EA"/>
    <w:rsid w:val="00397789"/>
    <w:rsid w:val="003978AE"/>
    <w:rsid w:val="00397DE9"/>
    <w:rsid w:val="003A0244"/>
    <w:rsid w:val="003A028C"/>
    <w:rsid w:val="003A02F7"/>
    <w:rsid w:val="003A08DB"/>
    <w:rsid w:val="003A0936"/>
    <w:rsid w:val="003A0A18"/>
    <w:rsid w:val="003A100D"/>
    <w:rsid w:val="003A142A"/>
    <w:rsid w:val="003A1442"/>
    <w:rsid w:val="003A144C"/>
    <w:rsid w:val="003A17FA"/>
    <w:rsid w:val="003A19F7"/>
    <w:rsid w:val="003A1AE9"/>
    <w:rsid w:val="003A219A"/>
    <w:rsid w:val="003A27BC"/>
    <w:rsid w:val="003A29ED"/>
    <w:rsid w:val="003A2A34"/>
    <w:rsid w:val="003A2C8A"/>
    <w:rsid w:val="003A3258"/>
    <w:rsid w:val="003A34F2"/>
    <w:rsid w:val="003A3528"/>
    <w:rsid w:val="003A3783"/>
    <w:rsid w:val="003A3873"/>
    <w:rsid w:val="003A394F"/>
    <w:rsid w:val="003A3B96"/>
    <w:rsid w:val="003A3CC8"/>
    <w:rsid w:val="003A3D34"/>
    <w:rsid w:val="003A40BE"/>
    <w:rsid w:val="003A42BA"/>
    <w:rsid w:val="003A42F0"/>
    <w:rsid w:val="003A4442"/>
    <w:rsid w:val="003A4489"/>
    <w:rsid w:val="003A4639"/>
    <w:rsid w:val="003A46E8"/>
    <w:rsid w:val="003A498D"/>
    <w:rsid w:val="003A4F28"/>
    <w:rsid w:val="003A4FB9"/>
    <w:rsid w:val="003A52EC"/>
    <w:rsid w:val="003A531F"/>
    <w:rsid w:val="003A535C"/>
    <w:rsid w:val="003A5586"/>
    <w:rsid w:val="003A583B"/>
    <w:rsid w:val="003A5C48"/>
    <w:rsid w:val="003A5D45"/>
    <w:rsid w:val="003A5DBF"/>
    <w:rsid w:val="003A64F1"/>
    <w:rsid w:val="003A6649"/>
    <w:rsid w:val="003A669E"/>
    <w:rsid w:val="003A6858"/>
    <w:rsid w:val="003A688F"/>
    <w:rsid w:val="003A68F7"/>
    <w:rsid w:val="003A6A4E"/>
    <w:rsid w:val="003A6FC7"/>
    <w:rsid w:val="003A6FCE"/>
    <w:rsid w:val="003A714E"/>
    <w:rsid w:val="003A7339"/>
    <w:rsid w:val="003A73EA"/>
    <w:rsid w:val="003A75ED"/>
    <w:rsid w:val="003A78F8"/>
    <w:rsid w:val="003A790B"/>
    <w:rsid w:val="003A7B2F"/>
    <w:rsid w:val="003A7DA8"/>
    <w:rsid w:val="003B03EE"/>
    <w:rsid w:val="003B04B6"/>
    <w:rsid w:val="003B04BA"/>
    <w:rsid w:val="003B075C"/>
    <w:rsid w:val="003B07B8"/>
    <w:rsid w:val="003B0A3F"/>
    <w:rsid w:val="003B0B73"/>
    <w:rsid w:val="003B0D32"/>
    <w:rsid w:val="003B0DB9"/>
    <w:rsid w:val="003B125B"/>
    <w:rsid w:val="003B1459"/>
    <w:rsid w:val="003B1536"/>
    <w:rsid w:val="003B1553"/>
    <w:rsid w:val="003B17F9"/>
    <w:rsid w:val="003B1A5D"/>
    <w:rsid w:val="003B1B24"/>
    <w:rsid w:val="003B1CF1"/>
    <w:rsid w:val="003B1D13"/>
    <w:rsid w:val="003B1DF1"/>
    <w:rsid w:val="003B219F"/>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D4A"/>
    <w:rsid w:val="003B3FCB"/>
    <w:rsid w:val="003B416F"/>
    <w:rsid w:val="003B4177"/>
    <w:rsid w:val="003B4273"/>
    <w:rsid w:val="003B4295"/>
    <w:rsid w:val="003B4656"/>
    <w:rsid w:val="003B4795"/>
    <w:rsid w:val="003B4812"/>
    <w:rsid w:val="003B4DC1"/>
    <w:rsid w:val="003B4F5B"/>
    <w:rsid w:val="003B516F"/>
    <w:rsid w:val="003B56A3"/>
    <w:rsid w:val="003B576B"/>
    <w:rsid w:val="003B576C"/>
    <w:rsid w:val="003B5827"/>
    <w:rsid w:val="003B5A99"/>
    <w:rsid w:val="003B5D04"/>
    <w:rsid w:val="003B5F23"/>
    <w:rsid w:val="003B6629"/>
    <w:rsid w:val="003B68AC"/>
    <w:rsid w:val="003B6AEF"/>
    <w:rsid w:val="003B6B93"/>
    <w:rsid w:val="003B6DE3"/>
    <w:rsid w:val="003B6E90"/>
    <w:rsid w:val="003B743F"/>
    <w:rsid w:val="003B7930"/>
    <w:rsid w:val="003B7C10"/>
    <w:rsid w:val="003B7EF9"/>
    <w:rsid w:val="003C04C5"/>
    <w:rsid w:val="003C0618"/>
    <w:rsid w:val="003C0758"/>
    <w:rsid w:val="003C0B84"/>
    <w:rsid w:val="003C0BBF"/>
    <w:rsid w:val="003C0DDF"/>
    <w:rsid w:val="003C0F71"/>
    <w:rsid w:val="003C1124"/>
    <w:rsid w:val="003C1280"/>
    <w:rsid w:val="003C177E"/>
    <w:rsid w:val="003C1834"/>
    <w:rsid w:val="003C18E5"/>
    <w:rsid w:val="003C1A7E"/>
    <w:rsid w:val="003C1A9A"/>
    <w:rsid w:val="003C1DB7"/>
    <w:rsid w:val="003C1E93"/>
    <w:rsid w:val="003C1FDE"/>
    <w:rsid w:val="003C2127"/>
    <w:rsid w:val="003C22DE"/>
    <w:rsid w:val="003C2334"/>
    <w:rsid w:val="003C2577"/>
    <w:rsid w:val="003C2641"/>
    <w:rsid w:val="003C2A75"/>
    <w:rsid w:val="003C2B6A"/>
    <w:rsid w:val="003C2C58"/>
    <w:rsid w:val="003C2D5B"/>
    <w:rsid w:val="003C2DF8"/>
    <w:rsid w:val="003C2E5C"/>
    <w:rsid w:val="003C2E9E"/>
    <w:rsid w:val="003C3004"/>
    <w:rsid w:val="003C309C"/>
    <w:rsid w:val="003C315A"/>
    <w:rsid w:val="003C33A2"/>
    <w:rsid w:val="003C374A"/>
    <w:rsid w:val="003C37CA"/>
    <w:rsid w:val="003C39B8"/>
    <w:rsid w:val="003C39E3"/>
    <w:rsid w:val="003C3CD2"/>
    <w:rsid w:val="003C3E45"/>
    <w:rsid w:val="003C4298"/>
    <w:rsid w:val="003C4462"/>
    <w:rsid w:val="003C44FE"/>
    <w:rsid w:val="003C4876"/>
    <w:rsid w:val="003C4BFB"/>
    <w:rsid w:val="003C502D"/>
    <w:rsid w:val="003C506C"/>
    <w:rsid w:val="003C5504"/>
    <w:rsid w:val="003C5523"/>
    <w:rsid w:val="003C55A0"/>
    <w:rsid w:val="003C58A8"/>
    <w:rsid w:val="003C5B78"/>
    <w:rsid w:val="003C5F30"/>
    <w:rsid w:val="003C5FDD"/>
    <w:rsid w:val="003C614C"/>
    <w:rsid w:val="003C6489"/>
    <w:rsid w:val="003C64FC"/>
    <w:rsid w:val="003C680C"/>
    <w:rsid w:val="003C680D"/>
    <w:rsid w:val="003C6882"/>
    <w:rsid w:val="003C69A1"/>
    <w:rsid w:val="003C6AA9"/>
    <w:rsid w:val="003C6F97"/>
    <w:rsid w:val="003C6FC7"/>
    <w:rsid w:val="003C722E"/>
    <w:rsid w:val="003C74BE"/>
    <w:rsid w:val="003C751F"/>
    <w:rsid w:val="003C786E"/>
    <w:rsid w:val="003C7AF5"/>
    <w:rsid w:val="003C7BBF"/>
    <w:rsid w:val="003C7DC7"/>
    <w:rsid w:val="003C7E76"/>
    <w:rsid w:val="003C7FFB"/>
    <w:rsid w:val="003D0037"/>
    <w:rsid w:val="003D0694"/>
    <w:rsid w:val="003D0866"/>
    <w:rsid w:val="003D0911"/>
    <w:rsid w:val="003D0A11"/>
    <w:rsid w:val="003D0AB1"/>
    <w:rsid w:val="003D1200"/>
    <w:rsid w:val="003D145F"/>
    <w:rsid w:val="003D1537"/>
    <w:rsid w:val="003D1737"/>
    <w:rsid w:val="003D1A23"/>
    <w:rsid w:val="003D1A87"/>
    <w:rsid w:val="003D1F25"/>
    <w:rsid w:val="003D208D"/>
    <w:rsid w:val="003D21C3"/>
    <w:rsid w:val="003D2216"/>
    <w:rsid w:val="003D2301"/>
    <w:rsid w:val="003D233F"/>
    <w:rsid w:val="003D255F"/>
    <w:rsid w:val="003D2963"/>
    <w:rsid w:val="003D2C7B"/>
    <w:rsid w:val="003D2DCE"/>
    <w:rsid w:val="003D3208"/>
    <w:rsid w:val="003D32F8"/>
    <w:rsid w:val="003D38C0"/>
    <w:rsid w:val="003D3934"/>
    <w:rsid w:val="003D3A39"/>
    <w:rsid w:val="003D3C05"/>
    <w:rsid w:val="003D3CD7"/>
    <w:rsid w:val="003D3F42"/>
    <w:rsid w:val="003D426C"/>
    <w:rsid w:val="003D44D7"/>
    <w:rsid w:val="003D45CC"/>
    <w:rsid w:val="003D4812"/>
    <w:rsid w:val="003D48F1"/>
    <w:rsid w:val="003D4E24"/>
    <w:rsid w:val="003D4FAC"/>
    <w:rsid w:val="003D5000"/>
    <w:rsid w:val="003D5059"/>
    <w:rsid w:val="003D541E"/>
    <w:rsid w:val="003D5EE8"/>
    <w:rsid w:val="003D60D7"/>
    <w:rsid w:val="003D6512"/>
    <w:rsid w:val="003D6DBC"/>
    <w:rsid w:val="003D74AB"/>
    <w:rsid w:val="003D7744"/>
    <w:rsid w:val="003D788F"/>
    <w:rsid w:val="003D7A4B"/>
    <w:rsid w:val="003D7C5C"/>
    <w:rsid w:val="003D7F83"/>
    <w:rsid w:val="003E009C"/>
    <w:rsid w:val="003E0691"/>
    <w:rsid w:val="003E083D"/>
    <w:rsid w:val="003E0A0B"/>
    <w:rsid w:val="003E0B39"/>
    <w:rsid w:val="003E0D70"/>
    <w:rsid w:val="003E0E45"/>
    <w:rsid w:val="003E0E4E"/>
    <w:rsid w:val="003E1024"/>
    <w:rsid w:val="003E120D"/>
    <w:rsid w:val="003E15B8"/>
    <w:rsid w:val="003E15E5"/>
    <w:rsid w:val="003E16C8"/>
    <w:rsid w:val="003E1757"/>
    <w:rsid w:val="003E17DB"/>
    <w:rsid w:val="003E1801"/>
    <w:rsid w:val="003E18BD"/>
    <w:rsid w:val="003E1DC6"/>
    <w:rsid w:val="003E1F65"/>
    <w:rsid w:val="003E1FF4"/>
    <w:rsid w:val="003E206F"/>
    <w:rsid w:val="003E27E0"/>
    <w:rsid w:val="003E2EBB"/>
    <w:rsid w:val="003E37B9"/>
    <w:rsid w:val="003E3856"/>
    <w:rsid w:val="003E3A70"/>
    <w:rsid w:val="003E3B28"/>
    <w:rsid w:val="003E3B9C"/>
    <w:rsid w:val="003E3CFD"/>
    <w:rsid w:val="003E3E62"/>
    <w:rsid w:val="003E3F5F"/>
    <w:rsid w:val="003E4018"/>
    <w:rsid w:val="003E4349"/>
    <w:rsid w:val="003E44D7"/>
    <w:rsid w:val="003E4610"/>
    <w:rsid w:val="003E4CB5"/>
    <w:rsid w:val="003E4D6C"/>
    <w:rsid w:val="003E4E03"/>
    <w:rsid w:val="003E4E08"/>
    <w:rsid w:val="003E50B2"/>
    <w:rsid w:val="003E52C0"/>
    <w:rsid w:val="003E537C"/>
    <w:rsid w:val="003E53D4"/>
    <w:rsid w:val="003E555D"/>
    <w:rsid w:val="003E59C0"/>
    <w:rsid w:val="003E5C2E"/>
    <w:rsid w:val="003E5D7F"/>
    <w:rsid w:val="003E5F06"/>
    <w:rsid w:val="003E5F0F"/>
    <w:rsid w:val="003E606A"/>
    <w:rsid w:val="003E6423"/>
    <w:rsid w:val="003E6497"/>
    <w:rsid w:val="003E64D5"/>
    <w:rsid w:val="003E6533"/>
    <w:rsid w:val="003E6560"/>
    <w:rsid w:val="003E65F2"/>
    <w:rsid w:val="003E66FA"/>
    <w:rsid w:val="003E67CD"/>
    <w:rsid w:val="003E6871"/>
    <w:rsid w:val="003E69D0"/>
    <w:rsid w:val="003E6BD9"/>
    <w:rsid w:val="003E6C1B"/>
    <w:rsid w:val="003E6DDB"/>
    <w:rsid w:val="003E6F51"/>
    <w:rsid w:val="003E702B"/>
    <w:rsid w:val="003E719A"/>
    <w:rsid w:val="003E7270"/>
    <w:rsid w:val="003E72BD"/>
    <w:rsid w:val="003E745F"/>
    <w:rsid w:val="003E74AC"/>
    <w:rsid w:val="003E7515"/>
    <w:rsid w:val="003E7536"/>
    <w:rsid w:val="003E75AE"/>
    <w:rsid w:val="003E78D8"/>
    <w:rsid w:val="003E7AA3"/>
    <w:rsid w:val="003E7B95"/>
    <w:rsid w:val="003E7CA6"/>
    <w:rsid w:val="003E7CC4"/>
    <w:rsid w:val="003F03E6"/>
    <w:rsid w:val="003F07DF"/>
    <w:rsid w:val="003F0F95"/>
    <w:rsid w:val="003F0FB2"/>
    <w:rsid w:val="003F12E7"/>
    <w:rsid w:val="003F151C"/>
    <w:rsid w:val="003F1532"/>
    <w:rsid w:val="003F1756"/>
    <w:rsid w:val="003F1971"/>
    <w:rsid w:val="003F1978"/>
    <w:rsid w:val="003F1979"/>
    <w:rsid w:val="003F1B3B"/>
    <w:rsid w:val="003F1C15"/>
    <w:rsid w:val="003F1CCE"/>
    <w:rsid w:val="003F1D0C"/>
    <w:rsid w:val="003F1E7D"/>
    <w:rsid w:val="003F1EEB"/>
    <w:rsid w:val="003F1FCE"/>
    <w:rsid w:val="003F203C"/>
    <w:rsid w:val="003F209A"/>
    <w:rsid w:val="003F2742"/>
    <w:rsid w:val="003F28EE"/>
    <w:rsid w:val="003F2B6B"/>
    <w:rsid w:val="003F2D57"/>
    <w:rsid w:val="003F2EC2"/>
    <w:rsid w:val="003F2F5C"/>
    <w:rsid w:val="003F3003"/>
    <w:rsid w:val="003F31A9"/>
    <w:rsid w:val="003F340B"/>
    <w:rsid w:val="003F3448"/>
    <w:rsid w:val="003F346D"/>
    <w:rsid w:val="003F3550"/>
    <w:rsid w:val="003F3566"/>
    <w:rsid w:val="003F370C"/>
    <w:rsid w:val="003F38EF"/>
    <w:rsid w:val="003F3986"/>
    <w:rsid w:val="003F3CDF"/>
    <w:rsid w:val="003F3DC8"/>
    <w:rsid w:val="003F4088"/>
    <w:rsid w:val="003F42AF"/>
    <w:rsid w:val="003F434D"/>
    <w:rsid w:val="003F4445"/>
    <w:rsid w:val="003F45FC"/>
    <w:rsid w:val="003F4BC0"/>
    <w:rsid w:val="003F4D7E"/>
    <w:rsid w:val="003F4F2C"/>
    <w:rsid w:val="003F553E"/>
    <w:rsid w:val="003F5A14"/>
    <w:rsid w:val="003F5BB7"/>
    <w:rsid w:val="003F5BFD"/>
    <w:rsid w:val="003F5F94"/>
    <w:rsid w:val="003F5FFC"/>
    <w:rsid w:val="003F630A"/>
    <w:rsid w:val="003F64A5"/>
    <w:rsid w:val="003F653B"/>
    <w:rsid w:val="003F65AD"/>
    <w:rsid w:val="003F675E"/>
    <w:rsid w:val="003F6A18"/>
    <w:rsid w:val="003F6BD3"/>
    <w:rsid w:val="003F6C4C"/>
    <w:rsid w:val="003F6C8E"/>
    <w:rsid w:val="003F6D74"/>
    <w:rsid w:val="003F73AE"/>
    <w:rsid w:val="003F7404"/>
    <w:rsid w:val="003F76BC"/>
    <w:rsid w:val="003F7761"/>
    <w:rsid w:val="003F7B43"/>
    <w:rsid w:val="003F7D29"/>
    <w:rsid w:val="004003B5"/>
    <w:rsid w:val="00400655"/>
    <w:rsid w:val="0040067C"/>
    <w:rsid w:val="0040075C"/>
    <w:rsid w:val="0040075F"/>
    <w:rsid w:val="004008A3"/>
    <w:rsid w:val="00400D0C"/>
    <w:rsid w:val="00400E42"/>
    <w:rsid w:val="00400E8E"/>
    <w:rsid w:val="00400EFC"/>
    <w:rsid w:val="004010D2"/>
    <w:rsid w:val="004011B5"/>
    <w:rsid w:val="0040125F"/>
    <w:rsid w:val="00401781"/>
    <w:rsid w:val="0040178C"/>
    <w:rsid w:val="00401A22"/>
    <w:rsid w:val="00401B9C"/>
    <w:rsid w:val="00401FEB"/>
    <w:rsid w:val="00402491"/>
    <w:rsid w:val="004024A1"/>
    <w:rsid w:val="00402796"/>
    <w:rsid w:val="00402A59"/>
    <w:rsid w:val="00402AF4"/>
    <w:rsid w:val="00402D90"/>
    <w:rsid w:val="004031B2"/>
    <w:rsid w:val="00403660"/>
    <w:rsid w:val="004036DC"/>
    <w:rsid w:val="004037A5"/>
    <w:rsid w:val="004038BA"/>
    <w:rsid w:val="00403A39"/>
    <w:rsid w:val="00403ADB"/>
    <w:rsid w:val="00403C17"/>
    <w:rsid w:val="00403D29"/>
    <w:rsid w:val="00403E88"/>
    <w:rsid w:val="0040405B"/>
    <w:rsid w:val="004040EA"/>
    <w:rsid w:val="0040411C"/>
    <w:rsid w:val="00404329"/>
    <w:rsid w:val="00404EC1"/>
    <w:rsid w:val="00404EC5"/>
    <w:rsid w:val="0040508C"/>
    <w:rsid w:val="00405243"/>
    <w:rsid w:val="004058AF"/>
    <w:rsid w:val="00405A10"/>
    <w:rsid w:val="00405A4E"/>
    <w:rsid w:val="00405FE6"/>
    <w:rsid w:val="0040604F"/>
    <w:rsid w:val="004061AD"/>
    <w:rsid w:val="0040633D"/>
    <w:rsid w:val="004068C9"/>
    <w:rsid w:val="00406BA1"/>
    <w:rsid w:val="00406D1F"/>
    <w:rsid w:val="00406F22"/>
    <w:rsid w:val="0040700B"/>
    <w:rsid w:val="00407033"/>
    <w:rsid w:val="00407161"/>
    <w:rsid w:val="00407208"/>
    <w:rsid w:val="004073E4"/>
    <w:rsid w:val="00407516"/>
    <w:rsid w:val="004077C0"/>
    <w:rsid w:val="004078B5"/>
    <w:rsid w:val="00407AF4"/>
    <w:rsid w:val="00407C22"/>
    <w:rsid w:val="00407CAA"/>
    <w:rsid w:val="00407F8F"/>
    <w:rsid w:val="00407FE5"/>
    <w:rsid w:val="00410044"/>
    <w:rsid w:val="004100F0"/>
    <w:rsid w:val="00410316"/>
    <w:rsid w:val="0041059F"/>
    <w:rsid w:val="00410680"/>
    <w:rsid w:val="0041072F"/>
    <w:rsid w:val="00410866"/>
    <w:rsid w:val="00410FD3"/>
    <w:rsid w:val="00411006"/>
    <w:rsid w:val="00411372"/>
    <w:rsid w:val="004115A8"/>
    <w:rsid w:val="00412161"/>
    <w:rsid w:val="004121DE"/>
    <w:rsid w:val="004122B2"/>
    <w:rsid w:val="0041233F"/>
    <w:rsid w:val="00412786"/>
    <w:rsid w:val="00412A1C"/>
    <w:rsid w:val="00412BDE"/>
    <w:rsid w:val="00412D53"/>
    <w:rsid w:val="00412DB5"/>
    <w:rsid w:val="00412E1F"/>
    <w:rsid w:val="00412F0C"/>
    <w:rsid w:val="0041311B"/>
    <w:rsid w:val="00413263"/>
    <w:rsid w:val="004135E3"/>
    <w:rsid w:val="00413673"/>
    <w:rsid w:val="0041377D"/>
    <w:rsid w:val="0041392D"/>
    <w:rsid w:val="00413933"/>
    <w:rsid w:val="00413B95"/>
    <w:rsid w:val="00413CE2"/>
    <w:rsid w:val="00413DB3"/>
    <w:rsid w:val="00414414"/>
    <w:rsid w:val="00414B45"/>
    <w:rsid w:val="00414DBF"/>
    <w:rsid w:val="00414F7F"/>
    <w:rsid w:val="00414FE3"/>
    <w:rsid w:val="004150EB"/>
    <w:rsid w:val="00415172"/>
    <w:rsid w:val="00415266"/>
    <w:rsid w:val="0041537B"/>
    <w:rsid w:val="00415560"/>
    <w:rsid w:val="004155F9"/>
    <w:rsid w:val="00415D70"/>
    <w:rsid w:val="00415E45"/>
    <w:rsid w:val="00416321"/>
    <w:rsid w:val="0041684F"/>
    <w:rsid w:val="00416B2D"/>
    <w:rsid w:val="00416C60"/>
    <w:rsid w:val="00416CAF"/>
    <w:rsid w:val="004176EE"/>
    <w:rsid w:val="004177DB"/>
    <w:rsid w:val="00417857"/>
    <w:rsid w:val="00417C10"/>
    <w:rsid w:val="00417DCA"/>
    <w:rsid w:val="00417DFA"/>
    <w:rsid w:val="00417F1D"/>
    <w:rsid w:val="00420025"/>
    <w:rsid w:val="004200E0"/>
    <w:rsid w:val="00420464"/>
    <w:rsid w:val="00420469"/>
    <w:rsid w:val="00420741"/>
    <w:rsid w:val="00420A59"/>
    <w:rsid w:val="00420BAA"/>
    <w:rsid w:val="00420BEB"/>
    <w:rsid w:val="00421051"/>
    <w:rsid w:val="00421104"/>
    <w:rsid w:val="0042150E"/>
    <w:rsid w:val="004215C5"/>
    <w:rsid w:val="0042183B"/>
    <w:rsid w:val="00421990"/>
    <w:rsid w:val="00421D78"/>
    <w:rsid w:val="00421E11"/>
    <w:rsid w:val="00421F86"/>
    <w:rsid w:val="00421FF1"/>
    <w:rsid w:val="00422075"/>
    <w:rsid w:val="004222B4"/>
    <w:rsid w:val="00422408"/>
    <w:rsid w:val="00422B8A"/>
    <w:rsid w:val="00422D74"/>
    <w:rsid w:val="004230D1"/>
    <w:rsid w:val="004231D9"/>
    <w:rsid w:val="00423491"/>
    <w:rsid w:val="004238A7"/>
    <w:rsid w:val="00423933"/>
    <w:rsid w:val="0042403A"/>
    <w:rsid w:val="004241B5"/>
    <w:rsid w:val="004242AA"/>
    <w:rsid w:val="00424BAB"/>
    <w:rsid w:val="00424C05"/>
    <w:rsid w:val="00424C4A"/>
    <w:rsid w:val="00424C50"/>
    <w:rsid w:val="00424DF2"/>
    <w:rsid w:val="00425B96"/>
    <w:rsid w:val="00425BEB"/>
    <w:rsid w:val="0042600B"/>
    <w:rsid w:val="00426225"/>
    <w:rsid w:val="0042654E"/>
    <w:rsid w:val="00426CB5"/>
    <w:rsid w:val="00426D20"/>
    <w:rsid w:val="00426E11"/>
    <w:rsid w:val="004272A0"/>
    <w:rsid w:val="004272C5"/>
    <w:rsid w:val="0042745E"/>
    <w:rsid w:val="0042749A"/>
    <w:rsid w:val="00427643"/>
    <w:rsid w:val="004276A4"/>
    <w:rsid w:val="004278F5"/>
    <w:rsid w:val="004279EB"/>
    <w:rsid w:val="00427E22"/>
    <w:rsid w:val="00427E54"/>
    <w:rsid w:val="00427F89"/>
    <w:rsid w:val="00427FA8"/>
    <w:rsid w:val="0043041C"/>
    <w:rsid w:val="00430557"/>
    <w:rsid w:val="004307A9"/>
    <w:rsid w:val="00430AB0"/>
    <w:rsid w:val="00430D5E"/>
    <w:rsid w:val="00431067"/>
    <w:rsid w:val="00431322"/>
    <w:rsid w:val="00431485"/>
    <w:rsid w:val="004318E7"/>
    <w:rsid w:val="00431C08"/>
    <w:rsid w:val="00431C9A"/>
    <w:rsid w:val="0043215D"/>
    <w:rsid w:val="004321A2"/>
    <w:rsid w:val="004321EF"/>
    <w:rsid w:val="00432471"/>
    <w:rsid w:val="004328B1"/>
    <w:rsid w:val="00432ECB"/>
    <w:rsid w:val="004331A8"/>
    <w:rsid w:val="004331EA"/>
    <w:rsid w:val="00433767"/>
    <w:rsid w:val="004339BA"/>
    <w:rsid w:val="00433E6F"/>
    <w:rsid w:val="0043404C"/>
    <w:rsid w:val="0043460B"/>
    <w:rsid w:val="00434E22"/>
    <w:rsid w:val="004353C6"/>
    <w:rsid w:val="004354C4"/>
    <w:rsid w:val="00435574"/>
    <w:rsid w:val="004357BC"/>
    <w:rsid w:val="00435936"/>
    <w:rsid w:val="004361DF"/>
    <w:rsid w:val="0043647D"/>
    <w:rsid w:val="00436933"/>
    <w:rsid w:val="00436AFC"/>
    <w:rsid w:val="00436B4B"/>
    <w:rsid w:val="00436EC4"/>
    <w:rsid w:val="00437002"/>
    <w:rsid w:val="00437060"/>
    <w:rsid w:val="00437279"/>
    <w:rsid w:val="0043728C"/>
    <w:rsid w:val="004372BE"/>
    <w:rsid w:val="00437A94"/>
    <w:rsid w:val="00437AF7"/>
    <w:rsid w:val="00437C33"/>
    <w:rsid w:val="00437C95"/>
    <w:rsid w:val="00437CAE"/>
    <w:rsid w:val="004407BD"/>
    <w:rsid w:val="00440890"/>
    <w:rsid w:val="004408A3"/>
    <w:rsid w:val="0044091F"/>
    <w:rsid w:val="00440956"/>
    <w:rsid w:val="00440C0D"/>
    <w:rsid w:val="00440D82"/>
    <w:rsid w:val="00440E7B"/>
    <w:rsid w:val="00440E97"/>
    <w:rsid w:val="00440EBC"/>
    <w:rsid w:val="00441182"/>
    <w:rsid w:val="004415C0"/>
    <w:rsid w:val="00441887"/>
    <w:rsid w:val="00441987"/>
    <w:rsid w:val="00441AA3"/>
    <w:rsid w:val="00441B0E"/>
    <w:rsid w:val="00442265"/>
    <w:rsid w:val="00442437"/>
    <w:rsid w:val="004427B6"/>
    <w:rsid w:val="004427BF"/>
    <w:rsid w:val="00442CCA"/>
    <w:rsid w:val="004430A3"/>
    <w:rsid w:val="0044311E"/>
    <w:rsid w:val="0044316A"/>
    <w:rsid w:val="0044353A"/>
    <w:rsid w:val="0044370C"/>
    <w:rsid w:val="00443877"/>
    <w:rsid w:val="00443E03"/>
    <w:rsid w:val="00443E3F"/>
    <w:rsid w:val="004442B0"/>
    <w:rsid w:val="004443D2"/>
    <w:rsid w:val="0044455F"/>
    <w:rsid w:val="004448A5"/>
    <w:rsid w:val="00444902"/>
    <w:rsid w:val="004449B0"/>
    <w:rsid w:val="0044521E"/>
    <w:rsid w:val="004456A7"/>
    <w:rsid w:val="004456C6"/>
    <w:rsid w:val="0044589F"/>
    <w:rsid w:val="004458F6"/>
    <w:rsid w:val="0044599A"/>
    <w:rsid w:val="004459A9"/>
    <w:rsid w:val="00445ACC"/>
    <w:rsid w:val="00445BC7"/>
    <w:rsid w:val="00445D3C"/>
    <w:rsid w:val="00445E57"/>
    <w:rsid w:val="004461C7"/>
    <w:rsid w:val="00446367"/>
    <w:rsid w:val="004464A4"/>
    <w:rsid w:val="0044678D"/>
    <w:rsid w:val="00446A57"/>
    <w:rsid w:val="00446B3F"/>
    <w:rsid w:val="00446CC0"/>
    <w:rsid w:val="00446EA9"/>
    <w:rsid w:val="0044717B"/>
    <w:rsid w:val="004474E4"/>
    <w:rsid w:val="00447726"/>
    <w:rsid w:val="004478CD"/>
    <w:rsid w:val="004479F9"/>
    <w:rsid w:val="00447BF1"/>
    <w:rsid w:val="00447EF5"/>
    <w:rsid w:val="00450397"/>
    <w:rsid w:val="004506DA"/>
    <w:rsid w:val="004509B6"/>
    <w:rsid w:val="0045102C"/>
    <w:rsid w:val="00451035"/>
    <w:rsid w:val="00451149"/>
    <w:rsid w:val="0045167E"/>
    <w:rsid w:val="00451784"/>
    <w:rsid w:val="00451CD6"/>
    <w:rsid w:val="00451E4F"/>
    <w:rsid w:val="00452092"/>
    <w:rsid w:val="004520F8"/>
    <w:rsid w:val="004524B5"/>
    <w:rsid w:val="00452680"/>
    <w:rsid w:val="0045269E"/>
    <w:rsid w:val="00452A06"/>
    <w:rsid w:val="00452C01"/>
    <w:rsid w:val="00452CA6"/>
    <w:rsid w:val="00452D32"/>
    <w:rsid w:val="00452F88"/>
    <w:rsid w:val="0045309B"/>
    <w:rsid w:val="00453182"/>
    <w:rsid w:val="004532F0"/>
    <w:rsid w:val="0045351A"/>
    <w:rsid w:val="00453AAA"/>
    <w:rsid w:val="00453C0B"/>
    <w:rsid w:val="00454156"/>
    <w:rsid w:val="00454510"/>
    <w:rsid w:val="00454595"/>
    <w:rsid w:val="004546B1"/>
    <w:rsid w:val="00454883"/>
    <w:rsid w:val="00454A6A"/>
    <w:rsid w:val="00454A73"/>
    <w:rsid w:val="00454F39"/>
    <w:rsid w:val="00455057"/>
    <w:rsid w:val="00455468"/>
    <w:rsid w:val="0045559E"/>
    <w:rsid w:val="004555F8"/>
    <w:rsid w:val="00455785"/>
    <w:rsid w:val="0045581C"/>
    <w:rsid w:val="004558AF"/>
    <w:rsid w:val="00455BBE"/>
    <w:rsid w:val="00455C15"/>
    <w:rsid w:val="00455C20"/>
    <w:rsid w:val="00455D12"/>
    <w:rsid w:val="00455F44"/>
    <w:rsid w:val="00456212"/>
    <w:rsid w:val="0045643F"/>
    <w:rsid w:val="0045649D"/>
    <w:rsid w:val="004565D4"/>
    <w:rsid w:val="004567FF"/>
    <w:rsid w:val="004568D4"/>
    <w:rsid w:val="00456AE2"/>
    <w:rsid w:val="00456FAE"/>
    <w:rsid w:val="00456FEB"/>
    <w:rsid w:val="0045762A"/>
    <w:rsid w:val="004576F9"/>
    <w:rsid w:val="004577EB"/>
    <w:rsid w:val="00457817"/>
    <w:rsid w:val="0045781C"/>
    <w:rsid w:val="00457A23"/>
    <w:rsid w:val="00457B91"/>
    <w:rsid w:val="00457D07"/>
    <w:rsid w:val="004606DE"/>
    <w:rsid w:val="00460880"/>
    <w:rsid w:val="004609A2"/>
    <w:rsid w:val="00461165"/>
    <w:rsid w:val="00461372"/>
    <w:rsid w:val="004613A4"/>
    <w:rsid w:val="00461842"/>
    <w:rsid w:val="0046187C"/>
    <w:rsid w:val="0046192F"/>
    <w:rsid w:val="0046196B"/>
    <w:rsid w:val="00461A18"/>
    <w:rsid w:val="00461AEC"/>
    <w:rsid w:val="00461BE1"/>
    <w:rsid w:val="00461C15"/>
    <w:rsid w:val="00461CEE"/>
    <w:rsid w:val="00461DC5"/>
    <w:rsid w:val="00461E8B"/>
    <w:rsid w:val="0046246C"/>
    <w:rsid w:val="004627EC"/>
    <w:rsid w:val="00462866"/>
    <w:rsid w:val="00462ECC"/>
    <w:rsid w:val="00462FBC"/>
    <w:rsid w:val="00463095"/>
    <w:rsid w:val="0046318D"/>
    <w:rsid w:val="00463250"/>
    <w:rsid w:val="004638AC"/>
    <w:rsid w:val="00463C72"/>
    <w:rsid w:val="00464008"/>
    <w:rsid w:val="00464421"/>
    <w:rsid w:val="00464793"/>
    <w:rsid w:val="00464838"/>
    <w:rsid w:val="00464AD6"/>
    <w:rsid w:val="00464CA8"/>
    <w:rsid w:val="004650C2"/>
    <w:rsid w:val="00465434"/>
    <w:rsid w:val="0046547F"/>
    <w:rsid w:val="0046567A"/>
    <w:rsid w:val="00466262"/>
    <w:rsid w:val="0046628C"/>
    <w:rsid w:val="004663BE"/>
    <w:rsid w:val="00466589"/>
    <w:rsid w:val="004667B6"/>
    <w:rsid w:val="004668C4"/>
    <w:rsid w:val="00466A9A"/>
    <w:rsid w:val="00466AFA"/>
    <w:rsid w:val="00466C20"/>
    <w:rsid w:val="00466D3D"/>
    <w:rsid w:val="00466DE5"/>
    <w:rsid w:val="00466F3D"/>
    <w:rsid w:val="00467275"/>
    <w:rsid w:val="00467298"/>
    <w:rsid w:val="0046745F"/>
    <w:rsid w:val="00467616"/>
    <w:rsid w:val="00467629"/>
    <w:rsid w:val="00470090"/>
    <w:rsid w:val="00470233"/>
    <w:rsid w:val="00470237"/>
    <w:rsid w:val="0047023A"/>
    <w:rsid w:val="00470514"/>
    <w:rsid w:val="0047071F"/>
    <w:rsid w:val="004708AE"/>
    <w:rsid w:val="00470CFA"/>
    <w:rsid w:val="00470D14"/>
    <w:rsid w:val="00470EC6"/>
    <w:rsid w:val="004714D8"/>
    <w:rsid w:val="004715B4"/>
    <w:rsid w:val="004715E2"/>
    <w:rsid w:val="004718C1"/>
    <w:rsid w:val="004718C3"/>
    <w:rsid w:val="00471AC7"/>
    <w:rsid w:val="00471AE6"/>
    <w:rsid w:val="00471CB5"/>
    <w:rsid w:val="00471DA5"/>
    <w:rsid w:val="00471F28"/>
    <w:rsid w:val="00472068"/>
    <w:rsid w:val="0047207F"/>
    <w:rsid w:val="00472277"/>
    <w:rsid w:val="00472463"/>
    <w:rsid w:val="00472923"/>
    <w:rsid w:val="00472A10"/>
    <w:rsid w:val="00472DA3"/>
    <w:rsid w:val="00473685"/>
    <w:rsid w:val="004739D0"/>
    <w:rsid w:val="00473B86"/>
    <w:rsid w:val="0047415A"/>
    <w:rsid w:val="00474184"/>
    <w:rsid w:val="00474652"/>
    <w:rsid w:val="00474653"/>
    <w:rsid w:val="004747E6"/>
    <w:rsid w:val="004748EB"/>
    <w:rsid w:val="00474B05"/>
    <w:rsid w:val="00474B30"/>
    <w:rsid w:val="00474D27"/>
    <w:rsid w:val="00475132"/>
    <w:rsid w:val="00475209"/>
    <w:rsid w:val="0047540A"/>
    <w:rsid w:val="0047549B"/>
    <w:rsid w:val="004755CF"/>
    <w:rsid w:val="0047574C"/>
    <w:rsid w:val="004757C9"/>
    <w:rsid w:val="00475891"/>
    <w:rsid w:val="00475A83"/>
    <w:rsid w:val="00475ACF"/>
    <w:rsid w:val="004762B1"/>
    <w:rsid w:val="004762DC"/>
    <w:rsid w:val="00476766"/>
    <w:rsid w:val="00476BEC"/>
    <w:rsid w:val="00476C75"/>
    <w:rsid w:val="00476F2A"/>
    <w:rsid w:val="0047715C"/>
    <w:rsid w:val="004777B4"/>
    <w:rsid w:val="004777F2"/>
    <w:rsid w:val="00477915"/>
    <w:rsid w:val="00477BB1"/>
    <w:rsid w:val="00477F0E"/>
    <w:rsid w:val="00480002"/>
    <w:rsid w:val="004801EE"/>
    <w:rsid w:val="00480215"/>
    <w:rsid w:val="00480245"/>
    <w:rsid w:val="004802F1"/>
    <w:rsid w:val="004804A8"/>
    <w:rsid w:val="004806EF"/>
    <w:rsid w:val="00480A9B"/>
    <w:rsid w:val="00480AF4"/>
    <w:rsid w:val="00480C4C"/>
    <w:rsid w:val="004810BE"/>
    <w:rsid w:val="004810EA"/>
    <w:rsid w:val="00481162"/>
    <w:rsid w:val="004811B5"/>
    <w:rsid w:val="004814BA"/>
    <w:rsid w:val="00481623"/>
    <w:rsid w:val="0048182E"/>
    <w:rsid w:val="004818A8"/>
    <w:rsid w:val="004818FF"/>
    <w:rsid w:val="00481A2A"/>
    <w:rsid w:val="00481A76"/>
    <w:rsid w:val="00481B54"/>
    <w:rsid w:val="00481DEB"/>
    <w:rsid w:val="00481DFE"/>
    <w:rsid w:val="00481E04"/>
    <w:rsid w:val="00482202"/>
    <w:rsid w:val="0048244C"/>
    <w:rsid w:val="004824AB"/>
    <w:rsid w:val="00482537"/>
    <w:rsid w:val="004825BF"/>
    <w:rsid w:val="004825CB"/>
    <w:rsid w:val="00482921"/>
    <w:rsid w:val="00482B0A"/>
    <w:rsid w:val="00482F9B"/>
    <w:rsid w:val="004830A1"/>
    <w:rsid w:val="004832D0"/>
    <w:rsid w:val="004834ED"/>
    <w:rsid w:val="004835C0"/>
    <w:rsid w:val="00483629"/>
    <w:rsid w:val="0048381D"/>
    <w:rsid w:val="0048385F"/>
    <w:rsid w:val="00483916"/>
    <w:rsid w:val="0048397E"/>
    <w:rsid w:val="00483B71"/>
    <w:rsid w:val="00483E49"/>
    <w:rsid w:val="004841E1"/>
    <w:rsid w:val="00484331"/>
    <w:rsid w:val="00484382"/>
    <w:rsid w:val="004845BE"/>
    <w:rsid w:val="00484752"/>
    <w:rsid w:val="00484899"/>
    <w:rsid w:val="004848D5"/>
    <w:rsid w:val="00484A47"/>
    <w:rsid w:val="00484A76"/>
    <w:rsid w:val="00484B11"/>
    <w:rsid w:val="00484B41"/>
    <w:rsid w:val="00484B6A"/>
    <w:rsid w:val="00484C31"/>
    <w:rsid w:val="004855DC"/>
    <w:rsid w:val="00485799"/>
    <w:rsid w:val="0048583F"/>
    <w:rsid w:val="0048595D"/>
    <w:rsid w:val="00485B78"/>
    <w:rsid w:val="00485D48"/>
    <w:rsid w:val="00485D64"/>
    <w:rsid w:val="0048623E"/>
    <w:rsid w:val="00486468"/>
    <w:rsid w:val="00486844"/>
    <w:rsid w:val="0048697A"/>
    <w:rsid w:val="00486A25"/>
    <w:rsid w:val="00486B72"/>
    <w:rsid w:val="00486B85"/>
    <w:rsid w:val="00486D8B"/>
    <w:rsid w:val="00486F4D"/>
    <w:rsid w:val="00486F9A"/>
    <w:rsid w:val="00487240"/>
    <w:rsid w:val="00487537"/>
    <w:rsid w:val="00487546"/>
    <w:rsid w:val="00487638"/>
    <w:rsid w:val="00487983"/>
    <w:rsid w:val="00487AA7"/>
    <w:rsid w:val="00487AB3"/>
    <w:rsid w:val="00487DB7"/>
    <w:rsid w:val="00490051"/>
    <w:rsid w:val="004901F3"/>
    <w:rsid w:val="00490304"/>
    <w:rsid w:val="004904D7"/>
    <w:rsid w:val="004904F1"/>
    <w:rsid w:val="0049070E"/>
    <w:rsid w:val="004907C6"/>
    <w:rsid w:val="00490A46"/>
    <w:rsid w:val="00490B91"/>
    <w:rsid w:val="00490BBC"/>
    <w:rsid w:val="00490F72"/>
    <w:rsid w:val="0049109F"/>
    <w:rsid w:val="0049147C"/>
    <w:rsid w:val="004914F6"/>
    <w:rsid w:val="00491A3B"/>
    <w:rsid w:val="00491B60"/>
    <w:rsid w:val="00491BA7"/>
    <w:rsid w:val="00491CB2"/>
    <w:rsid w:val="00491D79"/>
    <w:rsid w:val="004922ED"/>
    <w:rsid w:val="004926C7"/>
    <w:rsid w:val="00492AD7"/>
    <w:rsid w:val="00492E5E"/>
    <w:rsid w:val="00493148"/>
    <w:rsid w:val="004935D3"/>
    <w:rsid w:val="004936F2"/>
    <w:rsid w:val="00493B7E"/>
    <w:rsid w:val="00493CA3"/>
    <w:rsid w:val="00493CB5"/>
    <w:rsid w:val="00493E50"/>
    <w:rsid w:val="0049425D"/>
    <w:rsid w:val="0049440D"/>
    <w:rsid w:val="004944E4"/>
    <w:rsid w:val="0049452A"/>
    <w:rsid w:val="00494D30"/>
    <w:rsid w:val="00494F97"/>
    <w:rsid w:val="004950D9"/>
    <w:rsid w:val="004951FB"/>
    <w:rsid w:val="0049567B"/>
    <w:rsid w:val="0049591F"/>
    <w:rsid w:val="00496050"/>
    <w:rsid w:val="00496303"/>
    <w:rsid w:val="004965F6"/>
    <w:rsid w:val="00496863"/>
    <w:rsid w:val="00496977"/>
    <w:rsid w:val="004969D4"/>
    <w:rsid w:val="004969E1"/>
    <w:rsid w:val="00496BE2"/>
    <w:rsid w:val="00496DD2"/>
    <w:rsid w:val="00496F6A"/>
    <w:rsid w:val="00496F95"/>
    <w:rsid w:val="00497174"/>
    <w:rsid w:val="004971B2"/>
    <w:rsid w:val="0049733E"/>
    <w:rsid w:val="004973BD"/>
    <w:rsid w:val="00497676"/>
    <w:rsid w:val="004977CB"/>
    <w:rsid w:val="004977EB"/>
    <w:rsid w:val="00497DE1"/>
    <w:rsid w:val="00497FE8"/>
    <w:rsid w:val="00497FEF"/>
    <w:rsid w:val="004A023D"/>
    <w:rsid w:val="004A0349"/>
    <w:rsid w:val="004A079B"/>
    <w:rsid w:val="004A080C"/>
    <w:rsid w:val="004A0868"/>
    <w:rsid w:val="004A099D"/>
    <w:rsid w:val="004A09C8"/>
    <w:rsid w:val="004A0BE1"/>
    <w:rsid w:val="004A0D0A"/>
    <w:rsid w:val="004A0D68"/>
    <w:rsid w:val="004A0D92"/>
    <w:rsid w:val="004A105E"/>
    <w:rsid w:val="004A12BA"/>
    <w:rsid w:val="004A168F"/>
    <w:rsid w:val="004A16F3"/>
    <w:rsid w:val="004A178B"/>
    <w:rsid w:val="004A17C9"/>
    <w:rsid w:val="004A18B3"/>
    <w:rsid w:val="004A18F5"/>
    <w:rsid w:val="004A192D"/>
    <w:rsid w:val="004A1B77"/>
    <w:rsid w:val="004A1EE3"/>
    <w:rsid w:val="004A2161"/>
    <w:rsid w:val="004A23CD"/>
    <w:rsid w:val="004A2683"/>
    <w:rsid w:val="004A299F"/>
    <w:rsid w:val="004A2CC0"/>
    <w:rsid w:val="004A2FF0"/>
    <w:rsid w:val="004A301D"/>
    <w:rsid w:val="004A33F5"/>
    <w:rsid w:val="004A344F"/>
    <w:rsid w:val="004A34D7"/>
    <w:rsid w:val="004A40C0"/>
    <w:rsid w:val="004A41CA"/>
    <w:rsid w:val="004A45D6"/>
    <w:rsid w:val="004A46E5"/>
    <w:rsid w:val="004A479F"/>
    <w:rsid w:val="004A4BEE"/>
    <w:rsid w:val="004A4DC9"/>
    <w:rsid w:val="004A4EE3"/>
    <w:rsid w:val="004A5093"/>
    <w:rsid w:val="004A52AE"/>
    <w:rsid w:val="004A5308"/>
    <w:rsid w:val="004A55B6"/>
    <w:rsid w:val="004A569F"/>
    <w:rsid w:val="004A5935"/>
    <w:rsid w:val="004A59B1"/>
    <w:rsid w:val="004A5A52"/>
    <w:rsid w:val="004A5A8E"/>
    <w:rsid w:val="004A5CA5"/>
    <w:rsid w:val="004A5CEE"/>
    <w:rsid w:val="004A5FCC"/>
    <w:rsid w:val="004A6032"/>
    <w:rsid w:val="004A6301"/>
    <w:rsid w:val="004A6431"/>
    <w:rsid w:val="004A65FA"/>
    <w:rsid w:val="004A6893"/>
    <w:rsid w:val="004A6A0F"/>
    <w:rsid w:val="004A6CF0"/>
    <w:rsid w:val="004A6D31"/>
    <w:rsid w:val="004A6F97"/>
    <w:rsid w:val="004A702A"/>
    <w:rsid w:val="004A7051"/>
    <w:rsid w:val="004A70E4"/>
    <w:rsid w:val="004A70EC"/>
    <w:rsid w:val="004A73D2"/>
    <w:rsid w:val="004A7560"/>
    <w:rsid w:val="004A764F"/>
    <w:rsid w:val="004A7BCB"/>
    <w:rsid w:val="004A7BF1"/>
    <w:rsid w:val="004A7E09"/>
    <w:rsid w:val="004A7F10"/>
    <w:rsid w:val="004B010B"/>
    <w:rsid w:val="004B0184"/>
    <w:rsid w:val="004B087C"/>
    <w:rsid w:val="004B095C"/>
    <w:rsid w:val="004B0A26"/>
    <w:rsid w:val="004B0C46"/>
    <w:rsid w:val="004B0C63"/>
    <w:rsid w:val="004B0C71"/>
    <w:rsid w:val="004B0EE5"/>
    <w:rsid w:val="004B1048"/>
    <w:rsid w:val="004B16EA"/>
    <w:rsid w:val="004B1835"/>
    <w:rsid w:val="004B1ECF"/>
    <w:rsid w:val="004B2003"/>
    <w:rsid w:val="004B23BA"/>
    <w:rsid w:val="004B242A"/>
    <w:rsid w:val="004B248F"/>
    <w:rsid w:val="004B272D"/>
    <w:rsid w:val="004B28B7"/>
    <w:rsid w:val="004B28FA"/>
    <w:rsid w:val="004B2909"/>
    <w:rsid w:val="004B29D7"/>
    <w:rsid w:val="004B2B17"/>
    <w:rsid w:val="004B2B47"/>
    <w:rsid w:val="004B2C15"/>
    <w:rsid w:val="004B330B"/>
    <w:rsid w:val="004B3434"/>
    <w:rsid w:val="004B363B"/>
    <w:rsid w:val="004B379A"/>
    <w:rsid w:val="004B3819"/>
    <w:rsid w:val="004B3862"/>
    <w:rsid w:val="004B3890"/>
    <w:rsid w:val="004B3960"/>
    <w:rsid w:val="004B3A46"/>
    <w:rsid w:val="004B3AEF"/>
    <w:rsid w:val="004B3BA9"/>
    <w:rsid w:val="004B3E19"/>
    <w:rsid w:val="004B3F13"/>
    <w:rsid w:val="004B3F41"/>
    <w:rsid w:val="004B4160"/>
    <w:rsid w:val="004B43CC"/>
    <w:rsid w:val="004B4407"/>
    <w:rsid w:val="004B441F"/>
    <w:rsid w:val="004B4564"/>
    <w:rsid w:val="004B46A4"/>
    <w:rsid w:val="004B475A"/>
    <w:rsid w:val="004B489F"/>
    <w:rsid w:val="004B4D4F"/>
    <w:rsid w:val="004B4F70"/>
    <w:rsid w:val="004B5759"/>
    <w:rsid w:val="004B57BB"/>
    <w:rsid w:val="004B597E"/>
    <w:rsid w:val="004B5D46"/>
    <w:rsid w:val="004B5E8F"/>
    <w:rsid w:val="004B5FD5"/>
    <w:rsid w:val="004B62E1"/>
    <w:rsid w:val="004B63BD"/>
    <w:rsid w:val="004B643C"/>
    <w:rsid w:val="004B65DF"/>
    <w:rsid w:val="004B6C27"/>
    <w:rsid w:val="004B6F8E"/>
    <w:rsid w:val="004B722F"/>
    <w:rsid w:val="004B7263"/>
    <w:rsid w:val="004B777B"/>
    <w:rsid w:val="004B78C2"/>
    <w:rsid w:val="004B7D17"/>
    <w:rsid w:val="004B7EF3"/>
    <w:rsid w:val="004C01AA"/>
    <w:rsid w:val="004C0819"/>
    <w:rsid w:val="004C0C84"/>
    <w:rsid w:val="004C0DB9"/>
    <w:rsid w:val="004C0EDC"/>
    <w:rsid w:val="004C0F82"/>
    <w:rsid w:val="004C1208"/>
    <w:rsid w:val="004C167B"/>
    <w:rsid w:val="004C1758"/>
    <w:rsid w:val="004C1AA7"/>
    <w:rsid w:val="004C2211"/>
    <w:rsid w:val="004C282B"/>
    <w:rsid w:val="004C29F9"/>
    <w:rsid w:val="004C2DF1"/>
    <w:rsid w:val="004C2E29"/>
    <w:rsid w:val="004C3214"/>
    <w:rsid w:val="004C33A8"/>
    <w:rsid w:val="004C35EC"/>
    <w:rsid w:val="004C372E"/>
    <w:rsid w:val="004C377F"/>
    <w:rsid w:val="004C37D8"/>
    <w:rsid w:val="004C3976"/>
    <w:rsid w:val="004C3F97"/>
    <w:rsid w:val="004C4065"/>
    <w:rsid w:val="004C4243"/>
    <w:rsid w:val="004C4590"/>
    <w:rsid w:val="004C47C8"/>
    <w:rsid w:val="004C4963"/>
    <w:rsid w:val="004C49F8"/>
    <w:rsid w:val="004C4CB3"/>
    <w:rsid w:val="004C50D8"/>
    <w:rsid w:val="004C5472"/>
    <w:rsid w:val="004C5BF7"/>
    <w:rsid w:val="004C5C77"/>
    <w:rsid w:val="004C5DDB"/>
    <w:rsid w:val="004C5EB5"/>
    <w:rsid w:val="004C5F08"/>
    <w:rsid w:val="004C6410"/>
    <w:rsid w:val="004C6882"/>
    <w:rsid w:val="004C6ACD"/>
    <w:rsid w:val="004C6FCB"/>
    <w:rsid w:val="004C7178"/>
    <w:rsid w:val="004C7366"/>
    <w:rsid w:val="004C7869"/>
    <w:rsid w:val="004C7B76"/>
    <w:rsid w:val="004C7D9F"/>
    <w:rsid w:val="004C7EB6"/>
    <w:rsid w:val="004C7F8E"/>
    <w:rsid w:val="004D0002"/>
    <w:rsid w:val="004D060B"/>
    <w:rsid w:val="004D0796"/>
    <w:rsid w:val="004D0979"/>
    <w:rsid w:val="004D0A1B"/>
    <w:rsid w:val="004D0C5D"/>
    <w:rsid w:val="004D0C7C"/>
    <w:rsid w:val="004D107B"/>
    <w:rsid w:val="004D11E1"/>
    <w:rsid w:val="004D140A"/>
    <w:rsid w:val="004D157B"/>
    <w:rsid w:val="004D16E0"/>
    <w:rsid w:val="004D1841"/>
    <w:rsid w:val="004D193E"/>
    <w:rsid w:val="004D1941"/>
    <w:rsid w:val="004D1AD2"/>
    <w:rsid w:val="004D1C2C"/>
    <w:rsid w:val="004D1E45"/>
    <w:rsid w:val="004D1F2F"/>
    <w:rsid w:val="004D2296"/>
    <w:rsid w:val="004D238A"/>
    <w:rsid w:val="004D23A5"/>
    <w:rsid w:val="004D2662"/>
    <w:rsid w:val="004D2A13"/>
    <w:rsid w:val="004D2A76"/>
    <w:rsid w:val="004D2AB8"/>
    <w:rsid w:val="004D2B84"/>
    <w:rsid w:val="004D2D6B"/>
    <w:rsid w:val="004D301D"/>
    <w:rsid w:val="004D3043"/>
    <w:rsid w:val="004D3170"/>
    <w:rsid w:val="004D31BD"/>
    <w:rsid w:val="004D3253"/>
    <w:rsid w:val="004D3377"/>
    <w:rsid w:val="004D3561"/>
    <w:rsid w:val="004D3873"/>
    <w:rsid w:val="004D3B37"/>
    <w:rsid w:val="004D3CE3"/>
    <w:rsid w:val="004D3CF6"/>
    <w:rsid w:val="004D3D5D"/>
    <w:rsid w:val="004D3E1C"/>
    <w:rsid w:val="004D3F72"/>
    <w:rsid w:val="004D49AA"/>
    <w:rsid w:val="004D4B3B"/>
    <w:rsid w:val="004D528B"/>
    <w:rsid w:val="004D52F4"/>
    <w:rsid w:val="004D54F2"/>
    <w:rsid w:val="004D54F9"/>
    <w:rsid w:val="004D5646"/>
    <w:rsid w:val="004D56C7"/>
    <w:rsid w:val="004D572E"/>
    <w:rsid w:val="004D57C2"/>
    <w:rsid w:val="004D607A"/>
    <w:rsid w:val="004D60A7"/>
    <w:rsid w:val="004D60FE"/>
    <w:rsid w:val="004D61DF"/>
    <w:rsid w:val="004D6513"/>
    <w:rsid w:val="004D663D"/>
    <w:rsid w:val="004D6769"/>
    <w:rsid w:val="004D68A3"/>
    <w:rsid w:val="004D6C3F"/>
    <w:rsid w:val="004D6EC2"/>
    <w:rsid w:val="004D6FD2"/>
    <w:rsid w:val="004D722B"/>
    <w:rsid w:val="004D7409"/>
    <w:rsid w:val="004D7614"/>
    <w:rsid w:val="004D7690"/>
    <w:rsid w:val="004D780D"/>
    <w:rsid w:val="004D7937"/>
    <w:rsid w:val="004D7A0B"/>
    <w:rsid w:val="004D7B4A"/>
    <w:rsid w:val="004D7D13"/>
    <w:rsid w:val="004E04E7"/>
    <w:rsid w:val="004E054B"/>
    <w:rsid w:val="004E0A70"/>
    <w:rsid w:val="004E0A76"/>
    <w:rsid w:val="004E0B76"/>
    <w:rsid w:val="004E0DA5"/>
    <w:rsid w:val="004E1245"/>
    <w:rsid w:val="004E1394"/>
    <w:rsid w:val="004E13C1"/>
    <w:rsid w:val="004E16C5"/>
    <w:rsid w:val="004E1876"/>
    <w:rsid w:val="004E1F26"/>
    <w:rsid w:val="004E2295"/>
    <w:rsid w:val="004E25C1"/>
    <w:rsid w:val="004E2712"/>
    <w:rsid w:val="004E2A57"/>
    <w:rsid w:val="004E2CE3"/>
    <w:rsid w:val="004E2EE6"/>
    <w:rsid w:val="004E2FF4"/>
    <w:rsid w:val="004E3115"/>
    <w:rsid w:val="004E319C"/>
    <w:rsid w:val="004E32BC"/>
    <w:rsid w:val="004E3772"/>
    <w:rsid w:val="004E3A09"/>
    <w:rsid w:val="004E3A38"/>
    <w:rsid w:val="004E3B23"/>
    <w:rsid w:val="004E3C1E"/>
    <w:rsid w:val="004E3CBF"/>
    <w:rsid w:val="004E3FB7"/>
    <w:rsid w:val="004E40A9"/>
    <w:rsid w:val="004E4292"/>
    <w:rsid w:val="004E4565"/>
    <w:rsid w:val="004E4C3B"/>
    <w:rsid w:val="004E4CFB"/>
    <w:rsid w:val="004E4EFA"/>
    <w:rsid w:val="004E5027"/>
    <w:rsid w:val="004E5340"/>
    <w:rsid w:val="004E53FD"/>
    <w:rsid w:val="004E5573"/>
    <w:rsid w:val="004E57E7"/>
    <w:rsid w:val="004E59A4"/>
    <w:rsid w:val="004E59CB"/>
    <w:rsid w:val="004E5C22"/>
    <w:rsid w:val="004E5F2B"/>
    <w:rsid w:val="004E5F8C"/>
    <w:rsid w:val="004E600D"/>
    <w:rsid w:val="004E60CC"/>
    <w:rsid w:val="004E631D"/>
    <w:rsid w:val="004E66FA"/>
    <w:rsid w:val="004E68B8"/>
    <w:rsid w:val="004E68DC"/>
    <w:rsid w:val="004E6965"/>
    <w:rsid w:val="004E6A20"/>
    <w:rsid w:val="004E723C"/>
    <w:rsid w:val="004E7288"/>
    <w:rsid w:val="004E7342"/>
    <w:rsid w:val="004E7469"/>
    <w:rsid w:val="004E75A3"/>
    <w:rsid w:val="004E78C3"/>
    <w:rsid w:val="004E7A84"/>
    <w:rsid w:val="004E7FB3"/>
    <w:rsid w:val="004F0094"/>
    <w:rsid w:val="004F0413"/>
    <w:rsid w:val="004F0583"/>
    <w:rsid w:val="004F09B1"/>
    <w:rsid w:val="004F0DFA"/>
    <w:rsid w:val="004F0EF4"/>
    <w:rsid w:val="004F100E"/>
    <w:rsid w:val="004F1234"/>
    <w:rsid w:val="004F1252"/>
    <w:rsid w:val="004F1401"/>
    <w:rsid w:val="004F162C"/>
    <w:rsid w:val="004F17F4"/>
    <w:rsid w:val="004F1AB3"/>
    <w:rsid w:val="004F1B1E"/>
    <w:rsid w:val="004F1E91"/>
    <w:rsid w:val="004F226C"/>
    <w:rsid w:val="004F23C0"/>
    <w:rsid w:val="004F257B"/>
    <w:rsid w:val="004F262F"/>
    <w:rsid w:val="004F26F1"/>
    <w:rsid w:val="004F28C1"/>
    <w:rsid w:val="004F28DD"/>
    <w:rsid w:val="004F2BF2"/>
    <w:rsid w:val="004F2CB8"/>
    <w:rsid w:val="004F2D82"/>
    <w:rsid w:val="004F2E98"/>
    <w:rsid w:val="004F2FB6"/>
    <w:rsid w:val="004F3016"/>
    <w:rsid w:val="004F3347"/>
    <w:rsid w:val="004F3488"/>
    <w:rsid w:val="004F34FA"/>
    <w:rsid w:val="004F393C"/>
    <w:rsid w:val="004F3B33"/>
    <w:rsid w:val="004F3F5B"/>
    <w:rsid w:val="004F4597"/>
    <w:rsid w:val="004F466A"/>
    <w:rsid w:val="004F4875"/>
    <w:rsid w:val="004F4A6F"/>
    <w:rsid w:val="004F4A7D"/>
    <w:rsid w:val="004F4E39"/>
    <w:rsid w:val="004F4FCC"/>
    <w:rsid w:val="004F5B84"/>
    <w:rsid w:val="004F5C26"/>
    <w:rsid w:val="004F5D37"/>
    <w:rsid w:val="004F5E81"/>
    <w:rsid w:val="004F5EB1"/>
    <w:rsid w:val="004F6148"/>
    <w:rsid w:val="004F64B2"/>
    <w:rsid w:val="004F64D6"/>
    <w:rsid w:val="004F671A"/>
    <w:rsid w:val="004F69A7"/>
    <w:rsid w:val="004F6B6A"/>
    <w:rsid w:val="004F6BB0"/>
    <w:rsid w:val="004F6C28"/>
    <w:rsid w:val="004F6ED1"/>
    <w:rsid w:val="004F6FC9"/>
    <w:rsid w:val="004F7066"/>
    <w:rsid w:val="004F7129"/>
    <w:rsid w:val="004F775C"/>
    <w:rsid w:val="004F7849"/>
    <w:rsid w:val="004F78B0"/>
    <w:rsid w:val="004F7BDC"/>
    <w:rsid w:val="005000DE"/>
    <w:rsid w:val="00500446"/>
    <w:rsid w:val="00500545"/>
    <w:rsid w:val="00500663"/>
    <w:rsid w:val="0050067C"/>
    <w:rsid w:val="00500E51"/>
    <w:rsid w:val="005011BE"/>
    <w:rsid w:val="00501553"/>
    <w:rsid w:val="0050183C"/>
    <w:rsid w:val="005018F5"/>
    <w:rsid w:val="00501B7C"/>
    <w:rsid w:val="00501C04"/>
    <w:rsid w:val="00501C66"/>
    <w:rsid w:val="00501E35"/>
    <w:rsid w:val="00501FD3"/>
    <w:rsid w:val="0050218C"/>
    <w:rsid w:val="00502736"/>
    <w:rsid w:val="00502982"/>
    <w:rsid w:val="0050307A"/>
    <w:rsid w:val="005034C9"/>
    <w:rsid w:val="00503589"/>
    <w:rsid w:val="00503821"/>
    <w:rsid w:val="005039E7"/>
    <w:rsid w:val="00504552"/>
    <w:rsid w:val="00504B65"/>
    <w:rsid w:val="00504EDC"/>
    <w:rsid w:val="00504EF6"/>
    <w:rsid w:val="00505134"/>
    <w:rsid w:val="0050522B"/>
    <w:rsid w:val="00505243"/>
    <w:rsid w:val="00505473"/>
    <w:rsid w:val="005054A4"/>
    <w:rsid w:val="005058AC"/>
    <w:rsid w:val="00505915"/>
    <w:rsid w:val="00505D94"/>
    <w:rsid w:val="00506261"/>
    <w:rsid w:val="005062FA"/>
    <w:rsid w:val="00506419"/>
    <w:rsid w:val="00506AD2"/>
    <w:rsid w:val="00506AD6"/>
    <w:rsid w:val="00506E32"/>
    <w:rsid w:val="00506ECA"/>
    <w:rsid w:val="00507449"/>
    <w:rsid w:val="005075FB"/>
    <w:rsid w:val="00507665"/>
    <w:rsid w:val="00507695"/>
    <w:rsid w:val="00507822"/>
    <w:rsid w:val="00507A33"/>
    <w:rsid w:val="00507B6F"/>
    <w:rsid w:val="00507B7C"/>
    <w:rsid w:val="00507D3E"/>
    <w:rsid w:val="00507E2D"/>
    <w:rsid w:val="00510553"/>
    <w:rsid w:val="00510A16"/>
    <w:rsid w:val="00510BF7"/>
    <w:rsid w:val="00510D07"/>
    <w:rsid w:val="00511033"/>
    <w:rsid w:val="005110AD"/>
    <w:rsid w:val="005112F6"/>
    <w:rsid w:val="0051131B"/>
    <w:rsid w:val="005115DC"/>
    <w:rsid w:val="005117DA"/>
    <w:rsid w:val="00511A0C"/>
    <w:rsid w:val="00511AC6"/>
    <w:rsid w:val="00511C45"/>
    <w:rsid w:val="00512117"/>
    <w:rsid w:val="0051224D"/>
    <w:rsid w:val="00512590"/>
    <w:rsid w:val="005126ED"/>
    <w:rsid w:val="005127CE"/>
    <w:rsid w:val="00512A7A"/>
    <w:rsid w:val="00513752"/>
    <w:rsid w:val="005137F2"/>
    <w:rsid w:val="0051394D"/>
    <w:rsid w:val="00513A3E"/>
    <w:rsid w:val="00513B01"/>
    <w:rsid w:val="00513CD2"/>
    <w:rsid w:val="00513D2E"/>
    <w:rsid w:val="00513ED1"/>
    <w:rsid w:val="00513F49"/>
    <w:rsid w:val="00513FB2"/>
    <w:rsid w:val="005140AE"/>
    <w:rsid w:val="0051418D"/>
    <w:rsid w:val="00514455"/>
    <w:rsid w:val="005144D7"/>
    <w:rsid w:val="005144EC"/>
    <w:rsid w:val="00514622"/>
    <w:rsid w:val="00514770"/>
    <w:rsid w:val="0051483C"/>
    <w:rsid w:val="00514C39"/>
    <w:rsid w:val="00514DCF"/>
    <w:rsid w:val="00514F1A"/>
    <w:rsid w:val="00515005"/>
    <w:rsid w:val="00515237"/>
    <w:rsid w:val="00515393"/>
    <w:rsid w:val="00515450"/>
    <w:rsid w:val="00515460"/>
    <w:rsid w:val="005154F5"/>
    <w:rsid w:val="0051595D"/>
    <w:rsid w:val="00515CCF"/>
    <w:rsid w:val="00515D83"/>
    <w:rsid w:val="00515E75"/>
    <w:rsid w:val="00516399"/>
    <w:rsid w:val="00516478"/>
    <w:rsid w:val="00516855"/>
    <w:rsid w:val="00516C4C"/>
    <w:rsid w:val="00516D2E"/>
    <w:rsid w:val="00516EB4"/>
    <w:rsid w:val="00517002"/>
    <w:rsid w:val="00517510"/>
    <w:rsid w:val="0051798C"/>
    <w:rsid w:val="00517A12"/>
    <w:rsid w:val="00517CFD"/>
    <w:rsid w:val="00517DF8"/>
    <w:rsid w:val="00517EC1"/>
    <w:rsid w:val="00517FFC"/>
    <w:rsid w:val="005203B1"/>
    <w:rsid w:val="0052063D"/>
    <w:rsid w:val="00520654"/>
    <w:rsid w:val="00520943"/>
    <w:rsid w:val="005209EA"/>
    <w:rsid w:val="00520A56"/>
    <w:rsid w:val="00520DA5"/>
    <w:rsid w:val="00520DB9"/>
    <w:rsid w:val="005216CC"/>
    <w:rsid w:val="00521831"/>
    <w:rsid w:val="00521858"/>
    <w:rsid w:val="005219EA"/>
    <w:rsid w:val="00521D9A"/>
    <w:rsid w:val="00521FEC"/>
    <w:rsid w:val="00522118"/>
    <w:rsid w:val="00522250"/>
    <w:rsid w:val="005226C6"/>
    <w:rsid w:val="00522773"/>
    <w:rsid w:val="00522852"/>
    <w:rsid w:val="00522953"/>
    <w:rsid w:val="00522A37"/>
    <w:rsid w:val="00522B00"/>
    <w:rsid w:val="00522C83"/>
    <w:rsid w:val="00522DD6"/>
    <w:rsid w:val="00522EAC"/>
    <w:rsid w:val="00523195"/>
    <w:rsid w:val="00523288"/>
    <w:rsid w:val="005233C6"/>
    <w:rsid w:val="005237A4"/>
    <w:rsid w:val="00523A74"/>
    <w:rsid w:val="00523AAF"/>
    <w:rsid w:val="00523BBB"/>
    <w:rsid w:val="00524ABD"/>
    <w:rsid w:val="00524AFD"/>
    <w:rsid w:val="00524E34"/>
    <w:rsid w:val="005251F0"/>
    <w:rsid w:val="005253D3"/>
    <w:rsid w:val="00525403"/>
    <w:rsid w:val="005254B3"/>
    <w:rsid w:val="00525C8D"/>
    <w:rsid w:val="00525D81"/>
    <w:rsid w:val="00526120"/>
    <w:rsid w:val="0052626A"/>
    <w:rsid w:val="0052642D"/>
    <w:rsid w:val="00526605"/>
    <w:rsid w:val="00526658"/>
    <w:rsid w:val="00526943"/>
    <w:rsid w:val="00526AF3"/>
    <w:rsid w:val="00526B40"/>
    <w:rsid w:val="00526B98"/>
    <w:rsid w:val="005271DF"/>
    <w:rsid w:val="0052725F"/>
    <w:rsid w:val="00527429"/>
    <w:rsid w:val="005277A8"/>
    <w:rsid w:val="005277AD"/>
    <w:rsid w:val="00527D08"/>
    <w:rsid w:val="00527F9D"/>
    <w:rsid w:val="005300CA"/>
    <w:rsid w:val="005301D4"/>
    <w:rsid w:val="0053040F"/>
    <w:rsid w:val="00530642"/>
    <w:rsid w:val="005306DA"/>
    <w:rsid w:val="0053092A"/>
    <w:rsid w:val="00530D61"/>
    <w:rsid w:val="00531089"/>
    <w:rsid w:val="005310A2"/>
    <w:rsid w:val="00531252"/>
    <w:rsid w:val="005314EF"/>
    <w:rsid w:val="00531757"/>
    <w:rsid w:val="00531808"/>
    <w:rsid w:val="0053199F"/>
    <w:rsid w:val="00531A98"/>
    <w:rsid w:val="00531CEB"/>
    <w:rsid w:val="00531E45"/>
    <w:rsid w:val="005322BD"/>
    <w:rsid w:val="00532425"/>
    <w:rsid w:val="0053254F"/>
    <w:rsid w:val="00532B6B"/>
    <w:rsid w:val="00532DFA"/>
    <w:rsid w:val="00532F73"/>
    <w:rsid w:val="005335D6"/>
    <w:rsid w:val="005336DF"/>
    <w:rsid w:val="005337B4"/>
    <w:rsid w:val="005337C7"/>
    <w:rsid w:val="00533848"/>
    <w:rsid w:val="0053384E"/>
    <w:rsid w:val="00533A14"/>
    <w:rsid w:val="00533A78"/>
    <w:rsid w:val="00533B1C"/>
    <w:rsid w:val="00533CA8"/>
    <w:rsid w:val="00533D26"/>
    <w:rsid w:val="00533EE1"/>
    <w:rsid w:val="005340AD"/>
    <w:rsid w:val="00534B46"/>
    <w:rsid w:val="00534B5F"/>
    <w:rsid w:val="00534B6F"/>
    <w:rsid w:val="00534F09"/>
    <w:rsid w:val="00534F93"/>
    <w:rsid w:val="00535696"/>
    <w:rsid w:val="00535718"/>
    <w:rsid w:val="005358AB"/>
    <w:rsid w:val="00535CB2"/>
    <w:rsid w:val="00535E74"/>
    <w:rsid w:val="00535F87"/>
    <w:rsid w:val="00535F8F"/>
    <w:rsid w:val="00536485"/>
    <w:rsid w:val="00536765"/>
    <w:rsid w:val="00536ECC"/>
    <w:rsid w:val="0053714E"/>
    <w:rsid w:val="00537182"/>
    <w:rsid w:val="005375B4"/>
    <w:rsid w:val="00537624"/>
    <w:rsid w:val="005376D9"/>
    <w:rsid w:val="005378F9"/>
    <w:rsid w:val="00537CB6"/>
    <w:rsid w:val="00537EB0"/>
    <w:rsid w:val="0054063C"/>
    <w:rsid w:val="00540B57"/>
    <w:rsid w:val="00540C82"/>
    <w:rsid w:val="00540D1C"/>
    <w:rsid w:val="005412FB"/>
    <w:rsid w:val="00541461"/>
    <w:rsid w:val="0054149B"/>
    <w:rsid w:val="005416BE"/>
    <w:rsid w:val="00541900"/>
    <w:rsid w:val="00541946"/>
    <w:rsid w:val="00541950"/>
    <w:rsid w:val="00541B25"/>
    <w:rsid w:val="00541E5F"/>
    <w:rsid w:val="00541FB6"/>
    <w:rsid w:val="00542196"/>
    <w:rsid w:val="005422F2"/>
    <w:rsid w:val="00542490"/>
    <w:rsid w:val="005429E6"/>
    <w:rsid w:val="00542FB6"/>
    <w:rsid w:val="005430A1"/>
    <w:rsid w:val="0054339E"/>
    <w:rsid w:val="00543498"/>
    <w:rsid w:val="00543B55"/>
    <w:rsid w:val="00543B72"/>
    <w:rsid w:val="00543E0F"/>
    <w:rsid w:val="00544289"/>
    <w:rsid w:val="005446E0"/>
    <w:rsid w:val="00544FDB"/>
    <w:rsid w:val="005451BC"/>
    <w:rsid w:val="0054523B"/>
    <w:rsid w:val="005452AA"/>
    <w:rsid w:val="005452BF"/>
    <w:rsid w:val="00545391"/>
    <w:rsid w:val="00545452"/>
    <w:rsid w:val="00545569"/>
    <w:rsid w:val="005459D2"/>
    <w:rsid w:val="00545C77"/>
    <w:rsid w:val="00545D56"/>
    <w:rsid w:val="00546203"/>
    <w:rsid w:val="005462BB"/>
    <w:rsid w:val="0054639F"/>
    <w:rsid w:val="00546412"/>
    <w:rsid w:val="00546670"/>
    <w:rsid w:val="00546691"/>
    <w:rsid w:val="005466D8"/>
    <w:rsid w:val="00546987"/>
    <w:rsid w:val="00546CF8"/>
    <w:rsid w:val="0054707A"/>
    <w:rsid w:val="005472D8"/>
    <w:rsid w:val="005476A2"/>
    <w:rsid w:val="005478AF"/>
    <w:rsid w:val="005478B0"/>
    <w:rsid w:val="00550419"/>
    <w:rsid w:val="00550428"/>
    <w:rsid w:val="005507B9"/>
    <w:rsid w:val="00550DFE"/>
    <w:rsid w:val="00551032"/>
    <w:rsid w:val="0055134A"/>
    <w:rsid w:val="00551B19"/>
    <w:rsid w:val="00551CA2"/>
    <w:rsid w:val="00551F1D"/>
    <w:rsid w:val="00551FF2"/>
    <w:rsid w:val="0055200E"/>
    <w:rsid w:val="00552153"/>
    <w:rsid w:val="005524E3"/>
    <w:rsid w:val="00552A69"/>
    <w:rsid w:val="00552B32"/>
    <w:rsid w:val="00552D6F"/>
    <w:rsid w:val="00552FF3"/>
    <w:rsid w:val="0055303D"/>
    <w:rsid w:val="00553246"/>
    <w:rsid w:val="00553344"/>
    <w:rsid w:val="005536CF"/>
    <w:rsid w:val="00553728"/>
    <w:rsid w:val="005537F3"/>
    <w:rsid w:val="005539CC"/>
    <w:rsid w:val="00553B39"/>
    <w:rsid w:val="00553C86"/>
    <w:rsid w:val="00553D44"/>
    <w:rsid w:val="00554352"/>
    <w:rsid w:val="005544D7"/>
    <w:rsid w:val="005545E5"/>
    <w:rsid w:val="005548B9"/>
    <w:rsid w:val="00554B55"/>
    <w:rsid w:val="00554B86"/>
    <w:rsid w:val="00554C47"/>
    <w:rsid w:val="00554EB7"/>
    <w:rsid w:val="00554FCC"/>
    <w:rsid w:val="00555004"/>
    <w:rsid w:val="00555208"/>
    <w:rsid w:val="005555A7"/>
    <w:rsid w:val="00555662"/>
    <w:rsid w:val="005557CA"/>
    <w:rsid w:val="0055580D"/>
    <w:rsid w:val="00555A81"/>
    <w:rsid w:val="00555A8C"/>
    <w:rsid w:val="00555AAF"/>
    <w:rsid w:val="00555D36"/>
    <w:rsid w:val="00555D95"/>
    <w:rsid w:val="005564F6"/>
    <w:rsid w:val="0055662E"/>
    <w:rsid w:val="005566BA"/>
    <w:rsid w:val="00556781"/>
    <w:rsid w:val="00556BD8"/>
    <w:rsid w:val="00556C5F"/>
    <w:rsid w:val="00556F05"/>
    <w:rsid w:val="00557277"/>
    <w:rsid w:val="0055745A"/>
    <w:rsid w:val="0055750C"/>
    <w:rsid w:val="00557543"/>
    <w:rsid w:val="005575E5"/>
    <w:rsid w:val="00557914"/>
    <w:rsid w:val="00557A28"/>
    <w:rsid w:val="00557B35"/>
    <w:rsid w:val="00557F84"/>
    <w:rsid w:val="00557FBB"/>
    <w:rsid w:val="005600E8"/>
    <w:rsid w:val="005602B5"/>
    <w:rsid w:val="005603F8"/>
    <w:rsid w:val="005605B5"/>
    <w:rsid w:val="005605B6"/>
    <w:rsid w:val="00560861"/>
    <w:rsid w:val="0056096E"/>
    <w:rsid w:val="00560973"/>
    <w:rsid w:val="00560A19"/>
    <w:rsid w:val="00560BA9"/>
    <w:rsid w:val="00560BCB"/>
    <w:rsid w:val="00560DFD"/>
    <w:rsid w:val="00560EB6"/>
    <w:rsid w:val="00560FA4"/>
    <w:rsid w:val="00561302"/>
    <w:rsid w:val="00561417"/>
    <w:rsid w:val="00561924"/>
    <w:rsid w:val="0056208B"/>
    <w:rsid w:val="005620D0"/>
    <w:rsid w:val="00562193"/>
    <w:rsid w:val="00562380"/>
    <w:rsid w:val="005623E3"/>
    <w:rsid w:val="0056259F"/>
    <w:rsid w:val="00562867"/>
    <w:rsid w:val="00562887"/>
    <w:rsid w:val="00562AB2"/>
    <w:rsid w:val="00562D68"/>
    <w:rsid w:val="00562DEA"/>
    <w:rsid w:val="00563223"/>
    <w:rsid w:val="0056327B"/>
    <w:rsid w:val="0056330F"/>
    <w:rsid w:val="0056359A"/>
    <w:rsid w:val="005636BD"/>
    <w:rsid w:val="0056390A"/>
    <w:rsid w:val="00563A7D"/>
    <w:rsid w:val="00563A9C"/>
    <w:rsid w:val="00563B2F"/>
    <w:rsid w:val="00563B82"/>
    <w:rsid w:val="00563DEB"/>
    <w:rsid w:val="00563E45"/>
    <w:rsid w:val="00563F9F"/>
    <w:rsid w:val="00564219"/>
    <w:rsid w:val="00564571"/>
    <w:rsid w:val="00564713"/>
    <w:rsid w:val="00564A5D"/>
    <w:rsid w:val="00564C60"/>
    <w:rsid w:val="005650B2"/>
    <w:rsid w:val="005650FC"/>
    <w:rsid w:val="00565266"/>
    <w:rsid w:val="00565415"/>
    <w:rsid w:val="0056564A"/>
    <w:rsid w:val="00565697"/>
    <w:rsid w:val="005656E0"/>
    <w:rsid w:val="00565763"/>
    <w:rsid w:val="00565AFC"/>
    <w:rsid w:val="00565BF8"/>
    <w:rsid w:val="00565C92"/>
    <w:rsid w:val="00565EFC"/>
    <w:rsid w:val="00566104"/>
    <w:rsid w:val="0056636A"/>
    <w:rsid w:val="00566792"/>
    <w:rsid w:val="0056689B"/>
    <w:rsid w:val="005668D4"/>
    <w:rsid w:val="00567317"/>
    <w:rsid w:val="00567446"/>
    <w:rsid w:val="00567503"/>
    <w:rsid w:val="0056768C"/>
    <w:rsid w:val="005679F0"/>
    <w:rsid w:val="00567AF7"/>
    <w:rsid w:val="00567B68"/>
    <w:rsid w:val="00567BCF"/>
    <w:rsid w:val="00567C2A"/>
    <w:rsid w:val="00567E85"/>
    <w:rsid w:val="00567EA4"/>
    <w:rsid w:val="00567F85"/>
    <w:rsid w:val="00567FEC"/>
    <w:rsid w:val="00570117"/>
    <w:rsid w:val="00570269"/>
    <w:rsid w:val="005704A0"/>
    <w:rsid w:val="005705EE"/>
    <w:rsid w:val="005705FA"/>
    <w:rsid w:val="005707A6"/>
    <w:rsid w:val="005708DB"/>
    <w:rsid w:val="00570A62"/>
    <w:rsid w:val="00570A9A"/>
    <w:rsid w:val="00570F7C"/>
    <w:rsid w:val="00571116"/>
    <w:rsid w:val="00571445"/>
    <w:rsid w:val="00571507"/>
    <w:rsid w:val="0057151A"/>
    <w:rsid w:val="00571565"/>
    <w:rsid w:val="00571CE7"/>
    <w:rsid w:val="0057221C"/>
    <w:rsid w:val="005725BA"/>
    <w:rsid w:val="005727EA"/>
    <w:rsid w:val="00572957"/>
    <w:rsid w:val="005729F1"/>
    <w:rsid w:val="00572D91"/>
    <w:rsid w:val="005730DD"/>
    <w:rsid w:val="00573252"/>
    <w:rsid w:val="005732E3"/>
    <w:rsid w:val="005734D9"/>
    <w:rsid w:val="005737FC"/>
    <w:rsid w:val="0057382C"/>
    <w:rsid w:val="00573898"/>
    <w:rsid w:val="00573AF3"/>
    <w:rsid w:val="005741A5"/>
    <w:rsid w:val="005741B3"/>
    <w:rsid w:val="005742B2"/>
    <w:rsid w:val="0057440F"/>
    <w:rsid w:val="005744C0"/>
    <w:rsid w:val="0057467D"/>
    <w:rsid w:val="005746C3"/>
    <w:rsid w:val="00574A92"/>
    <w:rsid w:val="00574D64"/>
    <w:rsid w:val="00574E5A"/>
    <w:rsid w:val="00574F21"/>
    <w:rsid w:val="00575019"/>
    <w:rsid w:val="0057505B"/>
    <w:rsid w:val="005751BA"/>
    <w:rsid w:val="00575282"/>
    <w:rsid w:val="00575682"/>
    <w:rsid w:val="005758F8"/>
    <w:rsid w:val="005759EF"/>
    <w:rsid w:val="00575D39"/>
    <w:rsid w:val="00575E87"/>
    <w:rsid w:val="00576214"/>
    <w:rsid w:val="00576479"/>
    <w:rsid w:val="005769F0"/>
    <w:rsid w:val="00576E05"/>
    <w:rsid w:val="005771E6"/>
    <w:rsid w:val="0057749C"/>
    <w:rsid w:val="005774A3"/>
    <w:rsid w:val="0057751D"/>
    <w:rsid w:val="005779EE"/>
    <w:rsid w:val="00577E9E"/>
    <w:rsid w:val="00577EF5"/>
    <w:rsid w:val="00577FE8"/>
    <w:rsid w:val="0058006B"/>
    <w:rsid w:val="00580285"/>
    <w:rsid w:val="0058053C"/>
    <w:rsid w:val="0058077F"/>
    <w:rsid w:val="00580871"/>
    <w:rsid w:val="00580982"/>
    <w:rsid w:val="00580A26"/>
    <w:rsid w:val="00580B67"/>
    <w:rsid w:val="00581278"/>
    <w:rsid w:val="00581B22"/>
    <w:rsid w:val="00581B8A"/>
    <w:rsid w:val="00581D1B"/>
    <w:rsid w:val="00581EFC"/>
    <w:rsid w:val="00581F03"/>
    <w:rsid w:val="00581F6B"/>
    <w:rsid w:val="005822AC"/>
    <w:rsid w:val="005822DE"/>
    <w:rsid w:val="005822E9"/>
    <w:rsid w:val="00582B12"/>
    <w:rsid w:val="00582FE5"/>
    <w:rsid w:val="005830C3"/>
    <w:rsid w:val="005837C6"/>
    <w:rsid w:val="00583820"/>
    <w:rsid w:val="00583A19"/>
    <w:rsid w:val="00583A61"/>
    <w:rsid w:val="00583EA3"/>
    <w:rsid w:val="00583FDD"/>
    <w:rsid w:val="005841B3"/>
    <w:rsid w:val="005841CC"/>
    <w:rsid w:val="005842C4"/>
    <w:rsid w:val="0058457F"/>
    <w:rsid w:val="0058463E"/>
    <w:rsid w:val="0058470B"/>
    <w:rsid w:val="005849C3"/>
    <w:rsid w:val="00584B65"/>
    <w:rsid w:val="00584D84"/>
    <w:rsid w:val="00584E41"/>
    <w:rsid w:val="00584FD1"/>
    <w:rsid w:val="005850A4"/>
    <w:rsid w:val="005856E7"/>
    <w:rsid w:val="005857FB"/>
    <w:rsid w:val="00585AF0"/>
    <w:rsid w:val="00585E1F"/>
    <w:rsid w:val="00585F14"/>
    <w:rsid w:val="005860DB"/>
    <w:rsid w:val="005863EA"/>
    <w:rsid w:val="00586506"/>
    <w:rsid w:val="00586666"/>
    <w:rsid w:val="00586711"/>
    <w:rsid w:val="00586760"/>
    <w:rsid w:val="00586F1D"/>
    <w:rsid w:val="0058702B"/>
    <w:rsid w:val="0058705E"/>
    <w:rsid w:val="00587213"/>
    <w:rsid w:val="00587363"/>
    <w:rsid w:val="005874DF"/>
    <w:rsid w:val="005877C8"/>
    <w:rsid w:val="005879A2"/>
    <w:rsid w:val="005879A8"/>
    <w:rsid w:val="00587BC6"/>
    <w:rsid w:val="00587C53"/>
    <w:rsid w:val="00587C5C"/>
    <w:rsid w:val="00587CCE"/>
    <w:rsid w:val="005901AB"/>
    <w:rsid w:val="00590660"/>
    <w:rsid w:val="005906CB"/>
    <w:rsid w:val="00590854"/>
    <w:rsid w:val="00590957"/>
    <w:rsid w:val="00590AF3"/>
    <w:rsid w:val="00590BA0"/>
    <w:rsid w:val="00590E98"/>
    <w:rsid w:val="00590F2E"/>
    <w:rsid w:val="00591051"/>
    <w:rsid w:val="00591084"/>
    <w:rsid w:val="0059116C"/>
    <w:rsid w:val="00591208"/>
    <w:rsid w:val="005913CE"/>
    <w:rsid w:val="005914B1"/>
    <w:rsid w:val="00591922"/>
    <w:rsid w:val="005919E4"/>
    <w:rsid w:val="005919FF"/>
    <w:rsid w:val="00591DF5"/>
    <w:rsid w:val="005921E4"/>
    <w:rsid w:val="00592D92"/>
    <w:rsid w:val="00592DA6"/>
    <w:rsid w:val="00592EE3"/>
    <w:rsid w:val="00593450"/>
    <w:rsid w:val="005936CE"/>
    <w:rsid w:val="00593C57"/>
    <w:rsid w:val="00593F22"/>
    <w:rsid w:val="005940AC"/>
    <w:rsid w:val="00594251"/>
    <w:rsid w:val="005942E6"/>
    <w:rsid w:val="005942FA"/>
    <w:rsid w:val="00594813"/>
    <w:rsid w:val="00594863"/>
    <w:rsid w:val="005948D4"/>
    <w:rsid w:val="00594BF9"/>
    <w:rsid w:val="00594EC2"/>
    <w:rsid w:val="00594FCC"/>
    <w:rsid w:val="00595362"/>
    <w:rsid w:val="00595456"/>
    <w:rsid w:val="00595722"/>
    <w:rsid w:val="005957E9"/>
    <w:rsid w:val="00595D45"/>
    <w:rsid w:val="00595D90"/>
    <w:rsid w:val="00595DAE"/>
    <w:rsid w:val="00595E29"/>
    <w:rsid w:val="00595E3C"/>
    <w:rsid w:val="00595EB8"/>
    <w:rsid w:val="005961C7"/>
    <w:rsid w:val="00596281"/>
    <w:rsid w:val="005963B3"/>
    <w:rsid w:val="005963F0"/>
    <w:rsid w:val="00596743"/>
    <w:rsid w:val="00596A01"/>
    <w:rsid w:val="00596A9A"/>
    <w:rsid w:val="00596C6B"/>
    <w:rsid w:val="00596CDA"/>
    <w:rsid w:val="00596D23"/>
    <w:rsid w:val="00596D84"/>
    <w:rsid w:val="00596F18"/>
    <w:rsid w:val="0059704B"/>
    <w:rsid w:val="005974CE"/>
    <w:rsid w:val="00597561"/>
    <w:rsid w:val="00597768"/>
    <w:rsid w:val="00597DF0"/>
    <w:rsid w:val="00597F16"/>
    <w:rsid w:val="005A00B2"/>
    <w:rsid w:val="005A00BE"/>
    <w:rsid w:val="005A01DE"/>
    <w:rsid w:val="005A02BF"/>
    <w:rsid w:val="005A02D2"/>
    <w:rsid w:val="005A0445"/>
    <w:rsid w:val="005A0587"/>
    <w:rsid w:val="005A07E7"/>
    <w:rsid w:val="005A083F"/>
    <w:rsid w:val="005A0948"/>
    <w:rsid w:val="005A0E08"/>
    <w:rsid w:val="005A1004"/>
    <w:rsid w:val="005A1048"/>
    <w:rsid w:val="005A15FC"/>
    <w:rsid w:val="005A1684"/>
    <w:rsid w:val="005A1740"/>
    <w:rsid w:val="005A1761"/>
    <w:rsid w:val="005A193A"/>
    <w:rsid w:val="005A1B30"/>
    <w:rsid w:val="005A1D6F"/>
    <w:rsid w:val="005A1E2B"/>
    <w:rsid w:val="005A1E96"/>
    <w:rsid w:val="005A2343"/>
    <w:rsid w:val="005A2806"/>
    <w:rsid w:val="005A29CE"/>
    <w:rsid w:val="005A2C32"/>
    <w:rsid w:val="005A2F20"/>
    <w:rsid w:val="005A3153"/>
    <w:rsid w:val="005A3405"/>
    <w:rsid w:val="005A38CD"/>
    <w:rsid w:val="005A3A45"/>
    <w:rsid w:val="005A3CD3"/>
    <w:rsid w:val="005A3CF2"/>
    <w:rsid w:val="005A3E31"/>
    <w:rsid w:val="005A3FC4"/>
    <w:rsid w:val="005A4606"/>
    <w:rsid w:val="005A467D"/>
    <w:rsid w:val="005A4A26"/>
    <w:rsid w:val="005A4BD5"/>
    <w:rsid w:val="005A4EFB"/>
    <w:rsid w:val="005A509F"/>
    <w:rsid w:val="005A561B"/>
    <w:rsid w:val="005A56F8"/>
    <w:rsid w:val="005A585B"/>
    <w:rsid w:val="005A59A9"/>
    <w:rsid w:val="005A5A61"/>
    <w:rsid w:val="005A5BCA"/>
    <w:rsid w:val="005A5BF0"/>
    <w:rsid w:val="005A5C1F"/>
    <w:rsid w:val="005A5D15"/>
    <w:rsid w:val="005A64AB"/>
    <w:rsid w:val="005A65DD"/>
    <w:rsid w:val="005A688F"/>
    <w:rsid w:val="005A6914"/>
    <w:rsid w:val="005A6CE3"/>
    <w:rsid w:val="005A6D34"/>
    <w:rsid w:val="005A6DE6"/>
    <w:rsid w:val="005A71BE"/>
    <w:rsid w:val="005A7388"/>
    <w:rsid w:val="005A747B"/>
    <w:rsid w:val="005A74EC"/>
    <w:rsid w:val="005A75D3"/>
    <w:rsid w:val="005A7A3A"/>
    <w:rsid w:val="005A7B47"/>
    <w:rsid w:val="005B01BF"/>
    <w:rsid w:val="005B046A"/>
    <w:rsid w:val="005B05DB"/>
    <w:rsid w:val="005B061B"/>
    <w:rsid w:val="005B0B8E"/>
    <w:rsid w:val="005B0E71"/>
    <w:rsid w:val="005B1033"/>
    <w:rsid w:val="005B1A70"/>
    <w:rsid w:val="005B23F2"/>
    <w:rsid w:val="005B245B"/>
    <w:rsid w:val="005B2473"/>
    <w:rsid w:val="005B266C"/>
    <w:rsid w:val="005B26BC"/>
    <w:rsid w:val="005B2870"/>
    <w:rsid w:val="005B29B1"/>
    <w:rsid w:val="005B2C29"/>
    <w:rsid w:val="005B2D9D"/>
    <w:rsid w:val="005B30E5"/>
    <w:rsid w:val="005B315E"/>
    <w:rsid w:val="005B34DF"/>
    <w:rsid w:val="005B3526"/>
    <w:rsid w:val="005B36EA"/>
    <w:rsid w:val="005B3728"/>
    <w:rsid w:val="005B3B4A"/>
    <w:rsid w:val="005B3CEF"/>
    <w:rsid w:val="005B3EDC"/>
    <w:rsid w:val="005B429B"/>
    <w:rsid w:val="005B4593"/>
    <w:rsid w:val="005B46BB"/>
    <w:rsid w:val="005B4797"/>
    <w:rsid w:val="005B4880"/>
    <w:rsid w:val="005B4BDD"/>
    <w:rsid w:val="005B4CAF"/>
    <w:rsid w:val="005B510E"/>
    <w:rsid w:val="005B513A"/>
    <w:rsid w:val="005B53E5"/>
    <w:rsid w:val="005B5943"/>
    <w:rsid w:val="005B5987"/>
    <w:rsid w:val="005B5A5D"/>
    <w:rsid w:val="005B5ABB"/>
    <w:rsid w:val="005B5AFE"/>
    <w:rsid w:val="005B5B90"/>
    <w:rsid w:val="005B5D98"/>
    <w:rsid w:val="005B5DD9"/>
    <w:rsid w:val="005B6078"/>
    <w:rsid w:val="005B62CB"/>
    <w:rsid w:val="005B62ED"/>
    <w:rsid w:val="005B655B"/>
    <w:rsid w:val="005B678E"/>
    <w:rsid w:val="005B6A4C"/>
    <w:rsid w:val="005B6C4D"/>
    <w:rsid w:val="005B6EE2"/>
    <w:rsid w:val="005B7465"/>
    <w:rsid w:val="005B756E"/>
    <w:rsid w:val="005B79BA"/>
    <w:rsid w:val="005B7A93"/>
    <w:rsid w:val="005B7D6E"/>
    <w:rsid w:val="005B7FD6"/>
    <w:rsid w:val="005B7FF0"/>
    <w:rsid w:val="005C01AF"/>
    <w:rsid w:val="005C020C"/>
    <w:rsid w:val="005C06D9"/>
    <w:rsid w:val="005C0779"/>
    <w:rsid w:val="005C09ED"/>
    <w:rsid w:val="005C0EF3"/>
    <w:rsid w:val="005C103A"/>
    <w:rsid w:val="005C13BB"/>
    <w:rsid w:val="005C1A56"/>
    <w:rsid w:val="005C1C29"/>
    <w:rsid w:val="005C1C97"/>
    <w:rsid w:val="005C1CAF"/>
    <w:rsid w:val="005C1ECD"/>
    <w:rsid w:val="005C206C"/>
    <w:rsid w:val="005C20DF"/>
    <w:rsid w:val="005C21C9"/>
    <w:rsid w:val="005C2420"/>
    <w:rsid w:val="005C256A"/>
    <w:rsid w:val="005C291D"/>
    <w:rsid w:val="005C2AE1"/>
    <w:rsid w:val="005C2B7E"/>
    <w:rsid w:val="005C2B89"/>
    <w:rsid w:val="005C2C8F"/>
    <w:rsid w:val="005C2D70"/>
    <w:rsid w:val="005C2EA4"/>
    <w:rsid w:val="005C3964"/>
    <w:rsid w:val="005C3A27"/>
    <w:rsid w:val="005C3A98"/>
    <w:rsid w:val="005C407D"/>
    <w:rsid w:val="005C4197"/>
    <w:rsid w:val="005C4204"/>
    <w:rsid w:val="005C4211"/>
    <w:rsid w:val="005C4362"/>
    <w:rsid w:val="005C43BC"/>
    <w:rsid w:val="005C49C7"/>
    <w:rsid w:val="005C4DFC"/>
    <w:rsid w:val="005C501F"/>
    <w:rsid w:val="005C50CA"/>
    <w:rsid w:val="005C51A9"/>
    <w:rsid w:val="005C51B2"/>
    <w:rsid w:val="005C5719"/>
    <w:rsid w:val="005C57D2"/>
    <w:rsid w:val="005C5A86"/>
    <w:rsid w:val="005C5AEF"/>
    <w:rsid w:val="005C5E09"/>
    <w:rsid w:val="005C5ED5"/>
    <w:rsid w:val="005C6467"/>
    <w:rsid w:val="005C65FC"/>
    <w:rsid w:val="005C68AE"/>
    <w:rsid w:val="005C69CF"/>
    <w:rsid w:val="005C6A5C"/>
    <w:rsid w:val="005C6DFD"/>
    <w:rsid w:val="005C6F6C"/>
    <w:rsid w:val="005C7021"/>
    <w:rsid w:val="005C71FD"/>
    <w:rsid w:val="005C7378"/>
    <w:rsid w:val="005C74D7"/>
    <w:rsid w:val="005C7742"/>
    <w:rsid w:val="005C7863"/>
    <w:rsid w:val="005C795E"/>
    <w:rsid w:val="005C7DE3"/>
    <w:rsid w:val="005C7FBF"/>
    <w:rsid w:val="005D008E"/>
    <w:rsid w:val="005D05DD"/>
    <w:rsid w:val="005D0695"/>
    <w:rsid w:val="005D0731"/>
    <w:rsid w:val="005D07D4"/>
    <w:rsid w:val="005D0903"/>
    <w:rsid w:val="005D0928"/>
    <w:rsid w:val="005D0A0A"/>
    <w:rsid w:val="005D0A5B"/>
    <w:rsid w:val="005D0C88"/>
    <w:rsid w:val="005D0CD6"/>
    <w:rsid w:val="005D0E3C"/>
    <w:rsid w:val="005D0F01"/>
    <w:rsid w:val="005D11BC"/>
    <w:rsid w:val="005D1336"/>
    <w:rsid w:val="005D170B"/>
    <w:rsid w:val="005D1770"/>
    <w:rsid w:val="005D17C1"/>
    <w:rsid w:val="005D17E1"/>
    <w:rsid w:val="005D191B"/>
    <w:rsid w:val="005D1AB7"/>
    <w:rsid w:val="005D1BAA"/>
    <w:rsid w:val="005D1C11"/>
    <w:rsid w:val="005D2116"/>
    <w:rsid w:val="005D237C"/>
    <w:rsid w:val="005D2B36"/>
    <w:rsid w:val="005D2B78"/>
    <w:rsid w:val="005D2E43"/>
    <w:rsid w:val="005D30DC"/>
    <w:rsid w:val="005D319C"/>
    <w:rsid w:val="005D321B"/>
    <w:rsid w:val="005D32F7"/>
    <w:rsid w:val="005D375A"/>
    <w:rsid w:val="005D3A0F"/>
    <w:rsid w:val="005D3E1C"/>
    <w:rsid w:val="005D41C1"/>
    <w:rsid w:val="005D4259"/>
    <w:rsid w:val="005D4715"/>
    <w:rsid w:val="005D485C"/>
    <w:rsid w:val="005D48A8"/>
    <w:rsid w:val="005D48B3"/>
    <w:rsid w:val="005D4A71"/>
    <w:rsid w:val="005D4C38"/>
    <w:rsid w:val="005D4DE4"/>
    <w:rsid w:val="005D509B"/>
    <w:rsid w:val="005D50AF"/>
    <w:rsid w:val="005D5337"/>
    <w:rsid w:val="005D5350"/>
    <w:rsid w:val="005D55C3"/>
    <w:rsid w:val="005D57B0"/>
    <w:rsid w:val="005D57F0"/>
    <w:rsid w:val="005D5885"/>
    <w:rsid w:val="005D5BE7"/>
    <w:rsid w:val="005D5C3D"/>
    <w:rsid w:val="005D5C76"/>
    <w:rsid w:val="005D61B7"/>
    <w:rsid w:val="005D621B"/>
    <w:rsid w:val="005D64FE"/>
    <w:rsid w:val="005D67F5"/>
    <w:rsid w:val="005D68A4"/>
    <w:rsid w:val="005D6A4A"/>
    <w:rsid w:val="005D6AD4"/>
    <w:rsid w:val="005D6C2B"/>
    <w:rsid w:val="005D6C5B"/>
    <w:rsid w:val="005D6D82"/>
    <w:rsid w:val="005D6E14"/>
    <w:rsid w:val="005D7060"/>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B8"/>
    <w:rsid w:val="005E0602"/>
    <w:rsid w:val="005E0828"/>
    <w:rsid w:val="005E083C"/>
    <w:rsid w:val="005E08AD"/>
    <w:rsid w:val="005E0B7B"/>
    <w:rsid w:val="005E0E04"/>
    <w:rsid w:val="005E0F6F"/>
    <w:rsid w:val="005E1122"/>
    <w:rsid w:val="005E145C"/>
    <w:rsid w:val="005E14DF"/>
    <w:rsid w:val="005E1657"/>
    <w:rsid w:val="005E177A"/>
    <w:rsid w:val="005E17DE"/>
    <w:rsid w:val="005E191E"/>
    <w:rsid w:val="005E1B66"/>
    <w:rsid w:val="005E1FF0"/>
    <w:rsid w:val="005E207D"/>
    <w:rsid w:val="005E2579"/>
    <w:rsid w:val="005E2582"/>
    <w:rsid w:val="005E2A2B"/>
    <w:rsid w:val="005E2AF4"/>
    <w:rsid w:val="005E2BEB"/>
    <w:rsid w:val="005E2F71"/>
    <w:rsid w:val="005E2FC9"/>
    <w:rsid w:val="005E3522"/>
    <w:rsid w:val="005E3728"/>
    <w:rsid w:val="005E3A39"/>
    <w:rsid w:val="005E3C5E"/>
    <w:rsid w:val="005E3C9D"/>
    <w:rsid w:val="005E3D58"/>
    <w:rsid w:val="005E3EE0"/>
    <w:rsid w:val="005E4181"/>
    <w:rsid w:val="005E43D4"/>
    <w:rsid w:val="005E44B0"/>
    <w:rsid w:val="005E4538"/>
    <w:rsid w:val="005E4550"/>
    <w:rsid w:val="005E470D"/>
    <w:rsid w:val="005E48F9"/>
    <w:rsid w:val="005E49E1"/>
    <w:rsid w:val="005E4B16"/>
    <w:rsid w:val="005E4C1D"/>
    <w:rsid w:val="005E4CC1"/>
    <w:rsid w:val="005E4DE8"/>
    <w:rsid w:val="005E4E3C"/>
    <w:rsid w:val="005E4E8E"/>
    <w:rsid w:val="005E5202"/>
    <w:rsid w:val="005E5419"/>
    <w:rsid w:val="005E5481"/>
    <w:rsid w:val="005E56C0"/>
    <w:rsid w:val="005E5966"/>
    <w:rsid w:val="005E5BEF"/>
    <w:rsid w:val="005E5EA7"/>
    <w:rsid w:val="005E60B4"/>
    <w:rsid w:val="005E622A"/>
    <w:rsid w:val="005E6345"/>
    <w:rsid w:val="005E638D"/>
    <w:rsid w:val="005E65ED"/>
    <w:rsid w:val="005E66F4"/>
    <w:rsid w:val="005E672D"/>
    <w:rsid w:val="005E6B55"/>
    <w:rsid w:val="005E6D96"/>
    <w:rsid w:val="005E6E93"/>
    <w:rsid w:val="005E6EFC"/>
    <w:rsid w:val="005E7307"/>
    <w:rsid w:val="005E73F5"/>
    <w:rsid w:val="005E752E"/>
    <w:rsid w:val="005E76D5"/>
    <w:rsid w:val="005E7765"/>
    <w:rsid w:val="005E78C9"/>
    <w:rsid w:val="005E797F"/>
    <w:rsid w:val="005E7A7D"/>
    <w:rsid w:val="005E7ADE"/>
    <w:rsid w:val="005E7B3E"/>
    <w:rsid w:val="005F00A8"/>
    <w:rsid w:val="005F00BE"/>
    <w:rsid w:val="005F00D6"/>
    <w:rsid w:val="005F0106"/>
    <w:rsid w:val="005F02EA"/>
    <w:rsid w:val="005F03E7"/>
    <w:rsid w:val="005F07E5"/>
    <w:rsid w:val="005F087C"/>
    <w:rsid w:val="005F0B76"/>
    <w:rsid w:val="005F0DBD"/>
    <w:rsid w:val="005F1031"/>
    <w:rsid w:val="005F11E7"/>
    <w:rsid w:val="005F13A9"/>
    <w:rsid w:val="005F1592"/>
    <w:rsid w:val="005F1766"/>
    <w:rsid w:val="005F1BA6"/>
    <w:rsid w:val="005F1C32"/>
    <w:rsid w:val="005F1C76"/>
    <w:rsid w:val="005F1DC5"/>
    <w:rsid w:val="005F1F18"/>
    <w:rsid w:val="005F209E"/>
    <w:rsid w:val="005F232B"/>
    <w:rsid w:val="005F233D"/>
    <w:rsid w:val="005F2476"/>
    <w:rsid w:val="005F24E5"/>
    <w:rsid w:val="005F27A9"/>
    <w:rsid w:val="005F2A1D"/>
    <w:rsid w:val="005F2D16"/>
    <w:rsid w:val="005F2E06"/>
    <w:rsid w:val="005F319C"/>
    <w:rsid w:val="005F34B9"/>
    <w:rsid w:val="005F34CA"/>
    <w:rsid w:val="005F360B"/>
    <w:rsid w:val="005F3685"/>
    <w:rsid w:val="005F3710"/>
    <w:rsid w:val="005F3818"/>
    <w:rsid w:val="005F3841"/>
    <w:rsid w:val="005F3849"/>
    <w:rsid w:val="005F4097"/>
    <w:rsid w:val="005F425A"/>
    <w:rsid w:val="005F430F"/>
    <w:rsid w:val="005F44D4"/>
    <w:rsid w:val="005F4705"/>
    <w:rsid w:val="005F49C5"/>
    <w:rsid w:val="005F4A95"/>
    <w:rsid w:val="005F4B72"/>
    <w:rsid w:val="005F4DCA"/>
    <w:rsid w:val="005F4E9A"/>
    <w:rsid w:val="005F4EEE"/>
    <w:rsid w:val="005F4FA9"/>
    <w:rsid w:val="005F4FD6"/>
    <w:rsid w:val="005F5175"/>
    <w:rsid w:val="005F5257"/>
    <w:rsid w:val="005F5312"/>
    <w:rsid w:val="005F54E2"/>
    <w:rsid w:val="005F5503"/>
    <w:rsid w:val="005F5666"/>
    <w:rsid w:val="005F5761"/>
    <w:rsid w:val="005F5B6D"/>
    <w:rsid w:val="005F64AB"/>
    <w:rsid w:val="005F64ED"/>
    <w:rsid w:val="005F66BB"/>
    <w:rsid w:val="005F6713"/>
    <w:rsid w:val="005F6715"/>
    <w:rsid w:val="005F6B08"/>
    <w:rsid w:val="005F6BB9"/>
    <w:rsid w:val="005F6C3E"/>
    <w:rsid w:val="005F6CC3"/>
    <w:rsid w:val="005F74C9"/>
    <w:rsid w:val="005F756C"/>
    <w:rsid w:val="005F7695"/>
    <w:rsid w:val="005F76B6"/>
    <w:rsid w:val="005F76EF"/>
    <w:rsid w:val="005F7799"/>
    <w:rsid w:val="005F784D"/>
    <w:rsid w:val="005F7892"/>
    <w:rsid w:val="005F7A17"/>
    <w:rsid w:val="005F7C0C"/>
    <w:rsid w:val="005F7EE4"/>
    <w:rsid w:val="006001C5"/>
    <w:rsid w:val="006001FC"/>
    <w:rsid w:val="0060059B"/>
    <w:rsid w:val="0060086E"/>
    <w:rsid w:val="00600889"/>
    <w:rsid w:val="0060110A"/>
    <w:rsid w:val="006013B2"/>
    <w:rsid w:val="006014EA"/>
    <w:rsid w:val="00601854"/>
    <w:rsid w:val="00601952"/>
    <w:rsid w:val="00601BC6"/>
    <w:rsid w:val="00601D73"/>
    <w:rsid w:val="006022DB"/>
    <w:rsid w:val="0060233C"/>
    <w:rsid w:val="00602C75"/>
    <w:rsid w:val="00602CA1"/>
    <w:rsid w:val="00602DDE"/>
    <w:rsid w:val="00602F30"/>
    <w:rsid w:val="0060308A"/>
    <w:rsid w:val="0060313A"/>
    <w:rsid w:val="006033A3"/>
    <w:rsid w:val="00603688"/>
    <w:rsid w:val="00603A3A"/>
    <w:rsid w:val="00603E75"/>
    <w:rsid w:val="00603F9F"/>
    <w:rsid w:val="00603FA1"/>
    <w:rsid w:val="006040B2"/>
    <w:rsid w:val="0060482D"/>
    <w:rsid w:val="0060490A"/>
    <w:rsid w:val="0060490E"/>
    <w:rsid w:val="00604E7D"/>
    <w:rsid w:val="00604FC2"/>
    <w:rsid w:val="006051C9"/>
    <w:rsid w:val="0060547C"/>
    <w:rsid w:val="006055D4"/>
    <w:rsid w:val="0060566C"/>
    <w:rsid w:val="0060578B"/>
    <w:rsid w:val="00605C37"/>
    <w:rsid w:val="00605EAB"/>
    <w:rsid w:val="00605F0F"/>
    <w:rsid w:val="00605FD1"/>
    <w:rsid w:val="0060616D"/>
    <w:rsid w:val="00606401"/>
    <w:rsid w:val="00606426"/>
    <w:rsid w:val="00606718"/>
    <w:rsid w:val="006069B7"/>
    <w:rsid w:val="0060704A"/>
    <w:rsid w:val="00607237"/>
    <w:rsid w:val="0060737F"/>
    <w:rsid w:val="0060778B"/>
    <w:rsid w:val="00607A06"/>
    <w:rsid w:val="00607A35"/>
    <w:rsid w:val="00607A8C"/>
    <w:rsid w:val="00607A9D"/>
    <w:rsid w:val="00607AF4"/>
    <w:rsid w:val="00607B6A"/>
    <w:rsid w:val="00607CD3"/>
    <w:rsid w:val="00607FD9"/>
    <w:rsid w:val="0061017E"/>
    <w:rsid w:val="00610260"/>
    <w:rsid w:val="00610557"/>
    <w:rsid w:val="006105DC"/>
    <w:rsid w:val="00610A9E"/>
    <w:rsid w:val="00610D14"/>
    <w:rsid w:val="00611280"/>
    <w:rsid w:val="006113FE"/>
    <w:rsid w:val="00612229"/>
    <w:rsid w:val="0061249F"/>
    <w:rsid w:val="006126FF"/>
    <w:rsid w:val="0061276A"/>
    <w:rsid w:val="00612D15"/>
    <w:rsid w:val="0061309B"/>
    <w:rsid w:val="0061362A"/>
    <w:rsid w:val="006136B1"/>
    <w:rsid w:val="006136E1"/>
    <w:rsid w:val="0061371F"/>
    <w:rsid w:val="006137F2"/>
    <w:rsid w:val="00613FC4"/>
    <w:rsid w:val="00614010"/>
    <w:rsid w:val="006140D3"/>
    <w:rsid w:val="00614259"/>
    <w:rsid w:val="0061444B"/>
    <w:rsid w:val="0061461B"/>
    <w:rsid w:val="0061474F"/>
    <w:rsid w:val="00614A05"/>
    <w:rsid w:val="00614A7D"/>
    <w:rsid w:val="00614B83"/>
    <w:rsid w:val="00614BB5"/>
    <w:rsid w:val="00615261"/>
    <w:rsid w:val="006154EB"/>
    <w:rsid w:val="006157AF"/>
    <w:rsid w:val="0061610E"/>
    <w:rsid w:val="00616177"/>
    <w:rsid w:val="006165E6"/>
    <w:rsid w:val="0061684A"/>
    <w:rsid w:val="00616CAB"/>
    <w:rsid w:val="0061705F"/>
    <w:rsid w:val="00617097"/>
    <w:rsid w:val="006170C4"/>
    <w:rsid w:val="0061714F"/>
    <w:rsid w:val="00617292"/>
    <w:rsid w:val="00617705"/>
    <w:rsid w:val="0061794D"/>
    <w:rsid w:val="00617B6A"/>
    <w:rsid w:val="00617C2D"/>
    <w:rsid w:val="00617CDB"/>
    <w:rsid w:val="00617DBB"/>
    <w:rsid w:val="00617E5E"/>
    <w:rsid w:val="00617FFC"/>
    <w:rsid w:val="0062004A"/>
    <w:rsid w:val="00620174"/>
    <w:rsid w:val="006201E6"/>
    <w:rsid w:val="00620748"/>
    <w:rsid w:val="00620931"/>
    <w:rsid w:val="00620B60"/>
    <w:rsid w:val="00620D67"/>
    <w:rsid w:val="00620E29"/>
    <w:rsid w:val="00620E8F"/>
    <w:rsid w:val="0062105B"/>
    <w:rsid w:val="00621076"/>
    <w:rsid w:val="006210D2"/>
    <w:rsid w:val="006210D8"/>
    <w:rsid w:val="006211B6"/>
    <w:rsid w:val="006213F0"/>
    <w:rsid w:val="006214BD"/>
    <w:rsid w:val="00621945"/>
    <w:rsid w:val="00621AFF"/>
    <w:rsid w:val="00621CDB"/>
    <w:rsid w:val="00622191"/>
    <w:rsid w:val="006221A1"/>
    <w:rsid w:val="00622321"/>
    <w:rsid w:val="006224E5"/>
    <w:rsid w:val="006229A8"/>
    <w:rsid w:val="00622ADA"/>
    <w:rsid w:val="00622B31"/>
    <w:rsid w:val="00622C97"/>
    <w:rsid w:val="00622D86"/>
    <w:rsid w:val="00623598"/>
    <w:rsid w:val="0062372D"/>
    <w:rsid w:val="00623921"/>
    <w:rsid w:val="006239BE"/>
    <w:rsid w:val="00623A86"/>
    <w:rsid w:val="00623B03"/>
    <w:rsid w:val="00623C45"/>
    <w:rsid w:val="00623CA2"/>
    <w:rsid w:val="00623CD4"/>
    <w:rsid w:val="00623E09"/>
    <w:rsid w:val="00624266"/>
    <w:rsid w:val="0062427D"/>
    <w:rsid w:val="006244DB"/>
    <w:rsid w:val="006246E2"/>
    <w:rsid w:val="0062495D"/>
    <w:rsid w:val="00624D8D"/>
    <w:rsid w:val="00624F80"/>
    <w:rsid w:val="00624FB2"/>
    <w:rsid w:val="00625623"/>
    <w:rsid w:val="0062563C"/>
    <w:rsid w:val="00625799"/>
    <w:rsid w:val="006259AD"/>
    <w:rsid w:val="006259B1"/>
    <w:rsid w:val="00625AF1"/>
    <w:rsid w:val="00625C5C"/>
    <w:rsid w:val="00625CDA"/>
    <w:rsid w:val="00625D24"/>
    <w:rsid w:val="00625EF4"/>
    <w:rsid w:val="006261EF"/>
    <w:rsid w:val="00626299"/>
    <w:rsid w:val="00626427"/>
    <w:rsid w:val="00626489"/>
    <w:rsid w:val="006266D8"/>
    <w:rsid w:val="00626909"/>
    <w:rsid w:val="00626AFD"/>
    <w:rsid w:val="00626B09"/>
    <w:rsid w:val="00626D67"/>
    <w:rsid w:val="00626DBD"/>
    <w:rsid w:val="006270EC"/>
    <w:rsid w:val="0062742C"/>
    <w:rsid w:val="00627629"/>
    <w:rsid w:val="006277F5"/>
    <w:rsid w:val="00627809"/>
    <w:rsid w:val="00627959"/>
    <w:rsid w:val="00627AC4"/>
    <w:rsid w:val="00627EBB"/>
    <w:rsid w:val="0063008E"/>
    <w:rsid w:val="0063009C"/>
    <w:rsid w:val="006301D9"/>
    <w:rsid w:val="00630759"/>
    <w:rsid w:val="00630AB3"/>
    <w:rsid w:val="0063105E"/>
    <w:rsid w:val="006314E8"/>
    <w:rsid w:val="006315B5"/>
    <w:rsid w:val="006316C2"/>
    <w:rsid w:val="00631767"/>
    <w:rsid w:val="00631789"/>
    <w:rsid w:val="00631CFF"/>
    <w:rsid w:val="00631E0F"/>
    <w:rsid w:val="00631E69"/>
    <w:rsid w:val="00632159"/>
    <w:rsid w:val="0063219C"/>
    <w:rsid w:val="0063241A"/>
    <w:rsid w:val="0063249F"/>
    <w:rsid w:val="0063250E"/>
    <w:rsid w:val="0063268F"/>
    <w:rsid w:val="00632A39"/>
    <w:rsid w:val="00633102"/>
    <w:rsid w:val="006332E9"/>
    <w:rsid w:val="00633440"/>
    <w:rsid w:val="006335E7"/>
    <w:rsid w:val="00633816"/>
    <w:rsid w:val="006338EB"/>
    <w:rsid w:val="00633A0D"/>
    <w:rsid w:val="00634309"/>
    <w:rsid w:val="00634969"/>
    <w:rsid w:val="00634A0C"/>
    <w:rsid w:val="00634BBD"/>
    <w:rsid w:val="00634C21"/>
    <w:rsid w:val="00634EF7"/>
    <w:rsid w:val="00634F2F"/>
    <w:rsid w:val="00634F7B"/>
    <w:rsid w:val="006350C6"/>
    <w:rsid w:val="0063510C"/>
    <w:rsid w:val="0063573A"/>
    <w:rsid w:val="006357C6"/>
    <w:rsid w:val="006357D9"/>
    <w:rsid w:val="00635A37"/>
    <w:rsid w:val="00635AFF"/>
    <w:rsid w:val="00635C6E"/>
    <w:rsid w:val="00635CBD"/>
    <w:rsid w:val="00635F25"/>
    <w:rsid w:val="006363E2"/>
    <w:rsid w:val="0063684C"/>
    <w:rsid w:val="0063698A"/>
    <w:rsid w:val="006369B2"/>
    <w:rsid w:val="00636BFC"/>
    <w:rsid w:val="00636E68"/>
    <w:rsid w:val="00636F15"/>
    <w:rsid w:val="00637038"/>
    <w:rsid w:val="00637188"/>
    <w:rsid w:val="00637251"/>
    <w:rsid w:val="006375DC"/>
    <w:rsid w:val="00637BBB"/>
    <w:rsid w:val="00637C77"/>
    <w:rsid w:val="00637CE9"/>
    <w:rsid w:val="00637F44"/>
    <w:rsid w:val="006400A9"/>
    <w:rsid w:val="006404DB"/>
    <w:rsid w:val="00640A86"/>
    <w:rsid w:val="00640C94"/>
    <w:rsid w:val="00640F3B"/>
    <w:rsid w:val="00641879"/>
    <w:rsid w:val="00641915"/>
    <w:rsid w:val="0064193B"/>
    <w:rsid w:val="00641A93"/>
    <w:rsid w:val="00641F0E"/>
    <w:rsid w:val="00642166"/>
    <w:rsid w:val="006421EB"/>
    <w:rsid w:val="006427B1"/>
    <w:rsid w:val="00642A19"/>
    <w:rsid w:val="00642FE2"/>
    <w:rsid w:val="0064309C"/>
    <w:rsid w:val="00643421"/>
    <w:rsid w:val="006436AA"/>
    <w:rsid w:val="006438E1"/>
    <w:rsid w:val="006439FC"/>
    <w:rsid w:val="00643D42"/>
    <w:rsid w:val="00643DC7"/>
    <w:rsid w:val="0064425F"/>
    <w:rsid w:val="00644410"/>
    <w:rsid w:val="0064448D"/>
    <w:rsid w:val="00644688"/>
    <w:rsid w:val="00644795"/>
    <w:rsid w:val="00644CAB"/>
    <w:rsid w:val="00644DCE"/>
    <w:rsid w:val="0064504F"/>
    <w:rsid w:val="006450D1"/>
    <w:rsid w:val="006455F5"/>
    <w:rsid w:val="0064571B"/>
    <w:rsid w:val="00645C39"/>
    <w:rsid w:val="006460CC"/>
    <w:rsid w:val="006461BB"/>
    <w:rsid w:val="006465F3"/>
    <w:rsid w:val="00646990"/>
    <w:rsid w:val="00646AFF"/>
    <w:rsid w:val="00646B4B"/>
    <w:rsid w:val="00646C13"/>
    <w:rsid w:val="00646C59"/>
    <w:rsid w:val="00646D21"/>
    <w:rsid w:val="00646F54"/>
    <w:rsid w:val="00647193"/>
    <w:rsid w:val="00647213"/>
    <w:rsid w:val="00647723"/>
    <w:rsid w:val="00647999"/>
    <w:rsid w:val="00647F42"/>
    <w:rsid w:val="00650061"/>
    <w:rsid w:val="00650117"/>
    <w:rsid w:val="00650604"/>
    <w:rsid w:val="006506B8"/>
    <w:rsid w:val="00650898"/>
    <w:rsid w:val="00650C46"/>
    <w:rsid w:val="00650D7B"/>
    <w:rsid w:val="00651301"/>
    <w:rsid w:val="00651408"/>
    <w:rsid w:val="00651442"/>
    <w:rsid w:val="006516B5"/>
    <w:rsid w:val="00651A9F"/>
    <w:rsid w:val="00651C5C"/>
    <w:rsid w:val="00651C72"/>
    <w:rsid w:val="00651E78"/>
    <w:rsid w:val="00651F59"/>
    <w:rsid w:val="00652191"/>
    <w:rsid w:val="006524DA"/>
    <w:rsid w:val="0065270A"/>
    <w:rsid w:val="006527AE"/>
    <w:rsid w:val="006527B1"/>
    <w:rsid w:val="00652B17"/>
    <w:rsid w:val="00652D00"/>
    <w:rsid w:val="00652DF8"/>
    <w:rsid w:val="00652FD7"/>
    <w:rsid w:val="00653184"/>
    <w:rsid w:val="006532F0"/>
    <w:rsid w:val="00653310"/>
    <w:rsid w:val="0065338F"/>
    <w:rsid w:val="0065343D"/>
    <w:rsid w:val="0065361A"/>
    <w:rsid w:val="006539AF"/>
    <w:rsid w:val="00654068"/>
    <w:rsid w:val="00654139"/>
    <w:rsid w:val="006541CC"/>
    <w:rsid w:val="0065422D"/>
    <w:rsid w:val="00654496"/>
    <w:rsid w:val="00654538"/>
    <w:rsid w:val="006546F5"/>
    <w:rsid w:val="0065488E"/>
    <w:rsid w:val="00654AFF"/>
    <w:rsid w:val="00654B5C"/>
    <w:rsid w:val="00654D20"/>
    <w:rsid w:val="006553E3"/>
    <w:rsid w:val="006554B1"/>
    <w:rsid w:val="0065578F"/>
    <w:rsid w:val="00655914"/>
    <w:rsid w:val="00655A2F"/>
    <w:rsid w:val="00655A6E"/>
    <w:rsid w:val="00655E98"/>
    <w:rsid w:val="00655FCD"/>
    <w:rsid w:val="00656374"/>
    <w:rsid w:val="006568B2"/>
    <w:rsid w:val="0065695B"/>
    <w:rsid w:val="00656D85"/>
    <w:rsid w:val="00656EC5"/>
    <w:rsid w:val="00656EFA"/>
    <w:rsid w:val="00657139"/>
    <w:rsid w:val="006571DB"/>
    <w:rsid w:val="00657E49"/>
    <w:rsid w:val="00657FB9"/>
    <w:rsid w:val="00657FE2"/>
    <w:rsid w:val="00660209"/>
    <w:rsid w:val="0066050B"/>
    <w:rsid w:val="006605B8"/>
    <w:rsid w:val="006607CD"/>
    <w:rsid w:val="00660BBD"/>
    <w:rsid w:val="00660BC8"/>
    <w:rsid w:val="00661013"/>
    <w:rsid w:val="0066130D"/>
    <w:rsid w:val="00661469"/>
    <w:rsid w:val="006614BE"/>
    <w:rsid w:val="006615B7"/>
    <w:rsid w:val="006616F0"/>
    <w:rsid w:val="0066172E"/>
    <w:rsid w:val="006617AD"/>
    <w:rsid w:val="006618FE"/>
    <w:rsid w:val="006619D6"/>
    <w:rsid w:val="00661D01"/>
    <w:rsid w:val="00661EA1"/>
    <w:rsid w:val="00662013"/>
    <w:rsid w:val="00662095"/>
    <w:rsid w:val="006624B4"/>
    <w:rsid w:val="0066280A"/>
    <w:rsid w:val="0066281C"/>
    <w:rsid w:val="00662957"/>
    <w:rsid w:val="00662B35"/>
    <w:rsid w:val="00662C80"/>
    <w:rsid w:val="00662CED"/>
    <w:rsid w:val="006630B0"/>
    <w:rsid w:val="00663337"/>
    <w:rsid w:val="00663529"/>
    <w:rsid w:val="00663628"/>
    <w:rsid w:val="00663673"/>
    <w:rsid w:val="0066390F"/>
    <w:rsid w:val="006639DE"/>
    <w:rsid w:val="00663BC6"/>
    <w:rsid w:val="00663E93"/>
    <w:rsid w:val="00664066"/>
    <w:rsid w:val="00664219"/>
    <w:rsid w:val="00664232"/>
    <w:rsid w:val="0066506F"/>
    <w:rsid w:val="0066507F"/>
    <w:rsid w:val="006651B6"/>
    <w:rsid w:val="00665355"/>
    <w:rsid w:val="00665422"/>
    <w:rsid w:val="006654F5"/>
    <w:rsid w:val="0066554A"/>
    <w:rsid w:val="006655B2"/>
    <w:rsid w:val="006656CF"/>
    <w:rsid w:val="006659B4"/>
    <w:rsid w:val="00665C57"/>
    <w:rsid w:val="00665F39"/>
    <w:rsid w:val="00666273"/>
    <w:rsid w:val="006665AF"/>
    <w:rsid w:val="00666A69"/>
    <w:rsid w:val="00666C7C"/>
    <w:rsid w:val="00666DF3"/>
    <w:rsid w:val="00666E52"/>
    <w:rsid w:val="00667471"/>
    <w:rsid w:val="006674B6"/>
    <w:rsid w:val="0066767E"/>
    <w:rsid w:val="00667AF5"/>
    <w:rsid w:val="00667B78"/>
    <w:rsid w:val="00667C9A"/>
    <w:rsid w:val="00667ED2"/>
    <w:rsid w:val="00667F5C"/>
    <w:rsid w:val="006702B1"/>
    <w:rsid w:val="006702D5"/>
    <w:rsid w:val="00670350"/>
    <w:rsid w:val="0067066C"/>
    <w:rsid w:val="006706F8"/>
    <w:rsid w:val="00670B00"/>
    <w:rsid w:val="00670D35"/>
    <w:rsid w:val="00670F87"/>
    <w:rsid w:val="00671200"/>
    <w:rsid w:val="0067145E"/>
    <w:rsid w:val="006714A1"/>
    <w:rsid w:val="006715B8"/>
    <w:rsid w:val="006717C6"/>
    <w:rsid w:val="00671ABA"/>
    <w:rsid w:val="00671CFA"/>
    <w:rsid w:val="00671D1E"/>
    <w:rsid w:val="00671DC7"/>
    <w:rsid w:val="006721CD"/>
    <w:rsid w:val="006723FD"/>
    <w:rsid w:val="006725D3"/>
    <w:rsid w:val="006730AB"/>
    <w:rsid w:val="006731BC"/>
    <w:rsid w:val="006731BE"/>
    <w:rsid w:val="006733D3"/>
    <w:rsid w:val="00673540"/>
    <w:rsid w:val="006739CC"/>
    <w:rsid w:val="00673EC3"/>
    <w:rsid w:val="00673F75"/>
    <w:rsid w:val="0067418F"/>
    <w:rsid w:val="00674537"/>
    <w:rsid w:val="0067489C"/>
    <w:rsid w:val="00674C80"/>
    <w:rsid w:val="00674D6A"/>
    <w:rsid w:val="006755BF"/>
    <w:rsid w:val="006755CA"/>
    <w:rsid w:val="00675636"/>
    <w:rsid w:val="00675798"/>
    <w:rsid w:val="0067589D"/>
    <w:rsid w:val="00675AAE"/>
    <w:rsid w:val="00675B4D"/>
    <w:rsid w:val="006763E9"/>
    <w:rsid w:val="006765D8"/>
    <w:rsid w:val="006766BA"/>
    <w:rsid w:val="00676AD7"/>
    <w:rsid w:val="00676B87"/>
    <w:rsid w:val="00676D9C"/>
    <w:rsid w:val="00676EE4"/>
    <w:rsid w:val="006774CB"/>
    <w:rsid w:val="00677C6D"/>
    <w:rsid w:val="00677D0B"/>
    <w:rsid w:val="00677DA5"/>
    <w:rsid w:val="00677E10"/>
    <w:rsid w:val="00680040"/>
    <w:rsid w:val="0068033E"/>
    <w:rsid w:val="0068067F"/>
    <w:rsid w:val="00680696"/>
    <w:rsid w:val="00680776"/>
    <w:rsid w:val="006808E8"/>
    <w:rsid w:val="00680BC3"/>
    <w:rsid w:val="00680E39"/>
    <w:rsid w:val="00680E74"/>
    <w:rsid w:val="00680F31"/>
    <w:rsid w:val="00680F74"/>
    <w:rsid w:val="00681025"/>
    <w:rsid w:val="00681178"/>
    <w:rsid w:val="006814D1"/>
    <w:rsid w:val="00681B12"/>
    <w:rsid w:val="00681B71"/>
    <w:rsid w:val="00681C22"/>
    <w:rsid w:val="00681C64"/>
    <w:rsid w:val="00681C89"/>
    <w:rsid w:val="00681CDC"/>
    <w:rsid w:val="00681E17"/>
    <w:rsid w:val="00681F42"/>
    <w:rsid w:val="00681F71"/>
    <w:rsid w:val="00682129"/>
    <w:rsid w:val="00682187"/>
    <w:rsid w:val="006821D3"/>
    <w:rsid w:val="006822DE"/>
    <w:rsid w:val="00682341"/>
    <w:rsid w:val="00682583"/>
    <w:rsid w:val="00682A91"/>
    <w:rsid w:val="00682CB3"/>
    <w:rsid w:val="00682F98"/>
    <w:rsid w:val="006832FF"/>
    <w:rsid w:val="00683329"/>
    <w:rsid w:val="0068338D"/>
    <w:rsid w:val="00683544"/>
    <w:rsid w:val="00683574"/>
    <w:rsid w:val="006835A0"/>
    <w:rsid w:val="006837DF"/>
    <w:rsid w:val="006837E1"/>
    <w:rsid w:val="00683B83"/>
    <w:rsid w:val="00683C9B"/>
    <w:rsid w:val="00683CD8"/>
    <w:rsid w:val="00683D2C"/>
    <w:rsid w:val="0068404D"/>
    <w:rsid w:val="006841D8"/>
    <w:rsid w:val="006842A8"/>
    <w:rsid w:val="006842D9"/>
    <w:rsid w:val="006844A2"/>
    <w:rsid w:val="0068469D"/>
    <w:rsid w:val="006846C1"/>
    <w:rsid w:val="006847FD"/>
    <w:rsid w:val="00684819"/>
    <w:rsid w:val="006848B5"/>
    <w:rsid w:val="006849DE"/>
    <w:rsid w:val="00684AC6"/>
    <w:rsid w:val="00684B47"/>
    <w:rsid w:val="00684F93"/>
    <w:rsid w:val="00685172"/>
    <w:rsid w:val="006856FA"/>
    <w:rsid w:val="006859D0"/>
    <w:rsid w:val="00685B97"/>
    <w:rsid w:val="00685C97"/>
    <w:rsid w:val="00685E54"/>
    <w:rsid w:val="00685E6B"/>
    <w:rsid w:val="00686013"/>
    <w:rsid w:val="00686275"/>
    <w:rsid w:val="006864B9"/>
    <w:rsid w:val="00686890"/>
    <w:rsid w:val="00686BF2"/>
    <w:rsid w:val="00686C24"/>
    <w:rsid w:val="00686DFC"/>
    <w:rsid w:val="00686EE5"/>
    <w:rsid w:val="00686FCE"/>
    <w:rsid w:val="00687087"/>
    <w:rsid w:val="006875B0"/>
    <w:rsid w:val="0068772B"/>
    <w:rsid w:val="006879CA"/>
    <w:rsid w:val="006900A7"/>
    <w:rsid w:val="006900AF"/>
    <w:rsid w:val="006902AB"/>
    <w:rsid w:val="0069044D"/>
    <w:rsid w:val="00690B9E"/>
    <w:rsid w:val="00690D80"/>
    <w:rsid w:val="00690DE1"/>
    <w:rsid w:val="006911F5"/>
    <w:rsid w:val="00691264"/>
    <w:rsid w:val="006914D1"/>
    <w:rsid w:val="00691519"/>
    <w:rsid w:val="006915B5"/>
    <w:rsid w:val="006916B5"/>
    <w:rsid w:val="00691805"/>
    <w:rsid w:val="00691853"/>
    <w:rsid w:val="00691C28"/>
    <w:rsid w:val="00692CC4"/>
    <w:rsid w:val="00692EA6"/>
    <w:rsid w:val="00692EB0"/>
    <w:rsid w:val="00693454"/>
    <w:rsid w:val="00693571"/>
    <w:rsid w:val="006936C8"/>
    <w:rsid w:val="006936E2"/>
    <w:rsid w:val="006939D3"/>
    <w:rsid w:val="006939DD"/>
    <w:rsid w:val="00693A0D"/>
    <w:rsid w:val="00693A3F"/>
    <w:rsid w:val="006940FE"/>
    <w:rsid w:val="00694BEE"/>
    <w:rsid w:val="00694D53"/>
    <w:rsid w:val="00694DA7"/>
    <w:rsid w:val="00695405"/>
    <w:rsid w:val="00695488"/>
    <w:rsid w:val="00695CB5"/>
    <w:rsid w:val="00695CFB"/>
    <w:rsid w:val="00695FB3"/>
    <w:rsid w:val="00695FEF"/>
    <w:rsid w:val="006960A8"/>
    <w:rsid w:val="00696564"/>
    <w:rsid w:val="00696630"/>
    <w:rsid w:val="006966B6"/>
    <w:rsid w:val="0069696B"/>
    <w:rsid w:val="00696EBC"/>
    <w:rsid w:val="00697187"/>
    <w:rsid w:val="006972AB"/>
    <w:rsid w:val="006979B7"/>
    <w:rsid w:val="00697D79"/>
    <w:rsid w:val="00697DFE"/>
    <w:rsid w:val="006A0590"/>
    <w:rsid w:val="006A05C5"/>
    <w:rsid w:val="006A078B"/>
    <w:rsid w:val="006A09B6"/>
    <w:rsid w:val="006A0AC4"/>
    <w:rsid w:val="006A0BA2"/>
    <w:rsid w:val="006A0C19"/>
    <w:rsid w:val="006A0C63"/>
    <w:rsid w:val="006A1136"/>
    <w:rsid w:val="006A113C"/>
    <w:rsid w:val="006A1469"/>
    <w:rsid w:val="006A1514"/>
    <w:rsid w:val="006A1524"/>
    <w:rsid w:val="006A164F"/>
    <w:rsid w:val="006A16F1"/>
    <w:rsid w:val="006A1ABB"/>
    <w:rsid w:val="006A1B1D"/>
    <w:rsid w:val="006A1C60"/>
    <w:rsid w:val="006A1C88"/>
    <w:rsid w:val="006A2003"/>
    <w:rsid w:val="006A2042"/>
    <w:rsid w:val="006A2051"/>
    <w:rsid w:val="006A21D7"/>
    <w:rsid w:val="006A23AC"/>
    <w:rsid w:val="006A29AA"/>
    <w:rsid w:val="006A2A4B"/>
    <w:rsid w:val="006A2C3E"/>
    <w:rsid w:val="006A2C3F"/>
    <w:rsid w:val="006A2DE2"/>
    <w:rsid w:val="006A2F5C"/>
    <w:rsid w:val="006A3004"/>
    <w:rsid w:val="006A3189"/>
    <w:rsid w:val="006A328C"/>
    <w:rsid w:val="006A33E9"/>
    <w:rsid w:val="006A3672"/>
    <w:rsid w:val="006A36A3"/>
    <w:rsid w:val="006A385D"/>
    <w:rsid w:val="006A38E4"/>
    <w:rsid w:val="006A3B4C"/>
    <w:rsid w:val="006A3CFF"/>
    <w:rsid w:val="006A3D54"/>
    <w:rsid w:val="006A42C4"/>
    <w:rsid w:val="006A4428"/>
    <w:rsid w:val="006A4435"/>
    <w:rsid w:val="006A447A"/>
    <w:rsid w:val="006A4486"/>
    <w:rsid w:val="006A4591"/>
    <w:rsid w:val="006A4816"/>
    <w:rsid w:val="006A4A65"/>
    <w:rsid w:val="006A4BB6"/>
    <w:rsid w:val="006A4D0C"/>
    <w:rsid w:val="006A4DE9"/>
    <w:rsid w:val="006A4EA4"/>
    <w:rsid w:val="006A4ED4"/>
    <w:rsid w:val="006A5196"/>
    <w:rsid w:val="006A5254"/>
    <w:rsid w:val="006A531B"/>
    <w:rsid w:val="006A5337"/>
    <w:rsid w:val="006A533B"/>
    <w:rsid w:val="006A5349"/>
    <w:rsid w:val="006A5403"/>
    <w:rsid w:val="006A568B"/>
    <w:rsid w:val="006A56BD"/>
    <w:rsid w:val="006A56C1"/>
    <w:rsid w:val="006A572C"/>
    <w:rsid w:val="006A574D"/>
    <w:rsid w:val="006A587F"/>
    <w:rsid w:val="006A5DCC"/>
    <w:rsid w:val="006A601C"/>
    <w:rsid w:val="006A621F"/>
    <w:rsid w:val="006A62BC"/>
    <w:rsid w:val="006A65AD"/>
    <w:rsid w:val="006A66E3"/>
    <w:rsid w:val="006A66E9"/>
    <w:rsid w:val="006A6928"/>
    <w:rsid w:val="006A6B41"/>
    <w:rsid w:val="006A6CA7"/>
    <w:rsid w:val="006A6D7C"/>
    <w:rsid w:val="006A6EB8"/>
    <w:rsid w:val="006A6FFE"/>
    <w:rsid w:val="006A709C"/>
    <w:rsid w:val="006A780B"/>
    <w:rsid w:val="006A7A05"/>
    <w:rsid w:val="006A7A4C"/>
    <w:rsid w:val="006B0088"/>
    <w:rsid w:val="006B00BD"/>
    <w:rsid w:val="006B0160"/>
    <w:rsid w:val="006B050A"/>
    <w:rsid w:val="006B0587"/>
    <w:rsid w:val="006B069C"/>
    <w:rsid w:val="006B0BE9"/>
    <w:rsid w:val="006B0BFF"/>
    <w:rsid w:val="006B0D3B"/>
    <w:rsid w:val="006B0D73"/>
    <w:rsid w:val="006B0E31"/>
    <w:rsid w:val="006B0EB8"/>
    <w:rsid w:val="006B0EBC"/>
    <w:rsid w:val="006B0F9C"/>
    <w:rsid w:val="006B1057"/>
    <w:rsid w:val="006B125A"/>
    <w:rsid w:val="006B13D0"/>
    <w:rsid w:val="006B158F"/>
    <w:rsid w:val="006B16FB"/>
    <w:rsid w:val="006B1836"/>
    <w:rsid w:val="006B19F3"/>
    <w:rsid w:val="006B1BBD"/>
    <w:rsid w:val="006B218E"/>
    <w:rsid w:val="006B2245"/>
    <w:rsid w:val="006B2B35"/>
    <w:rsid w:val="006B2C43"/>
    <w:rsid w:val="006B2E4A"/>
    <w:rsid w:val="006B2E80"/>
    <w:rsid w:val="006B3027"/>
    <w:rsid w:val="006B34D8"/>
    <w:rsid w:val="006B3599"/>
    <w:rsid w:val="006B3670"/>
    <w:rsid w:val="006B37E1"/>
    <w:rsid w:val="006B393D"/>
    <w:rsid w:val="006B3E2C"/>
    <w:rsid w:val="006B3FD1"/>
    <w:rsid w:val="006B4031"/>
    <w:rsid w:val="006B4216"/>
    <w:rsid w:val="006B4556"/>
    <w:rsid w:val="006B45B5"/>
    <w:rsid w:val="006B4A31"/>
    <w:rsid w:val="006B4BC5"/>
    <w:rsid w:val="006B4CE9"/>
    <w:rsid w:val="006B4E15"/>
    <w:rsid w:val="006B51FF"/>
    <w:rsid w:val="006B5285"/>
    <w:rsid w:val="006B573C"/>
    <w:rsid w:val="006B5BC4"/>
    <w:rsid w:val="006B6017"/>
    <w:rsid w:val="006B6101"/>
    <w:rsid w:val="006B6273"/>
    <w:rsid w:val="006B63D6"/>
    <w:rsid w:val="006B6533"/>
    <w:rsid w:val="006B65C9"/>
    <w:rsid w:val="006B6628"/>
    <w:rsid w:val="006B666D"/>
    <w:rsid w:val="006B6A23"/>
    <w:rsid w:val="006B6CEC"/>
    <w:rsid w:val="006B6E11"/>
    <w:rsid w:val="006B6F88"/>
    <w:rsid w:val="006B7269"/>
    <w:rsid w:val="006B7289"/>
    <w:rsid w:val="006B730B"/>
    <w:rsid w:val="006B735A"/>
    <w:rsid w:val="006B740A"/>
    <w:rsid w:val="006B7768"/>
    <w:rsid w:val="006B7772"/>
    <w:rsid w:val="006B7C35"/>
    <w:rsid w:val="006B7C95"/>
    <w:rsid w:val="006C0212"/>
    <w:rsid w:val="006C02E4"/>
    <w:rsid w:val="006C0897"/>
    <w:rsid w:val="006C09E8"/>
    <w:rsid w:val="006C0B93"/>
    <w:rsid w:val="006C0C08"/>
    <w:rsid w:val="006C0C4A"/>
    <w:rsid w:val="006C0C70"/>
    <w:rsid w:val="006C1427"/>
    <w:rsid w:val="006C143F"/>
    <w:rsid w:val="006C1446"/>
    <w:rsid w:val="006C1606"/>
    <w:rsid w:val="006C1725"/>
    <w:rsid w:val="006C1822"/>
    <w:rsid w:val="006C19D8"/>
    <w:rsid w:val="006C1A1D"/>
    <w:rsid w:val="006C1B39"/>
    <w:rsid w:val="006C1D37"/>
    <w:rsid w:val="006C1D59"/>
    <w:rsid w:val="006C1E16"/>
    <w:rsid w:val="006C1FB1"/>
    <w:rsid w:val="006C1FDB"/>
    <w:rsid w:val="006C22E0"/>
    <w:rsid w:val="006C2534"/>
    <w:rsid w:val="006C2AB6"/>
    <w:rsid w:val="006C2DC6"/>
    <w:rsid w:val="006C30F1"/>
    <w:rsid w:val="006C31AE"/>
    <w:rsid w:val="006C35E1"/>
    <w:rsid w:val="006C3806"/>
    <w:rsid w:val="006C38BA"/>
    <w:rsid w:val="006C3A3D"/>
    <w:rsid w:val="006C3CE5"/>
    <w:rsid w:val="006C3F07"/>
    <w:rsid w:val="006C4083"/>
    <w:rsid w:val="006C417A"/>
    <w:rsid w:val="006C41E5"/>
    <w:rsid w:val="006C42B3"/>
    <w:rsid w:val="006C451B"/>
    <w:rsid w:val="006C4581"/>
    <w:rsid w:val="006C4831"/>
    <w:rsid w:val="006C495F"/>
    <w:rsid w:val="006C4B7A"/>
    <w:rsid w:val="006C4F9F"/>
    <w:rsid w:val="006C4FBC"/>
    <w:rsid w:val="006C53D9"/>
    <w:rsid w:val="006C560F"/>
    <w:rsid w:val="006C564C"/>
    <w:rsid w:val="006C5840"/>
    <w:rsid w:val="006C58E5"/>
    <w:rsid w:val="006C5D10"/>
    <w:rsid w:val="006C5EAD"/>
    <w:rsid w:val="006C5FD5"/>
    <w:rsid w:val="006C6114"/>
    <w:rsid w:val="006C626A"/>
    <w:rsid w:val="006C628F"/>
    <w:rsid w:val="006C6483"/>
    <w:rsid w:val="006C6672"/>
    <w:rsid w:val="006C674E"/>
    <w:rsid w:val="006C6A45"/>
    <w:rsid w:val="006C6AFA"/>
    <w:rsid w:val="006C6EFD"/>
    <w:rsid w:val="006C706A"/>
    <w:rsid w:val="006C763F"/>
    <w:rsid w:val="006C7959"/>
    <w:rsid w:val="006C7CBC"/>
    <w:rsid w:val="006C7F4A"/>
    <w:rsid w:val="006D0107"/>
    <w:rsid w:val="006D0537"/>
    <w:rsid w:val="006D0588"/>
    <w:rsid w:val="006D058C"/>
    <w:rsid w:val="006D0BE0"/>
    <w:rsid w:val="006D0F2E"/>
    <w:rsid w:val="006D1222"/>
    <w:rsid w:val="006D12B7"/>
    <w:rsid w:val="006D1CAF"/>
    <w:rsid w:val="006D1F5A"/>
    <w:rsid w:val="006D2013"/>
    <w:rsid w:val="006D2062"/>
    <w:rsid w:val="006D213A"/>
    <w:rsid w:val="006D26F3"/>
    <w:rsid w:val="006D2754"/>
    <w:rsid w:val="006D2791"/>
    <w:rsid w:val="006D27A5"/>
    <w:rsid w:val="006D2954"/>
    <w:rsid w:val="006D2CEA"/>
    <w:rsid w:val="006D2D1B"/>
    <w:rsid w:val="006D2DC5"/>
    <w:rsid w:val="006D3331"/>
    <w:rsid w:val="006D3352"/>
    <w:rsid w:val="006D36F2"/>
    <w:rsid w:val="006D38F8"/>
    <w:rsid w:val="006D4081"/>
    <w:rsid w:val="006D40A8"/>
    <w:rsid w:val="006D42E3"/>
    <w:rsid w:val="006D434B"/>
    <w:rsid w:val="006D4548"/>
    <w:rsid w:val="006D4754"/>
    <w:rsid w:val="006D49A3"/>
    <w:rsid w:val="006D4B66"/>
    <w:rsid w:val="006D4DC1"/>
    <w:rsid w:val="006D4E34"/>
    <w:rsid w:val="006D509E"/>
    <w:rsid w:val="006D5213"/>
    <w:rsid w:val="006D5243"/>
    <w:rsid w:val="006D5617"/>
    <w:rsid w:val="006D5A40"/>
    <w:rsid w:val="006D5A82"/>
    <w:rsid w:val="006D5D21"/>
    <w:rsid w:val="006D5DC4"/>
    <w:rsid w:val="006D60A7"/>
    <w:rsid w:val="006D60C1"/>
    <w:rsid w:val="006D64F8"/>
    <w:rsid w:val="006D668B"/>
    <w:rsid w:val="006D68D7"/>
    <w:rsid w:val="006D6984"/>
    <w:rsid w:val="006D6AE8"/>
    <w:rsid w:val="006D6C42"/>
    <w:rsid w:val="006D6DF3"/>
    <w:rsid w:val="006D72A2"/>
    <w:rsid w:val="006D72C9"/>
    <w:rsid w:val="006D733F"/>
    <w:rsid w:val="006D7782"/>
    <w:rsid w:val="006D7A5B"/>
    <w:rsid w:val="006D7ACF"/>
    <w:rsid w:val="006D7EC6"/>
    <w:rsid w:val="006E00EE"/>
    <w:rsid w:val="006E01D0"/>
    <w:rsid w:val="006E041E"/>
    <w:rsid w:val="006E0860"/>
    <w:rsid w:val="006E09F4"/>
    <w:rsid w:val="006E0B45"/>
    <w:rsid w:val="006E1230"/>
    <w:rsid w:val="006E1344"/>
    <w:rsid w:val="006E1B29"/>
    <w:rsid w:val="006E1BAB"/>
    <w:rsid w:val="006E1C37"/>
    <w:rsid w:val="006E1D5C"/>
    <w:rsid w:val="006E2030"/>
    <w:rsid w:val="006E206D"/>
    <w:rsid w:val="006E20F4"/>
    <w:rsid w:val="006E21DE"/>
    <w:rsid w:val="006E2258"/>
    <w:rsid w:val="006E264E"/>
    <w:rsid w:val="006E28F3"/>
    <w:rsid w:val="006E2B11"/>
    <w:rsid w:val="006E2E1F"/>
    <w:rsid w:val="006E31FA"/>
    <w:rsid w:val="006E3489"/>
    <w:rsid w:val="006E36C0"/>
    <w:rsid w:val="006E3C73"/>
    <w:rsid w:val="006E3CF7"/>
    <w:rsid w:val="006E3FFF"/>
    <w:rsid w:val="006E40C2"/>
    <w:rsid w:val="006E4714"/>
    <w:rsid w:val="006E489C"/>
    <w:rsid w:val="006E4EE9"/>
    <w:rsid w:val="006E513B"/>
    <w:rsid w:val="006E5231"/>
    <w:rsid w:val="006E52D0"/>
    <w:rsid w:val="006E5530"/>
    <w:rsid w:val="006E5556"/>
    <w:rsid w:val="006E57DA"/>
    <w:rsid w:val="006E581F"/>
    <w:rsid w:val="006E5A67"/>
    <w:rsid w:val="006E5AEC"/>
    <w:rsid w:val="006E5F4C"/>
    <w:rsid w:val="006E6226"/>
    <w:rsid w:val="006E64FB"/>
    <w:rsid w:val="006E6516"/>
    <w:rsid w:val="006E6611"/>
    <w:rsid w:val="006E66E0"/>
    <w:rsid w:val="006E6870"/>
    <w:rsid w:val="006E6894"/>
    <w:rsid w:val="006E68DA"/>
    <w:rsid w:val="006E6DC2"/>
    <w:rsid w:val="006E70C2"/>
    <w:rsid w:val="006E7414"/>
    <w:rsid w:val="006E75B6"/>
    <w:rsid w:val="006E7666"/>
    <w:rsid w:val="006E7748"/>
    <w:rsid w:val="006E7894"/>
    <w:rsid w:val="006E7936"/>
    <w:rsid w:val="006E7A1A"/>
    <w:rsid w:val="006E7B73"/>
    <w:rsid w:val="006E7D4F"/>
    <w:rsid w:val="006E7DDA"/>
    <w:rsid w:val="006F0034"/>
    <w:rsid w:val="006F00A3"/>
    <w:rsid w:val="006F0454"/>
    <w:rsid w:val="006F04D4"/>
    <w:rsid w:val="006F0542"/>
    <w:rsid w:val="006F05BD"/>
    <w:rsid w:val="006F0676"/>
    <w:rsid w:val="006F0755"/>
    <w:rsid w:val="006F09A4"/>
    <w:rsid w:val="006F0B0C"/>
    <w:rsid w:val="006F0DF5"/>
    <w:rsid w:val="006F0FAB"/>
    <w:rsid w:val="006F117A"/>
    <w:rsid w:val="006F1659"/>
    <w:rsid w:val="006F1736"/>
    <w:rsid w:val="006F1D23"/>
    <w:rsid w:val="006F1F37"/>
    <w:rsid w:val="006F2040"/>
    <w:rsid w:val="006F2091"/>
    <w:rsid w:val="006F2263"/>
    <w:rsid w:val="006F2525"/>
    <w:rsid w:val="006F2582"/>
    <w:rsid w:val="006F25AA"/>
    <w:rsid w:val="006F25DD"/>
    <w:rsid w:val="006F25F2"/>
    <w:rsid w:val="006F2697"/>
    <w:rsid w:val="006F27C0"/>
    <w:rsid w:val="006F2ACD"/>
    <w:rsid w:val="006F2B54"/>
    <w:rsid w:val="006F32F8"/>
    <w:rsid w:val="006F34C2"/>
    <w:rsid w:val="006F3729"/>
    <w:rsid w:val="006F372E"/>
    <w:rsid w:val="006F378A"/>
    <w:rsid w:val="006F392C"/>
    <w:rsid w:val="006F3A24"/>
    <w:rsid w:val="006F3B12"/>
    <w:rsid w:val="006F3CC5"/>
    <w:rsid w:val="006F41A2"/>
    <w:rsid w:val="006F43EE"/>
    <w:rsid w:val="006F441B"/>
    <w:rsid w:val="006F453B"/>
    <w:rsid w:val="006F4542"/>
    <w:rsid w:val="006F4582"/>
    <w:rsid w:val="006F473D"/>
    <w:rsid w:val="006F4C08"/>
    <w:rsid w:val="006F4C3F"/>
    <w:rsid w:val="006F4E0D"/>
    <w:rsid w:val="006F5051"/>
    <w:rsid w:val="006F50FE"/>
    <w:rsid w:val="006F512F"/>
    <w:rsid w:val="006F5488"/>
    <w:rsid w:val="006F54D2"/>
    <w:rsid w:val="006F5866"/>
    <w:rsid w:val="006F5C5F"/>
    <w:rsid w:val="006F5DA1"/>
    <w:rsid w:val="006F6060"/>
    <w:rsid w:val="006F6073"/>
    <w:rsid w:val="006F61B7"/>
    <w:rsid w:val="006F6306"/>
    <w:rsid w:val="006F6361"/>
    <w:rsid w:val="006F64AA"/>
    <w:rsid w:val="006F6610"/>
    <w:rsid w:val="006F6844"/>
    <w:rsid w:val="006F68ED"/>
    <w:rsid w:val="006F69D7"/>
    <w:rsid w:val="006F6DFA"/>
    <w:rsid w:val="006F6FD3"/>
    <w:rsid w:val="006F7020"/>
    <w:rsid w:val="006F7376"/>
    <w:rsid w:val="006F742E"/>
    <w:rsid w:val="006F76DD"/>
    <w:rsid w:val="006F7723"/>
    <w:rsid w:val="006F774F"/>
    <w:rsid w:val="006F7889"/>
    <w:rsid w:val="006F78A2"/>
    <w:rsid w:val="006F7A88"/>
    <w:rsid w:val="006F7ABA"/>
    <w:rsid w:val="006F7B74"/>
    <w:rsid w:val="006F7DC7"/>
    <w:rsid w:val="006F7DD0"/>
    <w:rsid w:val="00700135"/>
    <w:rsid w:val="007001BC"/>
    <w:rsid w:val="00700BF3"/>
    <w:rsid w:val="00700C64"/>
    <w:rsid w:val="0070106C"/>
    <w:rsid w:val="0070117F"/>
    <w:rsid w:val="007014BE"/>
    <w:rsid w:val="007018B7"/>
    <w:rsid w:val="007018E3"/>
    <w:rsid w:val="00701912"/>
    <w:rsid w:val="00701C11"/>
    <w:rsid w:val="00701E29"/>
    <w:rsid w:val="00701F1A"/>
    <w:rsid w:val="00702091"/>
    <w:rsid w:val="00702179"/>
    <w:rsid w:val="0070218E"/>
    <w:rsid w:val="00702206"/>
    <w:rsid w:val="0070257E"/>
    <w:rsid w:val="00702772"/>
    <w:rsid w:val="007027F8"/>
    <w:rsid w:val="00702BCB"/>
    <w:rsid w:val="00702BFD"/>
    <w:rsid w:val="00702C51"/>
    <w:rsid w:val="00702C9F"/>
    <w:rsid w:val="00702F9E"/>
    <w:rsid w:val="00703566"/>
    <w:rsid w:val="00703584"/>
    <w:rsid w:val="00703615"/>
    <w:rsid w:val="00703B1E"/>
    <w:rsid w:val="00703E94"/>
    <w:rsid w:val="00704921"/>
    <w:rsid w:val="00704E52"/>
    <w:rsid w:val="00704FFE"/>
    <w:rsid w:val="00705140"/>
    <w:rsid w:val="007051A5"/>
    <w:rsid w:val="00705723"/>
    <w:rsid w:val="00705795"/>
    <w:rsid w:val="007057DB"/>
    <w:rsid w:val="0070580D"/>
    <w:rsid w:val="00705A4A"/>
    <w:rsid w:val="00705A8F"/>
    <w:rsid w:val="00705F99"/>
    <w:rsid w:val="0070606C"/>
    <w:rsid w:val="00706097"/>
    <w:rsid w:val="007065C6"/>
    <w:rsid w:val="00706AC7"/>
    <w:rsid w:val="00706AE6"/>
    <w:rsid w:val="00706D71"/>
    <w:rsid w:val="00707258"/>
    <w:rsid w:val="0070741E"/>
    <w:rsid w:val="00707442"/>
    <w:rsid w:val="007074BF"/>
    <w:rsid w:val="00707576"/>
    <w:rsid w:val="007076B9"/>
    <w:rsid w:val="007078BC"/>
    <w:rsid w:val="00707DD2"/>
    <w:rsid w:val="00707E54"/>
    <w:rsid w:val="00710235"/>
    <w:rsid w:val="0071024A"/>
    <w:rsid w:val="00710284"/>
    <w:rsid w:val="0071051D"/>
    <w:rsid w:val="007105CA"/>
    <w:rsid w:val="00710750"/>
    <w:rsid w:val="007108A2"/>
    <w:rsid w:val="007108EE"/>
    <w:rsid w:val="00710957"/>
    <w:rsid w:val="00710B0A"/>
    <w:rsid w:val="00710CA1"/>
    <w:rsid w:val="00710DD4"/>
    <w:rsid w:val="00710E74"/>
    <w:rsid w:val="007111E3"/>
    <w:rsid w:val="007117EE"/>
    <w:rsid w:val="007118DF"/>
    <w:rsid w:val="00711A43"/>
    <w:rsid w:val="00711B03"/>
    <w:rsid w:val="00711C8D"/>
    <w:rsid w:val="00711CA4"/>
    <w:rsid w:val="00712128"/>
    <w:rsid w:val="00712314"/>
    <w:rsid w:val="00712724"/>
    <w:rsid w:val="007127F4"/>
    <w:rsid w:val="00712BFC"/>
    <w:rsid w:val="00712D9B"/>
    <w:rsid w:val="00712DA8"/>
    <w:rsid w:val="00712FB2"/>
    <w:rsid w:val="007137A9"/>
    <w:rsid w:val="00713874"/>
    <w:rsid w:val="0071389E"/>
    <w:rsid w:val="00713A4F"/>
    <w:rsid w:val="00713A5E"/>
    <w:rsid w:val="00713D12"/>
    <w:rsid w:val="00713F31"/>
    <w:rsid w:val="00713F5E"/>
    <w:rsid w:val="0071418F"/>
    <w:rsid w:val="00714278"/>
    <w:rsid w:val="007143E0"/>
    <w:rsid w:val="007144DE"/>
    <w:rsid w:val="007145BE"/>
    <w:rsid w:val="007145F6"/>
    <w:rsid w:val="0071477B"/>
    <w:rsid w:val="0071477F"/>
    <w:rsid w:val="007147C1"/>
    <w:rsid w:val="00714A3D"/>
    <w:rsid w:val="00714B20"/>
    <w:rsid w:val="00714CF2"/>
    <w:rsid w:val="00714D39"/>
    <w:rsid w:val="00714F32"/>
    <w:rsid w:val="007151F0"/>
    <w:rsid w:val="0071573E"/>
    <w:rsid w:val="00715744"/>
    <w:rsid w:val="00715766"/>
    <w:rsid w:val="0071576D"/>
    <w:rsid w:val="00715AA3"/>
    <w:rsid w:val="00715AD2"/>
    <w:rsid w:val="00715C67"/>
    <w:rsid w:val="00715E2D"/>
    <w:rsid w:val="007163E1"/>
    <w:rsid w:val="00716513"/>
    <w:rsid w:val="0071658C"/>
    <w:rsid w:val="007175F9"/>
    <w:rsid w:val="00717789"/>
    <w:rsid w:val="007178B6"/>
    <w:rsid w:val="00717929"/>
    <w:rsid w:val="00717D37"/>
    <w:rsid w:val="00717EFE"/>
    <w:rsid w:val="007200E0"/>
    <w:rsid w:val="007201D1"/>
    <w:rsid w:val="007208C9"/>
    <w:rsid w:val="00720FF2"/>
    <w:rsid w:val="00721172"/>
    <w:rsid w:val="00721225"/>
    <w:rsid w:val="00721261"/>
    <w:rsid w:val="00721332"/>
    <w:rsid w:val="00721595"/>
    <w:rsid w:val="00721CBE"/>
    <w:rsid w:val="00721EAA"/>
    <w:rsid w:val="00721FEA"/>
    <w:rsid w:val="00722010"/>
    <w:rsid w:val="00722053"/>
    <w:rsid w:val="00722086"/>
    <w:rsid w:val="0072210D"/>
    <w:rsid w:val="00722167"/>
    <w:rsid w:val="00722477"/>
    <w:rsid w:val="0072276B"/>
    <w:rsid w:val="00722A7D"/>
    <w:rsid w:val="00722DE7"/>
    <w:rsid w:val="00722ECA"/>
    <w:rsid w:val="00722F69"/>
    <w:rsid w:val="0072325F"/>
    <w:rsid w:val="0072339A"/>
    <w:rsid w:val="00723B0A"/>
    <w:rsid w:val="00723E7C"/>
    <w:rsid w:val="00723FB5"/>
    <w:rsid w:val="00723FD4"/>
    <w:rsid w:val="0072402A"/>
    <w:rsid w:val="00724049"/>
    <w:rsid w:val="007242B4"/>
    <w:rsid w:val="0072439C"/>
    <w:rsid w:val="007243F6"/>
    <w:rsid w:val="007248E2"/>
    <w:rsid w:val="00724917"/>
    <w:rsid w:val="00724931"/>
    <w:rsid w:val="00724EDE"/>
    <w:rsid w:val="007252F6"/>
    <w:rsid w:val="00725DB9"/>
    <w:rsid w:val="00725E72"/>
    <w:rsid w:val="00726048"/>
    <w:rsid w:val="00726172"/>
    <w:rsid w:val="00726636"/>
    <w:rsid w:val="0072677F"/>
    <w:rsid w:val="00726C3E"/>
    <w:rsid w:val="00726DAA"/>
    <w:rsid w:val="00726F17"/>
    <w:rsid w:val="00727259"/>
    <w:rsid w:val="00727294"/>
    <w:rsid w:val="007275CD"/>
    <w:rsid w:val="007276A6"/>
    <w:rsid w:val="007279AA"/>
    <w:rsid w:val="007279E5"/>
    <w:rsid w:val="00727B3B"/>
    <w:rsid w:val="00727B8B"/>
    <w:rsid w:val="00727BA7"/>
    <w:rsid w:val="00727BD9"/>
    <w:rsid w:val="00727E0F"/>
    <w:rsid w:val="00727ED8"/>
    <w:rsid w:val="00730235"/>
    <w:rsid w:val="007302D7"/>
    <w:rsid w:val="007304B6"/>
    <w:rsid w:val="00730643"/>
    <w:rsid w:val="0073075C"/>
    <w:rsid w:val="00730860"/>
    <w:rsid w:val="00730875"/>
    <w:rsid w:val="00730E4A"/>
    <w:rsid w:val="007310C3"/>
    <w:rsid w:val="007310F2"/>
    <w:rsid w:val="00731105"/>
    <w:rsid w:val="0073192A"/>
    <w:rsid w:val="007319CD"/>
    <w:rsid w:val="00731A45"/>
    <w:rsid w:val="00731B24"/>
    <w:rsid w:val="00731C49"/>
    <w:rsid w:val="00731DCB"/>
    <w:rsid w:val="00731E5C"/>
    <w:rsid w:val="00732141"/>
    <w:rsid w:val="00732146"/>
    <w:rsid w:val="0073269F"/>
    <w:rsid w:val="007326E5"/>
    <w:rsid w:val="00732729"/>
    <w:rsid w:val="00732885"/>
    <w:rsid w:val="00732A0F"/>
    <w:rsid w:val="00732E81"/>
    <w:rsid w:val="007331CF"/>
    <w:rsid w:val="00733615"/>
    <w:rsid w:val="0073395E"/>
    <w:rsid w:val="00733AD3"/>
    <w:rsid w:val="00733AFC"/>
    <w:rsid w:val="00733C37"/>
    <w:rsid w:val="00733DB0"/>
    <w:rsid w:val="00733E21"/>
    <w:rsid w:val="00733EA4"/>
    <w:rsid w:val="00733F7A"/>
    <w:rsid w:val="00734664"/>
    <w:rsid w:val="00734A1A"/>
    <w:rsid w:val="00734FC2"/>
    <w:rsid w:val="0073502F"/>
    <w:rsid w:val="00735261"/>
    <w:rsid w:val="0073565D"/>
    <w:rsid w:val="00735843"/>
    <w:rsid w:val="00735998"/>
    <w:rsid w:val="00735B61"/>
    <w:rsid w:val="00735BB0"/>
    <w:rsid w:val="00735E6F"/>
    <w:rsid w:val="00735F34"/>
    <w:rsid w:val="007361A6"/>
    <w:rsid w:val="00736D1A"/>
    <w:rsid w:val="00736DFB"/>
    <w:rsid w:val="00736E6F"/>
    <w:rsid w:val="00736F6E"/>
    <w:rsid w:val="00736F7D"/>
    <w:rsid w:val="007370D1"/>
    <w:rsid w:val="00737145"/>
    <w:rsid w:val="007371C5"/>
    <w:rsid w:val="00737202"/>
    <w:rsid w:val="00737BBE"/>
    <w:rsid w:val="00737BEF"/>
    <w:rsid w:val="00737DE7"/>
    <w:rsid w:val="0074010A"/>
    <w:rsid w:val="007402E0"/>
    <w:rsid w:val="007404C6"/>
    <w:rsid w:val="00740518"/>
    <w:rsid w:val="0074056A"/>
    <w:rsid w:val="007405A2"/>
    <w:rsid w:val="007405D4"/>
    <w:rsid w:val="007407A6"/>
    <w:rsid w:val="0074082B"/>
    <w:rsid w:val="007408E3"/>
    <w:rsid w:val="0074092F"/>
    <w:rsid w:val="00740BA9"/>
    <w:rsid w:val="007410EC"/>
    <w:rsid w:val="00741263"/>
    <w:rsid w:val="0074164C"/>
    <w:rsid w:val="0074167B"/>
    <w:rsid w:val="007416C9"/>
    <w:rsid w:val="00741893"/>
    <w:rsid w:val="00741CDC"/>
    <w:rsid w:val="00741D65"/>
    <w:rsid w:val="00741DEA"/>
    <w:rsid w:val="00741E6D"/>
    <w:rsid w:val="00742457"/>
    <w:rsid w:val="00742678"/>
    <w:rsid w:val="0074278C"/>
    <w:rsid w:val="00742C68"/>
    <w:rsid w:val="00742E63"/>
    <w:rsid w:val="00742E74"/>
    <w:rsid w:val="00742F0F"/>
    <w:rsid w:val="00743030"/>
    <w:rsid w:val="0074332B"/>
    <w:rsid w:val="007433D2"/>
    <w:rsid w:val="007435EA"/>
    <w:rsid w:val="00743672"/>
    <w:rsid w:val="007436EA"/>
    <w:rsid w:val="00743B10"/>
    <w:rsid w:val="00743E19"/>
    <w:rsid w:val="00743E56"/>
    <w:rsid w:val="00743E5D"/>
    <w:rsid w:val="00743EDF"/>
    <w:rsid w:val="00743F8E"/>
    <w:rsid w:val="0074414F"/>
    <w:rsid w:val="007443C8"/>
    <w:rsid w:val="00744714"/>
    <w:rsid w:val="007447AE"/>
    <w:rsid w:val="00744A15"/>
    <w:rsid w:val="00744A7E"/>
    <w:rsid w:val="00744BC8"/>
    <w:rsid w:val="00744CD2"/>
    <w:rsid w:val="00744F9F"/>
    <w:rsid w:val="007451BE"/>
    <w:rsid w:val="00745A50"/>
    <w:rsid w:val="00745C6F"/>
    <w:rsid w:val="00745CF1"/>
    <w:rsid w:val="00745D2C"/>
    <w:rsid w:val="00745E1D"/>
    <w:rsid w:val="00745E56"/>
    <w:rsid w:val="007460E9"/>
    <w:rsid w:val="00746123"/>
    <w:rsid w:val="00746183"/>
    <w:rsid w:val="00746599"/>
    <w:rsid w:val="00746A01"/>
    <w:rsid w:val="00746BD7"/>
    <w:rsid w:val="00746D58"/>
    <w:rsid w:val="00746FB2"/>
    <w:rsid w:val="00747046"/>
    <w:rsid w:val="00747104"/>
    <w:rsid w:val="0074721F"/>
    <w:rsid w:val="007472D5"/>
    <w:rsid w:val="007475B8"/>
    <w:rsid w:val="00747E30"/>
    <w:rsid w:val="00750374"/>
    <w:rsid w:val="00750408"/>
    <w:rsid w:val="00750590"/>
    <w:rsid w:val="00750616"/>
    <w:rsid w:val="00750719"/>
    <w:rsid w:val="0075073C"/>
    <w:rsid w:val="007508F7"/>
    <w:rsid w:val="0075090B"/>
    <w:rsid w:val="00750C90"/>
    <w:rsid w:val="00750DBA"/>
    <w:rsid w:val="00750DFB"/>
    <w:rsid w:val="00750E71"/>
    <w:rsid w:val="00750F0E"/>
    <w:rsid w:val="00751072"/>
    <w:rsid w:val="007510F4"/>
    <w:rsid w:val="0075117C"/>
    <w:rsid w:val="00751298"/>
    <w:rsid w:val="00751438"/>
    <w:rsid w:val="00751599"/>
    <w:rsid w:val="00751696"/>
    <w:rsid w:val="0075189D"/>
    <w:rsid w:val="00751AEF"/>
    <w:rsid w:val="00751BE3"/>
    <w:rsid w:val="0075203F"/>
    <w:rsid w:val="00752044"/>
    <w:rsid w:val="007522CE"/>
    <w:rsid w:val="007522D3"/>
    <w:rsid w:val="00752338"/>
    <w:rsid w:val="00752568"/>
    <w:rsid w:val="007525FE"/>
    <w:rsid w:val="0075265C"/>
    <w:rsid w:val="0075265D"/>
    <w:rsid w:val="0075271C"/>
    <w:rsid w:val="0075280E"/>
    <w:rsid w:val="007528A9"/>
    <w:rsid w:val="00752EC2"/>
    <w:rsid w:val="00752F22"/>
    <w:rsid w:val="0075302E"/>
    <w:rsid w:val="00753147"/>
    <w:rsid w:val="007533D7"/>
    <w:rsid w:val="00753551"/>
    <w:rsid w:val="007539DD"/>
    <w:rsid w:val="00753B1E"/>
    <w:rsid w:val="00753CDE"/>
    <w:rsid w:val="00753D0E"/>
    <w:rsid w:val="0075404F"/>
    <w:rsid w:val="0075406F"/>
    <w:rsid w:val="00754084"/>
    <w:rsid w:val="00754298"/>
    <w:rsid w:val="007542EE"/>
    <w:rsid w:val="00754446"/>
    <w:rsid w:val="0075495C"/>
    <w:rsid w:val="007552C9"/>
    <w:rsid w:val="007552F7"/>
    <w:rsid w:val="007554CB"/>
    <w:rsid w:val="0075599C"/>
    <w:rsid w:val="00755B2A"/>
    <w:rsid w:val="00755C64"/>
    <w:rsid w:val="007560BC"/>
    <w:rsid w:val="0075626B"/>
    <w:rsid w:val="00756426"/>
    <w:rsid w:val="007565A3"/>
    <w:rsid w:val="007567AA"/>
    <w:rsid w:val="00756960"/>
    <w:rsid w:val="00756BAC"/>
    <w:rsid w:val="00756F02"/>
    <w:rsid w:val="00757126"/>
    <w:rsid w:val="0075713C"/>
    <w:rsid w:val="007571BE"/>
    <w:rsid w:val="0075730B"/>
    <w:rsid w:val="00757684"/>
    <w:rsid w:val="00757FF9"/>
    <w:rsid w:val="0076018A"/>
    <w:rsid w:val="007601C2"/>
    <w:rsid w:val="007607A2"/>
    <w:rsid w:val="00761442"/>
    <w:rsid w:val="007617DE"/>
    <w:rsid w:val="0076184A"/>
    <w:rsid w:val="00761925"/>
    <w:rsid w:val="00761C1D"/>
    <w:rsid w:val="00761CB8"/>
    <w:rsid w:val="00761CBB"/>
    <w:rsid w:val="00761D29"/>
    <w:rsid w:val="00761FFE"/>
    <w:rsid w:val="0076291D"/>
    <w:rsid w:val="00762941"/>
    <w:rsid w:val="007629BB"/>
    <w:rsid w:val="00763124"/>
    <w:rsid w:val="0076318A"/>
    <w:rsid w:val="00763217"/>
    <w:rsid w:val="00763302"/>
    <w:rsid w:val="0076335D"/>
    <w:rsid w:val="0076399C"/>
    <w:rsid w:val="00763A03"/>
    <w:rsid w:val="00763C3E"/>
    <w:rsid w:val="00763E76"/>
    <w:rsid w:val="00763FA9"/>
    <w:rsid w:val="0076445F"/>
    <w:rsid w:val="007644BD"/>
    <w:rsid w:val="007646DF"/>
    <w:rsid w:val="007648B0"/>
    <w:rsid w:val="00764DEF"/>
    <w:rsid w:val="00765479"/>
    <w:rsid w:val="00765773"/>
    <w:rsid w:val="00765A8D"/>
    <w:rsid w:val="00765E99"/>
    <w:rsid w:val="00765FE5"/>
    <w:rsid w:val="007660D8"/>
    <w:rsid w:val="00766185"/>
    <w:rsid w:val="0076638C"/>
    <w:rsid w:val="007665D3"/>
    <w:rsid w:val="007666A3"/>
    <w:rsid w:val="00766A48"/>
    <w:rsid w:val="00766B9B"/>
    <w:rsid w:val="00766D3A"/>
    <w:rsid w:val="00766E30"/>
    <w:rsid w:val="00766F65"/>
    <w:rsid w:val="007671AE"/>
    <w:rsid w:val="007673C2"/>
    <w:rsid w:val="007674ED"/>
    <w:rsid w:val="00767762"/>
    <w:rsid w:val="007677C4"/>
    <w:rsid w:val="00767A42"/>
    <w:rsid w:val="007701EF"/>
    <w:rsid w:val="00770340"/>
    <w:rsid w:val="007705F1"/>
    <w:rsid w:val="00770608"/>
    <w:rsid w:val="0077061A"/>
    <w:rsid w:val="00770676"/>
    <w:rsid w:val="0077074A"/>
    <w:rsid w:val="007708B3"/>
    <w:rsid w:val="00770E18"/>
    <w:rsid w:val="00770F78"/>
    <w:rsid w:val="00771080"/>
    <w:rsid w:val="00771394"/>
    <w:rsid w:val="007713D5"/>
    <w:rsid w:val="00771459"/>
    <w:rsid w:val="00771A91"/>
    <w:rsid w:val="00771A94"/>
    <w:rsid w:val="00771BD1"/>
    <w:rsid w:val="00771C0B"/>
    <w:rsid w:val="00771CA6"/>
    <w:rsid w:val="00771CE2"/>
    <w:rsid w:val="00771EFF"/>
    <w:rsid w:val="0077203D"/>
    <w:rsid w:val="007720A9"/>
    <w:rsid w:val="0077211F"/>
    <w:rsid w:val="007724DD"/>
    <w:rsid w:val="00772552"/>
    <w:rsid w:val="007725C7"/>
    <w:rsid w:val="007725CC"/>
    <w:rsid w:val="00772695"/>
    <w:rsid w:val="00772742"/>
    <w:rsid w:val="00772802"/>
    <w:rsid w:val="00772879"/>
    <w:rsid w:val="00772BEA"/>
    <w:rsid w:val="00772CCF"/>
    <w:rsid w:val="00772E03"/>
    <w:rsid w:val="00773071"/>
    <w:rsid w:val="00773635"/>
    <w:rsid w:val="00773BC8"/>
    <w:rsid w:val="00773D13"/>
    <w:rsid w:val="00773FB7"/>
    <w:rsid w:val="00773FE5"/>
    <w:rsid w:val="00774054"/>
    <w:rsid w:val="00774249"/>
    <w:rsid w:val="007744A2"/>
    <w:rsid w:val="0077465E"/>
    <w:rsid w:val="00774945"/>
    <w:rsid w:val="0077494D"/>
    <w:rsid w:val="007749DC"/>
    <w:rsid w:val="00774EBB"/>
    <w:rsid w:val="007751C9"/>
    <w:rsid w:val="00775639"/>
    <w:rsid w:val="00775865"/>
    <w:rsid w:val="007759B7"/>
    <w:rsid w:val="00775B26"/>
    <w:rsid w:val="00776554"/>
    <w:rsid w:val="0077660A"/>
    <w:rsid w:val="0077662B"/>
    <w:rsid w:val="00776CDD"/>
    <w:rsid w:val="00776CF9"/>
    <w:rsid w:val="00776E25"/>
    <w:rsid w:val="00777172"/>
    <w:rsid w:val="0077719C"/>
    <w:rsid w:val="007772B1"/>
    <w:rsid w:val="0077734C"/>
    <w:rsid w:val="0077736A"/>
    <w:rsid w:val="007775F2"/>
    <w:rsid w:val="00777932"/>
    <w:rsid w:val="00777BE0"/>
    <w:rsid w:val="00777C1B"/>
    <w:rsid w:val="00777D1D"/>
    <w:rsid w:val="007802EA"/>
    <w:rsid w:val="007803F7"/>
    <w:rsid w:val="00780428"/>
    <w:rsid w:val="0078044B"/>
    <w:rsid w:val="007804F4"/>
    <w:rsid w:val="00780505"/>
    <w:rsid w:val="00780646"/>
    <w:rsid w:val="0078074C"/>
    <w:rsid w:val="007807D0"/>
    <w:rsid w:val="00780B22"/>
    <w:rsid w:val="00780C44"/>
    <w:rsid w:val="00780DCF"/>
    <w:rsid w:val="00781044"/>
    <w:rsid w:val="00781086"/>
    <w:rsid w:val="0078111D"/>
    <w:rsid w:val="00781196"/>
    <w:rsid w:val="00781269"/>
    <w:rsid w:val="00781658"/>
    <w:rsid w:val="00781675"/>
    <w:rsid w:val="00781815"/>
    <w:rsid w:val="007819FA"/>
    <w:rsid w:val="00781C46"/>
    <w:rsid w:val="0078229C"/>
    <w:rsid w:val="007822B7"/>
    <w:rsid w:val="00782452"/>
    <w:rsid w:val="00782707"/>
    <w:rsid w:val="00782E6B"/>
    <w:rsid w:val="0078304B"/>
    <w:rsid w:val="00783412"/>
    <w:rsid w:val="0078366A"/>
    <w:rsid w:val="0078368E"/>
    <w:rsid w:val="0078369D"/>
    <w:rsid w:val="007838BC"/>
    <w:rsid w:val="00783990"/>
    <w:rsid w:val="00783F48"/>
    <w:rsid w:val="00784043"/>
    <w:rsid w:val="007840AF"/>
    <w:rsid w:val="007840DA"/>
    <w:rsid w:val="0078426B"/>
    <w:rsid w:val="00784407"/>
    <w:rsid w:val="0078455A"/>
    <w:rsid w:val="007845F2"/>
    <w:rsid w:val="00784785"/>
    <w:rsid w:val="00784A3F"/>
    <w:rsid w:val="00784AEC"/>
    <w:rsid w:val="00784B01"/>
    <w:rsid w:val="00784B10"/>
    <w:rsid w:val="00784B41"/>
    <w:rsid w:val="00784B83"/>
    <w:rsid w:val="00784BCE"/>
    <w:rsid w:val="00784E1E"/>
    <w:rsid w:val="00784E5B"/>
    <w:rsid w:val="0078508E"/>
    <w:rsid w:val="00785098"/>
    <w:rsid w:val="00785387"/>
    <w:rsid w:val="007854FE"/>
    <w:rsid w:val="00785A38"/>
    <w:rsid w:val="00785B2C"/>
    <w:rsid w:val="00785B7C"/>
    <w:rsid w:val="00785FC2"/>
    <w:rsid w:val="00786173"/>
    <w:rsid w:val="007861FA"/>
    <w:rsid w:val="007865A9"/>
    <w:rsid w:val="007866A2"/>
    <w:rsid w:val="0078674C"/>
    <w:rsid w:val="007867CD"/>
    <w:rsid w:val="00786864"/>
    <w:rsid w:val="00786A87"/>
    <w:rsid w:val="00786B5D"/>
    <w:rsid w:val="00786C2B"/>
    <w:rsid w:val="00786EC6"/>
    <w:rsid w:val="0078727D"/>
    <w:rsid w:val="00787342"/>
    <w:rsid w:val="0078770A"/>
    <w:rsid w:val="00787712"/>
    <w:rsid w:val="007877DE"/>
    <w:rsid w:val="0078796B"/>
    <w:rsid w:val="00787E33"/>
    <w:rsid w:val="00787F95"/>
    <w:rsid w:val="007900EB"/>
    <w:rsid w:val="00790237"/>
    <w:rsid w:val="0079035E"/>
    <w:rsid w:val="0079072A"/>
    <w:rsid w:val="0079096E"/>
    <w:rsid w:val="00790DBA"/>
    <w:rsid w:val="00790FEE"/>
    <w:rsid w:val="0079125D"/>
    <w:rsid w:val="007912F6"/>
    <w:rsid w:val="00791357"/>
    <w:rsid w:val="0079152E"/>
    <w:rsid w:val="0079168E"/>
    <w:rsid w:val="007916B1"/>
    <w:rsid w:val="00791843"/>
    <w:rsid w:val="00791BF6"/>
    <w:rsid w:val="00791C62"/>
    <w:rsid w:val="00791DB9"/>
    <w:rsid w:val="00791FDE"/>
    <w:rsid w:val="0079206F"/>
    <w:rsid w:val="007920EA"/>
    <w:rsid w:val="00792293"/>
    <w:rsid w:val="007923AC"/>
    <w:rsid w:val="007923CF"/>
    <w:rsid w:val="007924A1"/>
    <w:rsid w:val="00792BF8"/>
    <w:rsid w:val="00792EFD"/>
    <w:rsid w:val="00792F10"/>
    <w:rsid w:val="00793219"/>
    <w:rsid w:val="00793361"/>
    <w:rsid w:val="0079353A"/>
    <w:rsid w:val="00793736"/>
    <w:rsid w:val="00793899"/>
    <w:rsid w:val="007939CF"/>
    <w:rsid w:val="007940CE"/>
    <w:rsid w:val="0079423C"/>
    <w:rsid w:val="00794341"/>
    <w:rsid w:val="007946BA"/>
    <w:rsid w:val="00794781"/>
    <w:rsid w:val="007947B2"/>
    <w:rsid w:val="00794B56"/>
    <w:rsid w:val="00794CB0"/>
    <w:rsid w:val="00794D03"/>
    <w:rsid w:val="0079532A"/>
    <w:rsid w:val="00795569"/>
    <w:rsid w:val="007956B3"/>
    <w:rsid w:val="00795AB8"/>
    <w:rsid w:val="00795BB7"/>
    <w:rsid w:val="00795D07"/>
    <w:rsid w:val="00795E11"/>
    <w:rsid w:val="00795F63"/>
    <w:rsid w:val="007960D3"/>
    <w:rsid w:val="0079671E"/>
    <w:rsid w:val="00796B64"/>
    <w:rsid w:val="00796CD4"/>
    <w:rsid w:val="00796FFD"/>
    <w:rsid w:val="00797218"/>
    <w:rsid w:val="00797570"/>
    <w:rsid w:val="00797AF9"/>
    <w:rsid w:val="00797EC1"/>
    <w:rsid w:val="007A0026"/>
    <w:rsid w:val="007A00E6"/>
    <w:rsid w:val="007A0172"/>
    <w:rsid w:val="007A027F"/>
    <w:rsid w:val="007A0313"/>
    <w:rsid w:val="007A0457"/>
    <w:rsid w:val="007A04C6"/>
    <w:rsid w:val="007A073D"/>
    <w:rsid w:val="007A0DAD"/>
    <w:rsid w:val="007A0EFD"/>
    <w:rsid w:val="007A1183"/>
    <w:rsid w:val="007A1220"/>
    <w:rsid w:val="007A12D5"/>
    <w:rsid w:val="007A1337"/>
    <w:rsid w:val="007A1417"/>
    <w:rsid w:val="007A1488"/>
    <w:rsid w:val="007A1499"/>
    <w:rsid w:val="007A152F"/>
    <w:rsid w:val="007A185E"/>
    <w:rsid w:val="007A197B"/>
    <w:rsid w:val="007A1D46"/>
    <w:rsid w:val="007A1DF5"/>
    <w:rsid w:val="007A206E"/>
    <w:rsid w:val="007A21B9"/>
    <w:rsid w:val="007A2235"/>
    <w:rsid w:val="007A2267"/>
    <w:rsid w:val="007A2363"/>
    <w:rsid w:val="007A2420"/>
    <w:rsid w:val="007A25D7"/>
    <w:rsid w:val="007A2997"/>
    <w:rsid w:val="007A2D82"/>
    <w:rsid w:val="007A2F8D"/>
    <w:rsid w:val="007A300D"/>
    <w:rsid w:val="007A335E"/>
    <w:rsid w:val="007A34E6"/>
    <w:rsid w:val="007A3B04"/>
    <w:rsid w:val="007A3D3E"/>
    <w:rsid w:val="007A45EC"/>
    <w:rsid w:val="007A45FE"/>
    <w:rsid w:val="007A48F2"/>
    <w:rsid w:val="007A4ADF"/>
    <w:rsid w:val="007A50AF"/>
    <w:rsid w:val="007A5138"/>
    <w:rsid w:val="007A52DB"/>
    <w:rsid w:val="007A5C49"/>
    <w:rsid w:val="007A5F95"/>
    <w:rsid w:val="007A625C"/>
    <w:rsid w:val="007A635B"/>
    <w:rsid w:val="007A6466"/>
    <w:rsid w:val="007A6515"/>
    <w:rsid w:val="007A66BC"/>
    <w:rsid w:val="007A67A4"/>
    <w:rsid w:val="007A69C9"/>
    <w:rsid w:val="007A6C0A"/>
    <w:rsid w:val="007A6C27"/>
    <w:rsid w:val="007A6D0F"/>
    <w:rsid w:val="007A6DE1"/>
    <w:rsid w:val="007A6F00"/>
    <w:rsid w:val="007A7030"/>
    <w:rsid w:val="007A70F7"/>
    <w:rsid w:val="007A739B"/>
    <w:rsid w:val="007A7D04"/>
    <w:rsid w:val="007A7DE5"/>
    <w:rsid w:val="007A7F42"/>
    <w:rsid w:val="007B0099"/>
    <w:rsid w:val="007B01FF"/>
    <w:rsid w:val="007B0940"/>
    <w:rsid w:val="007B0CF3"/>
    <w:rsid w:val="007B10EC"/>
    <w:rsid w:val="007B1145"/>
    <w:rsid w:val="007B129F"/>
    <w:rsid w:val="007B12E9"/>
    <w:rsid w:val="007B135F"/>
    <w:rsid w:val="007B1889"/>
    <w:rsid w:val="007B18F0"/>
    <w:rsid w:val="007B1A5D"/>
    <w:rsid w:val="007B1B6B"/>
    <w:rsid w:val="007B1CA3"/>
    <w:rsid w:val="007B2215"/>
    <w:rsid w:val="007B2465"/>
    <w:rsid w:val="007B2F2E"/>
    <w:rsid w:val="007B3266"/>
    <w:rsid w:val="007B339B"/>
    <w:rsid w:val="007B3447"/>
    <w:rsid w:val="007B372A"/>
    <w:rsid w:val="007B3B16"/>
    <w:rsid w:val="007B3BFB"/>
    <w:rsid w:val="007B3D91"/>
    <w:rsid w:val="007B3E55"/>
    <w:rsid w:val="007B412F"/>
    <w:rsid w:val="007B431C"/>
    <w:rsid w:val="007B4385"/>
    <w:rsid w:val="007B4780"/>
    <w:rsid w:val="007B48D5"/>
    <w:rsid w:val="007B4BB9"/>
    <w:rsid w:val="007B4F00"/>
    <w:rsid w:val="007B524F"/>
    <w:rsid w:val="007B57B0"/>
    <w:rsid w:val="007B5862"/>
    <w:rsid w:val="007B5A26"/>
    <w:rsid w:val="007B5C31"/>
    <w:rsid w:val="007B5C7F"/>
    <w:rsid w:val="007B5DE6"/>
    <w:rsid w:val="007B5E44"/>
    <w:rsid w:val="007B5FBD"/>
    <w:rsid w:val="007B60E8"/>
    <w:rsid w:val="007B6237"/>
    <w:rsid w:val="007B69B2"/>
    <w:rsid w:val="007B6E22"/>
    <w:rsid w:val="007B6FE8"/>
    <w:rsid w:val="007B7040"/>
    <w:rsid w:val="007B715A"/>
    <w:rsid w:val="007B7305"/>
    <w:rsid w:val="007B73AB"/>
    <w:rsid w:val="007B73BB"/>
    <w:rsid w:val="007B7459"/>
    <w:rsid w:val="007B74F5"/>
    <w:rsid w:val="007B7E22"/>
    <w:rsid w:val="007B7ED2"/>
    <w:rsid w:val="007C025D"/>
    <w:rsid w:val="007C05BC"/>
    <w:rsid w:val="007C061C"/>
    <w:rsid w:val="007C0817"/>
    <w:rsid w:val="007C0848"/>
    <w:rsid w:val="007C08F5"/>
    <w:rsid w:val="007C0E00"/>
    <w:rsid w:val="007C0E61"/>
    <w:rsid w:val="007C0EE2"/>
    <w:rsid w:val="007C0F3C"/>
    <w:rsid w:val="007C115D"/>
    <w:rsid w:val="007C137F"/>
    <w:rsid w:val="007C1527"/>
    <w:rsid w:val="007C168D"/>
    <w:rsid w:val="007C1A7F"/>
    <w:rsid w:val="007C1B1A"/>
    <w:rsid w:val="007C1BF6"/>
    <w:rsid w:val="007C1D3A"/>
    <w:rsid w:val="007C1F28"/>
    <w:rsid w:val="007C2049"/>
    <w:rsid w:val="007C249B"/>
    <w:rsid w:val="007C2A01"/>
    <w:rsid w:val="007C2B11"/>
    <w:rsid w:val="007C2B3F"/>
    <w:rsid w:val="007C2C18"/>
    <w:rsid w:val="007C2C92"/>
    <w:rsid w:val="007C2CD9"/>
    <w:rsid w:val="007C2D90"/>
    <w:rsid w:val="007C3038"/>
    <w:rsid w:val="007C3335"/>
    <w:rsid w:val="007C33B5"/>
    <w:rsid w:val="007C352C"/>
    <w:rsid w:val="007C35BE"/>
    <w:rsid w:val="007C3615"/>
    <w:rsid w:val="007C3B04"/>
    <w:rsid w:val="007C3C02"/>
    <w:rsid w:val="007C3D2E"/>
    <w:rsid w:val="007C3D33"/>
    <w:rsid w:val="007C3D64"/>
    <w:rsid w:val="007C4096"/>
    <w:rsid w:val="007C40EE"/>
    <w:rsid w:val="007C4142"/>
    <w:rsid w:val="007C44F5"/>
    <w:rsid w:val="007C46D9"/>
    <w:rsid w:val="007C49D0"/>
    <w:rsid w:val="007C4CD6"/>
    <w:rsid w:val="007C4EFE"/>
    <w:rsid w:val="007C50FB"/>
    <w:rsid w:val="007C543D"/>
    <w:rsid w:val="007C58B1"/>
    <w:rsid w:val="007C59C6"/>
    <w:rsid w:val="007C5B07"/>
    <w:rsid w:val="007C5BCF"/>
    <w:rsid w:val="007C5D10"/>
    <w:rsid w:val="007C5D94"/>
    <w:rsid w:val="007C5F23"/>
    <w:rsid w:val="007C62E2"/>
    <w:rsid w:val="007C654B"/>
    <w:rsid w:val="007C6702"/>
    <w:rsid w:val="007C674D"/>
    <w:rsid w:val="007C6838"/>
    <w:rsid w:val="007C69C9"/>
    <w:rsid w:val="007C6B85"/>
    <w:rsid w:val="007C6C99"/>
    <w:rsid w:val="007C7261"/>
    <w:rsid w:val="007C74A5"/>
    <w:rsid w:val="007C75AD"/>
    <w:rsid w:val="007C75B6"/>
    <w:rsid w:val="007C75F4"/>
    <w:rsid w:val="007C7623"/>
    <w:rsid w:val="007C771C"/>
    <w:rsid w:val="007C7A09"/>
    <w:rsid w:val="007C7A1A"/>
    <w:rsid w:val="007C7AE7"/>
    <w:rsid w:val="007C7EAA"/>
    <w:rsid w:val="007C7F86"/>
    <w:rsid w:val="007D02B3"/>
    <w:rsid w:val="007D0352"/>
    <w:rsid w:val="007D035D"/>
    <w:rsid w:val="007D05F4"/>
    <w:rsid w:val="007D0714"/>
    <w:rsid w:val="007D0836"/>
    <w:rsid w:val="007D0B3B"/>
    <w:rsid w:val="007D0B90"/>
    <w:rsid w:val="007D0EEE"/>
    <w:rsid w:val="007D12D0"/>
    <w:rsid w:val="007D12D1"/>
    <w:rsid w:val="007D1388"/>
    <w:rsid w:val="007D13B9"/>
    <w:rsid w:val="007D142B"/>
    <w:rsid w:val="007D15BF"/>
    <w:rsid w:val="007D187F"/>
    <w:rsid w:val="007D18FD"/>
    <w:rsid w:val="007D1EA3"/>
    <w:rsid w:val="007D20AC"/>
    <w:rsid w:val="007D2147"/>
    <w:rsid w:val="007D21EF"/>
    <w:rsid w:val="007D2266"/>
    <w:rsid w:val="007D28A4"/>
    <w:rsid w:val="007D2920"/>
    <w:rsid w:val="007D2A8D"/>
    <w:rsid w:val="007D2C58"/>
    <w:rsid w:val="007D2D85"/>
    <w:rsid w:val="007D2E36"/>
    <w:rsid w:val="007D2E4F"/>
    <w:rsid w:val="007D2F98"/>
    <w:rsid w:val="007D31EB"/>
    <w:rsid w:val="007D3564"/>
    <w:rsid w:val="007D39B9"/>
    <w:rsid w:val="007D3ACB"/>
    <w:rsid w:val="007D3F1E"/>
    <w:rsid w:val="007D42C1"/>
    <w:rsid w:val="007D431F"/>
    <w:rsid w:val="007D43BC"/>
    <w:rsid w:val="007D49D7"/>
    <w:rsid w:val="007D4AD7"/>
    <w:rsid w:val="007D4DD6"/>
    <w:rsid w:val="007D4F6B"/>
    <w:rsid w:val="007D4FD6"/>
    <w:rsid w:val="007D5056"/>
    <w:rsid w:val="007D5111"/>
    <w:rsid w:val="007D51E5"/>
    <w:rsid w:val="007D524B"/>
    <w:rsid w:val="007D5639"/>
    <w:rsid w:val="007D56B6"/>
    <w:rsid w:val="007D593E"/>
    <w:rsid w:val="007D59A1"/>
    <w:rsid w:val="007D5BB5"/>
    <w:rsid w:val="007D5C86"/>
    <w:rsid w:val="007D5E63"/>
    <w:rsid w:val="007D610B"/>
    <w:rsid w:val="007D62A6"/>
    <w:rsid w:val="007D6353"/>
    <w:rsid w:val="007D6511"/>
    <w:rsid w:val="007D6804"/>
    <w:rsid w:val="007D75B4"/>
    <w:rsid w:val="007D7620"/>
    <w:rsid w:val="007D7792"/>
    <w:rsid w:val="007D7937"/>
    <w:rsid w:val="007D7D45"/>
    <w:rsid w:val="007D7DE6"/>
    <w:rsid w:val="007D7EF4"/>
    <w:rsid w:val="007E0163"/>
    <w:rsid w:val="007E02F4"/>
    <w:rsid w:val="007E038C"/>
    <w:rsid w:val="007E03B9"/>
    <w:rsid w:val="007E03BF"/>
    <w:rsid w:val="007E0708"/>
    <w:rsid w:val="007E085C"/>
    <w:rsid w:val="007E09AE"/>
    <w:rsid w:val="007E09DC"/>
    <w:rsid w:val="007E0B01"/>
    <w:rsid w:val="007E0F19"/>
    <w:rsid w:val="007E0FF0"/>
    <w:rsid w:val="007E105A"/>
    <w:rsid w:val="007E11EF"/>
    <w:rsid w:val="007E1628"/>
    <w:rsid w:val="007E164F"/>
    <w:rsid w:val="007E1901"/>
    <w:rsid w:val="007E1BB6"/>
    <w:rsid w:val="007E1D1D"/>
    <w:rsid w:val="007E1DAC"/>
    <w:rsid w:val="007E1FA6"/>
    <w:rsid w:val="007E20AB"/>
    <w:rsid w:val="007E20CC"/>
    <w:rsid w:val="007E2322"/>
    <w:rsid w:val="007E2456"/>
    <w:rsid w:val="007E24A8"/>
    <w:rsid w:val="007E28B5"/>
    <w:rsid w:val="007E2A7D"/>
    <w:rsid w:val="007E2CD4"/>
    <w:rsid w:val="007E2CFF"/>
    <w:rsid w:val="007E2FBC"/>
    <w:rsid w:val="007E3006"/>
    <w:rsid w:val="007E3055"/>
    <w:rsid w:val="007E3287"/>
    <w:rsid w:val="007E3565"/>
    <w:rsid w:val="007E363B"/>
    <w:rsid w:val="007E36C1"/>
    <w:rsid w:val="007E3885"/>
    <w:rsid w:val="007E3C38"/>
    <w:rsid w:val="007E3C4E"/>
    <w:rsid w:val="007E3C7B"/>
    <w:rsid w:val="007E3CAB"/>
    <w:rsid w:val="007E3D28"/>
    <w:rsid w:val="007E3E0B"/>
    <w:rsid w:val="007E3ED5"/>
    <w:rsid w:val="007E3FCF"/>
    <w:rsid w:val="007E45D9"/>
    <w:rsid w:val="007E508E"/>
    <w:rsid w:val="007E50A8"/>
    <w:rsid w:val="007E517A"/>
    <w:rsid w:val="007E538A"/>
    <w:rsid w:val="007E55C8"/>
    <w:rsid w:val="007E577B"/>
    <w:rsid w:val="007E57EA"/>
    <w:rsid w:val="007E5920"/>
    <w:rsid w:val="007E5B47"/>
    <w:rsid w:val="007E5F2E"/>
    <w:rsid w:val="007E606B"/>
    <w:rsid w:val="007E6587"/>
    <w:rsid w:val="007E6AFD"/>
    <w:rsid w:val="007E6B73"/>
    <w:rsid w:val="007E6B9D"/>
    <w:rsid w:val="007E6CC0"/>
    <w:rsid w:val="007E6D25"/>
    <w:rsid w:val="007E6E0D"/>
    <w:rsid w:val="007E70B4"/>
    <w:rsid w:val="007E7176"/>
    <w:rsid w:val="007E74C4"/>
    <w:rsid w:val="007E7665"/>
    <w:rsid w:val="007E76D5"/>
    <w:rsid w:val="007E7AC3"/>
    <w:rsid w:val="007E7BEC"/>
    <w:rsid w:val="007E7CF2"/>
    <w:rsid w:val="007F01D0"/>
    <w:rsid w:val="007F030D"/>
    <w:rsid w:val="007F04C6"/>
    <w:rsid w:val="007F0586"/>
    <w:rsid w:val="007F0948"/>
    <w:rsid w:val="007F09A2"/>
    <w:rsid w:val="007F0C49"/>
    <w:rsid w:val="007F1019"/>
    <w:rsid w:val="007F1A8D"/>
    <w:rsid w:val="007F1D7B"/>
    <w:rsid w:val="007F2353"/>
    <w:rsid w:val="007F23FB"/>
    <w:rsid w:val="007F24A0"/>
    <w:rsid w:val="007F2544"/>
    <w:rsid w:val="007F278C"/>
    <w:rsid w:val="007F287A"/>
    <w:rsid w:val="007F2E93"/>
    <w:rsid w:val="007F338F"/>
    <w:rsid w:val="007F33B4"/>
    <w:rsid w:val="007F340B"/>
    <w:rsid w:val="007F36BB"/>
    <w:rsid w:val="007F39D0"/>
    <w:rsid w:val="007F3B8D"/>
    <w:rsid w:val="007F3D26"/>
    <w:rsid w:val="007F40D3"/>
    <w:rsid w:val="007F43CE"/>
    <w:rsid w:val="007F46A8"/>
    <w:rsid w:val="007F46C2"/>
    <w:rsid w:val="007F4862"/>
    <w:rsid w:val="007F4C99"/>
    <w:rsid w:val="007F5240"/>
    <w:rsid w:val="007F52CF"/>
    <w:rsid w:val="007F5ACC"/>
    <w:rsid w:val="007F5B10"/>
    <w:rsid w:val="007F600A"/>
    <w:rsid w:val="007F65B5"/>
    <w:rsid w:val="007F68A6"/>
    <w:rsid w:val="007F69C0"/>
    <w:rsid w:val="007F6B6D"/>
    <w:rsid w:val="007F6DCA"/>
    <w:rsid w:val="007F708C"/>
    <w:rsid w:val="007F7247"/>
    <w:rsid w:val="007F7307"/>
    <w:rsid w:val="007F7457"/>
    <w:rsid w:val="007F7595"/>
    <w:rsid w:val="007F7829"/>
    <w:rsid w:val="007F78BD"/>
    <w:rsid w:val="007F78C2"/>
    <w:rsid w:val="007F79C7"/>
    <w:rsid w:val="007F7A96"/>
    <w:rsid w:val="007F7E7C"/>
    <w:rsid w:val="007F7EF0"/>
    <w:rsid w:val="007F7FED"/>
    <w:rsid w:val="00800097"/>
    <w:rsid w:val="008005DD"/>
    <w:rsid w:val="008009FA"/>
    <w:rsid w:val="00800FE8"/>
    <w:rsid w:val="0080101C"/>
    <w:rsid w:val="008014DB"/>
    <w:rsid w:val="008016BA"/>
    <w:rsid w:val="00801AEF"/>
    <w:rsid w:val="00801F86"/>
    <w:rsid w:val="008021FA"/>
    <w:rsid w:val="00802269"/>
    <w:rsid w:val="00802308"/>
    <w:rsid w:val="00802460"/>
    <w:rsid w:val="0080284E"/>
    <w:rsid w:val="00802B2D"/>
    <w:rsid w:val="008034C4"/>
    <w:rsid w:val="0080355B"/>
    <w:rsid w:val="008035C5"/>
    <w:rsid w:val="00803709"/>
    <w:rsid w:val="008037A0"/>
    <w:rsid w:val="00803BBC"/>
    <w:rsid w:val="00803C05"/>
    <w:rsid w:val="00803D34"/>
    <w:rsid w:val="00804010"/>
    <w:rsid w:val="00804129"/>
    <w:rsid w:val="00804155"/>
    <w:rsid w:val="00804189"/>
    <w:rsid w:val="00804509"/>
    <w:rsid w:val="00804616"/>
    <w:rsid w:val="008047CD"/>
    <w:rsid w:val="008047DF"/>
    <w:rsid w:val="00804A1D"/>
    <w:rsid w:val="00804A3E"/>
    <w:rsid w:val="00804B65"/>
    <w:rsid w:val="00804F33"/>
    <w:rsid w:val="008053FC"/>
    <w:rsid w:val="0080572F"/>
    <w:rsid w:val="0080599D"/>
    <w:rsid w:val="00805BA2"/>
    <w:rsid w:val="00805BB8"/>
    <w:rsid w:val="00805D1D"/>
    <w:rsid w:val="00805DAC"/>
    <w:rsid w:val="008062F4"/>
    <w:rsid w:val="0080634E"/>
    <w:rsid w:val="0080690D"/>
    <w:rsid w:val="0080703D"/>
    <w:rsid w:val="008070D0"/>
    <w:rsid w:val="008070D9"/>
    <w:rsid w:val="00807199"/>
    <w:rsid w:val="008071CB"/>
    <w:rsid w:val="0080781A"/>
    <w:rsid w:val="00807A67"/>
    <w:rsid w:val="00807AA6"/>
    <w:rsid w:val="00807C46"/>
    <w:rsid w:val="00810118"/>
    <w:rsid w:val="008104BA"/>
    <w:rsid w:val="00810513"/>
    <w:rsid w:val="0081052B"/>
    <w:rsid w:val="00810639"/>
    <w:rsid w:val="0081094C"/>
    <w:rsid w:val="00810A9C"/>
    <w:rsid w:val="00810ADB"/>
    <w:rsid w:val="00810AEE"/>
    <w:rsid w:val="00811285"/>
    <w:rsid w:val="00811443"/>
    <w:rsid w:val="0081145B"/>
    <w:rsid w:val="00811720"/>
    <w:rsid w:val="00811B9B"/>
    <w:rsid w:val="00811D3A"/>
    <w:rsid w:val="00811E9C"/>
    <w:rsid w:val="00811F56"/>
    <w:rsid w:val="008120B0"/>
    <w:rsid w:val="00812236"/>
    <w:rsid w:val="0081232C"/>
    <w:rsid w:val="008124AC"/>
    <w:rsid w:val="00812683"/>
    <w:rsid w:val="0081279F"/>
    <w:rsid w:val="00812A03"/>
    <w:rsid w:val="00812B29"/>
    <w:rsid w:val="00812C03"/>
    <w:rsid w:val="00812C53"/>
    <w:rsid w:val="00812E9A"/>
    <w:rsid w:val="008138D4"/>
    <w:rsid w:val="00813A0C"/>
    <w:rsid w:val="00813B5F"/>
    <w:rsid w:val="00813D6C"/>
    <w:rsid w:val="00813DDF"/>
    <w:rsid w:val="00814203"/>
    <w:rsid w:val="0081442E"/>
    <w:rsid w:val="008144DE"/>
    <w:rsid w:val="008145B4"/>
    <w:rsid w:val="008146AB"/>
    <w:rsid w:val="00814831"/>
    <w:rsid w:val="008149D9"/>
    <w:rsid w:val="00814C47"/>
    <w:rsid w:val="00815067"/>
    <w:rsid w:val="00815265"/>
    <w:rsid w:val="008158A1"/>
    <w:rsid w:val="00815B29"/>
    <w:rsid w:val="00815D5D"/>
    <w:rsid w:val="00815DDD"/>
    <w:rsid w:val="00815DFB"/>
    <w:rsid w:val="008160E6"/>
    <w:rsid w:val="008161B8"/>
    <w:rsid w:val="008162D4"/>
    <w:rsid w:val="0081659D"/>
    <w:rsid w:val="008165E7"/>
    <w:rsid w:val="0081684D"/>
    <w:rsid w:val="00816CFD"/>
    <w:rsid w:val="00816D3E"/>
    <w:rsid w:val="00816F35"/>
    <w:rsid w:val="008172CC"/>
    <w:rsid w:val="008174A4"/>
    <w:rsid w:val="00817570"/>
    <w:rsid w:val="00817702"/>
    <w:rsid w:val="00817816"/>
    <w:rsid w:val="00817BE3"/>
    <w:rsid w:val="00817C96"/>
    <w:rsid w:val="008200BF"/>
    <w:rsid w:val="008201D6"/>
    <w:rsid w:val="008204B9"/>
    <w:rsid w:val="00820605"/>
    <w:rsid w:val="0082063A"/>
    <w:rsid w:val="00820738"/>
    <w:rsid w:val="00820DC5"/>
    <w:rsid w:val="00820E7A"/>
    <w:rsid w:val="00820EBE"/>
    <w:rsid w:val="00820EC5"/>
    <w:rsid w:val="00820F86"/>
    <w:rsid w:val="00821193"/>
    <w:rsid w:val="008211A8"/>
    <w:rsid w:val="008212B4"/>
    <w:rsid w:val="0082135D"/>
    <w:rsid w:val="00821564"/>
    <w:rsid w:val="008216DE"/>
    <w:rsid w:val="008219E7"/>
    <w:rsid w:val="00821A04"/>
    <w:rsid w:val="00821AC1"/>
    <w:rsid w:val="00821BDB"/>
    <w:rsid w:val="00821BF5"/>
    <w:rsid w:val="00821C27"/>
    <w:rsid w:val="008221E9"/>
    <w:rsid w:val="00822275"/>
    <w:rsid w:val="008223F9"/>
    <w:rsid w:val="008224A2"/>
    <w:rsid w:val="008224E8"/>
    <w:rsid w:val="00822583"/>
    <w:rsid w:val="00822CAA"/>
    <w:rsid w:val="00823470"/>
    <w:rsid w:val="008234AB"/>
    <w:rsid w:val="008234CE"/>
    <w:rsid w:val="00823740"/>
    <w:rsid w:val="00823836"/>
    <w:rsid w:val="00823894"/>
    <w:rsid w:val="00823A91"/>
    <w:rsid w:val="00823BEB"/>
    <w:rsid w:val="00824054"/>
    <w:rsid w:val="0082427E"/>
    <w:rsid w:val="00824444"/>
    <w:rsid w:val="00824577"/>
    <w:rsid w:val="00824A4B"/>
    <w:rsid w:val="00824B94"/>
    <w:rsid w:val="00824CA2"/>
    <w:rsid w:val="00824ED4"/>
    <w:rsid w:val="0082500D"/>
    <w:rsid w:val="008258C7"/>
    <w:rsid w:val="00825989"/>
    <w:rsid w:val="00825A44"/>
    <w:rsid w:val="00825AF6"/>
    <w:rsid w:val="00825D5B"/>
    <w:rsid w:val="00825FE6"/>
    <w:rsid w:val="008261AA"/>
    <w:rsid w:val="0082658A"/>
    <w:rsid w:val="00826743"/>
    <w:rsid w:val="00826848"/>
    <w:rsid w:val="008268A2"/>
    <w:rsid w:val="008268DC"/>
    <w:rsid w:val="00826D76"/>
    <w:rsid w:val="00826EA8"/>
    <w:rsid w:val="00826FDE"/>
    <w:rsid w:val="0082713F"/>
    <w:rsid w:val="008276E7"/>
    <w:rsid w:val="00827A40"/>
    <w:rsid w:val="00827BCC"/>
    <w:rsid w:val="00827F18"/>
    <w:rsid w:val="00827F35"/>
    <w:rsid w:val="008301A9"/>
    <w:rsid w:val="00830357"/>
    <w:rsid w:val="00830839"/>
    <w:rsid w:val="008308CD"/>
    <w:rsid w:val="008308D5"/>
    <w:rsid w:val="00830A6E"/>
    <w:rsid w:val="00831168"/>
    <w:rsid w:val="008314EB"/>
    <w:rsid w:val="00831620"/>
    <w:rsid w:val="00831661"/>
    <w:rsid w:val="00831814"/>
    <w:rsid w:val="008319D3"/>
    <w:rsid w:val="00831D52"/>
    <w:rsid w:val="00831D8A"/>
    <w:rsid w:val="00832225"/>
    <w:rsid w:val="00832803"/>
    <w:rsid w:val="00832922"/>
    <w:rsid w:val="00832A22"/>
    <w:rsid w:val="00832A36"/>
    <w:rsid w:val="00832B6D"/>
    <w:rsid w:val="0083306F"/>
    <w:rsid w:val="0083350E"/>
    <w:rsid w:val="008336AC"/>
    <w:rsid w:val="00833A83"/>
    <w:rsid w:val="00833AE5"/>
    <w:rsid w:val="00833AED"/>
    <w:rsid w:val="00833CA3"/>
    <w:rsid w:val="0083414D"/>
    <w:rsid w:val="008343B6"/>
    <w:rsid w:val="0083449D"/>
    <w:rsid w:val="008345ED"/>
    <w:rsid w:val="00834ADE"/>
    <w:rsid w:val="00835130"/>
    <w:rsid w:val="0083531B"/>
    <w:rsid w:val="00835491"/>
    <w:rsid w:val="0083580B"/>
    <w:rsid w:val="00835885"/>
    <w:rsid w:val="0083590E"/>
    <w:rsid w:val="00835B23"/>
    <w:rsid w:val="00835C61"/>
    <w:rsid w:val="00835C63"/>
    <w:rsid w:val="00835D59"/>
    <w:rsid w:val="00835FBE"/>
    <w:rsid w:val="00836477"/>
    <w:rsid w:val="00836482"/>
    <w:rsid w:val="008367F7"/>
    <w:rsid w:val="00836B2D"/>
    <w:rsid w:val="00836C6D"/>
    <w:rsid w:val="00836DCC"/>
    <w:rsid w:val="008370ED"/>
    <w:rsid w:val="00837173"/>
    <w:rsid w:val="008372C6"/>
    <w:rsid w:val="008374A9"/>
    <w:rsid w:val="00837B73"/>
    <w:rsid w:val="0084011D"/>
    <w:rsid w:val="00840129"/>
    <w:rsid w:val="00840770"/>
    <w:rsid w:val="008407A4"/>
    <w:rsid w:val="00840EE1"/>
    <w:rsid w:val="008410A4"/>
    <w:rsid w:val="0084142F"/>
    <w:rsid w:val="00841471"/>
    <w:rsid w:val="00841556"/>
    <w:rsid w:val="008417D0"/>
    <w:rsid w:val="0084244B"/>
    <w:rsid w:val="008424A0"/>
    <w:rsid w:val="0084251D"/>
    <w:rsid w:val="00842897"/>
    <w:rsid w:val="00842B9C"/>
    <w:rsid w:val="00842EDE"/>
    <w:rsid w:val="00842F2C"/>
    <w:rsid w:val="00842FFB"/>
    <w:rsid w:val="008438D6"/>
    <w:rsid w:val="00843B06"/>
    <w:rsid w:val="00843B10"/>
    <w:rsid w:val="00843F91"/>
    <w:rsid w:val="00843FF1"/>
    <w:rsid w:val="00844151"/>
    <w:rsid w:val="00844287"/>
    <w:rsid w:val="008442BF"/>
    <w:rsid w:val="008444CA"/>
    <w:rsid w:val="0084453F"/>
    <w:rsid w:val="008446D5"/>
    <w:rsid w:val="00844939"/>
    <w:rsid w:val="00844AD8"/>
    <w:rsid w:val="00844FBC"/>
    <w:rsid w:val="00845149"/>
    <w:rsid w:val="008451DB"/>
    <w:rsid w:val="0084535A"/>
    <w:rsid w:val="00845519"/>
    <w:rsid w:val="00845617"/>
    <w:rsid w:val="008459DD"/>
    <w:rsid w:val="00845BBE"/>
    <w:rsid w:val="00845BFF"/>
    <w:rsid w:val="00845D01"/>
    <w:rsid w:val="00845D97"/>
    <w:rsid w:val="00845DC6"/>
    <w:rsid w:val="00845FEF"/>
    <w:rsid w:val="00846198"/>
    <w:rsid w:val="0084640F"/>
    <w:rsid w:val="008464BD"/>
    <w:rsid w:val="00846590"/>
    <w:rsid w:val="00846617"/>
    <w:rsid w:val="00846D66"/>
    <w:rsid w:val="00846DF5"/>
    <w:rsid w:val="00846FF5"/>
    <w:rsid w:val="0084717B"/>
    <w:rsid w:val="008471EB"/>
    <w:rsid w:val="0084727D"/>
    <w:rsid w:val="0084736E"/>
    <w:rsid w:val="008474B1"/>
    <w:rsid w:val="0084754C"/>
    <w:rsid w:val="00847E64"/>
    <w:rsid w:val="00850012"/>
    <w:rsid w:val="00850283"/>
    <w:rsid w:val="008502EF"/>
    <w:rsid w:val="0085053C"/>
    <w:rsid w:val="008508C3"/>
    <w:rsid w:val="00850913"/>
    <w:rsid w:val="00850C7F"/>
    <w:rsid w:val="00851434"/>
    <w:rsid w:val="00851772"/>
    <w:rsid w:val="00851787"/>
    <w:rsid w:val="008517E0"/>
    <w:rsid w:val="00851888"/>
    <w:rsid w:val="00851B0D"/>
    <w:rsid w:val="00851E0D"/>
    <w:rsid w:val="00851E44"/>
    <w:rsid w:val="00851E69"/>
    <w:rsid w:val="0085234F"/>
    <w:rsid w:val="00852360"/>
    <w:rsid w:val="008525A8"/>
    <w:rsid w:val="008527E6"/>
    <w:rsid w:val="00852864"/>
    <w:rsid w:val="0085297C"/>
    <w:rsid w:val="00852A3E"/>
    <w:rsid w:val="00852A9A"/>
    <w:rsid w:val="00852B64"/>
    <w:rsid w:val="00852C1A"/>
    <w:rsid w:val="00852DCD"/>
    <w:rsid w:val="00852E9C"/>
    <w:rsid w:val="00852EDA"/>
    <w:rsid w:val="00853546"/>
    <w:rsid w:val="00853765"/>
    <w:rsid w:val="00853B42"/>
    <w:rsid w:val="00853B79"/>
    <w:rsid w:val="00853E3C"/>
    <w:rsid w:val="00853F91"/>
    <w:rsid w:val="008540F2"/>
    <w:rsid w:val="0085443E"/>
    <w:rsid w:val="0085449A"/>
    <w:rsid w:val="00854505"/>
    <w:rsid w:val="008545CB"/>
    <w:rsid w:val="008546F2"/>
    <w:rsid w:val="0085478A"/>
    <w:rsid w:val="008548C1"/>
    <w:rsid w:val="00854AB7"/>
    <w:rsid w:val="00854B8F"/>
    <w:rsid w:val="00854C22"/>
    <w:rsid w:val="00854FBD"/>
    <w:rsid w:val="0085529A"/>
    <w:rsid w:val="00855416"/>
    <w:rsid w:val="00855970"/>
    <w:rsid w:val="00855BDB"/>
    <w:rsid w:val="00855EB5"/>
    <w:rsid w:val="008560E3"/>
    <w:rsid w:val="00856192"/>
    <w:rsid w:val="008566C0"/>
    <w:rsid w:val="00856737"/>
    <w:rsid w:val="00856A5F"/>
    <w:rsid w:val="00856D18"/>
    <w:rsid w:val="00856E38"/>
    <w:rsid w:val="00857199"/>
    <w:rsid w:val="0085776A"/>
    <w:rsid w:val="00857860"/>
    <w:rsid w:val="008578C2"/>
    <w:rsid w:val="008578E1"/>
    <w:rsid w:val="00857A3E"/>
    <w:rsid w:val="00857BDC"/>
    <w:rsid w:val="00857D74"/>
    <w:rsid w:val="00857FB5"/>
    <w:rsid w:val="008600B8"/>
    <w:rsid w:val="0086027A"/>
    <w:rsid w:val="008603B1"/>
    <w:rsid w:val="00860562"/>
    <w:rsid w:val="0086077B"/>
    <w:rsid w:val="008608E0"/>
    <w:rsid w:val="00860B80"/>
    <w:rsid w:val="00860C7A"/>
    <w:rsid w:val="00860E92"/>
    <w:rsid w:val="008611DE"/>
    <w:rsid w:val="0086129A"/>
    <w:rsid w:val="008614B6"/>
    <w:rsid w:val="008615B8"/>
    <w:rsid w:val="008617A8"/>
    <w:rsid w:val="00861887"/>
    <w:rsid w:val="00861AE4"/>
    <w:rsid w:val="00861B72"/>
    <w:rsid w:val="00861C42"/>
    <w:rsid w:val="00861C50"/>
    <w:rsid w:val="00861CB1"/>
    <w:rsid w:val="00861CB5"/>
    <w:rsid w:val="00861D87"/>
    <w:rsid w:val="00861FD7"/>
    <w:rsid w:val="008621DA"/>
    <w:rsid w:val="00862402"/>
    <w:rsid w:val="0086258C"/>
    <w:rsid w:val="008628B8"/>
    <w:rsid w:val="00862ADF"/>
    <w:rsid w:val="00862FC0"/>
    <w:rsid w:val="00863550"/>
    <w:rsid w:val="00863708"/>
    <w:rsid w:val="0086375B"/>
    <w:rsid w:val="008639B1"/>
    <w:rsid w:val="00863C51"/>
    <w:rsid w:val="00863C9F"/>
    <w:rsid w:val="00863CD2"/>
    <w:rsid w:val="00863E16"/>
    <w:rsid w:val="008642CB"/>
    <w:rsid w:val="00864308"/>
    <w:rsid w:val="0086437C"/>
    <w:rsid w:val="008645A6"/>
    <w:rsid w:val="0086497B"/>
    <w:rsid w:val="008650FE"/>
    <w:rsid w:val="0086544A"/>
    <w:rsid w:val="00865636"/>
    <w:rsid w:val="0086574F"/>
    <w:rsid w:val="008659A2"/>
    <w:rsid w:val="00865C40"/>
    <w:rsid w:val="00865C89"/>
    <w:rsid w:val="00865D59"/>
    <w:rsid w:val="00865E13"/>
    <w:rsid w:val="00866353"/>
    <w:rsid w:val="0086638B"/>
    <w:rsid w:val="008668F4"/>
    <w:rsid w:val="00866A05"/>
    <w:rsid w:val="00866AB0"/>
    <w:rsid w:val="00866C80"/>
    <w:rsid w:val="00866D25"/>
    <w:rsid w:val="00866F25"/>
    <w:rsid w:val="008670AD"/>
    <w:rsid w:val="008672BF"/>
    <w:rsid w:val="008673E6"/>
    <w:rsid w:val="0086750F"/>
    <w:rsid w:val="0086754F"/>
    <w:rsid w:val="0086777F"/>
    <w:rsid w:val="008679BF"/>
    <w:rsid w:val="00867B28"/>
    <w:rsid w:val="00867DF7"/>
    <w:rsid w:val="00867F41"/>
    <w:rsid w:val="008705C5"/>
    <w:rsid w:val="00870B7E"/>
    <w:rsid w:val="00870DF6"/>
    <w:rsid w:val="00870EFB"/>
    <w:rsid w:val="00871346"/>
    <w:rsid w:val="00871426"/>
    <w:rsid w:val="00871428"/>
    <w:rsid w:val="008717E9"/>
    <w:rsid w:val="008723A1"/>
    <w:rsid w:val="00872462"/>
    <w:rsid w:val="008728AA"/>
    <w:rsid w:val="008729A0"/>
    <w:rsid w:val="00872B89"/>
    <w:rsid w:val="00872CAA"/>
    <w:rsid w:val="00872D0F"/>
    <w:rsid w:val="00872E2E"/>
    <w:rsid w:val="00872ED7"/>
    <w:rsid w:val="00872FA5"/>
    <w:rsid w:val="008730C1"/>
    <w:rsid w:val="00873350"/>
    <w:rsid w:val="0087338F"/>
    <w:rsid w:val="00873B1E"/>
    <w:rsid w:val="00873BD1"/>
    <w:rsid w:val="00873C7A"/>
    <w:rsid w:val="00873D81"/>
    <w:rsid w:val="0087429E"/>
    <w:rsid w:val="008743C1"/>
    <w:rsid w:val="0087479D"/>
    <w:rsid w:val="0087480F"/>
    <w:rsid w:val="0087497F"/>
    <w:rsid w:val="00874BDF"/>
    <w:rsid w:val="00874DEE"/>
    <w:rsid w:val="00874E3E"/>
    <w:rsid w:val="00874E75"/>
    <w:rsid w:val="00874E8A"/>
    <w:rsid w:val="00874F17"/>
    <w:rsid w:val="00875463"/>
    <w:rsid w:val="00875A02"/>
    <w:rsid w:val="00875AFA"/>
    <w:rsid w:val="00875BBB"/>
    <w:rsid w:val="00875CB3"/>
    <w:rsid w:val="00875DD0"/>
    <w:rsid w:val="00875E46"/>
    <w:rsid w:val="00875F57"/>
    <w:rsid w:val="008760AB"/>
    <w:rsid w:val="00876301"/>
    <w:rsid w:val="008766F5"/>
    <w:rsid w:val="00876F19"/>
    <w:rsid w:val="0087707A"/>
    <w:rsid w:val="0087711A"/>
    <w:rsid w:val="00877126"/>
    <w:rsid w:val="00877378"/>
    <w:rsid w:val="0087748E"/>
    <w:rsid w:val="0087786B"/>
    <w:rsid w:val="00877B3B"/>
    <w:rsid w:val="00877BB1"/>
    <w:rsid w:val="00877CB5"/>
    <w:rsid w:val="00877D6D"/>
    <w:rsid w:val="00880075"/>
    <w:rsid w:val="008803E6"/>
    <w:rsid w:val="008804EC"/>
    <w:rsid w:val="008806E0"/>
    <w:rsid w:val="008807C6"/>
    <w:rsid w:val="008808D8"/>
    <w:rsid w:val="00880951"/>
    <w:rsid w:val="00880AA6"/>
    <w:rsid w:val="00880D6E"/>
    <w:rsid w:val="00880D93"/>
    <w:rsid w:val="00881194"/>
    <w:rsid w:val="008814EB"/>
    <w:rsid w:val="008817DA"/>
    <w:rsid w:val="0088180B"/>
    <w:rsid w:val="00881BB0"/>
    <w:rsid w:val="00881CCC"/>
    <w:rsid w:val="00881ECE"/>
    <w:rsid w:val="0088232E"/>
    <w:rsid w:val="00882A59"/>
    <w:rsid w:val="00882BFA"/>
    <w:rsid w:val="00882C6F"/>
    <w:rsid w:val="00882D2D"/>
    <w:rsid w:val="00882D99"/>
    <w:rsid w:val="00883285"/>
    <w:rsid w:val="00883366"/>
    <w:rsid w:val="00883375"/>
    <w:rsid w:val="008834EE"/>
    <w:rsid w:val="008834FA"/>
    <w:rsid w:val="008838F0"/>
    <w:rsid w:val="00883923"/>
    <w:rsid w:val="008839B4"/>
    <w:rsid w:val="00883BF2"/>
    <w:rsid w:val="00884523"/>
    <w:rsid w:val="00884688"/>
    <w:rsid w:val="008849C3"/>
    <w:rsid w:val="00884C48"/>
    <w:rsid w:val="00884D4B"/>
    <w:rsid w:val="00884F36"/>
    <w:rsid w:val="0088517C"/>
    <w:rsid w:val="00885326"/>
    <w:rsid w:val="0088563E"/>
    <w:rsid w:val="008856F2"/>
    <w:rsid w:val="0088578F"/>
    <w:rsid w:val="00885A98"/>
    <w:rsid w:val="00885B63"/>
    <w:rsid w:val="00885ED8"/>
    <w:rsid w:val="00885F4C"/>
    <w:rsid w:val="0088615A"/>
    <w:rsid w:val="00886531"/>
    <w:rsid w:val="00886AD3"/>
    <w:rsid w:val="00886AEF"/>
    <w:rsid w:val="00886D60"/>
    <w:rsid w:val="00887033"/>
    <w:rsid w:val="00887321"/>
    <w:rsid w:val="008873F8"/>
    <w:rsid w:val="0088746A"/>
    <w:rsid w:val="00887690"/>
    <w:rsid w:val="00887803"/>
    <w:rsid w:val="008878D2"/>
    <w:rsid w:val="0088798B"/>
    <w:rsid w:val="00887A6D"/>
    <w:rsid w:val="00887ED5"/>
    <w:rsid w:val="00887F88"/>
    <w:rsid w:val="00890196"/>
    <w:rsid w:val="00890237"/>
    <w:rsid w:val="00890572"/>
    <w:rsid w:val="0089058A"/>
    <w:rsid w:val="008906F8"/>
    <w:rsid w:val="00890B01"/>
    <w:rsid w:val="00890B4D"/>
    <w:rsid w:val="00890C36"/>
    <w:rsid w:val="00890CED"/>
    <w:rsid w:val="00890D0D"/>
    <w:rsid w:val="00890F57"/>
    <w:rsid w:val="00891633"/>
    <w:rsid w:val="0089167A"/>
    <w:rsid w:val="00891740"/>
    <w:rsid w:val="00891755"/>
    <w:rsid w:val="00891833"/>
    <w:rsid w:val="00891B48"/>
    <w:rsid w:val="00891C34"/>
    <w:rsid w:val="00891E63"/>
    <w:rsid w:val="008920BA"/>
    <w:rsid w:val="0089218F"/>
    <w:rsid w:val="008921F0"/>
    <w:rsid w:val="008924DE"/>
    <w:rsid w:val="0089262E"/>
    <w:rsid w:val="00892719"/>
    <w:rsid w:val="0089289E"/>
    <w:rsid w:val="00892B86"/>
    <w:rsid w:val="00892F5C"/>
    <w:rsid w:val="00893098"/>
    <w:rsid w:val="008932C5"/>
    <w:rsid w:val="00893332"/>
    <w:rsid w:val="008933AC"/>
    <w:rsid w:val="0089340C"/>
    <w:rsid w:val="008935AC"/>
    <w:rsid w:val="008936A6"/>
    <w:rsid w:val="00893777"/>
    <w:rsid w:val="00893B94"/>
    <w:rsid w:val="00893C3D"/>
    <w:rsid w:val="00893D0D"/>
    <w:rsid w:val="00893DFD"/>
    <w:rsid w:val="00893FE8"/>
    <w:rsid w:val="00894380"/>
    <w:rsid w:val="00894435"/>
    <w:rsid w:val="008946F6"/>
    <w:rsid w:val="008948E6"/>
    <w:rsid w:val="00894993"/>
    <w:rsid w:val="00895037"/>
    <w:rsid w:val="008951FD"/>
    <w:rsid w:val="00895568"/>
    <w:rsid w:val="00895717"/>
    <w:rsid w:val="008958C6"/>
    <w:rsid w:val="00895C27"/>
    <w:rsid w:val="00895C38"/>
    <w:rsid w:val="00895D3F"/>
    <w:rsid w:val="00895DC9"/>
    <w:rsid w:val="00895E64"/>
    <w:rsid w:val="00895E7F"/>
    <w:rsid w:val="008964C1"/>
    <w:rsid w:val="00896651"/>
    <w:rsid w:val="00896891"/>
    <w:rsid w:val="00896998"/>
    <w:rsid w:val="00896B49"/>
    <w:rsid w:val="008971F7"/>
    <w:rsid w:val="0089720D"/>
    <w:rsid w:val="00897269"/>
    <w:rsid w:val="0089733E"/>
    <w:rsid w:val="00897419"/>
    <w:rsid w:val="00897630"/>
    <w:rsid w:val="008977B8"/>
    <w:rsid w:val="00897AB7"/>
    <w:rsid w:val="00897C7F"/>
    <w:rsid w:val="00897E96"/>
    <w:rsid w:val="00897FD2"/>
    <w:rsid w:val="008A016D"/>
    <w:rsid w:val="008A020E"/>
    <w:rsid w:val="008A0419"/>
    <w:rsid w:val="008A06F1"/>
    <w:rsid w:val="008A070A"/>
    <w:rsid w:val="008A07CB"/>
    <w:rsid w:val="008A07FD"/>
    <w:rsid w:val="008A0B8C"/>
    <w:rsid w:val="008A0E61"/>
    <w:rsid w:val="008A0EC4"/>
    <w:rsid w:val="008A111B"/>
    <w:rsid w:val="008A11B6"/>
    <w:rsid w:val="008A1456"/>
    <w:rsid w:val="008A18D6"/>
    <w:rsid w:val="008A19DF"/>
    <w:rsid w:val="008A1B2B"/>
    <w:rsid w:val="008A1E38"/>
    <w:rsid w:val="008A20AF"/>
    <w:rsid w:val="008A22D5"/>
    <w:rsid w:val="008A257F"/>
    <w:rsid w:val="008A264E"/>
    <w:rsid w:val="008A267C"/>
    <w:rsid w:val="008A2C2D"/>
    <w:rsid w:val="008A2D39"/>
    <w:rsid w:val="008A2D98"/>
    <w:rsid w:val="008A2E6C"/>
    <w:rsid w:val="008A2FA3"/>
    <w:rsid w:val="008A3237"/>
    <w:rsid w:val="008A3352"/>
    <w:rsid w:val="008A3683"/>
    <w:rsid w:val="008A3804"/>
    <w:rsid w:val="008A3AB5"/>
    <w:rsid w:val="008A3ED5"/>
    <w:rsid w:val="008A3F53"/>
    <w:rsid w:val="008A41A9"/>
    <w:rsid w:val="008A4902"/>
    <w:rsid w:val="008A4A34"/>
    <w:rsid w:val="008A4CDD"/>
    <w:rsid w:val="008A502C"/>
    <w:rsid w:val="008A51C1"/>
    <w:rsid w:val="008A5479"/>
    <w:rsid w:val="008A576C"/>
    <w:rsid w:val="008A5BE6"/>
    <w:rsid w:val="008A5DD1"/>
    <w:rsid w:val="008A5E89"/>
    <w:rsid w:val="008A6B65"/>
    <w:rsid w:val="008A6D0A"/>
    <w:rsid w:val="008A751D"/>
    <w:rsid w:val="008A777C"/>
    <w:rsid w:val="008A77C5"/>
    <w:rsid w:val="008A787F"/>
    <w:rsid w:val="008A79F7"/>
    <w:rsid w:val="008A7A1F"/>
    <w:rsid w:val="008A7B2D"/>
    <w:rsid w:val="008A7CB5"/>
    <w:rsid w:val="008A7CEB"/>
    <w:rsid w:val="008A7ED0"/>
    <w:rsid w:val="008B0135"/>
    <w:rsid w:val="008B023C"/>
    <w:rsid w:val="008B0270"/>
    <w:rsid w:val="008B05D0"/>
    <w:rsid w:val="008B066E"/>
    <w:rsid w:val="008B0717"/>
    <w:rsid w:val="008B0939"/>
    <w:rsid w:val="008B09C6"/>
    <w:rsid w:val="008B1213"/>
    <w:rsid w:val="008B1460"/>
    <w:rsid w:val="008B14B2"/>
    <w:rsid w:val="008B199C"/>
    <w:rsid w:val="008B1A8B"/>
    <w:rsid w:val="008B1E8B"/>
    <w:rsid w:val="008B222E"/>
    <w:rsid w:val="008B2445"/>
    <w:rsid w:val="008B246E"/>
    <w:rsid w:val="008B25FC"/>
    <w:rsid w:val="008B26CE"/>
    <w:rsid w:val="008B2711"/>
    <w:rsid w:val="008B307D"/>
    <w:rsid w:val="008B3425"/>
    <w:rsid w:val="008B345D"/>
    <w:rsid w:val="008B3550"/>
    <w:rsid w:val="008B3A2E"/>
    <w:rsid w:val="008B3B73"/>
    <w:rsid w:val="008B3CCD"/>
    <w:rsid w:val="008B3F89"/>
    <w:rsid w:val="008B4C20"/>
    <w:rsid w:val="008B4C43"/>
    <w:rsid w:val="008B4F77"/>
    <w:rsid w:val="008B55D3"/>
    <w:rsid w:val="008B582D"/>
    <w:rsid w:val="008B5C1E"/>
    <w:rsid w:val="008B5C43"/>
    <w:rsid w:val="008B6A9C"/>
    <w:rsid w:val="008B6D8C"/>
    <w:rsid w:val="008B6DBF"/>
    <w:rsid w:val="008B70D8"/>
    <w:rsid w:val="008B747E"/>
    <w:rsid w:val="008B7595"/>
    <w:rsid w:val="008B772D"/>
    <w:rsid w:val="008B7990"/>
    <w:rsid w:val="008B79A5"/>
    <w:rsid w:val="008B7D96"/>
    <w:rsid w:val="008B7E27"/>
    <w:rsid w:val="008B7E34"/>
    <w:rsid w:val="008C000F"/>
    <w:rsid w:val="008C0255"/>
    <w:rsid w:val="008C0277"/>
    <w:rsid w:val="008C09A0"/>
    <w:rsid w:val="008C0B4F"/>
    <w:rsid w:val="008C0DD2"/>
    <w:rsid w:val="008C0EAD"/>
    <w:rsid w:val="008C0ED8"/>
    <w:rsid w:val="008C0EE4"/>
    <w:rsid w:val="008C0F7D"/>
    <w:rsid w:val="008C105F"/>
    <w:rsid w:val="008C1533"/>
    <w:rsid w:val="008C188F"/>
    <w:rsid w:val="008C1A21"/>
    <w:rsid w:val="008C1AE6"/>
    <w:rsid w:val="008C1EA3"/>
    <w:rsid w:val="008C20CE"/>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8B9"/>
    <w:rsid w:val="008C3CC4"/>
    <w:rsid w:val="008C3FB9"/>
    <w:rsid w:val="008C40BB"/>
    <w:rsid w:val="008C4B59"/>
    <w:rsid w:val="008C4D18"/>
    <w:rsid w:val="008C4EBB"/>
    <w:rsid w:val="008C50E1"/>
    <w:rsid w:val="008C5135"/>
    <w:rsid w:val="008C5444"/>
    <w:rsid w:val="008C57F0"/>
    <w:rsid w:val="008C5A18"/>
    <w:rsid w:val="008C5CD0"/>
    <w:rsid w:val="008C5D12"/>
    <w:rsid w:val="008C5D8F"/>
    <w:rsid w:val="008C5E20"/>
    <w:rsid w:val="008C60E1"/>
    <w:rsid w:val="008C6224"/>
    <w:rsid w:val="008C6612"/>
    <w:rsid w:val="008C6806"/>
    <w:rsid w:val="008C68D7"/>
    <w:rsid w:val="008C6EC4"/>
    <w:rsid w:val="008C726D"/>
    <w:rsid w:val="008C767E"/>
    <w:rsid w:val="008C7949"/>
    <w:rsid w:val="008C7A50"/>
    <w:rsid w:val="008C7A6F"/>
    <w:rsid w:val="008C7CB9"/>
    <w:rsid w:val="008C7D2E"/>
    <w:rsid w:val="008C7E6C"/>
    <w:rsid w:val="008C7FDC"/>
    <w:rsid w:val="008D0237"/>
    <w:rsid w:val="008D0286"/>
    <w:rsid w:val="008D034A"/>
    <w:rsid w:val="008D0628"/>
    <w:rsid w:val="008D0732"/>
    <w:rsid w:val="008D076C"/>
    <w:rsid w:val="008D08B1"/>
    <w:rsid w:val="008D0F9D"/>
    <w:rsid w:val="008D1032"/>
    <w:rsid w:val="008D1350"/>
    <w:rsid w:val="008D158A"/>
    <w:rsid w:val="008D17C3"/>
    <w:rsid w:val="008D1966"/>
    <w:rsid w:val="008D19EF"/>
    <w:rsid w:val="008D1A33"/>
    <w:rsid w:val="008D1B73"/>
    <w:rsid w:val="008D1F18"/>
    <w:rsid w:val="008D1F6B"/>
    <w:rsid w:val="008D202E"/>
    <w:rsid w:val="008D20DD"/>
    <w:rsid w:val="008D2295"/>
    <w:rsid w:val="008D2422"/>
    <w:rsid w:val="008D2738"/>
    <w:rsid w:val="008D273E"/>
    <w:rsid w:val="008D2878"/>
    <w:rsid w:val="008D29AE"/>
    <w:rsid w:val="008D29F0"/>
    <w:rsid w:val="008D2AF8"/>
    <w:rsid w:val="008D2C15"/>
    <w:rsid w:val="008D2E0B"/>
    <w:rsid w:val="008D3106"/>
    <w:rsid w:val="008D32BA"/>
    <w:rsid w:val="008D32C3"/>
    <w:rsid w:val="008D334A"/>
    <w:rsid w:val="008D34CB"/>
    <w:rsid w:val="008D39A6"/>
    <w:rsid w:val="008D3AC9"/>
    <w:rsid w:val="008D3BBA"/>
    <w:rsid w:val="008D3C2B"/>
    <w:rsid w:val="008D3E2C"/>
    <w:rsid w:val="008D41D3"/>
    <w:rsid w:val="008D42B4"/>
    <w:rsid w:val="008D4359"/>
    <w:rsid w:val="008D4809"/>
    <w:rsid w:val="008D48A7"/>
    <w:rsid w:val="008D48CD"/>
    <w:rsid w:val="008D4948"/>
    <w:rsid w:val="008D4AB9"/>
    <w:rsid w:val="008D4D53"/>
    <w:rsid w:val="008D4ECA"/>
    <w:rsid w:val="008D51C4"/>
    <w:rsid w:val="008D5220"/>
    <w:rsid w:val="008D5348"/>
    <w:rsid w:val="008D53BC"/>
    <w:rsid w:val="008D54C0"/>
    <w:rsid w:val="008D579E"/>
    <w:rsid w:val="008D5849"/>
    <w:rsid w:val="008D59D4"/>
    <w:rsid w:val="008D5C93"/>
    <w:rsid w:val="008D5E94"/>
    <w:rsid w:val="008D63A0"/>
    <w:rsid w:val="008D63B5"/>
    <w:rsid w:val="008D679A"/>
    <w:rsid w:val="008D6844"/>
    <w:rsid w:val="008D6BB8"/>
    <w:rsid w:val="008D6DA5"/>
    <w:rsid w:val="008D6F55"/>
    <w:rsid w:val="008D70A5"/>
    <w:rsid w:val="008D720B"/>
    <w:rsid w:val="008D7351"/>
    <w:rsid w:val="008D7495"/>
    <w:rsid w:val="008D7522"/>
    <w:rsid w:val="008D774A"/>
    <w:rsid w:val="008D7759"/>
    <w:rsid w:val="008D7970"/>
    <w:rsid w:val="008D7A2A"/>
    <w:rsid w:val="008D7A5B"/>
    <w:rsid w:val="008D7A81"/>
    <w:rsid w:val="008D7B0C"/>
    <w:rsid w:val="008E00FA"/>
    <w:rsid w:val="008E0105"/>
    <w:rsid w:val="008E028B"/>
    <w:rsid w:val="008E0911"/>
    <w:rsid w:val="008E0A19"/>
    <w:rsid w:val="008E0CFD"/>
    <w:rsid w:val="008E1265"/>
    <w:rsid w:val="008E139F"/>
    <w:rsid w:val="008E1547"/>
    <w:rsid w:val="008E1644"/>
    <w:rsid w:val="008E1D93"/>
    <w:rsid w:val="008E1F12"/>
    <w:rsid w:val="008E1F5C"/>
    <w:rsid w:val="008E2149"/>
    <w:rsid w:val="008E2545"/>
    <w:rsid w:val="008E28B0"/>
    <w:rsid w:val="008E2EB9"/>
    <w:rsid w:val="008E302C"/>
    <w:rsid w:val="008E325F"/>
    <w:rsid w:val="008E3401"/>
    <w:rsid w:val="008E3483"/>
    <w:rsid w:val="008E364D"/>
    <w:rsid w:val="008E366A"/>
    <w:rsid w:val="008E366B"/>
    <w:rsid w:val="008E3714"/>
    <w:rsid w:val="008E3935"/>
    <w:rsid w:val="008E3B54"/>
    <w:rsid w:val="008E3C19"/>
    <w:rsid w:val="008E3F9B"/>
    <w:rsid w:val="008E3FF9"/>
    <w:rsid w:val="008E46AB"/>
    <w:rsid w:val="008E4BC7"/>
    <w:rsid w:val="008E4BCB"/>
    <w:rsid w:val="008E4DF1"/>
    <w:rsid w:val="008E547F"/>
    <w:rsid w:val="008E54F3"/>
    <w:rsid w:val="008E56FD"/>
    <w:rsid w:val="008E5924"/>
    <w:rsid w:val="008E5F30"/>
    <w:rsid w:val="008E624A"/>
    <w:rsid w:val="008E6317"/>
    <w:rsid w:val="008E6E34"/>
    <w:rsid w:val="008E6EC8"/>
    <w:rsid w:val="008E70FF"/>
    <w:rsid w:val="008E7329"/>
    <w:rsid w:val="008E769A"/>
    <w:rsid w:val="008E7A1F"/>
    <w:rsid w:val="008F0453"/>
    <w:rsid w:val="008F0589"/>
    <w:rsid w:val="008F05D4"/>
    <w:rsid w:val="008F07D1"/>
    <w:rsid w:val="008F0A54"/>
    <w:rsid w:val="008F0BCB"/>
    <w:rsid w:val="008F0D9F"/>
    <w:rsid w:val="008F0F8E"/>
    <w:rsid w:val="008F10BB"/>
    <w:rsid w:val="008F10DA"/>
    <w:rsid w:val="008F1170"/>
    <w:rsid w:val="008F1274"/>
    <w:rsid w:val="008F12DD"/>
    <w:rsid w:val="008F138A"/>
    <w:rsid w:val="008F142C"/>
    <w:rsid w:val="008F14F1"/>
    <w:rsid w:val="008F1554"/>
    <w:rsid w:val="008F1884"/>
    <w:rsid w:val="008F1931"/>
    <w:rsid w:val="008F19EB"/>
    <w:rsid w:val="008F1A92"/>
    <w:rsid w:val="008F1AAA"/>
    <w:rsid w:val="008F1AE2"/>
    <w:rsid w:val="008F1AF4"/>
    <w:rsid w:val="008F2273"/>
    <w:rsid w:val="008F242D"/>
    <w:rsid w:val="008F24D2"/>
    <w:rsid w:val="008F2617"/>
    <w:rsid w:val="008F26B5"/>
    <w:rsid w:val="008F2763"/>
    <w:rsid w:val="008F27A0"/>
    <w:rsid w:val="008F29C1"/>
    <w:rsid w:val="008F2A3A"/>
    <w:rsid w:val="008F2CA7"/>
    <w:rsid w:val="008F2D10"/>
    <w:rsid w:val="008F2D38"/>
    <w:rsid w:val="008F30C2"/>
    <w:rsid w:val="008F32A4"/>
    <w:rsid w:val="008F32EB"/>
    <w:rsid w:val="008F3855"/>
    <w:rsid w:val="008F3AB1"/>
    <w:rsid w:val="008F3C58"/>
    <w:rsid w:val="008F3F05"/>
    <w:rsid w:val="008F41C8"/>
    <w:rsid w:val="008F4630"/>
    <w:rsid w:val="008F4784"/>
    <w:rsid w:val="008F47BE"/>
    <w:rsid w:val="008F4933"/>
    <w:rsid w:val="008F4BDA"/>
    <w:rsid w:val="008F4E0B"/>
    <w:rsid w:val="008F4E8C"/>
    <w:rsid w:val="008F50A5"/>
    <w:rsid w:val="008F50AE"/>
    <w:rsid w:val="008F536F"/>
    <w:rsid w:val="008F54EA"/>
    <w:rsid w:val="008F5666"/>
    <w:rsid w:val="008F58DF"/>
    <w:rsid w:val="008F5AD1"/>
    <w:rsid w:val="008F5D7D"/>
    <w:rsid w:val="008F5E16"/>
    <w:rsid w:val="008F60BB"/>
    <w:rsid w:val="008F61A8"/>
    <w:rsid w:val="008F61BA"/>
    <w:rsid w:val="008F687D"/>
    <w:rsid w:val="008F6B38"/>
    <w:rsid w:val="008F6C69"/>
    <w:rsid w:val="008F6C93"/>
    <w:rsid w:val="008F72BC"/>
    <w:rsid w:val="008F7577"/>
    <w:rsid w:val="008F7F46"/>
    <w:rsid w:val="00900318"/>
    <w:rsid w:val="0090041D"/>
    <w:rsid w:val="009005DE"/>
    <w:rsid w:val="009006F3"/>
    <w:rsid w:val="00900742"/>
    <w:rsid w:val="009009A1"/>
    <w:rsid w:val="00900E08"/>
    <w:rsid w:val="00901135"/>
    <w:rsid w:val="009017E0"/>
    <w:rsid w:val="00901823"/>
    <w:rsid w:val="009018B6"/>
    <w:rsid w:val="0090190B"/>
    <w:rsid w:val="00901FA5"/>
    <w:rsid w:val="0090204C"/>
    <w:rsid w:val="009021B7"/>
    <w:rsid w:val="0090223C"/>
    <w:rsid w:val="0090259A"/>
    <w:rsid w:val="009025F9"/>
    <w:rsid w:val="00902657"/>
    <w:rsid w:val="00902673"/>
    <w:rsid w:val="00902746"/>
    <w:rsid w:val="00902803"/>
    <w:rsid w:val="0090285B"/>
    <w:rsid w:val="009028D2"/>
    <w:rsid w:val="00902A06"/>
    <w:rsid w:val="00902B2D"/>
    <w:rsid w:val="00902BF5"/>
    <w:rsid w:val="00902BFD"/>
    <w:rsid w:val="00902DD4"/>
    <w:rsid w:val="00902DFD"/>
    <w:rsid w:val="00902E5A"/>
    <w:rsid w:val="00902EB4"/>
    <w:rsid w:val="0090321C"/>
    <w:rsid w:val="00903496"/>
    <w:rsid w:val="00903584"/>
    <w:rsid w:val="009035D1"/>
    <w:rsid w:val="009037AD"/>
    <w:rsid w:val="00903832"/>
    <w:rsid w:val="00903BD4"/>
    <w:rsid w:val="0090408A"/>
    <w:rsid w:val="009044AA"/>
    <w:rsid w:val="009044D4"/>
    <w:rsid w:val="009047CE"/>
    <w:rsid w:val="00904918"/>
    <w:rsid w:val="0090498B"/>
    <w:rsid w:val="00904B7C"/>
    <w:rsid w:val="00904CD6"/>
    <w:rsid w:val="00904E0C"/>
    <w:rsid w:val="00904F74"/>
    <w:rsid w:val="0090520D"/>
    <w:rsid w:val="0090539D"/>
    <w:rsid w:val="00905503"/>
    <w:rsid w:val="00905564"/>
    <w:rsid w:val="00905672"/>
    <w:rsid w:val="00905768"/>
    <w:rsid w:val="009057BA"/>
    <w:rsid w:val="00905A11"/>
    <w:rsid w:val="00905EFB"/>
    <w:rsid w:val="00905F11"/>
    <w:rsid w:val="009060B8"/>
    <w:rsid w:val="009063BD"/>
    <w:rsid w:val="00906422"/>
    <w:rsid w:val="00906AB3"/>
    <w:rsid w:val="00906C60"/>
    <w:rsid w:val="00906E77"/>
    <w:rsid w:val="00907286"/>
    <w:rsid w:val="0090736B"/>
    <w:rsid w:val="00907391"/>
    <w:rsid w:val="0090740A"/>
    <w:rsid w:val="00907658"/>
    <w:rsid w:val="009076B4"/>
    <w:rsid w:val="00907751"/>
    <w:rsid w:val="00907848"/>
    <w:rsid w:val="009079A9"/>
    <w:rsid w:val="00907AD1"/>
    <w:rsid w:val="00907CAB"/>
    <w:rsid w:val="00910040"/>
    <w:rsid w:val="00910336"/>
    <w:rsid w:val="00910573"/>
    <w:rsid w:val="009107AC"/>
    <w:rsid w:val="00910810"/>
    <w:rsid w:val="00910BCA"/>
    <w:rsid w:val="00910DC1"/>
    <w:rsid w:val="00910DE4"/>
    <w:rsid w:val="00911435"/>
    <w:rsid w:val="009114E9"/>
    <w:rsid w:val="009115DF"/>
    <w:rsid w:val="00911642"/>
    <w:rsid w:val="009118F2"/>
    <w:rsid w:val="009119B0"/>
    <w:rsid w:val="00911E1D"/>
    <w:rsid w:val="00911F42"/>
    <w:rsid w:val="009122D4"/>
    <w:rsid w:val="009126C8"/>
    <w:rsid w:val="009127BF"/>
    <w:rsid w:val="00912AC3"/>
    <w:rsid w:val="00912DD5"/>
    <w:rsid w:val="0091323B"/>
    <w:rsid w:val="009134E3"/>
    <w:rsid w:val="00913744"/>
    <w:rsid w:val="009137EA"/>
    <w:rsid w:val="009138DF"/>
    <w:rsid w:val="009139C0"/>
    <w:rsid w:val="00913D8D"/>
    <w:rsid w:val="00913F22"/>
    <w:rsid w:val="00913F97"/>
    <w:rsid w:val="00913FFF"/>
    <w:rsid w:val="009142C3"/>
    <w:rsid w:val="00914621"/>
    <w:rsid w:val="0091477A"/>
    <w:rsid w:val="009147BF"/>
    <w:rsid w:val="0091481D"/>
    <w:rsid w:val="009148AD"/>
    <w:rsid w:val="00914DA0"/>
    <w:rsid w:val="00914F98"/>
    <w:rsid w:val="00914FB4"/>
    <w:rsid w:val="00915273"/>
    <w:rsid w:val="009153E0"/>
    <w:rsid w:val="0091547B"/>
    <w:rsid w:val="0091558B"/>
    <w:rsid w:val="009155D0"/>
    <w:rsid w:val="00915724"/>
    <w:rsid w:val="00915DB7"/>
    <w:rsid w:val="00915E9F"/>
    <w:rsid w:val="00916069"/>
    <w:rsid w:val="00916109"/>
    <w:rsid w:val="009161FA"/>
    <w:rsid w:val="00916550"/>
    <w:rsid w:val="00916656"/>
    <w:rsid w:val="009166D6"/>
    <w:rsid w:val="009168C8"/>
    <w:rsid w:val="00916BB1"/>
    <w:rsid w:val="00916F0A"/>
    <w:rsid w:val="00916F77"/>
    <w:rsid w:val="00917165"/>
    <w:rsid w:val="0091728D"/>
    <w:rsid w:val="00917696"/>
    <w:rsid w:val="0091799D"/>
    <w:rsid w:val="00917AAF"/>
    <w:rsid w:val="00917AC4"/>
    <w:rsid w:val="00917AC6"/>
    <w:rsid w:val="00917B24"/>
    <w:rsid w:val="00917B4E"/>
    <w:rsid w:val="00917D13"/>
    <w:rsid w:val="009202A5"/>
    <w:rsid w:val="0092038B"/>
    <w:rsid w:val="0092044A"/>
    <w:rsid w:val="0092079C"/>
    <w:rsid w:val="009209BD"/>
    <w:rsid w:val="00920CDD"/>
    <w:rsid w:val="0092115F"/>
    <w:rsid w:val="00921359"/>
    <w:rsid w:val="00921AAD"/>
    <w:rsid w:val="00921DB2"/>
    <w:rsid w:val="00921DF4"/>
    <w:rsid w:val="00921F5B"/>
    <w:rsid w:val="009221AD"/>
    <w:rsid w:val="00922575"/>
    <w:rsid w:val="00922973"/>
    <w:rsid w:val="00922AA9"/>
    <w:rsid w:val="00922F60"/>
    <w:rsid w:val="00922FCB"/>
    <w:rsid w:val="0092320C"/>
    <w:rsid w:val="0092345D"/>
    <w:rsid w:val="00923750"/>
    <w:rsid w:val="0092377F"/>
    <w:rsid w:val="00923827"/>
    <w:rsid w:val="009238C6"/>
    <w:rsid w:val="009239F0"/>
    <w:rsid w:val="00923CA7"/>
    <w:rsid w:val="00923F0A"/>
    <w:rsid w:val="00923FBF"/>
    <w:rsid w:val="0092401A"/>
    <w:rsid w:val="0092433B"/>
    <w:rsid w:val="00924789"/>
    <w:rsid w:val="00924D78"/>
    <w:rsid w:val="009250F5"/>
    <w:rsid w:val="00925110"/>
    <w:rsid w:val="009251BA"/>
    <w:rsid w:val="009253EC"/>
    <w:rsid w:val="00925CF9"/>
    <w:rsid w:val="00925E44"/>
    <w:rsid w:val="009261F5"/>
    <w:rsid w:val="00926244"/>
    <w:rsid w:val="0092637A"/>
    <w:rsid w:val="00926401"/>
    <w:rsid w:val="00926955"/>
    <w:rsid w:val="00926D84"/>
    <w:rsid w:val="0092739F"/>
    <w:rsid w:val="00927817"/>
    <w:rsid w:val="0092781F"/>
    <w:rsid w:val="00927864"/>
    <w:rsid w:val="00927869"/>
    <w:rsid w:val="009279D2"/>
    <w:rsid w:val="00927A8F"/>
    <w:rsid w:val="00927D6D"/>
    <w:rsid w:val="00927E7F"/>
    <w:rsid w:val="00927F8B"/>
    <w:rsid w:val="00927FA7"/>
    <w:rsid w:val="00927FAF"/>
    <w:rsid w:val="0093007C"/>
    <w:rsid w:val="0093016F"/>
    <w:rsid w:val="009302A2"/>
    <w:rsid w:val="00930388"/>
    <w:rsid w:val="00930DF7"/>
    <w:rsid w:val="00931A1D"/>
    <w:rsid w:val="00931A7F"/>
    <w:rsid w:val="00931C72"/>
    <w:rsid w:val="00931E6B"/>
    <w:rsid w:val="0093232B"/>
    <w:rsid w:val="009323D9"/>
    <w:rsid w:val="00932472"/>
    <w:rsid w:val="00932861"/>
    <w:rsid w:val="00932871"/>
    <w:rsid w:val="0093295C"/>
    <w:rsid w:val="009329C6"/>
    <w:rsid w:val="00932A1B"/>
    <w:rsid w:val="00932C1D"/>
    <w:rsid w:val="00932D9C"/>
    <w:rsid w:val="00932EAD"/>
    <w:rsid w:val="009330F9"/>
    <w:rsid w:val="009331B9"/>
    <w:rsid w:val="00933208"/>
    <w:rsid w:val="0093330A"/>
    <w:rsid w:val="009334C3"/>
    <w:rsid w:val="00933689"/>
    <w:rsid w:val="00933B43"/>
    <w:rsid w:val="00933D1A"/>
    <w:rsid w:val="00934215"/>
    <w:rsid w:val="009342E8"/>
    <w:rsid w:val="00934660"/>
    <w:rsid w:val="0093470E"/>
    <w:rsid w:val="009347BD"/>
    <w:rsid w:val="00934ADD"/>
    <w:rsid w:val="00934EA4"/>
    <w:rsid w:val="00935108"/>
    <w:rsid w:val="00935371"/>
    <w:rsid w:val="009355F3"/>
    <w:rsid w:val="00935790"/>
    <w:rsid w:val="00935AE2"/>
    <w:rsid w:val="00935E19"/>
    <w:rsid w:val="00935E74"/>
    <w:rsid w:val="0093619A"/>
    <w:rsid w:val="009363BE"/>
    <w:rsid w:val="00936425"/>
    <w:rsid w:val="0093664A"/>
    <w:rsid w:val="00936919"/>
    <w:rsid w:val="00936B69"/>
    <w:rsid w:val="00936C55"/>
    <w:rsid w:val="00936ED9"/>
    <w:rsid w:val="00937221"/>
    <w:rsid w:val="00937C11"/>
    <w:rsid w:val="00937F0E"/>
    <w:rsid w:val="00940219"/>
    <w:rsid w:val="00940DA5"/>
    <w:rsid w:val="00941312"/>
    <w:rsid w:val="009413D2"/>
    <w:rsid w:val="0094141A"/>
    <w:rsid w:val="00941A21"/>
    <w:rsid w:val="00941AE7"/>
    <w:rsid w:val="00941B15"/>
    <w:rsid w:val="00941C63"/>
    <w:rsid w:val="00941FD6"/>
    <w:rsid w:val="009421C5"/>
    <w:rsid w:val="009421F7"/>
    <w:rsid w:val="009424C0"/>
    <w:rsid w:val="009426A2"/>
    <w:rsid w:val="0094279C"/>
    <w:rsid w:val="00942955"/>
    <w:rsid w:val="00942968"/>
    <w:rsid w:val="00942A9E"/>
    <w:rsid w:val="00942AD3"/>
    <w:rsid w:val="00942B97"/>
    <w:rsid w:val="00942CC5"/>
    <w:rsid w:val="00942DCD"/>
    <w:rsid w:val="00942EB1"/>
    <w:rsid w:val="00942FC7"/>
    <w:rsid w:val="00943170"/>
    <w:rsid w:val="0094336F"/>
    <w:rsid w:val="0094370F"/>
    <w:rsid w:val="00943B7A"/>
    <w:rsid w:val="00943BA3"/>
    <w:rsid w:val="00943E29"/>
    <w:rsid w:val="00943EBA"/>
    <w:rsid w:val="00944031"/>
    <w:rsid w:val="00944391"/>
    <w:rsid w:val="009449FD"/>
    <w:rsid w:val="00944D10"/>
    <w:rsid w:val="00944D97"/>
    <w:rsid w:val="009455E2"/>
    <w:rsid w:val="0094566B"/>
    <w:rsid w:val="00945E95"/>
    <w:rsid w:val="00945F20"/>
    <w:rsid w:val="00945F89"/>
    <w:rsid w:val="009460ED"/>
    <w:rsid w:val="00946177"/>
    <w:rsid w:val="009462EA"/>
    <w:rsid w:val="0094636F"/>
    <w:rsid w:val="0094639B"/>
    <w:rsid w:val="0094641C"/>
    <w:rsid w:val="00946661"/>
    <w:rsid w:val="009468D0"/>
    <w:rsid w:val="009469CA"/>
    <w:rsid w:val="00946A54"/>
    <w:rsid w:val="00946BBE"/>
    <w:rsid w:val="00946DF3"/>
    <w:rsid w:val="0094717E"/>
    <w:rsid w:val="00947187"/>
    <w:rsid w:val="00947293"/>
    <w:rsid w:val="009477F5"/>
    <w:rsid w:val="009479FB"/>
    <w:rsid w:val="00947B50"/>
    <w:rsid w:val="00947DF7"/>
    <w:rsid w:val="00947E5E"/>
    <w:rsid w:val="00947E98"/>
    <w:rsid w:val="009500E4"/>
    <w:rsid w:val="009501FC"/>
    <w:rsid w:val="00950299"/>
    <w:rsid w:val="009502CD"/>
    <w:rsid w:val="0095073C"/>
    <w:rsid w:val="00950761"/>
    <w:rsid w:val="009509C1"/>
    <w:rsid w:val="00950BBC"/>
    <w:rsid w:val="00950CD2"/>
    <w:rsid w:val="00950F47"/>
    <w:rsid w:val="009511E6"/>
    <w:rsid w:val="009513AC"/>
    <w:rsid w:val="00951CC4"/>
    <w:rsid w:val="00951D92"/>
    <w:rsid w:val="00951DC9"/>
    <w:rsid w:val="00951F15"/>
    <w:rsid w:val="0095232A"/>
    <w:rsid w:val="009525E0"/>
    <w:rsid w:val="0095265C"/>
    <w:rsid w:val="009526C6"/>
    <w:rsid w:val="00952770"/>
    <w:rsid w:val="009534FF"/>
    <w:rsid w:val="009535A5"/>
    <w:rsid w:val="00953720"/>
    <w:rsid w:val="009538F2"/>
    <w:rsid w:val="00953A1A"/>
    <w:rsid w:val="00953AE7"/>
    <w:rsid w:val="00953D94"/>
    <w:rsid w:val="00953ED8"/>
    <w:rsid w:val="00953FAA"/>
    <w:rsid w:val="0095405C"/>
    <w:rsid w:val="009540DD"/>
    <w:rsid w:val="00954177"/>
    <w:rsid w:val="00954185"/>
    <w:rsid w:val="009542D9"/>
    <w:rsid w:val="00954711"/>
    <w:rsid w:val="0095471E"/>
    <w:rsid w:val="009547BB"/>
    <w:rsid w:val="009549CD"/>
    <w:rsid w:val="00954B8C"/>
    <w:rsid w:val="00954CC4"/>
    <w:rsid w:val="00954FC4"/>
    <w:rsid w:val="009550F4"/>
    <w:rsid w:val="00955402"/>
    <w:rsid w:val="00955505"/>
    <w:rsid w:val="0095568A"/>
    <w:rsid w:val="00955853"/>
    <w:rsid w:val="00955C90"/>
    <w:rsid w:val="00955DAA"/>
    <w:rsid w:val="00955F94"/>
    <w:rsid w:val="009564F1"/>
    <w:rsid w:val="00956615"/>
    <w:rsid w:val="009567C7"/>
    <w:rsid w:val="009569D2"/>
    <w:rsid w:val="00956AA3"/>
    <w:rsid w:val="00956B8A"/>
    <w:rsid w:val="00956E5F"/>
    <w:rsid w:val="00957257"/>
    <w:rsid w:val="00957454"/>
    <w:rsid w:val="009574BE"/>
    <w:rsid w:val="0095756D"/>
    <w:rsid w:val="009575AF"/>
    <w:rsid w:val="009575F6"/>
    <w:rsid w:val="009577F7"/>
    <w:rsid w:val="0095796F"/>
    <w:rsid w:val="00957AAD"/>
    <w:rsid w:val="00957CF5"/>
    <w:rsid w:val="00960437"/>
    <w:rsid w:val="009605CB"/>
    <w:rsid w:val="009606A1"/>
    <w:rsid w:val="0096088C"/>
    <w:rsid w:val="00960982"/>
    <w:rsid w:val="009609A7"/>
    <w:rsid w:val="00960B4B"/>
    <w:rsid w:val="00960EE8"/>
    <w:rsid w:val="00960F10"/>
    <w:rsid w:val="00960FBC"/>
    <w:rsid w:val="00960FC6"/>
    <w:rsid w:val="00961246"/>
    <w:rsid w:val="009616AB"/>
    <w:rsid w:val="0096174C"/>
    <w:rsid w:val="00961CBF"/>
    <w:rsid w:val="009622D5"/>
    <w:rsid w:val="009624F8"/>
    <w:rsid w:val="009625E7"/>
    <w:rsid w:val="0096287D"/>
    <w:rsid w:val="009629D7"/>
    <w:rsid w:val="00962A9E"/>
    <w:rsid w:val="00962ABE"/>
    <w:rsid w:val="00962AFC"/>
    <w:rsid w:val="00962B8A"/>
    <w:rsid w:val="00962CD5"/>
    <w:rsid w:val="00963529"/>
    <w:rsid w:val="0096365C"/>
    <w:rsid w:val="00963716"/>
    <w:rsid w:val="00963769"/>
    <w:rsid w:val="0096382D"/>
    <w:rsid w:val="009639A7"/>
    <w:rsid w:val="00963D4F"/>
    <w:rsid w:val="00963E07"/>
    <w:rsid w:val="00963FF2"/>
    <w:rsid w:val="00963FFC"/>
    <w:rsid w:val="0096401E"/>
    <w:rsid w:val="00964097"/>
    <w:rsid w:val="009640E7"/>
    <w:rsid w:val="009640F5"/>
    <w:rsid w:val="009642D2"/>
    <w:rsid w:val="0096435C"/>
    <w:rsid w:val="00964551"/>
    <w:rsid w:val="009647AF"/>
    <w:rsid w:val="00964801"/>
    <w:rsid w:val="009648A2"/>
    <w:rsid w:val="00964BAC"/>
    <w:rsid w:val="00964E1A"/>
    <w:rsid w:val="00965155"/>
    <w:rsid w:val="00965786"/>
    <w:rsid w:val="0096585C"/>
    <w:rsid w:val="009659F4"/>
    <w:rsid w:val="00965DB4"/>
    <w:rsid w:val="00965E34"/>
    <w:rsid w:val="00965E8D"/>
    <w:rsid w:val="00965F36"/>
    <w:rsid w:val="009660D3"/>
    <w:rsid w:val="00966103"/>
    <w:rsid w:val="009662D5"/>
    <w:rsid w:val="00966346"/>
    <w:rsid w:val="00966394"/>
    <w:rsid w:val="00966858"/>
    <w:rsid w:val="009668E7"/>
    <w:rsid w:val="00966944"/>
    <w:rsid w:val="00966AD9"/>
    <w:rsid w:val="00966E61"/>
    <w:rsid w:val="00966F25"/>
    <w:rsid w:val="00967981"/>
    <w:rsid w:val="009679EF"/>
    <w:rsid w:val="00967BAE"/>
    <w:rsid w:val="00967BB9"/>
    <w:rsid w:val="00967DA1"/>
    <w:rsid w:val="009700A3"/>
    <w:rsid w:val="00970166"/>
    <w:rsid w:val="0097058D"/>
    <w:rsid w:val="009705E2"/>
    <w:rsid w:val="00970612"/>
    <w:rsid w:val="0097062F"/>
    <w:rsid w:val="0097098A"/>
    <w:rsid w:val="00970DC4"/>
    <w:rsid w:val="00970E0A"/>
    <w:rsid w:val="00970EF6"/>
    <w:rsid w:val="00971225"/>
    <w:rsid w:val="00971233"/>
    <w:rsid w:val="0097132A"/>
    <w:rsid w:val="0097162A"/>
    <w:rsid w:val="0097162E"/>
    <w:rsid w:val="00971658"/>
    <w:rsid w:val="009716A4"/>
    <w:rsid w:val="0097171A"/>
    <w:rsid w:val="00971800"/>
    <w:rsid w:val="00971AC4"/>
    <w:rsid w:val="00971BCB"/>
    <w:rsid w:val="00971D30"/>
    <w:rsid w:val="00971E15"/>
    <w:rsid w:val="00971F3E"/>
    <w:rsid w:val="009720A3"/>
    <w:rsid w:val="00972109"/>
    <w:rsid w:val="009729D6"/>
    <w:rsid w:val="00972A9C"/>
    <w:rsid w:val="00972BF1"/>
    <w:rsid w:val="00972CA3"/>
    <w:rsid w:val="00972E8E"/>
    <w:rsid w:val="00973001"/>
    <w:rsid w:val="00973676"/>
    <w:rsid w:val="009736CF"/>
    <w:rsid w:val="00973CDD"/>
    <w:rsid w:val="00973D5F"/>
    <w:rsid w:val="00973DB1"/>
    <w:rsid w:val="00973F34"/>
    <w:rsid w:val="00973FB2"/>
    <w:rsid w:val="00974104"/>
    <w:rsid w:val="009746D4"/>
    <w:rsid w:val="00974A48"/>
    <w:rsid w:val="00974FEB"/>
    <w:rsid w:val="0097521E"/>
    <w:rsid w:val="00975855"/>
    <w:rsid w:val="00975E5C"/>
    <w:rsid w:val="00976175"/>
    <w:rsid w:val="0097662A"/>
    <w:rsid w:val="00976911"/>
    <w:rsid w:val="00976BB0"/>
    <w:rsid w:val="00976E00"/>
    <w:rsid w:val="00976E38"/>
    <w:rsid w:val="00976E87"/>
    <w:rsid w:val="00976E95"/>
    <w:rsid w:val="00976EFD"/>
    <w:rsid w:val="009771DA"/>
    <w:rsid w:val="009775ED"/>
    <w:rsid w:val="00977848"/>
    <w:rsid w:val="009779EE"/>
    <w:rsid w:val="00977A42"/>
    <w:rsid w:val="00977A88"/>
    <w:rsid w:val="00977AD6"/>
    <w:rsid w:val="00977BC2"/>
    <w:rsid w:val="00977BED"/>
    <w:rsid w:val="009801A1"/>
    <w:rsid w:val="00980433"/>
    <w:rsid w:val="00980521"/>
    <w:rsid w:val="00980523"/>
    <w:rsid w:val="0098056C"/>
    <w:rsid w:val="009807D5"/>
    <w:rsid w:val="009808F2"/>
    <w:rsid w:val="00980BB9"/>
    <w:rsid w:val="00980C69"/>
    <w:rsid w:val="00980CA8"/>
    <w:rsid w:val="00980E42"/>
    <w:rsid w:val="00980E4B"/>
    <w:rsid w:val="00980EDF"/>
    <w:rsid w:val="00980FC1"/>
    <w:rsid w:val="0098149E"/>
    <w:rsid w:val="00981593"/>
    <w:rsid w:val="00981615"/>
    <w:rsid w:val="00981638"/>
    <w:rsid w:val="00981645"/>
    <w:rsid w:val="009816BA"/>
    <w:rsid w:val="009817F2"/>
    <w:rsid w:val="009818FC"/>
    <w:rsid w:val="00981A06"/>
    <w:rsid w:val="00981D0B"/>
    <w:rsid w:val="00981FBC"/>
    <w:rsid w:val="00982167"/>
    <w:rsid w:val="009822B0"/>
    <w:rsid w:val="009824AB"/>
    <w:rsid w:val="0098254A"/>
    <w:rsid w:val="0098271F"/>
    <w:rsid w:val="00982791"/>
    <w:rsid w:val="00982915"/>
    <w:rsid w:val="00982B28"/>
    <w:rsid w:val="0098315D"/>
    <w:rsid w:val="0098365D"/>
    <w:rsid w:val="00983842"/>
    <w:rsid w:val="0098391B"/>
    <w:rsid w:val="00983ABB"/>
    <w:rsid w:val="00983D08"/>
    <w:rsid w:val="00983D0D"/>
    <w:rsid w:val="00983DBA"/>
    <w:rsid w:val="00984371"/>
    <w:rsid w:val="00984ACE"/>
    <w:rsid w:val="00984B9D"/>
    <w:rsid w:val="00984ECA"/>
    <w:rsid w:val="00985149"/>
    <w:rsid w:val="0098544A"/>
    <w:rsid w:val="00985492"/>
    <w:rsid w:val="0098550C"/>
    <w:rsid w:val="009857CA"/>
    <w:rsid w:val="009857F2"/>
    <w:rsid w:val="00985C15"/>
    <w:rsid w:val="00985EB2"/>
    <w:rsid w:val="00986064"/>
    <w:rsid w:val="009863B4"/>
    <w:rsid w:val="00986519"/>
    <w:rsid w:val="00986580"/>
    <w:rsid w:val="00986727"/>
    <w:rsid w:val="009868BE"/>
    <w:rsid w:val="00986941"/>
    <w:rsid w:val="009869EB"/>
    <w:rsid w:val="00986A3F"/>
    <w:rsid w:val="00986C69"/>
    <w:rsid w:val="00986E79"/>
    <w:rsid w:val="00986FF7"/>
    <w:rsid w:val="00987050"/>
    <w:rsid w:val="00987220"/>
    <w:rsid w:val="009877D2"/>
    <w:rsid w:val="009878A9"/>
    <w:rsid w:val="00990033"/>
    <w:rsid w:val="00990140"/>
    <w:rsid w:val="00990256"/>
    <w:rsid w:val="0099039B"/>
    <w:rsid w:val="009904C6"/>
    <w:rsid w:val="009905B9"/>
    <w:rsid w:val="00990659"/>
    <w:rsid w:val="009908EA"/>
    <w:rsid w:val="00990A58"/>
    <w:rsid w:val="00990AF0"/>
    <w:rsid w:val="00990D91"/>
    <w:rsid w:val="00990E2A"/>
    <w:rsid w:val="00991196"/>
    <w:rsid w:val="00991347"/>
    <w:rsid w:val="00991503"/>
    <w:rsid w:val="0099157F"/>
    <w:rsid w:val="0099160E"/>
    <w:rsid w:val="00991662"/>
    <w:rsid w:val="00991900"/>
    <w:rsid w:val="00991DA1"/>
    <w:rsid w:val="00991F2C"/>
    <w:rsid w:val="0099233E"/>
    <w:rsid w:val="009923F0"/>
    <w:rsid w:val="00992402"/>
    <w:rsid w:val="009925D5"/>
    <w:rsid w:val="009925F3"/>
    <w:rsid w:val="00992906"/>
    <w:rsid w:val="00992AE6"/>
    <w:rsid w:val="00992FE5"/>
    <w:rsid w:val="009931B9"/>
    <w:rsid w:val="00993244"/>
    <w:rsid w:val="00993249"/>
    <w:rsid w:val="0099352C"/>
    <w:rsid w:val="00993DD2"/>
    <w:rsid w:val="00993E62"/>
    <w:rsid w:val="00993EBD"/>
    <w:rsid w:val="009945A5"/>
    <w:rsid w:val="009947C2"/>
    <w:rsid w:val="00994808"/>
    <w:rsid w:val="00994871"/>
    <w:rsid w:val="00994917"/>
    <w:rsid w:val="00994935"/>
    <w:rsid w:val="00995419"/>
    <w:rsid w:val="009954E3"/>
    <w:rsid w:val="0099557B"/>
    <w:rsid w:val="00995615"/>
    <w:rsid w:val="009957A8"/>
    <w:rsid w:val="009959DF"/>
    <w:rsid w:val="00995C77"/>
    <w:rsid w:val="00995DF6"/>
    <w:rsid w:val="00995EBA"/>
    <w:rsid w:val="00995F53"/>
    <w:rsid w:val="009961C9"/>
    <w:rsid w:val="0099627C"/>
    <w:rsid w:val="00996362"/>
    <w:rsid w:val="00996720"/>
    <w:rsid w:val="00996AE7"/>
    <w:rsid w:val="00996FB1"/>
    <w:rsid w:val="00997304"/>
    <w:rsid w:val="009973AC"/>
    <w:rsid w:val="009973C9"/>
    <w:rsid w:val="009974D8"/>
    <w:rsid w:val="0099751D"/>
    <w:rsid w:val="00997674"/>
    <w:rsid w:val="009976CC"/>
    <w:rsid w:val="009977C8"/>
    <w:rsid w:val="009978D1"/>
    <w:rsid w:val="00997A04"/>
    <w:rsid w:val="00997AC8"/>
    <w:rsid w:val="00997B33"/>
    <w:rsid w:val="00997BA6"/>
    <w:rsid w:val="00997DA8"/>
    <w:rsid w:val="009A0292"/>
    <w:rsid w:val="009A0354"/>
    <w:rsid w:val="009A089E"/>
    <w:rsid w:val="009A0B90"/>
    <w:rsid w:val="009A0DCF"/>
    <w:rsid w:val="009A1664"/>
    <w:rsid w:val="009A166F"/>
    <w:rsid w:val="009A1981"/>
    <w:rsid w:val="009A19BF"/>
    <w:rsid w:val="009A1BFB"/>
    <w:rsid w:val="009A1E49"/>
    <w:rsid w:val="009A1F57"/>
    <w:rsid w:val="009A20D8"/>
    <w:rsid w:val="009A211D"/>
    <w:rsid w:val="009A23C6"/>
    <w:rsid w:val="009A2961"/>
    <w:rsid w:val="009A2D05"/>
    <w:rsid w:val="009A2FA3"/>
    <w:rsid w:val="009A31FB"/>
    <w:rsid w:val="009A332B"/>
    <w:rsid w:val="009A3419"/>
    <w:rsid w:val="009A3615"/>
    <w:rsid w:val="009A3655"/>
    <w:rsid w:val="009A396A"/>
    <w:rsid w:val="009A3BAD"/>
    <w:rsid w:val="009A3C31"/>
    <w:rsid w:val="009A3C38"/>
    <w:rsid w:val="009A3E7B"/>
    <w:rsid w:val="009A3F82"/>
    <w:rsid w:val="009A41EB"/>
    <w:rsid w:val="009A4243"/>
    <w:rsid w:val="009A42B0"/>
    <w:rsid w:val="009A43C4"/>
    <w:rsid w:val="009A45E8"/>
    <w:rsid w:val="009A4613"/>
    <w:rsid w:val="009A4EEC"/>
    <w:rsid w:val="009A4F2A"/>
    <w:rsid w:val="009A500B"/>
    <w:rsid w:val="009A5176"/>
    <w:rsid w:val="009A51A8"/>
    <w:rsid w:val="009A5526"/>
    <w:rsid w:val="009A55D1"/>
    <w:rsid w:val="009A56F5"/>
    <w:rsid w:val="009A57C3"/>
    <w:rsid w:val="009A58AA"/>
    <w:rsid w:val="009A5A8F"/>
    <w:rsid w:val="009A5A96"/>
    <w:rsid w:val="009A5D36"/>
    <w:rsid w:val="009A5EBB"/>
    <w:rsid w:val="009A5F12"/>
    <w:rsid w:val="009A6008"/>
    <w:rsid w:val="009A610C"/>
    <w:rsid w:val="009A6235"/>
    <w:rsid w:val="009A655A"/>
    <w:rsid w:val="009A68F9"/>
    <w:rsid w:val="009A6C1C"/>
    <w:rsid w:val="009A6C3B"/>
    <w:rsid w:val="009A6E38"/>
    <w:rsid w:val="009A6E6F"/>
    <w:rsid w:val="009A6EA5"/>
    <w:rsid w:val="009A70BE"/>
    <w:rsid w:val="009A7269"/>
    <w:rsid w:val="009A744A"/>
    <w:rsid w:val="009A74DB"/>
    <w:rsid w:val="009A7670"/>
    <w:rsid w:val="009A7AB3"/>
    <w:rsid w:val="009A7BAF"/>
    <w:rsid w:val="009A7C5F"/>
    <w:rsid w:val="009A7CA3"/>
    <w:rsid w:val="009A7E3E"/>
    <w:rsid w:val="009B001B"/>
    <w:rsid w:val="009B029F"/>
    <w:rsid w:val="009B0466"/>
    <w:rsid w:val="009B06B0"/>
    <w:rsid w:val="009B0780"/>
    <w:rsid w:val="009B0D8B"/>
    <w:rsid w:val="009B0EA7"/>
    <w:rsid w:val="009B16B1"/>
    <w:rsid w:val="009B1883"/>
    <w:rsid w:val="009B19A3"/>
    <w:rsid w:val="009B1BD4"/>
    <w:rsid w:val="009B1FB9"/>
    <w:rsid w:val="009B1FDE"/>
    <w:rsid w:val="009B2106"/>
    <w:rsid w:val="009B21A1"/>
    <w:rsid w:val="009B2278"/>
    <w:rsid w:val="009B22B0"/>
    <w:rsid w:val="009B230F"/>
    <w:rsid w:val="009B2501"/>
    <w:rsid w:val="009B250C"/>
    <w:rsid w:val="009B286C"/>
    <w:rsid w:val="009B2A07"/>
    <w:rsid w:val="009B2D07"/>
    <w:rsid w:val="009B2E5E"/>
    <w:rsid w:val="009B3287"/>
    <w:rsid w:val="009B33E5"/>
    <w:rsid w:val="009B3429"/>
    <w:rsid w:val="009B3496"/>
    <w:rsid w:val="009B36F8"/>
    <w:rsid w:val="009B396C"/>
    <w:rsid w:val="009B39CE"/>
    <w:rsid w:val="009B3ABB"/>
    <w:rsid w:val="009B3D6E"/>
    <w:rsid w:val="009B4183"/>
    <w:rsid w:val="009B44B2"/>
    <w:rsid w:val="009B460E"/>
    <w:rsid w:val="009B4649"/>
    <w:rsid w:val="009B4B7A"/>
    <w:rsid w:val="009B50FB"/>
    <w:rsid w:val="009B52C3"/>
    <w:rsid w:val="009B5383"/>
    <w:rsid w:val="009B539C"/>
    <w:rsid w:val="009B57E4"/>
    <w:rsid w:val="009B5B6F"/>
    <w:rsid w:val="009B61B8"/>
    <w:rsid w:val="009B66ED"/>
    <w:rsid w:val="009B6B9C"/>
    <w:rsid w:val="009B6C6D"/>
    <w:rsid w:val="009B71AF"/>
    <w:rsid w:val="009B7201"/>
    <w:rsid w:val="009B724A"/>
    <w:rsid w:val="009B73BF"/>
    <w:rsid w:val="009B73ED"/>
    <w:rsid w:val="009B74FD"/>
    <w:rsid w:val="009B7648"/>
    <w:rsid w:val="009B7A7E"/>
    <w:rsid w:val="009B7BA8"/>
    <w:rsid w:val="009B7BBD"/>
    <w:rsid w:val="009C00E6"/>
    <w:rsid w:val="009C0428"/>
    <w:rsid w:val="009C0530"/>
    <w:rsid w:val="009C0762"/>
    <w:rsid w:val="009C0D69"/>
    <w:rsid w:val="009C0DF8"/>
    <w:rsid w:val="009C0ECA"/>
    <w:rsid w:val="009C107C"/>
    <w:rsid w:val="009C1260"/>
    <w:rsid w:val="009C1326"/>
    <w:rsid w:val="009C179B"/>
    <w:rsid w:val="009C1806"/>
    <w:rsid w:val="009C1988"/>
    <w:rsid w:val="009C19C5"/>
    <w:rsid w:val="009C1AD2"/>
    <w:rsid w:val="009C1AFE"/>
    <w:rsid w:val="009C1D07"/>
    <w:rsid w:val="009C209A"/>
    <w:rsid w:val="009C20A0"/>
    <w:rsid w:val="009C2151"/>
    <w:rsid w:val="009C2308"/>
    <w:rsid w:val="009C29CB"/>
    <w:rsid w:val="009C3688"/>
    <w:rsid w:val="009C3851"/>
    <w:rsid w:val="009C3894"/>
    <w:rsid w:val="009C3A1B"/>
    <w:rsid w:val="009C3A78"/>
    <w:rsid w:val="009C3D06"/>
    <w:rsid w:val="009C3E92"/>
    <w:rsid w:val="009C4262"/>
    <w:rsid w:val="009C4418"/>
    <w:rsid w:val="009C45A7"/>
    <w:rsid w:val="009C4627"/>
    <w:rsid w:val="009C4727"/>
    <w:rsid w:val="009C47EE"/>
    <w:rsid w:val="009C4830"/>
    <w:rsid w:val="009C484D"/>
    <w:rsid w:val="009C4D3E"/>
    <w:rsid w:val="009C4F13"/>
    <w:rsid w:val="009C505E"/>
    <w:rsid w:val="009C5198"/>
    <w:rsid w:val="009C5820"/>
    <w:rsid w:val="009C5A65"/>
    <w:rsid w:val="009C5AA2"/>
    <w:rsid w:val="009C5DC6"/>
    <w:rsid w:val="009C6332"/>
    <w:rsid w:val="009C639B"/>
    <w:rsid w:val="009C6437"/>
    <w:rsid w:val="009C65AE"/>
    <w:rsid w:val="009C67D5"/>
    <w:rsid w:val="009C68C5"/>
    <w:rsid w:val="009C6AED"/>
    <w:rsid w:val="009C6B22"/>
    <w:rsid w:val="009C6B2D"/>
    <w:rsid w:val="009C6F48"/>
    <w:rsid w:val="009C6FC0"/>
    <w:rsid w:val="009C7475"/>
    <w:rsid w:val="009C785F"/>
    <w:rsid w:val="009C7DB5"/>
    <w:rsid w:val="009C7EBB"/>
    <w:rsid w:val="009C7F0A"/>
    <w:rsid w:val="009D0011"/>
    <w:rsid w:val="009D006A"/>
    <w:rsid w:val="009D0104"/>
    <w:rsid w:val="009D01D8"/>
    <w:rsid w:val="009D01F6"/>
    <w:rsid w:val="009D035D"/>
    <w:rsid w:val="009D0634"/>
    <w:rsid w:val="009D0BE4"/>
    <w:rsid w:val="009D0CB6"/>
    <w:rsid w:val="009D0D7C"/>
    <w:rsid w:val="009D16E0"/>
    <w:rsid w:val="009D18EC"/>
    <w:rsid w:val="009D19AB"/>
    <w:rsid w:val="009D1CA2"/>
    <w:rsid w:val="009D1D68"/>
    <w:rsid w:val="009D1E49"/>
    <w:rsid w:val="009D1E75"/>
    <w:rsid w:val="009D205F"/>
    <w:rsid w:val="009D2ADE"/>
    <w:rsid w:val="009D2B21"/>
    <w:rsid w:val="009D2B89"/>
    <w:rsid w:val="009D2CE8"/>
    <w:rsid w:val="009D2D0E"/>
    <w:rsid w:val="009D2FDE"/>
    <w:rsid w:val="009D3164"/>
    <w:rsid w:val="009D3243"/>
    <w:rsid w:val="009D36FB"/>
    <w:rsid w:val="009D3A12"/>
    <w:rsid w:val="009D3A78"/>
    <w:rsid w:val="009D3BC6"/>
    <w:rsid w:val="009D3DC9"/>
    <w:rsid w:val="009D41FD"/>
    <w:rsid w:val="009D42D4"/>
    <w:rsid w:val="009D44B0"/>
    <w:rsid w:val="009D4740"/>
    <w:rsid w:val="009D47BA"/>
    <w:rsid w:val="009D49BC"/>
    <w:rsid w:val="009D4F8A"/>
    <w:rsid w:val="009D5328"/>
    <w:rsid w:val="009D5508"/>
    <w:rsid w:val="009D5538"/>
    <w:rsid w:val="009D5570"/>
    <w:rsid w:val="009D55A8"/>
    <w:rsid w:val="009D58E2"/>
    <w:rsid w:val="009D592E"/>
    <w:rsid w:val="009D5C87"/>
    <w:rsid w:val="009D5CB6"/>
    <w:rsid w:val="009D5EAE"/>
    <w:rsid w:val="009D5EEC"/>
    <w:rsid w:val="009D6424"/>
    <w:rsid w:val="009D6772"/>
    <w:rsid w:val="009D6893"/>
    <w:rsid w:val="009D6A1F"/>
    <w:rsid w:val="009D6D3F"/>
    <w:rsid w:val="009D6D59"/>
    <w:rsid w:val="009D6E18"/>
    <w:rsid w:val="009D718F"/>
    <w:rsid w:val="009D7436"/>
    <w:rsid w:val="009D7606"/>
    <w:rsid w:val="009D7787"/>
    <w:rsid w:val="009D77F4"/>
    <w:rsid w:val="009D78BF"/>
    <w:rsid w:val="009D7988"/>
    <w:rsid w:val="009D7A32"/>
    <w:rsid w:val="009D7BF9"/>
    <w:rsid w:val="009D7CE9"/>
    <w:rsid w:val="009D7D7D"/>
    <w:rsid w:val="009D7E2C"/>
    <w:rsid w:val="009D7F2C"/>
    <w:rsid w:val="009E00CA"/>
    <w:rsid w:val="009E03C3"/>
    <w:rsid w:val="009E0515"/>
    <w:rsid w:val="009E07BC"/>
    <w:rsid w:val="009E07F7"/>
    <w:rsid w:val="009E0929"/>
    <w:rsid w:val="009E0936"/>
    <w:rsid w:val="009E0A44"/>
    <w:rsid w:val="009E0D23"/>
    <w:rsid w:val="009E0E29"/>
    <w:rsid w:val="009E10D1"/>
    <w:rsid w:val="009E1522"/>
    <w:rsid w:val="009E16E9"/>
    <w:rsid w:val="009E1939"/>
    <w:rsid w:val="009E1A32"/>
    <w:rsid w:val="009E1A64"/>
    <w:rsid w:val="009E1ADF"/>
    <w:rsid w:val="009E1BB6"/>
    <w:rsid w:val="009E1C26"/>
    <w:rsid w:val="009E1F23"/>
    <w:rsid w:val="009E20F2"/>
    <w:rsid w:val="009E21C0"/>
    <w:rsid w:val="009E224B"/>
    <w:rsid w:val="009E2383"/>
    <w:rsid w:val="009E2548"/>
    <w:rsid w:val="009E255F"/>
    <w:rsid w:val="009E25AD"/>
    <w:rsid w:val="009E2686"/>
    <w:rsid w:val="009E2724"/>
    <w:rsid w:val="009E27C5"/>
    <w:rsid w:val="009E2CFF"/>
    <w:rsid w:val="009E3356"/>
    <w:rsid w:val="009E3466"/>
    <w:rsid w:val="009E358B"/>
    <w:rsid w:val="009E3AA3"/>
    <w:rsid w:val="009E3BC0"/>
    <w:rsid w:val="009E3FC5"/>
    <w:rsid w:val="009E4104"/>
    <w:rsid w:val="009E454F"/>
    <w:rsid w:val="009E475A"/>
    <w:rsid w:val="009E47E7"/>
    <w:rsid w:val="009E48D7"/>
    <w:rsid w:val="009E4966"/>
    <w:rsid w:val="009E4C19"/>
    <w:rsid w:val="009E4CE7"/>
    <w:rsid w:val="009E4D50"/>
    <w:rsid w:val="009E4F98"/>
    <w:rsid w:val="009E519A"/>
    <w:rsid w:val="009E53CE"/>
    <w:rsid w:val="009E54F7"/>
    <w:rsid w:val="009E56BD"/>
    <w:rsid w:val="009E5994"/>
    <w:rsid w:val="009E5DB7"/>
    <w:rsid w:val="009E61C2"/>
    <w:rsid w:val="009E63E0"/>
    <w:rsid w:val="009E6643"/>
    <w:rsid w:val="009E665C"/>
    <w:rsid w:val="009E66A1"/>
    <w:rsid w:val="009E66E9"/>
    <w:rsid w:val="009E6763"/>
    <w:rsid w:val="009E6837"/>
    <w:rsid w:val="009E6D0A"/>
    <w:rsid w:val="009E6EA1"/>
    <w:rsid w:val="009E6F58"/>
    <w:rsid w:val="009E7471"/>
    <w:rsid w:val="009E74AE"/>
    <w:rsid w:val="009E75B7"/>
    <w:rsid w:val="009E773E"/>
    <w:rsid w:val="009E7ADE"/>
    <w:rsid w:val="009E7CD3"/>
    <w:rsid w:val="009F0200"/>
    <w:rsid w:val="009F0252"/>
    <w:rsid w:val="009F02CF"/>
    <w:rsid w:val="009F03EB"/>
    <w:rsid w:val="009F04D1"/>
    <w:rsid w:val="009F0593"/>
    <w:rsid w:val="009F0753"/>
    <w:rsid w:val="009F0844"/>
    <w:rsid w:val="009F0A60"/>
    <w:rsid w:val="009F0B30"/>
    <w:rsid w:val="009F0D12"/>
    <w:rsid w:val="009F0D14"/>
    <w:rsid w:val="009F0D97"/>
    <w:rsid w:val="009F114D"/>
    <w:rsid w:val="009F1164"/>
    <w:rsid w:val="009F13D0"/>
    <w:rsid w:val="009F1992"/>
    <w:rsid w:val="009F1B96"/>
    <w:rsid w:val="009F1DF0"/>
    <w:rsid w:val="009F1F23"/>
    <w:rsid w:val="009F1F72"/>
    <w:rsid w:val="009F21B0"/>
    <w:rsid w:val="009F22D8"/>
    <w:rsid w:val="009F233E"/>
    <w:rsid w:val="009F2430"/>
    <w:rsid w:val="009F2D1A"/>
    <w:rsid w:val="009F2D4B"/>
    <w:rsid w:val="009F2D5C"/>
    <w:rsid w:val="009F2E39"/>
    <w:rsid w:val="009F2F93"/>
    <w:rsid w:val="009F302D"/>
    <w:rsid w:val="009F306F"/>
    <w:rsid w:val="009F30E4"/>
    <w:rsid w:val="009F324B"/>
    <w:rsid w:val="009F37D2"/>
    <w:rsid w:val="009F3AA4"/>
    <w:rsid w:val="009F3D69"/>
    <w:rsid w:val="009F3E66"/>
    <w:rsid w:val="009F40BE"/>
    <w:rsid w:val="009F40E6"/>
    <w:rsid w:val="009F433D"/>
    <w:rsid w:val="009F44A8"/>
    <w:rsid w:val="009F44BD"/>
    <w:rsid w:val="009F45BD"/>
    <w:rsid w:val="009F47DB"/>
    <w:rsid w:val="009F4872"/>
    <w:rsid w:val="009F5228"/>
    <w:rsid w:val="009F522B"/>
    <w:rsid w:val="009F56B4"/>
    <w:rsid w:val="009F5C0D"/>
    <w:rsid w:val="009F5C1F"/>
    <w:rsid w:val="009F5FFD"/>
    <w:rsid w:val="009F622C"/>
    <w:rsid w:val="009F628C"/>
    <w:rsid w:val="009F6896"/>
    <w:rsid w:val="009F6898"/>
    <w:rsid w:val="009F68C7"/>
    <w:rsid w:val="009F6B3D"/>
    <w:rsid w:val="009F6C7D"/>
    <w:rsid w:val="009F6D18"/>
    <w:rsid w:val="009F6DAA"/>
    <w:rsid w:val="009F7094"/>
    <w:rsid w:val="009F72B4"/>
    <w:rsid w:val="009F747A"/>
    <w:rsid w:val="009F7834"/>
    <w:rsid w:val="009F7AFA"/>
    <w:rsid w:val="009F7C19"/>
    <w:rsid w:val="009F7C52"/>
    <w:rsid w:val="00A000D2"/>
    <w:rsid w:val="00A00253"/>
    <w:rsid w:val="00A0037E"/>
    <w:rsid w:val="00A004F5"/>
    <w:rsid w:val="00A005AE"/>
    <w:rsid w:val="00A00858"/>
    <w:rsid w:val="00A00CE5"/>
    <w:rsid w:val="00A00ECC"/>
    <w:rsid w:val="00A013EB"/>
    <w:rsid w:val="00A01592"/>
    <w:rsid w:val="00A01741"/>
    <w:rsid w:val="00A019A4"/>
    <w:rsid w:val="00A01A6A"/>
    <w:rsid w:val="00A01AA4"/>
    <w:rsid w:val="00A01B73"/>
    <w:rsid w:val="00A01C41"/>
    <w:rsid w:val="00A01C52"/>
    <w:rsid w:val="00A01F4B"/>
    <w:rsid w:val="00A021C9"/>
    <w:rsid w:val="00A0223C"/>
    <w:rsid w:val="00A02400"/>
    <w:rsid w:val="00A0290D"/>
    <w:rsid w:val="00A03061"/>
    <w:rsid w:val="00A0351E"/>
    <w:rsid w:val="00A035C5"/>
    <w:rsid w:val="00A0369F"/>
    <w:rsid w:val="00A0375B"/>
    <w:rsid w:val="00A038AE"/>
    <w:rsid w:val="00A041DA"/>
    <w:rsid w:val="00A0421F"/>
    <w:rsid w:val="00A042B4"/>
    <w:rsid w:val="00A04305"/>
    <w:rsid w:val="00A04602"/>
    <w:rsid w:val="00A047A8"/>
    <w:rsid w:val="00A049F5"/>
    <w:rsid w:val="00A04ADD"/>
    <w:rsid w:val="00A04B8F"/>
    <w:rsid w:val="00A04C03"/>
    <w:rsid w:val="00A04C15"/>
    <w:rsid w:val="00A04D37"/>
    <w:rsid w:val="00A04E3D"/>
    <w:rsid w:val="00A04EF8"/>
    <w:rsid w:val="00A04F66"/>
    <w:rsid w:val="00A051A7"/>
    <w:rsid w:val="00A053A3"/>
    <w:rsid w:val="00A05446"/>
    <w:rsid w:val="00A059A2"/>
    <w:rsid w:val="00A05D49"/>
    <w:rsid w:val="00A061BD"/>
    <w:rsid w:val="00A0661C"/>
    <w:rsid w:val="00A06890"/>
    <w:rsid w:val="00A06938"/>
    <w:rsid w:val="00A06A3B"/>
    <w:rsid w:val="00A06C7F"/>
    <w:rsid w:val="00A06DCC"/>
    <w:rsid w:val="00A07177"/>
    <w:rsid w:val="00A07236"/>
    <w:rsid w:val="00A07431"/>
    <w:rsid w:val="00A076A4"/>
    <w:rsid w:val="00A077D4"/>
    <w:rsid w:val="00A07B14"/>
    <w:rsid w:val="00A07D35"/>
    <w:rsid w:val="00A07DB9"/>
    <w:rsid w:val="00A10011"/>
    <w:rsid w:val="00A1022F"/>
    <w:rsid w:val="00A102A7"/>
    <w:rsid w:val="00A105E1"/>
    <w:rsid w:val="00A10843"/>
    <w:rsid w:val="00A10A3E"/>
    <w:rsid w:val="00A10CA6"/>
    <w:rsid w:val="00A10CEE"/>
    <w:rsid w:val="00A11165"/>
    <w:rsid w:val="00A11184"/>
    <w:rsid w:val="00A11253"/>
    <w:rsid w:val="00A11874"/>
    <w:rsid w:val="00A11A4C"/>
    <w:rsid w:val="00A11C03"/>
    <w:rsid w:val="00A11E87"/>
    <w:rsid w:val="00A126F2"/>
    <w:rsid w:val="00A12710"/>
    <w:rsid w:val="00A1272C"/>
    <w:rsid w:val="00A127AA"/>
    <w:rsid w:val="00A12B08"/>
    <w:rsid w:val="00A12B63"/>
    <w:rsid w:val="00A13235"/>
    <w:rsid w:val="00A13274"/>
    <w:rsid w:val="00A132D7"/>
    <w:rsid w:val="00A132F3"/>
    <w:rsid w:val="00A13555"/>
    <w:rsid w:val="00A13624"/>
    <w:rsid w:val="00A1377F"/>
    <w:rsid w:val="00A139EF"/>
    <w:rsid w:val="00A13C0A"/>
    <w:rsid w:val="00A13DDE"/>
    <w:rsid w:val="00A13F7C"/>
    <w:rsid w:val="00A14194"/>
    <w:rsid w:val="00A141FF"/>
    <w:rsid w:val="00A144CE"/>
    <w:rsid w:val="00A14529"/>
    <w:rsid w:val="00A147DB"/>
    <w:rsid w:val="00A1495D"/>
    <w:rsid w:val="00A14A3C"/>
    <w:rsid w:val="00A15010"/>
    <w:rsid w:val="00A15042"/>
    <w:rsid w:val="00A151CB"/>
    <w:rsid w:val="00A151D0"/>
    <w:rsid w:val="00A152B3"/>
    <w:rsid w:val="00A153D1"/>
    <w:rsid w:val="00A15417"/>
    <w:rsid w:val="00A155AF"/>
    <w:rsid w:val="00A158EE"/>
    <w:rsid w:val="00A159FE"/>
    <w:rsid w:val="00A15A13"/>
    <w:rsid w:val="00A15CCB"/>
    <w:rsid w:val="00A15E9A"/>
    <w:rsid w:val="00A15FF6"/>
    <w:rsid w:val="00A16154"/>
    <w:rsid w:val="00A16371"/>
    <w:rsid w:val="00A168E0"/>
    <w:rsid w:val="00A16A40"/>
    <w:rsid w:val="00A16A84"/>
    <w:rsid w:val="00A16AAD"/>
    <w:rsid w:val="00A16B2D"/>
    <w:rsid w:val="00A16B65"/>
    <w:rsid w:val="00A16E10"/>
    <w:rsid w:val="00A1706C"/>
    <w:rsid w:val="00A174D2"/>
    <w:rsid w:val="00A1789D"/>
    <w:rsid w:val="00A17CFC"/>
    <w:rsid w:val="00A17E77"/>
    <w:rsid w:val="00A17E79"/>
    <w:rsid w:val="00A203BB"/>
    <w:rsid w:val="00A203E4"/>
    <w:rsid w:val="00A205B9"/>
    <w:rsid w:val="00A206D6"/>
    <w:rsid w:val="00A2085D"/>
    <w:rsid w:val="00A209A7"/>
    <w:rsid w:val="00A20B31"/>
    <w:rsid w:val="00A20D22"/>
    <w:rsid w:val="00A20D50"/>
    <w:rsid w:val="00A20F59"/>
    <w:rsid w:val="00A2122A"/>
    <w:rsid w:val="00A213D9"/>
    <w:rsid w:val="00A2142C"/>
    <w:rsid w:val="00A21533"/>
    <w:rsid w:val="00A21AB6"/>
    <w:rsid w:val="00A21C25"/>
    <w:rsid w:val="00A21CC2"/>
    <w:rsid w:val="00A21D25"/>
    <w:rsid w:val="00A21D31"/>
    <w:rsid w:val="00A21E0B"/>
    <w:rsid w:val="00A21F22"/>
    <w:rsid w:val="00A21FD8"/>
    <w:rsid w:val="00A2206D"/>
    <w:rsid w:val="00A22174"/>
    <w:rsid w:val="00A224A3"/>
    <w:rsid w:val="00A229DE"/>
    <w:rsid w:val="00A22BB4"/>
    <w:rsid w:val="00A22DEC"/>
    <w:rsid w:val="00A22E85"/>
    <w:rsid w:val="00A231E0"/>
    <w:rsid w:val="00A23630"/>
    <w:rsid w:val="00A23778"/>
    <w:rsid w:val="00A238FA"/>
    <w:rsid w:val="00A2394E"/>
    <w:rsid w:val="00A23CAC"/>
    <w:rsid w:val="00A23D66"/>
    <w:rsid w:val="00A23E8A"/>
    <w:rsid w:val="00A23FD5"/>
    <w:rsid w:val="00A241CE"/>
    <w:rsid w:val="00A24398"/>
    <w:rsid w:val="00A2442E"/>
    <w:rsid w:val="00A244B0"/>
    <w:rsid w:val="00A246F2"/>
    <w:rsid w:val="00A24945"/>
    <w:rsid w:val="00A24AAE"/>
    <w:rsid w:val="00A24B0C"/>
    <w:rsid w:val="00A24CE2"/>
    <w:rsid w:val="00A24EA4"/>
    <w:rsid w:val="00A25070"/>
    <w:rsid w:val="00A25078"/>
    <w:rsid w:val="00A252E4"/>
    <w:rsid w:val="00A2535A"/>
    <w:rsid w:val="00A2537D"/>
    <w:rsid w:val="00A258D8"/>
    <w:rsid w:val="00A25A3A"/>
    <w:rsid w:val="00A25DD2"/>
    <w:rsid w:val="00A261F8"/>
    <w:rsid w:val="00A262EA"/>
    <w:rsid w:val="00A263E6"/>
    <w:rsid w:val="00A26828"/>
    <w:rsid w:val="00A2685A"/>
    <w:rsid w:val="00A2695E"/>
    <w:rsid w:val="00A26B24"/>
    <w:rsid w:val="00A26C3E"/>
    <w:rsid w:val="00A26C78"/>
    <w:rsid w:val="00A26D80"/>
    <w:rsid w:val="00A26E6D"/>
    <w:rsid w:val="00A27144"/>
    <w:rsid w:val="00A27426"/>
    <w:rsid w:val="00A27461"/>
    <w:rsid w:val="00A275E0"/>
    <w:rsid w:val="00A27996"/>
    <w:rsid w:val="00A27C1E"/>
    <w:rsid w:val="00A27CAF"/>
    <w:rsid w:val="00A27D72"/>
    <w:rsid w:val="00A27E2A"/>
    <w:rsid w:val="00A27E36"/>
    <w:rsid w:val="00A27F8A"/>
    <w:rsid w:val="00A3020D"/>
    <w:rsid w:val="00A302F1"/>
    <w:rsid w:val="00A30532"/>
    <w:rsid w:val="00A3055C"/>
    <w:rsid w:val="00A306DB"/>
    <w:rsid w:val="00A30D46"/>
    <w:rsid w:val="00A30E08"/>
    <w:rsid w:val="00A30EF1"/>
    <w:rsid w:val="00A3114D"/>
    <w:rsid w:val="00A312DE"/>
    <w:rsid w:val="00A31394"/>
    <w:rsid w:val="00A31544"/>
    <w:rsid w:val="00A315C5"/>
    <w:rsid w:val="00A31A24"/>
    <w:rsid w:val="00A31EA1"/>
    <w:rsid w:val="00A31F84"/>
    <w:rsid w:val="00A32550"/>
    <w:rsid w:val="00A32620"/>
    <w:rsid w:val="00A32682"/>
    <w:rsid w:val="00A327C7"/>
    <w:rsid w:val="00A329A5"/>
    <w:rsid w:val="00A32AB3"/>
    <w:rsid w:val="00A32E81"/>
    <w:rsid w:val="00A32EF8"/>
    <w:rsid w:val="00A330A7"/>
    <w:rsid w:val="00A330C3"/>
    <w:rsid w:val="00A33593"/>
    <w:rsid w:val="00A33A24"/>
    <w:rsid w:val="00A33BB0"/>
    <w:rsid w:val="00A33BD7"/>
    <w:rsid w:val="00A33BEB"/>
    <w:rsid w:val="00A33D5C"/>
    <w:rsid w:val="00A34131"/>
    <w:rsid w:val="00A34212"/>
    <w:rsid w:val="00A3424F"/>
    <w:rsid w:val="00A342AF"/>
    <w:rsid w:val="00A3441B"/>
    <w:rsid w:val="00A3448B"/>
    <w:rsid w:val="00A345D6"/>
    <w:rsid w:val="00A34624"/>
    <w:rsid w:val="00A3485C"/>
    <w:rsid w:val="00A349D1"/>
    <w:rsid w:val="00A34B45"/>
    <w:rsid w:val="00A34C6D"/>
    <w:rsid w:val="00A34EC2"/>
    <w:rsid w:val="00A34F8F"/>
    <w:rsid w:val="00A35111"/>
    <w:rsid w:val="00A351BA"/>
    <w:rsid w:val="00A35351"/>
    <w:rsid w:val="00A353A9"/>
    <w:rsid w:val="00A354AF"/>
    <w:rsid w:val="00A358D1"/>
    <w:rsid w:val="00A359F6"/>
    <w:rsid w:val="00A35BE7"/>
    <w:rsid w:val="00A35C45"/>
    <w:rsid w:val="00A36206"/>
    <w:rsid w:val="00A36485"/>
    <w:rsid w:val="00A367C5"/>
    <w:rsid w:val="00A36D0B"/>
    <w:rsid w:val="00A36F11"/>
    <w:rsid w:val="00A37028"/>
    <w:rsid w:val="00A37269"/>
    <w:rsid w:val="00A373F7"/>
    <w:rsid w:val="00A37428"/>
    <w:rsid w:val="00A37A16"/>
    <w:rsid w:val="00A37BA0"/>
    <w:rsid w:val="00A37C96"/>
    <w:rsid w:val="00A37D7D"/>
    <w:rsid w:val="00A37DED"/>
    <w:rsid w:val="00A40087"/>
    <w:rsid w:val="00A40335"/>
    <w:rsid w:val="00A403C8"/>
    <w:rsid w:val="00A404BC"/>
    <w:rsid w:val="00A40591"/>
    <w:rsid w:val="00A406FD"/>
    <w:rsid w:val="00A4089D"/>
    <w:rsid w:val="00A40B1D"/>
    <w:rsid w:val="00A412DA"/>
    <w:rsid w:val="00A41453"/>
    <w:rsid w:val="00A416DE"/>
    <w:rsid w:val="00A418C9"/>
    <w:rsid w:val="00A41AAF"/>
    <w:rsid w:val="00A41F90"/>
    <w:rsid w:val="00A42377"/>
    <w:rsid w:val="00A4249D"/>
    <w:rsid w:val="00A425BB"/>
    <w:rsid w:val="00A4268C"/>
    <w:rsid w:val="00A428DC"/>
    <w:rsid w:val="00A42A9E"/>
    <w:rsid w:val="00A42B4D"/>
    <w:rsid w:val="00A42BBF"/>
    <w:rsid w:val="00A42E68"/>
    <w:rsid w:val="00A4319B"/>
    <w:rsid w:val="00A431AA"/>
    <w:rsid w:val="00A431DB"/>
    <w:rsid w:val="00A433E5"/>
    <w:rsid w:val="00A435F8"/>
    <w:rsid w:val="00A437C8"/>
    <w:rsid w:val="00A43C21"/>
    <w:rsid w:val="00A43C86"/>
    <w:rsid w:val="00A443C2"/>
    <w:rsid w:val="00A44623"/>
    <w:rsid w:val="00A449D1"/>
    <w:rsid w:val="00A44A41"/>
    <w:rsid w:val="00A44DC8"/>
    <w:rsid w:val="00A44F2E"/>
    <w:rsid w:val="00A451DC"/>
    <w:rsid w:val="00A45437"/>
    <w:rsid w:val="00A455F2"/>
    <w:rsid w:val="00A4579C"/>
    <w:rsid w:val="00A4595A"/>
    <w:rsid w:val="00A45D56"/>
    <w:rsid w:val="00A45F24"/>
    <w:rsid w:val="00A46034"/>
    <w:rsid w:val="00A4660F"/>
    <w:rsid w:val="00A46838"/>
    <w:rsid w:val="00A46B9E"/>
    <w:rsid w:val="00A46C7B"/>
    <w:rsid w:val="00A46E0F"/>
    <w:rsid w:val="00A47391"/>
    <w:rsid w:val="00A47884"/>
    <w:rsid w:val="00A478AC"/>
    <w:rsid w:val="00A47ADD"/>
    <w:rsid w:val="00A50033"/>
    <w:rsid w:val="00A50175"/>
    <w:rsid w:val="00A504D3"/>
    <w:rsid w:val="00A505B0"/>
    <w:rsid w:val="00A505D5"/>
    <w:rsid w:val="00A508FB"/>
    <w:rsid w:val="00A50D1B"/>
    <w:rsid w:val="00A50D63"/>
    <w:rsid w:val="00A50F52"/>
    <w:rsid w:val="00A511C5"/>
    <w:rsid w:val="00A51592"/>
    <w:rsid w:val="00A517E8"/>
    <w:rsid w:val="00A519CA"/>
    <w:rsid w:val="00A51C69"/>
    <w:rsid w:val="00A51E16"/>
    <w:rsid w:val="00A52142"/>
    <w:rsid w:val="00A521A4"/>
    <w:rsid w:val="00A5224A"/>
    <w:rsid w:val="00A5229D"/>
    <w:rsid w:val="00A522F3"/>
    <w:rsid w:val="00A523AD"/>
    <w:rsid w:val="00A527CD"/>
    <w:rsid w:val="00A52929"/>
    <w:rsid w:val="00A52CE2"/>
    <w:rsid w:val="00A52D5F"/>
    <w:rsid w:val="00A52E03"/>
    <w:rsid w:val="00A52F97"/>
    <w:rsid w:val="00A52FDC"/>
    <w:rsid w:val="00A5373C"/>
    <w:rsid w:val="00A53762"/>
    <w:rsid w:val="00A5388E"/>
    <w:rsid w:val="00A538C1"/>
    <w:rsid w:val="00A538D4"/>
    <w:rsid w:val="00A53BC6"/>
    <w:rsid w:val="00A53F22"/>
    <w:rsid w:val="00A53F79"/>
    <w:rsid w:val="00A5446C"/>
    <w:rsid w:val="00A54D37"/>
    <w:rsid w:val="00A54FC1"/>
    <w:rsid w:val="00A55163"/>
    <w:rsid w:val="00A55169"/>
    <w:rsid w:val="00A55376"/>
    <w:rsid w:val="00A553DB"/>
    <w:rsid w:val="00A5548F"/>
    <w:rsid w:val="00A5553A"/>
    <w:rsid w:val="00A555F6"/>
    <w:rsid w:val="00A55926"/>
    <w:rsid w:val="00A56097"/>
    <w:rsid w:val="00A56353"/>
    <w:rsid w:val="00A5652E"/>
    <w:rsid w:val="00A56939"/>
    <w:rsid w:val="00A5705A"/>
    <w:rsid w:val="00A57163"/>
    <w:rsid w:val="00A57252"/>
    <w:rsid w:val="00A57919"/>
    <w:rsid w:val="00A579F2"/>
    <w:rsid w:val="00A57B86"/>
    <w:rsid w:val="00A57C6D"/>
    <w:rsid w:val="00A57CCB"/>
    <w:rsid w:val="00A57DD2"/>
    <w:rsid w:val="00A57E5E"/>
    <w:rsid w:val="00A57F81"/>
    <w:rsid w:val="00A600CF"/>
    <w:rsid w:val="00A60263"/>
    <w:rsid w:val="00A60738"/>
    <w:rsid w:val="00A60749"/>
    <w:rsid w:val="00A609FE"/>
    <w:rsid w:val="00A60E02"/>
    <w:rsid w:val="00A60F81"/>
    <w:rsid w:val="00A610FC"/>
    <w:rsid w:val="00A61246"/>
    <w:rsid w:val="00A61362"/>
    <w:rsid w:val="00A61542"/>
    <w:rsid w:val="00A61622"/>
    <w:rsid w:val="00A617D3"/>
    <w:rsid w:val="00A619FD"/>
    <w:rsid w:val="00A61C24"/>
    <w:rsid w:val="00A61D50"/>
    <w:rsid w:val="00A61DC2"/>
    <w:rsid w:val="00A62466"/>
    <w:rsid w:val="00A6247D"/>
    <w:rsid w:val="00A627C6"/>
    <w:rsid w:val="00A629AA"/>
    <w:rsid w:val="00A62A13"/>
    <w:rsid w:val="00A62FA6"/>
    <w:rsid w:val="00A6308C"/>
    <w:rsid w:val="00A6316C"/>
    <w:rsid w:val="00A633F5"/>
    <w:rsid w:val="00A634A0"/>
    <w:rsid w:val="00A638DF"/>
    <w:rsid w:val="00A63ADB"/>
    <w:rsid w:val="00A63CC4"/>
    <w:rsid w:val="00A64146"/>
    <w:rsid w:val="00A64A73"/>
    <w:rsid w:val="00A64A9E"/>
    <w:rsid w:val="00A64D8F"/>
    <w:rsid w:val="00A64DB2"/>
    <w:rsid w:val="00A64DE5"/>
    <w:rsid w:val="00A64E05"/>
    <w:rsid w:val="00A65113"/>
    <w:rsid w:val="00A65145"/>
    <w:rsid w:val="00A6519E"/>
    <w:rsid w:val="00A65347"/>
    <w:rsid w:val="00A655C6"/>
    <w:rsid w:val="00A65A14"/>
    <w:rsid w:val="00A65D2A"/>
    <w:rsid w:val="00A663F6"/>
    <w:rsid w:val="00A666B6"/>
    <w:rsid w:val="00A66D71"/>
    <w:rsid w:val="00A67112"/>
    <w:rsid w:val="00A67379"/>
    <w:rsid w:val="00A6740D"/>
    <w:rsid w:val="00A6752C"/>
    <w:rsid w:val="00A67962"/>
    <w:rsid w:val="00A67A0E"/>
    <w:rsid w:val="00A67A63"/>
    <w:rsid w:val="00A67D8D"/>
    <w:rsid w:val="00A67E6E"/>
    <w:rsid w:val="00A701C4"/>
    <w:rsid w:val="00A70248"/>
    <w:rsid w:val="00A7083B"/>
    <w:rsid w:val="00A70E9F"/>
    <w:rsid w:val="00A710ED"/>
    <w:rsid w:val="00A71257"/>
    <w:rsid w:val="00A71340"/>
    <w:rsid w:val="00A7160B"/>
    <w:rsid w:val="00A71695"/>
    <w:rsid w:val="00A71940"/>
    <w:rsid w:val="00A71960"/>
    <w:rsid w:val="00A71A6D"/>
    <w:rsid w:val="00A71BE1"/>
    <w:rsid w:val="00A71E04"/>
    <w:rsid w:val="00A71E48"/>
    <w:rsid w:val="00A71FCA"/>
    <w:rsid w:val="00A72071"/>
    <w:rsid w:val="00A721AE"/>
    <w:rsid w:val="00A72363"/>
    <w:rsid w:val="00A7264A"/>
    <w:rsid w:val="00A72784"/>
    <w:rsid w:val="00A72956"/>
    <w:rsid w:val="00A72C0A"/>
    <w:rsid w:val="00A730D8"/>
    <w:rsid w:val="00A7331D"/>
    <w:rsid w:val="00A733E4"/>
    <w:rsid w:val="00A7355F"/>
    <w:rsid w:val="00A73815"/>
    <w:rsid w:val="00A7385C"/>
    <w:rsid w:val="00A7387E"/>
    <w:rsid w:val="00A73995"/>
    <w:rsid w:val="00A739A3"/>
    <w:rsid w:val="00A73BF9"/>
    <w:rsid w:val="00A74016"/>
    <w:rsid w:val="00A7409A"/>
    <w:rsid w:val="00A741D1"/>
    <w:rsid w:val="00A7425A"/>
    <w:rsid w:val="00A74367"/>
    <w:rsid w:val="00A745D5"/>
    <w:rsid w:val="00A745EB"/>
    <w:rsid w:val="00A747C3"/>
    <w:rsid w:val="00A747DB"/>
    <w:rsid w:val="00A749B0"/>
    <w:rsid w:val="00A74A04"/>
    <w:rsid w:val="00A74BAC"/>
    <w:rsid w:val="00A7509B"/>
    <w:rsid w:val="00A755FA"/>
    <w:rsid w:val="00A7571F"/>
    <w:rsid w:val="00A75B87"/>
    <w:rsid w:val="00A75E69"/>
    <w:rsid w:val="00A75FEA"/>
    <w:rsid w:val="00A7624C"/>
    <w:rsid w:val="00A76307"/>
    <w:rsid w:val="00A76D9F"/>
    <w:rsid w:val="00A76E04"/>
    <w:rsid w:val="00A76EF7"/>
    <w:rsid w:val="00A77020"/>
    <w:rsid w:val="00A77335"/>
    <w:rsid w:val="00A77402"/>
    <w:rsid w:val="00A779F8"/>
    <w:rsid w:val="00A77BAB"/>
    <w:rsid w:val="00A77BF4"/>
    <w:rsid w:val="00A77F31"/>
    <w:rsid w:val="00A8001E"/>
    <w:rsid w:val="00A800C7"/>
    <w:rsid w:val="00A8022B"/>
    <w:rsid w:val="00A80334"/>
    <w:rsid w:val="00A805A8"/>
    <w:rsid w:val="00A80ABA"/>
    <w:rsid w:val="00A80E68"/>
    <w:rsid w:val="00A80FBD"/>
    <w:rsid w:val="00A818C2"/>
    <w:rsid w:val="00A81AC4"/>
    <w:rsid w:val="00A81CB9"/>
    <w:rsid w:val="00A81D59"/>
    <w:rsid w:val="00A81F1B"/>
    <w:rsid w:val="00A820F9"/>
    <w:rsid w:val="00A82299"/>
    <w:rsid w:val="00A823B9"/>
    <w:rsid w:val="00A82407"/>
    <w:rsid w:val="00A82499"/>
    <w:rsid w:val="00A825E4"/>
    <w:rsid w:val="00A82697"/>
    <w:rsid w:val="00A826BA"/>
    <w:rsid w:val="00A826BE"/>
    <w:rsid w:val="00A827CA"/>
    <w:rsid w:val="00A82979"/>
    <w:rsid w:val="00A82A4F"/>
    <w:rsid w:val="00A82AAB"/>
    <w:rsid w:val="00A82B64"/>
    <w:rsid w:val="00A82D4F"/>
    <w:rsid w:val="00A82D83"/>
    <w:rsid w:val="00A82E73"/>
    <w:rsid w:val="00A831FF"/>
    <w:rsid w:val="00A83521"/>
    <w:rsid w:val="00A8378A"/>
    <w:rsid w:val="00A8388F"/>
    <w:rsid w:val="00A83E09"/>
    <w:rsid w:val="00A83F66"/>
    <w:rsid w:val="00A842BE"/>
    <w:rsid w:val="00A84668"/>
    <w:rsid w:val="00A846FA"/>
    <w:rsid w:val="00A84708"/>
    <w:rsid w:val="00A84978"/>
    <w:rsid w:val="00A84BCA"/>
    <w:rsid w:val="00A84E0B"/>
    <w:rsid w:val="00A8503E"/>
    <w:rsid w:val="00A85108"/>
    <w:rsid w:val="00A8517E"/>
    <w:rsid w:val="00A851B9"/>
    <w:rsid w:val="00A854EB"/>
    <w:rsid w:val="00A855FD"/>
    <w:rsid w:val="00A8567A"/>
    <w:rsid w:val="00A85968"/>
    <w:rsid w:val="00A85AD2"/>
    <w:rsid w:val="00A85B07"/>
    <w:rsid w:val="00A85CF7"/>
    <w:rsid w:val="00A85E12"/>
    <w:rsid w:val="00A85E1B"/>
    <w:rsid w:val="00A85EB2"/>
    <w:rsid w:val="00A8601C"/>
    <w:rsid w:val="00A8628D"/>
    <w:rsid w:val="00A863BA"/>
    <w:rsid w:val="00A864CF"/>
    <w:rsid w:val="00A865B4"/>
    <w:rsid w:val="00A8669A"/>
    <w:rsid w:val="00A86714"/>
    <w:rsid w:val="00A86726"/>
    <w:rsid w:val="00A86978"/>
    <w:rsid w:val="00A86A86"/>
    <w:rsid w:val="00A86B0E"/>
    <w:rsid w:val="00A86C49"/>
    <w:rsid w:val="00A8704C"/>
    <w:rsid w:val="00A8706F"/>
    <w:rsid w:val="00A87088"/>
    <w:rsid w:val="00A87108"/>
    <w:rsid w:val="00A8724C"/>
    <w:rsid w:val="00A8754E"/>
    <w:rsid w:val="00A8755B"/>
    <w:rsid w:val="00A876E1"/>
    <w:rsid w:val="00A8770F"/>
    <w:rsid w:val="00A87867"/>
    <w:rsid w:val="00A878FE"/>
    <w:rsid w:val="00A87A56"/>
    <w:rsid w:val="00A87A6B"/>
    <w:rsid w:val="00A87C10"/>
    <w:rsid w:val="00A87CAA"/>
    <w:rsid w:val="00A87CB0"/>
    <w:rsid w:val="00A901F0"/>
    <w:rsid w:val="00A90221"/>
    <w:rsid w:val="00A9032C"/>
    <w:rsid w:val="00A904FB"/>
    <w:rsid w:val="00A90A63"/>
    <w:rsid w:val="00A90C3E"/>
    <w:rsid w:val="00A90CB4"/>
    <w:rsid w:val="00A90E73"/>
    <w:rsid w:val="00A9106D"/>
    <w:rsid w:val="00A9108A"/>
    <w:rsid w:val="00A91220"/>
    <w:rsid w:val="00A91258"/>
    <w:rsid w:val="00A917A3"/>
    <w:rsid w:val="00A918EC"/>
    <w:rsid w:val="00A91AF4"/>
    <w:rsid w:val="00A91F5F"/>
    <w:rsid w:val="00A92122"/>
    <w:rsid w:val="00A923FD"/>
    <w:rsid w:val="00A9241C"/>
    <w:rsid w:val="00A92586"/>
    <w:rsid w:val="00A925EE"/>
    <w:rsid w:val="00A9277D"/>
    <w:rsid w:val="00A92A17"/>
    <w:rsid w:val="00A92B1B"/>
    <w:rsid w:val="00A92DD7"/>
    <w:rsid w:val="00A9329D"/>
    <w:rsid w:val="00A93443"/>
    <w:rsid w:val="00A935D8"/>
    <w:rsid w:val="00A93846"/>
    <w:rsid w:val="00A93B37"/>
    <w:rsid w:val="00A93D33"/>
    <w:rsid w:val="00A93D6D"/>
    <w:rsid w:val="00A9424D"/>
    <w:rsid w:val="00A9428D"/>
    <w:rsid w:val="00A94389"/>
    <w:rsid w:val="00A943B7"/>
    <w:rsid w:val="00A9491D"/>
    <w:rsid w:val="00A94996"/>
    <w:rsid w:val="00A94B47"/>
    <w:rsid w:val="00A94BBB"/>
    <w:rsid w:val="00A94F51"/>
    <w:rsid w:val="00A94FD4"/>
    <w:rsid w:val="00A951B6"/>
    <w:rsid w:val="00A9581A"/>
    <w:rsid w:val="00A95900"/>
    <w:rsid w:val="00A95B6F"/>
    <w:rsid w:val="00A95EE3"/>
    <w:rsid w:val="00A96017"/>
    <w:rsid w:val="00A961BA"/>
    <w:rsid w:val="00A9662B"/>
    <w:rsid w:val="00A9683D"/>
    <w:rsid w:val="00A96C9D"/>
    <w:rsid w:val="00A97092"/>
    <w:rsid w:val="00A9709A"/>
    <w:rsid w:val="00A97134"/>
    <w:rsid w:val="00A972B6"/>
    <w:rsid w:val="00A973D9"/>
    <w:rsid w:val="00A97803"/>
    <w:rsid w:val="00A9790E"/>
    <w:rsid w:val="00A97D0B"/>
    <w:rsid w:val="00A97E90"/>
    <w:rsid w:val="00A97F91"/>
    <w:rsid w:val="00AA0085"/>
    <w:rsid w:val="00AA0270"/>
    <w:rsid w:val="00AA0A0D"/>
    <w:rsid w:val="00AA0BF3"/>
    <w:rsid w:val="00AA0E7D"/>
    <w:rsid w:val="00AA10BB"/>
    <w:rsid w:val="00AA12C8"/>
    <w:rsid w:val="00AA134C"/>
    <w:rsid w:val="00AA1497"/>
    <w:rsid w:val="00AA1CDC"/>
    <w:rsid w:val="00AA1D47"/>
    <w:rsid w:val="00AA1ED2"/>
    <w:rsid w:val="00AA1EDD"/>
    <w:rsid w:val="00AA2367"/>
    <w:rsid w:val="00AA23F6"/>
    <w:rsid w:val="00AA2495"/>
    <w:rsid w:val="00AA2681"/>
    <w:rsid w:val="00AA26C2"/>
    <w:rsid w:val="00AA2AFF"/>
    <w:rsid w:val="00AA2BA7"/>
    <w:rsid w:val="00AA2E44"/>
    <w:rsid w:val="00AA2EB4"/>
    <w:rsid w:val="00AA2F18"/>
    <w:rsid w:val="00AA2F58"/>
    <w:rsid w:val="00AA33FB"/>
    <w:rsid w:val="00AA34EC"/>
    <w:rsid w:val="00AA3AAC"/>
    <w:rsid w:val="00AA3AE8"/>
    <w:rsid w:val="00AA3D35"/>
    <w:rsid w:val="00AA405C"/>
    <w:rsid w:val="00AA409A"/>
    <w:rsid w:val="00AA42BF"/>
    <w:rsid w:val="00AA4593"/>
    <w:rsid w:val="00AA4629"/>
    <w:rsid w:val="00AA4658"/>
    <w:rsid w:val="00AA4911"/>
    <w:rsid w:val="00AA4921"/>
    <w:rsid w:val="00AA49C9"/>
    <w:rsid w:val="00AA4BBD"/>
    <w:rsid w:val="00AA4BDD"/>
    <w:rsid w:val="00AA4D19"/>
    <w:rsid w:val="00AA4FD7"/>
    <w:rsid w:val="00AA542E"/>
    <w:rsid w:val="00AA5494"/>
    <w:rsid w:val="00AA5619"/>
    <w:rsid w:val="00AA56AF"/>
    <w:rsid w:val="00AA56C4"/>
    <w:rsid w:val="00AA5A4B"/>
    <w:rsid w:val="00AA63A1"/>
    <w:rsid w:val="00AA641D"/>
    <w:rsid w:val="00AA6618"/>
    <w:rsid w:val="00AA675A"/>
    <w:rsid w:val="00AA6A18"/>
    <w:rsid w:val="00AA6A38"/>
    <w:rsid w:val="00AA6BBD"/>
    <w:rsid w:val="00AA6D86"/>
    <w:rsid w:val="00AA7041"/>
    <w:rsid w:val="00AA70AE"/>
    <w:rsid w:val="00AA710C"/>
    <w:rsid w:val="00AA726A"/>
    <w:rsid w:val="00AA7315"/>
    <w:rsid w:val="00AA7333"/>
    <w:rsid w:val="00AA73BB"/>
    <w:rsid w:val="00AA7467"/>
    <w:rsid w:val="00AA7503"/>
    <w:rsid w:val="00AA77D7"/>
    <w:rsid w:val="00AA77F0"/>
    <w:rsid w:val="00AA790E"/>
    <w:rsid w:val="00AA799A"/>
    <w:rsid w:val="00AA79FD"/>
    <w:rsid w:val="00AA7A6D"/>
    <w:rsid w:val="00AA7A75"/>
    <w:rsid w:val="00AA7AD2"/>
    <w:rsid w:val="00AA7E71"/>
    <w:rsid w:val="00AB04E4"/>
    <w:rsid w:val="00AB0764"/>
    <w:rsid w:val="00AB07F0"/>
    <w:rsid w:val="00AB09F1"/>
    <w:rsid w:val="00AB0A0F"/>
    <w:rsid w:val="00AB0A10"/>
    <w:rsid w:val="00AB0C83"/>
    <w:rsid w:val="00AB10B4"/>
    <w:rsid w:val="00AB1148"/>
    <w:rsid w:val="00AB1283"/>
    <w:rsid w:val="00AB1295"/>
    <w:rsid w:val="00AB14CA"/>
    <w:rsid w:val="00AB17B4"/>
    <w:rsid w:val="00AB1850"/>
    <w:rsid w:val="00AB1899"/>
    <w:rsid w:val="00AB1B50"/>
    <w:rsid w:val="00AB1CF7"/>
    <w:rsid w:val="00AB1D86"/>
    <w:rsid w:val="00AB1D89"/>
    <w:rsid w:val="00AB1F95"/>
    <w:rsid w:val="00AB2077"/>
    <w:rsid w:val="00AB20E7"/>
    <w:rsid w:val="00AB2683"/>
    <w:rsid w:val="00AB2705"/>
    <w:rsid w:val="00AB27F5"/>
    <w:rsid w:val="00AB289F"/>
    <w:rsid w:val="00AB2B9F"/>
    <w:rsid w:val="00AB2D60"/>
    <w:rsid w:val="00AB2DD8"/>
    <w:rsid w:val="00AB340E"/>
    <w:rsid w:val="00AB35EB"/>
    <w:rsid w:val="00AB3656"/>
    <w:rsid w:val="00AB3B78"/>
    <w:rsid w:val="00AB3D52"/>
    <w:rsid w:val="00AB3D95"/>
    <w:rsid w:val="00AB3DE8"/>
    <w:rsid w:val="00AB401B"/>
    <w:rsid w:val="00AB4096"/>
    <w:rsid w:val="00AB4400"/>
    <w:rsid w:val="00AB45CC"/>
    <w:rsid w:val="00AB5034"/>
    <w:rsid w:val="00AB5039"/>
    <w:rsid w:val="00AB53B2"/>
    <w:rsid w:val="00AB54EC"/>
    <w:rsid w:val="00AB5695"/>
    <w:rsid w:val="00AB588B"/>
    <w:rsid w:val="00AB5B12"/>
    <w:rsid w:val="00AB5C8C"/>
    <w:rsid w:val="00AB5CA9"/>
    <w:rsid w:val="00AB5DB5"/>
    <w:rsid w:val="00AB5E27"/>
    <w:rsid w:val="00AB5E71"/>
    <w:rsid w:val="00AB5FAF"/>
    <w:rsid w:val="00AB61BC"/>
    <w:rsid w:val="00AB624C"/>
    <w:rsid w:val="00AB6AFA"/>
    <w:rsid w:val="00AB6CF8"/>
    <w:rsid w:val="00AB6E07"/>
    <w:rsid w:val="00AB6E7D"/>
    <w:rsid w:val="00AB7633"/>
    <w:rsid w:val="00AB78C5"/>
    <w:rsid w:val="00AB7B02"/>
    <w:rsid w:val="00AB7B33"/>
    <w:rsid w:val="00AB7D25"/>
    <w:rsid w:val="00AB7DB2"/>
    <w:rsid w:val="00AB7DE2"/>
    <w:rsid w:val="00AB7F59"/>
    <w:rsid w:val="00AC0012"/>
    <w:rsid w:val="00AC0085"/>
    <w:rsid w:val="00AC01E5"/>
    <w:rsid w:val="00AC0241"/>
    <w:rsid w:val="00AC03B6"/>
    <w:rsid w:val="00AC0488"/>
    <w:rsid w:val="00AC062A"/>
    <w:rsid w:val="00AC0720"/>
    <w:rsid w:val="00AC09BF"/>
    <w:rsid w:val="00AC0C75"/>
    <w:rsid w:val="00AC0CE8"/>
    <w:rsid w:val="00AC0DB8"/>
    <w:rsid w:val="00AC0DEC"/>
    <w:rsid w:val="00AC0E13"/>
    <w:rsid w:val="00AC0E8F"/>
    <w:rsid w:val="00AC124D"/>
    <w:rsid w:val="00AC1255"/>
    <w:rsid w:val="00AC128A"/>
    <w:rsid w:val="00AC134E"/>
    <w:rsid w:val="00AC14C2"/>
    <w:rsid w:val="00AC1531"/>
    <w:rsid w:val="00AC198F"/>
    <w:rsid w:val="00AC1A01"/>
    <w:rsid w:val="00AC1A7C"/>
    <w:rsid w:val="00AC1AF1"/>
    <w:rsid w:val="00AC1F58"/>
    <w:rsid w:val="00AC22DB"/>
    <w:rsid w:val="00AC237E"/>
    <w:rsid w:val="00AC2418"/>
    <w:rsid w:val="00AC262B"/>
    <w:rsid w:val="00AC26D1"/>
    <w:rsid w:val="00AC29E5"/>
    <w:rsid w:val="00AC2B32"/>
    <w:rsid w:val="00AC2C32"/>
    <w:rsid w:val="00AC2CC9"/>
    <w:rsid w:val="00AC2FC4"/>
    <w:rsid w:val="00AC2FD3"/>
    <w:rsid w:val="00AC3089"/>
    <w:rsid w:val="00AC317E"/>
    <w:rsid w:val="00AC3403"/>
    <w:rsid w:val="00AC3547"/>
    <w:rsid w:val="00AC3693"/>
    <w:rsid w:val="00AC382B"/>
    <w:rsid w:val="00AC394A"/>
    <w:rsid w:val="00AC3A22"/>
    <w:rsid w:val="00AC3A5F"/>
    <w:rsid w:val="00AC3AAD"/>
    <w:rsid w:val="00AC4016"/>
    <w:rsid w:val="00AC4202"/>
    <w:rsid w:val="00AC44D1"/>
    <w:rsid w:val="00AC4903"/>
    <w:rsid w:val="00AC4A10"/>
    <w:rsid w:val="00AC4B64"/>
    <w:rsid w:val="00AC4F4D"/>
    <w:rsid w:val="00AC53DE"/>
    <w:rsid w:val="00AC568B"/>
    <w:rsid w:val="00AC56E5"/>
    <w:rsid w:val="00AC5892"/>
    <w:rsid w:val="00AC5A11"/>
    <w:rsid w:val="00AC5AD3"/>
    <w:rsid w:val="00AC5F61"/>
    <w:rsid w:val="00AC6014"/>
    <w:rsid w:val="00AC6179"/>
    <w:rsid w:val="00AC64C0"/>
    <w:rsid w:val="00AC6679"/>
    <w:rsid w:val="00AC674E"/>
    <w:rsid w:val="00AC6856"/>
    <w:rsid w:val="00AC6A15"/>
    <w:rsid w:val="00AC6B27"/>
    <w:rsid w:val="00AC6B75"/>
    <w:rsid w:val="00AC6E2D"/>
    <w:rsid w:val="00AC6F46"/>
    <w:rsid w:val="00AC716C"/>
    <w:rsid w:val="00AC7341"/>
    <w:rsid w:val="00AC7370"/>
    <w:rsid w:val="00AC76E3"/>
    <w:rsid w:val="00AC7A02"/>
    <w:rsid w:val="00AC7C30"/>
    <w:rsid w:val="00AC7C5F"/>
    <w:rsid w:val="00AC7FF2"/>
    <w:rsid w:val="00AD00F4"/>
    <w:rsid w:val="00AD0118"/>
    <w:rsid w:val="00AD02E5"/>
    <w:rsid w:val="00AD02EC"/>
    <w:rsid w:val="00AD02F7"/>
    <w:rsid w:val="00AD046D"/>
    <w:rsid w:val="00AD05AE"/>
    <w:rsid w:val="00AD05BB"/>
    <w:rsid w:val="00AD06EF"/>
    <w:rsid w:val="00AD06F2"/>
    <w:rsid w:val="00AD0720"/>
    <w:rsid w:val="00AD0733"/>
    <w:rsid w:val="00AD08B2"/>
    <w:rsid w:val="00AD0B17"/>
    <w:rsid w:val="00AD0B8B"/>
    <w:rsid w:val="00AD0C4E"/>
    <w:rsid w:val="00AD0D2B"/>
    <w:rsid w:val="00AD0E97"/>
    <w:rsid w:val="00AD1032"/>
    <w:rsid w:val="00AD112B"/>
    <w:rsid w:val="00AD135C"/>
    <w:rsid w:val="00AD1559"/>
    <w:rsid w:val="00AD166D"/>
    <w:rsid w:val="00AD1C92"/>
    <w:rsid w:val="00AD2090"/>
    <w:rsid w:val="00AD20C2"/>
    <w:rsid w:val="00AD20DF"/>
    <w:rsid w:val="00AD224F"/>
    <w:rsid w:val="00AD241E"/>
    <w:rsid w:val="00AD2629"/>
    <w:rsid w:val="00AD26C6"/>
    <w:rsid w:val="00AD2889"/>
    <w:rsid w:val="00AD2A48"/>
    <w:rsid w:val="00AD2D20"/>
    <w:rsid w:val="00AD2D4B"/>
    <w:rsid w:val="00AD2F6C"/>
    <w:rsid w:val="00AD324F"/>
    <w:rsid w:val="00AD3344"/>
    <w:rsid w:val="00AD35CD"/>
    <w:rsid w:val="00AD3792"/>
    <w:rsid w:val="00AD385D"/>
    <w:rsid w:val="00AD3890"/>
    <w:rsid w:val="00AD3C9A"/>
    <w:rsid w:val="00AD3CB9"/>
    <w:rsid w:val="00AD3D25"/>
    <w:rsid w:val="00AD3E33"/>
    <w:rsid w:val="00AD427F"/>
    <w:rsid w:val="00AD457C"/>
    <w:rsid w:val="00AD487A"/>
    <w:rsid w:val="00AD493F"/>
    <w:rsid w:val="00AD4A7D"/>
    <w:rsid w:val="00AD4A84"/>
    <w:rsid w:val="00AD4B43"/>
    <w:rsid w:val="00AD4BD3"/>
    <w:rsid w:val="00AD4C6E"/>
    <w:rsid w:val="00AD4E13"/>
    <w:rsid w:val="00AD4F25"/>
    <w:rsid w:val="00AD512D"/>
    <w:rsid w:val="00AD536A"/>
    <w:rsid w:val="00AD554D"/>
    <w:rsid w:val="00AD5572"/>
    <w:rsid w:val="00AD56A2"/>
    <w:rsid w:val="00AD5900"/>
    <w:rsid w:val="00AD5B68"/>
    <w:rsid w:val="00AD5DD7"/>
    <w:rsid w:val="00AD5F13"/>
    <w:rsid w:val="00AD5F47"/>
    <w:rsid w:val="00AD6031"/>
    <w:rsid w:val="00AD60B7"/>
    <w:rsid w:val="00AD6214"/>
    <w:rsid w:val="00AD62E7"/>
    <w:rsid w:val="00AD63A1"/>
    <w:rsid w:val="00AD66B2"/>
    <w:rsid w:val="00AD6DBA"/>
    <w:rsid w:val="00AD6DD9"/>
    <w:rsid w:val="00AD7075"/>
    <w:rsid w:val="00AD71CB"/>
    <w:rsid w:val="00AD7375"/>
    <w:rsid w:val="00AD7387"/>
    <w:rsid w:val="00AD76A3"/>
    <w:rsid w:val="00AD7701"/>
    <w:rsid w:val="00AD788B"/>
    <w:rsid w:val="00AD79EA"/>
    <w:rsid w:val="00AD7BC9"/>
    <w:rsid w:val="00AD7CFD"/>
    <w:rsid w:val="00AD7D3F"/>
    <w:rsid w:val="00AD7DAF"/>
    <w:rsid w:val="00AD7E66"/>
    <w:rsid w:val="00AD7FD3"/>
    <w:rsid w:val="00AE005A"/>
    <w:rsid w:val="00AE013A"/>
    <w:rsid w:val="00AE0212"/>
    <w:rsid w:val="00AE038D"/>
    <w:rsid w:val="00AE066B"/>
    <w:rsid w:val="00AE0888"/>
    <w:rsid w:val="00AE0A2A"/>
    <w:rsid w:val="00AE0A44"/>
    <w:rsid w:val="00AE0EAB"/>
    <w:rsid w:val="00AE0F6E"/>
    <w:rsid w:val="00AE107C"/>
    <w:rsid w:val="00AE10BF"/>
    <w:rsid w:val="00AE11C2"/>
    <w:rsid w:val="00AE1266"/>
    <w:rsid w:val="00AE12BD"/>
    <w:rsid w:val="00AE14BC"/>
    <w:rsid w:val="00AE19D2"/>
    <w:rsid w:val="00AE1A44"/>
    <w:rsid w:val="00AE1D81"/>
    <w:rsid w:val="00AE2048"/>
    <w:rsid w:val="00AE21B1"/>
    <w:rsid w:val="00AE237A"/>
    <w:rsid w:val="00AE29F4"/>
    <w:rsid w:val="00AE2C30"/>
    <w:rsid w:val="00AE2DB0"/>
    <w:rsid w:val="00AE2E75"/>
    <w:rsid w:val="00AE2FDD"/>
    <w:rsid w:val="00AE3570"/>
    <w:rsid w:val="00AE35AE"/>
    <w:rsid w:val="00AE35B5"/>
    <w:rsid w:val="00AE35B9"/>
    <w:rsid w:val="00AE3663"/>
    <w:rsid w:val="00AE38BB"/>
    <w:rsid w:val="00AE3B94"/>
    <w:rsid w:val="00AE3D46"/>
    <w:rsid w:val="00AE3D5C"/>
    <w:rsid w:val="00AE3E2C"/>
    <w:rsid w:val="00AE42F3"/>
    <w:rsid w:val="00AE49E0"/>
    <w:rsid w:val="00AE4A0D"/>
    <w:rsid w:val="00AE4A99"/>
    <w:rsid w:val="00AE4DBF"/>
    <w:rsid w:val="00AE4E55"/>
    <w:rsid w:val="00AE510A"/>
    <w:rsid w:val="00AE5783"/>
    <w:rsid w:val="00AE5873"/>
    <w:rsid w:val="00AE58DC"/>
    <w:rsid w:val="00AE5C4F"/>
    <w:rsid w:val="00AE62D4"/>
    <w:rsid w:val="00AE6340"/>
    <w:rsid w:val="00AE6355"/>
    <w:rsid w:val="00AE68D0"/>
    <w:rsid w:val="00AE748B"/>
    <w:rsid w:val="00AE7800"/>
    <w:rsid w:val="00AE7A07"/>
    <w:rsid w:val="00AE7BE4"/>
    <w:rsid w:val="00AE7C4D"/>
    <w:rsid w:val="00AF00AC"/>
    <w:rsid w:val="00AF00D4"/>
    <w:rsid w:val="00AF01CB"/>
    <w:rsid w:val="00AF02B1"/>
    <w:rsid w:val="00AF036F"/>
    <w:rsid w:val="00AF04C6"/>
    <w:rsid w:val="00AF0550"/>
    <w:rsid w:val="00AF06A6"/>
    <w:rsid w:val="00AF07AB"/>
    <w:rsid w:val="00AF0AEB"/>
    <w:rsid w:val="00AF0B92"/>
    <w:rsid w:val="00AF0C2F"/>
    <w:rsid w:val="00AF0C32"/>
    <w:rsid w:val="00AF107E"/>
    <w:rsid w:val="00AF1614"/>
    <w:rsid w:val="00AF16C2"/>
    <w:rsid w:val="00AF1727"/>
    <w:rsid w:val="00AF1905"/>
    <w:rsid w:val="00AF1D3E"/>
    <w:rsid w:val="00AF1E84"/>
    <w:rsid w:val="00AF1F79"/>
    <w:rsid w:val="00AF2FB2"/>
    <w:rsid w:val="00AF30D6"/>
    <w:rsid w:val="00AF31D7"/>
    <w:rsid w:val="00AF37C3"/>
    <w:rsid w:val="00AF38CC"/>
    <w:rsid w:val="00AF3BED"/>
    <w:rsid w:val="00AF3D7C"/>
    <w:rsid w:val="00AF3FD0"/>
    <w:rsid w:val="00AF470C"/>
    <w:rsid w:val="00AF4A4B"/>
    <w:rsid w:val="00AF4B0E"/>
    <w:rsid w:val="00AF4B75"/>
    <w:rsid w:val="00AF4C37"/>
    <w:rsid w:val="00AF4D48"/>
    <w:rsid w:val="00AF5023"/>
    <w:rsid w:val="00AF50F7"/>
    <w:rsid w:val="00AF51C3"/>
    <w:rsid w:val="00AF5268"/>
    <w:rsid w:val="00AF5275"/>
    <w:rsid w:val="00AF5402"/>
    <w:rsid w:val="00AF55B4"/>
    <w:rsid w:val="00AF566D"/>
    <w:rsid w:val="00AF56BD"/>
    <w:rsid w:val="00AF572F"/>
    <w:rsid w:val="00AF5B81"/>
    <w:rsid w:val="00AF5C2F"/>
    <w:rsid w:val="00AF5CA9"/>
    <w:rsid w:val="00AF5DCC"/>
    <w:rsid w:val="00AF61F8"/>
    <w:rsid w:val="00AF6273"/>
    <w:rsid w:val="00AF652F"/>
    <w:rsid w:val="00AF6777"/>
    <w:rsid w:val="00AF678C"/>
    <w:rsid w:val="00AF6999"/>
    <w:rsid w:val="00AF6CA5"/>
    <w:rsid w:val="00AF6FF5"/>
    <w:rsid w:val="00AF7254"/>
    <w:rsid w:val="00AF751A"/>
    <w:rsid w:val="00AF773A"/>
    <w:rsid w:val="00AF7981"/>
    <w:rsid w:val="00B0001D"/>
    <w:rsid w:val="00B00180"/>
    <w:rsid w:val="00B001A2"/>
    <w:rsid w:val="00B004D6"/>
    <w:rsid w:val="00B00A13"/>
    <w:rsid w:val="00B00C81"/>
    <w:rsid w:val="00B00D47"/>
    <w:rsid w:val="00B00D48"/>
    <w:rsid w:val="00B00DA5"/>
    <w:rsid w:val="00B01164"/>
    <w:rsid w:val="00B012A8"/>
    <w:rsid w:val="00B014EE"/>
    <w:rsid w:val="00B0160B"/>
    <w:rsid w:val="00B0178D"/>
    <w:rsid w:val="00B01A02"/>
    <w:rsid w:val="00B0205D"/>
    <w:rsid w:val="00B020DC"/>
    <w:rsid w:val="00B02310"/>
    <w:rsid w:val="00B023EC"/>
    <w:rsid w:val="00B02964"/>
    <w:rsid w:val="00B02BFF"/>
    <w:rsid w:val="00B02C19"/>
    <w:rsid w:val="00B02DDC"/>
    <w:rsid w:val="00B02DEF"/>
    <w:rsid w:val="00B031D8"/>
    <w:rsid w:val="00B031ED"/>
    <w:rsid w:val="00B03206"/>
    <w:rsid w:val="00B03459"/>
    <w:rsid w:val="00B034E4"/>
    <w:rsid w:val="00B03551"/>
    <w:rsid w:val="00B036FB"/>
    <w:rsid w:val="00B03829"/>
    <w:rsid w:val="00B03AAB"/>
    <w:rsid w:val="00B03E78"/>
    <w:rsid w:val="00B03ECD"/>
    <w:rsid w:val="00B03ED3"/>
    <w:rsid w:val="00B04200"/>
    <w:rsid w:val="00B0436E"/>
    <w:rsid w:val="00B04540"/>
    <w:rsid w:val="00B0467C"/>
    <w:rsid w:val="00B04E00"/>
    <w:rsid w:val="00B05074"/>
    <w:rsid w:val="00B051D3"/>
    <w:rsid w:val="00B055EF"/>
    <w:rsid w:val="00B058E7"/>
    <w:rsid w:val="00B05DBE"/>
    <w:rsid w:val="00B05E50"/>
    <w:rsid w:val="00B05E81"/>
    <w:rsid w:val="00B05F79"/>
    <w:rsid w:val="00B06495"/>
    <w:rsid w:val="00B06BB9"/>
    <w:rsid w:val="00B06C35"/>
    <w:rsid w:val="00B07843"/>
    <w:rsid w:val="00B0784F"/>
    <w:rsid w:val="00B0786E"/>
    <w:rsid w:val="00B07870"/>
    <w:rsid w:val="00B07908"/>
    <w:rsid w:val="00B07A4E"/>
    <w:rsid w:val="00B07AE6"/>
    <w:rsid w:val="00B07C68"/>
    <w:rsid w:val="00B07DE6"/>
    <w:rsid w:val="00B101EA"/>
    <w:rsid w:val="00B10603"/>
    <w:rsid w:val="00B107A2"/>
    <w:rsid w:val="00B107B0"/>
    <w:rsid w:val="00B10AFE"/>
    <w:rsid w:val="00B10FA2"/>
    <w:rsid w:val="00B10FB9"/>
    <w:rsid w:val="00B11047"/>
    <w:rsid w:val="00B1123D"/>
    <w:rsid w:val="00B119DA"/>
    <w:rsid w:val="00B11A2B"/>
    <w:rsid w:val="00B11D0C"/>
    <w:rsid w:val="00B12374"/>
    <w:rsid w:val="00B12640"/>
    <w:rsid w:val="00B1281A"/>
    <w:rsid w:val="00B12B56"/>
    <w:rsid w:val="00B12E1C"/>
    <w:rsid w:val="00B12F4B"/>
    <w:rsid w:val="00B130F9"/>
    <w:rsid w:val="00B134CF"/>
    <w:rsid w:val="00B13623"/>
    <w:rsid w:val="00B138B0"/>
    <w:rsid w:val="00B13A09"/>
    <w:rsid w:val="00B13B9F"/>
    <w:rsid w:val="00B13D25"/>
    <w:rsid w:val="00B14073"/>
    <w:rsid w:val="00B1442F"/>
    <w:rsid w:val="00B146C2"/>
    <w:rsid w:val="00B149C3"/>
    <w:rsid w:val="00B14F3A"/>
    <w:rsid w:val="00B150F6"/>
    <w:rsid w:val="00B1521E"/>
    <w:rsid w:val="00B15602"/>
    <w:rsid w:val="00B1564F"/>
    <w:rsid w:val="00B15B7A"/>
    <w:rsid w:val="00B15BC4"/>
    <w:rsid w:val="00B15BE8"/>
    <w:rsid w:val="00B15BF5"/>
    <w:rsid w:val="00B15D02"/>
    <w:rsid w:val="00B160E0"/>
    <w:rsid w:val="00B1615E"/>
    <w:rsid w:val="00B16213"/>
    <w:rsid w:val="00B1658C"/>
    <w:rsid w:val="00B16615"/>
    <w:rsid w:val="00B16705"/>
    <w:rsid w:val="00B1679C"/>
    <w:rsid w:val="00B1687C"/>
    <w:rsid w:val="00B16B6B"/>
    <w:rsid w:val="00B16C93"/>
    <w:rsid w:val="00B17130"/>
    <w:rsid w:val="00B17191"/>
    <w:rsid w:val="00B1745F"/>
    <w:rsid w:val="00B175DD"/>
    <w:rsid w:val="00B17848"/>
    <w:rsid w:val="00B17978"/>
    <w:rsid w:val="00B17A69"/>
    <w:rsid w:val="00B17B21"/>
    <w:rsid w:val="00B17D18"/>
    <w:rsid w:val="00B17D33"/>
    <w:rsid w:val="00B17F4C"/>
    <w:rsid w:val="00B201F5"/>
    <w:rsid w:val="00B203FA"/>
    <w:rsid w:val="00B205E6"/>
    <w:rsid w:val="00B207B0"/>
    <w:rsid w:val="00B2095F"/>
    <w:rsid w:val="00B20984"/>
    <w:rsid w:val="00B20AFF"/>
    <w:rsid w:val="00B20B00"/>
    <w:rsid w:val="00B20F05"/>
    <w:rsid w:val="00B21177"/>
    <w:rsid w:val="00B211DD"/>
    <w:rsid w:val="00B211DE"/>
    <w:rsid w:val="00B21219"/>
    <w:rsid w:val="00B21665"/>
    <w:rsid w:val="00B217F3"/>
    <w:rsid w:val="00B21979"/>
    <w:rsid w:val="00B21B68"/>
    <w:rsid w:val="00B21EEA"/>
    <w:rsid w:val="00B21FE6"/>
    <w:rsid w:val="00B228E5"/>
    <w:rsid w:val="00B22A21"/>
    <w:rsid w:val="00B22BD2"/>
    <w:rsid w:val="00B22F55"/>
    <w:rsid w:val="00B22F8B"/>
    <w:rsid w:val="00B2321E"/>
    <w:rsid w:val="00B2322B"/>
    <w:rsid w:val="00B23938"/>
    <w:rsid w:val="00B23A62"/>
    <w:rsid w:val="00B23C51"/>
    <w:rsid w:val="00B2401A"/>
    <w:rsid w:val="00B243C1"/>
    <w:rsid w:val="00B243D0"/>
    <w:rsid w:val="00B24553"/>
    <w:rsid w:val="00B24AB8"/>
    <w:rsid w:val="00B24C6C"/>
    <w:rsid w:val="00B25094"/>
    <w:rsid w:val="00B252CE"/>
    <w:rsid w:val="00B256F2"/>
    <w:rsid w:val="00B259F6"/>
    <w:rsid w:val="00B25A83"/>
    <w:rsid w:val="00B2603B"/>
    <w:rsid w:val="00B2606D"/>
    <w:rsid w:val="00B26225"/>
    <w:rsid w:val="00B2641A"/>
    <w:rsid w:val="00B26906"/>
    <w:rsid w:val="00B269DF"/>
    <w:rsid w:val="00B26ACC"/>
    <w:rsid w:val="00B26BC0"/>
    <w:rsid w:val="00B26D11"/>
    <w:rsid w:val="00B26DED"/>
    <w:rsid w:val="00B271EC"/>
    <w:rsid w:val="00B2759C"/>
    <w:rsid w:val="00B2773E"/>
    <w:rsid w:val="00B2774A"/>
    <w:rsid w:val="00B278BA"/>
    <w:rsid w:val="00B27B60"/>
    <w:rsid w:val="00B27C60"/>
    <w:rsid w:val="00B27C7E"/>
    <w:rsid w:val="00B302EA"/>
    <w:rsid w:val="00B305D9"/>
    <w:rsid w:val="00B305EF"/>
    <w:rsid w:val="00B30B25"/>
    <w:rsid w:val="00B30C79"/>
    <w:rsid w:val="00B30D00"/>
    <w:rsid w:val="00B30DD8"/>
    <w:rsid w:val="00B30DF2"/>
    <w:rsid w:val="00B30F14"/>
    <w:rsid w:val="00B30F46"/>
    <w:rsid w:val="00B315AF"/>
    <w:rsid w:val="00B31824"/>
    <w:rsid w:val="00B31D42"/>
    <w:rsid w:val="00B31E32"/>
    <w:rsid w:val="00B32514"/>
    <w:rsid w:val="00B325F3"/>
    <w:rsid w:val="00B32668"/>
    <w:rsid w:val="00B32890"/>
    <w:rsid w:val="00B3299C"/>
    <w:rsid w:val="00B3317C"/>
    <w:rsid w:val="00B33344"/>
    <w:rsid w:val="00B335F4"/>
    <w:rsid w:val="00B33685"/>
    <w:rsid w:val="00B3369B"/>
    <w:rsid w:val="00B336A6"/>
    <w:rsid w:val="00B33725"/>
    <w:rsid w:val="00B338C8"/>
    <w:rsid w:val="00B33932"/>
    <w:rsid w:val="00B3399F"/>
    <w:rsid w:val="00B33B49"/>
    <w:rsid w:val="00B33FDD"/>
    <w:rsid w:val="00B3427A"/>
    <w:rsid w:val="00B343EB"/>
    <w:rsid w:val="00B344A8"/>
    <w:rsid w:val="00B34607"/>
    <w:rsid w:val="00B3489C"/>
    <w:rsid w:val="00B34AB8"/>
    <w:rsid w:val="00B34C66"/>
    <w:rsid w:val="00B34C69"/>
    <w:rsid w:val="00B34C95"/>
    <w:rsid w:val="00B34D94"/>
    <w:rsid w:val="00B34E55"/>
    <w:rsid w:val="00B35119"/>
    <w:rsid w:val="00B35155"/>
    <w:rsid w:val="00B35767"/>
    <w:rsid w:val="00B3577E"/>
    <w:rsid w:val="00B36095"/>
    <w:rsid w:val="00B366D4"/>
    <w:rsid w:val="00B36723"/>
    <w:rsid w:val="00B36BC0"/>
    <w:rsid w:val="00B36BF5"/>
    <w:rsid w:val="00B3708D"/>
    <w:rsid w:val="00B3764A"/>
    <w:rsid w:val="00B3792E"/>
    <w:rsid w:val="00B407A9"/>
    <w:rsid w:val="00B40836"/>
    <w:rsid w:val="00B40AAC"/>
    <w:rsid w:val="00B40E0B"/>
    <w:rsid w:val="00B41099"/>
    <w:rsid w:val="00B41103"/>
    <w:rsid w:val="00B41375"/>
    <w:rsid w:val="00B41CE3"/>
    <w:rsid w:val="00B41DE5"/>
    <w:rsid w:val="00B42090"/>
    <w:rsid w:val="00B42233"/>
    <w:rsid w:val="00B4224E"/>
    <w:rsid w:val="00B42274"/>
    <w:rsid w:val="00B4236D"/>
    <w:rsid w:val="00B42469"/>
    <w:rsid w:val="00B42679"/>
    <w:rsid w:val="00B427E0"/>
    <w:rsid w:val="00B42871"/>
    <w:rsid w:val="00B42948"/>
    <w:rsid w:val="00B42A42"/>
    <w:rsid w:val="00B42B26"/>
    <w:rsid w:val="00B42C9F"/>
    <w:rsid w:val="00B42CC2"/>
    <w:rsid w:val="00B42E54"/>
    <w:rsid w:val="00B43086"/>
    <w:rsid w:val="00B4349D"/>
    <w:rsid w:val="00B434E8"/>
    <w:rsid w:val="00B43623"/>
    <w:rsid w:val="00B43851"/>
    <w:rsid w:val="00B43854"/>
    <w:rsid w:val="00B43898"/>
    <w:rsid w:val="00B439A4"/>
    <w:rsid w:val="00B43C01"/>
    <w:rsid w:val="00B43E6A"/>
    <w:rsid w:val="00B43F3F"/>
    <w:rsid w:val="00B440BE"/>
    <w:rsid w:val="00B44174"/>
    <w:rsid w:val="00B4440D"/>
    <w:rsid w:val="00B4441D"/>
    <w:rsid w:val="00B4456E"/>
    <w:rsid w:val="00B4486B"/>
    <w:rsid w:val="00B44C93"/>
    <w:rsid w:val="00B44D6F"/>
    <w:rsid w:val="00B44D86"/>
    <w:rsid w:val="00B44E4C"/>
    <w:rsid w:val="00B450E5"/>
    <w:rsid w:val="00B45225"/>
    <w:rsid w:val="00B453E6"/>
    <w:rsid w:val="00B4546D"/>
    <w:rsid w:val="00B455FF"/>
    <w:rsid w:val="00B45612"/>
    <w:rsid w:val="00B45B6D"/>
    <w:rsid w:val="00B4621F"/>
    <w:rsid w:val="00B46294"/>
    <w:rsid w:val="00B4634B"/>
    <w:rsid w:val="00B464D6"/>
    <w:rsid w:val="00B4655E"/>
    <w:rsid w:val="00B46E2E"/>
    <w:rsid w:val="00B46EB4"/>
    <w:rsid w:val="00B475F8"/>
    <w:rsid w:val="00B4790F"/>
    <w:rsid w:val="00B47AB7"/>
    <w:rsid w:val="00B47F43"/>
    <w:rsid w:val="00B501DD"/>
    <w:rsid w:val="00B50562"/>
    <w:rsid w:val="00B50BE0"/>
    <w:rsid w:val="00B50C8A"/>
    <w:rsid w:val="00B50D41"/>
    <w:rsid w:val="00B50F1B"/>
    <w:rsid w:val="00B50FAA"/>
    <w:rsid w:val="00B51093"/>
    <w:rsid w:val="00B51420"/>
    <w:rsid w:val="00B51957"/>
    <w:rsid w:val="00B51AD0"/>
    <w:rsid w:val="00B51C75"/>
    <w:rsid w:val="00B51FC9"/>
    <w:rsid w:val="00B5205A"/>
    <w:rsid w:val="00B524B7"/>
    <w:rsid w:val="00B524D6"/>
    <w:rsid w:val="00B52A14"/>
    <w:rsid w:val="00B52E68"/>
    <w:rsid w:val="00B52E9C"/>
    <w:rsid w:val="00B5311D"/>
    <w:rsid w:val="00B53265"/>
    <w:rsid w:val="00B532B0"/>
    <w:rsid w:val="00B53339"/>
    <w:rsid w:val="00B53351"/>
    <w:rsid w:val="00B538A8"/>
    <w:rsid w:val="00B53A0D"/>
    <w:rsid w:val="00B53C89"/>
    <w:rsid w:val="00B543B6"/>
    <w:rsid w:val="00B544C0"/>
    <w:rsid w:val="00B547B4"/>
    <w:rsid w:val="00B54C90"/>
    <w:rsid w:val="00B54DD8"/>
    <w:rsid w:val="00B55382"/>
    <w:rsid w:val="00B554CB"/>
    <w:rsid w:val="00B55680"/>
    <w:rsid w:val="00B559D8"/>
    <w:rsid w:val="00B55C89"/>
    <w:rsid w:val="00B56067"/>
    <w:rsid w:val="00B56070"/>
    <w:rsid w:val="00B56080"/>
    <w:rsid w:val="00B560EF"/>
    <w:rsid w:val="00B56233"/>
    <w:rsid w:val="00B563B2"/>
    <w:rsid w:val="00B567A5"/>
    <w:rsid w:val="00B56B04"/>
    <w:rsid w:val="00B56EA6"/>
    <w:rsid w:val="00B572C0"/>
    <w:rsid w:val="00B57318"/>
    <w:rsid w:val="00B57407"/>
    <w:rsid w:val="00B5753B"/>
    <w:rsid w:val="00B57559"/>
    <w:rsid w:val="00B57827"/>
    <w:rsid w:val="00B57C3D"/>
    <w:rsid w:val="00B605AC"/>
    <w:rsid w:val="00B60E22"/>
    <w:rsid w:val="00B60F95"/>
    <w:rsid w:val="00B6107C"/>
    <w:rsid w:val="00B610C8"/>
    <w:rsid w:val="00B6151D"/>
    <w:rsid w:val="00B61929"/>
    <w:rsid w:val="00B61D60"/>
    <w:rsid w:val="00B6216E"/>
    <w:rsid w:val="00B6224B"/>
    <w:rsid w:val="00B62746"/>
    <w:rsid w:val="00B627D6"/>
    <w:rsid w:val="00B628B5"/>
    <w:rsid w:val="00B62B16"/>
    <w:rsid w:val="00B62C7B"/>
    <w:rsid w:val="00B62C82"/>
    <w:rsid w:val="00B62D0E"/>
    <w:rsid w:val="00B62E20"/>
    <w:rsid w:val="00B62E3F"/>
    <w:rsid w:val="00B62E51"/>
    <w:rsid w:val="00B63309"/>
    <w:rsid w:val="00B63496"/>
    <w:rsid w:val="00B638E7"/>
    <w:rsid w:val="00B63B36"/>
    <w:rsid w:val="00B63BFA"/>
    <w:rsid w:val="00B63DE4"/>
    <w:rsid w:val="00B63DEA"/>
    <w:rsid w:val="00B63F5F"/>
    <w:rsid w:val="00B64781"/>
    <w:rsid w:val="00B64B34"/>
    <w:rsid w:val="00B64B5B"/>
    <w:rsid w:val="00B64E89"/>
    <w:rsid w:val="00B64F74"/>
    <w:rsid w:val="00B64FA4"/>
    <w:rsid w:val="00B6503D"/>
    <w:rsid w:val="00B650F4"/>
    <w:rsid w:val="00B6551C"/>
    <w:rsid w:val="00B65546"/>
    <w:rsid w:val="00B656B1"/>
    <w:rsid w:val="00B65C51"/>
    <w:rsid w:val="00B65D15"/>
    <w:rsid w:val="00B65E99"/>
    <w:rsid w:val="00B65FFD"/>
    <w:rsid w:val="00B65FFF"/>
    <w:rsid w:val="00B66006"/>
    <w:rsid w:val="00B662D9"/>
    <w:rsid w:val="00B663FF"/>
    <w:rsid w:val="00B664F7"/>
    <w:rsid w:val="00B66678"/>
    <w:rsid w:val="00B666AF"/>
    <w:rsid w:val="00B666B9"/>
    <w:rsid w:val="00B66817"/>
    <w:rsid w:val="00B66B0F"/>
    <w:rsid w:val="00B66D21"/>
    <w:rsid w:val="00B66DAD"/>
    <w:rsid w:val="00B66DE0"/>
    <w:rsid w:val="00B67132"/>
    <w:rsid w:val="00B671ED"/>
    <w:rsid w:val="00B674FD"/>
    <w:rsid w:val="00B67792"/>
    <w:rsid w:val="00B6785C"/>
    <w:rsid w:val="00B67A47"/>
    <w:rsid w:val="00B67BE8"/>
    <w:rsid w:val="00B701FC"/>
    <w:rsid w:val="00B70283"/>
    <w:rsid w:val="00B70292"/>
    <w:rsid w:val="00B70449"/>
    <w:rsid w:val="00B70485"/>
    <w:rsid w:val="00B70877"/>
    <w:rsid w:val="00B70A1F"/>
    <w:rsid w:val="00B70C75"/>
    <w:rsid w:val="00B70EBE"/>
    <w:rsid w:val="00B70FA1"/>
    <w:rsid w:val="00B71164"/>
    <w:rsid w:val="00B71205"/>
    <w:rsid w:val="00B7126F"/>
    <w:rsid w:val="00B71347"/>
    <w:rsid w:val="00B71769"/>
    <w:rsid w:val="00B717A2"/>
    <w:rsid w:val="00B717CE"/>
    <w:rsid w:val="00B71833"/>
    <w:rsid w:val="00B71D1D"/>
    <w:rsid w:val="00B71D8E"/>
    <w:rsid w:val="00B71F35"/>
    <w:rsid w:val="00B720A4"/>
    <w:rsid w:val="00B7225B"/>
    <w:rsid w:val="00B72349"/>
    <w:rsid w:val="00B72373"/>
    <w:rsid w:val="00B72392"/>
    <w:rsid w:val="00B72396"/>
    <w:rsid w:val="00B72424"/>
    <w:rsid w:val="00B72455"/>
    <w:rsid w:val="00B7251B"/>
    <w:rsid w:val="00B72549"/>
    <w:rsid w:val="00B72720"/>
    <w:rsid w:val="00B72776"/>
    <w:rsid w:val="00B727F0"/>
    <w:rsid w:val="00B7282E"/>
    <w:rsid w:val="00B72855"/>
    <w:rsid w:val="00B728A2"/>
    <w:rsid w:val="00B72926"/>
    <w:rsid w:val="00B72AE7"/>
    <w:rsid w:val="00B72CCD"/>
    <w:rsid w:val="00B72CF8"/>
    <w:rsid w:val="00B72D33"/>
    <w:rsid w:val="00B73059"/>
    <w:rsid w:val="00B7341F"/>
    <w:rsid w:val="00B73459"/>
    <w:rsid w:val="00B7377E"/>
    <w:rsid w:val="00B73A2E"/>
    <w:rsid w:val="00B73F45"/>
    <w:rsid w:val="00B741AD"/>
    <w:rsid w:val="00B74722"/>
    <w:rsid w:val="00B749F2"/>
    <w:rsid w:val="00B74A87"/>
    <w:rsid w:val="00B74AF1"/>
    <w:rsid w:val="00B74BF7"/>
    <w:rsid w:val="00B74BF8"/>
    <w:rsid w:val="00B74CE1"/>
    <w:rsid w:val="00B74FD7"/>
    <w:rsid w:val="00B7509C"/>
    <w:rsid w:val="00B752D5"/>
    <w:rsid w:val="00B7531A"/>
    <w:rsid w:val="00B756C0"/>
    <w:rsid w:val="00B757D5"/>
    <w:rsid w:val="00B758F0"/>
    <w:rsid w:val="00B7593D"/>
    <w:rsid w:val="00B75BB6"/>
    <w:rsid w:val="00B75C96"/>
    <w:rsid w:val="00B75FF5"/>
    <w:rsid w:val="00B76124"/>
    <w:rsid w:val="00B7622C"/>
    <w:rsid w:val="00B764CF"/>
    <w:rsid w:val="00B765F0"/>
    <w:rsid w:val="00B7681F"/>
    <w:rsid w:val="00B76908"/>
    <w:rsid w:val="00B769DE"/>
    <w:rsid w:val="00B77166"/>
    <w:rsid w:val="00B7738B"/>
    <w:rsid w:val="00B774C7"/>
    <w:rsid w:val="00B774ED"/>
    <w:rsid w:val="00B7792D"/>
    <w:rsid w:val="00B77973"/>
    <w:rsid w:val="00B779D1"/>
    <w:rsid w:val="00B77D77"/>
    <w:rsid w:val="00B80084"/>
    <w:rsid w:val="00B80185"/>
    <w:rsid w:val="00B80C66"/>
    <w:rsid w:val="00B81202"/>
    <w:rsid w:val="00B8130E"/>
    <w:rsid w:val="00B8146A"/>
    <w:rsid w:val="00B81702"/>
    <w:rsid w:val="00B82009"/>
    <w:rsid w:val="00B826CD"/>
    <w:rsid w:val="00B82723"/>
    <w:rsid w:val="00B8286E"/>
    <w:rsid w:val="00B828DF"/>
    <w:rsid w:val="00B82AF3"/>
    <w:rsid w:val="00B82DC9"/>
    <w:rsid w:val="00B82E9F"/>
    <w:rsid w:val="00B834AA"/>
    <w:rsid w:val="00B836BE"/>
    <w:rsid w:val="00B83700"/>
    <w:rsid w:val="00B8394F"/>
    <w:rsid w:val="00B83C6A"/>
    <w:rsid w:val="00B8436C"/>
    <w:rsid w:val="00B8475B"/>
    <w:rsid w:val="00B848C7"/>
    <w:rsid w:val="00B84A70"/>
    <w:rsid w:val="00B84ECC"/>
    <w:rsid w:val="00B85069"/>
    <w:rsid w:val="00B851EA"/>
    <w:rsid w:val="00B852D6"/>
    <w:rsid w:val="00B856A4"/>
    <w:rsid w:val="00B85E7E"/>
    <w:rsid w:val="00B864E3"/>
    <w:rsid w:val="00B86507"/>
    <w:rsid w:val="00B86960"/>
    <w:rsid w:val="00B869C0"/>
    <w:rsid w:val="00B86A0E"/>
    <w:rsid w:val="00B86ABA"/>
    <w:rsid w:val="00B86AE4"/>
    <w:rsid w:val="00B86C71"/>
    <w:rsid w:val="00B86CA0"/>
    <w:rsid w:val="00B86CD3"/>
    <w:rsid w:val="00B86E92"/>
    <w:rsid w:val="00B86F49"/>
    <w:rsid w:val="00B870CD"/>
    <w:rsid w:val="00B87125"/>
    <w:rsid w:val="00B8745B"/>
    <w:rsid w:val="00B877F8"/>
    <w:rsid w:val="00B87E57"/>
    <w:rsid w:val="00B9039B"/>
    <w:rsid w:val="00B90845"/>
    <w:rsid w:val="00B90B34"/>
    <w:rsid w:val="00B90BE7"/>
    <w:rsid w:val="00B90CF1"/>
    <w:rsid w:val="00B90D30"/>
    <w:rsid w:val="00B90D4C"/>
    <w:rsid w:val="00B91074"/>
    <w:rsid w:val="00B913A6"/>
    <w:rsid w:val="00B91490"/>
    <w:rsid w:val="00B914EA"/>
    <w:rsid w:val="00B9160D"/>
    <w:rsid w:val="00B9163F"/>
    <w:rsid w:val="00B918A4"/>
    <w:rsid w:val="00B91B1A"/>
    <w:rsid w:val="00B91B9A"/>
    <w:rsid w:val="00B91CC7"/>
    <w:rsid w:val="00B91D09"/>
    <w:rsid w:val="00B91D0F"/>
    <w:rsid w:val="00B91EEC"/>
    <w:rsid w:val="00B91FBC"/>
    <w:rsid w:val="00B924FA"/>
    <w:rsid w:val="00B92579"/>
    <w:rsid w:val="00B927A1"/>
    <w:rsid w:val="00B92988"/>
    <w:rsid w:val="00B92EF0"/>
    <w:rsid w:val="00B92FD4"/>
    <w:rsid w:val="00B93184"/>
    <w:rsid w:val="00B931BC"/>
    <w:rsid w:val="00B93582"/>
    <w:rsid w:val="00B93704"/>
    <w:rsid w:val="00B93A41"/>
    <w:rsid w:val="00B93B41"/>
    <w:rsid w:val="00B93ECF"/>
    <w:rsid w:val="00B9470E"/>
    <w:rsid w:val="00B948DF"/>
    <w:rsid w:val="00B94AE6"/>
    <w:rsid w:val="00B94B28"/>
    <w:rsid w:val="00B94D47"/>
    <w:rsid w:val="00B94D61"/>
    <w:rsid w:val="00B94E08"/>
    <w:rsid w:val="00B952AE"/>
    <w:rsid w:val="00B959DA"/>
    <w:rsid w:val="00B95B24"/>
    <w:rsid w:val="00B95C24"/>
    <w:rsid w:val="00B9609C"/>
    <w:rsid w:val="00B963AB"/>
    <w:rsid w:val="00B96445"/>
    <w:rsid w:val="00B964D5"/>
    <w:rsid w:val="00B9660E"/>
    <w:rsid w:val="00B96754"/>
    <w:rsid w:val="00B96804"/>
    <w:rsid w:val="00B96825"/>
    <w:rsid w:val="00B96CD4"/>
    <w:rsid w:val="00B96E40"/>
    <w:rsid w:val="00B96E82"/>
    <w:rsid w:val="00B96F4D"/>
    <w:rsid w:val="00B9712B"/>
    <w:rsid w:val="00B971AD"/>
    <w:rsid w:val="00B972E4"/>
    <w:rsid w:val="00B97447"/>
    <w:rsid w:val="00B9758F"/>
    <w:rsid w:val="00B97632"/>
    <w:rsid w:val="00B97677"/>
    <w:rsid w:val="00B97819"/>
    <w:rsid w:val="00B978BA"/>
    <w:rsid w:val="00B97F7C"/>
    <w:rsid w:val="00B97F9F"/>
    <w:rsid w:val="00BA006B"/>
    <w:rsid w:val="00BA0204"/>
    <w:rsid w:val="00BA02FD"/>
    <w:rsid w:val="00BA0470"/>
    <w:rsid w:val="00BA05D0"/>
    <w:rsid w:val="00BA0704"/>
    <w:rsid w:val="00BA084D"/>
    <w:rsid w:val="00BA0A40"/>
    <w:rsid w:val="00BA0B5C"/>
    <w:rsid w:val="00BA0BEB"/>
    <w:rsid w:val="00BA0F57"/>
    <w:rsid w:val="00BA12A2"/>
    <w:rsid w:val="00BA142F"/>
    <w:rsid w:val="00BA147C"/>
    <w:rsid w:val="00BA18F3"/>
    <w:rsid w:val="00BA24BF"/>
    <w:rsid w:val="00BA289A"/>
    <w:rsid w:val="00BA2A63"/>
    <w:rsid w:val="00BA2B78"/>
    <w:rsid w:val="00BA30B7"/>
    <w:rsid w:val="00BA335B"/>
    <w:rsid w:val="00BA35E1"/>
    <w:rsid w:val="00BA37EC"/>
    <w:rsid w:val="00BA3A23"/>
    <w:rsid w:val="00BA3AEC"/>
    <w:rsid w:val="00BA3DE1"/>
    <w:rsid w:val="00BA3E55"/>
    <w:rsid w:val="00BA3FC7"/>
    <w:rsid w:val="00BA4248"/>
    <w:rsid w:val="00BA44BB"/>
    <w:rsid w:val="00BA4664"/>
    <w:rsid w:val="00BA48A0"/>
    <w:rsid w:val="00BA48A3"/>
    <w:rsid w:val="00BA4B2F"/>
    <w:rsid w:val="00BA4C1D"/>
    <w:rsid w:val="00BA4E69"/>
    <w:rsid w:val="00BA4E92"/>
    <w:rsid w:val="00BA526A"/>
    <w:rsid w:val="00BA5340"/>
    <w:rsid w:val="00BA5382"/>
    <w:rsid w:val="00BA544F"/>
    <w:rsid w:val="00BA5541"/>
    <w:rsid w:val="00BA5624"/>
    <w:rsid w:val="00BA5772"/>
    <w:rsid w:val="00BA5785"/>
    <w:rsid w:val="00BA5797"/>
    <w:rsid w:val="00BA57B8"/>
    <w:rsid w:val="00BA58CC"/>
    <w:rsid w:val="00BA59C6"/>
    <w:rsid w:val="00BA5B3D"/>
    <w:rsid w:val="00BA5BF6"/>
    <w:rsid w:val="00BA5DD4"/>
    <w:rsid w:val="00BA614B"/>
    <w:rsid w:val="00BA693C"/>
    <w:rsid w:val="00BA6C50"/>
    <w:rsid w:val="00BA6C5D"/>
    <w:rsid w:val="00BA6DBC"/>
    <w:rsid w:val="00BA7024"/>
    <w:rsid w:val="00BA7149"/>
    <w:rsid w:val="00BA7623"/>
    <w:rsid w:val="00BA76D1"/>
    <w:rsid w:val="00BA7886"/>
    <w:rsid w:val="00BA7972"/>
    <w:rsid w:val="00BA7A4B"/>
    <w:rsid w:val="00BA7D89"/>
    <w:rsid w:val="00BA7F5B"/>
    <w:rsid w:val="00BB0196"/>
    <w:rsid w:val="00BB0333"/>
    <w:rsid w:val="00BB0362"/>
    <w:rsid w:val="00BB0508"/>
    <w:rsid w:val="00BB0558"/>
    <w:rsid w:val="00BB064B"/>
    <w:rsid w:val="00BB07F5"/>
    <w:rsid w:val="00BB0942"/>
    <w:rsid w:val="00BB0A05"/>
    <w:rsid w:val="00BB0C66"/>
    <w:rsid w:val="00BB0D4E"/>
    <w:rsid w:val="00BB0DBB"/>
    <w:rsid w:val="00BB0F01"/>
    <w:rsid w:val="00BB0F70"/>
    <w:rsid w:val="00BB125C"/>
    <w:rsid w:val="00BB1317"/>
    <w:rsid w:val="00BB1792"/>
    <w:rsid w:val="00BB18C8"/>
    <w:rsid w:val="00BB1BE4"/>
    <w:rsid w:val="00BB1E41"/>
    <w:rsid w:val="00BB1FCB"/>
    <w:rsid w:val="00BB2169"/>
    <w:rsid w:val="00BB21B7"/>
    <w:rsid w:val="00BB235F"/>
    <w:rsid w:val="00BB2367"/>
    <w:rsid w:val="00BB245C"/>
    <w:rsid w:val="00BB25F6"/>
    <w:rsid w:val="00BB266E"/>
    <w:rsid w:val="00BB26DE"/>
    <w:rsid w:val="00BB276D"/>
    <w:rsid w:val="00BB286D"/>
    <w:rsid w:val="00BB2BEA"/>
    <w:rsid w:val="00BB2C3F"/>
    <w:rsid w:val="00BB2EE0"/>
    <w:rsid w:val="00BB2F76"/>
    <w:rsid w:val="00BB3224"/>
    <w:rsid w:val="00BB327D"/>
    <w:rsid w:val="00BB3477"/>
    <w:rsid w:val="00BB393D"/>
    <w:rsid w:val="00BB3AE6"/>
    <w:rsid w:val="00BB3BD6"/>
    <w:rsid w:val="00BB3D5B"/>
    <w:rsid w:val="00BB3DAC"/>
    <w:rsid w:val="00BB3EA2"/>
    <w:rsid w:val="00BB42B6"/>
    <w:rsid w:val="00BB444D"/>
    <w:rsid w:val="00BB47CB"/>
    <w:rsid w:val="00BB4ACB"/>
    <w:rsid w:val="00BB4B8B"/>
    <w:rsid w:val="00BB4C92"/>
    <w:rsid w:val="00BB5156"/>
    <w:rsid w:val="00BB5273"/>
    <w:rsid w:val="00BB52C9"/>
    <w:rsid w:val="00BB55AE"/>
    <w:rsid w:val="00BB55E7"/>
    <w:rsid w:val="00BB5A8D"/>
    <w:rsid w:val="00BB5B03"/>
    <w:rsid w:val="00BB5BD2"/>
    <w:rsid w:val="00BB5D00"/>
    <w:rsid w:val="00BB5D13"/>
    <w:rsid w:val="00BB5F37"/>
    <w:rsid w:val="00BB61ED"/>
    <w:rsid w:val="00BB6276"/>
    <w:rsid w:val="00BB6494"/>
    <w:rsid w:val="00BB6501"/>
    <w:rsid w:val="00BB6526"/>
    <w:rsid w:val="00BB65F7"/>
    <w:rsid w:val="00BB69DC"/>
    <w:rsid w:val="00BB6A53"/>
    <w:rsid w:val="00BB6AE1"/>
    <w:rsid w:val="00BB6E14"/>
    <w:rsid w:val="00BB7040"/>
    <w:rsid w:val="00BB7155"/>
    <w:rsid w:val="00BB73F8"/>
    <w:rsid w:val="00BB7AEB"/>
    <w:rsid w:val="00BB7CE7"/>
    <w:rsid w:val="00BB7CF4"/>
    <w:rsid w:val="00BB7DDB"/>
    <w:rsid w:val="00BB7E2D"/>
    <w:rsid w:val="00BB7E49"/>
    <w:rsid w:val="00BC0024"/>
    <w:rsid w:val="00BC09DB"/>
    <w:rsid w:val="00BC0ACB"/>
    <w:rsid w:val="00BC0B72"/>
    <w:rsid w:val="00BC0C40"/>
    <w:rsid w:val="00BC1097"/>
    <w:rsid w:val="00BC1252"/>
    <w:rsid w:val="00BC1274"/>
    <w:rsid w:val="00BC1410"/>
    <w:rsid w:val="00BC14AC"/>
    <w:rsid w:val="00BC1841"/>
    <w:rsid w:val="00BC1908"/>
    <w:rsid w:val="00BC1B4B"/>
    <w:rsid w:val="00BC1F7F"/>
    <w:rsid w:val="00BC2002"/>
    <w:rsid w:val="00BC20F5"/>
    <w:rsid w:val="00BC2D88"/>
    <w:rsid w:val="00BC2DCC"/>
    <w:rsid w:val="00BC2E5C"/>
    <w:rsid w:val="00BC2FAE"/>
    <w:rsid w:val="00BC3204"/>
    <w:rsid w:val="00BC326A"/>
    <w:rsid w:val="00BC33C5"/>
    <w:rsid w:val="00BC34A7"/>
    <w:rsid w:val="00BC34AA"/>
    <w:rsid w:val="00BC3583"/>
    <w:rsid w:val="00BC35FB"/>
    <w:rsid w:val="00BC3918"/>
    <w:rsid w:val="00BC3A49"/>
    <w:rsid w:val="00BC3A94"/>
    <w:rsid w:val="00BC3B3E"/>
    <w:rsid w:val="00BC3B6E"/>
    <w:rsid w:val="00BC3C85"/>
    <w:rsid w:val="00BC3D12"/>
    <w:rsid w:val="00BC3D75"/>
    <w:rsid w:val="00BC3D9B"/>
    <w:rsid w:val="00BC40E6"/>
    <w:rsid w:val="00BC41E6"/>
    <w:rsid w:val="00BC43D1"/>
    <w:rsid w:val="00BC470A"/>
    <w:rsid w:val="00BC4818"/>
    <w:rsid w:val="00BC49A1"/>
    <w:rsid w:val="00BC49B0"/>
    <w:rsid w:val="00BC4A23"/>
    <w:rsid w:val="00BC4ECA"/>
    <w:rsid w:val="00BC4FC4"/>
    <w:rsid w:val="00BC506B"/>
    <w:rsid w:val="00BC5178"/>
    <w:rsid w:val="00BC540A"/>
    <w:rsid w:val="00BC5447"/>
    <w:rsid w:val="00BC590D"/>
    <w:rsid w:val="00BC5925"/>
    <w:rsid w:val="00BC5E60"/>
    <w:rsid w:val="00BC61B5"/>
    <w:rsid w:val="00BC625D"/>
    <w:rsid w:val="00BC6280"/>
    <w:rsid w:val="00BC64DB"/>
    <w:rsid w:val="00BC66DC"/>
    <w:rsid w:val="00BC66F0"/>
    <w:rsid w:val="00BC6774"/>
    <w:rsid w:val="00BC6A6B"/>
    <w:rsid w:val="00BC6D70"/>
    <w:rsid w:val="00BC6F1C"/>
    <w:rsid w:val="00BC7034"/>
    <w:rsid w:val="00BC7162"/>
    <w:rsid w:val="00BC7235"/>
    <w:rsid w:val="00BC76D7"/>
    <w:rsid w:val="00BC772C"/>
    <w:rsid w:val="00BC77F9"/>
    <w:rsid w:val="00BC7C43"/>
    <w:rsid w:val="00BD0168"/>
    <w:rsid w:val="00BD04CA"/>
    <w:rsid w:val="00BD05A8"/>
    <w:rsid w:val="00BD0839"/>
    <w:rsid w:val="00BD0886"/>
    <w:rsid w:val="00BD0C0B"/>
    <w:rsid w:val="00BD0CDF"/>
    <w:rsid w:val="00BD1057"/>
    <w:rsid w:val="00BD10B9"/>
    <w:rsid w:val="00BD114A"/>
    <w:rsid w:val="00BD131A"/>
    <w:rsid w:val="00BD13EA"/>
    <w:rsid w:val="00BD1717"/>
    <w:rsid w:val="00BD182C"/>
    <w:rsid w:val="00BD2310"/>
    <w:rsid w:val="00BD262E"/>
    <w:rsid w:val="00BD2907"/>
    <w:rsid w:val="00BD2C53"/>
    <w:rsid w:val="00BD2FA6"/>
    <w:rsid w:val="00BD3430"/>
    <w:rsid w:val="00BD3523"/>
    <w:rsid w:val="00BD373F"/>
    <w:rsid w:val="00BD37CC"/>
    <w:rsid w:val="00BD39AC"/>
    <w:rsid w:val="00BD4422"/>
    <w:rsid w:val="00BD44ED"/>
    <w:rsid w:val="00BD45B5"/>
    <w:rsid w:val="00BD45C3"/>
    <w:rsid w:val="00BD4792"/>
    <w:rsid w:val="00BD48A1"/>
    <w:rsid w:val="00BD4AFC"/>
    <w:rsid w:val="00BD4B44"/>
    <w:rsid w:val="00BD4BEE"/>
    <w:rsid w:val="00BD4C28"/>
    <w:rsid w:val="00BD4E26"/>
    <w:rsid w:val="00BD4F58"/>
    <w:rsid w:val="00BD53D3"/>
    <w:rsid w:val="00BD5795"/>
    <w:rsid w:val="00BD5882"/>
    <w:rsid w:val="00BD5956"/>
    <w:rsid w:val="00BD5A44"/>
    <w:rsid w:val="00BD5B1B"/>
    <w:rsid w:val="00BD5D9E"/>
    <w:rsid w:val="00BD62C7"/>
    <w:rsid w:val="00BD67B5"/>
    <w:rsid w:val="00BD68C0"/>
    <w:rsid w:val="00BD6B72"/>
    <w:rsid w:val="00BD6C2E"/>
    <w:rsid w:val="00BD6F92"/>
    <w:rsid w:val="00BD6FC7"/>
    <w:rsid w:val="00BD70DB"/>
    <w:rsid w:val="00BD7173"/>
    <w:rsid w:val="00BD72F2"/>
    <w:rsid w:val="00BD737E"/>
    <w:rsid w:val="00BD740D"/>
    <w:rsid w:val="00BD7418"/>
    <w:rsid w:val="00BD7479"/>
    <w:rsid w:val="00BD757F"/>
    <w:rsid w:val="00BD7628"/>
    <w:rsid w:val="00BD77A8"/>
    <w:rsid w:val="00BD7980"/>
    <w:rsid w:val="00BD799B"/>
    <w:rsid w:val="00BE014F"/>
    <w:rsid w:val="00BE0402"/>
    <w:rsid w:val="00BE058A"/>
    <w:rsid w:val="00BE05A9"/>
    <w:rsid w:val="00BE06CF"/>
    <w:rsid w:val="00BE07B0"/>
    <w:rsid w:val="00BE0B83"/>
    <w:rsid w:val="00BE0C62"/>
    <w:rsid w:val="00BE0CEC"/>
    <w:rsid w:val="00BE1247"/>
    <w:rsid w:val="00BE12EB"/>
    <w:rsid w:val="00BE12FE"/>
    <w:rsid w:val="00BE12FF"/>
    <w:rsid w:val="00BE1338"/>
    <w:rsid w:val="00BE15AA"/>
    <w:rsid w:val="00BE16F6"/>
    <w:rsid w:val="00BE1F05"/>
    <w:rsid w:val="00BE1F08"/>
    <w:rsid w:val="00BE2022"/>
    <w:rsid w:val="00BE20A3"/>
    <w:rsid w:val="00BE2448"/>
    <w:rsid w:val="00BE272E"/>
    <w:rsid w:val="00BE2841"/>
    <w:rsid w:val="00BE2854"/>
    <w:rsid w:val="00BE29BE"/>
    <w:rsid w:val="00BE2B46"/>
    <w:rsid w:val="00BE2C7E"/>
    <w:rsid w:val="00BE2D32"/>
    <w:rsid w:val="00BE32CA"/>
    <w:rsid w:val="00BE33B3"/>
    <w:rsid w:val="00BE3675"/>
    <w:rsid w:val="00BE36A4"/>
    <w:rsid w:val="00BE38D9"/>
    <w:rsid w:val="00BE3902"/>
    <w:rsid w:val="00BE3A9D"/>
    <w:rsid w:val="00BE40B4"/>
    <w:rsid w:val="00BE4120"/>
    <w:rsid w:val="00BE41E2"/>
    <w:rsid w:val="00BE41EE"/>
    <w:rsid w:val="00BE42E6"/>
    <w:rsid w:val="00BE48F4"/>
    <w:rsid w:val="00BE4943"/>
    <w:rsid w:val="00BE5382"/>
    <w:rsid w:val="00BE5447"/>
    <w:rsid w:val="00BE5A02"/>
    <w:rsid w:val="00BE5BFB"/>
    <w:rsid w:val="00BE5D66"/>
    <w:rsid w:val="00BE5EAE"/>
    <w:rsid w:val="00BE5EFD"/>
    <w:rsid w:val="00BE60E4"/>
    <w:rsid w:val="00BE6132"/>
    <w:rsid w:val="00BE61DC"/>
    <w:rsid w:val="00BE623D"/>
    <w:rsid w:val="00BE6868"/>
    <w:rsid w:val="00BE6BFB"/>
    <w:rsid w:val="00BE6E95"/>
    <w:rsid w:val="00BE6EC3"/>
    <w:rsid w:val="00BE7518"/>
    <w:rsid w:val="00BE77D8"/>
    <w:rsid w:val="00BE77F9"/>
    <w:rsid w:val="00BE77FC"/>
    <w:rsid w:val="00BE7C12"/>
    <w:rsid w:val="00BE7E7E"/>
    <w:rsid w:val="00BE7F4C"/>
    <w:rsid w:val="00BE7FA7"/>
    <w:rsid w:val="00BF00F3"/>
    <w:rsid w:val="00BF015F"/>
    <w:rsid w:val="00BF0912"/>
    <w:rsid w:val="00BF0BDC"/>
    <w:rsid w:val="00BF0C65"/>
    <w:rsid w:val="00BF0E5B"/>
    <w:rsid w:val="00BF10B2"/>
    <w:rsid w:val="00BF126B"/>
    <w:rsid w:val="00BF192F"/>
    <w:rsid w:val="00BF1A7B"/>
    <w:rsid w:val="00BF1C25"/>
    <w:rsid w:val="00BF1ED0"/>
    <w:rsid w:val="00BF2016"/>
    <w:rsid w:val="00BF21C5"/>
    <w:rsid w:val="00BF2384"/>
    <w:rsid w:val="00BF2628"/>
    <w:rsid w:val="00BF2644"/>
    <w:rsid w:val="00BF26DB"/>
    <w:rsid w:val="00BF2707"/>
    <w:rsid w:val="00BF2AC2"/>
    <w:rsid w:val="00BF2B41"/>
    <w:rsid w:val="00BF2BE0"/>
    <w:rsid w:val="00BF3375"/>
    <w:rsid w:val="00BF3522"/>
    <w:rsid w:val="00BF35EA"/>
    <w:rsid w:val="00BF3BDC"/>
    <w:rsid w:val="00BF3BE6"/>
    <w:rsid w:val="00BF3CED"/>
    <w:rsid w:val="00BF3DDA"/>
    <w:rsid w:val="00BF3F75"/>
    <w:rsid w:val="00BF4057"/>
    <w:rsid w:val="00BF420B"/>
    <w:rsid w:val="00BF4371"/>
    <w:rsid w:val="00BF4776"/>
    <w:rsid w:val="00BF48AB"/>
    <w:rsid w:val="00BF4921"/>
    <w:rsid w:val="00BF4DF0"/>
    <w:rsid w:val="00BF4E2F"/>
    <w:rsid w:val="00BF4F39"/>
    <w:rsid w:val="00BF5140"/>
    <w:rsid w:val="00BF5463"/>
    <w:rsid w:val="00BF5924"/>
    <w:rsid w:val="00BF5DD2"/>
    <w:rsid w:val="00BF61F7"/>
    <w:rsid w:val="00BF6614"/>
    <w:rsid w:val="00BF6997"/>
    <w:rsid w:val="00BF69EC"/>
    <w:rsid w:val="00BF6B1C"/>
    <w:rsid w:val="00BF6C12"/>
    <w:rsid w:val="00BF6CE7"/>
    <w:rsid w:val="00BF6F81"/>
    <w:rsid w:val="00BF7130"/>
    <w:rsid w:val="00BF732B"/>
    <w:rsid w:val="00BF7433"/>
    <w:rsid w:val="00BF75A0"/>
    <w:rsid w:val="00BF7793"/>
    <w:rsid w:val="00BF7810"/>
    <w:rsid w:val="00BF790E"/>
    <w:rsid w:val="00BF7BF9"/>
    <w:rsid w:val="00BF7BFC"/>
    <w:rsid w:val="00BF7D7F"/>
    <w:rsid w:val="00BF7EC0"/>
    <w:rsid w:val="00C000CE"/>
    <w:rsid w:val="00C0014C"/>
    <w:rsid w:val="00C0059C"/>
    <w:rsid w:val="00C00811"/>
    <w:rsid w:val="00C00C4B"/>
    <w:rsid w:val="00C00E17"/>
    <w:rsid w:val="00C00ED5"/>
    <w:rsid w:val="00C016EE"/>
    <w:rsid w:val="00C01755"/>
    <w:rsid w:val="00C019FF"/>
    <w:rsid w:val="00C01B05"/>
    <w:rsid w:val="00C01B3C"/>
    <w:rsid w:val="00C01C4B"/>
    <w:rsid w:val="00C01C53"/>
    <w:rsid w:val="00C01E16"/>
    <w:rsid w:val="00C01E71"/>
    <w:rsid w:val="00C0280E"/>
    <w:rsid w:val="00C02993"/>
    <w:rsid w:val="00C029D2"/>
    <w:rsid w:val="00C02A49"/>
    <w:rsid w:val="00C02BE4"/>
    <w:rsid w:val="00C02DB6"/>
    <w:rsid w:val="00C0322A"/>
    <w:rsid w:val="00C0388C"/>
    <w:rsid w:val="00C03AF0"/>
    <w:rsid w:val="00C03BAE"/>
    <w:rsid w:val="00C03C6F"/>
    <w:rsid w:val="00C03C8F"/>
    <w:rsid w:val="00C03CB7"/>
    <w:rsid w:val="00C03DB1"/>
    <w:rsid w:val="00C044AE"/>
    <w:rsid w:val="00C0481F"/>
    <w:rsid w:val="00C049AE"/>
    <w:rsid w:val="00C04A2D"/>
    <w:rsid w:val="00C04B95"/>
    <w:rsid w:val="00C04CDD"/>
    <w:rsid w:val="00C05293"/>
    <w:rsid w:val="00C05556"/>
    <w:rsid w:val="00C0557F"/>
    <w:rsid w:val="00C05FAF"/>
    <w:rsid w:val="00C06154"/>
    <w:rsid w:val="00C06252"/>
    <w:rsid w:val="00C0681F"/>
    <w:rsid w:val="00C06942"/>
    <w:rsid w:val="00C06AB3"/>
    <w:rsid w:val="00C06DB2"/>
    <w:rsid w:val="00C0711D"/>
    <w:rsid w:val="00C07440"/>
    <w:rsid w:val="00C074E9"/>
    <w:rsid w:val="00C07567"/>
    <w:rsid w:val="00C0792F"/>
    <w:rsid w:val="00C07A44"/>
    <w:rsid w:val="00C07AB4"/>
    <w:rsid w:val="00C07D10"/>
    <w:rsid w:val="00C07DEA"/>
    <w:rsid w:val="00C07E62"/>
    <w:rsid w:val="00C07F40"/>
    <w:rsid w:val="00C102F5"/>
    <w:rsid w:val="00C105E0"/>
    <w:rsid w:val="00C10670"/>
    <w:rsid w:val="00C10688"/>
    <w:rsid w:val="00C10D97"/>
    <w:rsid w:val="00C10E7A"/>
    <w:rsid w:val="00C10FD8"/>
    <w:rsid w:val="00C110F6"/>
    <w:rsid w:val="00C11122"/>
    <w:rsid w:val="00C11147"/>
    <w:rsid w:val="00C113F8"/>
    <w:rsid w:val="00C114B6"/>
    <w:rsid w:val="00C115AA"/>
    <w:rsid w:val="00C11688"/>
    <w:rsid w:val="00C116E0"/>
    <w:rsid w:val="00C11789"/>
    <w:rsid w:val="00C1178F"/>
    <w:rsid w:val="00C11867"/>
    <w:rsid w:val="00C119CF"/>
    <w:rsid w:val="00C11B0A"/>
    <w:rsid w:val="00C11B0E"/>
    <w:rsid w:val="00C11C5F"/>
    <w:rsid w:val="00C120AB"/>
    <w:rsid w:val="00C12597"/>
    <w:rsid w:val="00C12781"/>
    <w:rsid w:val="00C128E4"/>
    <w:rsid w:val="00C12986"/>
    <w:rsid w:val="00C12BF7"/>
    <w:rsid w:val="00C12C44"/>
    <w:rsid w:val="00C13199"/>
    <w:rsid w:val="00C133B8"/>
    <w:rsid w:val="00C136EF"/>
    <w:rsid w:val="00C13889"/>
    <w:rsid w:val="00C13BA6"/>
    <w:rsid w:val="00C13D6D"/>
    <w:rsid w:val="00C145C4"/>
    <w:rsid w:val="00C1517D"/>
    <w:rsid w:val="00C153F8"/>
    <w:rsid w:val="00C1572D"/>
    <w:rsid w:val="00C15BAD"/>
    <w:rsid w:val="00C1609F"/>
    <w:rsid w:val="00C1610C"/>
    <w:rsid w:val="00C164B1"/>
    <w:rsid w:val="00C16AFD"/>
    <w:rsid w:val="00C16C03"/>
    <w:rsid w:val="00C16C39"/>
    <w:rsid w:val="00C16ECA"/>
    <w:rsid w:val="00C17029"/>
    <w:rsid w:val="00C1719B"/>
    <w:rsid w:val="00C1764E"/>
    <w:rsid w:val="00C176D1"/>
    <w:rsid w:val="00C177F3"/>
    <w:rsid w:val="00C17A00"/>
    <w:rsid w:val="00C17E57"/>
    <w:rsid w:val="00C17E9B"/>
    <w:rsid w:val="00C17FD3"/>
    <w:rsid w:val="00C17FD4"/>
    <w:rsid w:val="00C17FD9"/>
    <w:rsid w:val="00C2050C"/>
    <w:rsid w:val="00C20775"/>
    <w:rsid w:val="00C2078F"/>
    <w:rsid w:val="00C207DF"/>
    <w:rsid w:val="00C208AF"/>
    <w:rsid w:val="00C20F2D"/>
    <w:rsid w:val="00C211C6"/>
    <w:rsid w:val="00C21325"/>
    <w:rsid w:val="00C213C4"/>
    <w:rsid w:val="00C21AE6"/>
    <w:rsid w:val="00C21B3D"/>
    <w:rsid w:val="00C21D63"/>
    <w:rsid w:val="00C21EAA"/>
    <w:rsid w:val="00C222DB"/>
    <w:rsid w:val="00C22483"/>
    <w:rsid w:val="00C224FF"/>
    <w:rsid w:val="00C2285C"/>
    <w:rsid w:val="00C22876"/>
    <w:rsid w:val="00C22A2B"/>
    <w:rsid w:val="00C22B5C"/>
    <w:rsid w:val="00C22BF5"/>
    <w:rsid w:val="00C230C3"/>
    <w:rsid w:val="00C233DF"/>
    <w:rsid w:val="00C23618"/>
    <w:rsid w:val="00C239F7"/>
    <w:rsid w:val="00C23C83"/>
    <w:rsid w:val="00C23DFA"/>
    <w:rsid w:val="00C23E13"/>
    <w:rsid w:val="00C2427F"/>
    <w:rsid w:val="00C244A2"/>
    <w:rsid w:val="00C24688"/>
    <w:rsid w:val="00C248D3"/>
    <w:rsid w:val="00C24945"/>
    <w:rsid w:val="00C24A7B"/>
    <w:rsid w:val="00C24B87"/>
    <w:rsid w:val="00C24C35"/>
    <w:rsid w:val="00C24C52"/>
    <w:rsid w:val="00C24FA9"/>
    <w:rsid w:val="00C250EE"/>
    <w:rsid w:val="00C25441"/>
    <w:rsid w:val="00C25C81"/>
    <w:rsid w:val="00C25D88"/>
    <w:rsid w:val="00C25F9B"/>
    <w:rsid w:val="00C26051"/>
    <w:rsid w:val="00C26404"/>
    <w:rsid w:val="00C26570"/>
    <w:rsid w:val="00C266AD"/>
    <w:rsid w:val="00C266E1"/>
    <w:rsid w:val="00C267F6"/>
    <w:rsid w:val="00C26CF1"/>
    <w:rsid w:val="00C26DCA"/>
    <w:rsid w:val="00C270D4"/>
    <w:rsid w:val="00C27117"/>
    <w:rsid w:val="00C273C1"/>
    <w:rsid w:val="00C27D1A"/>
    <w:rsid w:val="00C27D59"/>
    <w:rsid w:val="00C27F67"/>
    <w:rsid w:val="00C30080"/>
    <w:rsid w:val="00C300BE"/>
    <w:rsid w:val="00C30613"/>
    <w:rsid w:val="00C3066C"/>
    <w:rsid w:val="00C30691"/>
    <w:rsid w:val="00C3073C"/>
    <w:rsid w:val="00C30959"/>
    <w:rsid w:val="00C30AB5"/>
    <w:rsid w:val="00C30B79"/>
    <w:rsid w:val="00C30F82"/>
    <w:rsid w:val="00C30FB6"/>
    <w:rsid w:val="00C3101A"/>
    <w:rsid w:val="00C31228"/>
    <w:rsid w:val="00C313C0"/>
    <w:rsid w:val="00C3149A"/>
    <w:rsid w:val="00C315DD"/>
    <w:rsid w:val="00C3163C"/>
    <w:rsid w:val="00C31665"/>
    <w:rsid w:val="00C31902"/>
    <w:rsid w:val="00C31E1F"/>
    <w:rsid w:val="00C31EC7"/>
    <w:rsid w:val="00C3205E"/>
    <w:rsid w:val="00C32113"/>
    <w:rsid w:val="00C3213C"/>
    <w:rsid w:val="00C32386"/>
    <w:rsid w:val="00C325B0"/>
    <w:rsid w:val="00C327FA"/>
    <w:rsid w:val="00C32990"/>
    <w:rsid w:val="00C32F2E"/>
    <w:rsid w:val="00C32F8F"/>
    <w:rsid w:val="00C331FC"/>
    <w:rsid w:val="00C332A8"/>
    <w:rsid w:val="00C3334F"/>
    <w:rsid w:val="00C33A9C"/>
    <w:rsid w:val="00C33DF9"/>
    <w:rsid w:val="00C33E75"/>
    <w:rsid w:val="00C34285"/>
    <w:rsid w:val="00C342E1"/>
    <w:rsid w:val="00C344A0"/>
    <w:rsid w:val="00C34642"/>
    <w:rsid w:val="00C34938"/>
    <w:rsid w:val="00C34B3B"/>
    <w:rsid w:val="00C34B47"/>
    <w:rsid w:val="00C34BA4"/>
    <w:rsid w:val="00C34C1F"/>
    <w:rsid w:val="00C34DE3"/>
    <w:rsid w:val="00C34E3E"/>
    <w:rsid w:val="00C34E42"/>
    <w:rsid w:val="00C34E8F"/>
    <w:rsid w:val="00C351F2"/>
    <w:rsid w:val="00C35236"/>
    <w:rsid w:val="00C3528B"/>
    <w:rsid w:val="00C35650"/>
    <w:rsid w:val="00C35B53"/>
    <w:rsid w:val="00C3622D"/>
    <w:rsid w:val="00C36231"/>
    <w:rsid w:val="00C363C6"/>
    <w:rsid w:val="00C368DA"/>
    <w:rsid w:val="00C369D3"/>
    <w:rsid w:val="00C36C4E"/>
    <w:rsid w:val="00C36E62"/>
    <w:rsid w:val="00C36F5E"/>
    <w:rsid w:val="00C37398"/>
    <w:rsid w:val="00C37414"/>
    <w:rsid w:val="00C37885"/>
    <w:rsid w:val="00C379D3"/>
    <w:rsid w:val="00C37A08"/>
    <w:rsid w:val="00C37BCC"/>
    <w:rsid w:val="00C37CAF"/>
    <w:rsid w:val="00C4002D"/>
    <w:rsid w:val="00C400F4"/>
    <w:rsid w:val="00C4016E"/>
    <w:rsid w:val="00C40683"/>
    <w:rsid w:val="00C40945"/>
    <w:rsid w:val="00C40D88"/>
    <w:rsid w:val="00C41755"/>
    <w:rsid w:val="00C41955"/>
    <w:rsid w:val="00C41980"/>
    <w:rsid w:val="00C41D00"/>
    <w:rsid w:val="00C41D34"/>
    <w:rsid w:val="00C420FC"/>
    <w:rsid w:val="00C4227A"/>
    <w:rsid w:val="00C42284"/>
    <w:rsid w:val="00C4253B"/>
    <w:rsid w:val="00C42CDA"/>
    <w:rsid w:val="00C42D17"/>
    <w:rsid w:val="00C42DAB"/>
    <w:rsid w:val="00C42F72"/>
    <w:rsid w:val="00C42FA9"/>
    <w:rsid w:val="00C42FB6"/>
    <w:rsid w:val="00C432D8"/>
    <w:rsid w:val="00C432EB"/>
    <w:rsid w:val="00C4349B"/>
    <w:rsid w:val="00C4358E"/>
    <w:rsid w:val="00C439FE"/>
    <w:rsid w:val="00C43C3E"/>
    <w:rsid w:val="00C43C8C"/>
    <w:rsid w:val="00C43D63"/>
    <w:rsid w:val="00C441E9"/>
    <w:rsid w:val="00C4421C"/>
    <w:rsid w:val="00C44312"/>
    <w:rsid w:val="00C444F2"/>
    <w:rsid w:val="00C44635"/>
    <w:rsid w:val="00C44737"/>
    <w:rsid w:val="00C44A36"/>
    <w:rsid w:val="00C44A89"/>
    <w:rsid w:val="00C44F8E"/>
    <w:rsid w:val="00C45054"/>
    <w:rsid w:val="00C4518E"/>
    <w:rsid w:val="00C45239"/>
    <w:rsid w:val="00C45260"/>
    <w:rsid w:val="00C45281"/>
    <w:rsid w:val="00C454FE"/>
    <w:rsid w:val="00C456F7"/>
    <w:rsid w:val="00C457D8"/>
    <w:rsid w:val="00C4589D"/>
    <w:rsid w:val="00C458F4"/>
    <w:rsid w:val="00C45983"/>
    <w:rsid w:val="00C45A3D"/>
    <w:rsid w:val="00C45D7A"/>
    <w:rsid w:val="00C45E91"/>
    <w:rsid w:val="00C45F45"/>
    <w:rsid w:val="00C46105"/>
    <w:rsid w:val="00C46390"/>
    <w:rsid w:val="00C4648D"/>
    <w:rsid w:val="00C4674D"/>
    <w:rsid w:val="00C46ACD"/>
    <w:rsid w:val="00C46CAC"/>
    <w:rsid w:val="00C46DEF"/>
    <w:rsid w:val="00C4719E"/>
    <w:rsid w:val="00C47229"/>
    <w:rsid w:val="00C47286"/>
    <w:rsid w:val="00C472D6"/>
    <w:rsid w:val="00C4747B"/>
    <w:rsid w:val="00C47536"/>
    <w:rsid w:val="00C476E3"/>
    <w:rsid w:val="00C47723"/>
    <w:rsid w:val="00C47963"/>
    <w:rsid w:val="00C47A03"/>
    <w:rsid w:val="00C502BB"/>
    <w:rsid w:val="00C50329"/>
    <w:rsid w:val="00C50478"/>
    <w:rsid w:val="00C50802"/>
    <w:rsid w:val="00C50842"/>
    <w:rsid w:val="00C509F8"/>
    <w:rsid w:val="00C50BD7"/>
    <w:rsid w:val="00C50EC4"/>
    <w:rsid w:val="00C5151E"/>
    <w:rsid w:val="00C515A6"/>
    <w:rsid w:val="00C51746"/>
    <w:rsid w:val="00C51975"/>
    <w:rsid w:val="00C51C29"/>
    <w:rsid w:val="00C51DEC"/>
    <w:rsid w:val="00C51F67"/>
    <w:rsid w:val="00C52374"/>
    <w:rsid w:val="00C52677"/>
    <w:rsid w:val="00C5269D"/>
    <w:rsid w:val="00C526CC"/>
    <w:rsid w:val="00C52772"/>
    <w:rsid w:val="00C528E6"/>
    <w:rsid w:val="00C52B8A"/>
    <w:rsid w:val="00C52CB4"/>
    <w:rsid w:val="00C52D94"/>
    <w:rsid w:val="00C52EA7"/>
    <w:rsid w:val="00C53152"/>
    <w:rsid w:val="00C531DF"/>
    <w:rsid w:val="00C53314"/>
    <w:rsid w:val="00C5372E"/>
    <w:rsid w:val="00C53814"/>
    <w:rsid w:val="00C5443D"/>
    <w:rsid w:val="00C5454B"/>
    <w:rsid w:val="00C545DF"/>
    <w:rsid w:val="00C54632"/>
    <w:rsid w:val="00C546CD"/>
    <w:rsid w:val="00C54ACA"/>
    <w:rsid w:val="00C54C05"/>
    <w:rsid w:val="00C54E0E"/>
    <w:rsid w:val="00C5552B"/>
    <w:rsid w:val="00C55543"/>
    <w:rsid w:val="00C5577F"/>
    <w:rsid w:val="00C55B6C"/>
    <w:rsid w:val="00C55BFC"/>
    <w:rsid w:val="00C55E13"/>
    <w:rsid w:val="00C55E9F"/>
    <w:rsid w:val="00C562CB"/>
    <w:rsid w:val="00C5630D"/>
    <w:rsid w:val="00C564FD"/>
    <w:rsid w:val="00C5690D"/>
    <w:rsid w:val="00C56A78"/>
    <w:rsid w:val="00C56BC4"/>
    <w:rsid w:val="00C56C3A"/>
    <w:rsid w:val="00C56FAF"/>
    <w:rsid w:val="00C57084"/>
    <w:rsid w:val="00C57130"/>
    <w:rsid w:val="00C5729A"/>
    <w:rsid w:val="00C572FC"/>
    <w:rsid w:val="00C578B3"/>
    <w:rsid w:val="00C579A0"/>
    <w:rsid w:val="00C57A3C"/>
    <w:rsid w:val="00C6040D"/>
    <w:rsid w:val="00C6047D"/>
    <w:rsid w:val="00C60493"/>
    <w:rsid w:val="00C605D0"/>
    <w:rsid w:val="00C60724"/>
    <w:rsid w:val="00C60727"/>
    <w:rsid w:val="00C60786"/>
    <w:rsid w:val="00C60791"/>
    <w:rsid w:val="00C6081F"/>
    <w:rsid w:val="00C608B0"/>
    <w:rsid w:val="00C60C93"/>
    <w:rsid w:val="00C60DBA"/>
    <w:rsid w:val="00C61147"/>
    <w:rsid w:val="00C611C3"/>
    <w:rsid w:val="00C614CC"/>
    <w:rsid w:val="00C614CD"/>
    <w:rsid w:val="00C616CE"/>
    <w:rsid w:val="00C618DD"/>
    <w:rsid w:val="00C61E04"/>
    <w:rsid w:val="00C620D7"/>
    <w:rsid w:val="00C621AE"/>
    <w:rsid w:val="00C62426"/>
    <w:rsid w:val="00C6257A"/>
    <w:rsid w:val="00C625BF"/>
    <w:rsid w:val="00C6261D"/>
    <w:rsid w:val="00C62839"/>
    <w:rsid w:val="00C628B7"/>
    <w:rsid w:val="00C62CF1"/>
    <w:rsid w:val="00C62EDA"/>
    <w:rsid w:val="00C62FCC"/>
    <w:rsid w:val="00C630FD"/>
    <w:rsid w:val="00C63128"/>
    <w:rsid w:val="00C6313C"/>
    <w:rsid w:val="00C63294"/>
    <w:rsid w:val="00C632A4"/>
    <w:rsid w:val="00C63740"/>
    <w:rsid w:val="00C63C27"/>
    <w:rsid w:val="00C63C47"/>
    <w:rsid w:val="00C63F21"/>
    <w:rsid w:val="00C64007"/>
    <w:rsid w:val="00C64888"/>
    <w:rsid w:val="00C64CE8"/>
    <w:rsid w:val="00C64D11"/>
    <w:rsid w:val="00C64D1D"/>
    <w:rsid w:val="00C64E8E"/>
    <w:rsid w:val="00C64F97"/>
    <w:rsid w:val="00C64FAF"/>
    <w:rsid w:val="00C65030"/>
    <w:rsid w:val="00C651F4"/>
    <w:rsid w:val="00C65394"/>
    <w:rsid w:val="00C65479"/>
    <w:rsid w:val="00C65743"/>
    <w:rsid w:val="00C658A3"/>
    <w:rsid w:val="00C65A0D"/>
    <w:rsid w:val="00C65C3A"/>
    <w:rsid w:val="00C65DEA"/>
    <w:rsid w:val="00C65E5A"/>
    <w:rsid w:val="00C65FD2"/>
    <w:rsid w:val="00C660D7"/>
    <w:rsid w:val="00C661BC"/>
    <w:rsid w:val="00C666C7"/>
    <w:rsid w:val="00C66A89"/>
    <w:rsid w:val="00C66DFD"/>
    <w:rsid w:val="00C66ED1"/>
    <w:rsid w:val="00C66F34"/>
    <w:rsid w:val="00C670BA"/>
    <w:rsid w:val="00C6715C"/>
    <w:rsid w:val="00C67509"/>
    <w:rsid w:val="00C67807"/>
    <w:rsid w:val="00C6797A"/>
    <w:rsid w:val="00C67DB5"/>
    <w:rsid w:val="00C67E10"/>
    <w:rsid w:val="00C7039D"/>
    <w:rsid w:val="00C70597"/>
    <w:rsid w:val="00C70793"/>
    <w:rsid w:val="00C70EC4"/>
    <w:rsid w:val="00C70F07"/>
    <w:rsid w:val="00C70F85"/>
    <w:rsid w:val="00C711B7"/>
    <w:rsid w:val="00C71517"/>
    <w:rsid w:val="00C7162A"/>
    <w:rsid w:val="00C7187B"/>
    <w:rsid w:val="00C71977"/>
    <w:rsid w:val="00C71A68"/>
    <w:rsid w:val="00C71C33"/>
    <w:rsid w:val="00C720C9"/>
    <w:rsid w:val="00C723D2"/>
    <w:rsid w:val="00C723F2"/>
    <w:rsid w:val="00C7246D"/>
    <w:rsid w:val="00C725EB"/>
    <w:rsid w:val="00C7283A"/>
    <w:rsid w:val="00C728F2"/>
    <w:rsid w:val="00C72957"/>
    <w:rsid w:val="00C72DA1"/>
    <w:rsid w:val="00C72F34"/>
    <w:rsid w:val="00C7314B"/>
    <w:rsid w:val="00C73615"/>
    <w:rsid w:val="00C73692"/>
    <w:rsid w:val="00C737B8"/>
    <w:rsid w:val="00C73AFA"/>
    <w:rsid w:val="00C740E7"/>
    <w:rsid w:val="00C743A1"/>
    <w:rsid w:val="00C74441"/>
    <w:rsid w:val="00C7460B"/>
    <w:rsid w:val="00C746B4"/>
    <w:rsid w:val="00C748E5"/>
    <w:rsid w:val="00C74A4E"/>
    <w:rsid w:val="00C74AEC"/>
    <w:rsid w:val="00C74B2E"/>
    <w:rsid w:val="00C74C07"/>
    <w:rsid w:val="00C74C55"/>
    <w:rsid w:val="00C74F93"/>
    <w:rsid w:val="00C7517D"/>
    <w:rsid w:val="00C75543"/>
    <w:rsid w:val="00C75822"/>
    <w:rsid w:val="00C7582D"/>
    <w:rsid w:val="00C7591F"/>
    <w:rsid w:val="00C75ABE"/>
    <w:rsid w:val="00C762FF"/>
    <w:rsid w:val="00C7646B"/>
    <w:rsid w:val="00C768A2"/>
    <w:rsid w:val="00C76BA4"/>
    <w:rsid w:val="00C76D9B"/>
    <w:rsid w:val="00C7755D"/>
    <w:rsid w:val="00C775E5"/>
    <w:rsid w:val="00C777BD"/>
    <w:rsid w:val="00C77B24"/>
    <w:rsid w:val="00C803BF"/>
    <w:rsid w:val="00C80498"/>
    <w:rsid w:val="00C8063A"/>
    <w:rsid w:val="00C806FF"/>
    <w:rsid w:val="00C808B5"/>
    <w:rsid w:val="00C808F8"/>
    <w:rsid w:val="00C80AA2"/>
    <w:rsid w:val="00C80ADB"/>
    <w:rsid w:val="00C80B50"/>
    <w:rsid w:val="00C80BA9"/>
    <w:rsid w:val="00C81022"/>
    <w:rsid w:val="00C81073"/>
    <w:rsid w:val="00C810F1"/>
    <w:rsid w:val="00C8123E"/>
    <w:rsid w:val="00C81272"/>
    <w:rsid w:val="00C812F8"/>
    <w:rsid w:val="00C814E8"/>
    <w:rsid w:val="00C8156E"/>
    <w:rsid w:val="00C815F5"/>
    <w:rsid w:val="00C81669"/>
    <w:rsid w:val="00C81743"/>
    <w:rsid w:val="00C8179A"/>
    <w:rsid w:val="00C81E31"/>
    <w:rsid w:val="00C82125"/>
    <w:rsid w:val="00C821B6"/>
    <w:rsid w:val="00C822B9"/>
    <w:rsid w:val="00C829FA"/>
    <w:rsid w:val="00C82A6F"/>
    <w:rsid w:val="00C82AF8"/>
    <w:rsid w:val="00C82F1A"/>
    <w:rsid w:val="00C82F30"/>
    <w:rsid w:val="00C82FE4"/>
    <w:rsid w:val="00C8330A"/>
    <w:rsid w:val="00C83443"/>
    <w:rsid w:val="00C834EC"/>
    <w:rsid w:val="00C8368D"/>
    <w:rsid w:val="00C836CA"/>
    <w:rsid w:val="00C8374C"/>
    <w:rsid w:val="00C83791"/>
    <w:rsid w:val="00C839BF"/>
    <w:rsid w:val="00C839E8"/>
    <w:rsid w:val="00C83B3D"/>
    <w:rsid w:val="00C83EB0"/>
    <w:rsid w:val="00C83FAA"/>
    <w:rsid w:val="00C83FF1"/>
    <w:rsid w:val="00C8402E"/>
    <w:rsid w:val="00C84379"/>
    <w:rsid w:val="00C84757"/>
    <w:rsid w:val="00C848A5"/>
    <w:rsid w:val="00C84959"/>
    <w:rsid w:val="00C84972"/>
    <w:rsid w:val="00C84C4A"/>
    <w:rsid w:val="00C84D7B"/>
    <w:rsid w:val="00C84EAE"/>
    <w:rsid w:val="00C84ED3"/>
    <w:rsid w:val="00C84FEC"/>
    <w:rsid w:val="00C8504C"/>
    <w:rsid w:val="00C85290"/>
    <w:rsid w:val="00C85414"/>
    <w:rsid w:val="00C855D2"/>
    <w:rsid w:val="00C85EC8"/>
    <w:rsid w:val="00C85F66"/>
    <w:rsid w:val="00C86075"/>
    <w:rsid w:val="00C86180"/>
    <w:rsid w:val="00C86A0F"/>
    <w:rsid w:val="00C86A54"/>
    <w:rsid w:val="00C86A6F"/>
    <w:rsid w:val="00C86CC6"/>
    <w:rsid w:val="00C86E14"/>
    <w:rsid w:val="00C86F74"/>
    <w:rsid w:val="00C87109"/>
    <w:rsid w:val="00C8719E"/>
    <w:rsid w:val="00C87298"/>
    <w:rsid w:val="00C87463"/>
    <w:rsid w:val="00C876CC"/>
    <w:rsid w:val="00C876D5"/>
    <w:rsid w:val="00C878C6"/>
    <w:rsid w:val="00C87C47"/>
    <w:rsid w:val="00C87D9D"/>
    <w:rsid w:val="00C87DCE"/>
    <w:rsid w:val="00C87E08"/>
    <w:rsid w:val="00C87F1F"/>
    <w:rsid w:val="00C87F91"/>
    <w:rsid w:val="00C90011"/>
    <w:rsid w:val="00C90601"/>
    <w:rsid w:val="00C907D9"/>
    <w:rsid w:val="00C908E4"/>
    <w:rsid w:val="00C909E1"/>
    <w:rsid w:val="00C90A1E"/>
    <w:rsid w:val="00C90AD7"/>
    <w:rsid w:val="00C90F51"/>
    <w:rsid w:val="00C91013"/>
    <w:rsid w:val="00C91120"/>
    <w:rsid w:val="00C91167"/>
    <w:rsid w:val="00C9134D"/>
    <w:rsid w:val="00C9145D"/>
    <w:rsid w:val="00C914CB"/>
    <w:rsid w:val="00C91712"/>
    <w:rsid w:val="00C91A06"/>
    <w:rsid w:val="00C91A2E"/>
    <w:rsid w:val="00C91A6E"/>
    <w:rsid w:val="00C91A8A"/>
    <w:rsid w:val="00C91FA4"/>
    <w:rsid w:val="00C91FAA"/>
    <w:rsid w:val="00C92B42"/>
    <w:rsid w:val="00C92B7E"/>
    <w:rsid w:val="00C92D13"/>
    <w:rsid w:val="00C932D0"/>
    <w:rsid w:val="00C932E2"/>
    <w:rsid w:val="00C934DC"/>
    <w:rsid w:val="00C9361D"/>
    <w:rsid w:val="00C93828"/>
    <w:rsid w:val="00C93BA3"/>
    <w:rsid w:val="00C93FDE"/>
    <w:rsid w:val="00C9419B"/>
    <w:rsid w:val="00C94521"/>
    <w:rsid w:val="00C9459B"/>
    <w:rsid w:val="00C9463E"/>
    <w:rsid w:val="00C9478E"/>
    <w:rsid w:val="00C94820"/>
    <w:rsid w:val="00C94B2F"/>
    <w:rsid w:val="00C94B7A"/>
    <w:rsid w:val="00C94CA3"/>
    <w:rsid w:val="00C94DEB"/>
    <w:rsid w:val="00C95186"/>
    <w:rsid w:val="00C95445"/>
    <w:rsid w:val="00C95655"/>
    <w:rsid w:val="00C95802"/>
    <w:rsid w:val="00C95889"/>
    <w:rsid w:val="00C9596D"/>
    <w:rsid w:val="00C95F25"/>
    <w:rsid w:val="00C960E1"/>
    <w:rsid w:val="00C962E2"/>
    <w:rsid w:val="00C962FB"/>
    <w:rsid w:val="00C9637E"/>
    <w:rsid w:val="00C96CDD"/>
    <w:rsid w:val="00C96D7E"/>
    <w:rsid w:val="00C96DCC"/>
    <w:rsid w:val="00C96F41"/>
    <w:rsid w:val="00C96F58"/>
    <w:rsid w:val="00C96F78"/>
    <w:rsid w:val="00C97065"/>
    <w:rsid w:val="00C971A7"/>
    <w:rsid w:val="00C975CE"/>
    <w:rsid w:val="00C97EE9"/>
    <w:rsid w:val="00CA00E2"/>
    <w:rsid w:val="00CA01BE"/>
    <w:rsid w:val="00CA01D0"/>
    <w:rsid w:val="00CA0607"/>
    <w:rsid w:val="00CA06E8"/>
    <w:rsid w:val="00CA072A"/>
    <w:rsid w:val="00CA0A7B"/>
    <w:rsid w:val="00CA0BFE"/>
    <w:rsid w:val="00CA0ED0"/>
    <w:rsid w:val="00CA1215"/>
    <w:rsid w:val="00CA142A"/>
    <w:rsid w:val="00CA1665"/>
    <w:rsid w:val="00CA1A77"/>
    <w:rsid w:val="00CA1AAB"/>
    <w:rsid w:val="00CA1B22"/>
    <w:rsid w:val="00CA1B27"/>
    <w:rsid w:val="00CA1C9F"/>
    <w:rsid w:val="00CA1E33"/>
    <w:rsid w:val="00CA1E71"/>
    <w:rsid w:val="00CA22D8"/>
    <w:rsid w:val="00CA2479"/>
    <w:rsid w:val="00CA24E9"/>
    <w:rsid w:val="00CA26D1"/>
    <w:rsid w:val="00CA26D2"/>
    <w:rsid w:val="00CA2912"/>
    <w:rsid w:val="00CA2E10"/>
    <w:rsid w:val="00CA321D"/>
    <w:rsid w:val="00CA3272"/>
    <w:rsid w:val="00CA3382"/>
    <w:rsid w:val="00CA33D5"/>
    <w:rsid w:val="00CA348C"/>
    <w:rsid w:val="00CA3736"/>
    <w:rsid w:val="00CA37AC"/>
    <w:rsid w:val="00CA3830"/>
    <w:rsid w:val="00CA3DFD"/>
    <w:rsid w:val="00CA3E41"/>
    <w:rsid w:val="00CA3F14"/>
    <w:rsid w:val="00CA4071"/>
    <w:rsid w:val="00CA429B"/>
    <w:rsid w:val="00CA4344"/>
    <w:rsid w:val="00CA44B7"/>
    <w:rsid w:val="00CA4740"/>
    <w:rsid w:val="00CA48F5"/>
    <w:rsid w:val="00CA4A87"/>
    <w:rsid w:val="00CA4C57"/>
    <w:rsid w:val="00CA4C94"/>
    <w:rsid w:val="00CA4D91"/>
    <w:rsid w:val="00CA4EC6"/>
    <w:rsid w:val="00CA4F5C"/>
    <w:rsid w:val="00CA501F"/>
    <w:rsid w:val="00CA50BA"/>
    <w:rsid w:val="00CA519B"/>
    <w:rsid w:val="00CA51E0"/>
    <w:rsid w:val="00CA5492"/>
    <w:rsid w:val="00CA5590"/>
    <w:rsid w:val="00CA55D6"/>
    <w:rsid w:val="00CA5770"/>
    <w:rsid w:val="00CA5937"/>
    <w:rsid w:val="00CA5970"/>
    <w:rsid w:val="00CA5B8C"/>
    <w:rsid w:val="00CA5BC5"/>
    <w:rsid w:val="00CA5BCF"/>
    <w:rsid w:val="00CA5DDF"/>
    <w:rsid w:val="00CA5DEA"/>
    <w:rsid w:val="00CA607C"/>
    <w:rsid w:val="00CA6142"/>
    <w:rsid w:val="00CA6412"/>
    <w:rsid w:val="00CA662A"/>
    <w:rsid w:val="00CA69E9"/>
    <w:rsid w:val="00CA6B05"/>
    <w:rsid w:val="00CA6BB7"/>
    <w:rsid w:val="00CA6E0F"/>
    <w:rsid w:val="00CA7211"/>
    <w:rsid w:val="00CA7386"/>
    <w:rsid w:val="00CA7552"/>
    <w:rsid w:val="00CA789C"/>
    <w:rsid w:val="00CA79C0"/>
    <w:rsid w:val="00CA7A96"/>
    <w:rsid w:val="00CA7B7D"/>
    <w:rsid w:val="00CA7B8D"/>
    <w:rsid w:val="00CA7BAA"/>
    <w:rsid w:val="00CA7C41"/>
    <w:rsid w:val="00CA7ED0"/>
    <w:rsid w:val="00CA7F9E"/>
    <w:rsid w:val="00CB0636"/>
    <w:rsid w:val="00CB06B9"/>
    <w:rsid w:val="00CB0809"/>
    <w:rsid w:val="00CB0901"/>
    <w:rsid w:val="00CB09BC"/>
    <w:rsid w:val="00CB0A2F"/>
    <w:rsid w:val="00CB10B2"/>
    <w:rsid w:val="00CB1267"/>
    <w:rsid w:val="00CB13CE"/>
    <w:rsid w:val="00CB1693"/>
    <w:rsid w:val="00CB1724"/>
    <w:rsid w:val="00CB184C"/>
    <w:rsid w:val="00CB189E"/>
    <w:rsid w:val="00CB1AF4"/>
    <w:rsid w:val="00CB2441"/>
    <w:rsid w:val="00CB2492"/>
    <w:rsid w:val="00CB27E8"/>
    <w:rsid w:val="00CB2974"/>
    <w:rsid w:val="00CB2A0D"/>
    <w:rsid w:val="00CB2AC3"/>
    <w:rsid w:val="00CB2C73"/>
    <w:rsid w:val="00CB2D99"/>
    <w:rsid w:val="00CB319E"/>
    <w:rsid w:val="00CB31E5"/>
    <w:rsid w:val="00CB31FC"/>
    <w:rsid w:val="00CB3212"/>
    <w:rsid w:val="00CB34A6"/>
    <w:rsid w:val="00CB34E0"/>
    <w:rsid w:val="00CB3CF8"/>
    <w:rsid w:val="00CB3FB0"/>
    <w:rsid w:val="00CB46D3"/>
    <w:rsid w:val="00CB49C9"/>
    <w:rsid w:val="00CB5924"/>
    <w:rsid w:val="00CB5A78"/>
    <w:rsid w:val="00CB5B58"/>
    <w:rsid w:val="00CB5F05"/>
    <w:rsid w:val="00CB6013"/>
    <w:rsid w:val="00CB6233"/>
    <w:rsid w:val="00CB6B6E"/>
    <w:rsid w:val="00CB6EA7"/>
    <w:rsid w:val="00CB6FDB"/>
    <w:rsid w:val="00CB702E"/>
    <w:rsid w:val="00CB7072"/>
    <w:rsid w:val="00CB727F"/>
    <w:rsid w:val="00CB7584"/>
    <w:rsid w:val="00CB78E2"/>
    <w:rsid w:val="00CB79A6"/>
    <w:rsid w:val="00CB7A78"/>
    <w:rsid w:val="00CB7BDD"/>
    <w:rsid w:val="00CB7C5D"/>
    <w:rsid w:val="00CB7C9B"/>
    <w:rsid w:val="00CC0136"/>
    <w:rsid w:val="00CC03EA"/>
    <w:rsid w:val="00CC040D"/>
    <w:rsid w:val="00CC0471"/>
    <w:rsid w:val="00CC0490"/>
    <w:rsid w:val="00CC0641"/>
    <w:rsid w:val="00CC0796"/>
    <w:rsid w:val="00CC0DA9"/>
    <w:rsid w:val="00CC1003"/>
    <w:rsid w:val="00CC1402"/>
    <w:rsid w:val="00CC156B"/>
    <w:rsid w:val="00CC176F"/>
    <w:rsid w:val="00CC1802"/>
    <w:rsid w:val="00CC1843"/>
    <w:rsid w:val="00CC1C12"/>
    <w:rsid w:val="00CC1DB6"/>
    <w:rsid w:val="00CC1DF9"/>
    <w:rsid w:val="00CC1DFF"/>
    <w:rsid w:val="00CC1EBA"/>
    <w:rsid w:val="00CC2033"/>
    <w:rsid w:val="00CC2198"/>
    <w:rsid w:val="00CC2778"/>
    <w:rsid w:val="00CC2E38"/>
    <w:rsid w:val="00CC323C"/>
    <w:rsid w:val="00CC32CD"/>
    <w:rsid w:val="00CC32E7"/>
    <w:rsid w:val="00CC3735"/>
    <w:rsid w:val="00CC37C1"/>
    <w:rsid w:val="00CC39C2"/>
    <w:rsid w:val="00CC3A3B"/>
    <w:rsid w:val="00CC3A74"/>
    <w:rsid w:val="00CC3B07"/>
    <w:rsid w:val="00CC3BBD"/>
    <w:rsid w:val="00CC3CCB"/>
    <w:rsid w:val="00CC3D64"/>
    <w:rsid w:val="00CC3EB4"/>
    <w:rsid w:val="00CC41D2"/>
    <w:rsid w:val="00CC421D"/>
    <w:rsid w:val="00CC44C5"/>
    <w:rsid w:val="00CC477D"/>
    <w:rsid w:val="00CC488C"/>
    <w:rsid w:val="00CC48B8"/>
    <w:rsid w:val="00CC493B"/>
    <w:rsid w:val="00CC4E65"/>
    <w:rsid w:val="00CC4F00"/>
    <w:rsid w:val="00CC4F6F"/>
    <w:rsid w:val="00CC5210"/>
    <w:rsid w:val="00CC5585"/>
    <w:rsid w:val="00CC568E"/>
    <w:rsid w:val="00CC56DD"/>
    <w:rsid w:val="00CC57BC"/>
    <w:rsid w:val="00CC5A22"/>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79E"/>
    <w:rsid w:val="00CD0845"/>
    <w:rsid w:val="00CD0974"/>
    <w:rsid w:val="00CD0A20"/>
    <w:rsid w:val="00CD0B24"/>
    <w:rsid w:val="00CD0B3E"/>
    <w:rsid w:val="00CD0B6C"/>
    <w:rsid w:val="00CD0F22"/>
    <w:rsid w:val="00CD1246"/>
    <w:rsid w:val="00CD1319"/>
    <w:rsid w:val="00CD1354"/>
    <w:rsid w:val="00CD1591"/>
    <w:rsid w:val="00CD1A72"/>
    <w:rsid w:val="00CD1C1B"/>
    <w:rsid w:val="00CD1C80"/>
    <w:rsid w:val="00CD1CE9"/>
    <w:rsid w:val="00CD21F6"/>
    <w:rsid w:val="00CD2254"/>
    <w:rsid w:val="00CD25F6"/>
    <w:rsid w:val="00CD275D"/>
    <w:rsid w:val="00CD27BC"/>
    <w:rsid w:val="00CD2A87"/>
    <w:rsid w:val="00CD3319"/>
    <w:rsid w:val="00CD35C7"/>
    <w:rsid w:val="00CD3626"/>
    <w:rsid w:val="00CD39B5"/>
    <w:rsid w:val="00CD39D2"/>
    <w:rsid w:val="00CD39E5"/>
    <w:rsid w:val="00CD3B4A"/>
    <w:rsid w:val="00CD3C0F"/>
    <w:rsid w:val="00CD3C6A"/>
    <w:rsid w:val="00CD3D12"/>
    <w:rsid w:val="00CD3D73"/>
    <w:rsid w:val="00CD3EBA"/>
    <w:rsid w:val="00CD40A8"/>
    <w:rsid w:val="00CD429D"/>
    <w:rsid w:val="00CD4501"/>
    <w:rsid w:val="00CD45F6"/>
    <w:rsid w:val="00CD4870"/>
    <w:rsid w:val="00CD489F"/>
    <w:rsid w:val="00CD49A3"/>
    <w:rsid w:val="00CD4CB5"/>
    <w:rsid w:val="00CD4D2C"/>
    <w:rsid w:val="00CD508D"/>
    <w:rsid w:val="00CD59DE"/>
    <w:rsid w:val="00CD5AB3"/>
    <w:rsid w:val="00CD5BE9"/>
    <w:rsid w:val="00CD5F91"/>
    <w:rsid w:val="00CD624E"/>
    <w:rsid w:val="00CD62AF"/>
    <w:rsid w:val="00CD63B0"/>
    <w:rsid w:val="00CD63DF"/>
    <w:rsid w:val="00CD65DA"/>
    <w:rsid w:val="00CD6D05"/>
    <w:rsid w:val="00CD6E01"/>
    <w:rsid w:val="00CD7277"/>
    <w:rsid w:val="00CD73A0"/>
    <w:rsid w:val="00CD7421"/>
    <w:rsid w:val="00CD7D7E"/>
    <w:rsid w:val="00CD7EDA"/>
    <w:rsid w:val="00CE048F"/>
    <w:rsid w:val="00CE07CD"/>
    <w:rsid w:val="00CE0927"/>
    <w:rsid w:val="00CE0B0E"/>
    <w:rsid w:val="00CE0B9D"/>
    <w:rsid w:val="00CE0D55"/>
    <w:rsid w:val="00CE11A5"/>
    <w:rsid w:val="00CE13AB"/>
    <w:rsid w:val="00CE15E0"/>
    <w:rsid w:val="00CE1813"/>
    <w:rsid w:val="00CE1830"/>
    <w:rsid w:val="00CE1B2C"/>
    <w:rsid w:val="00CE1D38"/>
    <w:rsid w:val="00CE1FB3"/>
    <w:rsid w:val="00CE209B"/>
    <w:rsid w:val="00CE2113"/>
    <w:rsid w:val="00CE2289"/>
    <w:rsid w:val="00CE2662"/>
    <w:rsid w:val="00CE308E"/>
    <w:rsid w:val="00CE33B3"/>
    <w:rsid w:val="00CE3475"/>
    <w:rsid w:val="00CE3873"/>
    <w:rsid w:val="00CE39F4"/>
    <w:rsid w:val="00CE3A69"/>
    <w:rsid w:val="00CE3DE6"/>
    <w:rsid w:val="00CE401E"/>
    <w:rsid w:val="00CE40C9"/>
    <w:rsid w:val="00CE42DB"/>
    <w:rsid w:val="00CE450A"/>
    <w:rsid w:val="00CE4911"/>
    <w:rsid w:val="00CE4D6A"/>
    <w:rsid w:val="00CE4E47"/>
    <w:rsid w:val="00CE4F1C"/>
    <w:rsid w:val="00CE4F95"/>
    <w:rsid w:val="00CE5300"/>
    <w:rsid w:val="00CE5844"/>
    <w:rsid w:val="00CE5B1A"/>
    <w:rsid w:val="00CE5D29"/>
    <w:rsid w:val="00CE5E92"/>
    <w:rsid w:val="00CE634D"/>
    <w:rsid w:val="00CE63A8"/>
    <w:rsid w:val="00CE6494"/>
    <w:rsid w:val="00CE65B0"/>
    <w:rsid w:val="00CE65DE"/>
    <w:rsid w:val="00CE66B2"/>
    <w:rsid w:val="00CE680B"/>
    <w:rsid w:val="00CE6AFC"/>
    <w:rsid w:val="00CE6C74"/>
    <w:rsid w:val="00CE7493"/>
    <w:rsid w:val="00CE756A"/>
    <w:rsid w:val="00CE7DA1"/>
    <w:rsid w:val="00CE7DE1"/>
    <w:rsid w:val="00CE7DF2"/>
    <w:rsid w:val="00CF0183"/>
    <w:rsid w:val="00CF0235"/>
    <w:rsid w:val="00CF02E3"/>
    <w:rsid w:val="00CF072C"/>
    <w:rsid w:val="00CF07F4"/>
    <w:rsid w:val="00CF0A78"/>
    <w:rsid w:val="00CF0C49"/>
    <w:rsid w:val="00CF0D84"/>
    <w:rsid w:val="00CF0DA6"/>
    <w:rsid w:val="00CF1115"/>
    <w:rsid w:val="00CF1159"/>
    <w:rsid w:val="00CF1417"/>
    <w:rsid w:val="00CF16F2"/>
    <w:rsid w:val="00CF19E2"/>
    <w:rsid w:val="00CF1B78"/>
    <w:rsid w:val="00CF1EFA"/>
    <w:rsid w:val="00CF1F45"/>
    <w:rsid w:val="00CF22D1"/>
    <w:rsid w:val="00CF2310"/>
    <w:rsid w:val="00CF2324"/>
    <w:rsid w:val="00CF2439"/>
    <w:rsid w:val="00CF24E4"/>
    <w:rsid w:val="00CF25C4"/>
    <w:rsid w:val="00CF2648"/>
    <w:rsid w:val="00CF2BB8"/>
    <w:rsid w:val="00CF2C99"/>
    <w:rsid w:val="00CF2FB4"/>
    <w:rsid w:val="00CF32EB"/>
    <w:rsid w:val="00CF360F"/>
    <w:rsid w:val="00CF39AC"/>
    <w:rsid w:val="00CF3A45"/>
    <w:rsid w:val="00CF3CE7"/>
    <w:rsid w:val="00CF3D1B"/>
    <w:rsid w:val="00CF3E7D"/>
    <w:rsid w:val="00CF41B3"/>
    <w:rsid w:val="00CF447E"/>
    <w:rsid w:val="00CF45BB"/>
    <w:rsid w:val="00CF48A3"/>
    <w:rsid w:val="00CF48FB"/>
    <w:rsid w:val="00CF4C6C"/>
    <w:rsid w:val="00CF4E31"/>
    <w:rsid w:val="00CF4F36"/>
    <w:rsid w:val="00CF4F7D"/>
    <w:rsid w:val="00CF5206"/>
    <w:rsid w:val="00CF522D"/>
    <w:rsid w:val="00CF5C8D"/>
    <w:rsid w:val="00CF5D21"/>
    <w:rsid w:val="00CF5FEA"/>
    <w:rsid w:val="00CF6001"/>
    <w:rsid w:val="00CF6555"/>
    <w:rsid w:val="00CF659D"/>
    <w:rsid w:val="00CF6655"/>
    <w:rsid w:val="00CF6A01"/>
    <w:rsid w:val="00CF6B44"/>
    <w:rsid w:val="00CF6FD5"/>
    <w:rsid w:val="00CF7078"/>
    <w:rsid w:val="00CF724B"/>
    <w:rsid w:val="00CF734A"/>
    <w:rsid w:val="00CF73E3"/>
    <w:rsid w:val="00CF7A58"/>
    <w:rsid w:val="00CF7C19"/>
    <w:rsid w:val="00CF7F22"/>
    <w:rsid w:val="00CF7FC0"/>
    <w:rsid w:val="00D0004C"/>
    <w:rsid w:val="00D0018B"/>
    <w:rsid w:val="00D0025C"/>
    <w:rsid w:val="00D002F5"/>
    <w:rsid w:val="00D0048F"/>
    <w:rsid w:val="00D0065E"/>
    <w:rsid w:val="00D007D4"/>
    <w:rsid w:val="00D008FA"/>
    <w:rsid w:val="00D00DD7"/>
    <w:rsid w:val="00D00ECA"/>
    <w:rsid w:val="00D011E5"/>
    <w:rsid w:val="00D0142A"/>
    <w:rsid w:val="00D01660"/>
    <w:rsid w:val="00D019D7"/>
    <w:rsid w:val="00D01B86"/>
    <w:rsid w:val="00D02283"/>
    <w:rsid w:val="00D02338"/>
    <w:rsid w:val="00D025EF"/>
    <w:rsid w:val="00D026FD"/>
    <w:rsid w:val="00D0273B"/>
    <w:rsid w:val="00D02842"/>
    <w:rsid w:val="00D02996"/>
    <w:rsid w:val="00D02A0F"/>
    <w:rsid w:val="00D02B77"/>
    <w:rsid w:val="00D02BB8"/>
    <w:rsid w:val="00D02C0C"/>
    <w:rsid w:val="00D02C66"/>
    <w:rsid w:val="00D02D81"/>
    <w:rsid w:val="00D02FA2"/>
    <w:rsid w:val="00D032C9"/>
    <w:rsid w:val="00D03677"/>
    <w:rsid w:val="00D03916"/>
    <w:rsid w:val="00D03C46"/>
    <w:rsid w:val="00D03DEC"/>
    <w:rsid w:val="00D0403D"/>
    <w:rsid w:val="00D043A0"/>
    <w:rsid w:val="00D044F5"/>
    <w:rsid w:val="00D0456C"/>
    <w:rsid w:val="00D04663"/>
    <w:rsid w:val="00D046AD"/>
    <w:rsid w:val="00D046EF"/>
    <w:rsid w:val="00D047FE"/>
    <w:rsid w:val="00D048D9"/>
    <w:rsid w:val="00D0492F"/>
    <w:rsid w:val="00D049CE"/>
    <w:rsid w:val="00D049E1"/>
    <w:rsid w:val="00D04DE4"/>
    <w:rsid w:val="00D04DEE"/>
    <w:rsid w:val="00D0580E"/>
    <w:rsid w:val="00D05A55"/>
    <w:rsid w:val="00D05AC9"/>
    <w:rsid w:val="00D05BD3"/>
    <w:rsid w:val="00D05D81"/>
    <w:rsid w:val="00D06040"/>
    <w:rsid w:val="00D06277"/>
    <w:rsid w:val="00D064AC"/>
    <w:rsid w:val="00D06632"/>
    <w:rsid w:val="00D06848"/>
    <w:rsid w:val="00D06906"/>
    <w:rsid w:val="00D06A77"/>
    <w:rsid w:val="00D06A9E"/>
    <w:rsid w:val="00D06AC2"/>
    <w:rsid w:val="00D06C5E"/>
    <w:rsid w:val="00D06DEF"/>
    <w:rsid w:val="00D071AA"/>
    <w:rsid w:val="00D072BF"/>
    <w:rsid w:val="00D073AE"/>
    <w:rsid w:val="00D073FE"/>
    <w:rsid w:val="00D07815"/>
    <w:rsid w:val="00D07854"/>
    <w:rsid w:val="00D07BE4"/>
    <w:rsid w:val="00D07F86"/>
    <w:rsid w:val="00D07FCD"/>
    <w:rsid w:val="00D10000"/>
    <w:rsid w:val="00D1025B"/>
    <w:rsid w:val="00D1061F"/>
    <w:rsid w:val="00D1089B"/>
    <w:rsid w:val="00D10AE5"/>
    <w:rsid w:val="00D10B42"/>
    <w:rsid w:val="00D10F58"/>
    <w:rsid w:val="00D11042"/>
    <w:rsid w:val="00D11288"/>
    <w:rsid w:val="00D115F8"/>
    <w:rsid w:val="00D11C6A"/>
    <w:rsid w:val="00D1213C"/>
    <w:rsid w:val="00D121CA"/>
    <w:rsid w:val="00D129BC"/>
    <w:rsid w:val="00D12BB4"/>
    <w:rsid w:val="00D12C63"/>
    <w:rsid w:val="00D12E21"/>
    <w:rsid w:val="00D12F34"/>
    <w:rsid w:val="00D12F3C"/>
    <w:rsid w:val="00D13499"/>
    <w:rsid w:val="00D135C6"/>
    <w:rsid w:val="00D1375B"/>
    <w:rsid w:val="00D1390E"/>
    <w:rsid w:val="00D13972"/>
    <w:rsid w:val="00D13A46"/>
    <w:rsid w:val="00D13A4E"/>
    <w:rsid w:val="00D13B31"/>
    <w:rsid w:val="00D13D3C"/>
    <w:rsid w:val="00D142B2"/>
    <w:rsid w:val="00D1437B"/>
    <w:rsid w:val="00D14521"/>
    <w:rsid w:val="00D14875"/>
    <w:rsid w:val="00D14FFA"/>
    <w:rsid w:val="00D15249"/>
    <w:rsid w:val="00D15834"/>
    <w:rsid w:val="00D1598D"/>
    <w:rsid w:val="00D15F3B"/>
    <w:rsid w:val="00D16062"/>
    <w:rsid w:val="00D16374"/>
    <w:rsid w:val="00D164A4"/>
    <w:rsid w:val="00D16539"/>
    <w:rsid w:val="00D16548"/>
    <w:rsid w:val="00D165C1"/>
    <w:rsid w:val="00D1661F"/>
    <w:rsid w:val="00D16668"/>
    <w:rsid w:val="00D16733"/>
    <w:rsid w:val="00D16833"/>
    <w:rsid w:val="00D16DBA"/>
    <w:rsid w:val="00D16F87"/>
    <w:rsid w:val="00D1704F"/>
    <w:rsid w:val="00D173F9"/>
    <w:rsid w:val="00D174DD"/>
    <w:rsid w:val="00D1763A"/>
    <w:rsid w:val="00D17CA4"/>
    <w:rsid w:val="00D17D35"/>
    <w:rsid w:val="00D17EDE"/>
    <w:rsid w:val="00D17F54"/>
    <w:rsid w:val="00D2055A"/>
    <w:rsid w:val="00D2062F"/>
    <w:rsid w:val="00D20842"/>
    <w:rsid w:val="00D20B5B"/>
    <w:rsid w:val="00D20C7A"/>
    <w:rsid w:val="00D20E30"/>
    <w:rsid w:val="00D20E68"/>
    <w:rsid w:val="00D21102"/>
    <w:rsid w:val="00D2146F"/>
    <w:rsid w:val="00D2150F"/>
    <w:rsid w:val="00D21543"/>
    <w:rsid w:val="00D215AD"/>
    <w:rsid w:val="00D215EF"/>
    <w:rsid w:val="00D21725"/>
    <w:rsid w:val="00D2175F"/>
    <w:rsid w:val="00D217C4"/>
    <w:rsid w:val="00D21D82"/>
    <w:rsid w:val="00D22157"/>
    <w:rsid w:val="00D221E2"/>
    <w:rsid w:val="00D2222C"/>
    <w:rsid w:val="00D226A8"/>
    <w:rsid w:val="00D22727"/>
    <w:rsid w:val="00D22D6F"/>
    <w:rsid w:val="00D23177"/>
    <w:rsid w:val="00D2335A"/>
    <w:rsid w:val="00D23380"/>
    <w:rsid w:val="00D234BF"/>
    <w:rsid w:val="00D235BC"/>
    <w:rsid w:val="00D2366E"/>
    <w:rsid w:val="00D2370B"/>
    <w:rsid w:val="00D238E9"/>
    <w:rsid w:val="00D23952"/>
    <w:rsid w:val="00D23B52"/>
    <w:rsid w:val="00D23C6E"/>
    <w:rsid w:val="00D23D6E"/>
    <w:rsid w:val="00D23E99"/>
    <w:rsid w:val="00D2442B"/>
    <w:rsid w:val="00D24503"/>
    <w:rsid w:val="00D248A0"/>
    <w:rsid w:val="00D248D2"/>
    <w:rsid w:val="00D24D4C"/>
    <w:rsid w:val="00D25715"/>
    <w:rsid w:val="00D257EE"/>
    <w:rsid w:val="00D25970"/>
    <w:rsid w:val="00D259FA"/>
    <w:rsid w:val="00D25BBB"/>
    <w:rsid w:val="00D25BCA"/>
    <w:rsid w:val="00D25D54"/>
    <w:rsid w:val="00D25E23"/>
    <w:rsid w:val="00D260BB"/>
    <w:rsid w:val="00D2659C"/>
    <w:rsid w:val="00D265A8"/>
    <w:rsid w:val="00D26DE8"/>
    <w:rsid w:val="00D27168"/>
    <w:rsid w:val="00D2759F"/>
    <w:rsid w:val="00D2780E"/>
    <w:rsid w:val="00D279C3"/>
    <w:rsid w:val="00D27BF5"/>
    <w:rsid w:val="00D27DA8"/>
    <w:rsid w:val="00D3032D"/>
    <w:rsid w:val="00D303B1"/>
    <w:rsid w:val="00D305E7"/>
    <w:rsid w:val="00D30A81"/>
    <w:rsid w:val="00D30BF2"/>
    <w:rsid w:val="00D31006"/>
    <w:rsid w:val="00D31027"/>
    <w:rsid w:val="00D3103D"/>
    <w:rsid w:val="00D31090"/>
    <w:rsid w:val="00D311BA"/>
    <w:rsid w:val="00D313D0"/>
    <w:rsid w:val="00D31731"/>
    <w:rsid w:val="00D319A2"/>
    <w:rsid w:val="00D31B48"/>
    <w:rsid w:val="00D31DEA"/>
    <w:rsid w:val="00D3203A"/>
    <w:rsid w:val="00D320B4"/>
    <w:rsid w:val="00D324B0"/>
    <w:rsid w:val="00D32E2C"/>
    <w:rsid w:val="00D32EDD"/>
    <w:rsid w:val="00D3340B"/>
    <w:rsid w:val="00D3341E"/>
    <w:rsid w:val="00D334FE"/>
    <w:rsid w:val="00D33518"/>
    <w:rsid w:val="00D33B28"/>
    <w:rsid w:val="00D33EEC"/>
    <w:rsid w:val="00D34645"/>
    <w:rsid w:val="00D349DA"/>
    <w:rsid w:val="00D34B74"/>
    <w:rsid w:val="00D34C9B"/>
    <w:rsid w:val="00D34D1A"/>
    <w:rsid w:val="00D34EBC"/>
    <w:rsid w:val="00D34EE4"/>
    <w:rsid w:val="00D35059"/>
    <w:rsid w:val="00D3544A"/>
    <w:rsid w:val="00D3576E"/>
    <w:rsid w:val="00D35830"/>
    <w:rsid w:val="00D35B5C"/>
    <w:rsid w:val="00D35D4A"/>
    <w:rsid w:val="00D35E37"/>
    <w:rsid w:val="00D35EEB"/>
    <w:rsid w:val="00D35F2D"/>
    <w:rsid w:val="00D36465"/>
    <w:rsid w:val="00D36584"/>
    <w:rsid w:val="00D36636"/>
    <w:rsid w:val="00D3680D"/>
    <w:rsid w:val="00D36909"/>
    <w:rsid w:val="00D369D6"/>
    <w:rsid w:val="00D36C7F"/>
    <w:rsid w:val="00D36D67"/>
    <w:rsid w:val="00D36E00"/>
    <w:rsid w:val="00D36F4D"/>
    <w:rsid w:val="00D36F68"/>
    <w:rsid w:val="00D3713A"/>
    <w:rsid w:val="00D372A2"/>
    <w:rsid w:val="00D372FC"/>
    <w:rsid w:val="00D3748E"/>
    <w:rsid w:val="00D37623"/>
    <w:rsid w:val="00D376F2"/>
    <w:rsid w:val="00D37A6C"/>
    <w:rsid w:val="00D37BC5"/>
    <w:rsid w:val="00D37BED"/>
    <w:rsid w:val="00D37FD9"/>
    <w:rsid w:val="00D40169"/>
    <w:rsid w:val="00D4030A"/>
    <w:rsid w:val="00D40654"/>
    <w:rsid w:val="00D409AB"/>
    <w:rsid w:val="00D40A4D"/>
    <w:rsid w:val="00D40B67"/>
    <w:rsid w:val="00D40CF7"/>
    <w:rsid w:val="00D40D0A"/>
    <w:rsid w:val="00D40EB8"/>
    <w:rsid w:val="00D410BB"/>
    <w:rsid w:val="00D411C0"/>
    <w:rsid w:val="00D41644"/>
    <w:rsid w:val="00D41A88"/>
    <w:rsid w:val="00D41C3E"/>
    <w:rsid w:val="00D41C41"/>
    <w:rsid w:val="00D41CAA"/>
    <w:rsid w:val="00D41CF7"/>
    <w:rsid w:val="00D41D9E"/>
    <w:rsid w:val="00D41FB0"/>
    <w:rsid w:val="00D41FE1"/>
    <w:rsid w:val="00D42146"/>
    <w:rsid w:val="00D42457"/>
    <w:rsid w:val="00D42988"/>
    <w:rsid w:val="00D42A26"/>
    <w:rsid w:val="00D42D9D"/>
    <w:rsid w:val="00D42DF8"/>
    <w:rsid w:val="00D4311C"/>
    <w:rsid w:val="00D43D3A"/>
    <w:rsid w:val="00D440FC"/>
    <w:rsid w:val="00D444B5"/>
    <w:rsid w:val="00D445E8"/>
    <w:rsid w:val="00D44805"/>
    <w:rsid w:val="00D44811"/>
    <w:rsid w:val="00D44972"/>
    <w:rsid w:val="00D44ABD"/>
    <w:rsid w:val="00D44BC6"/>
    <w:rsid w:val="00D44CAF"/>
    <w:rsid w:val="00D44D66"/>
    <w:rsid w:val="00D44E15"/>
    <w:rsid w:val="00D44E73"/>
    <w:rsid w:val="00D4502C"/>
    <w:rsid w:val="00D45141"/>
    <w:rsid w:val="00D45239"/>
    <w:rsid w:val="00D45552"/>
    <w:rsid w:val="00D455C7"/>
    <w:rsid w:val="00D455E8"/>
    <w:rsid w:val="00D45888"/>
    <w:rsid w:val="00D45C21"/>
    <w:rsid w:val="00D46090"/>
    <w:rsid w:val="00D460BE"/>
    <w:rsid w:val="00D46146"/>
    <w:rsid w:val="00D4669C"/>
    <w:rsid w:val="00D468DD"/>
    <w:rsid w:val="00D4690E"/>
    <w:rsid w:val="00D46ACB"/>
    <w:rsid w:val="00D46F58"/>
    <w:rsid w:val="00D47164"/>
    <w:rsid w:val="00D4724A"/>
    <w:rsid w:val="00D472E7"/>
    <w:rsid w:val="00D4740B"/>
    <w:rsid w:val="00D4748F"/>
    <w:rsid w:val="00D474C4"/>
    <w:rsid w:val="00D474F2"/>
    <w:rsid w:val="00D47585"/>
    <w:rsid w:val="00D47BD8"/>
    <w:rsid w:val="00D47E6F"/>
    <w:rsid w:val="00D50009"/>
    <w:rsid w:val="00D5032A"/>
    <w:rsid w:val="00D50FAB"/>
    <w:rsid w:val="00D5124C"/>
    <w:rsid w:val="00D5137E"/>
    <w:rsid w:val="00D5153C"/>
    <w:rsid w:val="00D5175A"/>
    <w:rsid w:val="00D51E03"/>
    <w:rsid w:val="00D51E5F"/>
    <w:rsid w:val="00D5233E"/>
    <w:rsid w:val="00D525F9"/>
    <w:rsid w:val="00D5295C"/>
    <w:rsid w:val="00D52BD3"/>
    <w:rsid w:val="00D52FA1"/>
    <w:rsid w:val="00D52FF9"/>
    <w:rsid w:val="00D53378"/>
    <w:rsid w:val="00D533E8"/>
    <w:rsid w:val="00D5344A"/>
    <w:rsid w:val="00D537D5"/>
    <w:rsid w:val="00D53ECE"/>
    <w:rsid w:val="00D54195"/>
    <w:rsid w:val="00D5425B"/>
    <w:rsid w:val="00D543DC"/>
    <w:rsid w:val="00D54536"/>
    <w:rsid w:val="00D548F8"/>
    <w:rsid w:val="00D54A33"/>
    <w:rsid w:val="00D54AE1"/>
    <w:rsid w:val="00D54AF1"/>
    <w:rsid w:val="00D54D34"/>
    <w:rsid w:val="00D54E19"/>
    <w:rsid w:val="00D54E68"/>
    <w:rsid w:val="00D54F36"/>
    <w:rsid w:val="00D55154"/>
    <w:rsid w:val="00D55224"/>
    <w:rsid w:val="00D5533D"/>
    <w:rsid w:val="00D557A5"/>
    <w:rsid w:val="00D55B84"/>
    <w:rsid w:val="00D55BAB"/>
    <w:rsid w:val="00D55C30"/>
    <w:rsid w:val="00D55D32"/>
    <w:rsid w:val="00D55D38"/>
    <w:rsid w:val="00D56825"/>
    <w:rsid w:val="00D5696A"/>
    <w:rsid w:val="00D56AD3"/>
    <w:rsid w:val="00D56B16"/>
    <w:rsid w:val="00D56D32"/>
    <w:rsid w:val="00D56FCF"/>
    <w:rsid w:val="00D573F7"/>
    <w:rsid w:val="00D574EC"/>
    <w:rsid w:val="00D575AF"/>
    <w:rsid w:val="00D575CE"/>
    <w:rsid w:val="00D57786"/>
    <w:rsid w:val="00D57DCC"/>
    <w:rsid w:val="00D6039E"/>
    <w:rsid w:val="00D60457"/>
    <w:rsid w:val="00D60872"/>
    <w:rsid w:val="00D60909"/>
    <w:rsid w:val="00D60CAC"/>
    <w:rsid w:val="00D60E99"/>
    <w:rsid w:val="00D60F34"/>
    <w:rsid w:val="00D611EF"/>
    <w:rsid w:val="00D612B3"/>
    <w:rsid w:val="00D6137B"/>
    <w:rsid w:val="00D616ED"/>
    <w:rsid w:val="00D61736"/>
    <w:rsid w:val="00D6186F"/>
    <w:rsid w:val="00D61957"/>
    <w:rsid w:val="00D61D42"/>
    <w:rsid w:val="00D61D9D"/>
    <w:rsid w:val="00D61DC5"/>
    <w:rsid w:val="00D6203F"/>
    <w:rsid w:val="00D620D0"/>
    <w:rsid w:val="00D62126"/>
    <w:rsid w:val="00D62263"/>
    <w:rsid w:val="00D62349"/>
    <w:rsid w:val="00D624A4"/>
    <w:rsid w:val="00D624C8"/>
    <w:rsid w:val="00D626BE"/>
    <w:rsid w:val="00D62A1E"/>
    <w:rsid w:val="00D62E57"/>
    <w:rsid w:val="00D62EEF"/>
    <w:rsid w:val="00D630CF"/>
    <w:rsid w:val="00D63129"/>
    <w:rsid w:val="00D63319"/>
    <w:rsid w:val="00D636D7"/>
    <w:rsid w:val="00D639F5"/>
    <w:rsid w:val="00D63A1E"/>
    <w:rsid w:val="00D63C83"/>
    <w:rsid w:val="00D63E24"/>
    <w:rsid w:val="00D63E61"/>
    <w:rsid w:val="00D63FAC"/>
    <w:rsid w:val="00D64186"/>
    <w:rsid w:val="00D64669"/>
    <w:rsid w:val="00D64BDF"/>
    <w:rsid w:val="00D64C96"/>
    <w:rsid w:val="00D64E1A"/>
    <w:rsid w:val="00D654E5"/>
    <w:rsid w:val="00D65878"/>
    <w:rsid w:val="00D65966"/>
    <w:rsid w:val="00D65CC7"/>
    <w:rsid w:val="00D660B0"/>
    <w:rsid w:val="00D6618A"/>
    <w:rsid w:val="00D661F9"/>
    <w:rsid w:val="00D66447"/>
    <w:rsid w:val="00D6678B"/>
    <w:rsid w:val="00D66D57"/>
    <w:rsid w:val="00D66EFF"/>
    <w:rsid w:val="00D67220"/>
    <w:rsid w:val="00D67434"/>
    <w:rsid w:val="00D67537"/>
    <w:rsid w:val="00D679C2"/>
    <w:rsid w:val="00D67A08"/>
    <w:rsid w:val="00D67B66"/>
    <w:rsid w:val="00D67C18"/>
    <w:rsid w:val="00D67C96"/>
    <w:rsid w:val="00D67EC7"/>
    <w:rsid w:val="00D70011"/>
    <w:rsid w:val="00D7026B"/>
    <w:rsid w:val="00D702AD"/>
    <w:rsid w:val="00D702D5"/>
    <w:rsid w:val="00D70512"/>
    <w:rsid w:val="00D70C01"/>
    <w:rsid w:val="00D71078"/>
    <w:rsid w:val="00D710C2"/>
    <w:rsid w:val="00D7170F"/>
    <w:rsid w:val="00D7197C"/>
    <w:rsid w:val="00D71C1D"/>
    <w:rsid w:val="00D71DE1"/>
    <w:rsid w:val="00D72146"/>
    <w:rsid w:val="00D721F9"/>
    <w:rsid w:val="00D72234"/>
    <w:rsid w:val="00D725B5"/>
    <w:rsid w:val="00D72A01"/>
    <w:rsid w:val="00D72DB5"/>
    <w:rsid w:val="00D72DE5"/>
    <w:rsid w:val="00D72E04"/>
    <w:rsid w:val="00D72EF0"/>
    <w:rsid w:val="00D7335A"/>
    <w:rsid w:val="00D7336F"/>
    <w:rsid w:val="00D733B0"/>
    <w:rsid w:val="00D7353C"/>
    <w:rsid w:val="00D73666"/>
    <w:rsid w:val="00D7366F"/>
    <w:rsid w:val="00D73722"/>
    <w:rsid w:val="00D73ADD"/>
    <w:rsid w:val="00D73DE5"/>
    <w:rsid w:val="00D73E56"/>
    <w:rsid w:val="00D743AA"/>
    <w:rsid w:val="00D744E5"/>
    <w:rsid w:val="00D746BF"/>
    <w:rsid w:val="00D749BA"/>
    <w:rsid w:val="00D74B45"/>
    <w:rsid w:val="00D74BCC"/>
    <w:rsid w:val="00D74CAF"/>
    <w:rsid w:val="00D74D4A"/>
    <w:rsid w:val="00D74E0C"/>
    <w:rsid w:val="00D75132"/>
    <w:rsid w:val="00D753AE"/>
    <w:rsid w:val="00D7556E"/>
    <w:rsid w:val="00D7560C"/>
    <w:rsid w:val="00D758A7"/>
    <w:rsid w:val="00D758EB"/>
    <w:rsid w:val="00D76023"/>
    <w:rsid w:val="00D760B9"/>
    <w:rsid w:val="00D761F9"/>
    <w:rsid w:val="00D761FB"/>
    <w:rsid w:val="00D762C7"/>
    <w:rsid w:val="00D76529"/>
    <w:rsid w:val="00D76889"/>
    <w:rsid w:val="00D76CA2"/>
    <w:rsid w:val="00D76F44"/>
    <w:rsid w:val="00D770A3"/>
    <w:rsid w:val="00D771DE"/>
    <w:rsid w:val="00D7721D"/>
    <w:rsid w:val="00D774B7"/>
    <w:rsid w:val="00D775FF"/>
    <w:rsid w:val="00D77613"/>
    <w:rsid w:val="00D7768F"/>
    <w:rsid w:val="00D77751"/>
    <w:rsid w:val="00D778DF"/>
    <w:rsid w:val="00D77D2C"/>
    <w:rsid w:val="00D77DB0"/>
    <w:rsid w:val="00D800C3"/>
    <w:rsid w:val="00D8014A"/>
    <w:rsid w:val="00D8025E"/>
    <w:rsid w:val="00D802DF"/>
    <w:rsid w:val="00D80396"/>
    <w:rsid w:val="00D8040C"/>
    <w:rsid w:val="00D80617"/>
    <w:rsid w:val="00D80648"/>
    <w:rsid w:val="00D80AA3"/>
    <w:rsid w:val="00D80C1E"/>
    <w:rsid w:val="00D80FD9"/>
    <w:rsid w:val="00D80FE0"/>
    <w:rsid w:val="00D80FEF"/>
    <w:rsid w:val="00D813D6"/>
    <w:rsid w:val="00D816A6"/>
    <w:rsid w:val="00D81C24"/>
    <w:rsid w:val="00D81C78"/>
    <w:rsid w:val="00D81E8C"/>
    <w:rsid w:val="00D81EB6"/>
    <w:rsid w:val="00D82019"/>
    <w:rsid w:val="00D82028"/>
    <w:rsid w:val="00D8235C"/>
    <w:rsid w:val="00D82452"/>
    <w:rsid w:val="00D82587"/>
    <w:rsid w:val="00D8258D"/>
    <w:rsid w:val="00D82ABD"/>
    <w:rsid w:val="00D82E27"/>
    <w:rsid w:val="00D82FB9"/>
    <w:rsid w:val="00D831F3"/>
    <w:rsid w:val="00D83372"/>
    <w:rsid w:val="00D8347A"/>
    <w:rsid w:val="00D8358E"/>
    <w:rsid w:val="00D83785"/>
    <w:rsid w:val="00D837D5"/>
    <w:rsid w:val="00D83847"/>
    <w:rsid w:val="00D83909"/>
    <w:rsid w:val="00D83A8F"/>
    <w:rsid w:val="00D83ABD"/>
    <w:rsid w:val="00D83DF6"/>
    <w:rsid w:val="00D83FC7"/>
    <w:rsid w:val="00D841AE"/>
    <w:rsid w:val="00D844CC"/>
    <w:rsid w:val="00D84892"/>
    <w:rsid w:val="00D84ADE"/>
    <w:rsid w:val="00D84B37"/>
    <w:rsid w:val="00D84BCE"/>
    <w:rsid w:val="00D84C32"/>
    <w:rsid w:val="00D84D1E"/>
    <w:rsid w:val="00D85165"/>
    <w:rsid w:val="00D8533A"/>
    <w:rsid w:val="00D853D4"/>
    <w:rsid w:val="00D85891"/>
    <w:rsid w:val="00D86108"/>
    <w:rsid w:val="00D86637"/>
    <w:rsid w:val="00D868E0"/>
    <w:rsid w:val="00D86A3D"/>
    <w:rsid w:val="00D86BB1"/>
    <w:rsid w:val="00D86BF3"/>
    <w:rsid w:val="00D86D8A"/>
    <w:rsid w:val="00D8708B"/>
    <w:rsid w:val="00D872BE"/>
    <w:rsid w:val="00D87360"/>
    <w:rsid w:val="00D87570"/>
    <w:rsid w:val="00D87AA5"/>
    <w:rsid w:val="00D87B26"/>
    <w:rsid w:val="00D87BE1"/>
    <w:rsid w:val="00D9024D"/>
    <w:rsid w:val="00D90439"/>
    <w:rsid w:val="00D904FD"/>
    <w:rsid w:val="00D90512"/>
    <w:rsid w:val="00D9070B"/>
    <w:rsid w:val="00D907A0"/>
    <w:rsid w:val="00D90817"/>
    <w:rsid w:val="00D90819"/>
    <w:rsid w:val="00D909D3"/>
    <w:rsid w:val="00D90A48"/>
    <w:rsid w:val="00D90C43"/>
    <w:rsid w:val="00D90FEE"/>
    <w:rsid w:val="00D9116F"/>
    <w:rsid w:val="00D911AA"/>
    <w:rsid w:val="00D912DC"/>
    <w:rsid w:val="00D91680"/>
    <w:rsid w:val="00D91939"/>
    <w:rsid w:val="00D91B8D"/>
    <w:rsid w:val="00D91BD5"/>
    <w:rsid w:val="00D91C67"/>
    <w:rsid w:val="00D91CC0"/>
    <w:rsid w:val="00D91D81"/>
    <w:rsid w:val="00D91E20"/>
    <w:rsid w:val="00D91E90"/>
    <w:rsid w:val="00D91EF2"/>
    <w:rsid w:val="00D92151"/>
    <w:rsid w:val="00D92205"/>
    <w:rsid w:val="00D92539"/>
    <w:rsid w:val="00D92948"/>
    <w:rsid w:val="00D92CB0"/>
    <w:rsid w:val="00D92D28"/>
    <w:rsid w:val="00D92E28"/>
    <w:rsid w:val="00D93098"/>
    <w:rsid w:val="00D933E6"/>
    <w:rsid w:val="00D936D1"/>
    <w:rsid w:val="00D9376D"/>
    <w:rsid w:val="00D93933"/>
    <w:rsid w:val="00D9395F"/>
    <w:rsid w:val="00D93A8C"/>
    <w:rsid w:val="00D93E7E"/>
    <w:rsid w:val="00D9423E"/>
    <w:rsid w:val="00D94276"/>
    <w:rsid w:val="00D942A3"/>
    <w:rsid w:val="00D9447D"/>
    <w:rsid w:val="00D94539"/>
    <w:rsid w:val="00D947F6"/>
    <w:rsid w:val="00D9490D"/>
    <w:rsid w:val="00D94B45"/>
    <w:rsid w:val="00D94C31"/>
    <w:rsid w:val="00D94E73"/>
    <w:rsid w:val="00D95034"/>
    <w:rsid w:val="00D9506E"/>
    <w:rsid w:val="00D95285"/>
    <w:rsid w:val="00D95323"/>
    <w:rsid w:val="00D9533A"/>
    <w:rsid w:val="00D95388"/>
    <w:rsid w:val="00D9550F"/>
    <w:rsid w:val="00D95C8E"/>
    <w:rsid w:val="00D96232"/>
    <w:rsid w:val="00D964FC"/>
    <w:rsid w:val="00D965C6"/>
    <w:rsid w:val="00D96730"/>
    <w:rsid w:val="00D9680E"/>
    <w:rsid w:val="00D968ED"/>
    <w:rsid w:val="00D96967"/>
    <w:rsid w:val="00D96B32"/>
    <w:rsid w:val="00D96BF6"/>
    <w:rsid w:val="00D96DA7"/>
    <w:rsid w:val="00D9754A"/>
    <w:rsid w:val="00D975A9"/>
    <w:rsid w:val="00D975F3"/>
    <w:rsid w:val="00D97795"/>
    <w:rsid w:val="00D97824"/>
    <w:rsid w:val="00D97879"/>
    <w:rsid w:val="00D97A63"/>
    <w:rsid w:val="00D97B31"/>
    <w:rsid w:val="00D97B94"/>
    <w:rsid w:val="00DA01D1"/>
    <w:rsid w:val="00DA0613"/>
    <w:rsid w:val="00DA073C"/>
    <w:rsid w:val="00DA089B"/>
    <w:rsid w:val="00DA09C8"/>
    <w:rsid w:val="00DA0A45"/>
    <w:rsid w:val="00DA0D7A"/>
    <w:rsid w:val="00DA0D9E"/>
    <w:rsid w:val="00DA1244"/>
    <w:rsid w:val="00DA135F"/>
    <w:rsid w:val="00DA14A4"/>
    <w:rsid w:val="00DA1682"/>
    <w:rsid w:val="00DA1763"/>
    <w:rsid w:val="00DA186F"/>
    <w:rsid w:val="00DA18B4"/>
    <w:rsid w:val="00DA1CBE"/>
    <w:rsid w:val="00DA230C"/>
    <w:rsid w:val="00DA26CF"/>
    <w:rsid w:val="00DA27E9"/>
    <w:rsid w:val="00DA27EE"/>
    <w:rsid w:val="00DA2A6F"/>
    <w:rsid w:val="00DA2BC9"/>
    <w:rsid w:val="00DA2C2D"/>
    <w:rsid w:val="00DA2EFB"/>
    <w:rsid w:val="00DA2FF9"/>
    <w:rsid w:val="00DA3010"/>
    <w:rsid w:val="00DA30BA"/>
    <w:rsid w:val="00DA3373"/>
    <w:rsid w:val="00DA3514"/>
    <w:rsid w:val="00DA3703"/>
    <w:rsid w:val="00DA38C7"/>
    <w:rsid w:val="00DA39AF"/>
    <w:rsid w:val="00DA3A78"/>
    <w:rsid w:val="00DA3A96"/>
    <w:rsid w:val="00DA3C9F"/>
    <w:rsid w:val="00DA3F8E"/>
    <w:rsid w:val="00DA3FCB"/>
    <w:rsid w:val="00DA4067"/>
    <w:rsid w:val="00DA4A33"/>
    <w:rsid w:val="00DA4B23"/>
    <w:rsid w:val="00DA4EDF"/>
    <w:rsid w:val="00DA505C"/>
    <w:rsid w:val="00DA5068"/>
    <w:rsid w:val="00DA51C7"/>
    <w:rsid w:val="00DA52A8"/>
    <w:rsid w:val="00DA52CA"/>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6CC3"/>
    <w:rsid w:val="00DA6F9F"/>
    <w:rsid w:val="00DA7202"/>
    <w:rsid w:val="00DA743C"/>
    <w:rsid w:val="00DA77CF"/>
    <w:rsid w:val="00DA7A4D"/>
    <w:rsid w:val="00DA7A8F"/>
    <w:rsid w:val="00DA7D00"/>
    <w:rsid w:val="00DA7DE8"/>
    <w:rsid w:val="00DB0328"/>
    <w:rsid w:val="00DB0545"/>
    <w:rsid w:val="00DB058B"/>
    <w:rsid w:val="00DB07F1"/>
    <w:rsid w:val="00DB0A38"/>
    <w:rsid w:val="00DB0B2D"/>
    <w:rsid w:val="00DB0FAF"/>
    <w:rsid w:val="00DB109F"/>
    <w:rsid w:val="00DB14C4"/>
    <w:rsid w:val="00DB196F"/>
    <w:rsid w:val="00DB1CE0"/>
    <w:rsid w:val="00DB1EB5"/>
    <w:rsid w:val="00DB1F34"/>
    <w:rsid w:val="00DB2083"/>
    <w:rsid w:val="00DB211B"/>
    <w:rsid w:val="00DB2407"/>
    <w:rsid w:val="00DB25B0"/>
    <w:rsid w:val="00DB2729"/>
    <w:rsid w:val="00DB2735"/>
    <w:rsid w:val="00DB28F7"/>
    <w:rsid w:val="00DB29AF"/>
    <w:rsid w:val="00DB2A49"/>
    <w:rsid w:val="00DB2C6F"/>
    <w:rsid w:val="00DB2FD7"/>
    <w:rsid w:val="00DB3435"/>
    <w:rsid w:val="00DB35FF"/>
    <w:rsid w:val="00DB3687"/>
    <w:rsid w:val="00DB36EA"/>
    <w:rsid w:val="00DB36FE"/>
    <w:rsid w:val="00DB3744"/>
    <w:rsid w:val="00DB3D2C"/>
    <w:rsid w:val="00DB3F0F"/>
    <w:rsid w:val="00DB4001"/>
    <w:rsid w:val="00DB404B"/>
    <w:rsid w:val="00DB4051"/>
    <w:rsid w:val="00DB4088"/>
    <w:rsid w:val="00DB4124"/>
    <w:rsid w:val="00DB4201"/>
    <w:rsid w:val="00DB4323"/>
    <w:rsid w:val="00DB437F"/>
    <w:rsid w:val="00DB4392"/>
    <w:rsid w:val="00DB49D0"/>
    <w:rsid w:val="00DB4CA8"/>
    <w:rsid w:val="00DB4E9F"/>
    <w:rsid w:val="00DB4F80"/>
    <w:rsid w:val="00DB5676"/>
    <w:rsid w:val="00DB5A61"/>
    <w:rsid w:val="00DB5D89"/>
    <w:rsid w:val="00DB620A"/>
    <w:rsid w:val="00DB6270"/>
    <w:rsid w:val="00DB6384"/>
    <w:rsid w:val="00DB6448"/>
    <w:rsid w:val="00DB66B0"/>
    <w:rsid w:val="00DB69CB"/>
    <w:rsid w:val="00DB6F48"/>
    <w:rsid w:val="00DB7031"/>
    <w:rsid w:val="00DB72A4"/>
    <w:rsid w:val="00DB7346"/>
    <w:rsid w:val="00DB7505"/>
    <w:rsid w:val="00DB758A"/>
    <w:rsid w:val="00DB77E8"/>
    <w:rsid w:val="00DB7B39"/>
    <w:rsid w:val="00DB7C0D"/>
    <w:rsid w:val="00DB7F7B"/>
    <w:rsid w:val="00DC000F"/>
    <w:rsid w:val="00DC00CA"/>
    <w:rsid w:val="00DC022A"/>
    <w:rsid w:val="00DC02D6"/>
    <w:rsid w:val="00DC04D7"/>
    <w:rsid w:val="00DC062D"/>
    <w:rsid w:val="00DC0677"/>
    <w:rsid w:val="00DC0946"/>
    <w:rsid w:val="00DC0A1F"/>
    <w:rsid w:val="00DC0A52"/>
    <w:rsid w:val="00DC0B16"/>
    <w:rsid w:val="00DC0CE5"/>
    <w:rsid w:val="00DC0FFB"/>
    <w:rsid w:val="00DC102C"/>
    <w:rsid w:val="00DC135F"/>
    <w:rsid w:val="00DC14A1"/>
    <w:rsid w:val="00DC1B6E"/>
    <w:rsid w:val="00DC1D63"/>
    <w:rsid w:val="00DC1F3D"/>
    <w:rsid w:val="00DC1FF0"/>
    <w:rsid w:val="00DC227A"/>
    <w:rsid w:val="00DC232A"/>
    <w:rsid w:val="00DC2447"/>
    <w:rsid w:val="00DC2523"/>
    <w:rsid w:val="00DC26F2"/>
    <w:rsid w:val="00DC2757"/>
    <w:rsid w:val="00DC2913"/>
    <w:rsid w:val="00DC2F81"/>
    <w:rsid w:val="00DC33EF"/>
    <w:rsid w:val="00DC35A8"/>
    <w:rsid w:val="00DC3724"/>
    <w:rsid w:val="00DC3A14"/>
    <w:rsid w:val="00DC3BF2"/>
    <w:rsid w:val="00DC3CCE"/>
    <w:rsid w:val="00DC4019"/>
    <w:rsid w:val="00DC403B"/>
    <w:rsid w:val="00DC40B0"/>
    <w:rsid w:val="00DC41CC"/>
    <w:rsid w:val="00DC4226"/>
    <w:rsid w:val="00DC4227"/>
    <w:rsid w:val="00DC4269"/>
    <w:rsid w:val="00DC4717"/>
    <w:rsid w:val="00DC47CB"/>
    <w:rsid w:val="00DC47EC"/>
    <w:rsid w:val="00DC4846"/>
    <w:rsid w:val="00DC497D"/>
    <w:rsid w:val="00DC4C87"/>
    <w:rsid w:val="00DC4D22"/>
    <w:rsid w:val="00DC4F77"/>
    <w:rsid w:val="00DC4F85"/>
    <w:rsid w:val="00DC4F8B"/>
    <w:rsid w:val="00DC4F93"/>
    <w:rsid w:val="00DC50BE"/>
    <w:rsid w:val="00DC55AA"/>
    <w:rsid w:val="00DC56B5"/>
    <w:rsid w:val="00DC57B9"/>
    <w:rsid w:val="00DC5817"/>
    <w:rsid w:val="00DC592D"/>
    <w:rsid w:val="00DC597F"/>
    <w:rsid w:val="00DC5CEB"/>
    <w:rsid w:val="00DC5E4A"/>
    <w:rsid w:val="00DC617E"/>
    <w:rsid w:val="00DC6378"/>
    <w:rsid w:val="00DC6824"/>
    <w:rsid w:val="00DC684F"/>
    <w:rsid w:val="00DC68B7"/>
    <w:rsid w:val="00DC6A1E"/>
    <w:rsid w:val="00DC6D79"/>
    <w:rsid w:val="00DC6E30"/>
    <w:rsid w:val="00DC6E66"/>
    <w:rsid w:val="00DC6EDD"/>
    <w:rsid w:val="00DC7175"/>
    <w:rsid w:val="00DC740A"/>
    <w:rsid w:val="00DC74E2"/>
    <w:rsid w:val="00DC7D11"/>
    <w:rsid w:val="00DC7FAF"/>
    <w:rsid w:val="00DD008D"/>
    <w:rsid w:val="00DD04D6"/>
    <w:rsid w:val="00DD051B"/>
    <w:rsid w:val="00DD0948"/>
    <w:rsid w:val="00DD0973"/>
    <w:rsid w:val="00DD0AC2"/>
    <w:rsid w:val="00DD0AC6"/>
    <w:rsid w:val="00DD0AD1"/>
    <w:rsid w:val="00DD0C06"/>
    <w:rsid w:val="00DD0EC4"/>
    <w:rsid w:val="00DD1010"/>
    <w:rsid w:val="00DD1056"/>
    <w:rsid w:val="00DD12AB"/>
    <w:rsid w:val="00DD13B2"/>
    <w:rsid w:val="00DD1743"/>
    <w:rsid w:val="00DD17DE"/>
    <w:rsid w:val="00DD1C93"/>
    <w:rsid w:val="00DD1E24"/>
    <w:rsid w:val="00DD1F30"/>
    <w:rsid w:val="00DD21A7"/>
    <w:rsid w:val="00DD2809"/>
    <w:rsid w:val="00DD2A3C"/>
    <w:rsid w:val="00DD2ABC"/>
    <w:rsid w:val="00DD2BE1"/>
    <w:rsid w:val="00DD2C3F"/>
    <w:rsid w:val="00DD2C6D"/>
    <w:rsid w:val="00DD2D24"/>
    <w:rsid w:val="00DD2FCA"/>
    <w:rsid w:val="00DD30C3"/>
    <w:rsid w:val="00DD32C7"/>
    <w:rsid w:val="00DD3B12"/>
    <w:rsid w:val="00DD3C38"/>
    <w:rsid w:val="00DD3DC4"/>
    <w:rsid w:val="00DD3E43"/>
    <w:rsid w:val="00DD43D8"/>
    <w:rsid w:val="00DD44CC"/>
    <w:rsid w:val="00DD45C5"/>
    <w:rsid w:val="00DD45EE"/>
    <w:rsid w:val="00DD491C"/>
    <w:rsid w:val="00DD4A04"/>
    <w:rsid w:val="00DD5305"/>
    <w:rsid w:val="00DD5692"/>
    <w:rsid w:val="00DD56B6"/>
    <w:rsid w:val="00DD58BD"/>
    <w:rsid w:val="00DD5BB8"/>
    <w:rsid w:val="00DD5DD3"/>
    <w:rsid w:val="00DD5FEB"/>
    <w:rsid w:val="00DD6164"/>
    <w:rsid w:val="00DD61E1"/>
    <w:rsid w:val="00DD6216"/>
    <w:rsid w:val="00DD6CD2"/>
    <w:rsid w:val="00DD7028"/>
    <w:rsid w:val="00DD70D5"/>
    <w:rsid w:val="00DD71F3"/>
    <w:rsid w:val="00DD7378"/>
    <w:rsid w:val="00DD751B"/>
    <w:rsid w:val="00DD7589"/>
    <w:rsid w:val="00DD76CC"/>
    <w:rsid w:val="00DD7A76"/>
    <w:rsid w:val="00DD7B66"/>
    <w:rsid w:val="00DD7BF7"/>
    <w:rsid w:val="00DD7F5A"/>
    <w:rsid w:val="00DD7F85"/>
    <w:rsid w:val="00DE007E"/>
    <w:rsid w:val="00DE0087"/>
    <w:rsid w:val="00DE00EE"/>
    <w:rsid w:val="00DE01FB"/>
    <w:rsid w:val="00DE0526"/>
    <w:rsid w:val="00DE0528"/>
    <w:rsid w:val="00DE0BD8"/>
    <w:rsid w:val="00DE0C97"/>
    <w:rsid w:val="00DE0E89"/>
    <w:rsid w:val="00DE13F5"/>
    <w:rsid w:val="00DE1460"/>
    <w:rsid w:val="00DE14F5"/>
    <w:rsid w:val="00DE15F0"/>
    <w:rsid w:val="00DE16EB"/>
    <w:rsid w:val="00DE17CB"/>
    <w:rsid w:val="00DE185B"/>
    <w:rsid w:val="00DE18CA"/>
    <w:rsid w:val="00DE1C02"/>
    <w:rsid w:val="00DE1DA5"/>
    <w:rsid w:val="00DE1E3A"/>
    <w:rsid w:val="00DE1EA7"/>
    <w:rsid w:val="00DE2038"/>
    <w:rsid w:val="00DE2285"/>
    <w:rsid w:val="00DE255A"/>
    <w:rsid w:val="00DE269F"/>
    <w:rsid w:val="00DE27AB"/>
    <w:rsid w:val="00DE28A7"/>
    <w:rsid w:val="00DE2DDD"/>
    <w:rsid w:val="00DE306A"/>
    <w:rsid w:val="00DE3136"/>
    <w:rsid w:val="00DE3139"/>
    <w:rsid w:val="00DE3335"/>
    <w:rsid w:val="00DE34F7"/>
    <w:rsid w:val="00DE366D"/>
    <w:rsid w:val="00DE39A1"/>
    <w:rsid w:val="00DE39DC"/>
    <w:rsid w:val="00DE3B0E"/>
    <w:rsid w:val="00DE3BE4"/>
    <w:rsid w:val="00DE3D1A"/>
    <w:rsid w:val="00DE4005"/>
    <w:rsid w:val="00DE452C"/>
    <w:rsid w:val="00DE4540"/>
    <w:rsid w:val="00DE456B"/>
    <w:rsid w:val="00DE4700"/>
    <w:rsid w:val="00DE4826"/>
    <w:rsid w:val="00DE4947"/>
    <w:rsid w:val="00DE4BDB"/>
    <w:rsid w:val="00DE4BE9"/>
    <w:rsid w:val="00DE4C6F"/>
    <w:rsid w:val="00DE4DEB"/>
    <w:rsid w:val="00DE4E5D"/>
    <w:rsid w:val="00DE4F72"/>
    <w:rsid w:val="00DE5133"/>
    <w:rsid w:val="00DE5495"/>
    <w:rsid w:val="00DE5549"/>
    <w:rsid w:val="00DE5796"/>
    <w:rsid w:val="00DE59FF"/>
    <w:rsid w:val="00DE5B29"/>
    <w:rsid w:val="00DE5CFF"/>
    <w:rsid w:val="00DE5F36"/>
    <w:rsid w:val="00DE643C"/>
    <w:rsid w:val="00DE65D6"/>
    <w:rsid w:val="00DE6736"/>
    <w:rsid w:val="00DE67CF"/>
    <w:rsid w:val="00DE69CD"/>
    <w:rsid w:val="00DE6ABE"/>
    <w:rsid w:val="00DE6B50"/>
    <w:rsid w:val="00DE6CB9"/>
    <w:rsid w:val="00DE6CCF"/>
    <w:rsid w:val="00DE6DAA"/>
    <w:rsid w:val="00DE7187"/>
    <w:rsid w:val="00DE744B"/>
    <w:rsid w:val="00DE74B6"/>
    <w:rsid w:val="00DE754E"/>
    <w:rsid w:val="00DE77EE"/>
    <w:rsid w:val="00DE799B"/>
    <w:rsid w:val="00DE7A59"/>
    <w:rsid w:val="00DE7A66"/>
    <w:rsid w:val="00DE7C48"/>
    <w:rsid w:val="00DF046F"/>
    <w:rsid w:val="00DF06DB"/>
    <w:rsid w:val="00DF08BA"/>
    <w:rsid w:val="00DF0CC3"/>
    <w:rsid w:val="00DF0E96"/>
    <w:rsid w:val="00DF1202"/>
    <w:rsid w:val="00DF1722"/>
    <w:rsid w:val="00DF1751"/>
    <w:rsid w:val="00DF1A64"/>
    <w:rsid w:val="00DF1A88"/>
    <w:rsid w:val="00DF1AA5"/>
    <w:rsid w:val="00DF2097"/>
    <w:rsid w:val="00DF2146"/>
    <w:rsid w:val="00DF21F7"/>
    <w:rsid w:val="00DF2252"/>
    <w:rsid w:val="00DF2917"/>
    <w:rsid w:val="00DF2A3A"/>
    <w:rsid w:val="00DF2D51"/>
    <w:rsid w:val="00DF2D83"/>
    <w:rsid w:val="00DF2E90"/>
    <w:rsid w:val="00DF308B"/>
    <w:rsid w:val="00DF31EC"/>
    <w:rsid w:val="00DF332D"/>
    <w:rsid w:val="00DF33A2"/>
    <w:rsid w:val="00DF35C7"/>
    <w:rsid w:val="00DF3632"/>
    <w:rsid w:val="00DF3645"/>
    <w:rsid w:val="00DF3AA6"/>
    <w:rsid w:val="00DF3AE2"/>
    <w:rsid w:val="00DF3B0A"/>
    <w:rsid w:val="00DF3B4D"/>
    <w:rsid w:val="00DF3B66"/>
    <w:rsid w:val="00DF3DE3"/>
    <w:rsid w:val="00DF437B"/>
    <w:rsid w:val="00DF43C0"/>
    <w:rsid w:val="00DF43D4"/>
    <w:rsid w:val="00DF4401"/>
    <w:rsid w:val="00DF4583"/>
    <w:rsid w:val="00DF46D6"/>
    <w:rsid w:val="00DF483D"/>
    <w:rsid w:val="00DF4923"/>
    <w:rsid w:val="00DF4BA3"/>
    <w:rsid w:val="00DF4DF8"/>
    <w:rsid w:val="00DF516E"/>
    <w:rsid w:val="00DF5174"/>
    <w:rsid w:val="00DF527F"/>
    <w:rsid w:val="00DF5329"/>
    <w:rsid w:val="00DF53EB"/>
    <w:rsid w:val="00DF5698"/>
    <w:rsid w:val="00DF58A6"/>
    <w:rsid w:val="00DF59AF"/>
    <w:rsid w:val="00DF59E6"/>
    <w:rsid w:val="00DF60E2"/>
    <w:rsid w:val="00DF619C"/>
    <w:rsid w:val="00DF62F2"/>
    <w:rsid w:val="00DF6632"/>
    <w:rsid w:val="00DF668D"/>
    <w:rsid w:val="00DF67A6"/>
    <w:rsid w:val="00DF682B"/>
    <w:rsid w:val="00DF6CB4"/>
    <w:rsid w:val="00DF6E26"/>
    <w:rsid w:val="00DF76DE"/>
    <w:rsid w:val="00DF781B"/>
    <w:rsid w:val="00DF795D"/>
    <w:rsid w:val="00DF798A"/>
    <w:rsid w:val="00DF7D1A"/>
    <w:rsid w:val="00E0001B"/>
    <w:rsid w:val="00E001EA"/>
    <w:rsid w:val="00E0025C"/>
    <w:rsid w:val="00E0041D"/>
    <w:rsid w:val="00E00549"/>
    <w:rsid w:val="00E006D2"/>
    <w:rsid w:val="00E00760"/>
    <w:rsid w:val="00E007CC"/>
    <w:rsid w:val="00E008F4"/>
    <w:rsid w:val="00E00B5E"/>
    <w:rsid w:val="00E01178"/>
    <w:rsid w:val="00E0123C"/>
    <w:rsid w:val="00E012F5"/>
    <w:rsid w:val="00E013E9"/>
    <w:rsid w:val="00E01496"/>
    <w:rsid w:val="00E015DD"/>
    <w:rsid w:val="00E0167E"/>
    <w:rsid w:val="00E01D61"/>
    <w:rsid w:val="00E01E48"/>
    <w:rsid w:val="00E022E6"/>
    <w:rsid w:val="00E02510"/>
    <w:rsid w:val="00E029A9"/>
    <w:rsid w:val="00E02AA2"/>
    <w:rsid w:val="00E02B1A"/>
    <w:rsid w:val="00E0342F"/>
    <w:rsid w:val="00E0385C"/>
    <w:rsid w:val="00E0386A"/>
    <w:rsid w:val="00E03A6C"/>
    <w:rsid w:val="00E03AEC"/>
    <w:rsid w:val="00E03B3C"/>
    <w:rsid w:val="00E03B57"/>
    <w:rsid w:val="00E03BDA"/>
    <w:rsid w:val="00E03C09"/>
    <w:rsid w:val="00E03D94"/>
    <w:rsid w:val="00E03DCF"/>
    <w:rsid w:val="00E03E2A"/>
    <w:rsid w:val="00E03FA2"/>
    <w:rsid w:val="00E04125"/>
    <w:rsid w:val="00E0433F"/>
    <w:rsid w:val="00E046B5"/>
    <w:rsid w:val="00E046B9"/>
    <w:rsid w:val="00E047D6"/>
    <w:rsid w:val="00E0480B"/>
    <w:rsid w:val="00E04B67"/>
    <w:rsid w:val="00E04DEC"/>
    <w:rsid w:val="00E04E42"/>
    <w:rsid w:val="00E04ED6"/>
    <w:rsid w:val="00E04EFC"/>
    <w:rsid w:val="00E0542B"/>
    <w:rsid w:val="00E05738"/>
    <w:rsid w:val="00E0576E"/>
    <w:rsid w:val="00E05BFA"/>
    <w:rsid w:val="00E05CEE"/>
    <w:rsid w:val="00E05D81"/>
    <w:rsid w:val="00E0608C"/>
    <w:rsid w:val="00E06120"/>
    <w:rsid w:val="00E0641F"/>
    <w:rsid w:val="00E06441"/>
    <w:rsid w:val="00E066D3"/>
    <w:rsid w:val="00E066D7"/>
    <w:rsid w:val="00E071D1"/>
    <w:rsid w:val="00E07224"/>
    <w:rsid w:val="00E072B9"/>
    <w:rsid w:val="00E0739B"/>
    <w:rsid w:val="00E07663"/>
    <w:rsid w:val="00E07B51"/>
    <w:rsid w:val="00E07C18"/>
    <w:rsid w:val="00E07CCA"/>
    <w:rsid w:val="00E07D8D"/>
    <w:rsid w:val="00E07F4C"/>
    <w:rsid w:val="00E07F56"/>
    <w:rsid w:val="00E1045B"/>
    <w:rsid w:val="00E10874"/>
    <w:rsid w:val="00E10A01"/>
    <w:rsid w:val="00E10AE5"/>
    <w:rsid w:val="00E11378"/>
    <w:rsid w:val="00E11454"/>
    <w:rsid w:val="00E114DB"/>
    <w:rsid w:val="00E115EA"/>
    <w:rsid w:val="00E1183C"/>
    <w:rsid w:val="00E11A02"/>
    <w:rsid w:val="00E11C1B"/>
    <w:rsid w:val="00E11C98"/>
    <w:rsid w:val="00E11D06"/>
    <w:rsid w:val="00E120A0"/>
    <w:rsid w:val="00E125DA"/>
    <w:rsid w:val="00E125ED"/>
    <w:rsid w:val="00E12609"/>
    <w:rsid w:val="00E128B2"/>
    <w:rsid w:val="00E12A65"/>
    <w:rsid w:val="00E12CB2"/>
    <w:rsid w:val="00E13599"/>
    <w:rsid w:val="00E13998"/>
    <w:rsid w:val="00E13A8F"/>
    <w:rsid w:val="00E13B55"/>
    <w:rsid w:val="00E13D1C"/>
    <w:rsid w:val="00E13FDF"/>
    <w:rsid w:val="00E140B1"/>
    <w:rsid w:val="00E140E4"/>
    <w:rsid w:val="00E14495"/>
    <w:rsid w:val="00E14574"/>
    <w:rsid w:val="00E14689"/>
    <w:rsid w:val="00E14916"/>
    <w:rsid w:val="00E149FA"/>
    <w:rsid w:val="00E14D75"/>
    <w:rsid w:val="00E14E2A"/>
    <w:rsid w:val="00E14E76"/>
    <w:rsid w:val="00E1503C"/>
    <w:rsid w:val="00E153AC"/>
    <w:rsid w:val="00E153CD"/>
    <w:rsid w:val="00E15661"/>
    <w:rsid w:val="00E15FA5"/>
    <w:rsid w:val="00E161B5"/>
    <w:rsid w:val="00E1652C"/>
    <w:rsid w:val="00E165FD"/>
    <w:rsid w:val="00E166DE"/>
    <w:rsid w:val="00E16BB6"/>
    <w:rsid w:val="00E16C72"/>
    <w:rsid w:val="00E16F5F"/>
    <w:rsid w:val="00E1712B"/>
    <w:rsid w:val="00E17239"/>
    <w:rsid w:val="00E17517"/>
    <w:rsid w:val="00E175E0"/>
    <w:rsid w:val="00E1771A"/>
    <w:rsid w:val="00E17BDE"/>
    <w:rsid w:val="00E17C20"/>
    <w:rsid w:val="00E17D20"/>
    <w:rsid w:val="00E17E90"/>
    <w:rsid w:val="00E204E7"/>
    <w:rsid w:val="00E20679"/>
    <w:rsid w:val="00E206AD"/>
    <w:rsid w:val="00E206BE"/>
    <w:rsid w:val="00E206F4"/>
    <w:rsid w:val="00E20B76"/>
    <w:rsid w:val="00E20CF0"/>
    <w:rsid w:val="00E20DC9"/>
    <w:rsid w:val="00E213B5"/>
    <w:rsid w:val="00E215AC"/>
    <w:rsid w:val="00E21736"/>
    <w:rsid w:val="00E21785"/>
    <w:rsid w:val="00E2199F"/>
    <w:rsid w:val="00E219A8"/>
    <w:rsid w:val="00E219EC"/>
    <w:rsid w:val="00E21AB9"/>
    <w:rsid w:val="00E22031"/>
    <w:rsid w:val="00E22074"/>
    <w:rsid w:val="00E220F8"/>
    <w:rsid w:val="00E221A8"/>
    <w:rsid w:val="00E2224D"/>
    <w:rsid w:val="00E22358"/>
    <w:rsid w:val="00E2255D"/>
    <w:rsid w:val="00E22818"/>
    <w:rsid w:val="00E229F0"/>
    <w:rsid w:val="00E22BA7"/>
    <w:rsid w:val="00E22C44"/>
    <w:rsid w:val="00E22D1C"/>
    <w:rsid w:val="00E230A8"/>
    <w:rsid w:val="00E230DD"/>
    <w:rsid w:val="00E23213"/>
    <w:rsid w:val="00E23361"/>
    <w:rsid w:val="00E234E5"/>
    <w:rsid w:val="00E23724"/>
    <w:rsid w:val="00E239C6"/>
    <w:rsid w:val="00E23B1A"/>
    <w:rsid w:val="00E23B88"/>
    <w:rsid w:val="00E23BBC"/>
    <w:rsid w:val="00E23BD6"/>
    <w:rsid w:val="00E23DAC"/>
    <w:rsid w:val="00E241AC"/>
    <w:rsid w:val="00E242C7"/>
    <w:rsid w:val="00E2447C"/>
    <w:rsid w:val="00E24A8E"/>
    <w:rsid w:val="00E24B5C"/>
    <w:rsid w:val="00E24D66"/>
    <w:rsid w:val="00E24E78"/>
    <w:rsid w:val="00E24F1E"/>
    <w:rsid w:val="00E24FAF"/>
    <w:rsid w:val="00E24FDC"/>
    <w:rsid w:val="00E2539C"/>
    <w:rsid w:val="00E25658"/>
    <w:rsid w:val="00E25768"/>
    <w:rsid w:val="00E25782"/>
    <w:rsid w:val="00E25880"/>
    <w:rsid w:val="00E25999"/>
    <w:rsid w:val="00E25ADD"/>
    <w:rsid w:val="00E25C16"/>
    <w:rsid w:val="00E25CEB"/>
    <w:rsid w:val="00E25CF0"/>
    <w:rsid w:val="00E2629E"/>
    <w:rsid w:val="00E26A9D"/>
    <w:rsid w:val="00E26BCA"/>
    <w:rsid w:val="00E26E0C"/>
    <w:rsid w:val="00E26FF4"/>
    <w:rsid w:val="00E27027"/>
    <w:rsid w:val="00E27032"/>
    <w:rsid w:val="00E27802"/>
    <w:rsid w:val="00E279A2"/>
    <w:rsid w:val="00E27DD2"/>
    <w:rsid w:val="00E304A5"/>
    <w:rsid w:val="00E305E2"/>
    <w:rsid w:val="00E30BA0"/>
    <w:rsid w:val="00E30FA5"/>
    <w:rsid w:val="00E3104F"/>
    <w:rsid w:val="00E31290"/>
    <w:rsid w:val="00E31652"/>
    <w:rsid w:val="00E3173B"/>
    <w:rsid w:val="00E31856"/>
    <w:rsid w:val="00E31922"/>
    <w:rsid w:val="00E3199E"/>
    <w:rsid w:val="00E31AF9"/>
    <w:rsid w:val="00E31D6A"/>
    <w:rsid w:val="00E31E27"/>
    <w:rsid w:val="00E31EAA"/>
    <w:rsid w:val="00E323C4"/>
    <w:rsid w:val="00E32531"/>
    <w:rsid w:val="00E3274A"/>
    <w:rsid w:val="00E32750"/>
    <w:rsid w:val="00E32846"/>
    <w:rsid w:val="00E32878"/>
    <w:rsid w:val="00E32931"/>
    <w:rsid w:val="00E32F85"/>
    <w:rsid w:val="00E32FA8"/>
    <w:rsid w:val="00E3305E"/>
    <w:rsid w:val="00E331D0"/>
    <w:rsid w:val="00E332A4"/>
    <w:rsid w:val="00E332D7"/>
    <w:rsid w:val="00E333D6"/>
    <w:rsid w:val="00E3343D"/>
    <w:rsid w:val="00E33595"/>
    <w:rsid w:val="00E335D7"/>
    <w:rsid w:val="00E33F9E"/>
    <w:rsid w:val="00E33F9F"/>
    <w:rsid w:val="00E340AE"/>
    <w:rsid w:val="00E341C0"/>
    <w:rsid w:val="00E34464"/>
    <w:rsid w:val="00E34631"/>
    <w:rsid w:val="00E346B9"/>
    <w:rsid w:val="00E34750"/>
    <w:rsid w:val="00E34D1A"/>
    <w:rsid w:val="00E354F3"/>
    <w:rsid w:val="00E35637"/>
    <w:rsid w:val="00E356ED"/>
    <w:rsid w:val="00E35C56"/>
    <w:rsid w:val="00E35CED"/>
    <w:rsid w:val="00E3612B"/>
    <w:rsid w:val="00E36278"/>
    <w:rsid w:val="00E36331"/>
    <w:rsid w:val="00E363CD"/>
    <w:rsid w:val="00E366C4"/>
    <w:rsid w:val="00E366D0"/>
    <w:rsid w:val="00E3696E"/>
    <w:rsid w:val="00E369C8"/>
    <w:rsid w:val="00E36A76"/>
    <w:rsid w:val="00E36A98"/>
    <w:rsid w:val="00E36C23"/>
    <w:rsid w:val="00E36D93"/>
    <w:rsid w:val="00E36DCD"/>
    <w:rsid w:val="00E36EDD"/>
    <w:rsid w:val="00E373C7"/>
    <w:rsid w:val="00E374B5"/>
    <w:rsid w:val="00E376D5"/>
    <w:rsid w:val="00E3780E"/>
    <w:rsid w:val="00E401E8"/>
    <w:rsid w:val="00E4058C"/>
    <w:rsid w:val="00E405DC"/>
    <w:rsid w:val="00E40896"/>
    <w:rsid w:val="00E40916"/>
    <w:rsid w:val="00E40918"/>
    <w:rsid w:val="00E409E6"/>
    <w:rsid w:val="00E40DF8"/>
    <w:rsid w:val="00E40F8F"/>
    <w:rsid w:val="00E41288"/>
    <w:rsid w:val="00E41455"/>
    <w:rsid w:val="00E41D5E"/>
    <w:rsid w:val="00E42338"/>
    <w:rsid w:val="00E4238F"/>
    <w:rsid w:val="00E42430"/>
    <w:rsid w:val="00E4272B"/>
    <w:rsid w:val="00E42971"/>
    <w:rsid w:val="00E4298A"/>
    <w:rsid w:val="00E42E10"/>
    <w:rsid w:val="00E42E93"/>
    <w:rsid w:val="00E43296"/>
    <w:rsid w:val="00E43418"/>
    <w:rsid w:val="00E4358C"/>
    <w:rsid w:val="00E435AD"/>
    <w:rsid w:val="00E43DA4"/>
    <w:rsid w:val="00E43DDE"/>
    <w:rsid w:val="00E44034"/>
    <w:rsid w:val="00E4412B"/>
    <w:rsid w:val="00E4444B"/>
    <w:rsid w:val="00E444B4"/>
    <w:rsid w:val="00E447F0"/>
    <w:rsid w:val="00E449DF"/>
    <w:rsid w:val="00E45084"/>
    <w:rsid w:val="00E45318"/>
    <w:rsid w:val="00E45988"/>
    <w:rsid w:val="00E459C7"/>
    <w:rsid w:val="00E45BC6"/>
    <w:rsid w:val="00E45C6F"/>
    <w:rsid w:val="00E45E3E"/>
    <w:rsid w:val="00E45E49"/>
    <w:rsid w:val="00E45F50"/>
    <w:rsid w:val="00E45FC6"/>
    <w:rsid w:val="00E45FF7"/>
    <w:rsid w:val="00E46044"/>
    <w:rsid w:val="00E460E5"/>
    <w:rsid w:val="00E46571"/>
    <w:rsid w:val="00E465B6"/>
    <w:rsid w:val="00E468DE"/>
    <w:rsid w:val="00E46B4D"/>
    <w:rsid w:val="00E46C94"/>
    <w:rsid w:val="00E46FE8"/>
    <w:rsid w:val="00E470DF"/>
    <w:rsid w:val="00E473C8"/>
    <w:rsid w:val="00E4742B"/>
    <w:rsid w:val="00E475F0"/>
    <w:rsid w:val="00E47606"/>
    <w:rsid w:val="00E47856"/>
    <w:rsid w:val="00E478F0"/>
    <w:rsid w:val="00E47951"/>
    <w:rsid w:val="00E47FAD"/>
    <w:rsid w:val="00E500D6"/>
    <w:rsid w:val="00E50281"/>
    <w:rsid w:val="00E502ED"/>
    <w:rsid w:val="00E50410"/>
    <w:rsid w:val="00E5047D"/>
    <w:rsid w:val="00E50655"/>
    <w:rsid w:val="00E5094C"/>
    <w:rsid w:val="00E50B0A"/>
    <w:rsid w:val="00E50CDA"/>
    <w:rsid w:val="00E50D12"/>
    <w:rsid w:val="00E50D81"/>
    <w:rsid w:val="00E50F9E"/>
    <w:rsid w:val="00E5101E"/>
    <w:rsid w:val="00E513BC"/>
    <w:rsid w:val="00E5165F"/>
    <w:rsid w:val="00E517B8"/>
    <w:rsid w:val="00E51936"/>
    <w:rsid w:val="00E51D0E"/>
    <w:rsid w:val="00E51D63"/>
    <w:rsid w:val="00E51DD5"/>
    <w:rsid w:val="00E5203D"/>
    <w:rsid w:val="00E52074"/>
    <w:rsid w:val="00E522B1"/>
    <w:rsid w:val="00E52554"/>
    <w:rsid w:val="00E5276F"/>
    <w:rsid w:val="00E529C1"/>
    <w:rsid w:val="00E52A71"/>
    <w:rsid w:val="00E52D45"/>
    <w:rsid w:val="00E52D76"/>
    <w:rsid w:val="00E52DD3"/>
    <w:rsid w:val="00E52DFB"/>
    <w:rsid w:val="00E52F1F"/>
    <w:rsid w:val="00E5323E"/>
    <w:rsid w:val="00E5365C"/>
    <w:rsid w:val="00E53AED"/>
    <w:rsid w:val="00E53B5A"/>
    <w:rsid w:val="00E53D17"/>
    <w:rsid w:val="00E53D96"/>
    <w:rsid w:val="00E53DBA"/>
    <w:rsid w:val="00E541C6"/>
    <w:rsid w:val="00E54297"/>
    <w:rsid w:val="00E5454B"/>
    <w:rsid w:val="00E545F4"/>
    <w:rsid w:val="00E5495B"/>
    <w:rsid w:val="00E54970"/>
    <w:rsid w:val="00E54A8F"/>
    <w:rsid w:val="00E54B95"/>
    <w:rsid w:val="00E54F0B"/>
    <w:rsid w:val="00E54F34"/>
    <w:rsid w:val="00E5569E"/>
    <w:rsid w:val="00E55774"/>
    <w:rsid w:val="00E55B75"/>
    <w:rsid w:val="00E55E3A"/>
    <w:rsid w:val="00E5604E"/>
    <w:rsid w:val="00E561B9"/>
    <w:rsid w:val="00E56259"/>
    <w:rsid w:val="00E56757"/>
    <w:rsid w:val="00E56843"/>
    <w:rsid w:val="00E56872"/>
    <w:rsid w:val="00E56D5B"/>
    <w:rsid w:val="00E571BB"/>
    <w:rsid w:val="00E57621"/>
    <w:rsid w:val="00E57734"/>
    <w:rsid w:val="00E579D8"/>
    <w:rsid w:val="00E57B23"/>
    <w:rsid w:val="00E57CB4"/>
    <w:rsid w:val="00E57CC5"/>
    <w:rsid w:val="00E57E84"/>
    <w:rsid w:val="00E603E3"/>
    <w:rsid w:val="00E60490"/>
    <w:rsid w:val="00E604FD"/>
    <w:rsid w:val="00E60770"/>
    <w:rsid w:val="00E607C9"/>
    <w:rsid w:val="00E60946"/>
    <w:rsid w:val="00E6096A"/>
    <w:rsid w:val="00E609FD"/>
    <w:rsid w:val="00E6102C"/>
    <w:rsid w:val="00E610C5"/>
    <w:rsid w:val="00E6116B"/>
    <w:rsid w:val="00E6138A"/>
    <w:rsid w:val="00E61489"/>
    <w:rsid w:val="00E61559"/>
    <w:rsid w:val="00E616C8"/>
    <w:rsid w:val="00E6191D"/>
    <w:rsid w:val="00E61FD7"/>
    <w:rsid w:val="00E620A7"/>
    <w:rsid w:val="00E620D1"/>
    <w:rsid w:val="00E62380"/>
    <w:rsid w:val="00E623EB"/>
    <w:rsid w:val="00E6245A"/>
    <w:rsid w:val="00E626B1"/>
    <w:rsid w:val="00E6277B"/>
    <w:rsid w:val="00E627E5"/>
    <w:rsid w:val="00E62958"/>
    <w:rsid w:val="00E6295C"/>
    <w:rsid w:val="00E62C42"/>
    <w:rsid w:val="00E62CD6"/>
    <w:rsid w:val="00E62DBF"/>
    <w:rsid w:val="00E62E2F"/>
    <w:rsid w:val="00E6339B"/>
    <w:rsid w:val="00E636D0"/>
    <w:rsid w:val="00E63972"/>
    <w:rsid w:val="00E63D83"/>
    <w:rsid w:val="00E63E79"/>
    <w:rsid w:val="00E63EA6"/>
    <w:rsid w:val="00E640C9"/>
    <w:rsid w:val="00E6411B"/>
    <w:rsid w:val="00E64147"/>
    <w:rsid w:val="00E6433B"/>
    <w:rsid w:val="00E643F7"/>
    <w:rsid w:val="00E6459C"/>
    <w:rsid w:val="00E647BD"/>
    <w:rsid w:val="00E6480B"/>
    <w:rsid w:val="00E64A69"/>
    <w:rsid w:val="00E64AC7"/>
    <w:rsid w:val="00E64AFA"/>
    <w:rsid w:val="00E64C79"/>
    <w:rsid w:val="00E64ED2"/>
    <w:rsid w:val="00E655D3"/>
    <w:rsid w:val="00E65701"/>
    <w:rsid w:val="00E65DD4"/>
    <w:rsid w:val="00E65E10"/>
    <w:rsid w:val="00E65E60"/>
    <w:rsid w:val="00E6601E"/>
    <w:rsid w:val="00E665B7"/>
    <w:rsid w:val="00E666C4"/>
    <w:rsid w:val="00E66B0B"/>
    <w:rsid w:val="00E673DC"/>
    <w:rsid w:val="00E676B9"/>
    <w:rsid w:val="00E6785C"/>
    <w:rsid w:val="00E678CD"/>
    <w:rsid w:val="00E67B99"/>
    <w:rsid w:val="00E67F5C"/>
    <w:rsid w:val="00E67FDE"/>
    <w:rsid w:val="00E704A3"/>
    <w:rsid w:val="00E70660"/>
    <w:rsid w:val="00E707C8"/>
    <w:rsid w:val="00E70836"/>
    <w:rsid w:val="00E70910"/>
    <w:rsid w:val="00E709A4"/>
    <w:rsid w:val="00E70AC8"/>
    <w:rsid w:val="00E70B1F"/>
    <w:rsid w:val="00E70B51"/>
    <w:rsid w:val="00E70DFF"/>
    <w:rsid w:val="00E70E23"/>
    <w:rsid w:val="00E70F48"/>
    <w:rsid w:val="00E710FD"/>
    <w:rsid w:val="00E715FA"/>
    <w:rsid w:val="00E71627"/>
    <w:rsid w:val="00E71923"/>
    <w:rsid w:val="00E71AAA"/>
    <w:rsid w:val="00E71D1E"/>
    <w:rsid w:val="00E71DF0"/>
    <w:rsid w:val="00E722EF"/>
    <w:rsid w:val="00E72373"/>
    <w:rsid w:val="00E723EC"/>
    <w:rsid w:val="00E7281F"/>
    <w:rsid w:val="00E728D8"/>
    <w:rsid w:val="00E72D63"/>
    <w:rsid w:val="00E7300A"/>
    <w:rsid w:val="00E7303D"/>
    <w:rsid w:val="00E7323F"/>
    <w:rsid w:val="00E73650"/>
    <w:rsid w:val="00E7371D"/>
    <w:rsid w:val="00E7373B"/>
    <w:rsid w:val="00E73A80"/>
    <w:rsid w:val="00E73FEB"/>
    <w:rsid w:val="00E7450D"/>
    <w:rsid w:val="00E74852"/>
    <w:rsid w:val="00E74954"/>
    <w:rsid w:val="00E74986"/>
    <w:rsid w:val="00E7500B"/>
    <w:rsid w:val="00E7509F"/>
    <w:rsid w:val="00E752B2"/>
    <w:rsid w:val="00E75628"/>
    <w:rsid w:val="00E7568A"/>
    <w:rsid w:val="00E75A4B"/>
    <w:rsid w:val="00E76019"/>
    <w:rsid w:val="00E76174"/>
    <w:rsid w:val="00E765ED"/>
    <w:rsid w:val="00E766E4"/>
    <w:rsid w:val="00E767F2"/>
    <w:rsid w:val="00E7696E"/>
    <w:rsid w:val="00E76A05"/>
    <w:rsid w:val="00E76DE0"/>
    <w:rsid w:val="00E76F47"/>
    <w:rsid w:val="00E771DA"/>
    <w:rsid w:val="00E772F2"/>
    <w:rsid w:val="00E77761"/>
    <w:rsid w:val="00E7786B"/>
    <w:rsid w:val="00E77A4B"/>
    <w:rsid w:val="00E77DB8"/>
    <w:rsid w:val="00E77F3A"/>
    <w:rsid w:val="00E80005"/>
    <w:rsid w:val="00E80150"/>
    <w:rsid w:val="00E8017E"/>
    <w:rsid w:val="00E802E1"/>
    <w:rsid w:val="00E804C6"/>
    <w:rsid w:val="00E8051B"/>
    <w:rsid w:val="00E80888"/>
    <w:rsid w:val="00E80C10"/>
    <w:rsid w:val="00E80D45"/>
    <w:rsid w:val="00E80D8B"/>
    <w:rsid w:val="00E80FC4"/>
    <w:rsid w:val="00E810D9"/>
    <w:rsid w:val="00E81105"/>
    <w:rsid w:val="00E8178E"/>
    <w:rsid w:val="00E81B4A"/>
    <w:rsid w:val="00E81B4E"/>
    <w:rsid w:val="00E81F6E"/>
    <w:rsid w:val="00E822E5"/>
    <w:rsid w:val="00E82336"/>
    <w:rsid w:val="00E82365"/>
    <w:rsid w:val="00E8259A"/>
    <w:rsid w:val="00E82631"/>
    <w:rsid w:val="00E82833"/>
    <w:rsid w:val="00E828C1"/>
    <w:rsid w:val="00E82A36"/>
    <w:rsid w:val="00E82C37"/>
    <w:rsid w:val="00E82C87"/>
    <w:rsid w:val="00E82EE8"/>
    <w:rsid w:val="00E82EFF"/>
    <w:rsid w:val="00E82FFB"/>
    <w:rsid w:val="00E83519"/>
    <w:rsid w:val="00E835F9"/>
    <w:rsid w:val="00E8394E"/>
    <w:rsid w:val="00E83A4B"/>
    <w:rsid w:val="00E83C28"/>
    <w:rsid w:val="00E83EEE"/>
    <w:rsid w:val="00E841C4"/>
    <w:rsid w:val="00E841CF"/>
    <w:rsid w:val="00E8443D"/>
    <w:rsid w:val="00E84540"/>
    <w:rsid w:val="00E84553"/>
    <w:rsid w:val="00E8468E"/>
    <w:rsid w:val="00E847DF"/>
    <w:rsid w:val="00E847EF"/>
    <w:rsid w:val="00E84A02"/>
    <w:rsid w:val="00E84A44"/>
    <w:rsid w:val="00E84CE9"/>
    <w:rsid w:val="00E84E95"/>
    <w:rsid w:val="00E84EA4"/>
    <w:rsid w:val="00E84F77"/>
    <w:rsid w:val="00E8513D"/>
    <w:rsid w:val="00E853FE"/>
    <w:rsid w:val="00E85739"/>
    <w:rsid w:val="00E857DD"/>
    <w:rsid w:val="00E8583D"/>
    <w:rsid w:val="00E85B60"/>
    <w:rsid w:val="00E85BE8"/>
    <w:rsid w:val="00E85D54"/>
    <w:rsid w:val="00E86164"/>
    <w:rsid w:val="00E86276"/>
    <w:rsid w:val="00E869E1"/>
    <w:rsid w:val="00E86A13"/>
    <w:rsid w:val="00E86B37"/>
    <w:rsid w:val="00E86B45"/>
    <w:rsid w:val="00E87106"/>
    <w:rsid w:val="00E872FC"/>
    <w:rsid w:val="00E874CE"/>
    <w:rsid w:val="00E87684"/>
    <w:rsid w:val="00E87A9B"/>
    <w:rsid w:val="00E9019F"/>
    <w:rsid w:val="00E90347"/>
    <w:rsid w:val="00E9045C"/>
    <w:rsid w:val="00E9070B"/>
    <w:rsid w:val="00E90809"/>
    <w:rsid w:val="00E90BA0"/>
    <w:rsid w:val="00E90C06"/>
    <w:rsid w:val="00E910BE"/>
    <w:rsid w:val="00E9117B"/>
    <w:rsid w:val="00E91411"/>
    <w:rsid w:val="00E916D2"/>
    <w:rsid w:val="00E919BF"/>
    <w:rsid w:val="00E91AC8"/>
    <w:rsid w:val="00E91BBA"/>
    <w:rsid w:val="00E91C5B"/>
    <w:rsid w:val="00E91CFB"/>
    <w:rsid w:val="00E921BC"/>
    <w:rsid w:val="00E921D8"/>
    <w:rsid w:val="00E925BB"/>
    <w:rsid w:val="00E927F9"/>
    <w:rsid w:val="00E92CBD"/>
    <w:rsid w:val="00E92E53"/>
    <w:rsid w:val="00E92F1E"/>
    <w:rsid w:val="00E92FCB"/>
    <w:rsid w:val="00E936D3"/>
    <w:rsid w:val="00E938C2"/>
    <w:rsid w:val="00E93A54"/>
    <w:rsid w:val="00E93AAD"/>
    <w:rsid w:val="00E93D28"/>
    <w:rsid w:val="00E93FA4"/>
    <w:rsid w:val="00E94379"/>
    <w:rsid w:val="00E94642"/>
    <w:rsid w:val="00E94957"/>
    <w:rsid w:val="00E949DA"/>
    <w:rsid w:val="00E949FB"/>
    <w:rsid w:val="00E94CE9"/>
    <w:rsid w:val="00E951E1"/>
    <w:rsid w:val="00E9577E"/>
    <w:rsid w:val="00E95AE9"/>
    <w:rsid w:val="00E95CA5"/>
    <w:rsid w:val="00E95E92"/>
    <w:rsid w:val="00E95ECC"/>
    <w:rsid w:val="00E9624B"/>
    <w:rsid w:val="00E96402"/>
    <w:rsid w:val="00E96427"/>
    <w:rsid w:val="00E965D6"/>
    <w:rsid w:val="00E966BA"/>
    <w:rsid w:val="00E966BF"/>
    <w:rsid w:val="00E9695D"/>
    <w:rsid w:val="00E969B0"/>
    <w:rsid w:val="00E96D9C"/>
    <w:rsid w:val="00E97061"/>
    <w:rsid w:val="00E972DD"/>
    <w:rsid w:val="00E9735F"/>
    <w:rsid w:val="00E974E0"/>
    <w:rsid w:val="00E97846"/>
    <w:rsid w:val="00E97861"/>
    <w:rsid w:val="00E97B09"/>
    <w:rsid w:val="00E97E15"/>
    <w:rsid w:val="00E97E73"/>
    <w:rsid w:val="00E97FD6"/>
    <w:rsid w:val="00EA032E"/>
    <w:rsid w:val="00EA051A"/>
    <w:rsid w:val="00EA05C0"/>
    <w:rsid w:val="00EA07A3"/>
    <w:rsid w:val="00EA084D"/>
    <w:rsid w:val="00EA0852"/>
    <w:rsid w:val="00EA087D"/>
    <w:rsid w:val="00EA0C1F"/>
    <w:rsid w:val="00EA0EDB"/>
    <w:rsid w:val="00EA1154"/>
    <w:rsid w:val="00EA11C1"/>
    <w:rsid w:val="00EA1768"/>
    <w:rsid w:val="00EA1783"/>
    <w:rsid w:val="00EA1788"/>
    <w:rsid w:val="00EA1B56"/>
    <w:rsid w:val="00EA1C13"/>
    <w:rsid w:val="00EA1DA2"/>
    <w:rsid w:val="00EA1EA5"/>
    <w:rsid w:val="00EA1EAE"/>
    <w:rsid w:val="00EA1F34"/>
    <w:rsid w:val="00EA1FF6"/>
    <w:rsid w:val="00EA20D4"/>
    <w:rsid w:val="00EA21CB"/>
    <w:rsid w:val="00EA237D"/>
    <w:rsid w:val="00EA2648"/>
    <w:rsid w:val="00EA275A"/>
    <w:rsid w:val="00EA2C8C"/>
    <w:rsid w:val="00EA2CCD"/>
    <w:rsid w:val="00EA2E8E"/>
    <w:rsid w:val="00EA31ED"/>
    <w:rsid w:val="00EA36A9"/>
    <w:rsid w:val="00EA371C"/>
    <w:rsid w:val="00EA3D60"/>
    <w:rsid w:val="00EA4145"/>
    <w:rsid w:val="00EA4227"/>
    <w:rsid w:val="00EA45BF"/>
    <w:rsid w:val="00EA4716"/>
    <w:rsid w:val="00EA4BFE"/>
    <w:rsid w:val="00EA4EC4"/>
    <w:rsid w:val="00EA4F63"/>
    <w:rsid w:val="00EA5082"/>
    <w:rsid w:val="00EA53EB"/>
    <w:rsid w:val="00EA59DB"/>
    <w:rsid w:val="00EA5D51"/>
    <w:rsid w:val="00EA5F3A"/>
    <w:rsid w:val="00EA643A"/>
    <w:rsid w:val="00EA64B9"/>
    <w:rsid w:val="00EA652A"/>
    <w:rsid w:val="00EA6620"/>
    <w:rsid w:val="00EA69C3"/>
    <w:rsid w:val="00EA6A01"/>
    <w:rsid w:val="00EA6B98"/>
    <w:rsid w:val="00EA6C63"/>
    <w:rsid w:val="00EA73E8"/>
    <w:rsid w:val="00EA7635"/>
    <w:rsid w:val="00EA7CA5"/>
    <w:rsid w:val="00EA7DEE"/>
    <w:rsid w:val="00EA7E44"/>
    <w:rsid w:val="00EA7F3B"/>
    <w:rsid w:val="00EB01DE"/>
    <w:rsid w:val="00EB034D"/>
    <w:rsid w:val="00EB07A9"/>
    <w:rsid w:val="00EB0A71"/>
    <w:rsid w:val="00EB0B7F"/>
    <w:rsid w:val="00EB0D55"/>
    <w:rsid w:val="00EB0ECB"/>
    <w:rsid w:val="00EB1010"/>
    <w:rsid w:val="00EB1236"/>
    <w:rsid w:val="00EB1279"/>
    <w:rsid w:val="00EB1531"/>
    <w:rsid w:val="00EB1591"/>
    <w:rsid w:val="00EB1700"/>
    <w:rsid w:val="00EB17C0"/>
    <w:rsid w:val="00EB1844"/>
    <w:rsid w:val="00EB18A0"/>
    <w:rsid w:val="00EB1966"/>
    <w:rsid w:val="00EB19B9"/>
    <w:rsid w:val="00EB1AD9"/>
    <w:rsid w:val="00EB1B74"/>
    <w:rsid w:val="00EB1C84"/>
    <w:rsid w:val="00EB1D7A"/>
    <w:rsid w:val="00EB1ECA"/>
    <w:rsid w:val="00EB21E0"/>
    <w:rsid w:val="00EB2531"/>
    <w:rsid w:val="00EB2B8A"/>
    <w:rsid w:val="00EB346E"/>
    <w:rsid w:val="00EB36E4"/>
    <w:rsid w:val="00EB39BA"/>
    <w:rsid w:val="00EB3B59"/>
    <w:rsid w:val="00EB42B7"/>
    <w:rsid w:val="00EB4417"/>
    <w:rsid w:val="00EB4498"/>
    <w:rsid w:val="00EB459D"/>
    <w:rsid w:val="00EB477A"/>
    <w:rsid w:val="00EB4835"/>
    <w:rsid w:val="00EB485F"/>
    <w:rsid w:val="00EB4961"/>
    <w:rsid w:val="00EB49C3"/>
    <w:rsid w:val="00EB4A7C"/>
    <w:rsid w:val="00EB4B6E"/>
    <w:rsid w:val="00EB4C05"/>
    <w:rsid w:val="00EB4C93"/>
    <w:rsid w:val="00EB4D13"/>
    <w:rsid w:val="00EB4D28"/>
    <w:rsid w:val="00EB5026"/>
    <w:rsid w:val="00EB519B"/>
    <w:rsid w:val="00EB584B"/>
    <w:rsid w:val="00EB5902"/>
    <w:rsid w:val="00EB5BD5"/>
    <w:rsid w:val="00EB5C40"/>
    <w:rsid w:val="00EB5C61"/>
    <w:rsid w:val="00EB5C77"/>
    <w:rsid w:val="00EB5CE9"/>
    <w:rsid w:val="00EB6276"/>
    <w:rsid w:val="00EB62F6"/>
    <w:rsid w:val="00EB64A1"/>
    <w:rsid w:val="00EB665C"/>
    <w:rsid w:val="00EB6985"/>
    <w:rsid w:val="00EB6A0B"/>
    <w:rsid w:val="00EB6B9A"/>
    <w:rsid w:val="00EB6FBA"/>
    <w:rsid w:val="00EB6FDE"/>
    <w:rsid w:val="00EB70D2"/>
    <w:rsid w:val="00EB717A"/>
    <w:rsid w:val="00EB717B"/>
    <w:rsid w:val="00EB71FF"/>
    <w:rsid w:val="00EB75C2"/>
    <w:rsid w:val="00EB7BE6"/>
    <w:rsid w:val="00EB7DC9"/>
    <w:rsid w:val="00EB7EAB"/>
    <w:rsid w:val="00EB7EE2"/>
    <w:rsid w:val="00EB7F1E"/>
    <w:rsid w:val="00EB7FCE"/>
    <w:rsid w:val="00EC01A0"/>
    <w:rsid w:val="00EC0377"/>
    <w:rsid w:val="00EC0438"/>
    <w:rsid w:val="00EC06A0"/>
    <w:rsid w:val="00EC0862"/>
    <w:rsid w:val="00EC08D7"/>
    <w:rsid w:val="00EC0A5F"/>
    <w:rsid w:val="00EC0D73"/>
    <w:rsid w:val="00EC0FC3"/>
    <w:rsid w:val="00EC1074"/>
    <w:rsid w:val="00EC11A5"/>
    <w:rsid w:val="00EC16DA"/>
    <w:rsid w:val="00EC1796"/>
    <w:rsid w:val="00EC1AA5"/>
    <w:rsid w:val="00EC1C0E"/>
    <w:rsid w:val="00EC1E16"/>
    <w:rsid w:val="00EC1EA7"/>
    <w:rsid w:val="00EC1F84"/>
    <w:rsid w:val="00EC205B"/>
    <w:rsid w:val="00EC233C"/>
    <w:rsid w:val="00EC23C5"/>
    <w:rsid w:val="00EC25E2"/>
    <w:rsid w:val="00EC273F"/>
    <w:rsid w:val="00EC2C13"/>
    <w:rsid w:val="00EC2E46"/>
    <w:rsid w:val="00EC2F72"/>
    <w:rsid w:val="00EC2F77"/>
    <w:rsid w:val="00EC3296"/>
    <w:rsid w:val="00EC32FF"/>
    <w:rsid w:val="00EC3405"/>
    <w:rsid w:val="00EC35A3"/>
    <w:rsid w:val="00EC35D4"/>
    <w:rsid w:val="00EC36B9"/>
    <w:rsid w:val="00EC374F"/>
    <w:rsid w:val="00EC37B7"/>
    <w:rsid w:val="00EC39AE"/>
    <w:rsid w:val="00EC3A25"/>
    <w:rsid w:val="00EC3ACF"/>
    <w:rsid w:val="00EC3CF4"/>
    <w:rsid w:val="00EC3D91"/>
    <w:rsid w:val="00EC3DEF"/>
    <w:rsid w:val="00EC403A"/>
    <w:rsid w:val="00EC420D"/>
    <w:rsid w:val="00EC4252"/>
    <w:rsid w:val="00EC42B9"/>
    <w:rsid w:val="00EC434F"/>
    <w:rsid w:val="00EC43FE"/>
    <w:rsid w:val="00EC4B06"/>
    <w:rsid w:val="00EC4B34"/>
    <w:rsid w:val="00EC4B69"/>
    <w:rsid w:val="00EC5B8C"/>
    <w:rsid w:val="00EC5C81"/>
    <w:rsid w:val="00EC5C90"/>
    <w:rsid w:val="00EC5FE1"/>
    <w:rsid w:val="00EC62D4"/>
    <w:rsid w:val="00EC63C2"/>
    <w:rsid w:val="00EC63D5"/>
    <w:rsid w:val="00EC6518"/>
    <w:rsid w:val="00EC6D6B"/>
    <w:rsid w:val="00EC7041"/>
    <w:rsid w:val="00EC762F"/>
    <w:rsid w:val="00EC763B"/>
    <w:rsid w:val="00EC7929"/>
    <w:rsid w:val="00EC7A3E"/>
    <w:rsid w:val="00EC7AEC"/>
    <w:rsid w:val="00EC7DE1"/>
    <w:rsid w:val="00EC7EAC"/>
    <w:rsid w:val="00ED003A"/>
    <w:rsid w:val="00ED010E"/>
    <w:rsid w:val="00ED019B"/>
    <w:rsid w:val="00ED02EE"/>
    <w:rsid w:val="00ED03CF"/>
    <w:rsid w:val="00ED0E6E"/>
    <w:rsid w:val="00ED0F17"/>
    <w:rsid w:val="00ED0F45"/>
    <w:rsid w:val="00ED11E1"/>
    <w:rsid w:val="00ED1552"/>
    <w:rsid w:val="00ED18E9"/>
    <w:rsid w:val="00ED1A94"/>
    <w:rsid w:val="00ED1DA9"/>
    <w:rsid w:val="00ED1F3C"/>
    <w:rsid w:val="00ED2098"/>
    <w:rsid w:val="00ED214E"/>
    <w:rsid w:val="00ED25F4"/>
    <w:rsid w:val="00ED26CD"/>
    <w:rsid w:val="00ED2807"/>
    <w:rsid w:val="00ED2851"/>
    <w:rsid w:val="00ED2AB4"/>
    <w:rsid w:val="00ED2D3E"/>
    <w:rsid w:val="00ED30BE"/>
    <w:rsid w:val="00ED3157"/>
    <w:rsid w:val="00ED33AE"/>
    <w:rsid w:val="00ED38FF"/>
    <w:rsid w:val="00ED3A85"/>
    <w:rsid w:val="00ED3BB8"/>
    <w:rsid w:val="00ED40A0"/>
    <w:rsid w:val="00ED40D6"/>
    <w:rsid w:val="00ED4332"/>
    <w:rsid w:val="00ED4836"/>
    <w:rsid w:val="00ED4C28"/>
    <w:rsid w:val="00ED4C41"/>
    <w:rsid w:val="00ED4C5C"/>
    <w:rsid w:val="00ED4DD8"/>
    <w:rsid w:val="00ED54F2"/>
    <w:rsid w:val="00ED590E"/>
    <w:rsid w:val="00ED59C0"/>
    <w:rsid w:val="00ED5E8E"/>
    <w:rsid w:val="00ED5FE8"/>
    <w:rsid w:val="00ED6358"/>
    <w:rsid w:val="00ED64E5"/>
    <w:rsid w:val="00ED653E"/>
    <w:rsid w:val="00ED6915"/>
    <w:rsid w:val="00ED6971"/>
    <w:rsid w:val="00ED6C0C"/>
    <w:rsid w:val="00ED6C0F"/>
    <w:rsid w:val="00ED6C9E"/>
    <w:rsid w:val="00ED6CC2"/>
    <w:rsid w:val="00ED6EAD"/>
    <w:rsid w:val="00ED70E6"/>
    <w:rsid w:val="00ED7247"/>
    <w:rsid w:val="00ED7698"/>
    <w:rsid w:val="00ED76A6"/>
    <w:rsid w:val="00ED776B"/>
    <w:rsid w:val="00ED7792"/>
    <w:rsid w:val="00ED784E"/>
    <w:rsid w:val="00ED7B7C"/>
    <w:rsid w:val="00EE013C"/>
    <w:rsid w:val="00EE0304"/>
    <w:rsid w:val="00EE0480"/>
    <w:rsid w:val="00EE0574"/>
    <w:rsid w:val="00EE062C"/>
    <w:rsid w:val="00EE06F6"/>
    <w:rsid w:val="00EE073F"/>
    <w:rsid w:val="00EE079B"/>
    <w:rsid w:val="00EE0807"/>
    <w:rsid w:val="00EE0825"/>
    <w:rsid w:val="00EE0846"/>
    <w:rsid w:val="00EE09ED"/>
    <w:rsid w:val="00EE0B2D"/>
    <w:rsid w:val="00EE0C18"/>
    <w:rsid w:val="00EE0C32"/>
    <w:rsid w:val="00EE0CC8"/>
    <w:rsid w:val="00EE0E95"/>
    <w:rsid w:val="00EE1560"/>
    <w:rsid w:val="00EE15CE"/>
    <w:rsid w:val="00EE16A6"/>
    <w:rsid w:val="00EE1A15"/>
    <w:rsid w:val="00EE1DB3"/>
    <w:rsid w:val="00EE1F4C"/>
    <w:rsid w:val="00EE1FDB"/>
    <w:rsid w:val="00EE2153"/>
    <w:rsid w:val="00EE229B"/>
    <w:rsid w:val="00EE22BD"/>
    <w:rsid w:val="00EE2396"/>
    <w:rsid w:val="00EE2533"/>
    <w:rsid w:val="00EE27A6"/>
    <w:rsid w:val="00EE29B0"/>
    <w:rsid w:val="00EE2A71"/>
    <w:rsid w:val="00EE2C8C"/>
    <w:rsid w:val="00EE2DAC"/>
    <w:rsid w:val="00EE2DC8"/>
    <w:rsid w:val="00EE3155"/>
    <w:rsid w:val="00EE34AF"/>
    <w:rsid w:val="00EE35D2"/>
    <w:rsid w:val="00EE399B"/>
    <w:rsid w:val="00EE399F"/>
    <w:rsid w:val="00EE3D28"/>
    <w:rsid w:val="00EE41B8"/>
    <w:rsid w:val="00EE4280"/>
    <w:rsid w:val="00EE42E2"/>
    <w:rsid w:val="00EE4693"/>
    <w:rsid w:val="00EE4CDB"/>
    <w:rsid w:val="00EE51F7"/>
    <w:rsid w:val="00EE52C5"/>
    <w:rsid w:val="00EE5403"/>
    <w:rsid w:val="00EE5500"/>
    <w:rsid w:val="00EE5ADB"/>
    <w:rsid w:val="00EE5B74"/>
    <w:rsid w:val="00EE5BAA"/>
    <w:rsid w:val="00EE5C15"/>
    <w:rsid w:val="00EE5CC3"/>
    <w:rsid w:val="00EE5EE2"/>
    <w:rsid w:val="00EE603C"/>
    <w:rsid w:val="00EE60B3"/>
    <w:rsid w:val="00EE6BBB"/>
    <w:rsid w:val="00EE6CA7"/>
    <w:rsid w:val="00EE6DBF"/>
    <w:rsid w:val="00EE6E14"/>
    <w:rsid w:val="00EE725E"/>
    <w:rsid w:val="00EE73F0"/>
    <w:rsid w:val="00EE78C4"/>
    <w:rsid w:val="00EE7CC1"/>
    <w:rsid w:val="00EE7CE2"/>
    <w:rsid w:val="00EE7D1C"/>
    <w:rsid w:val="00EF0006"/>
    <w:rsid w:val="00EF0121"/>
    <w:rsid w:val="00EF01F6"/>
    <w:rsid w:val="00EF0402"/>
    <w:rsid w:val="00EF04D7"/>
    <w:rsid w:val="00EF059E"/>
    <w:rsid w:val="00EF0610"/>
    <w:rsid w:val="00EF06EA"/>
    <w:rsid w:val="00EF07A6"/>
    <w:rsid w:val="00EF07E7"/>
    <w:rsid w:val="00EF0858"/>
    <w:rsid w:val="00EF098C"/>
    <w:rsid w:val="00EF0A72"/>
    <w:rsid w:val="00EF0B91"/>
    <w:rsid w:val="00EF0CA8"/>
    <w:rsid w:val="00EF0E80"/>
    <w:rsid w:val="00EF0E8D"/>
    <w:rsid w:val="00EF0EE9"/>
    <w:rsid w:val="00EF124C"/>
    <w:rsid w:val="00EF15B9"/>
    <w:rsid w:val="00EF1979"/>
    <w:rsid w:val="00EF1995"/>
    <w:rsid w:val="00EF1B05"/>
    <w:rsid w:val="00EF1D20"/>
    <w:rsid w:val="00EF2358"/>
    <w:rsid w:val="00EF23AB"/>
    <w:rsid w:val="00EF23DF"/>
    <w:rsid w:val="00EF25A2"/>
    <w:rsid w:val="00EF2934"/>
    <w:rsid w:val="00EF296F"/>
    <w:rsid w:val="00EF2983"/>
    <w:rsid w:val="00EF29D9"/>
    <w:rsid w:val="00EF2B75"/>
    <w:rsid w:val="00EF2D4B"/>
    <w:rsid w:val="00EF2EAB"/>
    <w:rsid w:val="00EF339A"/>
    <w:rsid w:val="00EF344E"/>
    <w:rsid w:val="00EF3756"/>
    <w:rsid w:val="00EF3953"/>
    <w:rsid w:val="00EF3C0D"/>
    <w:rsid w:val="00EF41D7"/>
    <w:rsid w:val="00EF438C"/>
    <w:rsid w:val="00EF47CA"/>
    <w:rsid w:val="00EF487D"/>
    <w:rsid w:val="00EF4919"/>
    <w:rsid w:val="00EF49C7"/>
    <w:rsid w:val="00EF4DB8"/>
    <w:rsid w:val="00EF4EF1"/>
    <w:rsid w:val="00EF4F4D"/>
    <w:rsid w:val="00EF500D"/>
    <w:rsid w:val="00EF510C"/>
    <w:rsid w:val="00EF515D"/>
    <w:rsid w:val="00EF5181"/>
    <w:rsid w:val="00EF5484"/>
    <w:rsid w:val="00EF560B"/>
    <w:rsid w:val="00EF5B0E"/>
    <w:rsid w:val="00EF5B0F"/>
    <w:rsid w:val="00EF5B77"/>
    <w:rsid w:val="00EF64BF"/>
    <w:rsid w:val="00EF663E"/>
    <w:rsid w:val="00EF66CA"/>
    <w:rsid w:val="00EF66E2"/>
    <w:rsid w:val="00EF66F7"/>
    <w:rsid w:val="00EF6A5C"/>
    <w:rsid w:val="00EF6B08"/>
    <w:rsid w:val="00EF6E39"/>
    <w:rsid w:val="00EF6FC5"/>
    <w:rsid w:val="00EF7187"/>
    <w:rsid w:val="00EF728B"/>
    <w:rsid w:val="00EF7433"/>
    <w:rsid w:val="00EF77D7"/>
    <w:rsid w:val="00EF7CCB"/>
    <w:rsid w:val="00F001E0"/>
    <w:rsid w:val="00F00250"/>
    <w:rsid w:val="00F0040E"/>
    <w:rsid w:val="00F00486"/>
    <w:rsid w:val="00F008CE"/>
    <w:rsid w:val="00F00A3F"/>
    <w:rsid w:val="00F00D37"/>
    <w:rsid w:val="00F00DAC"/>
    <w:rsid w:val="00F00E29"/>
    <w:rsid w:val="00F00E94"/>
    <w:rsid w:val="00F00EDF"/>
    <w:rsid w:val="00F01206"/>
    <w:rsid w:val="00F013F5"/>
    <w:rsid w:val="00F01541"/>
    <w:rsid w:val="00F017EB"/>
    <w:rsid w:val="00F0183E"/>
    <w:rsid w:val="00F01BD4"/>
    <w:rsid w:val="00F01C5D"/>
    <w:rsid w:val="00F01E62"/>
    <w:rsid w:val="00F01F8F"/>
    <w:rsid w:val="00F02190"/>
    <w:rsid w:val="00F0249E"/>
    <w:rsid w:val="00F0286F"/>
    <w:rsid w:val="00F02A88"/>
    <w:rsid w:val="00F02CE3"/>
    <w:rsid w:val="00F02DAF"/>
    <w:rsid w:val="00F02EBE"/>
    <w:rsid w:val="00F02F9B"/>
    <w:rsid w:val="00F031C4"/>
    <w:rsid w:val="00F033C4"/>
    <w:rsid w:val="00F03807"/>
    <w:rsid w:val="00F03984"/>
    <w:rsid w:val="00F03C8D"/>
    <w:rsid w:val="00F04056"/>
    <w:rsid w:val="00F04131"/>
    <w:rsid w:val="00F04189"/>
    <w:rsid w:val="00F041BF"/>
    <w:rsid w:val="00F043A0"/>
    <w:rsid w:val="00F04531"/>
    <w:rsid w:val="00F049C5"/>
    <w:rsid w:val="00F04D9D"/>
    <w:rsid w:val="00F04EE6"/>
    <w:rsid w:val="00F0530E"/>
    <w:rsid w:val="00F0534B"/>
    <w:rsid w:val="00F0542D"/>
    <w:rsid w:val="00F054FD"/>
    <w:rsid w:val="00F055D3"/>
    <w:rsid w:val="00F0584D"/>
    <w:rsid w:val="00F058ED"/>
    <w:rsid w:val="00F05D46"/>
    <w:rsid w:val="00F05DBC"/>
    <w:rsid w:val="00F05DDD"/>
    <w:rsid w:val="00F060BE"/>
    <w:rsid w:val="00F06196"/>
    <w:rsid w:val="00F062D3"/>
    <w:rsid w:val="00F067CC"/>
    <w:rsid w:val="00F06C53"/>
    <w:rsid w:val="00F06F5C"/>
    <w:rsid w:val="00F0712A"/>
    <w:rsid w:val="00F073B0"/>
    <w:rsid w:val="00F0764F"/>
    <w:rsid w:val="00F07802"/>
    <w:rsid w:val="00F0783C"/>
    <w:rsid w:val="00F07AA8"/>
    <w:rsid w:val="00F07BF8"/>
    <w:rsid w:val="00F07C6C"/>
    <w:rsid w:val="00F07CF2"/>
    <w:rsid w:val="00F07DA4"/>
    <w:rsid w:val="00F07EA6"/>
    <w:rsid w:val="00F07EB5"/>
    <w:rsid w:val="00F07F9C"/>
    <w:rsid w:val="00F10373"/>
    <w:rsid w:val="00F103CA"/>
    <w:rsid w:val="00F1062F"/>
    <w:rsid w:val="00F1076A"/>
    <w:rsid w:val="00F10865"/>
    <w:rsid w:val="00F10AA5"/>
    <w:rsid w:val="00F10ABE"/>
    <w:rsid w:val="00F10E2E"/>
    <w:rsid w:val="00F10EF5"/>
    <w:rsid w:val="00F11172"/>
    <w:rsid w:val="00F1131E"/>
    <w:rsid w:val="00F114AC"/>
    <w:rsid w:val="00F11682"/>
    <w:rsid w:val="00F11773"/>
    <w:rsid w:val="00F117E0"/>
    <w:rsid w:val="00F11973"/>
    <w:rsid w:val="00F11979"/>
    <w:rsid w:val="00F11A45"/>
    <w:rsid w:val="00F11CEB"/>
    <w:rsid w:val="00F11CED"/>
    <w:rsid w:val="00F11D2C"/>
    <w:rsid w:val="00F11E47"/>
    <w:rsid w:val="00F124CD"/>
    <w:rsid w:val="00F127B8"/>
    <w:rsid w:val="00F12933"/>
    <w:rsid w:val="00F12BEC"/>
    <w:rsid w:val="00F12C6D"/>
    <w:rsid w:val="00F12E77"/>
    <w:rsid w:val="00F13186"/>
    <w:rsid w:val="00F13275"/>
    <w:rsid w:val="00F13317"/>
    <w:rsid w:val="00F13340"/>
    <w:rsid w:val="00F13508"/>
    <w:rsid w:val="00F13719"/>
    <w:rsid w:val="00F1389F"/>
    <w:rsid w:val="00F1393E"/>
    <w:rsid w:val="00F13AD8"/>
    <w:rsid w:val="00F13B46"/>
    <w:rsid w:val="00F13C76"/>
    <w:rsid w:val="00F13E83"/>
    <w:rsid w:val="00F14043"/>
    <w:rsid w:val="00F141A9"/>
    <w:rsid w:val="00F142BB"/>
    <w:rsid w:val="00F143EF"/>
    <w:rsid w:val="00F14596"/>
    <w:rsid w:val="00F1482A"/>
    <w:rsid w:val="00F14837"/>
    <w:rsid w:val="00F148DC"/>
    <w:rsid w:val="00F14920"/>
    <w:rsid w:val="00F14965"/>
    <w:rsid w:val="00F14E34"/>
    <w:rsid w:val="00F14ED7"/>
    <w:rsid w:val="00F15041"/>
    <w:rsid w:val="00F1561D"/>
    <w:rsid w:val="00F156B9"/>
    <w:rsid w:val="00F15A25"/>
    <w:rsid w:val="00F15A9C"/>
    <w:rsid w:val="00F15C7C"/>
    <w:rsid w:val="00F15EA4"/>
    <w:rsid w:val="00F1617B"/>
    <w:rsid w:val="00F16229"/>
    <w:rsid w:val="00F1633B"/>
    <w:rsid w:val="00F1652B"/>
    <w:rsid w:val="00F166EE"/>
    <w:rsid w:val="00F167DC"/>
    <w:rsid w:val="00F1698E"/>
    <w:rsid w:val="00F16CF5"/>
    <w:rsid w:val="00F16E83"/>
    <w:rsid w:val="00F16EBE"/>
    <w:rsid w:val="00F16FD7"/>
    <w:rsid w:val="00F171BA"/>
    <w:rsid w:val="00F17231"/>
    <w:rsid w:val="00F1727D"/>
    <w:rsid w:val="00F174A3"/>
    <w:rsid w:val="00F17872"/>
    <w:rsid w:val="00F17BE6"/>
    <w:rsid w:val="00F17C76"/>
    <w:rsid w:val="00F17D42"/>
    <w:rsid w:val="00F17E39"/>
    <w:rsid w:val="00F200F7"/>
    <w:rsid w:val="00F200FE"/>
    <w:rsid w:val="00F202E4"/>
    <w:rsid w:val="00F20586"/>
    <w:rsid w:val="00F20849"/>
    <w:rsid w:val="00F208F8"/>
    <w:rsid w:val="00F209D1"/>
    <w:rsid w:val="00F20BA5"/>
    <w:rsid w:val="00F20D10"/>
    <w:rsid w:val="00F20D9A"/>
    <w:rsid w:val="00F20FC8"/>
    <w:rsid w:val="00F21134"/>
    <w:rsid w:val="00F21532"/>
    <w:rsid w:val="00F21819"/>
    <w:rsid w:val="00F218B1"/>
    <w:rsid w:val="00F21EC7"/>
    <w:rsid w:val="00F21FB3"/>
    <w:rsid w:val="00F221A4"/>
    <w:rsid w:val="00F223A8"/>
    <w:rsid w:val="00F224BC"/>
    <w:rsid w:val="00F2251E"/>
    <w:rsid w:val="00F22825"/>
    <w:rsid w:val="00F229D9"/>
    <w:rsid w:val="00F22CC8"/>
    <w:rsid w:val="00F22E07"/>
    <w:rsid w:val="00F230B8"/>
    <w:rsid w:val="00F23323"/>
    <w:rsid w:val="00F233DE"/>
    <w:rsid w:val="00F236EA"/>
    <w:rsid w:val="00F23B01"/>
    <w:rsid w:val="00F23BA1"/>
    <w:rsid w:val="00F23C30"/>
    <w:rsid w:val="00F23CC6"/>
    <w:rsid w:val="00F23F37"/>
    <w:rsid w:val="00F2419B"/>
    <w:rsid w:val="00F24212"/>
    <w:rsid w:val="00F24278"/>
    <w:rsid w:val="00F24313"/>
    <w:rsid w:val="00F247E8"/>
    <w:rsid w:val="00F249C2"/>
    <w:rsid w:val="00F24A36"/>
    <w:rsid w:val="00F24A91"/>
    <w:rsid w:val="00F24A98"/>
    <w:rsid w:val="00F24AE0"/>
    <w:rsid w:val="00F24AF8"/>
    <w:rsid w:val="00F24FF8"/>
    <w:rsid w:val="00F25456"/>
    <w:rsid w:val="00F25614"/>
    <w:rsid w:val="00F259A5"/>
    <w:rsid w:val="00F259BD"/>
    <w:rsid w:val="00F25DAA"/>
    <w:rsid w:val="00F25E91"/>
    <w:rsid w:val="00F26245"/>
    <w:rsid w:val="00F26284"/>
    <w:rsid w:val="00F262CC"/>
    <w:rsid w:val="00F268B3"/>
    <w:rsid w:val="00F268B7"/>
    <w:rsid w:val="00F26A20"/>
    <w:rsid w:val="00F26BCB"/>
    <w:rsid w:val="00F26C62"/>
    <w:rsid w:val="00F26CB6"/>
    <w:rsid w:val="00F26E20"/>
    <w:rsid w:val="00F26E5F"/>
    <w:rsid w:val="00F27862"/>
    <w:rsid w:val="00F27874"/>
    <w:rsid w:val="00F27BA7"/>
    <w:rsid w:val="00F30074"/>
    <w:rsid w:val="00F30263"/>
    <w:rsid w:val="00F30B6F"/>
    <w:rsid w:val="00F3103A"/>
    <w:rsid w:val="00F31194"/>
    <w:rsid w:val="00F31298"/>
    <w:rsid w:val="00F312DC"/>
    <w:rsid w:val="00F317AA"/>
    <w:rsid w:val="00F31CCA"/>
    <w:rsid w:val="00F3226B"/>
    <w:rsid w:val="00F32448"/>
    <w:rsid w:val="00F324CA"/>
    <w:rsid w:val="00F32643"/>
    <w:rsid w:val="00F32646"/>
    <w:rsid w:val="00F32653"/>
    <w:rsid w:val="00F32957"/>
    <w:rsid w:val="00F32C6C"/>
    <w:rsid w:val="00F32DF0"/>
    <w:rsid w:val="00F32F80"/>
    <w:rsid w:val="00F32FB2"/>
    <w:rsid w:val="00F32FCC"/>
    <w:rsid w:val="00F3322D"/>
    <w:rsid w:val="00F333A5"/>
    <w:rsid w:val="00F333FF"/>
    <w:rsid w:val="00F33527"/>
    <w:rsid w:val="00F33B96"/>
    <w:rsid w:val="00F33C00"/>
    <w:rsid w:val="00F33E28"/>
    <w:rsid w:val="00F33F55"/>
    <w:rsid w:val="00F34049"/>
    <w:rsid w:val="00F3415C"/>
    <w:rsid w:val="00F34226"/>
    <w:rsid w:val="00F34247"/>
    <w:rsid w:val="00F34892"/>
    <w:rsid w:val="00F34B35"/>
    <w:rsid w:val="00F34BBA"/>
    <w:rsid w:val="00F34C24"/>
    <w:rsid w:val="00F34D6E"/>
    <w:rsid w:val="00F3502C"/>
    <w:rsid w:val="00F350E3"/>
    <w:rsid w:val="00F3518F"/>
    <w:rsid w:val="00F35253"/>
    <w:rsid w:val="00F356AB"/>
    <w:rsid w:val="00F356E8"/>
    <w:rsid w:val="00F3579B"/>
    <w:rsid w:val="00F35D77"/>
    <w:rsid w:val="00F35EA2"/>
    <w:rsid w:val="00F35F5B"/>
    <w:rsid w:val="00F35F8C"/>
    <w:rsid w:val="00F3606D"/>
    <w:rsid w:val="00F3608D"/>
    <w:rsid w:val="00F36148"/>
    <w:rsid w:val="00F3619E"/>
    <w:rsid w:val="00F36383"/>
    <w:rsid w:val="00F36474"/>
    <w:rsid w:val="00F3649A"/>
    <w:rsid w:val="00F365D0"/>
    <w:rsid w:val="00F3671B"/>
    <w:rsid w:val="00F36B2A"/>
    <w:rsid w:val="00F37581"/>
    <w:rsid w:val="00F375B1"/>
    <w:rsid w:val="00F377B1"/>
    <w:rsid w:val="00F3793A"/>
    <w:rsid w:val="00F3798D"/>
    <w:rsid w:val="00F37BDB"/>
    <w:rsid w:val="00F37CFD"/>
    <w:rsid w:val="00F37D6B"/>
    <w:rsid w:val="00F37EF1"/>
    <w:rsid w:val="00F37F21"/>
    <w:rsid w:val="00F400DC"/>
    <w:rsid w:val="00F4029B"/>
    <w:rsid w:val="00F40459"/>
    <w:rsid w:val="00F40463"/>
    <w:rsid w:val="00F4057F"/>
    <w:rsid w:val="00F40B29"/>
    <w:rsid w:val="00F40EC9"/>
    <w:rsid w:val="00F40FAA"/>
    <w:rsid w:val="00F4102C"/>
    <w:rsid w:val="00F411B2"/>
    <w:rsid w:val="00F416FE"/>
    <w:rsid w:val="00F41AC1"/>
    <w:rsid w:val="00F41C38"/>
    <w:rsid w:val="00F41DA4"/>
    <w:rsid w:val="00F41DF1"/>
    <w:rsid w:val="00F422DD"/>
    <w:rsid w:val="00F4251E"/>
    <w:rsid w:val="00F4264A"/>
    <w:rsid w:val="00F42847"/>
    <w:rsid w:val="00F42A27"/>
    <w:rsid w:val="00F42A90"/>
    <w:rsid w:val="00F42DBE"/>
    <w:rsid w:val="00F42E00"/>
    <w:rsid w:val="00F42E1C"/>
    <w:rsid w:val="00F42F8E"/>
    <w:rsid w:val="00F42F99"/>
    <w:rsid w:val="00F4302D"/>
    <w:rsid w:val="00F43204"/>
    <w:rsid w:val="00F4321F"/>
    <w:rsid w:val="00F43294"/>
    <w:rsid w:val="00F432C3"/>
    <w:rsid w:val="00F4382C"/>
    <w:rsid w:val="00F4387E"/>
    <w:rsid w:val="00F43983"/>
    <w:rsid w:val="00F43999"/>
    <w:rsid w:val="00F439F7"/>
    <w:rsid w:val="00F43EB1"/>
    <w:rsid w:val="00F43FD2"/>
    <w:rsid w:val="00F44124"/>
    <w:rsid w:val="00F4419D"/>
    <w:rsid w:val="00F442DC"/>
    <w:rsid w:val="00F44444"/>
    <w:rsid w:val="00F444B9"/>
    <w:rsid w:val="00F44514"/>
    <w:rsid w:val="00F4454E"/>
    <w:rsid w:val="00F44594"/>
    <w:rsid w:val="00F446F4"/>
    <w:rsid w:val="00F44740"/>
    <w:rsid w:val="00F44ABC"/>
    <w:rsid w:val="00F44D9C"/>
    <w:rsid w:val="00F44EBA"/>
    <w:rsid w:val="00F44EE9"/>
    <w:rsid w:val="00F451C6"/>
    <w:rsid w:val="00F45309"/>
    <w:rsid w:val="00F458D0"/>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47CC0"/>
    <w:rsid w:val="00F5001F"/>
    <w:rsid w:val="00F50067"/>
    <w:rsid w:val="00F5067F"/>
    <w:rsid w:val="00F509A0"/>
    <w:rsid w:val="00F50D0E"/>
    <w:rsid w:val="00F50D1C"/>
    <w:rsid w:val="00F510E8"/>
    <w:rsid w:val="00F51144"/>
    <w:rsid w:val="00F511B7"/>
    <w:rsid w:val="00F513EA"/>
    <w:rsid w:val="00F514DE"/>
    <w:rsid w:val="00F51544"/>
    <w:rsid w:val="00F516E2"/>
    <w:rsid w:val="00F5179B"/>
    <w:rsid w:val="00F51882"/>
    <w:rsid w:val="00F5197D"/>
    <w:rsid w:val="00F51A03"/>
    <w:rsid w:val="00F51B88"/>
    <w:rsid w:val="00F51E4B"/>
    <w:rsid w:val="00F5216D"/>
    <w:rsid w:val="00F523BF"/>
    <w:rsid w:val="00F5267C"/>
    <w:rsid w:val="00F527EF"/>
    <w:rsid w:val="00F52AC5"/>
    <w:rsid w:val="00F52C0F"/>
    <w:rsid w:val="00F52F97"/>
    <w:rsid w:val="00F53229"/>
    <w:rsid w:val="00F533BC"/>
    <w:rsid w:val="00F53488"/>
    <w:rsid w:val="00F535DB"/>
    <w:rsid w:val="00F53A44"/>
    <w:rsid w:val="00F53B44"/>
    <w:rsid w:val="00F53BC3"/>
    <w:rsid w:val="00F53C10"/>
    <w:rsid w:val="00F53C81"/>
    <w:rsid w:val="00F54265"/>
    <w:rsid w:val="00F545AD"/>
    <w:rsid w:val="00F54BB5"/>
    <w:rsid w:val="00F54C29"/>
    <w:rsid w:val="00F54C48"/>
    <w:rsid w:val="00F54DA6"/>
    <w:rsid w:val="00F551F8"/>
    <w:rsid w:val="00F5533B"/>
    <w:rsid w:val="00F553C6"/>
    <w:rsid w:val="00F555C5"/>
    <w:rsid w:val="00F555E7"/>
    <w:rsid w:val="00F55CD1"/>
    <w:rsid w:val="00F55F5A"/>
    <w:rsid w:val="00F56079"/>
    <w:rsid w:val="00F561E1"/>
    <w:rsid w:val="00F56245"/>
    <w:rsid w:val="00F5648C"/>
    <w:rsid w:val="00F56684"/>
    <w:rsid w:val="00F56EBD"/>
    <w:rsid w:val="00F56F85"/>
    <w:rsid w:val="00F570C6"/>
    <w:rsid w:val="00F577E8"/>
    <w:rsid w:val="00F578F8"/>
    <w:rsid w:val="00F57907"/>
    <w:rsid w:val="00F57978"/>
    <w:rsid w:val="00F57C5B"/>
    <w:rsid w:val="00F57C86"/>
    <w:rsid w:val="00F57D34"/>
    <w:rsid w:val="00F57F08"/>
    <w:rsid w:val="00F60463"/>
    <w:rsid w:val="00F60536"/>
    <w:rsid w:val="00F6055C"/>
    <w:rsid w:val="00F60603"/>
    <w:rsid w:val="00F606D7"/>
    <w:rsid w:val="00F60894"/>
    <w:rsid w:val="00F60AB1"/>
    <w:rsid w:val="00F60CC1"/>
    <w:rsid w:val="00F60D7B"/>
    <w:rsid w:val="00F61068"/>
    <w:rsid w:val="00F610D9"/>
    <w:rsid w:val="00F613DC"/>
    <w:rsid w:val="00F61488"/>
    <w:rsid w:val="00F619BB"/>
    <w:rsid w:val="00F61AF2"/>
    <w:rsid w:val="00F61CEA"/>
    <w:rsid w:val="00F61D62"/>
    <w:rsid w:val="00F61DDC"/>
    <w:rsid w:val="00F61E5D"/>
    <w:rsid w:val="00F62069"/>
    <w:rsid w:val="00F62316"/>
    <w:rsid w:val="00F62A61"/>
    <w:rsid w:val="00F62CCF"/>
    <w:rsid w:val="00F62D0B"/>
    <w:rsid w:val="00F62D32"/>
    <w:rsid w:val="00F6334C"/>
    <w:rsid w:val="00F63449"/>
    <w:rsid w:val="00F636DC"/>
    <w:rsid w:val="00F6380B"/>
    <w:rsid w:val="00F6385C"/>
    <w:rsid w:val="00F639B0"/>
    <w:rsid w:val="00F63A3F"/>
    <w:rsid w:val="00F63A98"/>
    <w:rsid w:val="00F63B3A"/>
    <w:rsid w:val="00F63D0A"/>
    <w:rsid w:val="00F6421D"/>
    <w:rsid w:val="00F64304"/>
    <w:rsid w:val="00F6440C"/>
    <w:rsid w:val="00F644B1"/>
    <w:rsid w:val="00F646D9"/>
    <w:rsid w:val="00F64A4F"/>
    <w:rsid w:val="00F64D55"/>
    <w:rsid w:val="00F64DB1"/>
    <w:rsid w:val="00F64E5B"/>
    <w:rsid w:val="00F64EDA"/>
    <w:rsid w:val="00F650E3"/>
    <w:rsid w:val="00F650FB"/>
    <w:rsid w:val="00F65700"/>
    <w:rsid w:val="00F6588D"/>
    <w:rsid w:val="00F658A3"/>
    <w:rsid w:val="00F661CB"/>
    <w:rsid w:val="00F66201"/>
    <w:rsid w:val="00F6620B"/>
    <w:rsid w:val="00F6666F"/>
    <w:rsid w:val="00F66BFC"/>
    <w:rsid w:val="00F66D0E"/>
    <w:rsid w:val="00F66D4F"/>
    <w:rsid w:val="00F66DB6"/>
    <w:rsid w:val="00F66F4F"/>
    <w:rsid w:val="00F67244"/>
    <w:rsid w:val="00F67529"/>
    <w:rsid w:val="00F6763C"/>
    <w:rsid w:val="00F67AB2"/>
    <w:rsid w:val="00F67C20"/>
    <w:rsid w:val="00F7029C"/>
    <w:rsid w:val="00F70303"/>
    <w:rsid w:val="00F70462"/>
    <w:rsid w:val="00F70884"/>
    <w:rsid w:val="00F70A70"/>
    <w:rsid w:val="00F70B6E"/>
    <w:rsid w:val="00F70CC9"/>
    <w:rsid w:val="00F70DCB"/>
    <w:rsid w:val="00F7109D"/>
    <w:rsid w:val="00F7188E"/>
    <w:rsid w:val="00F71AEB"/>
    <w:rsid w:val="00F71F4D"/>
    <w:rsid w:val="00F71F93"/>
    <w:rsid w:val="00F71FAB"/>
    <w:rsid w:val="00F7202F"/>
    <w:rsid w:val="00F72102"/>
    <w:rsid w:val="00F72107"/>
    <w:rsid w:val="00F721BE"/>
    <w:rsid w:val="00F723BF"/>
    <w:rsid w:val="00F72693"/>
    <w:rsid w:val="00F72D81"/>
    <w:rsid w:val="00F73054"/>
    <w:rsid w:val="00F73153"/>
    <w:rsid w:val="00F7320D"/>
    <w:rsid w:val="00F732D5"/>
    <w:rsid w:val="00F73549"/>
    <w:rsid w:val="00F735BF"/>
    <w:rsid w:val="00F7360C"/>
    <w:rsid w:val="00F73768"/>
    <w:rsid w:val="00F73AAF"/>
    <w:rsid w:val="00F73B26"/>
    <w:rsid w:val="00F73B6D"/>
    <w:rsid w:val="00F73C63"/>
    <w:rsid w:val="00F73CC7"/>
    <w:rsid w:val="00F74211"/>
    <w:rsid w:val="00F7447F"/>
    <w:rsid w:val="00F7451D"/>
    <w:rsid w:val="00F745BD"/>
    <w:rsid w:val="00F74984"/>
    <w:rsid w:val="00F74AD8"/>
    <w:rsid w:val="00F74C20"/>
    <w:rsid w:val="00F74D12"/>
    <w:rsid w:val="00F74D14"/>
    <w:rsid w:val="00F7503E"/>
    <w:rsid w:val="00F75283"/>
    <w:rsid w:val="00F75467"/>
    <w:rsid w:val="00F75594"/>
    <w:rsid w:val="00F75612"/>
    <w:rsid w:val="00F75971"/>
    <w:rsid w:val="00F75B08"/>
    <w:rsid w:val="00F75B94"/>
    <w:rsid w:val="00F75C2E"/>
    <w:rsid w:val="00F75CA3"/>
    <w:rsid w:val="00F75D7C"/>
    <w:rsid w:val="00F75DD2"/>
    <w:rsid w:val="00F75F2A"/>
    <w:rsid w:val="00F75FAC"/>
    <w:rsid w:val="00F76178"/>
    <w:rsid w:val="00F762F4"/>
    <w:rsid w:val="00F76300"/>
    <w:rsid w:val="00F767A9"/>
    <w:rsid w:val="00F767B8"/>
    <w:rsid w:val="00F76F2A"/>
    <w:rsid w:val="00F770D1"/>
    <w:rsid w:val="00F7743A"/>
    <w:rsid w:val="00F77C8B"/>
    <w:rsid w:val="00F77C93"/>
    <w:rsid w:val="00F77CC1"/>
    <w:rsid w:val="00F77CEF"/>
    <w:rsid w:val="00F8015E"/>
    <w:rsid w:val="00F8040D"/>
    <w:rsid w:val="00F80463"/>
    <w:rsid w:val="00F806C8"/>
    <w:rsid w:val="00F806FD"/>
    <w:rsid w:val="00F807A2"/>
    <w:rsid w:val="00F808D7"/>
    <w:rsid w:val="00F80DF2"/>
    <w:rsid w:val="00F80F2A"/>
    <w:rsid w:val="00F811B1"/>
    <w:rsid w:val="00F81643"/>
    <w:rsid w:val="00F81B52"/>
    <w:rsid w:val="00F821A3"/>
    <w:rsid w:val="00F82317"/>
    <w:rsid w:val="00F8253D"/>
    <w:rsid w:val="00F8277D"/>
    <w:rsid w:val="00F8282F"/>
    <w:rsid w:val="00F82AE2"/>
    <w:rsid w:val="00F82AFE"/>
    <w:rsid w:val="00F82D88"/>
    <w:rsid w:val="00F82F0D"/>
    <w:rsid w:val="00F82FCB"/>
    <w:rsid w:val="00F82FCF"/>
    <w:rsid w:val="00F83369"/>
    <w:rsid w:val="00F834E3"/>
    <w:rsid w:val="00F834E8"/>
    <w:rsid w:val="00F83A16"/>
    <w:rsid w:val="00F83F1F"/>
    <w:rsid w:val="00F84000"/>
    <w:rsid w:val="00F8414C"/>
    <w:rsid w:val="00F84542"/>
    <w:rsid w:val="00F846E6"/>
    <w:rsid w:val="00F847DF"/>
    <w:rsid w:val="00F8489D"/>
    <w:rsid w:val="00F84B2B"/>
    <w:rsid w:val="00F84D51"/>
    <w:rsid w:val="00F84F8F"/>
    <w:rsid w:val="00F850D7"/>
    <w:rsid w:val="00F8515D"/>
    <w:rsid w:val="00F8535A"/>
    <w:rsid w:val="00F8551D"/>
    <w:rsid w:val="00F85979"/>
    <w:rsid w:val="00F85CA2"/>
    <w:rsid w:val="00F85EE7"/>
    <w:rsid w:val="00F86615"/>
    <w:rsid w:val="00F86936"/>
    <w:rsid w:val="00F869B8"/>
    <w:rsid w:val="00F86A1A"/>
    <w:rsid w:val="00F86B45"/>
    <w:rsid w:val="00F86F1A"/>
    <w:rsid w:val="00F870F6"/>
    <w:rsid w:val="00F872BE"/>
    <w:rsid w:val="00F87877"/>
    <w:rsid w:val="00F8792B"/>
    <w:rsid w:val="00F87B94"/>
    <w:rsid w:val="00F87DFC"/>
    <w:rsid w:val="00F9036E"/>
    <w:rsid w:val="00F90498"/>
    <w:rsid w:val="00F9064B"/>
    <w:rsid w:val="00F908DD"/>
    <w:rsid w:val="00F90996"/>
    <w:rsid w:val="00F90A97"/>
    <w:rsid w:val="00F90CBC"/>
    <w:rsid w:val="00F90E79"/>
    <w:rsid w:val="00F90F18"/>
    <w:rsid w:val="00F9116D"/>
    <w:rsid w:val="00F91791"/>
    <w:rsid w:val="00F917C1"/>
    <w:rsid w:val="00F91960"/>
    <w:rsid w:val="00F91C8F"/>
    <w:rsid w:val="00F91D52"/>
    <w:rsid w:val="00F921E5"/>
    <w:rsid w:val="00F92404"/>
    <w:rsid w:val="00F9253F"/>
    <w:rsid w:val="00F926C8"/>
    <w:rsid w:val="00F92859"/>
    <w:rsid w:val="00F92917"/>
    <w:rsid w:val="00F92B87"/>
    <w:rsid w:val="00F92DAA"/>
    <w:rsid w:val="00F92DE6"/>
    <w:rsid w:val="00F92F03"/>
    <w:rsid w:val="00F92FBB"/>
    <w:rsid w:val="00F93380"/>
    <w:rsid w:val="00F933C3"/>
    <w:rsid w:val="00F93563"/>
    <w:rsid w:val="00F938CC"/>
    <w:rsid w:val="00F93D65"/>
    <w:rsid w:val="00F93E2D"/>
    <w:rsid w:val="00F94096"/>
    <w:rsid w:val="00F943FC"/>
    <w:rsid w:val="00F9457C"/>
    <w:rsid w:val="00F9499A"/>
    <w:rsid w:val="00F94BED"/>
    <w:rsid w:val="00F94C64"/>
    <w:rsid w:val="00F94C7B"/>
    <w:rsid w:val="00F94D0B"/>
    <w:rsid w:val="00F94F00"/>
    <w:rsid w:val="00F9526B"/>
    <w:rsid w:val="00F9529B"/>
    <w:rsid w:val="00F95307"/>
    <w:rsid w:val="00F9546D"/>
    <w:rsid w:val="00F954F2"/>
    <w:rsid w:val="00F958E7"/>
    <w:rsid w:val="00F95B25"/>
    <w:rsid w:val="00F95DB4"/>
    <w:rsid w:val="00F96272"/>
    <w:rsid w:val="00F96493"/>
    <w:rsid w:val="00F9668C"/>
    <w:rsid w:val="00F96795"/>
    <w:rsid w:val="00F969F8"/>
    <w:rsid w:val="00F96A0A"/>
    <w:rsid w:val="00F96A34"/>
    <w:rsid w:val="00F96DCC"/>
    <w:rsid w:val="00F96F4C"/>
    <w:rsid w:val="00F977EF"/>
    <w:rsid w:val="00F97A71"/>
    <w:rsid w:val="00F97F90"/>
    <w:rsid w:val="00F97F93"/>
    <w:rsid w:val="00FA0008"/>
    <w:rsid w:val="00FA0022"/>
    <w:rsid w:val="00FA017E"/>
    <w:rsid w:val="00FA05D2"/>
    <w:rsid w:val="00FA08EC"/>
    <w:rsid w:val="00FA09CE"/>
    <w:rsid w:val="00FA0A30"/>
    <w:rsid w:val="00FA0B4C"/>
    <w:rsid w:val="00FA0BCB"/>
    <w:rsid w:val="00FA0D86"/>
    <w:rsid w:val="00FA0D93"/>
    <w:rsid w:val="00FA0E55"/>
    <w:rsid w:val="00FA0F6A"/>
    <w:rsid w:val="00FA0F9D"/>
    <w:rsid w:val="00FA12A4"/>
    <w:rsid w:val="00FA1391"/>
    <w:rsid w:val="00FA16C7"/>
    <w:rsid w:val="00FA18F3"/>
    <w:rsid w:val="00FA1BB7"/>
    <w:rsid w:val="00FA1BEC"/>
    <w:rsid w:val="00FA2098"/>
    <w:rsid w:val="00FA210A"/>
    <w:rsid w:val="00FA2765"/>
    <w:rsid w:val="00FA2820"/>
    <w:rsid w:val="00FA2823"/>
    <w:rsid w:val="00FA2905"/>
    <w:rsid w:val="00FA2946"/>
    <w:rsid w:val="00FA2A07"/>
    <w:rsid w:val="00FA2B43"/>
    <w:rsid w:val="00FA2DDD"/>
    <w:rsid w:val="00FA2F38"/>
    <w:rsid w:val="00FA3021"/>
    <w:rsid w:val="00FA31BE"/>
    <w:rsid w:val="00FA375B"/>
    <w:rsid w:val="00FA383F"/>
    <w:rsid w:val="00FA38AB"/>
    <w:rsid w:val="00FA3BC8"/>
    <w:rsid w:val="00FA3E59"/>
    <w:rsid w:val="00FA3F1B"/>
    <w:rsid w:val="00FA42BD"/>
    <w:rsid w:val="00FA45D0"/>
    <w:rsid w:val="00FA470A"/>
    <w:rsid w:val="00FA4966"/>
    <w:rsid w:val="00FA4AEC"/>
    <w:rsid w:val="00FA4C86"/>
    <w:rsid w:val="00FA4E66"/>
    <w:rsid w:val="00FA4E96"/>
    <w:rsid w:val="00FA509D"/>
    <w:rsid w:val="00FA5184"/>
    <w:rsid w:val="00FA5436"/>
    <w:rsid w:val="00FA5525"/>
    <w:rsid w:val="00FA5ADF"/>
    <w:rsid w:val="00FA5C48"/>
    <w:rsid w:val="00FA5DB1"/>
    <w:rsid w:val="00FA5EDF"/>
    <w:rsid w:val="00FA6156"/>
    <w:rsid w:val="00FA62A8"/>
    <w:rsid w:val="00FA62FF"/>
    <w:rsid w:val="00FA645B"/>
    <w:rsid w:val="00FA646B"/>
    <w:rsid w:val="00FA647D"/>
    <w:rsid w:val="00FA648C"/>
    <w:rsid w:val="00FA64D6"/>
    <w:rsid w:val="00FA68BC"/>
    <w:rsid w:val="00FA6930"/>
    <w:rsid w:val="00FA6D76"/>
    <w:rsid w:val="00FA6EE9"/>
    <w:rsid w:val="00FA7385"/>
    <w:rsid w:val="00FA73F6"/>
    <w:rsid w:val="00FA7809"/>
    <w:rsid w:val="00FA7ABE"/>
    <w:rsid w:val="00FA7BEB"/>
    <w:rsid w:val="00FA7D1C"/>
    <w:rsid w:val="00FA7DEF"/>
    <w:rsid w:val="00FB0117"/>
    <w:rsid w:val="00FB02DF"/>
    <w:rsid w:val="00FB0337"/>
    <w:rsid w:val="00FB05C2"/>
    <w:rsid w:val="00FB0EE5"/>
    <w:rsid w:val="00FB1091"/>
    <w:rsid w:val="00FB1111"/>
    <w:rsid w:val="00FB13D2"/>
    <w:rsid w:val="00FB17BD"/>
    <w:rsid w:val="00FB18BE"/>
    <w:rsid w:val="00FB1F13"/>
    <w:rsid w:val="00FB206F"/>
    <w:rsid w:val="00FB26EF"/>
    <w:rsid w:val="00FB2DB4"/>
    <w:rsid w:val="00FB2E48"/>
    <w:rsid w:val="00FB2FE0"/>
    <w:rsid w:val="00FB315A"/>
    <w:rsid w:val="00FB317A"/>
    <w:rsid w:val="00FB33FC"/>
    <w:rsid w:val="00FB3A8E"/>
    <w:rsid w:val="00FB3F7C"/>
    <w:rsid w:val="00FB41AF"/>
    <w:rsid w:val="00FB41B4"/>
    <w:rsid w:val="00FB42FA"/>
    <w:rsid w:val="00FB431E"/>
    <w:rsid w:val="00FB46D6"/>
    <w:rsid w:val="00FB4711"/>
    <w:rsid w:val="00FB4940"/>
    <w:rsid w:val="00FB4A86"/>
    <w:rsid w:val="00FB4B36"/>
    <w:rsid w:val="00FB4C82"/>
    <w:rsid w:val="00FB5030"/>
    <w:rsid w:val="00FB514D"/>
    <w:rsid w:val="00FB56A6"/>
    <w:rsid w:val="00FB56B2"/>
    <w:rsid w:val="00FB5943"/>
    <w:rsid w:val="00FB5CAB"/>
    <w:rsid w:val="00FB5CFC"/>
    <w:rsid w:val="00FB5E7C"/>
    <w:rsid w:val="00FB600B"/>
    <w:rsid w:val="00FB60FB"/>
    <w:rsid w:val="00FB6200"/>
    <w:rsid w:val="00FB65A1"/>
    <w:rsid w:val="00FB675A"/>
    <w:rsid w:val="00FB6B92"/>
    <w:rsid w:val="00FB6D51"/>
    <w:rsid w:val="00FB7045"/>
    <w:rsid w:val="00FB753A"/>
    <w:rsid w:val="00FB7573"/>
    <w:rsid w:val="00FB78C1"/>
    <w:rsid w:val="00FB78F7"/>
    <w:rsid w:val="00FB7D5D"/>
    <w:rsid w:val="00FC02A3"/>
    <w:rsid w:val="00FC032B"/>
    <w:rsid w:val="00FC073A"/>
    <w:rsid w:val="00FC09BC"/>
    <w:rsid w:val="00FC0F65"/>
    <w:rsid w:val="00FC149A"/>
    <w:rsid w:val="00FC152E"/>
    <w:rsid w:val="00FC1699"/>
    <w:rsid w:val="00FC1ABA"/>
    <w:rsid w:val="00FC1B39"/>
    <w:rsid w:val="00FC1BA7"/>
    <w:rsid w:val="00FC1EA3"/>
    <w:rsid w:val="00FC273E"/>
    <w:rsid w:val="00FC2809"/>
    <w:rsid w:val="00FC2961"/>
    <w:rsid w:val="00FC296E"/>
    <w:rsid w:val="00FC2A43"/>
    <w:rsid w:val="00FC2AC1"/>
    <w:rsid w:val="00FC2B21"/>
    <w:rsid w:val="00FC2C15"/>
    <w:rsid w:val="00FC2E86"/>
    <w:rsid w:val="00FC2EF4"/>
    <w:rsid w:val="00FC3000"/>
    <w:rsid w:val="00FC3461"/>
    <w:rsid w:val="00FC3972"/>
    <w:rsid w:val="00FC398F"/>
    <w:rsid w:val="00FC3A49"/>
    <w:rsid w:val="00FC3B40"/>
    <w:rsid w:val="00FC3B89"/>
    <w:rsid w:val="00FC3D5C"/>
    <w:rsid w:val="00FC42AF"/>
    <w:rsid w:val="00FC45D1"/>
    <w:rsid w:val="00FC4648"/>
    <w:rsid w:val="00FC47D7"/>
    <w:rsid w:val="00FC4845"/>
    <w:rsid w:val="00FC4CDA"/>
    <w:rsid w:val="00FC4D59"/>
    <w:rsid w:val="00FC4F3A"/>
    <w:rsid w:val="00FC548C"/>
    <w:rsid w:val="00FC54F9"/>
    <w:rsid w:val="00FC5551"/>
    <w:rsid w:val="00FC55A9"/>
    <w:rsid w:val="00FC55EC"/>
    <w:rsid w:val="00FC56B5"/>
    <w:rsid w:val="00FC5850"/>
    <w:rsid w:val="00FC59ED"/>
    <w:rsid w:val="00FC5CBE"/>
    <w:rsid w:val="00FC6614"/>
    <w:rsid w:val="00FC688E"/>
    <w:rsid w:val="00FC6AA5"/>
    <w:rsid w:val="00FC6B46"/>
    <w:rsid w:val="00FC6DEF"/>
    <w:rsid w:val="00FC6E8E"/>
    <w:rsid w:val="00FC6FBA"/>
    <w:rsid w:val="00FC7029"/>
    <w:rsid w:val="00FC72CF"/>
    <w:rsid w:val="00FC7485"/>
    <w:rsid w:val="00FC756E"/>
    <w:rsid w:val="00FC7712"/>
    <w:rsid w:val="00FC785A"/>
    <w:rsid w:val="00FC7A48"/>
    <w:rsid w:val="00FC7C2B"/>
    <w:rsid w:val="00FC7C7A"/>
    <w:rsid w:val="00FD0254"/>
    <w:rsid w:val="00FD0293"/>
    <w:rsid w:val="00FD03EE"/>
    <w:rsid w:val="00FD04F0"/>
    <w:rsid w:val="00FD054F"/>
    <w:rsid w:val="00FD0691"/>
    <w:rsid w:val="00FD0799"/>
    <w:rsid w:val="00FD0831"/>
    <w:rsid w:val="00FD089D"/>
    <w:rsid w:val="00FD0E45"/>
    <w:rsid w:val="00FD1276"/>
    <w:rsid w:val="00FD143C"/>
    <w:rsid w:val="00FD1507"/>
    <w:rsid w:val="00FD15B8"/>
    <w:rsid w:val="00FD1777"/>
    <w:rsid w:val="00FD18F4"/>
    <w:rsid w:val="00FD1A10"/>
    <w:rsid w:val="00FD1CC3"/>
    <w:rsid w:val="00FD1F96"/>
    <w:rsid w:val="00FD22BC"/>
    <w:rsid w:val="00FD22E4"/>
    <w:rsid w:val="00FD23E8"/>
    <w:rsid w:val="00FD2596"/>
    <w:rsid w:val="00FD2A90"/>
    <w:rsid w:val="00FD30AC"/>
    <w:rsid w:val="00FD33AC"/>
    <w:rsid w:val="00FD3565"/>
    <w:rsid w:val="00FD3623"/>
    <w:rsid w:val="00FD3643"/>
    <w:rsid w:val="00FD3A25"/>
    <w:rsid w:val="00FD3B93"/>
    <w:rsid w:val="00FD3BEE"/>
    <w:rsid w:val="00FD3C89"/>
    <w:rsid w:val="00FD3E31"/>
    <w:rsid w:val="00FD405B"/>
    <w:rsid w:val="00FD425D"/>
    <w:rsid w:val="00FD4448"/>
    <w:rsid w:val="00FD474F"/>
    <w:rsid w:val="00FD47C0"/>
    <w:rsid w:val="00FD4969"/>
    <w:rsid w:val="00FD4B8D"/>
    <w:rsid w:val="00FD4E14"/>
    <w:rsid w:val="00FD4F8A"/>
    <w:rsid w:val="00FD542A"/>
    <w:rsid w:val="00FD5587"/>
    <w:rsid w:val="00FD57C9"/>
    <w:rsid w:val="00FD5B9B"/>
    <w:rsid w:val="00FD5C39"/>
    <w:rsid w:val="00FD609A"/>
    <w:rsid w:val="00FD61EB"/>
    <w:rsid w:val="00FD6377"/>
    <w:rsid w:val="00FD63AD"/>
    <w:rsid w:val="00FD6551"/>
    <w:rsid w:val="00FD65A6"/>
    <w:rsid w:val="00FD6734"/>
    <w:rsid w:val="00FD678B"/>
    <w:rsid w:val="00FD6989"/>
    <w:rsid w:val="00FD6C0F"/>
    <w:rsid w:val="00FD6CCF"/>
    <w:rsid w:val="00FD6D61"/>
    <w:rsid w:val="00FD73AF"/>
    <w:rsid w:val="00FD7594"/>
    <w:rsid w:val="00FD7805"/>
    <w:rsid w:val="00FD794F"/>
    <w:rsid w:val="00FD7AF9"/>
    <w:rsid w:val="00FD7B8B"/>
    <w:rsid w:val="00FD7C1C"/>
    <w:rsid w:val="00FD7C99"/>
    <w:rsid w:val="00FD7CC1"/>
    <w:rsid w:val="00FD7CDB"/>
    <w:rsid w:val="00FD7D43"/>
    <w:rsid w:val="00FD7D99"/>
    <w:rsid w:val="00FD7E6B"/>
    <w:rsid w:val="00FD7F77"/>
    <w:rsid w:val="00FE0054"/>
    <w:rsid w:val="00FE0125"/>
    <w:rsid w:val="00FE01A4"/>
    <w:rsid w:val="00FE0A2D"/>
    <w:rsid w:val="00FE0B10"/>
    <w:rsid w:val="00FE10E3"/>
    <w:rsid w:val="00FE1501"/>
    <w:rsid w:val="00FE191E"/>
    <w:rsid w:val="00FE1D23"/>
    <w:rsid w:val="00FE225C"/>
    <w:rsid w:val="00FE2507"/>
    <w:rsid w:val="00FE26BF"/>
    <w:rsid w:val="00FE2967"/>
    <w:rsid w:val="00FE2A94"/>
    <w:rsid w:val="00FE2BA8"/>
    <w:rsid w:val="00FE2BDB"/>
    <w:rsid w:val="00FE310F"/>
    <w:rsid w:val="00FE3208"/>
    <w:rsid w:val="00FE3317"/>
    <w:rsid w:val="00FE351E"/>
    <w:rsid w:val="00FE390A"/>
    <w:rsid w:val="00FE3C42"/>
    <w:rsid w:val="00FE3E8D"/>
    <w:rsid w:val="00FE4075"/>
    <w:rsid w:val="00FE445B"/>
    <w:rsid w:val="00FE44B4"/>
    <w:rsid w:val="00FE44F0"/>
    <w:rsid w:val="00FE4529"/>
    <w:rsid w:val="00FE4821"/>
    <w:rsid w:val="00FE4A51"/>
    <w:rsid w:val="00FE4E29"/>
    <w:rsid w:val="00FE514A"/>
    <w:rsid w:val="00FE52DB"/>
    <w:rsid w:val="00FE539C"/>
    <w:rsid w:val="00FE5686"/>
    <w:rsid w:val="00FE5756"/>
    <w:rsid w:val="00FE5811"/>
    <w:rsid w:val="00FE5C6B"/>
    <w:rsid w:val="00FE5D61"/>
    <w:rsid w:val="00FE5E3E"/>
    <w:rsid w:val="00FE6119"/>
    <w:rsid w:val="00FE6149"/>
    <w:rsid w:val="00FE6238"/>
    <w:rsid w:val="00FE6384"/>
    <w:rsid w:val="00FE6583"/>
    <w:rsid w:val="00FE690F"/>
    <w:rsid w:val="00FE6E86"/>
    <w:rsid w:val="00FE709C"/>
    <w:rsid w:val="00FE71A2"/>
    <w:rsid w:val="00FE7264"/>
    <w:rsid w:val="00FE73C6"/>
    <w:rsid w:val="00FE749B"/>
    <w:rsid w:val="00FE74E9"/>
    <w:rsid w:val="00FE76A9"/>
    <w:rsid w:val="00FE76F0"/>
    <w:rsid w:val="00FE7788"/>
    <w:rsid w:val="00FE7984"/>
    <w:rsid w:val="00FE79EC"/>
    <w:rsid w:val="00FE7A36"/>
    <w:rsid w:val="00FE7C3E"/>
    <w:rsid w:val="00FE7D10"/>
    <w:rsid w:val="00FE7E37"/>
    <w:rsid w:val="00FE7E96"/>
    <w:rsid w:val="00FE7F9F"/>
    <w:rsid w:val="00FF0493"/>
    <w:rsid w:val="00FF0536"/>
    <w:rsid w:val="00FF0597"/>
    <w:rsid w:val="00FF05AF"/>
    <w:rsid w:val="00FF067D"/>
    <w:rsid w:val="00FF06F4"/>
    <w:rsid w:val="00FF0A4F"/>
    <w:rsid w:val="00FF0BA3"/>
    <w:rsid w:val="00FF0D6B"/>
    <w:rsid w:val="00FF0FB2"/>
    <w:rsid w:val="00FF13A4"/>
    <w:rsid w:val="00FF1440"/>
    <w:rsid w:val="00FF158D"/>
    <w:rsid w:val="00FF15CD"/>
    <w:rsid w:val="00FF1E09"/>
    <w:rsid w:val="00FF205C"/>
    <w:rsid w:val="00FF2451"/>
    <w:rsid w:val="00FF25CF"/>
    <w:rsid w:val="00FF26F5"/>
    <w:rsid w:val="00FF2796"/>
    <w:rsid w:val="00FF326A"/>
    <w:rsid w:val="00FF32A2"/>
    <w:rsid w:val="00FF32FC"/>
    <w:rsid w:val="00FF3895"/>
    <w:rsid w:val="00FF3B5F"/>
    <w:rsid w:val="00FF40AA"/>
    <w:rsid w:val="00FF4256"/>
    <w:rsid w:val="00FF4796"/>
    <w:rsid w:val="00FF47C0"/>
    <w:rsid w:val="00FF4962"/>
    <w:rsid w:val="00FF4B1F"/>
    <w:rsid w:val="00FF4E30"/>
    <w:rsid w:val="00FF4E6D"/>
    <w:rsid w:val="00FF4FAD"/>
    <w:rsid w:val="00FF5048"/>
    <w:rsid w:val="00FF50D6"/>
    <w:rsid w:val="00FF5419"/>
    <w:rsid w:val="00FF5481"/>
    <w:rsid w:val="00FF5494"/>
    <w:rsid w:val="00FF549C"/>
    <w:rsid w:val="00FF5631"/>
    <w:rsid w:val="00FF5743"/>
    <w:rsid w:val="00FF59B4"/>
    <w:rsid w:val="00FF5AD8"/>
    <w:rsid w:val="00FF5BA7"/>
    <w:rsid w:val="00FF637F"/>
    <w:rsid w:val="00FF645C"/>
    <w:rsid w:val="00FF65B8"/>
    <w:rsid w:val="00FF663A"/>
    <w:rsid w:val="00FF671F"/>
    <w:rsid w:val="00FF685C"/>
    <w:rsid w:val="00FF687B"/>
    <w:rsid w:val="00FF6A1A"/>
    <w:rsid w:val="00FF6A68"/>
    <w:rsid w:val="00FF6E7F"/>
    <w:rsid w:val="00FF6F46"/>
    <w:rsid w:val="00FF7064"/>
    <w:rsid w:val="00FF7441"/>
    <w:rsid w:val="00FF779F"/>
    <w:rsid w:val="00FF7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3D410"/>
  <w15:chartTrackingRefBased/>
  <w15:docId w15:val="{D115B24D-9006-48D9-A67D-A6171EAE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6653A"/>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10"/>
      </w:numPr>
      <w:spacing w:before="240" w:after="60"/>
      <w:outlineLvl w:val="0"/>
    </w:pPr>
    <w:rPr>
      <w:rFonts w:ascii="Arial" w:hAnsi="Arial"/>
      <w:b/>
      <w:bCs/>
      <w:kern w:val="32"/>
      <w:sz w:val="32"/>
      <w:szCs w:val="32"/>
      <w:lang w:eastAsia="x-none"/>
    </w:rPr>
  </w:style>
  <w:style w:type="paragraph" w:styleId="20">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10"/>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10"/>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10"/>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10"/>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10"/>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10"/>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Table,cap1,cap2,cap11,Légende-figure,Légende-figure Char,Beschrifubg,Beschriftung Char,label,cap11 Char,cap11 Char Char Char,captions"/>
    <w:basedOn w:val="a0"/>
    <w:next w:val="a0"/>
    <w:link w:val="af6"/>
    <w:qFormat/>
    <w:rsid w:val="000E63EE"/>
    <w:pPr>
      <w:suppressAutoHyphens/>
      <w:overflowPunct w:val="0"/>
      <w:autoSpaceDE w:val="0"/>
      <w:spacing w:before="120" w:after="120"/>
      <w:ind w:left="0" w:firstLine="0"/>
      <w:textAlignment w:val="baseline"/>
    </w:pPr>
    <w:rPr>
      <w:rFonts w:ascii="Times New Roman" w:eastAsia="Times New Roman" w:hAnsi="Times New Roman"/>
      <w:b/>
      <w:sz w:val="22"/>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uiPriority w:val="99"/>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uiPriority w:val="99"/>
    <w:qFormat/>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表段落11,列,P"/>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tionTable 字符,cap1 字符,cap2 字符,cap11 字符,Légende-figure 字符,Légende-figure Char 字符,Beschrifubg 字符,Beschriftung Char 字符,label 字符"/>
    <w:link w:val="af5"/>
    <w:rsid w:val="000E63EE"/>
    <w:rPr>
      <w:rFonts w:eastAsia="Times New Roman"/>
      <w:b/>
      <w:sz w:val="22"/>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2">
    <w:name w:val="未处理的提及1"/>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uiPriority w:val="9"/>
    <w:rsid w:val="004B3890"/>
    <w:rPr>
      <w:rFonts w:ascii="Arial" w:hAnsi="Arial"/>
      <w:b/>
      <w:bCs/>
      <w:i/>
      <w:iCs/>
      <w:sz w:val="24"/>
      <w:szCs w:val="28"/>
      <w:lang w:val="en-GB" w:eastAsia="x-none"/>
    </w:rPr>
  </w:style>
  <w:style w:type="character" w:styleId="aff5">
    <w:name w:val="Placeholder Text"/>
    <w:basedOn w:val="a1"/>
    <w:uiPriority w:val="99"/>
    <w:semiHidden/>
    <w:rsid w:val="006A21D7"/>
    <w:rPr>
      <w:color w:val="808080"/>
    </w:rPr>
  </w:style>
  <w:style w:type="paragraph" w:styleId="aff6">
    <w:name w:val="Body Text First Indent"/>
    <w:basedOn w:val="a4"/>
    <w:link w:val="aff7"/>
    <w:rsid w:val="00E25658"/>
    <w:pPr>
      <w:ind w:firstLineChars="100" w:firstLine="420"/>
      <w:jc w:val="left"/>
    </w:pPr>
    <w:rPr>
      <w:lang w:eastAsia="en-US"/>
    </w:rPr>
  </w:style>
  <w:style w:type="character" w:customStyle="1" w:styleId="aff1">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8">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aff7">
    <w:name w:val="正文文本首行缩进 字符"/>
    <w:basedOn w:val="a5"/>
    <w:link w:val="aff6"/>
    <w:rsid w:val="00E25658"/>
    <w:rPr>
      <w:rFonts w:ascii="Times" w:hAnsi="Times"/>
      <w:szCs w:val="24"/>
      <w:lang w:val="en-GB" w:eastAsia="en-US"/>
    </w:rPr>
  </w:style>
  <w:style w:type="paragraph" w:customStyle="1" w:styleId="references0">
    <w:name w:val="references"/>
    <w:uiPriority w:val="99"/>
    <w:rsid w:val="00D660B0"/>
    <w:pPr>
      <w:numPr>
        <w:numId w:val="8"/>
      </w:numPr>
      <w:spacing w:after="50" w:line="180" w:lineRule="exact"/>
      <w:jc w:val="both"/>
    </w:pPr>
    <w:rPr>
      <w:rFonts w:eastAsiaTheme="minorEastAsia"/>
      <w:noProof/>
      <w:sz w:val="16"/>
      <w:szCs w:val="16"/>
      <w:lang w:eastAsia="en-US"/>
    </w:rPr>
  </w:style>
  <w:style w:type="table" w:customStyle="1" w:styleId="13">
    <w:name w:val="网格型1"/>
    <w:basedOn w:val="a2"/>
    <w:next w:val="af1"/>
    <w:uiPriority w:val="39"/>
    <w:rsid w:val="00D7775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4"/>
    <w:link w:val="IvDbodytextChar"/>
    <w:qFormat/>
    <w:rsid w:val="000F176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basedOn w:val="a1"/>
    <w:link w:val="IvDbodytext"/>
    <w:rsid w:val="000F1763"/>
    <w:rPr>
      <w:rFonts w:ascii="Arial" w:eastAsia="Times New Roman" w:hAnsi="Arial"/>
      <w:spacing w:val="2"/>
      <w:lang w:eastAsia="en-US"/>
    </w:rPr>
  </w:style>
  <w:style w:type="character" w:customStyle="1" w:styleId="fontstyle01">
    <w:name w:val="fontstyle01"/>
    <w:basedOn w:val="a1"/>
    <w:rsid w:val="000F1763"/>
    <w:rPr>
      <w:rFonts w:ascii="MicrosoftSansSerif" w:hAnsi="MicrosoftSansSerif" w:hint="default"/>
      <w:b w:val="0"/>
      <w:bCs w:val="0"/>
      <w:i w:val="0"/>
      <w:iCs w:val="0"/>
      <w:color w:val="262626"/>
      <w:sz w:val="36"/>
      <w:szCs w:val="36"/>
    </w:rPr>
  </w:style>
  <w:style w:type="table" w:customStyle="1" w:styleId="23">
    <w:name w:val="网格型2"/>
    <w:basedOn w:val="a2"/>
    <w:next w:val="af1"/>
    <w:uiPriority w:val="39"/>
    <w:qFormat/>
    <w:rsid w:val="00C444F2"/>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
    <w:name w:val="Paragraph 1"/>
    <w:basedOn w:val="a0"/>
    <w:link w:val="Paragraph1Char"/>
    <w:qFormat/>
    <w:rsid w:val="00FD2596"/>
    <w:pPr>
      <w:widowControl w:val="0"/>
      <w:adjustRightInd w:val="0"/>
      <w:spacing w:line="360" w:lineRule="exact"/>
      <w:ind w:left="0" w:firstLineChars="200" w:firstLine="480"/>
      <w:jc w:val="both"/>
      <w:textAlignment w:val="baseline"/>
    </w:pPr>
    <w:rPr>
      <w:rFonts w:ascii="Times New Roman" w:eastAsia="楷体_GB2312" w:hAnsi="Times New Roman" w:cs="宋体"/>
      <w:kern w:val="28"/>
      <w:sz w:val="24"/>
      <w:szCs w:val="20"/>
      <w:lang w:val="en-US" w:eastAsia="zh-CN"/>
    </w:rPr>
  </w:style>
  <w:style w:type="character" w:customStyle="1" w:styleId="Paragraph1Char">
    <w:name w:val="Paragraph 1 Char"/>
    <w:link w:val="Paragraph1"/>
    <w:qFormat/>
    <w:locked/>
    <w:rsid w:val="00FD2596"/>
    <w:rPr>
      <w:rFonts w:eastAsia="楷体_GB2312" w:cs="宋体"/>
      <w:kern w:val="28"/>
      <w:sz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FE5686"/>
    <w:rPr>
      <w:rFonts w:eastAsia="宋体"/>
      <w:lang w:eastAsia="ja-JP"/>
    </w:rPr>
  </w:style>
  <w:style w:type="paragraph" w:customStyle="1" w:styleId="B3">
    <w:name w:val="B3"/>
    <w:basedOn w:val="31"/>
    <w:link w:val="B3Char"/>
    <w:qFormat/>
    <w:rsid w:val="003C6882"/>
    <w:pPr>
      <w:spacing w:after="180"/>
      <w:ind w:leftChars="0" w:left="1135" w:firstLineChars="0" w:hanging="284"/>
      <w:contextualSpacing w:val="0"/>
    </w:pPr>
    <w:rPr>
      <w:rFonts w:ascii="Times New Roman" w:eastAsia="宋体" w:hAnsi="Times New Roman"/>
      <w:szCs w:val="20"/>
    </w:rPr>
  </w:style>
  <w:style w:type="character" w:customStyle="1" w:styleId="B3Char">
    <w:name w:val="B3 Char"/>
    <w:link w:val="B3"/>
    <w:qFormat/>
    <w:rsid w:val="003C6882"/>
    <w:rPr>
      <w:rFonts w:eastAsia="宋体"/>
      <w:lang w:val="en-GB" w:eastAsia="en-US"/>
    </w:rPr>
  </w:style>
  <w:style w:type="paragraph" w:styleId="31">
    <w:name w:val="List 3"/>
    <w:basedOn w:val="a0"/>
    <w:rsid w:val="003C6882"/>
    <w:pPr>
      <w:ind w:leftChars="400" w:left="100" w:hangingChars="200" w:hanging="200"/>
      <w:contextualSpacing/>
    </w:pPr>
  </w:style>
  <w:style w:type="paragraph" w:styleId="2">
    <w:name w:val="Body Text 2"/>
    <w:basedOn w:val="a0"/>
    <w:link w:val="24"/>
    <w:rsid w:val="00BB5F37"/>
    <w:pPr>
      <w:widowControl w:val="0"/>
      <w:numPr>
        <w:numId w:val="33"/>
      </w:numPr>
      <w:tabs>
        <w:tab w:val="clear" w:pos="567"/>
        <w:tab w:val="left" w:pos="2205"/>
      </w:tabs>
      <w:overflowPunct w:val="0"/>
      <w:autoSpaceDE w:val="0"/>
      <w:autoSpaceDN w:val="0"/>
      <w:adjustRightInd w:val="0"/>
      <w:ind w:left="630" w:firstLine="0"/>
      <w:jc w:val="both"/>
      <w:textAlignment w:val="baseline"/>
    </w:pPr>
    <w:rPr>
      <w:rFonts w:ascii="Times New Roman" w:eastAsia="宋体" w:hAnsi="Times New Roman"/>
      <w:kern w:val="2"/>
      <w:sz w:val="21"/>
      <w:szCs w:val="20"/>
      <w:lang w:val="en-US" w:eastAsia="ja-JP"/>
    </w:rPr>
  </w:style>
  <w:style w:type="character" w:customStyle="1" w:styleId="24">
    <w:name w:val="正文文本 2 字符"/>
    <w:basedOn w:val="a1"/>
    <w:link w:val="2"/>
    <w:rsid w:val="00BB5F37"/>
    <w:rPr>
      <w:rFonts w:eastAsia="宋体"/>
      <w:kern w:val="2"/>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0962226">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4624464">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0726">
      <w:bodyDiv w:val="1"/>
      <w:marLeft w:val="0"/>
      <w:marRight w:val="0"/>
      <w:marTop w:val="0"/>
      <w:marBottom w:val="0"/>
      <w:divBdr>
        <w:top w:val="none" w:sz="0" w:space="0" w:color="auto"/>
        <w:left w:val="none" w:sz="0" w:space="0" w:color="auto"/>
        <w:bottom w:val="none" w:sz="0" w:space="0" w:color="auto"/>
        <w:right w:val="none" w:sz="0" w:space="0" w:color="auto"/>
      </w:divBdr>
    </w:div>
    <w:div w:id="43911458">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190470">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1607722">
      <w:bodyDiv w:val="1"/>
      <w:marLeft w:val="0"/>
      <w:marRight w:val="0"/>
      <w:marTop w:val="0"/>
      <w:marBottom w:val="0"/>
      <w:divBdr>
        <w:top w:val="none" w:sz="0" w:space="0" w:color="auto"/>
        <w:left w:val="none" w:sz="0" w:space="0" w:color="auto"/>
        <w:bottom w:val="none" w:sz="0" w:space="0" w:color="auto"/>
        <w:right w:val="none" w:sz="0" w:space="0" w:color="auto"/>
      </w:divBdr>
      <w:divsChild>
        <w:div w:id="1462377361">
          <w:marLeft w:val="1123"/>
          <w:marRight w:val="0"/>
          <w:marTop w:val="0"/>
          <w:marBottom w:val="0"/>
          <w:divBdr>
            <w:top w:val="none" w:sz="0" w:space="0" w:color="auto"/>
            <w:left w:val="none" w:sz="0" w:space="0" w:color="auto"/>
            <w:bottom w:val="none" w:sz="0" w:space="0" w:color="auto"/>
            <w:right w:val="none" w:sz="0" w:space="0" w:color="auto"/>
          </w:divBdr>
        </w:div>
        <w:div w:id="1585070555">
          <w:marLeft w:val="893"/>
          <w:marRight w:val="0"/>
          <w:marTop w:val="0"/>
          <w:marBottom w:val="0"/>
          <w:divBdr>
            <w:top w:val="none" w:sz="0" w:space="0" w:color="auto"/>
            <w:left w:val="none" w:sz="0" w:space="0" w:color="auto"/>
            <w:bottom w:val="none" w:sz="0" w:space="0" w:color="auto"/>
            <w:right w:val="none" w:sz="0" w:space="0" w:color="auto"/>
          </w:divBdr>
        </w:div>
        <w:div w:id="1666979415">
          <w:marLeft w:val="446"/>
          <w:marRight w:val="0"/>
          <w:marTop w:val="0"/>
          <w:marBottom w:val="0"/>
          <w:divBdr>
            <w:top w:val="none" w:sz="0" w:space="0" w:color="auto"/>
            <w:left w:val="none" w:sz="0" w:space="0" w:color="auto"/>
            <w:bottom w:val="none" w:sz="0" w:space="0" w:color="auto"/>
            <w:right w:val="none" w:sz="0" w:space="0" w:color="auto"/>
          </w:divBdr>
        </w:div>
      </w:divsChild>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840222">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687781">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28222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291156">
      <w:bodyDiv w:val="1"/>
      <w:marLeft w:val="0"/>
      <w:marRight w:val="0"/>
      <w:marTop w:val="0"/>
      <w:marBottom w:val="0"/>
      <w:divBdr>
        <w:top w:val="none" w:sz="0" w:space="0" w:color="auto"/>
        <w:left w:val="none" w:sz="0" w:space="0" w:color="auto"/>
        <w:bottom w:val="none" w:sz="0" w:space="0" w:color="auto"/>
        <w:right w:val="none" w:sz="0" w:space="0" w:color="auto"/>
      </w:divBdr>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028763">
      <w:bodyDiv w:val="1"/>
      <w:marLeft w:val="0"/>
      <w:marRight w:val="0"/>
      <w:marTop w:val="0"/>
      <w:marBottom w:val="0"/>
      <w:divBdr>
        <w:top w:val="none" w:sz="0" w:space="0" w:color="auto"/>
        <w:left w:val="none" w:sz="0" w:space="0" w:color="auto"/>
        <w:bottom w:val="none" w:sz="0" w:space="0" w:color="auto"/>
        <w:right w:val="none" w:sz="0" w:space="0" w:color="auto"/>
      </w:divBdr>
      <w:divsChild>
        <w:div w:id="346757829">
          <w:marLeft w:val="1166"/>
          <w:marRight w:val="0"/>
          <w:marTop w:val="53"/>
          <w:marBottom w:val="0"/>
          <w:divBdr>
            <w:top w:val="none" w:sz="0" w:space="0" w:color="auto"/>
            <w:left w:val="none" w:sz="0" w:space="0" w:color="auto"/>
            <w:bottom w:val="none" w:sz="0" w:space="0" w:color="auto"/>
            <w:right w:val="none" w:sz="0" w:space="0" w:color="auto"/>
          </w:divBdr>
        </w:div>
      </w:divsChild>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851508">
      <w:bodyDiv w:val="1"/>
      <w:marLeft w:val="0"/>
      <w:marRight w:val="0"/>
      <w:marTop w:val="0"/>
      <w:marBottom w:val="0"/>
      <w:divBdr>
        <w:top w:val="none" w:sz="0" w:space="0" w:color="auto"/>
        <w:left w:val="none" w:sz="0" w:space="0" w:color="auto"/>
        <w:bottom w:val="none" w:sz="0" w:space="0" w:color="auto"/>
        <w:right w:val="none" w:sz="0" w:space="0" w:color="auto"/>
      </w:divBdr>
    </w:div>
    <w:div w:id="214856634">
      <w:bodyDiv w:val="1"/>
      <w:marLeft w:val="0"/>
      <w:marRight w:val="0"/>
      <w:marTop w:val="0"/>
      <w:marBottom w:val="0"/>
      <w:divBdr>
        <w:top w:val="none" w:sz="0" w:space="0" w:color="auto"/>
        <w:left w:val="none" w:sz="0" w:space="0" w:color="auto"/>
        <w:bottom w:val="none" w:sz="0" w:space="0" w:color="auto"/>
        <w:right w:val="none" w:sz="0" w:space="0" w:color="auto"/>
      </w:divBdr>
      <w:divsChild>
        <w:div w:id="1063875091">
          <w:marLeft w:val="274"/>
          <w:marRight w:val="0"/>
          <w:marTop w:val="0"/>
          <w:marBottom w:val="0"/>
          <w:divBdr>
            <w:top w:val="none" w:sz="0" w:space="0" w:color="auto"/>
            <w:left w:val="none" w:sz="0" w:space="0" w:color="auto"/>
            <w:bottom w:val="none" w:sz="0" w:space="0" w:color="auto"/>
            <w:right w:val="none" w:sz="0" w:space="0" w:color="auto"/>
          </w:divBdr>
        </w:div>
        <w:div w:id="1556769046">
          <w:marLeft w:val="274"/>
          <w:marRight w:val="0"/>
          <w:marTop w:val="0"/>
          <w:marBottom w:val="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7078360">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85767">
      <w:bodyDiv w:val="1"/>
      <w:marLeft w:val="0"/>
      <w:marRight w:val="0"/>
      <w:marTop w:val="0"/>
      <w:marBottom w:val="0"/>
      <w:divBdr>
        <w:top w:val="none" w:sz="0" w:space="0" w:color="auto"/>
        <w:left w:val="none" w:sz="0" w:space="0" w:color="auto"/>
        <w:bottom w:val="none" w:sz="0" w:space="0" w:color="auto"/>
        <w:right w:val="none" w:sz="0" w:space="0" w:color="auto"/>
      </w:divBdr>
      <w:divsChild>
        <w:div w:id="1047339254">
          <w:marLeft w:val="446"/>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19240438">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666856">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0700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338392">
      <w:bodyDiv w:val="1"/>
      <w:marLeft w:val="0"/>
      <w:marRight w:val="0"/>
      <w:marTop w:val="0"/>
      <w:marBottom w:val="0"/>
      <w:divBdr>
        <w:top w:val="none" w:sz="0" w:space="0" w:color="auto"/>
        <w:left w:val="none" w:sz="0" w:space="0" w:color="auto"/>
        <w:bottom w:val="none" w:sz="0" w:space="0" w:color="auto"/>
        <w:right w:val="none" w:sz="0" w:space="0" w:color="auto"/>
      </w:divBdr>
      <w:divsChild>
        <w:div w:id="116681706">
          <w:marLeft w:val="446"/>
          <w:marRight w:val="0"/>
          <w:marTop w:val="0"/>
          <w:marBottom w:val="0"/>
          <w:divBdr>
            <w:top w:val="none" w:sz="0" w:space="0" w:color="auto"/>
            <w:left w:val="none" w:sz="0" w:space="0" w:color="auto"/>
            <w:bottom w:val="none" w:sz="0" w:space="0" w:color="auto"/>
            <w:right w:val="none" w:sz="0" w:space="0" w:color="auto"/>
          </w:divBdr>
        </w:div>
      </w:divsChild>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847942">
      <w:bodyDiv w:val="1"/>
      <w:marLeft w:val="0"/>
      <w:marRight w:val="0"/>
      <w:marTop w:val="0"/>
      <w:marBottom w:val="0"/>
      <w:divBdr>
        <w:top w:val="none" w:sz="0" w:space="0" w:color="auto"/>
        <w:left w:val="none" w:sz="0" w:space="0" w:color="auto"/>
        <w:bottom w:val="none" w:sz="0" w:space="0" w:color="auto"/>
        <w:right w:val="none" w:sz="0" w:space="0" w:color="auto"/>
      </w:divBdr>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481517">
      <w:bodyDiv w:val="1"/>
      <w:marLeft w:val="0"/>
      <w:marRight w:val="0"/>
      <w:marTop w:val="0"/>
      <w:marBottom w:val="0"/>
      <w:divBdr>
        <w:top w:val="none" w:sz="0" w:space="0" w:color="auto"/>
        <w:left w:val="none" w:sz="0" w:space="0" w:color="auto"/>
        <w:bottom w:val="none" w:sz="0" w:space="0" w:color="auto"/>
        <w:right w:val="none" w:sz="0" w:space="0" w:color="auto"/>
      </w:divBdr>
      <w:divsChild>
        <w:div w:id="293365711">
          <w:marLeft w:val="446"/>
          <w:marRight w:val="0"/>
          <w:marTop w:val="120"/>
          <w:marBottom w:val="0"/>
          <w:divBdr>
            <w:top w:val="none" w:sz="0" w:space="0" w:color="auto"/>
            <w:left w:val="none" w:sz="0" w:space="0" w:color="auto"/>
            <w:bottom w:val="none" w:sz="0" w:space="0" w:color="auto"/>
            <w:right w:val="none" w:sz="0" w:space="0" w:color="auto"/>
          </w:divBdr>
        </w:div>
        <w:div w:id="1701777763">
          <w:marLeft w:val="446"/>
          <w:marRight w:val="0"/>
          <w:marTop w:val="120"/>
          <w:marBottom w:val="0"/>
          <w:divBdr>
            <w:top w:val="none" w:sz="0" w:space="0" w:color="auto"/>
            <w:left w:val="none" w:sz="0" w:space="0" w:color="auto"/>
            <w:bottom w:val="none" w:sz="0" w:space="0" w:color="auto"/>
            <w:right w:val="none" w:sz="0" w:space="0" w:color="auto"/>
          </w:divBdr>
        </w:div>
      </w:divsChild>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0367726">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5714344">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6753115">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21464">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45416">
      <w:bodyDiv w:val="1"/>
      <w:marLeft w:val="0"/>
      <w:marRight w:val="0"/>
      <w:marTop w:val="0"/>
      <w:marBottom w:val="0"/>
      <w:divBdr>
        <w:top w:val="none" w:sz="0" w:space="0" w:color="auto"/>
        <w:left w:val="none" w:sz="0" w:space="0" w:color="auto"/>
        <w:bottom w:val="none" w:sz="0" w:space="0" w:color="auto"/>
        <w:right w:val="none" w:sz="0" w:space="0" w:color="auto"/>
      </w:divBdr>
      <w:divsChild>
        <w:div w:id="1814954198">
          <w:marLeft w:val="547"/>
          <w:marRight w:val="0"/>
          <w:marTop w:val="0"/>
          <w:marBottom w:val="0"/>
          <w:divBdr>
            <w:top w:val="none" w:sz="0" w:space="0" w:color="auto"/>
            <w:left w:val="none" w:sz="0" w:space="0" w:color="auto"/>
            <w:bottom w:val="none" w:sz="0" w:space="0" w:color="auto"/>
            <w:right w:val="none" w:sz="0" w:space="0" w:color="auto"/>
          </w:divBdr>
        </w:div>
      </w:divsChild>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302784">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0928649">
      <w:bodyDiv w:val="1"/>
      <w:marLeft w:val="0"/>
      <w:marRight w:val="0"/>
      <w:marTop w:val="0"/>
      <w:marBottom w:val="0"/>
      <w:divBdr>
        <w:top w:val="none" w:sz="0" w:space="0" w:color="auto"/>
        <w:left w:val="none" w:sz="0" w:space="0" w:color="auto"/>
        <w:bottom w:val="none" w:sz="0" w:space="0" w:color="auto"/>
        <w:right w:val="none" w:sz="0" w:space="0" w:color="auto"/>
      </w:divBdr>
      <w:divsChild>
        <w:div w:id="709652131">
          <w:marLeft w:val="446"/>
          <w:marRight w:val="0"/>
          <w:marTop w:val="12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3131293">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023354">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981222">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3555240">
      <w:bodyDiv w:val="1"/>
      <w:marLeft w:val="0"/>
      <w:marRight w:val="0"/>
      <w:marTop w:val="0"/>
      <w:marBottom w:val="0"/>
      <w:divBdr>
        <w:top w:val="none" w:sz="0" w:space="0" w:color="auto"/>
        <w:left w:val="none" w:sz="0" w:space="0" w:color="auto"/>
        <w:bottom w:val="none" w:sz="0" w:space="0" w:color="auto"/>
        <w:right w:val="none" w:sz="0" w:space="0" w:color="auto"/>
      </w:divBdr>
      <w:divsChild>
        <w:div w:id="1329674328">
          <w:marLeft w:val="1166"/>
          <w:marRight w:val="0"/>
          <w:marTop w:val="53"/>
          <w:marBottom w:val="0"/>
          <w:divBdr>
            <w:top w:val="none" w:sz="0" w:space="0" w:color="auto"/>
            <w:left w:val="none" w:sz="0" w:space="0" w:color="auto"/>
            <w:bottom w:val="none" w:sz="0" w:space="0" w:color="auto"/>
            <w:right w:val="none" w:sz="0" w:space="0" w:color="auto"/>
          </w:divBdr>
        </w:div>
      </w:divsChild>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472015">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26507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6008992">
      <w:bodyDiv w:val="1"/>
      <w:marLeft w:val="0"/>
      <w:marRight w:val="0"/>
      <w:marTop w:val="0"/>
      <w:marBottom w:val="0"/>
      <w:divBdr>
        <w:top w:val="none" w:sz="0" w:space="0" w:color="auto"/>
        <w:left w:val="none" w:sz="0" w:space="0" w:color="auto"/>
        <w:bottom w:val="none" w:sz="0" w:space="0" w:color="auto"/>
        <w:right w:val="none" w:sz="0" w:space="0" w:color="auto"/>
      </w:divBdr>
    </w:div>
    <w:div w:id="717708371">
      <w:bodyDiv w:val="1"/>
      <w:marLeft w:val="0"/>
      <w:marRight w:val="0"/>
      <w:marTop w:val="0"/>
      <w:marBottom w:val="0"/>
      <w:divBdr>
        <w:top w:val="none" w:sz="0" w:space="0" w:color="auto"/>
        <w:left w:val="none" w:sz="0" w:space="0" w:color="auto"/>
        <w:bottom w:val="none" w:sz="0" w:space="0" w:color="auto"/>
        <w:right w:val="none" w:sz="0" w:space="0" w:color="auto"/>
      </w:divBdr>
      <w:divsChild>
        <w:div w:id="875503889">
          <w:marLeft w:val="1166"/>
          <w:marRight w:val="0"/>
          <w:marTop w:val="53"/>
          <w:marBottom w:val="0"/>
          <w:divBdr>
            <w:top w:val="none" w:sz="0" w:space="0" w:color="auto"/>
            <w:left w:val="none" w:sz="0" w:space="0" w:color="auto"/>
            <w:bottom w:val="none" w:sz="0" w:space="0" w:color="auto"/>
            <w:right w:val="none" w:sz="0" w:space="0" w:color="auto"/>
          </w:divBdr>
        </w:div>
      </w:divsChild>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4959542">
      <w:bodyDiv w:val="1"/>
      <w:marLeft w:val="0"/>
      <w:marRight w:val="0"/>
      <w:marTop w:val="0"/>
      <w:marBottom w:val="0"/>
      <w:divBdr>
        <w:top w:val="none" w:sz="0" w:space="0" w:color="auto"/>
        <w:left w:val="none" w:sz="0" w:space="0" w:color="auto"/>
        <w:bottom w:val="none" w:sz="0" w:space="0" w:color="auto"/>
        <w:right w:val="none" w:sz="0" w:space="0" w:color="auto"/>
      </w:divBdr>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8716">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527157">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788206">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560446">
      <w:bodyDiv w:val="1"/>
      <w:marLeft w:val="0"/>
      <w:marRight w:val="0"/>
      <w:marTop w:val="0"/>
      <w:marBottom w:val="0"/>
      <w:divBdr>
        <w:top w:val="none" w:sz="0" w:space="0" w:color="auto"/>
        <w:left w:val="none" w:sz="0" w:space="0" w:color="auto"/>
        <w:bottom w:val="none" w:sz="0" w:space="0" w:color="auto"/>
        <w:right w:val="none" w:sz="0" w:space="0" w:color="auto"/>
      </w:divBdr>
      <w:divsChild>
        <w:div w:id="1495340355">
          <w:marLeft w:val="547"/>
          <w:marRight w:val="0"/>
          <w:marTop w:val="0"/>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258610">
      <w:bodyDiv w:val="1"/>
      <w:marLeft w:val="0"/>
      <w:marRight w:val="0"/>
      <w:marTop w:val="0"/>
      <w:marBottom w:val="0"/>
      <w:divBdr>
        <w:top w:val="none" w:sz="0" w:space="0" w:color="auto"/>
        <w:left w:val="none" w:sz="0" w:space="0" w:color="auto"/>
        <w:bottom w:val="none" w:sz="0" w:space="0" w:color="auto"/>
        <w:right w:val="none" w:sz="0" w:space="0" w:color="auto"/>
      </w:divBdr>
      <w:divsChild>
        <w:div w:id="107164697">
          <w:marLeft w:val="446"/>
          <w:marRight w:val="0"/>
          <w:marTop w:val="0"/>
          <w:marBottom w:val="0"/>
          <w:divBdr>
            <w:top w:val="none" w:sz="0" w:space="0" w:color="auto"/>
            <w:left w:val="none" w:sz="0" w:space="0" w:color="auto"/>
            <w:bottom w:val="none" w:sz="0" w:space="0" w:color="auto"/>
            <w:right w:val="none" w:sz="0" w:space="0" w:color="auto"/>
          </w:divBdr>
        </w:div>
      </w:divsChild>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897553">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048933">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0674261">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0572573">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46397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8328286">
      <w:bodyDiv w:val="1"/>
      <w:marLeft w:val="0"/>
      <w:marRight w:val="0"/>
      <w:marTop w:val="0"/>
      <w:marBottom w:val="0"/>
      <w:divBdr>
        <w:top w:val="none" w:sz="0" w:space="0" w:color="auto"/>
        <w:left w:val="none" w:sz="0" w:space="0" w:color="auto"/>
        <w:bottom w:val="none" w:sz="0" w:space="0" w:color="auto"/>
        <w:right w:val="none" w:sz="0" w:space="0" w:color="auto"/>
      </w:divBdr>
      <w:divsChild>
        <w:div w:id="652291779">
          <w:marLeft w:val="1166"/>
          <w:marRight w:val="0"/>
          <w:marTop w:val="53"/>
          <w:marBottom w:val="0"/>
          <w:divBdr>
            <w:top w:val="none" w:sz="0" w:space="0" w:color="auto"/>
            <w:left w:val="none" w:sz="0" w:space="0" w:color="auto"/>
            <w:bottom w:val="none" w:sz="0" w:space="0" w:color="auto"/>
            <w:right w:val="none" w:sz="0" w:space="0" w:color="auto"/>
          </w:divBdr>
        </w:div>
        <w:div w:id="1293442470">
          <w:marLeft w:val="1800"/>
          <w:marRight w:val="0"/>
          <w:marTop w:val="50"/>
          <w:marBottom w:val="0"/>
          <w:divBdr>
            <w:top w:val="none" w:sz="0" w:space="0" w:color="auto"/>
            <w:left w:val="none" w:sz="0" w:space="0" w:color="auto"/>
            <w:bottom w:val="none" w:sz="0" w:space="0" w:color="auto"/>
            <w:right w:val="none" w:sz="0" w:space="0" w:color="auto"/>
          </w:divBdr>
        </w:div>
        <w:div w:id="1669675659">
          <w:marLeft w:val="1800"/>
          <w:marRight w:val="0"/>
          <w:marTop w:val="50"/>
          <w:marBottom w:val="0"/>
          <w:divBdr>
            <w:top w:val="none" w:sz="0" w:space="0" w:color="auto"/>
            <w:left w:val="none" w:sz="0" w:space="0" w:color="auto"/>
            <w:bottom w:val="none" w:sz="0" w:space="0" w:color="auto"/>
            <w:right w:val="none" w:sz="0" w:space="0" w:color="auto"/>
          </w:divBdr>
        </w:div>
      </w:divsChild>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909329">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070200">
      <w:bodyDiv w:val="1"/>
      <w:marLeft w:val="0"/>
      <w:marRight w:val="0"/>
      <w:marTop w:val="0"/>
      <w:marBottom w:val="0"/>
      <w:divBdr>
        <w:top w:val="none" w:sz="0" w:space="0" w:color="auto"/>
        <w:left w:val="none" w:sz="0" w:space="0" w:color="auto"/>
        <w:bottom w:val="none" w:sz="0" w:space="0" w:color="auto"/>
        <w:right w:val="none" w:sz="0" w:space="0" w:color="auto"/>
      </w:divBdr>
      <w:divsChild>
        <w:div w:id="162671784">
          <w:marLeft w:val="1166"/>
          <w:marRight w:val="0"/>
          <w:marTop w:val="53"/>
          <w:marBottom w:val="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138043">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0509083">
      <w:bodyDiv w:val="1"/>
      <w:marLeft w:val="0"/>
      <w:marRight w:val="0"/>
      <w:marTop w:val="0"/>
      <w:marBottom w:val="0"/>
      <w:divBdr>
        <w:top w:val="none" w:sz="0" w:space="0" w:color="auto"/>
        <w:left w:val="none" w:sz="0" w:space="0" w:color="auto"/>
        <w:bottom w:val="none" w:sz="0" w:space="0" w:color="auto"/>
        <w:right w:val="none" w:sz="0" w:space="0" w:color="auto"/>
      </w:divBdr>
      <w:divsChild>
        <w:div w:id="1301226150">
          <w:marLeft w:val="0"/>
          <w:marRight w:val="0"/>
          <w:marTop w:val="0"/>
          <w:marBottom w:val="0"/>
          <w:divBdr>
            <w:top w:val="none" w:sz="0" w:space="0" w:color="auto"/>
            <w:left w:val="none" w:sz="0" w:space="0" w:color="auto"/>
            <w:bottom w:val="none" w:sz="0" w:space="0" w:color="auto"/>
            <w:right w:val="none" w:sz="0" w:space="0" w:color="auto"/>
          </w:divBdr>
          <w:divsChild>
            <w:div w:id="296617546">
              <w:marLeft w:val="0"/>
              <w:marRight w:val="0"/>
              <w:marTop w:val="0"/>
              <w:marBottom w:val="0"/>
              <w:divBdr>
                <w:top w:val="none" w:sz="0" w:space="0" w:color="auto"/>
                <w:left w:val="none" w:sz="0" w:space="0" w:color="auto"/>
                <w:bottom w:val="none" w:sz="0" w:space="0" w:color="auto"/>
                <w:right w:val="none" w:sz="0" w:space="0" w:color="auto"/>
              </w:divBdr>
              <w:divsChild>
                <w:div w:id="763190064">
                  <w:marLeft w:val="0"/>
                  <w:marRight w:val="0"/>
                  <w:marTop w:val="0"/>
                  <w:marBottom w:val="0"/>
                  <w:divBdr>
                    <w:top w:val="none" w:sz="0" w:space="0" w:color="auto"/>
                    <w:left w:val="none" w:sz="0" w:space="0" w:color="auto"/>
                    <w:bottom w:val="none" w:sz="0" w:space="0" w:color="auto"/>
                    <w:right w:val="none" w:sz="0" w:space="0" w:color="auto"/>
                  </w:divBdr>
                  <w:divsChild>
                    <w:div w:id="1722902857">
                      <w:marLeft w:val="0"/>
                      <w:marRight w:val="0"/>
                      <w:marTop w:val="0"/>
                      <w:marBottom w:val="0"/>
                      <w:divBdr>
                        <w:top w:val="none" w:sz="0" w:space="0" w:color="auto"/>
                        <w:left w:val="none" w:sz="0" w:space="0" w:color="auto"/>
                        <w:bottom w:val="none" w:sz="0" w:space="0" w:color="auto"/>
                        <w:right w:val="none" w:sz="0" w:space="0" w:color="auto"/>
                      </w:divBdr>
                      <w:divsChild>
                        <w:div w:id="186609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645408">
                  <w:marLeft w:val="0"/>
                  <w:marRight w:val="0"/>
                  <w:marTop w:val="0"/>
                  <w:marBottom w:val="0"/>
                  <w:divBdr>
                    <w:top w:val="none" w:sz="0" w:space="0" w:color="auto"/>
                    <w:left w:val="none" w:sz="0" w:space="0" w:color="auto"/>
                    <w:bottom w:val="none" w:sz="0" w:space="0" w:color="auto"/>
                    <w:right w:val="none" w:sz="0" w:space="0" w:color="auto"/>
                  </w:divBdr>
                  <w:divsChild>
                    <w:div w:id="2035954552">
                      <w:marLeft w:val="0"/>
                      <w:marRight w:val="0"/>
                      <w:marTop w:val="0"/>
                      <w:marBottom w:val="0"/>
                      <w:divBdr>
                        <w:top w:val="none" w:sz="0" w:space="0" w:color="auto"/>
                        <w:left w:val="none" w:sz="0" w:space="0" w:color="auto"/>
                        <w:bottom w:val="none" w:sz="0" w:space="0" w:color="auto"/>
                        <w:right w:val="none" w:sz="0" w:space="0" w:color="auto"/>
                      </w:divBdr>
                      <w:divsChild>
                        <w:div w:id="166739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5655550">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3978039">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212548">
      <w:bodyDiv w:val="1"/>
      <w:marLeft w:val="0"/>
      <w:marRight w:val="0"/>
      <w:marTop w:val="0"/>
      <w:marBottom w:val="0"/>
      <w:divBdr>
        <w:top w:val="none" w:sz="0" w:space="0" w:color="auto"/>
        <w:left w:val="none" w:sz="0" w:space="0" w:color="auto"/>
        <w:bottom w:val="none" w:sz="0" w:space="0" w:color="auto"/>
        <w:right w:val="none" w:sz="0" w:space="0" w:color="auto"/>
      </w:divBdr>
      <w:divsChild>
        <w:div w:id="596838105">
          <w:marLeft w:val="994"/>
          <w:marRight w:val="0"/>
          <w:marTop w:val="0"/>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932581">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5381988">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766604">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542684">
      <w:bodyDiv w:val="1"/>
      <w:marLeft w:val="0"/>
      <w:marRight w:val="0"/>
      <w:marTop w:val="0"/>
      <w:marBottom w:val="0"/>
      <w:divBdr>
        <w:top w:val="none" w:sz="0" w:space="0" w:color="auto"/>
        <w:left w:val="none" w:sz="0" w:space="0" w:color="auto"/>
        <w:bottom w:val="none" w:sz="0" w:space="0" w:color="auto"/>
        <w:right w:val="none" w:sz="0" w:space="0" w:color="auto"/>
      </w:divBdr>
      <w:divsChild>
        <w:div w:id="889418773">
          <w:marLeft w:val="1166"/>
          <w:marRight w:val="0"/>
          <w:marTop w:val="53"/>
          <w:marBottom w:val="0"/>
          <w:divBdr>
            <w:top w:val="none" w:sz="0" w:space="0" w:color="auto"/>
            <w:left w:val="none" w:sz="0" w:space="0" w:color="auto"/>
            <w:bottom w:val="none" w:sz="0" w:space="0" w:color="auto"/>
            <w:right w:val="none" w:sz="0" w:space="0" w:color="auto"/>
          </w:divBdr>
        </w:div>
        <w:div w:id="1749619395">
          <w:marLeft w:val="1166"/>
          <w:marRight w:val="0"/>
          <w:marTop w:val="53"/>
          <w:marBottom w:val="0"/>
          <w:divBdr>
            <w:top w:val="none" w:sz="0" w:space="0" w:color="auto"/>
            <w:left w:val="none" w:sz="0" w:space="0" w:color="auto"/>
            <w:bottom w:val="none" w:sz="0" w:space="0" w:color="auto"/>
            <w:right w:val="none" w:sz="0" w:space="0" w:color="auto"/>
          </w:divBdr>
        </w:div>
        <w:div w:id="2135560572">
          <w:marLeft w:val="1166"/>
          <w:marRight w:val="0"/>
          <w:marTop w:val="53"/>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537122">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998201">
      <w:bodyDiv w:val="1"/>
      <w:marLeft w:val="0"/>
      <w:marRight w:val="0"/>
      <w:marTop w:val="0"/>
      <w:marBottom w:val="0"/>
      <w:divBdr>
        <w:top w:val="none" w:sz="0" w:space="0" w:color="auto"/>
        <w:left w:val="none" w:sz="0" w:space="0" w:color="auto"/>
        <w:bottom w:val="none" w:sz="0" w:space="0" w:color="auto"/>
        <w:right w:val="none" w:sz="0" w:space="0" w:color="auto"/>
      </w:divBdr>
      <w:divsChild>
        <w:div w:id="353266968">
          <w:marLeft w:val="446"/>
          <w:marRight w:val="0"/>
          <w:marTop w:val="120"/>
          <w:marBottom w:val="0"/>
          <w:divBdr>
            <w:top w:val="none" w:sz="0" w:space="0" w:color="auto"/>
            <w:left w:val="none" w:sz="0" w:space="0" w:color="auto"/>
            <w:bottom w:val="none" w:sz="0" w:space="0" w:color="auto"/>
            <w:right w:val="none" w:sz="0" w:space="0" w:color="auto"/>
          </w:divBdr>
        </w:div>
        <w:div w:id="575435548">
          <w:marLeft w:val="446"/>
          <w:marRight w:val="0"/>
          <w:marTop w:val="120"/>
          <w:marBottom w:val="0"/>
          <w:divBdr>
            <w:top w:val="none" w:sz="0" w:space="0" w:color="auto"/>
            <w:left w:val="none" w:sz="0" w:space="0" w:color="auto"/>
            <w:bottom w:val="none" w:sz="0" w:space="0" w:color="auto"/>
            <w:right w:val="none" w:sz="0" w:space="0" w:color="auto"/>
          </w:divBdr>
        </w:div>
        <w:div w:id="957566493">
          <w:marLeft w:val="446"/>
          <w:marRight w:val="0"/>
          <w:marTop w:val="120"/>
          <w:marBottom w:val="0"/>
          <w:divBdr>
            <w:top w:val="none" w:sz="0" w:space="0" w:color="auto"/>
            <w:left w:val="none" w:sz="0" w:space="0" w:color="auto"/>
            <w:bottom w:val="none" w:sz="0" w:space="0" w:color="auto"/>
            <w:right w:val="none" w:sz="0" w:space="0" w:color="auto"/>
          </w:divBdr>
        </w:div>
        <w:div w:id="1033532492">
          <w:marLeft w:val="446"/>
          <w:marRight w:val="0"/>
          <w:marTop w:val="120"/>
          <w:marBottom w:val="0"/>
          <w:divBdr>
            <w:top w:val="none" w:sz="0" w:space="0" w:color="auto"/>
            <w:left w:val="none" w:sz="0" w:space="0" w:color="auto"/>
            <w:bottom w:val="none" w:sz="0" w:space="0" w:color="auto"/>
            <w:right w:val="none" w:sz="0" w:space="0" w:color="auto"/>
          </w:divBdr>
        </w:div>
        <w:div w:id="1372462079">
          <w:marLeft w:val="446"/>
          <w:marRight w:val="0"/>
          <w:marTop w:val="120"/>
          <w:marBottom w:val="0"/>
          <w:divBdr>
            <w:top w:val="none" w:sz="0" w:space="0" w:color="auto"/>
            <w:left w:val="none" w:sz="0" w:space="0" w:color="auto"/>
            <w:bottom w:val="none" w:sz="0" w:space="0" w:color="auto"/>
            <w:right w:val="none" w:sz="0" w:space="0" w:color="auto"/>
          </w:divBdr>
        </w:div>
        <w:div w:id="2136832088">
          <w:marLeft w:val="446"/>
          <w:marRight w:val="0"/>
          <w:marTop w:val="120"/>
          <w:marBottom w:val="0"/>
          <w:divBdr>
            <w:top w:val="none" w:sz="0" w:space="0" w:color="auto"/>
            <w:left w:val="none" w:sz="0" w:space="0" w:color="auto"/>
            <w:bottom w:val="none" w:sz="0" w:space="0" w:color="auto"/>
            <w:right w:val="none" w:sz="0" w:space="0" w:color="auto"/>
          </w:divBdr>
        </w:div>
      </w:divsChild>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163964">
      <w:bodyDiv w:val="1"/>
      <w:marLeft w:val="0"/>
      <w:marRight w:val="0"/>
      <w:marTop w:val="0"/>
      <w:marBottom w:val="0"/>
      <w:divBdr>
        <w:top w:val="none" w:sz="0" w:space="0" w:color="auto"/>
        <w:left w:val="none" w:sz="0" w:space="0" w:color="auto"/>
        <w:bottom w:val="none" w:sz="0" w:space="0" w:color="auto"/>
        <w:right w:val="none" w:sz="0" w:space="0" w:color="auto"/>
      </w:divBdr>
      <w:divsChild>
        <w:div w:id="328486743">
          <w:marLeft w:val="1166"/>
          <w:marRight w:val="0"/>
          <w:marTop w:val="53"/>
          <w:marBottom w:val="0"/>
          <w:divBdr>
            <w:top w:val="none" w:sz="0" w:space="0" w:color="auto"/>
            <w:left w:val="none" w:sz="0" w:space="0" w:color="auto"/>
            <w:bottom w:val="none" w:sz="0" w:space="0" w:color="auto"/>
            <w:right w:val="none" w:sz="0" w:space="0" w:color="auto"/>
          </w:divBdr>
        </w:div>
        <w:div w:id="943342994">
          <w:marLeft w:val="1166"/>
          <w:marRight w:val="0"/>
          <w:marTop w:val="53"/>
          <w:marBottom w:val="0"/>
          <w:divBdr>
            <w:top w:val="none" w:sz="0" w:space="0" w:color="auto"/>
            <w:left w:val="none" w:sz="0" w:space="0" w:color="auto"/>
            <w:bottom w:val="none" w:sz="0" w:space="0" w:color="auto"/>
            <w:right w:val="none" w:sz="0" w:space="0" w:color="auto"/>
          </w:divBdr>
        </w:div>
        <w:div w:id="1289777545">
          <w:marLeft w:val="1166"/>
          <w:marRight w:val="0"/>
          <w:marTop w:val="53"/>
          <w:marBottom w:val="0"/>
          <w:divBdr>
            <w:top w:val="none" w:sz="0" w:space="0" w:color="auto"/>
            <w:left w:val="none" w:sz="0" w:space="0" w:color="auto"/>
            <w:bottom w:val="none" w:sz="0" w:space="0" w:color="auto"/>
            <w:right w:val="none" w:sz="0" w:space="0" w:color="auto"/>
          </w:divBdr>
        </w:div>
      </w:divsChild>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695283">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7839407">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0630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0526313">
      <w:bodyDiv w:val="1"/>
      <w:marLeft w:val="0"/>
      <w:marRight w:val="0"/>
      <w:marTop w:val="0"/>
      <w:marBottom w:val="0"/>
      <w:divBdr>
        <w:top w:val="none" w:sz="0" w:space="0" w:color="auto"/>
        <w:left w:val="none" w:sz="0" w:space="0" w:color="auto"/>
        <w:bottom w:val="none" w:sz="0" w:space="0" w:color="auto"/>
        <w:right w:val="none" w:sz="0" w:space="0" w:color="auto"/>
      </w:divBdr>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16798">
      <w:bodyDiv w:val="1"/>
      <w:marLeft w:val="0"/>
      <w:marRight w:val="0"/>
      <w:marTop w:val="0"/>
      <w:marBottom w:val="0"/>
      <w:divBdr>
        <w:top w:val="none" w:sz="0" w:space="0" w:color="auto"/>
        <w:left w:val="none" w:sz="0" w:space="0" w:color="auto"/>
        <w:bottom w:val="none" w:sz="0" w:space="0" w:color="auto"/>
        <w:right w:val="none" w:sz="0" w:space="0" w:color="auto"/>
      </w:divBdr>
      <w:divsChild>
        <w:div w:id="1340545733">
          <w:marLeft w:val="446"/>
          <w:marRight w:val="0"/>
          <w:marTop w:val="0"/>
          <w:marBottom w:val="0"/>
          <w:divBdr>
            <w:top w:val="none" w:sz="0" w:space="0" w:color="auto"/>
            <w:left w:val="none" w:sz="0" w:space="0" w:color="auto"/>
            <w:bottom w:val="none" w:sz="0" w:space="0" w:color="auto"/>
            <w:right w:val="none" w:sz="0" w:space="0" w:color="auto"/>
          </w:divBdr>
        </w:div>
        <w:div w:id="1647667683">
          <w:marLeft w:val="893"/>
          <w:marRight w:val="0"/>
          <w:marTop w:val="0"/>
          <w:marBottom w:val="0"/>
          <w:divBdr>
            <w:top w:val="none" w:sz="0" w:space="0" w:color="auto"/>
            <w:left w:val="none" w:sz="0" w:space="0" w:color="auto"/>
            <w:bottom w:val="none" w:sz="0" w:space="0" w:color="auto"/>
            <w:right w:val="none" w:sz="0" w:space="0" w:color="auto"/>
          </w:divBdr>
        </w:div>
        <w:div w:id="1817801465">
          <w:marLeft w:val="1123"/>
          <w:marRight w:val="0"/>
          <w:marTop w:val="0"/>
          <w:marBottom w:val="0"/>
          <w:divBdr>
            <w:top w:val="none" w:sz="0" w:space="0" w:color="auto"/>
            <w:left w:val="none" w:sz="0" w:space="0" w:color="auto"/>
            <w:bottom w:val="none" w:sz="0" w:space="0" w:color="auto"/>
            <w:right w:val="none" w:sz="0" w:space="0" w:color="auto"/>
          </w:divBdr>
        </w:div>
      </w:divsChild>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5647089">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658916">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0770">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02693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911421">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3041406">
      <w:bodyDiv w:val="1"/>
      <w:marLeft w:val="0"/>
      <w:marRight w:val="0"/>
      <w:marTop w:val="0"/>
      <w:marBottom w:val="0"/>
      <w:divBdr>
        <w:top w:val="none" w:sz="0" w:space="0" w:color="auto"/>
        <w:left w:val="none" w:sz="0" w:space="0" w:color="auto"/>
        <w:bottom w:val="none" w:sz="0" w:space="0" w:color="auto"/>
        <w:right w:val="none" w:sz="0" w:space="0" w:color="auto"/>
      </w:divBdr>
      <w:divsChild>
        <w:div w:id="275333991">
          <w:marLeft w:val="446"/>
          <w:marRight w:val="0"/>
          <w:marTop w:val="0"/>
          <w:marBottom w:val="0"/>
          <w:divBdr>
            <w:top w:val="none" w:sz="0" w:space="0" w:color="auto"/>
            <w:left w:val="none" w:sz="0" w:space="0" w:color="auto"/>
            <w:bottom w:val="none" w:sz="0" w:space="0" w:color="auto"/>
            <w:right w:val="none" w:sz="0" w:space="0" w:color="auto"/>
          </w:divBdr>
        </w:div>
      </w:divsChild>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153352">
      <w:bodyDiv w:val="1"/>
      <w:marLeft w:val="0"/>
      <w:marRight w:val="0"/>
      <w:marTop w:val="0"/>
      <w:marBottom w:val="0"/>
      <w:divBdr>
        <w:top w:val="none" w:sz="0" w:space="0" w:color="auto"/>
        <w:left w:val="none" w:sz="0" w:space="0" w:color="auto"/>
        <w:bottom w:val="none" w:sz="0" w:space="0" w:color="auto"/>
        <w:right w:val="none" w:sz="0" w:space="0" w:color="auto"/>
      </w:divBdr>
      <w:divsChild>
        <w:div w:id="1121656163">
          <w:marLeft w:val="446"/>
          <w:marRight w:val="0"/>
          <w:marTop w:val="0"/>
          <w:marBottom w:val="0"/>
          <w:divBdr>
            <w:top w:val="none" w:sz="0" w:space="0" w:color="auto"/>
            <w:left w:val="none" w:sz="0" w:space="0" w:color="auto"/>
            <w:bottom w:val="none" w:sz="0" w:space="0" w:color="auto"/>
            <w:right w:val="none" w:sz="0" w:space="0" w:color="auto"/>
          </w:divBdr>
        </w:div>
      </w:divsChild>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0194870">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29593159">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213638">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947257">
      <w:bodyDiv w:val="1"/>
      <w:marLeft w:val="0"/>
      <w:marRight w:val="0"/>
      <w:marTop w:val="0"/>
      <w:marBottom w:val="0"/>
      <w:divBdr>
        <w:top w:val="none" w:sz="0" w:space="0" w:color="auto"/>
        <w:left w:val="none" w:sz="0" w:space="0" w:color="auto"/>
        <w:bottom w:val="none" w:sz="0" w:space="0" w:color="auto"/>
        <w:right w:val="none" w:sz="0" w:space="0" w:color="auto"/>
      </w:divBdr>
      <w:divsChild>
        <w:div w:id="489636882">
          <w:marLeft w:val="274"/>
          <w:marRight w:val="0"/>
          <w:marTop w:val="0"/>
          <w:marBottom w:val="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1112530">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911360">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1978486">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348403">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356843">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289051">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409311">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811445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258FD-66BF-4963-8DF9-32274D588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434</TotalTime>
  <Pages>11</Pages>
  <Words>5207</Words>
  <Characters>29686</Characters>
  <Application>Microsoft Office Word</Application>
  <DocSecurity>0</DocSecurity>
  <Lines>247</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Huawei Technologies</Company>
  <LinksUpToDate>false</LinksUpToDate>
  <CharactersWithSpaces>34824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Huawei</dc:creator>
  <cp:keywords/>
  <dc:description/>
  <cp:lastModifiedBy>Huawei, HiSilicon</cp:lastModifiedBy>
  <cp:revision>72</cp:revision>
  <cp:lastPrinted>2013-05-13T04:37:00Z</cp:lastPrinted>
  <dcterms:created xsi:type="dcterms:W3CDTF">2025-07-25T10:01:00Z</dcterms:created>
  <dcterms:modified xsi:type="dcterms:W3CDTF">2025-08-15T12:20:00Z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(3)SIIa4MgUP6g6KKLvqvc6CJRhpAQN9W0/DsWLYc0mfjbH1kuchkrSaG25gPMNqYnx3FzI0Lbj
faQ7xSu2Wfum+sUkJOCjilBd4rtRw8nDNVniiTjV5iKMz6hp2MuhmebCfPkK7P0VzaFT3wEp
sIn/hYR38DlPtzLBFGhu+FzGN+TSh9xlwgMBnm2JPBiaShFicqKuUXYsq5qHINX0VpxbKxsR
pwFCdGCYGSTSXpHqBg</vt:lpwstr>
  </property>
  <property fmtid="{D5CDD505-2E9C-101B-9397-08002B2CF9AE}" pid="4" name="_2015_ms_pID_7253431">
    <vt:lpwstr>BFk8AAHVppOZJ907lOmLfiLad6GTc+kPTbi+ja0P8+ph4Tt1oniM9H
jiq60HDo9taoCYG1KIHKPPN1d9KTj+JS1XtpLtihWYJQ/wMk1Q9TfBJVmITlDAbmpTlbok5J
Uo6SifsenBhp9ekErAVlRt77kVEnnRGu+jHiVCxEfSdqgHIFdm2B0EKvb82D6ggVsmW7Isn/
E6g+g1TLKKqUv2Cwc5FqDZjpj4+m5sfGfzQ2</vt:lpwstr>
  </property>
  <property fmtid="{D5CDD505-2E9C-101B-9397-08002B2CF9AE}" pid="5" name="_2015_ms_pID_7253432">
    <vt:lpwstr>poIkmXau2EmmILetJ9rh7CU=</vt:lpwstr>
  </property>
  <property fmtid="{D5CDD505-2E9C-101B-9397-08002B2CF9AE}" pid="6" name="KeyAssetLabel_HuaWei">
    <vt:lpwstr>{L625ko7rmWYxtXjU8IPx2fguVggTWH}</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1753501916</vt:lpwstr>
  </property>
</Properties>
</file>