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6AE82" w14:textId="77777777" w:rsidR="00707B19" w:rsidRDefault="00707B19">
      <w:pPr>
        <w:pStyle w:val="B1"/>
        <w:rPr>
          <w:rFonts w:eastAsia="DengXian"/>
        </w:rPr>
      </w:pPr>
    </w:p>
    <w:p w14:paraId="6B117795" w14:textId="77777777" w:rsidR="00707B19" w:rsidRDefault="00707B19">
      <w:pPr>
        <w:pStyle w:val="B1"/>
        <w:rPr>
          <w:rFonts w:eastAsia="DengXian"/>
        </w:rPr>
      </w:pPr>
    </w:p>
    <w:p w14:paraId="18257E7A" w14:textId="116351FA" w:rsidR="00707B19" w:rsidRDefault="00CF3BDE">
      <w:pPr>
        <w:widowControl w:val="0"/>
        <w:tabs>
          <w:tab w:val="left" w:pos="6521"/>
        </w:tabs>
        <w:spacing w:before="100" w:beforeAutospacing="1" w:after="0"/>
        <w:rPr>
          <w:rFonts w:cs="Arial"/>
          <w:i/>
          <w:sz w:val="24"/>
          <w:szCs w:val="24"/>
        </w:rPr>
      </w:pPr>
      <w:bookmarkStart w:id="0" w:name="_Ref124589705"/>
      <w:bookmarkStart w:id="1" w:name="_Hlk91681971"/>
      <w:bookmarkStart w:id="2" w:name="_Ref129681862"/>
      <w:r>
        <w:rPr>
          <w:rFonts w:cs="Arial"/>
          <w:b/>
          <w:bCs/>
          <w:sz w:val="24"/>
          <w:szCs w:val="24"/>
        </w:rPr>
        <w:t>3GPP TSG RAN WG1 #12</w:t>
      </w:r>
      <w:r w:rsidR="00A7326E">
        <w:rPr>
          <w:rFonts w:cs="Arial"/>
          <w:b/>
          <w:bCs/>
          <w:sz w:val="24"/>
          <w:szCs w:val="24"/>
        </w:rPr>
        <w:t>2</w:t>
      </w:r>
      <w:r>
        <w:rPr>
          <w:rFonts w:cs="Arial"/>
          <w:sz w:val="24"/>
          <w:szCs w:val="24"/>
        </w:rPr>
        <w:tab/>
        <w:t xml:space="preserve">        </w:t>
      </w:r>
      <w:r>
        <w:rPr>
          <w:rFonts w:cs="Arial"/>
          <w:sz w:val="24"/>
          <w:szCs w:val="24"/>
        </w:rPr>
        <w:tab/>
        <w:t xml:space="preserve">   </w:t>
      </w:r>
      <w:r w:rsidR="00AC02A5">
        <w:rPr>
          <w:rFonts w:cs="Arial"/>
          <w:sz w:val="24"/>
          <w:szCs w:val="24"/>
        </w:rPr>
        <w:t xml:space="preserve">     </w:t>
      </w:r>
      <w:r>
        <w:rPr>
          <w:rFonts w:cs="Arial"/>
          <w:b/>
          <w:sz w:val="24"/>
          <w:szCs w:val="24"/>
        </w:rPr>
        <w:t>R1-250</w:t>
      </w:r>
      <w:r w:rsidR="00A7326E">
        <w:rPr>
          <w:rFonts w:cs="Arial"/>
          <w:b/>
          <w:sz w:val="24"/>
          <w:szCs w:val="24"/>
        </w:rPr>
        <w:t>xxxx</w:t>
      </w:r>
    </w:p>
    <w:bookmarkEnd w:id="0"/>
    <w:bookmarkEnd w:id="1"/>
    <w:bookmarkEnd w:id="2"/>
    <w:p w14:paraId="7171BECC" w14:textId="0FC32692" w:rsidR="00707B19" w:rsidRDefault="00A7326E">
      <w:pPr>
        <w:tabs>
          <w:tab w:val="left" w:pos="1500"/>
        </w:tabs>
        <w:overflowPunct w:val="0"/>
        <w:spacing w:after="60"/>
        <w:ind w:left="2160" w:hanging="2160"/>
        <w:textAlignment w:val="baseline"/>
        <w:rPr>
          <w:rFonts w:eastAsia="SimSun" w:cs="Arial"/>
          <w:b/>
          <w:bCs/>
          <w:sz w:val="24"/>
          <w:szCs w:val="24"/>
          <w:lang w:val="en-GB" w:eastAsia="ja-JP"/>
        </w:rPr>
      </w:pPr>
      <w:r>
        <w:rPr>
          <w:rFonts w:eastAsia="SimSun" w:cs="Arial"/>
          <w:b/>
          <w:bCs/>
          <w:sz w:val="24"/>
          <w:szCs w:val="24"/>
          <w:lang w:val="en-GB" w:eastAsia="ja-JP"/>
        </w:rPr>
        <w:t>Bengaluru, India, Aug 25th – 29th, 2025</w:t>
      </w:r>
    </w:p>
    <w:p w14:paraId="33B185F5" w14:textId="55A303CF" w:rsidR="00707B19" w:rsidRDefault="00CF3BDE">
      <w:pPr>
        <w:tabs>
          <w:tab w:val="left" w:pos="1500"/>
        </w:tabs>
        <w:overflowPunct w:val="0"/>
        <w:spacing w:after="60"/>
        <w:ind w:left="2160" w:hanging="2160"/>
        <w:textAlignment w:val="baseline"/>
        <w:rPr>
          <w:rFonts w:eastAsia="Malgun Gothic" w:cs="Arial"/>
          <w:b/>
          <w:sz w:val="24"/>
          <w:lang w:eastAsia="ko-KR"/>
        </w:rPr>
      </w:pPr>
      <w:r>
        <w:rPr>
          <w:rFonts w:cs="Arial"/>
          <w:b/>
          <w:sz w:val="24"/>
          <w:szCs w:val="24"/>
        </w:rPr>
        <w:t>Agenda item:</w:t>
      </w:r>
      <w:bookmarkStart w:id="3" w:name="Source"/>
      <w:bookmarkEnd w:id="3"/>
      <w:r>
        <w:rPr>
          <w:rFonts w:cs="Arial"/>
          <w:sz w:val="24"/>
          <w:szCs w:val="24"/>
        </w:rPr>
        <w:tab/>
      </w:r>
      <w:r w:rsidR="00A7326E">
        <w:rPr>
          <w:rFonts w:eastAsia="Malgun Gothic" w:cs="Arial"/>
          <w:sz w:val="24"/>
          <w:szCs w:val="24"/>
          <w:lang w:eastAsia="ko-KR"/>
        </w:rPr>
        <w:t>8</w:t>
      </w:r>
      <w:r>
        <w:rPr>
          <w:rFonts w:eastAsia="Malgun Gothic" w:cs="Arial"/>
          <w:sz w:val="24"/>
          <w:szCs w:val="24"/>
          <w:lang w:eastAsia="ko-KR"/>
        </w:rPr>
        <w:t>.11.5</w:t>
      </w:r>
    </w:p>
    <w:p w14:paraId="3C6CC692" w14:textId="284094D6" w:rsidR="00707B19" w:rsidRDefault="00CF3BDE">
      <w:pPr>
        <w:tabs>
          <w:tab w:val="left" w:pos="1500"/>
        </w:tabs>
        <w:overflowPunct w:val="0"/>
        <w:spacing w:after="60"/>
        <w:ind w:left="2160" w:hanging="2160"/>
        <w:textAlignment w:val="baseline"/>
        <w:rPr>
          <w:rFonts w:eastAsia="MS Mincho" w:cs="Arial"/>
          <w:b/>
          <w:sz w:val="24"/>
          <w:lang w:eastAsia="zh-CN"/>
        </w:rPr>
      </w:pPr>
      <w:r>
        <w:rPr>
          <w:rFonts w:eastAsia="MS Mincho" w:cs="Arial"/>
          <w:b/>
          <w:sz w:val="24"/>
          <w:lang w:eastAsia="zh-CN"/>
        </w:rPr>
        <w:t>Source:</w:t>
      </w:r>
      <w:r>
        <w:rPr>
          <w:rFonts w:eastAsia="MS Mincho" w:cs="Arial"/>
          <w:b/>
          <w:sz w:val="24"/>
          <w:lang w:eastAsia="zh-CN"/>
        </w:rPr>
        <w:tab/>
      </w:r>
      <w:r>
        <w:rPr>
          <w:rFonts w:eastAsia="MS Mincho" w:cs="Arial"/>
          <w:b/>
          <w:sz w:val="24"/>
          <w:lang w:eastAsia="zh-CN"/>
        </w:rPr>
        <w:tab/>
      </w:r>
      <w:r w:rsidR="00213244">
        <w:rPr>
          <w:rFonts w:eastAsia="MS Mincho" w:cs="Arial"/>
          <w:bCs/>
          <w:sz w:val="24"/>
          <w:lang w:eastAsia="zh-CN"/>
        </w:rPr>
        <w:t>Moderator (</w:t>
      </w:r>
      <w:r>
        <w:rPr>
          <w:rFonts w:eastAsia="MS Mincho" w:cs="Arial"/>
          <w:sz w:val="24"/>
          <w:lang w:eastAsia="zh-CN"/>
        </w:rPr>
        <w:t>Motorola Mobility</w:t>
      </w:r>
      <w:r w:rsidR="00213244">
        <w:rPr>
          <w:rFonts w:eastAsia="MS Mincho" w:cs="Arial"/>
          <w:sz w:val="24"/>
          <w:lang w:eastAsia="zh-CN"/>
        </w:rPr>
        <w:t>)</w:t>
      </w:r>
    </w:p>
    <w:p w14:paraId="340A9C37" w14:textId="51804177" w:rsidR="00707B19" w:rsidRDefault="00CF3BDE">
      <w:pPr>
        <w:spacing w:after="60"/>
        <w:ind w:left="2160" w:hanging="2185"/>
        <w:rPr>
          <w:b/>
          <w:kern w:val="2"/>
          <w:lang w:eastAsia="zh-CN"/>
        </w:rPr>
      </w:pPr>
      <w:r>
        <w:rPr>
          <w:rFonts w:eastAsia="MS Mincho" w:cs="Arial"/>
          <w:b/>
          <w:sz w:val="24"/>
          <w:lang w:eastAsia="zh-CN"/>
        </w:rPr>
        <w:t>Title:</w:t>
      </w:r>
      <w:r>
        <w:rPr>
          <w:rFonts w:eastAsia="MS Mincho" w:cs="Arial"/>
          <w:b/>
          <w:sz w:val="24"/>
          <w:lang w:eastAsia="zh-CN"/>
        </w:rPr>
        <w:tab/>
      </w:r>
      <w:r>
        <w:rPr>
          <w:rFonts w:cs="Arial"/>
          <w:kern w:val="2"/>
          <w:sz w:val="24"/>
          <w:szCs w:val="24"/>
          <w:lang w:eastAsia="zh-CN"/>
        </w:rPr>
        <w:t>Summary of email discussion [Post-12</w:t>
      </w:r>
      <w:r w:rsidR="00A7326E">
        <w:rPr>
          <w:rFonts w:cs="Arial"/>
          <w:kern w:val="2"/>
          <w:sz w:val="24"/>
          <w:szCs w:val="24"/>
          <w:lang w:eastAsia="zh-CN"/>
        </w:rPr>
        <w:t>2</w:t>
      </w:r>
      <w:r>
        <w:rPr>
          <w:rFonts w:cs="Arial"/>
          <w:kern w:val="2"/>
          <w:sz w:val="24"/>
          <w:szCs w:val="24"/>
          <w:lang w:eastAsia="zh-CN"/>
        </w:rPr>
        <w:t>-Rel-19-36.213-</w:t>
      </w:r>
      <w:r>
        <w:rPr>
          <w:rFonts w:ascii="Aptos Narrow" w:hAnsi="Aptos Narrow" w:cs="Calibri"/>
          <w:color w:val="000000"/>
          <w:sz w:val="22"/>
        </w:rPr>
        <w:t xml:space="preserve"> </w:t>
      </w:r>
      <w:r>
        <w:rPr>
          <w:rFonts w:cs="Arial"/>
          <w:kern w:val="2"/>
          <w:sz w:val="24"/>
          <w:szCs w:val="24"/>
          <w:lang w:eastAsia="zh-CN"/>
        </w:rPr>
        <w:t>IoT_NTN_TDD]</w:t>
      </w:r>
    </w:p>
    <w:p w14:paraId="1617C745" w14:textId="77777777" w:rsidR="00707B19" w:rsidRDefault="00CF3BDE">
      <w:pPr>
        <w:tabs>
          <w:tab w:val="left" w:pos="1500"/>
        </w:tabs>
        <w:overflowPunct w:val="0"/>
        <w:spacing w:after="60"/>
        <w:ind w:left="2160" w:hanging="2160"/>
        <w:textAlignment w:val="baseline"/>
        <w:rPr>
          <w:rFonts w:eastAsia="MS Mincho" w:cs="Arial"/>
          <w:sz w:val="24"/>
          <w:lang w:eastAsia="zh-CN"/>
        </w:rPr>
      </w:pPr>
      <w:r>
        <w:rPr>
          <w:rFonts w:eastAsia="MS Mincho" w:cs="Arial"/>
          <w:b/>
          <w:sz w:val="24"/>
          <w:lang w:eastAsia="zh-CN"/>
        </w:rPr>
        <w:t>Document for:</w:t>
      </w:r>
      <w:r>
        <w:rPr>
          <w:rFonts w:eastAsia="Malgun Gothic" w:cs="Arial"/>
          <w:b/>
          <w:sz w:val="24"/>
          <w:lang w:eastAsia="ko-KR"/>
        </w:rPr>
        <w:tab/>
      </w:r>
      <w:r>
        <w:rPr>
          <w:rFonts w:eastAsia="MS Mincho" w:cs="Arial"/>
          <w:sz w:val="24"/>
          <w:lang w:eastAsia="zh-CN"/>
        </w:rPr>
        <w:t>Discussion</w:t>
      </w:r>
    </w:p>
    <w:p w14:paraId="29445B03" w14:textId="77777777" w:rsidR="00707B19" w:rsidRDefault="00CF3BDE">
      <w:pPr>
        <w:pStyle w:val="Heading1"/>
      </w:pPr>
      <w:r>
        <w:t>1</w:t>
      </w:r>
      <w:r>
        <w:tab/>
        <w:t>Introduction</w:t>
      </w:r>
    </w:p>
    <w:p w14:paraId="3E645DBA" w14:textId="77777777" w:rsidR="00707B19" w:rsidRDefault="00CF3BDE">
      <w:pPr>
        <w:pStyle w:val="Body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0"/>
          <w:lang w:eastAsia="ja-JP"/>
        </w:rPr>
        <w:t>This document is to facilitate the review process and resolve comments on the 36.213 draft CR for IoT_NTN_TDD.</w:t>
      </w:r>
    </w:p>
    <w:p w14:paraId="2B6C8808" w14:textId="77777777" w:rsidR="00707B19" w:rsidRDefault="00CF3BDE">
      <w:pPr>
        <w:pStyle w:val="Heading1"/>
      </w:pPr>
      <w:r>
        <w:t>2</w:t>
      </w:r>
      <w:r>
        <w:tab/>
        <w:t>Discussion – first round</w:t>
      </w:r>
    </w:p>
    <w:p w14:paraId="7DAB5E1D" w14:textId="6184D6A7" w:rsidR="00707B19" w:rsidRDefault="00CF3BDE">
      <w:pPr>
        <w:pStyle w:val="BodyText"/>
        <w:rPr>
          <w:rFonts w:ascii="Times New Roman" w:hAnsi="Times New Roman" w:cs="Times New Roman"/>
          <w:szCs w:val="20"/>
          <w:lang w:eastAsia="ja-JP"/>
        </w:rPr>
      </w:pPr>
      <w:r>
        <w:rPr>
          <w:rFonts w:ascii="Times New Roman" w:hAnsi="Times New Roman" w:cs="Times New Roman"/>
          <w:szCs w:val="20"/>
          <w:lang w:eastAsia="ja-JP"/>
        </w:rPr>
        <w:t xml:space="preserve">Please provide your comments on version 0 of the draft CR </w:t>
      </w:r>
      <w:bookmarkStart w:id="4" w:name="_Hlk199243118"/>
      <w:r>
        <w:rPr>
          <w:rFonts w:ascii="Times New Roman" w:hAnsi="Times New Roman" w:cs="Times New Roman"/>
          <w:szCs w:val="20"/>
          <w:lang w:eastAsia="ja-JP"/>
        </w:rPr>
        <w:t xml:space="preserve">in </w:t>
      </w:r>
      <w:hyperlink r:id="rId7" w:history="1">
        <w:r w:rsidR="00707B19">
          <w:rPr>
            <w:rStyle w:val="Hyperlink"/>
            <w:rFonts w:ascii="Times New Roman" w:hAnsi="Times New Roman" w:cs="Times New Roman"/>
            <w:szCs w:val="20"/>
            <w:lang w:eastAsia="ja-JP"/>
          </w:rPr>
          <w:t>36.213 draft CR IoT-NTN_TDD</w:t>
        </w:r>
      </w:hyperlink>
      <w:bookmarkEnd w:id="4"/>
      <w:r>
        <w:rPr>
          <w:rStyle w:val="Hyperlink"/>
          <w:rFonts w:ascii="Times New Roman" w:hAnsi="Times New Roman" w:cs="Times New Roman"/>
          <w:szCs w:val="20"/>
          <w:lang w:eastAsia="ja-JP"/>
        </w:rPr>
        <w:t xml:space="preserve"> </w:t>
      </w:r>
      <w:r>
        <w:rPr>
          <w:rFonts w:ascii="Times New Roman" w:hAnsi="Times New Roman" w:cs="Times New Roman"/>
          <w:szCs w:val="20"/>
          <w:lang w:eastAsia="ja-JP"/>
        </w:rPr>
        <w:t xml:space="preserve">by </w:t>
      </w:r>
      <w:bookmarkStart w:id="5" w:name="_Hlk199241276"/>
      <w:r>
        <w:rPr>
          <w:rFonts w:ascii="Times New Roman" w:hAnsi="Times New Roman" w:cs="Times New Roman"/>
          <w:szCs w:val="20"/>
          <w:lang w:eastAsia="ja-JP"/>
        </w:rPr>
        <w:t xml:space="preserve">Friday </w:t>
      </w:r>
      <w:r w:rsidR="00A7326E">
        <w:rPr>
          <w:rFonts w:ascii="Times New Roman" w:hAnsi="Times New Roman" w:cs="Times New Roman"/>
          <w:szCs w:val="20"/>
          <w:lang w:eastAsia="ja-JP"/>
        </w:rPr>
        <w:t>September</w:t>
      </w:r>
      <w:r>
        <w:rPr>
          <w:rFonts w:ascii="Times New Roman" w:hAnsi="Times New Roman" w:cs="Times New Roman"/>
          <w:szCs w:val="20"/>
          <w:lang w:eastAsia="ja-JP"/>
        </w:rPr>
        <w:t xml:space="preserve"> </w:t>
      </w:r>
      <w:bookmarkEnd w:id="5"/>
      <w:r w:rsidR="00A7326E">
        <w:rPr>
          <w:rFonts w:ascii="Times New Roman" w:hAnsi="Times New Roman" w:cs="Times New Roman"/>
          <w:szCs w:val="20"/>
          <w:lang w:eastAsia="ja-JP"/>
        </w:rPr>
        <w:t>5</w:t>
      </w:r>
      <w:r>
        <w:rPr>
          <w:rFonts w:ascii="Times New Roman" w:hAnsi="Times New Roman" w:cs="Times New Roman"/>
          <w:szCs w:val="20"/>
          <w:lang w:eastAsia="ja-JP"/>
        </w:rPr>
        <w:t>, 1</w:t>
      </w:r>
      <w:r w:rsidR="00460C25">
        <w:rPr>
          <w:rFonts w:ascii="Times New Roman" w:hAnsi="Times New Roman" w:cs="Times New Roman"/>
          <w:szCs w:val="20"/>
          <w:lang w:eastAsia="ja-JP"/>
        </w:rPr>
        <w:t>5</w:t>
      </w:r>
      <w:r>
        <w:rPr>
          <w:rFonts w:ascii="Times New Roman" w:hAnsi="Times New Roman" w:cs="Times New Roman"/>
          <w:szCs w:val="20"/>
          <w:lang w:eastAsia="ja-JP"/>
        </w:rPr>
        <w:t>:00 UTC.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8358"/>
      </w:tblGrid>
      <w:tr w:rsidR="00707B19" w14:paraId="07221E19" w14:textId="77777777">
        <w:tc>
          <w:tcPr>
            <w:tcW w:w="1271" w:type="dxa"/>
            <w:shd w:val="clear" w:color="auto" w:fill="D9D9D9" w:themeFill="background1" w:themeFillShade="D9"/>
          </w:tcPr>
          <w:p w14:paraId="32467C1E" w14:textId="77777777" w:rsidR="00707B19" w:rsidRDefault="00CF3BD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Company</w:t>
            </w:r>
          </w:p>
        </w:tc>
        <w:tc>
          <w:tcPr>
            <w:tcW w:w="8358" w:type="dxa"/>
            <w:shd w:val="clear" w:color="auto" w:fill="D9D9D9" w:themeFill="background1" w:themeFillShade="D9"/>
          </w:tcPr>
          <w:p w14:paraId="55144EDC" w14:textId="77777777" w:rsidR="00707B19" w:rsidRDefault="00CF3BD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Comments</w:t>
            </w:r>
          </w:p>
        </w:tc>
      </w:tr>
      <w:tr w:rsidR="00707B19" w14:paraId="1B30419B" w14:textId="77777777">
        <w:tc>
          <w:tcPr>
            <w:tcW w:w="1271" w:type="dxa"/>
          </w:tcPr>
          <w:p w14:paraId="42E96632" w14:textId="65D84F7E" w:rsidR="00707B19" w:rsidRPr="00D866F4" w:rsidRDefault="00D866F4">
            <w:pP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O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PPO</w:t>
            </w:r>
          </w:p>
        </w:tc>
        <w:tc>
          <w:tcPr>
            <w:tcW w:w="8358" w:type="dxa"/>
          </w:tcPr>
          <w:p w14:paraId="085200FE" w14:textId="3D95CF33" w:rsidR="00707B19" w:rsidRDefault="00D866F4">
            <w:pPr>
              <w:rPr>
                <w:rFonts w:ascii="Times New Roman" w:eastAsia="DengXian" w:hAnsi="Times New Roman" w:cs="Times New Roman"/>
                <w:color w:val="002060"/>
                <w:szCs w:val="20"/>
                <w:lang w:val="en-US" w:eastAsia="zh-CN"/>
              </w:rPr>
            </w:pPr>
            <w:r w:rsidRPr="000D30E9">
              <w:rPr>
                <w:rFonts w:ascii="Times New Roman" w:eastAsia="DengXian" w:hAnsi="Times New Roman" w:cs="Times New Roman"/>
                <w:color w:val="002060"/>
                <w:szCs w:val="20"/>
                <w:lang w:val="en-US" w:eastAsia="zh-CN"/>
              </w:rPr>
              <w:t xml:space="preserve">The major change of the CR is to use the term </w:t>
            </w:r>
            <w:r w:rsidRPr="00D866F4">
              <w:rPr>
                <w:rFonts w:ascii="Times New Roman" w:eastAsia="DengXian" w:hAnsi="Times New Roman" w:cs="Times New Roman"/>
                <w:color w:val="002060"/>
                <w:szCs w:val="20"/>
                <w:lang w:val="en-US" w:eastAsia="zh-CN"/>
              </w:rPr>
              <w:t>“IoT NTN TDD”</w:t>
            </w:r>
            <w:r>
              <w:rPr>
                <w:rFonts w:ascii="Times New Roman" w:eastAsia="DengXian" w:hAnsi="Times New Roman" w:cs="Times New Roman"/>
                <w:color w:val="002060"/>
                <w:szCs w:val="20"/>
                <w:lang w:val="en-US" w:eastAsia="zh-CN"/>
              </w:rPr>
              <w:t xml:space="preserve">. However, we note some </w:t>
            </w:r>
            <w:r w:rsidR="008F5207">
              <w:rPr>
                <w:rFonts w:ascii="Times New Roman" w:eastAsia="DengXian" w:hAnsi="Times New Roman" w:cs="Times New Roman"/>
                <w:color w:val="002060"/>
                <w:szCs w:val="20"/>
                <w:lang w:val="en-US" w:eastAsia="zh-CN"/>
              </w:rPr>
              <w:t xml:space="preserve">corresponding changes are missed, e.g., in clause 16, the following modification is proposed for better alignment of the term </w:t>
            </w:r>
            <w:r w:rsidR="008F5207" w:rsidRPr="00D866F4">
              <w:rPr>
                <w:rFonts w:ascii="Times New Roman" w:eastAsia="DengXian" w:hAnsi="Times New Roman" w:cs="Times New Roman"/>
                <w:color w:val="002060"/>
                <w:szCs w:val="20"/>
                <w:lang w:val="en-US" w:eastAsia="zh-CN"/>
              </w:rPr>
              <w:t>“IoT NTN TDD”</w:t>
            </w:r>
            <w:r w:rsidR="008F5207">
              <w:rPr>
                <w:rFonts w:ascii="Times New Roman" w:eastAsia="DengXian" w:hAnsi="Times New Roman" w:cs="Times New Roman"/>
                <w:color w:val="002060"/>
                <w:szCs w:val="20"/>
                <w:lang w:val="en-US" w:eastAsia="zh-CN"/>
              </w:rPr>
              <w:t>:</w:t>
            </w:r>
          </w:p>
          <w:p w14:paraId="2E112BE4" w14:textId="326569A1" w:rsidR="008F5207" w:rsidRDefault="008F5207">
            <w:pPr>
              <w:rPr>
                <w:rFonts w:ascii="Times New Roman" w:eastAsia="DengXian" w:hAnsi="Times New Roman" w:cs="Times New Roman"/>
                <w:color w:val="002060"/>
                <w:szCs w:val="20"/>
                <w:lang w:val="en-US" w:eastAsia="zh-CN"/>
              </w:rPr>
            </w:pPr>
            <w:r w:rsidRPr="008F5207">
              <w:rPr>
                <w:rFonts w:ascii="Times New Roman" w:eastAsia="DengXian" w:hAnsi="Times New Roman" w:cs="Times New Roman"/>
                <w:color w:val="002060"/>
                <w:szCs w:val="20"/>
                <w:lang w:val="en-US" w:eastAsia="zh-CN"/>
              </w:rPr>
              <w:t>16</w:t>
            </w:r>
            <w:r w:rsidRPr="008F5207">
              <w:rPr>
                <w:rFonts w:ascii="Times New Roman" w:eastAsia="DengXian" w:hAnsi="Times New Roman" w:cs="Times New Roman"/>
                <w:color w:val="002060"/>
                <w:szCs w:val="20"/>
                <w:lang w:val="en-US" w:eastAsia="zh-CN"/>
              </w:rPr>
              <w:tab/>
              <w:t>UE Procedures related to narrowband IoT</w:t>
            </w:r>
          </w:p>
          <w:p w14:paraId="77920519" w14:textId="346D5A78" w:rsidR="008F5207" w:rsidRDefault="008F5207">
            <w:pPr>
              <w:rPr>
                <w:rFonts w:ascii="Times" w:eastAsia="Calibri" w:hAnsi="Times"/>
                <w:color w:val="FF0000"/>
                <w:szCs w:val="24"/>
                <w:lang w:val="en-GB"/>
              </w:rPr>
            </w:pPr>
            <w:r w:rsidRPr="00500DC8">
              <w:rPr>
                <w:rFonts w:ascii="Times" w:eastAsia="Calibri" w:hAnsi="Times"/>
                <w:color w:val="FF0000"/>
                <w:szCs w:val="24"/>
                <w:lang w:val="en-GB"/>
              </w:rPr>
              <w:t>*** Unchanged parts are omitted ***</w:t>
            </w:r>
          </w:p>
          <w:p w14:paraId="3A4533BE" w14:textId="77777777" w:rsidR="00637CC8" w:rsidRPr="000D30E9" w:rsidRDefault="00637CC8" w:rsidP="00637CC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ko-KR"/>
              </w:rPr>
            </w:pPr>
            <w:r w:rsidRPr="000D30E9">
              <w:rPr>
                <w:rFonts w:ascii="Times New Roman" w:eastAsia="Times New Roman" w:hAnsi="Times New Roman" w:cs="Times New Roman"/>
                <w:szCs w:val="20"/>
                <w:lang w:val="en-US" w:eastAsia="ko-KR"/>
              </w:rPr>
              <w:t>Throughout this clause,</w:t>
            </w:r>
          </w:p>
          <w:p w14:paraId="62346A22" w14:textId="6D62DA72" w:rsidR="00637CC8" w:rsidRPr="000D30E9" w:rsidRDefault="00637CC8" w:rsidP="00637CC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Malgun Gothic" w:hAnsi="Times New Roman" w:cs="Times New Roman"/>
                <w:szCs w:val="20"/>
                <w:lang w:val="en-US" w:eastAsia="ko-KR"/>
              </w:rPr>
            </w:pPr>
            <w:r w:rsidRPr="000D30E9">
              <w:rPr>
                <w:rFonts w:ascii="Times New Roman" w:eastAsia="Times New Roman" w:hAnsi="Times New Roman" w:cs="Times New Roman"/>
                <w:szCs w:val="20"/>
                <w:lang w:val="en-US" w:eastAsia="ko-KR"/>
              </w:rPr>
              <w:t>-</w:t>
            </w:r>
            <w:r w:rsidRPr="000D30E9">
              <w:rPr>
                <w:rFonts w:ascii="Times New Roman" w:eastAsia="Times New Roman" w:hAnsi="Times New Roman" w:cs="Times New Roman"/>
                <w:szCs w:val="20"/>
                <w:lang w:val="en-US" w:eastAsia="ko-KR"/>
              </w:rPr>
              <w:tab/>
              <w:t xml:space="preserve">for a </w:t>
            </w:r>
            <w:r w:rsidRPr="00637CC8">
              <w:rPr>
                <w:rFonts w:ascii="Times New Roman" w:eastAsia="Times New Roman" w:hAnsi="Times New Roman" w:cs="Times New Roman"/>
                <w:szCs w:val="20"/>
                <w:lang w:val="en-GB" w:eastAsia="x-none"/>
              </w:rPr>
              <w:t xml:space="preserve">NB-IoT </w:t>
            </w:r>
            <w:r w:rsidRPr="000D30E9">
              <w:rPr>
                <w:rFonts w:ascii="Times New Roman" w:eastAsia="Times New Roman" w:hAnsi="Times New Roman" w:cs="Times New Roman"/>
                <w:szCs w:val="20"/>
                <w:lang w:val="en-US" w:eastAsia="ko-KR"/>
              </w:rPr>
              <w:t>UE</w:t>
            </w:r>
            <w:r w:rsidRPr="00637CC8">
              <w:rPr>
                <w:rFonts w:ascii="Times New Roman" w:eastAsia="Times New Roman" w:hAnsi="Times New Roman" w:cs="Times New Roman"/>
                <w:iCs/>
                <w:szCs w:val="20"/>
                <w:lang w:val="en-GB" w:eastAsia="en-GB"/>
              </w:rPr>
              <w:t xml:space="preserve"> in a </w:t>
            </w:r>
            <w:ins w:id="6" w:author="MM1" w:date="2025-08-31T13:17:00Z">
              <w:r w:rsidRPr="00637CC8">
                <w:rPr>
                  <w:rFonts w:ascii="Times New Roman" w:eastAsia="Times New Roman" w:hAnsi="Times New Roman" w:cs="Times New Roman"/>
                  <w:iCs/>
                  <w:szCs w:val="20"/>
                  <w:lang w:val="en-GB" w:eastAsia="en-GB"/>
                </w:rPr>
                <w:t xml:space="preserve">IoT </w:t>
              </w:r>
            </w:ins>
            <w:r w:rsidRPr="00637CC8">
              <w:rPr>
                <w:rFonts w:ascii="Times New Roman" w:eastAsia="Times New Roman" w:hAnsi="Times New Roman" w:cs="Times New Roman"/>
                <w:iCs/>
                <w:szCs w:val="20"/>
                <w:lang w:val="en-GB" w:eastAsia="en-GB"/>
              </w:rPr>
              <w:t>NTN TDD serving cell</w:t>
            </w:r>
            <w:r w:rsidRPr="000D30E9">
              <w:rPr>
                <w:rFonts w:ascii="Times New Roman" w:eastAsia="Times New Roman" w:hAnsi="Times New Roman" w:cs="Times New Roman"/>
                <w:szCs w:val="20"/>
                <w:lang w:val="en-US" w:eastAsia="ko-KR"/>
              </w:rPr>
              <w:t>,</w:t>
            </w:r>
          </w:p>
          <w:p w14:paraId="2DD60468" w14:textId="69859FCC" w:rsidR="00AD017D" w:rsidRPr="000D30E9" w:rsidRDefault="00AD017D" w:rsidP="00AD017D">
            <w:pPr>
              <w:pStyle w:val="B2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  <w:r>
              <w:rPr>
                <w:lang w:val="en-US" w:eastAsia="ko-KR"/>
              </w:rPr>
              <w:tab/>
            </w:r>
            <w:r w:rsidRPr="00377EA8">
              <w:rPr>
                <w:lang w:val="en-US" w:eastAsia="ko-KR"/>
              </w:rPr>
              <w:t xml:space="preserve">the UE </w:t>
            </w:r>
            <w:r>
              <w:rPr>
                <w:lang w:val="en-US" w:eastAsia="ko-KR"/>
              </w:rPr>
              <w:t>shall</w:t>
            </w:r>
            <w:r w:rsidRPr="00377EA8">
              <w:rPr>
                <w:lang w:val="en-US" w:eastAsia="ko-KR"/>
              </w:rPr>
              <w:t xml:space="preserve"> not assume a</w:t>
            </w:r>
            <w:r>
              <w:rPr>
                <w:lang w:val="en-US" w:eastAsia="ko-KR"/>
              </w:rPr>
              <w:t xml:space="preserve">ny downlink physical </w:t>
            </w:r>
            <w:r w:rsidRPr="00377EA8">
              <w:rPr>
                <w:lang w:val="en-US" w:eastAsia="ko-KR"/>
              </w:rPr>
              <w:t xml:space="preserve">signal or </w:t>
            </w:r>
            <w:r>
              <w:rPr>
                <w:lang w:val="en-US" w:eastAsia="ko-KR"/>
              </w:rPr>
              <w:t xml:space="preserve">physical </w:t>
            </w:r>
            <w:r w:rsidRPr="00377EA8">
              <w:rPr>
                <w:lang w:val="en-US" w:eastAsia="ko-KR"/>
              </w:rPr>
              <w:t>channel</w:t>
            </w:r>
            <w:r>
              <w:rPr>
                <w:lang w:val="en-US" w:eastAsia="ko-KR"/>
              </w:rPr>
              <w:t xml:space="preserve"> </w:t>
            </w:r>
            <w:r w:rsidRPr="00377EA8">
              <w:rPr>
                <w:lang w:val="en-US" w:eastAsia="ko-KR"/>
              </w:rPr>
              <w:t xml:space="preserve">is present in any subframe other than </w:t>
            </w:r>
            <w:r>
              <w:rPr>
                <w:lang w:val="en-US" w:eastAsia="ko-KR"/>
              </w:rPr>
              <w:t xml:space="preserve">within </w:t>
            </w:r>
            <w:r w:rsidRPr="00377EA8">
              <w:rPr>
                <w:lang w:val="en-US" w:eastAsia="ko-KR"/>
              </w:rPr>
              <w:t xml:space="preserve">the </w:t>
            </w:r>
            <w:r w:rsidRPr="00274535">
              <w:rPr>
                <w:i/>
                <w:iCs/>
                <w:lang w:val="en-US" w:eastAsia="ko-KR"/>
              </w:rPr>
              <w:t>D</w:t>
            </w:r>
            <w:r w:rsidRPr="00377EA8">
              <w:rPr>
                <w:lang w:val="en-US" w:eastAsia="ko-KR"/>
              </w:rPr>
              <w:t xml:space="preserve"> consecutive downlink subframes</w:t>
            </w:r>
            <w:r>
              <w:rPr>
                <w:lang w:val="en-US" w:eastAsia="ko-KR"/>
              </w:rPr>
              <w:t xml:space="preserve"> </w:t>
            </w:r>
            <w:r w:rsidRPr="00377EA8">
              <w:rPr>
                <w:lang w:val="en-US" w:eastAsia="ko-KR"/>
              </w:rPr>
              <w:t xml:space="preserve">according to the </w:t>
            </w:r>
            <w:ins w:id="7" w:author="MM1" w:date="2025-08-31T12:47:00Z">
              <w:r w:rsidRPr="000D30E9">
                <w:rPr>
                  <w:rFonts w:eastAsia="SimSun"/>
                  <w:lang w:val="en-US"/>
                </w:rPr>
                <w:t xml:space="preserve">frame structure type 1 for </w:t>
              </w:r>
            </w:ins>
            <w:r w:rsidRPr="000D30E9">
              <w:rPr>
                <w:rFonts w:eastAsia="SimSun"/>
                <w:highlight w:val="yellow"/>
                <w:lang w:val="en-US"/>
              </w:rPr>
              <w:t>IoT</w:t>
            </w:r>
            <w:r w:rsidRPr="000D30E9">
              <w:rPr>
                <w:rFonts w:eastAsia="SimSun"/>
                <w:lang w:val="en-US"/>
              </w:rPr>
              <w:t xml:space="preserve"> </w:t>
            </w:r>
            <w:ins w:id="8" w:author="MM1" w:date="2025-08-31T12:47:00Z">
              <w:r w:rsidRPr="000D30E9">
                <w:rPr>
                  <w:rFonts w:eastAsia="SimSun"/>
                  <w:lang w:val="en-US"/>
                </w:rPr>
                <w:t>NTN-</w:t>
              </w:r>
            </w:ins>
            <w:r w:rsidRPr="00377EA8">
              <w:rPr>
                <w:lang w:val="en-US" w:eastAsia="ko-KR"/>
              </w:rPr>
              <w:t xml:space="preserve">TDD </w:t>
            </w:r>
            <w:del w:id="9" w:author="MM1" w:date="2025-08-31T12:49:00Z">
              <w:r w:rsidRPr="00377EA8" w:rsidDel="00DE77F6">
                <w:rPr>
                  <w:lang w:val="en-US" w:eastAsia="ko-KR"/>
                </w:rPr>
                <w:delText>pattern</w:delText>
              </w:r>
              <w:r w:rsidDel="00DE77F6">
                <w:rPr>
                  <w:lang w:val="en-US" w:eastAsia="ko-KR"/>
                </w:rPr>
                <w:delText xml:space="preserve"> </w:delText>
              </w:r>
            </w:del>
            <w:r>
              <w:rPr>
                <w:lang w:val="en-US" w:eastAsia="ko-KR"/>
              </w:rPr>
              <w:t xml:space="preserve">and the value of </w:t>
            </w:r>
            <w:r w:rsidRPr="00274535">
              <w:rPr>
                <w:i/>
                <w:iCs/>
                <w:lang w:val="en-US" w:eastAsia="ko-KR"/>
              </w:rPr>
              <w:t>D</w:t>
            </w:r>
            <w:r w:rsidRPr="00377EA8">
              <w:rPr>
                <w:lang w:val="en-US" w:eastAsia="ko-KR"/>
              </w:rPr>
              <w:t xml:space="preserve"> defined in [3]</w:t>
            </w:r>
            <w:r>
              <w:rPr>
                <w:lang w:val="en-US" w:eastAsia="ko-KR"/>
              </w:rPr>
              <w:t>,</w:t>
            </w:r>
          </w:p>
          <w:p w14:paraId="71185000" w14:textId="1686A6FA" w:rsidR="008F5207" w:rsidRPr="000D30E9" w:rsidRDefault="00AD017D" w:rsidP="00AD017D">
            <w:pPr>
              <w:pStyle w:val="B2"/>
              <w:rPr>
                <w:lang w:val="en-US"/>
              </w:rPr>
            </w:pPr>
            <w:r>
              <w:rPr>
                <w:lang w:val="en-US" w:eastAsia="ko-KR"/>
              </w:rPr>
              <w:t>-</w:t>
            </w:r>
            <w:r>
              <w:rPr>
                <w:lang w:val="en-US" w:eastAsia="ko-KR"/>
              </w:rPr>
              <w:tab/>
            </w:r>
            <w:r w:rsidRPr="00377EA8">
              <w:rPr>
                <w:lang w:val="en-US" w:eastAsia="ko-KR"/>
              </w:rPr>
              <w:t xml:space="preserve">the UE shall not transmit any </w:t>
            </w:r>
            <w:r>
              <w:rPr>
                <w:lang w:val="en-US" w:eastAsia="ko-KR"/>
              </w:rPr>
              <w:t xml:space="preserve">uplink physical </w:t>
            </w:r>
            <w:r w:rsidRPr="00377EA8">
              <w:rPr>
                <w:lang w:val="en-US" w:eastAsia="ko-KR"/>
              </w:rPr>
              <w:t xml:space="preserve">signal or </w:t>
            </w:r>
            <w:r>
              <w:rPr>
                <w:lang w:val="en-US" w:eastAsia="ko-KR"/>
              </w:rPr>
              <w:t xml:space="preserve">physical </w:t>
            </w:r>
            <w:r w:rsidRPr="00377EA8">
              <w:rPr>
                <w:lang w:val="en-US" w:eastAsia="ko-KR"/>
              </w:rPr>
              <w:t>channel</w:t>
            </w:r>
            <w:r>
              <w:rPr>
                <w:lang w:val="en-US" w:eastAsia="ko-KR"/>
              </w:rPr>
              <w:t xml:space="preserve"> in </w:t>
            </w:r>
            <w:r w:rsidRPr="00377EA8">
              <w:rPr>
                <w:lang w:val="en-US" w:eastAsia="ko-KR"/>
              </w:rPr>
              <w:t xml:space="preserve">any subframe other </w:t>
            </w:r>
            <w:r>
              <w:rPr>
                <w:lang w:val="en-US" w:eastAsia="ko-KR"/>
              </w:rPr>
              <w:t xml:space="preserve">than within </w:t>
            </w:r>
            <w:r w:rsidRPr="00377EA8">
              <w:rPr>
                <w:lang w:val="en-US" w:eastAsia="ko-KR"/>
              </w:rPr>
              <w:t xml:space="preserve">the </w:t>
            </w:r>
            <w:r w:rsidRPr="00274535">
              <w:rPr>
                <w:i/>
                <w:iCs/>
                <w:lang w:val="en-US" w:eastAsia="ko-KR"/>
              </w:rPr>
              <w:t>U</w:t>
            </w:r>
            <w:r w:rsidRPr="00377EA8">
              <w:rPr>
                <w:lang w:val="en-US" w:eastAsia="ko-KR"/>
              </w:rPr>
              <w:t xml:space="preserve"> consecutive </w:t>
            </w:r>
            <w:r>
              <w:rPr>
                <w:lang w:val="en-US" w:eastAsia="ko-KR"/>
              </w:rPr>
              <w:t xml:space="preserve">uplink </w:t>
            </w:r>
            <w:r w:rsidRPr="00377EA8">
              <w:rPr>
                <w:lang w:val="en-US" w:eastAsia="ko-KR"/>
              </w:rPr>
              <w:t>subframes</w:t>
            </w:r>
            <w:r>
              <w:rPr>
                <w:lang w:val="en-US" w:eastAsia="ko-KR"/>
              </w:rPr>
              <w:t xml:space="preserve"> </w:t>
            </w:r>
            <w:r w:rsidRPr="00377EA8">
              <w:rPr>
                <w:lang w:val="en-US" w:eastAsia="ko-KR"/>
              </w:rPr>
              <w:t xml:space="preserve">according to the </w:t>
            </w:r>
            <w:ins w:id="10" w:author="MM1" w:date="2025-08-31T12:50:00Z">
              <w:r w:rsidRPr="000D30E9">
                <w:rPr>
                  <w:rFonts w:eastAsia="SimSun"/>
                  <w:lang w:val="en-US"/>
                </w:rPr>
                <w:t>frame structure type 1 for</w:t>
              </w:r>
            </w:ins>
            <w:r w:rsidRPr="000D30E9">
              <w:rPr>
                <w:rFonts w:eastAsia="SimSun"/>
                <w:lang w:val="en-US"/>
              </w:rPr>
              <w:t xml:space="preserve"> </w:t>
            </w:r>
            <w:r w:rsidRPr="000D30E9">
              <w:rPr>
                <w:rFonts w:eastAsia="SimSun"/>
                <w:highlight w:val="yellow"/>
                <w:lang w:val="en-US"/>
              </w:rPr>
              <w:t>IoT</w:t>
            </w:r>
            <w:ins w:id="11" w:author="MM1" w:date="2025-08-31T12:50:00Z">
              <w:r w:rsidRPr="000D30E9">
                <w:rPr>
                  <w:rFonts w:eastAsia="SimSun"/>
                  <w:lang w:val="en-US"/>
                </w:rPr>
                <w:t xml:space="preserve"> NTN-</w:t>
              </w:r>
            </w:ins>
            <w:r w:rsidRPr="00377EA8">
              <w:rPr>
                <w:lang w:val="en-US" w:eastAsia="ko-KR"/>
              </w:rPr>
              <w:t xml:space="preserve">TDD </w:t>
            </w:r>
            <w:del w:id="12" w:author="MM1" w:date="2025-08-31T12:50:00Z">
              <w:r w:rsidRPr="00377EA8" w:rsidDel="00DE77F6">
                <w:rPr>
                  <w:lang w:val="en-US" w:eastAsia="ko-KR"/>
                </w:rPr>
                <w:delText xml:space="preserve">pattern </w:delText>
              </w:r>
            </w:del>
            <w:r>
              <w:rPr>
                <w:lang w:val="en-US" w:eastAsia="ko-KR"/>
              </w:rPr>
              <w:t xml:space="preserve">and the value of </w:t>
            </w:r>
            <w:r>
              <w:rPr>
                <w:i/>
                <w:iCs/>
                <w:lang w:val="en-US" w:eastAsia="ko-KR"/>
              </w:rPr>
              <w:t>U</w:t>
            </w:r>
            <w:r w:rsidRPr="00377EA8">
              <w:rPr>
                <w:lang w:val="en-US" w:eastAsia="ko-KR"/>
              </w:rPr>
              <w:t xml:space="preserve"> defined in [3]</w:t>
            </w:r>
            <w:r>
              <w:rPr>
                <w:lang w:val="en-US" w:eastAsia="ko-KR"/>
              </w:rPr>
              <w:t>.</w:t>
            </w:r>
          </w:p>
          <w:p w14:paraId="7C09B34B" w14:textId="4CC20D48" w:rsidR="008F5207" w:rsidRPr="008F5207" w:rsidRDefault="008F5207">
            <w:pPr>
              <w:rPr>
                <w:rFonts w:ascii="Times New Roman" w:eastAsia="DengXian" w:hAnsi="Times New Roman" w:cs="Times New Roman"/>
                <w:color w:val="002060"/>
                <w:szCs w:val="20"/>
                <w:lang w:val="en-US" w:eastAsia="zh-CN"/>
              </w:rPr>
            </w:pPr>
            <w:r w:rsidRPr="00500DC8">
              <w:rPr>
                <w:rFonts w:ascii="Times" w:eastAsia="Calibri" w:hAnsi="Times"/>
                <w:color w:val="FF0000"/>
                <w:szCs w:val="24"/>
                <w:lang w:val="en-GB"/>
              </w:rPr>
              <w:t>*** Unchanged parts are omitted ***</w:t>
            </w:r>
          </w:p>
        </w:tc>
      </w:tr>
      <w:tr w:rsidR="00707B19" w14:paraId="7BECB064" w14:textId="77777777">
        <w:tc>
          <w:tcPr>
            <w:tcW w:w="1271" w:type="dxa"/>
          </w:tcPr>
          <w:p w14:paraId="25518671" w14:textId="4A24CD49" w:rsidR="00707B19" w:rsidRDefault="0001597B">
            <w:pP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Iridium</w:t>
            </w:r>
          </w:p>
        </w:tc>
        <w:tc>
          <w:tcPr>
            <w:tcW w:w="8358" w:type="dxa"/>
          </w:tcPr>
          <w:p w14:paraId="072B1C52" w14:textId="3F1FB398" w:rsidR="00B31479" w:rsidRPr="000D30E9" w:rsidRDefault="0001597B">
            <w:pPr>
              <w:rPr>
                <w:rFonts w:ascii="Times New Roman" w:eastAsia="SimSun" w:hAnsi="Times New Roman" w:cs="Times New Roman"/>
                <w:color w:val="002060"/>
                <w:szCs w:val="20"/>
                <w:lang w:val="en-US" w:eastAsia="zh-CN"/>
              </w:rPr>
            </w:pPr>
            <w:r w:rsidRPr="000D30E9">
              <w:rPr>
                <w:rFonts w:ascii="Times New Roman" w:eastAsia="SimSun" w:hAnsi="Times New Roman" w:cs="Times New Roman"/>
                <w:color w:val="002060"/>
                <w:szCs w:val="20"/>
                <w:lang w:val="en-US" w:eastAsia="zh-CN"/>
              </w:rPr>
              <w:t>Agree with Oppo. The agreement to change</w:t>
            </w:r>
            <w:r w:rsidR="00156B3B" w:rsidRPr="000D30E9">
              <w:rPr>
                <w:rFonts w:ascii="Times New Roman" w:eastAsia="SimSun" w:hAnsi="Times New Roman" w:cs="Times New Roman"/>
                <w:color w:val="002060"/>
                <w:szCs w:val="20"/>
                <w:lang w:val="en-US" w:eastAsia="zh-CN"/>
              </w:rPr>
              <w:t xml:space="preserve"> the</w:t>
            </w:r>
            <w:r w:rsidRPr="000D30E9">
              <w:rPr>
                <w:rFonts w:ascii="Times New Roman" w:eastAsia="SimSun" w:hAnsi="Times New Roman" w:cs="Times New Roman"/>
                <w:color w:val="002060"/>
                <w:szCs w:val="20"/>
                <w:lang w:val="en-US" w:eastAsia="zh-CN"/>
              </w:rPr>
              <w:t xml:space="preserve"> name to IoT NTN TDD </w:t>
            </w:r>
            <w:r w:rsidR="00C23F4C" w:rsidRPr="000D30E9">
              <w:rPr>
                <w:rFonts w:ascii="Times New Roman" w:eastAsia="SimSun" w:hAnsi="Times New Roman" w:cs="Times New Roman"/>
                <w:color w:val="002060"/>
                <w:szCs w:val="20"/>
                <w:lang w:val="en-US" w:eastAsia="zh-CN"/>
              </w:rPr>
              <w:t xml:space="preserve">should also apply to the </w:t>
            </w:r>
            <w:r w:rsidR="000B6D9E" w:rsidRPr="000D30E9">
              <w:rPr>
                <w:rFonts w:ascii="Times New Roman" w:eastAsia="SimSun" w:hAnsi="Times New Roman" w:cs="Times New Roman"/>
                <w:color w:val="002060"/>
                <w:szCs w:val="20"/>
                <w:lang w:val="en-US" w:eastAsia="zh-CN"/>
              </w:rPr>
              <w:t>agreement to add „frame structure type 1 for NTN-TDD“</w:t>
            </w:r>
            <w:r w:rsidR="00C23F4C" w:rsidRPr="000D30E9">
              <w:rPr>
                <w:rFonts w:ascii="Times New Roman" w:eastAsia="SimSun" w:hAnsi="Times New Roman" w:cs="Times New Roman"/>
                <w:color w:val="002060"/>
                <w:szCs w:val="20"/>
                <w:lang w:val="en-US" w:eastAsia="zh-CN"/>
              </w:rPr>
              <w:t xml:space="preserve">. </w:t>
            </w:r>
            <w:r w:rsidR="00D13D6D" w:rsidRPr="000D30E9">
              <w:rPr>
                <w:rFonts w:ascii="Times New Roman" w:eastAsia="SimSun" w:hAnsi="Times New Roman" w:cs="Times New Roman"/>
                <w:color w:val="002060"/>
                <w:szCs w:val="20"/>
                <w:lang w:val="en-US" w:eastAsia="zh-CN"/>
              </w:rPr>
              <w:t>The definition of frame structure in 36.211 is being updated from NTN-TDD to IoT NTN TDD</w:t>
            </w:r>
            <w:r w:rsidR="00B4273E" w:rsidRPr="000D30E9">
              <w:rPr>
                <w:rFonts w:ascii="Times New Roman" w:eastAsia="SimSun" w:hAnsi="Times New Roman" w:cs="Times New Roman"/>
                <w:color w:val="002060"/>
                <w:szCs w:val="20"/>
                <w:lang w:val="en-US" w:eastAsia="zh-CN"/>
              </w:rPr>
              <w:t xml:space="preserve"> in the current CR. </w:t>
            </w:r>
            <w:r w:rsidR="00B31479" w:rsidRPr="000D30E9">
              <w:rPr>
                <w:rFonts w:ascii="Times New Roman" w:eastAsia="SimSun" w:hAnsi="Times New Roman" w:cs="Times New Roman"/>
                <w:color w:val="002060"/>
                <w:szCs w:val="20"/>
                <w:lang w:val="en-US" w:eastAsia="zh-CN"/>
              </w:rPr>
              <w:t>The hyphen in IoT NTN-TDD in Oppo’s comment should be removed.</w:t>
            </w:r>
          </w:p>
          <w:p w14:paraId="2E346D4E" w14:textId="77777777" w:rsidR="00707B19" w:rsidRPr="000D30E9" w:rsidRDefault="00473102">
            <w:pPr>
              <w:rPr>
                <w:rFonts w:ascii="Times New Roman" w:eastAsia="SimSun" w:hAnsi="Times New Roman" w:cs="Times New Roman"/>
                <w:color w:val="002060"/>
                <w:szCs w:val="20"/>
                <w:lang w:val="en-US" w:eastAsia="zh-CN"/>
              </w:rPr>
            </w:pPr>
            <w:r w:rsidRPr="000D30E9">
              <w:rPr>
                <w:rFonts w:ascii="Times New Roman" w:eastAsia="SimSun" w:hAnsi="Times New Roman" w:cs="Times New Roman"/>
                <w:color w:val="002060"/>
                <w:szCs w:val="20"/>
                <w:lang w:val="en-US" w:eastAsia="zh-CN"/>
              </w:rPr>
              <w:t>Name should also be updated in clause 16.4:</w:t>
            </w:r>
          </w:p>
          <w:p w14:paraId="5592CDC4" w14:textId="50C85C9D" w:rsidR="00473102" w:rsidRPr="000D30E9" w:rsidRDefault="000C4E16">
            <w:pPr>
              <w:rPr>
                <w:rFonts w:ascii="Times New Roman" w:eastAsia="SimSun" w:hAnsi="Times New Roman" w:cs="Times New Roman"/>
                <w:color w:val="002060"/>
                <w:szCs w:val="20"/>
                <w:lang w:val="en-US" w:eastAsia="zh-CN"/>
              </w:rPr>
            </w:pPr>
            <w:r w:rsidRPr="000D30E9">
              <w:rPr>
                <w:rFonts w:eastAsia="MS Mincho"/>
                <w:lang w:val="en-US"/>
              </w:rPr>
              <w:t xml:space="preserve">Else if the UE is in a </w:t>
            </w:r>
            <w:ins w:id="13" w:author="MM1" w:date="2025-08-31T13:17:00Z">
              <w:r w:rsidRPr="000D30E9">
                <w:rPr>
                  <w:iCs/>
                  <w:lang w:val="en-US"/>
                </w:rPr>
                <w:t xml:space="preserve">IoT </w:t>
              </w:r>
            </w:ins>
            <w:r w:rsidRPr="000D30E9">
              <w:rPr>
                <w:iCs/>
                <w:lang w:val="en-US"/>
              </w:rPr>
              <w:t>NTN TDD serving cell</w:t>
            </w:r>
            <w:r>
              <w:rPr>
                <w:lang w:val="en-US" w:eastAsia="ko-KR"/>
              </w:rPr>
              <w:t xml:space="preserve"> and the UE determines the </w:t>
            </w:r>
            <w:r w:rsidRPr="00377EA8">
              <w:rPr>
                <w:lang w:val="en-US" w:eastAsia="ko-KR"/>
              </w:rPr>
              <w:t>subframe is</w:t>
            </w:r>
            <w:r>
              <w:rPr>
                <w:lang w:val="en-US" w:eastAsia="ko-KR"/>
              </w:rPr>
              <w:t xml:space="preserve"> not </w:t>
            </w:r>
            <w:r w:rsidRPr="00377EA8">
              <w:rPr>
                <w:lang w:val="en-US" w:eastAsia="ko-KR"/>
              </w:rPr>
              <w:t xml:space="preserve">one of the </w:t>
            </w:r>
            <w:r w:rsidRPr="00274535">
              <w:rPr>
                <w:i/>
                <w:iCs/>
                <w:lang w:val="en-US" w:eastAsia="ko-KR"/>
              </w:rPr>
              <w:t>D</w:t>
            </w:r>
            <w:r w:rsidRPr="00377EA8">
              <w:rPr>
                <w:lang w:val="en-US" w:eastAsia="ko-KR"/>
              </w:rPr>
              <w:t xml:space="preserve"> consecutive downlink subframes according to the </w:t>
            </w:r>
            <w:ins w:id="14" w:author="MM1" w:date="2025-08-31T12:50:00Z">
              <w:r w:rsidRPr="000D30E9">
                <w:rPr>
                  <w:rFonts w:eastAsia="SimSun"/>
                  <w:lang w:val="en-US"/>
                </w:rPr>
                <w:lastRenderedPageBreak/>
                <w:t xml:space="preserve">frame structure type 1 for </w:t>
              </w:r>
            </w:ins>
            <w:r w:rsidRPr="000D30E9">
              <w:rPr>
                <w:rFonts w:eastAsia="SimSun"/>
                <w:highlight w:val="yellow"/>
                <w:lang w:val="en-US"/>
              </w:rPr>
              <w:t xml:space="preserve">IoT </w:t>
            </w:r>
            <w:ins w:id="15" w:author="MM1" w:date="2025-08-31T12:50:00Z">
              <w:r w:rsidRPr="000D30E9">
                <w:rPr>
                  <w:rFonts w:eastAsia="SimSun"/>
                  <w:highlight w:val="yellow"/>
                  <w:lang w:val="en-US"/>
                </w:rPr>
                <w:t>NTN</w:t>
              </w:r>
            </w:ins>
            <w:r w:rsidRPr="000D30E9">
              <w:rPr>
                <w:rFonts w:eastAsia="SimSun"/>
                <w:highlight w:val="yellow"/>
                <w:lang w:val="en-US"/>
              </w:rPr>
              <w:t xml:space="preserve"> </w:t>
            </w:r>
            <w:r w:rsidRPr="000C4E16">
              <w:rPr>
                <w:highlight w:val="yellow"/>
                <w:lang w:val="en-US" w:eastAsia="ko-KR"/>
              </w:rPr>
              <w:t>TDD</w:t>
            </w:r>
            <w:r w:rsidRPr="000C4E16">
              <w:rPr>
                <w:lang w:val="en-US" w:eastAsia="ko-KR"/>
              </w:rPr>
              <w:t xml:space="preserve"> </w:t>
            </w:r>
            <w:del w:id="16" w:author="MM1" w:date="2025-08-31T12:50:00Z">
              <w:r w:rsidRPr="00377EA8" w:rsidDel="00DE77F6">
                <w:rPr>
                  <w:lang w:val="en-US" w:eastAsia="ko-KR"/>
                </w:rPr>
                <w:delText xml:space="preserve">pattern </w:delText>
              </w:r>
            </w:del>
            <w:r>
              <w:rPr>
                <w:lang w:val="en-US" w:eastAsia="ko-KR"/>
              </w:rPr>
              <w:t xml:space="preserve">and the value of </w:t>
            </w:r>
            <w:r w:rsidRPr="00274535">
              <w:rPr>
                <w:i/>
                <w:iCs/>
                <w:lang w:val="en-US" w:eastAsia="ko-KR"/>
              </w:rPr>
              <w:t>D</w:t>
            </w:r>
            <w:r>
              <w:rPr>
                <w:lang w:val="en-US" w:eastAsia="ko-KR"/>
              </w:rPr>
              <w:t xml:space="preserve"> </w:t>
            </w:r>
            <w:r w:rsidRPr="00377EA8">
              <w:rPr>
                <w:lang w:val="en-US" w:eastAsia="ko-KR"/>
              </w:rPr>
              <w:t>defined in [3],</w:t>
            </w:r>
            <w:r>
              <w:rPr>
                <w:lang w:val="en-US" w:eastAsia="ko-KR"/>
              </w:rPr>
              <w:t xml:space="preserve"> </w:t>
            </w:r>
            <w:r w:rsidRPr="000D30E9">
              <w:rPr>
                <w:rFonts w:eastAsia="MS Mincho"/>
                <w:lang w:val="en-US"/>
              </w:rPr>
              <w:t>then the subframe is not assumed as a NB-IoT DL subframe</w:t>
            </w:r>
            <w:r w:rsidRPr="000D30E9">
              <w:rPr>
                <w:lang w:val="en-US" w:eastAsia="x-none"/>
              </w:rPr>
              <w:t>.</w:t>
            </w:r>
          </w:p>
        </w:tc>
      </w:tr>
      <w:tr w:rsidR="000B20B0" w14:paraId="0694E6B5" w14:textId="77777777">
        <w:tc>
          <w:tcPr>
            <w:tcW w:w="1271" w:type="dxa"/>
          </w:tcPr>
          <w:p w14:paraId="2C4F8B58" w14:textId="108096CF" w:rsidR="000B20B0" w:rsidRDefault="00435A63">
            <w:pPr>
              <w:rPr>
                <w:rFonts w:ascii="Times New Roman" w:eastAsia="SimSun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Cs w:val="20"/>
                <w:lang w:eastAsia="zh-CN"/>
              </w:rPr>
              <w:lastRenderedPageBreak/>
              <w:t>Huawei, HiSilicon</w:t>
            </w:r>
          </w:p>
        </w:tc>
        <w:tc>
          <w:tcPr>
            <w:tcW w:w="8358" w:type="dxa"/>
          </w:tcPr>
          <w:p w14:paraId="2F0BDEA1" w14:textId="77777777" w:rsidR="009303D4" w:rsidRPr="000D30E9" w:rsidRDefault="00435A63">
            <w:pPr>
              <w:rPr>
                <w:rFonts w:ascii="Times New Roman" w:eastAsia="SimSun" w:hAnsi="Times New Roman" w:cs="Times New Roman"/>
                <w:color w:val="002060"/>
                <w:szCs w:val="20"/>
                <w:lang w:val="en-US" w:eastAsia="zh-CN"/>
              </w:rPr>
            </w:pPr>
            <w:r w:rsidRPr="000D30E9">
              <w:rPr>
                <w:rFonts w:ascii="Times New Roman" w:eastAsia="SimSun" w:hAnsi="Times New Roman" w:cs="Times New Roman"/>
                <w:color w:val="002060"/>
                <w:szCs w:val="20"/>
                <w:lang w:val="en-US" w:eastAsia="zh-CN"/>
              </w:rPr>
              <w:t>A</w:t>
            </w:r>
            <w:r w:rsidRPr="000D30E9">
              <w:rPr>
                <w:rFonts w:ascii="Times New Roman" w:eastAsia="SimSun" w:hAnsi="Times New Roman" w:cs="Times New Roman" w:hint="eastAsia"/>
                <w:color w:val="002060"/>
                <w:szCs w:val="20"/>
                <w:lang w:val="en-US" w:eastAsia="zh-CN"/>
              </w:rPr>
              <w:t xml:space="preserve">lthough there was an agreement as following, </w:t>
            </w:r>
          </w:p>
          <w:p w14:paraId="75689AEE" w14:textId="77777777" w:rsidR="00435A63" w:rsidRPr="00EA1F80" w:rsidRDefault="00435A63" w:rsidP="00435A63">
            <w:pPr>
              <w:rPr>
                <w:b/>
                <w:bCs/>
                <w:lang w:val="en-US"/>
              </w:rPr>
            </w:pPr>
            <w:r w:rsidRPr="00EA1F80">
              <w:rPr>
                <w:b/>
                <w:bCs/>
                <w:highlight w:val="green"/>
                <w:lang w:val="en-US"/>
              </w:rPr>
              <w:t>Agreement</w:t>
            </w:r>
          </w:p>
          <w:p w14:paraId="490C9180" w14:textId="77777777" w:rsidR="00435A63" w:rsidRPr="000D30E9" w:rsidRDefault="00435A63" w:rsidP="00435A63">
            <w:pPr>
              <w:rPr>
                <w:color w:val="FF0000"/>
                <w:szCs w:val="36"/>
                <w:lang w:val="en-US"/>
              </w:rPr>
            </w:pPr>
            <w:r w:rsidRPr="00EA1F80">
              <w:rPr>
                <w:lang w:val="en-US"/>
              </w:rPr>
              <w:t>Editor to consider replacing “TDD pattern” with “frame structure for NTN-TDD” in sections 16.5, 16.4 and 16 of TS 36.213.</w:t>
            </w:r>
          </w:p>
          <w:p w14:paraId="52274D6A" w14:textId="7624891F" w:rsidR="00435A63" w:rsidRPr="000D30E9" w:rsidRDefault="00435A63">
            <w:pPr>
              <w:rPr>
                <w:rFonts w:ascii="Times New Roman" w:eastAsia="SimSun" w:hAnsi="Times New Roman" w:cs="Times New Roman"/>
                <w:color w:val="002060"/>
                <w:szCs w:val="20"/>
                <w:lang w:val="en-US" w:eastAsia="zh-CN"/>
              </w:rPr>
            </w:pPr>
            <w:r w:rsidRPr="000D30E9">
              <w:rPr>
                <w:rFonts w:ascii="Times New Roman" w:eastAsia="SimSun" w:hAnsi="Times New Roman" w:cs="Times New Roman"/>
                <w:color w:val="002060"/>
                <w:szCs w:val="20"/>
                <w:lang w:val="en-US" w:eastAsia="zh-CN"/>
              </w:rPr>
              <w:t>W</w:t>
            </w:r>
            <w:r w:rsidRPr="000D30E9">
              <w:rPr>
                <w:rFonts w:ascii="Times New Roman" w:eastAsia="SimSun" w:hAnsi="Times New Roman" w:cs="Times New Roman" w:hint="eastAsia"/>
                <w:color w:val="002060"/>
                <w:szCs w:val="20"/>
                <w:lang w:val="en-US" w:eastAsia="zh-CN"/>
              </w:rPr>
              <w:t xml:space="preserve">e think it would be better to align the terminology in the specification. </w:t>
            </w:r>
          </w:p>
          <w:p w14:paraId="02A171BC" w14:textId="72AD6C56" w:rsidR="00435A63" w:rsidRPr="000D30E9" w:rsidRDefault="00435A63">
            <w:pPr>
              <w:rPr>
                <w:rFonts w:ascii="Times New Roman" w:eastAsia="SimSun" w:hAnsi="Times New Roman" w:cs="Times New Roman"/>
                <w:color w:val="002060"/>
                <w:szCs w:val="20"/>
                <w:lang w:val="en-US" w:eastAsia="zh-CN"/>
              </w:rPr>
            </w:pPr>
            <w:r w:rsidRPr="000D30E9">
              <w:rPr>
                <w:rFonts w:ascii="Times New Roman" w:eastAsia="SimSun" w:hAnsi="Times New Roman" w:cs="Times New Roman"/>
                <w:color w:val="002060"/>
                <w:szCs w:val="20"/>
                <w:lang w:val="en-US" w:eastAsia="zh-CN"/>
              </w:rPr>
              <w:t>A</w:t>
            </w:r>
            <w:r w:rsidRPr="000D30E9">
              <w:rPr>
                <w:rFonts w:ascii="Times New Roman" w:eastAsia="SimSun" w:hAnsi="Times New Roman" w:cs="Times New Roman" w:hint="eastAsia"/>
                <w:color w:val="002060"/>
                <w:szCs w:val="20"/>
                <w:lang w:val="en-US" w:eastAsia="zh-CN"/>
              </w:rPr>
              <w:t>gree with the comment</w:t>
            </w:r>
            <w:r w:rsidR="006A7FE1" w:rsidRPr="000D30E9">
              <w:rPr>
                <w:rFonts w:ascii="Times New Roman" w:eastAsia="SimSun" w:hAnsi="Times New Roman" w:cs="Times New Roman" w:hint="eastAsia"/>
                <w:color w:val="002060"/>
                <w:szCs w:val="20"/>
                <w:lang w:val="en-US" w:eastAsia="zh-CN"/>
              </w:rPr>
              <w:t>s</w:t>
            </w:r>
            <w:r w:rsidRPr="000D30E9">
              <w:rPr>
                <w:rFonts w:ascii="Times New Roman" w:eastAsia="SimSun" w:hAnsi="Times New Roman" w:cs="Times New Roman" w:hint="eastAsia"/>
                <w:color w:val="002060"/>
                <w:szCs w:val="20"/>
                <w:lang w:val="en-US" w:eastAsia="zh-CN"/>
              </w:rPr>
              <w:t xml:space="preserve"> from OPPO and Iridium to use IoT NTN TDD in all places.</w:t>
            </w:r>
          </w:p>
        </w:tc>
      </w:tr>
      <w:tr w:rsidR="001A793E" w14:paraId="2767695B" w14:textId="77777777">
        <w:tc>
          <w:tcPr>
            <w:tcW w:w="1271" w:type="dxa"/>
          </w:tcPr>
          <w:p w14:paraId="4237E483" w14:textId="0AB11F72" w:rsidR="001A793E" w:rsidRPr="0020365B" w:rsidRDefault="001A793E" w:rsidP="001A793E">
            <w:pPr>
              <w:rPr>
                <w:rFonts w:ascii="Times New Roman" w:hAnsi="Times New Roman" w:cs="Times New Roman"/>
                <w:lang w:eastAsia="ja-JP"/>
              </w:rPr>
            </w:pPr>
            <w:r w:rsidRPr="007D045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Editor</w:t>
            </w:r>
          </w:p>
        </w:tc>
        <w:tc>
          <w:tcPr>
            <w:tcW w:w="8358" w:type="dxa"/>
          </w:tcPr>
          <w:p w14:paraId="75465CEA" w14:textId="42845F5D" w:rsidR="006D6DE2" w:rsidRPr="006D6DE2" w:rsidRDefault="001A793E" w:rsidP="001A793E">
            <w:pPr>
              <w:pStyle w:val="TAC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6D6DE2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Thanks for the comments. </w:t>
            </w:r>
            <w:r w:rsidR="006D6DE2" w:rsidRPr="006D6DE2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I have updated the terminology “frame structure type 1 for NTN-TDD” to “frame structure type 1 for IoT NTN TDD” in clause 16, 16.4, 16.5 to align with 36.211 draft CR. The updated draft CR </w:t>
            </w:r>
            <w:r w:rsidR="006D6DE2" w:rsidRPr="006D6DE2"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  <w:t xml:space="preserve">version 1 is in </w:t>
            </w:r>
            <w:hyperlink r:id="rId8" w:history="1">
              <w:r w:rsidR="006D6DE2" w:rsidRPr="006D6DE2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 w:eastAsia="ja-JP"/>
                </w:rPr>
                <w:t>36.213 draft CR IoT-NTN_TDD</w:t>
              </w:r>
            </w:hyperlink>
            <w:r w:rsidR="006D6DE2" w:rsidRPr="006D6DE2">
              <w:rPr>
                <w:sz w:val="20"/>
                <w:szCs w:val="20"/>
                <w:lang w:val="en-US"/>
              </w:rPr>
              <w:t xml:space="preserve">. </w:t>
            </w:r>
          </w:p>
        </w:tc>
      </w:tr>
    </w:tbl>
    <w:p w14:paraId="62A51E76" w14:textId="77777777" w:rsidR="00707B19" w:rsidRDefault="00707B19">
      <w:pPr>
        <w:rPr>
          <w:lang w:eastAsia="ja-JP"/>
        </w:rPr>
      </w:pPr>
    </w:p>
    <w:p w14:paraId="3013AF33" w14:textId="77777777" w:rsidR="00EB217B" w:rsidRDefault="00EB217B" w:rsidP="00EB217B">
      <w:pPr>
        <w:pStyle w:val="Heading1"/>
      </w:pPr>
      <w:r>
        <w:t>3</w:t>
      </w:r>
      <w:r>
        <w:tab/>
        <w:t>Discussion – second round</w:t>
      </w:r>
    </w:p>
    <w:p w14:paraId="7E3506F3" w14:textId="1A8A6115" w:rsidR="00EB217B" w:rsidRDefault="00EB217B" w:rsidP="00EB217B">
      <w:pPr>
        <w:spacing w:after="0"/>
        <w:rPr>
          <w:rFonts w:ascii="Times New Roman" w:hAnsi="Times New Roman" w:cs="Times New Roman"/>
          <w:szCs w:val="20"/>
          <w:lang w:eastAsia="ja-JP"/>
        </w:rPr>
      </w:pPr>
      <w:r>
        <w:rPr>
          <w:rFonts w:ascii="Times New Roman" w:hAnsi="Times New Roman" w:cs="Times New Roman"/>
          <w:szCs w:val="20"/>
          <w:lang w:eastAsia="ja-JP"/>
        </w:rPr>
        <w:t xml:space="preserve">Please provide any final comments on the </w:t>
      </w:r>
      <w:r w:rsidRPr="00955D03">
        <w:rPr>
          <w:rFonts w:ascii="Times New Roman" w:hAnsi="Times New Roman" w:cs="Times New Roman"/>
          <w:szCs w:val="20"/>
          <w:lang w:eastAsia="ja-JP"/>
        </w:rPr>
        <w:t xml:space="preserve">version </w:t>
      </w:r>
      <w:r>
        <w:rPr>
          <w:rFonts w:ascii="Times New Roman" w:hAnsi="Times New Roman" w:cs="Times New Roman"/>
          <w:szCs w:val="20"/>
          <w:lang w:eastAsia="ja-JP"/>
        </w:rPr>
        <w:t xml:space="preserve">1 of the draft CR in </w:t>
      </w:r>
      <w:hyperlink r:id="rId9" w:history="1">
        <w:r>
          <w:rPr>
            <w:rStyle w:val="Hyperlink"/>
            <w:rFonts w:ascii="Times New Roman" w:hAnsi="Times New Roman" w:cs="Times New Roman"/>
            <w:szCs w:val="20"/>
            <w:lang w:eastAsia="ja-JP"/>
          </w:rPr>
          <w:t>36.213 draft CR IoT-NTN_TDD</w:t>
        </w:r>
      </w:hyperlink>
      <w:r>
        <w:rPr>
          <w:rStyle w:val="Hyperlink"/>
          <w:rFonts w:ascii="Times New Roman" w:hAnsi="Times New Roman" w:cs="Times New Roman"/>
          <w:szCs w:val="20"/>
          <w:lang w:eastAsia="ja-JP"/>
        </w:rPr>
        <w:t xml:space="preserve"> </w:t>
      </w:r>
      <w:r>
        <w:rPr>
          <w:rFonts w:ascii="Times New Roman" w:hAnsi="Times New Roman" w:cs="Times New Roman"/>
          <w:szCs w:val="20"/>
          <w:lang w:eastAsia="ja-JP"/>
        </w:rPr>
        <w:t>by Tuesday September 9, 15:00 UTC. T</w:t>
      </w:r>
      <w:r w:rsidRPr="002F33A7">
        <w:rPr>
          <w:rFonts w:ascii="Times New Roman" w:hAnsi="Times New Roman" w:cs="Times New Roman"/>
          <w:szCs w:val="20"/>
          <w:lang w:eastAsia="ja-JP"/>
        </w:rPr>
        <w:t>he draft CR will be updated accordingly</w:t>
      </w:r>
      <w:r>
        <w:rPr>
          <w:rFonts w:ascii="Times New Roman" w:hAnsi="Times New Roman" w:cs="Times New Roman"/>
          <w:szCs w:val="20"/>
          <w:lang w:eastAsia="ja-JP"/>
        </w:rPr>
        <w:t xml:space="preserve"> </w:t>
      </w:r>
      <w:r w:rsidRPr="002F33A7">
        <w:rPr>
          <w:rFonts w:ascii="Times New Roman" w:hAnsi="Times New Roman" w:cs="Times New Roman"/>
          <w:szCs w:val="20"/>
          <w:lang w:eastAsia="ja-JP"/>
        </w:rPr>
        <w:t>for final endorsement</w:t>
      </w:r>
      <w:r>
        <w:rPr>
          <w:rFonts w:ascii="Times New Roman" w:hAnsi="Times New Roman" w:cs="Times New Roman"/>
          <w:szCs w:val="20"/>
          <w:lang w:eastAsia="ja-JP"/>
        </w:rPr>
        <w:t>.</w:t>
      </w:r>
    </w:p>
    <w:p w14:paraId="535886CC" w14:textId="77777777" w:rsidR="00EB217B" w:rsidRDefault="00EB217B" w:rsidP="00EB217B">
      <w:pPr>
        <w:rPr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8358"/>
      </w:tblGrid>
      <w:tr w:rsidR="00EB217B" w14:paraId="0355C80B" w14:textId="77777777" w:rsidTr="00CB2678">
        <w:tc>
          <w:tcPr>
            <w:tcW w:w="1271" w:type="dxa"/>
            <w:shd w:val="clear" w:color="auto" w:fill="D9D9D9" w:themeFill="background1" w:themeFillShade="D9"/>
          </w:tcPr>
          <w:p w14:paraId="063816F5" w14:textId="77777777" w:rsidR="00EB217B" w:rsidRDefault="00EB217B" w:rsidP="00CB26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Company</w:t>
            </w:r>
          </w:p>
        </w:tc>
        <w:tc>
          <w:tcPr>
            <w:tcW w:w="8358" w:type="dxa"/>
            <w:shd w:val="clear" w:color="auto" w:fill="D9D9D9" w:themeFill="background1" w:themeFillShade="D9"/>
          </w:tcPr>
          <w:p w14:paraId="30D55620" w14:textId="77777777" w:rsidR="00EB217B" w:rsidRDefault="00EB217B" w:rsidP="00CB26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Comments</w:t>
            </w:r>
          </w:p>
        </w:tc>
      </w:tr>
      <w:tr w:rsidR="00EB217B" w14:paraId="5889FAB6" w14:textId="77777777" w:rsidTr="00CB2678">
        <w:tc>
          <w:tcPr>
            <w:tcW w:w="1271" w:type="dxa"/>
          </w:tcPr>
          <w:p w14:paraId="0CE80D3D" w14:textId="2F810194" w:rsidR="00EB217B" w:rsidRDefault="000D30E9" w:rsidP="00CB2678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Ericsson</w:t>
            </w:r>
          </w:p>
        </w:tc>
        <w:tc>
          <w:tcPr>
            <w:tcW w:w="8358" w:type="dxa"/>
          </w:tcPr>
          <w:p w14:paraId="3D509C53" w14:textId="57D48D6F" w:rsidR="00EB217B" w:rsidRPr="000D30E9" w:rsidRDefault="000D30E9" w:rsidP="00CB2678">
            <w:pPr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</w:pPr>
            <w:r w:rsidRPr="000D30E9"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  <w:t>Dear Editor. Thanks for t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  <w:t>he updates, we noticed that in several part</w:t>
            </w:r>
            <w:r w:rsidR="00B90890"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  <w:t xml:space="preserve"> of the technical specification the following has been added “</w:t>
            </w:r>
            <w:r w:rsidRPr="000D30E9"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  <w:t>IoT NTN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  <w:t xml:space="preserve"> TDD”. However, IoT NTN encompasses two</w:t>
            </w:r>
            <w:r w:rsidR="00955264"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  <w:t xml:space="preserve"> di</w:t>
            </w:r>
            <w:r w:rsidR="00955264" w:rsidRPr="00955264"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  <w:t>fferent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  <w:t xml:space="preserve"> radio access technologies LTE-MTC and NB-IoT, therefore, for avoiding misunderstandings/confusions/misinterpretations it would be more suitable/accurate stating “NB-IoT NTN TDD” rather than “IoT NTN TDD”.</w:t>
            </w:r>
          </w:p>
        </w:tc>
      </w:tr>
      <w:tr w:rsidR="008D3C52" w:rsidRPr="00E949EB" w14:paraId="512F3656" w14:textId="77777777" w:rsidTr="00CB2678">
        <w:tc>
          <w:tcPr>
            <w:tcW w:w="1271" w:type="dxa"/>
          </w:tcPr>
          <w:p w14:paraId="4063FACC" w14:textId="5410ABE3" w:rsidR="008D3C52" w:rsidRPr="000D30E9" w:rsidRDefault="008D3C52" w:rsidP="008D3C52">
            <w:pPr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</w:pPr>
            <w:r w:rsidRPr="007D045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Editor</w:t>
            </w:r>
          </w:p>
        </w:tc>
        <w:tc>
          <w:tcPr>
            <w:tcW w:w="8358" w:type="dxa"/>
          </w:tcPr>
          <w:p w14:paraId="06EB4685" w14:textId="2DCBE39C" w:rsidR="008D3C52" w:rsidRPr="008D3C52" w:rsidRDefault="008D3C52" w:rsidP="008D3C52">
            <w:pP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8D3C52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Thanks Ericsson for the comment. Please see agreement in IoT-NTN TDD mode agenda 8.11.5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:</w:t>
            </w:r>
          </w:p>
          <w:p w14:paraId="4C8C9660" w14:textId="77777777" w:rsidR="008D3C52" w:rsidRPr="008D3C52" w:rsidRDefault="008D3C52" w:rsidP="008D3C52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D3C52"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09EDC3A7" w14:textId="77777777" w:rsidR="008D3C52" w:rsidRPr="008D3C52" w:rsidRDefault="008D3C52" w:rsidP="008D3C52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8D3C52">
              <w:rPr>
                <w:rFonts w:ascii="Times New Roman" w:eastAsia="Batang" w:hAnsi="Times New Roman" w:cs="Times New Roman"/>
                <w:sz w:val="20"/>
                <w:szCs w:val="20"/>
              </w:rPr>
              <w:t>Update RAN1 36.211 and 36.213 specifications to use the term “IoT NTN TDD” instead of “NTN TDD”.</w:t>
            </w:r>
          </w:p>
          <w:p w14:paraId="634C02BA" w14:textId="0DA29585" w:rsidR="008D3C52" w:rsidRPr="008D3C52" w:rsidRDefault="008D3C52" w:rsidP="008D3C5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8D3C52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Note: RAN2 specifications editors have agreed to use </w:t>
            </w:r>
            <w:r w:rsidRPr="008D3C52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the term “IoT NTN TDD” for the RAN2 specifications.</w:t>
            </w:r>
          </w:p>
          <w:p w14:paraId="37262550" w14:textId="77777777" w:rsidR="008D3C52" w:rsidRPr="008D3C52" w:rsidRDefault="008D3C52" w:rsidP="008D3C52">
            <w:pPr>
              <w:spacing w:after="0" w:line="240" w:lineRule="auto"/>
              <w:ind w:left="420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</w:p>
          <w:p w14:paraId="4CA62A63" w14:textId="3ABAC80F" w:rsidR="00496CA0" w:rsidRDefault="008D3C52" w:rsidP="00E949E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As the changes </w:t>
            </w:r>
            <w:r w:rsidR="008D1B3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for 36.213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are under the NB-IoT clause 16 (UE Procedures related to narrowband IoT), I don’t see any risk of m</w:t>
            </w:r>
            <w:r w:rsidR="008F241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isunderstanding.</w:t>
            </w:r>
            <w:r w:rsidR="00E94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="00020FD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Also, the suggested change may need updates to multiple specifications. Thus, a</w:t>
            </w:r>
            <w:r w:rsidR="008F241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ny further </w:t>
            </w:r>
            <w:r w:rsidR="00701A9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editorial </w:t>
            </w:r>
            <w:r w:rsidR="008F241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corrections can b</w:t>
            </w:r>
            <w:r w:rsidR="00E94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 discussed and agreed in</w:t>
            </w:r>
            <w:r w:rsidR="00F00A2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the next </w:t>
            </w:r>
            <w:r w:rsidR="00E94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RAN1</w:t>
            </w:r>
            <w:r w:rsidR="004872D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="00F00A2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meeting</w:t>
            </w:r>
            <w:r w:rsidR="00E94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. </w:t>
            </w:r>
          </w:p>
          <w:p w14:paraId="5699466A" w14:textId="6475A38C" w:rsidR="00E949EB" w:rsidRPr="00E949EB" w:rsidRDefault="008D1B31" w:rsidP="00E949E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With this, there are n</w:t>
            </w:r>
            <w:r w:rsidR="00496CA0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o changes to the</w:t>
            </w:r>
            <w:r w:rsidR="00E949EB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851FC2" w:rsidRPr="00851FC2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version 1 of the draft CR </w:t>
            </w:r>
            <w:r w:rsidR="00496CA0"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  <w:t xml:space="preserve">which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  <w:t>the Editor considers</w:t>
            </w:r>
            <w:r w:rsidR="00496CA0"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  <w:t xml:space="preserve"> stable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  <w:t xml:space="preserve"> and ready for endorsement</w:t>
            </w:r>
            <w:r w:rsidR="00496CA0"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  <w:t xml:space="preserve">. </w:t>
            </w:r>
          </w:p>
        </w:tc>
      </w:tr>
      <w:tr w:rsidR="008D3C52" w14:paraId="683BB7C7" w14:textId="77777777" w:rsidTr="00CB2678">
        <w:tc>
          <w:tcPr>
            <w:tcW w:w="1271" w:type="dxa"/>
          </w:tcPr>
          <w:p w14:paraId="1B445550" w14:textId="77777777" w:rsidR="008D3C52" w:rsidRPr="000D30E9" w:rsidRDefault="008D3C52" w:rsidP="008D3C52">
            <w:pPr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</w:pPr>
          </w:p>
        </w:tc>
        <w:tc>
          <w:tcPr>
            <w:tcW w:w="8358" w:type="dxa"/>
          </w:tcPr>
          <w:p w14:paraId="2789B043" w14:textId="77777777" w:rsidR="008D3C52" w:rsidRPr="000D30E9" w:rsidRDefault="008D3C52" w:rsidP="008D3C52">
            <w:pPr>
              <w:spacing w:line="257" w:lineRule="auto"/>
              <w:rPr>
                <w:rFonts w:ascii="Times New Roman" w:hAnsi="Times New Roman" w:cs="Times New Roman"/>
                <w:szCs w:val="20"/>
                <w:lang w:val="en-US"/>
              </w:rPr>
            </w:pPr>
          </w:p>
        </w:tc>
      </w:tr>
      <w:tr w:rsidR="008D3C52" w14:paraId="450B93A6" w14:textId="77777777" w:rsidTr="00CB2678">
        <w:tc>
          <w:tcPr>
            <w:tcW w:w="1271" w:type="dxa"/>
          </w:tcPr>
          <w:p w14:paraId="56064B65" w14:textId="77777777" w:rsidR="008D3C52" w:rsidRPr="000D30E9" w:rsidRDefault="008D3C52" w:rsidP="008D3C52">
            <w:pPr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8358" w:type="dxa"/>
          </w:tcPr>
          <w:p w14:paraId="4A87566E" w14:textId="77777777" w:rsidR="008D3C52" w:rsidRPr="000D30E9" w:rsidRDefault="008D3C52" w:rsidP="008D3C52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val="en-US" w:eastAsia="ja-JP"/>
              </w:rPr>
            </w:pPr>
          </w:p>
        </w:tc>
      </w:tr>
      <w:tr w:rsidR="008D3C52" w14:paraId="223DA633" w14:textId="77777777" w:rsidTr="00CB2678">
        <w:tc>
          <w:tcPr>
            <w:tcW w:w="1271" w:type="dxa"/>
          </w:tcPr>
          <w:p w14:paraId="682C3167" w14:textId="77777777" w:rsidR="008D3C52" w:rsidRPr="000D30E9" w:rsidRDefault="008D3C52" w:rsidP="008D3C52">
            <w:pPr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</w:pPr>
          </w:p>
        </w:tc>
        <w:tc>
          <w:tcPr>
            <w:tcW w:w="8358" w:type="dxa"/>
          </w:tcPr>
          <w:p w14:paraId="02701E0E" w14:textId="77777777" w:rsidR="008D3C52" w:rsidRPr="000D30E9" w:rsidRDefault="008D3C52" w:rsidP="008D3C52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val="en-US" w:eastAsia="ja-JP"/>
              </w:rPr>
            </w:pPr>
          </w:p>
        </w:tc>
      </w:tr>
    </w:tbl>
    <w:p w14:paraId="738E8003" w14:textId="77777777" w:rsidR="00707B19" w:rsidRDefault="00707B19"/>
    <w:p w14:paraId="6765EC4E" w14:textId="36BF654A" w:rsidR="00F32AEF" w:rsidRDefault="00F32AEF">
      <w:r w:rsidRPr="00AC02A5">
        <w:rPr>
          <w:rFonts w:ascii="Times New Roman" w:hAnsi="Times New Roman" w:cs="Times New Roman"/>
          <w:szCs w:val="20"/>
          <w:lang w:eastAsia="ja-JP"/>
        </w:rPr>
        <w:t xml:space="preserve">The version </w:t>
      </w:r>
      <w:r>
        <w:rPr>
          <w:rFonts w:ascii="Times New Roman" w:hAnsi="Times New Roman" w:cs="Times New Roman"/>
          <w:szCs w:val="20"/>
          <w:lang w:eastAsia="ja-JP"/>
        </w:rPr>
        <w:t>1</w:t>
      </w:r>
      <w:r w:rsidRPr="00AC02A5">
        <w:rPr>
          <w:rFonts w:ascii="Times New Roman" w:hAnsi="Times New Roman" w:cs="Times New Roman"/>
          <w:szCs w:val="20"/>
          <w:lang w:eastAsia="ja-JP"/>
        </w:rPr>
        <w:t xml:space="preserve"> </w:t>
      </w:r>
      <w:r>
        <w:rPr>
          <w:rFonts w:ascii="Times New Roman" w:hAnsi="Times New Roman" w:cs="Times New Roman"/>
          <w:szCs w:val="20"/>
          <w:lang w:eastAsia="ja-JP"/>
        </w:rPr>
        <w:t xml:space="preserve">of the </w:t>
      </w:r>
      <w:r w:rsidRPr="00AC02A5">
        <w:rPr>
          <w:rFonts w:ascii="Times New Roman" w:hAnsi="Times New Roman" w:cs="Times New Roman"/>
          <w:szCs w:val="20"/>
          <w:lang w:eastAsia="ja-JP"/>
        </w:rPr>
        <w:t>draft CR was endorsed by Chair and the agreed final CR has been submitted in R1-250</w:t>
      </w:r>
      <w:r>
        <w:rPr>
          <w:rFonts w:ascii="Times New Roman" w:hAnsi="Times New Roman" w:cs="Times New Roman"/>
          <w:szCs w:val="20"/>
          <w:lang w:eastAsia="ja-JP"/>
        </w:rPr>
        <w:t>6648</w:t>
      </w:r>
      <w:r w:rsidRPr="00AC02A5">
        <w:rPr>
          <w:rFonts w:ascii="Times New Roman" w:hAnsi="Times New Roman" w:cs="Times New Roman"/>
          <w:szCs w:val="20"/>
          <w:lang w:eastAsia="ja-JP"/>
        </w:rPr>
        <w:t xml:space="preserve"> CR 14</w:t>
      </w:r>
      <w:r>
        <w:rPr>
          <w:rFonts w:ascii="Times New Roman" w:hAnsi="Times New Roman" w:cs="Times New Roman"/>
          <w:szCs w:val="20"/>
          <w:lang w:eastAsia="ja-JP"/>
        </w:rPr>
        <w:t>52.</w:t>
      </w:r>
    </w:p>
    <w:p w14:paraId="4D004369" w14:textId="2EB443EF" w:rsidR="00AC02A5" w:rsidRPr="00AC02A5" w:rsidRDefault="00AC02A5">
      <w:pPr>
        <w:rPr>
          <w:rFonts w:ascii="Times New Roman" w:hAnsi="Times New Roman" w:cs="Times New Roman"/>
          <w:szCs w:val="20"/>
          <w:lang w:eastAsia="ja-JP"/>
        </w:rPr>
      </w:pPr>
    </w:p>
    <w:sectPr w:rsidR="00AC02A5" w:rsidRPr="00AC02A5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376DC" w14:textId="77777777" w:rsidR="00FE06A4" w:rsidRDefault="00FE06A4">
      <w:pPr>
        <w:spacing w:line="240" w:lineRule="auto"/>
      </w:pPr>
      <w:r>
        <w:separator/>
      </w:r>
    </w:p>
  </w:endnote>
  <w:endnote w:type="continuationSeparator" w:id="0">
    <w:p w14:paraId="2C5E6BBD" w14:textId="77777777" w:rsidR="00FE06A4" w:rsidRDefault="00FE06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CA53D" w14:textId="77777777" w:rsidR="00FE06A4" w:rsidRDefault="00FE06A4">
      <w:pPr>
        <w:spacing w:after="0"/>
      </w:pPr>
      <w:r>
        <w:separator/>
      </w:r>
    </w:p>
  </w:footnote>
  <w:footnote w:type="continuationSeparator" w:id="0">
    <w:p w14:paraId="68E8C5E4" w14:textId="77777777" w:rsidR="00FE06A4" w:rsidRDefault="00FE06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DB20584"/>
    <w:multiLevelType w:val="hybridMultilevel"/>
    <w:tmpl w:val="B5C27C2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053843859">
    <w:abstractNumId w:val="12"/>
  </w:num>
  <w:num w:numId="2" w16cid:durableId="1350137254">
    <w:abstractNumId w:val="5"/>
  </w:num>
  <w:num w:numId="3" w16cid:durableId="1190026800">
    <w:abstractNumId w:val="3"/>
  </w:num>
  <w:num w:numId="4" w16cid:durableId="1880898904">
    <w:abstractNumId w:val="4"/>
  </w:num>
  <w:num w:numId="5" w16cid:durableId="1248347303">
    <w:abstractNumId w:val="2"/>
  </w:num>
  <w:num w:numId="6" w16cid:durableId="520969017">
    <w:abstractNumId w:val="11"/>
  </w:num>
  <w:num w:numId="7" w16cid:durableId="2049183802">
    <w:abstractNumId w:val="1"/>
  </w:num>
  <w:num w:numId="8" w16cid:durableId="1188642257">
    <w:abstractNumId w:val="13"/>
  </w:num>
  <w:num w:numId="9" w16cid:durableId="1179543861">
    <w:abstractNumId w:val="0"/>
  </w:num>
  <w:num w:numId="10" w16cid:durableId="22191038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59750239">
    <w:abstractNumId w:val="6"/>
  </w:num>
  <w:num w:numId="12" w16cid:durableId="1397358984">
    <w:abstractNumId w:val="9"/>
  </w:num>
  <w:num w:numId="13" w16cid:durableId="1056508515">
    <w:abstractNumId w:val="10"/>
  </w:num>
  <w:num w:numId="14" w16cid:durableId="24415253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M1">
    <w15:presenceInfo w15:providerId="None" w15:userId="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3D8"/>
    <w:rsid w:val="000001E6"/>
    <w:rsid w:val="00000211"/>
    <w:rsid w:val="0000022F"/>
    <w:rsid w:val="0000026D"/>
    <w:rsid w:val="00000275"/>
    <w:rsid w:val="0000028E"/>
    <w:rsid w:val="00000290"/>
    <w:rsid w:val="00000404"/>
    <w:rsid w:val="0000058E"/>
    <w:rsid w:val="000006B8"/>
    <w:rsid w:val="000006E1"/>
    <w:rsid w:val="000008BC"/>
    <w:rsid w:val="00000994"/>
    <w:rsid w:val="00000B0C"/>
    <w:rsid w:val="00000B99"/>
    <w:rsid w:val="00000DED"/>
    <w:rsid w:val="00000DF8"/>
    <w:rsid w:val="00000EB2"/>
    <w:rsid w:val="00000EB4"/>
    <w:rsid w:val="00001081"/>
    <w:rsid w:val="0000109F"/>
    <w:rsid w:val="00001102"/>
    <w:rsid w:val="000011B5"/>
    <w:rsid w:val="00001214"/>
    <w:rsid w:val="0000127D"/>
    <w:rsid w:val="0000165D"/>
    <w:rsid w:val="0000172B"/>
    <w:rsid w:val="00001733"/>
    <w:rsid w:val="00001BC3"/>
    <w:rsid w:val="00001C36"/>
    <w:rsid w:val="00001D50"/>
    <w:rsid w:val="00001E00"/>
    <w:rsid w:val="00001E26"/>
    <w:rsid w:val="00002072"/>
    <w:rsid w:val="0000233D"/>
    <w:rsid w:val="0000249A"/>
    <w:rsid w:val="000029EE"/>
    <w:rsid w:val="00002A18"/>
    <w:rsid w:val="00002A1F"/>
    <w:rsid w:val="00002A37"/>
    <w:rsid w:val="00002AA3"/>
    <w:rsid w:val="00002B18"/>
    <w:rsid w:val="00002B82"/>
    <w:rsid w:val="00002C6F"/>
    <w:rsid w:val="00002CF9"/>
    <w:rsid w:val="00002EC0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B09"/>
    <w:rsid w:val="00003CF4"/>
    <w:rsid w:val="00003CF8"/>
    <w:rsid w:val="00003D54"/>
    <w:rsid w:val="00004081"/>
    <w:rsid w:val="000040B3"/>
    <w:rsid w:val="0000414D"/>
    <w:rsid w:val="00004177"/>
    <w:rsid w:val="00004357"/>
    <w:rsid w:val="00004428"/>
    <w:rsid w:val="0000459A"/>
    <w:rsid w:val="000045E9"/>
    <w:rsid w:val="00004707"/>
    <w:rsid w:val="0000489B"/>
    <w:rsid w:val="00004A16"/>
    <w:rsid w:val="00004A97"/>
    <w:rsid w:val="00004C9D"/>
    <w:rsid w:val="00004D70"/>
    <w:rsid w:val="00004E01"/>
    <w:rsid w:val="00004E4A"/>
    <w:rsid w:val="0000511D"/>
    <w:rsid w:val="00005521"/>
    <w:rsid w:val="0000564C"/>
    <w:rsid w:val="00005745"/>
    <w:rsid w:val="000057FD"/>
    <w:rsid w:val="000058B3"/>
    <w:rsid w:val="00005950"/>
    <w:rsid w:val="000059EE"/>
    <w:rsid w:val="00005A15"/>
    <w:rsid w:val="00005A1F"/>
    <w:rsid w:val="00005D54"/>
    <w:rsid w:val="00005E31"/>
    <w:rsid w:val="0000615B"/>
    <w:rsid w:val="0000616A"/>
    <w:rsid w:val="00006284"/>
    <w:rsid w:val="000062CB"/>
    <w:rsid w:val="0000630D"/>
    <w:rsid w:val="0000631B"/>
    <w:rsid w:val="00006346"/>
    <w:rsid w:val="00006387"/>
    <w:rsid w:val="000063A3"/>
    <w:rsid w:val="00006446"/>
    <w:rsid w:val="000064E7"/>
    <w:rsid w:val="00006720"/>
    <w:rsid w:val="00006896"/>
    <w:rsid w:val="00006930"/>
    <w:rsid w:val="000069A9"/>
    <w:rsid w:val="00006CB8"/>
    <w:rsid w:val="00006CDE"/>
    <w:rsid w:val="00006D08"/>
    <w:rsid w:val="00006D3B"/>
    <w:rsid w:val="00006E87"/>
    <w:rsid w:val="00007172"/>
    <w:rsid w:val="0000722C"/>
    <w:rsid w:val="0000731A"/>
    <w:rsid w:val="000074C6"/>
    <w:rsid w:val="0000751F"/>
    <w:rsid w:val="00007533"/>
    <w:rsid w:val="000075A5"/>
    <w:rsid w:val="00007748"/>
    <w:rsid w:val="0000778D"/>
    <w:rsid w:val="0000788E"/>
    <w:rsid w:val="00007A4E"/>
    <w:rsid w:val="00007C71"/>
    <w:rsid w:val="00007CA3"/>
    <w:rsid w:val="00007CA7"/>
    <w:rsid w:val="00007CDC"/>
    <w:rsid w:val="00007E2B"/>
    <w:rsid w:val="00007EB3"/>
    <w:rsid w:val="000101C2"/>
    <w:rsid w:val="0001027F"/>
    <w:rsid w:val="000102E6"/>
    <w:rsid w:val="00010308"/>
    <w:rsid w:val="0001033C"/>
    <w:rsid w:val="00010567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F71"/>
    <w:rsid w:val="00010F82"/>
    <w:rsid w:val="00010FE7"/>
    <w:rsid w:val="00011060"/>
    <w:rsid w:val="000110D2"/>
    <w:rsid w:val="000112B6"/>
    <w:rsid w:val="000113A1"/>
    <w:rsid w:val="0001156B"/>
    <w:rsid w:val="000115E8"/>
    <w:rsid w:val="000117F6"/>
    <w:rsid w:val="00011876"/>
    <w:rsid w:val="0001191E"/>
    <w:rsid w:val="00011B24"/>
    <w:rsid w:val="00011B28"/>
    <w:rsid w:val="00011DAC"/>
    <w:rsid w:val="00011DCB"/>
    <w:rsid w:val="00011DFF"/>
    <w:rsid w:val="00011F97"/>
    <w:rsid w:val="00011FA0"/>
    <w:rsid w:val="00012187"/>
    <w:rsid w:val="000122CD"/>
    <w:rsid w:val="00012420"/>
    <w:rsid w:val="000126BA"/>
    <w:rsid w:val="00012843"/>
    <w:rsid w:val="000128E9"/>
    <w:rsid w:val="00012929"/>
    <w:rsid w:val="00012979"/>
    <w:rsid w:val="000129AF"/>
    <w:rsid w:val="00012FAA"/>
    <w:rsid w:val="00013001"/>
    <w:rsid w:val="00013176"/>
    <w:rsid w:val="0001328F"/>
    <w:rsid w:val="0001331C"/>
    <w:rsid w:val="000133A7"/>
    <w:rsid w:val="000134AB"/>
    <w:rsid w:val="000134C4"/>
    <w:rsid w:val="0001359E"/>
    <w:rsid w:val="000136F8"/>
    <w:rsid w:val="00013989"/>
    <w:rsid w:val="00013D7C"/>
    <w:rsid w:val="000140CC"/>
    <w:rsid w:val="000143D7"/>
    <w:rsid w:val="00014494"/>
    <w:rsid w:val="000144C4"/>
    <w:rsid w:val="00014584"/>
    <w:rsid w:val="00014A08"/>
    <w:rsid w:val="00014AC2"/>
    <w:rsid w:val="00014AC7"/>
    <w:rsid w:val="00014DA5"/>
    <w:rsid w:val="00014DA7"/>
    <w:rsid w:val="00014DFC"/>
    <w:rsid w:val="00014E6D"/>
    <w:rsid w:val="00015109"/>
    <w:rsid w:val="0001515B"/>
    <w:rsid w:val="0001522D"/>
    <w:rsid w:val="00015405"/>
    <w:rsid w:val="000155B2"/>
    <w:rsid w:val="00015721"/>
    <w:rsid w:val="000157DB"/>
    <w:rsid w:val="0001597B"/>
    <w:rsid w:val="00015A5F"/>
    <w:rsid w:val="00015B6F"/>
    <w:rsid w:val="00015C26"/>
    <w:rsid w:val="00015C4F"/>
    <w:rsid w:val="00015C9D"/>
    <w:rsid w:val="00015D15"/>
    <w:rsid w:val="00015D82"/>
    <w:rsid w:val="00015DE0"/>
    <w:rsid w:val="00015F40"/>
    <w:rsid w:val="00015F7E"/>
    <w:rsid w:val="0001605E"/>
    <w:rsid w:val="000160F8"/>
    <w:rsid w:val="0001622B"/>
    <w:rsid w:val="00016395"/>
    <w:rsid w:val="00016514"/>
    <w:rsid w:val="000165EC"/>
    <w:rsid w:val="000166B6"/>
    <w:rsid w:val="000167EE"/>
    <w:rsid w:val="00016A12"/>
    <w:rsid w:val="00016A8D"/>
    <w:rsid w:val="00016AB5"/>
    <w:rsid w:val="00016B21"/>
    <w:rsid w:val="00016C42"/>
    <w:rsid w:val="00016D37"/>
    <w:rsid w:val="00017041"/>
    <w:rsid w:val="0001708B"/>
    <w:rsid w:val="00017139"/>
    <w:rsid w:val="0001736B"/>
    <w:rsid w:val="000173F8"/>
    <w:rsid w:val="00017445"/>
    <w:rsid w:val="000175C5"/>
    <w:rsid w:val="00017748"/>
    <w:rsid w:val="000177F3"/>
    <w:rsid w:val="00017D43"/>
    <w:rsid w:val="00020040"/>
    <w:rsid w:val="000202FE"/>
    <w:rsid w:val="00020527"/>
    <w:rsid w:val="00020528"/>
    <w:rsid w:val="00020538"/>
    <w:rsid w:val="000205F2"/>
    <w:rsid w:val="00020697"/>
    <w:rsid w:val="00020787"/>
    <w:rsid w:val="00020790"/>
    <w:rsid w:val="0002081D"/>
    <w:rsid w:val="00020BB5"/>
    <w:rsid w:val="00020C8D"/>
    <w:rsid w:val="00020D94"/>
    <w:rsid w:val="00020E6A"/>
    <w:rsid w:val="00020E82"/>
    <w:rsid w:val="00020FD7"/>
    <w:rsid w:val="00020FE4"/>
    <w:rsid w:val="0002100C"/>
    <w:rsid w:val="00021032"/>
    <w:rsid w:val="000210D1"/>
    <w:rsid w:val="0002118F"/>
    <w:rsid w:val="0002124A"/>
    <w:rsid w:val="00021415"/>
    <w:rsid w:val="00021464"/>
    <w:rsid w:val="0002172D"/>
    <w:rsid w:val="000219CD"/>
    <w:rsid w:val="00021A63"/>
    <w:rsid w:val="00021BFE"/>
    <w:rsid w:val="00021C32"/>
    <w:rsid w:val="00021E19"/>
    <w:rsid w:val="00021E8C"/>
    <w:rsid w:val="00021FC9"/>
    <w:rsid w:val="000220A8"/>
    <w:rsid w:val="00022178"/>
    <w:rsid w:val="0002226B"/>
    <w:rsid w:val="00022336"/>
    <w:rsid w:val="00022361"/>
    <w:rsid w:val="000223B1"/>
    <w:rsid w:val="00022610"/>
    <w:rsid w:val="0002265A"/>
    <w:rsid w:val="000227F9"/>
    <w:rsid w:val="0002286D"/>
    <w:rsid w:val="00022AE6"/>
    <w:rsid w:val="00022B1A"/>
    <w:rsid w:val="00022E07"/>
    <w:rsid w:val="00023052"/>
    <w:rsid w:val="00023082"/>
    <w:rsid w:val="000231E0"/>
    <w:rsid w:val="00023210"/>
    <w:rsid w:val="0002324C"/>
    <w:rsid w:val="000232B8"/>
    <w:rsid w:val="00023604"/>
    <w:rsid w:val="000236A3"/>
    <w:rsid w:val="000236E7"/>
    <w:rsid w:val="000237D5"/>
    <w:rsid w:val="00023817"/>
    <w:rsid w:val="000238CD"/>
    <w:rsid w:val="00023AF7"/>
    <w:rsid w:val="00023B30"/>
    <w:rsid w:val="00023CDC"/>
    <w:rsid w:val="00023D03"/>
    <w:rsid w:val="00023D44"/>
    <w:rsid w:val="00023E99"/>
    <w:rsid w:val="00023FBD"/>
    <w:rsid w:val="00024054"/>
    <w:rsid w:val="0002475E"/>
    <w:rsid w:val="000248A1"/>
    <w:rsid w:val="00024B62"/>
    <w:rsid w:val="00024EB0"/>
    <w:rsid w:val="00024F66"/>
    <w:rsid w:val="00024F82"/>
    <w:rsid w:val="00025061"/>
    <w:rsid w:val="000250B9"/>
    <w:rsid w:val="000253E7"/>
    <w:rsid w:val="00025502"/>
    <w:rsid w:val="0002564D"/>
    <w:rsid w:val="000257A0"/>
    <w:rsid w:val="00025B41"/>
    <w:rsid w:val="00025ECA"/>
    <w:rsid w:val="00025ED5"/>
    <w:rsid w:val="00025FE0"/>
    <w:rsid w:val="00026300"/>
    <w:rsid w:val="000265B5"/>
    <w:rsid w:val="00026679"/>
    <w:rsid w:val="00026721"/>
    <w:rsid w:val="000267D2"/>
    <w:rsid w:val="00026A13"/>
    <w:rsid w:val="00026AF0"/>
    <w:rsid w:val="00027054"/>
    <w:rsid w:val="000271E4"/>
    <w:rsid w:val="00027249"/>
    <w:rsid w:val="0002726F"/>
    <w:rsid w:val="0002736C"/>
    <w:rsid w:val="000273CF"/>
    <w:rsid w:val="00027413"/>
    <w:rsid w:val="000275AD"/>
    <w:rsid w:val="000277E6"/>
    <w:rsid w:val="00027847"/>
    <w:rsid w:val="00027991"/>
    <w:rsid w:val="00027A5F"/>
    <w:rsid w:val="00027BD5"/>
    <w:rsid w:val="00027CE1"/>
    <w:rsid w:val="00027E39"/>
    <w:rsid w:val="00027F17"/>
    <w:rsid w:val="00027FDA"/>
    <w:rsid w:val="00030048"/>
    <w:rsid w:val="0003007D"/>
    <w:rsid w:val="000302A2"/>
    <w:rsid w:val="0003034B"/>
    <w:rsid w:val="0003035D"/>
    <w:rsid w:val="0003048C"/>
    <w:rsid w:val="000304EC"/>
    <w:rsid w:val="000306AF"/>
    <w:rsid w:val="0003070F"/>
    <w:rsid w:val="00030784"/>
    <w:rsid w:val="00030811"/>
    <w:rsid w:val="0003082D"/>
    <w:rsid w:val="000308D8"/>
    <w:rsid w:val="0003095E"/>
    <w:rsid w:val="00030A1E"/>
    <w:rsid w:val="00030A27"/>
    <w:rsid w:val="00030ABD"/>
    <w:rsid w:val="00030B08"/>
    <w:rsid w:val="00030CFC"/>
    <w:rsid w:val="00030E1D"/>
    <w:rsid w:val="00030E9E"/>
    <w:rsid w:val="00030F6E"/>
    <w:rsid w:val="0003105E"/>
    <w:rsid w:val="00031098"/>
    <w:rsid w:val="000310B1"/>
    <w:rsid w:val="0003110F"/>
    <w:rsid w:val="000312D6"/>
    <w:rsid w:val="00031430"/>
    <w:rsid w:val="000316B2"/>
    <w:rsid w:val="000316D6"/>
    <w:rsid w:val="000316F3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1FB"/>
    <w:rsid w:val="00032228"/>
    <w:rsid w:val="0003256F"/>
    <w:rsid w:val="00032581"/>
    <w:rsid w:val="000325B8"/>
    <w:rsid w:val="000325D4"/>
    <w:rsid w:val="0003279D"/>
    <w:rsid w:val="0003285E"/>
    <w:rsid w:val="0003293F"/>
    <w:rsid w:val="0003295C"/>
    <w:rsid w:val="00032A5F"/>
    <w:rsid w:val="00032A83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4F8"/>
    <w:rsid w:val="000335E8"/>
    <w:rsid w:val="0003385C"/>
    <w:rsid w:val="000338CC"/>
    <w:rsid w:val="00033940"/>
    <w:rsid w:val="00033A68"/>
    <w:rsid w:val="00033C8A"/>
    <w:rsid w:val="00033D0B"/>
    <w:rsid w:val="00033EAE"/>
    <w:rsid w:val="00033FFE"/>
    <w:rsid w:val="00034064"/>
    <w:rsid w:val="00034071"/>
    <w:rsid w:val="0003418C"/>
    <w:rsid w:val="000341EE"/>
    <w:rsid w:val="00034333"/>
    <w:rsid w:val="0003436D"/>
    <w:rsid w:val="0003459B"/>
    <w:rsid w:val="000345C5"/>
    <w:rsid w:val="000345FE"/>
    <w:rsid w:val="00034671"/>
    <w:rsid w:val="0003472B"/>
    <w:rsid w:val="0003472D"/>
    <w:rsid w:val="00034976"/>
    <w:rsid w:val="00034A50"/>
    <w:rsid w:val="00034B07"/>
    <w:rsid w:val="00034BC8"/>
    <w:rsid w:val="00034C15"/>
    <w:rsid w:val="00034D1C"/>
    <w:rsid w:val="00034D71"/>
    <w:rsid w:val="00034ECF"/>
    <w:rsid w:val="00035378"/>
    <w:rsid w:val="0003537A"/>
    <w:rsid w:val="0003551A"/>
    <w:rsid w:val="0003552E"/>
    <w:rsid w:val="0003562F"/>
    <w:rsid w:val="00035647"/>
    <w:rsid w:val="00035713"/>
    <w:rsid w:val="000357FD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65B"/>
    <w:rsid w:val="00036A2C"/>
    <w:rsid w:val="00036A7E"/>
    <w:rsid w:val="00036BA1"/>
    <w:rsid w:val="00036C6E"/>
    <w:rsid w:val="00036CA5"/>
    <w:rsid w:val="00036CA6"/>
    <w:rsid w:val="00036CC6"/>
    <w:rsid w:val="00037231"/>
    <w:rsid w:val="0003775C"/>
    <w:rsid w:val="00037782"/>
    <w:rsid w:val="0003781E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309"/>
    <w:rsid w:val="00040336"/>
    <w:rsid w:val="00040449"/>
    <w:rsid w:val="000405CF"/>
    <w:rsid w:val="0004068F"/>
    <w:rsid w:val="000407EE"/>
    <w:rsid w:val="00040820"/>
    <w:rsid w:val="00040A9F"/>
    <w:rsid w:val="00040D78"/>
    <w:rsid w:val="00040E38"/>
    <w:rsid w:val="00040ED6"/>
    <w:rsid w:val="00041106"/>
    <w:rsid w:val="000411F1"/>
    <w:rsid w:val="00041270"/>
    <w:rsid w:val="000413A4"/>
    <w:rsid w:val="0004147B"/>
    <w:rsid w:val="00041524"/>
    <w:rsid w:val="00041637"/>
    <w:rsid w:val="00041667"/>
    <w:rsid w:val="00041687"/>
    <w:rsid w:val="00041688"/>
    <w:rsid w:val="0004170B"/>
    <w:rsid w:val="00041744"/>
    <w:rsid w:val="0004197A"/>
    <w:rsid w:val="00041A01"/>
    <w:rsid w:val="00041A40"/>
    <w:rsid w:val="00041AE2"/>
    <w:rsid w:val="00041B1F"/>
    <w:rsid w:val="00041B2E"/>
    <w:rsid w:val="00041C16"/>
    <w:rsid w:val="00041CE7"/>
    <w:rsid w:val="00041D06"/>
    <w:rsid w:val="00041DA0"/>
    <w:rsid w:val="0004211E"/>
    <w:rsid w:val="000421C0"/>
    <w:rsid w:val="000422E2"/>
    <w:rsid w:val="0004237C"/>
    <w:rsid w:val="00042834"/>
    <w:rsid w:val="0004287B"/>
    <w:rsid w:val="00042A2B"/>
    <w:rsid w:val="00042B9B"/>
    <w:rsid w:val="00042BA1"/>
    <w:rsid w:val="00042D03"/>
    <w:rsid w:val="00042DF1"/>
    <w:rsid w:val="00042F22"/>
    <w:rsid w:val="00042F3C"/>
    <w:rsid w:val="000432F0"/>
    <w:rsid w:val="00043334"/>
    <w:rsid w:val="0004334F"/>
    <w:rsid w:val="000434CE"/>
    <w:rsid w:val="000434E2"/>
    <w:rsid w:val="0004363F"/>
    <w:rsid w:val="0004380E"/>
    <w:rsid w:val="0004382B"/>
    <w:rsid w:val="000439A6"/>
    <w:rsid w:val="00043E14"/>
    <w:rsid w:val="00043EF4"/>
    <w:rsid w:val="00043FB9"/>
    <w:rsid w:val="00043FE1"/>
    <w:rsid w:val="00044015"/>
    <w:rsid w:val="00044321"/>
    <w:rsid w:val="00044493"/>
    <w:rsid w:val="000444CA"/>
    <w:rsid w:val="000444EF"/>
    <w:rsid w:val="00044648"/>
    <w:rsid w:val="000447AC"/>
    <w:rsid w:val="00044843"/>
    <w:rsid w:val="00044876"/>
    <w:rsid w:val="00044AB4"/>
    <w:rsid w:val="00044E79"/>
    <w:rsid w:val="0004503F"/>
    <w:rsid w:val="000452E5"/>
    <w:rsid w:val="000454F3"/>
    <w:rsid w:val="00045592"/>
    <w:rsid w:val="000456DD"/>
    <w:rsid w:val="0004573A"/>
    <w:rsid w:val="00045904"/>
    <w:rsid w:val="00045974"/>
    <w:rsid w:val="00045A93"/>
    <w:rsid w:val="00045CA5"/>
    <w:rsid w:val="00045F12"/>
    <w:rsid w:val="00045F27"/>
    <w:rsid w:val="00046225"/>
    <w:rsid w:val="000462B5"/>
    <w:rsid w:val="0004633B"/>
    <w:rsid w:val="000463E7"/>
    <w:rsid w:val="00046402"/>
    <w:rsid w:val="00046564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8BA"/>
    <w:rsid w:val="000478C3"/>
    <w:rsid w:val="00047C53"/>
    <w:rsid w:val="00047D2C"/>
    <w:rsid w:val="00047FEA"/>
    <w:rsid w:val="0005025B"/>
    <w:rsid w:val="000503AB"/>
    <w:rsid w:val="000503EF"/>
    <w:rsid w:val="0005043C"/>
    <w:rsid w:val="00050610"/>
    <w:rsid w:val="00050692"/>
    <w:rsid w:val="000507C5"/>
    <w:rsid w:val="0005089A"/>
    <w:rsid w:val="00050947"/>
    <w:rsid w:val="00050957"/>
    <w:rsid w:val="000509BA"/>
    <w:rsid w:val="000509F0"/>
    <w:rsid w:val="00050A49"/>
    <w:rsid w:val="00050B75"/>
    <w:rsid w:val="00050BB7"/>
    <w:rsid w:val="00050C90"/>
    <w:rsid w:val="00050E27"/>
    <w:rsid w:val="00051393"/>
    <w:rsid w:val="0005154C"/>
    <w:rsid w:val="00051588"/>
    <w:rsid w:val="0005163D"/>
    <w:rsid w:val="00051991"/>
    <w:rsid w:val="00051D2B"/>
    <w:rsid w:val="00051E9C"/>
    <w:rsid w:val="00051F42"/>
    <w:rsid w:val="00051F47"/>
    <w:rsid w:val="00052083"/>
    <w:rsid w:val="000520DA"/>
    <w:rsid w:val="00052533"/>
    <w:rsid w:val="0005263B"/>
    <w:rsid w:val="00052735"/>
    <w:rsid w:val="00052790"/>
    <w:rsid w:val="000527E0"/>
    <w:rsid w:val="00052832"/>
    <w:rsid w:val="000528C1"/>
    <w:rsid w:val="00052A07"/>
    <w:rsid w:val="00052BCC"/>
    <w:rsid w:val="00052BDA"/>
    <w:rsid w:val="00052D3D"/>
    <w:rsid w:val="00052EBD"/>
    <w:rsid w:val="000530EB"/>
    <w:rsid w:val="00053246"/>
    <w:rsid w:val="0005330A"/>
    <w:rsid w:val="000533F3"/>
    <w:rsid w:val="000534E3"/>
    <w:rsid w:val="000535FB"/>
    <w:rsid w:val="00053604"/>
    <w:rsid w:val="0005362C"/>
    <w:rsid w:val="00053663"/>
    <w:rsid w:val="000539B7"/>
    <w:rsid w:val="00053A2E"/>
    <w:rsid w:val="00053B02"/>
    <w:rsid w:val="00053B40"/>
    <w:rsid w:val="00053C8C"/>
    <w:rsid w:val="00053CED"/>
    <w:rsid w:val="00053D1A"/>
    <w:rsid w:val="00053DA8"/>
    <w:rsid w:val="00053E29"/>
    <w:rsid w:val="00053EDA"/>
    <w:rsid w:val="00053F1B"/>
    <w:rsid w:val="000540F4"/>
    <w:rsid w:val="00054134"/>
    <w:rsid w:val="000541DC"/>
    <w:rsid w:val="000541DD"/>
    <w:rsid w:val="000544E7"/>
    <w:rsid w:val="00054828"/>
    <w:rsid w:val="0005487A"/>
    <w:rsid w:val="00054896"/>
    <w:rsid w:val="00054DE7"/>
    <w:rsid w:val="00055138"/>
    <w:rsid w:val="0005519B"/>
    <w:rsid w:val="000552AD"/>
    <w:rsid w:val="000552BA"/>
    <w:rsid w:val="000554A8"/>
    <w:rsid w:val="000554F2"/>
    <w:rsid w:val="00055505"/>
    <w:rsid w:val="000556CE"/>
    <w:rsid w:val="000557C2"/>
    <w:rsid w:val="000558B6"/>
    <w:rsid w:val="000559C7"/>
    <w:rsid w:val="00055D2A"/>
    <w:rsid w:val="00055EDC"/>
    <w:rsid w:val="00055FF3"/>
    <w:rsid w:val="0005606A"/>
    <w:rsid w:val="000560A9"/>
    <w:rsid w:val="000560AA"/>
    <w:rsid w:val="00056147"/>
    <w:rsid w:val="000564E1"/>
    <w:rsid w:val="0005659F"/>
    <w:rsid w:val="00056600"/>
    <w:rsid w:val="000566F7"/>
    <w:rsid w:val="0005673E"/>
    <w:rsid w:val="0005690C"/>
    <w:rsid w:val="000569AA"/>
    <w:rsid w:val="00056D50"/>
    <w:rsid w:val="00056DBB"/>
    <w:rsid w:val="00056E77"/>
    <w:rsid w:val="00056E9F"/>
    <w:rsid w:val="00056ED2"/>
    <w:rsid w:val="000570D9"/>
    <w:rsid w:val="00057117"/>
    <w:rsid w:val="000572E3"/>
    <w:rsid w:val="000573AD"/>
    <w:rsid w:val="000573E1"/>
    <w:rsid w:val="000575C9"/>
    <w:rsid w:val="000577FA"/>
    <w:rsid w:val="00057832"/>
    <w:rsid w:val="0005784A"/>
    <w:rsid w:val="00057A37"/>
    <w:rsid w:val="00057AB6"/>
    <w:rsid w:val="00057AF4"/>
    <w:rsid w:val="00057C79"/>
    <w:rsid w:val="00057DA9"/>
    <w:rsid w:val="00057DE0"/>
    <w:rsid w:val="00057EE1"/>
    <w:rsid w:val="00057F33"/>
    <w:rsid w:val="00058CD9"/>
    <w:rsid w:val="00060023"/>
    <w:rsid w:val="00060179"/>
    <w:rsid w:val="000601D6"/>
    <w:rsid w:val="000603EA"/>
    <w:rsid w:val="00060706"/>
    <w:rsid w:val="00060765"/>
    <w:rsid w:val="0006082B"/>
    <w:rsid w:val="00060983"/>
    <w:rsid w:val="00060A5A"/>
    <w:rsid w:val="00060B54"/>
    <w:rsid w:val="00060C25"/>
    <w:rsid w:val="00060D59"/>
    <w:rsid w:val="00060D9B"/>
    <w:rsid w:val="00060DCE"/>
    <w:rsid w:val="00060F14"/>
    <w:rsid w:val="000612FB"/>
    <w:rsid w:val="000613AE"/>
    <w:rsid w:val="00061444"/>
    <w:rsid w:val="000615A2"/>
    <w:rsid w:val="0006166B"/>
    <w:rsid w:val="000616E7"/>
    <w:rsid w:val="00061840"/>
    <w:rsid w:val="000619BE"/>
    <w:rsid w:val="00061A0A"/>
    <w:rsid w:val="00061AEC"/>
    <w:rsid w:val="00061D09"/>
    <w:rsid w:val="00061E07"/>
    <w:rsid w:val="00061E54"/>
    <w:rsid w:val="00061F30"/>
    <w:rsid w:val="00062131"/>
    <w:rsid w:val="00062178"/>
    <w:rsid w:val="0006241E"/>
    <w:rsid w:val="00062609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B9"/>
    <w:rsid w:val="00062E10"/>
    <w:rsid w:val="00062E5E"/>
    <w:rsid w:val="00063132"/>
    <w:rsid w:val="000631D8"/>
    <w:rsid w:val="00063272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CA9"/>
    <w:rsid w:val="00063D0E"/>
    <w:rsid w:val="00063E7A"/>
    <w:rsid w:val="0006401C"/>
    <w:rsid w:val="00064256"/>
    <w:rsid w:val="000642DA"/>
    <w:rsid w:val="000642ED"/>
    <w:rsid w:val="000643A1"/>
    <w:rsid w:val="00064408"/>
    <w:rsid w:val="0006487E"/>
    <w:rsid w:val="000648E8"/>
    <w:rsid w:val="00064AC3"/>
    <w:rsid w:val="00064BEE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A02"/>
    <w:rsid w:val="00065AA2"/>
    <w:rsid w:val="00065B96"/>
    <w:rsid w:val="00065D57"/>
    <w:rsid w:val="00065D7F"/>
    <w:rsid w:val="00065DCA"/>
    <w:rsid w:val="00065E1A"/>
    <w:rsid w:val="00065F61"/>
    <w:rsid w:val="00066066"/>
    <w:rsid w:val="000660D1"/>
    <w:rsid w:val="000660E1"/>
    <w:rsid w:val="0006611E"/>
    <w:rsid w:val="000661A7"/>
    <w:rsid w:val="000664EE"/>
    <w:rsid w:val="000665BA"/>
    <w:rsid w:val="00066872"/>
    <w:rsid w:val="000668A6"/>
    <w:rsid w:val="0006696D"/>
    <w:rsid w:val="00066B5A"/>
    <w:rsid w:val="00066C10"/>
    <w:rsid w:val="00066C2F"/>
    <w:rsid w:val="00066D30"/>
    <w:rsid w:val="00066D8D"/>
    <w:rsid w:val="00066DC9"/>
    <w:rsid w:val="00066E61"/>
    <w:rsid w:val="00066ED1"/>
    <w:rsid w:val="00066FBB"/>
    <w:rsid w:val="00067016"/>
    <w:rsid w:val="00067127"/>
    <w:rsid w:val="0006713B"/>
    <w:rsid w:val="00067379"/>
    <w:rsid w:val="0006757D"/>
    <w:rsid w:val="000675D1"/>
    <w:rsid w:val="000676AE"/>
    <w:rsid w:val="000676D1"/>
    <w:rsid w:val="000676E4"/>
    <w:rsid w:val="0006770E"/>
    <w:rsid w:val="0006780B"/>
    <w:rsid w:val="000678B6"/>
    <w:rsid w:val="00067909"/>
    <w:rsid w:val="0006791D"/>
    <w:rsid w:val="0006797F"/>
    <w:rsid w:val="00067A06"/>
    <w:rsid w:val="00067A5A"/>
    <w:rsid w:val="00067C2E"/>
    <w:rsid w:val="00067C84"/>
    <w:rsid w:val="00067CAB"/>
    <w:rsid w:val="00067CF3"/>
    <w:rsid w:val="00067ECF"/>
    <w:rsid w:val="00070389"/>
    <w:rsid w:val="000703F3"/>
    <w:rsid w:val="00070522"/>
    <w:rsid w:val="00070904"/>
    <w:rsid w:val="0007099D"/>
    <w:rsid w:val="00070AA4"/>
    <w:rsid w:val="00070BE5"/>
    <w:rsid w:val="0007109A"/>
    <w:rsid w:val="00071246"/>
    <w:rsid w:val="0007133C"/>
    <w:rsid w:val="0007134E"/>
    <w:rsid w:val="00071435"/>
    <w:rsid w:val="000714DD"/>
    <w:rsid w:val="0007173A"/>
    <w:rsid w:val="000717A5"/>
    <w:rsid w:val="00071AB7"/>
    <w:rsid w:val="00071EAC"/>
    <w:rsid w:val="00071EBC"/>
    <w:rsid w:val="00072348"/>
    <w:rsid w:val="00072353"/>
    <w:rsid w:val="0007237D"/>
    <w:rsid w:val="00072495"/>
    <w:rsid w:val="00072667"/>
    <w:rsid w:val="00072762"/>
    <w:rsid w:val="00072914"/>
    <w:rsid w:val="0007293A"/>
    <w:rsid w:val="00072A1F"/>
    <w:rsid w:val="00072A76"/>
    <w:rsid w:val="00072BDF"/>
    <w:rsid w:val="00072C5E"/>
    <w:rsid w:val="00072C6D"/>
    <w:rsid w:val="00072DA0"/>
    <w:rsid w:val="00072E9C"/>
    <w:rsid w:val="000730B4"/>
    <w:rsid w:val="0007312A"/>
    <w:rsid w:val="000731A3"/>
    <w:rsid w:val="000732C7"/>
    <w:rsid w:val="000733AD"/>
    <w:rsid w:val="00073485"/>
    <w:rsid w:val="000734E0"/>
    <w:rsid w:val="00073566"/>
    <w:rsid w:val="00073902"/>
    <w:rsid w:val="00073A98"/>
    <w:rsid w:val="00073B4F"/>
    <w:rsid w:val="00073D75"/>
    <w:rsid w:val="00073E65"/>
    <w:rsid w:val="000740CD"/>
    <w:rsid w:val="000743CE"/>
    <w:rsid w:val="00074448"/>
    <w:rsid w:val="0007449B"/>
    <w:rsid w:val="000744E0"/>
    <w:rsid w:val="00074642"/>
    <w:rsid w:val="000747E4"/>
    <w:rsid w:val="000748CF"/>
    <w:rsid w:val="0007492E"/>
    <w:rsid w:val="00074951"/>
    <w:rsid w:val="0007495F"/>
    <w:rsid w:val="00074A5E"/>
    <w:rsid w:val="00074B48"/>
    <w:rsid w:val="00074B9F"/>
    <w:rsid w:val="00074E88"/>
    <w:rsid w:val="00074EEF"/>
    <w:rsid w:val="00074F87"/>
    <w:rsid w:val="000751C6"/>
    <w:rsid w:val="000751D8"/>
    <w:rsid w:val="00075297"/>
    <w:rsid w:val="00075329"/>
    <w:rsid w:val="0007544F"/>
    <w:rsid w:val="00075480"/>
    <w:rsid w:val="00075490"/>
    <w:rsid w:val="0007560C"/>
    <w:rsid w:val="0007564F"/>
    <w:rsid w:val="0007569D"/>
    <w:rsid w:val="0007575D"/>
    <w:rsid w:val="00075D4D"/>
    <w:rsid w:val="00075EA4"/>
    <w:rsid w:val="00076009"/>
    <w:rsid w:val="0007629A"/>
    <w:rsid w:val="000762CE"/>
    <w:rsid w:val="00076409"/>
    <w:rsid w:val="000764B2"/>
    <w:rsid w:val="000764F3"/>
    <w:rsid w:val="00076521"/>
    <w:rsid w:val="00076609"/>
    <w:rsid w:val="0007661F"/>
    <w:rsid w:val="00076825"/>
    <w:rsid w:val="00076E29"/>
    <w:rsid w:val="00076FC8"/>
    <w:rsid w:val="0007701F"/>
    <w:rsid w:val="00077355"/>
    <w:rsid w:val="0007735C"/>
    <w:rsid w:val="00077607"/>
    <w:rsid w:val="00077AE2"/>
    <w:rsid w:val="00077C6C"/>
    <w:rsid w:val="00077CB1"/>
    <w:rsid w:val="00077D51"/>
    <w:rsid w:val="00077E45"/>
    <w:rsid w:val="00077E5F"/>
    <w:rsid w:val="00077F1F"/>
    <w:rsid w:val="00077F9F"/>
    <w:rsid w:val="00077FED"/>
    <w:rsid w:val="0008002C"/>
    <w:rsid w:val="00080112"/>
    <w:rsid w:val="00080122"/>
    <w:rsid w:val="00080255"/>
    <w:rsid w:val="0008034E"/>
    <w:rsid w:val="0008036A"/>
    <w:rsid w:val="000803BC"/>
    <w:rsid w:val="000805DD"/>
    <w:rsid w:val="0008084E"/>
    <w:rsid w:val="00080A5F"/>
    <w:rsid w:val="00080B26"/>
    <w:rsid w:val="00080BA3"/>
    <w:rsid w:val="00080BD1"/>
    <w:rsid w:val="00080C88"/>
    <w:rsid w:val="00080D35"/>
    <w:rsid w:val="00080DC8"/>
    <w:rsid w:val="00080E0A"/>
    <w:rsid w:val="00080E56"/>
    <w:rsid w:val="00080E72"/>
    <w:rsid w:val="000810D4"/>
    <w:rsid w:val="00081644"/>
    <w:rsid w:val="0008179E"/>
    <w:rsid w:val="000817FE"/>
    <w:rsid w:val="00081847"/>
    <w:rsid w:val="000819B3"/>
    <w:rsid w:val="00081A13"/>
    <w:rsid w:val="00081ADF"/>
    <w:rsid w:val="00081AE6"/>
    <w:rsid w:val="00081DA5"/>
    <w:rsid w:val="00081DAC"/>
    <w:rsid w:val="00081DB5"/>
    <w:rsid w:val="0008204E"/>
    <w:rsid w:val="00082092"/>
    <w:rsid w:val="0008216D"/>
    <w:rsid w:val="000823A1"/>
    <w:rsid w:val="00082546"/>
    <w:rsid w:val="00082745"/>
    <w:rsid w:val="000827CE"/>
    <w:rsid w:val="000827D8"/>
    <w:rsid w:val="00082889"/>
    <w:rsid w:val="000829B1"/>
    <w:rsid w:val="00082B3F"/>
    <w:rsid w:val="00082B57"/>
    <w:rsid w:val="00082B9C"/>
    <w:rsid w:val="00082EB0"/>
    <w:rsid w:val="00082EB6"/>
    <w:rsid w:val="00082EE0"/>
    <w:rsid w:val="00083205"/>
    <w:rsid w:val="000834F8"/>
    <w:rsid w:val="00083551"/>
    <w:rsid w:val="000835C5"/>
    <w:rsid w:val="0008376B"/>
    <w:rsid w:val="000839DB"/>
    <w:rsid w:val="00083AC7"/>
    <w:rsid w:val="00083B4A"/>
    <w:rsid w:val="00083BD2"/>
    <w:rsid w:val="00083D18"/>
    <w:rsid w:val="00084072"/>
    <w:rsid w:val="000840B4"/>
    <w:rsid w:val="0008432B"/>
    <w:rsid w:val="000843B2"/>
    <w:rsid w:val="000843FB"/>
    <w:rsid w:val="000844C3"/>
    <w:rsid w:val="00084843"/>
    <w:rsid w:val="00084891"/>
    <w:rsid w:val="000849BF"/>
    <w:rsid w:val="00084BDF"/>
    <w:rsid w:val="00084C7F"/>
    <w:rsid w:val="0008500F"/>
    <w:rsid w:val="0008515D"/>
    <w:rsid w:val="00085236"/>
    <w:rsid w:val="00085263"/>
    <w:rsid w:val="00085500"/>
    <w:rsid w:val="000855EB"/>
    <w:rsid w:val="0008567D"/>
    <w:rsid w:val="0008568D"/>
    <w:rsid w:val="000856D8"/>
    <w:rsid w:val="00085764"/>
    <w:rsid w:val="00085854"/>
    <w:rsid w:val="00085A2C"/>
    <w:rsid w:val="00085AC1"/>
    <w:rsid w:val="00085AD8"/>
    <w:rsid w:val="00085B52"/>
    <w:rsid w:val="00085B77"/>
    <w:rsid w:val="00085FB0"/>
    <w:rsid w:val="00085FC3"/>
    <w:rsid w:val="0008605E"/>
    <w:rsid w:val="000860D8"/>
    <w:rsid w:val="000860EE"/>
    <w:rsid w:val="00086102"/>
    <w:rsid w:val="0008612E"/>
    <w:rsid w:val="0008627C"/>
    <w:rsid w:val="00086280"/>
    <w:rsid w:val="0008630F"/>
    <w:rsid w:val="00086363"/>
    <w:rsid w:val="00086494"/>
    <w:rsid w:val="00086655"/>
    <w:rsid w:val="00086676"/>
    <w:rsid w:val="000866E1"/>
    <w:rsid w:val="000866F2"/>
    <w:rsid w:val="000867C4"/>
    <w:rsid w:val="00086837"/>
    <w:rsid w:val="0008684A"/>
    <w:rsid w:val="000868CB"/>
    <w:rsid w:val="00086D76"/>
    <w:rsid w:val="00086DEF"/>
    <w:rsid w:val="00086E3A"/>
    <w:rsid w:val="00086F10"/>
    <w:rsid w:val="00087090"/>
    <w:rsid w:val="000870C5"/>
    <w:rsid w:val="0008713F"/>
    <w:rsid w:val="000871FA"/>
    <w:rsid w:val="00087445"/>
    <w:rsid w:val="000874BF"/>
    <w:rsid w:val="0008755B"/>
    <w:rsid w:val="000875A3"/>
    <w:rsid w:val="000875FE"/>
    <w:rsid w:val="00087608"/>
    <w:rsid w:val="000877F0"/>
    <w:rsid w:val="000878B1"/>
    <w:rsid w:val="000879C1"/>
    <w:rsid w:val="00087AF1"/>
    <w:rsid w:val="00087BD4"/>
    <w:rsid w:val="00087C17"/>
    <w:rsid w:val="00087C7F"/>
    <w:rsid w:val="00087D44"/>
    <w:rsid w:val="00087E47"/>
    <w:rsid w:val="0009009F"/>
    <w:rsid w:val="000900B5"/>
    <w:rsid w:val="000901F3"/>
    <w:rsid w:val="00090273"/>
    <w:rsid w:val="000902FC"/>
    <w:rsid w:val="0009051F"/>
    <w:rsid w:val="000905E7"/>
    <w:rsid w:val="0009090B"/>
    <w:rsid w:val="000909CD"/>
    <w:rsid w:val="00090A6D"/>
    <w:rsid w:val="00090BBA"/>
    <w:rsid w:val="00090CA2"/>
    <w:rsid w:val="00090CD9"/>
    <w:rsid w:val="00090CFF"/>
    <w:rsid w:val="00090E30"/>
    <w:rsid w:val="00090ED3"/>
    <w:rsid w:val="0009101B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A6C"/>
    <w:rsid w:val="00091CAA"/>
    <w:rsid w:val="00091D20"/>
    <w:rsid w:val="00091D6D"/>
    <w:rsid w:val="00091D71"/>
    <w:rsid w:val="00091D85"/>
    <w:rsid w:val="00091DFE"/>
    <w:rsid w:val="00092050"/>
    <w:rsid w:val="000920B2"/>
    <w:rsid w:val="000921BF"/>
    <w:rsid w:val="000922C4"/>
    <w:rsid w:val="000922CA"/>
    <w:rsid w:val="0009236E"/>
    <w:rsid w:val="000924B7"/>
    <w:rsid w:val="000924C1"/>
    <w:rsid w:val="000924F0"/>
    <w:rsid w:val="00092608"/>
    <w:rsid w:val="00092834"/>
    <w:rsid w:val="0009286E"/>
    <w:rsid w:val="00092874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599"/>
    <w:rsid w:val="00093642"/>
    <w:rsid w:val="0009373A"/>
    <w:rsid w:val="0009374F"/>
    <w:rsid w:val="00093774"/>
    <w:rsid w:val="000937B8"/>
    <w:rsid w:val="000937EE"/>
    <w:rsid w:val="00093995"/>
    <w:rsid w:val="00093AC7"/>
    <w:rsid w:val="00093E3E"/>
    <w:rsid w:val="00093E9F"/>
    <w:rsid w:val="00093F35"/>
    <w:rsid w:val="00094167"/>
    <w:rsid w:val="00094262"/>
    <w:rsid w:val="000942F1"/>
    <w:rsid w:val="0009447E"/>
    <w:rsid w:val="00094607"/>
    <w:rsid w:val="00094650"/>
    <w:rsid w:val="0009467B"/>
    <w:rsid w:val="00094907"/>
    <w:rsid w:val="00094A24"/>
    <w:rsid w:val="00094A4B"/>
    <w:rsid w:val="00094A5E"/>
    <w:rsid w:val="00094AA6"/>
    <w:rsid w:val="00094AB2"/>
    <w:rsid w:val="00094AFE"/>
    <w:rsid w:val="00094B11"/>
    <w:rsid w:val="00094BA8"/>
    <w:rsid w:val="00094E92"/>
    <w:rsid w:val="00094FAB"/>
    <w:rsid w:val="0009510F"/>
    <w:rsid w:val="00095164"/>
    <w:rsid w:val="00095178"/>
    <w:rsid w:val="0009532F"/>
    <w:rsid w:val="000953CA"/>
    <w:rsid w:val="000953F8"/>
    <w:rsid w:val="00095457"/>
    <w:rsid w:val="0009552B"/>
    <w:rsid w:val="000955D5"/>
    <w:rsid w:val="00095837"/>
    <w:rsid w:val="00095852"/>
    <w:rsid w:val="00095944"/>
    <w:rsid w:val="000959AD"/>
    <w:rsid w:val="00095A2C"/>
    <w:rsid w:val="00095A9D"/>
    <w:rsid w:val="00095AE7"/>
    <w:rsid w:val="00095B7D"/>
    <w:rsid w:val="00095B94"/>
    <w:rsid w:val="00095BC9"/>
    <w:rsid w:val="00095C62"/>
    <w:rsid w:val="00095D03"/>
    <w:rsid w:val="00095E78"/>
    <w:rsid w:val="00095FB0"/>
    <w:rsid w:val="0009603F"/>
    <w:rsid w:val="00096225"/>
    <w:rsid w:val="00096438"/>
    <w:rsid w:val="00096461"/>
    <w:rsid w:val="000964E6"/>
    <w:rsid w:val="000965C1"/>
    <w:rsid w:val="000966C4"/>
    <w:rsid w:val="000967F0"/>
    <w:rsid w:val="00096999"/>
    <w:rsid w:val="00096C7E"/>
    <w:rsid w:val="00096EFF"/>
    <w:rsid w:val="00097063"/>
    <w:rsid w:val="00097145"/>
    <w:rsid w:val="000971AE"/>
    <w:rsid w:val="000971C6"/>
    <w:rsid w:val="0009727C"/>
    <w:rsid w:val="00097347"/>
    <w:rsid w:val="0009743E"/>
    <w:rsid w:val="000975A9"/>
    <w:rsid w:val="0009766E"/>
    <w:rsid w:val="0009774A"/>
    <w:rsid w:val="0009778E"/>
    <w:rsid w:val="00097847"/>
    <w:rsid w:val="000978DA"/>
    <w:rsid w:val="000979BE"/>
    <w:rsid w:val="00097A5A"/>
    <w:rsid w:val="00097E32"/>
    <w:rsid w:val="00097E6E"/>
    <w:rsid w:val="000A00A1"/>
    <w:rsid w:val="000A025F"/>
    <w:rsid w:val="000A0509"/>
    <w:rsid w:val="000A0617"/>
    <w:rsid w:val="000A06DF"/>
    <w:rsid w:val="000A08A9"/>
    <w:rsid w:val="000A08AA"/>
    <w:rsid w:val="000A0A97"/>
    <w:rsid w:val="000A0AC9"/>
    <w:rsid w:val="000A0BFB"/>
    <w:rsid w:val="000A0D3B"/>
    <w:rsid w:val="000A0D89"/>
    <w:rsid w:val="000A0E2D"/>
    <w:rsid w:val="000A0E5A"/>
    <w:rsid w:val="000A0E75"/>
    <w:rsid w:val="000A10D3"/>
    <w:rsid w:val="000A12DA"/>
    <w:rsid w:val="000A13C5"/>
    <w:rsid w:val="000A158E"/>
    <w:rsid w:val="000A16C7"/>
    <w:rsid w:val="000A16D4"/>
    <w:rsid w:val="000A173C"/>
    <w:rsid w:val="000A184B"/>
    <w:rsid w:val="000A18AC"/>
    <w:rsid w:val="000A1A23"/>
    <w:rsid w:val="000A1AF8"/>
    <w:rsid w:val="000A1B1D"/>
    <w:rsid w:val="000A1B7B"/>
    <w:rsid w:val="000A1BA4"/>
    <w:rsid w:val="000A1BD9"/>
    <w:rsid w:val="000A1D5B"/>
    <w:rsid w:val="000A1D64"/>
    <w:rsid w:val="000A1DBA"/>
    <w:rsid w:val="000A1DEF"/>
    <w:rsid w:val="000A1EE5"/>
    <w:rsid w:val="000A207F"/>
    <w:rsid w:val="000A20E8"/>
    <w:rsid w:val="000A25DD"/>
    <w:rsid w:val="000A26A4"/>
    <w:rsid w:val="000A279C"/>
    <w:rsid w:val="000A27A1"/>
    <w:rsid w:val="000A28E2"/>
    <w:rsid w:val="000A295A"/>
    <w:rsid w:val="000A297C"/>
    <w:rsid w:val="000A2C46"/>
    <w:rsid w:val="000A2C72"/>
    <w:rsid w:val="000A2D19"/>
    <w:rsid w:val="000A2E75"/>
    <w:rsid w:val="000A3030"/>
    <w:rsid w:val="000A36FF"/>
    <w:rsid w:val="000A3796"/>
    <w:rsid w:val="000A37B4"/>
    <w:rsid w:val="000A3810"/>
    <w:rsid w:val="000A386C"/>
    <w:rsid w:val="000A3A3E"/>
    <w:rsid w:val="000A3ADB"/>
    <w:rsid w:val="000A3DC6"/>
    <w:rsid w:val="000A3DE1"/>
    <w:rsid w:val="000A3F80"/>
    <w:rsid w:val="000A3FFF"/>
    <w:rsid w:val="000A42AE"/>
    <w:rsid w:val="000A42DF"/>
    <w:rsid w:val="000A4341"/>
    <w:rsid w:val="000A4362"/>
    <w:rsid w:val="000A453C"/>
    <w:rsid w:val="000A466D"/>
    <w:rsid w:val="000A48D6"/>
    <w:rsid w:val="000A4909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5219"/>
    <w:rsid w:val="000A5438"/>
    <w:rsid w:val="000A5465"/>
    <w:rsid w:val="000A56F2"/>
    <w:rsid w:val="000A57FA"/>
    <w:rsid w:val="000A5854"/>
    <w:rsid w:val="000A5882"/>
    <w:rsid w:val="000A5A43"/>
    <w:rsid w:val="000A5BC6"/>
    <w:rsid w:val="000A5CE8"/>
    <w:rsid w:val="000A5F08"/>
    <w:rsid w:val="000A618D"/>
    <w:rsid w:val="000A6207"/>
    <w:rsid w:val="000A6372"/>
    <w:rsid w:val="000A6458"/>
    <w:rsid w:val="000A6481"/>
    <w:rsid w:val="000A64D4"/>
    <w:rsid w:val="000A656A"/>
    <w:rsid w:val="000A663F"/>
    <w:rsid w:val="000A674B"/>
    <w:rsid w:val="000A6822"/>
    <w:rsid w:val="000A68DB"/>
    <w:rsid w:val="000A6901"/>
    <w:rsid w:val="000A6912"/>
    <w:rsid w:val="000A69B1"/>
    <w:rsid w:val="000A69EB"/>
    <w:rsid w:val="000A6A17"/>
    <w:rsid w:val="000A6C7C"/>
    <w:rsid w:val="000A6E20"/>
    <w:rsid w:val="000A6E75"/>
    <w:rsid w:val="000A6E7B"/>
    <w:rsid w:val="000A6FBF"/>
    <w:rsid w:val="000A7039"/>
    <w:rsid w:val="000A7165"/>
    <w:rsid w:val="000A716D"/>
    <w:rsid w:val="000A7289"/>
    <w:rsid w:val="000A74BB"/>
    <w:rsid w:val="000A7A81"/>
    <w:rsid w:val="000A7B2E"/>
    <w:rsid w:val="000A7D03"/>
    <w:rsid w:val="000A7F88"/>
    <w:rsid w:val="000B0011"/>
    <w:rsid w:val="000B0093"/>
    <w:rsid w:val="000B0233"/>
    <w:rsid w:val="000B0386"/>
    <w:rsid w:val="000B0599"/>
    <w:rsid w:val="000B05CD"/>
    <w:rsid w:val="000B0782"/>
    <w:rsid w:val="000B07B0"/>
    <w:rsid w:val="000B0802"/>
    <w:rsid w:val="000B0A18"/>
    <w:rsid w:val="000B0AAA"/>
    <w:rsid w:val="000B0B20"/>
    <w:rsid w:val="000B0BB3"/>
    <w:rsid w:val="000B0BCE"/>
    <w:rsid w:val="000B0C6F"/>
    <w:rsid w:val="000B0CC3"/>
    <w:rsid w:val="000B0D13"/>
    <w:rsid w:val="000B0D6D"/>
    <w:rsid w:val="000B0E43"/>
    <w:rsid w:val="000B10C7"/>
    <w:rsid w:val="000B13C5"/>
    <w:rsid w:val="000B13F0"/>
    <w:rsid w:val="000B14AC"/>
    <w:rsid w:val="000B16BD"/>
    <w:rsid w:val="000B18BC"/>
    <w:rsid w:val="000B18D8"/>
    <w:rsid w:val="000B1AD2"/>
    <w:rsid w:val="000B1D21"/>
    <w:rsid w:val="000B1D29"/>
    <w:rsid w:val="000B1F98"/>
    <w:rsid w:val="000B20B0"/>
    <w:rsid w:val="000B2136"/>
    <w:rsid w:val="000B214A"/>
    <w:rsid w:val="000B2156"/>
    <w:rsid w:val="000B2165"/>
    <w:rsid w:val="000B22D1"/>
    <w:rsid w:val="000B232F"/>
    <w:rsid w:val="000B249C"/>
    <w:rsid w:val="000B2558"/>
    <w:rsid w:val="000B25D4"/>
    <w:rsid w:val="000B26A2"/>
    <w:rsid w:val="000B26C8"/>
    <w:rsid w:val="000B2719"/>
    <w:rsid w:val="000B2768"/>
    <w:rsid w:val="000B27C8"/>
    <w:rsid w:val="000B2983"/>
    <w:rsid w:val="000B29A7"/>
    <w:rsid w:val="000B29B7"/>
    <w:rsid w:val="000B29C3"/>
    <w:rsid w:val="000B2ACB"/>
    <w:rsid w:val="000B2C62"/>
    <w:rsid w:val="000B2E53"/>
    <w:rsid w:val="000B306E"/>
    <w:rsid w:val="000B31C0"/>
    <w:rsid w:val="000B3347"/>
    <w:rsid w:val="000B3431"/>
    <w:rsid w:val="000B3454"/>
    <w:rsid w:val="000B3561"/>
    <w:rsid w:val="000B36F2"/>
    <w:rsid w:val="000B384E"/>
    <w:rsid w:val="000B3A8F"/>
    <w:rsid w:val="000B3D69"/>
    <w:rsid w:val="000B3E30"/>
    <w:rsid w:val="000B3ED6"/>
    <w:rsid w:val="000B3EF3"/>
    <w:rsid w:val="000B3F47"/>
    <w:rsid w:val="000B4073"/>
    <w:rsid w:val="000B4190"/>
    <w:rsid w:val="000B41A8"/>
    <w:rsid w:val="000B41B1"/>
    <w:rsid w:val="000B4459"/>
    <w:rsid w:val="000B460A"/>
    <w:rsid w:val="000B481C"/>
    <w:rsid w:val="000B4881"/>
    <w:rsid w:val="000B499C"/>
    <w:rsid w:val="000B49F2"/>
    <w:rsid w:val="000B4A99"/>
    <w:rsid w:val="000B4AB9"/>
    <w:rsid w:val="000B4AF3"/>
    <w:rsid w:val="000B4BF5"/>
    <w:rsid w:val="000B4C33"/>
    <w:rsid w:val="000B4C61"/>
    <w:rsid w:val="000B4C9E"/>
    <w:rsid w:val="000B4DA4"/>
    <w:rsid w:val="000B4DE3"/>
    <w:rsid w:val="000B4EDC"/>
    <w:rsid w:val="000B4EF1"/>
    <w:rsid w:val="000B4F81"/>
    <w:rsid w:val="000B4FDC"/>
    <w:rsid w:val="000B51E1"/>
    <w:rsid w:val="000B5340"/>
    <w:rsid w:val="000B53CF"/>
    <w:rsid w:val="000B5815"/>
    <w:rsid w:val="000B58C3"/>
    <w:rsid w:val="000B58F5"/>
    <w:rsid w:val="000B595B"/>
    <w:rsid w:val="000B5AFA"/>
    <w:rsid w:val="000B5E70"/>
    <w:rsid w:val="000B61E9"/>
    <w:rsid w:val="000B62A6"/>
    <w:rsid w:val="000B633C"/>
    <w:rsid w:val="000B63D8"/>
    <w:rsid w:val="000B63FC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9E"/>
    <w:rsid w:val="000B6DA0"/>
    <w:rsid w:val="000B6DE1"/>
    <w:rsid w:val="000B7009"/>
    <w:rsid w:val="000B70ED"/>
    <w:rsid w:val="000B71A9"/>
    <w:rsid w:val="000B71DC"/>
    <w:rsid w:val="000B73AD"/>
    <w:rsid w:val="000B75ED"/>
    <w:rsid w:val="000B7630"/>
    <w:rsid w:val="000B77EB"/>
    <w:rsid w:val="000B7C9A"/>
    <w:rsid w:val="000B7CA6"/>
    <w:rsid w:val="000B7DD9"/>
    <w:rsid w:val="000B7E19"/>
    <w:rsid w:val="000B7E96"/>
    <w:rsid w:val="000B7EB8"/>
    <w:rsid w:val="000B7ECE"/>
    <w:rsid w:val="000C0046"/>
    <w:rsid w:val="000C0096"/>
    <w:rsid w:val="000C01EF"/>
    <w:rsid w:val="000C02A5"/>
    <w:rsid w:val="000C0513"/>
    <w:rsid w:val="000C0529"/>
    <w:rsid w:val="000C0665"/>
    <w:rsid w:val="000C0675"/>
    <w:rsid w:val="000C0A68"/>
    <w:rsid w:val="000C0B6C"/>
    <w:rsid w:val="000C0B75"/>
    <w:rsid w:val="000C0BE9"/>
    <w:rsid w:val="000C0D58"/>
    <w:rsid w:val="000C0E0B"/>
    <w:rsid w:val="000C0E42"/>
    <w:rsid w:val="000C0EED"/>
    <w:rsid w:val="000C1176"/>
    <w:rsid w:val="000C11D6"/>
    <w:rsid w:val="000C12B6"/>
    <w:rsid w:val="000C12E8"/>
    <w:rsid w:val="000C14B8"/>
    <w:rsid w:val="000C165A"/>
    <w:rsid w:val="000C167D"/>
    <w:rsid w:val="000C16B9"/>
    <w:rsid w:val="000C17EC"/>
    <w:rsid w:val="000C1839"/>
    <w:rsid w:val="000C1895"/>
    <w:rsid w:val="000C1B4B"/>
    <w:rsid w:val="000C1B5B"/>
    <w:rsid w:val="000C1D2F"/>
    <w:rsid w:val="000C1D4E"/>
    <w:rsid w:val="000C1E22"/>
    <w:rsid w:val="000C1EF2"/>
    <w:rsid w:val="000C2024"/>
    <w:rsid w:val="000C2093"/>
    <w:rsid w:val="000C2337"/>
    <w:rsid w:val="000C23F7"/>
    <w:rsid w:val="000C2414"/>
    <w:rsid w:val="000C2429"/>
    <w:rsid w:val="000C2492"/>
    <w:rsid w:val="000C249E"/>
    <w:rsid w:val="000C255C"/>
    <w:rsid w:val="000C260F"/>
    <w:rsid w:val="000C27DC"/>
    <w:rsid w:val="000C2996"/>
    <w:rsid w:val="000C2B18"/>
    <w:rsid w:val="000C2C00"/>
    <w:rsid w:val="000C2E19"/>
    <w:rsid w:val="000C2F6B"/>
    <w:rsid w:val="000C30FC"/>
    <w:rsid w:val="000C3841"/>
    <w:rsid w:val="000C3889"/>
    <w:rsid w:val="000C3917"/>
    <w:rsid w:val="000C3938"/>
    <w:rsid w:val="000C393D"/>
    <w:rsid w:val="000C39D6"/>
    <w:rsid w:val="000C39E6"/>
    <w:rsid w:val="000C3B88"/>
    <w:rsid w:val="000C3E9F"/>
    <w:rsid w:val="000C3EB2"/>
    <w:rsid w:val="000C3F95"/>
    <w:rsid w:val="000C40A2"/>
    <w:rsid w:val="000C4522"/>
    <w:rsid w:val="000C485E"/>
    <w:rsid w:val="000C48E2"/>
    <w:rsid w:val="000C495F"/>
    <w:rsid w:val="000C4BB8"/>
    <w:rsid w:val="000C4DA4"/>
    <w:rsid w:val="000C4E16"/>
    <w:rsid w:val="000C4E21"/>
    <w:rsid w:val="000C4EC1"/>
    <w:rsid w:val="000C4F2D"/>
    <w:rsid w:val="000C4F3D"/>
    <w:rsid w:val="000C507D"/>
    <w:rsid w:val="000C5083"/>
    <w:rsid w:val="000C52CF"/>
    <w:rsid w:val="000C52D3"/>
    <w:rsid w:val="000C539F"/>
    <w:rsid w:val="000C5514"/>
    <w:rsid w:val="000C55D6"/>
    <w:rsid w:val="000C56C6"/>
    <w:rsid w:val="000C5702"/>
    <w:rsid w:val="000C58A9"/>
    <w:rsid w:val="000C5A4D"/>
    <w:rsid w:val="000C5EBF"/>
    <w:rsid w:val="000C6090"/>
    <w:rsid w:val="000C64EC"/>
    <w:rsid w:val="000C64F2"/>
    <w:rsid w:val="000C66FB"/>
    <w:rsid w:val="000C67F0"/>
    <w:rsid w:val="000C68F9"/>
    <w:rsid w:val="000C6946"/>
    <w:rsid w:val="000C6968"/>
    <w:rsid w:val="000C6B50"/>
    <w:rsid w:val="000C6B93"/>
    <w:rsid w:val="000C6E16"/>
    <w:rsid w:val="000C6EA8"/>
    <w:rsid w:val="000C6FC1"/>
    <w:rsid w:val="000C7129"/>
    <w:rsid w:val="000C73C5"/>
    <w:rsid w:val="000C75ED"/>
    <w:rsid w:val="000C76C1"/>
    <w:rsid w:val="000C7970"/>
    <w:rsid w:val="000C7A32"/>
    <w:rsid w:val="000C7A92"/>
    <w:rsid w:val="000C7C98"/>
    <w:rsid w:val="000C7CE2"/>
    <w:rsid w:val="000C7DF0"/>
    <w:rsid w:val="000C7E22"/>
    <w:rsid w:val="000C7F36"/>
    <w:rsid w:val="000D013A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2BB"/>
    <w:rsid w:val="000D1337"/>
    <w:rsid w:val="000D1527"/>
    <w:rsid w:val="000D1704"/>
    <w:rsid w:val="000D17F4"/>
    <w:rsid w:val="000D1847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936"/>
    <w:rsid w:val="000D29C4"/>
    <w:rsid w:val="000D2A00"/>
    <w:rsid w:val="000D2AE5"/>
    <w:rsid w:val="000D2B07"/>
    <w:rsid w:val="000D2B15"/>
    <w:rsid w:val="000D2C7D"/>
    <w:rsid w:val="000D2C8D"/>
    <w:rsid w:val="000D2CE1"/>
    <w:rsid w:val="000D2FDE"/>
    <w:rsid w:val="000D30E9"/>
    <w:rsid w:val="000D320E"/>
    <w:rsid w:val="000D3389"/>
    <w:rsid w:val="000D3394"/>
    <w:rsid w:val="000D33C3"/>
    <w:rsid w:val="000D3400"/>
    <w:rsid w:val="000D3729"/>
    <w:rsid w:val="000D37C0"/>
    <w:rsid w:val="000D388D"/>
    <w:rsid w:val="000D38F2"/>
    <w:rsid w:val="000D393A"/>
    <w:rsid w:val="000D3A7D"/>
    <w:rsid w:val="000D3B04"/>
    <w:rsid w:val="000D3C5C"/>
    <w:rsid w:val="000D3CAF"/>
    <w:rsid w:val="000D3CB0"/>
    <w:rsid w:val="000D3CB3"/>
    <w:rsid w:val="000D3D3B"/>
    <w:rsid w:val="000D3ED0"/>
    <w:rsid w:val="000D3F85"/>
    <w:rsid w:val="000D3FC5"/>
    <w:rsid w:val="000D3FDD"/>
    <w:rsid w:val="000D41BD"/>
    <w:rsid w:val="000D41CC"/>
    <w:rsid w:val="000D4298"/>
    <w:rsid w:val="000D4542"/>
    <w:rsid w:val="000D475C"/>
    <w:rsid w:val="000D4797"/>
    <w:rsid w:val="000D47BF"/>
    <w:rsid w:val="000D4817"/>
    <w:rsid w:val="000D49F6"/>
    <w:rsid w:val="000D4AD2"/>
    <w:rsid w:val="000D4E93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2C"/>
    <w:rsid w:val="000D5961"/>
    <w:rsid w:val="000D5A19"/>
    <w:rsid w:val="000D5A7D"/>
    <w:rsid w:val="000D5A9B"/>
    <w:rsid w:val="000D5C1E"/>
    <w:rsid w:val="000D5D2F"/>
    <w:rsid w:val="000D61CD"/>
    <w:rsid w:val="000D6245"/>
    <w:rsid w:val="000D655D"/>
    <w:rsid w:val="000D6732"/>
    <w:rsid w:val="000D6980"/>
    <w:rsid w:val="000D6BD7"/>
    <w:rsid w:val="000D6CAD"/>
    <w:rsid w:val="000D6DE3"/>
    <w:rsid w:val="000D6E59"/>
    <w:rsid w:val="000D6E76"/>
    <w:rsid w:val="000D6EB5"/>
    <w:rsid w:val="000D6EFB"/>
    <w:rsid w:val="000D70E4"/>
    <w:rsid w:val="000D7205"/>
    <w:rsid w:val="000D72F9"/>
    <w:rsid w:val="000D73DC"/>
    <w:rsid w:val="000D74BD"/>
    <w:rsid w:val="000D75FA"/>
    <w:rsid w:val="000D76A3"/>
    <w:rsid w:val="000D7B0D"/>
    <w:rsid w:val="000D7BA3"/>
    <w:rsid w:val="000D7C7D"/>
    <w:rsid w:val="000D7E67"/>
    <w:rsid w:val="000D7F5C"/>
    <w:rsid w:val="000E0006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527"/>
    <w:rsid w:val="000E0528"/>
    <w:rsid w:val="000E07F9"/>
    <w:rsid w:val="000E0857"/>
    <w:rsid w:val="000E09FC"/>
    <w:rsid w:val="000E0D4B"/>
    <w:rsid w:val="000E0DB4"/>
    <w:rsid w:val="000E0DED"/>
    <w:rsid w:val="000E0DF2"/>
    <w:rsid w:val="000E0F3D"/>
    <w:rsid w:val="000E1236"/>
    <w:rsid w:val="000E1473"/>
    <w:rsid w:val="000E176A"/>
    <w:rsid w:val="000E1AEE"/>
    <w:rsid w:val="000E1BB8"/>
    <w:rsid w:val="000E1C37"/>
    <w:rsid w:val="000E1CF2"/>
    <w:rsid w:val="000E1D37"/>
    <w:rsid w:val="000E1E92"/>
    <w:rsid w:val="000E20F0"/>
    <w:rsid w:val="000E2157"/>
    <w:rsid w:val="000E24F1"/>
    <w:rsid w:val="000E26D2"/>
    <w:rsid w:val="000E27E9"/>
    <w:rsid w:val="000E27FA"/>
    <w:rsid w:val="000E2815"/>
    <w:rsid w:val="000E28AE"/>
    <w:rsid w:val="000E28CF"/>
    <w:rsid w:val="000E2A0B"/>
    <w:rsid w:val="000E2D67"/>
    <w:rsid w:val="000E2E20"/>
    <w:rsid w:val="000E2F91"/>
    <w:rsid w:val="000E3071"/>
    <w:rsid w:val="000E3123"/>
    <w:rsid w:val="000E31F4"/>
    <w:rsid w:val="000E3218"/>
    <w:rsid w:val="000E3380"/>
    <w:rsid w:val="000E3489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93"/>
    <w:rsid w:val="000E3D99"/>
    <w:rsid w:val="000E3F1C"/>
    <w:rsid w:val="000E3FDD"/>
    <w:rsid w:val="000E4106"/>
    <w:rsid w:val="000E418B"/>
    <w:rsid w:val="000E421E"/>
    <w:rsid w:val="000E4271"/>
    <w:rsid w:val="000E435E"/>
    <w:rsid w:val="000E435F"/>
    <w:rsid w:val="000E442A"/>
    <w:rsid w:val="000E4453"/>
    <w:rsid w:val="000E49BF"/>
    <w:rsid w:val="000E4A33"/>
    <w:rsid w:val="000E4ADE"/>
    <w:rsid w:val="000E4C81"/>
    <w:rsid w:val="000E4CAA"/>
    <w:rsid w:val="000E4CC8"/>
    <w:rsid w:val="000E4E80"/>
    <w:rsid w:val="000E4EB2"/>
    <w:rsid w:val="000E4ECB"/>
    <w:rsid w:val="000E5062"/>
    <w:rsid w:val="000E511A"/>
    <w:rsid w:val="000E51D6"/>
    <w:rsid w:val="000E521E"/>
    <w:rsid w:val="000E524B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A79"/>
    <w:rsid w:val="000E5BBB"/>
    <w:rsid w:val="000E5BCB"/>
    <w:rsid w:val="000E5BF1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CE7"/>
    <w:rsid w:val="000E6D0F"/>
    <w:rsid w:val="000E6EB5"/>
    <w:rsid w:val="000E6EFB"/>
    <w:rsid w:val="000E7053"/>
    <w:rsid w:val="000E70AA"/>
    <w:rsid w:val="000E721F"/>
    <w:rsid w:val="000E72BE"/>
    <w:rsid w:val="000E72F9"/>
    <w:rsid w:val="000E7442"/>
    <w:rsid w:val="000E7643"/>
    <w:rsid w:val="000E76FA"/>
    <w:rsid w:val="000E7716"/>
    <w:rsid w:val="000E773D"/>
    <w:rsid w:val="000E787D"/>
    <w:rsid w:val="000E7A93"/>
    <w:rsid w:val="000E7E34"/>
    <w:rsid w:val="000F00B4"/>
    <w:rsid w:val="000F00C7"/>
    <w:rsid w:val="000F02C4"/>
    <w:rsid w:val="000F037F"/>
    <w:rsid w:val="000F03CD"/>
    <w:rsid w:val="000F0543"/>
    <w:rsid w:val="000F05E5"/>
    <w:rsid w:val="000F06C6"/>
    <w:rsid w:val="000F06D6"/>
    <w:rsid w:val="000F0813"/>
    <w:rsid w:val="000F0892"/>
    <w:rsid w:val="000F0921"/>
    <w:rsid w:val="000F0AD6"/>
    <w:rsid w:val="000F0B40"/>
    <w:rsid w:val="000F0D1D"/>
    <w:rsid w:val="000F0E63"/>
    <w:rsid w:val="000F0EAC"/>
    <w:rsid w:val="000F0EB1"/>
    <w:rsid w:val="000F0FB3"/>
    <w:rsid w:val="000F0FDA"/>
    <w:rsid w:val="000F101B"/>
    <w:rsid w:val="000F1106"/>
    <w:rsid w:val="000F1331"/>
    <w:rsid w:val="000F1371"/>
    <w:rsid w:val="000F1427"/>
    <w:rsid w:val="000F146F"/>
    <w:rsid w:val="000F156B"/>
    <w:rsid w:val="000F163A"/>
    <w:rsid w:val="000F1719"/>
    <w:rsid w:val="000F18E9"/>
    <w:rsid w:val="000F1990"/>
    <w:rsid w:val="000F1A1E"/>
    <w:rsid w:val="000F1C0A"/>
    <w:rsid w:val="000F1D34"/>
    <w:rsid w:val="000F1D4F"/>
    <w:rsid w:val="000F1EB4"/>
    <w:rsid w:val="000F2085"/>
    <w:rsid w:val="000F23EF"/>
    <w:rsid w:val="000F24A0"/>
    <w:rsid w:val="000F251E"/>
    <w:rsid w:val="000F26DB"/>
    <w:rsid w:val="000F2728"/>
    <w:rsid w:val="000F282F"/>
    <w:rsid w:val="000F2909"/>
    <w:rsid w:val="000F2A8E"/>
    <w:rsid w:val="000F2CEA"/>
    <w:rsid w:val="000F2F63"/>
    <w:rsid w:val="000F30B1"/>
    <w:rsid w:val="000F313B"/>
    <w:rsid w:val="000F316A"/>
    <w:rsid w:val="000F31F4"/>
    <w:rsid w:val="000F323F"/>
    <w:rsid w:val="000F33BD"/>
    <w:rsid w:val="000F340D"/>
    <w:rsid w:val="000F3553"/>
    <w:rsid w:val="000F3717"/>
    <w:rsid w:val="000F3735"/>
    <w:rsid w:val="000F37A0"/>
    <w:rsid w:val="000F384D"/>
    <w:rsid w:val="000F38A3"/>
    <w:rsid w:val="000F3BE9"/>
    <w:rsid w:val="000F3C7D"/>
    <w:rsid w:val="000F3D79"/>
    <w:rsid w:val="000F3E30"/>
    <w:rsid w:val="000F3E61"/>
    <w:rsid w:val="000F3F6C"/>
    <w:rsid w:val="000F3FF6"/>
    <w:rsid w:val="000F40AA"/>
    <w:rsid w:val="000F4101"/>
    <w:rsid w:val="000F41BF"/>
    <w:rsid w:val="000F430B"/>
    <w:rsid w:val="000F440A"/>
    <w:rsid w:val="000F4678"/>
    <w:rsid w:val="000F46F1"/>
    <w:rsid w:val="000F4733"/>
    <w:rsid w:val="000F47B6"/>
    <w:rsid w:val="000F48EB"/>
    <w:rsid w:val="000F48F1"/>
    <w:rsid w:val="000F4A1E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4AB"/>
    <w:rsid w:val="000F5618"/>
    <w:rsid w:val="000F576F"/>
    <w:rsid w:val="000F5980"/>
    <w:rsid w:val="000F5A1C"/>
    <w:rsid w:val="000F5A29"/>
    <w:rsid w:val="000F5B27"/>
    <w:rsid w:val="000F5E5E"/>
    <w:rsid w:val="000F6049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DF3"/>
    <w:rsid w:val="000F6E5B"/>
    <w:rsid w:val="000F6EDC"/>
    <w:rsid w:val="000F6EEA"/>
    <w:rsid w:val="000F704D"/>
    <w:rsid w:val="000F7276"/>
    <w:rsid w:val="000F72D1"/>
    <w:rsid w:val="000F741E"/>
    <w:rsid w:val="000F779B"/>
    <w:rsid w:val="000F7906"/>
    <w:rsid w:val="000F7B95"/>
    <w:rsid w:val="000F7BD8"/>
    <w:rsid w:val="000F7BDF"/>
    <w:rsid w:val="000F7CE6"/>
    <w:rsid w:val="000F7D34"/>
    <w:rsid w:val="000F7E45"/>
    <w:rsid w:val="000F7EB7"/>
    <w:rsid w:val="000F7EE4"/>
    <w:rsid w:val="00100191"/>
    <w:rsid w:val="0010046A"/>
    <w:rsid w:val="001005A5"/>
    <w:rsid w:val="001005FF"/>
    <w:rsid w:val="0010064E"/>
    <w:rsid w:val="0010084F"/>
    <w:rsid w:val="001008F2"/>
    <w:rsid w:val="00100910"/>
    <w:rsid w:val="0010094E"/>
    <w:rsid w:val="00100ABE"/>
    <w:rsid w:val="00100B35"/>
    <w:rsid w:val="00100FCC"/>
    <w:rsid w:val="0010114C"/>
    <w:rsid w:val="00101164"/>
    <w:rsid w:val="00101313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3C6"/>
    <w:rsid w:val="0010241A"/>
    <w:rsid w:val="0010259F"/>
    <w:rsid w:val="0010278F"/>
    <w:rsid w:val="00102796"/>
    <w:rsid w:val="0010286E"/>
    <w:rsid w:val="00102A49"/>
    <w:rsid w:val="00102D1F"/>
    <w:rsid w:val="00102F60"/>
    <w:rsid w:val="00102FAC"/>
    <w:rsid w:val="00103183"/>
    <w:rsid w:val="0010319C"/>
    <w:rsid w:val="001035E0"/>
    <w:rsid w:val="0010370A"/>
    <w:rsid w:val="00103748"/>
    <w:rsid w:val="001038CD"/>
    <w:rsid w:val="00103A91"/>
    <w:rsid w:val="00103F57"/>
    <w:rsid w:val="001041A3"/>
    <w:rsid w:val="0010420A"/>
    <w:rsid w:val="00104255"/>
    <w:rsid w:val="0010430B"/>
    <w:rsid w:val="00104528"/>
    <w:rsid w:val="00104963"/>
    <w:rsid w:val="00104C5C"/>
    <w:rsid w:val="001050B9"/>
    <w:rsid w:val="001050EA"/>
    <w:rsid w:val="001051DE"/>
    <w:rsid w:val="00105318"/>
    <w:rsid w:val="00105415"/>
    <w:rsid w:val="001054A1"/>
    <w:rsid w:val="00105508"/>
    <w:rsid w:val="001055FF"/>
    <w:rsid w:val="00105678"/>
    <w:rsid w:val="0010588F"/>
    <w:rsid w:val="0010594E"/>
    <w:rsid w:val="001059E0"/>
    <w:rsid w:val="00105A17"/>
    <w:rsid w:val="00105AD6"/>
    <w:rsid w:val="00105B39"/>
    <w:rsid w:val="00105F12"/>
    <w:rsid w:val="00105F62"/>
    <w:rsid w:val="00105F7F"/>
    <w:rsid w:val="00105FBC"/>
    <w:rsid w:val="001061F3"/>
    <w:rsid w:val="001061F5"/>
    <w:rsid w:val="00106270"/>
    <w:rsid w:val="001062FB"/>
    <w:rsid w:val="00106373"/>
    <w:rsid w:val="001063E6"/>
    <w:rsid w:val="00106462"/>
    <w:rsid w:val="001064A5"/>
    <w:rsid w:val="001064A9"/>
    <w:rsid w:val="00106570"/>
    <w:rsid w:val="001065F5"/>
    <w:rsid w:val="001066B5"/>
    <w:rsid w:val="0010680C"/>
    <w:rsid w:val="001068F8"/>
    <w:rsid w:val="00106AA0"/>
    <w:rsid w:val="00106CD6"/>
    <w:rsid w:val="00106D59"/>
    <w:rsid w:val="00106D92"/>
    <w:rsid w:val="00106DC3"/>
    <w:rsid w:val="00106ED7"/>
    <w:rsid w:val="00106EE9"/>
    <w:rsid w:val="00106F4B"/>
    <w:rsid w:val="00107171"/>
    <w:rsid w:val="0010719E"/>
    <w:rsid w:val="00107262"/>
    <w:rsid w:val="001072EA"/>
    <w:rsid w:val="001072FF"/>
    <w:rsid w:val="00107465"/>
    <w:rsid w:val="001076CE"/>
    <w:rsid w:val="001076D0"/>
    <w:rsid w:val="00107862"/>
    <w:rsid w:val="001078B2"/>
    <w:rsid w:val="00107B30"/>
    <w:rsid w:val="00107B40"/>
    <w:rsid w:val="00107B99"/>
    <w:rsid w:val="00107C85"/>
    <w:rsid w:val="00107C94"/>
    <w:rsid w:val="00107ED4"/>
    <w:rsid w:val="001100BA"/>
    <w:rsid w:val="001101B2"/>
    <w:rsid w:val="001101F5"/>
    <w:rsid w:val="00110265"/>
    <w:rsid w:val="00110388"/>
    <w:rsid w:val="001103E3"/>
    <w:rsid w:val="00110425"/>
    <w:rsid w:val="001104AF"/>
    <w:rsid w:val="0011052E"/>
    <w:rsid w:val="00110589"/>
    <w:rsid w:val="00110618"/>
    <w:rsid w:val="00110723"/>
    <w:rsid w:val="0011075A"/>
    <w:rsid w:val="001109A8"/>
    <w:rsid w:val="00110A42"/>
    <w:rsid w:val="00110C87"/>
    <w:rsid w:val="00110E6A"/>
    <w:rsid w:val="00110E86"/>
    <w:rsid w:val="00110F70"/>
    <w:rsid w:val="0011101C"/>
    <w:rsid w:val="0011103E"/>
    <w:rsid w:val="0011111D"/>
    <w:rsid w:val="0011117E"/>
    <w:rsid w:val="001111AA"/>
    <w:rsid w:val="001113D8"/>
    <w:rsid w:val="00111547"/>
    <w:rsid w:val="0011157B"/>
    <w:rsid w:val="001115E6"/>
    <w:rsid w:val="001118EB"/>
    <w:rsid w:val="001119F5"/>
    <w:rsid w:val="00111A27"/>
    <w:rsid w:val="00111B71"/>
    <w:rsid w:val="00111BCF"/>
    <w:rsid w:val="00111D67"/>
    <w:rsid w:val="00111D93"/>
    <w:rsid w:val="00111EC4"/>
    <w:rsid w:val="00111F84"/>
    <w:rsid w:val="00112000"/>
    <w:rsid w:val="00112001"/>
    <w:rsid w:val="001120D4"/>
    <w:rsid w:val="00112139"/>
    <w:rsid w:val="0011215B"/>
    <w:rsid w:val="0011221D"/>
    <w:rsid w:val="001124D0"/>
    <w:rsid w:val="001125C9"/>
    <w:rsid w:val="00112766"/>
    <w:rsid w:val="00112911"/>
    <w:rsid w:val="00112A9E"/>
    <w:rsid w:val="00112ABA"/>
    <w:rsid w:val="00112BA6"/>
    <w:rsid w:val="00112C41"/>
    <w:rsid w:val="00112D0A"/>
    <w:rsid w:val="00112DD1"/>
    <w:rsid w:val="00112E60"/>
    <w:rsid w:val="00112EF5"/>
    <w:rsid w:val="0011309E"/>
    <w:rsid w:val="001130D2"/>
    <w:rsid w:val="0011314F"/>
    <w:rsid w:val="001131A1"/>
    <w:rsid w:val="0011328D"/>
    <w:rsid w:val="001132DC"/>
    <w:rsid w:val="0011341E"/>
    <w:rsid w:val="00113437"/>
    <w:rsid w:val="00113504"/>
    <w:rsid w:val="00113720"/>
    <w:rsid w:val="00113736"/>
    <w:rsid w:val="001139CE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569"/>
    <w:rsid w:val="001147B0"/>
    <w:rsid w:val="0011490A"/>
    <w:rsid w:val="00114923"/>
    <w:rsid w:val="00114A1E"/>
    <w:rsid w:val="00114C99"/>
    <w:rsid w:val="00114DCB"/>
    <w:rsid w:val="00114E99"/>
    <w:rsid w:val="001150E8"/>
    <w:rsid w:val="00115251"/>
    <w:rsid w:val="0011527C"/>
    <w:rsid w:val="0011533B"/>
    <w:rsid w:val="001153EA"/>
    <w:rsid w:val="001154B8"/>
    <w:rsid w:val="00115643"/>
    <w:rsid w:val="00115747"/>
    <w:rsid w:val="00115836"/>
    <w:rsid w:val="001158D8"/>
    <w:rsid w:val="00115A2B"/>
    <w:rsid w:val="00115A8B"/>
    <w:rsid w:val="00115BC4"/>
    <w:rsid w:val="00115D0D"/>
    <w:rsid w:val="00115F48"/>
    <w:rsid w:val="00115FAB"/>
    <w:rsid w:val="00115FC7"/>
    <w:rsid w:val="00115FF8"/>
    <w:rsid w:val="00116108"/>
    <w:rsid w:val="00116284"/>
    <w:rsid w:val="00116330"/>
    <w:rsid w:val="001164F9"/>
    <w:rsid w:val="0011658E"/>
    <w:rsid w:val="00116765"/>
    <w:rsid w:val="001167C4"/>
    <w:rsid w:val="00116905"/>
    <w:rsid w:val="00116941"/>
    <w:rsid w:val="00116953"/>
    <w:rsid w:val="00116A7A"/>
    <w:rsid w:val="00116C76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809"/>
    <w:rsid w:val="00117926"/>
    <w:rsid w:val="0011792D"/>
    <w:rsid w:val="0011792F"/>
    <w:rsid w:val="00117AAB"/>
    <w:rsid w:val="00117B0E"/>
    <w:rsid w:val="00117B11"/>
    <w:rsid w:val="00117CF6"/>
    <w:rsid w:val="00117E48"/>
    <w:rsid w:val="00117EC9"/>
    <w:rsid w:val="00117F39"/>
    <w:rsid w:val="001200DD"/>
    <w:rsid w:val="001201C8"/>
    <w:rsid w:val="001204D1"/>
    <w:rsid w:val="00120509"/>
    <w:rsid w:val="0012059B"/>
    <w:rsid w:val="00120666"/>
    <w:rsid w:val="001208D2"/>
    <w:rsid w:val="00120A44"/>
    <w:rsid w:val="00120A9E"/>
    <w:rsid w:val="00120AC7"/>
    <w:rsid w:val="00120BC2"/>
    <w:rsid w:val="00120BCE"/>
    <w:rsid w:val="00120C6F"/>
    <w:rsid w:val="00120CC7"/>
    <w:rsid w:val="00120D64"/>
    <w:rsid w:val="00120D69"/>
    <w:rsid w:val="00121085"/>
    <w:rsid w:val="001210F5"/>
    <w:rsid w:val="0012113A"/>
    <w:rsid w:val="00121288"/>
    <w:rsid w:val="001212E5"/>
    <w:rsid w:val="001213FE"/>
    <w:rsid w:val="00121545"/>
    <w:rsid w:val="001216C5"/>
    <w:rsid w:val="001218A2"/>
    <w:rsid w:val="001219F5"/>
    <w:rsid w:val="00121A20"/>
    <w:rsid w:val="00121AF7"/>
    <w:rsid w:val="00121C9A"/>
    <w:rsid w:val="00121CE5"/>
    <w:rsid w:val="00121F2F"/>
    <w:rsid w:val="0012225D"/>
    <w:rsid w:val="00122439"/>
    <w:rsid w:val="0012244C"/>
    <w:rsid w:val="001224EA"/>
    <w:rsid w:val="001225EB"/>
    <w:rsid w:val="0012267F"/>
    <w:rsid w:val="0012275D"/>
    <w:rsid w:val="0012284F"/>
    <w:rsid w:val="00122C1E"/>
    <w:rsid w:val="00122E64"/>
    <w:rsid w:val="00123113"/>
    <w:rsid w:val="0012311F"/>
    <w:rsid w:val="00123135"/>
    <w:rsid w:val="001232BF"/>
    <w:rsid w:val="001232C3"/>
    <w:rsid w:val="0012342D"/>
    <w:rsid w:val="001235C1"/>
    <w:rsid w:val="0012360D"/>
    <w:rsid w:val="0012377F"/>
    <w:rsid w:val="00123858"/>
    <w:rsid w:val="001239B8"/>
    <w:rsid w:val="00123AC2"/>
    <w:rsid w:val="00123C65"/>
    <w:rsid w:val="00123CF8"/>
    <w:rsid w:val="00123E49"/>
    <w:rsid w:val="00123E72"/>
    <w:rsid w:val="00123EED"/>
    <w:rsid w:val="001241DD"/>
    <w:rsid w:val="001241DF"/>
    <w:rsid w:val="00124314"/>
    <w:rsid w:val="0012434B"/>
    <w:rsid w:val="0012442F"/>
    <w:rsid w:val="0012448A"/>
    <w:rsid w:val="001245FD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311"/>
    <w:rsid w:val="0012536A"/>
    <w:rsid w:val="00125373"/>
    <w:rsid w:val="00125438"/>
    <w:rsid w:val="00125678"/>
    <w:rsid w:val="00125684"/>
    <w:rsid w:val="001258F0"/>
    <w:rsid w:val="00125923"/>
    <w:rsid w:val="001259B7"/>
    <w:rsid w:val="00125A01"/>
    <w:rsid w:val="00125A82"/>
    <w:rsid w:val="00125CA2"/>
    <w:rsid w:val="00125EE1"/>
    <w:rsid w:val="0012607E"/>
    <w:rsid w:val="001262BA"/>
    <w:rsid w:val="00126311"/>
    <w:rsid w:val="00126488"/>
    <w:rsid w:val="00126519"/>
    <w:rsid w:val="0012667C"/>
    <w:rsid w:val="001267DE"/>
    <w:rsid w:val="00126839"/>
    <w:rsid w:val="00126912"/>
    <w:rsid w:val="001269B4"/>
    <w:rsid w:val="00126A07"/>
    <w:rsid w:val="00126AFE"/>
    <w:rsid w:val="00126B4A"/>
    <w:rsid w:val="00126C01"/>
    <w:rsid w:val="00126C12"/>
    <w:rsid w:val="00126CF9"/>
    <w:rsid w:val="00126EF9"/>
    <w:rsid w:val="00127015"/>
    <w:rsid w:val="00127020"/>
    <w:rsid w:val="0012707D"/>
    <w:rsid w:val="0012710F"/>
    <w:rsid w:val="00127228"/>
    <w:rsid w:val="00127522"/>
    <w:rsid w:val="00127813"/>
    <w:rsid w:val="0012785C"/>
    <w:rsid w:val="001278EA"/>
    <w:rsid w:val="0012791C"/>
    <w:rsid w:val="001279F9"/>
    <w:rsid w:val="00127AF3"/>
    <w:rsid w:val="00127CAC"/>
    <w:rsid w:val="00130169"/>
    <w:rsid w:val="0013028B"/>
    <w:rsid w:val="001303B7"/>
    <w:rsid w:val="0013048A"/>
    <w:rsid w:val="00130604"/>
    <w:rsid w:val="00130613"/>
    <w:rsid w:val="00130615"/>
    <w:rsid w:val="0013077E"/>
    <w:rsid w:val="00130D11"/>
    <w:rsid w:val="00130DF6"/>
    <w:rsid w:val="00131009"/>
    <w:rsid w:val="00131065"/>
    <w:rsid w:val="00131067"/>
    <w:rsid w:val="001311B1"/>
    <w:rsid w:val="001312A2"/>
    <w:rsid w:val="00131328"/>
    <w:rsid w:val="0013153B"/>
    <w:rsid w:val="0013156C"/>
    <w:rsid w:val="001317E5"/>
    <w:rsid w:val="001317EF"/>
    <w:rsid w:val="0013184B"/>
    <w:rsid w:val="00131951"/>
    <w:rsid w:val="00131C3D"/>
    <w:rsid w:val="00131C5A"/>
    <w:rsid w:val="00132063"/>
    <w:rsid w:val="00132162"/>
    <w:rsid w:val="00132390"/>
    <w:rsid w:val="0013241D"/>
    <w:rsid w:val="001324AE"/>
    <w:rsid w:val="001325AD"/>
    <w:rsid w:val="00132811"/>
    <w:rsid w:val="00132985"/>
    <w:rsid w:val="00132B59"/>
    <w:rsid w:val="00132BAA"/>
    <w:rsid w:val="00132CD2"/>
    <w:rsid w:val="00132ED9"/>
    <w:rsid w:val="00132FD0"/>
    <w:rsid w:val="00133133"/>
    <w:rsid w:val="0013322E"/>
    <w:rsid w:val="0013325E"/>
    <w:rsid w:val="0013364C"/>
    <w:rsid w:val="001339D3"/>
    <w:rsid w:val="00133A1C"/>
    <w:rsid w:val="00133AD9"/>
    <w:rsid w:val="00133B8A"/>
    <w:rsid w:val="00133C32"/>
    <w:rsid w:val="00133D64"/>
    <w:rsid w:val="00133EAC"/>
    <w:rsid w:val="00133F5C"/>
    <w:rsid w:val="00133FCE"/>
    <w:rsid w:val="00133FD2"/>
    <w:rsid w:val="0013415B"/>
    <w:rsid w:val="0013415E"/>
    <w:rsid w:val="001342B3"/>
    <w:rsid w:val="001342C7"/>
    <w:rsid w:val="00134464"/>
    <w:rsid w:val="001344C0"/>
    <w:rsid w:val="001344EF"/>
    <w:rsid w:val="00134559"/>
    <w:rsid w:val="00134609"/>
    <w:rsid w:val="001346C1"/>
    <w:rsid w:val="001346FA"/>
    <w:rsid w:val="00134745"/>
    <w:rsid w:val="0013474B"/>
    <w:rsid w:val="001347E4"/>
    <w:rsid w:val="001348D9"/>
    <w:rsid w:val="0013490A"/>
    <w:rsid w:val="00134AD7"/>
    <w:rsid w:val="00134D0A"/>
    <w:rsid w:val="00134D25"/>
    <w:rsid w:val="00134E01"/>
    <w:rsid w:val="00134ED1"/>
    <w:rsid w:val="00134FDE"/>
    <w:rsid w:val="00135016"/>
    <w:rsid w:val="001350A2"/>
    <w:rsid w:val="001351E9"/>
    <w:rsid w:val="001351FA"/>
    <w:rsid w:val="0013520F"/>
    <w:rsid w:val="00135252"/>
    <w:rsid w:val="00135323"/>
    <w:rsid w:val="00135325"/>
    <w:rsid w:val="0013543F"/>
    <w:rsid w:val="0013556E"/>
    <w:rsid w:val="00135715"/>
    <w:rsid w:val="0013583D"/>
    <w:rsid w:val="001359AB"/>
    <w:rsid w:val="00135A7F"/>
    <w:rsid w:val="00135C55"/>
    <w:rsid w:val="00135DEC"/>
    <w:rsid w:val="00135E33"/>
    <w:rsid w:val="00135E8B"/>
    <w:rsid w:val="00135EA8"/>
    <w:rsid w:val="00135EC2"/>
    <w:rsid w:val="0013602E"/>
    <w:rsid w:val="0013610C"/>
    <w:rsid w:val="00136137"/>
    <w:rsid w:val="00136291"/>
    <w:rsid w:val="001362B2"/>
    <w:rsid w:val="00136412"/>
    <w:rsid w:val="00136422"/>
    <w:rsid w:val="00136489"/>
    <w:rsid w:val="0013650F"/>
    <w:rsid w:val="0013652C"/>
    <w:rsid w:val="0013675B"/>
    <w:rsid w:val="0013681D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B2"/>
    <w:rsid w:val="00136CCB"/>
    <w:rsid w:val="00136DC6"/>
    <w:rsid w:val="00136FE5"/>
    <w:rsid w:val="00137014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61D"/>
    <w:rsid w:val="00137723"/>
    <w:rsid w:val="001377C4"/>
    <w:rsid w:val="001378B9"/>
    <w:rsid w:val="00137A77"/>
    <w:rsid w:val="00137AB5"/>
    <w:rsid w:val="00137C94"/>
    <w:rsid w:val="00137F0B"/>
    <w:rsid w:val="00137FF3"/>
    <w:rsid w:val="001400F3"/>
    <w:rsid w:val="00140135"/>
    <w:rsid w:val="001404A0"/>
    <w:rsid w:val="00140647"/>
    <w:rsid w:val="001409E5"/>
    <w:rsid w:val="00140C21"/>
    <w:rsid w:val="00140C6C"/>
    <w:rsid w:val="00140D65"/>
    <w:rsid w:val="00140E98"/>
    <w:rsid w:val="00140F32"/>
    <w:rsid w:val="001410FD"/>
    <w:rsid w:val="0014115E"/>
    <w:rsid w:val="0014116D"/>
    <w:rsid w:val="001412E5"/>
    <w:rsid w:val="00141869"/>
    <w:rsid w:val="00141A1F"/>
    <w:rsid w:val="00141A4E"/>
    <w:rsid w:val="00141B48"/>
    <w:rsid w:val="00141B49"/>
    <w:rsid w:val="00141D74"/>
    <w:rsid w:val="00141E86"/>
    <w:rsid w:val="00141EA7"/>
    <w:rsid w:val="00141F83"/>
    <w:rsid w:val="00141FA4"/>
    <w:rsid w:val="001423E9"/>
    <w:rsid w:val="0014240D"/>
    <w:rsid w:val="0014253F"/>
    <w:rsid w:val="0014262E"/>
    <w:rsid w:val="001426BF"/>
    <w:rsid w:val="001427B3"/>
    <w:rsid w:val="00142874"/>
    <w:rsid w:val="0014293E"/>
    <w:rsid w:val="00142BC6"/>
    <w:rsid w:val="00142C4A"/>
    <w:rsid w:val="00142CAA"/>
    <w:rsid w:val="00142CC3"/>
    <w:rsid w:val="00142EA8"/>
    <w:rsid w:val="00142F87"/>
    <w:rsid w:val="00142FF2"/>
    <w:rsid w:val="00143040"/>
    <w:rsid w:val="00143142"/>
    <w:rsid w:val="001432CF"/>
    <w:rsid w:val="00143592"/>
    <w:rsid w:val="001435DB"/>
    <w:rsid w:val="0014363C"/>
    <w:rsid w:val="001436AB"/>
    <w:rsid w:val="00143926"/>
    <w:rsid w:val="0014398F"/>
    <w:rsid w:val="00143B4E"/>
    <w:rsid w:val="00143B88"/>
    <w:rsid w:val="00143BA5"/>
    <w:rsid w:val="00143BC0"/>
    <w:rsid w:val="00143D01"/>
    <w:rsid w:val="00143D57"/>
    <w:rsid w:val="001440D3"/>
    <w:rsid w:val="00144166"/>
    <w:rsid w:val="0014416E"/>
    <w:rsid w:val="001442D3"/>
    <w:rsid w:val="001442EA"/>
    <w:rsid w:val="0014457F"/>
    <w:rsid w:val="001445DF"/>
    <w:rsid w:val="0014463A"/>
    <w:rsid w:val="00144702"/>
    <w:rsid w:val="001447FD"/>
    <w:rsid w:val="00144A2A"/>
    <w:rsid w:val="00144A75"/>
    <w:rsid w:val="00144B61"/>
    <w:rsid w:val="00144B7F"/>
    <w:rsid w:val="00144CAC"/>
    <w:rsid w:val="00144D18"/>
    <w:rsid w:val="00144FA3"/>
    <w:rsid w:val="0014505B"/>
    <w:rsid w:val="00145263"/>
    <w:rsid w:val="00145454"/>
    <w:rsid w:val="00145796"/>
    <w:rsid w:val="00145882"/>
    <w:rsid w:val="00145A1C"/>
    <w:rsid w:val="00145B16"/>
    <w:rsid w:val="00145B75"/>
    <w:rsid w:val="0014600B"/>
    <w:rsid w:val="00146041"/>
    <w:rsid w:val="00146105"/>
    <w:rsid w:val="00146191"/>
    <w:rsid w:val="001461C8"/>
    <w:rsid w:val="00146350"/>
    <w:rsid w:val="00146379"/>
    <w:rsid w:val="001463FE"/>
    <w:rsid w:val="00146441"/>
    <w:rsid w:val="001465D7"/>
    <w:rsid w:val="001465F2"/>
    <w:rsid w:val="00146889"/>
    <w:rsid w:val="001468A4"/>
    <w:rsid w:val="00146943"/>
    <w:rsid w:val="00146993"/>
    <w:rsid w:val="00146A16"/>
    <w:rsid w:val="00146A26"/>
    <w:rsid w:val="00146B26"/>
    <w:rsid w:val="00146C1A"/>
    <w:rsid w:val="00146E2C"/>
    <w:rsid w:val="00146E39"/>
    <w:rsid w:val="00146EBB"/>
    <w:rsid w:val="0014733E"/>
    <w:rsid w:val="0014738B"/>
    <w:rsid w:val="001473B4"/>
    <w:rsid w:val="001474A7"/>
    <w:rsid w:val="00147501"/>
    <w:rsid w:val="0014751F"/>
    <w:rsid w:val="0014762D"/>
    <w:rsid w:val="001477D6"/>
    <w:rsid w:val="00147839"/>
    <w:rsid w:val="001478C7"/>
    <w:rsid w:val="00147B98"/>
    <w:rsid w:val="00147D4E"/>
    <w:rsid w:val="00147E2B"/>
    <w:rsid w:val="00147E8A"/>
    <w:rsid w:val="00147EBB"/>
    <w:rsid w:val="00150019"/>
    <w:rsid w:val="00150040"/>
    <w:rsid w:val="0015012D"/>
    <w:rsid w:val="00150160"/>
    <w:rsid w:val="001506DE"/>
    <w:rsid w:val="001508B0"/>
    <w:rsid w:val="00150C71"/>
    <w:rsid w:val="00150DDB"/>
    <w:rsid w:val="00150EFD"/>
    <w:rsid w:val="00150F5C"/>
    <w:rsid w:val="00151065"/>
    <w:rsid w:val="00151079"/>
    <w:rsid w:val="001510F6"/>
    <w:rsid w:val="00151144"/>
    <w:rsid w:val="0015121A"/>
    <w:rsid w:val="00151256"/>
    <w:rsid w:val="00151266"/>
    <w:rsid w:val="0015132D"/>
    <w:rsid w:val="00151549"/>
    <w:rsid w:val="00151616"/>
    <w:rsid w:val="0015161C"/>
    <w:rsid w:val="00151724"/>
    <w:rsid w:val="001517E0"/>
    <w:rsid w:val="00151A48"/>
    <w:rsid w:val="00151CC7"/>
    <w:rsid w:val="00151DA6"/>
    <w:rsid w:val="00151E23"/>
    <w:rsid w:val="00151FC7"/>
    <w:rsid w:val="0015204D"/>
    <w:rsid w:val="00152282"/>
    <w:rsid w:val="00152371"/>
    <w:rsid w:val="0015244F"/>
    <w:rsid w:val="001526E0"/>
    <w:rsid w:val="001527C6"/>
    <w:rsid w:val="0015285C"/>
    <w:rsid w:val="00152AD7"/>
    <w:rsid w:val="00152B61"/>
    <w:rsid w:val="00152B72"/>
    <w:rsid w:val="00152C99"/>
    <w:rsid w:val="00152CEC"/>
    <w:rsid w:val="00152E28"/>
    <w:rsid w:val="00152FE3"/>
    <w:rsid w:val="001530E6"/>
    <w:rsid w:val="00153102"/>
    <w:rsid w:val="001533E6"/>
    <w:rsid w:val="00153433"/>
    <w:rsid w:val="00153591"/>
    <w:rsid w:val="0015361B"/>
    <w:rsid w:val="001537BB"/>
    <w:rsid w:val="0015392C"/>
    <w:rsid w:val="00153C55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709"/>
    <w:rsid w:val="00154742"/>
    <w:rsid w:val="00154903"/>
    <w:rsid w:val="001549BD"/>
    <w:rsid w:val="00154D9C"/>
    <w:rsid w:val="00154EF3"/>
    <w:rsid w:val="00154F43"/>
    <w:rsid w:val="00154FC7"/>
    <w:rsid w:val="0015504E"/>
    <w:rsid w:val="001551B5"/>
    <w:rsid w:val="00155254"/>
    <w:rsid w:val="0015529F"/>
    <w:rsid w:val="001552C2"/>
    <w:rsid w:val="00155437"/>
    <w:rsid w:val="001554F5"/>
    <w:rsid w:val="00155582"/>
    <w:rsid w:val="0015560C"/>
    <w:rsid w:val="00155652"/>
    <w:rsid w:val="00155678"/>
    <w:rsid w:val="00155736"/>
    <w:rsid w:val="001558AD"/>
    <w:rsid w:val="001559D1"/>
    <w:rsid w:val="00155B27"/>
    <w:rsid w:val="00155B36"/>
    <w:rsid w:val="00155BD9"/>
    <w:rsid w:val="00155C4C"/>
    <w:rsid w:val="00155C5F"/>
    <w:rsid w:val="00155D8D"/>
    <w:rsid w:val="00155E0A"/>
    <w:rsid w:val="00155E77"/>
    <w:rsid w:val="00155E8B"/>
    <w:rsid w:val="00155EB0"/>
    <w:rsid w:val="00155EE6"/>
    <w:rsid w:val="00155F9B"/>
    <w:rsid w:val="00156184"/>
    <w:rsid w:val="00156205"/>
    <w:rsid w:val="001562F6"/>
    <w:rsid w:val="001563DE"/>
    <w:rsid w:val="001563F8"/>
    <w:rsid w:val="00156448"/>
    <w:rsid w:val="00156B3B"/>
    <w:rsid w:val="00156BA7"/>
    <w:rsid w:val="00156BDA"/>
    <w:rsid w:val="00156E4C"/>
    <w:rsid w:val="00156E73"/>
    <w:rsid w:val="00156EE6"/>
    <w:rsid w:val="00156FBB"/>
    <w:rsid w:val="0015722F"/>
    <w:rsid w:val="00157304"/>
    <w:rsid w:val="00157436"/>
    <w:rsid w:val="00157450"/>
    <w:rsid w:val="001575F3"/>
    <w:rsid w:val="00157741"/>
    <w:rsid w:val="001577A0"/>
    <w:rsid w:val="0015796C"/>
    <w:rsid w:val="001579BE"/>
    <w:rsid w:val="00157FA5"/>
    <w:rsid w:val="0016023E"/>
    <w:rsid w:val="00160589"/>
    <w:rsid w:val="001605F4"/>
    <w:rsid w:val="00160692"/>
    <w:rsid w:val="001607C4"/>
    <w:rsid w:val="00160824"/>
    <w:rsid w:val="001608E5"/>
    <w:rsid w:val="00160A59"/>
    <w:rsid w:val="00160C28"/>
    <w:rsid w:val="00160D34"/>
    <w:rsid w:val="00160D6E"/>
    <w:rsid w:val="00160E79"/>
    <w:rsid w:val="00160FDC"/>
    <w:rsid w:val="00160FE5"/>
    <w:rsid w:val="00161133"/>
    <w:rsid w:val="001611F1"/>
    <w:rsid w:val="00161326"/>
    <w:rsid w:val="001613C3"/>
    <w:rsid w:val="00161442"/>
    <w:rsid w:val="0016146E"/>
    <w:rsid w:val="00161478"/>
    <w:rsid w:val="001615F6"/>
    <w:rsid w:val="00161633"/>
    <w:rsid w:val="001617F9"/>
    <w:rsid w:val="00161B4E"/>
    <w:rsid w:val="00161B56"/>
    <w:rsid w:val="00161DD5"/>
    <w:rsid w:val="00161EA4"/>
    <w:rsid w:val="00161EC1"/>
    <w:rsid w:val="0016217F"/>
    <w:rsid w:val="001621DB"/>
    <w:rsid w:val="001622C2"/>
    <w:rsid w:val="0016248E"/>
    <w:rsid w:val="0016284E"/>
    <w:rsid w:val="00162A78"/>
    <w:rsid w:val="00162ADD"/>
    <w:rsid w:val="00162BDA"/>
    <w:rsid w:val="00162CB9"/>
    <w:rsid w:val="00162D14"/>
    <w:rsid w:val="00162E6B"/>
    <w:rsid w:val="00163060"/>
    <w:rsid w:val="0016341B"/>
    <w:rsid w:val="001634FB"/>
    <w:rsid w:val="00163649"/>
    <w:rsid w:val="001638EF"/>
    <w:rsid w:val="00163C2C"/>
    <w:rsid w:val="00163C50"/>
    <w:rsid w:val="00163D2C"/>
    <w:rsid w:val="00164097"/>
    <w:rsid w:val="001640ED"/>
    <w:rsid w:val="0016433C"/>
    <w:rsid w:val="0016434F"/>
    <w:rsid w:val="00164352"/>
    <w:rsid w:val="001644A1"/>
    <w:rsid w:val="00164594"/>
    <w:rsid w:val="0016488C"/>
    <w:rsid w:val="001648A5"/>
    <w:rsid w:val="00164960"/>
    <w:rsid w:val="00164B76"/>
    <w:rsid w:val="00164E00"/>
    <w:rsid w:val="00165003"/>
    <w:rsid w:val="0016517B"/>
    <w:rsid w:val="00165308"/>
    <w:rsid w:val="00165346"/>
    <w:rsid w:val="001653D4"/>
    <w:rsid w:val="0016552C"/>
    <w:rsid w:val="0016566D"/>
    <w:rsid w:val="001656BA"/>
    <w:rsid w:val="0016583D"/>
    <w:rsid w:val="0016590E"/>
    <w:rsid w:val="0016598E"/>
    <w:rsid w:val="001659C1"/>
    <w:rsid w:val="00165ADF"/>
    <w:rsid w:val="00165B39"/>
    <w:rsid w:val="00165D62"/>
    <w:rsid w:val="00165EC5"/>
    <w:rsid w:val="00166363"/>
    <w:rsid w:val="00166509"/>
    <w:rsid w:val="0016669C"/>
    <w:rsid w:val="001666ED"/>
    <w:rsid w:val="0016673D"/>
    <w:rsid w:val="0016674B"/>
    <w:rsid w:val="001667B9"/>
    <w:rsid w:val="001667CD"/>
    <w:rsid w:val="0016686C"/>
    <w:rsid w:val="001668F4"/>
    <w:rsid w:val="001669A9"/>
    <w:rsid w:val="00166AA0"/>
    <w:rsid w:val="00166C93"/>
    <w:rsid w:val="00167032"/>
    <w:rsid w:val="00167094"/>
    <w:rsid w:val="0016714B"/>
    <w:rsid w:val="00167272"/>
    <w:rsid w:val="001672B0"/>
    <w:rsid w:val="001672DF"/>
    <w:rsid w:val="00167349"/>
    <w:rsid w:val="0016745F"/>
    <w:rsid w:val="00167508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3F"/>
    <w:rsid w:val="001700C4"/>
    <w:rsid w:val="00170713"/>
    <w:rsid w:val="0017074D"/>
    <w:rsid w:val="00170A8D"/>
    <w:rsid w:val="00170CEF"/>
    <w:rsid w:val="00170ED4"/>
    <w:rsid w:val="00171134"/>
    <w:rsid w:val="00171173"/>
    <w:rsid w:val="0017117F"/>
    <w:rsid w:val="00171204"/>
    <w:rsid w:val="00171534"/>
    <w:rsid w:val="00171559"/>
    <w:rsid w:val="00171574"/>
    <w:rsid w:val="001715DE"/>
    <w:rsid w:val="001715E1"/>
    <w:rsid w:val="001716F0"/>
    <w:rsid w:val="001718AA"/>
    <w:rsid w:val="00171A31"/>
    <w:rsid w:val="00171A7F"/>
    <w:rsid w:val="00171A8F"/>
    <w:rsid w:val="00171B3A"/>
    <w:rsid w:val="00171B6B"/>
    <w:rsid w:val="00171B8A"/>
    <w:rsid w:val="00171C4D"/>
    <w:rsid w:val="00171E50"/>
    <w:rsid w:val="00171FA7"/>
    <w:rsid w:val="001721BC"/>
    <w:rsid w:val="0017228A"/>
    <w:rsid w:val="001723FB"/>
    <w:rsid w:val="001723FD"/>
    <w:rsid w:val="00172434"/>
    <w:rsid w:val="0017249F"/>
    <w:rsid w:val="00172586"/>
    <w:rsid w:val="00172595"/>
    <w:rsid w:val="001725A6"/>
    <w:rsid w:val="00172776"/>
    <w:rsid w:val="0017279F"/>
    <w:rsid w:val="001729DC"/>
    <w:rsid w:val="00172CF3"/>
    <w:rsid w:val="00172D94"/>
    <w:rsid w:val="00172FA6"/>
    <w:rsid w:val="0017316F"/>
    <w:rsid w:val="001732E6"/>
    <w:rsid w:val="00173451"/>
    <w:rsid w:val="0017351E"/>
    <w:rsid w:val="0017356F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3E7"/>
    <w:rsid w:val="001743ED"/>
    <w:rsid w:val="0017446E"/>
    <w:rsid w:val="001744BF"/>
    <w:rsid w:val="00174611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16"/>
    <w:rsid w:val="00174E47"/>
    <w:rsid w:val="00174ECE"/>
    <w:rsid w:val="0017502C"/>
    <w:rsid w:val="001750DF"/>
    <w:rsid w:val="001751AF"/>
    <w:rsid w:val="00175388"/>
    <w:rsid w:val="00175675"/>
    <w:rsid w:val="001756A7"/>
    <w:rsid w:val="0017579C"/>
    <w:rsid w:val="001757B1"/>
    <w:rsid w:val="00175976"/>
    <w:rsid w:val="00175DD5"/>
    <w:rsid w:val="00175F60"/>
    <w:rsid w:val="00175F74"/>
    <w:rsid w:val="00176159"/>
    <w:rsid w:val="0017619A"/>
    <w:rsid w:val="001762C7"/>
    <w:rsid w:val="00176311"/>
    <w:rsid w:val="0017634C"/>
    <w:rsid w:val="00176510"/>
    <w:rsid w:val="00176805"/>
    <w:rsid w:val="00176920"/>
    <w:rsid w:val="00176A55"/>
    <w:rsid w:val="00176B99"/>
    <w:rsid w:val="00176C57"/>
    <w:rsid w:val="00176E1C"/>
    <w:rsid w:val="00176E3B"/>
    <w:rsid w:val="00176F39"/>
    <w:rsid w:val="00177047"/>
    <w:rsid w:val="00177074"/>
    <w:rsid w:val="00177264"/>
    <w:rsid w:val="001774D1"/>
    <w:rsid w:val="001774E5"/>
    <w:rsid w:val="0017751B"/>
    <w:rsid w:val="00177815"/>
    <w:rsid w:val="00177834"/>
    <w:rsid w:val="0017788F"/>
    <w:rsid w:val="00177AC6"/>
    <w:rsid w:val="00177EBD"/>
    <w:rsid w:val="00177F1D"/>
    <w:rsid w:val="0018009D"/>
    <w:rsid w:val="001801FD"/>
    <w:rsid w:val="0018023C"/>
    <w:rsid w:val="001802D5"/>
    <w:rsid w:val="00180317"/>
    <w:rsid w:val="00180372"/>
    <w:rsid w:val="001803AF"/>
    <w:rsid w:val="00180533"/>
    <w:rsid w:val="001807B7"/>
    <w:rsid w:val="00180810"/>
    <w:rsid w:val="001808BD"/>
    <w:rsid w:val="00180B4A"/>
    <w:rsid w:val="001812A6"/>
    <w:rsid w:val="00181358"/>
    <w:rsid w:val="00181388"/>
    <w:rsid w:val="00181389"/>
    <w:rsid w:val="0018143F"/>
    <w:rsid w:val="001817BA"/>
    <w:rsid w:val="0018183E"/>
    <w:rsid w:val="001818B2"/>
    <w:rsid w:val="001818FF"/>
    <w:rsid w:val="00181988"/>
    <w:rsid w:val="001819C5"/>
    <w:rsid w:val="00181AED"/>
    <w:rsid w:val="00181B18"/>
    <w:rsid w:val="00181B1A"/>
    <w:rsid w:val="00181D5B"/>
    <w:rsid w:val="00181E7D"/>
    <w:rsid w:val="00181F5C"/>
    <w:rsid w:val="00181F8F"/>
    <w:rsid w:val="00181FF8"/>
    <w:rsid w:val="00182274"/>
    <w:rsid w:val="001822BF"/>
    <w:rsid w:val="00182385"/>
    <w:rsid w:val="001823E8"/>
    <w:rsid w:val="001825C9"/>
    <w:rsid w:val="00182721"/>
    <w:rsid w:val="0018297F"/>
    <w:rsid w:val="001829DF"/>
    <w:rsid w:val="001829E2"/>
    <w:rsid w:val="00182BA1"/>
    <w:rsid w:val="00182D08"/>
    <w:rsid w:val="00182DFD"/>
    <w:rsid w:val="00182E31"/>
    <w:rsid w:val="00182EEF"/>
    <w:rsid w:val="00182F49"/>
    <w:rsid w:val="00183039"/>
    <w:rsid w:val="001830E0"/>
    <w:rsid w:val="001831C8"/>
    <w:rsid w:val="001832E7"/>
    <w:rsid w:val="0018363D"/>
    <w:rsid w:val="00183676"/>
    <w:rsid w:val="00183725"/>
    <w:rsid w:val="00183792"/>
    <w:rsid w:val="00183827"/>
    <w:rsid w:val="00183D8E"/>
    <w:rsid w:val="00183D9A"/>
    <w:rsid w:val="00183E5D"/>
    <w:rsid w:val="00183F18"/>
    <w:rsid w:val="001841C7"/>
    <w:rsid w:val="001841E5"/>
    <w:rsid w:val="0018441C"/>
    <w:rsid w:val="00184449"/>
    <w:rsid w:val="00184524"/>
    <w:rsid w:val="001846A9"/>
    <w:rsid w:val="00184865"/>
    <w:rsid w:val="00184B75"/>
    <w:rsid w:val="00184BC0"/>
    <w:rsid w:val="00184C18"/>
    <w:rsid w:val="00184FEC"/>
    <w:rsid w:val="001850C3"/>
    <w:rsid w:val="001851DD"/>
    <w:rsid w:val="00185210"/>
    <w:rsid w:val="001853DA"/>
    <w:rsid w:val="0018544B"/>
    <w:rsid w:val="00185601"/>
    <w:rsid w:val="0018585C"/>
    <w:rsid w:val="001858D7"/>
    <w:rsid w:val="00185A5E"/>
    <w:rsid w:val="00185D2C"/>
    <w:rsid w:val="00185D84"/>
    <w:rsid w:val="00185F26"/>
    <w:rsid w:val="00185FC2"/>
    <w:rsid w:val="001860FA"/>
    <w:rsid w:val="001861EC"/>
    <w:rsid w:val="001863CA"/>
    <w:rsid w:val="00186484"/>
    <w:rsid w:val="001864C1"/>
    <w:rsid w:val="001864C8"/>
    <w:rsid w:val="0018653B"/>
    <w:rsid w:val="00186771"/>
    <w:rsid w:val="001869B9"/>
    <w:rsid w:val="00186A13"/>
    <w:rsid w:val="00186B8E"/>
    <w:rsid w:val="00186C48"/>
    <w:rsid w:val="00186C77"/>
    <w:rsid w:val="00186CC7"/>
    <w:rsid w:val="00187009"/>
    <w:rsid w:val="00187079"/>
    <w:rsid w:val="001871FE"/>
    <w:rsid w:val="00187298"/>
    <w:rsid w:val="001872E7"/>
    <w:rsid w:val="001872E8"/>
    <w:rsid w:val="0018752C"/>
    <w:rsid w:val="001876EE"/>
    <w:rsid w:val="001876FF"/>
    <w:rsid w:val="001879D6"/>
    <w:rsid w:val="00187AE6"/>
    <w:rsid w:val="00187D64"/>
    <w:rsid w:val="00187DCF"/>
    <w:rsid w:val="00187E03"/>
    <w:rsid w:val="00187E1C"/>
    <w:rsid w:val="00187E3B"/>
    <w:rsid w:val="0019000C"/>
    <w:rsid w:val="00190236"/>
    <w:rsid w:val="001902BE"/>
    <w:rsid w:val="001902F0"/>
    <w:rsid w:val="00190434"/>
    <w:rsid w:val="00190463"/>
    <w:rsid w:val="00190499"/>
    <w:rsid w:val="001904F2"/>
    <w:rsid w:val="001904FA"/>
    <w:rsid w:val="001904FB"/>
    <w:rsid w:val="0019059C"/>
    <w:rsid w:val="001905CF"/>
    <w:rsid w:val="00190711"/>
    <w:rsid w:val="00190713"/>
    <w:rsid w:val="00190849"/>
    <w:rsid w:val="00190A60"/>
    <w:rsid w:val="00190AC1"/>
    <w:rsid w:val="00190D6B"/>
    <w:rsid w:val="00190E42"/>
    <w:rsid w:val="00190EFF"/>
    <w:rsid w:val="00191106"/>
    <w:rsid w:val="0019114C"/>
    <w:rsid w:val="001911F6"/>
    <w:rsid w:val="0019125F"/>
    <w:rsid w:val="00191351"/>
    <w:rsid w:val="00191363"/>
    <w:rsid w:val="00191513"/>
    <w:rsid w:val="00191749"/>
    <w:rsid w:val="001917B6"/>
    <w:rsid w:val="00191B9F"/>
    <w:rsid w:val="00191DD0"/>
    <w:rsid w:val="00191DD9"/>
    <w:rsid w:val="00191FBE"/>
    <w:rsid w:val="0019203F"/>
    <w:rsid w:val="001920B9"/>
    <w:rsid w:val="0019218F"/>
    <w:rsid w:val="00192216"/>
    <w:rsid w:val="00192415"/>
    <w:rsid w:val="00192468"/>
    <w:rsid w:val="0019247B"/>
    <w:rsid w:val="001925AA"/>
    <w:rsid w:val="0019261F"/>
    <w:rsid w:val="00192675"/>
    <w:rsid w:val="00192720"/>
    <w:rsid w:val="00192804"/>
    <w:rsid w:val="00192854"/>
    <w:rsid w:val="00192C10"/>
    <w:rsid w:val="00192CF4"/>
    <w:rsid w:val="00192D2E"/>
    <w:rsid w:val="00192DCE"/>
    <w:rsid w:val="00192E23"/>
    <w:rsid w:val="001930A9"/>
    <w:rsid w:val="001930C2"/>
    <w:rsid w:val="0019320B"/>
    <w:rsid w:val="001933EA"/>
    <w:rsid w:val="0019341A"/>
    <w:rsid w:val="00193786"/>
    <w:rsid w:val="00193966"/>
    <w:rsid w:val="00193972"/>
    <w:rsid w:val="00193EAC"/>
    <w:rsid w:val="00194343"/>
    <w:rsid w:val="00194421"/>
    <w:rsid w:val="00194625"/>
    <w:rsid w:val="00194732"/>
    <w:rsid w:val="00194A9B"/>
    <w:rsid w:val="00194AAE"/>
    <w:rsid w:val="00194B17"/>
    <w:rsid w:val="00194C57"/>
    <w:rsid w:val="00194DB9"/>
    <w:rsid w:val="00194F3B"/>
    <w:rsid w:val="00195354"/>
    <w:rsid w:val="00195384"/>
    <w:rsid w:val="001954FD"/>
    <w:rsid w:val="00195577"/>
    <w:rsid w:val="001955BF"/>
    <w:rsid w:val="001957A3"/>
    <w:rsid w:val="0019585A"/>
    <w:rsid w:val="00195DD1"/>
    <w:rsid w:val="00196105"/>
    <w:rsid w:val="00196132"/>
    <w:rsid w:val="00196218"/>
    <w:rsid w:val="00196262"/>
    <w:rsid w:val="0019635B"/>
    <w:rsid w:val="00196486"/>
    <w:rsid w:val="00196553"/>
    <w:rsid w:val="00196867"/>
    <w:rsid w:val="001968CE"/>
    <w:rsid w:val="00196A7C"/>
    <w:rsid w:val="00196BEB"/>
    <w:rsid w:val="00196C1B"/>
    <w:rsid w:val="00196D9A"/>
    <w:rsid w:val="00196E61"/>
    <w:rsid w:val="00196E85"/>
    <w:rsid w:val="00196F2D"/>
    <w:rsid w:val="00196F48"/>
    <w:rsid w:val="001972EA"/>
    <w:rsid w:val="00197408"/>
    <w:rsid w:val="001974AE"/>
    <w:rsid w:val="00197542"/>
    <w:rsid w:val="0019756C"/>
    <w:rsid w:val="001978D1"/>
    <w:rsid w:val="00197AD4"/>
    <w:rsid w:val="00197BE5"/>
    <w:rsid w:val="00197C2C"/>
    <w:rsid w:val="00197DA8"/>
    <w:rsid w:val="00197DF9"/>
    <w:rsid w:val="00197EB1"/>
    <w:rsid w:val="001A01C2"/>
    <w:rsid w:val="001A0297"/>
    <w:rsid w:val="001A030D"/>
    <w:rsid w:val="001A04F2"/>
    <w:rsid w:val="001A0617"/>
    <w:rsid w:val="001A082C"/>
    <w:rsid w:val="001A0858"/>
    <w:rsid w:val="001A0922"/>
    <w:rsid w:val="001A0A08"/>
    <w:rsid w:val="001A0B06"/>
    <w:rsid w:val="001A0B7C"/>
    <w:rsid w:val="001A0C16"/>
    <w:rsid w:val="001A0C54"/>
    <w:rsid w:val="001A0D0E"/>
    <w:rsid w:val="001A0E9A"/>
    <w:rsid w:val="001A0F5E"/>
    <w:rsid w:val="001A108A"/>
    <w:rsid w:val="001A10AC"/>
    <w:rsid w:val="001A1223"/>
    <w:rsid w:val="001A12E4"/>
    <w:rsid w:val="001A1446"/>
    <w:rsid w:val="001A15AA"/>
    <w:rsid w:val="001A1636"/>
    <w:rsid w:val="001A164F"/>
    <w:rsid w:val="001A1725"/>
    <w:rsid w:val="001A17D2"/>
    <w:rsid w:val="001A18C1"/>
    <w:rsid w:val="001A1900"/>
    <w:rsid w:val="001A190B"/>
    <w:rsid w:val="001A1987"/>
    <w:rsid w:val="001A1B5D"/>
    <w:rsid w:val="001A1BF4"/>
    <w:rsid w:val="001A1D21"/>
    <w:rsid w:val="001A1E06"/>
    <w:rsid w:val="001A210B"/>
    <w:rsid w:val="001A2515"/>
    <w:rsid w:val="001A2564"/>
    <w:rsid w:val="001A25EE"/>
    <w:rsid w:val="001A2626"/>
    <w:rsid w:val="001A26BA"/>
    <w:rsid w:val="001A277C"/>
    <w:rsid w:val="001A27CE"/>
    <w:rsid w:val="001A27FB"/>
    <w:rsid w:val="001A2878"/>
    <w:rsid w:val="001A28E7"/>
    <w:rsid w:val="001A28F4"/>
    <w:rsid w:val="001A2937"/>
    <w:rsid w:val="001A2987"/>
    <w:rsid w:val="001A2A06"/>
    <w:rsid w:val="001A2E88"/>
    <w:rsid w:val="001A2EB7"/>
    <w:rsid w:val="001A30FB"/>
    <w:rsid w:val="001A320D"/>
    <w:rsid w:val="001A326F"/>
    <w:rsid w:val="001A34C3"/>
    <w:rsid w:val="001A36EF"/>
    <w:rsid w:val="001A389A"/>
    <w:rsid w:val="001A3A30"/>
    <w:rsid w:val="001A3A72"/>
    <w:rsid w:val="001A3BA7"/>
    <w:rsid w:val="001A3BCA"/>
    <w:rsid w:val="001A3C4F"/>
    <w:rsid w:val="001A3C5C"/>
    <w:rsid w:val="001A3D77"/>
    <w:rsid w:val="001A3E33"/>
    <w:rsid w:val="001A3E61"/>
    <w:rsid w:val="001A3F0B"/>
    <w:rsid w:val="001A4162"/>
    <w:rsid w:val="001A417F"/>
    <w:rsid w:val="001A430E"/>
    <w:rsid w:val="001A4451"/>
    <w:rsid w:val="001A478B"/>
    <w:rsid w:val="001A4819"/>
    <w:rsid w:val="001A484B"/>
    <w:rsid w:val="001A4885"/>
    <w:rsid w:val="001A48E3"/>
    <w:rsid w:val="001A4A6A"/>
    <w:rsid w:val="001A4FFF"/>
    <w:rsid w:val="001A51AF"/>
    <w:rsid w:val="001A52BA"/>
    <w:rsid w:val="001A52C5"/>
    <w:rsid w:val="001A5321"/>
    <w:rsid w:val="001A541B"/>
    <w:rsid w:val="001A54A4"/>
    <w:rsid w:val="001A576F"/>
    <w:rsid w:val="001A5853"/>
    <w:rsid w:val="001A5969"/>
    <w:rsid w:val="001A597B"/>
    <w:rsid w:val="001A5A54"/>
    <w:rsid w:val="001A5A99"/>
    <w:rsid w:val="001A5AA9"/>
    <w:rsid w:val="001A5ADB"/>
    <w:rsid w:val="001A5DBD"/>
    <w:rsid w:val="001A5FD9"/>
    <w:rsid w:val="001A601F"/>
    <w:rsid w:val="001A6088"/>
    <w:rsid w:val="001A6173"/>
    <w:rsid w:val="001A61F9"/>
    <w:rsid w:val="001A6684"/>
    <w:rsid w:val="001A66F1"/>
    <w:rsid w:val="001A67B6"/>
    <w:rsid w:val="001A68A8"/>
    <w:rsid w:val="001A6967"/>
    <w:rsid w:val="001A6C43"/>
    <w:rsid w:val="001A6CBA"/>
    <w:rsid w:val="001A6CC4"/>
    <w:rsid w:val="001A6D1B"/>
    <w:rsid w:val="001A6F35"/>
    <w:rsid w:val="001A705F"/>
    <w:rsid w:val="001A710A"/>
    <w:rsid w:val="001A7285"/>
    <w:rsid w:val="001A7371"/>
    <w:rsid w:val="001A73D9"/>
    <w:rsid w:val="001A7530"/>
    <w:rsid w:val="001A770D"/>
    <w:rsid w:val="001A7753"/>
    <w:rsid w:val="001A78F2"/>
    <w:rsid w:val="001A793E"/>
    <w:rsid w:val="001A79BF"/>
    <w:rsid w:val="001A7A06"/>
    <w:rsid w:val="001A7D1D"/>
    <w:rsid w:val="001A7D9F"/>
    <w:rsid w:val="001A7DFF"/>
    <w:rsid w:val="001A7FE6"/>
    <w:rsid w:val="001B0073"/>
    <w:rsid w:val="001B010B"/>
    <w:rsid w:val="001B01C3"/>
    <w:rsid w:val="001B01E2"/>
    <w:rsid w:val="001B0305"/>
    <w:rsid w:val="001B05AF"/>
    <w:rsid w:val="001B05DC"/>
    <w:rsid w:val="001B06D0"/>
    <w:rsid w:val="001B081B"/>
    <w:rsid w:val="001B08BE"/>
    <w:rsid w:val="001B0902"/>
    <w:rsid w:val="001B0938"/>
    <w:rsid w:val="001B0960"/>
    <w:rsid w:val="001B0B2D"/>
    <w:rsid w:val="001B0D97"/>
    <w:rsid w:val="001B0EED"/>
    <w:rsid w:val="001B10CC"/>
    <w:rsid w:val="001B128B"/>
    <w:rsid w:val="001B12AA"/>
    <w:rsid w:val="001B12AE"/>
    <w:rsid w:val="001B13E1"/>
    <w:rsid w:val="001B14ED"/>
    <w:rsid w:val="001B1729"/>
    <w:rsid w:val="001B1843"/>
    <w:rsid w:val="001B1850"/>
    <w:rsid w:val="001B18D2"/>
    <w:rsid w:val="001B1916"/>
    <w:rsid w:val="001B1B41"/>
    <w:rsid w:val="001B1C74"/>
    <w:rsid w:val="001B1CD7"/>
    <w:rsid w:val="001B1D31"/>
    <w:rsid w:val="001B1DDE"/>
    <w:rsid w:val="001B1E87"/>
    <w:rsid w:val="001B1EBE"/>
    <w:rsid w:val="001B20AA"/>
    <w:rsid w:val="001B2154"/>
    <w:rsid w:val="001B216C"/>
    <w:rsid w:val="001B21A8"/>
    <w:rsid w:val="001B2412"/>
    <w:rsid w:val="001B252F"/>
    <w:rsid w:val="001B2564"/>
    <w:rsid w:val="001B2A9C"/>
    <w:rsid w:val="001B2C03"/>
    <w:rsid w:val="001B2C10"/>
    <w:rsid w:val="001B2D2A"/>
    <w:rsid w:val="001B2D6C"/>
    <w:rsid w:val="001B2DA3"/>
    <w:rsid w:val="001B2DF6"/>
    <w:rsid w:val="001B2E1D"/>
    <w:rsid w:val="001B2E85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A1"/>
    <w:rsid w:val="001B3D0F"/>
    <w:rsid w:val="001B3F3A"/>
    <w:rsid w:val="001B3FA6"/>
    <w:rsid w:val="001B4086"/>
    <w:rsid w:val="001B4099"/>
    <w:rsid w:val="001B40AF"/>
    <w:rsid w:val="001B41F0"/>
    <w:rsid w:val="001B42A7"/>
    <w:rsid w:val="001B445B"/>
    <w:rsid w:val="001B4468"/>
    <w:rsid w:val="001B4496"/>
    <w:rsid w:val="001B4660"/>
    <w:rsid w:val="001B4670"/>
    <w:rsid w:val="001B4789"/>
    <w:rsid w:val="001B4860"/>
    <w:rsid w:val="001B4A44"/>
    <w:rsid w:val="001B4AB3"/>
    <w:rsid w:val="001B4D70"/>
    <w:rsid w:val="001B4E8E"/>
    <w:rsid w:val="001B4F1D"/>
    <w:rsid w:val="001B519B"/>
    <w:rsid w:val="001B51D1"/>
    <w:rsid w:val="001B51DD"/>
    <w:rsid w:val="001B54B9"/>
    <w:rsid w:val="001B5577"/>
    <w:rsid w:val="001B56EB"/>
    <w:rsid w:val="001B5A5D"/>
    <w:rsid w:val="001B5ACC"/>
    <w:rsid w:val="001B5C5D"/>
    <w:rsid w:val="001B5C75"/>
    <w:rsid w:val="001B5C99"/>
    <w:rsid w:val="001B5CA7"/>
    <w:rsid w:val="001B5CC7"/>
    <w:rsid w:val="001B5D09"/>
    <w:rsid w:val="001B5D79"/>
    <w:rsid w:val="001B5E94"/>
    <w:rsid w:val="001B5FEE"/>
    <w:rsid w:val="001B600C"/>
    <w:rsid w:val="001B6165"/>
    <w:rsid w:val="001B6295"/>
    <w:rsid w:val="001B65C8"/>
    <w:rsid w:val="001B674A"/>
    <w:rsid w:val="001B683A"/>
    <w:rsid w:val="001B6891"/>
    <w:rsid w:val="001B69FF"/>
    <w:rsid w:val="001B6A0F"/>
    <w:rsid w:val="001B6FFF"/>
    <w:rsid w:val="001B7122"/>
    <w:rsid w:val="001B71A0"/>
    <w:rsid w:val="001B71E5"/>
    <w:rsid w:val="001B72A9"/>
    <w:rsid w:val="001B72ED"/>
    <w:rsid w:val="001B72F5"/>
    <w:rsid w:val="001B7328"/>
    <w:rsid w:val="001B73D3"/>
    <w:rsid w:val="001B7492"/>
    <w:rsid w:val="001B755E"/>
    <w:rsid w:val="001B75E8"/>
    <w:rsid w:val="001B76AB"/>
    <w:rsid w:val="001B7789"/>
    <w:rsid w:val="001B7851"/>
    <w:rsid w:val="001B78BA"/>
    <w:rsid w:val="001B79BB"/>
    <w:rsid w:val="001B7A0D"/>
    <w:rsid w:val="001B7A4B"/>
    <w:rsid w:val="001B7CCC"/>
    <w:rsid w:val="001B7FC4"/>
    <w:rsid w:val="001C0017"/>
    <w:rsid w:val="001C0365"/>
    <w:rsid w:val="001C0554"/>
    <w:rsid w:val="001C0705"/>
    <w:rsid w:val="001C07A8"/>
    <w:rsid w:val="001C07B9"/>
    <w:rsid w:val="001C08E5"/>
    <w:rsid w:val="001C0A03"/>
    <w:rsid w:val="001C1339"/>
    <w:rsid w:val="001C14FD"/>
    <w:rsid w:val="001C1609"/>
    <w:rsid w:val="001C187B"/>
    <w:rsid w:val="001C18AC"/>
    <w:rsid w:val="001C18EC"/>
    <w:rsid w:val="001C1900"/>
    <w:rsid w:val="001C194B"/>
    <w:rsid w:val="001C1B91"/>
    <w:rsid w:val="001C1C37"/>
    <w:rsid w:val="001C1CE5"/>
    <w:rsid w:val="001C1D80"/>
    <w:rsid w:val="001C1DB3"/>
    <w:rsid w:val="001C1FB0"/>
    <w:rsid w:val="001C20D4"/>
    <w:rsid w:val="001C20EC"/>
    <w:rsid w:val="001C21E7"/>
    <w:rsid w:val="001C2208"/>
    <w:rsid w:val="001C2399"/>
    <w:rsid w:val="001C240D"/>
    <w:rsid w:val="001C250B"/>
    <w:rsid w:val="001C2511"/>
    <w:rsid w:val="001C26B2"/>
    <w:rsid w:val="001C26DC"/>
    <w:rsid w:val="001C280B"/>
    <w:rsid w:val="001C2C0F"/>
    <w:rsid w:val="001C2C22"/>
    <w:rsid w:val="001C2FD4"/>
    <w:rsid w:val="001C3075"/>
    <w:rsid w:val="001C3082"/>
    <w:rsid w:val="001C30B7"/>
    <w:rsid w:val="001C31C7"/>
    <w:rsid w:val="001C3228"/>
    <w:rsid w:val="001C3294"/>
    <w:rsid w:val="001C330B"/>
    <w:rsid w:val="001C33CA"/>
    <w:rsid w:val="001C33D3"/>
    <w:rsid w:val="001C349C"/>
    <w:rsid w:val="001C3612"/>
    <w:rsid w:val="001C39BA"/>
    <w:rsid w:val="001C3A20"/>
    <w:rsid w:val="001C3ACF"/>
    <w:rsid w:val="001C3BAA"/>
    <w:rsid w:val="001C3CE1"/>
    <w:rsid w:val="001C3D2A"/>
    <w:rsid w:val="001C3DCD"/>
    <w:rsid w:val="001C3DE3"/>
    <w:rsid w:val="001C4390"/>
    <w:rsid w:val="001C4413"/>
    <w:rsid w:val="001C4483"/>
    <w:rsid w:val="001C4495"/>
    <w:rsid w:val="001C44DD"/>
    <w:rsid w:val="001C46B6"/>
    <w:rsid w:val="001C46DB"/>
    <w:rsid w:val="001C4809"/>
    <w:rsid w:val="001C4955"/>
    <w:rsid w:val="001C49CD"/>
    <w:rsid w:val="001C4A32"/>
    <w:rsid w:val="001C4AA4"/>
    <w:rsid w:val="001C4AE2"/>
    <w:rsid w:val="001C4C53"/>
    <w:rsid w:val="001C4CFD"/>
    <w:rsid w:val="001C4F1B"/>
    <w:rsid w:val="001C50D9"/>
    <w:rsid w:val="001C50E3"/>
    <w:rsid w:val="001C51B4"/>
    <w:rsid w:val="001C5220"/>
    <w:rsid w:val="001C533B"/>
    <w:rsid w:val="001C53E7"/>
    <w:rsid w:val="001C5424"/>
    <w:rsid w:val="001C56AB"/>
    <w:rsid w:val="001C56F3"/>
    <w:rsid w:val="001C5783"/>
    <w:rsid w:val="001C57BD"/>
    <w:rsid w:val="001C585B"/>
    <w:rsid w:val="001C5A1F"/>
    <w:rsid w:val="001C5C65"/>
    <w:rsid w:val="001C5D3A"/>
    <w:rsid w:val="001C5EF9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90D"/>
    <w:rsid w:val="001C6A53"/>
    <w:rsid w:val="001C6A85"/>
    <w:rsid w:val="001C6BFF"/>
    <w:rsid w:val="001C6C90"/>
    <w:rsid w:val="001C6E1A"/>
    <w:rsid w:val="001C6E26"/>
    <w:rsid w:val="001C6E8D"/>
    <w:rsid w:val="001C6F6B"/>
    <w:rsid w:val="001C6F77"/>
    <w:rsid w:val="001C6FA6"/>
    <w:rsid w:val="001C70B6"/>
    <w:rsid w:val="001C70C4"/>
    <w:rsid w:val="001C7124"/>
    <w:rsid w:val="001C712D"/>
    <w:rsid w:val="001C7151"/>
    <w:rsid w:val="001C71E2"/>
    <w:rsid w:val="001C7397"/>
    <w:rsid w:val="001C73FD"/>
    <w:rsid w:val="001C751A"/>
    <w:rsid w:val="001C7B28"/>
    <w:rsid w:val="001C7C78"/>
    <w:rsid w:val="001C7F2E"/>
    <w:rsid w:val="001C7F34"/>
    <w:rsid w:val="001D009A"/>
    <w:rsid w:val="001D019A"/>
    <w:rsid w:val="001D0274"/>
    <w:rsid w:val="001D0495"/>
    <w:rsid w:val="001D0571"/>
    <w:rsid w:val="001D05D1"/>
    <w:rsid w:val="001D0614"/>
    <w:rsid w:val="001D0631"/>
    <w:rsid w:val="001D0B0B"/>
    <w:rsid w:val="001D0CA2"/>
    <w:rsid w:val="001D0DD2"/>
    <w:rsid w:val="001D0E37"/>
    <w:rsid w:val="001D0E5A"/>
    <w:rsid w:val="001D1296"/>
    <w:rsid w:val="001D1990"/>
    <w:rsid w:val="001D1BC7"/>
    <w:rsid w:val="001D1D9B"/>
    <w:rsid w:val="001D1F39"/>
    <w:rsid w:val="001D24E5"/>
    <w:rsid w:val="001D26AC"/>
    <w:rsid w:val="001D2880"/>
    <w:rsid w:val="001D28B0"/>
    <w:rsid w:val="001D28BC"/>
    <w:rsid w:val="001D2ACD"/>
    <w:rsid w:val="001D2B43"/>
    <w:rsid w:val="001D2B74"/>
    <w:rsid w:val="001D2B8E"/>
    <w:rsid w:val="001D2BCF"/>
    <w:rsid w:val="001D2BE2"/>
    <w:rsid w:val="001D2CC2"/>
    <w:rsid w:val="001D2D0D"/>
    <w:rsid w:val="001D2EB0"/>
    <w:rsid w:val="001D2EC4"/>
    <w:rsid w:val="001D302F"/>
    <w:rsid w:val="001D32F8"/>
    <w:rsid w:val="001D34AF"/>
    <w:rsid w:val="001D356E"/>
    <w:rsid w:val="001D3608"/>
    <w:rsid w:val="001D3701"/>
    <w:rsid w:val="001D3811"/>
    <w:rsid w:val="001D38BA"/>
    <w:rsid w:val="001D3AA1"/>
    <w:rsid w:val="001D3BAD"/>
    <w:rsid w:val="001D3C88"/>
    <w:rsid w:val="001D3DD6"/>
    <w:rsid w:val="001D3FBC"/>
    <w:rsid w:val="001D402B"/>
    <w:rsid w:val="001D4187"/>
    <w:rsid w:val="001D41F6"/>
    <w:rsid w:val="001D431D"/>
    <w:rsid w:val="001D446D"/>
    <w:rsid w:val="001D44E3"/>
    <w:rsid w:val="001D4592"/>
    <w:rsid w:val="001D47B4"/>
    <w:rsid w:val="001D487D"/>
    <w:rsid w:val="001D4959"/>
    <w:rsid w:val="001D49DB"/>
    <w:rsid w:val="001D4A74"/>
    <w:rsid w:val="001D4A7C"/>
    <w:rsid w:val="001D4A8D"/>
    <w:rsid w:val="001D4B55"/>
    <w:rsid w:val="001D4B5F"/>
    <w:rsid w:val="001D4CB5"/>
    <w:rsid w:val="001D4EAC"/>
    <w:rsid w:val="001D518E"/>
    <w:rsid w:val="001D51BA"/>
    <w:rsid w:val="001D52E5"/>
    <w:rsid w:val="001D53E7"/>
    <w:rsid w:val="001D5438"/>
    <w:rsid w:val="001D568C"/>
    <w:rsid w:val="001D5705"/>
    <w:rsid w:val="001D57A3"/>
    <w:rsid w:val="001D5913"/>
    <w:rsid w:val="001D5CD9"/>
    <w:rsid w:val="001D5D12"/>
    <w:rsid w:val="001D6019"/>
    <w:rsid w:val="001D614B"/>
    <w:rsid w:val="001D631C"/>
    <w:rsid w:val="001D6342"/>
    <w:rsid w:val="001D64C7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9A"/>
    <w:rsid w:val="001D6C99"/>
    <w:rsid w:val="001D6D53"/>
    <w:rsid w:val="001D6E1B"/>
    <w:rsid w:val="001D71C8"/>
    <w:rsid w:val="001D73B2"/>
    <w:rsid w:val="001D7432"/>
    <w:rsid w:val="001D7469"/>
    <w:rsid w:val="001D7553"/>
    <w:rsid w:val="001D7643"/>
    <w:rsid w:val="001D7928"/>
    <w:rsid w:val="001D7A6B"/>
    <w:rsid w:val="001D7A7D"/>
    <w:rsid w:val="001D7AF6"/>
    <w:rsid w:val="001D7B12"/>
    <w:rsid w:val="001D7BAF"/>
    <w:rsid w:val="001D7FDD"/>
    <w:rsid w:val="001E0006"/>
    <w:rsid w:val="001E004E"/>
    <w:rsid w:val="001E0107"/>
    <w:rsid w:val="001E039D"/>
    <w:rsid w:val="001E059C"/>
    <w:rsid w:val="001E087E"/>
    <w:rsid w:val="001E09B7"/>
    <w:rsid w:val="001E09D9"/>
    <w:rsid w:val="001E0A00"/>
    <w:rsid w:val="001E0A3B"/>
    <w:rsid w:val="001E0B1B"/>
    <w:rsid w:val="001E0BB9"/>
    <w:rsid w:val="001E0CBB"/>
    <w:rsid w:val="001E0CF1"/>
    <w:rsid w:val="001E14F2"/>
    <w:rsid w:val="001E163D"/>
    <w:rsid w:val="001E1705"/>
    <w:rsid w:val="001E18B8"/>
    <w:rsid w:val="001E18FF"/>
    <w:rsid w:val="001E19A8"/>
    <w:rsid w:val="001E1A24"/>
    <w:rsid w:val="001E1A2A"/>
    <w:rsid w:val="001E1B39"/>
    <w:rsid w:val="001E1B66"/>
    <w:rsid w:val="001E1BDA"/>
    <w:rsid w:val="001E1CAB"/>
    <w:rsid w:val="001E1CB4"/>
    <w:rsid w:val="001E1DAB"/>
    <w:rsid w:val="001E20B0"/>
    <w:rsid w:val="001E210C"/>
    <w:rsid w:val="001E223F"/>
    <w:rsid w:val="001E24C3"/>
    <w:rsid w:val="001E264C"/>
    <w:rsid w:val="001E265E"/>
    <w:rsid w:val="001E2883"/>
    <w:rsid w:val="001E28C5"/>
    <w:rsid w:val="001E29A4"/>
    <w:rsid w:val="001E29B7"/>
    <w:rsid w:val="001E2A2B"/>
    <w:rsid w:val="001E2AF2"/>
    <w:rsid w:val="001E2C39"/>
    <w:rsid w:val="001E2C60"/>
    <w:rsid w:val="001E2CE9"/>
    <w:rsid w:val="001E2D1E"/>
    <w:rsid w:val="001E2D65"/>
    <w:rsid w:val="001E2E53"/>
    <w:rsid w:val="001E2EED"/>
    <w:rsid w:val="001E2FF6"/>
    <w:rsid w:val="001E3040"/>
    <w:rsid w:val="001E323D"/>
    <w:rsid w:val="001E346B"/>
    <w:rsid w:val="001E3580"/>
    <w:rsid w:val="001E368C"/>
    <w:rsid w:val="001E380E"/>
    <w:rsid w:val="001E39E1"/>
    <w:rsid w:val="001E3C06"/>
    <w:rsid w:val="001E3E94"/>
    <w:rsid w:val="001E3EA6"/>
    <w:rsid w:val="001E4017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A7"/>
    <w:rsid w:val="001E47B7"/>
    <w:rsid w:val="001E4807"/>
    <w:rsid w:val="001E4899"/>
    <w:rsid w:val="001E4926"/>
    <w:rsid w:val="001E496F"/>
    <w:rsid w:val="001E49CB"/>
    <w:rsid w:val="001E4A77"/>
    <w:rsid w:val="001E4DEC"/>
    <w:rsid w:val="001E4EDE"/>
    <w:rsid w:val="001E518C"/>
    <w:rsid w:val="001E5211"/>
    <w:rsid w:val="001E5281"/>
    <w:rsid w:val="001E5306"/>
    <w:rsid w:val="001E5361"/>
    <w:rsid w:val="001E55E5"/>
    <w:rsid w:val="001E56F5"/>
    <w:rsid w:val="001E5761"/>
    <w:rsid w:val="001E58E2"/>
    <w:rsid w:val="001E58E6"/>
    <w:rsid w:val="001E5B93"/>
    <w:rsid w:val="001E5D88"/>
    <w:rsid w:val="001E5E45"/>
    <w:rsid w:val="001E5F90"/>
    <w:rsid w:val="001E63AB"/>
    <w:rsid w:val="001E6486"/>
    <w:rsid w:val="001E65D5"/>
    <w:rsid w:val="001E6707"/>
    <w:rsid w:val="001E6922"/>
    <w:rsid w:val="001E6CCD"/>
    <w:rsid w:val="001E6CFB"/>
    <w:rsid w:val="001E6D81"/>
    <w:rsid w:val="001E7159"/>
    <w:rsid w:val="001E7324"/>
    <w:rsid w:val="001E7466"/>
    <w:rsid w:val="001E7487"/>
    <w:rsid w:val="001E767F"/>
    <w:rsid w:val="001E78DF"/>
    <w:rsid w:val="001E7991"/>
    <w:rsid w:val="001E7A3C"/>
    <w:rsid w:val="001E7AED"/>
    <w:rsid w:val="001E7C72"/>
    <w:rsid w:val="001E7D16"/>
    <w:rsid w:val="001E7E6D"/>
    <w:rsid w:val="001F0008"/>
    <w:rsid w:val="001F0045"/>
    <w:rsid w:val="001F0453"/>
    <w:rsid w:val="001F0456"/>
    <w:rsid w:val="001F0573"/>
    <w:rsid w:val="001F05B1"/>
    <w:rsid w:val="001F0694"/>
    <w:rsid w:val="001F09D4"/>
    <w:rsid w:val="001F0A04"/>
    <w:rsid w:val="001F0B14"/>
    <w:rsid w:val="001F0BFD"/>
    <w:rsid w:val="001F0C22"/>
    <w:rsid w:val="001F0CF2"/>
    <w:rsid w:val="001F0E41"/>
    <w:rsid w:val="001F0EBE"/>
    <w:rsid w:val="001F12F4"/>
    <w:rsid w:val="001F142F"/>
    <w:rsid w:val="001F16C2"/>
    <w:rsid w:val="001F16EB"/>
    <w:rsid w:val="001F1961"/>
    <w:rsid w:val="001F1DEB"/>
    <w:rsid w:val="001F1DFA"/>
    <w:rsid w:val="001F1E0F"/>
    <w:rsid w:val="001F1FDA"/>
    <w:rsid w:val="001F26DA"/>
    <w:rsid w:val="001F26E3"/>
    <w:rsid w:val="001F27BC"/>
    <w:rsid w:val="001F29E4"/>
    <w:rsid w:val="001F2C1C"/>
    <w:rsid w:val="001F2CD3"/>
    <w:rsid w:val="001F2D05"/>
    <w:rsid w:val="001F2D06"/>
    <w:rsid w:val="001F2D93"/>
    <w:rsid w:val="001F2DF4"/>
    <w:rsid w:val="001F3145"/>
    <w:rsid w:val="001F3281"/>
    <w:rsid w:val="001F32BD"/>
    <w:rsid w:val="001F345E"/>
    <w:rsid w:val="001F34EF"/>
    <w:rsid w:val="001F3555"/>
    <w:rsid w:val="001F3588"/>
    <w:rsid w:val="001F359E"/>
    <w:rsid w:val="001F35B4"/>
    <w:rsid w:val="001F35D0"/>
    <w:rsid w:val="001F3743"/>
    <w:rsid w:val="001F37B6"/>
    <w:rsid w:val="001F37ED"/>
    <w:rsid w:val="001F383A"/>
    <w:rsid w:val="001F38FA"/>
    <w:rsid w:val="001F3916"/>
    <w:rsid w:val="001F3ABC"/>
    <w:rsid w:val="001F3ED3"/>
    <w:rsid w:val="001F3F45"/>
    <w:rsid w:val="001F3FEE"/>
    <w:rsid w:val="001F405B"/>
    <w:rsid w:val="001F428E"/>
    <w:rsid w:val="001F42BC"/>
    <w:rsid w:val="001F4396"/>
    <w:rsid w:val="001F43E3"/>
    <w:rsid w:val="001F43F5"/>
    <w:rsid w:val="001F44B5"/>
    <w:rsid w:val="001F45BA"/>
    <w:rsid w:val="001F45FE"/>
    <w:rsid w:val="001F4683"/>
    <w:rsid w:val="001F46EB"/>
    <w:rsid w:val="001F4869"/>
    <w:rsid w:val="001F4BCA"/>
    <w:rsid w:val="001F4D84"/>
    <w:rsid w:val="001F4DC4"/>
    <w:rsid w:val="001F4E40"/>
    <w:rsid w:val="001F4E50"/>
    <w:rsid w:val="001F4F3B"/>
    <w:rsid w:val="001F4FC7"/>
    <w:rsid w:val="001F504D"/>
    <w:rsid w:val="001F522B"/>
    <w:rsid w:val="001F5237"/>
    <w:rsid w:val="001F5289"/>
    <w:rsid w:val="001F54C5"/>
    <w:rsid w:val="001F56BF"/>
    <w:rsid w:val="001F5795"/>
    <w:rsid w:val="001F585A"/>
    <w:rsid w:val="001F5B7D"/>
    <w:rsid w:val="001F5BE7"/>
    <w:rsid w:val="001F5DC0"/>
    <w:rsid w:val="001F5EFE"/>
    <w:rsid w:val="001F61F9"/>
    <w:rsid w:val="001F6462"/>
    <w:rsid w:val="001F6583"/>
    <w:rsid w:val="001F6623"/>
    <w:rsid w:val="001F662C"/>
    <w:rsid w:val="001F6A27"/>
    <w:rsid w:val="001F6AD0"/>
    <w:rsid w:val="001F6E87"/>
    <w:rsid w:val="001F6F32"/>
    <w:rsid w:val="001F7074"/>
    <w:rsid w:val="001F70D0"/>
    <w:rsid w:val="001F7162"/>
    <w:rsid w:val="001F7177"/>
    <w:rsid w:val="001F719D"/>
    <w:rsid w:val="001F719F"/>
    <w:rsid w:val="001F7274"/>
    <w:rsid w:val="001F7359"/>
    <w:rsid w:val="001F73C5"/>
    <w:rsid w:val="001F7443"/>
    <w:rsid w:val="001F768A"/>
    <w:rsid w:val="001F770F"/>
    <w:rsid w:val="001F79EF"/>
    <w:rsid w:val="001F7A8D"/>
    <w:rsid w:val="001F7B66"/>
    <w:rsid w:val="001F7C1A"/>
    <w:rsid w:val="001F7C27"/>
    <w:rsid w:val="001F7CB7"/>
    <w:rsid w:val="001F7D0F"/>
    <w:rsid w:val="001F7D34"/>
    <w:rsid w:val="001F7EC2"/>
    <w:rsid w:val="001F7F5A"/>
    <w:rsid w:val="001F7F6D"/>
    <w:rsid w:val="001F7FAF"/>
    <w:rsid w:val="001F7FDC"/>
    <w:rsid w:val="001F7FF9"/>
    <w:rsid w:val="0020005B"/>
    <w:rsid w:val="002001A1"/>
    <w:rsid w:val="00200437"/>
    <w:rsid w:val="00200490"/>
    <w:rsid w:val="00200506"/>
    <w:rsid w:val="002005A5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B46"/>
    <w:rsid w:val="00200CBC"/>
    <w:rsid w:val="00200E86"/>
    <w:rsid w:val="00201067"/>
    <w:rsid w:val="0020123A"/>
    <w:rsid w:val="00201315"/>
    <w:rsid w:val="00201456"/>
    <w:rsid w:val="00201460"/>
    <w:rsid w:val="002014D8"/>
    <w:rsid w:val="002015A1"/>
    <w:rsid w:val="002017A6"/>
    <w:rsid w:val="0020186F"/>
    <w:rsid w:val="00201BF8"/>
    <w:rsid w:val="00201CA3"/>
    <w:rsid w:val="00201ECC"/>
    <w:rsid w:val="00201F3A"/>
    <w:rsid w:val="002021DD"/>
    <w:rsid w:val="002022EB"/>
    <w:rsid w:val="002025C0"/>
    <w:rsid w:val="002026A6"/>
    <w:rsid w:val="00202C84"/>
    <w:rsid w:val="00202DD7"/>
    <w:rsid w:val="00202F31"/>
    <w:rsid w:val="002032C9"/>
    <w:rsid w:val="00203592"/>
    <w:rsid w:val="0020365B"/>
    <w:rsid w:val="00203672"/>
    <w:rsid w:val="00203723"/>
    <w:rsid w:val="00203732"/>
    <w:rsid w:val="00203894"/>
    <w:rsid w:val="00203907"/>
    <w:rsid w:val="00203BB9"/>
    <w:rsid w:val="00203C9F"/>
    <w:rsid w:val="00203CA8"/>
    <w:rsid w:val="00203CCF"/>
    <w:rsid w:val="00203D21"/>
    <w:rsid w:val="00203F96"/>
    <w:rsid w:val="0020408A"/>
    <w:rsid w:val="002041D2"/>
    <w:rsid w:val="00204299"/>
    <w:rsid w:val="0020429D"/>
    <w:rsid w:val="0020443C"/>
    <w:rsid w:val="00204467"/>
    <w:rsid w:val="002044ED"/>
    <w:rsid w:val="00204581"/>
    <w:rsid w:val="00204637"/>
    <w:rsid w:val="0020463D"/>
    <w:rsid w:val="0020464D"/>
    <w:rsid w:val="002048E7"/>
    <w:rsid w:val="0020491E"/>
    <w:rsid w:val="0020494A"/>
    <w:rsid w:val="002049A1"/>
    <w:rsid w:val="00204C8B"/>
    <w:rsid w:val="00204E78"/>
    <w:rsid w:val="00204F3E"/>
    <w:rsid w:val="002050CC"/>
    <w:rsid w:val="00205211"/>
    <w:rsid w:val="00205260"/>
    <w:rsid w:val="002052D5"/>
    <w:rsid w:val="002053AF"/>
    <w:rsid w:val="00205428"/>
    <w:rsid w:val="002056F5"/>
    <w:rsid w:val="0020586B"/>
    <w:rsid w:val="00205901"/>
    <w:rsid w:val="00205AB7"/>
    <w:rsid w:val="00205AD7"/>
    <w:rsid w:val="00205B53"/>
    <w:rsid w:val="00205B69"/>
    <w:rsid w:val="00205BB3"/>
    <w:rsid w:val="00205DB9"/>
    <w:rsid w:val="00205ED0"/>
    <w:rsid w:val="00205FBC"/>
    <w:rsid w:val="00206101"/>
    <w:rsid w:val="002061C6"/>
    <w:rsid w:val="00206204"/>
    <w:rsid w:val="002066EF"/>
    <w:rsid w:val="00206708"/>
    <w:rsid w:val="00206794"/>
    <w:rsid w:val="00206929"/>
    <w:rsid w:val="00206964"/>
    <w:rsid w:val="0020697C"/>
    <w:rsid w:val="002069B2"/>
    <w:rsid w:val="002069B9"/>
    <w:rsid w:val="00206CB5"/>
    <w:rsid w:val="00206CDD"/>
    <w:rsid w:val="00206DB3"/>
    <w:rsid w:val="00206F74"/>
    <w:rsid w:val="00207038"/>
    <w:rsid w:val="002071C2"/>
    <w:rsid w:val="002073B5"/>
    <w:rsid w:val="00207432"/>
    <w:rsid w:val="002074F7"/>
    <w:rsid w:val="00207614"/>
    <w:rsid w:val="00207617"/>
    <w:rsid w:val="00207880"/>
    <w:rsid w:val="002078F5"/>
    <w:rsid w:val="00207BA2"/>
    <w:rsid w:val="00207BFC"/>
    <w:rsid w:val="00207C45"/>
    <w:rsid w:val="00207F02"/>
    <w:rsid w:val="00207FA3"/>
    <w:rsid w:val="00210107"/>
    <w:rsid w:val="00210305"/>
    <w:rsid w:val="002103BA"/>
    <w:rsid w:val="00210477"/>
    <w:rsid w:val="00210722"/>
    <w:rsid w:val="002109DC"/>
    <w:rsid w:val="002109E4"/>
    <w:rsid w:val="00210BEF"/>
    <w:rsid w:val="00210C24"/>
    <w:rsid w:val="00210C2A"/>
    <w:rsid w:val="00210C7E"/>
    <w:rsid w:val="00210CCA"/>
    <w:rsid w:val="00210D92"/>
    <w:rsid w:val="00210F04"/>
    <w:rsid w:val="00211043"/>
    <w:rsid w:val="00211158"/>
    <w:rsid w:val="00211240"/>
    <w:rsid w:val="002112B1"/>
    <w:rsid w:val="002112FF"/>
    <w:rsid w:val="0021156D"/>
    <w:rsid w:val="002115E0"/>
    <w:rsid w:val="0021174D"/>
    <w:rsid w:val="00211802"/>
    <w:rsid w:val="002118D9"/>
    <w:rsid w:val="0021192C"/>
    <w:rsid w:val="00211976"/>
    <w:rsid w:val="00211AA1"/>
    <w:rsid w:val="00211AC8"/>
    <w:rsid w:val="00211C9A"/>
    <w:rsid w:val="00211D95"/>
    <w:rsid w:val="00211F27"/>
    <w:rsid w:val="00211FB8"/>
    <w:rsid w:val="002121E1"/>
    <w:rsid w:val="002121FE"/>
    <w:rsid w:val="002122E3"/>
    <w:rsid w:val="0021235C"/>
    <w:rsid w:val="0021237D"/>
    <w:rsid w:val="002123A3"/>
    <w:rsid w:val="0021271F"/>
    <w:rsid w:val="00212869"/>
    <w:rsid w:val="002129A8"/>
    <w:rsid w:val="00212CBC"/>
    <w:rsid w:val="00212D6B"/>
    <w:rsid w:val="00212DF3"/>
    <w:rsid w:val="00212E16"/>
    <w:rsid w:val="00212E1E"/>
    <w:rsid w:val="00212E28"/>
    <w:rsid w:val="00212FFF"/>
    <w:rsid w:val="00213244"/>
    <w:rsid w:val="00213320"/>
    <w:rsid w:val="002134CE"/>
    <w:rsid w:val="00213626"/>
    <w:rsid w:val="002138CD"/>
    <w:rsid w:val="00213A72"/>
    <w:rsid w:val="00213AAA"/>
    <w:rsid w:val="00213BF2"/>
    <w:rsid w:val="00213C77"/>
    <w:rsid w:val="00213F65"/>
    <w:rsid w:val="00213FB0"/>
    <w:rsid w:val="00213FCC"/>
    <w:rsid w:val="002140FE"/>
    <w:rsid w:val="0021411D"/>
    <w:rsid w:val="002141AE"/>
    <w:rsid w:val="002141BF"/>
    <w:rsid w:val="002142C1"/>
    <w:rsid w:val="0021443D"/>
    <w:rsid w:val="002145EC"/>
    <w:rsid w:val="0021461C"/>
    <w:rsid w:val="0021479F"/>
    <w:rsid w:val="00214851"/>
    <w:rsid w:val="0021496F"/>
    <w:rsid w:val="00214A2D"/>
    <w:rsid w:val="00214CB0"/>
    <w:rsid w:val="00214D11"/>
    <w:rsid w:val="00214D87"/>
    <w:rsid w:val="00214DA8"/>
    <w:rsid w:val="00214FC6"/>
    <w:rsid w:val="002151BE"/>
    <w:rsid w:val="002151C0"/>
    <w:rsid w:val="00215226"/>
    <w:rsid w:val="00215423"/>
    <w:rsid w:val="00215451"/>
    <w:rsid w:val="002154B3"/>
    <w:rsid w:val="0021553C"/>
    <w:rsid w:val="002155AD"/>
    <w:rsid w:val="00215793"/>
    <w:rsid w:val="002157FB"/>
    <w:rsid w:val="002158DB"/>
    <w:rsid w:val="002158FA"/>
    <w:rsid w:val="002159FD"/>
    <w:rsid w:val="00215B2B"/>
    <w:rsid w:val="00215B81"/>
    <w:rsid w:val="00215C7C"/>
    <w:rsid w:val="00215D27"/>
    <w:rsid w:val="00215D47"/>
    <w:rsid w:val="00215D58"/>
    <w:rsid w:val="00215D72"/>
    <w:rsid w:val="002162AA"/>
    <w:rsid w:val="0021635A"/>
    <w:rsid w:val="00216572"/>
    <w:rsid w:val="0021677B"/>
    <w:rsid w:val="0021689E"/>
    <w:rsid w:val="00216931"/>
    <w:rsid w:val="00216979"/>
    <w:rsid w:val="00216BCD"/>
    <w:rsid w:val="00216C9E"/>
    <w:rsid w:val="00216DCD"/>
    <w:rsid w:val="00216F0E"/>
    <w:rsid w:val="00216FFC"/>
    <w:rsid w:val="00217119"/>
    <w:rsid w:val="00217173"/>
    <w:rsid w:val="002172FE"/>
    <w:rsid w:val="00217306"/>
    <w:rsid w:val="00217373"/>
    <w:rsid w:val="002173C1"/>
    <w:rsid w:val="002175ED"/>
    <w:rsid w:val="002177A7"/>
    <w:rsid w:val="002179C7"/>
    <w:rsid w:val="00217A64"/>
    <w:rsid w:val="00217A66"/>
    <w:rsid w:val="00217BED"/>
    <w:rsid w:val="00217DBF"/>
    <w:rsid w:val="00217E1F"/>
    <w:rsid w:val="00217F1F"/>
    <w:rsid w:val="0022001B"/>
    <w:rsid w:val="0022004A"/>
    <w:rsid w:val="002200AD"/>
    <w:rsid w:val="002202EB"/>
    <w:rsid w:val="002203CE"/>
    <w:rsid w:val="002204FA"/>
    <w:rsid w:val="00220600"/>
    <w:rsid w:val="00220649"/>
    <w:rsid w:val="00220726"/>
    <w:rsid w:val="002207DF"/>
    <w:rsid w:val="00220961"/>
    <w:rsid w:val="00220B20"/>
    <w:rsid w:val="00220B94"/>
    <w:rsid w:val="00220D85"/>
    <w:rsid w:val="00220F73"/>
    <w:rsid w:val="00220FBC"/>
    <w:rsid w:val="00221079"/>
    <w:rsid w:val="002210E8"/>
    <w:rsid w:val="00221200"/>
    <w:rsid w:val="0022151F"/>
    <w:rsid w:val="0022184F"/>
    <w:rsid w:val="0022192B"/>
    <w:rsid w:val="00221969"/>
    <w:rsid w:val="00221A7A"/>
    <w:rsid w:val="00221B32"/>
    <w:rsid w:val="00221BBF"/>
    <w:rsid w:val="00221C13"/>
    <w:rsid w:val="00221E5A"/>
    <w:rsid w:val="00221F1E"/>
    <w:rsid w:val="00222130"/>
    <w:rsid w:val="00222191"/>
    <w:rsid w:val="002221DD"/>
    <w:rsid w:val="00222428"/>
    <w:rsid w:val="002224DB"/>
    <w:rsid w:val="002225BC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3278"/>
    <w:rsid w:val="00223565"/>
    <w:rsid w:val="002236AB"/>
    <w:rsid w:val="00223721"/>
    <w:rsid w:val="00223764"/>
    <w:rsid w:val="002237BC"/>
    <w:rsid w:val="002238EA"/>
    <w:rsid w:val="00223934"/>
    <w:rsid w:val="00223A91"/>
    <w:rsid w:val="00223AC4"/>
    <w:rsid w:val="00223B95"/>
    <w:rsid w:val="00223D3C"/>
    <w:rsid w:val="00223E53"/>
    <w:rsid w:val="00223FCB"/>
    <w:rsid w:val="00224037"/>
    <w:rsid w:val="002240B5"/>
    <w:rsid w:val="002241E8"/>
    <w:rsid w:val="0022421B"/>
    <w:rsid w:val="00224312"/>
    <w:rsid w:val="00224319"/>
    <w:rsid w:val="0022431F"/>
    <w:rsid w:val="00224370"/>
    <w:rsid w:val="002244C8"/>
    <w:rsid w:val="00224680"/>
    <w:rsid w:val="00224716"/>
    <w:rsid w:val="002247E4"/>
    <w:rsid w:val="00224891"/>
    <w:rsid w:val="00224894"/>
    <w:rsid w:val="002248BF"/>
    <w:rsid w:val="00224999"/>
    <w:rsid w:val="00224A10"/>
    <w:rsid w:val="00224A68"/>
    <w:rsid w:val="00224B3E"/>
    <w:rsid w:val="00224B7D"/>
    <w:rsid w:val="00224BD2"/>
    <w:rsid w:val="00224C65"/>
    <w:rsid w:val="00224F30"/>
    <w:rsid w:val="00224FB3"/>
    <w:rsid w:val="00225039"/>
    <w:rsid w:val="002251BA"/>
    <w:rsid w:val="002251CE"/>
    <w:rsid w:val="00225279"/>
    <w:rsid w:val="002252C3"/>
    <w:rsid w:val="00225394"/>
    <w:rsid w:val="00225502"/>
    <w:rsid w:val="00225572"/>
    <w:rsid w:val="002255CB"/>
    <w:rsid w:val="00225683"/>
    <w:rsid w:val="00225786"/>
    <w:rsid w:val="002257E8"/>
    <w:rsid w:val="0022590C"/>
    <w:rsid w:val="00225B28"/>
    <w:rsid w:val="00225C54"/>
    <w:rsid w:val="00225CE1"/>
    <w:rsid w:val="00225D9A"/>
    <w:rsid w:val="00225E98"/>
    <w:rsid w:val="002260BB"/>
    <w:rsid w:val="002261F6"/>
    <w:rsid w:val="00226396"/>
    <w:rsid w:val="00226500"/>
    <w:rsid w:val="00226534"/>
    <w:rsid w:val="002265C3"/>
    <w:rsid w:val="002266EB"/>
    <w:rsid w:val="00226714"/>
    <w:rsid w:val="002268DA"/>
    <w:rsid w:val="002268F4"/>
    <w:rsid w:val="0022690B"/>
    <w:rsid w:val="00226912"/>
    <w:rsid w:val="00226919"/>
    <w:rsid w:val="002269B4"/>
    <w:rsid w:val="00226A8B"/>
    <w:rsid w:val="00226B02"/>
    <w:rsid w:val="00226CD2"/>
    <w:rsid w:val="00226D1F"/>
    <w:rsid w:val="00226D5A"/>
    <w:rsid w:val="00226EBE"/>
    <w:rsid w:val="00227030"/>
    <w:rsid w:val="00227096"/>
    <w:rsid w:val="00227216"/>
    <w:rsid w:val="00227248"/>
    <w:rsid w:val="00227436"/>
    <w:rsid w:val="002274ED"/>
    <w:rsid w:val="002275A4"/>
    <w:rsid w:val="002275BF"/>
    <w:rsid w:val="002275C6"/>
    <w:rsid w:val="002277BB"/>
    <w:rsid w:val="00227873"/>
    <w:rsid w:val="00227886"/>
    <w:rsid w:val="00227A09"/>
    <w:rsid w:val="00227BB7"/>
    <w:rsid w:val="00227CD2"/>
    <w:rsid w:val="00227DF7"/>
    <w:rsid w:val="00227E2E"/>
    <w:rsid w:val="00230145"/>
    <w:rsid w:val="0023021F"/>
    <w:rsid w:val="002302F9"/>
    <w:rsid w:val="00230341"/>
    <w:rsid w:val="002305B8"/>
    <w:rsid w:val="00230765"/>
    <w:rsid w:val="002307C8"/>
    <w:rsid w:val="00230A2A"/>
    <w:rsid w:val="00230C66"/>
    <w:rsid w:val="00230D18"/>
    <w:rsid w:val="00230D84"/>
    <w:rsid w:val="00230F32"/>
    <w:rsid w:val="00231157"/>
    <w:rsid w:val="00231162"/>
    <w:rsid w:val="0023119C"/>
    <w:rsid w:val="0023150F"/>
    <w:rsid w:val="00231596"/>
    <w:rsid w:val="00231673"/>
    <w:rsid w:val="002316AF"/>
    <w:rsid w:val="002317F3"/>
    <w:rsid w:val="002319E4"/>
    <w:rsid w:val="00231C94"/>
    <w:rsid w:val="0023205F"/>
    <w:rsid w:val="0023225D"/>
    <w:rsid w:val="002322B5"/>
    <w:rsid w:val="002322BA"/>
    <w:rsid w:val="002323A3"/>
    <w:rsid w:val="0023250A"/>
    <w:rsid w:val="0023265B"/>
    <w:rsid w:val="0023279D"/>
    <w:rsid w:val="002327C0"/>
    <w:rsid w:val="00232A8F"/>
    <w:rsid w:val="00232B74"/>
    <w:rsid w:val="00232CC6"/>
    <w:rsid w:val="00232F99"/>
    <w:rsid w:val="00232FAD"/>
    <w:rsid w:val="00233027"/>
    <w:rsid w:val="002330F1"/>
    <w:rsid w:val="002333D2"/>
    <w:rsid w:val="00233470"/>
    <w:rsid w:val="0023381C"/>
    <w:rsid w:val="0023385A"/>
    <w:rsid w:val="00233B47"/>
    <w:rsid w:val="00233C00"/>
    <w:rsid w:val="00233D0A"/>
    <w:rsid w:val="00233E83"/>
    <w:rsid w:val="00233EC0"/>
    <w:rsid w:val="00234032"/>
    <w:rsid w:val="0023417B"/>
    <w:rsid w:val="002342AC"/>
    <w:rsid w:val="002347D0"/>
    <w:rsid w:val="002348BF"/>
    <w:rsid w:val="00234A3D"/>
    <w:rsid w:val="00234ACC"/>
    <w:rsid w:val="00234BAC"/>
    <w:rsid w:val="00234C0E"/>
    <w:rsid w:val="00234C16"/>
    <w:rsid w:val="00234D9C"/>
    <w:rsid w:val="00234DB3"/>
    <w:rsid w:val="00234E0D"/>
    <w:rsid w:val="00234E5C"/>
    <w:rsid w:val="00234EE9"/>
    <w:rsid w:val="00234FDF"/>
    <w:rsid w:val="00235046"/>
    <w:rsid w:val="002350B6"/>
    <w:rsid w:val="002354E5"/>
    <w:rsid w:val="002354F6"/>
    <w:rsid w:val="0023554B"/>
    <w:rsid w:val="00235632"/>
    <w:rsid w:val="0023563E"/>
    <w:rsid w:val="002356AC"/>
    <w:rsid w:val="002356FA"/>
    <w:rsid w:val="00235773"/>
    <w:rsid w:val="002357CD"/>
    <w:rsid w:val="00235837"/>
    <w:rsid w:val="00235872"/>
    <w:rsid w:val="00235AD7"/>
    <w:rsid w:val="00235AE8"/>
    <w:rsid w:val="00235C19"/>
    <w:rsid w:val="00235F18"/>
    <w:rsid w:val="0023605C"/>
    <w:rsid w:val="0023615B"/>
    <w:rsid w:val="002361DA"/>
    <w:rsid w:val="002362A0"/>
    <w:rsid w:val="0023661C"/>
    <w:rsid w:val="0023668F"/>
    <w:rsid w:val="002367A5"/>
    <w:rsid w:val="00236844"/>
    <w:rsid w:val="00236907"/>
    <w:rsid w:val="00236964"/>
    <w:rsid w:val="0023698A"/>
    <w:rsid w:val="002369BA"/>
    <w:rsid w:val="002369D5"/>
    <w:rsid w:val="00236A5A"/>
    <w:rsid w:val="00236D3B"/>
    <w:rsid w:val="00236FBD"/>
    <w:rsid w:val="00237102"/>
    <w:rsid w:val="00237156"/>
    <w:rsid w:val="00237167"/>
    <w:rsid w:val="00237177"/>
    <w:rsid w:val="0023736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3A7"/>
    <w:rsid w:val="002405AC"/>
    <w:rsid w:val="002407B1"/>
    <w:rsid w:val="00240891"/>
    <w:rsid w:val="00240A76"/>
    <w:rsid w:val="00240B42"/>
    <w:rsid w:val="00240D2F"/>
    <w:rsid w:val="00240D65"/>
    <w:rsid w:val="0024105E"/>
    <w:rsid w:val="00241389"/>
    <w:rsid w:val="00241461"/>
    <w:rsid w:val="002414A3"/>
    <w:rsid w:val="00241559"/>
    <w:rsid w:val="002415F6"/>
    <w:rsid w:val="0024172A"/>
    <w:rsid w:val="002417AB"/>
    <w:rsid w:val="002419D6"/>
    <w:rsid w:val="00241A7E"/>
    <w:rsid w:val="00241B20"/>
    <w:rsid w:val="00241C02"/>
    <w:rsid w:val="00241CCF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244"/>
    <w:rsid w:val="002422B2"/>
    <w:rsid w:val="002422FB"/>
    <w:rsid w:val="00242349"/>
    <w:rsid w:val="00242430"/>
    <w:rsid w:val="00242443"/>
    <w:rsid w:val="00242475"/>
    <w:rsid w:val="002425C7"/>
    <w:rsid w:val="00242719"/>
    <w:rsid w:val="00242773"/>
    <w:rsid w:val="0024278D"/>
    <w:rsid w:val="0024279A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F70"/>
    <w:rsid w:val="00243028"/>
    <w:rsid w:val="0024319D"/>
    <w:rsid w:val="002433EB"/>
    <w:rsid w:val="002434B0"/>
    <w:rsid w:val="002434B1"/>
    <w:rsid w:val="00243517"/>
    <w:rsid w:val="002435B3"/>
    <w:rsid w:val="00243626"/>
    <w:rsid w:val="00243677"/>
    <w:rsid w:val="0024369B"/>
    <w:rsid w:val="0024370A"/>
    <w:rsid w:val="002437B2"/>
    <w:rsid w:val="00243988"/>
    <w:rsid w:val="00243B27"/>
    <w:rsid w:val="00243E8C"/>
    <w:rsid w:val="00243F31"/>
    <w:rsid w:val="00243FAC"/>
    <w:rsid w:val="0024423C"/>
    <w:rsid w:val="0024425A"/>
    <w:rsid w:val="00244288"/>
    <w:rsid w:val="0024430C"/>
    <w:rsid w:val="002443DF"/>
    <w:rsid w:val="002444BA"/>
    <w:rsid w:val="00244666"/>
    <w:rsid w:val="00244790"/>
    <w:rsid w:val="002448BD"/>
    <w:rsid w:val="00244945"/>
    <w:rsid w:val="00244961"/>
    <w:rsid w:val="00244985"/>
    <w:rsid w:val="00244A66"/>
    <w:rsid w:val="00244B83"/>
    <w:rsid w:val="00244E80"/>
    <w:rsid w:val="00244EF4"/>
    <w:rsid w:val="00245008"/>
    <w:rsid w:val="0024505D"/>
    <w:rsid w:val="00245239"/>
    <w:rsid w:val="0024524A"/>
    <w:rsid w:val="0024526C"/>
    <w:rsid w:val="0024535B"/>
    <w:rsid w:val="002453E3"/>
    <w:rsid w:val="00245667"/>
    <w:rsid w:val="0024569A"/>
    <w:rsid w:val="002457CA"/>
    <w:rsid w:val="002458EB"/>
    <w:rsid w:val="00245959"/>
    <w:rsid w:val="002459DD"/>
    <w:rsid w:val="002459E6"/>
    <w:rsid w:val="00245A59"/>
    <w:rsid w:val="00245B54"/>
    <w:rsid w:val="00245D77"/>
    <w:rsid w:val="00245F2F"/>
    <w:rsid w:val="00245F46"/>
    <w:rsid w:val="00246088"/>
    <w:rsid w:val="002464D3"/>
    <w:rsid w:val="00246624"/>
    <w:rsid w:val="0024669A"/>
    <w:rsid w:val="00246CB2"/>
    <w:rsid w:val="00246E06"/>
    <w:rsid w:val="00246F78"/>
    <w:rsid w:val="002471CF"/>
    <w:rsid w:val="00247391"/>
    <w:rsid w:val="002475C6"/>
    <w:rsid w:val="002477C7"/>
    <w:rsid w:val="002478B3"/>
    <w:rsid w:val="0024797C"/>
    <w:rsid w:val="00247C58"/>
    <w:rsid w:val="00247D08"/>
    <w:rsid w:val="00247D94"/>
    <w:rsid w:val="00247F39"/>
    <w:rsid w:val="002500C8"/>
    <w:rsid w:val="0025016F"/>
    <w:rsid w:val="002501CC"/>
    <w:rsid w:val="0025020D"/>
    <w:rsid w:val="002502E0"/>
    <w:rsid w:val="00250349"/>
    <w:rsid w:val="002505F7"/>
    <w:rsid w:val="0025067C"/>
    <w:rsid w:val="0025078E"/>
    <w:rsid w:val="002508B8"/>
    <w:rsid w:val="00250A4B"/>
    <w:rsid w:val="00250EEF"/>
    <w:rsid w:val="00250F2A"/>
    <w:rsid w:val="00250FA8"/>
    <w:rsid w:val="002511CE"/>
    <w:rsid w:val="0025122C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F05"/>
    <w:rsid w:val="00251F24"/>
    <w:rsid w:val="00252220"/>
    <w:rsid w:val="00252254"/>
    <w:rsid w:val="0025238D"/>
    <w:rsid w:val="00252451"/>
    <w:rsid w:val="002524E4"/>
    <w:rsid w:val="0025255B"/>
    <w:rsid w:val="0025257A"/>
    <w:rsid w:val="00252A17"/>
    <w:rsid w:val="00252BA8"/>
    <w:rsid w:val="00252D49"/>
    <w:rsid w:val="00252FA5"/>
    <w:rsid w:val="00253185"/>
    <w:rsid w:val="0025325C"/>
    <w:rsid w:val="00253278"/>
    <w:rsid w:val="002532BB"/>
    <w:rsid w:val="002533BB"/>
    <w:rsid w:val="002533E8"/>
    <w:rsid w:val="0025340B"/>
    <w:rsid w:val="002534D9"/>
    <w:rsid w:val="0025351B"/>
    <w:rsid w:val="00253693"/>
    <w:rsid w:val="00253901"/>
    <w:rsid w:val="00253A25"/>
    <w:rsid w:val="00253A68"/>
    <w:rsid w:val="00253A76"/>
    <w:rsid w:val="00253B23"/>
    <w:rsid w:val="00253B28"/>
    <w:rsid w:val="00253C2C"/>
    <w:rsid w:val="00253D9B"/>
    <w:rsid w:val="00254016"/>
    <w:rsid w:val="00254190"/>
    <w:rsid w:val="0025419F"/>
    <w:rsid w:val="00254250"/>
    <w:rsid w:val="00254396"/>
    <w:rsid w:val="00254455"/>
    <w:rsid w:val="00254757"/>
    <w:rsid w:val="002547E2"/>
    <w:rsid w:val="00254817"/>
    <w:rsid w:val="00254B9F"/>
    <w:rsid w:val="00254D49"/>
    <w:rsid w:val="00254E2F"/>
    <w:rsid w:val="00254ED4"/>
    <w:rsid w:val="00254F2D"/>
    <w:rsid w:val="00255229"/>
    <w:rsid w:val="002552C1"/>
    <w:rsid w:val="002553A4"/>
    <w:rsid w:val="002553AE"/>
    <w:rsid w:val="002554BB"/>
    <w:rsid w:val="002554C9"/>
    <w:rsid w:val="002554E5"/>
    <w:rsid w:val="00255871"/>
    <w:rsid w:val="00255874"/>
    <w:rsid w:val="0025594D"/>
    <w:rsid w:val="0025594E"/>
    <w:rsid w:val="00255B1C"/>
    <w:rsid w:val="00255C19"/>
    <w:rsid w:val="00255CDE"/>
    <w:rsid w:val="00255E47"/>
    <w:rsid w:val="00255FB9"/>
    <w:rsid w:val="00256143"/>
    <w:rsid w:val="0025617D"/>
    <w:rsid w:val="0025617F"/>
    <w:rsid w:val="00256207"/>
    <w:rsid w:val="0025624B"/>
    <w:rsid w:val="002562D7"/>
    <w:rsid w:val="00256313"/>
    <w:rsid w:val="002563CE"/>
    <w:rsid w:val="0025649E"/>
    <w:rsid w:val="00256522"/>
    <w:rsid w:val="002565D5"/>
    <w:rsid w:val="002568A5"/>
    <w:rsid w:val="00256AB5"/>
    <w:rsid w:val="00256AE2"/>
    <w:rsid w:val="00256BFA"/>
    <w:rsid w:val="00256C73"/>
    <w:rsid w:val="00256E36"/>
    <w:rsid w:val="00257092"/>
    <w:rsid w:val="002571D1"/>
    <w:rsid w:val="0025721F"/>
    <w:rsid w:val="0025726F"/>
    <w:rsid w:val="00257476"/>
    <w:rsid w:val="002574AE"/>
    <w:rsid w:val="002574CB"/>
    <w:rsid w:val="00257543"/>
    <w:rsid w:val="0025756D"/>
    <w:rsid w:val="00257588"/>
    <w:rsid w:val="002578E7"/>
    <w:rsid w:val="002579BA"/>
    <w:rsid w:val="00257B03"/>
    <w:rsid w:val="00257B6F"/>
    <w:rsid w:val="00257C18"/>
    <w:rsid w:val="00257C26"/>
    <w:rsid w:val="00257CCD"/>
    <w:rsid w:val="00257DEB"/>
    <w:rsid w:val="00257F8B"/>
    <w:rsid w:val="00260181"/>
    <w:rsid w:val="002601D0"/>
    <w:rsid w:val="002601E8"/>
    <w:rsid w:val="0026028A"/>
    <w:rsid w:val="0026029E"/>
    <w:rsid w:val="002602A6"/>
    <w:rsid w:val="00260434"/>
    <w:rsid w:val="00260DB2"/>
    <w:rsid w:val="00260E09"/>
    <w:rsid w:val="00260E0B"/>
    <w:rsid w:val="00260E72"/>
    <w:rsid w:val="00260EC4"/>
    <w:rsid w:val="00260F8A"/>
    <w:rsid w:val="00261104"/>
    <w:rsid w:val="002611A9"/>
    <w:rsid w:val="00261272"/>
    <w:rsid w:val="002613C5"/>
    <w:rsid w:val="0026162D"/>
    <w:rsid w:val="00261666"/>
    <w:rsid w:val="002616FF"/>
    <w:rsid w:val="002617E7"/>
    <w:rsid w:val="00261976"/>
    <w:rsid w:val="002619E5"/>
    <w:rsid w:val="00261B70"/>
    <w:rsid w:val="00261CCD"/>
    <w:rsid w:val="00261E1D"/>
    <w:rsid w:val="00261F49"/>
    <w:rsid w:val="002622A0"/>
    <w:rsid w:val="002622C1"/>
    <w:rsid w:val="002623B5"/>
    <w:rsid w:val="002624ED"/>
    <w:rsid w:val="002625A5"/>
    <w:rsid w:val="002625E9"/>
    <w:rsid w:val="002626B4"/>
    <w:rsid w:val="00262897"/>
    <w:rsid w:val="00262B17"/>
    <w:rsid w:val="00262BEA"/>
    <w:rsid w:val="00262C50"/>
    <w:rsid w:val="00262D32"/>
    <w:rsid w:val="00262FFA"/>
    <w:rsid w:val="00263275"/>
    <w:rsid w:val="00263382"/>
    <w:rsid w:val="002633DA"/>
    <w:rsid w:val="0026347C"/>
    <w:rsid w:val="00263561"/>
    <w:rsid w:val="00263600"/>
    <w:rsid w:val="00263626"/>
    <w:rsid w:val="00263899"/>
    <w:rsid w:val="002638AE"/>
    <w:rsid w:val="002638D3"/>
    <w:rsid w:val="002638E7"/>
    <w:rsid w:val="00263C63"/>
    <w:rsid w:val="00263CB7"/>
    <w:rsid w:val="00263EAD"/>
    <w:rsid w:val="00263ED9"/>
    <w:rsid w:val="00263F3E"/>
    <w:rsid w:val="00263F70"/>
    <w:rsid w:val="00263FAE"/>
    <w:rsid w:val="00264228"/>
    <w:rsid w:val="002642A9"/>
    <w:rsid w:val="00264334"/>
    <w:rsid w:val="00264397"/>
    <w:rsid w:val="002643EA"/>
    <w:rsid w:val="002644FB"/>
    <w:rsid w:val="002645AC"/>
    <w:rsid w:val="002645E6"/>
    <w:rsid w:val="0026466A"/>
    <w:rsid w:val="0026467C"/>
    <w:rsid w:val="002646D1"/>
    <w:rsid w:val="0026473E"/>
    <w:rsid w:val="0026478C"/>
    <w:rsid w:val="00264865"/>
    <w:rsid w:val="00264866"/>
    <w:rsid w:val="00264A0E"/>
    <w:rsid w:val="00264A83"/>
    <w:rsid w:val="00264C00"/>
    <w:rsid w:val="00264DFC"/>
    <w:rsid w:val="00264E5F"/>
    <w:rsid w:val="00264EA2"/>
    <w:rsid w:val="00264F6B"/>
    <w:rsid w:val="00264FCF"/>
    <w:rsid w:val="00265679"/>
    <w:rsid w:val="002657D4"/>
    <w:rsid w:val="00265930"/>
    <w:rsid w:val="00265CED"/>
    <w:rsid w:val="00265D30"/>
    <w:rsid w:val="00265E3D"/>
    <w:rsid w:val="00266059"/>
    <w:rsid w:val="0026606C"/>
    <w:rsid w:val="00266133"/>
    <w:rsid w:val="00266214"/>
    <w:rsid w:val="00266632"/>
    <w:rsid w:val="00266710"/>
    <w:rsid w:val="0026686A"/>
    <w:rsid w:val="00266919"/>
    <w:rsid w:val="00266925"/>
    <w:rsid w:val="00266952"/>
    <w:rsid w:val="00266A41"/>
    <w:rsid w:val="00266B13"/>
    <w:rsid w:val="00266B4E"/>
    <w:rsid w:val="00266B55"/>
    <w:rsid w:val="00266B70"/>
    <w:rsid w:val="00266CD9"/>
    <w:rsid w:val="00266D0F"/>
    <w:rsid w:val="00266F43"/>
    <w:rsid w:val="00266F7B"/>
    <w:rsid w:val="00266FB5"/>
    <w:rsid w:val="002670AD"/>
    <w:rsid w:val="0026722E"/>
    <w:rsid w:val="00267243"/>
    <w:rsid w:val="00267287"/>
    <w:rsid w:val="002674E4"/>
    <w:rsid w:val="00267A0E"/>
    <w:rsid w:val="00267A2A"/>
    <w:rsid w:val="00267C06"/>
    <w:rsid w:val="00267C83"/>
    <w:rsid w:val="00267E22"/>
    <w:rsid w:val="00267E27"/>
    <w:rsid w:val="00267EF0"/>
    <w:rsid w:val="00270017"/>
    <w:rsid w:val="002702C2"/>
    <w:rsid w:val="0027034B"/>
    <w:rsid w:val="0027057E"/>
    <w:rsid w:val="00270631"/>
    <w:rsid w:val="002706ED"/>
    <w:rsid w:val="00270773"/>
    <w:rsid w:val="0027079C"/>
    <w:rsid w:val="0027099A"/>
    <w:rsid w:val="00270C03"/>
    <w:rsid w:val="00270D33"/>
    <w:rsid w:val="00270EB6"/>
    <w:rsid w:val="00270EE4"/>
    <w:rsid w:val="00270F38"/>
    <w:rsid w:val="00271256"/>
    <w:rsid w:val="00271271"/>
    <w:rsid w:val="002712E4"/>
    <w:rsid w:val="002713B5"/>
    <w:rsid w:val="0027144F"/>
    <w:rsid w:val="0027160C"/>
    <w:rsid w:val="00271678"/>
    <w:rsid w:val="00271813"/>
    <w:rsid w:val="00271A35"/>
    <w:rsid w:val="00271AA0"/>
    <w:rsid w:val="00271CD9"/>
    <w:rsid w:val="00271DBC"/>
    <w:rsid w:val="00271E0A"/>
    <w:rsid w:val="00271EB4"/>
    <w:rsid w:val="00271F3A"/>
    <w:rsid w:val="002720A3"/>
    <w:rsid w:val="0027218D"/>
    <w:rsid w:val="002721C7"/>
    <w:rsid w:val="0027226E"/>
    <w:rsid w:val="002723C6"/>
    <w:rsid w:val="00272756"/>
    <w:rsid w:val="00272764"/>
    <w:rsid w:val="00272874"/>
    <w:rsid w:val="00272A08"/>
    <w:rsid w:val="00272AF3"/>
    <w:rsid w:val="00272C1D"/>
    <w:rsid w:val="00272E40"/>
    <w:rsid w:val="00272F1A"/>
    <w:rsid w:val="00273069"/>
    <w:rsid w:val="00273153"/>
    <w:rsid w:val="00273238"/>
    <w:rsid w:val="00273278"/>
    <w:rsid w:val="0027331A"/>
    <w:rsid w:val="002734AD"/>
    <w:rsid w:val="0027363C"/>
    <w:rsid w:val="002737F4"/>
    <w:rsid w:val="002738A3"/>
    <w:rsid w:val="002738A6"/>
    <w:rsid w:val="00273962"/>
    <w:rsid w:val="00273A4B"/>
    <w:rsid w:val="00273B52"/>
    <w:rsid w:val="00273B93"/>
    <w:rsid w:val="00273BFB"/>
    <w:rsid w:val="00273D2E"/>
    <w:rsid w:val="0027403B"/>
    <w:rsid w:val="00274128"/>
    <w:rsid w:val="00274175"/>
    <w:rsid w:val="002741E2"/>
    <w:rsid w:val="00274222"/>
    <w:rsid w:val="00274456"/>
    <w:rsid w:val="002744CB"/>
    <w:rsid w:val="002744FD"/>
    <w:rsid w:val="00274611"/>
    <w:rsid w:val="00274614"/>
    <w:rsid w:val="002746E0"/>
    <w:rsid w:val="00274807"/>
    <w:rsid w:val="002748E8"/>
    <w:rsid w:val="0027490E"/>
    <w:rsid w:val="00274A75"/>
    <w:rsid w:val="00274B31"/>
    <w:rsid w:val="00274E92"/>
    <w:rsid w:val="00274EC0"/>
    <w:rsid w:val="00274EC9"/>
    <w:rsid w:val="00274ECA"/>
    <w:rsid w:val="00274F82"/>
    <w:rsid w:val="00275108"/>
    <w:rsid w:val="00275188"/>
    <w:rsid w:val="002751B1"/>
    <w:rsid w:val="00275293"/>
    <w:rsid w:val="002752EA"/>
    <w:rsid w:val="00275311"/>
    <w:rsid w:val="002753AB"/>
    <w:rsid w:val="00275425"/>
    <w:rsid w:val="00275621"/>
    <w:rsid w:val="00275651"/>
    <w:rsid w:val="0027588E"/>
    <w:rsid w:val="002758C6"/>
    <w:rsid w:val="002758DF"/>
    <w:rsid w:val="0027592C"/>
    <w:rsid w:val="00275B9F"/>
    <w:rsid w:val="00275DFE"/>
    <w:rsid w:val="0027602D"/>
    <w:rsid w:val="0027605D"/>
    <w:rsid w:val="002760AE"/>
    <w:rsid w:val="002762C9"/>
    <w:rsid w:val="00276384"/>
    <w:rsid w:val="002763B6"/>
    <w:rsid w:val="002763C5"/>
    <w:rsid w:val="0027663F"/>
    <w:rsid w:val="002768B1"/>
    <w:rsid w:val="00276996"/>
    <w:rsid w:val="002769A5"/>
    <w:rsid w:val="00276C3C"/>
    <w:rsid w:val="00276CE7"/>
    <w:rsid w:val="00276F32"/>
    <w:rsid w:val="00276F89"/>
    <w:rsid w:val="00276FA8"/>
    <w:rsid w:val="0027718C"/>
    <w:rsid w:val="002772C1"/>
    <w:rsid w:val="002773B5"/>
    <w:rsid w:val="002773D1"/>
    <w:rsid w:val="00277522"/>
    <w:rsid w:val="00277602"/>
    <w:rsid w:val="00277646"/>
    <w:rsid w:val="0027787F"/>
    <w:rsid w:val="00277A1C"/>
    <w:rsid w:val="00277A7C"/>
    <w:rsid w:val="00277AFE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3E6"/>
    <w:rsid w:val="002805F5"/>
    <w:rsid w:val="002806B1"/>
    <w:rsid w:val="00280751"/>
    <w:rsid w:val="00280797"/>
    <w:rsid w:val="0028094E"/>
    <w:rsid w:val="00280965"/>
    <w:rsid w:val="00280970"/>
    <w:rsid w:val="00280A8D"/>
    <w:rsid w:val="00280ABA"/>
    <w:rsid w:val="00280B7C"/>
    <w:rsid w:val="00280C28"/>
    <w:rsid w:val="00280C2A"/>
    <w:rsid w:val="00280D6D"/>
    <w:rsid w:val="002811C2"/>
    <w:rsid w:val="002813B6"/>
    <w:rsid w:val="0028143A"/>
    <w:rsid w:val="002814DB"/>
    <w:rsid w:val="002815D9"/>
    <w:rsid w:val="0028170B"/>
    <w:rsid w:val="002817C6"/>
    <w:rsid w:val="00281AF8"/>
    <w:rsid w:val="00281CE2"/>
    <w:rsid w:val="00281D3C"/>
    <w:rsid w:val="00281D78"/>
    <w:rsid w:val="00281DAE"/>
    <w:rsid w:val="00281E48"/>
    <w:rsid w:val="00281E8C"/>
    <w:rsid w:val="00281EB0"/>
    <w:rsid w:val="002821BF"/>
    <w:rsid w:val="002821ED"/>
    <w:rsid w:val="002824B1"/>
    <w:rsid w:val="0028258D"/>
    <w:rsid w:val="0028263D"/>
    <w:rsid w:val="002826A9"/>
    <w:rsid w:val="00282798"/>
    <w:rsid w:val="002827BF"/>
    <w:rsid w:val="00282806"/>
    <w:rsid w:val="0028280A"/>
    <w:rsid w:val="002828F4"/>
    <w:rsid w:val="00282C46"/>
    <w:rsid w:val="00282C6E"/>
    <w:rsid w:val="00282CF6"/>
    <w:rsid w:val="00282D1D"/>
    <w:rsid w:val="00282DA5"/>
    <w:rsid w:val="00282E14"/>
    <w:rsid w:val="002831FA"/>
    <w:rsid w:val="00283277"/>
    <w:rsid w:val="002832C6"/>
    <w:rsid w:val="00283A47"/>
    <w:rsid w:val="00283A97"/>
    <w:rsid w:val="00283AC3"/>
    <w:rsid w:val="00283B46"/>
    <w:rsid w:val="00283D1B"/>
    <w:rsid w:val="00283F00"/>
    <w:rsid w:val="00284173"/>
    <w:rsid w:val="002841ED"/>
    <w:rsid w:val="00284243"/>
    <w:rsid w:val="0028441D"/>
    <w:rsid w:val="0028461C"/>
    <w:rsid w:val="00284644"/>
    <w:rsid w:val="0028488F"/>
    <w:rsid w:val="002848FF"/>
    <w:rsid w:val="0028492E"/>
    <w:rsid w:val="00284B8E"/>
    <w:rsid w:val="00284CA6"/>
    <w:rsid w:val="00284D06"/>
    <w:rsid w:val="00284E6A"/>
    <w:rsid w:val="00284EA0"/>
    <w:rsid w:val="00284F51"/>
    <w:rsid w:val="002850F7"/>
    <w:rsid w:val="002851B8"/>
    <w:rsid w:val="002851D7"/>
    <w:rsid w:val="002851DF"/>
    <w:rsid w:val="00285298"/>
    <w:rsid w:val="00285380"/>
    <w:rsid w:val="0028540E"/>
    <w:rsid w:val="0028544F"/>
    <w:rsid w:val="00285499"/>
    <w:rsid w:val="0028551F"/>
    <w:rsid w:val="0028554B"/>
    <w:rsid w:val="00285692"/>
    <w:rsid w:val="002856F8"/>
    <w:rsid w:val="00285795"/>
    <w:rsid w:val="00285830"/>
    <w:rsid w:val="00285BED"/>
    <w:rsid w:val="00285DAE"/>
    <w:rsid w:val="00285EC4"/>
    <w:rsid w:val="00286020"/>
    <w:rsid w:val="002861D5"/>
    <w:rsid w:val="0028635E"/>
    <w:rsid w:val="00286626"/>
    <w:rsid w:val="0028664F"/>
    <w:rsid w:val="002868DC"/>
    <w:rsid w:val="002869D6"/>
    <w:rsid w:val="002869ED"/>
    <w:rsid w:val="00286A80"/>
    <w:rsid w:val="00286ACD"/>
    <w:rsid w:val="00286FFB"/>
    <w:rsid w:val="002870BD"/>
    <w:rsid w:val="002870C3"/>
    <w:rsid w:val="00287395"/>
    <w:rsid w:val="00287483"/>
    <w:rsid w:val="00287567"/>
    <w:rsid w:val="00287715"/>
    <w:rsid w:val="00287746"/>
    <w:rsid w:val="00287838"/>
    <w:rsid w:val="00287B48"/>
    <w:rsid w:val="00287B9F"/>
    <w:rsid w:val="00287CF0"/>
    <w:rsid w:val="00287E40"/>
    <w:rsid w:val="00287F17"/>
    <w:rsid w:val="002900F1"/>
    <w:rsid w:val="00290196"/>
    <w:rsid w:val="002903A9"/>
    <w:rsid w:val="002905D7"/>
    <w:rsid w:val="0029065E"/>
    <w:rsid w:val="002907B5"/>
    <w:rsid w:val="00290CB4"/>
    <w:rsid w:val="00290D9C"/>
    <w:rsid w:val="00290F2F"/>
    <w:rsid w:val="00291035"/>
    <w:rsid w:val="002915AE"/>
    <w:rsid w:val="00291601"/>
    <w:rsid w:val="00291610"/>
    <w:rsid w:val="00291631"/>
    <w:rsid w:val="00291675"/>
    <w:rsid w:val="002916B8"/>
    <w:rsid w:val="002916C3"/>
    <w:rsid w:val="00291721"/>
    <w:rsid w:val="0029190C"/>
    <w:rsid w:val="00291957"/>
    <w:rsid w:val="00291C45"/>
    <w:rsid w:val="00291D73"/>
    <w:rsid w:val="00291D83"/>
    <w:rsid w:val="00291FCD"/>
    <w:rsid w:val="00292043"/>
    <w:rsid w:val="00292168"/>
    <w:rsid w:val="002924E2"/>
    <w:rsid w:val="002925C9"/>
    <w:rsid w:val="002925EF"/>
    <w:rsid w:val="00292641"/>
    <w:rsid w:val="00292855"/>
    <w:rsid w:val="002928B8"/>
    <w:rsid w:val="00292979"/>
    <w:rsid w:val="00292AFD"/>
    <w:rsid w:val="00292B43"/>
    <w:rsid w:val="00292BC2"/>
    <w:rsid w:val="00292C8C"/>
    <w:rsid w:val="00292CC0"/>
    <w:rsid w:val="00292CDD"/>
    <w:rsid w:val="00292CF8"/>
    <w:rsid w:val="00292EB7"/>
    <w:rsid w:val="00292F5A"/>
    <w:rsid w:val="00292F79"/>
    <w:rsid w:val="00293085"/>
    <w:rsid w:val="00293088"/>
    <w:rsid w:val="00293200"/>
    <w:rsid w:val="0029329E"/>
    <w:rsid w:val="00293327"/>
    <w:rsid w:val="00293569"/>
    <w:rsid w:val="00293678"/>
    <w:rsid w:val="0029370D"/>
    <w:rsid w:val="002937F0"/>
    <w:rsid w:val="00293BC1"/>
    <w:rsid w:val="00293F0B"/>
    <w:rsid w:val="00294098"/>
    <w:rsid w:val="002940BE"/>
    <w:rsid w:val="002940F2"/>
    <w:rsid w:val="00294270"/>
    <w:rsid w:val="00294393"/>
    <w:rsid w:val="002944FA"/>
    <w:rsid w:val="0029450B"/>
    <w:rsid w:val="00294559"/>
    <w:rsid w:val="0029462D"/>
    <w:rsid w:val="00294772"/>
    <w:rsid w:val="00294846"/>
    <w:rsid w:val="002948FB"/>
    <w:rsid w:val="00294924"/>
    <w:rsid w:val="00294B09"/>
    <w:rsid w:val="00294C6B"/>
    <w:rsid w:val="00295054"/>
    <w:rsid w:val="00295254"/>
    <w:rsid w:val="002953C4"/>
    <w:rsid w:val="002956A5"/>
    <w:rsid w:val="00295CB0"/>
    <w:rsid w:val="00295EDF"/>
    <w:rsid w:val="00295FA1"/>
    <w:rsid w:val="0029600F"/>
    <w:rsid w:val="0029601E"/>
    <w:rsid w:val="0029609D"/>
    <w:rsid w:val="00296227"/>
    <w:rsid w:val="00296354"/>
    <w:rsid w:val="002963D3"/>
    <w:rsid w:val="002966BF"/>
    <w:rsid w:val="00296708"/>
    <w:rsid w:val="0029676D"/>
    <w:rsid w:val="002967DE"/>
    <w:rsid w:val="00296ACB"/>
    <w:rsid w:val="00296BA4"/>
    <w:rsid w:val="00296C19"/>
    <w:rsid w:val="00296C7B"/>
    <w:rsid w:val="00296E64"/>
    <w:rsid w:val="00296E9E"/>
    <w:rsid w:val="00296EA3"/>
    <w:rsid w:val="00296EF2"/>
    <w:rsid w:val="00296F44"/>
    <w:rsid w:val="00297066"/>
    <w:rsid w:val="002971F0"/>
    <w:rsid w:val="00297323"/>
    <w:rsid w:val="002973AF"/>
    <w:rsid w:val="0029754E"/>
    <w:rsid w:val="00297568"/>
    <w:rsid w:val="002976DF"/>
    <w:rsid w:val="0029773A"/>
    <w:rsid w:val="0029777D"/>
    <w:rsid w:val="002979F4"/>
    <w:rsid w:val="00297A05"/>
    <w:rsid w:val="00297DC2"/>
    <w:rsid w:val="00297F22"/>
    <w:rsid w:val="002A0086"/>
    <w:rsid w:val="002A0164"/>
    <w:rsid w:val="002A0284"/>
    <w:rsid w:val="002A02B7"/>
    <w:rsid w:val="002A035E"/>
    <w:rsid w:val="002A03C3"/>
    <w:rsid w:val="002A0454"/>
    <w:rsid w:val="002A055E"/>
    <w:rsid w:val="002A05B7"/>
    <w:rsid w:val="002A0624"/>
    <w:rsid w:val="002A07E5"/>
    <w:rsid w:val="002A081C"/>
    <w:rsid w:val="002A0879"/>
    <w:rsid w:val="002A0C18"/>
    <w:rsid w:val="002A0C5C"/>
    <w:rsid w:val="002A0CFC"/>
    <w:rsid w:val="002A0EE1"/>
    <w:rsid w:val="002A0F33"/>
    <w:rsid w:val="002A0F3D"/>
    <w:rsid w:val="002A106B"/>
    <w:rsid w:val="002A10E4"/>
    <w:rsid w:val="002A11EE"/>
    <w:rsid w:val="002A147E"/>
    <w:rsid w:val="002A1526"/>
    <w:rsid w:val="002A158C"/>
    <w:rsid w:val="002A15A8"/>
    <w:rsid w:val="002A16DB"/>
    <w:rsid w:val="002A16EC"/>
    <w:rsid w:val="002A16FE"/>
    <w:rsid w:val="002A19AA"/>
    <w:rsid w:val="002A1A43"/>
    <w:rsid w:val="002A1BEE"/>
    <w:rsid w:val="002A1D4E"/>
    <w:rsid w:val="002A1F14"/>
    <w:rsid w:val="002A1F93"/>
    <w:rsid w:val="002A2386"/>
    <w:rsid w:val="002A238D"/>
    <w:rsid w:val="002A2437"/>
    <w:rsid w:val="002A25BA"/>
    <w:rsid w:val="002A2754"/>
    <w:rsid w:val="002A2817"/>
    <w:rsid w:val="002A2835"/>
    <w:rsid w:val="002A2869"/>
    <w:rsid w:val="002A28BF"/>
    <w:rsid w:val="002A2DFC"/>
    <w:rsid w:val="002A2FA6"/>
    <w:rsid w:val="002A31D9"/>
    <w:rsid w:val="002A339E"/>
    <w:rsid w:val="002A350E"/>
    <w:rsid w:val="002A35AE"/>
    <w:rsid w:val="002A3658"/>
    <w:rsid w:val="002A37A7"/>
    <w:rsid w:val="002A39F5"/>
    <w:rsid w:val="002A3AAD"/>
    <w:rsid w:val="002A3D4F"/>
    <w:rsid w:val="002A3E63"/>
    <w:rsid w:val="002A3EEB"/>
    <w:rsid w:val="002A3F6F"/>
    <w:rsid w:val="002A401E"/>
    <w:rsid w:val="002A4023"/>
    <w:rsid w:val="002A40E8"/>
    <w:rsid w:val="002A40FD"/>
    <w:rsid w:val="002A4512"/>
    <w:rsid w:val="002A4B6E"/>
    <w:rsid w:val="002A4D24"/>
    <w:rsid w:val="002A4E86"/>
    <w:rsid w:val="002A4E9F"/>
    <w:rsid w:val="002A4F45"/>
    <w:rsid w:val="002A4F46"/>
    <w:rsid w:val="002A50B8"/>
    <w:rsid w:val="002A519E"/>
    <w:rsid w:val="002A524F"/>
    <w:rsid w:val="002A55E1"/>
    <w:rsid w:val="002A5683"/>
    <w:rsid w:val="002A5725"/>
    <w:rsid w:val="002A5734"/>
    <w:rsid w:val="002A5785"/>
    <w:rsid w:val="002A5995"/>
    <w:rsid w:val="002A5AB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6F5"/>
    <w:rsid w:val="002A67DB"/>
    <w:rsid w:val="002A680E"/>
    <w:rsid w:val="002A68EE"/>
    <w:rsid w:val="002A6A21"/>
    <w:rsid w:val="002A6C92"/>
    <w:rsid w:val="002A6D02"/>
    <w:rsid w:val="002A6D7D"/>
    <w:rsid w:val="002A6E1E"/>
    <w:rsid w:val="002A6EF4"/>
    <w:rsid w:val="002A6F1C"/>
    <w:rsid w:val="002A6F38"/>
    <w:rsid w:val="002A6FDB"/>
    <w:rsid w:val="002A6FFA"/>
    <w:rsid w:val="002A7024"/>
    <w:rsid w:val="002A7126"/>
    <w:rsid w:val="002A72CF"/>
    <w:rsid w:val="002A7327"/>
    <w:rsid w:val="002A756C"/>
    <w:rsid w:val="002A7640"/>
    <w:rsid w:val="002A7696"/>
    <w:rsid w:val="002A76D6"/>
    <w:rsid w:val="002A77D8"/>
    <w:rsid w:val="002A7D47"/>
    <w:rsid w:val="002A7D71"/>
    <w:rsid w:val="002A7E68"/>
    <w:rsid w:val="002A7EAD"/>
    <w:rsid w:val="002B02F1"/>
    <w:rsid w:val="002B0738"/>
    <w:rsid w:val="002B07D8"/>
    <w:rsid w:val="002B0893"/>
    <w:rsid w:val="002B08BA"/>
    <w:rsid w:val="002B08C1"/>
    <w:rsid w:val="002B08F1"/>
    <w:rsid w:val="002B0A13"/>
    <w:rsid w:val="002B0B99"/>
    <w:rsid w:val="002B0BDB"/>
    <w:rsid w:val="002B0D3C"/>
    <w:rsid w:val="002B0E76"/>
    <w:rsid w:val="002B0EF1"/>
    <w:rsid w:val="002B0F27"/>
    <w:rsid w:val="002B0FEB"/>
    <w:rsid w:val="002B1112"/>
    <w:rsid w:val="002B1291"/>
    <w:rsid w:val="002B12AB"/>
    <w:rsid w:val="002B14FE"/>
    <w:rsid w:val="002B1520"/>
    <w:rsid w:val="002B1856"/>
    <w:rsid w:val="002B1A19"/>
    <w:rsid w:val="002B1AC2"/>
    <w:rsid w:val="002B1F8B"/>
    <w:rsid w:val="002B2293"/>
    <w:rsid w:val="002B24D6"/>
    <w:rsid w:val="002B255E"/>
    <w:rsid w:val="002B25A6"/>
    <w:rsid w:val="002B25E9"/>
    <w:rsid w:val="002B2853"/>
    <w:rsid w:val="002B28B5"/>
    <w:rsid w:val="002B2AAF"/>
    <w:rsid w:val="002B2D29"/>
    <w:rsid w:val="002B2D64"/>
    <w:rsid w:val="002B2DCE"/>
    <w:rsid w:val="002B2E6B"/>
    <w:rsid w:val="002B2E74"/>
    <w:rsid w:val="002B2E97"/>
    <w:rsid w:val="002B329F"/>
    <w:rsid w:val="002B342C"/>
    <w:rsid w:val="002B3486"/>
    <w:rsid w:val="002B34C2"/>
    <w:rsid w:val="002B3510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4085"/>
    <w:rsid w:val="002B420F"/>
    <w:rsid w:val="002B4502"/>
    <w:rsid w:val="002B45DD"/>
    <w:rsid w:val="002B4743"/>
    <w:rsid w:val="002B476D"/>
    <w:rsid w:val="002B4A2E"/>
    <w:rsid w:val="002B4A81"/>
    <w:rsid w:val="002B4B3E"/>
    <w:rsid w:val="002B4BB0"/>
    <w:rsid w:val="002B4BF6"/>
    <w:rsid w:val="002B4DEF"/>
    <w:rsid w:val="002B4E15"/>
    <w:rsid w:val="002B4EAE"/>
    <w:rsid w:val="002B4F81"/>
    <w:rsid w:val="002B521C"/>
    <w:rsid w:val="002B526A"/>
    <w:rsid w:val="002B52D7"/>
    <w:rsid w:val="002B5352"/>
    <w:rsid w:val="002B53CD"/>
    <w:rsid w:val="002B546C"/>
    <w:rsid w:val="002B546F"/>
    <w:rsid w:val="002B5536"/>
    <w:rsid w:val="002B56F6"/>
    <w:rsid w:val="002B59C3"/>
    <w:rsid w:val="002B5A99"/>
    <w:rsid w:val="002B5B91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468"/>
    <w:rsid w:val="002B6490"/>
    <w:rsid w:val="002B658E"/>
    <w:rsid w:val="002B65E8"/>
    <w:rsid w:val="002B6637"/>
    <w:rsid w:val="002B66C1"/>
    <w:rsid w:val="002B681C"/>
    <w:rsid w:val="002B6ABF"/>
    <w:rsid w:val="002B6AED"/>
    <w:rsid w:val="002B6D7E"/>
    <w:rsid w:val="002B6DFE"/>
    <w:rsid w:val="002B6FCE"/>
    <w:rsid w:val="002B721C"/>
    <w:rsid w:val="002B72F3"/>
    <w:rsid w:val="002B785A"/>
    <w:rsid w:val="002B795D"/>
    <w:rsid w:val="002B7985"/>
    <w:rsid w:val="002B79E9"/>
    <w:rsid w:val="002B7B19"/>
    <w:rsid w:val="002B7DD8"/>
    <w:rsid w:val="002B7E6F"/>
    <w:rsid w:val="002C04BF"/>
    <w:rsid w:val="002C0600"/>
    <w:rsid w:val="002C062F"/>
    <w:rsid w:val="002C0638"/>
    <w:rsid w:val="002C07CF"/>
    <w:rsid w:val="002C0854"/>
    <w:rsid w:val="002C087C"/>
    <w:rsid w:val="002C08D7"/>
    <w:rsid w:val="002C0A81"/>
    <w:rsid w:val="002C0B1C"/>
    <w:rsid w:val="002C0D9A"/>
    <w:rsid w:val="002C0E75"/>
    <w:rsid w:val="002C104F"/>
    <w:rsid w:val="002C122A"/>
    <w:rsid w:val="002C12A5"/>
    <w:rsid w:val="002C13D6"/>
    <w:rsid w:val="002C1465"/>
    <w:rsid w:val="002C15E2"/>
    <w:rsid w:val="002C16F8"/>
    <w:rsid w:val="002C17E8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3C8"/>
    <w:rsid w:val="002C245E"/>
    <w:rsid w:val="002C265C"/>
    <w:rsid w:val="002C26AB"/>
    <w:rsid w:val="002C2781"/>
    <w:rsid w:val="002C27E6"/>
    <w:rsid w:val="002C2805"/>
    <w:rsid w:val="002C2810"/>
    <w:rsid w:val="002C2B22"/>
    <w:rsid w:val="002C2B79"/>
    <w:rsid w:val="002C2BFC"/>
    <w:rsid w:val="002C2CB0"/>
    <w:rsid w:val="002C2D30"/>
    <w:rsid w:val="002C2D74"/>
    <w:rsid w:val="002C2DA1"/>
    <w:rsid w:val="002C2E0B"/>
    <w:rsid w:val="002C2EB9"/>
    <w:rsid w:val="002C2FC0"/>
    <w:rsid w:val="002C30AC"/>
    <w:rsid w:val="002C31B1"/>
    <w:rsid w:val="002C3447"/>
    <w:rsid w:val="002C376D"/>
    <w:rsid w:val="002C3969"/>
    <w:rsid w:val="002C3A31"/>
    <w:rsid w:val="002C3A5D"/>
    <w:rsid w:val="002C3C48"/>
    <w:rsid w:val="002C3C7E"/>
    <w:rsid w:val="002C3CBF"/>
    <w:rsid w:val="002C3E42"/>
    <w:rsid w:val="002C3E9B"/>
    <w:rsid w:val="002C3E9F"/>
    <w:rsid w:val="002C41D3"/>
    <w:rsid w:val="002C41E6"/>
    <w:rsid w:val="002C4248"/>
    <w:rsid w:val="002C42EB"/>
    <w:rsid w:val="002C435F"/>
    <w:rsid w:val="002C44D2"/>
    <w:rsid w:val="002C4808"/>
    <w:rsid w:val="002C48D1"/>
    <w:rsid w:val="002C49D9"/>
    <w:rsid w:val="002C4B21"/>
    <w:rsid w:val="002C4B69"/>
    <w:rsid w:val="002C4BC8"/>
    <w:rsid w:val="002C4C0A"/>
    <w:rsid w:val="002C4C6A"/>
    <w:rsid w:val="002C4CB2"/>
    <w:rsid w:val="002C4CD2"/>
    <w:rsid w:val="002C4D7B"/>
    <w:rsid w:val="002C4D7E"/>
    <w:rsid w:val="002C4DDE"/>
    <w:rsid w:val="002C4DFF"/>
    <w:rsid w:val="002C4F13"/>
    <w:rsid w:val="002C5330"/>
    <w:rsid w:val="002C54D4"/>
    <w:rsid w:val="002C54F4"/>
    <w:rsid w:val="002C56F4"/>
    <w:rsid w:val="002C5D2D"/>
    <w:rsid w:val="002C5F10"/>
    <w:rsid w:val="002C5F63"/>
    <w:rsid w:val="002C61D0"/>
    <w:rsid w:val="002C634A"/>
    <w:rsid w:val="002C635D"/>
    <w:rsid w:val="002C6685"/>
    <w:rsid w:val="002C670E"/>
    <w:rsid w:val="002C6B05"/>
    <w:rsid w:val="002C6BAF"/>
    <w:rsid w:val="002C6DFF"/>
    <w:rsid w:val="002C7103"/>
    <w:rsid w:val="002C71B2"/>
    <w:rsid w:val="002C73C2"/>
    <w:rsid w:val="002C748A"/>
    <w:rsid w:val="002C74E2"/>
    <w:rsid w:val="002C773C"/>
    <w:rsid w:val="002C77FB"/>
    <w:rsid w:val="002C78DF"/>
    <w:rsid w:val="002C7935"/>
    <w:rsid w:val="002C79EA"/>
    <w:rsid w:val="002C7B52"/>
    <w:rsid w:val="002C7C80"/>
    <w:rsid w:val="002C7DB6"/>
    <w:rsid w:val="002C7DC1"/>
    <w:rsid w:val="002D0042"/>
    <w:rsid w:val="002D02BB"/>
    <w:rsid w:val="002D0576"/>
    <w:rsid w:val="002D0596"/>
    <w:rsid w:val="002D05EF"/>
    <w:rsid w:val="002D071A"/>
    <w:rsid w:val="002D076E"/>
    <w:rsid w:val="002D0849"/>
    <w:rsid w:val="002D08E6"/>
    <w:rsid w:val="002D099A"/>
    <w:rsid w:val="002D0E1C"/>
    <w:rsid w:val="002D0F45"/>
    <w:rsid w:val="002D0FA9"/>
    <w:rsid w:val="002D1301"/>
    <w:rsid w:val="002D132C"/>
    <w:rsid w:val="002D14A1"/>
    <w:rsid w:val="002D150E"/>
    <w:rsid w:val="002D1570"/>
    <w:rsid w:val="002D1607"/>
    <w:rsid w:val="002D1A22"/>
    <w:rsid w:val="002D1C04"/>
    <w:rsid w:val="002D1F28"/>
    <w:rsid w:val="002D1F97"/>
    <w:rsid w:val="002D1FFB"/>
    <w:rsid w:val="002D208E"/>
    <w:rsid w:val="002D209C"/>
    <w:rsid w:val="002D2294"/>
    <w:rsid w:val="002D22F4"/>
    <w:rsid w:val="002D24B0"/>
    <w:rsid w:val="002D25F8"/>
    <w:rsid w:val="002D2722"/>
    <w:rsid w:val="002D29B1"/>
    <w:rsid w:val="002D29EB"/>
    <w:rsid w:val="002D2CFF"/>
    <w:rsid w:val="002D2E84"/>
    <w:rsid w:val="002D2F45"/>
    <w:rsid w:val="002D3037"/>
    <w:rsid w:val="002D3141"/>
    <w:rsid w:val="002D31A6"/>
    <w:rsid w:val="002D3360"/>
    <w:rsid w:val="002D34B2"/>
    <w:rsid w:val="002D35C9"/>
    <w:rsid w:val="002D35D3"/>
    <w:rsid w:val="002D3671"/>
    <w:rsid w:val="002D3882"/>
    <w:rsid w:val="002D3884"/>
    <w:rsid w:val="002D39F4"/>
    <w:rsid w:val="002D3B15"/>
    <w:rsid w:val="002D3BF8"/>
    <w:rsid w:val="002D3E37"/>
    <w:rsid w:val="002D3E8A"/>
    <w:rsid w:val="002D4160"/>
    <w:rsid w:val="002D4308"/>
    <w:rsid w:val="002D4328"/>
    <w:rsid w:val="002D43CF"/>
    <w:rsid w:val="002D45E5"/>
    <w:rsid w:val="002D478F"/>
    <w:rsid w:val="002D48B0"/>
    <w:rsid w:val="002D48DF"/>
    <w:rsid w:val="002D4933"/>
    <w:rsid w:val="002D4970"/>
    <w:rsid w:val="002D49D8"/>
    <w:rsid w:val="002D4B54"/>
    <w:rsid w:val="002D4DCE"/>
    <w:rsid w:val="002D4EC0"/>
    <w:rsid w:val="002D5154"/>
    <w:rsid w:val="002D5232"/>
    <w:rsid w:val="002D5296"/>
    <w:rsid w:val="002D549C"/>
    <w:rsid w:val="002D551D"/>
    <w:rsid w:val="002D570E"/>
    <w:rsid w:val="002D573A"/>
    <w:rsid w:val="002D5945"/>
    <w:rsid w:val="002D595E"/>
    <w:rsid w:val="002D5B37"/>
    <w:rsid w:val="002D5CAC"/>
    <w:rsid w:val="002D5CD5"/>
    <w:rsid w:val="002D5FF2"/>
    <w:rsid w:val="002D60F9"/>
    <w:rsid w:val="002D617C"/>
    <w:rsid w:val="002D6353"/>
    <w:rsid w:val="002D63A8"/>
    <w:rsid w:val="002D63B5"/>
    <w:rsid w:val="002D64B9"/>
    <w:rsid w:val="002D6572"/>
    <w:rsid w:val="002D66DE"/>
    <w:rsid w:val="002D68A0"/>
    <w:rsid w:val="002D693B"/>
    <w:rsid w:val="002D69F4"/>
    <w:rsid w:val="002D6B6A"/>
    <w:rsid w:val="002D6CFE"/>
    <w:rsid w:val="002D6E3D"/>
    <w:rsid w:val="002D6F28"/>
    <w:rsid w:val="002D74A7"/>
    <w:rsid w:val="002D74B5"/>
    <w:rsid w:val="002D74DC"/>
    <w:rsid w:val="002D7544"/>
    <w:rsid w:val="002D7637"/>
    <w:rsid w:val="002D77A9"/>
    <w:rsid w:val="002D78E1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FE"/>
    <w:rsid w:val="002E0605"/>
    <w:rsid w:val="002E06F1"/>
    <w:rsid w:val="002E078A"/>
    <w:rsid w:val="002E07D5"/>
    <w:rsid w:val="002E086E"/>
    <w:rsid w:val="002E0925"/>
    <w:rsid w:val="002E09CE"/>
    <w:rsid w:val="002E0B29"/>
    <w:rsid w:val="002E0BBC"/>
    <w:rsid w:val="002E0DBD"/>
    <w:rsid w:val="002E0E24"/>
    <w:rsid w:val="002E0E6E"/>
    <w:rsid w:val="002E0E8D"/>
    <w:rsid w:val="002E0F8F"/>
    <w:rsid w:val="002E0FD8"/>
    <w:rsid w:val="002E0FF9"/>
    <w:rsid w:val="002E109D"/>
    <w:rsid w:val="002E1258"/>
    <w:rsid w:val="002E12A9"/>
    <w:rsid w:val="002E12BE"/>
    <w:rsid w:val="002E14CB"/>
    <w:rsid w:val="002E1519"/>
    <w:rsid w:val="002E17EF"/>
    <w:rsid w:val="002E17F2"/>
    <w:rsid w:val="002E1900"/>
    <w:rsid w:val="002E1913"/>
    <w:rsid w:val="002E1A39"/>
    <w:rsid w:val="002E1B8F"/>
    <w:rsid w:val="002E1C80"/>
    <w:rsid w:val="002E1F46"/>
    <w:rsid w:val="002E1FC0"/>
    <w:rsid w:val="002E204A"/>
    <w:rsid w:val="002E22C8"/>
    <w:rsid w:val="002E23D4"/>
    <w:rsid w:val="002E27A0"/>
    <w:rsid w:val="002E281B"/>
    <w:rsid w:val="002E28E5"/>
    <w:rsid w:val="002E2AEE"/>
    <w:rsid w:val="002E2B3E"/>
    <w:rsid w:val="002E2BE6"/>
    <w:rsid w:val="002E2D90"/>
    <w:rsid w:val="002E2DBC"/>
    <w:rsid w:val="002E3016"/>
    <w:rsid w:val="002E304C"/>
    <w:rsid w:val="002E31BA"/>
    <w:rsid w:val="002E320E"/>
    <w:rsid w:val="002E3412"/>
    <w:rsid w:val="002E3417"/>
    <w:rsid w:val="002E370D"/>
    <w:rsid w:val="002E3AC5"/>
    <w:rsid w:val="002E3AEE"/>
    <w:rsid w:val="002E3B0F"/>
    <w:rsid w:val="002E3B61"/>
    <w:rsid w:val="002E3CF8"/>
    <w:rsid w:val="002E3EC8"/>
    <w:rsid w:val="002E41F9"/>
    <w:rsid w:val="002E43B9"/>
    <w:rsid w:val="002E44D3"/>
    <w:rsid w:val="002E45D2"/>
    <w:rsid w:val="002E46F4"/>
    <w:rsid w:val="002E4962"/>
    <w:rsid w:val="002E4C16"/>
    <w:rsid w:val="002E4FCB"/>
    <w:rsid w:val="002E50C3"/>
    <w:rsid w:val="002E5401"/>
    <w:rsid w:val="002E5420"/>
    <w:rsid w:val="002E565C"/>
    <w:rsid w:val="002E56F5"/>
    <w:rsid w:val="002E583B"/>
    <w:rsid w:val="002E58C6"/>
    <w:rsid w:val="002E59E7"/>
    <w:rsid w:val="002E5AA9"/>
    <w:rsid w:val="002E5AC3"/>
    <w:rsid w:val="002E5B7D"/>
    <w:rsid w:val="002E5D82"/>
    <w:rsid w:val="002E5EF8"/>
    <w:rsid w:val="002E5F1B"/>
    <w:rsid w:val="002E5F73"/>
    <w:rsid w:val="002E60D1"/>
    <w:rsid w:val="002E613E"/>
    <w:rsid w:val="002E616B"/>
    <w:rsid w:val="002E6182"/>
    <w:rsid w:val="002E61E2"/>
    <w:rsid w:val="002E6315"/>
    <w:rsid w:val="002E634B"/>
    <w:rsid w:val="002E634E"/>
    <w:rsid w:val="002E640C"/>
    <w:rsid w:val="002E6595"/>
    <w:rsid w:val="002E6659"/>
    <w:rsid w:val="002E66CD"/>
    <w:rsid w:val="002E679A"/>
    <w:rsid w:val="002E68BC"/>
    <w:rsid w:val="002E6C91"/>
    <w:rsid w:val="002E6CAD"/>
    <w:rsid w:val="002E6DF0"/>
    <w:rsid w:val="002E6FA4"/>
    <w:rsid w:val="002E712C"/>
    <w:rsid w:val="002E7133"/>
    <w:rsid w:val="002E7169"/>
    <w:rsid w:val="002E7A75"/>
    <w:rsid w:val="002E7AB1"/>
    <w:rsid w:val="002E7CAE"/>
    <w:rsid w:val="002E7CE8"/>
    <w:rsid w:val="002E7DC9"/>
    <w:rsid w:val="002E7ED6"/>
    <w:rsid w:val="002F0132"/>
    <w:rsid w:val="002F0164"/>
    <w:rsid w:val="002F01E8"/>
    <w:rsid w:val="002F027C"/>
    <w:rsid w:val="002F0393"/>
    <w:rsid w:val="002F0413"/>
    <w:rsid w:val="002F0489"/>
    <w:rsid w:val="002F0502"/>
    <w:rsid w:val="002F060B"/>
    <w:rsid w:val="002F07AB"/>
    <w:rsid w:val="002F089C"/>
    <w:rsid w:val="002F0953"/>
    <w:rsid w:val="002F0B7F"/>
    <w:rsid w:val="002F0C47"/>
    <w:rsid w:val="002F0E0E"/>
    <w:rsid w:val="002F0E97"/>
    <w:rsid w:val="002F0EF0"/>
    <w:rsid w:val="002F0F4B"/>
    <w:rsid w:val="002F12A8"/>
    <w:rsid w:val="002F132E"/>
    <w:rsid w:val="002F13AA"/>
    <w:rsid w:val="002F13E4"/>
    <w:rsid w:val="002F14B2"/>
    <w:rsid w:val="002F15B7"/>
    <w:rsid w:val="002F16FB"/>
    <w:rsid w:val="002F18FB"/>
    <w:rsid w:val="002F193D"/>
    <w:rsid w:val="002F1A20"/>
    <w:rsid w:val="002F1B8B"/>
    <w:rsid w:val="002F1B9D"/>
    <w:rsid w:val="002F1CBA"/>
    <w:rsid w:val="002F1DFA"/>
    <w:rsid w:val="002F1EBC"/>
    <w:rsid w:val="002F1F3D"/>
    <w:rsid w:val="002F217F"/>
    <w:rsid w:val="002F21C5"/>
    <w:rsid w:val="002F2248"/>
    <w:rsid w:val="002F22D7"/>
    <w:rsid w:val="002F2397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FF8"/>
    <w:rsid w:val="002F31FD"/>
    <w:rsid w:val="002F32A7"/>
    <w:rsid w:val="002F37A9"/>
    <w:rsid w:val="002F37CE"/>
    <w:rsid w:val="002F380B"/>
    <w:rsid w:val="002F3873"/>
    <w:rsid w:val="002F38AE"/>
    <w:rsid w:val="002F3951"/>
    <w:rsid w:val="002F3999"/>
    <w:rsid w:val="002F3B55"/>
    <w:rsid w:val="002F3B6B"/>
    <w:rsid w:val="002F3C38"/>
    <w:rsid w:val="002F3D7B"/>
    <w:rsid w:val="002F3F03"/>
    <w:rsid w:val="002F3F0D"/>
    <w:rsid w:val="002F40E8"/>
    <w:rsid w:val="002F40EF"/>
    <w:rsid w:val="002F42BA"/>
    <w:rsid w:val="002F449F"/>
    <w:rsid w:val="002F4540"/>
    <w:rsid w:val="002F4543"/>
    <w:rsid w:val="002F467D"/>
    <w:rsid w:val="002F4719"/>
    <w:rsid w:val="002F4A1A"/>
    <w:rsid w:val="002F4AED"/>
    <w:rsid w:val="002F4D37"/>
    <w:rsid w:val="002F4E39"/>
    <w:rsid w:val="002F4F85"/>
    <w:rsid w:val="002F5026"/>
    <w:rsid w:val="002F5060"/>
    <w:rsid w:val="002F50C3"/>
    <w:rsid w:val="002F510C"/>
    <w:rsid w:val="002F5223"/>
    <w:rsid w:val="002F534F"/>
    <w:rsid w:val="002F5376"/>
    <w:rsid w:val="002F541B"/>
    <w:rsid w:val="002F56FB"/>
    <w:rsid w:val="002F599B"/>
    <w:rsid w:val="002F5A66"/>
    <w:rsid w:val="002F5AC7"/>
    <w:rsid w:val="002F5E46"/>
    <w:rsid w:val="002F5E9A"/>
    <w:rsid w:val="002F6015"/>
    <w:rsid w:val="002F6120"/>
    <w:rsid w:val="002F6470"/>
    <w:rsid w:val="002F651B"/>
    <w:rsid w:val="002F65CC"/>
    <w:rsid w:val="002F6784"/>
    <w:rsid w:val="002F6928"/>
    <w:rsid w:val="002F6A81"/>
    <w:rsid w:val="002F6D1A"/>
    <w:rsid w:val="002F6DF4"/>
    <w:rsid w:val="002F6EEC"/>
    <w:rsid w:val="002F7052"/>
    <w:rsid w:val="002F71E6"/>
    <w:rsid w:val="002F723C"/>
    <w:rsid w:val="002F7375"/>
    <w:rsid w:val="002F7414"/>
    <w:rsid w:val="002F74ED"/>
    <w:rsid w:val="002F7537"/>
    <w:rsid w:val="002F754A"/>
    <w:rsid w:val="002F757F"/>
    <w:rsid w:val="002F7671"/>
    <w:rsid w:val="002F76DC"/>
    <w:rsid w:val="002F783D"/>
    <w:rsid w:val="002F7B69"/>
    <w:rsid w:val="002F7BD9"/>
    <w:rsid w:val="002F7EA8"/>
    <w:rsid w:val="002F7FA2"/>
    <w:rsid w:val="0030021F"/>
    <w:rsid w:val="00300354"/>
    <w:rsid w:val="00300382"/>
    <w:rsid w:val="003005E7"/>
    <w:rsid w:val="003006C0"/>
    <w:rsid w:val="003006F4"/>
    <w:rsid w:val="0030070B"/>
    <w:rsid w:val="00300782"/>
    <w:rsid w:val="00300793"/>
    <w:rsid w:val="00300801"/>
    <w:rsid w:val="0030085C"/>
    <w:rsid w:val="0030087B"/>
    <w:rsid w:val="003009A6"/>
    <w:rsid w:val="00300AD3"/>
    <w:rsid w:val="00300BA4"/>
    <w:rsid w:val="00300D72"/>
    <w:rsid w:val="00300D88"/>
    <w:rsid w:val="00300E1D"/>
    <w:rsid w:val="003013C4"/>
    <w:rsid w:val="00301413"/>
    <w:rsid w:val="0030157B"/>
    <w:rsid w:val="0030162D"/>
    <w:rsid w:val="00301806"/>
    <w:rsid w:val="0030188F"/>
    <w:rsid w:val="003018A7"/>
    <w:rsid w:val="0030190A"/>
    <w:rsid w:val="00301BE3"/>
    <w:rsid w:val="00301C4A"/>
    <w:rsid w:val="00301C54"/>
    <w:rsid w:val="00301C98"/>
    <w:rsid w:val="00301CD2"/>
    <w:rsid w:val="00301CE6"/>
    <w:rsid w:val="00301DEB"/>
    <w:rsid w:val="00301F43"/>
    <w:rsid w:val="00302373"/>
    <w:rsid w:val="00302451"/>
    <w:rsid w:val="003024A3"/>
    <w:rsid w:val="0030256B"/>
    <w:rsid w:val="00302742"/>
    <w:rsid w:val="0030279A"/>
    <w:rsid w:val="003027D9"/>
    <w:rsid w:val="00302943"/>
    <w:rsid w:val="00302A99"/>
    <w:rsid w:val="00302D90"/>
    <w:rsid w:val="00302D96"/>
    <w:rsid w:val="00302DB4"/>
    <w:rsid w:val="00302E45"/>
    <w:rsid w:val="00302EE2"/>
    <w:rsid w:val="00302F51"/>
    <w:rsid w:val="00302FC9"/>
    <w:rsid w:val="00303102"/>
    <w:rsid w:val="003031BB"/>
    <w:rsid w:val="00303396"/>
    <w:rsid w:val="00303449"/>
    <w:rsid w:val="0030378B"/>
    <w:rsid w:val="003037C7"/>
    <w:rsid w:val="00303A26"/>
    <w:rsid w:val="00303CC8"/>
    <w:rsid w:val="00303DB1"/>
    <w:rsid w:val="00303DD8"/>
    <w:rsid w:val="00303E5D"/>
    <w:rsid w:val="00303EE0"/>
    <w:rsid w:val="00303FF4"/>
    <w:rsid w:val="003040F9"/>
    <w:rsid w:val="003042F6"/>
    <w:rsid w:val="00304383"/>
    <w:rsid w:val="0030438E"/>
    <w:rsid w:val="0030440C"/>
    <w:rsid w:val="0030441D"/>
    <w:rsid w:val="00304442"/>
    <w:rsid w:val="00304731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619"/>
    <w:rsid w:val="003056D3"/>
    <w:rsid w:val="00305891"/>
    <w:rsid w:val="003058E8"/>
    <w:rsid w:val="00305AB0"/>
    <w:rsid w:val="00305B3F"/>
    <w:rsid w:val="00305B72"/>
    <w:rsid w:val="00305CC5"/>
    <w:rsid w:val="00305D6A"/>
    <w:rsid w:val="00305DF1"/>
    <w:rsid w:val="00305DF6"/>
    <w:rsid w:val="00305EC0"/>
    <w:rsid w:val="00305F37"/>
    <w:rsid w:val="00305FB5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D1"/>
    <w:rsid w:val="00306A15"/>
    <w:rsid w:val="00306AD4"/>
    <w:rsid w:val="00306AFD"/>
    <w:rsid w:val="00306BC6"/>
    <w:rsid w:val="00306DB3"/>
    <w:rsid w:val="00306F75"/>
    <w:rsid w:val="00306F9A"/>
    <w:rsid w:val="003070F5"/>
    <w:rsid w:val="00307128"/>
    <w:rsid w:val="003072A9"/>
    <w:rsid w:val="003073C5"/>
    <w:rsid w:val="0030748A"/>
    <w:rsid w:val="003074FC"/>
    <w:rsid w:val="00307525"/>
    <w:rsid w:val="00307550"/>
    <w:rsid w:val="003075A6"/>
    <w:rsid w:val="00307614"/>
    <w:rsid w:val="00307783"/>
    <w:rsid w:val="003077DD"/>
    <w:rsid w:val="003077E7"/>
    <w:rsid w:val="00307B73"/>
    <w:rsid w:val="00307B75"/>
    <w:rsid w:val="00307BA1"/>
    <w:rsid w:val="00307BF1"/>
    <w:rsid w:val="00307CA2"/>
    <w:rsid w:val="00307E95"/>
    <w:rsid w:val="00307F80"/>
    <w:rsid w:val="00310027"/>
    <w:rsid w:val="00310056"/>
    <w:rsid w:val="00310170"/>
    <w:rsid w:val="00310569"/>
    <w:rsid w:val="00310840"/>
    <w:rsid w:val="00310841"/>
    <w:rsid w:val="00310894"/>
    <w:rsid w:val="00310A5D"/>
    <w:rsid w:val="00310B9D"/>
    <w:rsid w:val="00310C05"/>
    <w:rsid w:val="00310E7D"/>
    <w:rsid w:val="00310EC6"/>
    <w:rsid w:val="00310F50"/>
    <w:rsid w:val="00310FD0"/>
    <w:rsid w:val="00311073"/>
    <w:rsid w:val="003110FB"/>
    <w:rsid w:val="00311202"/>
    <w:rsid w:val="00311242"/>
    <w:rsid w:val="003114B2"/>
    <w:rsid w:val="00311702"/>
    <w:rsid w:val="00311706"/>
    <w:rsid w:val="00311734"/>
    <w:rsid w:val="0031174B"/>
    <w:rsid w:val="00311A15"/>
    <w:rsid w:val="00311ABA"/>
    <w:rsid w:val="00311ACC"/>
    <w:rsid w:val="00311B9D"/>
    <w:rsid w:val="00311CF1"/>
    <w:rsid w:val="00311DB0"/>
    <w:rsid w:val="00311E82"/>
    <w:rsid w:val="003120AF"/>
    <w:rsid w:val="003122DB"/>
    <w:rsid w:val="00312339"/>
    <w:rsid w:val="00312365"/>
    <w:rsid w:val="0031250F"/>
    <w:rsid w:val="00312702"/>
    <w:rsid w:val="0031287E"/>
    <w:rsid w:val="00312A6F"/>
    <w:rsid w:val="00312C5B"/>
    <w:rsid w:val="00312C80"/>
    <w:rsid w:val="00312DE0"/>
    <w:rsid w:val="00313008"/>
    <w:rsid w:val="003131F2"/>
    <w:rsid w:val="0031329D"/>
    <w:rsid w:val="003132BA"/>
    <w:rsid w:val="003133F1"/>
    <w:rsid w:val="00313403"/>
    <w:rsid w:val="00313591"/>
    <w:rsid w:val="003135D1"/>
    <w:rsid w:val="00313680"/>
    <w:rsid w:val="003136B5"/>
    <w:rsid w:val="00313AB8"/>
    <w:rsid w:val="00313B2D"/>
    <w:rsid w:val="00313EC4"/>
    <w:rsid w:val="00313FD6"/>
    <w:rsid w:val="003140D1"/>
    <w:rsid w:val="00314183"/>
    <w:rsid w:val="003141A1"/>
    <w:rsid w:val="00314255"/>
    <w:rsid w:val="003142FC"/>
    <w:rsid w:val="00314335"/>
    <w:rsid w:val="00314344"/>
    <w:rsid w:val="0031435A"/>
    <w:rsid w:val="0031436F"/>
    <w:rsid w:val="00314392"/>
    <w:rsid w:val="003143BD"/>
    <w:rsid w:val="00314422"/>
    <w:rsid w:val="00314484"/>
    <w:rsid w:val="00314921"/>
    <w:rsid w:val="00314A91"/>
    <w:rsid w:val="00314AD2"/>
    <w:rsid w:val="00314B76"/>
    <w:rsid w:val="00314BDE"/>
    <w:rsid w:val="00314C53"/>
    <w:rsid w:val="00314DE7"/>
    <w:rsid w:val="00314F50"/>
    <w:rsid w:val="00315090"/>
    <w:rsid w:val="00315363"/>
    <w:rsid w:val="0031551B"/>
    <w:rsid w:val="00315529"/>
    <w:rsid w:val="00315661"/>
    <w:rsid w:val="003156E8"/>
    <w:rsid w:val="003156EF"/>
    <w:rsid w:val="003157B1"/>
    <w:rsid w:val="003157E8"/>
    <w:rsid w:val="0031588B"/>
    <w:rsid w:val="0031589C"/>
    <w:rsid w:val="00315A57"/>
    <w:rsid w:val="00315D06"/>
    <w:rsid w:val="00315DB9"/>
    <w:rsid w:val="003162A5"/>
    <w:rsid w:val="00316356"/>
    <w:rsid w:val="003163E0"/>
    <w:rsid w:val="00316448"/>
    <w:rsid w:val="003165D3"/>
    <w:rsid w:val="00316704"/>
    <w:rsid w:val="00316BB8"/>
    <w:rsid w:val="00316CC0"/>
    <w:rsid w:val="00316D81"/>
    <w:rsid w:val="00316EF0"/>
    <w:rsid w:val="00317076"/>
    <w:rsid w:val="00317327"/>
    <w:rsid w:val="00317437"/>
    <w:rsid w:val="00317608"/>
    <w:rsid w:val="00317647"/>
    <w:rsid w:val="0031768F"/>
    <w:rsid w:val="0031771B"/>
    <w:rsid w:val="00317737"/>
    <w:rsid w:val="00317B2A"/>
    <w:rsid w:val="00317B62"/>
    <w:rsid w:val="00317C44"/>
    <w:rsid w:val="00317C9C"/>
    <w:rsid w:val="00317DB7"/>
    <w:rsid w:val="003202CA"/>
    <w:rsid w:val="003203ED"/>
    <w:rsid w:val="00320405"/>
    <w:rsid w:val="00320466"/>
    <w:rsid w:val="003205E0"/>
    <w:rsid w:val="003207DB"/>
    <w:rsid w:val="0032080D"/>
    <w:rsid w:val="0032094E"/>
    <w:rsid w:val="00320A2D"/>
    <w:rsid w:val="00320A7C"/>
    <w:rsid w:val="00320F30"/>
    <w:rsid w:val="003212A6"/>
    <w:rsid w:val="003212F6"/>
    <w:rsid w:val="003213C9"/>
    <w:rsid w:val="003213EC"/>
    <w:rsid w:val="00321824"/>
    <w:rsid w:val="003218C0"/>
    <w:rsid w:val="00321917"/>
    <w:rsid w:val="00321AFC"/>
    <w:rsid w:val="00321BF6"/>
    <w:rsid w:val="00321C34"/>
    <w:rsid w:val="00321D92"/>
    <w:rsid w:val="00321D99"/>
    <w:rsid w:val="00321D9D"/>
    <w:rsid w:val="00321EAA"/>
    <w:rsid w:val="00321EFD"/>
    <w:rsid w:val="003220E3"/>
    <w:rsid w:val="0032231C"/>
    <w:rsid w:val="00322348"/>
    <w:rsid w:val="003225FE"/>
    <w:rsid w:val="00322879"/>
    <w:rsid w:val="00322886"/>
    <w:rsid w:val="003228C0"/>
    <w:rsid w:val="003228D9"/>
    <w:rsid w:val="0032296D"/>
    <w:rsid w:val="00322AE3"/>
    <w:rsid w:val="00322C9F"/>
    <w:rsid w:val="00322D1C"/>
    <w:rsid w:val="00322D83"/>
    <w:rsid w:val="00322D99"/>
    <w:rsid w:val="00322DE4"/>
    <w:rsid w:val="00322EC2"/>
    <w:rsid w:val="00322F23"/>
    <w:rsid w:val="00322FB6"/>
    <w:rsid w:val="00323113"/>
    <w:rsid w:val="003232A5"/>
    <w:rsid w:val="00323494"/>
    <w:rsid w:val="00323597"/>
    <w:rsid w:val="003235AA"/>
    <w:rsid w:val="00323691"/>
    <w:rsid w:val="00323C9B"/>
    <w:rsid w:val="00323CFA"/>
    <w:rsid w:val="00323FFC"/>
    <w:rsid w:val="00324027"/>
    <w:rsid w:val="003240A2"/>
    <w:rsid w:val="00324193"/>
    <w:rsid w:val="00324282"/>
    <w:rsid w:val="003243CA"/>
    <w:rsid w:val="003243CE"/>
    <w:rsid w:val="003244B9"/>
    <w:rsid w:val="003245FB"/>
    <w:rsid w:val="00324D23"/>
    <w:rsid w:val="00324DA3"/>
    <w:rsid w:val="00324E51"/>
    <w:rsid w:val="00324ECD"/>
    <w:rsid w:val="00324F55"/>
    <w:rsid w:val="00324FEE"/>
    <w:rsid w:val="0032504C"/>
    <w:rsid w:val="003250CA"/>
    <w:rsid w:val="00325163"/>
    <w:rsid w:val="00325176"/>
    <w:rsid w:val="00325258"/>
    <w:rsid w:val="0032537D"/>
    <w:rsid w:val="003253B2"/>
    <w:rsid w:val="00325462"/>
    <w:rsid w:val="0032555A"/>
    <w:rsid w:val="00325615"/>
    <w:rsid w:val="00325777"/>
    <w:rsid w:val="003257AD"/>
    <w:rsid w:val="0032584B"/>
    <w:rsid w:val="003258BE"/>
    <w:rsid w:val="00325A3B"/>
    <w:rsid w:val="00325A8B"/>
    <w:rsid w:val="00325AC2"/>
    <w:rsid w:val="00325ACF"/>
    <w:rsid w:val="00325BA5"/>
    <w:rsid w:val="00325C9C"/>
    <w:rsid w:val="00325DE5"/>
    <w:rsid w:val="00326603"/>
    <w:rsid w:val="00326652"/>
    <w:rsid w:val="003267D0"/>
    <w:rsid w:val="00326A7C"/>
    <w:rsid w:val="00326A87"/>
    <w:rsid w:val="00326D43"/>
    <w:rsid w:val="00326D90"/>
    <w:rsid w:val="00326E3B"/>
    <w:rsid w:val="003273B8"/>
    <w:rsid w:val="003273F5"/>
    <w:rsid w:val="00327C22"/>
    <w:rsid w:val="00327C5A"/>
    <w:rsid w:val="00330099"/>
    <w:rsid w:val="00330343"/>
    <w:rsid w:val="00330451"/>
    <w:rsid w:val="00330701"/>
    <w:rsid w:val="00330791"/>
    <w:rsid w:val="0033080E"/>
    <w:rsid w:val="003309B8"/>
    <w:rsid w:val="00330AE1"/>
    <w:rsid w:val="00330E8E"/>
    <w:rsid w:val="00331016"/>
    <w:rsid w:val="0033105A"/>
    <w:rsid w:val="003310A3"/>
    <w:rsid w:val="003310E8"/>
    <w:rsid w:val="003310ED"/>
    <w:rsid w:val="00331130"/>
    <w:rsid w:val="00331143"/>
    <w:rsid w:val="00331304"/>
    <w:rsid w:val="003313F9"/>
    <w:rsid w:val="003316EF"/>
    <w:rsid w:val="00331751"/>
    <w:rsid w:val="003317E6"/>
    <w:rsid w:val="00331936"/>
    <w:rsid w:val="00331B29"/>
    <w:rsid w:val="00331F11"/>
    <w:rsid w:val="00331F69"/>
    <w:rsid w:val="0033200F"/>
    <w:rsid w:val="0033206E"/>
    <w:rsid w:val="003320C6"/>
    <w:rsid w:val="00332137"/>
    <w:rsid w:val="003322AA"/>
    <w:rsid w:val="003322B0"/>
    <w:rsid w:val="003323D2"/>
    <w:rsid w:val="003323E4"/>
    <w:rsid w:val="00332431"/>
    <w:rsid w:val="00332514"/>
    <w:rsid w:val="0033272D"/>
    <w:rsid w:val="0033275E"/>
    <w:rsid w:val="00332B23"/>
    <w:rsid w:val="00332B85"/>
    <w:rsid w:val="00332D46"/>
    <w:rsid w:val="00332F39"/>
    <w:rsid w:val="00332FAE"/>
    <w:rsid w:val="00332FD6"/>
    <w:rsid w:val="003330B5"/>
    <w:rsid w:val="0033316C"/>
    <w:rsid w:val="00333442"/>
    <w:rsid w:val="0033345A"/>
    <w:rsid w:val="00333681"/>
    <w:rsid w:val="003336E4"/>
    <w:rsid w:val="0033384C"/>
    <w:rsid w:val="00333A26"/>
    <w:rsid w:val="00333A75"/>
    <w:rsid w:val="00333BF8"/>
    <w:rsid w:val="00333FF9"/>
    <w:rsid w:val="003340CE"/>
    <w:rsid w:val="0033410E"/>
    <w:rsid w:val="00334140"/>
    <w:rsid w:val="0033442D"/>
    <w:rsid w:val="003344AB"/>
    <w:rsid w:val="003344BE"/>
    <w:rsid w:val="00334531"/>
    <w:rsid w:val="00334579"/>
    <w:rsid w:val="003346A0"/>
    <w:rsid w:val="00334735"/>
    <w:rsid w:val="003347EB"/>
    <w:rsid w:val="00334821"/>
    <w:rsid w:val="00334B18"/>
    <w:rsid w:val="00334B5F"/>
    <w:rsid w:val="00334B60"/>
    <w:rsid w:val="00334B9F"/>
    <w:rsid w:val="00334EA9"/>
    <w:rsid w:val="0033514F"/>
    <w:rsid w:val="0033533E"/>
    <w:rsid w:val="003354AF"/>
    <w:rsid w:val="0033557E"/>
    <w:rsid w:val="003355AE"/>
    <w:rsid w:val="003357AE"/>
    <w:rsid w:val="00335858"/>
    <w:rsid w:val="003358EF"/>
    <w:rsid w:val="00335949"/>
    <w:rsid w:val="00335A6A"/>
    <w:rsid w:val="00335C78"/>
    <w:rsid w:val="00335CC4"/>
    <w:rsid w:val="00335D1A"/>
    <w:rsid w:val="00335D67"/>
    <w:rsid w:val="00335FD3"/>
    <w:rsid w:val="0033620B"/>
    <w:rsid w:val="00336414"/>
    <w:rsid w:val="003364FF"/>
    <w:rsid w:val="0033691C"/>
    <w:rsid w:val="00336976"/>
    <w:rsid w:val="0033697C"/>
    <w:rsid w:val="00336A5E"/>
    <w:rsid w:val="00336ADE"/>
    <w:rsid w:val="00336B6F"/>
    <w:rsid w:val="00336BDA"/>
    <w:rsid w:val="00336BDB"/>
    <w:rsid w:val="00336C33"/>
    <w:rsid w:val="00337032"/>
    <w:rsid w:val="00337039"/>
    <w:rsid w:val="00337285"/>
    <w:rsid w:val="003373B9"/>
    <w:rsid w:val="00337513"/>
    <w:rsid w:val="00337610"/>
    <w:rsid w:val="0033773C"/>
    <w:rsid w:val="003377B9"/>
    <w:rsid w:val="00337858"/>
    <w:rsid w:val="003378F8"/>
    <w:rsid w:val="00337A16"/>
    <w:rsid w:val="00337AC1"/>
    <w:rsid w:val="00337AEC"/>
    <w:rsid w:val="00337CFA"/>
    <w:rsid w:val="00337E3C"/>
    <w:rsid w:val="00337E5F"/>
    <w:rsid w:val="00337E94"/>
    <w:rsid w:val="00337ECC"/>
    <w:rsid w:val="00337EEC"/>
    <w:rsid w:val="0034010E"/>
    <w:rsid w:val="00340301"/>
    <w:rsid w:val="00340382"/>
    <w:rsid w:val="003405F5"/>
    <w:rsid w:val="0034061A"/>
    <w:rsid w:val="003406D9"/>
    <w:rsid w:val="00340735"/>
    <w:rsid w:val="00340A8C"/>
    <w:rsid w:val="00340B9C"/>
    <w:rsid w:val="00340CF8"/>
    <w:rsid w:val="00340D32"/>
    <w:rsid w:val="00340E6C"/>
    <w:rsid w:val="00341243"/>
    <w:rsid w:val="00341336"/>
    <w:rsid w:val="003413EC"/>
    <w:rsid w:val="0034155D"/>
    <w:rsid w:val="0034159F"/>
    <w:rsid w:val="003415DE"/>
    <w:rsid w:val="00341627"/>
    <w:rsid w:val="00341719"/>
    <w:rsid w:val="003417D6"/>
    <w:rsid w:val="003418A8"/>
    <w:rsid w:val="00341902"/>
    <w:rsid w:val="003419BF"/>
    <w:rsid w:val="00341CDB"/>
    <w:rsid w:val="00341CE4"/>
    <w:rsid w:val="00341F6B"/>
    <w:rsid w:val="003420FF"/>
    <w:rsid w:val="00342110"/>
    <w:rsid w:val="00342316"/>
    <w:rsid w:val="00342531"/>
    <w:rsid w:val="00342A68"/>
    <w:rsid w:val="00342AE4"/>
    <w:rsid w:val="00342BD7"/>
    <w:rsid w:val="00342BE7"/>
    <w:rsid w:val="00342C2B"/>
    <w:rsid w:val="00342C9B"/>
    <w:rsid w:val="00342D52"/>
    <w:rsid w:val="00342E20"/>
    <w:rsid w:val="00342E46"/>
    <w:rsid w:val="00342E8A"/>
    <w:rsid w:val="00342EA4"/>
    <w:rsid w:val="00342FB3"/>
    <w:rsid w:val="00343025"/>
    <w:rsid w:val="00343145"/>
    <w:rsid w:val="00343176"/>
    <w:rsid w:val="0034320A"/>
    <w:rsid w:val="0034342E"/>
    <w:rsid w:val="00343567"/>
    <w:rsid w:val="00343639"/>
    <w:rsid w:val="00343675"/>
    <w:rsid w:val="003438FD"/>
    <w:rsid w:val="00343A17"/>
    <w:rsid w:val="00343F1D"/>
    <w:rsid w:val="00344211"/>
    <w:rsid w:val="0034425A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AE"/>
    <w:rsid w:val="00344B63"/>
    <w:rsid w:val="00344B8B"/>
    <w:rsid w:val="00344CAC"/>
    <w:rsid w:val="00344D0B"/>
    <w:rsid w:val="003450E0"/>
    <w:rsid w:val="003450F5"/>
    <w:rsid w:val="00345211"/>
    <w:rsid w:val="003452AE"/>
    <w:rsid w:val="00345486"/>
    <w:rsid w:val="003455D9"/>
    <w:rsid w:val="0034573C"/>
    <w:rsid w:val="00345880"/>
    <w:rsid w:val="00345890"/>
    <w:rsid w:val="003459FF"/>
    <w:rsid w:val="00345BD6"/>
    <w:rsid w:val="00345C5C"/>
    <w:rsid w:val="00345D1D"/>
    <w:rsid w:val="003461B1"/>
    <w:rsid w:val="003464A3"/>
    <w:rsid w:val="003465A5"/>
    <w:rsid w:val="00346664"/>
    <w:rsid w:val="00346AF1"/>
    <w:rsid w:val="00346D28"/>
    <w:rsid w:val="00346DB5"/>
    <w:rsid w:val="00346F9A"/>
    <w:rsid w:val="00346FCE"/>
    <w:rsid w:val="003470AB"/>
    <w:rsid w:val="003471D9"/>
    <w:rsid w:val="0034722E"/>
    <w:rsid w:val="00347382"/>
    <w:rsid w:val="00347384"/>
    <w:rsid w:val="003473C7"/>
    <w:rsid w:val="00347441"/>
    <w:rsid w:val="00347487"/>
    <w:rsid w:val="00347660"/>
    <w:rsid w:val="003477A9"/>
    <w:rsid w:val="003477B1"/>
    <w:rsid w:val="00347871"/>
    <w:rsid w:val="003478B4"/>
    <w:rsid w:val="003479C7"/>
    <w:rsid w:val="00347A9A"/>
    <w:rsid w:val="00347C5D"/>
    <w:rsid w:val="00347D3B"/>
    <w:rsid w:val="00347D58"/>
    <w:rsid w:val="00347DBF"/>
    <w:rsid w:val="00347E47"/>
    <w:rsid w:val="00347E6B"/>
    <w:rsid w:val="00347E92"/>
    <w:rsid w:val="00347EE5"/>
    <w:rsid w:val="00347F16"/>
    <w:rsid w:val="00347FCF"/>
    <w:rsid w:val="0035020C"/>
    <w:rsid w:val="0035021F"/>
    <w:rsid w:val="003502C2"/>
    <w:rsid w:val="003506D6"/>
    <w:rsid w:val="00350817"/>
    <w:rsid w:val="00350A8A"/>
    <w:rsid w:val="00350B79"/>
    <w:rsid w:val="00350C73"/>
    <w:rsid w:val="00350DDE"/>
    <w:rsid w:val="00350E1E"/>
    <w:rsid w:val="00350EE4"/>
    <w:rsid w:val="00351045"/>
    <w:rsid w:val="0035111B"/>
    <w:rsid w:val="003511FC"/>
    <w:rsid w:val="00351225"/>
    <w:rsid w:val="00351344"/>
    <w:rsid w:val="00351472"/>
    <w:rsid w:val="00351482"/>
    <w:rsid w:val="003514B9"/>
    <w:rsid w:val="003515C1"/>
    <w:rsid w:val="003516F9"/>
    <w:rsid w:val="00351983"/>
    <w:rsid w:val="00351A41"/>
    <w:rsid w:val="00351B10"/>
    <w:rsid w:val="00351BC9"/>
    <w:rsid w:val="00351D38"/>
    <w:rsid w:val="00351F14"/>
    <w:rsid w:val="00351F1B"/>
    <w:rsid w:val="00351F22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A02"/>
    <w:rsid w:val="00352D87"/>
    <w:rsid w:val="00352DF8"/>
    <w:rsid w:val="00352E31"/>
    <w:rsid w:val="00352E60"/>
    <w:rsid w:val="00352EA5"/>
    <w:rsid w:val="00352F91"/>
    <w:rsid w:val="00353140"/>
    <w:rsid w:val="003531E1"/>
    <w:rsid w:val="00353232"/>
    <w:rsid w:val="0035335D"/>
    <w:rsid w:val="00353545"/>
    <w:rsid w:val="003536AB"/>
    <w:rsid w:val="00353812"/>
    <w:rsid w:val="003538DF"/>
    <w:rsid w:val="00353AC1"/>
    <w:rsid w:val="00353C80"/>
    <w:rsid w:val="00353C84"/>
    <w:rsid w:val="00353CA0"/>
    <w:rsid w:val="00353D43"/>
    <w:rsid w:val="00353E21"/>
    <w:rsid w:val="00353F60"/>
    <w:rsid w:val="00353FFC"/>
    <w:rsid w:val="0035408B"/>
    <w:rsid w:val="003544FC"/>
    <w:rsid w:val="00354599"/>
    <w:rsid w:val="003545A9"/>
    <w:rsid w:val="0035461C"/>
    <w:rsid w:val="003546CE"/>
    <w:rsid w:val="00354751"/>
    <w:rsid w:val="003547A4"/>
    <w:rsid w:val="00354807"/>
    <w:rsid w:val="003548C5"/>
    <w:rsid w:val="003549F1"/>
    <w:rsid w:val="003549FC"/>
    <w:rsid w:val="00354BFF"/>
    <w:rsid w:val="00354D1E"/>
    <w:rsid w:val="00354FE8"/>
    <w:rsid w:val="003550DA"/>
    <w:rsid w:val="00355134"/>
    <w:rsid w:val="0035533B"/>
    <w:rsid w:val="003554D6"/>
    <w:rsid w:val="003555C6"/>
    <w:rsid w:val="003557D4"/>
    <w:rsid w:val="0035594B"/>
    <w:rsid w:val="003559AF"/>
    <w:rsid w:val="00355C1B"/>
    <w:rsid w:val="00355CC5"/>
    <w:rsid w:val="00355CCF"/>
    <w:rsid w:val="00355E7E"/>
    <w:rsid w:val="00356007"/>
    <w:rsid w:val="003560E8"/>
    <w:rsid w:val="003561AF"/>
    <w:rsid w:val="00356237"/>
    <w:rsid w:val="003564D4"/>
    <w:rsid w:val="00356822"/>
    <w:rsid w:val="00356918"/>
    <w:rsid w:val="003569FE"/>
    <w:rsid w:val="00356AE2"/>
    <w:rsid w:val="00356AE6"/>
    <w:rsid w:val="00356C25"/>
    <w:rsid w:val="00356CF6"/>
    <w:rsid w:val="00356F21"/>
    <w:rsid w:val="00357380"/>
    <w:rsid w:val="00357577"/>
    <w:rsid w:val="0035789B"/>
    <w:rsid w:val="003579A7"/>
    <w:rsid w:val="003579C5"/>
    <w:rsid w:val="00357A81"/>
    <w:rsid w:val="00357B7A"/>
    <w:rsid w:val="00357C36"/>
    <w:rsid w:val="00357D5B"/>
    <w:rsid w:val="00357EB1"/>
    <w:rsid w:val="00357F63"/>
    <w:rsid w:val="0036002F"/>
    <w:rsid w:val="003602D9"/>
    <w:rsid w:val="003602DD"/>
    <w:rsid w:val="00360307"/>
    <w:rsid w:val="003604CE"/>
    <w:rsid w:val="00360800"/>
    <w:rsid w:val="003608C7"/>
    <w:rsid w:val="00360A29"/>
    <w:rsid w:val="00360B2E"/>
    <w:rsid w:val="00360B46"/>
    <w:rsid w:val="00360CAD"/>
    <w:rsid w:val="00360E00"/>
    <w:rsid w:val="00360E7B"/>
    <w:rsid w:val="00360E96"/>
    <w:rsid w:val="00360EE6"/>
    <w:rsid w:val="0036108F"/>
    <w:rsid w:val="003610E9"/>
    <w:rsid w:val="003610F3"/>
    <w:rsid w:val="003611B0"/>
    <w:rsid w:val="003611D9"/>
    <w:rsid w:val="003612E6"/>
    <w:rsid w:val="00361350"/>
    <w:rsid w:val="003615D6"/>
    <w:rsid w:val="00361634"/>
    <w:rsid w:val="00361785"/>
    <w:rsid w:val="003617AF"/>
    <w:rsid w:val="003617B1"/>
    <w:rsid w:val="003618B3"/>
    <w:rsid w:val="00361907"/>
    <w:rsid w:val="00361A46"/>
    <w:rsid w:val="00361AE9"/>
    <w:rsid w:val="00361D85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ED6"/>
    <w:rsid w:val="0036307A"/>
    <w:rsid w:val="00363271"/>
    <w:rsid w:val="003633F1"/>
    <w:rsid w:val="00363493"/>
    <w:rsid w:val="003635EE"/>
    <w:rsid w:val="0036360F"/>
    <w:rsid w:val="00363798"/>
    <w:rsid w:val="0036384A"/>
    <w:rsid w:val="0036394D"/>
    <w:rsid w:val="00363A0F"/>
    <w:rsid w:val="00363AF7"/>
    <w:rsid w:val="00363C7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CF"/>
    <w:rsid w:val="00364423"/>
    <w:rsid w:val="00364550"/>
    <w:rsid w:val="00364598"/>
    <w:rsid w:val="0036467E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EF"/>
    <w:rsid w:val="00364F72"/>
    <w:rsid w:val="00365073"/>
    <w:rsid w:val="00365177"/>
    <w:rsid w:val="00365257"/>
    <w:rsid w:val="00365410"/>
    <w:rsid w:val="003654E9"/>
    <w:rsid w:val="00365503"/>
    <w:rsid w:val="00365535"/>
    <w:rsid w:val="00365570"/>
    <w:rsid w:val="003655A4"/>
    <w:rsid w:val="003655BF"/>
    <w:rsid w:val="003655E2"/>
    <w:rsid w:val="00365693"/>
    <w:rsid w:val="00365763"/>
    <w:rsid w:val="0036576A"/>
    <w:rsid w:val="003657AE"/>
    <w:rsid w:val="00365872"/>
    <w:rsid w:val="00365E26"/>
    <w:rsid w:val="00365E60"/>
    <w:rsid w:val="00366093"/>
    <w:rsid w:val="003660FC"/>
    <w:rsid w:val="003663AF"/>
    <w:rsid w:val="00366410"/>
    <w:rsid w:val="003664EA"/>
    <w:rsid w:val="003667E3"/>
    <w:rsid w:val="0036685C"/>
    <w:rsid w:val="00366B23"/>
    <w:rsid w:val="00366D71"/>
    <w:rsid w:val="00366E77"/>
    <w:rsid w:val="003670F3"/>
    <w:rsid w:val="003671B1"/>
    <w:rsid w:val="003673CC"/>
    <w:rsid w:val="00367400"/>
    <w:rsid w:val="00367424"/>
    <w:rsid w:val="00367443"/>
    <w:rsid w:val="0036756F"/>
    <w:rsid w:val="003676DF"/>
    <w:rsid w:val="003677F3"/>
    <w:rsid w:val="00367882"/>
    <w:rsid w:val="0036792A"/>
    <w:rsid w:val="00367DC1"/>
    <w:rsid w:val="00367F50"/>
    <w:rsid w:val="00370345"/>
    <w:rsid w:val="003703D4"/>
    <w:rsid w:val="0037079E"/>
    <w:rsid w:val="003707C3"/>
    <w:rsid w:val="003709EC"/>
    <w:rsid w:val="00370A04"/>
    <w:rsid w:val="00370A14"/>
    <w:rsid w:val="00370B8D"/>
    <w:rsid w:val="00370C4A"/>
    <w:rsid w:val="00370DD2"/>
    <w:rsid w:val="00370DF1"/>
    <w:rsid w:val="00370E47"/>
    <w:rsid w:val="00370EC6"/>
    <w:rsid w:val="00370FFA"/>
    <w:rsid w:val="0037107F"/>
    <w:rsid w:val="0037114D"/>
    <w:rsid w:val="00371210"/>
    <w:rsid w:val="003712EF"/>
    <w:rsid w:val="003713B6"/>
    <w:rsid w:val="0037140E"/>
    <w:rsid w:val="00371418"/>
    <w:rsid w:val="003714EE"/>
    <w:rsid w:val="0037162E"/>
    <w:rsid w:val="003716B3"/>
    <w:rsid w:val="00371786"/>
    <w:rsid w:val="0037207A"/>
    <w:rsid w:val="00372180"/>
    <w:rsid w:val="0037257E"/>
    <w:rsid w:val="00372773"/>
    <w:rsid w:val="003727BA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345"/>
    <w:rsid w:val="003733F0"/>
    <w:rsid w:val="003735F0"/>
    <w:rsid w:val="00373761"/>
    <w:rsid w:val="00373A6A"/>
    <w:rsid w:val="00373AC2"/>
    <w:rsid w:val="00373D09"/>
    <w:rsid w:val="00373E2E"/>
    <w:rsid w:val="00373FBE"/>
    <w:rsid w:val="00373FC8"/>
    <w:rsid w:val="00374007"/>
    <w:rsid w:val="0037412E"/>
    <w:rsid w:val="00374133"/>
    <w:rsid w:val="00374294"/>
    <w:rsid w:val="003742AC"/>
    <w:rsid w:val="00374333"/>
    <w:rsid w:val="00374361"/>
    <w:rsid w:val="00374481"/>
    <w:rsid w:val="0037467D"/>
    <w:rsid w:val="0037477E"/>
    <w:rsid w:val="0037496D"/>
    <w:rsid w:val="00374989"/>
    <w:rsid w:val="003749E2"/>
    <w:rsid w:val="00374B7C"/>
    <w:rsid w:val="00374D54"/>
    <w:rsid w:val="00374D71"/>
    <w:rsid w:val="00374DB2"/>
    <w:rsid w:val="00374E6A"/>
    <w:rsid w:val="00374EEE"/>
    <w:rsid w:val="00374F18"/>
    <w:rsid w:val="0037500D"/>
    <w:rsid w:val="003750C1"/>
    <w:rsid w:val="00375210"/>
    <w:rsid w:val="00375321"/>
    <w:rsid w:val="0037533E"/>
    <w:rsid w:val="00375394"/>
    <w:rsid w:val="0037540C"/>
    <w:rsid w:val="00375502"/>
    <w:rsid w:val="003759F6"/>
    <w:rsid w:val="00375B5D"/>
    <w:rsid w:val="00375C50"/>
    <w:rsid w:val="00375CF1"/>
    <w:rsid w:val="00375EA4"/>
    <w:rsid w:val="00376050"/>
    <w:rsid w:val="00376054"/>
    <w:rsid w:val="003760C5"/>
    <w:rsid w:val="003762B3"/>
    <w:rsid w:val="003762B4"/>
    <w:rsid w:val="00376399"/>
    <w:rsid w:val="003765F5"/>
    <w:rsid w:val="00376612"/>
    <w:rsid w:val="003766E9"/>
    <w:rsid w:val="00376941"/>
    <w:rsid w:val="00376B41"/>
    <w:rsid w:val="00376B81"/>
    <w:rsid w:val="00376BB4"/>
    <w:rsid w:val="00376EFE"/>
    <w:rsid w:val="00376F8B"/>
    <w:rsid w:val="00376FF5"/>
    <w:rsid w:val="0037734E"/>
    <w:rsid w:val="00377406"/>
    <w:rsid w:val="00377559"/>
    <w:rsid w:val="003775A1"/>
    <w:rsid w:val="0037781F"/>
    <w:rsid w:val="003779FF"/>
    <w:rsid w:val="00377AC6"/>
    <w:rsid w:val="00377C34"/>
    <w:rsid w:val="00377CE1"/>
    <w:rsid w:val="00377D41"/>
    <w:rsid w:val="00377EA2"/>
    <w:rsid w:val="00380089"/>
    <w:rsid w:val="00380106"/>
    <w:rsid w:val="0038011D"/>
    <w:rsid w:val="003802A1"/>
    <w:rsid w:val="0038040B"/>
    <w:rsid w:val="00380513"/>
    <w:rsid w:val="00380719"/>
    <w:rsid w:val="00380859"/>
    <w:rsid w:val="00380A19"/>
    <w:rsid w:val="00380B3E"/>
    <w:rsid w:val="00380C0D"/>
    <w:rsid w:val="00380CF7"/>
    <w:rsid w:val="00380CF8"/>
    <w:rsid w:val="00380CFE"/>
    <w:rsid w:val="00380DB1"/>
    <w:rsid w:val="00380DCD"/>
    <w:rsid w:val="00380DF6"/>
    <w:rsid w:val="00380E0E"/>
    <w:rsid w:val="00380EFA"/>
    <w:rsid w:val="00380F51"/>
    <w:rsid w:val="00380FC6"/>
    <w:rsid w:val="0038108C"/>
    <w:rsid w:val="00381148"/>
    <w:rsid w:val="00381214"/>
    <w:rsid w:val="003814A1"/>
    <w:rsid w:val="0038164B"/>
    <w:rsid w:val="003819D3"/>
    <w:rsid w:val="00381AB8"/>
    <w:rsid w:val="00381B2E"/>
    <w:rsid w:val="00381B51"/>
    <w:rsid w:val="00381BBB"/>
    <w:rsid w:val="00381D16"/>
    <w:rsid w:val="00381D4A"/>
    <w:rsid w:val="00381D8E"/>
    <w:rsid w:val="00381DD5"/>
    <w:rsid w:val="00381E9E"/>
    <w:rsid w:val="00381F03"/>
    <w:rsid w:val="00381F2E"/>
    <w:rsid w:val="00381F49"/>
    <w:rsid w:val="00382015"/>
    <w:rsid w:val="00382020"/>
    <w:rsid w:val="00382096"/>
    <w:rsid w:val="00382272"/>
    <w:rsid w:val="00382278"/>
    <w:rsid w:val="003822E8"/>
    <w:rsid w:val="00382588"/>
    <w:rsid w:val="003827F2"/>
    <w:rsid w:val="00382874"/>
    <w:rsid w:val="003828BB"/>
    <w:rsid w:val="003829A2"/>
    <w:rsid w:val="003829CC"/>
    <w:rsid w:val="003829E6"/>
    <w:rsid w:val="00382A9B"/>
    <w:rsid w:val="00382AD3"/>
    <w:rsid w:val="00382C4D"/>
    <w:rsid w:val="00382E1A"/>
    <w:rsid w:val="00383089"/>
    <w:rsid w:val="00383180"/>
    <w:rsid w:val="00383252"/>
    <w:rsid w:val="003832A1"/>
    <w:rsid w:val="00383602"/>
    <w:rsid w:val="0038366C"/>
    <w:rsid w:val="00383687"/>
    <w:rsid w:val="003837FB"/>
    <w:rsid w:val="00383AD6"/>
    <w:rsid w:val="00383AF5"/>
    <w:rsid w:val="00383BC4"/>
    <w:rsid w:val="00383CA3"/>
    <w:rsid w:val="00383CCE"/>
    <w:rsid w:val="00383DAF"/>
    <w:rsid w:val="00384133"/>
    <w:rsid w:val="0038416F"/>
    <w:rsid w:val="003841CD"/>
    <w:rsid w:val="00384396"/>
    <w:rsid w:val="003845AC"/>
    <w:rsid w:val="00384996"/>
    <w:rsid w:val="00384BE5"/>
    <w:rsid w:val="00384C2A"/>
    <w:rsid w:val="00384CF4"/>
    <w:rsid w:val="00384D32"/>
    <w:rsid w:val="00384D5A"/>
    <w:rsid w:val="00384DDE"/>
    <w:rsid w:val="00384E43"/>
    <w:rsid w:val="00384EEB"/>
    <w:rsid w:val="00384F36"/>
    <w:rsid w:val="00384FD2"/>
    <w:rsid w:val="0038502F"/>
    <w:rsid w:val="003850CD"/>
    <w:rsid w:val="00385261"/>
    <w:rsid w:val="00385401"/>
    <w:rsid w:val="00385574"/>
    <w:rsid w:val="00385610"/>
    <w:rsid w:val="00385611"/>
    <w:rsid w:val="0038562B"/>
    <w:rsid w:val="003856CE"/>
    <w:rsid w:val="00385B5E"/>
    <w:rsid w:val="00385BF0"/>
    <w:rsid w:val="00385D5A"/>
    <w:rsid w:val="00385E1B"/>
    <w:rsid w:val="003861C1"/>
    <w:rsid w:val="003861D7"/>
    <w:rsid w:val="0038620B"/>
    <w:rsid w:val="0038621B"/>
    <w:rsid w:val="003864CC"/>
    <w:rsid w:val="003866C4"/>
    <w:rsid w:val="00386837"/>
    <w:rsid w:val="003868E6"/>
    <w:rsid w:val="00386A20"/>
    <w:rsid w:val="00386A5A"/>
    <w:rsid w:val="00386A77"/>
    <w:rsid w:val="00386BBD"/>
    <w:rsid w:val="00386BBF"/>
    <w:rsid w:val="00386C6A"/>
    <w:rsid w:val="00386CAC"/>
    <w:rsid w:val="00386D31"/>
    <w:rsid w:val="00386D89"/>
    <w:rsid w:val="00386E85"/>
    <w:rsid w:val="00387080"/>
    <w:rsid w:val="003871B6"/>
    <w:rsid w:val="003871E7"/>
    <w:rsid w:val="003872B0"/>
    <w:rsid w:val="003874B8"/>
    <w:rsid w:val="003874E8"/>
    <w:rsid w:val="003875E6"/>
    <w:rsid w:val="003876D1"/>
    <w:rsid w:val="003876EC"/>
    <w:rsid w:val="003878C6"/>
    <w:rsid w:val="00387A61"/>
    <w:rsid w:val="00387C53"/>
    <w:rsid w:val="00387C97"/>
    <w:rsid w:val="00387D0E"/>
    <w:rsid w:val="00387D5B"/>
    <w:rsid w:val="00390018"/>
    <w:rsid w:val="00390086"/>
    <w:rsid w:val="003900A6"/>
    <w:rsid w:val="00390245"/>
    <w:rsid w:val="00390487"/>
    <w:rsid w:val="00390670"/>
    <w:rsid w:val="00390702"/>
    <w:rsid w:val="00390823"/>
    <w:rsid w:val="00390873"/>
    <w:rsid w:val="003909C5"/>
    <w:rsid w:val="003909CA"/>
    <w:rsid w:val="003909D2"/>
    <w:rsid w:val="00390A68"/>
    <w:rsid w:val="00391015"/>
    <w:rsid w:val="003910DA"/>
    <w:rsid w:val="0039111A"/>
    <w:rsid w:val="00391171"/>
    <w:rsid w:val="0039164B"/>
    <w:rsid w:val="0039167E"/>
    <w:rsid w:val="0039169D"/>
    <w:rsid w:val="00391768"/>
    <w:rsid w:val="00391840"/>
    <w:rsid w:val="0039196F"/>
    <w:rsid w:val="0039198D"/>
    <w:rsid w:val="00391A1F"/>
    <w:rsid w:val="00391A32"/>
    <w:rsid w:val="00391C04"/>
    <w:rsid w:val="00391DFF"/>
    <w:rsid w:val="00391E3B"/>
    <w:rsid w:val="00391FA4"/>
    <w:rsid w:val="00391FE8"/>
    <w:rsid w:val="0039212E"/>
    <w:rsid w:val="00392144"/>
    <w:rsid w:val="003925DF"/>
    <w:rsid w:val="00392638"/>
    <w:rsid w:val="00392712"/>
    <w:rsid w:val="00392742"/>
    <w:rsid w:val="00392A67"/>
    <w:rsid w:val="00392AB9"/>
    <w:rsid w:val="00392E4F"/>
    <w:rsid w:val="00392E7F"/>
    <w:rsid w:val="00392EFD"/>
    <w:rsid w:val="00392F80"/>
    <w:rsid w:val="00393247"/>
    <w:rsid w:val="0039327F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4B1"/>
    <w:rsid w:val="00394562"/>
    <w:rsid w:val="003945E3"/>
    <w:rsid w:val="0039478A"/>
    <w:rsid w:val="00394A36"/>
    <w:rsid w:val="00394A48"/>
    <w:rsid w:val="00394BF4"/>
    <w:rsid w:val="00394D33"/>
    <w:rsid w:val="00394D8F"/>
    <w:rsid w:val="00394DC9"/>
    <w:rsid w:val="00394EE1"/>
    <w:rsid w:val="003950BB"/>
    <w:rsid w:val="00395377"/>
    <w:rsid w:val="003953FF"/>
    <w:rsid w:val="00395473"/>
    <w:rsid w:val="00395479"/>
    <w:rsid w:val="0039562F"/>
    <w:rsid w:val="0039585D"/>
    <w:rsid w:val="003958EB"/>
    <w:rsid w:val="00395B32"/>
    <w:rsid w:val="00395B4D"/>
    <w:rsid w:val="00395B50"/>
    <w:rsid w:val="00395D1F"/>
    <w:rsid w:val="00395D72"/>
    <w:rsid w:val="00395F59"/>
    <w:rsid w:val="00395FF3"/>
    <w:rsid w:val="00396025"/>
    <w:rsid w:val="003960AE"/>
    <w:rsid w:val="00396103"/>
    <w:rsid w:val="00396269"/>
    <w:rsid w:val="0039638E"/>
    <w:rsid w:val="0039643A"/>
    <w:rsid w:val="00396889"/>
    <w:rsid w:val="00396ADA"/>
    <w:rsid w:val="00396BA2"/>
    <w:rsid w:val="00396BC6"/>
    <w:rsid w:val="00396BD5"/>
    <w:rsid w:val="00396D34"/>
    <w:rsid w:val="00396D3F"/>
    <w:rsid w:val="00396E08"/>
    <w:rsid w:val="00396E0A"/>
    <w:rsid w:val="00396E27"/>
    <w:rsid w:val="00396F7C"/>
    <w:rsid w:val="00396FBA"/>
    <w:rsid w:val="0039706E"/>
    <w:rsid w:val="00397145"/>
    <w:rsid w:val="003972C9"/>
    <w:rsid w:val="00397310"/>
    <w:rsid w:val="00397438"/>
    <w:rsid w:val="0039748C"/>
    <w:rsid w:val="0039749D"/>
    <w:rsid w:val="00397518"/>
    <w:rsid w:val="00397660"/>
    <w:rsid w:val="003976F0"/>
    <w:rsid w:val="00397715"/>
    <w:rsid w:val="0039775B"/>
    <w:rsid w:val="00397B1B"/>
    <w:rsid w:val="00397BC8"/>
    <w:rsid w:val="00397D41"/>
    <w:rsid w:val="00397DA2"/>
    <w:rsid w:val="00397F1B"/>
    <w:rsid w:val="00397F5D"/>
    <w:rsid w:val="00397FA9"/>
    <w:rsid w:val="00397FE3"/>
    <w:rsid w:val="003A0121"/>
    <w:rsid w:val="003A0271"/>
    <w:rsid w:val="003A0364"/>
    <w:rsid w:val="003A055D"/>
    <w:rsid w:val="003A05E8"/>
    <w:rsid w:val="003A0659"/>
    <w:rsid w:val="003A073B"/>
    <w:rsid w:val="003A0825"/>
    <w:rsid w:val="003A0919"/>
    <w:rsid w:val="003A0AF8"/>
    <w:rsid w:val="003A0BF6"/>
    <w:rsid w:val="003A0BFC"/>
    <w:rsid w:val="003A0D24"/>
    <w:rsid w:val="003A0DB3"/>
    <w:rsid w:val="003A10DF"/>
    <w:rsid w:val="003A110E"/>
    <w:rsid w:val="003A146B"/>
    <w:rsid w:val="003A14F7"/>
    <w:rsid w:val="003A153F"/>
    <w:rsid w:val="003A1586"/>
    <w:rsid w:val="003A1595"/>
    <w:rsid w:val="003A1804"/>
    <w:rsid w:val="003A18CB"/>
    <w:rsid w:val="003A19E3"/>
    <w:rsid w:val="003A1B56"/>
    <w:rsid w:val="003A1D4B"/>
    <w:rsid w:val="003A2209"/>
    <w:rsid w:val="003A2223"/>
    <w:rsid w:val="003A2243"/>
    <w:rsid w:val="003A2248"/>
    <w:rsid w:val="003A2441"/>
    <w:rsid w:val="003A24FF"/>
    <w:rsid w:val="003A25BB"/>
    <w:rsid w:val="003A25BC"/>
    <w:rsid w:val="003A27CD"/>
    <w:rsid w:val="003A2820"/>
    <w:rsid w:val="003A2984"/>
    <w:rsid w:val="003A29F7"/>
    <w:rsid w:val="003A2A0F"/>
    <w:rsid w:val="003A2B59"/>
    <w:rsid w:val="003A2D8D"/>
    <w:rsid w:val="003A3179"/>
    <w:rsid w:val="003A3301"/>
    <w:rsid w:val="003A33E2"/>
    <w:rsid w:val="003A362A"/>
    <w:rsid w:val="003A3770"/>
    <w:rsid w:val="003A37C0"/>
    <w:rsid w:val="003A3B5B"/>
    <w:rsid w:val="003A3C66"/>
    <w:rsid w:val="003A3CD6"/>
    <w:rsid w:val="003A3DE4"/>
    <w:rsid w:val="003A3DED"/>
    <w:rsid w:val="003A3EB1"/>
    <w:rsid w:val="003A3F06"/>
    <w:rsid w:val="003A3F4D"/>
    <w:rsid w:val="003A4005"/>
    <w:rsid w:val="003A4063"/>
    <w:rsid w:val="003A40D0"/>
    <w:rsid w:val="003A43AD"/>
    <w:rsid w:val="003A43D5"/>
    <w:rsid w:val="003A447C"/>
    <w:rsid w:val="003A4583"/>
    <w:rsid w:val="003A45A1"/>
    <w:rsid w:val="003A4726"/>
    <w:rsid w:val="003A47BE"/>
    <w:rsid w:val="003A48B6"/>
    <w:rsid w:val="003A4998"/>
    <w:rsid w:val="003A4A25"/>
    <w:rsid w:val="003A4C88"/>
    <w:rsid w:val="003A4CED"/>
    <w:rsid w:val="003A4F79"/>
    <w:rsid w:val="003A505E"/>
    <w:rsid w:val="003A51F3"/>
    <w:rsid w:val="003A5645"/>
    <w:rsid w:val="003A56AE"/>
    <w:rsid w:val="003A585E"/>
    <w:rsid w:val="003A5B0A"/>
    <w:rsid w:val="003A5BCF"/>
    <w:rsid w:val="003A5C23"/>
    <w:rsid w:val="003A5C47"/>
    <w:rsid w:val="003A5D56"/>
    <w:rsid w:val="003A5E26"/>
    <w:rsid w:val="003A5E36"/>
    <w:rsid w:val="003A5F0F"/>
    <w:rsid w:val="003A5F42"/>
    <w:rsid w:val="003A5F84"/>
    <w:rsid w:val="003A60D8"/>
    <w:rsid w:val="003A6142"/>
    <w:rsid w:val="003A6197"/>
    <w:rsid w:val="003A6501"/>
    <w:rsid w:val="003A6589"/>
    <w:rsid w:val="003A67A1"/>
    <w:rsid w:val="003A68B1"/>
    <w:rsid w:val="003A6BAC"/>
    <w:rsid w:val="003A6F3F"/>
    <w:rsid w:val="003A6FD6"/>
    <w:rsid w:val="003A701A"/>
    <w:rsid w:val="003A70A4"/>
    <w:rsid w:val="003A7134"/>
    <w:rsid w:val="003A7211"/>
    <w:rsid w:val="003A732C"/>
    <w:rsid w:val="003A768C"/>
    <w:rsid w:val="003A76CB"/>
    <w:rsid w:val="003A7818"/>
    <w:rsid w:val="003A797D"/>
    <w:rsid w:val="003A7CD8"/>
    <w:rsid w:val="003A7D5D"/>
    <w:rsid w:val="003A7D85"/>
    <w:rsid w:val="003A7DEB"/>
    <w:rsid w:val="003A7E6C"/>
    <w:rsid w:val="003A7E96"/>
    <w:rsid w:val="003A7EF3"/>
    <w:rsid w:val="003A7F3C"/>
    <w:rsid w:val="003B002B"/>
    <w:rsid w:val="003B0045"/>
    <w:rsid w:val="003B034F"/>
    <w:rsid w:val="003B0421"/>
    <w:rsid w:val="003B06AE"/>
    <w:rsid w:val="003B06FB"/>
    <w:rsid w:val="003B0826"/>
    <w:rsid w:val="003B087B"/>
    <w:rsid w:val="003B098D"/>
    <w:rsid w:val="003B0B13"/>
    <w:rsid w:val="003B0B2E"/>
    <w:rsid w:val="003B0BB8"/>
    <w:rsid w:val="003B0D1B"/>
    <w:rsid w:val="003B0E02"/>
    <w:rsid w:val="003B0E62"/>
    <w:rsid w:val="003B0EB8"/>
    <w:rsid w:val="003B10FE"/>
    <w:rsid w:val="003B11DA"/>
    <w:rsid w:val="003B1239"/>
    <w:rsid w:val="003B13AD"/>
    <w:rsid w:val="003B159C"/>
    <w:rsid w:val="003B1682"/>
    <w:rsid w:val="003B183D"/>
    <w:rsid w:val="003B1886"/>
    <w:rsid w:val="003B1A67"/>
    <w:rsid w:val="003B1B2D"/>
    <w:rsid w:val="003B1B9D"/>
    <w:rsid w:val="003B1EA5"/>
    <w:rsid w:val="003B1EFE"/>
    <w:rsid w:val="003B1F00"/>
    <w:rsid w:val="003B2153"/>
    <w:rsid w:val="003B23F3"/>
    <w:rsid w:val="003B27CA"/>
    <w:rsid w:val="003B293B"/>
    <w:rsid w:val="003B29AB"/>
    <w:rsid w:val="003B29E0"/>
    <w:rsid w:val="003B2A36"/>
    <w:rsid w:val="003B2A78"/>
    <w:rsid w:val="003B2B13"/>
    <w:rsid w:val="003B2E06"/>
    <w:rsid w:val="003B2E15"/>
    <w:rsid w:val="003B2EB9"/>
    <w:rsid w:val="003B2F55"/>
    <w:rsid w:val="003B2F6B"/>
    <w:rsid w:val="003B2FDA"/>
    <w:rsid w:val="003B33C1"/>
    <w:rsid w:val="003B369F"/>
    <w:rsid w:val="003B36A3"/>
    <w:rsid w:val="003B3780"/>
    <w:rsid w:val="003B3B59"/>
    <w:rsid w:val="003B3DD2"/>
    <w:rsid w:val="003B3E99"/>
    <w:rsid w:val="003B4197"/>
    <w:rsid w:val="003B4247"/>
    <w:rsid w:val="003B437E"/>
    <w:rsid w:val="003B47A0"/>
    <w:rsid w:val="003B491A"/>
    <w:rsid w:val="003B4B86"/>
    <w:rsid w:val="003B4BA5"/>
    <w:rsid w:val="003B4C63"/>
    <w:rsid w:val="003B4F92"/>
    <w:rsid w:val="003B5173"/>
    <w:rsid w:val="003B522D"/>
    <w:rsid w:val="003B52B6"/>
    <w:rsid w:val="003B540D"/>
    <w:rsid w:val="003B54FC"/>
    <w:rsid w:val="003B562B"/>
    <w:rsid w:val="003B57EB"/>
    <w:rsid w:val="003B580D"/>
    <w:rsid w:val="003B59A9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3CA"/>
    <w:rsid w:val="003B64B4"/>
    <w:rsid w:val="003B64BB"/>
    <w:rsid w:val="003B6538"/>
    <w:rsid w:val="003B65C6"/>
    <w:rsid w:val="003B6663"/>
    <w:rsid w:val="003B682C"/>
    <w:rsid w:val="003B68AF"/>
    <w:rsid w:val="003B6A5D"/>
    <w:rsid w:val="003B6BB0"/>
    <w:rsid w:val="003B6C90"/>
    <w:rsid w:val="003B6CF6"/>
    <w:rsid w:val="003B6D56"/>
    <w:rsid w:val="003B6D87"/>
    <w:rsid w:val="003B6DD3"/>
    <w:rsid w:val="003B6EAF"/>
    <w:rsid w:val="003B6EF3"/>
    <w:rsid w:val="003B7038"/>
    <w:rsid w:val="003B713A"/>
    <w:rsid w:val="003B71DD"/>
    <w:rsid w:val="003B73C4"/>
    <w:rsid w:val="003B73D3"/>
    <w:rsid w:val="003B7A92"/>
    <w:rsid w:val="003B7BD3"/>
    <w:rsid w:val="003B7C07"/>
    <w:rsid w:val="003B7CCE"/>
    <w:rsid w:val="003B7D62"/>
    <w:rsid w:val="003B7E10"/>
    <w:rsid w:val="003B7EA8"/>
    <w:rsid w:val="003B7EC2"/>
    <w:rsid w:val="003B7F55"/>
    <w:rsid w:val="003B7FB4"/>
    <w:rsid w:val="003B7FE5"/>
    <w:rsid w:val="003B7FE9"/>
    <w:rsid w:val="003C04E1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24"/>
    <w:rsid w:val="003C14FB"/>
    <w:rsid w:val="003C15E9"/>
    <w:rsid w:val="003C17C4"/>
    <w:rsid w:val="003C1987"/>
    <w:rsid w:val="003C1995"/>
    <w:rsid w:val="003C1A3A"/>
    <w:rsid w:val="003C1ACC"/>
    <w:rsid w:val="003C1BF5"/>
    <w:rsid w:val="003C1CC9"/>
    <w:rsid w:val="003C1D7A"/>
    <w:rsid w:val="003C1E55"/>
    <w:rsid w:val="003C1F30"/>
    <w:rsid w:val="003C224F"/>
    <w:rsid w:val="003C2438"/>
    <w:rsid w:val="003C2702"/>
    <w:rsid w:val="003C2768"/>
    <w:rsid w:val="003C2976"/>
    <w:rsid w:val="003C2C9E"/>
    <w:rsid w:val="003C2F65"/>
    <w:rsid w:val="003C31BB"/>
    <w:rsid w:val="003C3242"/>
    <w:rsid w:val="003C3251"/>
    <w:rsid w:val="003C32C6"/>
    <w:rsid w:val="003C330A"/>
    <w:rsid w:val="003C33E6"/>
    <w:rsid w:val="003C35BA"/>
    <w:rsid w:val="003C35BB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06D"/>
    <w:rsid w:val="003C43C9"/>
    <w:rsid w:val="003C445A"/>
    <w:rsid w:val="003C44DC"/>
    <w:rsid w:val="003C46FF"/>
    <w:rsid w:val="003C471C"/>
    <w:rsid w:val="003C4968"/>
    <w:rsid w:val="003C4987"/>
    <w:rsid w:val="003C4AA8"/>
    <w:rsid w:val="003C4CE5"/>
    <w:rsid w:val="003C4ED1"/>
    <w:rsid w:val="003C4F2D"/>
    <w:rsid w:val="003C4FB8"/>
    <w:rsid w:val="003C50F2"/>
    <w:rsid w:val="003C50FF"/>
    <w:rsid w:val="003C5160"/>
    <w:rsid w:val="003C52BB"/>
    <w:rsid w:val="003C5326"/>
    <w:rsid w:val="003C54DE"/>
    <w:rsid w:val="003C57DF"/>
    <w:rsid w:val="003C5878"/>
    <w:rsid w:val="003C5888"/>
    <w:rsid w:val="003C5A20"/>
    <w:rsid w:val="003C5CDA"/>
    <w:rsid w:val="003C5CE8"/>
    <w:rsid w:val="003C5D0A"/>
    <w:rsid w:val="003C5D76"/>
    <w:rsid w:val="003C5EDF"/>
    <w:rsid w:val="003C5F0D"/>
    <w:rsid w:val="003C6139"/>
    <w:rsid w:val="003C6269"/>
    <w:rsid w:val="003C6273"/>
    <w:rsid w:val="003C667B"/>
    <w:rsid w:val="003C66A0"/>
    <w:rsid w:val="003C67C6"/>
    <w:rsid w:val="003C681C"/>
    <w:rsid w:val="003C683E"/>
    <w:rsid w:val="003C6867"/>
    <w:rsid w:val="003C688E"/>
    <w:rsid w:val="003C6C30"/>
    <w:rsid w:val="003C6CFD"/>
    <w:rsid w:val="003C6E72"/>
    <w:rsid w:val="003C713F"/>
    <w:rsid w:val="003C71AB"/>
    <w:rsid w:val="003C7241"/>
    <w:rsid w:val="003C732B"/>
    <w:rsid w:val="003C7495"/>
    <w:rsid w:val="003C757D"/>
    <w:rsid w:val="003C762A"/>
    <w:rsid w:val="003C77AF"/>
    <w:rsid w:val="003C7806"/>
    <w:rsid w:val="003C79A9"/>
    <w:rsid w:val="003C7B05"/>
    <w:rsid w:val="003C7B08"/>
    <w:rsid w:val="003C7DE3"/>
    <w:rsid w:val="003C7DE4"/>
    <w:rsid w:val="003C7E08"/>
    <w:rsid w:val="003C7E5A"/>
    <w:rsid w:val="003C7F7C"/>
    <w:rsid w:val="003C7F91"/>
    <w:rsid w:val="003D0010"/>
    <w:rsid w:val="003D0088"/>
    <w:rsid w:val="003D01B6"/>
    <w:rsid w:val="003D025A"/>
    <w:rsid w:val="003D03F4"/>
    <w:rsid w:val="003D0470"/>
    <w:rsid w:val="003D0502"/>
    <w:rsid w:val="003D0907"/>
    <w:rsid w:val="003D097A"/>
    <w:rsid w:val="003D0A08"/>
    <w:rsid w:val="003D0BA3"/>
    <w:rsid w:val="003D0BDF"/>
    <w:rsid w:val="003D0BFD"/>
    <w:rsid w:val="003D0C38"/>
    <w:rsid w:val="003D0D1C"/>
    <w:rsid w:val="003D0DA9"/>
    <w:rsid w:val="003D0E03"/>
    <w:rsid w:val="003D0EFA"/>
    <w:rsid w:val="003D109F"/>
    <w:rsid w:val="003D1198"/>
    <w:rsid w:val="003D1255"/>
    <w:rsid w:val="003D13C8"/>
    <w:rsid w:val="003D13D9"/>
    <w:rsid w:val="003D144B"/>
    <w:rsid w:val="003D1474"/>
    <w:rsid w:val="003D16B4"/>
    <w:rsid w:val="003D1733"/>
    <w:rsid w:val="003D176C"/>
    <w:rsid w:val="003D17A9"/>
    <w:rsid w:val="003D1877"/>
    <w:rsid w:val="003D1BCF"/>
    <w:rsid w:val="003D1E44"/>
    <w:rsid w:val="003D1F2F"/>
    <w:rsid w:val="003D1F6F"/>
    <w:rsid w:val="003D20AC"/>
    <w:rsid w:val="003D2101"/>
    <w:rsid w:val="003D214B"/>
    <w:rsid w:val="003D2185"/>
    <w:rsid w:val="003D2478"/>
    <w:rsid w:val="003D2513"/>
    <w:rsid w:val="003D25B5"/>
    <w:rsid w:val="003D2648"/>
    <w:rsid w:val="003D2684"/>
    <w:rsid w:val="003D275F"/>
    <w:rsid w:val="003D2784"/>
    <w:rsid w:val="003D2862"/>
    <w:rsid w:val="003D2B2B"/>
    <w:rsid w:val="003D2C39"/>
    <w:rsid w:val="003D2D6C"/>
    <w:rsid w:val="003D2EE5"/>
    <w:rsid w:val="003D303F"/>
    <w:rsid w:val="003D3282"/>
    <w:rsid w:val="003D34EF"/>
    <w:rsid w:val="003D3749"/>
    <w:rsid w:val="003D3A65"/>
    <w:rsid w:val="003D3B2A"/>
    <w:rsid w:val="003D3C45"/>
    <w:rsid w:val="003D3CAD"/>
    <w:rsid w:val="003D3D27"/>
    <w:rsid w:val="003D3E36"/>
    <w:rsid w:val="003D3E90"/>
    <w:rsid w:val="003D3EA7"/>
    <w:rsid w:val="003D3FA8"/>
    <w:rsid w:val="003D40F2"/>
    <w:rsid w:val="003D426B"/>
    <w:rsid w:val="003D42EB"/>
    <w:rsid w:val="003D4305"/>
    <w:rsid w:val="003D43EF"/>
    <w:rsid w:val="003D458A"/>
    <w:rsid w:val="003D495E"/>
    <w:rsid w:val="003D4A09"/>
    <w:rsid w:val="003D4C60"/>
    <w:rsid w:val="003D4C6D"/>
    <w:rsid w:val="003D4CFB"/>
    <w:rsid w:val="003D4D62"/>
    <w:rsid w:val="003D4D8C"/>
    <w:rsid w:val="003D4E3D"/>
    <w:rsid w:val="003D4F03"/>
    <w:rsid w:val="003D504D"/>
    <w:rsid w:val="003D50EB"/>
    <w:rsid w:val="003D532D"/>
    <w:rsid w:val="003D5603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68"/>
    <w:rsid w:val="003D658A"/>
    <w:rsid w:val="003D667D"/>
    <w:rsid w:val="003D6729"/>
    <w:rsid w:val="003D67E7"/>
    <w:rsid w:val="003D6935"/>
    <w:rsid w:val="003D6948"/>
    <w:rsid w:val="003D69C6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26B"/>
    <w:rsid w:val="003D72C5"/>
    <w:rsid w:val="003D72C9"/>
    <w:rsid w:val="003D774C"/>
    <w:rsid w:val="003D7773"/>
    <w:rsid w:val="003D77CC"/>
    <w:rsid w:val="003D7875"/>
    <w:rsid w:val="003D79C5"/>
    <w:rsid w:val="003D7C1C"/>
    <w:rsid w:val="003D7F7F"/>
    <w:rsid w:val="003D90ED"/>
    <w:rsid w:val="003E02B1"/>
    <w:rsid w:val="003E04BB"/>
    <w:rsid w:val="003E0556"/>
    <w:rsid w:val="003E05ED"/>
    <w:rsid w:val="003E0600"/>
    <w:rsid w:val="003E0671"/>
    <w:rsid w:val="003E069D"/>
    <w:rsid w:val="003E0943"/>
    <w:rsid w:val="003E0994"/>
    <w:rsid w:val="003E0A7C"/>
    <w:rsid w:val="003E0B33"/>
    <w:rsid w:val="003E0C4A"/>
    <w:rsid w:val="003E0EFA"/>
    <w:rsid w:val="003E123E"/>
    <w:rsid w:val="003E12A1"/>
    <w:rsid w:val="003E15FA"/>
    <w:rsid w:val="003E168C"/>
    <w:rsid w:val="003E16B1"/>
    <w:rsid w:val="003E1720"/>
    <w:rsid w:val="003E1774"/>
    <w:rsid w:val="003E17AA"/>
    <w:rsid w:val="003E1886"/>
    <w:rsid w:val="003E188E"/>
    <w:rsid w:val="003E18E5"/>
    <w:rsid w:val="003E18FA"/>
    <w:rsid w:val="003E1B87"/>
    <w:rsid w:val="003E1D80"/>
    <w:rsid w:val="003E1D8D"/>
    <w:rsid w:val="003E1D9E"/>
    <w:rsid w:val="003E1EAD"/>
    <w:rsid w:val="003E1F21"/>
    <w:rsid w:val="003E1F4A"/>
    <w:rsid w:val="003E1F86"/>
    <w:rsid w:val="003E215E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143"/>
    <w:rsid w:val="003E328D"/>
    <w:rsid w:val="003E338D"/>
    <w:rsid w:val="003E3856"/>
    <w:rsid w:val="003E38C4"/>
    <w:rsid w:val="003E3932"/>
    <w:rsid w:val="003E394D"/>
    <w:rsid w:val="003E3BD9"/>
    <w:rsid w:val="003E3E59"/>
    <w:rsid w:val="003E3F01"/>
    <w:rsid w:val="003E40A0"/>
    <w:rsid w:val="003E4167"/>
    <w:rsid w:val="003E416E"/>
    <w:rsid w:val="003E41FB"/>
    <w:rsid w:val="003E43FA"/>
    <w:rsid w:val="003E46E1"/>
    <w:rsid w:val="003E488D"/>
    <w:rsid w:val="003E4909"/>
    <w:rsid w:val="003E4B55"/>
    <w:rsid w:val="003E4C54"/>
    <w:rsid w:val="003E4C84"/>
    <w:rsid w:val="003E4D0E"/>
    <w:rsid w:val="003E510B"/>
    <w:rsid w:val="003E5363"/>
    <w:rsid w:val="003E53EA"/>
    <w:rsid w:val="003E550B"/>
    <w:rsid w:val="003E5529"/>
    <w:rsid w:val="003E5540"/>
    <w:rsid w:val="003E55E4"/>
    <w:rsid w:val="003E56BD"/>
    <w:rsid w:val="003E5721"/>
    <w:rsid w:val="003E5763"/>
    <w:rsid w:val="003E594C"/>
    <w:rsid w:val="003E5B79"/>
    <w:rsid w:val="003E5B9F"/>
    <w:rsid w:val="003E5C60"/>
    <w:rsid w:val="003E5C97"/>
    <w:rsid w:val="003E5D57"/>
    <w:rsid w:val="003E6009"/>
    <w:rsid w:val="003E60D4"/>
    <w:rsid w:val="003E6211"/>
    <w:rsid w:val="003E6325"/>
    <w:rsid w:val="003E63E7"/>
    <w:rsid w:val="003E63F6"/>
    <w:rsid w:val="003E652B"/>
    <w:rsid w:val="003E66F1"/>
    <w:rsid w:val="003E693F"/>
    <w:rsid w:val="003E69A6"/>
    <w:rsid w:val="003E6A33"/>
    <w:rsid w:val="003E6AD0"/>
    <w:rsid w:val="003E6BF0"/>
    <w:rsid w:val="003E6C04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E3"/>
    <w:rsid w:val="003E773B"/>
    <w:rsid w:val="003E7755"/>
    <w:rsid w:val="003E7AC8"/>
    <w:rsid w:val="003E7B23"/>
    <w:rsid w:val="003E7C4B"/>
    <w:rsid w:val="003E7C5B"/>
    <w:rsid w:val="003E7C9F"/>
    <w:rsid w:val="003E7D43"/>
    <w:rsid w:val="003E7D80"/>
    <w:rsid w:val="003E7DA6"/>
    <w:rsid w:val="003E7DFF"/>
    <w:rsid w:val="003E7F2B"/>
    <w:rsid w:val="003F00FA"/>
    <w:rsid w:val="003F04A6"/>
    <w:rsid w:val="003F04F3"/>
    <w:rsid w:val="003F05C7"/>
    <w:rsid w:val="003F0680"/>
    <w:rsid w:val="003F0827"/>
    <w:rsid w:val="003F0AF6"/>
    <w:rsid w:val="003F0C26"/>
    <w:rsid w:val="003F0CA1"/>
    <w:rsid w:val="003F0D17"/>
    <w:rsid w:val="003F1021"/>
    <w:rsid w:val="003F122A"/>
    <w:rsid w:val="003F135D"/>
    <w:rsid w:val="003F1493"/>
    <w:rsid w:val="003F170A"/>
    <w:rsid w:val="003F1710"/>
    <w:rsid w:val="003F1924"/>
    <w:rsid w:val="003F19A0"/>
    <w:rsid w:val="003F19A4"/>
    <w:rsid w:val="003F1CE7"/>
    <w:rsid w:val="003F1D4C"/>
    <w:rsid w:val="003F1E33"/>
    <w:rsid w:val="003F1E35"/>
    <w:rsid w:val="003F1EB2"/>
    <w:rsid w:val="003F233E"/>
    <w:rsid w:val="003F2452"/>
    <w:rsid w:val="003F2468"/>
    <w:rsid w:val="003F24C4"/>
    <w:rsid w:val="003F2535"/>
    <w:rsid w:val="003F25AC"/>
    <w:rsid w:val="003F2711"/>
    <w:rsid w:val="003F274B"/>
    <w:rsid w:val="003F275D"/>
    <w:rsid w:val="003F27B5"/>
    <w:rsid w:val="003F2811"/>
    <w:rsid w:val="003F299C"/>
    <w:rsid w:val="003F29BE"/>
    <w:rsid w:val="003F2ACD"/>
    <w:rsid w:val="003F2B28"/>
    <w:rsid w:val="003F2C3B"/>
    <w:rsid w:val="003F2CD4"/>
    <w:rsid w:val="003F325F"/>
    <w:rsid w:val="003F329A"/>
    <w:rsid w:val="003F32C2"/>
    <w:rsid w:val="003F33AC"/>
    <w:rsid w:val="003F33E8"/>
    <w:rsid w:val="003F34EB"/>
    <w:rsid w:val="003F3581"/>
    <w:rsid w:val="003F37CD"/>
    <w:rsid w:val="003F386E"/>
    <w:rsid w:val="003F3AEC"/>
    <w:rsid w:val="003F3BA1"/>
    <w:rsid w:val="003F3D9F"/>
    <w:rsid w:val="003F3DE0"/>
    <w:rsid w:val="003F402A"/>
    <w:rsid w:val="003F402D"/>
    <w:rsid w:val="003F408C"/>
    <w:rsid w:val="003F41B5"/>
    <w:rsid w:val="003F4288"/>
    <w:rsid w:val="003F433A"/>
    <w:rsid w:val="003F460D"/>
    <w:rsid w:val="003F4696"/>
    <w:rsid w:val="003F4806"/>
    <w:rsid w:val="003F4949"/>
    <w:rsid w:val="003F4E12"/>
    <w:rsid w:val="003F4F8E"/>
    <w:rsid w:val="003F519C"/>
    <w:rsid w:val="003F5201"/>
    <w:rsid w:val="003F5264"/>
    <w:rsid w:val="003F55B1"/>
    <w:rsid w:val="003F55BD"/>
    <w:rsid w:val="003F5850"/>
    <w:rsid w:val="003F5A5B"/>
    <w:rsid w:val="003F5A68"/>
    <w:rsid w:val="003F5B31"/>
    <w:rsid w:val="003F5B49"/>
    <w:rsid w:val="003F5C0B"/>
    <w:rsid w:val="003F5FEC"/>
    <w:rsid w:val="003F6037"/>
    <w:rsid w:val="003F62F9"/>
    <w:rsid w:val="003F636D"/>
    <w:rsid w:val="003F6431"/>
    <w:rsid w:val="003F64C1"/>
    <w:rsid w:val="003F6520"/>
    <w:rsid w:val="003F6579"/>
    <w:rsid w:val="003F65C3"/>
    <w:rsid w:val="003F65FC"/>
    <w:rsid w:val="003F6813"/>
    <w:rsid w:val="003F6BBE"/>
    <w:rsid w:val="003F6C77"/>
    <w:rsid w:val="003F6D0A"/>
    <w:rsid w:val="003F6D50"/>
    <w:rsid w:val="003F6DEF"/>
    <w:rsid w:val="003F6F78"/>
    <w:rsid w:val="003F6F8C"/>
    <w:rsid w:val="003F70BE"/>
    <w:rsid w:val="003F7224"/>
    <w:rsid w:val="003F72E8"/>
    <w:rsid w:val="003F752D"/>
    <w:rsid w:val="003F755A"/>
    <w:rsid w:val="003F759A"/>
    <w:rsid w:val="003F7893"/>
    <w:rsid w:val="003F7A42"/>
    <w:rsid w:val="003F7C5B"/>
    <w:rsid w:val="003F7D9A"/>
    <w:rsid w:val="003F7DFD"/>
    <w:rsid w:val="003F7ECB"/>
    <w:rsid w:val="003F7F32"/>
    <w:rsid w:val="003F7FAC"/>
    <w:rsid w:val="003F7FB2"/>
    <w:rsid w:val="004000B4"/>
    <w:rsid w:val="004000E8"/>
    <w:rsid w:val="004000FC"/>
    <w:rsid w:val="0040013A"/>
    <w:rsid w:val="0040027C"/>
    <w:rsid w:val="0040045A"/>
    <w:rsid w:val="004004C0"/>
    <w:rsid w:val="004005F3"/>
    <w:rsid w:val="0040062A"/>
    <w:rsid w:val="00400637"/>
    <w:rsid w:val="00400698"/>
    <w:rsid w:val="004007C5"/>
    <w:rsid w:val="00400991"/>
    <w:rsid w:val="004009C4"/>
    <w:rsid w:val="004009D8"/>
    <w:rsid w:val="00400A8F"/>
    <w:rsid w:val="00400D20"/>
    <w:rsid w:val="004011D8"/>
    <w:rsid w:val="0040137E"/>
    <w:rsid w:val="00401498"/>
    <w:rsid w:val="0040197B"/>
    <w:rsid w:val="00401B2B"/>
    <w:rsid w:val="00401CCF"/>
    <w:rsid w:val="00401E9C"/>
    <w:rsid w:val="004020DD"/>
    <w:rsid w:val="0040218E"/>
    <w:rsid w:val="004021A8"/>
    <w:rsid w:val="00402476"/>
    <w:rsid w:val="004024E5"/>
    <w:rsid w:val="0040285D"/>
    <w:rsid w:val="004028F0"/>
    <w:rsid w:val="00402B2E"/>
    <w:rsid w:val="00402D17"/>
    <w:rsid w:val="00402DC4"/>
    <w:rsid w:val="00402E07"/>
    <w:rsid w:val="00402E2B"/>
    <w:rsid w:val="004030C3"/>
    <w:rsid w:val="0040321A"/>
    <w:rsid w:val="0040344A"/>
    <w:rsid w:val="004034D6"/>
    <w:rsid w:val="00403518"/>
    <w:rsid w:val="00403618"/>
    <w:rsid w:val="00403985"/>
    <w:rsid w:val="00403A47"/>
    <w:rsid w:val="00403AF2"/>
    <w:rsid w:val="00403DED"/>
    <w:rsid w:val="00403E7B"/>
    <w:rsid w:val="00403EBC"/>
    <w:rsid w:val="00403ED9"/>
    <w:rsid w:val="00403FE0"/>
    <w:rsid w:val="00404195"/>
    <w:rsid w:val="00404198"/>
    <w:rsid w:val="0040421E"/>
    <w:rsid w:val="0040426F"/>
    <w:rsid w:val="004044BB"/>
    <w:rsid w:val="004044FE"/>
    <w:rsid w:val="004045C3"/>
    <w:rsid w:val="00404737"/>
    <w:rsid w:val="0040488C"/>
    <w:rsid w:val="00404B7C"/>
    <w:rsid w:val="00404B85"/>
    <w:rsid w:val="00404E69"/>
    <w:rsid w:val="00404EBD"/>
    <w:rsid w:val="00404F40"/>
    <w:rsid w:val="00405061"/>
    <w:rsid w:val="00405105"/>
    <w:rsid w:val="0040512B"/>
    <w:rsid w:val="00405138"/>
    <w:rsid w:val="004052A9"/>
    <w:rsid w:val="00405382"/>
    <w:rsid w:val="00405A7B"/>
    <w:rsid w:val="00405BE7"/>
    <w:rsid w:val="00405CA5"/>
    <w:rsid w:val="00405CCE"/>
    <w:rsid w:val="0040611D"/>
    <w:rsid w:val="00406194"/>
    <w:rsid w:val="004061BE"/>
    <w:rsid w:val="00406387"/>
    <w:rsid w:val="00406395"/>
    <w:rsid w:val="004063A9"/>
    <w:rsid w:val="00406432"/>
    <w:rsid w:val="00406553"/>
    <w:rsid w:val="00406617"/>
    <w:rsid w:val="004066B4"/>
    <w:rsid w:val="00406715"/>
    <w:rsid w:val="004068A2"/>
    <w:rsid w:val="00406C1F"/>
    <w:rsid w:val="00406CCB"/>
    <w:rsid w:val="00406D92"/>
    <w:rsid w:val="00406DCA"/>
    <w:rsid w:val="00406F9B"/>
    <w:rsid w:val="00406FB8"/>
    <w:rsid w:val="00407155"/>
    <w:rsid w:val="0040716D"/>
    <w:rsid w:val="00407197"/>
    <w:rsid w:val="004072A3"/>
    <w:rsid w:val="004072F6"/>
    <w:rsid w:val="00407316"/>
    <w:rsid w:val="00407335"/>
    <w:rsid w:val="004074A2"/>
    <w:rsid w:val="004074F4"/>
    <w:rsid w:val="00407557"/>
    <w:rsid w:val="00407635"/>
    <w:rsid w:val="004077D0"/>
    <w:rsid w:val="004077DF"/>
    <w:rsid w:val="00407802"/>
    <w:rsid w:val="00407A35"/>
    <w:rsid w:val="00407AB6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565"/>
    <w:rsid w:val="00410798"/>
    <w:rsid w:val="00410801"/>
    <w:rsid w:val="0041091A"/>
    <w:rsid w:val="00410B2D"/>
    <w:rsid w:val="00410B72"/>
    <w:rsid w:val="00410CDD"/>
    <w:rsid w:val="00410DB8"/>
    <w:rsid w:val="00410DCA"/>
    <w:rsid w:val="00410E24"/>
    <w:rsid w:val="00410F18"/>
    <w:rsid w:val="00410F70"/>
    <w:rsid w:val="00410FE2"/>
    <w:rsid w:val="00410FE3"/>
    <w:rsid w:val="004110CB"/>
    <w:rsid w:val="004111CE"/>
    <w:rsid w:val="004111FA"/>
    <w:rsid w:val="00411298"/>
    <w:rsid w:val="00411500"/>
    <w:rsid w:val="0041167B"/>
    <w:rsid w:val="00411859"/>
    <w:rsid w:val="0041187B"/>
    <w:rsid w:val="004118A8"/>
    <w:rsid w:val="00411AAE"/>
    <w:rsid w:val="00411C6D"/>
    <w:rsid w:val="00411C85"/>
    <w:rsid w:val="00411DFC"/>
    <w:rsid w:val="004121C7"/>
    <w:rsid w:val="00412327"/>
    <w:rsid w:val="0041233F"/>
    <w:rsid w:val="00412384"/>
    <w:rsid w:val="004124A7"/>
    <w:rsid w:val="00412530"/>
    <w:rsid w:val="004125BD"/>
    <w:rsid w:val="004125EF"/>
    <w:rsid w:val="0041263E"/>
    <w:rsid w:val="00412765"/>
    <w:rsid w:val="0041284A"/>
    <w:rsid w:val="004128CE"/>
    <w:rsid w:val="00412A78"/>
    <w:rsid w:val="00412AF9"/>
    <w:rsid w:val="00412C87"/>
    <w:rsid w:val="00412E5E"/>
    <w:rsid w:val="00412E7A"/>
    <w:rsid w:val="00412EDE"/>
    <w:rsid w:val="00412F24"/>
    <w:rsid w:val="004130D5"/>
    <w:rsid w:val="0041311D"/>
    <w:rsid w:val="0041314A"/>
    <w:rsid w:val="004132E6"/>
    <w:rsid w:val="00413451"/>
    <w:rsid w:val="0041347D"/>
    <w:rsid w:val="004134CE"/>
    <w:rsid w:val="004134DA"/>
    <w:rsid w:val="0041360B"/>
    <w:rsid w:val="00413623"/>
    <w:rsid w:val="00413726"/>
    <w:rsid w:val="004137C2"/>
    <w:rsid w:val="0041386C"/>
    <w:rsid w:val="004139A8"/>
    <w:rsid w:val="00413AAC"/>
    <w:rsid w:val="00413E1A"/>
    <w:rsid w:val="00413E92"/>
    <w:rsid w:val="00414080"/>
    <w:rsid w:val="0041409A"/>
    <w:rsid w:val="0041420B"/>
    <w:rsid w:val="00414299"/>
    <w:rsid w:val="004142F5"/>
    <w:rsid w:val="00414591"/>
    <w:rsid w:val="004146BF"/>
    <w:rsid w:val="0041476D"/>
    <w:rsid w:val="004147D4"/>
    <w:rsid w:val="004149F4"/>
    <w:rsid w:val="00414AA1"/>
    <w:rsid w:val="00414B56"/>
    <w:rsid w:val="00414C33"/>
    <w:rsid w:val="00414C4C"/>
    <w:rsid w:val="00414F0E"/>
    <w:rsid w:val="004150CE"/>
    <w:rsid w:val="0041528C"/>
    <w:rsid w:val="00415616"/>
    <w:rsid w:val="004156A7"/>
    <w:rsid w:val="00415913"/>
    <w:rsid w:val="00415970"/>
    <w:rsid w:val="00415ABA"/>
    <w:rsid w:val="00415AFD"/>
    <w:rsid w:val="00415B0D"/>
    <w:rsid w:val="00415C02"/>
    <w:rsid w:val="00415DB3"/>
    <w:rsid w:val="00415DF6"/>
    <w:rsid w:val="00416249"/>
    <w:rsid w:val="00416306"/>
    <w:rsid w:val="004167EF"/>
    <w:rsid w:val="00416849"/>
    <w:rsid w:val="00416A35"/>
    <w:rsid w:val="00416A83"/>
    <w:rsid w:val="00416B66"/>
    <w:rsid w:val="00416F24"/>
    <w:rsid w:val="0041704D"/>
    <w:rsid w:val="00417194"/>
    <w:rsid w:val="0041723C"/>
    <w:rsid w:val="004173DF"/>
    <w:rsid w:val="004176E0"/>
    <w:rsid w:val="004176FB"/>
    <w:rsid w:val="0041770D"/>
    <w:rsid w:val="00417889"/>
    <w:rsid w:val="00417965"/>
    <w:rsid w:val="00417979"/>
    <w:rsid w:val="00417A97"/>
    <w:rsid w:val="00417BAC"/>
    <w:rsid w:val="00417CAD"/>
    <w:rsid w:val="00417F45"/>
    <w:rsid w:val="004200AA"/>
    <w:rsid w:val="004200B4"/>
    <w:rsid w:val="00420282"/>
    <w:rsid w:val="0042055F"/>
    <w:rsid w:val="004207C5"/>
    <w:rsid w:val="00420884"/>
    <w:rsid w:val="00420B5E"/>
    <w:rsid w:val="00420C97"/>
    <w:rsid w:val="00420EC3"/>
    <w:rsid w:val="00421102"/>
    <w:rsid w:val="00421105"/>
    <w:rsid w:val="00421245"/>
    <w:rsid w:val="004212B9"/>
    <w:rsid w:val="004212DF"/>
    <w:rsid w:val="00421403"/>
    <w:rsid w:val="0042157D"/>
    <w:rsid w:val="004216D6"/>
    <w:rsid w:val="004217F4"/>
    <w:rsid w:val="004218DC"/>
    <w:rsid w:val="00421A22"/>
    <w:rsid w:val="00421A6A"/>
    <w:rsid w:val="00421A83"/>
    <w:rsid w:val="00421AAF"/>
    <w:rsid w:val="00421C5A"/>
    <w:rsid w:val="00421D34"/>
    <w:rsid w:val="00421F11"/>
    <w:rsid w:val="00421F4B"/>
    <w:rsid w:val="00421F4C"/>
    <w:rsid w:val="00421F5C"/>
    <w:rsid w:val="00421F72"/>
    <w:rsid w:val="00422204"/>
    <w:rsid w:val="00422295"/>
    <w:rsid w:val="0042242D"/>
    <w:rsid w:val="0042244B"/>
    <w:rsid w:val="0042254E"/>
    <w:rsid w:val="0042257F"/>
    <w:rsid w:val="004225C7"/>
    <w:rsid w:val="00422809"/>
    <w:rsid w:val="00422A31"/>
    <w:rsid w:val="00422AA4"/>
    <w:rsid w:val="00422AE5"/>
    <w:rsid w:val="00422BA8"/>
    <w:rsid w:val="00422C83"/>
    <w:rsid w:val="00422CBE"/>
    <w:rsid w:val="00422E2F"/>
    <w:rsid w:val="00422EA0"/>
    <w:rsid w:val="00422EB8"/>
    <w:rsid w:val="0042319A"/>
    <w:rsid w:val="004233BF"/>
    <w:rsid w:val="004233D1"/>
    <w:rsid w:val="004235DF"/>
    <w:rsid w:val="004235ED"/>
    <w:rsid w:val="004238D9"/>
    <w:rsid w:val="0042391C"/>
    <w:rsid w:val="00423AF2"/>
    <w:rsid w:val="00423CD8"/>
    <w:rsid w:val="00423D67"/>
    <w:rsid w:val="00424117"/>
    <w:rsid w:val="004242F4"/>
    <w:rsid w:val="00424399"/>
    <w:rsid w:val="004243BE"/>
    <w:rsid w:val="004243FB"/>
    <w:rsid w:val="004244B0"/>
    <w:rsid w:val="00424543"/>
    <w:rsid w:val="0042467A"/>
    <w:rsid w:val="00424805"/>
    <w:rsid w:val="004248A9"/>
    <w:rsid w:val="004248C0"/>
    <w:rsid w:val="00424974"/>
    <w:rsid w:val="00424A38"/>
    <w:rsid w:val="00424AAA"/>
    <w:rsid w:val="00424C71"/>
    <w:rsid w:val="00424D1A"/>
    <w:rsid w:val="00424D86"/>
    <w:rsid w:val="00425225"/>
    <w:rsid w:val="00425246"/>
    <w:rsid w:val="00425297"/>
    <w:rsid w:val="0042534F"/>
    <w:rsid w:val="00425411"/>
    <w:rsid w:val="00425476"/>
    <w:rsid w:val="004255D2"/>
    <w:rsid w:val="00425767"/>
    <w:rsid w:val="004259DE"/>
    <w:rsid w:val="00425A6B"/>
    <w:rsid w:val="00425B9F"/>
    <w:rsid w:val="00425E14"/>
    <w:rsid w:val="00425E91"/>
    <w:rsid w:val="00425F01"/>
    <w:rsid w:val="00426096"/>
    <w:rsid w:val="0042627E"/>
    <w:rsid w:val="00426295"/>
    <w:rsid w:val="004265A4"/>
    <w:rsid w:val="0042668C"/>
    <w:rsid w:val="004267DA"/>
    <w:rsid w:val="00426844"/>
    <w:rsid w:val="00426A25"/>
    <w:rsid w:val="00426B57"/>
    <w:rsid w:val="00426C1E"/>
    <w:rsid w:val="00426C66"/>
    <w:rsid w:val="00426CDD"/>
    <w:rsid w:val="00426D2C"/>
    <w:rsid w:val="00426F09"/>
    <w:rsid w:val="004270B8"/>
    <w:rsid w:val="0042717E"/>
    <w:rsid w:val="00427207"/>
    <w:rsid w:val="00427248"/>
    <w:rsid w:val="004272B8"/>
    <w:rsid w:val="0042732E"/>
    <w:rsid w:val="004273A3"/>
    <w:rsid w:val="004273A7"/>
    <w:rsid w:val="0042751E"/>
    <w:rsid w:val="004275EA"/>
    <w:rsid w:val="00427691"/>
    <w:rsid w:val="00427AF3"/>
    <w:rsid w:val="00427C08"/>
    <w:rsid w:val="00427CCA"/>
    <w:rsid w:val="00427D58"/>
    <w:rsid w:val="00427E07"/>
    <w:rsid w:val="00427F13"/>
    <w:rsid w:val="00427FB9"/>
    <w:rsid w:val="004300C8"/>
    <w:rsid w:val="0043017B"/>
    <w:rsid w:val="00430258"/>
    <w:rsid w:val="00430297"/>
    <w:rsid w:val="00430401"/>
    <w:rsid w:val="004304F6"/>
    <w:rsid w:val="004304FB"/>
    <w:rsid w:val="0043057B"/>
    <w:rsid w:val="004305B9"/>
    <w:rsid w:val="004306CF"/>
    <w:rsid w:val="0043077D"/>
    <w:rsid w:val="00430834"/>
    <w:rsid w:val="0043090D"/>
    <w:rsid w:val="00430996"/>
    <w:rsid w:val="00430C2D"/>
    <w:rsid w:val="00430D83"/>
    <w:rsid w:val="00430DB5"/>
    <w:rsid w:val="00430FAB"/>
    <w:rsid w:val="004310ED"/>
    <w:rsid w:val="0043112B"/>
    <w:rsid w:val="00431520"/>
    <w:rsid w:val="00431589"/>
    <w:rsid w:val="0043175E"/>
    <w:rsid w:val="0043179A"/>
    <w:rsid w:val="004318FE"/>
    <w:rsid w:val="0043193A"/>
    <w:rsid w:val="00431A5F"/>
    <w:rsid w:val="00431B36"/>
    <w:rsid w:val="00431B4F"/>
    <w:rsid w:val="00431BF3"/>
    <w:rsid w:val="00431D7B"/>
    <w:rsid w:val="00431E31"/>
    <w:rsid w:val="00431E6F"/>
    <w:rsid w:val="00431F4D"/>
    <w:rsid w:val="00431FFC"/>
    <w:rsid w:val="004320A2"/>
    <w:rsid w:val="004320D5"/>
    <w:rsid w:val="0043211D"/>
    <w:rsid w:val="0043216B"/>
    <w:rsid w:val="00432186"/>
    <w:rsid w:val="004322CA"/>
    <w:rsid w:val="004324A1"/>
    <w:rsid w:val="0043255B"/>
    <w:rsid w:val="00432631"/>
    <w:rsid w:val="00432635"/>
    <w:rsid w:val="00432676"/>
    <w:rsid w:val="004326E3"/>
    <w:rsid w:val="004327B5"/>
    <w:rsid w:val="0043295F"/>
    <w:rsid w:val="004329BA"/>
    <w:rsid w:val="00432A4B"/>
    <w:rsid w:val="00432A9A"/>
    <w:rsid w:val="00432BFA"/>
    <w:rsid w:val="00432EEE"/>
    <w:rsid w:val="00432FAA"/>
    <w:rsid w:val="004330C0"/>
    <w:rsid w:val="004330E6"/>
    <w:rsid w:val="00433158"/>
    <w:rsid w:val="00433284"/>
    <w:rsid w:val="004332DC"/>
    <w:rsid w:val="00433481"/>
    <w:rsid w:val="004334CD"/>
    <w:rsid w:val="0043359A"/>
    <w:rsid w:val="004336CE"/>
    <w:rsid w:val="004337BD"/>
    <w:rsid w:val="0043382C"/>
    <w:rsid w:val="004339FB"/>
    <w:rsid w:val="00433A49"/>
    <w:rsid w:val="00433A9F"/>
    <w:rsid w:val="00433BD0"/>
    <w:rsid w:val="00433C5D"/>
    <w:rsid w:val="00433EE5"/>
    <w:rsid w:val="004340A0"/>
    <w:rsid w:val="0043415E"/>
    <w:rsid w:val="00434306"/>
    <w:rsid w:val="004345E8"/>
    <w:rsid w:val="0043497F"/>
    <w:rsid w:val="00434A27"/>
    <w:rsid w:val="00434A46"/>
    <w:rsid w:val="00434BB8"/>
    <w:rsid w:val="00434DB7"/>
    <w:rsid w:val="00434FE8"/>
    <w:rsid w:val="0043507C"/>
    <w:rsid w:val="00435088"/>
    <w:rsid w:val="00435165"/>
    <w:rsid w:val="00435198"/>
    <w:rsid w:val="0043532C"/>
    <w:rsid w:val="00435623"/>
    <w:rsid w:val="0043577D"/>
    <w:rsid w:val="00435887"/>
    <w:rsid w:val="004358B1"/>
    <w:rsid w:val="00435A63"/>
    <w:rsid w:val="00435B56"/>
    <w:rsid w:val="00435B7B"/>
    <w:rsid w:val="00435C03"/>
    <w:rsid w:val="00435E8B"/>
    <w:rsid w:val="00435FFB"/>
    <w:rsid w:val="0043608F"/>
    <w:rsid w:val="00436379"/>
    <w:rsid w:val="0043638A"/>
    <w:rsid w:val="00436499"/>
    <w:rsid w:val="004367A0"/>
    <w:rsid w:val="004367ED"/>
    <w:rsid w:val="004368C2"/>
    <w:rsid w:val="00436910"/>
    <w:rsid w:val="00436943"/>
    <w:rsid w:val="00436B41"/>
    <w:rsid w:val="00436BEA"/>
    <w:rsid w:val="00436C07"/>
    <w:rsid w:val="00436D33"/>
    <w:rsid w:val="00436DD2"/>
    <w:rsid w:val="00436DED"/>
    <w:rsid w:val="00436EE1"/>
    <w:rsid w:val="00436EE6"/>
    <w:rsid w:val="00436FE1"/>
    <w:rsid w:val="00437090"/>
    <w:rsid w:val="00437188"/>
    <w:rsid w:val="004373C4"/>
    <w:rsid w:val="00437447"/>
    <w:rsid w:val="0043774E"/>
    <w:rsid w:val="004378BA"/>
    <w:rsid w:val="00437953"/>
    <w:rsid w:val="0043798C"/>
    <w:rsid w:val="004379B2"/>
    <w:rsid w:val="00437AA9"/>
    <w:rsid w:val="00437AED"/>
    <w:rsid w:val="00437EEF"/>
    <w:rsid w:val="00437FED"/>
    <w:rsid w:val="00440132"/>
    <w:rsid w:val="00440141"/>
    <w:rsid w:val="004402C3"/>
    <w:rsid w:val="00440415"/>
    <w:rsid w:val="004405C6"/>
    <w:rsid w:val="0044066E"/>
    <w:rsid w:val="004407A2"/>
    <w:rsid w:val="004408B5"/>
    <w:rsid w:val="004408F0"/>
    <w:rsid w:val="0044091A"/>
    <w:rsid w:val="004409EC"/>
    <w:rsid w:val="00440CFD"/>
    <w:rsid w:val="00440D73"/>
    <w:rsid w:val="00440DEB"/>
    <w:rsid w:val="00440DFD"/>
    <w:rsid w:val="00440E28"/>
    <w:rsid w:val="0044106D"/>
    <w:rsid w:val="00441194"/>
    <w:rsid w:val="00441197"/>
    <w:rsid w:val="00441226"/>
    <w:rsid w:val="004412EF"/>
    <w:rsid w:val="004413BD"/>
    <w:rsid w:val="0044144E"/>
    <w:rsid w:val="004414DA"/>
    <w:rsid w:val="00441520"/>
    <w:rsid w:val="004416DF"/>
    <w:rsid w:val="0044183B"/>
    <w:rsid w:val="00441852"/>
    <w:rsid w:val="00441A68"/>
    <w:rsid w:val="00441A92"/>
    <w:rsid w:val="00441AA5"/>
    <w:rsid w:val="00441B0E"/>
    <w:rsid w:val="00441BEF"/>
    <w:rsid w:val="00441BF0"/>
    <w:rsid w:val="00441CBA"/>
    <w:rsid w:val="00441F2D"/>
    <w:rsid w:val="00441F5E"/>
    <w:rsid w:val="004420B2"/>
    <w:rsid w:val="004421C3"/>
    <w:rsid w:val="00442213"/>
    <w:rsid w:val="00442214"/>
    <w:rsid w:val="00442340"/>
    <w:rsid w:val="0044249F"/>
    <w:rsid w:val="00442547"/>
    <w:rsid w:val="004425CD"/>
    <w:rsid w:val="004425F2"/>
    <w:rsid w:val="004429D6"/>
    <w:rsid w:val="00442B66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7AD"/>
    <w:rsid w:val="004437C5"/>
    <w:rsid w:val="00443903"/>
    <w:rsid w:val="00443923"/>
    <w:rsid w:val="00443960"/>
    <w:rsid w:val="00443A67"/>
    <w:rsid w:val="00443AAA"/>
    <w:rsid w:val="00443AAD"/>
    <w:rsid w:val="00443D49"/>
    <w:rsid w:val="00443D75"/>
    <w:rsid w:val="00443DE2"/>
    <w:rsid w:val="00443EB0"/>
    <w:rsid w:val="004440AC"/>
    <w:rsid w:val="004440EB"/>
    <w:rsid w:val="0044416B"/>
    <w:rsid w:val="004441A1"/>
    <w:rsid w:val="00444238"/>
    <w:rsid w:val="00444333"/>
    <w:rsid w:val="00444489"/>
    <w:rsid w:val="0044448F"/>
    <w:rsid w:val="00444871"/>
    <w:rsid w:val="00444B0F"/>
    <w:rsid w:val="00444BB5"/>
    <w:rsid w:val="00444C2E"/>
    <w:rsid w:val="00444D71"/>
    <w:rsid w:val="00444E78"/>
    <w:rsid w:val="00444F56"/>
    <w:rsid w:val="00444F69"/>
    <w:rsid w:val="00445154"/>
    <w:rsid w:val="00445368"/>
    <w:rsid w:val="0044537F"/>
    <w:rsid w:val="004454BC"/>
    <w:rsid w:val="0044556D"/>
    <w:rsid w:val="00445651"/>
    <w:rsid w:val="00445759"/>
    <w:rsid w:val="00445884"/>
    <w:rsid w:val="004458A5"/>
    <w:rsid w:val="00445913"/>
    <w:rsid w:val="00445AA2"/>
    <w:rsid w:val="00445DD5"/>
    <w:rsid w:val="00445F01"/>
    <w:rsid w:val="00445F88"/>
    <w:rsid w:val="00446052"/>
    <w:rsid w:val="0044633C"/>
    <w:rsid w:val="0044633F"/>
    <w:rsid w:val="004463E8"/>
    <w:rsid w:val="00446488"/>
    <w:rsid w:val="00446583"/>
    <w:rsid w:val="00446E46"/>
    <w:rsid w:val="00447192"/>
    <w:rsid w:val="0044722D"/>
    <w:rsid w:val="00447756"/>
    <w:rsid w:val="004477AA"/>
    <w:rsid w:val="004478DD"/>
    <w:rsid w:val="00447A4B"/>
    <w:rsid w:val="00447B00"/>
    <w:rsid w:val="00447B33"/>
    <w:rsid w:val="00447E9D"/>
    <w:rsid w:val="00447F19"/>
    <w:rsid w:val="00447F7A"/>
    <w:rsid w:val="004500C7"/>
    <w:rsid w:val="0045016C"/>
    <w:rsid w:val="004501BA"/>
    <w:rsid w:val="00450363"/>
    <w:rsid w:val="00450407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022"/>
    <w:rsid w:val="0045113D"/>
    <w:rsid w:val="004511D5"/>
    <w:rsid w:val="00451356"/>
    <w:rsid w:val="00451467"/>
    <w:rsid w:val="00451500"/>
    <w:rsid w:val="0045154A"/>
    <w:rsid w:val="004515A0"/>
    <w:rsid w:val="004515D3"/>
    <w:rsid w:val="00451719"/>
    <w:rsid w:val="00451767"/>
    <w:rsid w:val="004517AA"/>
    <w:rsid w:val="00451910"/>
    <w:rsid w:val="00451AA7"/>
    <w:rsid w:val="00451AAD"/>
    <w:rsid w:val="00451BCA"/>
    <w:rsid w:val="00451BFC"/>
    <w:rsid w:val="00451FFA"/>
    <w:rsid w:val="004522CC"/>
    <w:rsid w:val="00452348"/>
    <w:rsid w:val="0045256B"/>
    <w:rsid w:val="0045257E"/>
    <w:rsid w:val="0045259C"/>
    <w:rsid w:val="004525CB"/>
    <w:rsid w:val="004526A7"/>
    <w:rsid w:val="004527A1"/>
    <w:rsid w:val="0045288E"/>
    <w:rsid w:val="004528F9"/>
    <w:rsid w:val="00452961"/>
    <w:rsid w:val="004529A6"/>
    <w:rsid w:val="00452AE0"/>
    <w:rsid w:val="00452AF6"/>
    <w:rsid w:val="00452CAC"/>
    <w:rsid w:val="00452DA4"/>
    <w:rsid w:val="0045314F"/>
    <w:rsid w:val="004531B4"/>
    <w:rsid w:val="00453252"/>
    <w:rsid w:val="00453413"/>
    <w:rsid w:val="004534C3"/>
    <w:rsid w:val="004535C1"/>
    <w:rsid w:val="00453732"/>
    <w:rsid w:val="00453767"/>
    <w:rsid w:val="0045382E"/>
    <w:rsid w:val="00453843"/>
    <w:rsid w:val="0045388C"/>
    <w:rsid w:val="0045388D"/>
    <w:rsid w:val="0045395B"/>
    <w:rsid w:val="004539A1"/>
    <w:rsid w:val="004539E0"/>
    <w:rsid w:val="00453A68"/>
    <w:rsid w:val="00453A8A"/>
    <w:rsid w:val="00453BF4"/>
    <w:rsid w:val="00453CCF"/>
    <w:rsid w:val="00453CE5"/>
    <w:rsid w:val="00453D5F"/>
    <w:rsid w:val="00453D89"/>
    <w:rsid w:val="00453F1C"/>
    <w:rsid w:val="0045412F"/>
    <w:rsid w:val="004541C4"/>
    <w:rsid w:val="004542C6"/>
    <w:rsid w:val="004542CC"/>
    <w:rsid w:val="004544A1"/>
    <w:rsid w:val="004545EC"/>
    <w:rsid w:val="004546DC"/>
    <w:rsid w:val="00454898"/>
    <w:rsid w:val="00454910"/>
    <w:rsid w:val="00454932"/>
    <w:rsid w:val="004549A4"/>
    <w:rsid w:val="004549AB"/>
    <w:rsid w:val="004549FD"/>
    <w:rsid w:val="00454A10"/>
    <w:rsid w:val="00454BC4"/>
    <w:rsid w:val="00454E4E"/>
    <w:rsid w:val="00455025"/>
    <w:rsid w:val="00455173"/>
    <w:rsid w:val="0045528A"/>
    <w:rsid w:val="0045547F"/>
    <w:rsid w:val="004554AF"/>
    <w:rsid w:val="004556E8"/>
    <w:rsid w:val="00455820"/>
    <w:rsid w:val="00455864"/>
    <w:rsid w:val="00455866"/>
    <w:rsid w:val="004558E4"/>
    <w:rsid w:val="00455908"/>
    <w:rsid w:val="0045599D"/>
    <w:rsid w:val="004559D8"/>
    <w:rsid w:val="00455A14"/>
    <w:rsid w:val="00455C3D"/>
    <w:rsid w:val="00455D88"/>
    <w:rsid w:val="00455DEB"/>
    <w:rsid w:val="0045610A"/>
    <w:rsid w:val="00456157"/>
    <w:rsid w:val="004561E9"/>
    <w:rsid w:val="0045627C"/>
    <w:rsid w:val="00456299"/>
    <w:rsid w:val="00456485"/>
    <w:rsid w:val="00456563"/>
    <w:rsid w:val="00456695"/>
    <w:rsid w:val="0045673F"/>
    <w:rsid w:val="004568A5"/>
    <w:rsid w:val="0045699D"/>
    <w:rsid w:val="004569F7"/>
    <w:rsid w:val="00456BEB"/>
    <w:rsid w:val="00456C5D"/>
    <w:rsid w:val="00456F4F"/>
    <w:rsid w:val="00456FA1"/>
    <w:rsid w:val="004570C4"/>
    <w:rsid w:val="00457137"/>
    <w:rsid w:val="00457279"/>
    <w:rsid w:val="004574CF"/>
    <w:rsid w:val="00457565"/>
    <w:rsid w:val="00457694"/>
    <w:rsid w:val="004576AF"/>
    <w:rsid w:val="004577C5"/>
    <w:rsid w:val="00457806"/>
    <w:rsid w:val="004579F5"/>
    <w:rsid w:val="00457B71"/>
    <w:rsid w:val="00457C37"/>
    <w:rsid w:val="00457C89"/>
    <w:rsid w:val="00457D67"/>
    <w:rsid w:val="00457DA5"/>
    <w:rsid w:val="00457E3B"/>
    <w:rsid w:val="00460096"/>
    <w:rsid w:val="00460371"/>
    <w:rsid w:val="0046057F"/>
    <w:rsid w:val="00460776"/>
    <w:rsid w:val="004607A8"/>
    <w:rsid w:val="004607C9"/>
    <w:rsid w:val="00460815"/>
    <w:rsid w:val="004608D3"/>
    <w:rsid w:val="0046096A"/>
    <w:rsid w:val="004609C4"/>
    <w:rsid w:val="004609C5"/>
    <w:rsid w:val="00460AB6"/>
    <w:rsid w:val="00460C25"/>
    <w:rsid w:val="00460F2A"/>
    <w:rsid w:val="00460FE9"/>
    <w:rsid w:val="00461028"/>
    <w:rsid w:val="004610C3"/>
    <w:rsid w:val="0046115F"/>
    <w:rsid w:val="004611CB"/>
    <w:rsid w:val="00461212"/>
    <w:rsid w:val="00461277"/>
    <w:rsid w:val="0046147C"/>
    <w:rsid w:val="00461598"/>
    <w:rsid w:val="00461712"/>
    <w:rsid w:val="00461821"/>
    <w:rsid w:val="00461A08"/>
    <w:rsid w:val="00461ACD"/>
    <w:rsid w:val="00461D1A"/>
    <w:rsid w:val="00461DD5"/>
    <w:rsid w:val="00461FAE"/>
    <w:rsid w:val="00461FCC"/>
    <w:rsid w:val="00461FDA"/>
    <w:rsid w:val="00462043"/>
    <w:rsid w:val="004621A6"/>
    <w:rsid w:val="004621F7"/>
    <w:rsid w:val="00462260"/>
    <w:rsid w:val="00462394"/>
    <w:rsid w:val="00462443"/>
    <w:rsid w:val="004624EC"/>
    <w:rsid w:val="00462562"/>
    <w:rsid w:val="004625A5"/>
    <w:rsid w:val="0046262E"/>
    <w:rsid w:val="004626A5"/>
    <w:rsid w:val="004627FE"/>
    <w:rsid w:val="0046280F"/>
    <w:rsid w:val="0046291D"/>
    <w:rsid w:val="00462AAA"/>
    <w:rsid w:val="00462B72"/>
    <w:rsid w:val="00462C2F"/>
    <w:rsid w:val="00462D04"/>
    <w:rsid w:val="00462DD3"/>
    <w:rsid w:val="00462F97"/>
    <w:rsid w:val="0046305F"/>
    <w:rsid w:val="00463068"/>
    <w:rsid w:val="004631F7"/>
    <w:rsid w:val="004632CF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4099"/>
    <w:rsid w:val="00464190"/>
    <w:rsid w:val="0046421A"/>
    <w:rsid w:val="00464689"/>
    <w:rsid w:val="004647D3"/>
    <w:rsid w:val="00464A00"/>
    <w:rsid w:val="00464A4B"/>
    <w:rsid w:val="00464A65"/>
    <w:rsid w:val="00464B90"/>
    <w:rsid w:val="00464C06"/>
    <w:rsid w:val="00464C93"/>
    <w:rsid w:val="00464CE3"/>
    <w:rsid w:val="00464D88"/>
    <w:rsid w:val="00464FB9"/>
    <w:rsid w:val="00464FDE"/>
    <w:rsid w:val="004651E5"/>
    <w:rsid w:val="00465371"/>
    <w:rsid w:val="0046547E"/>
    <w:rsid w:val="0046570B"/>
    <w:rsid w:val="00465967"/>
    <w:rsid w:val="00465A9A"/>
    <w:rsid w:val="00465ABD"/>
    <w:rsid w:val="00465D29"/>
    <w:rsid w:val="00465F15"/>
    <w:rsid w:val="00465F2B"/>
    <w:rsid w:val="00465F54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D5"/>
    <w:rsid w:val="00467329"/>
    <w:rsid w:val="004675AA"/>
    <w:rsid w:val="0046763F"/>
    <w:rsid w:val="0046764A"/>
    <w:rsid w:val="004676CF"/>
    <w:rsid w:val="00467702"/>
    <w:rsid w:val="00467724"/>
    <w:rsid w:val="004679A1"/>
    <w:rsid w:val="00467A10"/>
    <w:rsid w:val="00467A8E"/>
    <w:rsid w:val="00467B51"/>
    <w:rsid w:val="00467C8A"/>
    <w:rsid w:val="00467DC0"/>
    <w:rsid w:val="00467E59"/>
    <w:rsid w:val="00467F03"/>
    <w:rsid w:val="00467F23"/>
    <w:rsid w:val="00467FA1"/>
    <w:rsid w:val="0047024F"/>
    <w:rsid w:val="004703DA"/>
    <w:rsid w:val="0047047B"/>
    <w:rsid w:val="00470527"/>
    <w:rsid w:val="00470553"/>
    <w:rsid w:val="004705F2"/>
    <w:rsid w:val="00470848"/>
    <w:rsid w:val="00470888"/>
    <w:rsid w:val="004708A1"/>
    <w:rsid w:val="0047094E"/>
    <w:rsid w:val="0047095F"/>
    <w:rsid w:val="00470AAF"/>
    <w:rsid w:val="00470ADD"/>
    <w:rsid w:val="00470B44"/>
    <w:rsid w:val="00470C31"/>
    <w:rsid w:val="00470E16"/>
    <w:rsid w:val="00470EB7"/>
    <w:rsid w:val="00470F21"/>
    <w:rsid w:val="00470FB7"/>
    <w:rsid w:val="004711BA"/>
    <w:rsid w:val="004711D9"/>
    <w:rsid w:val="00471378"/>
    <w:rsid w:val="004713C8"/>
    <w:rsid w:val="00471736"/>
    <w:rsid w:val="004717CF"/>
    <w:rsid w:val="004717EE"/>
    <w:rsid w:val="0047188B"/>
    <w:rsid w:val="00471969"/>
    <w:rsid w:val="00471BCC"/>
    <w:rsid w:val="00471D2B"/>
    <w:rsid w:val="00471DAF"/>
    <w:rsid w:val="00471DD1"/>
    <w:rsid w:val="00471DE0"/>
    <w:rsid w:val="00471E93"/>
    <w:rsid w:val="00471ECD"/>
    <w:rsid w:val="00471F0F"/>
    <w:rsid w:val="00471F65"/>
    <w:rsid w:val="0047202F"/>
    <w:rsid w:val="00472064"/>
    <w:rsid w:val="004720FE"/>
    <w:rsid w:val="00472143"/>
    <w:rsid w:val="00472356"/>
    <w:rsid w:val="00472BE4"/>
    <w:rsid w:val="00472CA2"/>
    <w:rsid w:val="00472D69"/>
    <w:rsid w:val="00473102"/>
    <w:rsid w:val="004732A0"/>
    <w:rsid w:val="004733F7"/>
    <w:rsid w:val="00473454"/>
    <w:rsid w:val="0047346C"/>
    <w:rsid w:val="004734D0"/>
    <w:rsid w:val="0047362C"/>
    <w:rsid w:val="00473717"/>
    <w:rsid w:val="00473C78"/>
    <w:rsid w:val="00473C85"/>
    <w:rsid w:val="00473D5F"/>
    <w:rsid w:val="00473DF5"/>
    <w:rsid w:val="00473EEB"/>
    <w:rsid w:val="00474073"/>
    <w:rsid w:val="0047407A"/>
    <w:rsid w:val="0047410F"/>
    <w:rsid w:val="004741C5"/>
    <w:rsid w:val="004741C6"/>
    <w:rsid w:val="004742EF"/>
    <w:rsid w:val="0047433A"/>
    <w:rsid w:val="00474354"/>
    <w:rsid w:val="004747A7"/>
    <w:rsid w:val="00474A84"/>
    <w:rsid w:val="00474B81"/>
    <w:rsid w:val="00474C2C"/>
    <w:rsid w:val="00474DF3"/>
    <w:rsid w:val="00474F5F"/>
    <w:rsid w:val="00474F8C"/>
    <w:rsid w:val="00474FCF"/>
    <w:rsid w:val="00475240"/>
    <w:rsid w:val="00475279"/>
    <w:rsid w:val="0047555D"/>
    <w:rsid w:val="0047556B"/>
    <w:rsid w:val="004759BA"/>
    <w:rsid w:val="00475A94"/>
    <w:rsid w:val="00475BBB"/>
    <w:rsid w:val="00475C4F"/>
    <w:rsid w:val="00475C7A"/>
    <w:rsid w:val="00475DEC"/>
    <w:rsid w:val="00475FC2"/>
    <w:rsid w:val="00475FC3"/>
    <w:rsid w:val="004760EA"/>
    <w:rsid w:val="00476121"/>
    <w:rsid w:val="004761AB"/>
    <w:rsid w:val="004761E6"/>
    <w:rsid w:val="00476383"/>
    <w:rsid w:val="0047645F"/>
    <w:rsid w:val="004766F5"/>
    <w:rsid w:val="00476783"/>
    <w:rsid w:val="00476896"/>
    <w:rsid w:val="00476A37"/>
    <w:rsid w:val="00476AFA"/>
    <w:rsid w:val="00476B28"/>
    <w:rsid w:val="00476C41"/>
    <w:rsid w:val="00476D1D"/>
    <w:rsid w:val="00476ED6"/>
    <w:rsid w:val="0047739A"/>
    <w:rsid w:val="0047751D"/>
    <w:rsid w:val="00477529"/>
    <w:rsid w:val="004775BB"/>
    <w:rsid w:val="0047769A"/>
    <w:rsid w:val="00477768"/>
    <w:rsid w:val="004778F7"/>
    <w:rsid w:val="004779D4"/>
    <w:rsid w:val="00477A64"/>
    <w:rsid w:val="00477AA5"/>
    <w:rsid w:val="00477AEC"/>
    <w:rsid w:val="00477B72"/>
    <w:rsid w:val="00477B7E"/>
    <w:rsid w:val="00477BA2"/>
    <w:rsid w:val="00477D24"/>
    <w:rsid w:val="00477D5F"/>
    <w:rsid w:val="004801C3"/>
    <w:rsid w:val="00480224"/>
    <w:rsid w:val="004803EF"/>
    <w:rsid w:val="00480436"/>
    <w:rsid w:val="004805E3"/>
    <w:rsid w:val="0048069F"/>
    <w:rsid w:val="00480794"/>
    <w:rsid w:val="00480803"/>
    <w:rsid w:val="00480858"/>
    <w:rsid w:val="00480B3D"/>
    <w:rsid w:val="00480B95"/>
    <w:rsid w:val="00480BC5"/>
    <w:rsid w:val="00480BF3"/>
    <w:rsid w:val="00480E22"/>
    <w:rsid w:val="00480FE1"/>
    <w:rsid w:val="00481143"/>
    <w:rsid w:val="00481159"/>
    <w:rsid w:val="00481319"/>
    <w:rsid w:val="00481360"/>
    <w:rsid w:val="00481363"/>
    <w:rsid w:val="00481485"/>
    <w:rsid w:val="00481903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50A"/>
    <w:rsid w:val="004826B6"/>
    <w:rsid w:val="00482898"/>
    <w:rsid w:val="00482944"/>
    <w:rsid w:val="00482A72"/>
    <w:rsid w:val="00482C1C"/>
    <w:rsid w:val="00482E18"/>
    <w:rsid w:val="004830CE"/>
    <w:rsid w:val="00483140"/>
    <w:rsid w:val="00483196"/>
    <w:rsid w:val="0048359A"/>
    <w:rsid w:val="004836E6"/>
    <w:rsid w:val="00483753"/>
    <w:rsid w:val="00483759"/>
    <w:rsid w:val="004837E4"/>
    <w:rsid w:val="00483983"/>
    <w:rsid w:val="00483B2B"/>
    <w:rsid w:val="00483B89"/>
    <w:rsid w:val="00483C40"/>
    <w:rsid w:val="00483C93"/>
    <w:rsid w:val="00483CC6"/>
    <w:rsid w:val="00484016"/>
    <w:rsid w:val="00484080"/>
    <w:rsid w:val="00484192"/>
    <w:rsid w:val="004842F0"/>
    <w:rsid w:val="00484304"/>
    <w:rsid w:val="0048439D"/>
    <w:rsid w:val="00484403"/>
    <w:rsid w:val="0048449F"/>
    <w:rsid w:val="0048457B"/>
    <w:rsid w:val="00484A72"/>
    <w:rsid w:val="00484AA5"/>
    <w:rsid w:val="00484B93"/>
    <w:rsid w:val="00484E09"/>
    <w:rsid w:val="00484E0D"/>
    <w:rsid w:val="00484FC5"/>
    <w:rsid w:val="00485100"/>
    <w:rsid w:val="00485113"/>
    <w:rsid w:val="00485142"/>
    <w:rsid w:val="004852E1"/>
    <w:rsid w:val="004853E5"/>
    <w:rsid w:val="004854E0"/>
    <w:rsid w:val="00485642"/>
    <w:rsid w:val="004856BF"/>
    <w:rsid w:val="004856FE"/>
    <w:rsid w:val="00485738"/>
    <w:rsid w:val="00485782"/>
    <w:rsid w:val="004857A1"/>
    <w:rsid w:val="004857D7"/>
    <w:rsid w:val="004858FA"/>
    <w:rsid w:val="00485936"/>
    <w:rsid w:val="00485944"/>
    <w:rsid w:val="00485982"/>
    <w:rsid w:val="004859D4"/>
    <w:rsid w:val="00485A41"/>
    <w:rsid w:val="00485A42"/>
    <w:rsid w:val="00485A86"/>
    <w:rsid w:val="00485AC0"/>
    <w:rsid w:val="00485AF4"/>
    <w:rsid w:val="00485B53"/>
    <w:rsid w:val="00485BF7"/>
    <w:rsid w:val="00485E59"/>
    <w:rsid w:val="004860BD"/>
    <w:rsid w:val="00486147"/>
    <w:rsid w:val="00486153"/>
    <w:rsid w:val="00486286"/>
    <w:rsid w:val="00486406"/>
    <w:rsid w:val="00486695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18F"/>
    <w:rsid w:val="004872D8"/>
    <w:rsid w:val="004872ED"/>
    <w:rsid w:val="00487426"/>
    <w:rsid w:val="004874AA"/>
    <w:rsid w:val="00487504"/>
    <w:rsid w:val="00487535"/>
    <w:rsid w:val="004876DA"/>
    <w:rsid w:val="00487B85"/>
    <w:rsid w:val="00487CA1"/>
    <w:rsid w:val="00487D06"/>
    <w:rsid w:val="00487D38"/>
    <w:rsid w:val="00487DA5"/>
    <w:rsid w:val="00487DDD"/>
    <w:rsid w:val="00487DE3"/>
    <w:rsid w:val="00487E21"/>
    <w:rsid w:val="00487E41"/>
    <w:rsid w:val="00487E43"/>
    <w:rsid w:val="00487EA2"/>
    <w:rsid w:val="004901C2"/>
    <w:rsid w:val="004902C5"/>
    <w:rsid w:val="00490647"/>
    <w:rsid w:val="00490721"/>
    <w:rsid w:val="004909C7"/>
    <w:rsid w:val="00490A70"/>
    <w:rsid w:val="00490BBE"/>
    <w:rsid w:val="00490BBF"/>
    <w:rsid w:val="00490BCD"/>
    <w:rsid w:val="00490D96"/>
    <w:rsid w:val="00490E17"/>
    <w:rsid w:val="00490EE8"/>
    <w:rsid w:val="00490EEC"/>
    <w:rsid w:val="00490FE5"/>
    <w:rsid w:val="004910E3"/>
    <w:rsid w:val="00491227"/>
    <w:rsid w:val="004912B2"/>
    <w:rsid w:val="00491627"/>
    <w:rsid w:val="004916B4"/>
    <w:rsid w:val="00491743"/>
    <w:rsid w:val="004917A5"/>
    <w:rsid w:val="004919D0"/>
    <w:rsid w:val="004919FE"/>
    <w:rsid w:val="00491BBB"/>
    <w:rsid w:val="00491C9C"/>
    <w:rsid w:val="00491E31"/>
    <w:rsid w:val="00491F42"/>
    <w:rsid w:val="0049209D"/>
    <w:rsid w:val="0049218E"/>
    <w:rsid w:val="0049240C"/>
    <w:rsid w:val="0049250E"/>
    <w:rsid w:val="0049278B"/>
    <w:rsid w:val="00492A2F"/>
    <w:rsid w:val="00492B20"/>
    <w:rsid w:val="00492BC5"/>
    <w:rsid w:val="00492E18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8DD"/>
    <w:rsid w:val="004939DF"/>
    <w:rsid w:val="00493B2F"/>
    <w:rsid w:val="00493B86"/>
    <w:rsid w:val="00493C3E"/>
    <w:rsid w:val="00493CD6"/>
    <w:rsid w:val="00493D1E"/>
    <w:rsid w:val="00493F69"/>
    <w:rsid w:val="0049408E"/>
    <w:rsid w:val="0049414A"/>
    <w:rsid w:val="004942E7"/>
    <w:rsid w:val="00494430"/>
    <w:rsid w:val="004944C8"/>
    <w:rsid w:val="004945DB"/>
    <w:rsid w:val="00494622"/>
    <w:rsid w:val="00494644"/>
    <w:rsid w:val="004946C9"/>
    <w:rsid w:val="004947C2"/>
    <w:rsid w:val="004948F8"/>
    <w:rsid w:val="00494918"/>
    <w:rsid w:val="00494A1F"/>
    <w:rsid w:val="00494A46"/>
    <w:rsid w:val="00494BEF"/>
    <w:rsid w:val="00494CE6"/>
    <w:rsid w:val="00494E0E"/>
    <w:rsid w:val="00494F3D"/>
    <w:rsid w:val="00494F53"/>
    <w:rsid w:val="004951F3"/>
    <w:rsid w:val="004953B8"/>
    <w:rsid w:val="0049543A"/>
    <w:rsid w:val="00495486"/>
    <w:rsid w:val="0049564F"/>
    <w:rsid w:val="00495663"/>
    <w:rsid w:val="004957B5"/>
    <w:rsid w:val="004957DF"/>
    <w:rsid w:val="004958CB"/>
    <w:rsid w:val="004958DA"/>
    <w:rsid w:val="00495BF8"/>
    <w:rsid w:val="00495CA9"/>
    <w:rsid w:val="00495DC5"/>
    <w:rsid w:val="00495E81"/>
    <w:rsid w:val="00495EB8"/>
    <w:rsid w:val="00495F77"/>
    <w:rsid w:val="004960A2"/>
    <w:rsid w:val="004960DA"/>
    <w:rsid w:val="004961B3"/>
    <w:rsid w:val="00496242"/>
    <w:rsid w:val="004962C1"/>
    <w:rsid w:val="00496479"/>
    <w:rsid w:val="004964B4"/>
    <w:rsid w:val="004964F1"/>
    <w:rsid w:val="00496575"/>
    <w:rsid w:val="004966D5"/>
    <w:rsid w:val="004966EC"/>
    <w:rsid w:val="0049677B"/>
    <w:rsid w:val="004967D3"/>
    <w:rsid w:val="004967FB"/>
    <w:rsid w:val="0049695C"/>
    <w:rsid w:val="004969D9"/>
    <w:rsid w:val="00496AB3"/>
    <w:rsid w:val="00496B69"/>
    <w:rsid w:val="00496B91"/>
    <w:rsid w:val="00496CA0"/>
    <w:rsid w:val="00496CD4"/>
    <w:rsid w:val="00496E6B"/>
    <w:rsid w:val="00497034"/>
    <w:rsid w:val="0049721C"/>
    <w:rsid w:val="00497243"/>
    <w:rsid w:val="004972C7"/>
    <w:rsid w:val="0049763D"/>
    <w:rsid w:val="0049774D"/>
    <w:rsid w:val="0049775B"/>
    <w:rsid w:val="00497840"/>
    <w:rsid w:val="00497874"/>
    <w:rsid w:val="0049790D"/>
    <w:rsid w:val="00497A13"/>
    <w:rsid w:val="00497B33"/>
    <w:rsid w:val="00497BA8"/>
    <w:rsid w:val="00497CC1"/>
    <w:rsid w:val="00497CCB"/>
    <w:rsid w:val="00497D4C"/>
    <w:rsid w:val="00497D63"/>
    <w:rsid w:val="00497DF1"/>
    <w:rsid w:val="004A044C"/>
    <w:rsid w:val="004A04EB"/>
    <w:rsid w:val="004A0941"/>
    <w:rsid w:val="004A0A20"/>
    <w:rsid w:val="004A0CEB"/>
    <w:rsid w:val="004A0D43"/>
    <w:rsid w:val="004A0EFA"/>
    <w:rsid w:val="004A10D5"/>
    <w:rsid w:val="004A127E"/>
    <w:rsid w:val="004A130E"/>
    <w:rsid w:val="004A14A4"/>
    <w:rsid w:val="004A14FC"/>
    <w:rsid w:val="004A159A"/>
    <w:rsid w:val="004A16BC"/>
    <w:rsid w:val="004A16D0"/>
    <w:rsid w:val="004A1805"/>
    <w:rsid w:val="004A1824"/>
    <w:rsid w:val="004A1945"/>
    <w:rsid w:val="004A1B7A"/>
    <w:rsid w:val="004A1CEC"/>
    <w:rsid w:val="004A1F1B"/>
    <w:rsid w:val="004A2011"/>
    <w:rsid w:val="004A2054"/>
    <w:rsid w:val="004A21AE"/>
    <w:rsid w:val="004A21DF"/>
    <w:rsid w:val="004A2342"/>
    <w:rsid w:val="004A2533"/>
    <w:rsid w:val="004A2680"/>
    <w:rsid w:val="004A27CF"/>
    <w:rsid w:val="004A280E"/>
    <w:rsid w:val="004A2833"/>
    <w:rsid w:val="004A288F"/>
    <w:rsid w:val="004A289E"/>
    <w:rsid w:val="004A2B94"/>
    <w:rsid w:val="004A2BBD"/>
    <w:rsid w:val="004A2BE5"/>
    <w:rsid w:val="004A2D9A"/>
    <w:rsid w:val="004A2DF4"/>
    <w:rsid w:val="004A31FC"/>
    <w:rsid w:val="004A347D"/>
    <w:rsid w:val="004A3519"/>
    <w:rsid w:val="004A35D6"/>
    <w:rsid w:val="004A366A"/>
    <w:rsid w:val="004A37C2"/>
    <w:rsid w:val="004A3964"/>
    <w:rsid w:val="004A3B17"/>
    <w:rsid w:val="004A3BE4"/>
    <w:rsid w:val="004A3F05"/>
    <w:rsid w:val="004A40E9"/>
    <w:rsid w:val="004A4186"/>
    <w:rsid w:val="004A41CB"/>
    <w:rsid w:val="004A4245"/>
    <w:rsid w:val="004A42A0"/>
    <w:rsid w:val="004A432E"/>
    <w:rsid w:val="004A4661"/>
    <w:rsid w:val="004A469C"/>
    <w:rsid w:val="004A4948"/>
    <w:rsid w:val="004A49F6"/>
    <w:rsid w:val="004A4A0F"/>
    <w:rsid w:val="004A4C20"/>
    <w:rsid w:val="004A4D7B"/>
    <w:rsid w:val="004A4E24"/>
    <w:rsid w:val="004A4EF4"/>
    <w:rsid w:val="004A4F86"/>
    <w:rsid w:val="004A53C0"/>
    <w:rsid w:val="004A5507"/>
    <w:rsid w:val="004A55EF"/>
    <w:rsid w:val="004A576C"/>
    <w:rsid w:val="004A5801"/>
    <w:rsid w:val="004A5B5D"/>
    <w:rsid w:val="004A5CBA"/>
    <w:rsid w:val="004A5D8F"/>
    <w:rsid w:val="004A5D90"/>
    <w:rsid w:val="004A5E08"/>
    <w:rsid w:val="004A5F86"/>
    <w:rsid w:val="004A5FC8"/>
    <w:rsid w:val="004A6043"/>
    <w:rsid w:val="004A6138"/>
    <w:rsid w:val="004A616F"/>
    <w:rsid w:val="004A6211"/>
    <w:rsid w:val="004A6248"/>
    <w:rsid w:val="004A6286"/>
    <w:rsid w:val="004A62B3"/>
    <w:rsid w:val="004A632E"/>
    <w:rsid w:val="004A6397"/>
    <w:rsid w:val="004A6422"/>
    <w:rsid w:val="004A68E4"/>
    <w:rsid w:val="004A68F9"/>
    <w:rsid w:val="004A6A66"/>
    <w:rsid w:val="004A6D0A"/>
    <w:rsid w:val="004A6E46"/>
    <w:rsid w:val="004A6F36"/>
    <w:rsid w:val="004A6F55"/>
    <w:rsid w:val="004A7021"/>
    <w:rsid w:val="004A735F"/>
    <w:rsid w:val="004A73BA"/>
    <w:rsid w:val="004A73FD"/>
    <w:rsid w:val="004A7498"/>
    <w:rsid w:val="004A75B4"/>
    <w:rsid w:val="004A761C"/>
    <w:rsid w:val="004A76F6"/>
    <w:rsid w:val="004A778B"/>
    <w:rsid w:val="004A7821"/>
    <w:rsid w:val="004A7834"/>
    <w:rsid w:val="004A7920"/>
    <w:rsid w:val="004A798F"/>
    <w:rsid w:val="004A7CEF"/>
    <w:rsid w:val="004A7F2D"/>
    <w:rsid w:val="004B03EA"/>
    <w:rsid w:val="004B0576"/>
    <w:rsid w:val="004B0813"/>
    <w:rsid w:val="004B096C"/>
    <w:rsid w:val="004B0991"/>
    <w:rsid w:val="004B09CE"/>
    <w:rsid w:val="004B0AD7"/>
    <w:rsid w:val="004B0BDC"/>
    <w:rsid w:val="004B0C82"/>
    <w:rsid w:val="004B0C99"/>
    <w:rsid w:val="004B0EDD"/>
    <w:rsid w:val="004B0F93"/>
    <w:rsid w:val="004B1124"/>
    <w:rsid w:val="004B12BF"/>
    <w:rsid w:val="004B1414"/>
    <w:rsid w:val="004B14A0"/>
    <w:rsid w:val="004B14C9"/>
    <w:rsid w:val="004B153B"/>
    <w:rsid w:val="004B174B"/>
    <w:rsid w:val="004B18B8"/>
    <w:rsid w:val="004B18CC"/>
    <w:rsid w:val="004B1A80"/>
    <w:rsid w:val="004B1B4C"/>
    <w:rsid w:val="004B1D2F"/>
    <w:rsid w:val="004B1D69"/>
    <w:rsid w:val="004B1DBA"/>
    <w:rsid w:val="004B1FE4"/>
    <w:rsid w:val="004B20A5"/>
    <w:rsid w:val="004B20C9"/>
    <w:rsid w:val="004B2172"/>
    <w:rsid w:val="004B21C1"/>
    <w:rsid w:val="004B22D6"/>
    <w:rsid w:val="004B24AD"/>
    <w:rsid w:val="004B2595"/>
    <w:rsid w:val="004B25D2"/>
    <w:rsid w:val="004B266B"/>
    <w:rsid w:val="004B26BF"/>
    <w:rsid w:val="004B2848"/>
    <w:rsid w:val="004B29FC"/>
    <w:rsid w:val="004B2AC3"/>
    <w:rsid w:val="004B2B29"/>
    <w:rsid w:val="004B2BDC"/>
    <w:rsid w:val="004B2C4E"/>
    <w:rsid w:val="004B2CEE"/>
    <w:rsid w:val="004B3093"/>
    <w:rsid w:val="004B309A"/>
    <w:rsid w:val="004B31C0"/>
    <w:rsid w:val="004B32FF"/>
    <w:rsid w:val="004B37CE"/>
    <w:rsid w:val="004B3908"/>
    <w:rsid w:val="004B391D"/>
    <w:rsid w:val="004B3949"/>
    <w:rsid w:val="004B3B39"/>
    <w:rsid w:val="004B3C06"/>
    <w:rsid w:val="004B3D21"/>
    <w:rsid w:val="004B3EF3"/>
    <w:rsid w:val="004B405C"/>
    <w:rsid w:val="004B421A"/>
    <w:rsid w:val="004B423B"/>
    <w:rsid w:val="004B4261"/>
    <w:rsid w:val="004B4317"/>
    <w:rsid w:val="004B43DF"/>
    <w:rsid w:val="004B4431"/>
    <w:rsid w:val="004B44D7"/>
    <w:rsid w:val="004B4533"/>
    <w:rsid w:val="004B4573"/>
    <w:rsid w:val="004B4607"/>
    <w:rsid w:val="004B46A6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3C4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6002"/>
    <w:rsid w:val="004B602E"/>
    <w:rsid w:val="004B60CB"/>
    <w:rsid w:val="004B61DB"/>
    <w:rsid w:val="004B63F6"/>
    <w:rsid w:val="004B6533"/>
    <w:rsid w:val="004B655A"/>
    <w:rsid w:val="004B66A7"/>
    <w:rsid w:val="004B69EB"/>
    <w:rsid w:val="004B6A05"/>
    <w:rsid w:val="004B6A0E"/>
    <w:rsid w:val="004B6B71"/>
    <w:rsid w:val="004B6C21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811"/>
    <w:rsid w:val="004B7A8A"/>
    <w:rsid w:val="004B7ACA"/>
    <w:rsid w:val="004B7B92"/>
    <w:rsid w:val="004B7C0C"/>
    <w:rsid w:val="004B7D80"/>
    <w:rsid w:val="004B7E13"/>
    <w:rsid w:val="004B7EA7"/>
    <w:rsid w:val="004B7FC6"/>
    <w:rsid w:val="004C0108"/>
    <w:rsid w:val="004C01B7"/>
    <w:rsid w:val="004C02FD"/>
    <w:rsid w:val="004C05B5"/>
    <w:rsid w:val="004C0777"/>
    <w:rsid w:val="004C086B"/>
    <w:rsid w:val="004C08E1"/>
    <w:rsid w:val="004C09C6"/>
    <w:rsid w:val="004C0AA3"/>
    <w:rsid w:val="004C0ACA"/>
    <w:rsid w:val="004C0B6B"/>
    <w:rsid w:val="004C0EE6"/>
    <w:rsid w:val="004C12C0"/>
    <w:rsid w:val="004C1351"/>
    <w:rsid w:val="004C140B"/>
    <w:rsid w:val="004C150B"/>
    <w:rsid w:val="004C1571"/>
    <w:rsid w:val="004C15FA"/>
    <w:rsid w:val="004C1759"/>
    <w:rsid w:val="004C177A"/>
    <w:rsid w:val="004C17E5"/>
    <w:rsid w:val="004C1881"/>
    <w:rsid w:val="004C19A8"/>
    <w:rsid w:val="004C19DB"/>
    <w:rsid w:val="004C1A6F"/>
    <w:rsid w:val="004C1DEC"/>
    <w:rsid w:val="004C1EC6"/>
    <w:rsid w:val="004C2227"/>
    <w:rsid w:val="004C2233"/>
    <w:rsid w:val="004C226D"/>
    <w:rsid w:val="004C22E4"/>
    <w:rsid w:val="004C23EA"/>
    <w:rsid w:val="004C246F"/>
    <w:rsid w:val="004C24CB"/>
    <w:rsid w:val="004C2519"/>
    <w:rsid w:val="004C2568"/>
    <w:rsid w:val="004C2704"/>
    <w:rsid w:val="004C2776"/>
    <w:rsid w:val="004C27FB"/>
    <w:rsid w:val="004C2A7D"/>
    <w:rsid w:val="004C2BE1"/>
    <w:rsid w:val="004C314A"/>
    <w:rsid w:val="004C34D9"/>
    <w:rsid w:val="004C34E7"/>
    <w:rsid w:val="004C3678"/>
    <w:rsid w:val="004C3783"/>
    <w:rsid w:val="004C3817"/>
    <w:rsid w:val="004C3880"/>
    <w:rsid w:val="004C3898"/>
    <w:rsid w:val="004C3908"/>
    <w:rsid w:val="004C3A5E"/>
    <w:rsid w:val="004C3B21"/>
    <w:rsid w:val="004C3C7F"/>
    <w:rsid w:val="004C3DF1"/>
    <w:rsid w:val="004C3EB0"/>
    <w:rsid w:val="004C3EDB"/>
    <w:rsid w:val="004C3EF6"/>
    <w:rsid w:val="004C3F28"/>
    <w:rsid w:val="004C413C"/>
    <w:rsid w:val="004C41EA"/>
    <w:rsid w:val="004C41FD"/>
    <w:rsid w:val="004C423D"/>
    <w:rsid w:val="004C44AC"/>
    <w:rsid w:val="004C4816"/>
    <w:rsid w:val="004C48B3"/>
    <w:rsid w:val="004C48D8"/>
    <w:rsid w:val="004C4B34"/>
    <w:rsid w:val="004C4B97"/>
    <w:rsid w:val="004C4BEA"/>
    <w:rsid w:val="004C4C58"/>
    <w:rsid w:val="004C4D53"/>
    <w:rsid w:val="004C4ED6"/>
    <w:rsid w:val="004C4F48"/>
    <w:rsid w:val="004C5059"/>
    <w:rsid w:val="004C505A"/>
    <w:rsid w:val="004C5238"/>
    <w:rsid w:val="004C529B"/>
    <w:rsid w:val="004C5634"/>
    <w:rsid w:val="004C568B"/>
    <w:rsid w:val="004C582F"/>
    <w:rsid w:val="004C5834"/>
    <w:rsid w:val="004C5905"/>
    <w:rsid w:val="004C5F33"/>
    <w:rsid w:val="004C5FB0"/>
    <w:rsid w:val="004C61E6"/>
    <w:rsid w:val="004C6232"/>
    <w:rsid w:val="004C6253"/>
    <w:rsid w:val="004C62E8"/>
    <w:rsid w:val="004C631D"/>
    <w:rsid w:val="004C6381"/>
    <w:rsid w:val="004C641E"/>
    <w:rsid w:val="004C64D6"/>
    <w:rsid w:val="004C64DA"/>
    <w:rsid w:val="004C69B8"/>
    <w:rsid w:val="004C69FC"/>
    <w:rsid w:val="004C6DAD"/>
    <w:rsid w:val="004C6E1A"/>
    <w:rsid w:val="004C7039"/>
    <w:rsid w:val="004C70E2"/>
    <w:rsid w:val="004C73EF"/>
    <w:rsid w:val="004C74A5"/>
    <w:rsid w:val="004C75BA"/>
    <w:rsid w:val="004C76CD"/>
    <w:rsid w:val="004C790C"/>
    <w:rsid w:val="004C7965"/>
    <w:rsid w:val="004C79B0"/>
    <w:rsid w:val="004C7BAB"/>
    <w:rsid w:val="004C7CB9"/>
    <w:rsid w:val="004C7CC6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322"/>
    <w:rsid w:val="004D1399"/>
    <w:rsid w:val="004D13FB"/>
    <w:rsid w:val="004D140D"/>
    <w:rsid w:val="004D14AB"/>
    <w:rsid w:val="004D1515"/>
    <w:rsid w:val="004D165C"/>
    <w:rsid w:val="004D16F5"/>
    <w:rsid w:val="004D1756"/>
    <w:rsid w:val="004D1797"/>
    <w:rsid w:val="004D17BF"/>
    <w:rsid w:val="004D1945"/>
    <w:rsid w:val="004D19B4"/>
    <w:rsid w:val="004D19E0"/>
    <w:rsid w:val="004D1AF6"/>
    <w:rsid w:val="004D1B5F"/>
    <w:rsid w:val="004D1DDE"/>
    <w:rsid w:val="004D1ED6"/>
    <w:rsid w:val="004D1F1A"/>
    <w:rsid w:val="004D213D"/>
    <w:rsid w:val="004D21A2"/>
    <w:rsid w:val="004D23AD"/>
    <w:rsid w:val="004D2475"/>
    <w:rsid w:val="004D2566"/>
    <w:rsid w:val="004D26A1"/>
    <w:rsid w:val="004D26D2"/>
    <w:rsid w:val="004D27B8"/>
    <w:rsid w:val="004D29B8"/>
    <w:rsid w:val="004D29BE"/>
    <w:rsid w:val="004D2AC1"/>
    <w:rsid w:val="004D2AEC"/>
    <w:rsid w:val="004D2C05"/>
    <w:rsid w:val="004D2D56"/>
    <w:rsid w:val="004D2E00"/>
    <w:rsid w:val="004D2EA2"/>
    <w:rsid w:val="004D312A"/>
    <w:rsid w:val="004D3192"/>
    <w:rsid w:val="004D3269"/>
    <w:rsid w:val="004D32DC"/>
    <w:rsid w:val="004D32E6"/>
    <w:rsid w:val="004D3386"/>
    <w:rsid w:val="004D33C7"/>
    <w:rsid w:val="004D3500"/>
    <w:rsid w:val="004D35FE"/>
    <w:rsid w:val="004D3691"/>
    <w:rsid w:val="004D36B1"/>
    <w:rsid w:val="004D36BA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E53"/>
    <w:rsid w:val="004D3FD0"/>
    <w:rsid w:val="004D403C"/>
    <w:rsid w:val="004D42D5"/>
    <w:rsid w:val="004D442E"/>
    <w:rsid w:val="004D448E"/>
    <w:rsid w:val="004D4553"/>
    <w:rsid w:val="004D46D4"/>
    <w:rsid w:val="004D47C2"/>
    <w:rsid w:val="004D4808"/>
    <w:rsid w:val="004D4841"/>
    <w:rsid w:val="004D4C28"/>
    <w:rsid w:val="004D4C5B"/>
    <w:rsid w:val="004D4DC8"/>
    <w:rsid w:val="004D4E07"/>
    <w:rsid w:val="004D4E75"/>
    <w:rsid w:val="004D4FAB"/>
    <w:rsid w:val="004D50D0"/>
    <w:rsid w:val="004D5108"/>
    <w:rsid w:val="004D51C6"/>
    <w:rsid w:val="004D520D"/>
    <w:rsid w:val="004D5308"/>
    <w:rsid w:val="004D534F"/>
    <w:rsid w:val="004D536F"/>
    <w:rsid w:val="004D53B0"/>
    <w:rsid w:val="004D53DA"/>
    <w:rsid w:val="004D55A2"/>
    <w:rsid w:val="004D5695"/>
    <w:rsid w:val="004D5778"/>
    <w:rsid w:val="004D57A8"/>
    <w:rsid w:val="004D584A"/>
    <w:rsid w:val="004D58C2"/>
    <w:rsid w:val="004D5A48"/>
    <w:rsid w:val="004D5BCA"/>
    <w:rsid w:val="004D5C69"/>
    <w:rsid w:val="004D5D74"/>
    <w:rsid w:val="004D5E77"/>
    <w:rsid w:val="004D5F06"/>
    <w:rsid w:val="004D5F4B"/>
    <w:rsid w:val="004D5FEC"/>
    <w:rsid w:val="004D605F"/>
    <w:rsid w:val="004D608A"/>
    <w:rsid w:val="004D6219"/>
    <w:rsid w:val="004D64FF"/>
    <w:rsid w:val="004D6520"/>
    <w:rsid w:val="004D6533"/>
    <w:rsid w:val="004D6597"/>
    <w:rsid w:val="004D6678"/>
    <w:rsid w:val="004D668E"/>
    <w:rsid w:val="004D6A79"/>
    <w:rsid w:val="004D6BDC"/>
    <w:rsid w:val="004D6D55"/>
    <w:rsid w:val="004D6EA6"/>
    <w:rsid w:val="004D6EFE"/>
    <w:rsid w:val="004D7296"/>
    <w:rsid w:val="004D72A9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6F9"/>
    <w:rsid w:val="004D77A5"/>
    <w:rsid w:val="004D7849"/>
    <w:rsid w:val="004D78A9"/>
    <w:rsid w:val="004D79E7"/>
    <w:rsid w:val="004D7AA5"/>
    <w:rsid w:val="004D7B31"/>
    <w:rsid w:val="004D7BDB"/>
    <w:rsid w:val="004D7BED"/>
    <w:rsid w:val="004D7D8B"/>
    <w:rsid w:val="004D7DDF"/>
    <w:rsid w:val="004D7E3A"/>
    <w:rsid w:val="004D7EBD"/>
    <w:rsid w:val="004D7F02"/>
    <w:rsid w:val="004E002C"/>
    <w:rsid w:val="004E008D"/>
    <w:rsid w:val="004E013B"/>
    <w:rsid w:val="004E02EC"/>
    <w:rsid w:val="004E0309"/>
    <w:rsid w:val="004E032C"/>
    <w:rsid w:val="004E03A6"/>
    <w:rsid w:val="004E04F3"/>
    <w:rsid w:val="004E0593"/>
    <w:rsid w:val="004E05A7"/>
    <w:rsid w:val="004E0727"/>
    <w:rsid w:val="004E082D"/>
    <w:rsid w:val="004E09C8"/>
    <w:rsid w:val="004E0A5D"/>
    <w:rsid w:val="004E0AF3"/>
    <w:rsid w:val="004E0DB7"/>
    <w:rsid w:val="004E0E10"/>
    <w:rsid w:val="004E0E13"/>
    <w:rsid w:val="004E0E9D"/>
    <w:rsid w:val="004E0F2A"/>
    <w:rsid w:val="004E1253"/>
    <w:rsid w:val="004E1276"/>
    <w:rsid w:val="004E1285"/>
    <w:rsid w:val="004E13B6"/>
    <w:rsid w:val="004E1952"/>
    <w:rsid w:val="004E1B46"/>
    <w:rsid w:val="004E1BB3"/>
    <w:rsid w:val="004E1C1B"/>
    <w:rsid w:val="004E1C73"/>
    <w:rsid w:val="004E1D96"/>
    <w:rsid w:val="004E1DC5"/>
    <w:rsid w:val="004E1ECB"/>
    <w:rsid w:val="004E20E5"/>
    <w:rsid w:val="004E212E"/>
    <w:rsid w:val="004E21BD"/>
    <w:rsid w:val="004E223A"/>
    <w:rsid w:val="004E22E6"/>
    <w:rsid w:val="004E232F"/>
    <w:rsid w:val="004E246D"/>
    <w:rsid w:val="004E2516"/>
    <w:rsid w:val="004E2680"/>
    <w:rsid w:val="004E26E4"/>
    <w:rsid w:val="004E2765"/>
    <w:rsid w:val="004E279B"/>
    <w:rsid w:val="004E28BE"/>
    <w:rsid w:val="004E28F9"/>
    <w:rsid w:val="004E2961"/>
    <w:rsid w:val="004E2A17"/>
    <w:rsid w:val="004E2A62"/>
    <w:rsid w:val="004E2B0D"/>
    <w:rsid w:val="004E2E0C"/>
    <w:rsid w:val="004E2E4A"/>
    <w:rsid w:val="004E30C2"/>
    <w:rsid w:val="004E32E2"/>
    <w:rsid w:val="004E33EB"/>
    <w:rsid w:val="004E3411"/>
    <w:rsid w:val="004E3637"/>
    <w:rsid w:val="004E3895"/>
    <w:rsid w:val="004E391F"/>
    <w:rsid w:val="004E396A"/>
    <w:rsid w:val="004E3C4D"/>
    <w:rsid w:val="004E3D55"/>
    <w:rsid w:val="004E3D67"/>
    <w:rsid w:val="004E3E2D"/>
    <w:rsid w:val="004E3EF1"/>
    <w:rsid w:val="004E3F94"/>
    <w:rsid w:val="004E43AE"/>
    <w:rsid w:val="004E43F2"/>
    <w:rsid w:val="004E455F"/>
    <w:rsid w:val="004E4620"/>
    <w:rsid w:val="004E462E"/>
    <w:rsid w:val="004E47BE"/>
    <w:rsid w:val="004E48D7"/>
    <w:rsid w:val="004E49FA"/>
    <w:rsid w:val="004E4A2E"/>
    <w:rsid w:val="004E4AC8"/>
    <w:rsid w:val="004E4B1C"/>
    <w:rsid w:val="004E4DA8"/>
    <w:rsid w:val="004E4E96"/>
    <w:rsid w:val="004E514A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6DC"/>
    <w:rsid w:val="004E56F4"/>
    <w:rsid w:val="004E5770"/>
    <w:rsid w:val="004E5898"/>
    <w:rsid w:val="004E58A4"/>
    <w:rsid w:val="004E5E9A"/>
    <w:rsid w:val="004E5F81"/>
    <w:rsid w:val="004E61FD"/>
    <w:rsid w:val="004E622C"/>
    <w:rsid w:val="004E6569"/>
    <w:rsid w:val="004E673C"/>
    <w:rsid w:val="004E67D4"/>
    <w:rsid w:val="004E68E1"/>
    <w:rsid w:val="004E68F1"/>
    <w:rsid w:val="004E694C"/>
    <w:rsid w:val="004E6D9F"/>
    <w:rsid w:val="004E6F26"/>
    <w:rsid w:val="004E6F73"/>
    <w:rsid w:val="004E6F8E"/>
    <w:rsid w:val="004E7118"/>
    <w:rsid w:val="004E71AE"/>
    <w:rsid w:val="004E74D1"/>
    <w:rsid w:val="004E758C"/>
    <w:rsid w:val="004E75FD"/>
    <w:rsid w:val="004E76F4"/>
    <w:rsid w:val="004E785F"/>
    <w:rsid w:val="004E789C"/>
    <w:rsid w:val="004E7A3D"/>
    <w:rsid w:val="004E7A51"/>
    <w:rsid w:val="004E7AA3"/>
    <w:rsid w:val="004E7AD3"/>
    <w:rsid w:val="004E7B0A"/>
    <w:rsid w:val="004E7C94"/>
    <w:rsid w:val="004E7E93"/>
    <w:rsid w:val="004F0145"/>
    <w:rsid w:val="004F031E"/>
    <w:rsid w:val="004F0366"/>
    <w:rsid w:val="004F0727"/>
    <w:rsid w:val="004F0821"/>
    <w:rsid w:val="004F0A87"/>
    <w:rsid w:val="004F0B4E"/>
    <w:rsid w:val="004F0B6C"/>
    <w:rsid w:val="004F0B8A"/>
    <w:rsid w:val="004F0B94"/>
    <w:rsid w:val="004F0D93"/>
    <w:rsid w:val="004F0D96"/>
    <w:rsid w:val="004F0F1F"/>
    <w:rsid w:val="004F1054"/>
    <w:rsid w:val="004F10D1"/>
    <w:rsid w:val="004F11DA"/>
    <w:rsid w:val="004F13E7"/>
    <w:rsid w:val="004F1420"/>
    <w:rsid w:val="004F14C1"/>
    <w:rsid w:val="004F14E7"/>
    <w:rsid w:val="004F152B"/>
    <w:rsid w:val="004F1549"/>
    <w:rsid w:val="004F1643"/>
    <w:rsid w:val="004F1724"/>
    <w:rsid w:val="004F185B"/>
    <w:rsid w:val="004F1949"/>
    <w:rsid w:val="004F1979"/>
    <w:rsid w:val="004F19C1"/>
    <w:rsid w:val="004F1A12"/>
    <w:rsid w:val="004F1A61"/>
    <w:rsid w:val="004F1A73"/>
    <w:rsid w:val="004F1B3F"/>
    <w:rsid w:val="004F1C3E"/>
    <w:rsid w:val="004F1C5D"/>
    <w:rsid w:val="004F1EB6"/>
    <w:rsid w:val="004F1F99"/>
    <w:rsid w:val="004F1FD1"/>
    <w:rsid w:val="004F2078"/>
    <w:rsid w:val="004F2191"/>
    <w:rsid w:val="004F22EF"/>
    <w:rsid w:val="004F2335"/>
    <w:rsid w:val="004F2482"/>
    <w:rsid w:val="004F2487"/>
    <w:rsid w:val="004F272F"/>
    <w:rsid w:val="004F276E"/>
    <w:rsid w:val="004F27B3"/>
    <w:rsid w:val="004F29A8"/>
    <w:rsid w:val="004F2A84"/>
    <w:rsid w:val="004F2CD7"/>
    <w:rsid w:val="004F2D0F"/>
    <w:rsid w:val="004F2E01"/>
    <w:rsid w:val="004F2EFC"/>
    <w:rsid w:val="004F304A"/>
    <w:rsid w:val="004F3152"/>
    <w:rsid w:val="004F338D"/>
    <w:rsid w:val="004F33FD"/>
    <w:rsid w:val="004F35AC"/>
    <w:rsid w:val="004F3673"/>
    <w:rsid w:val="004F36BA"/>
    <w:rsid w:val="004F37FF"/>
    <w:rsid w:val="004F3852"/>
    <w:rsid w:val="004F3960"/>
    <w:rsid w:val="004F3C5C"/>
    <w:rsid w:val="004F3C77"/>
    <w:rsid w:val="004F3CF0"/>
    <w:rsid w:val="004F3D22"/>
    <w:rsid w:val="004F3D61"/>
    <w:rsid w:val="004F3D8A"/>
    <w:rsid w:val="004F3FF0"/>
    <w:rsid w:val="004F419E"/>
    <w:rsid w:val="004F423C"/>
    <w:rsid w:val="004F4273"/>
    <w:rsid w:val="004F43A4"/>
    <w:rsid w:val="004F4487"/>
    <w:rsid w:val="004F45BF"/>
    <w:rsid w:val="004F45D8"/>
    <w:rsid w:val="004F48EF"/>
    <w:rsid w:val="004F4C93"/>
    <w:rsid w:val="004F4D73"/>
    <w:rsid w:val="004F4DA3"/>
    <w:rsid w:val="004F4E4B"/>
    <w:rsid w:val="004F4EC1"/>
    <w:rsid w:val="004F4F30"/>
    <w:rsid w:val="004F504B"/>
    <w:rsid w:val="004F50DE"/>
    <w:rsid w:val="004F51AC"/>
    <w:rsid w:val="004F536B"/>
    <w:rsid w:val="004F53E1"/>
    <w:rsid w:val="004F5407"/>
    <w:rsid w:val="004F5493"/>
    <w:rsid w:val="004F5589"/>
    <w:rsid w:val="004F57F4"/>
    <w:rsid w:val="004F58A1"/>
    <w:rsid w:val="004F596D"/>
    <w:rsid w:val="004F5B81"/>
    <w:rsid w:val="004F5CA7"/>
    <w:rsid w:val="004F5D1D"/>
    <w:rsid w:val="004F5D30"/>
    <w:rsid w:val="004F5D3D"/>
    <w:rsid w:val="004F5D9C"/>
    <w:rsid w:val="004F5F6D"/>
    <w:rsid w:val="004F5FB3"/>
    <w:rsid w:val="004F5FE3"/>
    <w:rsid w:val="004F60BD"/>
    <w:rsid w:val="004F6130"/>
    <w:rsid w:val="004F62D4"/>
    <w:rsid w:val="004F666D"/>
    <w:rsid w:val="004F67A6"/>
    <w:rsid w:val="004F680E"/>
    <w:rsid w:val="004F69BF"/>
    <w:rsid w:val="004F6D3A"/>
    <w:rsid w:val="004F6FC5"/>
    <w:rsid w:val="004F720C"/>
    <w:rsid w:val="004F74F5"/>
    <w:rsid w:val="004F7679"/>
    <w:rsid w:val="004F76D8"/>
    <w:rsid w:val="004F7711"/>
    <w:rsid w:val="004F7774"/>
    <w:rsid w:val="004F7803"/>
    <w:rsid w:val="004F78C0"/>
    <w:rsid w:val="004F7967"/>
    <w:rsid w:val="004F7B54"/>
    <w:rsid w:val="004F7BCE"/>
    <w:rsid w:val="004F7C3E"/>
    <w:rsid w:val="004F7D4C"/>
    <w:rsid w:val="004F7D7F"/>
    <w:rsid w:val="004F7F5E"/>
    <w:rsid w:val="004F7FC4"/>
    <w:rsid w:val="005000DE"/>
    <w:rsid w:val="00500216"/>
    <w:rsid w:val="0050025F"/>
    <w:rsid w:val="005003CB"/>
    <w:rsid w:val="00500480"/>
    <w:rsid w:val="0050072B"/>
    <w:rsid w:val="005007E2"/>
    <w:rsid w:val="00500872"/>
    <w:rsid w:val="00500889"/>
    <w:rsid w:val="0050089A"/>
    <w:rsid w:val="00500995"/>
    <w:rsid w:val="00500CC1"/>
    <w:rsid w:val="00500CD8"/>
    <w:rsid w:val="00500D04"/>
    <w:rsid w:val="00500D68"/>
    <w:rsid w:val="00500DC6"/>
    <w:rsid w:val="00500DE6"/>
    <w:rsid w:val="00500F06"/>
    <w:rsid w:val="00500F87"/>
    <w:rsid w:val="00501081"/>
    <w:rsid w:val="005010A5"/>
    <w:rsid w:val="005014CC"/>
    <w:rsid w:val="00501588"/>
    <w:rsid w:val="0050163C"/>
    <w:rsid w:val="005016D2"/>
    <w:rsid w:val="0050179E"/>
    <w:rsid w:val="005018D3"/>
    <w:rsid w:val="00501B9E"/>
    <w:rsid w:val="00501BEC"/>
    <w:rsid w:val="00501CAE"/>
    <w:rsid w:val="00501D15"/>
    <w:rsid w:val="00501D7B"/>
    <w:rsid w:val="00501DA6"/>
    <w:rsid w:val="00501F40"/>
    <w:rsid w:val="00502025"/>
    <w:rsid w:val="0050219D"/>
    <w:rsid w:val="005022E1"/>
    <w:rsid w:val="00502379"/>
    <w:rsid w:val="005023AE"/>
    <w:rsid w:val="00502455"/>
    <w:rsid w:val="005026A9"/>
    <w:rsid w:val="005027A0"/>
    <w:rsid w:val="0050292D"/>
    <w:rsid w:val="00502945"/>
    <w:rsid w:val="00502B0A"/>
    <w:rsid w:val="00502CEE"/>
    <w:rsid w:val="00502D0C"/>
    <w:rsid w:val="00502DEF"/>
    <w:rsid w:val="00502E57"/>
    <w:rsid w:val="00502F68"/>
    <w:rsid w:val="00502F7B"/>
    <w:rsid w:val="00502F8D"/>
    <w:rsid w:val="00502F97"/>
    <w:rsid w:val="00503154"/>
    <w:rsid w:val="005031BA"/>
    <w:rsid w:val="005032DF"/>
    <w:rsid w:val="00503349"/>
    <w:rsid w:val="0050353D"/>
    <w:rsid w:val="005035F8"/>
    <w:rsid w:val="005037C0"/>
    <w:rsid w:val="00503915"/>
    <w:rsid w:val="00503EAA"/>
    <w:rsid w:val="005040D0"/>
    <w:rsid w:val="005041CD"/>
    <w:rsid w:val="00504322"/>
    <w:rsid w:val="005044BA"/>
    <w:rsid w:val="005045F6"/>
    <w:rsid w:val="0050465D"/>
    <w:rsid w:val="0050478C"/>
    <w:rsid w:val="00504896"/>
    <w:rsid w:val="00504BB5"/>
    <w:rsid w:val="00504C98"/>
    <w:rsid w:val="00504CEF"/>
    <w:rsid w:val="00504CFE"/>
    <w:rsid w:val="00504E3A"/>
    <w:rsid w:val="00505225"/>
    <w:rsid w:val="00505255"/>
    <w:rsid w:val="005052BB"/>
    <w:rsid w:val="005052D5"/>
    <w:rsid w:val="00505340"/>
    <w:rsid w:val="005053E0"/>
    <w:rsid w:val="0050545D"/>
    <w:rsid w:val="005054D7"/>
    <w:rsid w:val="005055B0"/>
    <w:rsid w:val="005055DE"/>
    <w:rsid w:val="00505708"/>
    <w:rsid w:val="005057F5"/>
    <w:rsid w:val="005057F6"/>
    <w:rsid w:val="00505871"/>
    <w:rsid w:val="005058B7"/>
    <w:rsid w:val="00505922"/>
    <w:rsid w:val="00505A92"/>
    <w:rsid w:val="00505DDA"/>
    <w:rsid w:val="00505E09"/>
    <w:rsid w:val="00505E43"/>
    <w:rsid w:val="00505E6A"/>
    <w:rsid w:val="00505F17"/>
    <w:rsid w:val="00505F7D"/>
    <w:rsid w:val="00506018"/>
    <w:rsid w:val="00506204"/>
    <w:rsid w:val="0050627F"/>
    <w:rsid w:val="005062D9"/>
    <w:rsid w:val="00506557"/>
    <w:rsid w:val="0050658B"/>
    <w:rsid w:val="005066E6"/>
    <w:rsid w:val="0050677A"/>
    <w:rsid w:val="00506B68"/>
    <w:rsid w:val="00506C9F"/>
    <w:rsid w:val="00506EB5"/>
    <w:rsid w:val="0050701A"/>
    <w:rsid w:val="0050701E"/>
    <w:rsid w:val="00507122"/>
    <w:rsid w:val="005072A8"/>
    <w:rsid w:val="00507335"/>
    <w:rsid w:val="005074E6"/>
    <w:rsid w:val="0050752D"/>
    <w:rsid w:val="00507547"/>
    <w:rsid w:val="00507676"/>
    <w:rsid w:val="00507718"/>
    <w:rsid w:val="00507830"/>
    <w:rsid w:val="0050792B"/>
    <w:rsid w:val="00507AD4"/>
    <w:rsid w:val="00507C01"/>
    <w:rsid w:val="00507C2C"/>
    <w:rsid w:val="00507E64"/>
    <w:rsid w:val="00507E8D"/>
    <w:rsid w:val="005100CE"/>
    <w:rsid w:val="005100E0"/>
    <w:rsid w:val="005101EE"/>
    <w:rsid w:val="00510234"/>
    <w:rsid w:val="005102F8"/>
    <w:rsid w:val="005104F5"/>
    <w:rsid w:val="0051067E"/>
    <w:rsid w:val="00510736"/>
    <w:rsid w:val="0051088F"/>
    <w:rsid w:val="00510898"/>
    <w:rsid w:val="005108D8"/>
    <w:rsid w:val="00510937"/>
    <w:rsid w:val="00510946"/>
    <w:rsid w:val="005109E6"/>
    <w:rsid w:val="00510A03"/>
    <w:rsid w:val="00510E2D"/>
    <w:rsid w:val="00510E2E"/>
    <w:rsid w:val="00510FA1"/>
    <w:rsid w:val="00511005"/>
    <w:rsid w:val="00511062"/>
    <w:rsid w:val="005110BE"/>
    <w:rsid w:val="00511146"/>
    <w:rsid w:val="0051125B"/>
    <w:rsid w:val="00511272"/>
    <w:rsid w:val="005113FF"/>
    <w:rsid w:val="0051151D"/>
    <w:rsid w:val="005115C6"/>
    <w:rsid w:val="005115C7"/>
    <w:rsid w:val="005116E2"/>
    <w:rsid w:val="005116F9"/>
    <w:rsid w:val="00511A36"/>
    <w:rsid w:val="00511BBD"/>
    <w:rsid w:val="00511BE1"/>
    <w:rsid w:val="00511D59"/>
    <w:rsid w:val="0051212C"/>
    <w:rsid w:val="0051220E"/>
    <w:rsid w:val="0051244E"/>
    <w:rsid w:val="00512660"/>
    <w:rsid w:val="00512818"/>
    <w:rsid w:val="0051287C"/>
    <w:rsid w:val="00512889"/>
    <w:rsid w:val="00512BF3"/>
    <w:rsid w:val="00512BFA"/>
    <w:rsid w:val="00512EC9"/>
    <w:rsid w:val="00512EDA"/>
    <w:rsid w:val="00512F5C"/>
    <w:rsid w:val="00513039"/>
    <w:rsid w:val="0051303E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96B"/>
    <w:rsid w:val="00513B0C"/>
    <w:rsid w:val="00513B54"/>
    <w:rsid w:val="00513CFF"/>
    <w:rsid w:val="00513DAA"/>
    <w:rsid w:val="00513DBB"/>
    <w:rsid w:val="00513E54"/>
    <w:rsid w:val="00513FB0"/>
    <w:rsid w:val="0051405C"/>
    <w:rsid w:val="005140C3"/>
    <w:rsid w:val="0051411B"/>
    <w:rsid w:val="00514122"/>
    <w:rsid w:val="0051419F"/>
    <w:rsid w:val="005141B7"/>
    <w:rsid w:val="005142A6"/>
    <w:rsid w:val="0051430B"/>
    <w:rsid w:val="0051446C"/>
    <w:rsid w:val="00514656"/>
    <w:rsid w:val="00514662"/>
    <w:rsid w:val="005146A9"/>
    <w:rsid w:val="00514754"/>
    <w:rsid w:val="00514814"/>
    <w:rsid w:val="005148C9"/>
    <w:rsid w:val="005149D3"/>
    <w:rsid w:val="00514C6D"/>
    <w:rsid w:val="00514DED"/>
    <w:rsid w:val="00514EDF"/>
    <w:rsid w:val="00514F3C"/>
    <w:rsid w:val="005152C0"/>
    <w:rsid w:val="00515354"/>
    <w:rsid w:val="005153A7"/>
    <w:rsid w:val="005154E7"/>
    <w:rsid w:val="0051554E"/>
    <w:rsid w:val="005156B2"/>
    <w:rsid w:val="00515815"/>
    <w:rsid w:val="005158EE"/>
    <w:rsid w:val="00515A99"/>
    <w:rsid w:val="00515BED"/>
    <w:rsid w:val="00515C29"/>
    <w:rsid w:val="00515D02"/>
    <w:rsid w:val="00515D62"/>
    <w:rsid w:val="00515E17"/>
    <w:rsid w:val="00515E7E"/>
    <w:rsid w:val="00516261"/>
    <w:rsid w:val="0051627D"/>
    <w:rsid w:val="0051629D"/>
    <w:rsid w:val="0051646C"/>
    <w:rsid w:val="0051667B"/>
    <w:rsid w:val="00516811"/>
    <w:rsid w:val="00516A96"/>
    <w:rsid w:val="00516AE2"/>
    <w:rsid w:val="00516CB8"/>
    <w:rsid w:val="00516CE6"/>
    <w:rsid w:val="00516F44"/>
    <w:rsid w:val="00516FBC"/>
    <w:rsid w:val="00516FBE"/>
    <w:rsid w:val="00516FD7"/>
    <w:rsid w:val="0051709F"/>
    <w:rsid w:val="005171C3"/>
    <w:rsid w:val="00517408"/>
    <w:rsid w:val="00517764"/>
    <w:rsid w:val="005177BE"/>
    <w:rsid w:val="00517B4E"/>
    <w:rsid w:val="00517B56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2F5"/>
    <w:rsid w:val="00520303"/>
    <w:rsid w:val="00520368"/>
    <w:rsid w:val="00520569"/>
    <w:rsid w:val="005207E2"/>
    <w:rsid w:val="00520834"/>
    <w:rsid w:val="0052088C"/>
    <w:rsid w:val="005209BC"/>
    <w:rsid w:val="00520A71"/>
    <w:rsid w:val="00520B1A"/>
    <w:rsid w:val="00520B88"/>
    <w:rsid w:val="00520D35"/>
    <w:rsid w:val="005210ED"/>
    <w:rsid w:val="005210FE"/>
    <w:rsid w:val="005215F6"/>
    <w:rsid w:val="00521872"/>
    <w:rsid w:val="0052187C"/>
    <w:rsid w:val="005218AD"/>
    <w:rsid w:val="0052193F"/>
    <w:rsid w:val="00521969"/>
    <w:rsid w:val="005219CF"/>
    <w:rsid w:val="00521A05"/>
    <w:rsid w:val="00521AFC"/>
    <w:rsid w:val="00521D29"/>
    <w:rsid w:val="00521D5F"/>
    <w:rsid w:val="00521F00"/>
    <w:rsid w:val="00521F77"/>
    <w:rsid w:val="0052229A"/>
    <w:rsid w:val="00522421"/>
    <w:rsid w:val="00522487"/>
    <w:rsid w:val="005224ED"/>
    <w:rsid w:val="0052271B"/>
    <w:rsid w:val="005227A3"/>
    <w:rsid w:val="005227B6"/>
    <w:rsid w:val="005229C0"/>
    <w:rsid w:val="00522ADA"/>
    <w:rsid w:val="00522CC5"/>
    <w:rsid w:val="00522CD7"/>
    <w:rsid w:val="00522D10"/>
    <w:rsid w:val="00522EE0"/>
    <w:rsid w:val="00522EF7"/>
    <w:rsid w:val="00523141"/>
    <w:rsid w:val="00523471"/>
    <w:rsid w:val="00523494"/>
    <w:rsid w:val="0052355C"/>
    <w:rsid w:val="005236DD"/>
    <w:rsid w:val="00523924"/>
    <w:rsid w:val="0052398D"/>
    <w:rsid w:val="00523A08"/>
    <w:rsid w:val="00523BFD"/>
    <w:rsid w:val="00523CD6"/>
    <w:rsid w:val="00523D88"/>
    <w:rsid w:val="00523F6C"/>
    <w:rsid w:val="00524012"/>
    <w:rsid w:val="00524040"/>
    <w:rsid w:val="00524062"/>
    <w:rsid w:val="005240A2"/>
    <w:rsid w:val="0052422C"/>
    <w:rsid w:val="00524288"/>
    <w:rsid w:val="0052438B"/>
    <w:rsid w:val="0052490C"/>
    <w:rsid w:val="00524922"/>
    <w:rsid w:val="00524A4F"/>
    <w:rsid w:val="00524C4F"/>
    <w:rsid w:val="00524CDE"/>
    <w:rsid w:val="00524CF2"/>
    <w:rsid w:val="00524D44"/>
    <w:rsid w:val="00524F8F"/>
    <w:rsid w:val="00524FC4"/>
    <w:rsid w:val="0052511F"/>
    <w:rsid w:val="0052519F"/>
    <w:rsid w:val="0052531E"/>
    <w:rsid w:val="00525387"/>
    <w:rsid w:val="005254F3"/>
    <w:rsid w:val="0052565E"/>
    <w:rsid w:val="00525756"/>
    <w:rsid w:val="0052579B"/>
    <w:rsid w:val="00525CAD"/>
    <w:rsid w:val="00525FB7"/>
    <w:rsid w:val="00525FCF"/>
    <w:rsid w:val="00526002"/>
    <w:rsid w:val="0052602C"/>
    <w:rsid w:val="00526163"/>
    <w:rsid w:val="00526184"/>
    <w:rsid w:val="005261AD"/>
    <w:rsid w:val="00526226"/>
    <w:rsid w:val="005262B3"/>
    <w:rsid w:val="0052633D"/>
    <w:rsid w:val="00526356"/>
    <w:rsid w:val="005263E6"/>
    <w:rsid w:val="0052650B"/>
    <w:rsid w:val="005265FB"/>
    <w:rsid w:val="005266C7"/>
    <w:rsid w:val="00526726"/>
    <w:rsid w:val="00526947"/>
    <w:rsid w:val="00526A52"/>
    <w:rsid w:val="00526ADD"/>
    <w:rsid w:val="00526D81"/>
    <w:rsid w:val="00526D87"/>
    <w:rsid w:val="00526DBA"/>
    <w:rsid w:val="00526F75"/>
    <w:rsid w:val="00526FC8"/>
    <w:rsid w:val="00526FCF"/>
    <w:rsid w:val="00527248"/>
    <w:rsid w:val="0052726F"/>
    <w:rsid w:val="005272F2"/>
    <w:rsid w:val="00527342"/>
    <w:rsid w:val="005274BC"/>
    <w:rsid w:val="0052760E"/>
    <w:rsid w:val="0052764E"/>
    <w:rsid w:val="005277A5"/>
    <w:rsid w:val="00527A63"/>
    <w:rsid w:val="00527AAF"/>
    <w:rsid w:val="00527B38"/>
    <w:rsid w:val="00527BB1"/>
    <w:rsid w:val="00527C1D"/>
    <w:rsid w:val="00527C56"/>
    <w:rsid w:val="00527C6E"/>
    <w:rsid w:val="00527CE7"/>
    <w:rsid w:val="00527F75"/>
    <w:rsid w:val="00527FF8"/>
    <w:rsid w:val="00530185"/>
    <w:rsid w:val="005302A8"/>
    <w:rsid w:val="005302DC"/>
    <w:rsid w:val="00530345"/>
    <w:rsid w:val="00530447"/>
    <w:rsid w:val="005304A0"/>
    <w:rsid w:val="0053053C"/>
    <w:rsid w:val="0053053E"/>
    <w:rsid w:val="005305C6"/>
    <w:rsid w:val="00530754"/>
    <w:rsid w:val="005309D1"/>
    <w:rsid w:val="00530A55"/>
    <w:rsid w:val="00530AC6"/>
    <w:rsid w:val="00530B5D"/>
    <w:rsid w:val="00530C0F"/>
    <w:rsid w:val="00530D3B"/>
    <w:rsid w:val="00530F39"/>
    <w:rsid w:val="00531017"/>
    <w:rsid w:val="0053112B"/>
    <w:rsid w:val="005313BC"/>
    <w:rsid w:val="005313E2"/>
    <w:rsid w:val="00531404"/>
    <w:rsid w:val="0053151F"/>
    <w:rsid w:val="00531699"/>
    <w:rsid w:val="0053198B"/>
    <w:rsid w:val="00531ABA"/>
    <w:rsid w:val="00531B08"/>
    <w:rsid w:val="00531BA3"/>
    <w:rsid w:val="00531BC6"/>
    <w:rsid w:val="00531BE3"/>
    <w:rsid w:val="00531CE5"/>
    <w:rsid w:val="00531D47"/>
    <w:rsid w:val="00531EF8"/>
    <w:rsid w:val="00531FDD"/>
    <w:rsid w:val="00531FE9"/>
    <w:rsid w:val="00532310"/>
    <w:rsid w:val="005323FB"/>
    <w:rsid w:val="0053240C"/>
    <w:rsid w:val="00532589"/>
    <w:rsid w:val="005326CA"/>
    <w:rsid w:val="005327A8"/>
    <w:rsid w:val="0053284E"/>
    <w:rsid w:val="00532AFC"/>
    <w:rsid w:val="00532B4A"/>
    <w:rsid w:val="00532B9A"/>
    <w:rsid w:val="00532C9E"/>
    <w:rsid w:val="00532DAF"/>
    <w:rsid w:val="00532E97"/>
    <w:rsid w:val="005330F5"/>
    <w:rsid w:val="00533219"/>
    <w:rsid w:val="00533252"/>
    <w:rsid w:val="00533413"/>
    <w:rsid w:val="00533752"/>
    <w:rsid w:val="005337B9"/>
    <w:rsid w:val="005337BC"/>
    <w:rsid w:val="0053395F"/>
    <w:rsid w:val="00533BCB"/>
    <w:rsid w:val="00533C39"/>
    <w:rsid w:val="00533EBA"/>
    <w:rsid w:val="00533F84"/>
    <w:rsid w:val="00534022"/>
    <w:rsid w:val="005343CF"/>
    <w:rsid w:val="0053456F"/>
    <w:rsid w:val="00534670"/>
    <w:rsid w:val="005348A2"/>
    <w:rsid w:val="005348FA"/>
    <w:rsid w:val="00534954"/>
    <w:rsid w:val="00534B59"/>
    <w:rsid w:val="00534B96"/>
    <w:rsid w:val="00534CF5"/>
    <w:rsid w:val="00534E63"/>
    <w:rsid w:val="00534FFD"/>
    <w:rsid w:val="00534FFE"/>
    <w:rsid w:val="005352E5"/>
    <w:rsid w:val="0053540D"/>
    <w:rsid w:val="0053548B"/>
    <w:rsid w:val="005354C3"/>
    <w:rsid w:val="005354DD"/>
    <w:rsid w:val="00535606"/>
    <w:rsid w:val="0053575A"/>
    <w:rsid w:val="0053584D"/>
    <w:rsid w:val="00535CEC"/>
    <w:rsid w:val="00535D28"/>
    <w:rsid w:val="00535E12"/>
    <w:rsid w:val="00536360"/>
    <w:rsid w:val="00536430"/>
    <w:rsid w:val="0053648C"/>
    <w:rsid w:val="0053650C"/>
    <w:rsid w:val="00536752"/>
    <w:rsid w:val="00536759"/>
    <w:rsid w:val="00536799"/>
    <w:rsid w:val="00536800"/>
    <w:rsid w:val="00536826"/>
    <w:rsid w:val="005368CA"/>
    <w:rsid w:val="00536925"/>
    <w:rsid w:val="00536BAF"/>
    <w:rsid w:val="00536C98"/>
    <w:rsid w:val="00536EAF"/>
    <w:rsid w:val="00536F54"/>
    <w:rsid w:val="005370A8"/>
    <w:rsid w:val="005370CE"/>
    <w:rsid w:val="005371BF"/>
    <w:rsid w:val="005371E0"/>
    <w:rsid w:val="00537250"/>
    <w:rsid w:val="005373B2"/>
    <w:rsid w:val="00537424"/>
    <w:rsid w:val="0053742F"/>
    <w:rsid w:val="0053755A"/>
    <w:rsid w:val="005375B9"/>
    <w:rsid w:val="005377D3"/>
    <w:rsid w:val="005378A1"/>
    <w:rsid w:val="00537A08"/>
    <w:rsid w:val="00537AB2"/>
    <w:rsid w:val="00537C62"/>
    <w:rsid w:val="00537EC5"/>
    <w:rsid w:val="00537F32"/>
    <w:rsid w:val="00537F39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05"/>
    <w:rsid w:val="0054081A"/>
    <w:rsid w:val="0054081C"/>
    <w:rsid w:val="00540C39"/>
    <w:rsid w:val="0054101B"/>
    <w:rsid w:val="00541136"/>
    <w:rsid w:val="005411A1"/>
    <w:rsid w:val="005412AF"/>
    <w:rsid w:val="0054135C"/>
    <w:rsid w:val="005413BD"/>
    <w:rsid w:val="0054164D"/>
    <w:rsid w:val="0054182D"/>
    <w:rsid w:val="005418ED"/>
    <w:rsid w:val="00541D2E"/>
    <w:rsid w:val="00541E1C"/>
    <w:rsid w:val="00541E5E"/>
    <w:rsid w:val="00541E98"/>
    <w:rsid w:val="00541EBE"/>
    <w:rsid w:val="00541F7D"/>
    <w:rsid w:val="00542138"/>
    <w:rsid w:val="0054213F"/>
    <w:rsid w:val="00542208"/>
    <w:rsid w:val="005423C7"/>
    <w:rsid w:val="005425A2"/>
    <w:rsid w:val="00542635"/>
    <w:rsid w:val="00542653"/>
    <w:rsid w:val="00542718"/>
    <w:rsid w:val="005428B0"/>
    <w:rsid w:val="005428D9"/>
    <w:rsid w:val="005429ED"/>
    <w:rsid w:val="00542CD6"/>
    <w:rsid w:val="00542D1B"/>
    <w:rsid w:val="00542DC4"/>
    <w:rsid w:val="005430E3"/>
    <w:rsid w:val="0054321C"/>
    <w:rsid w:val="00543307"/>
    <w:rsid w:val="00543571"/>
    <w:rsid w:val="005436BE"/>
    <w:rsid w:val="00543838"/>
    <w:rsid w:val="0054386B"/>
    <w:rsid w:val="005438DF"/>
    <w:rsid w:val="00543B57"/>
    <w:rsid w:val="00543C19"/>
    <w:rsid w:val="00543C83"/>
    <w:rsid w:val="00543CFA"/>
    <w:rsid w:val="00543D23"/>
    <w:rsid w:val="00543D94"/>
    <w:rsid w:val="00543E39"/>
    <w:rsid w:val="00543E98"/>
    <w:rsid w:val="005440E4"/>
    <w:rsid w:val="00544137"/>
    <w:rsid w:val="00544208"/>
    <w:rsid w:val="00544282"/>
    <w:rsid w:val="00544453"/>
    <w:rsid w:val="00544689"/>
    <w:rsid w:val="005446F1"/>
    <w:rsid w:val="00544749"/>
    <w:rsid w:val="00544802"/>
    <w:rsid w:val="005448B0"/>
    <w:rsid w:val="005448C1"/>
    <w:rsid w:val="00544961"/>
    <w:rsid w:val="00544B2D"/>
    <w:rsid w:val="00544B39"/>
    <w:rsid w:val="00544CF4"/>
    <w:rsid w:val="00544E3B"/>
    <w:rsid w:val="00544F10"/>
    <w:rsid w:val="00544FD6"/>
    <w:rsid w:val="00544FF2"/>
    <w:rsid w:val="005450E8"/>
    <w:rsid w:val="00545296"/>
    <w:rsid w:val="00545316"/>
    <w:rsid w:val="005453DE"/>
    <w:rsid w:val="00545402"/>
    <w:rsid w:val="005455B7"/>
    <w:rsid w:val="005455CF"/>
    <w:rsid w:val="005456B7"/>
    <w:rsid w:val="0054571B"/>
    <w:rsid w:val="0054577D"/>
    <w:rsid w:val="005458FA"/>
    <w:rsid w:val="00545D14"/>
    <w:rsid w:val="00545D5B"/>
    <w:rsid w:val="00545DB3"/>
    <w:rsid w:val="00545E3B"/>
    <w:rsid w:val="00545EF5"/>
    <w:rsid w:val="005460D3"/>
    <w:rsid w:val="0054611E"/>
    <w:rsid w:val="00546218"/>
    <w:rsid w:val="0054645E"/>
    <w:rsid w:val="005464D0"/>
    <w:rsid w:val="005466A5"/>
    <w:rsid w:val="0054678C"/>
    <w:rsid w:val="00546964"/>
    <w:rsid w:val="00546970"/>
    <w:rsid w:val="00546B1C"/>
    <w:rsid w:val="00546B58"/>
    <w:rsid w:val="00546BDE"/>
    <w:rsid w:val="00546C52"/>
    <w:rsid w:val="00546C55"/>
    <w:rsid w:val="00546D63"/>
    <w:rsid w:val="00546EB8"/>
    <w:rsid w:val="005470A5"/>
    <w:rsid w:val="005471F6"/>
    <w:rsid w:val="005472F3"/>
    <w:rsid w:val="005473B2"/>
    <w:rsid w:val="0054744D"/>
    <w:rsid w:val="005475DC"/>
    <w:rsid w:val="005478BC"/>
    <w:rsid w:val="005478C6"/>
    <w:rsid w:val="005478CA"/>
    <w:rsid w:val="005478EA"/>
    <w:rsid w:val="00547AEB"/>
    <w:rsid w:val="00547BCF"/>
    <w:rsid w:val="00547C30"/>
    <w:rsid w:val="00547D0F"/>
    <w:rsid w:val="00547DD6"/>
    <w:rsid w:val="00547DF2"/>
    <w:rsid w:val="00547FB8"/>
    <w:rsid w:val="005500A7"/>
    <w:rsid w:val="00550149"/>
    <w:rsid w:val="005501FC"/>
    <w:rsid w:val="0055052E"/>
    <w:rsid w:val="00550837"/>
    <w:rsid w:val="005508F5"/>
    <w:rsid w:val="0055092A"/>
    <w:rsid w:val="00550A56"/>
    <w:rsid w:val="00550BBB"/>
    <w:rsid w:val="00550BCE"/>
    <w:rsid w:val="00550D26"/>
    <w:rsid w:val="00550DB8"/>
    <w:rsid w:val="00550E15"/>
    <w:rsid w:val="00550F15"/>
    <w:rsid w:val="00550F7D"/>
    <w:rsid w:val="00550FE0"/>
    <w:rsid w:val="00551118"/>
    <w:rsid w:val="00551452"/>
    <w:rsid w:val="005515F4"/>
    <w:rsid w:val="00551722"/>
    <w:rsid w:val="00551725"/>
    <w:rsid w:val="00551806"/>
    <w:rsid w:val="0055186E"/>
    <w:rsid w:val="0055189B"/>
    <w:rsid w:val="005518FA"/>
    <w:rsid w:val="00551A47"/>
    <w:rsid w:val="00551A73"/>
    <w:rsid w:val="00551B6B"/>
    <w:rsid w:val="00551C8C"/>
    <w:rsid w:val="00551D0B"/>
    <w:rsid w:val="00551FB9"/>
    <w:rsid w:val="00551FC1"/>
    <w:rsid w:val="0055208E"/>
    <w:rsid w:val="005520E7"/>
    <w:rsid w:val="00552472"/>
    <w:rsid w:val="005525DF"/>
    <w:rsid w:val="005526C5"/>
    <w:rsid w:val="0055277A"/>
    <w:rsid w:val="005528E8"/>
    <w:rsid w:val="0055293E"/>
    <w:rsid w:val="0055299E"/>
    <w:rsid w:val="00552A2A"/>
    <w:rsid w:val="00552A4D"/>
    <w:rsid w:val="00552CC4"/>
    <w:rsid w:val="00552D1D"/>
    <w:rsid w:val="00552D31"/>
    <w:rsid w:val="00552E28"/>
    <w:rsid w:val="00552EFE"/>
    <w:rsid w:val="00552FB2"/>
    <w:rsid w:val="00553056"/>
    <w:rsid w:val="0055310D"/>
    <w:rsid w:val="00553167"/>
    <w:rsid w:val="00553286"/>
    <w:rsid w:val="005532F0"/>
    <w:rsid w:val="00553378"/>
    <w:rsid w:val="00553417"/>
    <w:rsid w:val="00553532"/>
    <w:rsid w:val="005535E3"/>
    <w:rsid w:val="00553739"/>
    <w:rsid w:val="0055389B"/>
    <w:rsid w:val="005538E8"/>
    <w:rsid w:val="005539D5"/>
    <w:rsid w:val="00553A03"/>
    <w:rsid w:val="00553B7D"/>
    <w:rsid w:val="00553CA8"/>
    <w:rsid w:val="00553CAF"/>
    <w:rsid w:val="00553CEB"/>
    <w:rsid w:val="00553DFF"/>
    <w:rsid w:val="00553E03"/>
    <w:rsid w:val="00553FB5"/>
    <w:rsid w:val="0055414B"/>
    <w:rsid w:val="00554317"/>
    <w:rsid w:val="00554416"/>
    <w:rsid w:val="00554470"/>
    <w:rsid w:val="00554676"/>
    <w:rsid w:val="00554703"/>
    <w:rsid w:val="005547F8"/>
    <w:rsid w:val="0055497A"/>
    <w:rsid w:val="00554AED"/>
    <w:rsid w:val="00554BBF"/>
    <w:rsid w:val="00554D42"/>
    <w:rsid w:val="00554D7E"/>
    <w:rsid w:val="00554E19"/>
    <w:rsid w:val="00554EAA"/>
    <w:rsid w:val="00554F1D"/>
    <w:rsid w:val="00554FA6"/>
    <w:rsid w:val="00554FC0"/>
    <w:rsid w:val="00555048"/>
    <w:rsid w:val="00555243"/>
    <w:rsid w:val="0055531E"/>
    <w:rsid w:val="00555412"/>
    <w:rsid w:val="005554A8"/>
    <w:rsid w:val="00555639"/>
    <w:rsid w:val="00555868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2BD"/>
    <w:rsid w:val="005564A7"/>
    <w:rsid w:val="0055658A"/>
    <w:rsid w:val="005568CA"/>
    <w:rsid w:val="005568DD"/>
    <w:rsid w:val="00556968"/>
    <w:rsid w:val="00556AA3"/>
    <w:rsid w:val="00556B86"/>
    <w:rsid w:val="00556B9D"/>
    <w:rsid w:val="00556C41"/>
    <w:rsid w:val="00556C50"/>
    <w:rsid w:val="00556D60"/>
    <w:rsid w:val="00556D6F"/>
    <w:rsid w:val="00556E76"/>
    <w:rsid w:val="0055710D"/>
    <w:rsid w:val="005571E1"/>
    <w:rsid w:val="0055723D"/>
    <w:rsid w:val="005572A0"/>
    <w:rsid w:val="005572A8"/>
    <w:rsid w:val="00557430"/>
    <w:rsid w:val="005574EC"/>
    <w:rsid w:val="00557599"/>
    <w:rsid w:val="0055795C"/>
    <w:rsid w:val="0055798E"/>
    <w:rsid w:val="005579AA"/>
    <w:rsid w:val="00557C48"/>
    <w:rsid w:val="00557DFC"/>
    <w:rsid w:val="00557EC8"/>
    <w:rsid w:val="00557F94"/>
    <w:rsid w:val="005600BA"/>
    <w:rsid w:val="00560291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B8"/>
    <w:rsid w:val="00560B4A"/>
    <w:rsid w:val="00560BCA"/>
    <w:rsid w:val="00560DA0"/>
    <w:rsid w:val="00560F4A"/>
    <w:rsid w:val="00561002"/>
    <w:rsid w:val="00561062"/>
    <w:rsid w:val="00561148"/>
    <w:rsid w:val="0056121F"/>
    <w:rsid w:val="0056124D"/>
    <w:rsid w:val="00561340"/>
    <w:rsid w:val="00561371"/>
    <w:rsid w:val="00561415"/>
    <w:rsid w:val="00561535"/>
    <w:rsid w:val="005616AB"/>
    <w:rsid w:val="005616C2"/>
    <w:rsid w:val="00561708"/>
    <w:rsid w:val="00561B52"/>
    <w:rsid w:val="00561D07"/>
    <w:rsid w:val="0056217C"/>
    <w:rsid w:val="0056222A"/>
    <w:rsid w:val="005623F3"/>
    <w:rsid w:val="00562535"/>
    <w:rsid w:val="0056253B"/>
    <w:rsid w:val="005625D9"/>
    <w:rsid w:val="00562673"/>
    <w:rsid w:val="00562745"/>
    <w:rsid w:val="005627F9"/>
    <w:rsid w:val="00562804"/>
    <w:rsid w:val="005628B0"/>
    <w:rsid w:val="00562914"/>
    <w:rsid w:val="00562A7F"/>
    <w:rsid w:val="00562C61"/>
    <w:rsid w:val="00562CCE"/>
    <w:rsid w:val="00562DFE"/>
    <w:rsid w:val="00562F4A"/>
    <w:rsid w:val="0056307D"/>
    <w:rsid w:val="005630DE"/>
    <w:rsid w:val="00563361"/>
    <w:rsid w:val="0056347C"/>
    <w:rsid w:val="005635AC"/>
    <w:rsid w:val="005636F6"/>
    <w:rsid w:val="00563930"/>
    <w:rsid w:val="00563990"/>
    <w:rsid w:val="00563AF6"/>
    <w:rsid w:val="00563C19"/>
    <w:rsid w:val="00563C1F"/>
    <w:rsid w:val="00563D53"/>
    <w:rsid w:val="00563D86"/>
    <w:rsid w:val="00563EBA"/>
    <w:rsid w:val="00563ED5"/>
    <w:rsid w:val="00564016"/>
    <w:rsid w:val="00564045"/>
    <w:rsid w:val="005643DB"/>
    <w:rsid w:val="0056445F"/>
    <w:rsid w:val="00564853"/>
    <w:rsid w:val="00564887"/>
    <w:rsid w:val="0056491F"/>
    <w:rsid w:val="00564A16"/>
    <w:rsid w:val="00564B56"/>
    <w:rsid w:val="00564C18"/>
    <w:rsid w:val="00564CC1"/>
    <w:rsid w:val="00564D21"/>
    <w:rsid w:val="00564F1C"/>
    <w:rsid w:val="0056511F"/>
    <w:rsid w:val="00565121"/>
    <w:rsid w:val="0056539F"/>
    <w:rsid w:val="005653DF"/>
    <w:rsid w:val="0056543A"/>
    <w:rsid w:val="00565729"/>
    <w:rsid w:val="005658BE"/>
    <w:rsid w:val="0056598D"/>
    <w:rsid w:val="00565A94"/>
    <w:rsid w:val="00565AFB"/>
    <w:rsid w:val="00565B38"/>
    <w:rsid w:val="00565B46"/>
    <w:rsid w:val="00565BC2"/>
    <w:rsid w:val="00565E62"/>
    <w:rsid w:val="00565E7B"/>
    <w:rsid w:val="00565ECC"/>
    <w:rsid w:val="00565F9B"/>
    <w:rsid w:val="005660D7"/>
    <w:rsid w:val="00566269"/>
    <w:rsid w:val="005662A8"/>
    <w:rsid w:val="00566374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C8"/>
    <w:rsid w:val="00566E61"/>
    <w:rsid w:val="00566F82"/>
    <w:rsid w:val="00566FCD"/>
    <w:rsid w:val="005670E4"/>
    <w:rsid w:val="00567159"/>
    <w:rsid w:val="005671D5"/>
    <w:rsid w:val="00567257"/>
    <w:rsid w:val="005673A7"/>
    <w:rsid w:val="00567557"/>
    <w:rsid w:val="005676BF"/>
    <w:rsid w:val="005678D2"/>
    <w:rsid w:val="005678DE"/>
    <w:rsid w:val="00567901"/>
    <w:rsid w:val="0056794A"/>
    <w:rsid w:val="00567992"/>
    <w:rsid w:val="005679F2"/>
    <w:rsid w:val="00567BF2"/>
    <w:rsid w:val="00567DCD"/>
    <w:rsid w:val="00567F8D"/>
    <w:rsid w:val="005700E4"/>
    <w:rsid w:val="0057019D"/>
    <w:rsid w:val="00570344"/>
    <w:rsid w:val="00570531"/>
    <w:rsid w:val="00570854"/>
    <w:rsid w:val="0057089A"/>
    <w:rsid w:val="00570A37"/>
    <w:rsid w:val="00570C4F"/>
    <w:rsid w:val="00570EB4"/>
    <w:rsid w:val="0057108E"/>
    <w:rsid w:val="005711D4"/>
    <w:rsid w:val="0057124B"/>
    <w:rsid w:val="0057125D"/>
    <w:rsid w:val="005712FB"/>
    <w:rsid w:val="00571436"/>
    <w:rsid w:val="00571510"/>
    <w:rsid w:val="00571620"/>
    <w:rsid w:val="0057165F"/>
    <w:rsid w:val="00571886"/>
    <w:rsid w:val="005718D1"/>
    <w:rsid w:val="00571AFB"/>
    <w:rsid w:val="00571B4B"/>
    <w:rsid w:val="00571BC4"/>
    <w:rsid w:val="00571BED"/>
    <w:rsid w:val="00571D9F"/>
    <w:rsid w:val="00571EAB"/>
    <w:rsid w:val="0057203B"/>
    <w:rsid w:val="005722BD"/>
    <w:rsid w:val="00572448"/>
    <w:rsid w:val="0057244C"/>
    <w:rsid w:val="005724DA"/>
    <w:rsid w:val="00572505"/>
    <w:rsid w:val="005726C9"/>
    <w:rsid w:val="0057275A"/>
    <w:rsid w:val="00572789"/>
    <w:rsid w:val="0057280A"/>
    <w:rsid w:val="005729D1"/>
    <w:rsid w:val="00572ABF"/>
    <w:rsid w:val="00572BEF"/>
    <w:rsid w:val="00572F39"/>
    <w:rsid w:val="00572FA4"/>
    <w:rsid w:val="00572FB1"/>
    <w:rsid w:val="005730B7"/>
    <w:rsid w:val="00573183"/>
    <w:rsid w:val="005731EF"/>
    <w:rsid w:val="00573214"/>
    <w:rsid w:val="00573265"/>
    <w:rsid w:val="0057339C"/>
    <w:rsid w:val="005734D4"/>
    <w:rsid w:val="00573587"/>
    <w:rsid w:val="0057398D"/>
    <w:rsid w:val="00573A36"/>
    <w:rsid w:val="00573AA5"/>
    <w:rsid w:val="00573BAA"/>
    <w:rsid w:val="00573BD6"/>
    <w:rsid w:val="00573BEB"/>
    <w:rsid w:val="00573D2D"/>
    <w:rsid w:val="00573D9D"/>
    <w:rsid w:val="00573F47"/>
    <w:rsid w:val="00573F5D"/>
    <w:rsid w:val="00574082"/>
    <w:rsid w:val="005740E2"/>
    <w:rsid w:val="005741D4"/>
    <w:rsid w:val="0057428A"/>
    <w:rsid w:val="005742F9"/>
    <w:rsid w:val="005743BA"/>
    <w:rsid w:val="00574428"/>
    <w:rsid w:val="0057451C"/>
    <w:rsid w:val="0057453A"/>
    <w:rsid w:val="005745D0"/>
    <w:rsid w:val="005745E7"/>
    <w:rsid w:val="00574641"/>
    <w:rsid w:val="005746FC"/>
    <w:rsid w:val="005747C2"/>
    <w:rsid w:val="00574827"/>
    <w:rsid w:val="00574AD0"/>
    <w:rsid w:val="00574B43"/>
    <w:rsid w:val="00574B47"/>
    <w:rsid w:val="00574C15"/>
    <w:rsid w:val="00574C7C"/>
    <w:rsid w:val="00574D5E"/>
    <w:rsid w:val="00574EC7"/>
    <w:rsid w:val="00574F5C"/>
    <w:rsid w:val="00574F73"/>
    <w:rsid w:val="005750A2"/>
    <w:rsid w:val="005750D7"/>
    <w:rsid w:val="005751E3"/>
    <w:rsid w:val="0057535F"/>
    <w:rsid w:val="00575411"/>
    <w:rsid w:val="00575604"/>
    <w:rsid w:val="005756F6"/>
    <w:rsid w:val="00575810"/>
    <w:rsid w:val="005758C8"/>
    <w:rsid w:val="00575952"/>
    <w:rsid w:val="0057595F"/>
    <w:rsid w:val="00575A3A"/>
    <w:rsid w:val="00575AC2"/>
    <w:rsid w:val="00575F2E"/>
    <w:rsid w:val="00575FED"/>
    <w:rsid w:val="0057645F"/>
    <w:rsid w:val="005765FC"/>
    <w:rsid w:val="0057665C"/>
    <w:rsid w:val="005766D2"/>
    <w:rsid w:val="00576717"/>
    <w:rsid w:val="005767CD"/>
    <w:rsid w:val="00576899"/>
    <w:rsid w:val="005769FD"/>
    <w:rsid w:val="00576BBA"/>
    <w:rsid w:val="00576C21"/>
    <w:rsid w:val="00576E7A"/>
    <w:rsid w:val="00576F6C"/>
    <w:rsid w:val="00576F8B"/>
    <w:rsid w:val="00577196"/>
    <w:rsid w:val="005771CC"/>
    <w:rsid w:val="0057725E"/>
    <w:rsid w:val="005772DB"/>
    <w:rsid w:val="005773B3"/>
    <w:rsid w:val="0057743D"/>
    <w:rsid w:val="005774E0"/>
    <w:rsid w:val="0057753A"/>
    <w:rsid w:val="005775DD"/>
    <w:rsid w:val="005778B6"/>
    <w:rsid w:val="0057791F"/>
    <w:rsid w:val="00577A12"/>
    <w:rsid w:val="00577D36"/>
    <w:rsid w:val="00577E87"/>
    <w:rsid w:val="00580105"/>
    <w:rsid w:val="00580204"/>
    <w:rsid w:val="00580414"/>
    <w:rsid w:val="00580496"/>
    <w:rsid w:val="005804B5"/>
    <w:rsid w:val="005804EA"/>
    <w:rsid w:val="005805FB"/>
    <w:rsid w:val="00580677"/>
    <w:rsid w:val="005809AF"/>
    <w:rsid w:val="00580A20"/>
    <w:rsid w:val="00580A3D"/>
    <w:rsid w:val="00580AA6"/>
    <w:rsid w:val="00580AAF"/>
    <w:rsid w:val="00580AD8"/>
    <w:rsid w:val="00580B4E"/>
    <w:rsid w:val="00580EAC"/>
    <w:rsid w:val="00580F26"/>
    <w:rsid w:val="00580FE0"/>
    <w:rsid w:val="0058100F"/>
    <w:rsid w:val="00581034"/>
    <w:rsid w:val="005810F7"/>
    <w:rsid w:val="00581104"/>
    <w:rsid w:val="00581365"/>
    <w:rsid w:val="005813CC"/>
    <w:rsid w:val="00581431"/>
    <w:rsid w:val="005817C4"/>
    <w:rsid w:val="00581ABC"/>
    <w:rsid w:val="00581C93"/>
    <w:rsid w:val="00581DC9"/>
    <w:rsid w:val="00582118"/>
    <w:rsid w:val="005822AE"/>
    <w:rsid w:val="005825F3"/>
    <w:rsid w:val="00582809"/>
    <w:rsid w:val="0058287A"/>
    <w:rsid w:val="005828E2"/>
    <w:rsid w:val="00582A34"/>
    <w:rsid w:val="00582CAB"/>
    <w:rsid w:val="00583126"/>
    <w:rsid w:val="005831BC"/>
    <w:rsid w:val="00583391"/>
    <w:rsid w:val="0058341F"/>
    <w:rsid w:val="0058349E"/>
    <w:rsid w:val="005835D1"/>
    <w:rsid w:val="00583667"/>
    <w:rsid w:val="0058377F"/>
    <w:rsid w:val="00583855"/>
    <w:rsid w:val="00583AF1"/>
    <w:rsid w:val="00583D86"/>
    <w:rsid w:val="0058400B"/>
    <w:rsid w:val="00584076"/>
    <w:rsid w:val="005840C2"/>
    <w:rsid w:val="00584125"/>
    <w:rsid w:val="00584229"/>
    <w:rsid w:val="00584464"/>
    <w:rsid w:val="005847D7"/>
    <w:rsid w:val="00584856"/>
    <w:rsid w:val="005848D4"/>
    <w:rsid w:val="00584A80"/>
    <w:rsid w:val="00584B49"/>
    <w:rsid w:val="00584B6B"/>
    <w:rsid w:val="00584BBB"/>
    <w:rsid w:val="00584CBA"/>
    <w:rsid w:val="00584F98"/>
    <w:rsid w:val="00584FCA"/>
    <w:rsid w:val="0058500D"/>
    <w:rsid w:val="005850A8"/>
    <w:rsid w:val="005850D7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5F51"/>
    <w:rsid w:val="00586042"/>
    <w:rsid w:val="00586194"/>
    <w:rsid w:val="0058621B"/>
    <w:rsid w:val="005862D2"/>
    <w:rsid w:val="005862FE"/>
    <w:rsid w:val="0058640D"/>
    <w:rsid w:val="00586585"/>
    <w:rsid w:val="005866F8"/>
    <w:rsid w:val="005867EC"/>
    <w:rsid w:val="005868D5"/>
    <w:rsid w:val="005869D9"/>
    <w:rsid w:val="00586B6D"/>
    <w:rsid w:val="00586C53"/>
    <w:rsid w:val="00586D1C"/>
    <w:rsid w:val="00586DFD"/>
    <w:rsid w:val="00586FBC"/>
    <w:rsid w:val="00587056"/>
    <w:rsid w:val="0058708C"/>
    <w:rsid w:val="00587092"/>
    <w:rsid w:val="005870EC"/>
    <w:rsid w:val="0058730C"/>
    <w:rsid w:val="005875F7"/>
    <w:rsid w:val="005876B1"/>
    <w:rsid w:val="00587827"/>
    <w:rsid w:val="0058784E"/>
    <w:rsid w:val="00587898"/>
    <w:rsid w:val="005878AA"/>
    <w:rsid w:val="0058798C"/>
    <w:rsid w:val="00587C69"/>
    <w:rsid w:val="00587E4B"/>
    <w:rsid w:val="0059004B"/>
    <w:rsid w:val="005900FA"/>
    <w:rsid w:val="00590157"/>
    <w:rsid w:val="005901AC"/>
    <w:rsid w:val="005902B5"/>
    <w:rsid w:val="00590352"/>
    <w:rsid w:val="005903E3"/>
    <w:rsid w:val="00590400"/>
    <w:rsid w:val="0059043F"/>
    <w:rsid w:val="00590484"/>
    <w:rsid w:val="005904A1"/>
    <w:rsid w:val="005904EA"/>
    <w:rsid w:val="0059054E"/>
    <w:rsid w:val="005907DD"/>
    <w:rsid w:val="005907F3"/>
    <w:rsid w:val="00590868"/>
    <w:rsid w:val="005909FE"/>
    <w:rsid w:val="00590B68"/>
    <w:rsid w:val="00590B73"/>
    <w:rsid w:val="00590B86"/>
    <w:rsid w:val="00590CE4"/>
    <w:rsid w:val="00590DAD"/>
    <w:rsid w:val="00590E87"/>
    <w:rsid w:val="00590EBC"/>
    <w:rsid w:val="00590EFE"/>
    <w:rsid w:val="00590F9D"/>
    <w:rsid w:val="00591008"/>
    <w:rsid w:val="005910BC"/>
    <w:rsid w:val="00591214"/>
    <w:rsid w:val="00591370"/>
    <w:rsid w:val="005915A9"/>
    <w:rsid w:val="00591895"/>
    <w:rsid w:val="00591954"/>
    <w:rsid w:val="00591A29"/>
    <w:rsid w:val="00591BE2"/>
    <w:rsid w:val="00591DF5"/>
    <w:rsid w:val="00591EA2"/>
    <w:rsid w:val="00591ED7"/>
    <w:rsid w:val="00591F1B"/>
    <w:rsid w:val="005920E4"/>
    <w:rsid w:val="00592201"/>
    <w:rsid w:val="00592230"/>
    <w:rsid w:val="0059234D"/>
    <w:rsid w:val="00592663"/>
    <w:rsid w:val="00592690"/>
    <w:rsid w:val="005926CD"/>
    <w:rsid w:val="005926DE"/>
    <w:rsid w:val="005929BA"/>
    <w:rsid w:val="00592A81"/>
    <w:rsid w:val="00592B4F"/>
    <w:rsid w:val="00592BCA"/>
    <w:rsid w:val="00592C02"/>
    <w:rsid w:val="00592CD2"/>
    <w:rsid w:val="00592D31"/>
    <w:rsid w:val="00592D4D"/>
    <w:rsid w:val="00593569"/>
    <w:rsid w:val="005935A4"/>
    <w:rsid w:val="00593615"/>
    <w:rsid w:val="0059362A"/>
    <w:rsid w:val="0059368A"/>
    <w:rsid w:val="00593691"/>
    <w:rsid w:val="00593748"/>
    <w:rsid w:val="00593821"/>
    <w:rsid w:val="0059382D"/>
    <w:rsid w:val="0059399E"/>
    <w:rsid w:val="005939B2"/>
    <w:rsid w:val="00593A4E"/>
    <w:rsid w:val="00593ACE"/>
    <w:rsid w:val="00593DFE"/>
    <w:rsid w:val="00593F3D"/>
    <w:rsid w:val="00593FAA"/>
    <w:rsid w:val="0059403E"/>
    <w:rsid w:val="0059412C"/>
    <w:rsid w:val="00594294"/>
    <w:rsid w:val="0059429F"/>
    <w:rsid w:val="005944D6"/>
    <w:rsid w:val="0059464B"/>
    <w:rsid w:val="00594682"/>
    <w:rsid w:val="0059470E"/>
    <w:rsid w:val="00594805"/>
    <w:rsid w:val="0059481E"/>
    <w:rsid w:val="005948C2"/>
    <w:rsid w:val="005948F5"/>
    <w:rsid w:val="00594C9C"/>
    <w:rsid w:val="00594E70"/>
    <w:rsid w:val="00594EEB"/>
    <w:rsid w:val="00594F00"/>
    <w:rsid w:val="00595386"/>
    <w:rsid w:val="00595392"/>
    <w:rsid w:val="00595430"/>
    <w:rsid w:val="00595496"/>
    <w:rsid w:val="005955D6"/>
    <w:rsid w:val="005956AC"/>
    <w:rsid w:val="00595740"/>
    <w:rsid w:val="00595748"/>
    <w:rsid w:val="005957A6"/>
    <w:rsid w:val="005958AD"/>
    <w:rsid w:val="005958BC"/>
    <w:rsid w:val="00595A2D"/>
    <w:rsid w:val="00595B17"/>
    <w:rsid w:val="00595BE9"/>
    <w:rsid w:val="00595C09"/>
    <w:rsid w:val="00595D80"/>
    <w:rsid w:val="00595DB7"/>
    <w:rsid w:val="00595DCA"/>
    <w:rsid w:val="00595DE4"/>
    <w:rsid w:val="0059617F"/>
    <w:rsid w:val="005961E7"/>
    <w:rsid w:val="0059634A"/>
    <w:rsid w:val="005963FE"/>
    <w:rsid w:val="005965E1"/>
    <w:rsid w:val="00596759"/>
    <w:rsid w:val="005967DD"/>
    <w:rsid w:val="005967F3"/>
    <w:rsid w:val="0059682F"/>
    <w:rsid w:val="00596861"/>
    <w:rsid w:val="005969BC"/>
    <w:rsid w:val="00596C02"/>
    <w:rsid w:val="00596CE1"/>
    <w:rsid w:val="00596EE3"/>
    <w:rsid w:val="00596FBC"/>
    <w:rsid w:val="005971C2"/>
    <w:rsid w:val="005972FF"/>
    <w:rsid w:val="005975F7"/>
    <w:rsid w:val="00597690"/>
    <w:rsid w:val="00597723"/>
    <w:rsid w:val="0059775B"/>
    <w:rsid w:val="0059779B"/>
    <w:rsid w:val="00597814"/>
    <w:rsid w:val="0059791F"/>
    <w:rsid w:val="00597ACA"/>
    <w:rsid w:val="00597BFD"/>
    <w:rsid w:val="005A000E"/>
    <w:rsid w:val="005A01F8"/>
    <w:rsid w:val="005A0292"/>
    <w:rsid w:val="005A02E0"/>
    <w:rsid w:val="005A0323"/>
    <w:rsid w:val="005A0386"/>
    <w:rsid w:val="005A0423"/>
    <w:rsid w:val="005A06E4"/>
    <w:rsid w:val="005A071A"/>
    <w:rsid w:val="005A092C"/>
    <w:rsid w:val="005A0955"/>
    <w:rsid w:val="005A0BA5"/>
    <w:rsid w:val="005A0D03"/>
    <w:rsid w:val="005A0E38"/>
    <w:rsid w:val="005A0E48"/>
    <w:rsid w:val="005A0F1C"/>
    <w:rsid w:val="005A0F66"/>
    <w:rsid w:val="005A104C"/>
    <w:rsid w:val="005A10D1"/>
    <w:rsid w:val="005A12A5"/>
    <w:rsid w:val="005A12C3"/>
    <w:rsid w:val="005A1995"/>
    <w:rsid w:val="005A1AA5"/>
    <w:rsid w:val="005A1B52"/>
    <w:rsid w:val="005A1BA1"/>
    <w:rsid w:val="005A1D84"/>
    <w:rsid w:val="005A2096"/>
    <w:rsid w:val="005A209A"/>
    <w:rsid w:val="005A20AE"/>
    <w:rsid w:val="005A2304"/>
    <w:rsid w:val="005A2359"/>
    <w:rsid w:val="005A2364"/>
    <w:rsid w:val="005A278A"/>
    <w:rsid w:val="005A281A"/>
    <w:rsid w:val="005A284A"/>
    <w:rsid w:val="005A287E"/>
    <w:rsid w:val="005A2D9C"/>
    <w:rsid w:val="005A2F7B"/>
    <w:rsid w:val="005A3086"/>
    <w:rsid w:val="005A310F"/>
    <w:rsid w:val="005A3155"/>
    <w:rsid w:val="005A3261"/>
    <w:rsid w:val="005A3349"/>
    <w:rsid w:val="005A33BE"/>
    <w:rsid w:val="005A33C6"/>
    <w:rsid w:val="005A33E6"/>
    <w:rsid w:val="005A347E"/>
    <w:rsid w:val="005A349A"/>
    <w:rsid w:val="005A3501"/>
    <w:rsid w:val="005A351A"/>
    <w:rsid w:val="005A3689"/>
    <w:rsid w:val="005A36C6"/>
    <w:rsid w:val="005A39BD"/>
    <w:rsid w:val="005A39CB"/>
    <w:rsid w:val="005A3A51"/>
    <w:rsid w:val="005A3A60"/>
    <w:rsid w:val="005A3A78"/>
    <w:rsid w:val="005A3ACC"/>
    <w:rsid w:val="005A3B73"/>
    <w:rsid w:val="005A3C29"/>
    <w:rsid w:val="005A3D49"/>
    <w:rsid w:val="005A3EBE"/>
    <w:rsid w:val="005A4075"/>
    <w:rsid w:val="005A428F"/>
    <w:rsid w:val="005A43E6"/>
    <w:rsid w:val="005A47AF"/>
    <w:rsid w:val="005A4820"/>
    <w:rsid w:val="005A4926"/>
    <w:rsid w:val="005A4BA5"/>
    <w:rsid w:val="005A4D4F"/>
    <w:rsid w:val="005A4E65"/>
    <w:rsid w:val="005A4EF9"/>
    <w:rsid w:val="005A4F11"/>
    <w:rsid w:val="005A5233"/>
    <w:rsid w:val="005A529B"/>
    <w:rsid w:val="005A54D9"/>
    <w:rsid w:val="005A5764"/>
    <w:rsid w:val="005A5842"/>
    <w:rsid w:val="005A59C8"/>
    <w:rsid w:val="005A59FC"/>
    <w:rsid w:val="005A5A86"/>
    <w:rsid w:val="005A5AD3"/>
    <w:rsid w:val="005A5C79"/>
    <w:rsid w:val="005A5C7C"/>
    <w:rsid w:val="005A5D0B"/>
    <w:rsid w:val="005A5E6D"/>
    <w:rsid w:val="005A5F70"/>
    <w:rsid w:val="005A6122"/>
    <w:rsid w:val="005A6204"/>
    <w:rsid w:val="005A63F5"/>
    <w:rsid w:val="005A6570"/>
    <w:rsid w:val="005A662D"/>
    <w:rsid w:val="005A6723"/>
    <w:rsid w:val="005A680B"/>
    <w:rsid w:val="005A68A4"/>
    <w:rsid w:val="005A68C3"/>
    <w:rsid w:val="005A68F7"/>
    <w:rsid w:val="005A6B6C"/>
    <w:rsid w:val="005A6C4C"/>
    <w:rsid w:val="005A6C5B"/>
    <w:rsid w:val="005A6C8E"/>
    <w:rsid w:val="005A6C9F"/>
    <w:rsid w:val="005A6D5B"/>
    <w:rsid w:val="005A6DE2"/>
    <w:rsid w:val="005A6E97"/>
    <w:rsid w:val="005A6ED5"/>
    <w:rsid w:val="005A6F30"/>
    <w:rsid w:val="005A715D"/>
    <w:rsid w:val="005A72ED"/>
    <w:rsid w:val="005A74F0"/>
    <w:rsid w:val="005A7546"/>
    <w:rsid w:val="005A7859"/>
    <w:rsid w:val="005A7997"/>
    <w:rsid w:val="005A7A2C"/>
    <w:rsid w:val="005A7B25"/>
    <w:rsid w:val="005A7C08"/>
    <w:rsid w:val="005A7D0B"/>
    <w:rsid w:val="005A7E13"/>
    <w:rsid w:val="005A7EBF"/>
    <w:rsid w:val="005B0198"/>
    <w:rsid w:val="005B0278"/>
    <w:rsid w:val="005B0484"/>
    <w:rsid w:val="005B0490"/>
    <w:rsid w:val="005B05EB"/>
    <w:rsid w:val="005B068F"/>
    <w:rsid w:val="005B0A16"/>
    <w:rsid w:val="005B0A58"/>
    <w:rsid w:val="005B0B8D"/>
    <w:rsid w:val="005B0CB4"/>
    <w:rsid w:val="005B0E3C"/>
    <w:rsid w:val="005B0EE6"/>
    <w:rsid w:val="005B10A2"/>
    <w:rsid w:val="005B10F1"/>
    <w:rsid w:val="005B1150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DB"/>
    <w:rsid w:val="005B1767"/>
    <w:rsid w:val="005B18D3"/>
    <w:rsid w:val="005B1B8C"/>
    <w:rsid w:val="005B1BC2"/>
    <w:rsid w:val="005B1C78"/>
    <w:rsid w:val="005B1D6B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D1"/>
    <w:rsid w:val="005B2DF2"/>
    <w:rsid w:val="005B2DF9"/>
    <w:rsid w:val="005B2EB8"/>
    <w:rsid w:val="005B3021"/>
    <w:rsid w:val="005B30A3"/>
    <w:rsid w:val="005B32E2"/>
    <w:rsid w:val="005B3437"/>
    <w:rsid w:val="005B355E"/>
    <w:rsid w:val="005B35B3"/>
    <w:rsid w:val="005B35D7"/>
    <w:rsid w:val="005B3787"/>
    <w:rsid w:val="005B379C"/>
    <w:rsid w:val="005B392A"/>
    <w:rsid w:val="005B3AA3"/>
    <w:rsid w:val="005B3CAB"/>
    <w:rsid w:val="005B3D44"/>
    <w:rsid w:val="005B3DC9"/>
    <w:rsid w:val="005B3F84"/>
    <w:rsid w:val="005B3F87"/>
    <w:rsid w:val="005B3FB7"/>
    <w:rsid w:val="005B42AE"/>
    <w:rsid w:val="005B42B0"/>
    <w:rsid w:val="005B42D2"/>
    <w:rsid w:val="005B42DB"/>
    <w:rsid w:val="005B430D"/>
    <w:rsid w:val="005B4381"/>
    <w:rsid w:val="005B4480"/>
    <w:rsid w:val="005B448F"/>
    <w:rsid w:val="005B4655"/>
    <w:rsid w:val="005B46F4"/>
    <w:rsid w:val="005B46FF"/>
    <w:rsid w:val="005B4889"/>
    <w:rsid w:val="005B4A45"/>
    <w:rsid w:val="005B4AA8"/>
    <w:rsid w:val="005B4AB6"/>
    <w:rsid w:val="005B4F26"/>
    <w:rsid w:val="005B4F28"/>
    <w:rsid w:val="005B4FB6"/>
    <w:rsid w:val="005B503B"/>
    <w:rsid w:val="005B50C1"/>
    <w:rsid w:val="005B58D6"/>
    <w:rsid w:val="005B5927"/>
    <w:rsid w:val="005B5AF7"/>
    <w:rsid w:val="005B6023"/>
    <w:rsid w:val="005B6181"/>
    <w:rsid w:val="005B61B6"/>
    <w:rsid w:val="005B6206"/>
    <w:rsid w:val="005B6208"/>
    <w:rsid w:val="005B6444"/>
    <w:rsid w:val="005B655B"/>
    <w:rsid w:val="005B66EE"/>
    <w:rsid w:val="005B6726"/>
    <w:rsid w:val="005B673F"/>
    <w:rsid w:val="005B6884"/>
    <w:rsid w:val="005B6901"/>
    <w:rsid w:val="005B69CA"/>
    <w:rsid w:val="005B69CC"/>
    <w:rsid w:val="005B6ABF"/>
    <w:rsid w:val="005B6BB9"/>
    <w:rsid w:val="005B6BE7"/>
    <w:rsid w:val="005B6C6D"/>
    <w:rsid w:val="005B6F83"/>
    <w:rsid w:val="005B6FF4"/>
    <w:rsid w:val="005B7243"/>
    <w:rsid w:val="005B7255"/>
    <w:rsid w:val="005B7278"/>
    <w:rsid w:val="005B7384"/>
    <w:rsid w:val="005B74C9"/>
    <w:rsid w:val="005B7556"/>
    <w:rsid w:val="005B75C0"/>
    <w:rsid w:val="005B76A7"/>
    <w:rsid w:val="005B799D"/>
    <w:rsid w:val="005B7A96"/>
    <w:rsid w:val="005B7CDA"/>
    <w:rsid w:val="005B7D93"/>
    <w:rsid w:val="005C000D"/>
    <w:rsid w:val="005C0077"/>
    <w:rsid w:val="005C03B4"/>
    <w:rsid w:val="005C0441"/>
    <w:rsid w:val="005C0468"/>
    <w:rsid w:val="005C04FA"/>
    <w:rsid w:val="005C0511"/>
    <w:rsid w:val="005C067B"/>
    <w:rsid w:val="005C074B"/>
    <w:rsid w:val="005C0A48"/>
    <w:rsid w:val="005C0AA7"/>
    <w:rsid w:val="005C0B75"/>
    <w:rsid w:val="005C0B7C"/>
    <w:rsid w:val="005C0C80"/>
    <w:rsid w:val="005C0EA5"/>
    <w:rsid w:val="005C10A7"/>
    <w:rsid w:val="005C13CD"/>
    <w:rsid w:val="005C142B"/>
    <w:rsid w:val="005C14DF"/>
    <w:rsid w:val="005C15DA"/>
    <w:rsid w:val="005C15FA"/>
    <w:rsid w:val="005C170F"/>
    <w:rsid w:val="005C1725"/>
    <w:rsid w:val="005C17F4"/>
    <w:rsid w:val="005C19B4"/>
    <w:rsid w:val="005C1AD7"/>
    <w:rsid w:val="005C1BF6"/>
    <w:rsid w:val="005C1BFD"/>
    <w:rsid w:val="005C1C09"/>
    <w:rsid w:val="005C1C4D"/>
    <w:rsid w:val="005C1C76"/>
    <w:rsid w:val="005C1C8B"/>
    <w:rsid w:val="005C1F1C"/>
    <w:rsid w:val="005C203B"/>
    <w:rsid w:val="005C20C6"/>
    <w:rsid w:val="005C20F3"/>
    <w:rsid w:val="005C22A2"/>
    <w:rsid w:val="005C2411"/>
    <w:rsid w:val="005C24A9"/>
    <w:rsid w:val="005C2808"/>
    <w:rsid w:val="005C2AA1"/>
    <w:rsid w:val="005C2BEB"/>
    <w:rsid w:val="005C2CCB"/>
    <w:rsid w:val="005C2D32"/>
    <w:rsid w:val="005C2D70"/>
    <w:rsid w:val="005C2E92"/>
    <w:rsid w:val="005C2EA4"/>
    <w:rsid w:val="005C2EF9"/>
    <w:rsid w:val="005C2FDC"/>
    <w:rsid w:val="005C30CC"/>
    <w:rsid w:val="005C3145"/>
    <w:rsid w:val="005C315C"/>
    <w:rsid w:val="005C33A1"/>
    <w:rsid w:val="005C346F"/>
    <w:rsid w:val="005C35FD"/>
    <w:rsid w:val="005C3697"/>
    <w:rsid w:val="005C36A5"/>
    <w:rsid w:val="005C374A"/>
    <w:rsid w:val="005C37A9"/>
    <w:rsid w:val="005C3822"/>
    <w:rsid w:val="005C3847"/>
    <w:rsid w:val="005C39A0"/>
    <w:rsid w:val="005C3AE0"/>
    <w:rsid w:val="005C3D48"/>
    <w:rsid w:val="005C3E14"/>
    <w:rsid w:val="005C409E"/>
    <w:rsid w:val="005C4169"/>
    <w:rsid w:val="005C4182"/>
    <w:rsid w:val="005C4183"/>
    <w:rsid w:val="005C4280"/>
    <w:rsid w:val="005C4485"/>
    <w:rsid w:val="005C448D"/>
    <w:rsid w:val="005C4545"/>
    <w:rsid w:val="005C45E1"/>
    <w:rsid w:val="005C46BB"/>
    <w:rsid w:val="005C4808"/>
    <w:rsid w:val="005C4A0F"/>
    <w:rsid w:val="005C4A2C"/>
    <w:rsid w:val="005C4D6A"/>
    <w:rsid w:val="005C4EE9"/>
    <w:rsid w:val="005C507D"/>
    <w:rsid w:val="005C52A5"/>
    <w:rsid w:val="005C574D"/>
    <w:rsid w:val="005C57FD"/>
    <w:rsid w:val="005C583D"/>
    <w:rsid w:val="005C5880"/>
    <w:rsid w:val="005C58E0"/>
    <w:rsid w:val="005C5D2B"/>
    <w:rsid w:val="005C5DE7"/>
    <w:rsid w:val="005C5E6D"/>
    <w:rsid w:val="005C5EA4"/>
    <w:rsid w:val="005C5F85"/>
    <w:rsid w:val="005C6103"/>
    <w:rsid w:val="005C6165"/>
    <w:rsid w:val="005C6235"/>
    <w:rsid w:val="005C63BD"/>
    <w:rsid w:val="005C63CC"/>
    <w:rsid w:val="005C6540"/>
    <w:rsid w:val="005C6724"/>
    <w:rsid w:val="005C6988"/>
    <w:rsid w:val="005C6A65"/>
    <w:rsid w:val="005C6A92"/>
    <w:rsid w:val="005C6B99"/>
    <w:rsid w:val="005C6E42"/>
    <w:rsid w:val="005C70AB"/>
    <w:rsid w:val="005C7209"/>
    <w:rsid w:val="005C740C"/>
    <w:rsid w:val="005C74FB"/>
    <w:rsid w:val="005C779B"/>
    <w:rsid w:val="005C7817"/>
    <w:rsid w:val="005C7852"/>
    <w:rsid w:val="005C7938"/>
    <w:rsid w:val="005C7A4D"/>
    <w:rsid w:val="005C7BB8"/>
    <w:rsid w:val="005C7C25"/>
    <w:rsid w:val="005C7CDA"/>
    <w:rsid w:val="005C7CE0"/>
    <w:rsid w:val="005C7D05"/>
    <w:rsid w:val="005C7DA5"/>
    <w:rsid w:val="005C7DB1"/>
    <w:rsid w:val="005C7E8F"/>
    <w:rsid w:val="005C7F55"/>
    <w:rsid w:val="005C7F66"/>
    <w:rsid w:val="005D0006"/>
    <w:rsid w:val="005D004A"/>
    <w:rsid w:val="005D0305"/>
    <w:rsid w:val="005D030D"/>
    <w:rsid w:val="005D0320"/>
    <w:rsid w:val="005D0436"/>
    <w:rsid w:val="005D0485"/>
    <w:rsid w:val="005D04CE"/>
    <w:rsid w:val="005D04FE"/>
    <w:rsid w:val="005D0696"/>
    <w:rsid w:val="005D0796"/>
    <w:rsid w:val="005D0960"/>
    <w:rsid w:val="005D0A0B"/>
    <w:rsid w:val="005D0ADD"/>
    <w:rsid w:val="005D0C2E"/>
    <w:rsid w:val="005D0D24"/>
    <w:rsid w:val="005D0DF7"/>
    <w:rsid w:val="005D10DC"/>
    <w:rsid w:val="005D1120"/>
    <w:rsid w:val="005D1146"/>
    <w:rsid w:val="005D11B2"/>
    <w:rsid w:val="005D122C"/>
    <w:rsid w:val="005D1441"/>
    <w:rsid w:val="005D1454"/>
    <w:rsid w:val="005D1555"/>
    <w:rsid w:val="005D1602"/>
    <w:rsid w:val="005D1606"/>
    <w:rsid w:val="005D183A"/>
    <w:rsid w:val="005D1AAD"/>
    <w:rsid w:val="005D1B32"/>
    <w:rsid w:val="005D1BF4"/>
    <w:rsid w:val="005D1C79"/>
    <w:rsid w:val="005D1CDC"/>
    <w:rsid w:val="005D1E48"/>
    <w:rsid w:val="005D1FAA"/>
    <w:rsid w:val="005D2007"/>
    <w:rsid w:val="005D2183"/>
    <w:rsid w:val="005D2263"/>
    <w:rsid w:val="005D22D7"/>
    <w:rsid w:val="005D2358"/>
    <w:rsid w:val="005D24F3"/>
    <w:rsid w:val="005D2530"/>
    <w:rsid w:val="005D2580"/>
    <w:rsid w:val="005D2640"/>
    <w:rsid w:val="005D2672"/>
    <w:rsid w:val="005D27D3"/>
    <w:rsid w:val="005D27E1"/>
    <w:rsid w:val="005D2826"/>
    <w:rsid w:val="005D2961"/>
    <w:rsid w:val="005D2A38"/>
    <w:rsid w:val="005D2A79"/>
    <w:rsid w:val="005D2A7A"/>
    <w:rsid w:val="005D2B31"/>
    <w:rsid w:val="005D2D5C"/>
    <w:rsid w:val="005D2DEA"/>
    <w:rsid w:val="005D3061"/>
    <w:rsid w:val="005D32F6"/>
    <w:rsid w:val="005D335E"/>
    <w:rsid w:val="005D33E8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D0B"/>
    <w:rsid w:val="005D3E7C"/>
    <w:rsid w:val="005D3EA6"/>
    <w:rsid w:val="005D3F0A"/>
    <w:rsid w:val="005D418D"/>
    <w:rsid w:val="005D41B5"/>
    <w:rsid w:val="005D43EA"/>
    <w:rsid w:val="005D4459"/>
    <w:rsid w:val="005D4597"/>
    <w:rsid w:val="005D4668"/>
    <w:rsid w:val="005D482C"/>
    <w:rsid w:val="005D4A00"/>
    <w:rsid w:val="005D4A56"/>
    <w:rsid w:val="005D4B34"/>
    <w:rsid w:val="005D4B8A"/>
    <w:rsid w:val="005D4CCF"/>
    <w:rsid w:val="005D51F6"/>
    <w:rsid w:val="005D5273"/>
    <w:rsid w:val="005D53B3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70"/>
    <w:rsid w:val="005D5FA2"/>
    <w:rsid w:val="005D63A2"/>
    <w:rsid w:val="005D6425"/>
    <w:rsid w:val="005D64C9"/>
    <w:rsid w:val="005D654D"/>
    <w:rsid w:val="005D6595"/>
    <w:rsid w:val="005D6653"/>
    <w:rsid w:val="005D6684"/>
    <w:rsid w:val="005D6753"/>
    <w:rsid w:val="005D67EC"/>
    <w:rsid w:val="005D6809"/>
    <w:rsid w:val="005D6B50"/>
    <w:rsid w:val="005D6BEA"/>
    <w:rsid w:val="005D6D10"/>
    <w:rsid w:val="005D6D21"/>
    <w:rsid w:val="005D6F10"/>
    <w:rsid w:val="005D6F3C"/>
    <w:rsid w:val="005D70E2"/>
    <w:rsid w:val="005D7547"/>
    <w:rsid w:val="005D75E9"/>
    <w:rsid w:val="005D777E"/>
    <w:rsid w:val="005D78C6"/>
    <w:rsid w:val="005D790F"/>
    <w:rsid w:val="005D7934"/>
    <w:rsid w:val="005D79C5"/>
    <w:rsid w:val="005D7B0C"/>
    <w:rsid w:val="005D7BA4"/>
    <w:rsid w:val="005D7BC4"/>
    <w:rsid w:val="005D7D95"/>
    <w:rsid w:val="005D7E12"/>
    <w:rsid w:val="005D7E41"/>
    <w:rsid w:val="005D7F8A"/>
    <w:rsid w:val="005E0021"/>
    <w:rsid w:val="005E00CA"/>
    <w:rsid w:val="005E059F"/>
    <w:rsid w:val="005E06A9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303"/>
    <w:rsid w:val="005E1362"/>
    <w:rsid w:val="005E14E4"/>
    <w:rsid w:val="005E153B"/>
    <w:rsid w:val="005E1558"/>
    <w:rsid w:val="005E1568"/>
    <w:rsid w:val="005E1577"/>
    <w:rsid w:val="005E187A"/>
    <w:rsid w:val="005E198B"/>
    <w:rsid w:val="005E1A0C"/>
    <w:rsid w:val="005E1BAA"/>
    <w:rsid w:val="005E1BB3"/>
    <w:rsid w:val="005E1BF8"/>
    <w:rsid w:val="005E1C9F"/>
    <w:rsid w:val="005E1D47"/>
    <w:rsid w:val="005E1D8B"/>
    <w:rsid w:val="005E2071"/>
    <w:rsid w:val="005E2113"/>
    <w:rsid w:val="005E2116"/>
    <w:rsid w:val="005E2146"/>
    <w:rsid w:val="005E241D"/>
    <w:rsid w:val="005E24FF"/>
    <w:rsid w:val="005E25F9"/>
    <w:rsid w:val="005E28BA"/>
    <w:rsid w:val="005E2911"/>
    <w:rsid w:val="005E2B45"/>
    <w:rsid w:val="005E2B80"/>
    <w:rsid w:val="005E2C5D"/>
    <w:rsid w:val="005E2C88"/>
    <w:rsid w:val="005E2DED"/>
    <w:rsid w:val="005E2E79"/>
    <w:rsid w:val="005E2ED4"/>
    <w:rsid w:val="005E30D1"/>
    <w:rsid w:val="005E316F"/>
    <w:rsid w:val="005E338E"/>
    <w:rsid w:val="005E33F4"/>
    <w:rsid w:val="005E347C"/>
    <w:rsid w:val="005E3513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4036"/>
    <w:rsid w:val="005E405D"/>
    <w:rsid w:val="005E4533"/>
    <w:rsid w:val="005E47AC"/>
    <w:rsid w:val="005E4888"/>
    <w:rsid w:val="005E4B91"/>
    <w:rsid w:val="005E4BCB"/>
    <w:rsid w:val="005E4DF5"/>
    <w:rsid w:val="005E4E13"/>
    <w:rsid w:val="005E4EBB"/>
    <w:rsid w:val="005E4FA8"/>
    <w:rsid w:val="005E51C2"/>
    <w:rsid w:val="005E523A"/>
    <w:rsid w:val="005E53A8"/>
    <w:rsid w:val="005E5533"/>
    <w:rsid w:val="005E553B"/>
    <w:rsid w:val="005E5979"/>
    <w:rsid w:val="005E5A77"/>
    <w:rsid w:val="005E5B45"/>
    <w:rsid w:val="005E5B81"/>
    <w:rsid w:val="005E5B8C"/>
    <w:rsid w:val="005E5C57"/>
    <w:rsid w:val="005E5C82"/>
    <w:rsid w:val="005E5F24"/>
    <w:rsid w:val="005E60F1"/>
    <w:rsid w:val="005E61AF"/>
    <w:rsid w:val="005E6268"/>
    <w:rsid w:val="005E62C3"/>
    <w:rsid w:val="005E62FF"/>
    <w:rsid w:val="005E640E"/>
    <w:rsid w:val="005E671E"/>
    <w:rsid w:val="005E677A"/>
    <w:rsid w:val="005E6928"/>
    <w:rsid w:val="005E6A44"/>
    <w:rsid w:val="005E6DDC"/>
    <w:rsid w:val="005E6E0E"/>
    <w:rsid w:val="005E742F"/>
    <w:rsid w:val="005E7468"/>
    <w:rsid w:val="005E76D2"/>
    <w:rsid w:val="005E7801"/>
    <w:rsid w:val="005E7A94"/>
    <w:rsid w:val="005E7CEE"/>
    <w:rsid w:val="005E7D16"/>
    <w:rsid w:val="005E7F89"/>
    <w:rsid w:val="005F038E"/>
    <w:rsid w:val="005F05B2"/>
    <w:rsid w:val="005F07C3"/>
    <w:rsid w:val="005F08C5"/>
    <w:rsid w:val="005F0991"/>
    <w:rsid w:val="005F0B90"/>
    <w:rsid w:val="005F0C41"/>
    <w:rsid w:val="005F158C"/>
    <w:rsid w:val="005F1976"/>
    <w:rsid w:val="005F1B7A"/>
    <w:rsid w:val="005F1CFB"/>
    <w:rsid w:val="005F2175"/>
    <w:rsid w:val="005F21DD"/>
    <w:rsid w:val="005F224D"/>
    <w:rsid w:val="005F2309"/>
    <w:rsid w:val="005F235A"/>
    <w:rsid w:val="005F23D1"/>
    <w:rsid w:val="005F2402"/>
    <w:rsid w:val="005F246B"/>
    <w:rsid w:val="005F24DD"/>
    <w:rsid w:val="005F24ED"/>
    <w:rsid w:val="005F25BA"/>
    <w:rsid w:val="005F29AF"/>
    <w:rsid w:val="005F29C8"/>
    <w:rsid w:val="005F2A57"/>
    <w:rsid w:val="005F2CB1"/>
    <w:rsid w:val="005F2D66"/>
    <w:rsid w:val="005F2E58"/>
    <w:rsid w:val="005F2EF7"/>
    <w:rsid w:val="005F2F19"/>
    <w:rsid w:val="005F2FF5"/>
    <w:rsid w:val="005F3025"/>
    <w:rsid w:val="005F318D"/>
    <w:rsid w:val="005F32A5"/>
    <w:rsid w:val="005F332C"/>
    <w:rsid w:val="005F3338"/>
    <w:rsid w:val="005F3399"/>
    <w:rsid w:val="005F33E6"/>
    <w:rsid w:val="005F33E7"/>
    <w:rsid w:val="005F37C2"/>
    <w:rsid w:val="005F3969"/>
    <w:rsid w:val="005F39A8"/>
    <w:rsid w:val="005F3A3D"/>
    <w:rsid w:val="005F3C36"/>
    <w:rsid w:val="005F3D64"/>
    <w:rsid w:val="005F3D86"/>
    <w:rsid w:val="005F3E4B"/>
    <w:rsid w:val="005F406F"/>
    <w:rsid w:val="005F4126"/>
    <w:rsid w:val="005F43E1"/>
    <w:rsid w:val="005F444F"/>
    <w:rsid w:val="005F45BB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5121"/>
    <w:rsid w:val="005F5366"/>
    <w:rsid w:val="005F538B"/>
    <w:rsid w:val="005F546F"/>
    <w:rsid w:val="005F54CA"/>
    <w:rsid w:val="005F5644"/>
    <w:rsid w:val="005F56D0"/>
    <w:rsid w:val="005F5DA5"/>
    <w:rsid w:val="005F5DCA"/>
    <w:rsid w:val="005F5EE4"/>
    <w:rsid w:val="005F5F18"/>
    <w:rsid w:val="005F618C"/>
    <w:rsid w:val="005F62C4"/>
    <w:rsid w:val="005F6396"/>
    <w:rsid w:val="005F6695"/>
    <w:rsid w:val="005F6797"/>
    <w:rsid w:val="005F6981"/>
    <w:rsid w:val="005F6BA9"/>
    <w:rsid w:val="005F70BD"/>
    <w:rsid w:val="005F7211"/>
    <w:rsid w:val="005F75F6"/>
    <w:rsid w:val="005F770F"/>
    <w:rsid w:val="005F7805"/>
    <w:rsid w:val="005F7927"/>
    <w:rsid w:val="005F7C48"/>
    <w:rsid w:val="005F7D4A"/>
    <w:rsid w:val="005F7E74"/>
    <w:rsid w:val="005F7F7D"/>
    <w:rsid w:val="0060005E"/>
    <w:rsid w:val="00600158"/>
    <w:rsid w:val="00600316"/>
    <w:rsid w:val="0060041D"/>
    <w:rsid w:val="00600527"/>
    <w:rsid w:val="00600604"/>
    <w:rsid w:val="00600974"/>
    <w:rsid w:val="00600FF2"/>
    <w:rsid w:val="006010D6"/>
    <w:rsid w:val="006011F2"/>
    <w:rsid w:val="00601279"/>
    <w:rsid w:val="00601431"/>
    <w:rsid w:val="00601481"/>
    <w:rsid w:val="00601530"/>
    <w:rsid w:val="00601715"/>
    <w:rsid w:val="006017DA"/>
    <w:rsid w:val="006018B9"/>
    <w:rsid w:val="006019AC"/>
    <w:rsid w:val="00601AD9"/>
    <w:rsid w:val="00601B5F"/>
    <w:rsid w:val="00601D29"/>
    <w:rsid w:val="00601D88"/>
    <w:rsid w:val="00601E4C"/>
    <w:rsid w:val="00601EA0"/>
    <w:rsid w:val="00601EEF"/>
    <w:rsid w:val="00601FF9"/>
    <w:rsid w:val="00602183"/>
    <w:rsid w:val="006021E7"/>
    <w:rsid w:val="0060229E"/>
    <w:rsid w:val="0060241D"/>
    <w:rsid w:val="00602695"/>
    <w:rsid w:val="0060283C"/>
    <w:rsid w:val="0060287B"/>
    <w:rsid w:val="00602C5D"/>
    <w:rsid w:val="00602DAF"/>
    <w:rsid w:val="00602EB8"/>
    <w:rsid w:val="00602FF8"/>
    <w:rsid w:val="00603204"/>
    <w:rsid w:val="00603207"/>
    <w:rsid w:val="00603228"/>
    <w:rsid w:val="00603296"/>
    <w:rsid w:val="006032B4"/>
    <w:rsid w:val="00603303"/>
    <w:rsid w:val="00603324"/>
    <w:rsid w:val="0060337F"/>
    <w:rsid w:val="0060351D"/>
    <w:rsid w:val="00603580"/>
    <w:rsid w:val="0060371A"/>
    <w:rsid w:val="0060371C"/>
    <w:rsid w:val="00603764"/>
    <w:rsid w:val="00603AA9"/>
    <w:rsid w:val="00603AC3"/>
    <w:rsid w:val="00603B51"/>
    <w:rsid w:val="00603CD2"/>
    <w:rsid w:val="00603D02"/>
    <w:rsid w:val="00603DF5"/>
    <w:rsid w:val="00603F5E"/>
    <w:rsid w:val="00603F6D"/>
    <w:rsid w:val="006041DE"/>
    <w:rsid w:val="00604205"/>
    <w:rsid w:val="00604271"/>
    <w:rsid w:val="0060442C"/>
    <w:rsid w:val="00604588"/>
    <w:rsid w:val="00604675"/>
    <w:rsid w:val="0060471A"/>
    <w:rsid w:val="0060474B"/>
    <w:rsid w:val="0060478F"/>
    <w:rsid w:val="00604875"/>
    <w:rsid w:val="006048C0"/>
    <w:rsid w:val="0060492E"/>
    <w:rsid w:val="00604961"/>
    <w:rsid w:val="00604988"/>
    <w:rsid w:val="006049C4"/>
    <w:rsid w:val="00604A51"/>
    <w:rsid w:val="00604AAB"/>
    <w:rsid w:val="00604B54"/>
    <w:rsid w:val="00604BE4"/>
    <w:rsid w:val="00604DEC"/>
    <w:rsid w:val="00604E9A"/>
    <w:rsid w:val="00604F14"/>
    <w:rsid w:val="0060526F"/>
    <w:rsid w:val="0060536B"/>
    <w:rsid w:val="0060536C"/>
    <w:rsid w:val="006053EE"/>
    <w:rsid w:val="0060545F"/>
    <w:rsid w:val="00605647"/>
    <w:rsid w:val="00605685"/>
    <w:rsid w:val="0060589A"/>
    <w:rsid w:val="00605B8D"/>
    <w:rsid w:val="00605CAA"/>
    <w:rsid w:val="00605E77"/>
    <w:rsid w:val="00605E80"/>
    <w:rsid w:val="00605EF3"/>
    <w:rsid w:val="00605F1E"/>
    <w:rsid w:val="006061ED"/>
    <w:rsid w:val="00606249"/>
    <w:rsid w:val="0060628C"/>
    <w:rsid w:val="0060634C"/>
    <w:rsid w:val="00606519"/>
    <w:rsid w:val="006065D7"/>
    <w:rsid w:val="0060660B"/>
    <w:rsid w:val="00606640"/>
    <w:rsid w:val="00606817"/>
    <w:rsid w:val="006069D2"/>
    <w:rsid w:val="00606BE2"/>
    <w:rsid w:val="00606D5D"/>
    <w:rsid w:val="00606D82"/>
    <w:rsid w:val="00607128"/>
    <w:rsid w:val="00607268"/>
    <w:rsid w:val="00607303"/>
    <w:rsid w:val="006073AD"/>
    <w:rsid w:val="00607488"/>
    <w:rsid w:val="0060767D"/>
    <w:rsid w:val="006076C9"/>
    <w:rsid w:val="006076CF"/>
    <w:rsid w:val="006077D2"/>
    <w:rsid w:val="006078C2"/>
    <w:rsid w:val="006079DB"/>
    <w:rsid w:val="00607A1A"/>
    <w:rsid w:val="00607CB5"/>
    <w:rsid w:val="00607D6B"/>
    <w:rsid w:val="00607FE1"/>
    <w:rsid w:val="006101E7"/>
    <w:rsid w:val="0061021B"/>
    <w:rsid w:val="006103ED"/>
    <w:rsid w:val="00610587"/>
    <w:rsid w:val="00610809"/>
    <w:rsid w:val="00610941"/>
    <w:rsid w:val="00610A8E"/>
    <w:rsid w:val="00610ADC"/>
    <w:rsid w:val="00610B78"/>
    <w:rsid w:val="00610B8B"/>
    <w:rsid w:val="00610B9C"/>
    <w:rsid w:val="00610BCE"/>
    <w:rsid w:val="00610CCB"/>
    <w:rsid w:val="00610DAD"/>
    <w:rsid w:val="00611187"/>
    <w:rsid w:val="006111A5"/>
    <w:rsid w:val="0061147D"/>
    <w:rsid w:val="00611512"/>
    <w:rsid w:val="00611574"/>
    <w:rsid w:val="006119DE"/>
    <w:rsid w:val="00611B56"/>
    <w:rsid w:val="00611B83"/>
    <w:rsid w:val="00611BC9"/>
    <w:rsid w:val="00611D35"/>
    <w:rsid w:val="00611D81"/>
    <w:rsid w:val="0061240B"/>
    <w:rsid w:val="00612687"/>
    <w:rsid w:val="0061268A"/>
    <w:rsid w:val="00612700"/>
    <w:rsid w:val="006129DD"/>
    <w:rsid w:val="00612A4A"/>
    <w:rsid w:val="00612A9C"/>
    <w:rsid w:val="00612AB5"/>
    <w:rsid w:val="00612BD5"/>
    <w:rsid w:val="00612D4C"/>
    <w:rsid w:val="00613238"/>
    <w:rsid w:val="00613257"/>
    <w:rsid w:val="00613459"/>
    <w:rsid w:val="00613510"/>
    <w:rsid w:val="0061359B"/>
    <w:rsid w:val="00613760"/>
    <w:rsid w:val="00613B57"/>
    <w:rsid w:val="00613B83"/>
    <w:rsid w:val="00613C01"/>
    <w:rsid w:val="00613DE0"/>
    <w:rsid w:val="00613F87"/>
    <w:rsid w:val="00614021"/>
    <w:rsid w:val="00614046"/>
    <w:rsid w:val="00614311"/>
    <w:rsid w:val="00614382"/>
    <w:rsid w:val="006144DF"/>
    <w:rsid w:val="00614573"/>
    <w:rsid w:val="006145E6"/>
    <w:rsid w:val="006146AE"/>
    <w:rsid w:val="00614797"/>
    <w:rsid w:val="006148F7"/>
    <w:rsid w:val="00614982"/>
    <w:rsid w:val="00614AF9"/>
    <w:rsid w:val="00614C95"/>
    <w:rsid w:val="00614D96"/>
    <w:rsid w:val="00614FBF"/>
    <w:rsid w:val="0061531E"/>
    <w:rsid w:val="006153FB"/>
    <w:rsid w:val="00615435"/>
    <w:rsid w:val="006156C1"/>
    <w:rsid w:val="0061574F"/>
    <w:rsid w:val="0061587E"/>
    <w:rsid w:val="00615899"/>
    <w:rsid w:val="006159AA"/>
    <w:rsid w:val="00615BCA"/>
    <w:rsid w:val="00615CD3"/>
    <w:rsid w:val="00615D04"/>
    <w:rsid w:val="00615F8F"/>
    <w:rsid w:val="00615FF5"/>
    <w:rsid w:val="00616145"/>
    <w:rsid w:val="006163F2"/>
    <w:rsid w:val="006164A5"/>
    <w:rsid w:val="006164FD"/>
    <w:rsid w:val="0061654B"/>
    <w:rsid w:val="0061670E"/>
    <w:rsid w:val="0061673C"/>
    <w:rsid w:val="006167C4"/>
    <w:rsid w:val="00616859"/>
    <w:rsid w:val="006168AA"/>
    <w:rsid w:val="00616966"/>
    <w:rsid w:val="00616AE5"/>
    <w:rsid w:val="00616CB3"/>
    <w:rsid w:val="00616FCF"/>
    <w:rsid w:val="00616FD0"/>
    <w:rsid w:val="006173E6"/>
    <w:rsid w:val="006174CB"/>
    <w:rsid w:val="00617534"/>
    <w:rsid w:val="006178C5"/>
    <w:rsid w:val="006178EA"/>
    <w:rsid w:val="00617A19"/>
    <w:rsid w:val="00617DF0"/>
    <w:rsid w:val="00620235"/>
    <w:rsid w:val="006203D4"/>
    <w:rsid w:val="006203D7"/>
    <w:rsid w:val="0062050D"/>
    <w:rsid w:val="00620880"/>
    <w:rsid w:val="006208F9"/>
    <w:rsid w:val="0062092E"/>
    <w:rsid w:val="00620A71"/>
    <w:rsid w:val="00620B9C"/>
    <w:rsid w:val="00620D80"/>
    <w:rsid w:val="00620E45"/>
    <w:rsid w:val="00621116"/>
    <w:rsid w:val="006211F5"/>
    <w:rsid w:val="0062136D"/>
    <w:rsid w:val="00621519"/>
    <w:rsid w:val="006215C8"/>
    <w:rsid w:val="0062171E"/>
    <w:rsid w:val="00621AE8"/>
    <w:rsid w:val="00621D0A"/>
    <w:rsid w:val="00621E36"/>
    <w:rsid w:val="00621E95"/>
    <w:rsid w:val="00621F0A"/>
    <w:rsid w:val="00622180"/>
    <w:rsid w:val="00622226"/>
    <w:rsid w:val="006222D6"/>
    <w:rsid w:val="00622326"/>
    <w:rsid w:val="00622541"/>
    <w:rsid w:val="00622564"/>
    <w:rsid w:val="006226FD"/>
    <w:rsid w:val="00622814"/>
    <w:rsid w:val="006228D9"/>
    <w:rsid w:val="006228E6"/>
    <w:rsid w:val="0062295E"/>
    <w:rsid w:val="0062297B"/>
    <w:rsid w:val="00622D25"/>
    <w:rsid w:val="00622DCD"/>
    <w:rsid w:val="00622E14"/>
    <w:rsid w:val="00623059"/>
    <w:rsid w:val="00623213"/>
    <w:rsid w:val="0062325F"/>
    <w:rsid w:val="00623375"/>
    <w:rsid w:val="0062341D"/>
    <w:rsid w:val="006234A6"/>
    <w:rsid w:val="006234AB"/>
    <w:rsid w:val="006236E4"/>
    <w:rsid w:val="00623823"/>
    <w:rsid w:val="00623A00"/>
    <w:rsid w:val="00623AB9"/>
    <w:rsid w:val="00623AFA"/>
    <w:rsid w:val="00623C4D"/>
    <w:rsid w:val="00623D5C"/>
    <w:rsid w:val="00623F7F"/>
    <w:rsid w:val="00623FF3"/>
    <w:rsid w:val="00624C68"/>
    <w:rsid w:val="00624D3E"/>
    <w:rsid w:val="0062502A"/>
    <w:rsid w:val="00625051"/>
    <w:rsid w:val="006250A5"/>
    <w:rsid w:val="006251C7"/>
    <w:rsid w:val="006251DD"/>
    <w:rsid w:val="0062521F"/>
    <w:rsid w:val="00625435"/>
    <w:rsid w:val="00625493"/>
    <w:rsid w:val="00625701"/>
    <w:rsid w:val="00625854"/>
    <w:rsid w:val="00625968"/>
    <w:rsid w:val="0062596C"/>
    <w:rsid w:val="00625C1D"/>
    <w:rsid w:val="00625C95"/>
    <w:rsid w:val="00625DCC"/>
    <w:rsid w:val="006260D6"/>
    <w:rsid w:val="006260F2"/>
    <w:rsid w:val="00626111"/>
    <w:rsid w:val="0062649A"/>
    <w:rsid w:val="006265A0"/>
    <w:rsid w:val="006265E8"/>
    <w:rsid w:val="006267FE"/>
    <w:rsid w:val="00626975"/>
    <w:rsid w:val="006269F3"/>
    <w:rsid w:val="00626A81"/>
    <w:rsid w:val="00626B49"/>
    <w:rsid w:val="00626E18"/>
    <w:rsid w:val="00626E43"/>
    <w:rsid w:val="00626EE6"/>
    <w:rsid w:val="00626F32"/>
    <w:rsid w:val="00626FE6"/>
    <w:rsid w:val="00627183"/>
    <w:rsid w:val="0062741E"/>
    <w:rsid w:val="00627571"/>
    <w:rsid w:val="00627713"/>
    <w:rsid w:val="006279F4"/>
    <w:rsid w:val="00627B70"/>
    <w:rsid w:val="00627E81"/>
    <w:rsid w:val="00627F63"/>
    <w:rsid w:val="00627FA2"/>
    <w:rsid w:val="00627FAB"/>
    <w:rsid w:val="00630001"/>
    <w:rsid w:val="0063004A"/>
    <w:rsid w:val="006301CE"/>
    <w:rsid w:val="006301D9"/>
    <w:rsid w:val="0063023F"/>
    <w:rsid w:val="0063027D"/>
    <w:rsid w:val="006302C8"/>
    <w:rsid w:val="006302ED"/>
    <w:rsid w:val="00630496"/>
    <w:rsid w:val="0063061B"/>
    <w:rsid w:val="00630729"/>
    <w:rsid w:val="00630A3F"/>
    <w:rsid w:val="00630B84"/>
    <w:rsid w:val="00630C0B"/>
    <w:rsid w:val="00630C58"/>
    <w:rsid w:val="00630D51"/>
    <w:rsid w:val="00630DA9"/>
    <w:rsid w:val="00630DF4"/>
    <w:rsid w:val="00630F45"/>
    <w:rsid w:val="00631188"/>
    <w:rsid w:val="006311B3"/>
    <w:rsid w:val="0063122B"/>
    <w:rsid w:val="00631546"/>
    <w:rsid w:val="00631578"/>
    <w:rsid w:val="006315AC"/>
    <w:rsid w:val="006317C4"/>
    <w:rsid w:val="006318BB"/>
    <w:rsid w:val="00631A9F"/>
    <w:rsid w:val="00631B19"/>
    <w:rsid w:val="00631B5D"/>
    <w:rsid w:val="00631BBB"/>
    <w:rsid w:val="00631CBB"/>
    <w:rsid w:val="00631DE0"/>
    <w:rsid w:val="00631DEA"/>
    <w:rsid w:val="00631E26"/>
    <w:rsid w:val="00632103"/>
    <w:rsid w:val="0063212E"/>
    <w:rsid w:val="00632141"/>
    <w:rsid w:val="00632306"/>
    <w:rsid w:val="00632439"/>
    <w:rsid w:val="00632543"/>
    <w:rsid w:val="00632700"/>
    <w:rsid w:val="006327D3"/>
    <w:rsid w:val="00632837"/>
    <w:rsid w:val="0063284C"/>
    <w:rsid w:val="006328A7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606"/>
    <w:rsid w:val="00633833"/>
    <w:rsid w:val="00633844"/>
    <w:rsid w:val="006338B8"/>
    <w:rsid w:val="006338F2"/>
    <w:rsid w:val="00633B21"/>
    <w:rsid w:val="00633C30"/>
    <w:rsid w:val="00633CFF"/>
    <w:rsid w:val="00633D82"/>
    <w:rsid w:val="00633EFB"/>
    <w:rsid w:val="00633F1D"/>
    <w:rsid w:val="00633F39"/>
    <w:rsid w:val="00634020"/>
    <w:rsid w:val="0063432E"/>
    <w:rsid w:val="006343AB"/>
    <w:rsid w:val="006344E3"/>
    <w:rsid w:val="0063451C"/>
    <w:rsid w:val="00634543"/>
    <w:rsid w:val="00634771"/>
    <w:rsid w:val="0063489A"/>
    <w:rsid w:val="006348ED"/>
    <w:rsid w:val="006349BB"/>
    <w:rsid w:val="006349C9"/>
    <w:rsid w:val="00634BCB"/>
    <w:rsid w:val="00634CF1"/>
    <w:rsid w:val="00634D01"/>
    <w:rsid w:val="00634E52"/>
    <w:rsid w:val="00634F59"/>
    <w:rsid w:val="00634FC9"/>
    <w:rsid w:val="0063526F"/>
    <w:rsid w:val="00635324"/>
    <w:rsid w:val="0063549A"/>
    <w:rsid w:val="00635521"/>
    <w:rsid w:val="0063556D"/>
    <w:rsid w:val="0063581A"/>
    <w:rsid w:val="006358DC"/>
    <w:rsid w:val="00635903"/>
    <w:rsid w:val="006359C8"/>
    <w:rsid w:val="00635BE9"/>
    <w:rsid w:val="00635E3F"/>
    <w:rsid w:val="00635E77"/>
    <w:rsid w:val="00635FB9"/>
    <w:rsid w:val="00636398"/>
    <w:rsid w:val="006364C9"/>
    <w:rsid w:val="00636605"/>
    <w:rsid w:val="006368A9"/>
    <w:rsid w:val="006368D3"/>
    <w:rsid w:val="00636961"/>
    <w:rsid w:val="00636C64"/>
    <w:rsid w:val="00636C8D"/>
    <w:rsid w:val="00636CA3"/>
    <w:rsid w:val="00636F3E"/>
    <w:rsid w:val="00637110"/>
    <w:rsid w:val="00637155"/>
    <w:rsid w:val="00637227"/>
    <w:rsid w:val="006374A1"/>
    <w:rsid w:val="006375C3"/>
    <w:rsid w:val="006377E9"/>
    <w:rsid w:val="006377EC"/>
    <w:rsid w:val="006378B9"/>
    <w:rsid w:val="00637935"/>
    <w:rsid w:val="00637A05"/>
    <w:rsid w:val="00637A93"/>
    <w:rsid w:val="00637AF0"/>
    <w:rsid w:val="00637C17"/>
    <w:rsid w:val="00637CA5"/>
    <w:rsid w:val="00637CC8"/>
    <w:rsid w:val="00637D92"/>
    <w:rsid w:val="00637F1F"/>
    <w:rsid w:val="00637FEF"/>
    <w:rsid w:val="00640031"/>
    <w:rsid w:val="006400E4"/>
    <w:rsid w:val="00640110"/>
    <w:rsid w:val="00640149"/>
    <w:rsid w:val="00640170"/>
    <w:rsid w:val="00640211"/>
    <w:rsid w:val="006403B1"/>
    <w:rsid w:val="00640563"/>
    <w:rsid w:val="0064064E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111"/>
    <w:rsid w:val="00641151"/>
    <w:rsid w:val="00641182"/>
    <w:rsid w:val="00641307"/>
    <w:rsid w:val="00641311"/>
    <w:rsid w:val="00641412"/>
    <w:rsid w:val="0064151F"/>
    <w:rsid w:val="00641533"/>
    <w:rsid w:val="0064159A"/>
    <w:rsid w:val="0064161E"/>
    <w:rsid w:val="00641751"/>
    <w:rsid w:val="006417A4"/>
    <w:rsid w:val="00641D3E"/>
    <w:rsid w:val="00641E09"/>
    <w:rsid w:val="00641E76"/>
    <w:rsid w:val="00641E83"/>
    <w:rsid w:val="00641EEB"/>
    <w:rsid w:val="00641F54"/>
    <w:rsid w:val="00641FA2"/>
    <w:rsid w:val="00642042"/>
    <w:rsid w:val="0064208D"/>
    <w:rsid w:val="006420BA"/>
    <w:rsid w:val="0064216B"/>
    <w:rsid w:val="006421BF"/>
    <w:rsid w:val="00642303"/>
    <w:rsid w:val="0064258B"/>
    <w:rsid w:val="0064266C"/>
    <w:rsid w:val="00642673"/>
    <w:rsid w:val="00642706"/>
    <w:rsid w:val="0064275A"/>
    <w:rsid w:val="00642890"/>
    <w:rsid w:val="0064297A"/>
    <w:rsid w:val="00642B1C"/>
    <w:rsid w:val="00642BF1"/>
    <w:rsid w:val="00642D48"/>
    <w:rsid w:val="00642D54"/>
    <w:rsid w:val="00642DDC"/>
    <w:rsid w:val="00642EF0"/>
    <w:rsid w:val="00642F37"/>
    <w:rsid w:val="00643041"/>
    <w:rsid w:val="006431F0"/>
    <w:rsid w:val="00643411"/>
    <w:rsid w:val="00643475"/>
    <w:rsid w:val="00643802"/>
    <w:rsid w:val="00643850"/>
    <w:rsid w:val="0064396A"/>
    <w:rsid w:val="006439B4"/>
    <w:rsid w:val="006439D1"/>
    <w:rsid w:val="00643AA9"/>
    <w:rsid w:val="00643EE1"/>
    <w:rsid w:val="00643F33"/>
    <w:rsid w:val="00644077"/>
    <w:rsid w:val="0064417A"/>
    <w:rsid w:val="00644254"/>
    <w:rsid w:val="006442CD"/>
    <w:rsid w:val="006442DA"/>
    <w:rsid w:val="0064443D"/>
    <w:rsid w:val="00644470"/>
    <w:rsid w:val="00644547"/>
    <w:rsid w:val="006445FD"/>
    <w:rsid w:val="0064469B"/>
    <w:rsid w:val="0064482A"/>
    <w:rsid w:val="006448F0"/>
    <w:rsid w:val="00644BE2"/>
    <w:rsid w:val="00644C7A"/>
    <w:rsid w:val="00644C97"/>
    <w:rsid w:val="00644DA4"/>
    <w:rsid w:val="00644DD8"/>
    <w:rsid w:val="00644FE7"/>
    <w:rsid w:val="00645031"/>
    <w:rsid w:val="0064513F"/>
    <w:rsid w:val="00645315"/>
    <w:rsid w:val="0064532E"/>
    <w:rsid w:val="00645360"/>
    <w:rsid w:val="006453C5"/>
    <w:rsid w:val="0064549D"/>
    <w:rsid w:val="00645513"/>
    <w:rsid w:val="00645669"/>
    <w:rsid w:val="006456AA"/>
    <w:rsid w:val="006457A0"/>
    <w:rsid w:val="00645A66"/>
    <w:rsid w:val="00645B46"/>
    <w:rsid w:val="00645C36"/>
    <w:rsid w:val="00645DA9"/>
    <w:rsid w:val="00645DF0"/>
    <w:rsid w:val="00645EDE"/>
    <w:rsid w:val="00646030"/>
    <w:rsid w:val="0064609B"/>
    <w:rsid w:val="006460F1"/>
    <w:rsid w:val="0064623A"/>
    <w:rsid w:val="0064624E"/>
    <w:rsid w:val="006462AD"/>
    <w:rsid w:val="00646364"/>
    <w:rsid w:val="006463A8"/>
    <w:rsid w:val="0064644B"/>
    <w:rsid w:val="00646514"/>
    <w:rsid w:val="006466AA"/>
    <w:rsid w:val="00646882"/>
    <w:rsid w:val="006469AB"/>
    <w:rsid w:val="006469EA"/>
    <w:rsid w:val="00646BC1"/>
    <w:rsid w:val="00646CB0"/>
    <w:rsid w:val="00646E01"/>
    <w:rsid w:val="00646E2B"/>
    <w:rsid w:val="0064736A"/>
    <w:rsid w:val="00647448"/>
    <w:rsid w:val="0064769C"/>
    <w:rsid w:val="006476B5"/>
    <w:rsid w:val="0064770E"/>
    <w:rsid w:val="0064790B"/>
    <w:rsid w:val="006479A9"/>
    <w:rsid w:val="00647D12"/>
    <w:rsid w:val="00647D6C"/>
    <w:rsid w:val="00647E4F"/>
    <w:rsid w:val="00647E86"/>
    <w:rsid w:val="00647FC3"/>
    <w:rsid w:val="00647FF1"/>
    <w:rsid w:val="006501D2"/>
    <w:rsid w:val="0065039B"/>
    <w:rsid w:val="0065047A"/>
    <w:rsid w:val="00650482"/>
    <w:rsid w:val="0065050B"/>
    <w:rsid w:val="0065056B"/>
    <w:rsid w:val="006505ED"/>
    <w:rsid w:val="0065094E"/>
    <w:rsid w:val="0065098D"/>
    <w:rsid w:val="006509FB"/>
    <w:rsid w:val="00650AA1"/>
    <w:rsid w:val="00650AB9"/>
    <w:rsid w:val="00650C12"/>
    <w:rsid w:val="00650C22"/>
    <w:rsid w:val="00650F55"/>
    <w:rsid w:val="006511B8"/>
    <w:rsid w:val="006511E6"/>
    <w:rsid w:val="006513BF"/>
    <w:rsid w:val="006513D4"/>
    <w:rsid w:val="00651578"/>
    <w:rsid w:val="00651590"/>
    <w:rsid w:val="0065162C"/>
    <w:rsid w:val="006519E3"/>
    <w:rsid w:val="00651AB8"/>
    <w:rsid w:val="00651B3B"/>
    <w:rsid w:val="00651BDE"/>
    <w:rsid w:val="00651CFE"/>
    <w:rsid w:val="00651E9C"/>
    <w:rsid w:val="00652081"/>
    <w:rsid w:val="0065209D"/>
    <w:rsid w:val="006520C2"/>
    <w:rsid w:val="006520EC"/>
    <w:rsid w:val="00652108"/>
    <w:rsid w:val="006524C5"/>
    <w:rsid w:val="00652500"/>
    <w:rsid w:val="00652523"/>
    <w:rsid w:val="00652539"/>
    <w:rsid w:val="00652688"/>
    <w:rsid w:val="006526E2"/>
    <w:rsid w:val="006528DF"/>
    <w:rsid w:val="00652981"/>
    <w:rsid w:val="00652A31"/>
    <w:rsid w:val="00652B0C"/>
    <w:rsid w:val="00652BFE"/>
    <w:rsid w:val="00652C18"/>
    <w:rsid w:val="00652C39"/>
    <w:rsid w:val="00652C9A"/>
    <w:rsid w:val="00652E65"/>
    <w:rsid w:val="00652EA7"/>
    <w:rsid w:val="0065300E"/>
    <w:rsid w:val="00653134"/>
    <w:rsid w:val="00653377"/>
    <w:rsid w:val="00653413"/>
    <w:rsid w:val="0065346E"/>
    <w:rsid w:val="006536FC"/>
    <w:rsid w:val="006539B0"/>
    <w:rsid w:val="006539BB"/>
    <w:rsid w:val="00653A43"/>
    <w:rsid w:val="00653D7D"/>
    <w:rsid w:val="00653EEB"/>
    <w:rsid w:val="00653F6D"/>
    <w:rsid w:val="0065425E"/>
    <w:rsid w:val="00654350"/>
    <w:rsid w:val="0065439D"/>
    <w:rsid w:val="00654452"/>
    <w:rsid w:val="0065457C"/>
    <w:rsid w:val="006545B9"/>
    <w:rsid w:val="0065467A"/>
    <w:rsid w:val="006547E9"/>
    <w:rsid w:val="006547EE"/>
    <w:rsid w:val="006548B4"/>
    <w:rsid w:val="0065490B"/>
    <w:rsid w:val="006549CB"/>
    <w:rsid w:val="00654BD3"/>
    <w:rsid w:val="00654C37"/>
    <w:rsid w:val="00654E36"/>
    <w:rsid w:val="00654E7E"/>
    <w:rsid w:val="00654F3F"/>
    <w:rsid w:val="006550B4"/>
    <w:rsid w:val="00655283"/>
    <w:rsid w:val="00655636"/>
    <w:rsid w:val="006556A1"/>
    <w:rsid w:val="0065572E"/>
    <w:rsid w:val="00655733"/>
    <w:rsid w:val="0065580C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E04"/>
    <w:rsid w:val="00655E67"/>
    <w:rsid w:val="00655E84"/>
    <w:rsid w:val="00655F1C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B67"/>
    <w:rsid w:val="00656C09"/>
    <w:rsid w:val="00656D23"/>
    <w:rsid w:val="00656DDE"/>
    <w:rsid w:val="00656E21"/>
    <w:rsid w:val="00656ECC"/>
    <w:rsid w:val="006570EC"/>
    <w:rsid w:val="006573E3"/>
    <w:rsid w:val="0065741F"/>
    <w:rsid w:val="00657484"/>
    <w:rsid w:val="0065758D"/>
    <w:rsid w:val="006576E6"/>
    <w:rsid w:val="006577A0"/>
    <w:rsid w:val="006578E1"/>
    <w:rsid w:val="00657B03"/>
    <w:rsid w:val="00657BF8"/>
    <w:rsid w:val="00657C57"/>
    <w:rsid w:val="00657D13"/>
    <w:rsid w:val="00657D6A"/>
    <w:rsid w:val="00657DD2"/>
    <w:rsid w:val="00657E12"/>
    <w:rsid w:val="00657E16"/>
    <w:rsid w:val="00657E4D"/>
    <w:rsid w:val="00657EB9"/>
    <w:rsid w:val="00657F3E"/>
    <w:rsid w:val="00660061"/>
    <w:rsid w:val="0066011D"/>
    <w:rsid w:val="00660505"/>
    <w:rsid w:val="0066052E"/>
    <w:rsid w:val="0066056F"/>
    <w:rsid w:val="00660614"/>
    <w:rsid w:val="00660651"/>
    <w:rsid w:val="006606AE"/>
    <w:rsid w:val="006607C0"/>
    <w:rsid w:val="0066081D"/>
    <w:rsid w:val="006608BF"/>
    <w:rsid w:val="006609EA"/>
    <w:rsid w:val="00660B15"/>
    <w:rsid w:val="00660BD3"/>
    <w:rsid w:val="00660BDB"/>
    <w:rsid w:val="00660BF7"/>
    <w:rsid w:val="00660C10"/>
    <w:rsid w:val="00660DC3"/>
    <w:rsid w:val="00660E64"/>
    <w:rsid w:val="00660E8F"/>
    <w:rsid w:val="006610D6"/>
    <w:rsid w:val="00661266"/>
    <w:rsid w:val="006612BB"/>
    <w:rsid w:val="006612ED"/>
    <w:rsid w:val="00661314"/>
    <w:rsid w:val="006613A6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56"/>
    <w:rsid w:val="00661DB2"/>
    <w:rsid w:val="00661E0C"/>
    <w:rsid w:val="00661E5F"/>
    <w:rsid w:val="00661FB1"/>
    <w:rsid w:val="00661FEA"/>
    <w:rsid w:val="00662046"/>
    <w:rsid w:val="00662050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930"/>
    <w:rsid w:val="006629AC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146"/>
    <w:rsid w:val="006631AD"/>
    <w:rsid w:val="006631D3"/>
    <w:rsid w:val="006632E2"/>
    <w:rsid w:val="00663454"/>
    <w:rsid w:val="006634E6"/>
    <w:rsid w:val="00663539"/>
    <w:rsid w:val="00663582"/>
    <w:rsid w:val="006635DE"/>
    <w:rsid w:val="006636FA"/>
    <w:rsid w:val="0066370C"/>
    <w:rsid w:val="006637BB"/>
    <w:rsid w:val="00663B62"/>
    <w:rsid w:val="00663B85"/>
    <w:rsid w:val="00663D17"/>
    <w:rsid w:val="00663DF4"/>
    <w:rsid w:val="00663F3C"/>
    <w:rsid w:val="00664138"/>
    <w:rsid w:val="0066418A"/>
    <w:rsid w:val="006642C9"/>
    <w:rsid w:val="00664590"/>
    <w:rsid w:val="006647A4"/>
    <w:rsid w:val="0066484C"/>
    <w:rsid w:val="006648BD"/>
    <w:rsid w:val="0066497B"/>
    <w:rsid w:val="006649B8"/>
    <w:rsid w:val="006649DB"/>
    <w:rsid w:val="00664B66"/>
    <w:rsid w:val="00664C8A"/>
    <w:rsid w:val="00664D7D"/>
    <w:rsid w:val="00664F99"/>
    <w:rsid w:val="00665184"/>
    <w:rsid w:val="00665259"/>
    <w:rsid w:val="006652FE"/>
    <w:rsid w:val="00665431"/>
    <w:rsid w:val="0066547C"/>
    <w:rsid w:val="006655EE"/>
    <w:rsid w:val="0066571C"/>
    <w:rsid w:val="00665846"/>
    <w:rsid w:val="00665888"/>
    <w:rsid w:val="00665953"/>
    <w:rsid w:val="0066595B"/>
    <w:rsid w:val="006659C5"/>
    <w:rsid w:val="00665A82"/>
    <w:rsid w:val="00665B87"/>
    <w:rsid w:val="00665BB2"/>
    <w:rsid w:val="00665C48"/>
    <w:rsid w:val="00665C6B"/>
    <w:rsid w:val="00665CCA"/>
    <w:rsid w:val="00665CE6"/>
    <w:rsid w:val="00665D8D"/>
    <w:rsid w:val="00665F71"/>
    <w:rsid w:val="0066608B"/>
    <w:rsid w:val="0066614B"/>
    <w:rsid w:val="00666357"/>
    <w:rsid w:val="0066641D"/>
    <w:rsid w:val="006664C6"/>
    <w:rsid w:val="0066653D"/>
    <w:rsid w:val="00666616"/>
    <w:rsid w:val="006666DF"/>
    <w:rsid w:val="006667CA"/>
    <w:rsid w:val="00666AD1"/>
    <w:rsid w:val="00666C06"/>
    <w:rsid w:val="00666C55"/>
    <w:rsid w:val="00666CD2"/>
    <w:rsid w:val="00666EF9"/>
    <w:rsid w:val="00666F7E"/>
    <w:rsid w:val="006670DF"/>
    <w:rsid w:val="00667122"/>
    <w:rsid w:val="00667344"/>
    <w:rsid w:val="006675E6"/>
    <w:rsid w:val="006675FA"/>
    <w:rsid w:val="00667790"/>
    <w:rsid w:val="00667838"/>
    <w:rsid w:val="00667876"/>
    <w:rsid w:val="00667891"/>
    <w:rsid w:val="006678C8"/>
    <w:rsid w:val="00667ACC"/>
    <w:rsid w:val="00667BD9"/>
    <w:rsid w:val="00667D17"/>
    <w:rsid w:val="00667EE7"/>
    <w:rsid w:val="00667F0E"/>
    <w:rsid w:val="006701F8"/>
    <w:rsid w:val="00670240"/>
    <w:rsid w:val="00670342"/>
    <w:rsid w:val="00670414"/>
    <w:rsid w:val="0067057F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0C6E"/>
    <w:rsid w:val="0067101B"/>
    <w:rsid w:val="00671122"/>
    <w:rsid w:val="0067114F"/>
    <w:rsid w:val="00671285"/>
    <w:rsid w:val="0067130C"/>
    <w:rsid w:val="0067135A"/>
    <w:rsid w:val="00671495"/>
    <w:rsid w:val="006717B3"/>
    <w:rsid w:val="0067194E"/>
    <w:rsid w:val="00671959"/>
    <w:rsid w:val="00671A83"/>
    <w:rsid w:val="00671B23"/>
    <w:rsid w:val="00671BCB"/>
    <w:rsid w:val="00671E10"/>
    <w:rsid w:val="0067218F"/>
    <w:rsid w:val="00672270"/>
    <w:rsid w:val="00672347"/>
    <w:rsid w:val="006724DF"/>
    <w:rsid w:val="006725DB"/>
    <w:rsid w:val="006726C7"/>
    <w:rsid w:val="0067282B"/>
    <w:rsid w:val="00672884"/>
    <w:rsid w:val="006728DA"/>
    <w:rsid w:val="00672A1E"/>
    <w:rsid w:val="00672B07"/>
    <w:rsid w:val="00672B47"/>
    <w:rsid w:val="00672BDD"/>
    <w:rsid w:val="00672DB6"/>
    <w:rsid w:val="00672E77"/>
    <w:rsid w:val="00672EA6"/>
    <w:rsid w:val="00672F8E"/>
    <w:rsid w:val="00672FC1"/>
    <w:rsid w:val="006731AE"/>
    <w:rsid w:val="006733B1"/>
    <w:rsid w:val="006733F6"/>
    <w:rsid w:val="00673412"/>
    <w:rsid w:val="00673434"/>
    <w:rsid w:val="00673667"/>
    <w:rsid w:val="0067368F"/>
    <w:rsid w:val="0067379C"/>
    <w:rsid w:val="006737C5"/>
    <w:rsid w:val="00673A48"/>
    <w:rsid w:val="00673AF1"/>
    <w:rsid w:val="00673BB8"/>
    <w:rsid w:val="00673BCB"/>
    <w:rsid w:val="00673BD9"/>
    <w:rsid w:val="00673D47"/>
    <w:rsid w:val="00673F1E"/>
    <w:rsid w:val="006741F2"/>
    <w:rsid w:val="00674239"/>
    <w:rsid w:val="006743F0"/>
    <w:rsid w:val="0067443B"/>
    <w:rsid w:val="0067459A"/>
    <w:rsid w:val="006746A5"/>
    <w:rsid w:val="00674921"/>
    <w:rsid w:val="006749FA"/>
    <w:rsid w:val="00674A5C"/>
    <w:rsid w:val="00674C0E"/>
    <w:rsid w:val="00674CC3"/>
    <w:rsid w:val="00674F57"/>
    <w:rsid w:val="00675405"/>
    <w:rsid w:val="006755AC"/>
    <w:rsid w:val="00675719"/>
    <w:rsid w:val="0067576F"/>
    <w:rsid w:val="00675874"/>
    <w:rsid w:val="00675910"/>
    <w:rsid w:val="00675C72"/>
    <w:rsid w:val="00675C8A"/>
    <w:rsid w:val="00675E13"/>
    <w:rsid w:val="00675EA1"/>
    <w:rsid w:val="00676073"/>
    <w:rsid w:val="006761B5"/>
    <w:rsid w:val="00676593"/>
    <w:rsid w:val="006765E7"/>
    <w:rsid w:val="0067661E"/>
    <w:rsid w:val="006767C6"/>
    <w:rsid w:val="00676955"/>
    <w:rsid w:val="00676ABB"/>
    <w:rsid w:val="00676CE3"/>
    <w:rsid w:val="00676D74"/>
    <w:rsid w:val="00676DE7"/>
    <w:rsid w:val="00676E46"/>
    <w:rsid w:val="00676EF8"/>
    <w:rsid w:val="00677008"/>
    <w:rsid w:val="00677048"/>
    <w:rsid w:val="006771F9"/>
    <w:rsid w:val="00677246"/>
    <w:rsid w:val="006772A3"/>
    <w:rsid w:val="00677422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BC6"/>
    <w:rsid w:val="00677C42"/>
    <w:rsid w:val="00677C46"/>
    <w:rsid w:val="00677C48"/>
    <w:rsid w:val="00677EBF"/>
    <w:rsid w:val="0068005B"/>
    <w:rsid w:val="0068009E"/>
    <w:rsid w:val="006800DB"/>
    <w:rsid w:val="0068014E"/>
    <w:rsid w:val="0068021E"/>
    <w:rsid w:val="00680417"/>
    <w:rsid w:val="00680657"/>
    <w:rsid w:val="006807DC"/>
    <w:rsid w:val="0068092E"/>
    <w:rsid w:val="006809C8"/>
    <w:rsid w:val="00680AB7"/>
    <w:rsid w:val="00680AF0"/>
    <w:rsid w:val="00680BA4"/>
    <w:rsid w:val="00680C25"/>
    <w:rsid w:val="00680C31"/>
    <w:rsid w:val="00680C81"/>
    <w:rsid w:val="00680CA9"/>
    <w:rsid w:val="00680F4C"/>
    <w:rsid w:val="00681003"/>
    <w:rsid w:val="00681015"/>
    <w:rsid w:val="00681197"/>
    <w:rsid w:val="00681300"/>
    <w:rsid w:val="00681330"/>
    <w:rsid w:val="0068145C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56"/>
    <w:rsid w:val="00681EE1"/>
    <w:rsid w:val="006820FE"/>
    <w:rsid w:val="00682422"/>
    <w:rsid w:val="00682427"/>
    <w:rsid w:val="0068247B"/>
    <w:rsid w:val="006824FB"/>
    <w:rsid w:val="006825E5"/>
    <w:rsid w:val="00682799"/>
    <w:rsid w:val="006828B9"/>
    <w:rsid w:val="006828C8"/>
    <w:rsid w:val="0068293D"/>
    <w:rsid w:val="00682942"/>
    <w:rsid w:val="0068294C"/>
    <w:rsid w:val="00682958"/>
    <w:rsid w:val="00682AC9"/>
    <w:rsid w:val="00682B1C"/>
    <w:rsid w:val="00682D0D"/>
    <w:rsid w:val="00682DDE"/>
    <w:rsid w:val="00682E21"/>
    <w:rsid w:val="00682EB2"/>
    <w:rsid w:val="00682F45"/>
    <w:rsid w:val="00682FBF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C78"/>
    <w:rsid w:val="00683E01"/>
    <w:rsid w:val="00683ECE"/>
    <w:rsid w:val="00684094"/>
    <w:rsid w:val="0068443C"/>
    <w:rsid w:val="0068448D"/>
    <w:rsid w:val="006845F4"/>
    <w:rsid w:val="00684798"/>
    <w:rsid w:val="006847CE"/>
    <w:rsid w:val="00684805"/>
    <w:rsid w:val="00684843"/>
    <w:rsid w:val="00684846"/>
    <w:rsid w:val="006848D7"/>
    <w:rsid w:val="00684970"/>
    <w:rsid w:val="00684B8B"/>
    <w:rsid w:val="00684C36"/>
    <w:rsid w:val="00684CDC"/>
    <w:rsid w:val="00684D25"/>
    <w:rsid w:val="00684F4D"/>
    <w:rsid w:val="00684F9E"/>
    <w:rsid w:val="00685032"/>
    <w:rsid w:val="00685093"/>
    <w:rsid w:val="0068519B"/>
    <w:rsid w:val="00685242"/>
    <w:rsid w:val="006852C3"/>
    <w:rsid w:val="006853C0"/>
    <w:rsid w:val="006853F4"/>
    <w:rsid w:val="00685457"/>
    <w:rsid w:val="006854A1"/>
    <w:rsid w:val="0068556D"/>
    <w:rsid w:val="00685654"/>
    <w:rsid w:val="0068587E"/>
    <w:rsid w:val="00685931"/>
    <w:rsid w:val="00685A24"/>
    <w:rsid w:val="00685A7A"/>
    <w:rsid w:val="00685ACF"/>
    <w:rsid w:val="00685BC9"/>
    <w:rsid w:val="00685D40"/>
    <w:rsid w:val="00685E4B"/>
    <w:rsid w:val="00685E93"/>
    <w:rsid w:val="00685FEE"/>
    <w:rsid w:val="00686381"/>
    <w:rsid w:val="006863C9"/>
    <w:rsid w:val="0068657B"/>
    <w:rsid w:val="006865C0"/>
    <w:rsid w:val="006866E0"/>
    <w:rsid w:val="006868CD"/>
    <w:rsid w:val="00686904"/>
    <w:rsid w:val="00686ACE"/>
    <w:rsid w:val="00686BD7"/>
    <w:rsid w:val="00686D55"/>
    <w:rsid w:val="00686DDC"/>
    <w:rsid w:val="00686DF9"/>
    <w:rsid w:val="00686EF6"/>
    <w:rsid w:val="0068704E"/>
    <w:rsid w:val="00687164"/>
    <w:rsid w:val="006871E0"/>
    <w:rsid w:val="00687434"/>
    <w:rsid w:val="006874A6"/>
    <w:rsid w:val="0068750B"/>
    <w:rsid w:val="00687520"/>
    <w:rsid w:val="0068752C"/>
    <w:rsid w:val="0068759E"/>
    <w:rsid w:val="006875E6"/>
    <w:rsid w:val="006878B3"/>
    <w:rsid w:val="00687C5E"/>
    <w:rsid w:val="00687CC4"/>
    <w:rsid w:val="00687DCA"/>
    <w:rsid w:val="00687F1B"/>
    <w:rsid w:val="00687F47"/>
    <w:rsid w:val="0069020F"/>
    <w:rsid w:val="0069031E"/>
    <w:rsid w:val="00690367"/>
    <w:rsid w:val="006903F5"/>
    <w:rsid w:val="0069043B"/>
    <w:rsid w:val="00690530"/>
    <w:rsid w:val="00690651"/>
    <w:rsid w:val="00690667"/>
    <w:rsid w:val="0069073E"/>
    <w:rsid w:val="00690769"/>
    <w:rsid w:val="006908BB"/>
    <w:rsid w:val="00690BE6"/>
    <w:rsid w:val="00690C7A"/>
    <w:rsid w:val="00690C89"/>
    <w:rsid w:val="00690ED3"/>
    <w:rsid w:val="00690F23"/>
    <w:rsid w:val="00690F5A"/>
    <w:rsid w:val="00690F67"/>
    <w:rsid w:val="00690FEB"/>
    <w:rsid w:val="006910CE"/>
    <w:rsid w:val="00691126"/>
    <w:rsid w:val="006911D4"/>
    <w:rsid w:val="006914D4"/>
    <w:rsid w:val="00691667"/>
    <w:rsid w:val="00691971"/>
    <w:rsid w:val="00691E02"/>
    <w:rsid w:val="00691F7B"/>
    <w:rsid w:val="0069203A"/>
    <w:rsid w:val="006921B7"/>
    <w:rsid w:val="006923A5"/>
    <w:rsid w:val="006923FC"/>
    <w:rsid w:val="006924FE"/>
    <w:rsid w:val="0069257E"/>
    <w:rsid w:val="00692583"/>
    <w:rsid w:val="00692840"/>
    <w:rsid w:val="006928D7"/>
    <w:rsid w:val="00692916"/>
    <w:rsid w:val="0069298B"/>
    <w:rsid w:val="00692A77"/>
    <w:rsid w:val="00692AC7"/>
    <w:rsid w:val="00692B7A"/>
    <w:rsid w:val="00692C92"/>
    <w:rsid w:val="00692D4B"/>
    <w:rsid w:val="00692D70"/>
    <w:rsid w:val="006933B0"/>
    <w:rsid w:val="006933C4"/>
    <w:rsid w:val="00693411"/>
    <w:rsid w:val="00693508"/>
    <w:rsid w:val="00693546"/>
    <w:rsid w:val="006936C4"/>
    <w:rsid w:val="00693825"/>
    <w:rsid w:val="006938CE"/>
    <w:rsid w:val="00693955"/>
    <w:rsid w:val="00693A0A"/>
    <w:rsid w:val="00693B7A"/>
    <w:rsid w:val="00693CD6"/>
    <w:rsid w:val="00693D97"/>
    <w:rsid w:val="00693E01"/>
    <w:rsid w:val="00693E7D"/>
    <w:rsid w:val="00694009"/>
    <w:rsid w:val="00694190"/>
    <w:rsid w:val="0069428D"/>
    <w:rsid w:val="0069431C"/>
    <w:rsid w:val="00694362"/>
    <w:rsid w:val="006943AC"/>
    <w:rsid w:val="00694730"/>
    <w:rsid w:val="0069499D"/>
    <w:rsid w:val="006949A3"/>
    <w:rsid w:val="00694C75"/>
    <w:rsid w:val="00694C7B"/>
    <w:rsid w:val="00694CB3"/>
    <w:rsid w:val="00694DC4"/>
    <w:rsid w:val="00694DE9"/>
    <w:rsid w:val="00694DEF"/>
    <w:rsid w:val="00694E19"/>
    <w:rsid w:val="00694ECD"/>
    <w:rsid w:val="00694ED7"/>
    <w:rsid w:val="006951A3"/>
    <w:rsid w:val="00695385"/>
    <w:rsid w:val="0069543C"/>
    <w:rsid w:val="00695717"/>
    <w:rsid w:val="00695BE1"/>
    <w:rsid w:val="00695C07"/>
    <w:rsid w:val="00695C24"/>
    <w:rsid w:val="00695C33"/>
    <w:rsid w:val="00695C9E"/>
    <w:rsid w:val="00695CAD"/>
    <w:rsid w:val="00695CF8"/>
    <w:rsid w:val="00695D8B"/>
    <w:rsid w:val="00695DCB"/>
    <w:rsid w:val="00695F2D"/>
    <w:rsid w:val="00695F3F"/>
    <w:rsid w:val="00695F54"/>
    <w:rsid w:val="00695FB8"/>
    <w:rsid w:val="00695FC2"/>
    <w:rsid w:val="006961F3"/>
    <w:rsid w:val="00696290"/>
    <w:rsid w:val="0069647D"/>
    <w:rsid w:val="006964BB"/>
    <w:rsid w:val="0069650A"/>
    <w:rsid w:val="0069659A"/>
    <w:rsid w:val="0069659B"/>
    <w:rsid w:val="00696868"/>
    <w:rsid w:val="0069687D"/>
    <w:rsid w:val="00696897"/>
    <w:rsid w:val="00696949"/>
    <w:rsid w:val="00696967"/>
    <w:rsid w:val="00696994"/>
    <w:rsid w:val="006969FB"/>
    <w:rsid w:val="00696A41"/>
    <w:rsid w:val="00696AA1"/>
    <w:rsid w:val="00696AC9"/>
    <w:rsid w:val="00696D54"/>
    <w:rsid w:val="00696D97"/>
    <w:rsid w:val="00696EDD"/>
    <w:rsid w:val="00696F26"/>
    <w:rsid w:val="00697052"/>
    <w:rsid w:val="006970AC"/>
    <w:rsid w:val="006971CE"/>
    <w:rsid w:val="00697368"/>
    <w:rsid w:val="006973B8"/>
    <w:rsid w:val="0069752E"/>
    <w:rsid w:val="0069755C"/>
    <w:rsid w:val="0069776A"/>
    <w:rsid w:val="00697924"/>
    <w:rsid w:val="006979FB"/>
    <w:rsid w:val="00697BF3"/>
    <w:rsid w:val="00697BF6"/>
    <w:rsid w:val="006A007B"/>
    <w:rsid w:val="006A01AF"/>
    <w:rsid w:val="006A027C"/>
    <w:rsid w:val="006A065D"/>
    <w:rsid w:val="006A0728"/>
    <w:rsid w:val="006A08D6"/>
    <w:rsid w:val="006A092E"/>
    <w:rsid w:val="006A094F"/>
    <w:rsid w:val="006A09F0"/>
    <w:rsid w:val="006A0ADE"/>
    <w:rsid w:val="006A0CE2"/>
    <w:rsid w:val="006A0D12"/>
    <w:rsid w:val="006A0D7E"/>
    <w:rsid w:val="006A1025"/>
    <w:rsid w:val="006A1363"/>
    <w:rsid w:val="006A14F2"/>
    <w:rsid w:val="006A158D"/>
    <w:rsid w:val="006A159F"/>
    <w:rsid w:val="006A15B8"/>
    <w:rsid w:val="006A15CC"/>
    <w:rsid w:val="006A165D"/>
    <w:rsid w:val="006A1706"/>
    <w:rsid w:val="006A1764"/>
    <w:rsid w:val="006A1795"/>
    <w:rsid w:val="006A1BA2"/>
    <w:rsid w:val="006A1BB7"/>
    <w:rsid w:val="006A1BD8"/>
    <w:rsid w:val="006A1E1A"/>
    <w:rsid w:val="006A1E1B"/>
    <w:rsid w:val="006A21D3"/>
    <w:rsid w:val="006A2276"/>
    <w:rsid w:val="006A22C0"/>
    <w:rsid w:val="006A242E"/>
    <w:rsid w:val="006A243C"/>
    <w:rsid w:val="006A24F6"/>
    <w:rsid w:val="006A2744"/>
    <w:rsid w:val="006A2ADD"/>
    <w:rsid w:val="006A2CD7"/>
    <w:rsid w:val="006A2D54"/>
    <w:rsid w:val="006A2D7C"/>
    <w:rsid w:val="006A2DD8"/>
    <w:rsid w:val="006A2E0C"/>
    <w:rsid w:val="006A2E32"/>
    <w:rsid w:val="006A30A3"/>
    <w:rsid w:val="006A30DF"/>
    <w:rsid w:val="006A30ED"/>
    <w:rsid w:val="006A3139"/>
    <w:rsid w:val="006A32BA"/>
    <w:rsid w:val="006A33B9"/>
    <w:rsid w:val="006A356E"/>
    <w:rsid w:val="006A36D4"/>
    <w:rsid w:val="006A3822"/>
    <w:rsid w:val="006A38EC"/>
    <w:rsid w:val="006A3B09"/>
    <w:rsid w:val="006A3B50"/>
    <w:rsid w:val="006A3B5C"/>
    <w:rsid w:val="006A3B8A"/>
    <w:rsid w:val="006A3C25"/>
    <w:rsid w:val="006A3CD2"/>
    <w:rsid w:val="006A3DB0"/>
    <w:rsid w:val="006A40FF"/>
    <w:rsid w:val="006A42F9"/>
    <w:rsid w:val="006A4300"/>
    <w:rsid w:val="006A4577"/>
    <w:rsid w:val="006A46FB"/>
    <w:rsid w:val="006A489A"/>
    <w:rsid w:val="006A4ACB"/>
    <w:rsid w:val="006A4B47"/>
    <w:rsid w:val="006A4BC8"/>
    <w:rsid w:val="006A4BF6"/>
    <w:rsid w:val="006A4BFD"/>
    <w:rsid w:val="006A4CB4"/>
    <w:rsid w:val="006A4D5F"/>
    <w:rsid w:val="006A4DD8"/>
    <w:rsid w:val="006A4E89"/>
    <w:rsid w:val="006A5005"/>
    <w:rsid w:val="006A500D"/>
    <w:rsid w:val="006A5049"/>
    <w:rsid w:val="006A5069"/>
    <w:rsid w:val="006A5099"/>
    <w:rsid w:val="006A50F6"/>
    <w:rsid w:val="006A51A2"/>
    <w:rsid w:val="006A51E8"/>
    <w:rsid w:val="006A5240"/>
    <w:rsid w:val="006A5325"/>
    <w:rsid w:val="006A53B9"/>
    <w:rsid w:val="006A5431"/>
    <w:rsid w:val="006A572D"/>
    <w:rsid w:val="006A5783"/>
    <w:rsid w:val="006A58B3"/>
    <w:rsid w:val="006A58BC"/>
    <w:rsid w:val="006A5A9B"/>
    <w:rsid w:val="006A5B4C"/>
    <w:rsid w:val="006A5B61"/>
    <w:rsid w:val="006A5C9B"/>
    <w:rsid w:val="006A5CDC"/>
    <w:rsid w:val="006A5D08"/>
    <w:rsid w:val="006A5E0C"/>
    <w:rsid w:val="006A5E28"/>
    <w:rsid w:val="006A5E60"/>
    <w:rsid w:val="006A619D"/>
    <w:rsid w:val="006A61A1"/>
    <w:rsid w:val="006A6226"/>
    <w:rsid w:val="006A6633"/>
    <w:rsid w:val="006A697B"/>
    <w:rsid w:val="006A6984"/>
    <w:rsid w:val="006A6B95"/>
    <w:rsid w:val="006A6C61"/>
    <w:rsid w:val="006A6D3B"/>
    <w:rsid w:val="006A6D42"/>
    <w:rsid w:val="006A6D73"/>
    <w:rsid w:val="006A6DEC"/>
    <w:rsid w:val="006A6E11"/>
    <w:rsid w:val="006A702B"/>
    <w:rsid w:val="006A722A"/>
    <w:rsid w:val="006A7236"/>
    <w:rsid w:val="006A727B"/>
    <w:rsid w:val="006A7318"/>
    <w:rsid w:val="006A73C5"/>
    <w:rsid w:val="006A73DA"/>
    <w:rsid w:val="006A7428"/>
    <w:rsid w:val="006A74C2"/>
    <w:rsid w:val="006A761D"/>
    <w:rsid w:val="006A76F4"/>
    <w:rsid w:val="006A79EA"/>
    <w:rsid w:val="006A7AFF"/>
    <w:rsid w:val="006A7B1F"/>
    <w:rsid w:val="006A7B90"/>
    <w:rsid w:val="006A7C2F"/>
    <w:rsid w:val="006A7C6E"/>
    <w:rsid w:val="006A7E07"/>
    <w:rsid w:val="006A7E09"/>
    <w:rsid w:val="006A7F2D"/>
    <w:rsid w:val="006A7F63"/>
    <w:rsid w:val="006A7FE1"/>
    <w:rsid w:val="006B0160"/>
    <w:rsid w:val="006B0389"/>
    <w:rsid w:val="006B04E0"/>
    <w:rsid w:val="006B0513"/>
    <w:rsid w:val="006B053C"/>
    <w:rsid w:val="006B0596"/>
    <w:rsid w:val="006B06BC"/>
    <w:rsid w:val="006B0754"/>
    <w:rsid w:val="006B0779"/>
    <w:rsid w:val="006B07F7"/>
    <w:rsid w:val="006B08C5"/>
    <w:rsid w:val="006B08C6"/>
    <w:rsid w:val="006B0A22"/>
    <w:rsid w:val="006B0A2C"/>
    <w:rsid w:val="006B0B47"/>
    <w:rsid w:val="006B0B98"/>
    <w:rsid w:val="006B0C10"/>
    <w:rsid w:val="006B0CB2"/>
    <w:rsid w:val="006B0E23"/>
    <w:rsid w:val="006B0E89"/>
    <w:rsid w:val="006B0EB7"/>
    <w:rsid w:val="006B0F1E"/>
    <w:rsid w:val="006B0FA6"/>
    <w:rsid w:val="006B101D"/>
    <w:rsid w:val="006B111B"/>
    <w:rsid w:val="006B1144"/>
    <w:rsid w:val="006B11C2"/>
    <w:rsid w:val="006B1274"/>
    <w:rsid w:val="006B1361"/>
    <w:rsid w:val="006B14B9"/>
    <w:rsid w:val="006B14FA"/>
    <w:rsid w:val="006B1689"/>
    <w:rsid w:val="006B1816"/>
    <w:rsid w:val="006B1AC2"/>
    <w:rsid w:val="006B1B66"/>
    <w:rsid w:val="006B1B71"/>
    <w:rsid w:val="006B1C1B"/>
    <w:rsid w:val="006B1DF1"/>
    <w:rsid w:val="006B1EFA"/>
    <w:rsid w:val="006B208B"/>
    <w:rsid w:val="006B2099"/>
    <w:rsid w:val="006B22CE"/>
    <w:rsid w:val="006B25AE"/>
    <w:rsid w:val="006B25C9"/>
    <w:rsid w:val="006B2698"/>
    <w:rsid w:val="006B28E2"/>
    <w:rsid w:val="006B2A09"/>
    <w:rsid w:val="006B2A0F"/>
    <w:rsid w:val="006B2C14"/>
    <w:rsid w:val="006B2CB3"/>
    <w:rsid w:val="006B2DE0"/>
    <w:rsid w:val="006B2F33"/>
    <w:rsid w:val="006B2FBD"/>
    <w:rsid w:val="006B301C"/>
    <w:rsid w:val="006B302A"/>
    <w:rsid w:val="006B3143"/>
    <w:rsid w:val="006B324E"/>
    <w:rsid w:val="006B3420"/>
    <w:rsid w:val="006B3832"/>
    <w:rsid w:val="006B38CC"/>
    <w:rsid w:val="006B39C7"/>
    <w:rsid w:val="006B39D7"/>
    <w:rsid w:val="006B3A2F"/>
    <w:rsid w:val="006B3B31"/>
    <w:rsid w:val="006B3C54"/>
    <w:rsid w:val="006B3D04"/>
    <w:rsid w:val="006B3E6E"/>
    <w:rsid w:val="006B3F6E"/>
    <w:rsid w:val="006B4068"/>
    <w:rsid w:val="006B4121"/>
    <w:rsid w:val="006B41DF"/>
    <w:rsid w:val="006B4467"/>
    <w:rsid w:val="006B45AA"/>
    <w:rsid w:val="006B46EC"/>
    <w:rsid w:val="006B4840"/>
    <w:rsid w:val="006B48DB"/>
    <w:rsid w:val="006B4AE4"/>
    <w:rsid w:val="006B4C77"/>
    <w:rsid w:val="006B4CA5"/>
    <w:rsid w:val="006B4D6E"/>
    <w:rsid w:val="006B4DE0"/>
    <w:rsid w:val="006B50C9"/>
    <w:rsid w:val="006B50CF"/>
    <w:rsid w:val="006B50DE"/>
    <w:rsid w:val="006B516C"/>
    <w:rsid w:val="006B5419"/>
    <w:rsid w:val="006B5429"/>
    <w:rsid w:val="006B5444"/>
    <w:rsid w:val="006B5542"/>
    <w:rsid w:val="006B5755"/>
    <w:rsid w:val="006B578E"/>
    <w:rsid w:val="006B57B7"/>
    <w:rsid w:val="006B582F"/>
    <w:rsid w:val="006B58CD"/>
    <w:rsid w:val="006B5962"/>
    <w:rsid w:val="006B5979"/>
    <w:rsid w:val="006B5A23"/>
    <w:rsid w:val="006B5EE2"/>
    <w:rsid w:val="006B5F6A"/>
    <w:rsid w:val="006B6144"/>
    <w:rsid w:val="006B6494"/>
    <w:rsid w:val="006B67D5"/>
    <w:rsid w:val="006B6803"/>
    <w:rsid w:val="006B682C"/>
    <w:rsid w:val="006B68B2"/>
    <w:rsid w:val="006B6962"/>
    <w:rsid w:val="006B6A58"/>
    <w:rsid w:val="006B6A6B"/>
    <w:rsid w:val="006B6BCC"/>
    <w:rsid w:val="006B6E7B"/>
    <w:rsid w:val="006B6F4D"/>
    <w:rsid w:val="006B70D3"/>
    <w:rsid w:val="006B7253"/>
    <w:rsid w:val="006B73C3"/>
    <w:rsid w:val="006B743B"/>
    <w:rsid w:val="006B74A2"/>
    <w:rsid w:val="006B7539"/>
    <w:rsid w:val="006B7566"/>
    <w:rsid w:val="006B7707"/>
    <w:rsid w:val="006B7751"/>
    <w:rsid w:val="006B785D"/>
    <w:rsid w:val="006B794E"/>
    <w:rsid w:val="006B795D"/>
    <w:rsid w:val="006B7A06"/>
    <w:rsid w:val="006B7CE4"/>
    <w:rsid w:val="006B7DA8"/>
    <w:rsid w:val="006B7E12"/>
    <w:rsid w:val="006B7F70"/>
    <w:rsid w:val="006C0180"/>
    <w:rsid w:val="006C01D8"/>
    <w:rsid w:val="006C032F"/>
    <w:rsid w:val="006C03B8"/>
    <w:rsid w:val="006C0435"/>
    <w:rsid w:val="006C07CF"/>
    <w:rsid w:val="006C0890"/>
    <w:rsid w:val="006C0B57"/>
    <w:rsid w:val="006C0CEC"/>
    <w:rsid w:val="006C0D52"/>
    <w:rsid w:val="006C0DE8"/>
    <w:rsid w:val="006C1034"/>
    <w:rsid w:val="006C112C"/>
    <w:rsid w:val="006C120E"/>
    <w:rsid w:val="006C128D"/>
    <w:rsid w:val="006C1672"/>
    <w:rsid w:val="006C16F7"/>
    <w:rsid w:val="006C17BD"/>
    <w:rsid w:val="006C17C2"/>
    <w:rsid w:val="006C19E3"/>
    <w:rsid w:val="006C1AD9"/>
    <w:rsid w:val="006C1B2F"/>
    <w:rsid w:val="006C1C60"/>
    <w:rsid w:val="006C1CD3"/>
    <w:rsid w:val="006C1E3C"/>
    <w:rsid w:val="006C1E79"/>
    <w:rsid w:val="006C1F68"/>
    <w:rsid w:val="006C1F9A"/>
    <w:rsid w:val="006C21BF"/>
    <w:rsid w:val="006C239A"/>
    <w:rsid w:val="006C2474"/>
    <w:rsid w:val="006C259F"/>
    <w:rsid w:val="006C260C"/>
    <w:rsid w:val="006C28B4"/>
    <w:rsid w:val="006C28E9"/>
    <w:rsid w:val="006C2C39"/>
    <w:rsid w:val="006C2E68"/>
    <w:rsid w:val="006C3004"/>
    <w:rsid w:val="006C3415"/>
    <w:rsid w:val="006C3426"/>
    <w:rsid w:val="006C3470"/>
    <w:rsid w:val="006C36C8"/>
    <w:rsid w:val="006C37A0"/>
    <w:rsid w:val="006C38AF"/>
    <w:rsid w:val="006C3949"/>
    <w:rsid w:val="006C3983"/>
    <w:rsid w:val="006C3B5B"/>
    <w:rsid w:val="006C3B97"/>
    <w:rsid w:val="006C3BF1"/>
    <w:rsid w:val="006C3D0D"/>
    <w:rsid w:val="006C3F74"/>
    <w:rsid w:val="006C3FD1"/>
    <w:rsid w:val="006C406B"/>
    <w:rsid w:val="006C429C"/>
    <w:rsid w:val="006C43C2"/>
    <w:rsid w:val="006C4442"/>
    <w:rsid w:val="006C44D2"/>
    <w:rsid w:val="006C46D4"/>
    <w:rsid w:val="006C4764"/>
    <w:rsid w:val="006C4926"/>
    <w:rsid w:val="006C4C0C"/>
    <w:rsid w:val="006C4D5D"/>
    <w:rsid w:val="006C4ED3"/>
    <w:rsid w:val="006C4F03"/>
    <w:rsid w:val="006C4F5B"/>
    <w:rsid w:val="006C4F5D"/>
    <w:rsid w:val="006C50B6"/>
    <w:rsid w:val="006C5216"/>
    <w:rsid w:val="006C52C0"/>
    <w:rsid w:val="006C54BF"/>
    <w:rsid w:val="006C5502"/>
    <w:rsid w:val="006C553A"/>
    <w:rsid w:val="006C5744"/>
    <w:rsid w:val="006C57C2"/>
    <w:rsid w:val="006C58F8"/>
    <w:rsid w:val="006C5935"/>
    <w:rsid w:val="006C594B"/>
    <w:rsid w:val="006C59AC"/>
    <w:rsid w:val="006C5B63"/>
    <w:rsid w:val="006C5C39"/>
    <w:rsid w:val="006C5D16"/>
    <w:rsid w:val="006C5EC9"/>
    <w:rsid w:val="006C6011"/>
    <w:rsid w:val="006C6059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B03"/>
    <w:rsid w:val="006C6CC5"/>
    <w:rsid w:val="006C7165"/>
    <w:rsid w:val="006C7302"/>
    <w:rsid w:val="006C7377"/>
    <w:rsid w:val="006C7508"/>
    <w:rsid w:val="006C7522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B9"/>
    <w:rsid w:val="006D01D1"/>
    <w:rsid w:val="006D01DD"/>
    <w:rsid w:val="006D0354"/>
    <w:rsid w:val="006D03A7"/>
    <w:rsid w:val="006D046D"/>
    <w:rsid w:val="006D04D2"/>
    <w:rsid w:val="006D05CC"/>
    <w:rsid w:val="006D0984"/>
    <w:rsid w:val="006D0A66"/>
    <w:rsid w:val="006D0AE3"/>
    <w:rsid w:val="006D0C00"/>
    <w:rsid w:val="006D0D01"/>
    <w:rsid w:val="006D0DA5"/>
    <w:rsid w:val="006D0DF4"/>
    <w:rsid w:val="006D0E36"/>
    <w:rsid w:val="006D0FEF"/>
    <w:rsid w:val="006D1023"/>
    <w:rsid w:val="006D111F"/>
    <w:rsid w:val="006D12AB"/>
    <w:rsid w:val="006D157E"/>
    <w:rsid w:val="006D16EF"/>
    <w:rsid w:val="006D1766"/>
    <w:rsid w:val="006D196D"/>
    <w:rsid w:val="006D1A6D"/>
    <w:rsid w:val="006D1AD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511"/>
    <w:rsid w:val="006D26E3"/>
    <w:rsid w:val="006D2812"/>
    <w:rsid w:val="006D2827"/>
    <w:rsid w:val="006D2967"/>
    <w:rsid w:val="006D2FBC"/>
    <w:rsid w:val="006D2FD3"/>
    <w:rsid w:val="006D3041"/>
    <w:rsid w:val="006D3076"/>
    <w:rsid w:val="006D30A6"/>
    <w:rsid w:val="006D331D"/>
    <w:rsid w:val="006D3692"/>
    <w:rsid w:val="006D383D"/>
    <w:rsid w:val="006D388F"/>
    <w:rsid w:val="006D38B6"/>
    <w:rsid w:val="006D3A37"/>
    <w:rsid w:val="006D3BC6"/>
    <w:rsid w:val="006D3D2A"/>
    <w:rsid w:val="006D3D58"/>
    <w:rsid w:val="006D3D88"/>
    <w:rsid w:val="006D3E76"/>
    <w:rsid w:val="006D3E84"/>
    <w:rsid w:val="006D3EC8"/>
    <w:rsid w:val="006D402F"/>
    <w:rsid w:val="006D407C"/>
    <w:rsid w:val="006D412D"/>
    <w:rsid w:val="006D419F"/>
    <w:rsid w:val="006D4416"/>
    <w:rsid w:val="006D44F9"/>
    <w:rsid w:val="006D456B"/>
    <w:rsid w:val="006D4826"/>
    <w:rsid w:val="006D4B09"/>
    <w:rsid w:val="006D4BFB"/>
    <w:rsid w:val="006D4C0A"/>
    <w:rsid w:val="006D4C1E"/>
    <w:rsid w:val="006D4F3A"/>
    <w:rsid w:val="006D5020"/>
    <w:rsid w:val="006D515D"/>
    <w:rsid w:val="006D5586"/>
    <w:rsid w:val="006D55F7"/>
    <w:rsid w:val="006D572F"/>
    <w:rsid w:val="006D579F"/>
    <w:rsid w:val="006D5802"/>
    <w:rsid w:val="006D5857"/>
    <w:rsid w:val="006D596C"/>
    <w:rsid w:val="006D5A21"/>
    <w:rsid w:val="006D5BB8"/>
    <w:rsid w:val="006D5BFF"/>
    <w:rsid w:val="006D5EC9"/>
    <w:rsid w:val="006D5EEA"/>
    <w:rsid w:val="006D5F33"/>
    <w:rsid w:val="006D62B1"/>
    <w:rsid w:val="006D645D"/>
    <w:rsid w:val="006D655E"/>
    <w:rsid w:val="006D65BA"/>
    <w:rsid w:val="006D66F6"/>
    <w:rsid w:val="006D6813"/>
    <w:rsid w:val="006D6815"/>
    <w:rsid w:val="006D6AE8"/>
    <w:rsid w:val="006D6B96"/>
    <w:rsid w:val="006D6D00"/>
    <w:rsid w:val="006D6DE2"/>
    <w:rsid w:val="006D6EC5"/>
    <w:rsid w:val="006D6F08"/>
    <w:rsid w:val="006D7037"/>
    <w:rsid w:val="006D71AA"/>
    <w:rsid w:val="006D7335"/>
    <w:rsid w:val="006D746B"/>
    <w:rsid w:val="006D76E2"/>
    <w:rsid w:val="006D79EA"/>
    <w:rsid w:val="006D7B2C"/>
    <w:rsid w:val="006D7BD0"/>
    <w:rsid w:val="006D7DB2"/>
    <w:rsid w:val="006D7E2C"/>
    <w:rsid w:val="006D7EDF"/>
    <w:rsid w:val="006D7EF3"/>
    <w:rsid w:val="006D7EF6"/>
    <w:rsid w:val="006D7FA3"/>
    <w:rsid w:val="006E0448"/>
    <w:rsid w:val="006E062C"/>
    <w:rsid w:val="006E06FB"/>
    <w:rsid w:val="006E08DE"/>
    <w:rsid w:val="006E0968"/>
    <w:rsid w:val="006E0A1E"/>
    <w:rsid w:val="006E0AAA"/>
    <w:rsid w:val="006E0BB4"/>
    <w:rsid w:val="006E0C38"/>
    <w:rsid w:val="006E0C85"/>
    <w:rsid w:val="006E0DB9"/>
    <w:rsid w:val="006E0F2D"/>
    <w:rsid w:val="006E1001"/>
    <w:rsid w:val="006E12CA"/>
    <w:rsid w:val="006E1469"/>
    <w:rsid w:val="006E1692"/>
    <w:rsid w:val="006E1743"/>
    <w:rsid w:val="006E17BB"/>
    <w:rsid w:val="006E18C7"/>
    <w:rsid w:val="006E1901"/>
    <w:rsid w:val="006E1995"/>
    <w:rsid w:val="006E19D8"/>
    <w:rsid w:val="006E1AB4"/>
    <w:rsid w:val="006E1C82"/>
    <w:rsid w:val="006E1D14"/>
    <w:rsid w:val="006E1FCB"/>
    <w:rsid w:val="006E2085"/>
    <w:rsid w:val="006E20EE"/>
    <w:rsid w:val="006E2291"/>
    <w:rsid w:val="006E2414"/>
    <w:rsid w:val="006E25B2"/>
    <w:rsid w:val="006E26E3"/>
    <w:rsid w:val="006E27CB"/>
    <w:rsid w:val="006E28B7"/>
    <w:rsid w:val="006E28FB"/>
    <w:rsid w:val="006E2A17"/>
    <w:rsid w:val="006E2A9B"/>
    <w:rsid w:val="006E2D48"/>
    <w:rsid w:val="006E2E7E"/>
    <w:rsid w:val="006E309D"/>
    <w:rsid w:val="006E3310"/>
    <w:rsid w:val="006E36F2"/>
    <w:rsid w:val="006E375A"/>
    <w:rsid w:val="006E3845"/>
    <w:rsid w:val="006E3886"/>
    <w:rsid w:val="006E38DB"/>
    <w:rsid w:val="006E39F0"/>
    <w:rsid w:val="006E3D81"/>
    <w:rsid w:val="006E3DA3"/>
    <w:rsid w:val="006E3E7B"/>
    <w:rsid w:val="006E3F19"/>
    <w:rsid w:val="006E3F60"/>
    <w:rsid w:val="006E3FA4"/>
    <w:rsid w:val="006E42AC"/>
    <w:rsid w:val="006E4530"/>
    <w:rsid w:val="006E46F8"/>
    <w:rsid w:val="006E4A6D"/>
    <w:rsid w:val="006E4B2F"/>
    <w:rsid w:val="006E4B46"/>
    <w:rsid w:val="006E4B4B"/>
    <w:rsid w:val="006E4BA7"/>
    <w:rsid w:val="006E4C71"/>
    <w:rsid w:val="006E4E39"/>
    <w:rsid w:val="006E5008"/>
    <w:rsid w:val="006E52C5"/>
    <w:rsid w:val="006E5606"/>
    <w:rsid w:val="006E565E"/>
    <w:rsid w:val="006E5721"/>
    <w:rsid w:val="006E5745"/>
    <w:rsid w:val="006E5792"/>
    <w:rsid w:val="006E57F9"/>
    <w:rsid w:val="006E59AE"/>
    <w:rsid w:val="006E5BF4"/>
    <w:rsid w:val="006E5C07"/>
    <w:rsid w:val="006E5C34"/>
    <w:rsid w:val="006E5C40"/>
    <w:rsid w:val="006E5E11"/>
    <w:rsid w:val="006E5E41"/>
    <w:rsid w:val="006E6052"/>
    <w:rsid w:val="006E61AE"/>
    <w:rsid w:val="006E6217"/>
    <w:rsid w:val="006E63FB"/>
    <w:rsid w:val="006E6556"/>
    <w:rsid w:val="006E673D"/>
    <w:rsid w:val="006E6B87"/>
    <w:rsid w:val="006E6FB3"/>
    <w:rsid w:val="006E7042"/>
    <w:rsid w:val="006E7170"/>
    <w:rsid w:val="006E727B"/>
    <w:rsid w:val="006E72DC"/>
    <w:rsid w:val="006E72EA"/>
    <w:rsid w:val="006E736E"/>
    <w:rsid w:val="006E737F"/>
    <w:rsid w:val="006E73F6"/>
    <w:rsid w:val="006E757C"/>
    <w:rsid w:val="006E7658"/>
    <w:rsid w:val="006E76FD"/>
    <w:rsid w:val="006E7879"/>
    <w:rsid w:val="006E78C9"/>
    <w:rsid w:val="006E7946"/>
    <w:rsid w:val="006E797A"/>
    <w:rsid w:val="006E799F"/>
    <w:rsid w:val="006E7A3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32F"/>
    <w:rsid w:val="006F047B"/>
    <w:rsid w:val="006F0505"/>
    <w:rsid w:val="006F0674"/>
    <w:rsid w:val="006F06C8"/>
    <w:rsid w:val="006F06D3"/>
    <w:rsid w:val="006F07D4"/>
    <w:rsid w:val="006F093D"/>
    <w:rsid w:val="006F0CB5"/>
    <w:rsid w:val="006F0E12"/>
    <w:rsid w:val="006F0F0E"/>
    <w:rsid w:val="006F0F41"/>
    <w:rsid w:val="006F113E"/>
    <w:rsid w:val="006F1210"/>
    <w:rsid w:val="006F138B"/>
    <w:rsid w:val="006F146C"/>
    <w:rsid w:val="006F15CA"/>
    <w:rsid w:val="006F15FD"/>
    <w:rsid w:val="006F16FA"/>
    <w:rsid w:val="006F1891"/>
    <w:rsid w:val="006F1948"/>
    <w:rsid w:val="006F19A3"/>
    <w:rsid w:val="006F1B70"/>
    <w:rsid w:val="006F1C3A"/>
    <w:rsid w:val="006F1E23"/>
    <w:rsid w:val="006F1F34"/>
    <w:rsid w:val="006F20D4"/>
    <w:rsid w:val="006F219A"/>
    <w:rsid w:val="006F223E"/>
    <w:rsid w:val="006F236F"/>
    <w:rsid w:val="006F244F"/>
    <w:rsid w:val="006F2528"/>
    <w:rsid w:val="006F2B3D"/>
    <w:rsid w:val="006F2C33"/>
    <w:rsid w:val="006F2C3C"/>
    <w:rsid w:val="006F2C95"/>
    <w:rsid w:val="006F2DC8"/>
    <w:rsid w:val="006F2E0A"/>
    <w:rsid w:val="006F2E19"/>
    <w:rsid w:val="006F2FDB"/>
    <w:rsid w:val="006F3042"/>
    <w:rsid w:val="006F316E"/>
    <w:rsid w:val="006F3239"/>
    <w:rsid w:val="006F3317"/>
    <w:rsid w:val="006F341D"/>
    <w:rsid w:val="006F3493"/>
    <w:rsid w:val="006F36CF"/>
    <w:rsid w:val="006F37A2"/>
    <w:rsid w:val="006F389C"/>
    <w:rsid w:val="006F39CA"/>
    <w:rsid w:val="006F3A57"/>
    <w:rsid w:val="006F3CC9"/>
    <w:rsid w:val="006F3CDE"/>
    <w:rsid w:val="006F3CF9"/>
    <w:rsid w:val="006F3D08"/>
    <w:rsid w:val="006F3D2D"/>
    <w:rsid w:val="006F3DDF"/>
    <w:rsid w:val="006F3E66"/>
    <w:rsid w:val="006F3EF5"/>
    <w:rsid w:val="006F41CA"/>
    <w:rsid w:val="006F431A"/>
    <w:rsid w:val="006F443C"/>
    <w:rsid w:val="006F4529"/>
    <w:rsid w:val="006F457A"/>
    <w:rsid w:val="006F460A"/>
    <w:rsid w:val="006F460F"/>
    <w:rsid w:val="006F478B"/>
    <w:rsid w:val="006F47E9"/>
    <w:rsid w:val="006F4934"/>
    <w:rsid w:val="006F4B1B"/>
    <w:rsid w:val="006F4CCD"/>
    <w:rsid w:val="006F4ED1"/>
    <w:rsid w:val="006F5056"/>
    <w:rsid w:val="006F5135"/>
    <w:rsid w:val="006F52E0"/>
    <w:rsid w:val="006F554D"/>
    <w:rsid w:val="006F55C3"/>
    <w:rsid w:val="006F56A4"/>
    <w:rsid w:val="006F5774"/>
    <w:rsid w:val="006F5891"/>
    <w:rsid w:val="006F58D4"/>
    <w:rsid w:val="006F593D"/>
    <w:rsid w:val="006F59E4"/>
    <w:rsid w:val="006F5A87"/>
    <w:rsid w:val="006F5B19"/>
    <w:rsid w:val="006F5B5D"/>
    <w:rsid w:val="006F5C8F"/>
    <w:rsid w:val="006F5D6D"/>
    <w:rsid w:val="006F5E07"/>
    <w:rsid w:val="006F5F41"/>
    <w:rsid w:val="006F610C"/>
    <w:rsid w:val="006F6192"/>
    <w:rsid w:val="006F6440"/>
    <w:rsid w:val="006F6582"/>
    <w:rsid w:val="006F65EC"/>
    <w:rsid w:val="006F66B9"/>
    <w:rsid w:val="006F6847"/>
    <w:rsid w:val="006F6862"/>
    <w:rsid w:val="006F6A59"/>
    <w:rsid w:val="006F6D57"/>
    <w:rsid w:val="006F6E5C"/>
    <w:rsid w:val="006F7204"/>
    <w:rsid w:val="006F730B"/>
    <w:rsid w:val="006F73AB"/>
    <w:rsid w:val="006F74D9"/>
    <w:rsid w:val="006F754B"/>
    <w:rsid w:val="006F7723"/>
    <w:rsid w:val="006F7864"/>
    <w:rsid w:val="006F79B5"/>
    <w:rsid w:val="006F7AFA"/>
    <w:rsid w:val="006F7B1E"/>
    <w:rsid w:val="006F7D17"/>
    <w:rsid w:val="006F7D6E"/>
    <w:rsid w:val="006F7FB3"/>
    <w:rsid w:val="006F7FD5"/>
    <w:rsid w:val="007001B5"/>
    <w:rsid w:val="007002BE"/>
    <w:rsid w:val="00700396"/>
    <w:rsid w:val="007003AA"/>
    <w:rsid w:val="00700454"/>
    <w:rsid w:val="00700681"/>
    <w:rsid w:val="00700D5C"/>
    <w:rsid w:val="00700D8E"/>
    <w:rsid w:val="00700DEE"/>
    <w:rsid w:val="007010F4"/>
    <w:rsid w:val="00701128"/>
    <w:rsid w:val="00701272"/>
    <w:rsid w:val="0070130C"/>
    <w:rsid w:val="007013AC"/>
    <w:rsid w:val="007013DD"/>
    <w:rsid w:val="0070146C"/>
    <w:rsid w:val="00701581"/>
    <w:rsid w:val="00701807"/>
    <w:rsid w:val="00701851"/>
    <w:rsid w:val="007019C1"/>
    <w:rsid w:val="00701A95"/>
    <w:rsid w:val="00701CF8"/>
    <w:rsid w:val="00701D7C"/>
    <w:rsid w:val="00701E1D"/>
    <w:rsid w:val="00701F92"/>
    <w:rsid w:val="007020D1"/>
    <w:rsid w:val="00702102"/>
    <w:rsid w:val="00702251"/>
    <w:rsid w:val="00702296"/>
    <w:rsid w:val="007023AA"/>
    <w:rsid w:val="00702563"/>
    <w:rsid w:val="007025C2"/>
    <w:rsid w:val="007026AF"/>
    <w:rsid w:val="007026EA"/>
    <w:rsid w:val="007026FD"/>
    <w:rsid w:val="00702A14"/>
    <w:rsid w:val="00702A5B"/>
    <w:rsid w:val="00702A91"/>
    <w:rsid w:val="00702AA4"/>
    <w:rsid w:val="00702ABB"/>
    <w:rsid w:val="00702CA4"/>
    <w:rsid w:val="00702D43"/>
    <w:rsid w:val="00702E1C"/>
    <w:rsid w:val="00702F7F"/>
    <w:rsid w:val="00702FC5"/>
    <w:rsid w:val="00703201"/>
    <w:rsid w:val="00703284"/>
    <w:rsid w:val="0070346E"/>
    <w:rsid w:val="00703549"/>
    <w:rsid w:val="0070354D"/>
    <w:rsid w:val="0070358F"/>
    <w:rsid w:val="007035D9"/>
    <w:rsid w:val="007035E9"/>
    <w:rsid w:val="00703687"/>
    <w:rsid w:val="0070371F"/>
    <w:rsid w:val="00703812"/>
    <w:rsid w:val="00703890"/>
    <w:rsid w:val="007038E2"/>
    <w:rsid w:val="00703AAC"/>
    <w:rsid w:val="00703BE1"/>
    <w:rsid w:val="00703CA5"/>
    <w:rsid w:val="00703D70"/>
    <w:rsid w:val="00703D75"/>
    <w:rsid w:val="00703DBB"/>
    <w:rsid w:val="00703E45"/>
    <w:rsid w:val="00703E71"/>
    <w:rsid w:val="00703FB3"/>
    <w:rsid w:val="007040D5"/>
    <w:rsid w:val="007042C3"/>
    <w:rsid w:val="0070442C"/>
    <w:rsid w:val="0070444E"/>
    <w:rsid w:val="00704543"/>
    <w:rsid w:val="007046F3"/>
    <w:rsid w:val="0070474D"/>
    <w:rsid w:val="00704764"/>
    <w:rsid w:val="007047DF"/>
    <w:rsid w:val="00704816"/>
    <w:rsid w:val="007048C5"/>
    <w:rsid w:val="007049AD"/>
    <w:rsid w:val="007049BC"/>
    <w:rsid w:val="00704C54"/>
    <w:rsid w:val="00704DFC"/>
    <w:rsid w:val="00704E46"/>
    <w:rsid w:val="00704EDB"/>
    <w:rsid w:val="00704FAA"/>
    <w:rsid w:val="00704FAC"/>
    <w:rsid w:val="00705391"/>
    <w:rsid w:val="00705448"/>
    <w:rsid w:val="007054B3"/>
    <w:rsid w:val="0070555C"/>
    <w:rsid w:val="007055A3"/>
    <w:rsid w:val="0070570B"/>
    <w:rsid w:val="00705809"/>
    <w:rsid w:val="00705912"/>
    <w:rsid w:val="00705B67"/>
    <w:rsid w:val="00705C4D"/>
    <w:rsid w:val="00705C52"/>
    <w:rsid w:val="00705CE2"/>
    <w:rsid w:val="00705CEC"/>
    <w:rsid w:val="00705DA8"/>
    <w:rsid w:val="00705EE3"/>
    <w:rsid w:val="0070600A"/>
    <w:rsid w:val="00706101"/>
    <w:rsid w:val="0070614C"/>
    <w:rsid w:val="00706196"/>
    <w:rsid w:val="007062EA"/>
    <w:rsid w:val="00706559"/>
    <w:rsid w:val="00706572"/>
    <w:rsid w:val="007065C6"/>
    <w:rsid w:val="007065F1"/>
    <w:rsid w:val="007066F3"/>
    <w:rsid w:val="00706924"/>
    <w:rsid w:val="00706B30"/>
    <w:rsid w:val="00706CE9"/>
    <w:rsid w:val="00706D06"/>
    <w:rsid w:val="00706EE9"/>
    <w:rsid w:val="00706FC8"/>
    <w:rsid w:val="00706FD7"/>
    <w:rsid w:val="00707072"/>
    <w:rsid w:val="00707082"/>
    <w:rsid w:val="00707124"/>
    <w:rsid w:val="007071E7"/>
    <w:rsid w:val="007074E4"/>
    <w:rsid w:val="00707558"/>
    <w:rsid w:val="00707609"/>
    <w:rsid w:val="00707709"/>
    <w:rsid w:val="007077A5"/>
    <w:rsid w:val="00707A1E"/>
    <w:rsid w:val="00707B18"/>
    <w:rsid w:val="00707B19"/>
    <w:rsid w:val="00707B8B"/>
    <w:rsid w:val="00707C75"/>
    <w:rsid w:val="00707D61"/>
    <w:rsid w:val="00707ED3"/>
    <w:rsid w:val="00707F14"/>
    <w:rsid w:val="00710005"/>
    <w:rsid w:val="0071010D"/>
    <w:rsid w:val="00710293"/>
    <w:rsid w:val="007102AD"/>
    <w:rsid w:val="00710544"/>
    <w:rsid w:val="0071055E"/>
    <w:rsid w:val="007105AF"/>
    <w:rsid w:val="00710628"/>
    <w:rsid w:val="00710851"/>
    <w:rsid w:val="007108B1"/>
    <w:rsid w:val="0071094E"/>
    <w:rsid w:val="0071097D"/>
    <w:rsid w:val="00710B46"/>
    <w:rsid w:val="00710C14"/>
    <w:rsid w:val="00710D3A"/>
    <w:rsid w:val="00710D6D"/>
    <w:rsid w:val="00710D94"/>
    <w:rsid w:val="00710DF6"/>
    <w:rsid w:val="00710E55"/>
    <w:rsid w:val="00710E79"/>
    <w:rsid w:val="00710F5D"/>
    <w:rsid w:val="00710F98"/>
    <w:rsid w:val="00710FA3"/>
    <w:rsid w:val="00710FDE"/>
    <w:rsid w:val="00711023"/>
    <w:rsid w:val="0071142D"/>
    <w:rsid w:val="0071143C"/>
    <w:rsid w:val="00711739"/>
    <w:rsid w:val="007119A9"/>
    <w:rsid w:val="007119C4"/>
    <w:rsid w:val="00711B58"/>
    <w:rsid w:val="00711B7F"/>
    <w:rsid w:val="00711B9D"/>
    <w:rsid w:val="00711D28"/>
    <w:rsid w:val="00711DE6"/>
    <w:rsid w:val="00711E59"/>
    <w:rsid w:val="00711EAB"/>
    <w:rsid w:val="00711EB0"/>
    <w:rsid w:val="00711F48"/>
    <w:rsid w:val="00711FA2"/>
    <w:rsid w:val="0071217A"/>
    <w:rsid w:val="00712207"/>
    <w:rsid w:val="00712287"/>
    <w:rsid w:val="007123CA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72"/>
    <w:rsid w:val="00712CCE"/>
    <w:rsid w:val="00712D8A"/>
    <w:rsid w:val="00713066"/>
    <w:rsid w:val="00713376"/>
    <w:rsid w:val="007134AD"/>
    <w:rsid w:val="0071365F"/>
    <w:rsid w:val="0071382F"/>
    <w:rsid w:val="00713866"/>
    <w:rsid w:val="00713985"/>
    <w:rsid w:val="00713A75"/>
    <w:rsid w:val="00713ADA"/>
    <w:rsid w:val="00713B0A"/>
    <w:rsid w:val="00713B82"/>
    <w:rsid w:val="00713D5B"/>
    <w:rsid w:val="00713EE2"/>
    <w:rsid w:val="00713F1C"/>
    <w:rsid w:val="00714083"/>
    <w:rsid w:val="00714211"/>
    <w:rsid w:val="0071437F"/>
    <w:rsid w:val="007144A3"/>
    <w:rsid w:val="007145B9"/>
    <w:rsid w:val="007148D3"/>
    <w:rsid w:val="0071496D"/>
    <w:rsid w:val="00714A3F"/>
    <w:rsid w:val="00714A69"/>
    <w:rsid w:val="00714AB6"/>
    <w:rsid w:val="00714CCE"/>
    <w:rsid w:val="00714D37"/>
    <w:rsid w:val="00715059"/>
    <w:rsid w:val="007151F2"/>
    <w:rsid w:val="00715230"/>
    <w:rsid w:val="00715471"/>
    <w:rsid w:val="0071547A"/>
    <w:rsid w:val="00715486"/>
    <w:rsid w:val="007154F7"/>
    <w:rsid w:val="007157B1"/>
    <w:rsid w:val="00715876"/>
    <w:rsid w:val="0071590F"/>
    <w:rsid w:val="00715974"/>
    <w:rsid w:val="00715A1A"/>
    <w:rsid w:val="00715B4E"/>
    <w:rsid w:val="00715B9A"/>
    <w:rsid w:val="00715EFE"/>
    <w:rsid w:val="00715F5D"/>
    <w:rsid w:val="0071610E"/>
    <w:rsid w:val="007161C5"/>
    <w:rsid w:val="007162C1"/>
    <w:rsid w:val="00716482"/>
    <w:rsid w:val="00716554"/>
    <w:rsid w:val="007166EB"/>
    <w:rsid w:val="0071679F"/>
    <w:rsid w:val="00716825"/>
    <w:rsid w:val="0071693F"/>
    <w:rsid w:val="007169B5"/>
    <w:rsid w:val="00716C39"/>
    <w:rsid w:val="00716EE8"/>
    <w:rsid w:val="00716F5E"/>
    <w:rsid w:val="00716F70"/>
    <w:rsid w:val="00717068"/>
    <w:rsid w:val="0071710C"/>
    <w:rsid w:val="0071718A"/>
    <w:rsid w:val="007171BC"/>
    <w:rsid w:val="007173CC"/>
    <w:rsid w:val="007174C7"/>
    <w:rsid w:val="0071766C"/>
    <w:rsid w:val="0071784F"/>
    <w:rsid w:val="007178DF"/>
    <w:rsid w:val="00717952"/>
    <w:rsid w:val="007179B4"/>
    <w:rsid w:val="00717AFF"/>
    <w:rsid w:val="00717BB2"/>
    <w:rsid w:val="00717DA7"/>
    <w:rsid w:val="00717E01"/>
    <w:rsid w:val="00717E3C"/>
    <w:rsid w:val="00717ED7"/>
    <w:rsid w:val="00717F7E"/>
    <w:rsid w:val="007200AC"/>
    <w:rsid w:val="00720275"/>
    <w:rsid w:val="007202C1"/>
    <w:rsid w:val="0072054C"/>
    <w:rsid w:val="007206EF"/>
    <w:rsid w:val="00720800"/>
    <w:rsid w:val="0072082E"/>
    <w:rsid w:val="0072091A"/>
    <w:rsid w:val="00720969"/>
    <w:rsid w:val="00720A49"/>
    <w:rsid w:val="00720AF3"/>
    <w:rsid w:val="00720B11"/>
    <w:rsid w:val="00720BBC"/>
    <w:rsid w:val="00720D38"/>
    <w:rsid w:val="007210B5"/>
    <w:rsid w:val="007215C6"/>
    <w:rsid w:val="007218B1"/>
    <w:rsid w:val="00721A47"/>
    <w:rsid w:val="00721B32"/>
    <w:rsid w:val="00721B78"/>
    <w:rsid w:val="00721C7E"/>
    <w:rsid w:val="00721FE0"/>
    <w:rsid w:val="0072225E"/>
    <w:rsid w:val="007222BF"/>
    <w:rsid w:val="00722707"/>
    <w:rsid w:val="00722943"/>
    <w:rsid w:val="00722BCA"/>
    <w:rsid w:val="00722BDC"/>
    <w:rsid w:val="00722C4B"/>
    <w:rsid w:val="00722C82"/>
    <w:rsid w:val="00722D93"/>
    <w:rsid w:val="00722DAA"/>
    <w:rsid w:val="00722DF3"/>
    <w:rsid w:val="00722DFB"/>
    <w:rsid w:val="0072314C"/>
    <w:rsid w:val="00723332"/>
    <w:rsid w:val="00723351"/>
    <w:rsid w:val="007233BB"/>
    <w:rsid w:val="00723448"/>
    <w:rsid w:val="00723581"/>
    <w:rsid w:val="007235C0"/>
    <w:rsid w:val="007235EB"/>
    <w:rsid w:val="0072369A"/>
    <w:rsid w:val="0072393B"/>
    <w:rsid w:val="00723AF1"/>
    <w:rsid w:val="00723DBB"/>
    <w:rsid w:val="00723DC4"/>
    <w:rsid w:val="00723EC5"/>
    <w:rsid w:val="007240AE"/>
    <w:rsid w:val="007241FA"/>
    <w:rsid w:val="007241FC"/>
    <w:rsid w:val="00724304"/>
    <w:rsid w:val="007243CD"/>
    <w:rsid w:val="007244A6"/>
    <w:rsid w:val="007245C3"/>
    <w:rsid w:val="007246B3"/>
    <w:rsid w:val="00724AF4"/>
    <w:rsid w:val="00724C6A"/>
    <w:rsid w:val="00724CBF"/>
    <w:rsid w:val="00724F69"/>
    <w:rsid w:val="007255C3"/>
    <w:rsid w:val="007257D0"/>
    <w:rsid w:val="007258A1"/>
    <w:rsid w:val="0072592B"/>
    <w:rsid w:val="00725993"/>
    <w:rsid w:val="00725B32"/>
    <w:rsid w:val="00725E6F"/>
    <w:rsid w:val="00725EE9"/>
    <w:rsid w:val="00726008"/>
    <w:rsid w:val="007260C0"/>
    <w:rsid w:val="0072611E"/>
    <w:rsid w:val="00726364"/>
    <w:rsid w:val="007263AD"/>
    <w:rsid w:val="0072645F"/>
    <w:rsid w:val="00726465"/>
    <w:rsid w:val="007264A3"/>
    <w:rsid w:val="007267F6"/>
    <w:rsid w:val="007268DB"/>
    <w:rsid w:val="00726938"/>
    <w:rsid w:val="007269B5"/>
    <w:rsid w:val="00726A6B"/>
    <w:rsid w:val="00726D5E"/>
    <w:rsid w:val="00726EA6"/>
    <w:rsid w:val="007270C2"/>
    <w:rsid w:val="00727208"/>
    <w:rsid w:val="0072735C"/>
    <w:rsid w:val="007273D5"/>
    <w:rsid w:val="00727408"/>
    <w:rsid w:val="00727534"/>
    <w:rsid w:val="0072755D"/>
    <w:rsid w:val="00727573"/>
    <w:rsid w:val="00727680"/>
    <w:rsid w:val="00727912"/>
    <w:rsid w:val="00727B0B"/>
    <w:rsid w:val="00727B63"/>
    <w:rsid w:val="00727B73"/>
    <w:rsid w:val="00727BA3"/>
    <w:rsid w:val="00727CA7"/>
    <w:rsid w:val="00727E5B"/>
    <w:rsid w:val="00727FDA"/>
    <w:rsid w:val="00730204"/>
    <w:rsid w:val="00730277"/>
    <w:rsid w:val="0073031C"/>
    <w:rsid w:val="00730457"/>
    <w:rsid w:val="007304E8"/>
    <w:rsid w:val="00730528"/>
    <w:rsid w:val="007306F6"/>
    <w:rsid w:val="007307EC"/>
    <w:rsid w:val="00730C8C"/>
    <w:rsid w:val="00730E4A"/>
    <w:rsid w:val="00730EBC"/>
    <w:rsid w:val="00730FF2"/>
    <w:rsid w:val="0073124F"/>
    <w:rsid w:val="0073139E"/>
    <w:rsid w:val="007314C5"/>
    <w:rsid w:val="00731774"/>
    <w:rsid w:val="00731848"/>
    <w:rsid w:val="007319C2"/>
    <w:rsid w:val="00731BA7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8"/>
    <w:rsid w:val="00732883"/>
    <w:rsid w:val="007329F9"/>
    <w:rsid w:val="00732B2E"/>
    <w:rsid w:val="00732BD6"/>
    <w:rsid w:val="00732BD8"/>
    <w:rsid w:val="00732C07"/>
    <w:rsid w:val="00733031"/>
    <w:rsid w:val="00733062"/>
    <w:rsid w:val="0073312F"/>
    <w:rsid w:val="007331A8"/>
    <w:rsid w:val="0073327B"/>
    <w:rsid w:val="007333B6"/>
    <w:rsid w:val="0073343B"/>
    <w:rsid w:val="007334A1"/>
    <w:rsid w:val="0073353E"/>
    <w:rsid w:val="0073355A"/>
    <w:rsid w:val="00733571"/>
    <w:rsid w:val="007337A5"/>
    <w:rsid w:val="00733932"/>
    <w:rsid w:val="0073399D"/>
    <w:rsid w:val="007339C7"/>
    <w:rsid w:val="00733EFF"/>
    <w:rsid w:val="00734017"/>
    <w:rsid w:val="00734075"/>
    <w:rsid w:val="007340E6"/>
    <w:rsid w:val="0073419A"/>
    <w:rsid w:val="007341F3"/>
    <w:rsid w:val="00734371"/>
    <w:rsid w:val="007343F1"/>
    <w:rsid w:val="0073471E"/>
    <w:rsid w:val="0073475D"/>
    <w:rsid w:val="007347A6"/>
    <w:rsid w:val="007347B9"/>
    <w:rsid w:val="0073481F"/>
    <w:rsid w:val="007348B1"/>
    <w:rsid w:val="00734A8A"/>
    <w:rsid w:val="00734ADE"/>
    <w:rsid w:val="00734E27"/>
    <w:rsid w:val="00734EEB"/>
    <w:rsid w:val="00734F6B"/>
    <w:rsid w:val="007350B4"/>
    <w:rsid w:val="007350FC"/>
    <w:rsid w:val="00735236"/>
    <w:rsid w:val="00735283"/>
    <w:rsid w:val="00735284"/>
    <w:rsid w:val="0073536E"/>
    <w:rsid w:val="0073543B"/>
    <w:rsid w:val="00735671"/>
    <w:rsid w:val="007356ED"/>
    <w:rsid w:val="00735795"/>
    <w:rsid w:val="0073586B"/>
    <w:rsid w:val="00735A8A"/>
    <w:rsid w:val="00735ADE"/>
    <w:rsid w:val="00735B08"/>
    <w:rsid w:val="00735B50"/>
    <w:rsid w:val="00735BEC"/>
    <w:rsid w:val="00735C92"/>
    <w:rsid w:val="00735C95"/>
    <w:rsid w:val="00735CBC"/>
    <w:rsid w:val="00735EB9"/>
    <w:rsid w:val="00735EBC"/>
    <w:rsid w:val="0073621D"/>
    <w:rsid w:val="007362A6"/>
    <w:rsid w:val="00736304"/>
    <w:rsid w:val="0073648E"/>
    <w:rsid w:val="007364F3"/>
    <w:rsid w:val="007366A6"/>
    <w:rsid w:val="007366BD"/>
    <w:rsid w:val="007366D9"/>
    <w:rsid w:val="00736728"/>
    <w:rsid w:val="0073680B"/>
    <w:rsid w:val="0073693E"/>
    <w:rsid w:val="00736B0B"/>
    <w:rsid w:val="00736B63"/>
    <w:rsid w:val="00736B72"/>
    <w:rsid w:val="00736C39"/>
    <w:rsid w:val="00736D54"/>
    <w:rsid w:val="00736D7D"/>
    <w:rsid w:val="00736DBC"/>
    <w:rsid w:val="00736DF0"/>
    <w:rsid w:val="00736E0B"/>
    <w:rsid w:val="00736ECA"/>
    <w:rsid w:val="00737452"/>
    <w:rsid w:val="007374A4"/>
    <w:rsid w:val="007378F6"/>
    <w:rsid w:val="00737AD4"/>
    <w:rsid w:val="00737B06"/>
    <w:rsid w:val="00737B69"/>
    <w:rsid w:val="00737B6C"/>
    <w:rsid w:val="00737BCB"/>
    <w:rsid w:val="00737C4F"/>
    <w:rsid w:val="00737C95"/>
    <w:rsid w:val="00737CE2"/>
    <w:rsid w:val="00737CFC"/>
    <w:rsid w:val="00737FF0"/>
    <w:rsid w:val="0074005C"/>
    <w:rsid w:val="007400D8"/>
    <w:rsid w:val="00740186"/>
    <w:rsid w:val="0074024D"/>
    <w:rsid w:val="007402BF"/>
    <w:rsid w:val="007404D5"/>
    <w:rsid w:val="00740666"/>
    <w:rsid w:val="0074069D"/>
    <w:rsid w:val="007407AF"/>
    <w:rsid w:val="0074087A"/>
    <w:rsid w:val="00740A07"/>
    <w:rsid w:val="00740AF7"/>
    <w:rsid w:val="00740B5D"/>
    <w:rsid w:val="00740CD1"/>
    <w:rsid w:val="00740CF0"/>
    <w:rsid w:val="00740DAB"/>
    <w:rsid w:val="00740DE3"/>
    <w:rsid w:val="00740E58"/>
    <w:rsid w:val="00740FB3"/>
    <w:rsid w:val="0074117D"/>
    <w:rsid w:val="007413E8"/>
    <w:rsid w:val="0074141F"/>
    <w:rsid w:val="007418A9"/>
    <w:rsid w:val="0074194F"/>
    <w:rsid w:val="007419FB"/>
    <w:rsid w:val="00741C1C"/>
    <w:rsid w:val="00741D67"/>
    <w:rsid w:val="00741DE9"/>
    <w:rsid w:val="00741E54"/>
    <w:rsid w:val="00741FB6"/>
    <w:rsid w:val="007420BA"/>
    <w:rsid w:val="007422CE"/>
    <w:rsid w:val="007423F1"/>
    <w:rsid w:val="007424A0"/>
    <w:rsid w:val="0074256E"/>
    <w:rsid w:val="007425DE"/>
    <w:rsid w:val="00742666"/>
    <w:rsid w:val="0074280A"/>
    <w:rsid w:val="007429D6"/>
    <w:rsid w:val="00742A13"/>
    <w:rsid w:val="00742E34"/>
    <w:rsid w:val="00742E3A"/>
    <w:rsid w:val="00742F18"/>
    <w:rsid w:val="00742F8E"/>
    <w:rsid w:val="007430C5"/>
    <w:rsid w:val="0074315B"/>
    <w:rsid w:val="007432E0"/>
    <w:rsid w:val="007438CF"/>
    <w:rsid w:val="007439EA"/>
    <w:rsid w:val="00743ACB"/>
    <w:rsid w:val="00743AE7"/>
    <w:rsid w:val="00743AEA"/>
    <w:rsid w:val="00743BC2"/>
    <w:rsid w:val="00743C27"/>
    <w:rsid w:val="00743CEA"/>
    <w:rsid w:val="00743FD7"/>
    <w:rsid w:val="007440F6"/>
    <w:rsid w:val="007441F6"/>
    <w:rsid w:val="00744304"/>
    <w:rsid w:val="0074448F"/>
    <w:rsid w:val="007444A6"/>
    <w:rsid w:val="007445A0"/>
    <w:rsid w:val="0074464D"/>
    <w:rsid w:val="007446A9"/>
    <w:rsid w:val="007449C1"/>
    <w:rsid w:val="00744A9D"/>
    <w:rsid w:val="00744B5B"/>
    <w:rsid w:val="00744BD7"/>
    <w:rsid w:val="00744BE7"/>
    <w:rsid w:val="00744C46"/>
    <w:rsid w:val="00744D2B"/>
    <w:rsid w:val="00744D6E"/>
    <w:rsid w:val="00744E61"/>
    <w:rsid w:val="00744E79"/>
    <w:rsid w:val="00744F06"/>
    <w:rsid w:val="00744F90"/>
    <w:rsid w:val="00745209"/>
    <w:rsid w:val="0074524B"/>
    <w:rsid w:val="007452A0"/>
    <w:rsid w:val="00745519"/>
    <w:rsid w:val="00745562"/>
    <w:rsid w:val="00745730"/>
    <w:rsid w:val="0074587C"/>
    <w:rsid w:val="0074590A"/>
    <w:rsid w:val="00745943"/>
    <w:rsid w:val="007459A8"/>
    <w:rsid w:val="00745A2A"/>
    <w:rsid w:val="00745C82"/>
    <w:rsid w:val="00745DC8"/>
    <w:rsid w:val="00745E03"/>
    <w:rsid w:val="00745FF8"/>
    <w:rsid w:val="00746049"/>
    <w:rsid w:val="007460ED"/>
    <w:rsid w:val="00746214"/>
    <w:rsid w:val="007462A4"/>
    <w:rsid w:val="0074643E"/>
    <w:rsid w:val="007464C3"/>
    <w:rsid w:val="007464D6"/>
    <w:rsid w:val="00746525"/>
    <w:rsid w:val="007465CE"/>
    <w:rsid w:val="007467E4"/>
    <w:rsid w:val="00746A96"/>
    <w:rsid w:val="00746ABD"/>
    <w:rsid w:val="00746AF2"/>
    <w:rsid w:val="00746B69"/>
    <w:rsid w:val="00746C1D"/>
    <w:rsid w:val="00746C7A"/>
    <w:rsid w:val="00746CB9"/>
    <w:rsid w:val="00746E17"/>
    <w:rsid w:val="00746FB1"/>
    <w:rsid w:val="00747147"/>
    <w:rsid w:val="007472AD"/>
    <w:rsid w:val="00747400"/>
    <w:rsid w:val="00747562"/>
    <w:rsid w:val="0074756F"/>
    <w:rsid w:val="00747610"/>
    <w:rsid w:val="00747625"/>
    <w:rsid w:val="00747887"/>
    <w:rsid w:val="007478A8"/>
    <w:rsid w:val="00747AAB"/>
    <w:rsid w:val="00747C51"/>
    <w:rsid w:val="00747C65"/>
    <w:rsid w:val="00747D81"/>
    <w:rsid w:val="00747D8B"/>
    <w:rsid w:val="00747D93"/>
    <w:rsid w:val="00747E2F"/>
    <w:rsid w:val="00747E92"/>
    <w:rsid w:val="00747FBC"/>
    <w:rsid w:val="00750093"/>
    <w:rsid w:val="007500A7"/>
    <w:rsid w:val="007500B8"/>
    <w:rsid w:val="00750118"/>
    <w:rsid w:val="0075015E"/>
    <w:rsid w:val="00750227"/>
    <w:rsid w:val="0075030A"/>
    <w:rsid w:val="0075050C"/>
    <w:rsid w:val="0075051F"/>
    <w:rsid w:val="00750592"/>
    <w:rsid w:val="007507F2"/>
    <w:rsid w:val="00750C8B"/>
    <w:rsid w:val="00750E95"/>
    <w:rsid w:val="00750F5A"/>
    <w:rsid w:val="0075106A"/>
    <w:rsid w:val="00751167"/>
    <w:rsid w:val="007511B4"/>
    <w:rsid w:val="007511D9"/>
    <w:rsid w:val="00751228"/>
    <w:rsid w:val="007512AA"/>
    <w:rsid w:val="00751458"/>
    <w:rsid w:val="00751649"/>
    <w:rsid w:val="00751794"/>
    <w:rsid w:val="0075185D"/>
    <w:rsid w:val="0075186D"/>
    <w:rsid w:val="0075193A"/>
    <w:rsid w:val="007519A8"/>
    <w:rsid w:val="00751A43"/>
    <w:rsid w:val="00751B39"/>
    <w:rsid w:val="00751B66"/>
    <w:rsid w:val="00751B78"/>
    <w:rsid w:val="00751CE9"/>
    <w:rsid w:val="00751D7F"/>
    <w:rsid w:val="00751DA1"/>
    <w:rsid w:val="00752027"/>
    <w:rsid w:val="00752099"/>
    <w:rsid w:val="007524DE"/>
    <w:rsid w:val="0075278D"/>
    <w:rsid w:val="0075281C"/>
    <w:rsid w:val="0075292D"/>
    <w:rsid w:val="007529D6"/>
    <w:rsid w:val="00752AAF"/>
    <w:rsid w:val="00752B87"/>
    <w:rsid w:val="00752D57"/>
    <w:rsid w:val="00752D6C"/>
    <w:rsid w:val="00752D81"/>
    <w:rsid w:val="00752E35"/>
    <w:rsid w:val="0075305D"/>
    <w:rsid w:val="007532FC"/>
    <w:rsid w:val="007533A2"/>
    <w:rsid w:val="007533B4"/>
    <w:rsid w:val="00753420"/>
    <w:rsid w:val="00753893"/>
    <w:rsid w:val="0075389B"/>
    <w:rsid w:val="00753919"/>
    <w:rsid w:val="00753954"/>
    <w:rsid w:val="007539A1"/>
    <w:rsid w:val="007539B8"/>
    <w:rsid w:val="00753A38"/>
    <w:rsid w:val="00753A3C"/>
    <w:rsid w:val="00753A83"/>
    <w:rsid w:val="00753ED8"/>
    <w:rsid w:val="0075413B"/>
    <w:rsid w:val="007541DF"/>
    <w:rsid w:val="007541EF"/>
    <w:rsid w:val="00754228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50"/>
    <w:rsid w:val="00754B6E"/>
    <w:rsid w:val="00754BE5"/>
    <w:rsid w:val="00754C25"/>
    <w:rsid w:val="00754C8D"/>
    <w:rsid w:val="00754D93"/>
    <w:rsid w:val="00754E3C"/>
    <w:rsid w:val="00754FB1"/>
    <w:rsid w:val="0075508E"/>
    <w:rsid w:val="0075517A"/>
    <w:rsid w:val="007552E5"/>
    <w:rsid w:val="00755309"/>
    <w:rsid w:val="00755396"/>
    <w:rsid w:val="007554B5"/>
    <w:rsid w:val="00755593"/>
    <w:rsid w:val="007558C9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193"/>
    <w:rsid w:val="007561EE"/>
    <w:rsid w:val="007561F2"/>
    <w:rsid w:val="00756467"/>
    <w:rsid w:val="007564AC"/>
    <w:rsid w:val="007564E5"/>
    <w:rsid w:val="007565C2"/>
    <w:rsid w:val="00756636"/>
    <w:rsid w:val="00756730"/>
    <w:rsid w:val="007567A9"/>
    <w:rsid w:val="0075686F"/>
    <w:rsid w:val="00756899"/>
    <w:rsid w:val="007568D1"/>
    <w:rsid w:val="00756944"/>
    <w:rsid w:val="00756A5C"/>
    <w:rsid w:val="00756AED"/>
    <w:rsid w:val="00756B89"/>
    <w:rsid w:val="00756BFC"/>
    <w:rsid w:val="00756DD2"/>
    <w:rsid w:val="00756F3A"/>
    <w:rsid w:val="007571E1"/>
    <w:rsid w:val="00757272"/>
    <w:rsid w:val="007576D9"/>
    <w:rsid w:val="007579D9"/>
    <w:rsid w:val="00757AB4"/>
    <w:rsid w:val="00757C9D"/>
    <w:rsid w:val="00757D1C"/>
    <w:rsid w:val="00757D83"/>
    <w:rsid w:val="00757F73"/>
    <w:rsid w:val="0076007C"/>
    <w:rsid w:val="0076009D"/>
    <w:rsid w:val="007600DE"/>
    <w:rsid w:val="007601EB"/>
    <w:rsid w:val="007603BD"/>
    <w:rsid w:val="007604B2"/>
    <w:rsid w:val="00760560"/>
    <w:rsid w:val="0076078A"/>
    <w:rsid w:val="0076080F"/>
    <w:rsid w:val="00760865"/>
    <w:rsid w:val="0076086B"/>
    <w:rsid w:val="00760878"/>
    <w:rsid w:val="00760995"/>
    <w:rsid w:val="007609E6"/>
    <w:rsid w:val="00760B91"/>
    <w:rsid w:val="00760C5F"/>
    <w:rsid w:val="00760C93"/>
    <w:rsid w:val="00760E6A"/>
    <w:rsid w:val="00761089"/>
    <w:rsid w:val="00761151"/>
    <w:rsid w:val="007611F1"/>
    <w:rsid w:val="007613B7"/>
    <w:rsid w:val="007613BC"/>
    <w:rsid w:val="00761428"/>
    <w:rsid w:val="0076159B"/>
    <w:rsid w:val="0076166B"/>
    <w:rsid w:val="007616A4"/>
    <w:rsid w:val="00761710"/>
    <w:rsid w:val="007617B8"/>
    <w:rsid w:val="00761AB2"/>
    <w:rsid w:val="00761C4B"/>
    <w:rsid w:val="00761D15"/>
    <w:rsid w:val="00761E6A"/>
    <w:rsid w:val="00761E80"/>
    <w:rsid w:val="00761F22"/>
    <w:rsid w:val="00761FDD"/>
    <w:rsid w:val="00762050"/>
    <w:rsid w:val="007620CD"/>
    <w:rsid w:val="007620E2"/>
    <w:rsid w:val="00762383"/>
    <w:rsid w:val="007624E7"/>
    <w:rsid w:val="00762552"/>
    <w:rsid w:val="00762680"/>
    <w:rsid w:val="00762697"/>
    <w:rsid w:val="0076293B"/>
    <w:rsid w:val="0076296E"/>
    <w:rsid w:val="00762994"/>
    <w:rsid w:val="007629D4"/>
    <w:rsid w:val="00762B50"/>
    <w:rsid w:val="00762BA4"/>
    <w:rsid w:val="00762C72"/>
    <w:rsid w:val="00762C9F"/>
    <w:rsid w:val="00762D02"/>
    <w:rsid w:val="00762F80"/>
    <w:rsid w:val="00762FBC"/>
    <w:rsid w:val="0076304E"/>
    <w:rsid w:val="007630A3"/>
    <w:rsid w:val="00763109"/>
    <w:rsid w:val="0076326C"/>
    <w:rsid w:val="007633D1"/>
    <w:rsid w:val="0076354E"/>
    <w:rsid w:val="007635BC"/>
    <w:rsid w:val="00763664"/>
    <w:rsid w:val="0076378D"/>
    <w:rsid w:val="00763809"/>
    <w:rsid w:val="00763931"/>
    <w:rsid w:val="007639CD"/>
    <w:rsid w:val="00763B0B"/>
    <w:rsid w:val="00763C73"/>
    <w:rsid w:val="00763CC7"/>
    <w:rsid w:val="00763D16"/>
    <w:rsid w:val="00763F60"/>
    <w:rsid w:val="00764156"/>
    <w:rsid w:val="007642A9"/>
    <w:rsid w:val="007642E9"/>
    <w:rsid w:val="00764370"/>
    <w:rsid w:val="007644AE"/>
    <w:rsid w:val="0076457E"/>
    <w:rsid w:val="007645F5"/>
    <w:rsid w:val="00764608"/>
    <w:rsid w:val="007646E3"/>
    <w:rsid w:val="007646F5"/>
    <w:rsid w:val="00764833"/>
    <w:rsid w:val="0076496F"/>
    <w:rsid w:val="00764A7D"/>
    <w:rsid w:val="00764A9A"/>
    <w:rsid w:val="00764B41"/>
    <w:rsid w:val="00764BA4"/>
    <w:rsid w:val="00764C11"/>
    <w:rsid w:val="00764D91"/>
    <w:rsid w:val="00764E08"/>
    <w:rsid w:val="00764FA9"/>
    <w:rsid w:val="0076506E"/>
    <w:rsid w:val="00765268"/>
    <w:rsid w:val="00765281"/>
    <w:rsid w:val="007653B2"/>
    <w:rsid w:val="0076541E"/>
    <w:rsid w:val="0076555A"/>
    <w:rsid w:val="0076555D"/>
    <w:rsid w:val="0076565C"/>
    <w:rsid w:val="0076570F"/>
    <w:rsid w:val="0076579F"/>
    <w:rsid w:val="00765B24"/>
    <w:rsid w:val="00765C40"/>
    <w:rsid w:val="00765C96"/>
    <w:rsid w:val="00765FB8"/>
    <w:rsid w:val="00766129"/>
    <w:rsid w:val="0076618D"/>
    <w:rsid w:val="007663ED"/>
    <w:rsid w:val="007664D7"/>
    <w:rsid w:val="0076681A"/>
    <w:rsid w:val="00766A2F"/>
    <w:rsid w:val="00766A65"/>
    <w:rsid w:val="00766BAD"/>
    <w:rsid w:val="00766C82"/>
    <w:rsid w:val="00766DE4"/>
    <w:rsid w:val="00766E91"/>
    <w:rsid w:val="0076713D"/>
    <w:rsid w:val="0076769E"/>
    <w:rsid w:val="00767730"/>
    <w:rsid w:val="00767775"/>
    <w:rsid w:val="007677CE"/>
    <w:rsid w:val="007677DB"/>
    <w:rsid w:val="00767877"/>
    <w:rsid w:val="007678D9"/>
    <w:rsid w:val="00767974"/>
    <w:rsid w:val="00767AC5"/>
    <w:rsid w:val="00767BE6"/>
    <w:rsid w:val="00767F39"/>
    <w:rsid w:val="00767FDA"/>
    <w:rsid w:val="00767FFC"/>
    <w:rsid w:val="007700D7"/>
    <w:rsid w:val="00770437"/>
    <w:rsid w:val="007705C4"/>
    <w:rsid w:val="007706CE"/>
    <w:rsid w:val="00770743"/>
    <w:rsid w:val="007707E5"/>
    <w:rsid w:val="00770855"/>
    <w:rsid w:val="00770996"/>
    <w:rsid w:val="007709DB"/>
    <w:rsid w:val="00770A43"/>
    <w:rsid w:val="00770A4B"/>
    <w:rsid w:val="00770AAF"/>
    <w:rsid w:val="00770ABF"/>
    <w:rsid w:val="00770B84"/>
    <w:rsid w:val="00770F3E"/>
    <w:rsid w:val="00771148"/>
    <w:rsid w:val="00771229"/>
    <w:rsid w:val="00771505"/>
    <w:rsid w:val="0077161A"/>
    <w:rsid w:val="00771686"/>
    <w:rsid w:val="00771763"/>
    <w:rsid w:val="00771794"/>
    <w:rsid w:val="00771814"/>
    <w:rsid w:val="007719B7"/>
    <w:rsid w:val="00771B66"/>
    <w:rsid w:val="00771D34"/>
    <w:rsid w:val="00771DB4"/>
    <w:rsid w:val="00771EC1"/>
    <w:rsid w:val="00771F66"/>
    <w:rsid w:val="0077200C"/>
    <w:rsid w:val="0077204D"/>
    <w:rsid w:val="00772143"/>
    <w:rsid w:val="00772443"/>
    <w:rsid w:val="007724D1"/>
    <w:rsid w:val="00772505"/>
    <w:rsid w:val="0077250A"/>
    <w:rsid w:val="0077252E"/>
    <w:rsid w:val="007726FB"/>
    <w:rsid w:val="007727EF"/>
    <w:rsid w:val="00772851"/>
    <w:rsid w:val="007728DB"/>
    <w:rsid w:val="0077290B"/>
    <w:rsid w:val="00772936"/>
    <w:rsid w:val="007729A2"/>
    <w:rsid w:val="00772A97"/>
    <w:rsid w:val="00772AE1"/>
    <w:rsid w:val="00772B12"/>
    <w:rsid w:val="00772B9F"/>
    <w:rsid w:val="00772BE5"/>
    <w:rsid w:val="00773068"/>
    <w:rsid w:val="00773103"/>
    <w:rsid w:val="00773331"/>
    <w:rsid w:val="00773430"/>
    <w:rsid w:val="00773774"/>
    <w:rsid w:val="00773783"/>
    <w:rsid w:val="00773B3C"/>
    <w:rsid w:val="00773C19"/>
    <w:rsid w:val="00773CB9"/>
    <w:rsid w:val="00773DBA"/>
    <w:rsid w:val="00773DFF"/>
    <w:rsid w:val="00773E02"/>
    <w:rsid w:val="007740BA"/>
    <w:rsid w:val="007740C4"/>
    <w:rsid w:val="007740FC"/>
    <w:rsid w:val="007741D3"/>
    <w:rsid w:val="007741E9"/>
    <w:rsid w:val="007744B3"/>
    <w:rsid w:val="007745A9"/>
    <w:rsid w:val="00774786"/>
    <w:rsid w:val="007747CC"/>
    <w:rsid w:val="00774870"/>
    <w:rsid w:val="00774ACD"/>
    <w:rsid w:val="00774B4D"/>
    <w:rsid w:val="00774B59"/>
    <w:rsid w:val="00774BA8"/>
    <w:rsid w:val="00774BF3"/>
    <w:rsid w:val="00774E88"/>
    <w:rsid w:val="00774EBE"/>
    <w:rsid w:val="00774FDF"/>
    <w:rsid w:val="00775147"/>
    <w:rsid w:val="007751C1"/>
    <w:rsid w:val="00775216"/>
    <w:rsid w:val="00775392"/>
    <w:rsid w:val="007753AF"/>
    <w:rsid w:val="007755F2"/>
    <w:rsid w:val="00775663"/>
    <w:rsid w:val="00775774"/>
    <w:rsid w:val="007757D1"/>
    <w:rsid w:val="00775ED3"/>
    <w:rsid w:val="00775FB3"/>
    <w:rsid w:val="007760AF"/>
    <w:rsid w:val="007761EF"/>
    <w:rsid w:val="00776264"/>
    <w:rsid w:val="0077633B"/>
    <w:rsid w:val="007764AE"/>
    <w:rsid w:val="007764B0"/>
    <w:rsid w:val="007764E6"/>
    <w:rsid w:val="00776696"/>
    <w:rsid w:val="007768B1"/>
    <w:rsid w:val="007768D7"/>
    <w:rsid w:val="00776971"/>
    <w:rsid w:val="00776A08"/>
    <w:rsid w:val="00776AC0"/>
    <w:rsid w:val="00776C4A"/>
    <w:rsid w:val="00776E3C"/>
    <w:rsid w:val="00776FEF"/>
    <w:rsid w:val="007770C2"/>
    <w:rsid w:val="00777181"/>
    <w:rsid w:val="00777209"/>
    <w:rsid w:val="00777235"/>
    <w:rsid w:val="00777251"/>
    <w:rsid w:val="0077736E"/>
    <w:rsid w:val="00777418"/>
    <w:rsid w:val="0077749F"/>
    <w:rsid w:val="00777564"/>
    <w:rsid w:val="0077774C"/>
    <w:rsid w:val="00777750"/>
    <w:rsid w:val="0077778B"/>
    <w:rsid w:val="00777831"/>
    <w:rsid w:val="007778A2"/>
    <w:rsid w:val="007778AC"/>
    <w:rsid w:val="007778C7"/>
    <w:rsid w:val="00777A16"/>
    <w:rsid w:val="00777A58"/>
    <w:rsid w:val="00777B06"/>
    <w:rsid w:val="00777B3F"/>
    <w:rsid w:val="00777B51"/>
    <w:rsid w:val="00777BBD"/>
    <w:rsid w:val="00777CDA"/>
    <w:rsid w:val="00777DC5"/>
    <w:rsid w:val="00780047"/>
    <w:rsid w:val="007801AF"/>
    <w:rsid w:val="00780409"/>
    <w:rsid w:val="00780508"/>
    <w:rsid w:val="0078057B"/>
    <w:rsid w:val="0078071E"/>
    <w:rsid w:val="00780849"/>
    <w:rsid w:val="0078098E"/>
    <w:rsid w:val="007809B7"/>
    <w:rsid w:val="00780A30"/>
    <w:rsid w:val="00780A80"/>
    <w:rsid w:val="00780A9B"/>
    <w:rsid w:val="00780BAF"/>
    <w:rsid w:val="00780BB3"/>
    <w:rsid w:val="00780C55"/>
    <w:rsid w:val="00780CD3"/>
    <w:rsid w:val="00780E1C"/>
    <w:rsid w:val="00781485"/>
    <w:rsid w:val="00781563"/>
    <w:rsid w:val="0078175B"/>
    <w:rsid w:val="0078177E"/>
    <w:rsid w:val="007817C7"/>
    <w:rsid w:val="0078185B"/>
    <w:rsid w:val="0078188B"/>
    <w:rsid w:val="007819D1"/>
    <w:rsid w:val="00781A84"/>
    <w:rsid w:val="00781BAA"/>
    <w:rsid w:val="00781BDF"/>
    <w:rsid w:val="00781E5D"/>
    <w:rsid w:val="00781F33"/>
    <w:rsid w:val="00782158"/>
    <w:rsid w:val="0078232D"/>
    <w:rsid w:val="0078233C"/>
    <w:rsid w:val="00782457"/>
    <w:rsid w:val="00782484"/>
    <w:rsid w:val="007825EC"/>
    <w:rsid w:val="007826B8"/>
    <w:rsid w:val="007827F9"/>
    <w:rsid w:val="00782973"/>
    <w:rsid w:val="007829E6"/>
    <w:rsid w:val="00782C39"/>
    <w:rsid w:val="00782D0A"/>
    <w:rsid w:val="00782F84"/>
    <w:rsid w:val="00783018"/>
    <w:rsid w:val="0078304C"/>
    <w:rsid w:val="00783167"/>
    <w:rsid w:val="007831E2"/>
    <w:rsid w:val="0078327A"/>
    <w:rsid w:val="007832C5"/>
    <w:rsid w:val="00783473"/>
    <w:rsid w:val="00783502"/>
    <w:rsid w:val="007835CF"/>
    <w:rsid w:val="00783619"/>
    <w:rsid w:val="00783673"/>
    <w:rsid w:val="0078378F"/>
    <w:rsid w:val="00783847"/>
    <w:rsid w:val="00783B5F"/>
    <w:rsid w:val="00783CE5"/>
    <w:rsid w:val="00783D79"/>
    <w:rsid w:val="00783EC7"/>
    <w:rsid w:val="00783F18"/>
    <w:rsid w:val="00784269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3"/>
    <w:rsid w:val="0078499B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BFA"/>
    <w:rsid w:val="00785C22"/>
    <w:rsid w:val="00785C30"/>
    <w:rsid w:val="00785C7F"/>
    <w:rsid w:val="00785E2B"/>
    <w:rsid w:val="00785E93"/>
    <w:rsid w:val="00785F56"/>
    <w:rsid w:val="0078600F"/>
    <w:rsid w:val="0078608D"/>
    <w:rsid w:val="0078609B"/>
    <w:rsid w:val="00786183"/>
    <w:rsid w:val="007861B7"/>
    <w:rsid w:val="00786477"/>
    <w:rsid w:val="007864FB"/>
    <w:rsid w:val="0078669F"/>
    <w:rsid w:val="007867F2"/>
    <w:rsid w:val="00786809"/>
    <w:rsid w:val="0078690A"/>
    <w:rsid w:val="00786927"/>
    <w:rsid w:val="0078693A"/>
    <w:rsid w:val="0078697A"/>
    <w:rsid w:val="007869D6"/>
    <w:rsid w:val="00786C02"/>
    <w:rsid w:val="00786DAB"/>
    <w:rsid w:val="00786FD2"/>
    <w:rsid w:val="00787365"/>
    <w:rsid w:val="007876EE"/>
    <w:rsid w:val="00787761"/>
    <w:rsid w:val="007879F1"/>
    <w:rsid w:val="00787A4D"/>
    <w:rsid w:val="00787BDC"/>
    <w:rsid w:val="00787D3C"/>
    <w:rsid w:val="00787E13"/>
    <w:rsid w:val="00787E28"/>
    <w:rsid w:val="00787E4A"/>
    <w:rsid w:val="00790140"/>
    <w:rsid w:val="007901C6"/>
    <w:rsid w:val="00790523"/>
    <w:rsid w:val="007905DE"/>
    <w:rsid w:val="0079060B"/>
    <w:rsid w:val="00790610"/>
    <w:rsid w:val="007906D0"/>
    <w:rsid w:val="007907B9"/>
    <w:rsid w:val="00790927"/>
    <w:rsid w:val="0079093B"/>
    <w:rsid w:val="0079098A"/>
    <w:rsid w:val="00790A53"/>
    <w:rsid w:val="00790A9A"/>
    <w:rsid w:val="00790AE2"/>
    <w:rsid w:val="00790CF2"/>
    <w:rsid w:val="00790E3A"/>
    <w:rsid w:val="00790E57"/>
    <w:rsid w:val="00790E83"/>
    <w:rsid w:val="007910CE"/>
    <w:rsid w:val="007912A9"/>
    <w:rsid w:val="00791456"/>
    <w:rsid w:val="00791503"/>
    <w:rsid w:val="00791510"/>
    <w:rsid w:val="00791721"/>
    <w:rsid w:val="007917B2"/>
    <w:rsid w:val="007917FA"/>
    <w:rsid w:val="00791A85"/>
    <w:rsid w:val="00791B09"/>
    <w:rsid w:val="00791FAB"/>
    <w:rsid w:val="00792122"/>
    <w:rsid w:val="007923D2"/>
    <w:rsid w:val="00792404"/>
    <w:rsid w:val="0079240E"/>
    <w:rsid w:val="007924D9"/>
    <w:rsid w:val="007924EA"/>
    <w:rsid w:val="007925A3"/>
    <w:rsid w:val="007925EA"/>
    <w:rsid w:val="00792606"/>
    <w:rsid w:val="0079260C"/>
    <w:rsid w:val="00792634"/>
    <w:rsid w:val="00792867"/>
    <w:rsid w:val="00792A4A"/>
    <w:rsid w:val="00792A69"/>
    <w:rsid w:val="00792A89"/>
    <w:rsid w:val="00792CBC"/>
    <w:rsid w:val="00792F8C"/>
    <w:rsid w:val="00792FE3"/>
    <w:rsid w:val="0079300B"/>
    <w:rsid w:val="0079306F"/>
    <w:rsid w:val="0079323A"/>
    <w:rsid w:val="00793317"/>
    <w:rsid w:val="00793320"/>
    <w:rsid w:val="0079357E"/>
    <w:rsid w:val="00793A06"/>
    <w:rsid w:val="00793A19"/>
    <w:rsid w:val="00793B6A"/>
    <w:rsid w:val="00793C24"/>
    <w:rsid w:val="00793C50"/>
    <w:rsid w:val="00793CD8"/>
    <w:rsid w:val="00793CF3"/>
    <w:rsid w:val="00793DCA"/>
    <w:rsid w:val="00794040"/>
    <w:rsid w:val="007940BA"/>
    <w:rsid w:val="007941E6"/>
    <w:rsid w:val="0079432F"/>
    <w:rsid w:val="007943B2"/>
    <w:rsid w:val="007945EE"/>
    <w:rsid w:val="00794623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BA9"/>
    <w:rsid w:val="00794EFC"/>
    <w:rsid w:val="00794F69"/>
    <w:rsid w:val="00795041"/>
    <w:rsid w:val="0079510A"/>
    <w:rsid w:val="007951CE"/>
    <w:rsid w:val="007952C3"/>
    <w:rsid w:val="00795512"/>
    <w:rsid w:val="0079569F"/>
    <w:rsid w:val="00795A34"/>
    <w:rsid w:val="00795A87"/>
    <w:rsid w:val="00795AE9"/>
    <w:rsid w:val="00795C92"/>
    <w:rsid w:val="00795D21"/>
    <w:rsid w:val="00795D73"/>
    <w:rsid w:val="00795E56"/>
    <w:rsid w:val="007960D7"/>
    <w:rsid w:val="007960E2"/>
    <w:rsid w:val="00796164"/>
    <w:rsid w:val="007961D5"/>
    <w:rsid w:val="007961ED"/>
    <w:rsid w:val="00796231"/>
    <w:rsid w:val="00796365"/>
    <w:rsid w:val="0079639A"/>
    <w:rsid w:val="007965A8"/>
    <w:rsid w:val="0079668E"/>
    <w:rsid w:val="007966EE"/>
    <w:rsid w:val="007968F4"/>
    <w:rsid w:val="00796953"/>
    <w:rsid w:val="00796B5E"/>
    <w:rsid w:val="00796D44"/>
    <w:rsid w:val="00796D92"/>
    <w:rsid w:val="00796F8E"/>
    <w:rsid w:val="00796F96"/>
    <w:rsid w:val="00796FF3"/>
    <w:rsid w:val="0079707E"/>
    <w:rsid w:val="00797263"/>
    <w:rsid w:val="007973DA"/>
    <w:rsid w:val="007974A7"/>
    <w:rsid w:val="007974C2"/>
    <w:rsid w:val="00797793"/>
    <w:rsid w:val="0079785A"/>
    <w:rsid w:val="0079791B"/>
    <w:rsid w:val="00797A37"/>
    <w:rsid w:val="00797A3C"/>
    <w:rsid w:val="00797A7B"/>
    <w:rsid w:val="00797C35"/>
    <w:rsid w:val="00797D3A"/>
    <w:rsid w:val="00797EBC"/>
    <w:rsid w:val="00797FEC"/>
    <w:rsid w:val="007A0046"/>
    <w:rsid w:val="007A0085"/>
    <w:rsid w:val="007A01EA"/>
    <w:rsid w:val="007A0330"/>
    <w:rsid w:val="007A0447"/>
    <w:rsid w:val="007A053C"/>
    <w:rsid w:val="007A0642"/>
    <w:rsid w:val="007A067E"/>
    <w:rsid w:val="007A0701"/>
    <w:rsid w:val="007A07B0"/>
    <w:rsid w:val="007A0820"/>
    <w:rsid w:val="007A08F5"/>
    <w:rsid w:val="007A0907"/>
    <w:rsid w:val="007A091A"/>
    <w:rsid w:val="007A092C"/>
    <w:rsid w:val="007A0948"/>
    <w:rsid w:val="007A0B07"/>
    <w:rsid w:val="007A0C80"/>
    <w:rsid w:val="007A0CAD"/>
    <w:rsid w:val="007A0D31"/>
    <w:rsid w:val="007A0F10"/>
    <w:rsid w:val="007A122A"/>
    <w:rsid w:val="007A1246"/>
    <w:rsid w:val="007A127F"/>
    <w:rsid w:val="007A1349"/>
    <w:rsid w:val="007A145E"/>
    <w:rsid w:val="007A16F7"/>
    <w:rsid w:val="007A190F"/>
    <w:rsid w:val="007A1959"/>
    <w:rsid w:val="007A196F"/>
    <w:rsid w:val="007A1B19"/>
    <w:rsid w:val="007A1C7F"/>
    <w:rsid w:val="007A1CB3"/>
    <w:rsid w:val="007A1CB7"/>
    <w:rsid w:val="007A1D8E"/>
    <w:rsid w:val="007A1EA9"/>
    <w:rsid w:val="007A1F98"/>
    <w:rsid w:val="007A234D"/>
    <w:rsid w:val="007A23DF"/>
    <w:rsid w:val="007A24B1"/>
    <w:rsid w:val="007A2754"/>
    <w:rsid w:val="007A2772"/>
    <w:rsid w:val="007A2877"/>
    <w:rsid w:val="007A28D8"/>
    <w:rsid w:val="007A2BC2"/>
    <w:rsid w:val="007A2D6E"/>
    <w:rsid w:val="007A2F79"/>
    <w:rsid w:val="007A2FA8"/>
    <w:rsid w:val="007A2FFC"/>
    <w:rsid w:val="007A3065"/>
    <w:rsid w:val="007A306F"/>
    <w:rsid w:val="007A3090"/>
    <w:rsid w:val="007A33D5"/>
    <w:rsid w:val="007A3433"/>
    <w:rsid w:val="007A343C"/>
    <w:rsid w:val="007A354A"/>
    <w:rsid w:val="007A35C1"/>
    <w:rsid w:val="007A3657"/>
    <w:rsid w:val="007A36D1"/>
    <w:rsid w:val="007A3A1F"/>
    <w:rsid w:val="007A3C13"/>
    <w:rsid w:val="007A3D5E"/>
    <w:rsid w:val="007A4030"/>
    <w:rsid w:val="007A4040"/>
    <w:rsid w:val="007A4051"/>
    <w:rsid w:val="007A4090"/>
    <w:rsid w:val="007A40AF"/>
    <w:rsid w:val="007A40F9"/>
    <w:rsid w:val="007A4238"/>
    <w:rsid w:val="007A42B3"/>
    <w:rsid w:val="007A434F"/>
    <w:rsid w:val="007A43A6"/>
    <w:rsid w:val="007A44B6"/>
    <w:rsid w:val="007A4519"/>
    <w:rsid w:val="007A4524"/>
    <w:rsid w:val="007A4723"/>
    <w:rsid w:val="007A475D"/>
    <w:rsid w:val="007A4BC4"/>
    <w:rsid w:val="007A4D97"/>
    <w:rsid w:val="007A4F6F"/>
    <w:rsid w:val="007A5187"/>
    <w:rsid w:val="007A538F"/>
    <w:rsid w:val="007A5530"/>
    <w:rsid w:val="007A55EA"/>
    <w:rsid w:val="007A57F7"/>
    <w:rsid w:val="007A589E"/>
    <w:rsid w:val="007A58A6"/>
    <w:rsid w:val="007A591C"/>
    <w:rsid w:val="007A599E"/>
    <w:rsid w:val="007A5A16"/>
    <w:rsid w:val="007A5C46"/>
    <w:rsid w:val="007A5C53"/>
    <w:rsid w:val="007A5CE0"/>
    <w:rsid w:val="007A5E6F"/>
    <w:rsid w:val="007A5F02"/>
    <w:rsid w:val="007A5FE6"/>
    <w:rsid w:val="007A61A9"/>
    <w:rsid w:val="007A63DF"/>
    <w:rsid w:val="007A6415"/>
    <w:rsid w:val="007A65E9"/>
    <w:rsid w:val="007A667B"/>
    <w:rsid w:val="007A697B"/>
    <w:rsid w:val="007A6BF2"/>
    <w:rsid w:val="007A6CDD"/>
    <w:rsid w:val="007A6D74"/>
    <w:rsid w:val="007A6D86"/>
    <w:rsid w:val="007A6DB1"/>
    <w:rsid w:val="007A6E34"/>
    <w:rsid w:val="007A6E59"/>
    <w:rsid w:val="007A6E5B"/>
    <w:rsid w:val="007A7049"/>
    <w:rsid w:val="007A710C"/>
    <w:rsid w:val="007A7318"/>
    <w:rsid w:val="007A7320"/>
    <w:rsid w:val="007A7343"/>
    <w:rsid w:val="007A7408"/>
    <w:rsid w:val="007A745E"/>
    <w:rsid w:val="007A74D4"/>
    <w:rsid w:val="007A755B"/>
    <w:rsid w:val="007A79BA"/>
    <w:rsid w:val="007A79F4"/>
    <w:rsid w:val="007A7A2E"/>
    <w:rsid w:val="007A7DC2"/>
    <w:rsid w:val="007A7DED"/>
    <w:rsid w:val="007A7F3E"/>
    <w:rsid w:val="007A7F97"/>
    <w:rsid w:val="007B0089"/>
    <w:rsid w:val="007B01AD"/>
    <w:rsid w:val="007B04F2"/>
    <w:rsid w:val="007B064B"/>
    <w:rsid w:val="007B0752"/>
    <w:rsid w:val="007B077F"/>
    <w:rsid w:val="007B07D2"/>
    <w:rsid w:val="007B07DE"/>
    <w:rsid w:val="007B0A52"/>
    <w:rsid w:val="007B0B06"/>
    <w:rsid w:val="007B0B12"/>
    <w:rsid w:val="007B0B46"/>
    <w:rsid w:val="007B0C25"/>
    <w:rsid w:val="007B0C8B"/>
    <w:rsid w:val="007B0E64"/>
    <w:rsid w:val="007B0EBC"/>
    <w:rsid w:val="007B0EF3"/>
    <w:rsid w:val="007B0F8A"/>
    <w:rsid w:val="007B0FDB"/>
    <w:rsid w:val="007B1591"/>
    <w:rsid w:val="007B16A1"/>
    <w:rsid w:val="007B16EF"/>
    <w:rsid w:val="007B1711"/>
    <w:rsid w:val="007B176E"/>
    <w:rsid w:val="007B191A"/>
    <w:rsid w:val="007B1A28"/>
    <w:rsid w:val="007B1A2E"/>
    <w:rsid w:val="007B1B2D"/>
    <w:rsid w:val="007B1C41"/>
    <w:rsid w:val="007B1D76"/>
    <w:rsid w:val="007B1E40"/>
    <w:rsid w:val="007B2163"/>
    <w:rsid w:val="007B2177"/>
    <w:rsid w:val="007B2287"/>
    <w:rsid w:val="007B24F8"/>
    <w:rsid w:val="007B2545"/>
    <w:rsid w:val="007B2D79"/>
    <w:rsid w:val="007B2D90"/>
    <w:rsid w:val="007B2DB7"/>
    <w:rsid w:val="007B2F97"/>
    <w:rsid w:val="007B3085"/>
    <w:rsid w:val="007B3269"/>
    <w:rsid w:val="007B3477"/>
    <w:rsid w:val="007B34CE"/>
    <w:rsid w:val="007B3635"/>
    <w:rsid w:val="007B370E"/>
    <w:rsid w:val="007B3956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E0"/>
    <w:rsid w:val="007B44FE"/>
    <w:rsid w:val="007B4785"/>
    <w:rsid w:val="007B481A"/>
    <w:rsid w:val="007B4A0B"/>
    <w:rsid w:val="007B4A39"/>
    <w:rsid w:val="007B4B5E"/>
    <w:rsid w:val="007B4C7F"/>
    <w:rsid w:val="007B4F61"/>
    <w:rsid w:val="007B509E"/>
    <w:rsid w:val="007B50AE"/>
    <w:rsid w:val="007B50CB"/>
    <w:rsid w:val="007B51B1"/>
    <w:rsid w:val="007B51DF"/>
    <w:rsid w:val="007B55A1"/>
    <w:rsid w:val="007B55C6"/>
    <w:rsid w:val="007B57E1"/>
    <w:rsid w:val="007B5850"/>
    <w:rsid w:val="007B58C1"/>
    <w:rsid w:val="007B58C9"/>
    <w:rsid w:val="007B5912"/>
    <w:rsid w:val="007B59C7"/>
    <w:rsid w:val="007B5A9C"/>
    <w:rsid w:val="007B5CB1"/>
    <w:rsid w:val="007B5EBB"/>
    <w:rsid w:val="007B5F78"/>
    <w:rsid w:val="007B60A1"/>
    <w:rsid w:val="007B63FC"/>
    <w:rsid w:val="007B6473"/>
    <w:rsid w:val="007B665A"/>
    <w:rsid w:val="007B6848"/>
    <w:rsid w:val="007B6A49"/>
    <w:rsid w:val="007B6A5A"/>
    <w:rsid w:val="007B6C1F"/>
    <w:rsid w:val="007B6CF4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57E"/>
    <w:rsid w:val="007B7608"/>
    <w:rsid w:val="007B7640"/>
    <w:rsid w:val="007B76E3"/>
    <w:rsid w:val="007B7750"/>
    <w:rsid w:val="007B78AD"/>
    <w:rsid w:val="007B7942"/>
    <w:rsid w:val="007B798D"/>
    <w:rsid w:val="007B7CDF"/>
    <w:rsid w:val="007B7CEA"/>
    <w:rsid w:val="007B7D94"/>
    <w:rsid w:val="007B7FCF"/>
    <w:rsid w:val="007C00A9"/>
    <w:rsid w:val="007C00B5"/>
    <w:rsid w:val="007C00EA"/>
    <w:rsid w:val="007C0128"/>
    <w:rsid w:val="007C0180"/>
    <w:rsid w:val="007C05DD"/>
    <w:rsid w:val="007C0691"/>
    <w:rsid w:val="007C075B"/>
    <w:rsid w:val="007C0950"/>
    <w:rsid w:val="007C0981"/>
    <w:rsid w:val="007C0995"/>
    <w:rsid w:val="007C0B49"/>
    <w:rsid w:val="007C0C45"/>
    <w:rsid w:val="007C0D72"/>
    <w:rsid w:val="007C0F19"/>
    <w:rsid w:val="007C0F3B"/>
    <w:rsid w:val="007C1026"/>
    <w:rsid w:val="007C1099"/>
    <w:rsid w:val="007C10D6"/>
    <w:rsid w:val="007C11BD"/>
    <w:rsid w:val="007C11F7"/>
    <w:rsid w:val="007C1444"/>
    <w:rsid w:val="007C1467"/>
    <w:rsid w:val="007C1677"/>
    <w:rsid w:val="007C16B3"/>
    <w:rsid w:val="007C18C4"/>
    <w:rsid w:val="007C19E8"/>
    <w:rsid w:val="007C1C1A"/>
    <w:rsid w:val="007C1C38"/>
    <w:rsid w:val="007C1FA6"/>
    <w:rsid w:val="007C206B"/>
    <w:rsid w:val="007C21AE"/>
    <w:rsid w:val="007C23EF"/>
    <w:rsid w:val="007C2479"/>
    <w:rsid w:val="007C24E2"/>
    <w:rsid w:val="007C268F"/>
    <w:rsid w:val="007C2891"/>
    <w:rsid w:val="007C28C8"/>
    <w:rsid w:val="007C28DA"/>
    <w:rsid w:val="007C290A"/>
    <w:rsid w:val="007C29B7"/>
    <w:rsid w:val="007C2B88"/>
    <w:rsid w:val="007C2C5A"/>
    <w:rsid w:val="007C2CFB"/>
    <w:rsid w:val="007C2E04"/>
    <w:rsid w:val="007C2EA8"/>
    <w:rsid w:val="007C2F4B"/>
    <w:rsid w:val="007C35D3"/>
    <w:rsid w:val="007C378F"/>
    <w:rsid w:val="007C3908"/>
    <w:rsid w:val="007C39F0"/>
    <w:rsid w:val="007C3A0D"/>
    <w:rsid w:val="007C3B5E"/>
    <w:rsid w:val="007C3BEA"/>
    <w:rsid w:val="007C3C56"/>
    <w:rsid w:val="007C3D18"/>
    <w:rsid w:val="007C4029"/>
    <w:rsid w:val="007C42A9"/>
    <w:rsid w:val="007C42DC"/>
    <w:rsid w:val="007C4403"/>
    <w:rsid w:val="007C4A92"/>
    <w:rsid w:val="007C4A96"/>
    <w:rsid w:val="007C4BCD"/>
    <w:rsid w:val="007C4CEA"/>
    <w:rsid w:val="007C4D0E"/>
    <w:rsid w:val="007C4EF7"/>
    <w:rsid w:val="007C4F73"/>
    <w:rsid w:val="007C518F"/>
    <w:rsid w:val="007C51AB"/>
    <w:rsid w:val="007C5337"/>
    <w:rsid w:val="007C553E"/>
    <w:rsid w:val="007C564A"/>
    <w:rsid w:val="007C56F6"/>
    <w:rsid w:val="007C57CA"/>
    <w:rsid w:val="007C5801"/>
    <w:rsid w:val="007C5831"/>
    <w:rsid w:val="007C58C2"/>
    <w:rsid w:val="007C58E8"/>
    <w:rsid w:val="007C5990"/>
    <w:rsid w:val="007C5B67"/>
    <w:rsid w:val="007C5BAD"/>
    <w:rsid w:val="007C5DA7"/>
    <w:rsid w:val="007C5F29"/>
    <w:rsid w:val="007C60BF"/>
    <w:rsid w:val="007C6141"/>
    <w:rsid w:val="007C62D8"/>
    <w:rsid w:val="007C62FB"/>
    <w:rsid w:val="007C6883"/>
    <w:rsid w:val="007C6908"/>
    <w:rsid w:val="007C6A07"/>
    <w:rsid w:val="007C6A27"/>
    <w:rsid w:val="007C6B9B"/>
    <w:rsid w:val="007C6D6C"/>
    <w:rsid w:val="007C736A"/>
    <w:rsid w:val="007C73C5"/>
    <w:rsid w:val="007C75A1"/>
    <w:rsid w:val="007C75A9"/>
    <w:rsid w:val="007C7777"/>
    <w:rsid w:val="007C777B"/>
    <w:rsid w:val="007C77A5"/>
    <w:rsid w:val="007C7868"/>
    <w:rsid w:val="007C78E6"/>
    <w:rsid w:val="007C7989"/>
    <w:rsid w:val="007C7AB9"/>
    <w:rsid w:val="007C7ADC"/>
    <w:rsid w:val="007C7DE5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DB"/>
    <w:rsid w:val="007D0847"/>
    <w:rsid w:val="007D08B2"/>
    <w:rsid w:val="007D092E"/>
    <w:rsid w:val="007D0998"/>
    <w:rsid w:val="007D09A1"/>
    <w:rsid w:val="007D0A3A"/>
    <w:rsid w:val="007D0A4B"/>
    <w:rsid w:val="007D0AF2"/>
    <w:rsid w:val="007D0B27"/>
    <w:rsid w:val="007D0C16"/>
    <w:rsid w:val="007D0C41"/>
    <w:rsid w:val="007D0DE8"/>
    <w:rsid w:val="007D0FBA"/>
    <w:rsid w:val="007D104B"/>
    <w:rsid w:val="007D1100"/>
    <w:rsid w:val="007D1146"/>
    <w:rsid w:val="007D129A"/>
    <w:rsid w:val="007D13EA"/>
    <w:rsid w:val="007D147E"/>
    <w:rsid w:val="007D14C1"/>
    <w:rsid w:val="007D1527"/>
    <w:rsid w:val="007D15DC"/>
    <w:rsid w:val="007D1752"/>
    <w:rsid w:val="007D179C"/>
    <w:rsid w:val="007D17BD"/>
    <w:rsid w:val="007D187C"/>
    <w:rsid w:val="007D1916"/>
    <w:rsid w:val="007D1BEB"/>
    <w:rsid w:val="007D1E57"/>
    <w:rsid w:val="007D209A"/>
    <w:rsid w:val="007D20AF"/>
    <w:rsid w:val="007D20BC"/>
    <w:rsid w:val="007D2218"/>
    <w:rsid w:val="007D2310"/>
    <w:rsid w:val="007D240C"/>
    <w:rsid w:val="007D2441"/>
    <w:rsid w:val="007D249B"/>
    <w:rsid w:val="007D24F8"/>
    <w:rsid w:val="007D24FC"/>
    <w:rsid w:val="007D2590"/>
    <w:rsid w:val="007D2603"/>
    <w:rsid w:val="007D270B"/>
    <w:rsid w:val="007D27F5"/>
    <w:rsid w:val="007D2C48"/>
    <w:rsid w:val="007D2DE2"/>
    <w:rsid w:val="007D2E5A"/>
    <w:rsid w:val="007D2E78"/>
    <w:rsid w:val="007D2FDA"/>
    <w:rsid w:val="007D303F"/>
    <w:rsid w:val="007D30B9"/>
    <w:rsid w:val="007D314F"/>
    <w:rsid w:val="007D31A8"/>
    <w:rsid w:val="007D31F9"/>
    <w:rsid w:val="007D335B"/>
    <w:rsid w:val="007D341D"/>
    <w:rsid w:val="007D34E1"/>
    <w:rsid w:val="007D350B"/>
    <w:rsid w:val="007D3550"/>
    <w:rsid w:val="007D3653"/>
    <w:rsid w:val="007D36F1"/>
    <w:rsid w:val="007D371D"/>
    <w:rsid w:val="007D3839"/>
    <w:rsid w:val="007D3917"/>
    <w:rsid w:val="007D3B01"/>
    <w:rsid w:val="007D3B20"/>
    <w:rsid w:val="007D3BBB"/>
    <w:rsid w:val="007D3ED7"/>
    <w:rsid w:val="007D3F23"/>
    <w:rsid w:val="007D41E8"/>
    <w:rsid w:val="007D451C"/>
    <w:rsid w:val="007D45E7"/>
    <w:rsid w:val="007D45EE"/>
    <w:rsid w:val="007D469A"/>
    <w:rsid w:val="007D4799"/>
    <w:rsid w:val="007D497F"/>
    <w:rsid w:val="007D4981"/>
    <w:rsid w:val="007D4B3E"/>
    <w:rsid w:val="007D4BD2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22B"/>
    <w:rsid w:val="007D533A"/>
    <w:rsid w:val="007D5506"/>
    <w:rsid w:val="007D56CE"/>
    <w:rsid w:val="007D56FE"/>
    <w:rsid w:val="007D570F"/>
    <w:rsid w:val="007D57F9"/>
    <w:rsid w:val="007D5849"/>
    <w:rsid w:val="007D5901"/>
    <w:rsid w:val="007D5AD0"/>
    <w:rsid w:val="007D5B8C"/>
    <w:rsid w:val="007D5C50"/>
    <w:rsid w:val="007D5E6F"/>
    <w:rsid w:val="007D5F3A"/>
    <w:rsid w:val="007D5FBA"/>
    <w:rsid w:val="007D5FBE"/>
    <w:rsid w:val="007D609B"/>
    <w:rsid w:val="007D61DD"/>
    <w:rsid w:val="007D62DE"/>
    <w:rsid w:val="007D631B"/>
    <w:rsid w:val="007D644A"/>
    <w:rsid w:val="007D6625"/>
    <w:rsid w:val="007D665F"/>
    <w:rsid w:val="007D6676"/>
    <w:rsid w:val="007D66E2"/>
    <w:rsid w:val="007D671C"/>
    <w:rsid w:val="007D67F0"/>
    <w:rsid w:val="007D6849"/>
    <w:rsid w:val="007D6982"/>
    <w:rsid w:val="007D6A7A"/>
    <w:rsid w:val="007D6B52"/>
    <w:rsid w:val="007D6BF7"/>
    <w:rsid w:val="007D6CF7"/>
    <w:rsid w:val="007D6DCF"/>
    <w:rsid w:val="007D6E3D"/>
    <w:rsid w:val="007D6EED"/>
    <w:rsid w:val="007D6F15"/>
    <w:rsid w:val="007D6FBE"/>
    <w:rsid w:val="007D71BB"/>
    <w:rsid w:val="007D725F"/>
    <w:rsid w:val="007D73EC"/>
    <w:rsid w:val="007D7526"/>
    <w:rsid w:val="007D7543"/>
    <w:rsid w:val="007D76B6"/>
    <w:rsid w:val="007D7744"/>
    <w:rsid w:val="007D778E"/>
    <w:rsid w:val="007D79A7"/>
    <w:rsid w:val="007D79DA"/>
    <w:rsid w:val="007D7A92"/>
    <w:rsid w:val="007D7AC6"/>
    <w:rsid w:val="007D7C2F"/>
    <w:rsid w:val="007D7E4D"/>
    <w:rsid w:val="007D7FB1"/>
    <w:rsid w:val="007E0060"/>
    <w:rsid w:val="007E007D"/>
    <w:rsid w:val="007E0153"/>
    <w:rsid w:val="007E025D"/>
    <w:rsid w:val="007E02E5"/>
    <w:rsid w:val="007E0444"/>
    <w:rsid w:val="007E066A"/>
    <w:rsid w:val="007E069F"/>
    <w:rsid w:val="007E07FB"/>
    <w:rsid w:val="007E08DD"/>
    <w:rsid w:val="007E0924"/>
    <w:rsid w:val="007E0A67"/>
    <w:rsid w:val="007E0AF6"/>
    <w:rsid w:val="007E0BBE"/>
    <w:rsid w:val="007E0C53"/>
    <w:rsid w:val="007E0C7A"/>
    <w:rsid w:val="007E0CA6"/>
    <w:rsid w:val="007E0CE0"/>
    <w:rsid w:val="007E0D63"/>
    <w:rsid w:val="007E0FE2"/>
    <w:rsid w:val="007E1023"/>
    <w:rsid w:val="007E1025"/>
    <w:rsid w:val="007E1151"/>
    <w:rsid w:val="007E1229"/>
    <w:rsid w:val="007E14AD"/>
    <w:rsid w:val="007E1550"/>
    <w:rsid w:val="007E166D"/>
    <w:rsid w:val="007E16FF"/>
    <w:rsid w:val="007E18C6"/>
    <w:rsid w:val="007E1A49"/>
    <w:rsid w:val="007E1AE5"/>
    <w:rsid w:val="007E1DC3"/>
    <w:rsid w:val="007E1DFE"/>
    <w:rsid w:val="007E1E95"/>
    <w:rsid w:val="007E202C"/>
    <w:rsid w:val="007E2113"/>
    <w:rsid w:val="007E21E8"/>
    <w:rsid w:val="007E227B"/>
    <w:rsid w:val="007E2288"/>
    <w:rsid w:val="007E2300"/>
    <w:rsid w:val="007E2332"/>
    <w:rsid w:val="007E2445"/>
    <w:rsid w:val="007E24A9"/>
    <w:rsid w:val="007E25E1"/>
    <w:rsid w:val="007E25F7"/>
    <w:rsid w:val="007E282C"/>
    <w:rsid w:val="007E296C"/>
    <w:rsid w:val="007E2A9F"/>
    <w:rsid w:val="007E2AFE"/>
    <w:rsid w:val="007E2BE1"/>
    <w:rsid w:val="007E2C31"/>
    <w:rsid w:val="007E2D4B"/>
    <w:rsid w:val="007E2EB9"/>
    <w:rsid w:val="007E3157"/>
    <w:rsid w:val="007E3304"/>
    <w:rsid w:val="007E3340"/>
    <w:rsid w:val="007E3549"/>
    <w:rsid w:val="007E3642"/>
    <w:rsid w:val="007E365E"/>
    <w:rsid w:val="007E39BE"/>
    <w:rsid w:val="007E39CC"/>
    <w:rsid w:val="007E3A60"/>
    <w:rsid w:val="007E3A9C"/>
    <w:rsid w:val="007E3ADB"/>
    <w:rsid w:val="007E3E95"/>
    <w:rsid w:val="007E3F4F"/>
    <w:rsid w:val="007E3F81"/>
    <w:rsid w:val="007E4006"/>
    <w:rsid w:val="007E4124"/>
    <w:rsid w:val="007E452A"/>
    <w:rsid w:val="007E4610"/>
    <w:rsid w:val="007E4664"/>
    <w:rsid w:val="007E4715"/>
    <w:rsid w:val="007E4966"/>
    <w:rsid w:val="007E4A22"/>
    <w:rsid w:val="007E4B1A"/>
    <w:rsid w:val="007E4C84"/>
    <w:rsid w:val="007E4E3F"/>
    <w:rsid w:val="007E505B"/>
    <w:rsid w:val="007E5071"/>
    <w:rsid w:val="007E50E8"/>
    <w:rsid w:val="007E50F9"/>
    <w:rsid w:val="007E5119"/>
    <w:rsid w:val="007E5175"/>
    <w:rsid w:val="007E52BA"/>
    <w:rsid w:val="007E52E3"/>
    <w:rsid w:val="007E5346"/>
    <w:rsid w:val="007E53EB"/>
    <w:rsid w:val="007E5541"/>
    <w:rsid w:val="007E55FD"/>
    <w:rsid w:val="007E575C"/>
    <w:rsid w:val="007E5900"/>
    <w:rsid w:val="007E5A88"/>
    <w:rsid w:val="007E5B0D"/>
    <w:rsid w:val="007E5B76"/>
    <w:rsid w:val="007E5CB7"/>
    <w:rsid w:val="007E5D64"/>
    <w:rsid w:val="007E5E85"/>
    <w:rsid w:val="007E5E89"/>
    <w:rsid w:val="007E5EA8"/>
    <w:rsid w:val="007E6046"/>
    <w:rsid w:val="007E606A"/>
    <w:rsid w:val="007E6085"/>
    <w:rsid w:val="007E60D3"/>
    <w:rsid w:val="007E6189"/>
    <w:rsid w:val="007E63D2"/>
    <w:rsid w:val="007E63E0"/>
    <w:rsid w:val="007E678E"/>
    <w:rsid w:val="007E6C08"/>
    <w:rsid w:val="007E6C91"/>
    <w:rsid w:val="007E6CF2"/>
    <w:rsid w:val="007E6D62"/>
    <w:rsid w:val="007E6FB9"/>
    <w:rsid w:val="007E6FE4"/>
    <w:rsid w:val="007E7091"/>
    <w:rsid w:val="007E70D4"/>
    <w:rsid w:val="007E7107"/>
    <w:rsid w:val="007E7151"/>
    <w:rsid w:val="007E7497"/>
    <w:rsid w:val="007E759D"/>
    <w:rsid w:val="007E75A3"/>
    <w:rsid w:val="007E75C9"/>
    <w:rsid w:val="007E76A8"/>
    <w:rsid w:val="007E76BB"/>
    <w:rsid w:val="007E76E0"/>
    <w:rsid w:val="007E783A"/>
    <w:rsid w:val="007E7A62"/>
    <w:rsid w:val="007E7C2C"/>
    <w:rsid w:val="007E7E1E"/>
    <w:rsid w:val="007E7E45"/>
    <w:rsid w:val="007E7E59"/>
    <w:rsid w:val="007F00C7"/>
    <w:rsid w:val="007F0192"/>
    <w:rsid w:val="007F0352"/>
    <w:rsid w:val="007F03AA"/>
    <w:rsid w:val="007F0523"/>
    <w:rsid w:val="007F06DE"/>
    <w:rsid w:val="007F08DE"/>
    <w:rsid w:val="007F094F"/>
    <w:rsid w:val="007F0A8D"/>
    <w:rsid w:val="007F0C44"/>
    <w:rsid w:val="007F0E79"/>
    <w:rsid w:val="007F0E7C"/>
    <w:rsid w:val="007F0F7A"/>
    <w:rsid w:val="007F0FE5"/>
    <w:rsid w:val="007F11C1"/>
    <w:rsid w:val="007F14CC"/>
    <w:rsid w:val="007F1647"/>
    <w:rsid w:val="007F1678"/>
    <w:rsid w:val="007F1804"/>
    <w:rsid w:val="007F1A98"/>
    <w:rsid w:val="007F1AB9"/>
    <w:rsid w:val="007F1B33"/>
    <w:rsid w:val="007F1CA2"/>
    <w:rsid w:val="007F1CA5"/>
    <w:rsid w:val="007F1CA9"/>
    <w:rsid w:val="007F1D02"/>
    <w:rsid w:val="007F1EA7"/>
    <w:rsid w:val="007F1FBC"/>
    <w:rsid w:val="007F1FF0"/>
    <w:rsid w:val="007F21D7"/>
    <w:rsid w:val="007F2332"/>
    <w:rsid w:val="007F242A"/>
    <w:rsid w:val="007F2475"/>
    <w:rsid w:val="007F252F"/>
    <w:rsid w:val="007F25C5"/>
    <w:rsid w:val="007F271C"/>
    <w:rsid w:val="007F2986"/>
    <w:rsid w:val="007F29C3"/>
    <w:rsid w:val="007F2CB1"/>
    <w:rsid w:val="007F2EF1"/>
    <w:rsid w:val="007F30CA"/>
    <w:rsid w:val="007F3166"/>
    <w:rsid w:val="007F31EB"/>
    <w:rsid w:val="007F3238"/>
    <w:rsid w:val="007F3247"/>
    <w:rsid w:val="007F32D1"/>
    <w:rsid w:val="007F3468"/>
    <w:rsid w:val="007F36A0"/>
    <w:rsid w:val="007F38A9"/>
    <w:rsid w:val="007F38CE"/>
    <w:rsid w:val="007F38D2"/>
    <w:rsid w:val="007F3903"/>
    <w:rsid w:val="007F3973"/>
    <w:rsid w:val="007F39F4"/>
    <w:rsid w:val="007F3A76"/>
    <w:rsid w:val="007F3D3B"/>
    <w:rsid w:val="007F3FDC"/>
    <w:rsid w:val="007F412F"/>
    <w:rsid w:val="007F4276"/>
    <w:rsid w:val="007F432F"/>
    <w:rsid w:val="007F450A"/>
    <w:rsid w:val="007F463E"/>
    <w:rsid w:val="007F467D"/>
    <w:rsid w:val="007F47A2"/>
    <w:rsid w:val="007F4922"/>
    <w:rsid w:val="007F4B63"/>
    <w:rsid w:val="007F4BF0"/>
    <w:rsid w:val="007F4D56"/>
    <w:rsid w:val="007F4FD0"/>
    <w:rsid w:val="007F50EE"/>
    <w:rsid w:val="007F5253"/>
    <w:rsid w:val="007F52E4"/>
    <w:rsid w:val="007F5436"/>
    <w:rsid w:val="007F56DC"/>
    <w:rsid w:val="007F576D"/>
    <w:rsid w:val="007F58B8"/>
    <w:rsid w:val="007F5928"/>
    <w:rsid w:val="007F5B68"/>
    <w:rsid w:val="007F5C94"/>
    <w:rsid w:val="007F5CDC"/>
    <w:rsid w:val="007F5D31"/>
    <w:rsid w:val="007F5DFF"/>
    <w:rsid w:val="007F5E2D"/>
    <w:rsid w:val="007F5E87"/>
    <w:rsid w:val="007F5EAC"/>
    <w:rsid w:val="007F5F97"/>
    <w:rsid w:val="007F617F"/>
    <w:rsid w:val="007F62CA"/>
    <w:rsid w:val="007F62D5"/>
    <w:rsid w:val="007F6316"/>
    <w:rsid w:val="007F6593"/>
    <w:rsid w:val="007F6688"/>
    <w:rsid w:val="007F66CA"/>
    <w:rsid w:val="007F66FE"/>
    <w:rsid w:val="007F6D96"/>
    <w:rsid w:val="007F6DEC"/>
    <w:rsid w:val="007F6F47"/>
    <w:rsid w:val="007F70A9"/>
    <w:rsid w:val="007F70EB"/>
    <w:rsid w:val="007F7137"/>
    <w:rsid w:val="007F72C8"/>
    <w:rsid w:val="007F730A"/>
    <w:rsid w:val="007F7347"/>
    <w:rsid w:val="007F736A"/>
    <w:rsid w:val="007F73DE"/>
    <w:rsid w:val="007F75ED"/>
    <w:rsid w:val="007F7607"/>
    <w:rsid w:val="007F765E"/>
    <w:rsid w:val="007F766B"/>
    <w:rsid w:val="007F77CD"/>
    <w:rsid w:val="007F77F6"/>
    <w:rsid w:val="007F77FF"/>
    <w:rsid w:val="007F78CB"/>
    <w:rsid w:val="007F7BDB"/>
    <w:rsid w:val="008001BD"/>
    <w:rsid w:val="00800460"/>
    <w:rsid w:val="00800530"/>
    <w:rsid w:val="00800554"/>
    <w:rsid w:val="00800625"/>
    <w:rsid w:val="008006C5"/>
    <w:rsid w:val="008008AE"/>
    <w:rsid w:val="008008E0"/>
    <w:rsid w:val="00800AD0"/>
    <w:rsid w:val="00800B2E"/>
    <w:rsid w:val="00800B8F"/>
    <w:rsid w:val="00800BE8"/>
    <w:rsid w:val="00800C8A"/>
    <w:rsid w:val="00800EE7"/>
    <w:rsid w:val="0080126F"/>
    <w:rsid w:val="008012B3"/>
    <w:rsid w:val="00801784"/>
    <w:rsid w:val="008017E5"/>
    <w:rsid w:val="00801807"/>
    <w:rsid w:val="00801833"/>
    <w:rsid w:val="008019B2"/>
    <w:rsid w:val="00801B93"/>
    <w:rsid w:val="00801BC2"/>
    <w:rsid w:val="00801C61"/>
    <w:rsid w:val="00801C72"/>
    <w:rsid w:val="00801CA8"/>
    <w:rsid w:val="00801E52"/>
    <w:rsid w:val="0080210B"/>
    <w:rsid w:val="00802168"/>
    <w:rsid w:val="0080222F"/>
    <w:rsid w:val="008023C6"/>
    <w:rsid w:val="00802578"/>
    <w:rsid w:val="00802720"/>
    <w:rsid w:val="00802898"/>
    <w:rsid w:val="008028BE"/>
    <w:rsid w:val="00802916"/>
    <w:rsid w:val="008029A0"/>
    <w:rsid w:val="008029C1"/>
    <w:rsid w:val="00802BDB"/>
    <w:rsid w:val="00802BFF"/>
    <w:rsid w:val="00802D02"/>
    <w:rsid w:val="00802DA8"/>
    <w:rsid w:val="00802DC4"/>
    <w:rsid w:val="00802EB3"/>
    <w:rsid w:val="00802F3C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C1F"/>
    <w:rsid w:val="00803D25"/>
    <w:rsid w:val="00803FAE"/>
    <w:rsid w:val="008040A0"/>
    <w:rsid w:val="00804233"/>
    <w:rsid w:val="0080431B"/>
    <w:rsid w:val="0080477D"/>
    <w:rsid w:val="00804805"/>
    <w:rsid w:val="00804815"/>
    <w:rsid w:val="008048D3"/>
    <w:rsid w:val="00804B65"/>
    <w:rsid w:val="00804C1A"/>
    <w:rsid w:val="00804FFF"/>
    <w:rsid w:val="00805001"/>
    <w:rsid w:val="00805200"/>
    <w:rsid w:val="0080537E"/>
    <w:rsid w:val="00805407"/>
    <w:rsid w:val="0080541E"/>
    <w:rsid w:val="008054C7"/>
    <w:rsid w:val="0080563A"/>
    <w:rsid w:val="00805659"/>
    <w:rsid w:val="00805747"/>
    <w:rsid w:val="0080576A"/>
    <w:rsid w:val="00805795"/>
    <w:rsid w:val="008057BB"/>
    <w:rsid w:val="008057DA"/>
    <w:rsid w:val="00805882"/>
    <w:rsid w:val="008059D0"/>
    <w:rsid w:val="00805AD1"/>
    <w:rsid w:val="00805B2B"/>
    <w:rsid w:val="00805B81"/>
    <w:rsid w:val="00805BB3"/>
    <w:rsid w:val="00805BF4"/>
    <w:rsid w:val="00805C50"/>
    <w:rsid w:val="00805EF0"/>
    <w:rsid w:val="0080605F"/>
    <w:rsid w:val="0080647D"/>
    <w:rsid w:val="00806577"/>
    <w:rsid w:val="00806608"/>
    <w:rsid w:val="008066E3"/>
    <w:rsid w:val="00806994"/>
    <w:rsid w:val="008069F2"/>
    <w:rsid w:val="00806A31"/>
    <w:rsid w:val="00806B52"/>
    <w:rsid w:val="00806BF6"/>
    <w:rsid w:val="00806DBA"/>
    <w:rsid w:val="00806EF7"/>
    <w:rsid w:val="00806F8E"/>
    <w:rsid w:val="0080706A"/>
    <w:rsid w:val="008070CD"/>
    <w:rsid w:val="00807229"/>
    <w:rsid w:val="00807263"/>
    <w:rsid w:val="008074DB"/>
    <w:rsid w:val="00807641"/>
    <w:rsid w:val="00807786"/>
    <w:rsid w:val="008077CB"/>
    <w:rsid w:val="00807939"/>
    <w:rsid w:val="00807A4D"/>
    <w:rsid w:val="00807BF0"/>
    <w:rsid w:val="00807D20"/>
    <w:rsid w:val="00807E58"/>
    <w:rsid w:val="00807FF8"/>
    <w:rsid w:val="00810005"/>
    <w:rsid w:val="00810137"/>
    <w:rsid w:val="00810624"/>
    <w:rsid w:val="00810648"/>
    <w:rsid w:val="00810716"/>
    <w:rsid w:val="00810752"/>
    <w:rsid w:val="0081099A"/>
    <w:rsid w:val="00810A9C"/>
    <w:rsid w:val="00810ADA"/>
    <w:rsid w:val="00810BCA"/>
    <w:rsid w:val="00810BE4"/>
    <w:rsid w:val="00810C86"/>
    <w:rsid w:val="00810CA9"/>
    <w:rsid w:val="00810F76"/>
    <w:rsid w:val="0081128E"/>
    <w:rsid w:val="0081147B"/>
    <w:rsid w:val="008114F1"/>
    <w:rsid w:val="00811AAA"/>
    <w:rsid w:val="00811CB2"/>
    <w:rsid w:val="00811D55"/>
    <w:rsid w:val="00811EF3"/>
    <w:rsid w:val="00811F78"/>
    <w:rsid w:val="00811FCB"/>
    <w:rsid w:val="0081206C"/>
    <w:rsid w:val="0081219D"/>
    <w:rsid w:val="0081225E"/>
    <w:rsid w:val="0081250E"/>
    <w:rsid w:val="00812762"/>
    <w:rsid w:val="00812778"/>
    <w:rsid w:val="0081291F"/>
    <w:rsid w:val="00812B48"/>
    <w:rsid w:val="00812C09"/>
    <w:rsid w:val="00812DBC"/>
    <w:rsid w:val="00812E52"/>
    <w:rsid w:val="00812E7B"/>
    <w:rsid w:val="00813067"/>
    <w:rsid w:val="00813119"/>
    <w:rsid w:val="00813129"/>
    <w:rsid w:val="0081314F"/>
    <w:rsid w:val="008131DF"/>
    <w:rsid w:val="008132FA"/>
    <w:rsid w:val="00813363"/>
    <w:rsid w:val="0081341F"/>
    <w:rsid w:val="00813628"/>
    <w:rsid w:val="008137F2"/>
    <w:rsid w:val="00813AB3"/>
    <w:rsid w:val="00813B06"/>
    <w:rsid w:val="00813DBF"/>
    <w:rsid w:val="008142BC"/>
    <w:rsid w:val="008144DC"/>
    <w:rsid w:val="008147D9"/>
    <w:rsid w:val="00814935"/>
    <w:rsid w:val="008149A1"/>
    <w:rsid w:val="00814B56"/>
    <w:rsid w:val="00814FF7"/>
    <w:rsid w:val="00815026"/>
    <w:rsid w:val="00815052"/>
    <w:rsid w:val="008152E7"/>
    <w:rsid w:val="0081537A"/>
    <w:rsid w:val="008153DB"/>
    <w:rsid w:val="008154D1"/>
    <w:rsid w:val="008154FB"/>
    <w:rsid w:val="00815550"/>
    <w:rsid w:val="0081556A"/>
    <w:rsid w:val="00815696"/>
    <w:rsid w:val="008156A1"/>
    <w:rsid w:val="008158D6"/>
    <w:rsid w:val="00815954"/>
    <w:rsid w:val="00815A85"/>
    <w:rsid w:val="00815AA8"/>
    <w:rsid w:val="00815C01"/>
    <w:rsid w:val="00815C20"/>
    <w:rsid w:val="00815CBC"/>
    <w:rsid w:val="00815CD9"/>
    <w:rsid w:val="00815E2B"/>
    <w:rsid w:val="00815EA4"/>
    <w:rsid w:val="00815EBB"/>
    <w:rsid w:val="00815F22"/>
    <w:rsid w:val="0081607D"/>
    <w:rsid w:val="008160AE"/>
    <w:rsid w:val="008161EE"/>
    <w:rsid w:val="0081620E"/>
    <w:rsid w:val="008163C3"/>
    <w:rsid w:val="008164EA"/>
    <w:rsid w:val="008164FF"/>
    <w:rsid w:val="008166F2"/>
    <w:rsid w:val="008167B0"/>
    <w:rsid w:val="00816865"/>
    <w:rsid w:val="008168D8"/>
    <w:rsid w:val="008169A5"/>
    <w:rsid w:val="00816AB7"/>
    <w:rsid w:val="00816F4D"/>
    <w:rsid w:val="008170F0"/>
    <w:rsid w:val="0081710D"/>
    <w:rsid w:val="00817113"/>
    <w:rsid w:val="00817196"/>
    <w:rsid w:val="00817206"/>
    <w:rsid w:val="008174CF"/>
    <w:rsid w:val="0081751C"/>
    <w:rsid w:val="008175C6"/>
    <w:rsid w:val="0081772F"/>
    <w:rsid w:val="008177E8"/>
    <w:rsid w:val="008178AC"/>
    <w:rsid w:val="00817A78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70B"/>
    <w:rsid w:val="008207D6"/>
    <w:rsid w:val="00820985"/>
    <w:rsid w:val="00820E0C"/>
    <w:rsid w:val="00820E1C"/>
    <w:rsid w:val="00820E2D"/>
    <w:rsid w:val="0082118C"/>
    <w:rsid w:val="0082124F"/>
    <w:rsid w:val="00821341"/>
    <w:rsid w:val="008215D1"/>
    <w:rsid w:val="0082165D"/>
    <w:rsid w:val="0082175A"/>
    <w:rsid w:val="00821804"/>
    <w:rsid w:val="008218B1"/>
    <w:rsid w:val="00821A75"/>
    <w:rsid w:val="00821AA9"/>
    <w:rsid w:val="00821AFD"/>
    <w:rsid w:val="00821C12"/>
    <w:rsid w:val="00821D8F"/>
    <w:rsid w:val="00822288"/>
    <w:rsid w:val="0082250B"/>
    <w:rsid w:val="0082256E"/>
    <w:rsid w:val="0082263E"/>
    <w:rsid w:val="00822682"/>
    <w:rsid w:val="00822781"/>
    <w:rsid w:val="0082288A"/>
    <w:rsid w:val="008228B5"/>
    <w:rsid w:val="0082298B"/>
    <w:rsid w:val="00822997"/>
    <w:rsid w:val="00822A3F"/>
    <w:rsid w:val="00822A76"/>
    <w:rsid w:val="00822AA9"/>
    <w:rsid w:val="00822CB6"/>
    <w:rsid w:val="00822CBF"/>
    <w:rsid w:val="00822DE2"/>
    <w:rsid w:val="00822E6E"/>
    <w:rsid w:val="0082305B"/>
    <w:rsid w:val="0082309D"/>
    <w:rsid w:val="008230AE"/>
    <w:rsid w:val="00823171"/>
    <w:rsid w:val="008232C9"/>
    <w:rsid w:val="0082334B"/>
    <w:rsid w:val="008233C1"/>
    <w:rsid w:val="008233E7"/>
    <w:rsid w:val="008234A8"/>
    <w:rsid w:val="00823584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113"/>
    <w:rsid w:val="00824356"/>
    <w:rsid w:val="00824386"/>
    <w:rsid w:val="00824406"/>
    <w:rsid w:val="00824425"/>
    <w:rsid w:val="00824530"/>
    <w:rsid w:val="0082459B"/>
    <w:rsid w:val="008245A3"/>
    <w:rsid w:val="00824764"/>
    <w:rsid w:val="0082484A"/>
    <w:rsid w:val="008249DD"/>
    <w:rsid w:val="008249FE"/>
    <w:rsid w:val="00824A1A"/>
    <w:rsid w:val="00824AB4"/>
    <w:rsid w:val="00824BA6"/>
    <w:rsid w:val="00824D64"/>
    <w:rsid w:val="00824E80"/>
    <w:rsid w:val="00825149"/>
    <w:rsid w:val="00825159"/>
    <w:rsid w:val="008251E0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045"/>
    <w:rsid w:val="00826108"/>
    <w:rsid w:val="00826250"/>
    <w:rsid w:val="00826252"/>
    <w:rsid w:val="0082642F"/>
    <w:rsid w:val="008264A1"/>
    <w:rsid w:val="008264E0"/>
    <w:rsid w:val="00826531"/>
    <w:rsid w:val="0082659B"/>
    <w:rsid w:val="00826665"/>
    <w:rsid w:val="0082666D"/>
    <w:rsid w:val="0082687D"/>
    <w:rsid w:val="008268F2"/>
    <w:rsid w:val="00826917"/>
    <w:rsid w:val="00826AE2"/>
    <w:rsid w:val="00826B19"/>
    <w:rsid w:val="00826E6E"/>
    <w:rsid w:val="00826F16"/>
    <w:rsid w:val="00826F1B"/>
    <w:rsid w:val="00826F48"/>
    <w:rsid w:val="00827107"/>
    <w:rsid w:val="00827114"/>
    <w:rsid w:val="00827176"/>
    <w:rsid w:val="0082724E"/>
    <w:rsid w:val="0082729E"/>
    <w:rsid w:val="008273E3"/>
    <w:rsid w:val="008274D2"/>
    <w:rsid w:val="0082780C"/>
    <w:rsid w:val="008279F3"/>
    <w:rsid w:val="00827A02"/>
    <w:rsid w:val="00827B23"/>
    <w:rsid w:val="00827B5F"/>
    <w:rsid w:val="00827BC9"/>
    <w:rsid w:val="00827CE8"/>
    <w:rsid w:val="00827CF1"/>
    <w:rsid w:val="00827D0E"/>
    <w:rsid w:val="00827D6F"/>
    <w:rsid w:val="00827DE8"/>
    <w:rsid w:val="00827EEB"/>
    <w:rsid w:val="00830062"/>
    <w:rsid w:val="00830378"/>
    <w:rsid w:val="00830500"/>
    <w:rsid w:val="008305FD"/>
    <w:rsid w:val="008306D2"/>
    <w:rsid w:val="0083075C"/>
    <w:rsid w:val="008308D9"/>
    <w:rsid w:val="008309BC"/>
    <w:rsid w:val="00830B7A"/>
    <w:rsid w:val="00830FF1"/>
    <w:rsid w:val="008310B2"/>
    <w:rsid w:val="008311E1"/>
    <w:rsid w:val="008312E0"/>
    <w:rsid w:val="008312FE"/>
    <w:rsid w:val="00831390"/>
    <w:rsid w:val="008316D3"/>
    <w:rsid w:val="00831772"/>
    <w:rsid w:val="008317CE"/>
    <w:rsid w:val="00831868"/>
    <w:rsid w:val="00831887"/>
    <w:rsid w:val="008318F3"/>
    <w:rsid w:val="00831B16"/>
    <w:rsid w:val="00831CD7"/>
    <w:rsid w:val="00831DFA"/>
    <w:rsid w:val="00831EED"/>
    <w:rsid w:val="008321E9"/>
    <w:rsid w:val="008323A3"/>
    <w:rsid w:val="008324AE"/>
    <w:rsid w:val="008326D7"/>
    <w:rsid w:val="00832723"/>
    <w:rsid w:val="0083274D"/>
    <w:rsid w:val="008328DF"/>
    <w:rsid w:val="00832BD5"/>
    <w:rsid w:val="008330F2"/>
    <w:rsid w:val="008331A4"/>
    <w:rsid w:val="008332E6"/>
    <w:rsid w:val="0083344D"/>
    <w:rsid w:val="008334FA"/>
    <w:rsid w:val="00833576"/>
    <w:rsid w:val="00833587"/>
    <w:rsid w:val="008337B7"/>
    <w:rsid w:val="008339F6"/>
    <w:rsid w:val="00833A4A"/>
    <w:rsid w:val="00833A88"/>
    <w:rsid w:val="00833BCE"/>
    <w:rsid w:val="00833C48"/>
    <w:rsid w:val="00833C63"/>
    <w:rsid w:val="00833C95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9B6"/>
    <w:rsid w:val="00834A33"/>
    <w:rsid w:val="00834AFC"/>
    <w:rsid w:val="00834CD5"/>
    <w:rsid w:val="00834F27"/>
    <w:rsid w:val="00834F83"/>
    <w:rsid w:val="0083506A"/>
    <w:rsid w:val="00835233"/>
    <w:rsid w:val="00835297"/>
    <w:rsid w:val="00835574"/>
    <w:rsid w:val="00835601"/>
    <w:rsid w:val="008356E2"/>
    <w:rsid w:val="00835708"/>
    <w:rsid w:val="008357DE"/>
    <w:rsid w:val="008357F9"/>
    <w:rsid w:val="008358ED"/>
    <w:rsid w:val="00835984"/>
    <w:rsid w:val="008359A0"/>
    <w:rsid w:val="008359A5"/>
    <w:rsid w:val="00835BA1"/>
    <w:rsid w:val="00835BB7"/>
    <w:rsid w:val="00835C3E"/>
    <w:rsid w:val="00835EE5"/>
    <w:rsid w:val="00835F36"/>
    <w:rsid w:val="008360EC"/>
    <w:rsid w:val="00836136"/>
    <w:rsid w:val="0083618F"/>
    <w:rsid w:val="008361B9"/>
    <w:rsid w:val="00836304"/>
    <w:rsid w:val="008366A7"/>
    <w:rsid w:val="008367AD"/>
    <w:rsid w:val="00836940"/>
    <w:rsid w:val="00836A5C"/>
    <w:rsid w:val="00836A8D"/>
    <w:rsid w:val="00836AF2"/>
    <w:rsid w:val="00836B1E"/>
    <w:rsid w:val="00836C5A"/>
    <w:rsid w:val="00836C99"/>
    <w:rsid w:val="00836CD3"/>
    <w:rsid w:val="00836D5A"/>
    <w:rsid w:val="008372DB"/>
    <w:rsid w:val="0083737B"/>
    <w:rsid w:val="008373BA"/>
    <w:rsid w:val="00837508"/>
    <w:rsid w:val="00837532"/>
    <w:rsid w:val="008376AC"/>
    <w:rsid w:val="00837772"/>
    <w:rsid w:val="00837796"/>
    <w:rsid w:val="00837B21"/>
    <w:rsid w:val="00837BFE"/>
    <w:rsid w:val="00837E6A"/>
    <w:rsid w:val="00837F1C"/>
    <w:rsid w:val="00837FD7"/>
    <w:rsid w:val="0084046C"/>
    <w:rsid w:val="008404C2"/>
    <w:rsid w:val="008405A6"/>
    <w:rsid w:val="00840652"/>
    <w:rsid w:val="00840830"/>
    <w:rsid w:val="008408A0"/>
    <w:rsid w:val="00840BFB"/>
    <w:rsid w:val="00840C00"/>
    <w:rsid w:val="00840C4B"/>
    <w:rsid w:val="00840D08"/>
    <w:rsid w:val="00840D4C"/>
    <w:rsid w:val="00840EBA"/>
    <w:rsid w:val="00840F6B"/>
    <w:rsid w:val="00840FEA"/>
    <w:rsid w:val="00840FFD"/>
    <w:rsid w:val="00841049"/>
    <w:rsid w:val="00841079"/>
    <w:rsid w:val="00841091"/>
    <w:rsid w:val="00841097"/>
    <w:rsid w:val="008411D8"/>
    <w:rsid w:val="008411E1"/>
    <w:rsid w:val="00841220"/>
    <w:rsid w:val="00841254"/>
    <w:rsid w:val="0084136D"/>
    <w:rsid w:val="00841390"/>
    <w:rsid w:val="008414A2"/>
    <w:rsid w:val="008418CA"/>
    <w:rsid w:val="00841B87"/>
    <w:rsid w:val="00841C8D"/>
    <w:rsid w:val="00842080"/>
    <w:rsid w:val="008422F0"/>
    <w:rsid w:val="008423BE"/>
    <w:rsid w:val="008423DA"/>
    <w:rsid w:val="0084246F"/>
    <w:rsid w:val="00842480"/>
    <w:rsid w:val="008424C6"/>
    <w:rsid w:val="00842505"/>
    <w:rsid w:val="0084264C"/>
    <w:rsid w:val="0084266B"/>
    <w:rsid w:val="008427A7"/>
    <w:rsid w:val="008427B3"/>
    <w:rsid w:val="008429A5"/>
    <w:rsid w:val="008429C3"/>
    <w:rsid w:val="00842BA8"/>
    <w:rsid w:val="00842E66"/>
    <w:rsid w:val="00842F59"/>
    <w:rsid w:val="00843053"/>
    <w:rsid w:val="008430F5"/>
    <w:rsid w:val="00843211"/>
    <w:rsid w:val="00843373"/>
    <w:rsid w:val="00843528"/>
    <w:rsid w:val="00843579"/>
    <w:rsid w:val="00843A2F"/>
    <w:rsid w:val="00843A65"/>
    <w:rsid w:val="00843AC4"/>
    <w:rsid w:val="00843B1F"/>
    <w:rsid w:val="00843B71"/>
    <w:rsid w:val="00843D42"/>
    <w:rsid w:val="00843DDC"/>
    <w:rsid w:val="00843E04"/>
    <w:rsid w:val="00844143"/>
    <w:rsid w:val="008441C3"/>
    <w:rsid w:val="00844200"/>
    <w:rsid w:val="00844243"/>
    <w:rsid w:val="00844296"/>
    <w:rsid w:val="0084436D"/>
    <w:rsid w:val="008443F1"/>
    <w:rsid w:val="008444C9"/>
    <w:rsid w:val="008444E8"/>
    <w:rsid w:val="00844525"/>
    <w:rsid w:val="0084465E"/>
    <w:rsid w:val="00844943"/>
    <w:rsid w:val="00844B4F"/>
    <w:rsid w:val="00844B55"/>
    <w:rsid w:val="00844C1B"/>
    <w:rsid w:val="00844C8B"/>
    <w:rsid w:val="00844DBE"/>
    <w:rsid w:val="00844E80"/>
    <w:rsid w:val="00845274"/>
    <w:rsid w:val="00845367"/>
    <w:rsid w:val="008453A2"/>
    <w:rsid w:val="008453CB"/>
    <w:rsid w:val="008454E2"/>
    <w:rsid w:val="0084567F"/>
    <w:rsid w:val="008457BA"/>
    <w:rsid w:val="00845AFE"/>
    <w:rsid w:val="00845CFE"/>
    <w:rsid w:val="00845DBC"/>
    <w:rsid w:val="00845DF1"/>
    <w:rsid w:val="00846193"/>
    <w:rsid w:val="0084619F"/>
    <w:rsid w:val="0084634E"/>
    <w:rsid w:val="00846417"/>
    <w:rsid w:val="00846434"/>
    <w:rsid w:val="00846443"/>
    <w:rsid w:val="00846483"/>
    <w:rsid w:val="008468DB"/>
    <w:rsid w:val="00846D13"/>
    <w:rsid w:val="00846EB4"/>
    <w:rsid w:val="00846ED2"/>
    <w:rsid w:val="00846FE7"/>
    <w:rsid w:val="0084712A"/>
    <w:rsid w:val="0084719F"/>
    <w:rsid w:val="008471B2"/>
    <w:rsid w:val="0084721E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55"/>
    <w:rsid w:val="00847762"/>
    <w:rsid w:val="00847A8C"/>
    <w:rsid w:val="00847CB4"/>
    <w:rsid w:val="00847D13"/>
    <w:rsid w:val="00847E58"/>
    <w:rsid w:val="00847E82"/>
    <w:rsid w:val="00847EA3"/>
    <w:rsid w:val="0085006A"/>
    <w:rsid w:val="00850073"/>
    <w:rsid w:val="00850189"/>
    <w:rsid w:val="008505F0"/>
    <w:rsid w:val="008507BC"/>
    <w:rsid w:val="008507CE"/>
    <w:rsid w:val="008507EE"/>
    <w:rsid w:val="0085086F"/>
    <w:rsid w:val="0085089E"/>
    <w:rsid w:val="00850DFC"/>
    <w:rsid w:val="0085121E"/>
    <w:rsid w:val="008512FC"/>
    <w:rsid w:val="008513E6"/>
    <w:rsid w:val="0085140E"/>
    <w:rsid w:val="008515EB"/>
    <w:rsid w:val="00851681"/>
    <w:rsid w:val="0085194D"/>
    <w:rsid w:val="00851954"/>
    <w:rsid w:val="008519C6"/>
    <w:rsid w:val="00851CDD"/>
    <w:rsid w:val="00851D02"/>
    <w:rsid w:val="00851D34"/>
    <w:rsid w:val="00851E6C"/>
    <w:rsid w:val="00851FC2"/>
    <w:rsid w:val="00852063"/>
    <w:rsid w:val="00852086"/>
    <w:rsid w:val="00852140"/>
    <w:rsid w:val="00852179"/>
    <w:rsid w:val="0085220C"/>
    <w:rsid w:val="00852254"/>
    <w:rsid w:val="0085237B"/>
    <w:rsid w:val="00852395"/>
    <w:rsid w:val="00852643"/>
    <w:rsid w:val="00852929"/>
    <w:rsid w:val="00852E38"/>
    <w:rsid w:val="00852E90"/>
    <w:rsid w:val="00852FD5"/>
    <w:rsid w:val="00853040"/>
    <w:rsid w:val="00853106"/>
    <w:rsid w:val="0085324C"/>
    <w:rsid w:val="00853329"/>
    <w:rsid w:val="0085344E"/>
    <w:rsid w:val="008535AE"/>
    <w:rsid w:val="00853602"/>
    <w:rsid w:val="0085367F"/>
    <w:rsid w:val="00853736"/>
    <w:rsid w:val="00853938"/>
    <w:rsid w:val="00853959"/>
    <w:rsid w:val="00853A31"/>
    <w:rsid w:val="00853C00"/>
    <w:rsid w:val="00853CEA"/>
    <w:rsid w:val="00853D82"/>
    <w:rsid w:val="00853F34"/>
    <w:rsid w:val="0085400F"/>
    <w:rsid w:val="008541B0"/>
    <w:rsid w:val="0085426C"/>
    <w:rsid w:val="008543D3"/>
    <w:rsid w:val="00854440"/>
    <w:rsid w:val="0085477E"/>
    <w:rsid w:val="0085499D"/>
    <w:rsid w:val="00854B99"/>
    <w:rsid w:val="00854F18"/>
    <w:rsid w:val="00854F92"/>
    <w:rsid w:val="00854FF4"/>
    <w:rsid w:val="00855146"/>
    <w:rsid w:val="0085526C"/>
    <w:rsid w:val="008553C3"/>
    <w:rsid w:val="00855423"/>
    <w:rsid w:val="0085543C"/>
    <w:rsid w:val="0085543E"/>
    <w:rsid w:val="00855503"/>
    <w:rsid w:val="0085562F"/>
    <w:rsid w:val="008556E6"/>
    <w:rsid w:val="00855703"/>
    <w:rsid w:val="00855955"/>
    <w:rsid w:val="00855961"/>
    <w:rsid w:val="00855991"/>
    <w:rsid w:val="00855A6D"/>
    <w:rsid w:val="00855DDC"/>
    <w:rsid w:val="00855E52"/>
    <w:rsid w:val="00855EDD"/>
    <w:rsid w:val="00855F90"/>
    <w:rsid w:val="00856085"/>
    <w:rsid w:val="00856330"/>
    <w:rsid w:val="008566BD"/>
    <w:rsid w:val="008567A3"/>
    <w:rsid w:val="008567E9"/>
    <w:rsid w:val="00856902"/>
    <w:rsid w:val="00856911"/>
    <w:rsid w:val="008569FF"/>
    <w:rsid w:val="00856C5B"/>
    <w:rsid w:val="00856D56"/>
    <w:rsid w:val="00856DFD"/>
    <w:rsid w:val="00856F45"/>
    <w:rsid w:val="00856FB8"/>
    <w:rsid w:val="00857051"/>
    <w:rsid w:val="00857225"/>
    <w:rsid w:val="0085739C"/>
    <w:rsid w:val="00857760"/>
    <w:rsid w:val="008578D9"/>
    <w:rsid w:val="008578E4"/>
    <w:rsid w:val="00857972"/>
    <w:rsid w:val="00857A02"/>
    <w:rsid w:val="00857D11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962"/>
    <w:rsid w:val="00860A9D"/>
    <w:rsid w:val="00860C03"/>
    <w:rsid w:val="00860E32"/>
    <w:rsid w:val="00860EB5"/>
    <w:rsid w:val="0086106A"/>
    <w:rsid w:val="00861094"/>
    <w:rsid w:val="008610BA"/>
    <w:rsid w:val="00861190"/>
    <w:rsid w:val="008612F3"/>
    <w:rsid w:val="0086135C"/>
    <w:rsid w:val="00861446"/>
    <w:rsid w:val="00861508"/>
    <w:rsid w:val="0086155A"/>
    <w:rsid w:val="0086161E"/>
    <w:rsid w:val="0086164F"/>
    <w:rsid w:val="00861786"/>
    <w:rsid w:val="0086183D"/>
    <w:rsid w:val="00861860"/>
    <w:rsid w:val="008618DF"/>
    <w:rsid w:val="008618F3"/>
    <w:rsid w:val="00861955"/>
    <w:rsid w:val="00861969"/>
    <w:rsid w:val="008619E1"/>
    <w:rsid w:val="00861AEC"/>
    <w:rsid w:val="00861B32"/>
    <w:rsid w:val="00861C16"/>
    <w:rsid w:val="00861F4E"/>
    <w:rsid w:val="00862023"/>
    <w:rsid w:val="00862232"/>
    <w:rsid w:val="008622F6"/>
    <w:rsid w:val="00862367"/>
    <w:rsid w:val="00862391"/>
    <w:rsid w:val="008624FA"/>
    <w:rsid w:val="00862551"/>
    <w:rsid w:val="00862759"/>
    <w:rsid w:val="0086286B"/>
    <w:rsid w:val="00862991"/>
    <w:rsid w:val="00862CD4"/>
    <w:rsid w:val="00862F9A"/>
    <w:rsid w:val="0086303F"/>
    <w:rsid w:val="0086307D"/>
    <w:rsid w:val="008630F0"/>
    <w:rsid w:val="0086312C"/>
    <w:rsid w:val="00863294"/>
    <w:rsid w:val="00863482"/>
    <w:rsid w:val="0086349E"/>
    <w:rsid w:val="008636F2"/>
    <w:rsid w:val="008637EA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96"/>
    <w:rsid w:val="008651D8"/>
    <w:rsid w:val="00865217"/>
    <w:rsid w:val="00865340"/>
    <w:rsid w:val="008656F8"/>
    <w:rsid w:val="008656FD"/>
    <w:rsid w:val="00865849"/>
    <w:rsid w:val="00865880"/>
    <w:rsid w:val="008658A2"/>
    <w:rsid w:val="0086598B"/>
    <w:rsid w:val="008659BC"/>
    <w:rsid w:val="008659DB"/>
    <w:rsid w:val="00865AA5"/>
    <w:rsid w:val="00865AE3"/>
    <w:rsid w:val="00865D0F"/>
    <w:rsid w:val="00865D75"/>
    <w:rsid w:val="00865F35"/>
    <w:rsid w:val="00865FC9"/>
    <w:rsid w:val="00866006"/>
    <w:rsid w:val="008661DC"/>
    <w:rsid w:val="00866399"/>
    <w:rsid w:val="0086656C"/>
    <w:rsid w:val="00866AB4"/>
    <w:rsid w:val="00866AD8"/>
    <w:rsid w:val="00866C33"/>
    <w:rsid w:val="00866D61"/>
    <w:rsid w:val="00866E30"/>
    <w:rsid w:val="00867039"/>
    <w:rsid w:val="008670FE"/>
    <w:rsid w:val="008671BA"/>
    <w:rsid w:val="008671F4"/>
    <w:rsid w:val="0086721A"/>
    <w:rsid w:val="008677E1"/>
    <w:rsid w:val="008677FD"/>
    <w:rsid w:val="00867904"/>
    <w:rsid w:val="008679A8"/>
    <w:rsid w:val="008679AB"/>
    <w:rsid w:val="00867A66"/>
    <w:rsid w:val="00867B31"/>
    <w:rsid w:val="00867B41"/>
    <w:rsid w:val="00867E68"/>
    <w:rsid w:val="00870136"/>
    <w:rsid w:val="0087019C"/>
    <w:rsid w:val="0087034C"/>
    <w:rsid w:val="0087034E"/>
    <w:rsid w:val="00870427"/>
    <w:rsid w:val="008704E1"/>
    <w:rsid w:val="00870514"/>
    <w:rsid w:val="008706D4"/>
    <w:rsid w:val="008706FE"/>
    <w:rsid w:val="00870856"/>
    <w:rsid w:val="00870858"/>
    <w:rsid w:val="00870864"/>
    <w:rsid w:val="00870884"/>
    <w:rsid w:val="008708D7"/>
    <w:rsid w:val="00870BAB"/>
    <w:rsid w:val="00870F8A"/>
    <w:rsid w:val="008710AD"/>
    <w:rsid w:val="0087119C"/>
    <w:rsid w:val="008711C2"/>
    <w:rsid w:val="0087137F"/>
    <w:rsid w:val="00871384"/>
    <w:rsid w:val="008714D1"/>
    <w:rsid w:val="00871593"/>
    <w:rsid w:val="008717F3"/>
    <w:rsid w:val="0087193F"/>
    <w:rsid w:val="008719A4"/>
    <w:rsid w:val="00871A1F"/>
    <w:rsid w:val="00871A63"/>
    <w:rsid w:val="00871C7F"/>
    <w:rsid w:val="00871CF7"/>
    <w:rsid w:val="00871D23"/>
    <w:rsid w:val="00871EDE"/>
    <w:rsid w:val="00871FA8"/>
    <w:rsid w:val="00871FEF"/>
    <w:rsid w:val="0087202A"/>
    <w:rsid w:val="00872138"/>
    <w:rsid w:val="0087236A"/>
    <w:rsid w:val="00872625"/>
    <w:rsid w:val="008726A3"/>
    <w:rsid w:val="008726B8"/>
    <w:rsid w:val="008727D2"/>
    <w:rsid w:val="008729FC"/>
    <w:rsid w:val="00872ABF"/>
    <w:rsid w:val="00872B7C"/>
    <w:rsid w:val="00872E23"/>
    <w:rsid w:val="00872E27"/>
    <w:rsid w:val="00873054"/>
    <w:rsid w:val="0087313B"/>
    <w:rsid w:val="008731B0"/>
    <w:rsid w:val="008731E7"/>
    <w:rsid w:val="00873377"/>
    <w:rsid w:val="0087346D"/>
    <w:rsid w:val="008736AA"/>
    <w:rsid w:val="00873A71"/>
    <w:rsid w:val="00873A74"/>
    <w:rsid w:val="00873C87"/>
    <w:rsid w:val="00873D5E"/>
    <w:rsid w:val="00873DAA"/>
    <w:rsid w:val="00873F07"/>
    <w:rsid w:val="00873F32"/>
    <w:rsid w:val="00873F7B"/>
    <w:rsid w:val="00873F8D"/>
    <w:rsid w:val="00874312"/>
    <w:rsid w:val="0087434A"/>
    <w:rsid w:val="0087437C"/>
    <w:rsid w:val="00874446"/>
    <w:rsid w:val="008744F3"/>
    <w:rsid w:val="0087464C"/>
    <w:rsid w:val="008746D3"/>
    <w:rsid w:val="0087475E"/>
    <w:rsid w:val="008747D1"/>
    <w:rsid w:val="00874833"/>
    <w:rsid w:val="0087496D"/>
    <w:rsid w:val="00874CB8"/>
    <w:rsid w:val="00874D0F"/>
    <w:rsid w:val="00874E2B"/>
    <w:rsid w:val="00874E69"/>
    <w:rsid w:val="00874E99"/>
    <w:rsid w:val="00874EB6"/>
    <w:rsid w:val="008751B9"/>
    <w:rsid w:val="0087527A"/>
    <w:rsid w:val="0087545E"/>
    <w:rsid w:val="008757AB"/>
    <w:rsid w:val="0087586A"/>
    <w:rsid w:val="00875955"/>
    <w:rsid w:val="0087598D"/>
    <w:rsid w:val="00875A3B"/>
    <w:rsid w:val="00875AC1"/>
    <w:rsid w:val="00875CD7"/>
    <w:rsid w:val="00875CDD"/>
    <w:rsid w:val="00875CF8"/>
    <w:rsid w:val="00875D1E"/>
    <w:rsid w:val="00875E3F"/>
    <w:rsid w:val="00875FE5"/>
    <w:rsid w:val="008760C4"/>
    <w:rsid w:val="008763D7"/>
    <w:rsid w:val="008763FB"/>
    <w:rsid w:val="00876416"/>
    <w:rsid w:val="00876471"/>
    <w:rsid w:val="008764FE"/>
    <w:rsid w:val="00876553"/>
    <w:rsid w:val="008769D1"/>
    <w:rsid w:val="00876B4D"/>
    <w:rsid w:val="00876B81"/>
    <w:rsid w:val="00876B89"/>
    <w:rsid w:val="00876BFA"/>
    <w:rsid w:val="00876C53"/>
    <w:rsid w:val="00876CD9"/>
    <w:rsid w:val="00876F46"/>
    <w:rsid w:val="00876F9F"/>
    <w:rsid w:val="00876FD5"/>
    <w:rsid w:val="008771A9"/>
    <w:rsid w:val="008771D5"/>
    <w:rsid w:val="00877294"/>
    <w:rsid w:val="00877318"/>
    <w:rsid w:val="00877407"/>
    <w:rsid w:val="00877447"/>
    <w:rsid w:val="008774EF"/>
    <w:rsid w:val="00877698"/>
    <w:rsid w:val="00877779"/>
    <w:rsid w:val="008777FF"/>
    <w:rsid w:val="00877887"/>
    <w:rsid w:val="00877911"/>
    <w:rsid w:val="0087797C"/>
    <w:rsid w:val="00877983"/>
    <w:rsid w:val="00877A3D"/>
    <w:rsid w:val="00877CF5"/>
    <w:rsid w:val="00877EC7"/>
    <w:rsid w:val="00877F18"/>
    <w:rsid w:val="00877F3B"/>
    <w:rsid w:val="00880058"/>
    <w:rsid w:val="008801D1"/>
    <w:rsid w:val="00880218"/>
    <w:rsid w:val="00880233"/>
    <w:rsid w:val="008804E3"/>
    <w:rsid w:val="008806C3"/>
    <w:rsid w:val="0088086D"/>
    <w:rsid w:val="00880956"/>
    <w:rsid w:val="008809C6"/>
    <w:rsid w:val="00880BC8"/>
    <w:rsid w:val="00880E21"/>
    <w:rsid w:val="00880F71"/>
    <w:rsid w:val="00881249"/>
    <w:rsid w:val="0088137B"/>
    <w:rsid w:val="00881428"/>
    <w:rsid w:val="008814BB"/>
    <w:rsid w:val="008814DE"/>
    <w:rsid w:val="00881506"/>
    <w:rsid w:val="008815CD"/>
    <w:rsid w:val="00881708"/>
    <w:rsid w:val="00881831"/>
    <w:rsid w:val="008818CE"/>
    <w:rsid w:val="008819CA"/>
    <w:rsid w:val="00881C21"/>
    <w:rsid w:val="00881C59"/>
    <w:rsid w:val="00881C9D"/>
    <w:rsid w:val="00881D64"/>
    <w:rsid w:val="00882055"/>
    <w:rsid w:val="00882110"/>
    <w:rsid w:val="00882252"/>
    <w:rsid w:val="00882260"/>
    <w:rsid w:val="008822CA"/>
    <w:rsid w:val="0088251B"/>
    <w:rsid w:val="008826C3"/>
    <w:rsid w:val="008826D1"/>
    <w:rsid w:val="0088271A"/>
    <w:rsid w:val="008827BA"/>
    <w:rsid w:val="008828CD"/>
    <w:rsid w:val="008828FE"/>
    <w:rsid w:val="00882A6B"/>
    <w:rsid w:val="00882BA7"/>
    <w:rsid w:val="00882BE6"/>
    <w:rsid w:val="00882C05"/>
    <w:rsid w:val="00882C93"/>
    <w:rsid w:val="00882D98"/>
    <w:rsid w:val="00882DC8"/>
    <w:rsid w:val="00882E0B"/>
    <w:rsid w:val="00882E3A"/>
    <w:rsid w:val="00882F9A"/>
    <w:rsid w:val="0088314D"/>
    <w:rsid w:val="00883268"/>
    <w:rsid w:val="00883275"/>
    <w:rsid w:val="00883371"/>
    <w:rsid w:val="00883387"/>
    <w:rsid w:val="008833B3"/>
    <w:rsid w:val="008834BD"/>
    <w:rsid w:val="00883599"/>
    <w:rsid w:val="008835AA"/>
    <w:rsid w:val="008835E5"/>
    <w:rsid w:val="008835E9"/>
    <w:rsid w:val="008837E9"/>
    <w:rsid w:val="00883969"/>
    <w:rsid w:val="008839E5"/>
    <w:rsid w:val="008839EA"/>
    <w:rsid w:val="00883B62"/>
    <w:rsid w:val="00883B8E"/>
    <w:rsid w:val="00883BBD"/>
    <w:rsid w:val="00883CD5"/>
    <w:rsid w:val="00883E61"/>
    <w:rsid w:val="0088400F"/>
    <w:rsid w:val="0088409B"/>
    <w:rsid w:val="0088421F"/>
    <w:rsid w:val="0088424E"/>
    <w:rsid w:val="00884307"/>
    <w:rsid w:val="00884423"/>
    <w:rsid w:val="008844E0"/>
    <w:rsid w:val="00884601"/>
    <w:rsid w:val="00884814"/>
    <w:rsid w:val="008848AD"/>
    <w:rsid w:val="008848E7"/>
    <w:rsid w:val="00884B34"/>
    <w:rsid w:val="00884BBB"/>
    <w:rsid w:val="00884C10"/>
    <w:rsid w:val="00884CCF"/>
    <w:rsid w:val="00884E79"/>
    <w:rsid w:val="00884F11"/>
    <w:rsid w:val="008850AA"/>
    <w:rsid w:val="008851C0"/>
    <w:rsid w:val="0088527B"/>
    <w:rsid w:val="00885368"/>
    <w:rsid w:val="00885424"/>
    <w:rsid w:val="00885BE7"/>
    <w:rsid w:val="00885C36"/>
    <w:rsid w:val="00885CB0"/>
    <w:rsid w:val="00885DC0"/>
    <w:rsid w:val="00886030"/>
    <w:rsid w:val="00886130"/>
    <w:rsid w:val="00886140"/>
    <w:rsid w:val="00886594"/>
    <w:rsid w:val="008865B5"/>
    <w:rsid w:val="00886819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773"/>
    <w:rsid w:val="00887856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D3"/>
    <w:rsid w:val="008901DE"/>
    <w:rsid w:val="00890364"/>
    <w:rsid w:val="0089043D"/>
    <w:rsid w:val="00890784"/>
    <w:rsid w:val="0089086D"/>
    <w:rsid w:val="00890C58"/>
    <w:rsid w:val="00890C84"/>
    <w:rsid w:val="00890DFC"/>
    <w:rsid w:val="00890E0B"/>
    <w:rsid w:val="00890E76"/>
    <w:rsid w:val="0089124F"/>
    <w:rsid w:val="0089136F"/>
    <w:rsid w:val="00891375"/>
    <w:rsid w:val="00891452"/>
    <w:rsid w:val="00891529"/>
    <w:rsid w:val="008916F9"/>
    <w:rsid w:val="00891757"/>
    <w:rsid w:val="00891847"/>
    <w:rsid w:val="00891891"/>
    <w:rsid w:val="008918E6"/>
    <w:rsid w:val="00891BE0"/>
    <w:rsid w:val="00891D5F"/>
    <w:rsid w:val="00891E25"/>
    <w:rsid w:val="0089207E"/>
    <w:rsid w:val="0089209C"/>
    <w:rsid w:val="00892356"/>
    <w:rsid w:val="0089241D"/>
    <w:rsid w:val="008925B6"/>
    <w:rsid w:val="0089272E"/>
    <w:rsid w:val="008927E4"/>
    <w:rsid w:val="0089287D"/>
    <w:rsid w:val="00892BE4"/>
    <w:rsid w:val="00892D90"/>
    <w:rsid w:val="00892F75"/>
    <w:rsid w:val="0089309A"/>
    <w:rsid w:val="0089312F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EE"/>
    <w:rsid w:val="0089362E"/>
    <w:rsid w:val="00893647"/>
    <w:rsid w:val="00893689"/>
    <w:rsid w:val="00893823"/>
    <w:rsid w:val="008938FE"/>
    <w:rsid w:val="00893910"/>
    <w:rsid w:val="00893922"/>
    <w:rsid w:val="00893924"/>
    <w:rsid w:val="00893B43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5"/>
    <w:rsid w:val="00894433"/>
    <w:rsid w:val="008945AA"/>
    <w:rsid w:val="00894602"/>
    <w:rsid w:val="00894700"/>
    <w:rsid w:val="0089470F"/>
    <w:rsid w:val="0089475C"/>
    <w:rsid w:val="00894A88"/>
    <w:rsid w:val="00894BAD"/>
    <w:rsid w:val="00894C51"/>
    <w:rsid w:val="00894DF3"/>
    <w:rsid w:val="00894F10"/>
    <w:rsid w:val="00895017"/>
    <w:rsid w:val="008952D6"/>
    <w:rsid w:val="00895386"/>
    <w:rsid w:val="00895435"/>
    <w:rsid w:val="0089556A"/>
    <w:rsid w:val="00895688"/>
    <w:rsid w:val="008959BE"/>
    <w:rsid w:val="00895AA7"/>
    <w:rsid w:val="00895B69"/>
    <w:rsid w:val="00895B85"/>
    <w:rsid w:val="00895CAB"/>
    <w:rsid w:val="00895CF9"/>
    <w:rsid w:val="00895D7F"/>
    <w:rsid w:val="00895E74"/>
    <w:rsid w:val="00895E92"/>
    <w:rsid w:val="00896155"/>
    <w:rsid w:val="0089621A"/>
    <w:rsid w:val="00896487"/>
    <w:rsid w:val="00896527"/>
    <w:rsid w:val="008966EB"/>
    <w:rsid w:val="0089689E"/>
    <w:rsid w:val="008968E4"/>
    <w:rsid w:val="00896958"/>
    <w:rsid w:val="00896A27"/>
    <w:rsid w:val="00896B4C"/>
    <w:rsid w:val="00896D62"/>
    <w:rsid w:val="00896EC2"/>
    <w:rsid w:val="00896FC9"/>
    <w:rsid w:val="0089707D"/>
    <w:rsid w:val="00897249"/>
    <w:rsid w:val="00897344"/>
    <w:rsid w:val="008973EF"/>
    <w:rsid w:val="008976EA"/>
    <w:rsid w:val="0089777B"/>
    <w:rsid w:val="00897ABC"/>
    <w:rsid w:val="00897BFD"/>
    <w:rsid w:val="00897C63"/>
    <w:rsid w:val="00897F0A"/>
    <w:rsid w:val="00897F1F"/>
    <w:rsid w:val="008A010E"/>
    <w:rsid w:val="008A0123"/>
    <w:rsid w:val="008A01AA"/>
    <w:rsid w:val="008A03AC"/>
    <w:rsid w:val="008A03E2"/>
    <w:rsid w:val="008A03F7"/>
    <w:rsid w:val="008A0841"/>
    <w:rsid w:val="008A0929"/>
    <w:rsid w:val="008A09D9"/>
    <w:rsid w:val="008A0A81"/>
    <w:rsid w:val="008A0B5A"/>
    <w:rsid w:val="008A0FC9"/>
    <w:rsid w:val="008A127A"/>
    <w:rsid w:val="008A1515"/>
    <w:rsid w:val="008A1519"/>
    <w:rsid w:val="008A15D0"/>
    <w:rsid w:val="008A175C"/>
    <w:rsid w:val="008A1E7D"/>
    <w:rsid w:val="008A1F4B"/>
    <w:rsid w:val="008A20AC"/>
    <w:rsid w:val="008A20B1"/>
    <w:rsid w:val="008A21FF"/>
    <w:rsid w:val="008A2410"/>
    <w:rsid w:val="008A2791"/>
    <w:rsid w:val="008A281C"/>
    <w:rsid w:val="008A2ACD"/>
    <w:rsid w:val="008A2B03"/>
    <w:rsid w:val="008A2B7D"/>
    <w:rsid w:val="008A2C19"/>
    <w:rsid w:val="008A2C3C"/>
    <w:rsid w:val="008A2CE2"/>
    <w:rsid w:val="008A2D19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1B9"/>
    <w:rsid w:val="008A3250"/>
    <w:rsid w:val="008A32BB"/>
    <w:rsid w:val="008A33E0"/>
    <w:rsid w:val="008A3436"/>
    <w:rsid w:val="008A37EF"/>
    <w:rsid w:val="008A380F"/>
    <w:rsid w:val="008A3826"/>
    <w:rsid w:val="008A3998"/>
    <w:rsid w:val="008A3A49"/>
    <w:rsid w:val="008A3C5B"/>
    <w:rsid w:val="008A3F5F"/>
    <w:rsid w:val="008A3FB3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D4"/>
    <w:rsid w:val="008A4D95"/>
    <w:rsid w:val="008A4DCC"/>
    <w:rsid w:val="008A4DED"/>
    <w:rsid w:val="008A4E82"/>
    <w:rsid w:val="008A4FC4"/>
    <w:rsid w:val="008A5052"/>
    <w:rsid w:val="008A510F"/>
    <w:rsid w:val="008A51A8"/>
    <w:rsid w:val="008A51BB"/>
    <w:rsid w:val="008A5417"/>
    <w:rsid w:val="008A54C7"/>
    <w:rsid w:val="008A5520"/>
    <w:rsid w:val="008A575E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52"/>
    <w:rsid w:val="008A60AC"/>
    <w:rsid w:val="008A6417"/>
    <w:rsid w:val="008A642A"/>
    <w:rsid w:val="008A654E"/>
    <w:rsid w:val="008A66F4"/>
    <w:rsid w:val="008A6798"/>
    <w:rsid w:val="008A69DB"/>
    <w:rsid w:val="008A69E9"/>
    <w:rsid w:val="008A6D1B"/>
    <w:rsid w:val="008A6ED8"/>
    <w:rsid w:val="008A6FE2"/>
    <w:rsid w:val="008A7013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57"/>
    <w:rsid w:val="008A78D0"/>
    <w:rsid w:val="008A79DD"/>
    <w:rsid w:val="008A7AC7"/>
    <w:rsid w:val="008A7AF0"/>
    <w:rsid w:val="008A7C13"/>
    <w:rsid w:val="008A7C1B"/>
    <w:rsid w:val="008B00A2"/>
    <w:rsid w:val="008B00B1"/>
    <w:rsid w:val="008B01AD"/>
    <w:rsid w:val="008B02DD"/>
    <w:rsid w:val="008B0483"/>
    <w:rsid w:val="008B0487"/>
    <w:rsid w:val="008B0493"/>
    <w:rsid w:val="008B0B01"/>
    <w:rsid w:val="008B0B76"/>
    <w:rsid w:val="008B0BA3"/>
    <w:rsid w:val="008B0D27"/>
    <w:rsid w:val="008B0D66"/>
    <w:rsid w:val="008B0D7D"/>
    <w:rsid w:val="008B0DF0"/>
    <w:rsid w:val="008B0F11"/>
    <w:rsid w:val="008B107F"/>
    <w:rsid w:val="008B11B6"/>
    <w:rsid w:val="008B120C"/>
    <w:rsid w:val="008B1249"/>
    <w:rsid w:val="008B125A"/>
    <w:rsid w:val="008B128C"/>
    <w:rsid w:val="008B136F"/>
    <w:rsid w:val="008B13D6"/>
    <w:rsid w:val="008B1870"/>
    <w:rsid w:val="008B1928"/>
    <w:rsid w:val="008B1CB0"/>
    <w:rsid w:val="008B2024"/>
    <w:rsid w:val="008B2082"/>
    <w:rsid w:val="008B219C"/>
    <w:rsid w:val="008B2303"/>
    <w:rsid w:val="008B26F8"/>
    <w:rsid w:val="008B2718"/>
    <w:rsid w:val="008B2743"/>
    <w:rsid w:val="008B295D"/>
    <w:rsid w:val="008B2AC2"/>
    <w:rsid w:val="008B2FCA"/>
    <w:rsid w:val="008B30A7"/>
    <w:rsid w:val="008B3267"/>
    <w:rsid w:val="008B3289"/>
    <w:rsid w:val="008B34CB"/>
    <w:rsid w:val="008B3759"/>
    <w:rsid w:val="008B380A"/>
    <w:rsid w:val="008B3890"/>
    <w:rsid w:val="008B39A7"/>
    <w:rsid w:val="008B39EA"/>
    <w:rsid w:val="008B3AAF"/>
    <w:rsid w:val="008B3AE9"/>
    <w:rsid w:val="008B3C6A"/>
    <w:rsid w:val="008B3CD6"/>
    <w:rsid w:val="008B3E59"/>
    <w:rsid w:val="008B3E7F"/>
    <w:rsid w:val="008B3ED6"/>
    <w:rsid w:val="008B4062"/>
    <w:rsid w:val="008B41AF"/>
    <w:rsid w:val="008B4383"/>
    <w:rsid w:val="008B438A"/>
    <w:rsid w:val="008B4624"/>
    <w:rsid w:val="008B46D3"/>
    <w:rsid w:val="008B47D2"/>
    <w:rsid w:val="008B4868"/>
    <w:rsid w:val="008B4889"/>
    <w:rsid w:val="008B48BC"/>
    <w:rsid w:val="008B49D5"/>
    <w:rsid w:val="008B4ABF"/>
    <w:rsid w:val="008B4B29"/>
    <w:rsid w:val="008B4BA3"/>
    <w:rsid w:val="008B4C98"/>
    <w:rsid w:val="008B4DFA"/>
    <w:rsid w:val="008B4E9B"/>
    <w:rsid w:val="008B4F21"/>
    <w:rsid w:val="008B4FC4"/>
    <w:rsid w:val="008B4FCA"/>
    <w:rsid w:val="008B5006"/>
    <w:rsid w:val="008B51A0"/>
    <w:rsid w:val="008B5216"/>
    <w:rsid w:val="008B5294"/>
    <w:rsid w:val="008B5337"/>
    <w:rsid w:val="008B5424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CC"/>
    <w:rsid w:val="008B64D5"/>
    <w:rsid w:val="008B65BA"/>
    <w:rsid w:val="008B6619"/>
    <w:rsid w:val="008B66AA"/>
    <w:rsid w:val="008B66D8"/>
    <w:rsid w:val="008B67BF"/>
    <w:rsid w:val="008B685C"/>
    <w:rsid w:val="008B69D8"/>
    <w:rsid w:val="008B6A49"/>
    <w:rsid w:val="008B6AF1"/>
    <w:rsid w:val="008B6B50"/>
    <w:rsid w:val="008B6C73"/>
    <w:rsid w:val="008B6E18"/>
    <w:rsid w:val="008B6F0D"/>
    <w:rsid w:val="008B6F30"/>
    <w:rsid w:val="008B7050"/>
    <w:rsid w:val="008B708D"/>
    <w:rsid w:val="008B7146"/>
    <w:rsid w:val="008B721D"/>
    <w:rsid w:val="008B722B"/>
    <w:rsid w:val="008B7286"/>
    <w:rsid w:val="008B7299"/>
    <w:rsid w:val="008B74F6"/>
    <w:rsid w:val="008B7508"/>
    <w:rsid w:val="008B750C"/>
    <w:rsid w:val="008B7624"/>
    <w:rsid w:val="008B7625"/>
    <w:rsid w:val="008B76B8"/>
    <w:rsid w:val="008B7707"/>
    <w:rsid w:val="008B7731"/>
    <w:rsid w:val="008B77C4"/>
    <w:rsid w:val="008B78B0"/>
    <w:rsid w:val="008B78EE"/>
    <w:rsid w:val="008B7969"/>
    <w:rsid w:val="008B7A60"/>
    <w:rsid w:val="008B7B37"/>
    <w:rsid w:val="008B7B5C"/>
    <w:rsid w:val="008B7C7E"/>
    <w:rsid w:val="008B7CF7"/>
    <w:rsid w:val="008B7D7C"/>
    <w:rsid w:val="008B7EE8"/>
    <w:rsid w:val="008B7EF2"/>
    <w:rsid w:val="008B7F8B"/>
    <w:rsid w:val="008C00A7"/>
    <w:rsid w:val="008C010C"/>
    <w:rsid w:val="008C01BD"/>
    <w:rsid w:val="008C035D"/>
    <w:rsid w:val="008C0478"/>
    <w:rsid w:val="008C04E1"/>
    <w:rsid w:val="008C0562"/>
    <w:rsid w:val="008C057F"/>
    <w:rsid w:val="008C059A"/>
    <w:rsid w:val="008C05D9"/>
    <w:rsid w:val="008C088A"/>
    <w:rsid w:val="008C0A72"/>
    <w:rsid w:val="008C0AB1"/>
    <w:rsid w:val="008C0BFB"/>
    <w:rsid w:val="008C0C18"/>
    <w:rsid w:val="008C0C99"/>
    <w:rsid w:val="008C0D10"/>
    <w:rsid w:val="008C0DA7"/>
    <w:rsid w:val="008C0DC5"/>
    <w:rsid w:val="008C0E73"/>
    <w:rsid w:val="008C1157"/>
    <w:rsid w:val="008C1336"/>
    <w:rsid w:val="008C1598"/>
    <w:rsid w:val="008C16CB"/>
    <w:rsid w:val="008C1926"/>
    <w:rsid w:val="008C1ADE"/>
    <w:rsid w:val="008C1BDB"/>
    <w:rsid w:val="008C1BFC"/>
    <w:rsid w:val="008C1CBD"/>
    <w:rsid w:val="008C1D9F"/>
    <w:rsid w:val="008C1DE9"/>
    <w:rsid w:val="008C1F2D"/>
    <w:rsid w:val="008C1FE0"/>
    <w:rsid w:val="008C2017"/>
    <w:rsid w:val="008C213D"/>
    <w:rsid w:val="008C218B"/>
    <w:rsid w:val="008C2352"/>
    <w:rsid w:val="008C24A8"/>
    <w:rsid w:val="008C2577"/>
    <w:rsid w:val="008C2691"/>
    <w:rsid w:val="008C2919"/>
    <w:rsid w:val="008C298C"/>
    <w:rsid w:val="008C2ADE"/>
    <w:rsid w:val="008C2DAE"/>
    <w:rsid w:val="008C2DEA"/>
    <w:rsid w:val="008C2F65"/>
    <w:rsid w:val="008C31EC"/>
    <w:rsid w:val="008C331C"/>
    <w:rsid w:val="008C3431"/>
    <w:rsid w:val="008C357C"/>
    <w:rsid w:val="008C36DA"/>
    <w:rsid w:val="008C3765"/>
    <w:rsid w:val="008C3A68"/>
    <w:rsid w:val="008C3AD8"/>
    <w:rsid w:val="008C3B23"/>
    <w:rsid w:val="008C3D7F"/>
    <w:rsid w:val="008C3EB2"/>
    <w:rsid w:val="008C3EC1"/>
    <w:rsid w:val="008C4024"/>
    <w:rsid w:val="008C40F1"/>
    <w:rsid w:val="008C4272"/>
    <w:rsid w:val="008C428F"/>
    <w:rsid w:val="008C4308"/>
    <w:rsid w:val="008C459B"/>
    <w:rsid w:val="008C4764"/>
    <w:rsid w:val="008C480F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96B"/>
    <w:rsid w:val="008C5A60"/>
    <w:rsid w:val="008C5A81"/>
    <w:rsid w:val="008C5A91"/>
    <w:rsid w:val="008C5A93"/>
    <w:rsid w:val="008C5AA6"/>
    <w:rsid w:val="008C5E16"/>
    <w:rsid w:val="008C5FD0"/>
    <w:rsid w:val="008C62E4"/>
    <w:rsid w:val="008C6314"/>
    <w:rsid w:val="008C63B5"/>
    <w:rsid w:val="008C6435"/>
    <w:rsid w:val="008C651F"/>
    <w:rsid w:val="008C6616"/>
    <w:rsid w:val="008C6626"/>
    <w:rsid w:val="008C695B"/>
    <w:rsid w:val="008C69F3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352"/>
    <w:rsid w:val="008C7573"/>
    <w:rsid w:val="008C76FC"/>
    <w:rsid w:val="008C7C97"/>
    <w:rsid w:val="008C7E02"/>
    <w:rsid w:val="008C7F1C"/>
    <w:rsid w:val="008C7FE5"/>
    <w:rsid w:val="008D008D"/>
    <w:rsid w:val="008D00A5"/>
    <w:rsid w:val="008D0112"/>
    <w:rsid w:val="008D0197"/>
    <w:rsid w:val="008D0256"/>
    <w:rsid w:val="008D0283"/>
    <w:rsid w:val="008D0491"/>
    <w:rsid w:val="008D0498"/>
    <w:rsid w:val="008D0552"/>
    <w:rsid w:val="008D0597"/>
    <w:rsid w:val="008D0601"/>
    <w:rsid w:val="008D0624"/>
    <w:rsid w:val="008D062A"/>
    <w:rsid w:val="008D0662"/>
    <w:rsid w:val="008D06BD"/>
    <w:rsid w:val="008D06E0"/>
    <w:rsid w:val="008D06FD"/>
    <w:rsid w:val="008D0894"/>
    <w:rsid w:val="008D0999"/>
    <w:rsid w:val="008D0A0A"/>
    <w:rsid w:val="008D0BB2"/>
    <w:rsid w:val="008D0C4A"/>
    <w:rsid w:val="008D0D52"/>
    <w:rsid w:val="008D0DB9"/>
    <w:rsid w:val="008D0E5F"/>
    <w:rsid w:val="008D120A"/>
    <w:rsid w:val="008D1251"/>
    <w:rsid w:val="008D13BC"/>
    <w:rsid w:val="008D14BF"/>
    <w:rsid w:val="008D1518"/>
    <w:rsid w:val="008D1836"/>
    <w:rsid w:val="008D19CA"/>
    <w:rsid w:val="008D1B19"/>
    <w:rsid w:val="008D1B31"/>
    <w:rsid w:val="008D1CC4"/>
    <w:rsid w:val="008D1D6F"/>
    <w:rsid w:val="008D1F32"/>
    <w:rsid w:val="008D1F90"/>
    <w:rsid w:val="008D1FA8"/>
    <w:rsid w:val="008D20D3"/>
    <w:rsid w:val="008D20FC"/>
    <w:rsid w:val="008D210B"/>
    <w:rsid w:val="008D23A8"/>
    <w:rsid w:val="008D258D"/>
    <w:rsid w:val="008D25BC"/>
    <w:rsid w:val="008D2712"/>
    <w:rsid w:val="008D2763"/>
    <w:rsid w:val="008D2A13"/>
    <w:rsid w:val="008D2A72"/>
    <w:rsid w:val="008D2C33"/>
    <w:rsid w:val="008D2C5A"/>
    <w:rsid w:val="008D2CB9"/>
    <w:rsid w:val="008D2D22"/>
    <w:rsid w:val="008D2D86"/>
    <w:rsid w:val="008D2DC7"/>
    <w:rsid w:val="008D2DCB"/>
    <w:rsid w:val="008D2F12"/>
    <w:rsid w:val="008D31D2"/>
    <w:rsid w:val="008D3212"/>
    <w:rsid w:val="008D3359"/>
    <w:rsid w:val="008D34F1"/>
    <w:rsid w:val="008D353A"/>
    <w:rsid w:val="008D3573"/>
    <w:rsid w:val="008D35BD"/>
    <w:rsid w:val="008D35F7"/>
    <w:rsid w:val="008D393A"/>
    <w:rsid w:val="008D39D8"/>
    <w:rsid w:val="008D3AFE"/>
    <w:rsid w:val="008D3B2B"/>
    <w:rsid w:val="008D3B6E"/>
    <w:rsid w:val="008D3C18"/>
    <w:rsid w:val="008D3C52"/>
    <w:rsid w:val="008D3E85"/>
    <w:rsid w:val="008D3F0D"/>
    <w:rsid w:val="008D4082"/>
    <w:rsid w:val="008D40C0"/>
    <w:rsid w:val="008D4334"/>
    <w:rsid w:val="008D4436"/>
    <w:rsid w:val="008D4481"/>
    <w:rsid w:val="008D452F"/>
    <w:rsid w:val="008D4645"/>
    <w:rsid w:val="008D4662"/>
    <w:rsid w:val="008D471B"/>
    <w:rsid w:val="008D485D"/>
    <w:rsid w:val="008D48E9"/>
    <w:rsid w:val="008D499A"/>
    <w:rsid w:val="008D4A93"/>
    <w:rsid w:val="008D4BA8"/>
    <w:rsid w:val="008D4C6D"/>
    <w:rsid w:val="008D4ED8"/>
    <w:rsid w:val="008D5055"/>
    <w:rsid w:val="008D5222"/>
    <w:rsid w:val="008D522C"/>
    <w:rsid w:val="008D5309"/>
    <w:rsid w:val="008D5314"/>
    <w:rsid w:val="008D55D7"/>
    <w:rsid w:val="008D566D"/>
    <w:rsid w:val="008D56D6"/>
    <w:rsid w:val="008D5702"/>
    <w:rsid w:val="008D5730"/>
    <w:rsid w:val="008D592C"/>
    <w:rsid w:val="008D59BD"/>
    <w:rsid w:val="008D5A14"/>
    <w:rsid w:val="008D5BE9"/>
    <w:rsid w:val="008D5C2D"/>
    <w:rsid w:val="008D5C5E"/>
    <w:rsid w:val="008D5CD9"/>
    <w:rsid w:val="008D5DDF"/>
    <w:rsid w:val="008D5EA9"/>
    <w:rsid w:val="008D5F4C"/>
    <w:rsid w:val="008D603D"/>
    <w:rsid w:val="008D610C"/>
    <w:rsid w:val="008D62C9"/>
    <w:rsid w:val="008D63A2"/>
    <w:rsid w:val="008D648A"/>
    <w:rsid w:val="008D6531"/>
    <w:rsid w:val="008D6548"/>
    <w:rsid w:val="008D6819"/>
    <w:rsid w:val="008D6953"/>
    <w:rsid w:val="008D6AF3"/>
    <w:rsid w:val="008D6BDE"/>
    <w:rsid w:val="008D6BFE"/>
    <w:rsid w:val="008D6D1A"/>
    <w:rsid w:val="008D6ECF"/>
    <w:rsid w:val="008D7071"/>
    <w:rsid w:val="008D7115"/>
    <w:rsid w:val="008D731C"/>
    <w:rsid w:val="008D7491"/>
    <w:rsid w:val="008D74F5"/>
    <w:rsid w:val="008D74F9"/>
    <w:rsid w:val="008D764F"/>
    <w:rsid w:val="008D7660"/>
    <w:rsid w:val="008D76E1"/>
    <w:rsid w:val="008D7925"/>
    <w:rsid w:val="008D797C"/>
    <w:rsid w:val="008D7BEF"/>
    <w:rsid w:val="008D7C39"/>
    <w:rsid w:val="008E0163"/>
    <w:rsid w:val="008E0236"/>
    <w:rsid w:val="008E0249"/>
    <w:rsid w:val="008E029F"/>
    <w:rsid w:val="008E0449"/>
    <w:rsid w:val="008E054B"/>
    <w:rsid w:val="008E065E"/>
    <w:rsid w:val="008E069A"/>
    <w:rsid w:val="008E0819"/>
    <w:rsid w:val="008E089E"/>
    <w:rsid w:val="008E08E4"/>
    <w:rsid w:val="008E0927"/>
    <w:rsid w:val="008E09A7"/>
    <w:rsid w:val="008E0D58"/>
    <w:rsid w:val="008E0D76"/>
    <w:rsid w:val="008E0DAC"/>
    <w:rsid w:val="008E0DFD"/>
    <w:rsid w:val="008E0F11"/>
    <w:rsid w:val="008E0FEC"/>
    <w:rsid w:val="008E1076"/>
    <w:rsid w:val="008E10BC"/>
    <w:rsid w:val="008E10C9"/>
    <w:rsid w:val="008E112D"/>
    <w:rsid w:val="008E1285"/>
    <w:rsid w:val="008E12A1"/>
    <w:rsid w:val="008E12C1"/>
    <w:rsid w:val="008E152D"/>
    <w:rsid w:val="008E157D"/>
    <w:rsid w:val="008E1628"/>
    <w:rsid w:val="008E1637"/>
    <w:rsid w:val="008E182B"/>
    <w:rsid w:val="008E1909"/>
    <w:rsid w:val="008E198A"/>
    <w:rsid w:val="008E1A74"/>
    <w:rsid w:val="008E1A76"/>
    <w:rsid w:val="008E1BDC"/>
    <w:rsid w:val="008E1BDF"/>
    <w:rsid w:val="008E1BE0"/>
    <w:rsid w:val="008E1D33"/>
    <w:rsid w:val="008E2042"/>
    <w:rsid w:val="008E212A"/>
    <w:rsid w:val="008E2560"/>
    <w:rsid w:val="008E2695"/>
    <w:rsid w:val="008E26CA"/>
    <w:rsid w:val="008E2895"/>
    <w:rsid w:val="008E2A03"/>
    <w:rsid w:val="008E2A2C"/>
    <w:rsid w:val="008E2A72"/>
    <w:rsid w:val="008E2B2F"/>
    <w:rsid w:val="008E2B80"/>
    <w:rsid w:val="008E2D74"/>
    <w:rsid w:val="008E2E51"/>
    <w:rsid w:val="008E2EA0"/>
    <w:rsid w:val="008E2EE6"/>
    <w:rsid w:val="008E2FB6"/>
    <w:rsid w:val="008E2FC8"/>
    <w:rsid w:val="008E2FF3"/>
    <w:rsid w:val="008E309D"/>
    <w:rsid w:val="008E311D"/>
    <w:rsid w:val="008E3197"/>
    <w:rsid w:val="008E3404"/>
    <w:rsid w:val="008E3430"/>
    <w:rsid w:val="008E35A9"/>
    <w:rsid w:val="008E36C8"/>
    <w:rsid w:val="008E373E"/>
    <w:rsid w:val="008E377E"/>
    <w:rsid w:val="008E3877"/>
    <w:rsid w:val="008E388E"/>
    <w:rsid w:val="008E3942"/>
    <w:rsid w:val="008E3B37"/>
    <w:rsid w:val="008E3BEF"/>
    <w:rsid w:val="008E3CDE"/>
    <w:rsid w:val="008E3DA3"/>
    <w:rsid w:val="008E3E64"/>
    <w:rsid w:val="008E3E92"/>
    <w:rsid w:val="008E3F4C"/>
    <w:rsid w:val="008E3FC4"/>
    <w:rsid w:val="008E3FDF"/>
    <w:rsid w:val="008E40B5"/>
    <w:rsid w:val="008E4253"/>
    <w:rsid w:val="008E42A8"/>
    <w:rsid w:val="008E4333"/>
    <w:rsid w:val="008E43C7"/>
    <w:rsid w:val="008E43E9"/>
    <w:rsid w:val="008E4487"/>
    <w:rsid w:val="008E44B9"/>
    <w:rsid w:val="008E4584"/>
    <w:rsid w:val="008E45B2"/>
    <w:rsid w:val="008E4978"/>
    <w:rsid w:val="008E4BED"/>
    <w:rsid w:val="008E4C77"/>
    <w:rsid w:val="008E4EAE"/>
    <w:rsid w:val="008E4F27"/>
    <w:rsid w:val="008E54CF"/>
    <w:rsid w:val="008E54F2"/>
    <w:rsid w:val="008E5526"/>
    <w:rsid w:val="008E5554"/>
    <w:rsid w:val="008E5697"/>
    <w:rsid w:val="008E56D9"/>
    <w:rsid w:val="008E56F8"/>
    <w:rsid w:val="008E5729"/>
    <w:rsid w:val="008E5820"/>
    <w:rsid w:val="008E5843"/>
    <w:rsid w:val="008E5984"/>
    <w:rsid w:val="008E59A4"/>
    <w:rsid w:val="008E5ADF"/>
    <w:rsid w:val="008E5B5D"/>
    <w:rsid w:val="008E5CD0"/>
    <w:rsid w:val="008E5D03"/>
    <w:rsid w:val="008E5D27"/>
    <w:rsid w:val="008E5DAE"/>
    <w:rsid w:val="008E5ECC"/>
    <w:rsid w:val="008E6074"/>
    <w:rsid w:val="008E634E"/>
    <w:rsid w:val="008E6468"/>
    <w:rsid w:val="008E6545"/>
    <w:rsid w:val="008E654C"/>
    <w:rsid w:val="008E6685"/>
    <w:rsid w:val="008E6856"/>
    <w:rsid w:val="008E68FF"/>
    <w:rsid w:val="008E6959"/>
    <w:rsid w:val="008E69A5"/>
    <w:rsid w:val="008E6BFD"/>
    <w:rsid w:val="008E6EC6"/>
    <w:rsid w:val="008E6ED7"/>
    <w:rsid w:val="008E6FD2"/>
    <w:rsid w:val="008E6FF7"/>
    <w:rsid w:val="008E704D"/>
    <w:rsid w:val="008E7147"/>
    <w:rsid w:val="008E71F3"/>
    <w:rsid w:val="008E7398"/>
    <w:rsid w:val="008E767A"/>
    <w:rsid w:val="008E76DA"/>
    <w:rsid w:val="008E7796"/>
    <w:rsid w:val="008E7797"/>
    <w:rsid w:val="008E77D5"/>
    <w:rsid w:val="008E7B00"/>
    <w:rsid w:val="008E7B0E"/>
    <w:rsid w:val="008E7B19"/>
    <w:rsid w:val="008E7BB6"/>
    <w:rsid w:val="008E7D84"/>
    <w:rsid w:val="008E7DA6"/>
    <w:rsid w:val="008E7DDF"/>
    <w:rsid w:val="008F0056"/>
    <w:rsid w:val="008F02BC"/>
    <w:rsid w:val="008F04BA"/>
    <w:rsid w:val="008F05CD"/>
    <w:rsid w:val="008F083A"/>
    <w:rsid w:val="008F0944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05F"/>
    <w:rsid w:val="008F1083"/>
    <w:rsid w:val="008F125C"/>
    <w:rsid w:val="008F12A7"/>
    <w:rsid w:val="008F1428"/>
    <w:rsid w:val="008F147E"/>
    <w:rsid w:val="008F14A4"/>
    <w:rsid w:val="008F1576"/>
    <w:rsid w:val="008F17DC"/>
    <w:rsid w:val="008F1957"/>
    <w:rsid w:val="008F19EE"/>
    <w:rsid w:val="008F1ABF"/>
    <w:rsid w:val="008F1C4E"/>
    <w:rsid w:val="008F1EAB"/>
    <w:rsid w:val="008F1FB9"/>
    <w:rsid w:val="008F2066"/>
    <w:rsid w:val="008F22DC"/>
    <w:rsid w:val="008F241B"/>
    <w:rsid w:val="008F2485"/>
    <w:rsid w:val="008F248A"/>
    <w:rsid w:val="008F24E1"/>
    <w:rsid w:val="008F25D9"/>
    <w:rsid w:val="008F2952"/>
    <w:rsid w:val="008F29F4"/>
    <w:rsid w:val="008F2A22"/>
    <w:rsid w:val="008F2D8E"/>
    <w:rsid w:val="008F324A"/>
    <w:rsid w:val="008F327C"/>
    <w:rsid w:val="008F3285"/>
    <w:rsid w:val="008F335A"/>
    <w:rsid w:val="008F3364"/>
    <w:rsid w:val="008F33DC"/>
    <w:rsid w:val="008F366D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A0A"/>
    <w:rsid w:val="008F4B9F"/>
    <w:rsid w:val="008F4CF5"/>
    <w:rsid w:val="008F4D17"/>
    <w:rsid w:val="008F4D84"/>
    <w:rsid w:val="008F4EB7"/>
    <w:rsid w:val="008F4ED9"/>
    <w:rsid w:val="008F50CB"/>
    <w:rsid w:val="008F5207"/>
    <w:rsid w:val="008F5325"/>
    <w:rsid w:val="008F5349"/>
    <w:rsid w:val="008F53D9"/>
    <w:rsid w:val="008F53F3"/>
    <w:rsid w:val="008F550A"/>
    <w:rsid w:val="008F57C1"/>
    <w:rsid w:val="008F5C26"/>
    <w:rsid w:val="008F5C2C"/>
    <w:rsid w:val="008F5C46"/>
    <w:rsid w:val="008F5DC4"/>
    <w:rsid w:val="008F5E3F"/>
    <w:rsid w:val="008F5E44"/>
    <w:rsid w:val="008F5F57"/>
    <w:rsid w:val="008F5F70"/>
    <w:rsid w:val="008F610B"/>
    <w:rsid w:val="008F6291"/>
    <w:rsid w:val="008F6429"/>
    <w:rsid w:val="008F64A6"/>
    <w:rsid w:val="008F6603"/>
    <w:rsid w:val="008F69E4"/>
    <w:rsid w:val="008F6A1D"/>
    <w:rsid w:val="008F6C56"/>
    <w:rsid w:val="008F6CA7"/>
    <w:rsid w:val="008F6CB6"/>
    <w:rsid w:val="008F6D81"/>
    <w:rsid w:val="008F6E3E"/>
    <w:rsid w:val="008F6F19"/>
    <w:rsid w:val="008F6F50"/>
    <w:rsid w:val="008F7197"/>
    <w:rsid w:val="008F7221"/>
    <w:rsid w:val="008F769E"/>
    <w:rsid w:val="008F76B5"/>
    <w:rsid w:val="008F7734"/>
    <w:rsid w:val="008F7741"/>
    <w:rsid w:val="008F777A"/>
    <w:rsid w:val="008F77EF"/>
    <w:rsid w:val="008F7865"/>
    <w:rsid w:val="008F78A6"/>
    <w:rsid w:val="008F7959"/>
    <w:rsid w:val="008F7A27"/>
    <w:rsid w:val="008F7C11"/>
    <w:rsid w:val="008F7D11"/>
    <w:rsid w:val="008F7DB0"/>
    <w:rsid w:val="008F7E21"/>
    <w:rsid w:val="008F7E5E"/>
    <w:rsid w:val="008F7E97"/>
    <w:rsid w:val="008F7F82"/>
    <w:rsid w:val="008F7FB8"/>
    <w:rsid w:val="008F7FBB"/>
    <w:rsid w:val="0090003C"/>
    <w:rsid w:val="009000AE"/>
    <w:rsid w:val="00900297"/>
    <w:rsid w:val="00900310"/>
    <w:rsid w:val="00900329"/>
    <w:rsid w:val="00900337"/>
    <w:rsid w:val="00900445"/>
    <w:rsid w:val="009006F4"/>
    <w:rsid w:val="00900743"/>
    <w:rsid w:val="009007CF"/>
    <w:rsid w:val="00900810"/>
    <w:rsid w:val="00900962"/>
    <w:rsid w:val="00900970"/>
    <w:rsid w:val="00900A7C"/>
    <w:rsid w:val="00900C7E"/>
    <w:rsid w:val="00900DF7"/>
    <w:rsid w:val="00900E09"/>
    <w:rsid w:val="00900E7B"/>
    <w:rsid w:val="00900F1A"/>
    <w:rsid w:val="0090110B"/>
    <w:rsid w:val="00901171"/>
    <w:rsid w:val="009011B1"/>
    <w:rsid w:val="0090122C"/>
    <w:rsid w:val="009012FF"/>
    <w:rsid w:val="0090134A"/>
    <w:rsid w:val="00901452"/>
    <w:rsid w:val="00901478"/>
    <w:rsid w:val="00901516"/>
    <w:rsid w:val="0090154E"/>
    <w:rsid w:val="009016D1"/>
    <w:rsid w:val="00901797"/>
    <w:rsid w:val="00901949"/>
    <w:rsid w:val="00901B2E"/>
    <w:rsid w:val="00901CFB"/>
    <w:rsid w:val="00901E15"/>
    <w:rsid w:val="00901EB3"/>
    <w:rsid w:val="00902350"/>
    <w:rsid w:val="00902425"/>
    <w:rsid w:val="0090253F"/>
    <w:rsid w:val="009025E2"/>
    <w:rsid w:val="0090260F"/>
    <w:rsid w:val="00902722"/>
    <w:rsid w:val="00902929"/>
    <w:rsid w:val="00902BAD"/>
    <w:rsid w:val="00902C8F"/>
    <w:rsid w:val="00902D5D"/>
    <w:rsid w:val="00902D6A"/>
    <w:rsid w:val="00902E02"/>
    <w:rsid w:val="00902F91"/>
    <w:rsid w:val="00902FEE"/>
    <w:rsid w:val="00903095"/>
    <w:rsid w:val="00903136"/>
    <w:rsid w:val="0090315B"/>
    <w:rsid w:val="00903161"/>
    <w:rsid w:val="009032D2"/>
    <w:rsid w:val="0090336B"/>
    <w:rsid w:val="00903376"/>
    <w:rsid w:val="00903533"/>
    <w:rsid w:val="00903563"/>
    <w:rsid w:val="009035C7"/>
    <w:rsid w:val="0090360B"/>
    <w:rsid w:val="00903675"/>
    <w:rsid w:val="0090377C"/>
    <w:rsid w:val="009039BF"/>
    <w:rsid w:val="00903CBE"/>
    <w:rsid w:val="00903D88"/>
    <w:rsid w:val="00903F2C"/>
    <w:rsid w:val="0090441A"/>
    <w:rsid w:val="0090451C"/>
    <w:rsid w:val="009046EB"/>
    <w:rsid w:val="0090476F"/>
    <w:rsid w:val="0090478B"/>
    <w:rsid w:val="0090482D"/>
    <w:rsid w:val="009048F9"/>
    <w:rsid w:val="00904980"/>
    <w:rsid w:val="00904ADB"/>
    <w:rsid w:val="00904DA3"/>
    <w:rsid w:val="009052C1"/>
    <w:rsid w:val="009053AA"/>
    <w:rsid w:val="009054B0"/>
    <w:rsid w:val="00905577"/>
    <w:rsid w:val="0090558E"/>
    <w:rsid w:val="0090565D"/>
    <w:rsid w:val="0090574E"/>
    <w:rsid w:val="0090575D"/>
    <w:rsid w:val="00905763"/>
    <w:rsid w:val="0090578E"/>
    <w:rsid w:val="009057DE"/>
    <w:rsid w:val="009057FC"/>
    <w:rsid w:val="00905950"/>
    <w:rsid w:val="00905A8D"/>
    <w:rsid w:val="00905DAC"/>
    <w:rsid w:val="00905E52"/>
    <w:rsid w:val="00905E9C"/>
    <w:rsid w:val="00905F6B"/>
    <w:rsid w:val="00905FEA"/>
    <w:rsid w:val="0090659E"/>
    <w:rsid w:val="00906693"/>
    <w:rsid w:val="009067AB"/>
    <w:rsid w:val="009068AD"/>
    <w:rsid w:val="00906939"/>
    <w:rsid w:val="00906BE7"/>
    <w:rsid w:val="00906C11"/>
    <w:rsid w:val="00906F20"/>
    <w:rsid w:val="00907091"/>
    <w:rsid w:val="009071E1"/>
    <w:rsid w:val="009072E5"/>
    <w:rsid w:val="0090731D"/>
    <w:rsid w:val="0090733C"/>
    <w:rsid w:val="0090752B"/>
    <w:rsid w:val="009075E5"/>
    <w:rsid w:val="00907655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113"/>
    <w:rsid w:val="00910405"/>
    <w:rsid w:val="0091044D"/>
    <w:rsid w:val="009104B9"/>
    <w:rsid w:val="0091060C"/>
    <w:rsid w:val="009108E5"/>
    <w:rsid w:val="00910B0D"/>
    <w:rsid w:val="00910B7D"/>
    <w:rsid w:val="00910BF8"/>
    <w:rsid w:val="00910DFE"/>
    <w:rsid w:val="00910E0A"/>
    <w:rsid w:val="00910E93"/>
    <w:rsid w:val="00910F2B"/>
    <w:rsid w:val="00910FF0"/>
    <w:rsid w:val="00911124"/>
    <w:rsid w:val="009112BC"/>
    <w:rsid w:val="0091141B"/>
    <w:rsid w:val="009114AB"/>
    <w:rsid w:val="009115C2"/>
    <w:rsid w:val="00911697"/>
    <w:rsid w:val="00911883"/>
    <w:rsid w:val="009118C7"/>
    <w:rsid w:val="00911B4F"/>
    <w:rsid w:val="00911D3B"/>
    <w:rsid w:val="00911DFB"/>
    <w:rsid w:val="00911ECF"/>
    <w:rsid w:val="00911F38"/>
    <w:rsid w:val="00911F4F"/>
    <w:rsid w:val="00912133"/>
    <w:rsid w:val="00912162"/>
    <w:rsid w:val="009121AC"/>
    <w:rsid w:val="009123E8"/>
    <w:rsid w:val="00912617"/>
    <w:rsid w:val="009126BF"/>
    <w:rsid w:val="009126C0"/>
    <w:rsid w:val="00912724"/>
    <w:rsid w:val="0091272B"/>
    <w:rsid w:val="009127A7"/>
    <w:rsid w:val="009127BF"/>
    <w:rsid w:val="00912C3D"/>
    <w:rsid w:val="00912D6C"/>
    <w:rsid w:val="009130E3"/>
    <w:rsid w:val="0091318E"/>
    <w:rsid w:val="009132C7"/>
    <w:rsid w:val="009133B7"/>
    <w:rsid w:val="009139B8"/>
    <w:rsid w:val="009139D9"/>
    <w:rsid w:val="00913BE0"/>
    <w:rsid w:val="00913D33"/>
    <w:rsid w:val="00913D55"/>
    <w:rsid w:val="00913D87"/>
    <w:rsid w:val="009140B5"/>
    <w:rsid w:val="0091445A"/>
    <w:rsid w:val="00914490"/>
    <w:rsid w:val="009147F4"/>
    <w:rsid w:val="00914927"/>
    <w:rsid w:val="0091498F"/>
    <w:rsid w:val="009149DF"/>
    <w:rsid w:val="00914A69"/>
    <w:rsid w:val="00914A82"/>
    <w:rsid w:val="00914AD8"/>
    <w:rsid w:val="00914B33"/>
    <w:rsid w:val="00914C6D"/>
    <w:rsid w:val="00914F5E"/>
    <w:rsid w:val="009150B5"/>
    <w:rsid w:val="0091533F"/>
    <w:rsid w:val="00915353"/>
    <w:rsid w:val="009153AB"/>
    <w:rsid w:val="009153AC"/>
    <w:rsid w:val="00915544"/>
    <w:rsid w:val="00915584"/>
    <w:rsid w:val="009156D0"/>
    <w:rsid w:val="009156E4"/>
    <w:rsid w:val="00915709"/>
    <w:rsid w:val="00915771"/>
    <w:rsid w:val="00915784"/>
    <w:rsid w:val="0091588E"/>
    <w:rsid w:val="00915A9E"/>
    <w:rsid w:val="00915BEE"/>
    <w:rsid w:val="00915E25"/>
    <w:rsid w:val="00916079"/>
    <w:rsid w:val="00916411"/>
    <w:rsid w:val="009165E1"/>
    <w:rsid w:val="00916722"/>
    <w:rsid w:val="00916941"/>
    <w:rsid w:val="009169F8"/>
    <w:rsid w:val="00916ABD"/>
    <w:rsid w:val="00916C07"/>
    <w:rsid w:val="00916C16"/>
    <w:rsid w:val="00916D57"/>
    <w:rsid w:val="00916D5B"/>
    <w:rsid w:val="00916E4C"/>
    <w:rsid w:val="00916EB0"/>
    <w:rsid w:val="00916EFA"/>
    <w:rsid w:val="00916F23"/>
    <w:rsid w:val="00917145"/>
    <w:rsid w:val="00917166"/>
    <w:rsid w:val="0091718E"/>
    <w:rsid w:val="009172DF"/>
    <w:rsid w:val="00917327"/>
    <w:rsid w:val="0091740E"/>
    <w:rsid w:val="00917433"/>
    <w:rsid w:val="0091746B"/>
    <w:rsid w:val="00917785"/>
    <w:rsid w:val="009177CE"/>
    <w:rsid w:val="00917CE9"/>
    <w:rsid w:val="00920127"/>
    <w:rsid w:val="00920234"/>
    <w:rsid w:val="0092058D"/>
    <w:rsid w:val="0092075B"/>
    <w:rsid w:val="0092083E"/>
    <w:rsid w:val="0092097A"/>
    <w:rsid w:val="00920A57"/>
    <w:rsid w:val="00920BED"/>
    <w:rsid w:val="00920BF2"/>
    <w:rsid w:val="00920F66"/>
    <w:rsid w:val="00920FFA"/>
    <w:rsid w:val="009210E0"/>
    <w:rsid w:val="00921129"/>
    <w:rsid w:val="009211E3"/>
    <w:rsid w:val="009213E8"/>
    <w:rsid w:val="009213F9"/>
    <w:rsid w:val="00921A23"/>
    <w:rsid w:val="00921B28"/>
    <w:rsid w:val="00921CB7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D4"/>
    <w:rsid w:val="0092288B"/>
    <w:rsid w:val="00922A46"/>
    <w:rsid w:val="00922AF3"/>
    <w:rsid w:val="00922ED0"/>
    <w:rsid w:val="00922F3F"/>
    <w:rsid w:val="00923032"/>
    <w:rsid w:val="009231AB"/>
    <w:rsid w:val="009232F1"/>
    <w:rsid w:val="00923395"/>
    <w:rsid w:val="009233C4"/>
    <w:rsid w:val="0092341C"/>
    <w:rsid w:val="0092353A"/>
    <w:rsid w:val="0092373A"/>
    <w:rsid w:val="0092386B"/>
    <w:rsid w:val="00923878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816"/>
    <w:rsid w:val="009248EE"/>
    <w:rsid w:val="009249DA"/>
    <w:rsid w:val="00924BDC"/>
    <w:rsid w:val="00924C0A"/>
    <w:rsid w:val="00924DBB"/>
    <w:rsid w:val="00924E4F"/>
    <w:rsid w:val="00924F64"/>
    <w:rsid w:val="00925658"/>
    <w:rsid w:val="009256F3"/>
    <w:rsid w:val="0092570D"/>
    <w:rsid w:val="00925818"/>
    <w:rsid w:val="009258B4"/>
    <w:rsid w:val="00925A79"/>
    <w:rsid w:val="00925C3B"/>
    <w:rsid w:val="00925CD8"/>
    <w:rsid w:val="00925CDF"/>
    <w:rsid w:val="00925D1C"/>
    <w:rsid w:val="00925F09"/>
    <w:rsid w:val="00925F19"/>
    <w:rsid w:val="00926093"/>
    <w:rsid w:val="00926176"/>
    <w:rsid w:val="00926263"/>
    <w:rsid w:val="00926449"/>
    <w:rsid w:val="0092651D"/>
    <w:rsid w:val="009265CC"/>
    <w:rsid w:val="009265E4"/>
    <w:rsid w:val="009266F6"/>
    <w:rsid w:val="00926705"/>
    <w:rsid w:val="00926795"/>
    <w:rsid w:val="009268EB"/>
    <w:rsid w:val="009269A2"/>
    <w:rsid w:val="009269E5"/>
    <w:rsid w:val="00926C1E"/>
    <w:rsid w:val="00926D2B"/>
    <w:rsid w:val="00926D52"/>
    <w:rsid w:val="00926EFF"/>
    <w:rsid w:val="0092712C"/>
    <w:rsid w:val="00927162"/>
    <w:rsid w:val="0092721D"/>
    <w:rsid w:val="009272C7"/>
    <w:rsid w:val="0092769B"/>
    <w:rsid w:val="0092774B"/>
    <w:rsid w:val="00927970"/>
    <w:rsid w:val="009279B0"/>
    <w:rsid w:val="009279BD"/>
    <w:rsid w:val="00927B7A"/>
    <w:rsid w:val="00927BBF"/>
    <w:rsid w:val="00927C16"/>
    <w:rsid w:val="00927DA3"/>
    <w:rsid w:val="00927DFE"/>
    <w:rsid w:val="009301EC"/>
    <w:rsid w:val="0093037E"/>
    <w:rsid w:val="009303D4"/>
    <w:rsid w:val="0093040E"/>
    <w:rsid w:val="0093050A"/>
    <w:rsid w:val="00930520"/>
    <w:rsid w:val="0093056B"/>
    <w:rsid w:val="009305B5"/>
    <w:rsid w:val="00930752"/>
    <w:rsid w:val="0093079A"/>
    <w:rsid w:val="009307DD"/>
    <w:rsid w:val="009308ED"/>
    <w:rsid w:val="00930AC2"/>
    <w:rsid w:val="00930AED"/>
    <w:rsid w:val="00930B89"/>
    <w:rsid w:val="00930C2D"/>
    <w:rsid w:val="00930C98"/>
    <w:rsid w:val="00930D23"/>
    <w:rsid w:val="00930D50"/>
    <w:rsid w:val="00930DD4"/>
    <w:rsid w:val="00930E16"/>
    <w:rsid w:val="00930E84"/>
    <w:rsid w:val="00930FEB"/>
    <w:rsid w:val="00931021"/>
    <w:rsid w:val="0093103B"/>
    <w:rsid w:val="0093103D"/>
    <w:rsid w:val="00931055"/>
    <w:rsid w:val="0093107D"/>
    <w:rsid w:val="0093107F"/>
    <w:rsid w:val="00931211"/>
    <w:rsid w:val="009312F0"/>
    <w:rsid w:val="00931541"/>
    <w:rsid w:val="009315CD"/>
    <w:rsid w:val="009316E6"/>
    <w:rsid w:val="00931762"/>
    <w:rsid w:val="009318A0"/>
    <w:rsid w:val="009319FE"/>
    <w:rsid w:val="00931B99"/>
    <w:rsid w:val="00931BD9"/>
    <w:rsid w:val="00931D7F"/>
    <w:rsid w:val="00931DB8"/>
    <w:rsid w:val="00931E7D"/>
    <w:rsid w:val="00931F90"/>
    <w:rsid w:val="0093205A"/>
    <w:rsid w:val="00932205"/>
    <w:rsid w:val="00932245"/>
    <w:rsid w:val="009323E1"/>
    <w:rsid w:val="009324A9"/>
    <w:rsid w:val="009324F2"/>
    <w:rsid w:val="009325F4"/>
    <w:rsid w:val="00932622"/>
    <w:rsid w:val="009326C2"/>
    <w:rsid w:val="009327E7"/>
    <w:rsid w:val="00932B9F"/>
    <w:rsid w:val="00932E06"/>
    <w:rsid w:val="00932F08"/>
    <w:rsid w:val="009331F9"/>
    <w:rsid w:val="0093324F"/>
    <w:rsid w:val="00933685"/>
    <w:rsid w:val="0093375E"/>
    <w:rsid w:val="00933774"/>
    <w:rsid w:val="00933AD7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7C5"/>
    <w:rsid w:val="0093485A"/>
    <w:rsid w:val="00934A52"/>
    <w:rsid w:val="00934C4E"/>
    <w:rsid w:val="00934CF7"/>
    <w:rsid w:val="00934F35"/>
    <w:rsid w:val="00934F6A"/>
    <w:rsid w:val="0093500F"/>
    <w:rsid w:val="0093515C"/>
    <w:rsid w:val="0093519F"/>
    <w:rsid w:val="009351D4"/>
    <w:rsid w:val="00935254"/>
    <w:rsid w:val="00935289"/>
    <w:rsid w:val="0093530C"/>
    <w:rsid w:val="0093537E"/>
    <w:rsid w:val="0093545D"/>
    <w:rsid w:val="00935464"/>
    <w:rsid w:val="0093553E"/>
    <w:rsid w:val="009355FD"/>
    <w:rsid w:val="00935656"/>
    <w:rsid w:val="0093565F"/>
    <w:rsid w:val="00935705"/>
    <w:rsid w:val="009357E8"/>
    <w:rsid w:val="009358C6"/>
    <w:rsid w:val="00935CA9"/>
    <w:rsid w:val="00935EF5"/>
    <w:rsid w:val="0093607F"/>
    <w:rsid w:val="00936274"/>
    <w:rsid w:val="009363EF"/>
    <w:rsid w:val="0093651E"/>
    <w:rsid w:val="00936589"/>
    <w:rsid w:val="009365C7"/>
    <w:rsid w:val="00936701"/>
    <w:rsid w:val="00936811"/>
    <w:rsid w:val="009368F3"/>
    <w:rsid w:val="00936974"/>
    <w:rsid w:val="009369BA"/>
    <w:rsid w:val="00936AC6"/>
    <w:rsid w:val="00936CDC"/>
    <w:rsid w:val="00936CEF"/>
    <w:rsid w:val="00936D01"/>
    <w:rsid w:val="00936DA8"/>
    <w:rsid w:val="00936DC4"/>
    <w:rsid w:val="00936DEA"/>
    <w:rsid w:val="0093733D"/>
    <w:rsid w:val="00937ACC"/>
    <w:rsid w:val="00937B62"/>
    <w:rsid w:val="00937CDF"/>
    <w:rsid w:val="00937D4C"/>
    <w:rsid w:val="00937DF5"/>
    <w:rsid w:val="00940083"/>
    <w:rsid w:val="009401DD"/>
    <w:rsid w:val="00940488"/>
    <w:rsid w:val="009404F5"/>
    <w:rsid w:val="009404F9"/>
    <w:rsid w:val="00940533"/>
    <w:rsid w:val="00940576"/>
    <w:rsid w:val="00940612"/>
    <w:rsid w:val="0094061D"/>
    <w:rsid w:val="00940705"/>
    <w:rsid w:val="00940899"/>
    <w:rsid w:val="009408C4"/>
    <w:rsid w:val="009408FA"/>
    <w:rsid w:val="00940B6E"/>
    <w:rsid w:val="00940D97"/>
    <w:rsid w:val="00940DC7"/>
    <w:rsid w:val="009410CA"/>
    <w:rsid w:val="009411B6"/>
    <w:rsid w:val="0094128C"/>
    <w:rsid w:val="00941303"/>
    <w:rsid w:val="00941309"/>
    <w:rsid w:val="00941381"/>
    <w:rsid w:val="00941408"/>
    <w:rsid w:val="0094156E"/>
    <w:rsid w:val="00941636"/>
    <w:rsid w:val="009419DF"/>
    <w:rsid w:val="00941A0F"/>
    <w:rsid w:val="00941B41"/>
    <w:rsid w:val="00941CE8"/>
    <w:rsid w:val="00941D27"/>
    <w:rsid w:val="00941D28"/>
    <w:rsid w:val="00941DB4"/>
    <w:rsid w:val="00941EF1"/>
    <w:rsid w:val="00942071"/>
    <w:rsid w:val="009420AF"/>
    <w:rsid w:val="009420D5"/>
    <w:rsid w:val="00942116"/>
    <w:rsid w:val="00942170"/>
    <w:rsid w:val="009421C2"/>
    <w:rsid w:val="0094231D"/>
    <w:rsid w:val="00942437"/>
    <w:rsid w:val="00942576"/>
    <w:rsid w:val="00942624"/>
    <w:rsid w:val="0094264B"/>
    <w:rsid w:val="009426C8"/>
    <w:rsid w:val="00942716"/>
    <w:rsid w:val="00942946"/>
    <w:rsid w:val="009429AF"/>
    <w:rsid w:val="009429F6"/>
    <w:rsid w:val="00942A39"/>
    <w:rsid w:val="00942BCC"/>
    <w:rsid w:val="00942C6D"/>
    <w:rsid w:val="00942C89"/>
    <w:rsid w:val="00942CD7"/>
    <w:rsid w:val="00942E33"/>
    <w:rsid w:val="00942EDB"/>
    <w:rsid w:val="00942FF7"/>
    <w:rsid w:val="00942FFA"/>
    <w:rsid w:val="00943086"/>
    <w:rsid w:val="00943092"/>
    <w:rsid w:val="009430CE"/>
    <w:rsid w:val="00943367"/>
    <w:rsid w:val="009433F3"/>
    <w:rsid w:val="0094352A"/>
    <w:rsid w:val="009435C9"/>
    <w:rsid w:val="009436F2"/>
    <w:rsid w:val="00943742"/>
    <w:rsid w:val="0094383C"/>
    <w:rsid w:val="00943890"/>
    <w:rsid w:val="009438B8"/>
    <w:rsid w:val="00943909"/>
    <w:rsid w:val="00943A9F"/>
    <w:rsid w:val="00943B01"/>
    <w:rsid w:val="00943BFA"/>
    <w:rsid w:val="00944081"/>
    <w:rsid w:val="00944179"/>
    <w:rsid w:val="00944264"/>
    <w:rsid w:val="009442F4"/>
    <w:rsid w:val="009443F9"/>
    <w:rsid w:val="0094486E"/>
    <w:rsid w:val="009448DD"/>
    <w:rsid w:val="009449C5"/>
    <w:rsid w:val="00944A90"/>
    <w:rsid w:val="00944B10"/>
    <w:rsid w:val="00944D60"/>
    <w:rsid w:val="00944DA1"/>
    <w:rsid w:val="00944DB7"/>
    <w:rsid w:val="00945118"/>
    <w:rsid w:val="0094522D"/>
    <w:rsid w:val="00945308"/>
    <w:rsid w:val="00945342"/>
    <w:rsid w:val="00945365"/>
    <w:rsid w:val="00945515"/>
    <w:rsid w:val="009455F5"/>
    <w:rsid w:val="009456EB"/>
    <w:rsid w:val="00945843"/>
    <w:rsid w:val="00945A70"/>
    <w:rsid w:val="00945AF9"/>
    <w:rsid w:val="00945B3E"/>
    <w:rsid w:val="00945C05"/>
    <w:rsid w:val="00945D75"/>
    <w:rsid w:val="009461DE"/>
    <w:rsid w:val="009465B3"/>
    <w:rsid w:val="009466A0"/>
    <w:rsid w:val="0094676C"/>
    <w:rsid w:val="009467EC"/>
    <w:rsid w:val="009468C7"/>
    <w:rsid w:val="009468E5"/>
    <w:rsid w:val="009468EB"/>
    <w:rsid w:val="00946926"/>
    <w:rsid w:val="00946945"/>
    <w:rsid w:val="00946AD6"/>
    <w:rsid w:val="00946D44"/>
    <w:rsid w:val="00946E16"/>
    <w:rsid w:val="00946E5B"/>
    <w:rsid w:val="00947082"/>
    <w:rsid w:val="0094710A"/>
    <w:rsid w:val="00947171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DC9"/>
    <w:rsid w:val="009502C6"/>
    <w:rsid w:val="0095042B"/>
    <w:rsid w:val="0095061C"/>
    <w:rsid w:val="00950671"/>
    <w:rsid w:val="00950715"/>
    <w:rsid w:val="0095072D"/>
    <w:rsid w:val="0095088B"/>
    <w:rsid w:val="009508DB"/>
    <w:rsid w:val="00950B58"/>
    <w:rsid w:val="00950BE3"/>
    <w:rsid w:val="00950C8C"/>
    <w:rsid w:val="00950DE7"/>
    <w:rsid w:val="00950EB5"/>
    <w:rsid w:val="00950ED2"/>
    <w:rsid w:val="009510C1"/>
    <w:rsid w:val="009510E3"/>
    <w:rsid w:val="009511CB"/>
    <w:rsid w:val="0095134E"/>
    <w:rsid w:val="00951367"/>
    <w:rsid w:val="0095149F"/>
    <w:rsid w:val="009518ED"/>
    <w:rsid w:val="00951907"/>
    <w:rsid w:val="00951A87"/>
    <w:rsid w:val="00951B3B"/>
    <w:rsid w:val="00951BA9"/>
    <w:rsid w:val="00951EB5"/>
    <w:rsid w:val="00952003"/>
    <w:rsid w:val="0095212E"/>
    <w:rsid w:val="009521D6"/>
    <w:rsid w:val="00952259"/>
    <w:rsid w:val="00952385"/>
    <w:rsid w:val="00952444"/>
    <w:rsid w:val="009524AF"/>
    <w:rsid w:val="009525DE"/>
    <w:rsid w:val="009525E9"/>
    <w:rsid w:val="009526DA"/>
    <w:rsid w:val="0095282E"/>
    <w:rsid w:val="00952881"/>
    <w:rsid w:val="00952BDC"/>
    <w:rsid w:val="00952D10"/>
    <w:rsid w:val="00952D2B"/>
    <w:rsid w:val="00952F0B"/>
    <w:rsid w:val="00952F44"/>
    <w:rsid w:val="00952FEF"/>
    <w:rsid w:val="009530C6"/>
    <w:rsid w:val="009531C2"/>
    <w:rsid w:val="009533E7"/>
    <w:rsid w:val="0095340F"/>
    <w:rsid w:val="009534CF"/>
    <w:rsid w:val="009536EC"/>
    <w:rsid w:val="00953920"/>
    <w:rsid w:val="00953C43"/>
    <w:rsid w:val="00953D47"/>
    <w:rsid w:val="00953DD1"/>
    <w:rsid w:val="00953FB0"/>
    <w:rsid w:val="009540AE"/>
    <w:rsid w:val="0095414E"/>
    <w:rsid w:val="00954207"/>
    <w:rsid w:val="00954293"/>
    <w:rsid w:val="00954444"/>
    <w:rsid w:val="00954714"/>
    <w:rsid w:val="009547D8"/>
    <w:rsid w:val="0095489D"/>
    <w:rsid w:val="00954941"/>
    <w:rsid w:val="00954954"/>
    <w:rsid w:val="009549E8"/>
    <w:rsid w:val="00954AFB"/>
    <w:rsid w:val="00954C3F"/>
    <w:rsid w:val="00954D0A"/>
    <w:rsid w:val="00954FD3"/>
    <w:rsid w:val="009550A4"/>
    <w:rsid w:val="009550E2"/>
    <w:rsid w:val="0095525D"/>
    <w:rsid w:val="00955264"/>
    <w:rsid w:val="009552FA"/>
    <w:rsid w:val="009556B7"/>
    <w:rsid w:val="00955730"/>
    <w:rsid w:val="00955ADC"/>
    <w:rsid w:val="00955C2C"/>
    <w:rsid w:val="00955CF6"/>
    <w:rsid w:val="00955D03"/>
    <w:rsid w:val="00955D48"/>
    <w:rsid w:val="00955F68"/>
    <w:rsid w:val="00956052"/>
    <w:rsid w:val="009562A7"/>
    <w:rsid w:val="00956328"/>
    <w:rsid w:val="00956336"/>
    <w:rsid w:val="0095640A"/>
    <w:rsid w:val="0095653C"/>
    <w:rsid w:val="00956540"/>
    <w:rsid w:val="00956725"/>
    <w:rsid w:val="0095681E"/>
    <w:rsid w:val="00956863"/>
    <w:rsid w:val="00956910"/>
    <w:rsid w:val="00956B39"/>
    <w:rsid w:val="00956E7B"/>
    <w:rsid w:val="00956F7E"/>
    <w:rsid w:val="00957089"/>
    <w:rsid w:val="00957237"/>
    <w:rsid w:val="009572D4"/>
    <w:rsid w:val="009573A0"/>
    <w:rsid w:val="00957424"/>
    <w:rsid w:val="009574C9"/>
    <w:rsid w:val="009574DD"/>
    <w:rsid w:val="00957519"/>
    <w:rsid w:val="00957528"/>
    <w:rsid w:val="00957534"/>
    <w:rsid w:val="00957697"/>
    <w:rsid w:val="009576BE"/>
    <w:rsid w:val="009576C1"/>
    <w:rsid w:val="0095778D"/>
    <w:rsid w:val="009577E4"/>
    <w:rsid w:val="0095799D"/>
    <w:rsid w:val="00957B8A"/>
    <w:rsid w:val="00957DC6"/>
    <w:rsid w:val="00957DEB"/>
    <w:rsid w:val="00960034"/>
    <w:rsid w:val="00960093"/>
    <w:rsid w:val="00960138"/>
    <w:rsid w:val="0096037E"/>
    <w:rsid w:val="0096080B"/>
    <w:rsid w:val="0096083E"/>
    <w:rsid w:val="009608E9"/>
    <w:rsid w:val="00960A63"/>
    <w:rsid w:val="00960E0F"/>
    <w:rsid w:val="00960E1E"/>
    <w:rsid w:val="0096106D"/>
    <w:rsid w:val="009610F6"/>
    <w:rsid w:val="0096115E"/>
    <w:rsid w:val="0096119D"/>
    <w:rsid w:val="0096119E"/>
    <w:rsid w:val="009611E6"/>
    <w:rsid w:val="009612CF"/>
    <w:rsid w:val="0096141C"/>
    <w:rsid w:val="00961495"/>
    <w:rsid w:val="009614E8"/>
    <w:rsid w:val="00961526"/>
    <w:rsid w:val="009615E7"/>
    <w:rsid w:val="0096167A"/>
    <w:rsid w:val="00961787"/>
    <w:rsid w:val="0096184C"/>
    <w:rsid w:val="009618EF"/>
    <w:rsid w:val="00961921"/>
    <w:rsid w:val="0096199A"/>
    <w:rsid w:val="009619A3"/>
    <w:rsid w:val="00961C52"/>
    <w:rsid w:val="00961C88"/>
    <w:rsid w:val="00961C90"/>
    <w:rsid w:val="00961D34"/>
    <w:rsid w:val="00961DC6"/>
    <w:rsid w:val="00961DDD"/>
    <w:rsid w:val="00961F81"/>
    <w:rsid w:val="0096200A"/>
    <w:rsid w:val="0096216A"/>
    <w:rsid w:val="00962530"/>
    <w:rsid w:val="009626C9"/>
    <w:rsid w:val="0096284C"/>
    <w:rsid w:val="00962918"/>
    <w:rsid w:val="009629EF"/>
    <w:rsid w:val="00962AD4"/>
    <w:rsid w:val="00962CAC"/>
    <w:rsid w:val="00962D34"/>
    <w:rsid w:val="00962E5F"/>
    <w:rsid w:val="00963129"/>
    <w:rsid w:val="0096328B"/>
    <w:rsid w:val="0096330D"/>
    <w:rsid w:val="0096341D"/>
    <w:rsid w:val="0096353A"/>
    <w:rsid w:val="00963855"/>
    <w:rsid w:val="009639BA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294"/>
    <w:rsid w:val="0096430A"/>
    <w:rsid w:val="00964382"/>
    <w:rsid w:val="009643AE"/>
    <w:rsid w:val="009644CD"/>
    <w:rsid w:val="009644CF"/>
    <w:rsid w:val="00964509"/>
    <w:rsid w:val="00964640"/>
    <w:rsid w:val="009646A1"/>
    <w:rsid w:val="00964712"/>
    <w:rsid w:val="00964A7B"/>
    <w:rsid w:val="00964B5E"/>
    <w:rsid w:val="00964B7C"/>
    <w:rsid w:val="00964C73"/>
    <w:rsid w:val="00964D28"/>
    <w:rsid w:val="00964E30"/>
    <w:rsid w:val="00964F21"/>
    <w:rsid w:val="0096500D"/>
    <w:rsid w:val="00965045"/>
    <w:rsid w:val="0096504F"/>
    <w:rsid w:val="00965065"/>
    <w:rsid w:val="00965212"/>
    <w:rsid w:val="009652D2"/>
    <w:rsid w:val="009654A9"/>
    <w:rsid w:val="0096554B"/>
    <w:rsid w:val="0096561C"/>
    <w:rsid w:val="00965670"/>
    <w:rsid w:val="0096584A"/>
    <w:rsid w:val="00965923"/>
    <w:rsid w:val="0096594C"/>
    <w:rsid w:val="00965B19"/>
    <w:rsid w:val="00965B3D"/>
    <w:rsid w:val="00965B8A"/>
    <w:rsid w:val="00965EC2"/>
    <w:rsid w:val="00965F9D"/>
    <w:rsid w:val="00965FB3"/>
    <w:rsid w:val="00965FBB"/>
    <w:rsid w:val="00966107"/>
    <w:rsid w:val="00966386"/>
    <w:rsid w:val="0096651D"/>
    <w:rsid w:val="00966542"/>
    <w:rsid w:val="00966543"/>
    <w:rsid w:val="009665F6"/>
    <w:rsid w:val="009665FD"/>
    <w:rsid w:val="00966637"/>
    <w:rsid w:val="0096674C"/>
    <w:rsid w:val="009667CB"/>
    <w:rsid w:val="00966B18"/>
    <w:rsid w:val="00966B71"/>
    <w:rsid w:val="00966F04"/>
    <w:rsid w:val="00966F5E"/>
    <w:rsid w:val="009670F2"/>
    <w:rsid w:val="0096748F"/>
    <w:rsid w:val="00967580"/>
    <w:rsid w:val="00967732"/>
    <w:rsid w:val="00967958"/>
    <w:rsid w:val="009679B1"/>
    <w:rsid w:val="00967AC8"/>
    <w:rsid w:val="00967BF0"/>
    <w:rsid w:val="00967C25"/>
    <w:rsid w:val="00967D92"/>
    <w:rsid w:val="00967EC7"/>
    <w:rsid w:val="00967FE7"/>
    <w:rsid w:val="0097006B"/>
    <w:rsid w:val="009700C3"/>
    <w:rsid w:val="00970142"/>
    <w:rsid w:val="00970230"/>
    <w:rsid w:val="0097028B"/>
    <w:rsid w:val="009703A6"/>
    <w:rsid w:val="009703B2"/>
    <w:rsid w:val="0097042F"/>
    <w:rsid w:val="00970457"/>
    <w:rsid w:val="00970BE3"/>
    <w:rsid w:val="00970D51"/>
    <w:rsid w:val="00970DB4"/>
    <w:rsid w:val="009710A2"/>
    <w:rsid w:val="0097112F"/>
    <w:rsid w:val="0097135C"/>
    <w:rsid w:val="009713C6"/>
    <w:rsid w:val="009713F3"/>
    <w:rsid w:val="0097141D"/>
    <w:rsid w:val="0097145F"/>
    <w:rsid w:val="009714BB"/>
    <w:rsid w:val="0097164E"/>
    <w:rsid w:val="00971759"/>
    <w:rsid w:val="00971782"/>
    <w:rsid w:val="00971813"/>
    <w:rsid w:val="009718F7"/>
    <w:rsid w:val="009719DE"/>
    <w:rsid w:val="00971B45"/>
    <w:rsid w:val="00971BFF"/>
    <w:rsid w:val="00971D77"/>
    <w:rsid w:val="00971E5B"/>
    <w:rsid w:val="00971F08"/>
    <w:rsid w:val="00971F53"/>
    <w:rsid w:val="0097206C"/>
    <w:rsid w:val="009720A4"/>
    <w:rsid w:val="00972174"/>
    <w:rsid w:val="00972194"/>
    <w:rsid w:val="00972208"/>
    <w:rsid w:val="0097221F"/>
    <w:rsid w:val="009722A2"/>
    <w:rsid w:val="009722EC"/>
    <w:rsid w:val="0097230E"/>
    <w:rsid w:val="009723EB"/>
    <w:rsid w:val="009724B3"/>
    <w:rsid w:val="009725BE"/>
    <w:rsid w:val="00972756"/>
    <w:rsid w:val="0097290F"/>
    <w:rsid w:val="0097293B"/>
    <w:rsid w:val="009729B2"/>
    <w:rsid w:val="00972ADB"/>
    <w:rsid w:val="00972AFB"/>
    <w:rsid w:val="00972BCA"/>
    <w:rsid w:val="00972C6D"/>
    <w:rsid w:val="00972DCB"/>
    <w:rsid w:val="00972F1B"/>
    <w:rsid w:val="0097327A"/>
    <w:rsid w:val="009738A2"/>
    <w:rsid w:val="00973913"/>
    <w:rsid w:val="00973943"/>
    <w:rsid w:val="00973B32"/>
    <w:rsid w:val="00973D39"/>
    <w:rsid w:val="00973EC2"/>
    <w:rsid w:val="0097409B"/>
    <w:rsid w:val="009740D7"/>
    <w:rsid w:val="009740E4"/>
    <w:rsid w:val="00974177"/>
    <w:rsid w:val="00974286"/>
    <w:rsid w:val="00974288"/>
    <w:rsid w:val="00974433"/>
    <w:rsid w:val="009746DB"/>
    <w:rsid w:val="00974952"/>
    <w:rsid w:val="009749CB"/>
    <w:rsid w:val="00974A32"/>
    <w:rsid w:val="00974B62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6B"/>
    <w:rsid w:val="00975A9B"/>
    <w:rsid w:val="00975B2E"/>
    <w:rsid w:val="00975B44"/>
    <w:rsid w:val="00975B9A"/>
    <w:rsid w:val="00975C08"/>
    <w:rsid w:val="00975C4C"/>
    <w:rsid w:val="00975D5D"/>
    <w:rsid w:val="00975F24"/>
    <w:rsid w:val="0097603D"/>
    <w:rsid w:val="009761EB"/>
    <w:rsid w:val="00976231"/>
    <w:rsid w:val="009763B1"/>
    <w:rsid w:val="009764AD"/>
    <w:rsid w:val="00976758"/>
    <w:rsid w:val="00976949"/>
    <w:rsid w:val="00976BD3"/>
    <w:rsid w:val="00976BEC"/>
    <w:rsid w:val="0097707B"/>
    <w:rsid w:val="00977118"/>
    <w:rsid w:val="0097725B"/>
    <w:rsid w:val="00977384"/>
    <w:rsid w:val="00977512"/>
    <w:rsid w:val="00977631"/>
    <w:rsid w:val="00977745"/>
    <w:rsid w:val="00977828"/>
    <w:rsid w:val="009778D2"/>
    <w:rsid w:val="00977934"/>
    <w:rsid w:val="009779F3"/>
    <w:rsid w:val="00977C72"/>
    <w:rsid w:val="00977E21"/>
    <w:rsid w:val="0098000B"/>
    <w:rsid w:val="009800FA"/>
    <w:rsid w:val="00980189"/>
    <w:rsid w:val="009803E1"/>
    <w:rsid w:val="0098041D"/>
    <w:rsid w:val="00980477"/>
    <w:rsid w:val="009804BD"/>
    <w:rsid w:val="0098055A"/>
    <w:rsid w:val="009806D7"/>
    <w:rsid w:val="00980724"/>
    <w:rsid w:val="00980A1B"/>
    <w:rsid w:val="00980B17"/>
    <w:rsid w:val="00980C09"/>
    <w:rsid w:val="00980D95"/>
    <w:rsid w:val="00980DAA"/>
    <w:rsid w:val="00980E6C"/>
    <w:rsid w:val="00980F44"/>
    <w:rsid w:val="00980FA4"/>
    <w:rsid w:val="00981083"/>
    <w:rsid w:val="009810BC"/>
    <w:rsid w:val="009810E0"/>
    <w:rsid w:val="00981143"/>
    <w:rsid w:val="00981389"/>
    <w:rsid w:val="00981534"/>
    <w:rsid w:val="0098162D"/>
    <w:rsid w:val="009816AB"/>
    <w:rsid w:val="00981821"/>
    <w:rsid w:val="00981AFB"/>
    <w:rsid w:val="00981C2E"/>
    <w:rsid w:val="00981F0A"/>
    <w:rsid w:val="00981F60"/>
    <w:rsid w:val="00981FF0"/>
    <w:rsid w:val="00982066"/>
    <w:rsid w:val="00982300"/>
    <w:rsid w:val="0098236D"/>
    <w:rsid w:val="00982808"/>
    <w:rsid w:val="00982A37"/>
    <w:rsid w:val="00982AA8"/>
    <w:rsid w:val="00982BCF"/>
    <w:rsid w:val="00982C45"/>
    <w:rsid w:val="00982F66"/>
    <w:rsid w:val="00983165"/>
    <w:rsid w:val="00983196"/>
    <w:rsid w:val="009832A2"/>
    <w:rsid w:val="0098330C"/>
    <w:rsid w:val="00983364"/>
    <w:rsid w:val="0098360D"/>
    <w:rsid w:val="009836BD"/>
    <w:rsid w:val="009836EC"/>
    <w:rsid w:val="009838A1"/>
    <w:rsid w:val="009838D8"/>
    <w:rsid w:val="00983A02"/>
    <w:rsid w:val="00983E4F"/>
    <w:rsid w:val="00983EBB"/>
    <w:rsid w:val="00983FAF"/>
    <w:rsid w:val="00984245"/>
    <w:rsid w:val="00984251"/>
    <w:rsid w:val="00984254"/>
    <w:rsid w:val="00984375"/>
    <w:rsid w:val="009846DC"/>
    <w:rsid w:val="009846ED"/>
    <w:rsid w:val="00984719"/>
    <w:rsid w:val="00984919"/>
    <w:rsid w:val="0098498D"/>
    <w:rsid w:val="00984F4F"/>
    <w:rsid w:val="00984F65"/>
    <w:rsid w:val="00985011"/>
    <w:rsid w:val="00985076"/>
    <w:rsid w:val="009851B7"/>
    <w:rsid w:val="00985201"/>
    <w:rsid w:val="00985253"/>
    <w:rsid w:val="009853B3"/>
    <w:rsid w:val="009856AF"/>
    <w:rsid w:val="0098576F"/>
    <w:rsid w:val="009858C3"/>
    <w:rsid w:val="00985AB3"/>
    <w:rsid w:val="00985BBF"/>
    <w:rsid w:val="00985C12"/>
    <w:rsid w:val="00985D6C"/>
    <w:rsid w:val="00985DA7"/>
    <w:rsid w:val="00985EB2"/>
    <w:rsid w:val="0098611B"/>
    <w:rsid w:val="009861F4"/>
    <w:rsid w:val="0098633E"/>
    <w:rsid w:val="0098643C"/>
    <w:rsid w:val="0098646B"/>
    <w:rsid w:val="0098664A"/>
    <w:rsid w:val="009868AB"/>
    <w:rsid w:val="009869E2"/>
    <w:rsid w:val="00986A69"/>
    <w:rsid w:val="00986B98"/>
    <w:rsid w:val="00986D6C"/>
    <w:rsid w:val="00986DB5"/>
    <w:rsid w:val="00986F37"/>
    <w:rsid w:val="0098702E"/>
    <w:rsid w:val="009870A0"/>
    <w:rsid w:val="00987147"/>
    <w:rsid w:val="009871FD"/>
    <w:rsid w:val="0098722A"/>
    <w:rsid w:val="0098745B"/>
    <w:rsid w:val="0098769B"/>
    <w:rsid w:val="009876D4"/>
    <w:rsid w:val="00987B6F"/>
    <w:rsid w:val="00987B87"/>
    <w:rsid w:val="00987C73"/>
    <w:rsid w:val="00987FA4"/>
    <w:rsid w:val="009901CE"/>
    <w:rsid w:val="009901DB"/>
    <w:rsid w:val="009901DC"/>
    <w:rsid w:val="00990251"/>
    <w:rsid w:val="00990271"/>
    <w:rsid w:val="00990294"/>
    <w:rsid w:val="009902ED"/>
    <w:rsid w:val="00990630"/>
    <w:rsid w:val="00990640"/>
    <w:rsid w:val="0099069A"/>
    <w:rsid w:val="009909F4"/>
    <w:rsid w:val="00990A60"/>
    <w:rsid w:val="00990AD2"/>
    <w:rsid w:val="00990B2C"/>
    <w:rsid w:val="00990C69"/>
    <w:rsid w:val="00990D56"/>
    <w:rsid w:val="009910B6"/>
    <w:rsid w:val="0099133F"/>
    <w:rsid w:val="00991386"/>
    <w:rsid w:val="00991648"/>
    <w:rsid w:val="0099164C"/>
    <w:rsid w:val="009916C6"/>
    <w:rsid w:val="00991761"/>
    <w:rsid w:val="00991883"/>
    <w:rsid w:val="009918A1"/>
    <w:rsid w:val="00991908"/>
    <w:rsid w:val="00991991"/>
    <w:rsid w:val="00991BF6"/>
    <w:rsid w:val="00991BF7"/>
    <w:rsid w:val="00991C0B"/>
    <w:rsid w:val="00991C17"/>
    <w:rsid w:val="00991D0C"/>
    <w:rsid w:val="00991D56"/>
    <w:rsid w:val="00991ECD"/>
    <w:rsid w:val="00991FD8"/>
    <w:rsid w:val="0099204C"/>
    <w:rsid w:val="00992065"/>
    <w:rsid w:val="0099212B"/>
    <w:rsid w:val="0099231A"/>
    <w:rsid w:val="00992348"/>
    <w:rsid w:val="0099235C"/>
    <w:rsid w:val="009925D3"/>
    <w:rsid w:val="00992601"/>
    <w:rsid w:val="00992613"/>
    <w:rsid w:val="00992634"/>
    <w:rsid w:val="00992822"/>
    <w:rsid w:val="00992906"/>
    <w:rsid w:val="00992951"/>
    <w:rsid w:val="00992A15"/>
    <w:rsid w:val="00992C71"/>
    <w:rsid w:val="00992C75"/>
    <w:rsid w:val="00992CC7"/>
    <w:rsid w:val="00992CE4"/>
    <w:rsid w:val="00992F44"/>
    <w:rsid w:val="00992FEB"/>
    <w:rsid w:val="00993065"/>
    <w:rsid w:val="00993252"/>
    <w:rsid w:val="009932E4"/>
    <w:rsid w:val="009932E6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56"/>
    <w:rsid w:val="00993CF3"/>
    <w:rsid w:val="00993DA1"/>
    <w:rsid w:val="00993FD8"/>
    <w:rsid w:val="009944CD"/>
    <w:rsid w:val="0099454C"/>
    <w:rsid w:val="009946FC"/>
    <w:rsid w:val="0099471C"/>
    <w:rsid w:val="009947A2"/>
    <w:rsid w:val="009949E8"/>
    <w:rsid w:val="00994A91"/>
    <w:rsid w:val="00994B04"/>
    <w:rsid w:val="00994BC7"/>
    <w:rsid w:val="00994DCA"/>
    <w:rsid w:val="00994E5B"/>
    <w:rsid w:val="00994EC4"/>
    <w:rsid w:val="00994EF1"/>
    <w:rsid w:val="00995027"/>
    <w:rsid w:val="009950F6"/>
    <w:rsid w:val="0099510D"/>
    <w:rsid w:val="00995425"/>
    <w:rsid w:val="00995775"/>
    <w:rsid w:val="0099582E"/>
    <w:rsid w:val="00995876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70"/>
    <w:rsid w:val="00996385"/>
    <w:rsid w:val="009963C0"/>
    <w:rsid w:val="0099647B"/>
    <w:rsid w:val="00996524"/>
    <w:rsid w:val="009966C7"/>
    <w:rsid w:val="0099686E"/>
    <w:rsid w:val="00996938"/>
    <w:rsid w:val="0099697C"/>
    <w:rsid w:val="00996BB4"/>
    <w:rsid w:val="00996DDC"/>
    <w:rsid w:val="00996EF2"/>
    <w:rsid w:val="009970DD"/>
    <w:rsid w:val="009971AA"/>
    <w:rsid w:val="00997251"/>
    <w:rsid w:val="009972A9"/>
    <w:rsid w:val="0099745D"/>
    <w:rsid w:val="009974A4"/>
    <w:rsid w:val="009974A7"/>
    <w:rsid w:val="0099756B"/>
    <w:rsid w:val="00997605"/>
    <w:rsid w:val="0099760A"/>
    <w:rsid w:val="00997808"/>
    <w:rsid w:val="00997816"/>
    <w:rsid w:val="00997819"/>
    <w:rsid w:val="00997842"/>
    <w:rsid w:val="009978B8"/>
    <w:rsid w:val="0099797F"/>
    <w:rsid w:val="00997CA6"/>
    <w:rsid w:val="00997E31"/>
    <w:rsid w:val="00997F1F"/>
    <w:rsid w:val="009A00BD"/>
    <w:rsid w:val="009A00E8"/>
    <w:rsid w:val="009A0170"/>
    <w:rsid w:val="009A022D"/>
    <w:rsid w:val="009A0405"/>
    <w:rsid w:val="009A04A8"/>
    <w:rsid w:val="009A0503"/>
    <w:rsid w:val="009A0772"/>
    <w:rsid w:val="009A078D"/>
    <w:rsid w:val="009A0890"/>
    <w:rsid w:val="009A08B7"/>
    <w:rsid w:val="009A08BB"/>
    <w:rsid w:val="009A0B1C"/>
    <w:rsid w:val="009A0D05"/>
    <w:rsid w:val="009A0E43"/>
    <w:rsid w:val="009A0FBA"/>
    <w:rsid w:val="009A106C"/>
    <w:rsid w:val="009A115C"/>
    <w:rsid w:val="009A11B9"/>
    <w:rsid w:val="009A1263"/>
    <w:rsid w:val="009A14BF"/>
    <w:rsid w:val="009A1601"/>
    <w:rsid w:val="009A1648"/>
    <w:rsid w:val="009A165F"/>
    <w:rsid w:val="009A177C"/>
    <w:rsid w:val="009A17B6"/>
    <w:rsid w:val="009A1879"/>
    <w:rsid w:val="009A19FF"/>
    <w:rsid w:val="009A1B1F"/>
    <w:rsid w:val="009A1D49"/>
    <w:rsid w:val="009A1D5E"/>
    <w:rsid w:val="009A1DDE"/>
    <w:rsid w:val="009A1E83"/>
    <w:rsid w:val="009A1F7C"/>
    <w:rsid w:val="009A1FAA"/>
    <w:rsid w:val="009A21B0"/>
    <w:rsid w:val="009A21C0"/>
    <w:rsid w:val="009A2249"/>
    <w:rsid w:val="009A2343"/>
    <w:rsid w:val="009A263F"/>
    <w:rsid w:val="009A264C"/>
    <w:rsid w:val="009A2758"/>
    <w:rsid w:val="009A28EE"/>
    <w:rsid w:val="009A2C19"/>
    <w:rsid w:val="009A2CDA"/>
    <w:rsid w:val="009A2F41"/>
    <w:rsid w:val="009A2FBC"/>
    <w:rsid w:val="009A30EC"/>
    <w:rsid w:val="009A3243"/>
    <w:rsid w:val="009A345F"/>
    <w:rsid w:val="009A3498"/>
    <w:rsid w:val="009A36A5"/>
    <w:rsid w:val="009A36F2"/>
    <w:rsid w:val="009A38A2"/>
    <w:rsid w:val="009A39FA"/>
    <w:rsid w:val="009A3ABC"/>
    <w:rsid w:val="009A3BA9"/>
    <w:rsid w:val="009A3BB6"/>
    <w:rsid w:val="009A3C94"/>
    <w:rsid w:val="009A3D49"/>
    <w:rsid w:val="009A3D75"/>
    <w:rsid w:val="009A3E87"/>
    <w:rsid w:val="009A3EC1"/>
    <w:rsid w:val="009A406B"/>
    <w:rsid w:val="009A4223"/>
    <w:rsid w:val="009A4270"/>
    <w:rsid w:val="009A42B2"/>
    <w:rsid w:val="009A4461"/>
    <w:rsid w:val="009A462D"/>
    <w:rsid w:val="009A4685"/>
    <w:rsid w:val="009A4776"/>
    <w:rsid w:val="009A4873"/>
    <w:rsid w:val="009A491D"/>
    <w:rsid w:val="009A4A65"/>
    <w:rsid w:val="009A4B18"/>
    <w:rsid w:val="009A4B2A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43B"/>
    <w:rsid w:val="009A5464"/>
    <w:rsid w:val="009A559D"/>
    <w:rsid w:val="009A5651"/>
    <w:rsid w:val="009A5721"/>
    <w:rsid w:val="009A593D"/>
    <w:rsid w:val="009A5987"/>
    <w:rsid w:val="009A599C"/>
    <w:rsid w:val="009A59D9"/>
    <w:rsid w:val="009A5C27"/>
    <w:rsid w:val="009A5CBA"/>
    <w:rsid w:val="009A5D61"/>
    <w:rsid w:val="009A5E22"/>
    <w:rsid w:val="009A5E62"/>
    <w:rsid w:val="009A5F01"/>
    <w:rsid w:val="009A6094"/>
    <w:rsid w:val="009A611E"/>
    <w:rsid w:val="009A61A4"/>
    <w:rsid w:val="009A61B6"/>
    <w:rsid w:val="009A6292"/>
    <w:rsid w:val="009A63C4"/>
    <w:rsid w:val="009A65BE"/>
    <w:rsid w:val="009A67E1"/>
    <w:rsid w:val="009A6825"/>
    <w:rsid w:val="009A6C71"/>
    <w:rsid w:val="009A6EF9"/>
    <w:rsid w:val="009A6F2C"/>
    <w:rsid w:val="009A7239"/>
    <w:rsid w:val="009A7276"/>
    <w:rsid w:val="009A73FB"/>
    <w:rsid w:val="009A77FF"/>
    <w:rsid w:val="009A79E3"/>
    <w:rsid w:val="009A79E9"/>
    <w:rsid w:val="009A7AE8"/>
    <w:rsid w:val="009A7D05"/>
    <w:rsid w:val="009A7D7F"/>
    <w:rsid w:val="009A7DE0"/>
    <w:rsid w:val="009A7E6C"/>
    <w:rsid w:val="009A7FCB"/>
    <w:rsid w:val="009B0052"/>
    <w:rsid w:val="009B007C"/>
    <w:rsid w:val="009B0247"/>
    <w:rsid w:val="009B038C"/>
    <w:rsid w:val="009B054C"/>
    <w:rsid w:val="009B05DA"/>
    <w:rsid w:val="009B0689"/>
    <w:rsid w:val="009B076F"/>
    <w:rsid w:val="009B0981"/>
    <w:rsid w:val="009B09EE"/>
    <w:rsid w:val="009B0B04"/>
    <w:rsid w:val="009B0CEC"/>
    <w:rsid w:val="009B0E68"/>
    <w:rsid w:val="009B0EB4"/>
    <w:rsid w:val="009B0F15"/>
    <w:rsid w:val="009B11B6"/>
    <w:rsid w:val="009B1235"/>
    <w:rsid w:val="009B138B"/>
    <w:rsid w:val="009B1461"/>
    <w:rsid w:val="009B161C"/>
    <w:rsid w:val="009B1636"/>
    <w:rsid w:val="009B1795"/>
    <w:rsid w:val="009B1A49"/>
    <w:rsid w:val="009B1CC0"/>
    <w:rsid w:val="009B1ECF"/>
    <w:rsid w:val="009B1F30"/>
    <w:rsid w:val="009B2005"/>
    <w:rsid w:val="009B2155"/>
    <w:rsid w:val="009B2245"/>
    <w:rsid w:val="009B237F"/>
    <w:rsid w:val="009B2690"/>
    <w:rsid w:val="009B27AD"/>
    <w:rsid w:val="009B2879"/>
    <w:rsid w:val="009B295B"/>
    <w:rsid w:val="009B2BF5"/>
    <w:rsid w:val="009B2CB4"/>
    <w:rsid w:val="009B2D75"/>
    <w:rsid w:val="009B2E80"/>
    <w:rsid w:val="009B2F89"/>
    <w:rsid w:val="009B3048"/>
    <w:rsid w:val="009B3166"/>
    <w:rsid w:val="009B31DD"/>
    <w:rsid w:val="009B32F1"/>
    <w:rsid w:val="009B33B2"/>
    <w:rsid w:val="009B343E"/>
    <w:rsid w:val="009B35AC"/>
    <w:rsid w:val="009B35E4"/>
    <w:rsid w:val="009B3692"/>
    <w:rsid w:val="009B3791"/>
    <w:rsid w:val="009B3AC2"/>
    <w:rsid w:val="009B3B64"/>
    <w:rsid w:val="009B3FC0"/>
    <w:rsid w:val="009B400F"/>
    <w:rsid w:val="009B4157"/>
    <w:rsid w:val="009B41EA"/>
    <w:rsid w:val="009B42AF"/>
    <w:rsid w:val="009B4309"/>
    <w:rsid w:val="009B43DB"/>
    <w:rsid w:val="009B4455"/>
    <w:rsid w:val="009B446B"/>
    <w:rsid w:val="009B44A4"/>
    <w:rsid w:val="009B4589"/>
    <w:rsid w:val="009B45B2"/>
    <w:rsid w:val="009B4642"/>
    <w:rsid w:val="009B46FF"/>
    <w:rsid w:val="009B47CE"/>
    <w:rsid w:val="009B49B7"/>
    <w:rsid w:val="009B4D77"/>
    <w:rsid w:val="009B4DF4"/>
    <w:rsid w:val="009B4FD1"/>
    <w:rsid w:val="009B52F2"/>
    <w:rsid w:val="009B5300"/>
    <w:rsid w:val="009B540E"/>
    <w:rsid w:val="009B564E"/>
    <w:rsid w:val="009B57F5"/>
    <w:rsid w:val="009B5890"/>
    <w:rsid w:val="009B5979"/>
    <w:rsid w:val="009B599F"/>
    <w:rsid w:val="009B5B1B"/>
    <w:rsid w:val="009B5EF0"/>
    <w:rsid w:val="009B6119"/>
    <w:rsid w:val="009B6392"/>
    <w:rsid w:val="009B6448"/>
    <w:rsid w:val="009B645D"/>
    <w:rsid w:val="009B66ED"/>
    <w:rsid w:val="009B692A"/>
    <w:rsid w:val="009B6A46"/>
    <w:rsid w:val="009B6D67"/>
    <w:rsid w:val="009B6DC0"/>
    <w:rsid w:val="009B6DCC"/>
    <w:rsid w:val="009B7179"/>
    <w:rsid w:val="009B725C"/>
    <w:rsid w:val="009B728C"/>
    <w:rsid w:val="009B759B"/>
    <w:rsid w:val="009B762B"/>
    <w:rsid w:val="009B7639"/>
    <w:rsid w:val="009B775E"/>
    <w:rsid w:val="009B7CA3"/>
    <w:rsid w:val="009B7D2A"/>
    <w:rsid w:val="009B7D6D"/>
    <w:rsid w:val="009B7E72"/>
    <w:rsid w:val="009B7E87"/>
    <w:rsid w:val="009B7E9A"/>
    <w:rsid w:val="009B7F7E"/>
    <w:rsid w:val="009C00A8"/>
    <w:rsid w:val="009C0169"/>
    <w:rsid w:val="009C03BD"/>
    <w:rsid w:val="009C0459"/>
    <w:rsid w:val="009C058B"/>
    <w:rsid w:val="009C066B"/>
    <w:rsid w:val="009C06DC"/>
    <w:rsid w:val="009C0707"/>
    <w:rsid w:val="009C07B5"/>
    <w:rsid w:val="009C09B1"/>
    <w:rsid w:val="009C0A83"/>
    <w:rsid w:val="009C0CF2"/>
    <w:rsid w:val="009C0ED3"/>
    <w:rsid w:val="009C1077"/>
    <w:rsid w:val="009C10B3"/>
    <w:rsid w:val="009C110C"/>
    <w:rsid w:val="009C1130"/>
    <w:rsid w:val="009C11BA"/>
    <w:rsid w:val="009C1243"/>
    <w:rsid w:val="009C1296"/>
    <w:rsid w:val="009C12D7"/>
    <w:rsid w:val="009C1318"/>
    <w:rsid w:val="009C13B3"/>
    <w:rsid w:val="009C13D6"/>
    <w:rsid w:val="009C153C"/>
    <w:rsid w:val="009C1790"/>
    <w:rsid w:val="009C17A2"/>
    <w:rsid w:val="009C1CBB"/>
    <w:rsid w:val="009C20FA"/>
    <w:rsid w:val="009C2231"/>
    <w:rsid w:val="009C225F"/>
    <w:rsid w:val="009C2263"/>
    <w:rsid w:val="009C2396"/>
    <w:rsid w:val="009C24A9"/>
    <w:rsid w:val="009C2669"/>
    <w:rsid w:val="009C27BF"/>
    <w:rsid w:val="009C2A87"/>
    <w:rsid w:val="009C2A9A"/>
    <w:rsid w:val="009C2AE6"/>
    <w:rsid w:val="009C2B53"/>
    <w:rsid w:val="009C2FBA"/>
    <w:rsid w:val="009C30DC"/>
    <w:rsid w:val="009C30F2"/>
    <w:rsid w:val="009C316E"/>
    <w:rsid w:val="009C318A"/>
    <w:rsid w:val="009C3325"/>
    <w:rsid w:val="009C358F"/>
    <w:rsid w:val="009C372C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39"/>
    <w:rsid w:val="009C422C"/>
    <w:rsid w:val="009C4486"/>
    <w:rsid w:val="009C44C4"/>
    <w:rsid w:val="009C44E2"/>
    <w:rsid w:val="009C45E6"/>
    <w:rsid w:val="009C47BA"/>
    <w:rsid w:val="009C47FE"/>
    <w:rsid w:val="009C4800"/>
    <w:rsid w:val="009C48E4"/>
    <w:rsid w:val="009C4BDF"/>
    <w:rsid w:val="009C4DAD"/>
    <w:rsid w:val="009C4F33"/>
    <w:rsid w:val="009C4FDF"/>
    <w:rsid w:val="009C502F"/>
    <w:rsid w:val="009C50E0"/>
    <w:rsid w:val="009C5105"/>
    <w:rsid w:val="009C544A"/>
    <w:rsid w:val="009C554B"/>
    <w:rsid w:val="009C5558"/>
    <w:rsid w:val="009C560C"/>
    <w:rsid w:val="009C5835"/>
    <w:rsid w:val="009C590B"/>
    <w:rsid w:val="009C5939"/>
    <w:rsid w:val="009C5AFB"/>
    <w:rsid w:val="009C5D7B"/>
    <w:rsid w:val="009C5E83"/>
    <w:rsid w:val="009C6083"/>
    <w:rsid w:val="009C61A3"/>
    <w:rsid w:val="009C6343"/>
    <w:rsid w:val="009C670F"/>
    <w:rsid w:val="009C67D9"/>
    <w:rsid w:val="009C67DD"/>
    <w:rsid w:val="009C682A"/>
    <w:rsid w:val="009C6999"/>
    <w:rsid w:val="009C6B73"/>
    <w:rsid w:val="009C6BBF"/>
    <w:rsid w:val="009C6BC6"/>
    <w:rsid w:val="009C6BCD"/>
    <w:rsid w:val="009C6C9F"/>
    <w:rsid w:val="009C6CCA"/>
    <w:rsid w:val="009C6CCB"/>
    <w:rsid w:val="009C6D0C"/>
    <w:rsid w:val="009C6EBE"/>
    <w:rsid w:val="009C74CA"/>
    <w:rsid w:val="009C74D9"/>
    <w:rsid w:val="009C75E1"/>
    <w:rsid w:val="009C76E3"/>
    <w:rsid w:val="009C7708"/>
    <w:rsid w:val="009C7768"/>
    <w:rsid w:val="009C789D"/>
    <w:rsid w:val="009C78AE"/>
    <w:rsid w:val="009C7B77"/>
    <w:rsid w:val="009C7BDD"/>
    <w:rsid w:val="009C7CD8"/>
    <w:rsid w:val="009C7DDB"/>
    <w:rsid w:val="009C7E8D"/>
    <w:rsid w:val="009C7EAD"/>
    <w:rsid w:val="009C7F8A"/>
    <w:rsid w:val="009D00A5"/>
    <w:rsid w:val="009D03C5"/>
    <w:rsid w:val="009D03D2"/>
    <w:rsid w:val="009D045A"/>
    <w:rsid w:val="009D0479"/>
    <w:rsid w:val="009D092F"/>
    <w:rsid w:val="009D0A07"/>
    <w:rsid w:val="009D0AEE"/>
    <w:rsid w:val="009D0B66"/>
    <w:rsid w:val="009D0BDB"/>
    <w:rsid w:val="009D0C23"/>
    <w:rsid w:val="009D0E34"/>
    <w:rsid w:val="009D0E3E"/>
    <w:rsid w:val="009D0F76"/>
    <w:rsid w:val="009D1112"/>
    <w:rsid w:val="009D1276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D46"/>
    <w:rsid w:val="009D1D67"/>
    <w:rsid w:val="009D1D75"/>
    <w:rsid w:val="009D207D"/>
    <w:rsid w:val="009D21CE"/>
    <w:rsid w:val="009D241C"/>
    <w:rsid w:val="009D244F"/>
    <w:rsid w:val="009D25A8"/>
    <w:rsid w:val="009D261F"/>
    <w:rsid w:val="009D2682"/>
    <w:rsid w:val="009D26D9"/>
    <w:rsid w:val="009D2761"/>
    <w:rsid w:val="009D2DEC"/>
    <w:rsid w:val="009D2DF9"/>
    <w:rsid w:val="009D2F1A"/>
    <w:rsid w:val="009D2FE9"/>
    <w:rsid w:val="009D305C"/>
    <w:rsid w:val="009D33DC"/>
    <w:rsid w:val="009D33DF"/>
    <w:rsid w:val="009D33F7"/>
    <w:rsid w:val="009D351A"/>
    <w:rsid w:val="009D3632"/>
    <w:rsid w:val="009D36C8"/>
    <w:rsid w:val="009D36E2"/>
    <w:rsid w:val="009D37B3"/>
    <w:rsid w:val="009D384A"/>
    <w:rsid w:val="009D38ED"/>
    <w:rsid w:val="009D3A2F"/>
    <w:rsid w:val="009D3CA3"/>
    <w:rsid w:val="009D3D4A"/>
    <w:rsid w:val="009D3E0C"/>
    <w:rsid w:val="009D413B"/>
    <w:rsid w:val="009D4145"/>
    <w:rsid w:val="009D41C4"/>
    <w:rsid w:val="009D41DA"/>
    <w:rsid w:val="009D4210"/>
    <w:rsid w:val="009D4456"/>
    <w:rsid w:val="009D453A"/>
    <w:rsid w:val="009D46F8"/>
    <w:rsid w:val="009D49E1"/>
    <w:rsid w:val="009D4A84"/>
    <w:rsid w:val="009D4AA2"/>
    <w:rsid w:val="009D4B78"/>
    <w:rsid w:val="009D4C33"/>
    <w:rsid w:val="009D4C87"/>
    <w:rsid w:val="009D4CAA"/>
    <w:rsid w:val="009D4CF8"/>
    <w:rsid w:val="009D4CFF"/>
    <w:rsid w:val="009D4D3F"/>
    <w:rsid w:val="009D4E9F"/>
    <w:rsid w:val="009D4F6B"/>
    <w:rsid w:val="009D4FA1"/>
    <w:rsid w:val="009D4FF0"/>
    <w:rsid w:val="009D5055"/>
    <w:rsid w:val="009D50D8"/>
    <w:rsid w:val="009D5101"/>
    <w:rsid w:val="009D519D"/>
    <w:rsid w:val="009D51D7"/>
    <w:rsid w:val="009D5247"/>
    <w:rsid w:val="009D525D"/>
    <w:rsid w:val="009D5260"/>
    <w:rsid w:val="009D542D"/>
    <w:rsid w:val="009D5824"/>
    <w:rsid w:val="009D597B"/>
    <w:rsid w:val="009D59A0"/>
    <w:rsid w:val="009D59D1"/>
    <w:rsid w:val="009D5A39"/>
    <w:rsid w:val="009D5A60"/>
    <w:rsid w:val="009D5AA2"/>
    <w:rsid w:val="009D5C67"/>
    <w:rsid w:val="009D5E46"/>
    <w:rsid w:val="009D5F22"/>
    <w:rsid w:val="009D5FB0"/>
    <w:rsid w:val="009D5FBC"/>
    <w:rsid w:val="009D61A7"/>
    <w:rsid w:val="009D656E"/>
    <w:rsid w:val="009D65A2"/>
    <w:rsid w:val="009D6769"/>
    <w:rsid w:val="009D68CD"/>
    <w:rsid w:val="009D6908"/>
    <w:rsid w:val="009D69F0"/>
    <w:rsid w:val="009D6A02"/>
    <w:rsid w:val="009D6B20"/>
    <w:rsid w:val="009D6E5A"/>
    <w:rsid w:val="009D6F07"/>
    <w:rsid w:val="009D6FE7"/>
    <w:rsid w:val="009D703C"/>
    <w:rsid w:val="009D715A"/>
    <w:rsid w:val="009D718F"/>
    <w:rsid w:val="009D71AA"/>
    <w:rsid w:val="009D724F"/>
    <w:rsid w:val="009D7277"/>
    <w:rsid w:val="009D73C5"/>
    <w:rsid w:val="009D7401"/>
    <w:rsid w:val="009D7596"/>
    <w:rsid w:val="009D7838"/>
    <w:rsid w:val="009D78EB"/>
    <w:rsid w:val="009D78F8"/>
    <w:rsid w:val="009D792A"/>
    <w:rsid w:val="009D7967"/>
    <w:rsid w:val="009D7AA1"/>
    <w:rsid w:val="009D7B25"/>
    <w:rsid w:val="009D7B68"/>
    <w:rsid w:val="009D7B9E"/>
    <w:rsid w:val="009D7C87"/>
    <w:rsid w:val="009D7D07"/>
    <w:rsid w:val="009D7DB6"/>
    <w:rsid w:val="009D7E75"/>
    <w:rsid w:val="009D7F31"/>
    <w:rsid w:val="009E0282"/>
    <w:rsid w:val="009E05DC"/>
    <w:rsid w:val="009E068F"/>
    <w:rsid w:val="009E07FB"/>
    <w:rsid w:val="009E0822"/>
    <w:rsid w:val="009E0992"/>
    <w:rsid w:val="009E0A3B"/>
    <w:rsid w:val="009E0BD3"/>
    <w:rsid w:val="009E0D0E"/>
    <w:rsid w:val="009E0DB3"/>
    <w:rsid w:val="009E0FAE"/>
    <w:rsid w:val="009E1180"/>
    <w:rsid w:val="009E1195"/>
    <w:rsid w:val="009E11D8"/>
    <w:rsid w:val="009E1214"/>
    <w:rsid w:val="009E121B"/>
    <w:rsid w:val="009E1295"/>
    <w:rsid w:val="009E138C"/>
    <w:rsid w:val="009E13F8"/>
    <w:rsid w:val="009E1402"/>
    <w:rsid w:val="009E14E0"/>
    <w:rsid w:val="009E14E2"/>
    <w:rsid w:val="009E19BF"/>
    <w:rsid w:val="009E1AD5"/>
    <w:rsid w:val="009E1FCB"/>
    <w:rsid w:val="009E2056"/>
    <w:rsid w:val="009E221B"/>
    <w:rsid w:val="009E2335"/>
    <w:rsid w:val="009E2745"/>
    <w:rsid w:val="009E282A"/>
    <w:rsid w:val="009E28A8"/>
    <w:rsid w:val="009E2AE1"/>
    <w:rsid w:val="009E2B0A"/>
    <w:rsid w:val="009E2D9F"/>
    <w:rsid w:val="009E319C"/>
    <w:rsid w:val="009E35D6"/>
    <w:rsid w:val="009E35DB"/>
    <w:rsid w:val="009E35E7"/>
    <w:rsid w:val="009E3676"/>
    <w:rsid w:val="009E3A7E"/>
    <w:rsid w:val="009E3AC9"/>
    <w:rsid w:val="009E3D47"/>
    <w:rsid w:val="009E3D71"/>
    <w:rsid w:val="009E3DB9"/>
    <w:rsid w:val="009E3E44"/>
    <w:rsid w:val="009E3FE4"/>
    <w:rsid w:val="009E4035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AA8"/>
    <w:rsid w:val="009E4B13"/>
    <w:rsid w:val="009E4BDE"/>
    <w:rsid w:val="009E4F3A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689"/>
    <w:rsid w:val="009E578A"/>
    <w:rsid w:val="009E5848"/>
    <w:rsid w:val="009E593D"/>
    <w:rsid w:val="009E5945"/>
    <w:rsid w:val="009E5AC3"/>
    <w:rsid w:val="009E5B49"/>
    <w:rsid w:val="009E5B79"/>
    <w:rsid w:val="009E5BBA"/>
    <w:rsid w:val="009E5C47"/>
    <w:rsid w:val="009E5DB9"/>
    <w:rsid w:val="009E5DBF"/>
    <w:rsid w:val="009E6011"/>
    <w:rsid w:val="009E604B"/>
    <w:rsid w:val="009E6066"/>
    <w:rsid w:val="009E60A6"/>
    <w:rsid w:val="009E620F"/>
    <w:rsid w:val="009E6347"/>
    <w:rsid w:val="009E658C"/>
    <w:rsid w:val="009E66F2"/>
    <w:rsid w:val="009E6AF0"/>
    <w:rsid w:val="009E6F55"/>
    <w:rsid w:val="009E6FEE"/>
    <w:rsid w:val="009E7028"/>
    <w:rsid w:val="009E7038"/>
    <w:rsid w:val="009E7047"/>
    <w:rsid w:val="009E70AA"/>
    <w:rsid w:val="009E7244"/>
    <w:rsid w:val="009E7340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AD5"/>
    <w:rsid w:val="009E7B62"/>
    <w:rsid w:val="009E7C0D"/>
    <w:rsid w:val="009E7C36"/>
    <w:rsid w:val="009E7C7F"/>
    <w:rsid w:val="009E7D27"/>
    <w:rsid w:val="009E7D7F"/>
    <w:rsid w:val="009E7D8A"/>
    <w:rsid w:val="009E7EFB"/>
    <w:rsid w:val="009E7F1D"/>
    <w:rsid w:val="009F0017"/>
    <w:rsid w:val="009F01A5"/>
    <w:rsid w:val="009F032B"/>
    <w:rsid w:val="009F04C4"/>
    <w:rsid w:val="009F051B"/>
    <w:rsid w:val="009F053C"/>
    <w:rsid w:val="009F0679"/>
    <w:rsid w:val="009F071F"/>
    <w:rsid w:val="009F078B"/>
    <w:rsid w:val="009F08A1"/>
    <w:rsid w:val="009F08F3"/>
    <w:rsid w:val="009F0933"/>
    <w:rsid w:val="009F09A9"/>
    <w:rsid w:val="009F0AE8"/>
    <w:rsid w:val="009F0E95"/>
    <w:rsid w:val="009F0FCF"/>
    <w:rsid w:val="009F10B7"/>
    <w:rsid w:val="009F10EC"/>
    <w:rsid w:val="009F1146"/>
    <w:rsid w:val="009F1249"/>
    <w:rsid w:val="009F1609"/>
    <w:rsid w:val="009F16F2"/>
    <w:rsid w:val="009F1818"/>
    <w:rsid w:val="009F18B8"/>
    <w:rsid w:val="009F18F2"/>
    <w:rsid w:val="009F1A4A"/>
    <w:rsid w:val="009F1A79"/>
    <w:rsid w:val="009F1BBD"/>
    <w:rsid w:val="009F1C06"/>
    <w:rsid w:val="009F1D34"/>
    <w:rsid w:val="009F1D76"/>
    <w:rsid w:val="009F227D"/>
    <w:rsid w:val="009F228F"/>
    <w:rsid w:val="009F2481"/>
    <w:rsid w:val="009F25E8"/>
    <w:rsid w:val="009F2621"/>
    <w:rsid w:val="009F2641"/>
    <w:rsid w:val="009F2685"/>
    <w:rsid w:val="009F2D2B"/>
    <w:rsid w:val="009F2E5A"/>
    <w:rsid w:val="009F2ED5"/>
    <w:rsid w:val="009F2EEF"/>
    <w:rsid w:val="009F2FAE"/>
    <w:rsid w:val="009F304D"/>
    <w:rsid w:val="009F308B"/>
    <w:rsid w:val="009F30C6"/>
    <w:rsid w:val="009F310B"/>
    <w:rsid w:val="009F31EB"/>
    <w:rsid w:val="009F344F"/>
    <w:rsid w:val="009F3572"/>
    <w:rsid w:val="009F3658"/>
    <w:rsid w:val="009F37CF"/>
    <w:rsid w:val="009F37E6"/>
    <w:rsid w:val="009F38A0"/>
    <w:rsid w:val="009F3A2A"/>
    <w:rsid w:val="009F3BA4"/>
    <w:rsid w:val="009F3BC0"/>
    <w:rsid w:val="009F3BEF"/>
    <w:rsid w:val="009F3D73"/>
    <w:rsid w:val="009F3F14"/>
    <w:rsid w:val="009F3F8A"/>
    <w:rsid w:val="009F3F92"/>
    <w:rsid w:val="009F4015"/>
    <w:rsid w:val="009F422B"/>
    <w:rsid w:val="009F42DD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FB"/>
    <w:rsid w:val="009F4E95"/>
    <w:rsid w:val="009F4E9A"/>
    <w:rsid w:val="009F4F52"/>
    <w:rsid w:val="009F4FD8"/>
    <w:rsid w:val="009F5159"/>
    <w:rsid w:val="009F518B"/>
    <w:rsid w:val="009F51DF"/>
    <w:rsid w:val="009F53C2"/>
    <w:rsid w:val="009F53EC"/>
    <w:rsid w:val="009F543A"/>
    <w:rsid w:val="009F54BB"/>
    <w:rsid w:val="009F5538"/>
    <w:rsid w:val="009F55F8"/>
    <w:rsid w:val="009F57D8"/>
    <w:rsid w:val="009F5842"/>
    <w:rsid w:val="009F5AC0"/>
    <w:rsid w:val="009F5BB3"/>
    <w:rsid w:val="009F5D77"/>
    <w:rsid w:val="009F6004"/>
    <w:rsid w:val="009F61B4"/>
    <w:rsid w:val="009F61CF"/>
    <w:rsid w:val="009F63BA"/>
    <w:rsid w:val="009F6827"/>
    <w:rsid w:val="009F68E1"/>
    <w:rsid w:val="009F6989"/>
    <w:rsid w:val="009F69A4"/>
    <w:rsid w:val="009F69DA"/>
    <w:rsid w:val="009F6ABC"/>
    <w:rsid w:val="009F6AF7"/>
    <w:rsid w:val="009F6F1C"/>
    <w:rsid w:val="009F7026"/>
    <w:rsid w:val="009F7105"/>
    <w:rsid w:val="009F721A"/>
    <w:rsid w:val="009F72AF"/>
    <w:rsid w:val="009F7531"/>
    <w:rsid w:val="009F7732"/>
    <w:rsid w:val="009F7790"/>
    <w:rsid w:val="009F7805"/>
    <w:rsid w:val="009F79D0"/>
    <w:rsid w:val="009F7B47"/>
    <w:rsid w:val="009F7B83"/>
    <w:rsid w:val="009F7CA8"/>
    <w:rsid w:val="009F7E31"/>
    <w:rsid w:val="009F7F60"/>
    <w:rsid w:val="009F7FD6"/>
    <w:rsid w:val="00A00097"/>
    <w:rsid w:val="00A000BC"/>
    <w:rsid w:val="00A001B3"/>
    <w:rsid w:val="00A001FB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D"/>
    <w:rsid w:val="00A0107F"/>
    <w:rsid w:val="00A01143"/>
    <w:rsid w:val="00A011FA"/>
    <w:rsid w:val="00A012FB"/>
    <w:rsid w:val="00A0135A"/>
    <w:rsid w:val="00A0139F"/>
    <w:rsid w:val="00A013D8"/>
    <w:rsid w:val="00A014AC"/>
    <w:rsid w:val="00A0165D"/>
    <w:rsid w:val="00A01688"/>
    <w:rsid w:val="00A0174D"/>
    <w:rsid w:val="00A018AA"/>
    <w:rsid w:val="00A019C5"/>
    <w:rsid w:val="00A01DFD"/>
    <w:rsid w:val="00A01EF4"/>
    <w:rsid w:val="00A01F31"/>
    <w:rsid w:val="00A02003"/>
    <w:rsid w:val="00A02103"/>
    <w:rsid w:val="00A021C7"/>
    <w:rsid w:val="00A02387"/>
    <w:rsid w:val="00A02582"/>
    <w:rsid w:val="00A027A0"/>
    <w:rsid w:val="00A02CA6"/>
    <w:rsid w:val="00A02CFC"/>
    <w:rsid w:val="00A02DE8"/>
    <w:rsid w:val="00A02E23"/>
    <w:rsid w:val="00A02EF7"/>
    <w:rsid w:val="00A02F40"/>
    <w:rsid w:val="00A02F89"/>
    <w:rsid w:val="00A03083"/>
    <w:rsid w:val="00A03096"/>
    <w:rsid w:val="00A031D8"/>
    <w:rsid w:val="00A03205"/>
    <w:rsid w:val="00A033A0"/>
    <w:rsid w:val="00A03484"/>
    <w:rsid w:val="00A0356C"/>
    <w:rsid w:val="00A03586"/>
    <w:rsid w:val="00A03615"/>
    <w:rsid w:val="00A03684"/>
    <w:rsid w:val="00A039DB"/>
    <w:rsid w:val="00A03D53"/>
    <w:rsid w:val="00A03E61"/>
    <w:rsid w:val="00A04414"/>
    <w:rsid w:val="00A04427"/>
    <w:rsid w:val="00A044B7"/>
    <w:rsid w:val="00A04526"/>
    <w:rsid w:val="00A0459E"/>
    <w:rsid w:val="00A0463C"/>
    <w:rsid w:val="00A047C5"/>
    <w:rsid w:val="00A04864"/>
    <w:rsid w:val="00A0489D"/>
    <w:rsid w:val="00A048A8"/>
    <w:rsid w:val="00A049EC"/>
    <w:rsid w:val="00A04D7D"/>
    <w:rsid w:val="00A04DD7"/>
    <w:rsid w:val="00A04F49"/>
    <w:rsid w:val="00A05045"/>
    <w:rsid w:val="00A05267"/>
    <w:rsid w:val="00A05482"/>
    <w:rsid w:val="00A05582"/>
    <w:rsid w:val="00A05596"/>
    <w:rsid w:val="00A05725"/>
    <w:rsid w:val="00A057FC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1"/>
    <w:rsid w:val="00A05ECC"/>
    <w:rsid w:val="00A05ED3"/>
    <w:rsid w:val="00A05F76"/>
    <w:rsid w:val="00A060C8"/>
    <w:rsid w:val="00A0618C"/>
    <w:rsid w:val="00A062D9"/>
    <w:rsid w:val="00A0642B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6FC8"/>
    <w:rsid w:val="00A07082"/>
    <w:rsid w:val="00A0710C"/>
    <w:rsid w:val="00A0716D"/>
    <w:rsid w:val="00A071F7"/>
    <w:rsid w:val="00A07279"/>
    <w:rsid w:val="00A07433"/>
    <w:rsid w:val="00A074AF"/>
    <w:rsid w:val="00A0760A"/>
    <w:rsid w:val="00A0764A"/>
    <w:rsid w:val="00A07749"/>
    <w:rsid w:val="00A07813"/>
    <w:rsid w:val="00A078E3"/>
    <w:rsid w:val="00A07953"/>
    <w:rsid w:val="00A079F3"/>
    <w:rsid w:val="00A07A18"/>
    <w:rsid w:val="00A07A2A"/>
    <w:rsid w:val="00A07D9E"/>
    <w:rsid w:val="00A07E97"/>
    <w:rsid w:val="00A10187"/>
    <w:rsid w:val="00A101CD"/>
    <w:rsid w:val="00A10233"/>
    <w:rsid w:val="00A1027F"/>
    <w:rsid w:val="00A10411"/>
    <w:rsid w:val="00A1059B"/>
    <w:rsid w:val="00A105AF"/>
    <w:rsid w:val="00A106BC"/>
    <w:rsid w:val="00A106C2"/>
    <w:rsid w:val="00A10772"/>
    <w:rsid w:val="00A10812"/>
    <w:rsid w:val="00A108FF"/>
    <w:rsid w:val="00A10ADE"/>
    <w:rsid w:val="00A10B5F"/>
    <w:rsid w:val="00A10B90"/>
    <w:rsid w:val="00A10C1C"/>
    <w:rsid w:val="00A110B1"/>
    <w:rsid w:val="00A11181"/>
    <w:rsid w:val="00A111B7"/>
    <w:rsid w:val="00A1148D"/>
    <w:rsid w:val="00A11884"/>
    <w:rsid w:val="00A119CD"/>
    <w:rsid w:val="00A11E00"/>
    <w:rsid w:val="00A11F43"/>
    <w:rsid w:val="00A11FA5"/>
    <w:rsid w:val="00A11FD6"/>
    <w:rsid w:val="00A1201D"/>
    <w:rsid w:val="00A120AA"/>
    <w:rsid w:val="00A12158"/>
    <w:rsid w:val="00A12218"/>
    <w:rsid w:val="00A124AF"/>
    <w:rsid w:val="00A12A45"/>
    <w:rsid w:val="00A12A65"/>
    <w:rsid w:val="00A12BED"/>
    <w:rsid w:val="00A12D33"/>
    <w:rsid w:val="00A12EF7"/>
    <w:rsid w:val="00A13165"/>
    <w:rsid w:val="00A13435"/>
    <w:rsid w:val="00A134FC"/>
    <w:rsid w:val="00A1354F"/>
    <w:rsid w:val="00A13699"/>
    <w:rsid w:val="00A137A1"/>
    <w:rsid w:val="00A13958"/>
    <w:rsid w:val="00A139E6"/>
    <w:rsid w:val="00A13A6D"/>
    <w:rsid w:val="00A13AE7"/>
    <w:rsid w:val="00A13BAD"/>
    <w:rsid w:val="00A13D83"/>
    <w:rsid w:val="00A13DC7"/>
    <w:rsid w:val="00A13E54"/>
    <w:rsid w:val="00A13E85"/>
    <w:rsid w:val="00A140EF"/>
    <w:rsid w:val="00A141C4"/>
    <w:rsid w:val="00A1422C"/>
    <w:rsid w:val="00A14256"/>
    <w:rsid w:val="00A1426A"/>
    <w:rsid w:val="00A142C0"/>
    <w:rsid w:val="00A1431C"/>
    <w:rsid w:val="00A1436E"/>
    <w:rsid w:val="00A143D3"/>
    <w:rsid w:val="00A14413"/>
    <w:rsid w:val="00A14519"/>
    <w:rsid w:val="00A1453C"/>
    <w:rsid w:val="00A145DD"/>
    <w:rsid w:val="00A145F7"/>
    <w:rsid w:val="00A1463D"/>
    <w:rsid w:val="00A14753"/>
    <w:rsid w:val="00A1477E"/>
    <w:rsid w:val="00A148AF"/>
    <w:rsid w:val="00A14975"/>
    <w:rsid w:val="00A149AC"/>
    <w:rsid w:val="00A14A82"/>
    <w:rsid w:val="00A14B17"/>
    <w:rsid w:val="00A14C4C"/>
    <w:rsid w:val="00A14D80"/>
    <w:rsid w:val="00A14DDB"/>
    <w:rsid w:val="00A14EF4"/>
    <w:rsid w:val="00A14F64"/>
    <w:rsid w:val="00A15029"/>
    <w:rsid w:val="00A150FC"/>
    <w:rsid w:val="00A1513F"/>
    <w:rsid w:val="00A15194"/>
    <w:rsid w:val="00A152D3"/>
    <w:rsid w:val="00A152E9"/>
    <w:rsid w:val="00A153BE"/>
    <w:rsid w:val="00A153E7"/>
    <w:rsid w:val="00A155B6"/>
    <w:rsid w:val="00A15643"/>
    <w:rsid w:val="00A156BE"/>
    <w:rsid w:val="00A156DE"/>
    <w:rsid w:val="00A157AA"/>
    <w:rsid w:val="00A1580B"/>
    <w:rsid w:val="00A15834"/>
    <w:rsid w:val="00A1594B"/>
    <w:rsid w:val="00A159B8"/>
    <w:rsid w:val="00A15A82"/>
    <w:rsid w:val="00A15EEC"/>
    <w:rsid w:val="00A1620D"/>
    <w:rsid w:val="00A164A1"/>
    <w:rsid w:val="00A1667C"/>
    <w:rsid w:val="00A16868"/>
    <w:rsid w:val="00A16D09"/>
    <w:rsid w:val="00A16DE6"/>
    <w:rsid w:val="00A16EB4"/>
    <w:rsid w:val="00A16EC7"/>
    <w:rsid w:val="00A17108"/>
    <w:rsid w:val="00A1719B"/>
    <w:rsid w:val="00A171AC"/>
    <w:rsid w:val="00A17249"/>
    <w:rsid w:val="00A1731A"/>
    <w:rsid w:val="00A17529"/>
    <w:rsid w:val="00A1779D"/>
    <w:rsid w:val="00A17817"/>
    <w:rsid w:val="00A178C5"/>
    <w:rsid w:val="00A179FC"/>
    <w:rsid w:val="00A17A2C"/>
    <w:rsid w:val="00A17C19"/>
    <w:rsid w:val="00A17C77"/>
    <w:rsid w:val="00A17E5E"/>
    <w:rsid w:val="00A17F05"/>
    <w:rsid w:val="00A17F0E"/>
    <w:rsid w:val="00A17F63"/>
    <w:rsid w:val="00A17FAC"/>
    <w:rsid w:val="00A20109"/>
    <w:rsid w:val="00A2011E"/>
    <w:rsid w:val="00A2019D"/>
    <w:rsid w:val="00A201B5"/>
    <w:rsid w:val="00A201C8"/>
    <w:rsid w:val="00A20339"/>
    <w:rsid w:val="00A203CE"/>
    <w:rsid w:val="00A20465"/>
    <w:rsid w:val="00A205E7"/>
    <w:rsid w:val="00A2075F"/>
    <w:rsid w:val="00A209CC"/>
    <w:rsid w:val="00A20AEE"/>
    <w:rsid w:val="00A20EB4"/>
    <w:rsid w:val="00A21003"/>
    <w:rsid w:val="00A21061"/>
    <w:rsid w:val="00A210FB"/>
    <w:rsid w:val="00A211B6"/>
    <w:rsid w:val="00A211FE"/>
    <w:rsid w:val="00A2123E"/>
    <w:rsid w:val="00A21449"/>
    <w:rsid w:val="00A2154B"/>
    <w:rsid w:val="00A21586"/>
    <w:rsid w:val="00A2170A"/>
    <w:rsid w:val="00A2193B"/>
    <w:rsid w:val="00A219BB"/>
    <w:rsid w:val="00A21B1A"/>
    <w:rsid w:val="00A21B80"/>
    <w:rsid w:val="00A21B86"/>
    <w:rsid w:val="00A21C18"/>
    <w:rsid w:val="00A21CCB"/>
    <w:rsid w:val="00A21CF8"/>
    <w:rsid w:val="00A21E7D"/>
    <w:rsid w:val="00A22002"/>
    <w:rsid w:val="00A220A5"/>
    <w:rsid w:val="00A2227B"/>
    <w:rsid w:val="00A222BA"/>
    <w:rsid w:val="00A2242D"/>
    <w:rsid w:val="00A2256B"/>
    <w:rsid w:val="00A22780"/>
    <w:rsid w:val="00A2278B"/>
    <w:rsid w:val="00A2282D"/>
    <w:rsid w:val="00A2288B"/>
    <w:rsid w:val="00A22941"/>
    <w:rsid w:val="00A22955"/>
    <w:rsid w:val="00A22B44"/>
    <w:rsid w:val="00A22CE7"/>
    <w:rsid w:val="00A22E22"/>
    <w:rsid w:val="00A23023"/>
    <w:rsid w:val="00A23172"/>
    <w:rsid w:val="00A2319E"/>
    <w:rsid w:val="00A231F3"/>
    <w:rsid w:val="00A2322A"/>
    <w:rsid w:val="00A232C4"/>
    <w:rsid w:val="00A232D1"/>
    <w:rsid w:val="00A233CB"/>
    <w:rsid w:val="00A23485"/>
    <w:rsid w:val="00A234D5"/>
    <w:rsid w:val="00A2351A"/>
    <w:rsid w:val="00A23625"/>
    <w:rsid w:val="00A237F7"/>
    <w:rsid w:val="00A23815"/>
    <w:rsid w:val="00A23816"/>
    <w:rsid w:val="00A23859"/>
    <w:rsid w:val="00A23979"/>
    <w:rsid w:val="00A23A72"/>
    <w:rsid w:val="00A23AD6"/>
    <w:rsid w:val="00A23BDC"/>
    <w:rsid w:val="00A23C15"/>
    <w:rsid w:val="00A23CFF"/>
    <w:rsid w:val="00A23E82"/>
    <w:rsid w:val="00A23ED5"/>
    <w:rsid w:val="00A23F79"/>
    <w:rsid w:val="00A242B5"/>
    <w:rsid w:val="00A244BB"/>
    <w:rsid w:val="00A245C2"/>
    <w:rsid w:val="00A24632"/>
    <w:rsid w:val="00A246C8"/>
    <w:rsid w:val="00A24704"/>
    <w:rsid w:val="00A24880"/>
    <w:rsid w:val="00A2491C"/>
    <w:rsid w:val="00A2496F"/>
    <w:rsid w:val="00A24A6C"/>
    <w:rsid w:val="00A24B97"/>
    <w:rsid w:val="00A24BD5"/>
    <w:rsid w:val="00A24C29"/>
    <w:rsid w:val="00A24C90"/>
    <w:rsid w:val="00A24CB7"/>
    <w:rsid w:val="00A250F4"/>
    <w:rsid w:val="00A2516D"/>
    <w:rsid w:val="00A25400"/>
    <w:rsid w:val="00A254B3"/>
    <w:rsid w:val="00A255AE"/>
    <w:rsid w:val="00A259B7"/>
    <w:rsid w:val="00A259DD"/>
    <w:rsid w:val="00A25AE7"/>
    <w:rsid w:val="00A25C61"/>
    <w:rsid w:val="00A25DF5"/>
    <w:rsid w:val="00A25EE2"/>
    <w:rsid w:val="00A2608D"/>
    <w:rsid w:val="00A26122"/>
    <w:rsid w:val="00A26218"/>
    <w:rsid w:val="00A2621C"/>
    <w:rsid w:val="00A26289"/>
    <w:rsid w:val="00A264A9"/>
    <w:rsid w:val="00A264F4"/>
    <w:rsid w:val="00A26596"/>
    <w:rsid w:val="00A26691"/>
    <w:rsid w:val="00A266AA"/>
    <w:rsid w:val="00A2670B"/>
    <w:rsid w:val="00A2677E"/>
    <w:rsid w:val="00A2692D"/>
    <w:rsid w:val="00A2694C"/>
    <w:rsid w:val="00A26BF3"/>
    <w:rsid w:val="00A26C05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8C"/>
    <w:rsid w:val="00A27797"/>
    <w:rsid w:val="00A27856"/>
    <w:rsid w:val="00A2789B"/>
    <w:rsid w:val="00A27954"/>
    <w:rsid w:val="00A27961"/>
    <w:rsid w:val="00A279AA"/>
    <w:rsid w:val="00A279C0"/>
    <w:rsid w:val="00A27D26"/>
    <w:rsid w:val="00A27DB4"/>
    <w:rsid w:val="00A27EFE"/>
    <w:rsid w:val="00A3013F"/>
    <w:rsid w:val="00A30172"/>
    <w:rsid w:val="00A30187"/>
    <w:rsid w:val="00A301E9"/>
    <w:rsid w:val="00A30213"/>
    <w:rsid w:val="00A3021F"/>
    <w:rsid w:val="00A3023A"/>
    <w:rsid w:val="00A30726"/>
    <w:rsid w:val="00A30731"/>
    <w:rsid w:val="00A307FA"/>
    <w:rsid w:val="00A307FC"/>
    <w:rsid w:val="00A3084E"/>
    <w:rsid w:val="00A30951"/>
    <w:rsid w:val="00A3098E"/>
    <w:rsid w:val="00A309A8"/>
    <w:rsid w:val="00A30AC5"/>
    <w:rsid w:val="00A30B35"/>
    <w:rsid w:val="00A30B6D"/>
    <w:rsid w:val="00A30BDA"/>
    <w:rsid w:val="00A30C35"/>
    <w:rsid w:val="00A30D51"/>
    <w:rsid w:val="00A30D80"/>
    <w:rsid w:val="00A30DE3"/>
    <w:rsid w:val="00A30E86"/>
    <w:rsid w:val="00A30EFD"/>
    <w:rsid w:val="00A30FB7"/>
    <w:rsid w:val="00A30FD7"/>
    <w:rsid w:val="00A310E2"/>
    <w:rsid w:val="00A31181"/>
    <w:rsid w:val="00A3120A"/>
    <w:rsid w:val="00A31261"/>
    <w:rsid w:val="00A3126A"/>
    <w:rsid w:val="00A314E5"/>
    <w:rsid w:val="00A315BF"/>
    <w:rsid w:val="00A317B8"/>
    <w:rsid w:val="00A318D0"/>
    <w:rsid w:val="00A31921"/>
    <w:rsid w:val="00A319BE"/>
    <w:rsid w:val="00A31A76"/>
    <w:rsid w:val="00A31AD3"/>
    <w:rsid w:val="00A31C97"/>
    <w:rsid w:val="00A31E53"/>
    <w:rsid w:val="00A31FE9"/>
    <w:rsid w:val="00A3207C"/>
    <w:rsid w:val="00A3214E"/>
    <w:rsid w:val="00A321E1"/>
    <w:rsid w:val="00A3233D"/>
    <w:rsid w:val="00A3248A"/>
    <w:rsid w:val="00A3266E"/>
    <w:rsid w:val="00A329D9"/>
    <w:rsid w:val="00A32A2F"/>
    <w:rsid w:val="00A32A75"/>
    <w:rsid w:val="00A32AD6"/>
    <w:rsid w:val="00A32CFB"/>
    <w:rsid w:val="00A33087"/>
    <w:rsid w:val="00A33194"/>
    <w:rsid w:val="00A3349B"/>
    <w:rsid w:val="00A33587"/>
    <w:rsid w:val="00A33808"/>
    <w:rsid w:val="00A3380B"/>
    <w:rsid w:val="00A338BF"/>
    <w:rsid w:val="00A33C3E"/>
    <w:rsid w:val="00A33C58"/>
    <w:rsid w:val="00A33D7C"/>
    <w:rsid w:val="00A33D9A"/>
    <w:rsid w:val="00A33E05"/>
    <w:rsid w:val="00A33F92"/>
    <w:rsid w:val="00A3402D"/>
    <w:rsid w:val="00A34043"/>
    <w:rsid w:val="00A34238"/>
    <w:rsid w:val="00A3448A"/>
    <w:rsid w:val="00A3448F"/>
    <w:rsid w:val="00A344BC"/>
    <w:rsid w:val="00A344DF"/>
    <w:rsid w:val="00A3464D"/>
    <w:rsid w:val="00A3466B"/>
    <w:rsid w:val="00A34A3C"/>
    <w:rsid w:val="00A34B0B"/>
    <w:rsid w:val="00A34B37"/>
    <w:rsid w:val="00A34BAD"/>
    <w:rsid w:val="00A34C90"/>
    <w:rsid w:val="00A34CB5"/>
    <w:rsid w:val="00A34D13"/>
    <w:rsid w:val="00A34DE2"/>
    <w:rsid w:val="00A350AA"/>
    <w:rsid w:val="00A352E1"/>
    <w:rsid w:val="00A35456"/>
    <w:rsid w:val="00A35463"/>
    <w:rsid w:val="00A35494"/>
    <w:rsid w:val="00A35589"/>
    <w:rsid w:val="00A356AE"/>
    <w:rsid w:val="00A356F2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56"/>
    <w:rsid w:val="00A360EC"/>
    <w:rsid w:val="00A3613A"/>
    <w:rsid w:val="00A36176"/>
    <w:rsid w:val="00A36212"/>
    <w:rsid w:val="00A36297"/>
    <w:rsid w:val="00A3651A"/>
    <w:rsid w:val="00A365B6"/>
    <w:rsid w:val="00A365CD"/>
    <w:rsid w:val="00A36791"/>
    <w:rsid w:val="00A367A2"/>
    <w:rsid w:val="00A36AC9"/>
    <w:rsid w:val="00A36C34"/>
    <w:rsid w:val="00A36C7A"/>
    <w:rsid w:val="00A36E5C"/>
    <w:rsid w:val="00A36FBE"/>
    <w:rsid w:val="00A372BE"/>
    <w:rsid w:val="00A37384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37E2E"/>
    <w:rsid w:val="00A4022D"/>
    <w:rsid w:val="00A40311"/>
    <w:rsid w:val="00A4039D"/>
    <w:rsid w:val="00A40403"/>
    <w:rsid w:val="00A40417"/>
    <w:rsid w:val="00A404B1"/>
    <w:rsid w:val="00A40522"/>
    <w:rsid w:val="00A405A9"/>
    <w:rsid w:val="00A40723"/>
    <w:rsid w:val="00A4074B"/>
    <w:rsid w:val="00A40942"/>
    <w:rsid w:val="00A40A56"/>
    <w:rsid w:val="00A40A8A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DF"/>
    <w:rsid w:val="00A41171"/>
    <w:rsid w:val="00A411F0"/>
    <w:rsid w:val="00A414F6"/>
    <w:rsid w:val="00A41675"/>
    <w:rsid w:val="00A41927"/>
    <w:rsid w:val="00A41D37"/>
    <w:rsid w:val="00A41E2B"/>
    <w:rsid w:val="00A42111"/>
    <w:rsid w:val="00A4224B"/>
    <w:rsid w:val="00A42739"/>
    <w:rsid w:val="00A427A9"/>
    <w:rsid w:val="00A4299C"/>
    <w:rsid w:val="00A42A6C"/>
    <w:rsid w:val="00A42BF0"/>
    <w:rsid w:val="00A42C16"/>
    <w:rsid w:val="00A42CFA"/>
    <w:rsid w:val="00A42DAA"/>
    <w:rsid w:val="00A42DD9"/>
    <w:rsid w:val="00A43365"/>
    <w:rsid w:val="00A434A2"/>
    <w:rsid w:val="00A434DE"/>
    <w:rsid w:val="00A43577"/>
    <w:rsid w:val="00A43603"/>
    <w:rsid w:val="00A437C1"/>
    <w:rsid w:val="00A437F7"/>
    <w:rsid w:val="00A438F7"/>
    <w:rsid w:val="00A43971"/>
    <w:rsid w:val="00A43B63"/>
    <w:rsid w:val="00A43D3D"/>
    <w:rsid w:val="00A43DFA"/>
    <w:rsid w:val="00A43E13"/>
    <w:rsid w:val="00A43F5D"/>
    <w:rsid w:val="00A44007"/>
    <w:rsid w:val="00A44464"/>
    <w:rsid w:val="00A446A1"/>
    <w:rsid w:val="00A44715"/>
    <w:rsid w:val="00A44799"/>
    <w:rsid w:val="00A44899"/>
    <w:rsid w:val="00A4489C"/>
    <w:rsid w:val="00A448FA"/>
    <w:rsid w:val="00A449BD"/>
    <w:rsid w:val="00A44A6D"/>
    <w:rsid w:val="00A44D1D"/>
    <w:rsid w:val="00A44DDD"/>
    <w:rsid w:val="00A44F25"/>
    <w:rsid w:val="00A44F5B"/>
    <w:rsid w:val="00A44FA9"/>
    <w:rsid w:val="00A45007"/>
    <w:rsid w:val="00A4504E"/>
    <w:rsid w:val="00A4510C"/>
    <w:rsid w:val="00A45286"/>
    <w:rsid w:val="00A452BA"/>
    <w:rsid w:val="00A452FC"/>
    <w:rsid w:val="00A455D4"/>
    <w:rsid w:val="00A45843"/>
    <w:rsid w:val="00A458E9"/>
    <w:rsid w:val="00A45B45"/>
    <w:rsid w:val="00A45B74"/>
    <w:rsid w:val="00A45E5B"/>
    <w:rsid w:val="00A45E70"/>
    <w:rsid w:val="00A45F62"/>
    <w:rsid w:val="00A45F93"/>
    <w:rsid w:val="00A45FE9"/>
    <w:rsid w:val="00A4610C"/>
    <w:rsid w:val="00A46AEA"/>
    <w:rsid w:val="00A46D04"/>
    <w:rsid w:val="00A46DB2"/>
    <w:rsid w:val="00A46FD6"/>
    <w:rsid w:val="00A4700A"/>
    <w:rsid w:val="00A47057"/>
    <w:rsid w:val="00A470D4"/>
    <w:rsid w:val="00A4731A"/>
    <w:rsid w:val="00A4733E"/>
    <w:rsid w:val="00A4736E"/>
    <w:rsid w:val="00A473DB"/>
    <w:rsid w:val="00A4752F"/>
    <w:rsid w:val="00A47609"/>
    <w:rsid w:val="00A4760D"/>
    <w:rsid w:val="00A47856"/>
    <w:rsid w:val="00A479EB"/>
    <w:rsid w:val="00A47ABE"/>
    <w:rsid w:val="00A47B6C"/>
    <w:rsid w:val="00A47C0F"/>
    <w:rsid w:val="00A47E45"/>
    <w:rsid w:val="00A47F08"/>
    <w:rsid w:val="00A47F10"/>
    <w:rsid w:val="00A47FEF"/>
    <w:rsid w:val="00A5023A"/>
    <w:rsid w:val="00A50241"/>
    <w:rsid w:val="00A50310"/>
    <w:rsid w:val="00A503EB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630"/>
    <w:rsid w:val="00A5171B"/>
    <w:rsid w:val="00A51BB4"/>
    <w:rsid w:val="00A51BE0"/>
    <w:rsid w:val="00A51D36"/>
    <w:rsid w:val="00A51D5A"/>
    <w:rsid w:val="00A51FA1"/>
    <w:rsid w:val="00A52006"/>
    <w:rsid w:val="00A52253"/>
    <w:rsid w:val="00A5232F"/>
    <w:rsid w:val="00A527B3"/>
    <w:rsid w:val="00A527C1"/>
    <w:rsid w:val="00A52A0B"/>
    <w:rsid w:val="00A52B77"/>
    <w:rsid w:val="00A52CE1"/>
    <w:rsid w:val="00A52E1D"/>
    <w:rsid w:val="00A5303E"/>
    <w:rsid w:val="00A53049"/>
    <w:rsid w:val="00A53153"/>
    <w:rsid w:val="00A53216"/>
    <w:rsid w:val="00A532F7"/>
    <w:rsid w:val="00A5339C"/>
    <w:rsid w:val="00A534F0"/>
    <w:rsid w:val="00A534F8"/>
    <w:rsid w:val="00A5361B"/>
    <w:rsid w:val="00A5368F"/>
    <w:rsid w:val="00A536A1"/>
    <w:rsid w:val="00A539B5"/>
    <w:rsid w:val="00A53AFC"/>
    <w:rsid w:val="00A53D14"/>
    <w:rsid w:val="00A53D9B"/>
    <w:rsid w:val="00A53DA9"/>
    <w:rsid w:val="00A53FE9"/>
    <w:rsid w:val="00A54383"/>
    <w:rsid w:val="00A543D5"/>
    <w:rsid w:val="00A5463C"/>
    <w:rsid w:val="00A54663"/>
    <w:rsid w:val="00A5471C"/>
    <w:rsid w:val="00A54797"/>
    <w:rsid w:val="00A548EF"/>
    <w:rsid w:val="00A54B41"/>
    <w:rsid w:val="00A54D9E"/>
    <w:rsid w:val="00A54EAB"/>
    <w:rsid w:val="00A55257"/>
    <w:rsid w:val="00A553A5"/>
    <w:rsid w:val="00A553E7"/>
    <w:rsid w:val="00A5542E"/>
    <w:rsid w:val="00A5569B"/>
    <w:rsid w:val="00A559B2"/>
    <w:rsid w:val="00A55C4C"/>
    <w:rsid w:val="00A55C96"/>
    <w:rsid w:val="00A55CC4"/>
    <w:rsid w:val="00A55D1D"/>
    <w:rsid w:val="00A55E6E"/>
    <w:rsid w:val="00A56028"/>
    <w:rsid w:val="00A56279"/>
    <w:rsid w:val="00A56299"/>
    <w:rsid w:val="00A56458"/>
    <w:rsid w:val="00A5649E"/>
    <w:rsid w:val="00A564D2"/>
    <w:rsid w:val="00A565BA"/>
    <w:rsid w:val="00A565E7"/>
    <w:rsid w:val="00A5665E"/>
    <w:rsid w:val="00A5673A"/>
    <w:rsid w:val="00A567E1"/>
    <w:rsid w:val="00A568CE"/>
    <w:rsid w:val="00A56AB5"/>
    <w:rsid w:val="00A56E92"/>
    <w:rsid w:val="00A56EE6"/>
    <w:rsid w:val="00A56F68"/>
    <w:rsid w:val="00A57133"/>
    <w:rsid w:val="00A5714A"/>
    <w:rsid w:val="00A57192"/>
    <w:rsid w:val="00A572AA"/>
    <w:rsid w:val="00A573D0"/>
    <w:rsid w:val="00A57519"/>
    <w:rsid w:val="00A576BA"/>
    <w:rsid w:val="00A57702"/>
    <w:rsid w:val="00A57834"/>
    <w:rsid w:val="00A5783B"/>
    <w:rsid w:val="00A57895"/>
    <w:rsid w:val="00A57A31"/>
    <w:rsid w:val="00A57C41"/>
    <w:rsid w:val="00A57DB0"/>
    <w:rsid w:val="00A57EBA"/>
    <w:rsid w:val="00A57EFE"/>
    <w:rsid w:val="00A57F15"/>
    <w:rsid w:val="00A57FA2"/>
    <w:rsid w:val="00A57FE1"/>
    <w:rsid w:val="00A60336"/>
    <w:rsid w:val="00A60390"/>
    <w:rsid w:val="00A6069C"/>
    <w:rsid w:val="00A60828"/>
    <w:rsid w:val="00A60850"/>
    <w:rsid w:val="00A608B9"/>
    <w:rsid w:val="00A60979"/>
    <w:rsid w:val="00A60B44"/>
    <w:rsid w:val="00A60B89"/>
    <w:rsid w:val="00A60BD9"/>
    <w:rsid w:val="00A60C1D"/>
    <w:rsid w:val="00A60E3D"/>
    <w:rsid w:val="00A61333"/>
    <w:rsid w:val="00A61386"/>
    <w:rsid w:val="00A61407"/>
    <w:rsid w:val="00A61499"/>
    <w:rsid w:val="00A61540"/>
    <w:rsid w:val="00A61575"/>
    <w:rsid w:val="00A616BB"/>
    <w:rsid w:val="00A6178F"/>
    <w:rsid w:val="00A618A6"/>
    <w:rsid w:val="00A618E8"/>
    <w:rsid w:val="00A61A0A"/>
    <w:rsid w:val="00A61A16"/>
    <w:rsid w:val="00A61B70"/>
    <w:rsid w:val="00A61C6A"/>
    <w:rsid w:val="00A61D4F"/>
    <w:rsid w:val="00A61E33"/>
    <w:rsid w:val="00A61FC0"/>
    <w:rsid w:val="00A6214F"/>
    <w:rsid w:val="00A6217E"/>
    <w:rsid w:val="00A624EF"/>
    <w:rsid w:val="00A62647"/>
    <w:rsid w:val="00A62A77"/>
    <w:rsid w:val="00A62AA7"/>
    <w:rsid w:val="00A62ABB"/>
    <w:rsid w:val="00A62B80"/>
    <w:rsid w:val="00A62BB5"/>
    <w:rsid w:val="00A62D83"/>
    <w:rsid w:val="00A630E4"/>
    <w:rsid w:val="00A63483"/>
    <w:rsid w:val="00A634A7"/>
    <w:rsid w:val="00A63623"/>
    <w:rsid w:val="00A6363A"/>
    <w:rsid w:val="00A636A4"/>
    <w:rsid w:val="00A638D0"/>
    <w:rsid w:val="00A63A0D"/>
    <w:rsid w:val="00A63A36"/>
    <w:rsid w:val="00A63C96"/>
    <w:rsid w:val="00A63CD0"/>
    <w:rsid w:val="00A63DBE"/>
    <w:rsid w:val="00A63E38"/>
    <w:rsid w:val="00A63E6E"/>
    <w:rsid w:val="00A63E75"/>
    <w:rsid w:val="00A63EA0"/>
    <w:rsid w:val="00A64028"/>
    <w:rsid w:val="00A64098"/>
    <w:rsid w:val="00A6415E"/>
    <w:rsid w:val="00A6445B"/>
    <w:rsid w:val="00A645A0"/>
    <w:rsid w:val="00A646C8"/>
    <w:rsid w:val="00A64763"/>
    <w:rsid w:val="00A647AB"/>
    <w:rsid w:val="00A647C5"/>
    <w:rsid w:val="00A6481B"/>
    <w:rsid w:val="00A648E3"/>
    <w:rsid w:val="00A649D8"/>
    <w:rsid w:val="00A64A24"/>
    <w:rsid w:val="00A64AE4"/>
    <w:rsid w:val="00A64D8D"/>
    <w:rsid w:val="00A64EBA"/>
    <w:rsid w:val="00A64F25"/>
    <w:rsid w:val="00A6541F"/>
    <w:rsid w:val="00A65551"/>
    <w:rsid w:val="00A657D7"/>
    <w:rsid w:val="00A6583F"/>
    <w:rsid w:val="00A65846"/>
    <w:rsid w:val="00A65996"/>
    <w:rsid w:val="00A65AE7"/>
    <w:rsid w:val="00A65BCC"/>
    <w:rsid w:val="00A65CC4"/>
    <w:rsid w:val="00A65CD1"/>
    <w:rsid w:val="00A65D0D"/>
    <w:rsid w:val="00A65D4D"/>
    <w:rsid w:val="00A66035"/>
    <w:rsid w:val="00A66067"/>
    <w:rsid w:val="00A660AC"/>
    <w:rsid w:val="00A660E4"/>
    <w:rsid w:val="00A66199"/>
    <w:rsid w:val="00A66433"/>
    <w:rsid w:val="00A66617"/>
    <w:rsid w:val="00A66625"/>
    <w:rsid w:val="00A66B4B"/>
    <w:rsid w:val="00A66B51"/>
    <w:rsid w:val="00A66E04"/>
    <w:rsid w:val="00A66E88"/>
    <w:rsid w:val="00A66F26"/>
    <w:rsid w:val="00A670A3"/>
    <w:rsid w:val="00A670BB"/>
    <w:rsid w:val="00A67216"/>
    <w:rsid w:val="00A67227"/>
    <w:rsid w:val="00A672CE"/>
    <w:rsid w:val="00A673D7"/>
    <w:rsid w:val="00A67413"/>
    <w:rsid w:val="00A674AF"/>
    <w:rsid w:val="00A6766E"/>
    <w:rsid w:val="00A67685"/>
    <w:rsid w:val="00A6777C"/>
    <w:rsid w:val="00A677D6"/>
    <w:rsid w:val="00A678F2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D3"/>
    <w:rsid w:val="00A7052C"/>
    <w:rsid w:val="00A70628"/>
    <w:rsid w:val="00A70670"/>
    <w:rsid w:val="00A70A03"/>
    <w:rsid w:val="00A70BBC"/>
    <w:rsid w:val="00A70C19"/>
    <w:rsid w:val="00A70C92"/>
    <w:rsid w:val="00A70CD8"/>
    <w:rsid w:val="00A70E52"/>
    <w:rsid w:val="00A70F20"/>
    <w:rsid w:val="00A70F51"/>
    <w:rsid w:val="00A713DF"/>
    <w:rsid w:val="00A7146C"/>
    <w:rsid w:val="00A71570"/>
    <w:rsid w:val="00A7169D"/>
    <w:rsid w:val="00A7180E"/>
    <w:rsid w:val="00A7186A"/>
    <w:rsid w:val="00A7191C"/>
    <w:rsid w:val="00A719FE"/>
    <w:rsid w:val="00A71B99"/>
    <w:rsid w:val="00A71E5E"/>
    <w:rsid w:val="00A72040"/>
    <w:rsid w:val="00A720E4"/>
    <w:rsid w:val="00A721CB"/>
    <w:rsid w:val="00A72204"/>
    <w:rsid w:val="00A72270"/>
    <w:rsid w:val="00A722B8"/>
    <w:rsid w:val="00A722D8"/>
    <w:rsid w:val="00A72449"/>
    <w:rsid w:val="00A7250C"/>
    <w:rsid w:val="00A7262E"/>
    <w:rsid w:val="00A7274B"/>
    <w:rsid w:val="00A7288F"/>
    <w:rsid w:val="00A72B06"/>
    <w:rsid w:val="00A72B2D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1EC"/>
    <w:rsid w:val="00A73250"/>
    <w:rsid w:val="00A7326E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E0"/>
    <w:rsid w:val="00A742C8"/>
    <w:rsid w:val="00A743C3"/>
    <w:rsid w:val="00A74484"/>
    <w:rsid w:val="00A744F1"/>
    <w:rsid w:val="00A7470F"/>
    <w:rsid w:val="00A74933"/>
    <w:rsid w:val="00A74A17"/>
    <w:rsid w:val="00A74B28"/>
    <w:rsid w:val="00A74B5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E2"/>
    <w:rsid w:val="00A75592"/>
    <w:rsid w:val="00A755F1"/>
    <w:rsid w:val="00A755F8"/>
    <w:rsid w:val="00A7566E"/>
    <w:rsid w:val="00A75765"/>
    <w:rsid w:val="00A75893"/>
    <w:rsid w:val="00A758F9"/>
    <w:rsid w:val="00A7590F"/>
    <w:rsid w:val="00A75A17"/>
    <w:rsid w:val="00A75BB7"/>
    <w:rsid w:val="00A75BCB"/>
    <w:rsid w:val="00A75EA6"/>
    <w:rsid w:val="00A75F1D"/>
    <w:rsid w:val="00A76025"/>
    <w:rsid w:val="00A76050"/>
    <w:rsid w:val="00A761D4"/>
    <w:rsid w:val="00A76270"/>
    <w:rsid w:val="00A76379"/>
    <w:rsid w:val="00A76389"/>
    <w:rsid w:val="00A7641D"/>
    <w:rsid w:val="00A764A4"/>
    <w:rsid w:val="00A764E9"/>
    <w:rsid w:val="00A7650D"/>
    <w:rsid w:val="00A76823"/>
    <w:rsid w:val="00A76A80"/>
    <w:rsid w:val="00A76B9B"/>
    <w:rsid w:val="00A76BC3"/>
    <w:rsid w:val="00A76C97"/>
    <w:rsid w:val="00A76C9E"/>
    <w:rsid w:val="00A76DF2"/>
    <w:rsid w:val="00A76E33"/>
    <w:rsid w:val="00A770E5"/>
    <w:rsid w:val="00A77299"/>
    <w:rsid w:val="00A7735C"/>
    <w:rsid w:val="00A775D2"/>
    <w:rsid w:val="00A777A0"/>
    <w:rsid w:val="00A7788D"/>
    <w:rsid w:val="00A77925"/>
    <w:rsid w:val="00A77969"/>
    <w:rsid w:val="00A77EC4"/>
    <w:rsid w:val="00A77F31"/>
    <w:rsid w:val="00A77F5C"/>
    <w:rsid w:val="00A77FB7"/>
    <w:rsid w:val="00A803A3"/>
    <w:rsid w:val="00A805C0"/>
    <w:rsid w:val="00A8078D"/>
    <w:rsid w:val="00A80901"/>
    <w:rsid w:val="00A809BE"/>
    <w:rsid w:val="00A809C6"/>
    <w:rsid w:val="00A80B8D"/>
    <w:rsid w:val="00A80C0A"/>
    <w:rsid w:val="00A80C67"/>
    <w:rsid w:val="00A80DAA"/>
    <w:rsid w:val="00A80E2C"/>
    <w:rsid w:val="00A810F8"/>
    <w:rsid w:val="00A8111A"/>
    <w:rsid w:val="00A8111E"/>
    <w:rsid w:val="00A812DB"/>
    <w:rsid w:val="00A8139A"/>
    <w:rsid w:val="00A813EC"/>
    <w:rsid w:val="00A81517"/>
    <w:rsid w:val="00A81682"/>
    <w:rsid w:val="00A817BE"/>
    <w:rsid w:val="00A81857"/>
    <w:rsid w:val="00A818FB"/>
    <w:rsid w:val="00A819A0"/>
    <w:rsid w:val="00A81B10"/>
    <w:rsid w:val="00A81BC0"/>
    <w:rsid w:val="00A81C60"/>
    <w:rsid w:val="00A81D8D"/>
    <w:rsid w:val="00A81DD8"/>
    <w:rsid w:val="00A81DDA"/>
    <w:rsid w:val="00A81DE8"/>
    <w:rsid w:val="00A81DF7"/>
    <w:rsid w:val="00A81E94"/>
    <w:rsid w:val="00A82055"/>
    <w:rsid w:val="00A822EF"/>
    <w:rsid w:val="00A82498"/>
    <w:rsid w:val="00A829E4"/>
    <w:rsid w:val="00A82A37"/>
    <w:rsid w:val="00A82B6A"/>
    <w:rsid w:val="00A82F1E"/>
    <w:rsid w:val="00A82FB9"/>
    <w:rsid w:val="00A82FEB"/>
    <w:rsid w:val="00A8302E"/>
    <w:rsid w:val="00A83108"/>
    <w:rsid w:val="00A8315C"/>
    <w:rsid w:val="00A8327F"/>
    <w:rsid w:val="00A8328F"/>
    <w:rsid w:val="00A832F8"/>
    <w:rsid w:val="00A833D3"/>
    <w:rsid w:val="00A83459"/>
    <w:rsid w:val="00A83D15"/>
    <w:rsid w:val="00A83E01"/>
    <w:rsid w:val="00A83F73"/>
    <w:rsid w:val="00A83FC8"/>
    <w:rsid w:val="00A84047"/>
    <w:rsid w:val="00A84198"/>
    <w:rsid w:val="00A842FC"/>
    <w:rsid w:val="00A84400"/>
    <w:rsid w:val="00A84626"/>
    <w:rsid w:val="00A846F0"/>
    <w:rsid w:val="00A84968"/>
    <w:rsid w:val="00A84BB4"/>
    <w:rsid w:val="00A84C62"/>
    <w:rsid w:val="00A84D1D"/>
    <w:rsid w:val="00A84DFA"/>
    <w:rsid w:val="00A84EE5"/>
    <w:rsid w:val="00A84F0E"/>
    <w:rsid w:val="00A84F90"/>
    <w:rsid w:val="00A85006"/>
    <w:rsid w:val="00A853F5"/>
    <w:rsid w:val="00A85483"/>
    <w:rsid w:val="00A8553A"/>
    <w:rsid w:val="00A85753"/>
    <w:rsid w:val="00A8582C"/>
    <w:rsid w:val="00A859F7"/>
    <w:rsid w:val="00A85A6E"/>
    <w:rsid w:val="00A85BCE"/>
    <w:rsid w:val="00A85F8D"/>
    <w:rsid w:val="00A85FF5"/>
    <w:rsid w:val="00A86241"/>
    <w:rsid w:val="00A86270"/>
    <w:rsid w:val="00A862E1"/>
    <w:rsid w:val="00A86568"/>
    <w:rsid w:val="00A86581"/>
    <w:rsid w:val="00A8659B"/>
    <w:rsid w:val="00A86679"/>
    <w:rsid w:val="00A86709"/>
    <w:rsid w:val="00A86714"/>
    <w:rsid w:val="00A86A6E"/>
    <w:rsid w:val="00A86AA8"/>
    <w:rsid w:val="00A86BE9"/>
    <w:rsid w:val="00A86DA8"/>
    <w:rsid w:val="00A87072"/>
    <w:rsid w:val="00A8711E"/>
    <w:rsid w:val="00A871DE"/>
    <w:rsid w:val="00A8733F"/>
    <w:rsid w:val="00A8740A"/>
    <w:rsid w:val="00A8741F"/>
    <w:rsid w:val="00A87954"/>
    <w:rsid w:val="00A87A04"/>
    <w:rsid w:val="00A87B87"/>
    <w:rsid w:val="00A87DBC"/>
    <w:rsid w:val="00A9018F"/>
    <w:rsid w:val="00A901F2"/>
    <w:rsid w:val="00A90236"/>
    <w:rsid w:val="00A90393"/>
    <w:rsid w:val="00A9041C"/>
    <w:rsid w:val="00A9048E"/>
    <w:rsid w:val="00A904FB"/>
    <w:rsid w:val="00A90536"/>
    <w:rsid w:val="00A905F4"/>
    <w:rsid w:val="00A90601"/>
    <w:rsid w:val="00A90608"/>
    <w:rsid w:val="00A907AC"/>
    <w:rsid w:val="00A907C1"/>
    <w:rsid w:val="00A907CA"/>
    <w:rsid w:val="00A90801"/>
    <w:rsid w:val="00A90850"/>
    <w:rsid w:val="00A90A3C"/>
    <w:rsid w:val="00A90B52"/>
    <w:rsid w:val="00A90DB4"/>
    <w:rsid w:val="00A90DE0"/>
    <w:rsid w:val="00A9103C"/>
    <w:rsid w:val="00A91067"/>
    <w:rsid w:val="00A91135"/>
    <w:rsid w:val="00A9115B"/>
    <w:rsid w:val="00A9132B"/>
    <w:rsid w:val="00A9149B"/>
    <w:rsid w:val="00A914BB"/>
    <w:rsid w:val="00A91625"/>
    <w:rsid w:val="00A9179C"/>
    <w:rsid w:val="00A91862"/>
    <w:rsid w:val="00A918A5"/>
    <w:rsid w:val="00A91B1D"/>
    <w:rsid w:val="00A91D49"/>
    <w:rsid w:val="00A91D6E"/>
    <w:rsid w:val="00A91E65"/>
    <w:rsid w:val="00A92849"/>
    <w:rsid w:val="00A92879"/>
    <w:rsid w:val="00A928AB"/>
    <w:rsid w:val="00A92910"/>
    <w:rsid w:val="00A92931"/>
    <w:rsid w:val="00A9293F"/>
    <w:rsid w:val="00A92C2B"/>
    <w:rsid w:val="00A92C6B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9C7"/>
    <w:rsid w:val="00A93A71"/>
    <w:rsid w:val="00A93B35"/>
    <w:rsid w:val="00A93C24"/>
    <w:rsid w:val="00A93D1A"/>
    <w:rsid w:val="00A93DB7"/>
    <w:rsid w:val="00A93DBF"/>
    <w:rsid w:val="00A93E32"/>
    <w:rsid w:val="00A93F21"/>
    <w:rsid w:val="00A93FA3"/>
    <w:rsid w:val="00A94002"/>
    <w:rsid w:val="00A9419A"/>
    <w:rsid w:val="00A941B6"/>
    <w:rsid w:val="00A941D8"/>
    <w:rsid w:val="00A94324"/>
    <w:rsid w:val="00A9442A"/>
    <w:rsid w:val="00A94496"/>
    <w:rsid w:val="00A944D0"/>
    <w:rsid w:val="00A94505"/>
    <w:rsid w:val="00A94835"/>
    <w:rsid w:val="00A949CC"/>
    <w:rsid w:val="00A94A9C"/>
    <w:rsid w:val="00A94E57"/>
    <w:rsid w:val="00A94FB3"/>
    <w:rsid w:val="00A95073"/>
    <w:rsid w:val="00A9513C"/>
    <w:rsid w:val="00A951BC"/>
    <w:rsid w:val="00A952AD"/>
    <w:rsid w:val="00A952D1"/>
    <w:rsid w:val="00A95511"/>
    <w:rsid w:val="00A95595"/>
    <w:rsid w:val="00A955DE"/>
    <w:rsid w:val="00A95848"/>
    <w:rsid w:val="00A958B6"/>
    <w:rsid w:val="00A95941"/>
    <w:rsid w:val="00A959B9"/>
    <w:rsid w:val="00A95B9E"/>
    <w:rsid w:val="00A95C70"/>
    <w:rsid w:val="00A95D73"/>
    <w:rsid w:val="00A9603B"/>
    <w:rsid w:val="00A960EC"/>
    <w:rsid w:val="00A964BC"/>
    <w:rsid w:val="00A964EE"/>
    <w:rsid w:val="00A96A7A"/>
    <w:rsid w:val="00A96B56"/>
    <w:rsid w:val="00A96DA2"/>
    <w:rsid w:val="00A96DC7"/>
    <w:rsid w:val="00A96E5D"/>
    <w:rsid w:val="00A974A4"/>
    <w:rsid w:val="00A9750A"/>
    <w:rsid w:val="00A9760A"/>
    <w:rsid w:val="00A9764F"/>
    <w:rsid w:val="00A97652"/>
    <w:rsid w:val="00A976A0"/>
    <w:rsid w:val="00A97895"/>
    <w:rsid w:val="00A97A6C"/>
    <w:rsid w:val="00A97C08"/>
    <w:rsid w:val="00A97DC3"/>
    <w:rsid w:val="00A97E91"/>
    <w:rsid w:val="00A97EA0"/>
    <w:rsid w:val="00AA0140"/>
    <w:rsid w:val="00AA016F"/>
    <w:rsid w:val="00AA0258"/>
    <w:rsid w:val="00AA0307"/>
    <w:rsid w:val="00AA0409"/>
    <w:rsid w:val="00AA052D"/>
    <w:rsid w:val="00AA055D"/>
    <w:rsid w:val="00AA0688"/>
    <w:rsid w:val="00AA06E4"/>
    <w:rsid w:val="00AA0705"/>
    <w:rsid w:val="00AA070D"/>
    <w:rsid w:val="00AA07E3"/>
    <w:rsid w:val="00AA08CB"/>
    <w:rsid w:val="00AA09FA"/>
    <w:rsid w:val="00AA0A0A"/>
    <w:rsid w:val="00AA0A3B"/>
    <w:rsid w:val="00AA0AB5"/>
    <w:rsid w:val="00AA0AE0"/>
    <w:rsid w:val="00AA0B09"/>
    <w:rsid w:val="00AA0D3D"/>
    <w:rsid w:val="00AA0D7E"/>
    <w:rsid w:val="00AA0FDF"/>
    <w:rsid w:val="00AA10AD"/>
    <w:rsid w:val="00AA1305"/>
    <w:rsid w:val="00AA1436"/>
    <w:rsid w:val="00AA145A"/>
    <w:rsid w:val="00AA1566"/>
    <w:rsid w:val="00AA15EC"/>
    <w:rsid w:val="00AA16F7"/>
    <w:rsid w:val="00AA1976"/>
    <w:rsid w:val="00AA198E"/>
    <w:rsid w:val="00AA19DA"/>
    <w:rsid w:val="00AA1A21"/>
    <w:rsid w:val="00AA1A5F"/>
    <w:rsid w:val="00AA1C66"/>
    <w:rsid w:val="00AA1D73"/>
    <w:rsid w:val="00AA1E2B"/>
    <w:rsid w:val="00AA1ED6"/>
    <w:rsid w:val="00AA21C1"/>
    <w:rsid w:val="00AA21F1"/>
    <w:rsid w:val="00AA2308"/>
    <w:rsid w:val="00AA2370"/>
    <w:rsid w:val="00AA260F"/>
    <w:rsid w:val="00AA2789"/>
    <w:rsid w:val="00AA280E"/>
    <w:rsid w:val="00AA29DA"/>
    <w:rsid w:val="00AA2A3A"/>
    <w:rsid w:val="00AA2AF9"/>
    <w:rsid w:val="00AA2D01"/>
    <w:rsid w:val="00AA2ED5"/>
    <w:rsid w:val="00AA2F3F"/>
    <w:rsid w:val="00AA30FC"/>
    <w:rsid w:val="00AA310C"/>
    <w:rsid w:val="00AA322A"/>
    <w:rsid w:val="00AA3355"/>
    <w:rsid w:val="00AA3373"/>
    <w:rsid w:val="00AA338D"/>
    <w:rsid w:val="00AA339C"/>
    <w:rsid w:val="00AA33A2"/>
    <w:rsid w:val="00AA33A9"/>
    <w:rsid w:val="00AA33BF"/>
    <w:rsid w:val="00AA33CE"/>
    <w:rsid w:val="00AA36A0"/>
    <w:rsid w:val="00AA3713"/>
    <w:rsid w:val="00AA38CF"/>
    <w:rsid w:val="00AA3AEC"/>
    <w:rsid w:val="00AA3B61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69B"/>
    <w:rsid w:val="00AA4703"/>
    <w:rsid w:val="00AA4779"/>
    <w:rsid w:val="00AA485E"/>
    <w:rsid w:val="00AA4ACC"/>
    <w:rsid w:val="00AA4C1A"/>
    <w:rsid w:val="00AA4D26"/>
    <w:rsid w:val="00AA4D4F"/>
    <w:rsid w:val="00AA4D98"/>
    <w:rsid w:val="00AA4E71"/>
    <w:rsid w:val="00AA4EEE"/>
    <w:rsid w:val="00AA4F35"/>
    <w:rsid w:val="00AA50F3"/>
    <w:rsid w:val="00AA51D6"/>
    <w:rsid w:val="00AA5263"/>
    <w:rsid w:val="00AA52AE"/>
    <w:rsid w:val="00AA52FF"/>
    <w:rsid w:val="00AA54D1"/>
    <w:rsid w:val="00AA554D"/>
    <w:rsid w:val="00AA576F"/>
    <w:rsid w:val="00AA5984"/>
    <w:rsid w:val="00AA59DE"/>
    <w:rsid w:val="00AA59F4"/>
    <w:rsid w:val="00AA5AE6"/>
    <w:rsid w:val="00AA5D74"/>
    <w:rsid w:val="00AA5DC2"/>
    <w:rsid w:val="00AA60B3"/>
    <w:rsid w:val="00AA61C5"/>
    <w:rsid w:val="00AA6237"/>
    <w:rsid w:val="00AA638A"/>
    <w:rsid w:val="00AA6497"/>
    <w:rsid w:val="00AA6568"/>
    <w:rsid w:val="00AA6680"/>
    <w:rsid w:val="00AA6850"/>
    <w:rsid w:val="00AA6A60"/>
    <w:rsid w:val="00AA702B"/>
    <w:rsid w:val="00AA7117"/>
    <w:rsid w:val="00AA71D2"/>
    <w:rsid w:val="00AA734A"/>
    <w:rsid w:val="00AA748C"/>
    <w:rsid w:val="00AA74E7"/>
    <w:rsid w:val="00AA7818"/>
    <w:rsid w:val="00AA78D2"/>
    <w:rsid w:val="00AA78ED"/>
    <w:rsid w:val="00AA7B39"/>
    <w:rsid w:val="00AA7B91"/>
    <w:rsid w:val="00AA7C01"/>
    <w:rsid w:val="00AA7D65"/>
    <w:rsid w:val="00AA7D8D"/>
    <w:rsid w:val="00AA7DDA"/>
    <w:rsid w:val="00AA7EEF"/>
    <w:rsid w:val="00AA7F1B"/>
    <w:rsid w:val="00AB009A"/>
    <w:rsid w:val="00AB0107"/>
    <w:rsid w:val="00AB0151"/>
    <w:rsid w:val="00AB02D2"/>
    <w:rsid w:val="00AB03B2"/>
    <w:rsid w:val="00AB046F"/>
    <w:rsid w:val="00AB056F"/>
    <w:rsid w:val="00AB0633"/>
    <w:rsid w:val="00AB0730"/>
    <w:rsid w:val="00AB08F3"/>
    <w:rsid w:val="00AB09A6"/>
    <w:rsid w:val="00AB0B72"/>
    <w:rsid w:val="00AB0BC8"/>
    <w:rsid w:val="00AB0D34"/>
    <w:rsid w:val="00AB0E4F"/>
    <w:rsid w:val="00AB0E55"/>
    <w:rsid w:val="00AB0E81"/>
    <w:rsid w:val="00AB0F06"/>
    <w:rsid w:val="00AB0F3D"/>
    <w:rsid w:val="00AB0FF6"/>
    <w:rsid w:val="00AB1035"/>
    <w:rsid w:val="00AB11C5"/>
    <w:rsid w:val="00AB11CA"/>
    <w:rsid w:val="00AB129D"/>
    <w:rsid w:val="00AB1325"/>
    <w:rsid w:val="00AB1355"/>
    <w:rsid w:val="00AB14D9"/>
    <w:rsid w:val="00AB1549"/>
    <w:rsid w:val="00AB1566"/>
    <w:rsid w:val="00AB15E9"/>
    <w:rsid w:val="00AB172F"/>
    <w:rsid w:val="00AB17E9"/>
    <w:rsid w:val="00AB181E"/>
    <w:rsid w:val="00AB1894"/>
    <w:rsid w:val="00AB1A1A"/>
    <w:rsid w:val="00AB1C30"/>
    <w:rsid w:val="00AB1C3B"/>
    <w:rsid w:val="00AB1D49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973"/>
    <w:rsid w:val="00AB29DD"/>
    <w:rsid w:val="00AB2A86"/>
    <w:rsid w:val="00AB2B4C"/>
    <w:rsid w:val="00AB2C29"/>
    <w:rsid w:val="00AB2C96"/>
    <w:rsid w:val="00AB2EBF"/>
    <w:rsid w:val="00AB2F4C"/>
    <w:rsid w:val="00AB30ED"/>
    <w:rsid w:val="00AB333E"/>
    <w:rsid w:val="00AB3364"/>
    <w:rsid w:val="00AB33CE"/>
    <w:rsid w:val="00AB34BF"/>
    <w:rsid w:val="00AB34CE"/>
    <w:rsid w:val="00AB3666"/>
    <w:rsid w:val="00AB370C"/>
    <w:rsid w:val="00AB37B5"/>
    <w:rsid w:val="00AB37BC"/>
    <w:rsid w:val="00AB3A1B"/>
    <w:rsid w:val="00AB3A8B"/>
    <w:rsid w:val="00AB3AA2"/>
    <w:rsid w:val="00AB3AA5"/>
    <w:rsid w:val="00AB3AC0"/>
    <w:rsid w:val="00AB3ACF"/>
    <w:rsid w:val="00AB3C47"/>
    <w:rsid w:val="00AB3D94"/>
    <w:rsid w:val="00AB3D9F"/>
    <w:rsid w:val="00AB3DEC"/>
    <w:rsid w:val="00AB3FAA"/>
    <w:rsid w:val="00AB41FA"/>
    <w:rsid w:val="00AB420C"/>
    <w:rsid w:val="00AB4591"/>
    <w:rsid w:val="00AB465A"/>
    <w:rsid w:val="00AB46A5"/>
    <w:rsid w:val="00AB47F8"/>
    <w:rsid w:val="00AB4852"/>
    <w:rsid w:val="00AB485A"/>
    <w:rsid w:val="00AB49D9"/>
    <w:rsid w:val="00AB4AB8"/>
    <w:rsid w:val="00AB4C60"/>
    <w:rsid w:val="00AB4D54"/>
    <w:rsid w:val="00AB4F4F"/>
    <w:rsid w:val="00AB4FCE"/>
    <w:rsid w:val="00AB5061"/>
    <w:rsid w:val="00AB5237"/>
    <w:rsid w:val="00AB5345"/>
    <w:rsid w:val="00AB5430"/>
    <w:rsid w:val="00AB54C6"/>
    <w:rsid w:val="00AB550F"/>
    <w:rsid w:val="00AB5614"/>
    <w:rsid w:val="00AB5731"/>
    <w:rsid w:val="00AB57F3"/>
    <w:rsid w:val="00AB5834"/>
    <w:rsid w:val="00AB599D"/>
    <w:rsid w:val="00AB5A13"/>
    <w:rsid w:val="00AB5B08"/>
    <w:rsid w:val="00AB5D55"/>
    <w:rsid w:val="00AB5DA6"/>
    <w:rsid w:val="00AB5E72"/>
    <w:rsid w:val="00AB5FDC"/>
    <w:rsid w:val="00AB623F"/>
    <w:rsid w:val="00AB655E"/>
    <w:rsid w:val="00AB680C"/>
    <w:rsid w:val="00AB6AC5"/>
    <w:rsid w:val="00AB6B08"/>
    <w:rsid w:val="00AB6B13"/>
    <w:rsid w:val="00AB6B6B"/>
    <w:rsid w:val="00AB6B8F"/>
    <w:rsid w:val="00AB6B9C"/>
    <w:rsid w:val="00AB6C84"/>
    <w:rsid w:val="00AB6C88"/>
    <w:rsid w:val="00AB6D23"/>
    <w:rsid w:val="00AB6E3A"/>
    <w:rsid w:val="00AB6FB5"/>
    <w:rsid w:val="00AB70E3"/>
    <w:rsid w:val="00AB721C"/>
    <w:rsid w:val="00AB725C"/>
    <w:rsid w:val="00AB7484"/>
    <w:rsid w:val="00AB7577"/>
    <w:rsid w:val="00AB758D"/>
    <w:rsid w:val="00AB758E"/>
    <w:rsid w:val="00AB7639"/>
    <w:rsid w:val="00AB76CF"/>
    <w:rsid w:val="00AB77F0"/>
    <w:rsid w:val="00AB7818"/>
    <w:rsid w:val="00AB786E"/>
    <w:rsid w:val="00AB7BFF"/>
    <w:rsid w:val="00AB7C7A"/>
    <w:rsid w:val="00AB7DC1"/>
    <w:rsid w:val="00AB7E0D"/>
    <w:rsid w:val="00AB7E78"/>
    <w:rsid w:val="00AB7ED9"/>
    <w:rsid w:val="00AB7F0F"/>
    <w:rsid w:val="00AB7FBF"/>
    <w:rsid w:val="00AC002D"/>
    <w:rsid w:val="00AC007F"/>
    <w:rsid w:val="00AC0188"/>
    <w:rsid w:val="00AC02A5"/>
    <w:rsid w:val="00AC0358"/>
    <w:rsid w:val="00AC04B8"/>
    <w:rsid w:val="00AC061C"/>
    <w:rsid w:val="00AC06A5"/>
    <w:rsid w:val="00AC07C7"/>
    <w:rsid w:val="00AC0A1F"/>
    <w:rsid w:val="00AC0B90"/>
    <w:rsid w:val="00AC0BBA"/>
    <w:rsid w:val="00AC0C89"/>
    <w:rsid w:val="00AC0D00"/>
    <w:rsid w:val="00AC0E5C"/>
    <w:rsid w:val="00AC0E81"/>
    <w:rsid w:val="00AC0E85"/>
    <w:rsid w:val="00AC0E9F"/>
    <w:rsid w:val="00AC10DB"/>
    <w:rsid w:val="00AC1274"/>
    <w:rsid w:val="00AC1373"/>
    <w:rsid w:val="00AC1475"/>
    <w:rsid w:val="00AC153E"/>
    <w:rsid w:val="00AC15DA"/>
    <w:rsid w:val="00AC170E"/>
    <w:rsid w:val="00AC1A1C"/>
    <w:rsid w:val="00AC1DE3"/>
    <w:rsid w:val="00AC1E1D"/>
    <w:rsid w:val="00AC1F1E"/>
    <w:rsid w:val="00AC2189"/>
    <w:rsid w:val="00AC21D0"/>
    <w:rsid w:val="00AC25DF"/>
    <w:rsid w:val="00AC25F1"/>
    <w:rsid w:val="00AC26D9"/>
    <w:rsid w:val="00AC29FB"/>
    <w:rsid w:val="00AC2AD6"/>
    <w:rsid w:val="00AC2AE1"/>
    <w:rsid w:val="00AC2C12"/>
    <w:rsid w:val="00AC2C84"/>
    <w:rsid w:val="00AC2CDA"/>
    <w:rsid w:val="00AC2EC4"/>
    <w:rsid w:val="00AC2ECD"/>
    <w:rsid w:val="00AC30FE"/>
    <w:rsid w:val="00AC3119"/>
    <w:rsid w:val="00AC3163"/>
    <w:rsid w:val="00AC3259"/>
    <w:rsid w:val="00AC33D7"/>
    <w:rsid w:val="00AC33E9"/>
    <w:rsid w:val="00AC36BF"/>
    <w:rsid w:val="00AC376A"/>
    <w:rsid w:val="00AC38EE"/>
    <w:rsid w:val="00AC3A80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409"/>
    <w:rsid w:val="00AC4724"/>
    <w:rsid w:val="00AC47E0"/>
    <w:rsid w:val="00AC4871"/>
    <w:rsid w:val="00AC4924"/>
    <w:rsid w:val="00AC496E"/>
    <w:rsid w:val="00AC49F6"/>
    <w:rsid w:val="00AC49FB"/>
    <w:rsid w:val="00AC4B88"/>
    <w:rsid w:val="00AC4E52"/>
    <w:rsid w:val="00AC4E93"/>
    <w:rsid w:val="00AC4EE5"/>
    <w:rsid w:val="00AC5183"/>
    <w:rsid w:val="00AC5255"/>
    <w:rsid w:val="00AC5299"/>
    <w:rsid w:val="00AC538D"/>
    <w:rsid w:val="00AC53F0"/>
    <w:rsid w:val="00AC5482"/>
    <w:rsid w:val="00AC568A"/>
    <w:rsid w:val="00AC56B8"/>
    <w:rsid w:val="00AC5836"/>
    <w:rsid w:val="00AC5980"/>
    <w:rsid w:val="00AC5A10"/>
    <w:rsid w:val="00AC5ABF"/>
    <w:rsid w:val="00AC5AEB"/>
    <w:rsid w:val="00AC5B82"/>
    <w:rsid w:val="00AC5BCF"/>
    <w:rsid w:val="00AC5BFB"/>
    <w:rsid w:val="00AC5DE7"/>
    <w:rsid w:val="00AC5EDC"/>
    <w:rsid w:val="00AC5F69"/>
    <w:rsid w:val="00AC60FD"/>
    <w:rsid w:val="00AC64AA"/>
    <w:rsid w:val="00AC6669"/>
    <w:rsid w:val="00AC676F"/>
    <w:rsid w:val="00AC6829"/>
    <w:rsid w:val="00AC6845"/>
    <w:rsid w:val="00AC6900"/>
    <w:rsid w:val="00AC693E"/>
    <w:rsid w:val="00AC6974"/>
    <w:rsid w:val="00AC699C"/>
    <w:rsid w:val="00AC6ABA"/>
    <w:rsid w:val="00AC6B58"/>
    <w:rsid w:val="00AC6C99"/>
    <w:rsid w:val="00AC6CDE"/>
    <w:rsid w:val="00AC6ECA"/>
    <w:rsid w:val="00AC6EFE"/>
    <w:rsid w:val="00AC6F43"/>
    <w:rsid w:val="00AC6F70"/>
    <w:rsid w:val="00AC6FFE"/>
    <w:rsid w:val="00AC7009"/>
    <w:rsid w:val="00AC7100"/>
    <w:rsid w:val="00AC725B"/>
    <w:rsid w:val="00AC7326"/>
    <w:rsid w:val="00AC743B"/>
    <w:rsid w:val="00AC74CA"/>
    <w:rsid w:val="00AC788A"/>
    <w:rsid w:val="00AC788C"/>
    <w:rsid w:val="00AC7A37"/>
    <w:rsid w:val="00AC7A45"/>
    <w:rsid w:val="00AC7A67"/>
    <w:rsid w:val="00AC7ABE"/>
    <w:rsid w:val="00AC7BE9"/>
    <w:rsid w:val="00AC7C21"/>
    <w:rsid w:val="00AC7DAC"/>
    <w:rsid w:val="00AC7F25"/>
    <w:rsid w:val="00AC7F9E"/>
    <w:rsid w:val="00AD00FF"/>
    <w:rsid w:val="00AD0108"/>
    <w:rsid w:val="00AD0125"/>
    <w:rsid w:val="00AD017D"/>
    <w:rsid w:val="00AD0183"/>
    <w:rsid w:val="00AD022D"/>
    <w:rsid w:val="00AD03B6"/>
    <w:rsid w:val="00AD0473"/>
    <w:rsid w:val="00AD06B4"/>
    <w:rsid w:val="00AD0769"/>
    <w:rsid w:val="00AD096B"/>
    <w:rsid w:val="00AD0980"/>
    <w:rsid w:val="00AD0A4A"/>
    <w:rsid w:val="00AD0AA3"/>
    <w:rsid w:val="00AD0AD7"/>
    <w:rsid w:val="00AD0D91"/>
    <w:rsid w:val="00AD0F44"/>
    <w:rsid w:val="00AD1287"/>
    <w:rsid w:val="00AD1295"/>
    <w:rsid w:val="00AD1470"/>
    <w:rsid w:val="00AD1493"/>
    <w:rsid w:val="00AD14B9"/>
    <w:rsid w:val="00AD154F"/>
    <w:rsid w:val="00AD156B"/>
    <w:rsid w:val="00AD1821"/>
    <w:rsid w:val="00AD1855"/>
    <w:rsid w:val="00AD1DD3"/>
    <w:rsid w:val="00AD1E36"/>
    <w:rsid w:val="00AD1ED2"/>
    <w:rsid w:val="00AD1FAF"/>
    <w:rsid w:val="00AD2174"/>
    <w:rsid w:val="00AD2190"/>
    <w:rsid w:val="00AD2209"/>
    <w:rsid w:val="00AD24C1"/>
    <w:rsid w:val="00AD28D4"/>
    <w:rsid w:val="00AD28DA"/>
    <w:rsid w:val="00AD2920"/>
    <w:rsid w:val="00AD2AC4"/>
    <w:rsid w:val="00AD2B58"/>
    <w:rsid w:val="00AD2C79"/>
    <w:rsid w:val="00AD2EA8"/>
    <w:rsid w:val="00AD2ED0"/>
    <w:rsid w:val="00AD2F2E"/>
    <w:rsid w:val="00AD3036"/>
    <w:rsid w:val="00AD308B"/>
    <w:rsid w:val="00AD30D8"/>
    <w:rsid w:val="00AD3278"/>
    <w:rsid w:val="00AD3283"/>
    <w:rsid w:val="00AD33C2"/>
    <w:rsid w:val="00AD3596"/>
    <w:rsid w:val="00AD364D"/>
    <w:rsid w:val="00AD36E8"/>
    <w:rsid w:val="00AD37EF"/>
    <w:rsid w:val="00AD3957"/>
    <w:rsid w:val="00AD3A00"/>
    <w:rsid w:val="00AD3A60"/>
    <w:rsid w:val="00AD3CAF"/>
    <w:rsid w:val="00AD3D2C"/>
    <w:rsid w:val="00AD3EFA"/>
    <w:rsid w:val="00AD3F6D"/>
    <w:rsid w:val="00AD3F94"/>
    <w:rsid w:val="00AD4137"/>
    <w:rsid w:val="00AD4377"/>
    <w:rsid w:val="00AD4531"/>
    <w:rsid w:val="00AD4584"/>
    <w:rsid w:val="00AD465C"/>
    <w:rsid w:val="00AD479F"/>
    <w:rsid w:val="00AD4A31"/>
    <w:rsid w:val="00AD4A5A"/>
    <w:rsid w:val="00AD4C78"/>
    <w:rsid w:val="00AD4D87"/>
    <w:rsid w:val="00AD4DCE"/>
    <w:rsid w:val="00AD4E88"/>
    <w:rsid w:val="00AD4E98"/>
    <w:rsid w:val="00AD4FC2"/>
    <w:rsid w:val="00AD525F"/>
    <w:rsid w:val="00AD52FB"/>
    <w:rsid w:val="00AD538F"/>
    <w:rsid w:val="00AD53E5"/>
    <w:rsid w:val="00AD552F"/>
    <w:rsid w:val="00AD555F"/>
    <w:rsid w:val="00AD5662"/>
    <w:rsid w:val="00AD567B"/>
    <w:rsid w:val="00AD56A7"/>
    <w:rsid w:val="00AD56DB"/>
    <w:rsid w:val="00AD58D7"/>
    <w:rsid w:val="00AD5977"/>
    <w:rsid w:val="00AD59D3"/>
    <w:rsid w:val="00AD5BEF"/>
    <w:rsid w:val="00AD5CC0"/>
    <w:rsid w:val="00AD5D8D"/>
    <w:rsid w:val="00AD5DD5"/>
    <w:rsid w:val="00AD621F"/>
    <w:rsid w:val="00AD62AC"/>
    <w:rsid w:val="00AD6306"/>
    <w:rsid w:val="00AD6372"/>
    <w:rsid w:val="00AD63EA"/>
    <w:rsid w:val="00AD63EF"/>
    <w:rsid w:val="00AD64BD"/>
    <w:rsid w:val="00AD6536"/>
    <w:rsid w:val="00AD65BA"/>
    <w:rsid w:val="00AD6658"/>
    <w:rsid w:val="00AD6720"/>
    <w:rsid w:val="00AD6836"/>
    <w:rsid w:val="00AD68B8"/>
    <w:rsid w:val="00AD68D5"/>
    <w:rsid w:val="00AD6A6B"/>
    <w:rsid w:val="00AD6B04"/>
    <w:rsid w:val="00AD6B46"/>
    <w:rsid w:val="00AD6B81"/>
    <w:rsid w:val="00AD6BFA"/>
    <w:rsid w:val="00AD6C5A"/>
    <w:rsid w:val="00AD6CA3"/>
    <w:rsid w:val="00AD6DE7"/>
    <w:rsid w:val="00AD6E3A"/>
    <w:rsid w:val="00AD6E55"/>
    <w:rsid w:val="00AD6FBA"/>
    <w:rsid w:val="00AD7078"/>
    <w:rsid w:val="00AD70B0"/>
    <w:rsid w:val="00AD70E5"/>
    <w:rsid w:val="00AD711F"/>
    <w:rsid w:val="00AD7181"/>
    <w:rsid w:val="00AD71CC"/>
    <w:rsid w:val="00AD727D"/>
    <w:rsid w:val="00AD7377"/>
    <w:rsid w:val="00AD7393"/>
    <w:rsid w:val="00AD74FF"/>
    <w:rsid w:val="00AD750F"/>
    <w:rsid w:val="00AD7549"/>
    <w:rsid w:val="00AD7576"/>
    <w:rsid w:val="00AD761D"/>
    <w:rsid w:val="00AD786F"/>
    <w:rsid w:val="00AD79BE"/>
    <w:rsid w:val="00AD79C2"/>
    <w:rsid w:val="00AD7DDB"/>
    <w:rsid w:val="00AD7F5D"/>
    <w:rsid w:val="00AD7F90"/>
    <w:rsid w:val="00AE000B"/>
    <w:rsid w:val="00AE01AE"/>
    <w:rsid w:val="00AE0216"/>
    <w:rsid w:val="00AE02A2"/>
    <w:rsid w:val="00AE0410"/>
    <w:rsid w:val="00AE055F"/>
    <w:rsid w:val="00AE05A8"/>
    <w:rsid w:val="00AE05D6"/>
    <w:rsid w:val="00AE0642"/>
    <w:rsid w:val="00AE081C"/>
    <w:rsid w:val="00AE08DE"/>
    <w:rsid w:val="00AE0915"/>
    <w:rsid w:val="00AE0920"/>
    <w:rsid w:val="00AE092B"/>
    <w:rsid w:val="00AE0B10"/>
    <w:rsid w:val="00AE0B33"/>
    <w:rsid w:val="00AE0C8A"/>
    <w:rsid w:val="00AE0CA9"/>
    <w:rsid w:val="00AE0D36"/>
    <w:rsid w:val="00AE0DE4"/>
    <w:rsid w:val="00AE0EB5"/>
    <w:rsid w:val="00AE0FDC"/>
    <w:rsid w:val="00AE109C"/>
    <w:rsid w:val="00AE1278"/>
    <w:rsid w:val="00AE1306"/>
    <w:rsid w:val="00AE16D4"/>
    <w:rsid w:val="00AE17A8"/>
    <w:rsid w:val="00AE199B"/>
    <w:rsid w:val="00AE1A4E"/>
    <w:rsid w:val="00AE1DF7"/>
    <w:rsid w:val="00AE1F5F"/>
    <w:rsid w:val="00AE1FEB"/>
    <w:rsid w:val="00AE213C"/>
    <w:rsid w:val="00AE2141"/>
    <w:rsid w:val="00AE24A9"/>
    <w:rsid w:val="00AE2668"/>
    <w:rsid w:val="00AE2788"/>
    <w:rsid w:val="00AE27AC"/>
    <w:rsid w:val="00AE2812"/>
    <w:rsid w:val="00AE287B"/>
    <w:rsid w:val="00AE2939"/>
    <w:rsid w:val="00AE2B45"/>
    <w:rsid w:val="00AE2C1A"/>
    <w:rsid w:val="00AE2C30"/>
    <w:rsid w:val="00AE2C6C"/>
    <w:rsid w:val="00AE2CB7"/>
    <w:rsid w:val="00AE3034"/>
    <w:rsid w:val="00AE34D4"/>
    <w:rsid w:val="00AE352D"/>
    <w:rsid w:val="00AE35A1"/>
    <w:rsid w:val="00AE362E"/>
    <w:rsid w:val="00AE3679"/>
    <w:rsid w:val="00AE3787"/>
    <w:rsid w:val="00AE37E1"/>
    <w:rsid w:val="00AE39DA"/>
    <w:rsid w:val="00AE3CA7"/>
    <w:rsid w:val="00AE3E77"/>
    <w:rsid w:val="00AE4017"/>
    <w:rsid w:val="00AE4055"/>
    <w:rsid w:val="00AE40DE"/>
    <w:rsid w:val="00AE40E0"/>
    <w:rsid w:val="00AE414E"/>
    <w:rsid w:val="00AE44F4"/>
    <w:rsid w:val="00AE47AC"/>
    <w:rsid w:val="00AE47E8"/>
    <w:rsid w:val="00AE4A9D"/>
    <w:rsid w:val="00AE4AE6"/>
    <w:rsid w:val="00AE4B6A"/>
    <w:rsid w:val="00AE4B6D"/>
    <w:rsid w:val="00AE4C27"/>
    <w:rsid w:val="00AE4CF5"/>
    <w:rsid w:val="00AE4D0A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7F5"/>
    <w:rsid w:val="00AE5827"/>
    <w:rsid w:val="00AE5963"/>
    <w:rsid w:val="00AE5ACD"/>
    <w:rsid w:val="00AE5B64"/>
    <w:rsid w:val="00AE5D42"/>
    <w:rsid w:val="00AE5D7A"/>
    <w:rsid w:val="00AE5DAB"/>
    <w:rsid w:val="00AE5DC7"/>
    <w:rsid w:val="00AE5F4A"/>
    <w:rsid w:val="00AE6115"/>
    <w:rsid w:val="00AE617A"/>
    <w:rsid w:val="00AE61EB"/>
    <w:rsid w:val="00AE62A6"/>
    <w:rsid w:val="00AE64F9"/>
    <w:rsid w:val="00AE6596"/>
    <w:rsid w:val="00AE6893"/>
    <w:rsid w:val="00AE68F0"/>
    <w:rsid w:val="00AE690C"/>
    <w:rsid w:val="00AE69C9"/>
    <w:rsid w:val="00AE6A14"/>
    <w:rsid w:val="00AE6A1A"/>
    <w:rsid w:val="00AE6AFA"/>
    <w:rsid w:val="00AE6B22"/>
    <w:rsid w:val="00AE6CE4"/>
    <w:rsid w:val="00AE6DB5"/>
    <w:rsid w:val="00AE6EC9"/>
    <w:rsid w:val="00AE6F22"/>
    <w:rsid w:val="00AE72BF"/>
    <w:rsid w:val="00AE760D"/>
    <w:rsid w:val="00AE7734"/>
    <w:rsid w:val="00AE7927"/>
    <w:rsid w:val="00AE7945"/>
    <w:rsid w:val="00AE7BD3"/>
    <w:rsid w:val="00AE7C40"/>
    <w:rsid w:val="00AE7DCD"/>
    <w:rsid w:val="00AE7F41"/>
    <w:rsid w:val="00AF0013"/>
    <w:rsid w:val="00AF0111"/>
    <w:rsid w:val="00AF03AF"/>
    <w:rsid w:val="00AF05CD"/>
    <w:rsid w:val="00AF07B8"/>
    <w:rsid w:val="00AF084D"/>
    <w:rsid w:val="00AF086E"/>
    <w:rsid w:val="00AF089C"/>
    <w:rsid w:val="00AF0DA9"/>
    <w:rsid w:val="00AF0E21"/>
    <w:rsid w:val="00AF0EB6"/>
    <w:rsid w:val="00AF1092"/>
    <w:rsid w:val="00AF117F"/>
    <w:rsid w:val="00AF12E9"/>
    <w:rsid w:val="00AF142A"/>
    <w:rsid w:val="00AF16C3"/>
    <w:rsid w:val="00AF1964"/>
    <w:rsid w:val="00AF1996"/>
    <w:rsid w:val="00AF19BD"/>
    <w:rsid w:val="00AF1B45"/>
    <w:rsid w:val="00AF1BEB"/>
    <w:rsid w:val="00AF1BF3"/>
    <w:rsid w:val="00AF1C5D"/>
    <w:rsid w:val="00AF1CA5"/>
    <w:rsid w:val="00AF20B6"/>
    <w:rsid w:val="00AF20B8"/>
    <w:rsid w:val="00AF217D"/>
    <w:rsid w:val="00AF236B"/>
    <w:rsid w:val="00AF2402"/>
    <w:rsid w:val="00AF24D5"/>
    <w:rsid w:val="00AF2526"/>
    <w:rsid w:val="00AF2717"/>
    <w:rsid w:val="00AF27A4"/>
    <w:rsid w:val="00AF2865"/>
    <w:rsid w:val="00AF2992"/>
    <w:rsid w:val="00AF2A34"/>
    <w:rsid w:val="00AF2B00"/>
    <w:rsid w:val="00AF2D80"/>
    <w:rsid w:val="00AF2F40"/>
    <w:rsid w:val="00AF2FDB"/>
    <w:rsid w:val="00AF3155"/>
    <w:rsid w:val="00AF33F5"/>
    <w:rsid w:val="00AF3401"/>
    <w:rsid w:val="00AF3587"/>
    <w:rsid w:val="00AF3932"/>
    <w:rsid w:val="00AF39DE"/>
    <w:rsid w:val="00AF3B67"/>
    <w:rsid w:val="00AF3BB0"/>
    <w:rsid w:val="00AF3DE5"/>
    <w:rsid w:val="00AF3FCD"/>
    <w:rsid w:val="00AF4286"/>
    <w:rsid w:val="00AF42D7"/>
    <w:rsid w:val="00AF42F7"/>
    <w:rsid w:val="00AF431E"/>
    <w:rsid w:val="00AF4388"/>
    <w:rsid w:val="00AF448E"/>
    <w:rsid w:val="00AF4848"/>
    <w:rsid w:val="00AF487C"/>
    <w:rsid w:val="00AF48A2"/>
    <w:rsid w:val="00AF4A4F"/>
    <w:rsid w:val="00AF4B1F"/>
    <w:rsid w:val="00AF4CF7"/>
    <w:rsid w:val="00AF4D0C"/>
    <w:rsid w:val="00AF4D14"/>
    <w:rsid w:val="00AF4DD1"/>
    <w:rsid w:val="00AF5024"/>
    <w:rsid w:val="00AF5025"/>
    <w:rsid w:val="00AF550D"/>
    <w:rsid w:val="00AF588B"/>
    <w:rsid w:val="00AF58B0"/>
    <w:rsid w:val="00AF58B3"/>
    <w:rsid w:val="00AF58BC"/>
    <w:rsid w:val="00AF592F"/>
    <w:rsid w:val="00AF59EF"/>
    <w:rsid w:val="00AF5B3B"/>
    <w:rsid w:val="00AF5C74"/>
    <w:rsid w:val="00AF5E8A"/>
    <w:rsid w:val="00AF5F73"/>
    <w:rsid w:val="00AF6090"/>
    <w:rsid w:val="00AF6278"/>
    <w:rsid w:val="00AF630C"/>
    <w:rsid w:val="00AF6353"/>
    <w:rsid w:val="00AF63C7"/>
    <w:rsid w:val="00AF6522"/>
    <w:rsid w:val="00AF65BD"/>
    <w:rsid w:val="00AF66C0"/>
    <w:rsid w:val="00AF6763"/>
    <w:rsid w:val="00AF6764"/>
    <w:rsid w:val="00AF6857"/>
    <w:rsid w:val="00AF68B3"/>
    <w:rsid w:val="00AF6A1F"/>
    <w:rsid w:val="00AF6B55"/>
    <w:rsid w:val="00AF6B81"/>
    <w:rsid w:val="00AF6B98"/>
    <w:rsid w:val="00AF6CDA"/>
    <w:rsid w:val="00AF6F90"/>
    <w:rsid w:val="00AF705B"/>
    <w:rsid w:val="00AF705E"/>
    <w:rsid w:val="00AF7096"/>
    <w:rsid w:val="00AF7100"/>
    <w:rsid w:val="00AF730C"/>
    <w:rsid w:val="00AF7677"/>
    <w:rsid w:val="00AF778A"/>
    <w:rsid w:val="00AF77E6"/>
    <w:rsid w:val="00AF7878"/>
    <w:rsid w:val="00AF793A"/>
    <w:rsid w:val="00AF7973"/>
    <w:rsid w:val="00AF7974"/>
    <w:rsid w:val="00AF7B83"/>
    <w:rsid w:val="00AF7CC1"/>
    <w:rsid w:val="00B0005B"/>
    <w:rsid w:val="00B00074"/>
    <w:rsid w:val="00B000F2"/>
    <w:rsid w:val="00B00270"/>
    <w:rsid w:val="00B004C2"/>
    <w:rsid w:val="00B00640"/>
    <w:rsid w:val="00B00643"/>
    <w:rsid w:val="00B006E1"/>
    <w:rsid w:val="00B006FE"/>
    <w:rsid w:val="00B007CB"/>
    <w:rsid w:val="00B009B6"/>
    <w:rsid w:val="00B00A1E"/>
    <w:rsid w:val="00B00A6E"/>
    <w:rsid w:val="00B00D3F"/>
    <w:rsid w:val="00B00E2B"/>
    <w:rsid w:val="00B00F3D"/>
    <w:rsid w:val="00B01043"/>
    <w:rsid w:val="00B0108C"/>
    <w:rsid w:val="00B010AB"/>
    <w:rsid w:val="00B01295"/>
    <w:rsid w:val="00B01339"/>
    <w:rsid w:val="00B0137B"/>
    <w:rsid w:val="00B01519"/>
    <w:rsid w:val="00B01796"/>
    <w:rsid w:val="00B017BC"/>
    <w:rsid w:val="00B0180B"/>
    <w:rsid w:val="00B01AD8"/>
    <w:rsid w:val="00B01B0D"/>
    <w:rsid w:val="00B01BBE"/>
    <w:rsid w:val="00B01DF3"/>
    <w:rsid w:val="00B01E89"/>
    <w:rsid w:val="00B02161"/>
    <w:rsid w:val="00B021D9"/>
    <w:rsid w:val="00B0254E"/>
    <w:rsid w:val="00B0274E"/>
    <w:rsid w:val="00B028EF"/>
    <w:rsid w:val="00B029B0"/>
    <w:rsid w:val="00B029C6"/>
    <w:rsid w:val="00B029DD"/>
    <w:rsid w:val="00B02AA9"/>
    <w:rsid w:val="00B02CA5"/>
    <w:rsid w:val="00B02D0B"/>
    <w:rsid w:val="00B02D75"/>
    <w:rsid w:val="00B02E65"/>
    <w:rsid w:val="00B02F8F"/>
    <w:rsid w:val="00B02FA3"/>
    <w:rsid w:val="00B03089"/>
    <w:rsid w:val="00B03240"/>
    <w:rsid w:val="00B032DA"/>
    <w:rsid w:val="00B03566"/>
    <w:rsid w:val="00B036E6"/>
    <w:rsid w:val="00B03860"/>
    <w:rsid w:val="00B03891"/>
    <w:rsid w:val="00B03AB7"/>
    <w:rsid w:val="00B03D5F"/>
    <w:rsid w:val="00B03F81"/>
    <w:rsid w:val="00B040E3"/>
    <w:rsid w:val="00B040F2"/>
    <w:rsid w:val="00B0417A"/>
    <w:rsid w:val="00B0419F"/>
    <w:rsid w:val="00B0456A"/>
    <w:rsid w:val="00B045C9"/>
    <w:rsid w:val="00B046AC"/>
    <w:rsid w:val="00B04808"/>
    <w:rsid w:val="00B048EC"/>
    <w:rsid w:val="00B04937"/>
    <w:rsid w:val="00B049D0"/>
    <w:rsid w:val="00B04BFB"/>
    <w:rsid w:val="00B04D5C"/>
    <w:rsid w:val="00B04E79"/>
    <w:rsid w:val="00B04F36"/>
    <w:rsid w:val="00B05084"/>
    <w:rsid w:val="00B0508A"/>
    <w:rsid w:val="00B0510D"/>
    <w:rsid w:val="00B05265"/>
    <w:rsid w:val="00B05605"/>
    <w:rsid w:val="00B05635"/>
    <w:rsid w:val="00B05668"/>
    <w:rsid w:val="00B0566E"/>
    <w:rsid w:val="00B0573D"/>
    <w:rsid w:val="00B0578D"/>
    <w:rsid w:val="00B05987"/>
    <w:rsid w:val="00B05B33"/>
    <w:rsid w:val="00B05C75"/>
    <w:rsid w:val="00B05E19"/>
    <w:rsid w:val="00B05E29"/>
    <w:rsid w:val="00B05E52"/>
    <w:rsid w:val="00B05E79"/>
    <w:rsid w:val="00B05FDE"/>
    <w:rsid w:val="00B0615B"/>
    <w:rsid w:val="00B061D6"/>
    <w:rsid w:val="00B06267"/>
    <w:rsid w:val="00B06298"/>
    <w:rsid w:val="00B063D6"/>
    <w:rsid w:val="00B064D2"/>
    <w:rsid w:val="00B06543"/>
    <w:rsid w:val="00B067A9"/>
    <w:rsid w:val="00B06847"/>
    <w:rsid w:val="00B06A17"/>
    <w:rsid w:val="00B06A24"/>
    <w:rsid w:val="00B06A49"/>
    <w:rsid w:val="00B06C0B"/>
    <w:rsid w:val="00B06C16"/>
    <w:rsid w:val="00B06E5F"/>
    <w:rsid w:val="00B06F71"/>
    <w:rsid w:val="00B06FDF"/>
    <w:rsid w:val="00B072F6"/>
    <w:rsid w:val="00B07633"/>
    <w:rsid w:val="00B07774"/>
    <w:rsid w:val="00B0780A"/>
    <w:rsid w:val="00B07B15"/>
    <w:rsid w:val="00B07D2D"/>
    <w:rsid w:val="00B07D86"/>
    <w:rsid w:val="00B07DB2"/>
    <w:rsid w:val="00B07E58"/>
    <w:rsid w:val="00B07F43"/>
    <w:rsid w:val="00B07F94"/>
    <w:rsid w:val="00B07FFC"/>
    <w:rsid w:val="00B10005"/>
    <w:rsid w:val="00B101D1"/>
    <w:rsid w:val="00B10214"/>
    <w:rsid w:val="00B10288"/>
    <w:rsid w:val="00B104BB"/>
    <w:rsid w:val="00B109A2"/>
    <w:rsid w:val="00B10BD3"/>
    <w:rsid w:val="00B10D93"/>
    <w:rsid w:val="00B10DCA"/>
    <w:rsid w:val="00B10E40"/>
    <w:rsid w:val="00B10F37"/>
    <w:rsid w:val="00B1112A"/>
    <w:rsid w:val="00B111A5"/>
    <w:rsid w:val="00B115BC"/>
    <w:rsid w:val="00B1161E"/>
    <w:rsid w:val="00B117C5"/>
    <w:rsid w:val="00B117F0"/>
    <w:rsid w:val="00B11A99"/>
    <w:rsid w:val="00B11AA6"/>
    <w:rsid w:val="00B11ACA"/>
    <w:rsid w:val="00B11B00"/>
    <w:rsid w:val="00B11BCA"/>
    <w:rsid w:val="00B11CE6"/>
    <w:rsid w:val="00B11D5A"/>
    <w:rsid w:val="00B11DAC"/>
    <w:rsid w:val="00B11F4A"/>
    <w:rsid w:val="00B12177"/>
    <w:rsid w:val="00B1243B"/>
    <w:rsid w:val="00B12549"/>
    <w:rsid w:val="00B12659"/>
    <w:rsid w:val="00B12716"/>
    <w:rsid w:val="00B12A65"/>
    <w:rsid w:val="00B12AC1"/>
    <w:rsid w:val="00B12BEA"/>
    <w:rsid w:val="00B12D96"/>
    <w:rsid w:val="00B12EB5"/>
    <w:rsid w:val="00B12FBE"/>
    <w:rsid w:val="00B130AE"/>
    <w:rsid w:val="00B132A2"/>
    <w:rsid w:val="00B13522"/>
    <w:rsid w:val="00B1362F"/>
    <w:rsid w:val="00B1377F"/>
    <w:rsid w:val="00B138D9"/>
    <w:rsid w:val="00B13923"/>
    <w:rsid w:val="00B139CB"/>
    <w:rsid w:val="00B13ABA"/>
    <w:rsid w:val="00B13D7A"/>
    <w:rsid w:val="00B13E16"/>
    <w:rsid w:val="00B140AF"/>
    <w:rsid w:val="00B14388"/>
    <w:rsid w:val="00B143E4"/>
    <w:rsid w:val="00B14558"/>
    <w:rsid w:val="00B14817"/>
    <w:rsid w:val="00B1488E"/>
    <w:rsid w:val="00B14994"/>
    <w:rsid w:val="00B14A37"/>
    <w:rsid w:val="00B14A90"/>
    <w:rsid w:val="00B14AE6"/>
    <w:rsid w:val="00B14C75"/>
    <w:rsid w:val="00B14C79"/>
    <w:rsid w:val="00B14E41"/>
    <w:rsid w:val="00B1512E"/>
    <w:rsid w:val="00B1514C"/>
    <w:rsid w:val="00B15154"/>
    <w:rsid w:val="00B15202"/>
    <w:rsid w:val="00B15258"/>
    <w:rsid w:val="00B1539B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C6C"/>
    <w:rsid w:val="00B15E11"/>
    <w:rsid w:val="00B15F25"/>
    <w:rsid w:val="00B15FA9"/>
    <w:rsid w:val="00B15FEE"/>
    <w:rsid w:val="00B16102"/>
    <w:rsid w:val="00B16169"/>
    <w:rsid w:val="00B16265"/>
    <w:rsid w:val="00B1627F"/>
    <w:rsid w:val="00B162F9"/>
    <w:rsid w:val="00B16317"/>
    <w:rsid w:val="00B164AD"/>
    <w:rsid w:val="00B16696"/>
    <w:rsid w:val="00B167CE"/>
    <w:rsid w:val="00B16850"/>
    <w:rsid w:val="00B16862"/>
    <w:rsid w:val="00B16A08"/>
    <w:rsid w:val="00B16B8F"/>
    <w:rsid w:val="00B16ED1"/>
    <w:rsid w:val="00B1714E"/>
    <w:rsid w:val="00B171DE"/>
    <w:rsid w:val="00B17284"/>
    <w:rsid w:val="00B1733E"/>
    <w:rsid w:val="00B1749D"/>
    <w:rsid w:val="00B17546"/>
    <w:rsid w:val="00B17550"/>
    <w:rsid w:val="00B176A3"/>
    <w:rsid w:val="00B1773D"/>
    <w:rsid w:val="00B177C9"/>
    <w:rsid w:val="00B1788C"/>
    <w:rsid w:val="00B17B22"/>
    <w:rsid w:val="00B17B71"/>
    <w:rsid w:val="00B17C59"/>
    <w:rsid w:val="00B17D8C"/>
    <w:rsid w:val="00B17DA8"/>
    <w:rsid w:val="00B17DAE"/>
    <w:rsid w:val="00B20192"/>
    <w:rsid w:val="00B2024F"/>
    <w:rsid w:val="00B20256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5D"/>
    <w:rsid w:val="00B20EEE"/>
    <w:rsid w:val="00B20FE8"/>
    <w:rsid w:val="00B21000"/>
    <w:rsid w:val="00B21281"/>
    <w:rsid w:val="00B214A2"/>
    <w:rsid w:val="00B21637"/>
    <w:rsid w:val="00B21703"/>
    <w:rsid w:val="00B2170D"/>
    <w:rsid w:val="00B21868"/>
    <w:rsid w:val="00B2187C"/>
    <w:rsid w:val="00B21A59"/>
    <w:rsid w:val="00B21A5F"/>
    <w:rsid w:val="00B21AFB"/>
    <w:rsid w:val="00B21BF7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701"/>
    <w:rsid w:val="00B22702"/>
    <w:rsid w:val="00B22889"/>
    <w:rsid w:val="00B228FD"/>
    <w:rsid w:val="00B2291B"/>
    <w:rsid w:val="00B229A8"/>
    <w:rsid w:val="00B229B4"/>
    <w:rsid w:val="00B22B8B"/>
    <w:rsid w:val="00B22BAF"/>
    <w:rsid w:val="00B22D70"/>
    <w:rsid w:val="00B22E3A"/>
    <w:rsid w:val="00B22EC0"/>
    <w:rsid w:val="00B23050"/>
    <w:rsid w:val="00B231DF"/>
    <w:rsid w:val="00B23429"/>
    <w:rsid w:val="00B23615"/>
    <w:rsid w:val="00B2375F"/>
    <w:rsid w:val="00B2394E"/>
    <w:rsid w:val="00B23A47"/>
    <w:rsid w:val="00B23C3A"/>
    <w:rsid w:val="00B23E85"/>
    <w:rsid w:val="00B23EDC"/>
    <w:rsid w:val="00B23F3D"/>
    <w:rsid w:val="00B23FD0"/>
    <w:rsid w:val="00B23FDB"/>
    <w:rsid w:val="00B2412E"/>
    <w:rsid w:val="00B242E7"/>
    <w:rsid w:val="00B24473"/>
    <w:rsid w:val="00B2447E"/>
    <w:rsid w:val="00B244E0"/>
    <w:rsid w:val="00B2470E"/>
    <w:rsid w:val="00B247E9"/>
    <w:rsid w:val="00B2488B"/>
    <w:rsid w:val="00B24A81"/>
    <w:rsid w:val="00B24C78"/>
    <w:rsid w:val="00B24CEB"/>
    <w:rsid w:val="00B24E9E"/>
    <w:rsid w:val="00B24EF6"/>
    <w:rsid w:val="00B24F1A"/>
    <w:rsid w:val="00B24F41"/>
    <w:rsid w:val="00B24FC7"/>
    <w:rsid w:val="00B24FEC"/>
    <w:rsid w:val="00B2515B"/>
    <w:rsid w:val="00B252C3"/>
    <w:rsid w:val="00B253F9"/>
    <w:rsid w:val="00B2541A"/>
    <w:rsid w:val="00B25542"/>
    <w:rsid w:val="00B25768"/>
    <w:rsid w:val="00B25992"/>
    <w:rsid w:val="00B25C17"/>
    <w:rsid w:val="00B25C19"/>
    <w:rsid w:val="00B25FAF"/>
    <w:rsid w:val="00B2609E"/>
    <w:rsid w:val="00B2620A"/>
    <w:rsid w:val="00B2625D"/>
    <w:rsid w:val="00B2630E"/>
    <w:rsid w:val="00B26719"/>
    <w:rsid w:val="00B2673C"/>
    <w:rsid w:val="00B26BA8"/>
    <w:rsid w:val="00B26C8F"/>
    <w:rsid w:val="00B26EA2"/>
    <w:rsid w:val="00B27160"/>
    <w:rsid w:val="00B27244"/>
    <w:rsid w:val="00B272F5"/>
    <w:rsid w:val="00B273D0"/>
    <w:rsid w:val="00B27484"/>
    <w:rsid w:val="00B275B7"/>
    <w:rsid w:val="00B2763F"/>
    <w:rsid w:val="00B27720"/>
    <w:rsid w:val="00B277CF"/>
    <w:rsid w:val="00B27871"/>
    <w:rsid w:val="00B27889"/>
    <w:rsid w:val="00B2790A"/>
    <w:rsid w:val="00B27935"/>
    <w:rsid w:val="00B27948"/>
    <w:rsid w:val="00B27A1C"/>
    <w:rsid w:val="00B27AAC"/>
    <w:rsid w:val="00B27B8E"/>
    <w:rsid w:val="00B27D14"/>
    <w:rsid w:val="00B27D52"/>
    <w:rsid w:val="00B27DC5"/>
    <w:rsid w:val="00B27DEF"/>
    <w:rsid w:val="00B27E01"/>
    <w:rsid w:val="00B3016F"/>
    <w:rsid w:val="00B30180"/>
    <w:rsid w:val="00B3030C"/>
    <w:rsid w:val="00B304C4"/>
    <w:rsid w:val="00B30678"/>
    <w:rsid w:val="00B307C3"/>
    <w:rsid w:val="00B307C7"/>
    <w:rsid w:val="00B307F5"/>
    <w:rsid w:val="00B30887"/>
    <w:rsid w:val="00B30929"/>
    <w:rsid w:val="00B309A2"/>
    <w:rsid w:val="00B30AEA"/>
    <w:rsid w:val="00B30B12"/>
    <w:rsid w:val="00B30B68"/>
    <w:rsid w:val="00B30BD6"/>
    <w:rsid w:val="00B30D67"/>
    <w:rsid w:val="00B30F5B"/>
    <w:rsid w:val="00B30FF7"/>
    <w:rsid w:val="00B31017"/>
    <w:rsid w:val="00B3121D"/>
    <w:rsid w:val="00B3123B"/>
    <w:rsid w:val="00B31479"/>
    <w:rsid w:val="00B314A3"/>
    <w:rsid w:val="00B314E1"/>
    <w:rsid w:val="00B31676"/>
    <w:rsid w:val="00B31859"/>
    <w:rsid w:val="00B31A1F"/>
    <w:rsid w:val="00B31A2E"/>
    <w:rsid w:val="00B31B89"/>
    <w:rsid w:val="00B31C51"/>
    <w:rsid w:val="00B31D8B"/>
    <w:rsid w:val="00B31EAF"/>
    <w:rsid w:val="00B3224A"/>
    <w:rsid w:val="00B32988"/>
    <w:rsid w:val="00B329DD"/>
    <w:rsid w:val="00B32A29"/>
    <w:rsid w:val="00B32A4D"/>
    <w:rsid w:val="00B32B26"/>
    <w:rsid w:val="00B32CD5"/>
    <w:rsid w:val="00B32DB4"/>
    <w:rsid w:val="00B32DCC"/>
    <w:rsid w:val="00B32E6B"/>
    <w:rsid w:val="00B32EA4"/>
    <w:rsid w:val="00B32FCE"/>
    <w:rsid w:val="00B3319D"/>
    <w:rsid w:val="00B33230"/>
    <w:rsid w:val="00B334E5"/>
    <w:rsid w:val="00B335A1"/>
    <w:rsid w:val="00B335C6"/>
    <w:rsid w:val="00B336C1"/>
    <w:rsid w:val="00B336F9"/>
    <w:rsid w:val="00B337B5"/>
    <w:rsid w:val="00B3392C"/>
    <w:rsid w:val="00B3419B"/>
    <w:rsid w:val="00B3422A"/>
    <w:rsid w:val="00B343D8"/>
    <w:rsid w:val="00B34614"/>
    <w:rsid w:val="00B34924"/>
    <w:rsid w:val="00B34C2C"/>
    <w:rsid w:val="00B34D5F"/>
    <w:rsid w:val="00B34DB0"/>
    <w:rsid w:val="00B34E70"/>
    <w:rsid w:val="00B34EE3"/>
    <w:rsid w:val="00B34F07"/>
    <w:rsid w:val="00B3534E"/>
    <w:rsid w:val="00B355B5"/>
    <w:rsid w:val="00B358C9"/>
    <w:rsid w:val="00B3594C"/>
    <w:rsid w:val="00B35975"/>
    <w:rsid w:val="00B359CF"/>
    <w:rsid w:val="00B35AF0"/>
    <w:rsid w:val="00B35DF5"/>
    <w:rsid w:val="00B35EC0"/>
    <w:rsid w:val="00B35F75"/>
    <w:rsid w:val="00B36191"/>
    <w:rsid w:val="00B36340"/>
    <w:rsid w:val="00B3638C"/>
    <w:rsid w:val="00B363A9"/>
    <w:rsid w:val="00B363F4"/>
    <w:rsid w:val="00B36595"/>
    <w:rsid w:val="00B365D9"/>
    <w:rsid w:val="00B36717"/>
    <w:rsid w:val="00B367B9"/>
    <w:rsid w:val="00B369C6"/>
    <w:rsid w:val="00B36D50"/>
    <w:rsid w:val="00B36D59"/>
    <w:rsid w:val="00B36D6B"/>
    <w:rsid w:val="00B36F1C"/>
    <w:rsid w:val="00B371E6"/>
    <w:rsid w:val="00B37267"/>
    <w:rsid w:val="00B372AA"/>
    <w:rsid w:val="00B376F3"/>
    <w:rsid w:val="00B37DC1"/>
    <w:rsid w:val="00B37EE2"/>
    <w:rsid w:val="00B400ED"/>
    <w:rsid w:val="00B4022E"/>
    <w:rsid w:val="00B40361"/>
    <w:rsid w:val="00B403AC"/>
    <w:rsid w:val="00B40445"/>
    <w:rsid w:val="00B40517"/>
    <w:rsid w:val="00B40586"/>
    <w:rsid w:val="00B40771"/>
    <w:rsid w:val="00B40795"/>
    <w:rsid w:val="00B407D7"/>
    <w:rsid w:val="00B4080B"/>
    <w:rsid w:val="00B4082A"/>
    <w:rsid w:val="00B40832"/>
    <w:rsid w:val="00B409BC"/>
    <w:rsid w:val="00B409CB"/>
    <w:rsid w:val="00B409E0"/>
    <w:rsid w:val="00B40A8C"/>
    <w:rsid w:val="00B40E2C"/>
    <w:rsid w:val="00B40F2D"/>
    <w:rsid w:val="00B41111"/>
    <w:rsid w:val="00B411E6"/>
    <w:rsid w:val="00B4138F"/>
    <w:rsid w:val="00B417AF"/>
    <w:rsid w:val="00B41888"/>
    <w:rsid w:val="00B4198E"/>
    <w:rsid w:val="00B419B0"/>
    <w:rsid w:val="00B41A7A"/>
    <w:rsid w:val="00B41AB4"/>
    <w:rsid w:val="00B41DD5"/>
    <w:rsid w:val="00B41EB8"/>
    <w:rsid w:val="00B4201A"/>
    <w:rsid w:val="00B4207C"/>
    <w:rsid w:val="00B42235"/>
    <w:rsid w:val="00B422FB"/>
    <w:rsid w:val="00B4241B"/>
    <w:rsid w:val="00B424FE"/>
    <w:rsid w:val="00B42507"/>
    <w:rsid w:val="00B42565"/>
    <w:rsid w:val="00B426AE"/>
    <w:rsid w:val="00B4273E"/>
    <w:rsid w:val="00B428CA"/>
    <w:rsid w:val="00B42906"/>
    <w:rsid w:val="00B429E4"/>
    <w:rsid w:val="00B42AE6"/>
    <w:rsid w:val="00B42B59"/>
    <w:rsid w:val="00B42C66"/>
    <w:rsid w:val="00B42CEC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FE"/>
    <w:rsid w:val="00B4417A"/>
    <w:rsid w:val="00B443BA"/>
    <w:rsid w:val="00B4443B"/>
    <w:rsid w:val="00B4476C"/>
    <w:rsid w:val="00B4484B"/>
    <w:rsid w:val="00B44942"/>
    <w:rsid w:val="00B44A85"/>
    <w:rsid w:val="00B44AD1"/>
    <w:rsid w:val="00B44C12"/>
    <w:rsid w:val="00B44DFE"/>
    <w:rsid w:val="00B4505F"/>
    <w:rsid w:val="00B450B9"/>
    <w:rsid w:val="00B450C9"/>
    <w:rsid w:val="00B452DE"/>
    <w:rsid w:val="00B452FD"/>
    <w:rsid w:val="00B454EE"/>
    <w:rsid w:val="00B4559A"/>
    <w:rsid w:val="00B455A2"/>
    <w:rsid w:val="00B455F8"/>
    <w:rsid w:val="00B45841"/>
    <w:rsid w:val="00B45A52"/>
    <w:rsid w:val="00B45DCA"/>
    <w:rsid w:val="00B460E7"/>
    <w:rsid w:val="00B46148"/>
    <w:rsid w:val="00B46175"/>
    <w:rsid w:val="00B46283"/>
    <w:rsid w:val="00B4630B"/>
    <w:rsid w:val="00B46348"/>
    <w:rsid w:val="00B4636F"/>
    <w:rsid w:val="00B464A5"/>
    <w:rsid w:val="00B465D9"/>
    <w:rsid w:val="00B465EF"/>
    <w:rsid w:val="00B4680E"/>
    <w:rsid w:val="00B468BC"/>
    <w:rsid w:val="00B468FC"/>
    <w:rsid w:val="00B46925"/>
    <w:rsid w:val="00B46E4C"/>
    <w:rsid w:val="00B46F31"/>
    <w:rsid w:val="00B47068"/>
    <w:rsid w:val="00B470AB"/>
    <w:rsid w:val="00B470BA"/>
    <w:rsid w:val="00B470C2"/>
    <w:rsid w:val="00B4710A"/>
    <w:rsid w:val="00B471F5"/>
    <w:rsid w:val="00B4723E"/>
    <w:rsid w:val="00B4748D"/>
    <w:rsid w:val="00B4755F"/>
    <w:rsid w:val="00B475BD"/>
    <w:rsid w:val="00B47794"/>
    <w:rsid w:val="00B477D3"/>
    <w:rsid w:val="00B477EA"/>
    <w:rsid w:val="00B47822"/>
    <w:rsid w:val="00B4792C"/>
    <w:rsid w:val="00B47ABE"/>
    <w:rsid w:val="00B47C6F"/>
    <w:rsid w:val="00B47EE2"/>
    <w:rsid w:val="00B47F72"/>
    <w:rsid w:val="00B50022"/>
    <w:rsid w:val="00B500B1"/>
    <w:rsid w:val="00B50454"/>
    <w:rsid w:val="00B505D2"/>
    <w:rsid w:val="00B5085B"/>
    <w:rsid w:val="00B5090E"/>
    <w:rsid w:val="00B50959"/>
    <w:rsid w:val="00B50C5B"/>
    <w:rsid w:val="00B50E10"/>
    <w:rsid w:val="00B50E93"/>
    <w:rsid w:val="00B50EB9"/>
    <w:rsid w:val="00B50F4B"/>
    <w:rsid w:val="00B51030"/>
    <w:rsid w:val="00B51077"/>
    <w:rsid w:val="00B5109C"/>
    <w:rsid w:val="00B51152"/>
    <w:rsid w:val="00B511B8"/>
    <w:rsid w:val="00B513C6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E58"/>
    <w:rsid w:val="00B51F26"/>
    <w:rsid w:val="00B51FBA"/>
    <w:rsid w:val="00B5203C"/>
    <w:rsid w:val="00B521D4"/>
    <w:rsid w:val="00B525BC"/>
    <w:rsid w:val="00B525C5"/>
    <w:rsid w:val="00B526BC"/>
    <w:rsid w:val="00B52724"/>
    <w:rsid w:val="00B527D7"/>
    <w:rsid w:val="00B5289C"/>
    <w:rsid w:val="00B528A8"/>
    <w:rsid w:val="00B52BA9"/>
    <w:rsid w:val="00B52C22"/>
    <w:rsid w:val="00B52C31"/>
    <w:rsid w:val="00B52D76"/>
    <w:rsid w:val="00B52E67"/>
    <w:rsid w:val="00B52EE9"/>
    <w:rsid w:val="00B52EF1"/>
    <w:rsid w:val="00B5308A"/>
    <w:rsid w:val="00B53462"/>
    <w:rsid w:val="00B53615"/>
    <w:rsid w:val="00B5392F"/>
    <w:rsid w:val="00B539F7"/>
    <w:rsid w:val="00B53AEF"/>
    <w:rsid w:val="00B53AF6"/>
    <w:rsid w:val="00B53B41"/>
    <w:rsid w:val="00B53BFD"/>
    <w:rsid w:val="00B53E04"/>
    <w:rsid w:val="00B53F2A"/>
    <w:rsid w:val="00B53F4A"/>
    <w:rsid w:val="00B54032"/>
    <w:rsid w:val="00B54052"/>
    <w:rsid w:val="00B5410C"/>
    <w:rsid w:val="00B541C0"/>
    <w:rsid w:val="00B54238"/>
    <w:rsid w:val="00B54250"/>
    <w:rsid w:val="00B542B5"/>
    <w:rsid w:val="00B542FB"/>
    <w:rsid w:val="00B543CD"/>
    <w:rsid w:val="00B5467E"/>
    <w:rsid w:val="00B548B7"/>
    <w:rsid w:val="00B548E5"/>
    <w:rsid w:val="00B54970"/>
    <w:rsid w:val="00B54AB0"/>
    <w:rsid w:val="00B54AC7"/>
    <w:rsid w:val="00B54B5F"/>
    <w:rsid w:val="00B54B62"/>
    <w:rsid w:val="00B54C73"/>
    <w:rsid w:val="00B54D3A"/>
    <w:rsid w:val="00B54E12"/>
    <w:rsid w:val="00B54FD4"/>
    <w:rsid w:val="00B5514F"/>
    <w:rsid w:val="00B55329"/>
    <w:rsid w:val="00B55368"/>
    <w:rsid w:val="00B5540F"/>
    <w:rsid w:val="00B554CD"/>
    <w:rsid w:val="00B5560D"/>
    <w:rsid w:val="00B55635"/>
    <w:rsid w:val="00B55656"/>
    <w:rsid w:val="00B558CD"/>
    <w:rsid w:val="00B5595A"/>
    <w:rsid w:val="00B55A87"/>
    <w:rsid w:val="00B55C54"/>
    <w:rsid w:val="00B55DC8"/>
    <w:rsid w:val="00B55F21"/>
    <w:rsid w:val="00B560CE"/>
    <w:rsid w:val="00B56234"/>
    <w:rsid w:val="00B562E2"/>
    <w:rsid w:val="00B56434"/>
    <w:rsid w:val="00B56670"/>
    <w:rsid w:val="00B56681"/>
    <w:rsid w:val="00B56687"/>
    <w:rsid w:val="00B56785"/>
    <w:rsid w:val="00B568A7"/>
    <w:rsid w:val="00B568F2"/>
    <w:rsid w:val="00B56A19"/>
    <w:rsid w:val="00B56AFF"/>
    <w:rsid w:val="00B56D8F"/>
    <w:rsid w:val="00B56DE6"/>
    <w:rsid w:val="00B56F6A"/>
    <w:rsid w:val="00B571CD"/>
    <w:rsid w:val="00B57263"/>
    <w:rsid w:val="00B57463"/>
    <w:rsid w:val="00B57601"/>
    <w:rsid w:val="00B5765D"/>
    <w:rsid w:val="00B577FA"/>
    <w:rsid w:val="00B5782F"/>
    <w:rsid w:val="00B5785D"/>
    <w:rsid w:val="00B578E9"/>
    <w:rsid w:val="00B57910"/>
    <w:rsid w:val="00B57959"/>
    <w:rsid w:val="00B57AA1"/>
    <w:rsid w:val="00B57AFB"/>
    <w:rsid w:val="00B57D4A"/>
    <w:rsid w:val="00B60163"/>
    <w:rsid w:val="00B6027E"/>
    <w:rsid w:val="00B60376"/>
    <w:rsid w:val="00B60409"/>
    <w:rsid w:val="00B60569"/>
    <w:rsid w:val="00B60773"/>
    <w:rsid w:val="00B609FF"/>
    <w:rsid w:val="00B60ACC"/>
    <w:rsid w:val="00B60C6F"/>
    <w:rsid w:val="00B60C7B"/>
    <w:rsid w:val="00B60DAC"/>
    <w:rsid w:val="00B60E2A"/>
    <w:rsid w:val="00B60E77"/>
    <w:rsid w:val="00B60F5A"/>
    <w:rsid w:val="00B61135"/>
    <w:rsid w:val="00B6133A"/>
    <w:rsid w:val="00B61414"/>
    <w:rsid w:val="00B61508"/>
    <w:rsid w:val="00B618EE"/>
    <w:rsid w:val="00B619C4"/>
    <w:rsid w:val="00B6209F"/>
    <w:rsid w:val="00B62780"/>
    <w:rsid w:val="00B628F5"/>
    <w:rsid w:val="00B62B74"/>
    <w:rsid w:val="00B62C89"/>
    <w:rsid w:val="00B62F50"/>
    <w:rsid w:val="00B62F52"/>
    <w:rsid w:val="00B630D9"/>
    <w:rsid w:val="00B631C5"/>
    <w:rsid w:val="00B631FD"/>
    <w:rsid w:val="00B633FB"/>
    <w:rsid w:val="00B633FD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E19"/>
    <w:rsid w:val="00B63E1F"/>
    <w:rsid w:val="00B63E50"/>
    <w:rsid w:val="00B63E95"/>
    <w:rsid w:val="00B64172"/>
    <w:rsid w:val="00B64283"/>
    <w:rsid w:val="00B6447E"/>
    <w:rsid w:val="00B645BE"/>
    <w:rsid w:val="00B6473E"/>
    <w:rsid w:val="00B64A5D"/>
    <w:rsid w:val="00B64B31"/>
    <w:rsid w:val="00B64B7F"/>
    <w:rsid w:val="00B64CA9"/>
    <w:rsid w:val="00B64E3B"/>
    <w:rsid w:val="00B64FA6"/>
    <w:rsid w:val="00B650B4"/>
    <w:rsid w:val="00B651BA"/>
    <w:rsid w:val="00B65249"/>
    <w:rsid w:val="00B652C0"/>
    <w:rsid w:val="00B652CC"/>
    <w:rsid w:val="00B654AC"/>
    <w:rsid w:val="00B65687"/>
    <w:rsid w:val="00B6597E"/>
    <w:rsid w:val="00B659DE"/>
    <w:rsid w:val="00B65AA8"/>
    <w:rsid w:val="00B65AF6"/>
    <w:rsid w:val="00B65BEF"/>
    <w:rsid w:val="00B65C3F"/>
    <w:rsid w:val="00B65D22"/>
    <w:rsid w:val="00B65E50"/>
    <w:rsid w:val="00B65FA4"/>
    <w:rsid w:val="00B660D3"/>
    <w:rsid w:val="00B66109"/>
    <w:rsid w:val="00B66135"/>
    <w:rsid w:val="00B661FB"/>
    <w:rsid w:val="00B662A8"/>
    <w:rsid w:val="00B6641C"/>
    <w:rsid w:val="00B664C7"/>
    <w:rsid w:val="00B6651A"/>
    <w:rsid w:val="00B66542"/>
    <w:rsid w:val="00B666BD"/>
    <w:rsid w:val="00B66856"/>
    <w:rsid w:val="00B668C0"/>
    <w:rsid w:val="00B668F6"/>
    <w:rsid w:val="00B66BC8"/>
    <w:rsid w:val="00B66C59"/>
    <w:rsid w:val="00B66C5B"/>
    <w:rsid w:val="00B66C99"/>
    <w:rsid w:val="00B66CAF"/>
    <w:rsid w:val="00B66D9B"/>
    <w:rsid w:val="00B66EB2"/>
    <w:rsid w:val="00B66EDA"/>
    <w:rsid w:val="00B672A0"/>
    <w:rsid w:val="00B674AE"/>
    <w:rsid w:val="00B674E1"/>
    <w:rsid w:val="00B6757B"/>
    <w:rsid w:val="00B677D4"/>
    <w:rsid w:val="00B6786E"/>
    <w:rsid w:val="00B6788D"/>
    <w:rsid w:val="00B67A0E"/>
    <w:rsid w:val="00B67B77"/>
    <w:rsid w:val="00B67C8D"/>
    <w:rsid w:val="00B67CAB"/>
    <w:rsid w:val="00B67D18"/>
    <w:rsid w:val="00B67D59"/>
    <w:rsid w:val="00B67E01"/>
    <w:rsid w:val="00B67EE3"/>
    <w:rsid w:val="00B700C1"/>
    <w:rsid w:val="00B70115"/>
    <w:rsid w:val="00B702D6"/>
    <w:rsid w:val="00B70350"/>
    <w:rsid w:val="00B7042D"/>
    <w:rsid w:val="00B704D2"/>
    <w:rsid w:val="00B705F2"/>
    <w:rsid w:val="00B7066A"/>
    <w:rsid w:val="00B70714"/>
    <w:rsid w:val="00B707DC"/>
    <w:rsid w:val="00B70A02"/>
    <w:rsid w:val="00B70B20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2D4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D5"/>
    <w:rsid w:val="00B719AD"/>
    <w:rsid w:val="00B71A12"/>
    <w:rsid w:val="00B71B54"/>
    <w:rsid w:val="00B71BBF"/>
    <w:rsid w:val="00B71D2B"/>
    <w:rsid w:val="00B71F9B"/>
    <w:rsid w:val="00B71FF7"/>
    <w:rsid w:val="00B72001"/>
    <w:rsid w:val="00B72013"/>
    <w:rsid w:val="00B720DD"/>
    <w:rsid w:val="00B72167"/>
    <w:rsid w:val="00B723E4"/>
    <w:rsid w:val="00B724F0"/>
    <w:rsid w:val="00B72514"/>
    <w:rsid w:val="00B7264C"/>
    <w:rsid w:val="00B72894"/>
    <w:rsid w:val="00B72934"/>
    <w:rsid w:val="00B72A04"/>
    <w:rsid w:val="00B72C04"/>
    <w:rsid w:val="00B72C7D"/>
    <w:rsid w:val="00B72DAC"/>
    <w:rsid w:val="00B72E53"/>
    <w:rsid w:val="00B72FD5"/>
    <w:rsid w:val="00B73257"/>
    <w:rsid w:val="00B73388"/>
    <w:rsid w:val="00B733FD"/>
    <w:rsid w:val="00B735A5"/>
    <w:rsid w:val="00B73603"/>
    <w:rsid w:val="00B736AB"/>
    <w:rsid w:val="00B739F6"/>
    <w:rsid w:val="00B73A9D"/>
    <w:rsid w:val="00B73AE7"/>
    <w:rsid w:val="00B73D97"/>
    <w:rsid w:val="00B73DD6"/>
    <w:rsid w:val="00B73DF3"/>
    <w:rsid w:val="00B73E3E"/>
    <w:rsid w:val="00B73E73"/>
    <w:rsid w:val="00B73F53"/>
    <w:rsid w:val="00B740C1"/>
    <w:rsid w:val="00B741A4"/>
    <w:rsid w:val="00B742DF"/>
    <w:rsid w:val="00B74451"/>
    <w:rsid w:val="00B747FB"/>
    <w:rsid w:val="00B74878"/>
    <w:rsid w:val="00B74882"/>
    <w:rsid w:val="00B74902"/>
    <w:rsid w:val="00B74C05"/>
    <w:rsid w:val="00B74CBF"/>
    <w:rsid w:val="00B74CDD"/>
    <w:rsid w:val="00B74FD5"/>
    <w:rsid w:val="00B752BE"/>
    <w:rsid w:val="00B75490"/>
    <w:rsid w:val="00B754C3"/>
    <w:rsid w:val="00B75787"/>
    <w:rsid w:val="00B757CF"/>
    <w:rsid w:val="00B757DC"/>
    <w:rsid w:val="00B75813"/>
    <w:rsid w:val="00B75A45"/>
    <w:rsid w:val="00B75AA8"/>
    <w:rsid w:val="00B75BEA"/>
    <w:rsid w:val="00B75C47"/>
    <w:rsid w:val="00B75D9F"/>
    <w:rsid w:val="00B75E65"/>
    <w:rsid w:val="00B76210"/>
    <w:rsid w:val="00B7624C"/>
    <w:rsid w:val="00B764C2"/>
    <w:rsid w:val="00B767CA"/>
    <w:rsid w:val="00B7688F"/>
    <w:rsid w:val="00B76A1B"/>
    <w:rsid w:val="00B76AC6"/>
    <w:rsid w:val="00B76B1C"/>
    <w:rsid w:val="00B76EBC"/>
    <w:rsid w:val="00B76F5A"/>
    <w:rsid w:val="00B77067"/>
    <w:rsid w:val="00B7737D"/>
    <w:rsid w:val="00B773ED"/>
    <w:rsid w:val="00B7741D"/>
    <w:rsid w:val="00B77553"/>
    <w:rsid w:val="00B77749"/>
    <w:rsid w:val="00B77783"/>
    <w:rsid w:val="00B7789A"/>
    <w:rsid w:val="00B778CC"/>
    <w:rsid w:val="00B779E9"/>
    <w:rsid w:val="00B77A0E"/>
    <w:rsid w:val="00B77B34"/>
    <w:rsid w:val="00B77BC4"/>
    <w:rsid w:val="00B77D92"/>
    <w:rsid w:val="00B80207"/>
    <w:rsid w:val="00B8022B"/>
    <w:rsid w:val="00B802D7"/>
    <w:rsid w:val="00B803B2"/>
    <w:rsid w:val="00B80440"/>
    <w:rsid w:val="00B804CA"/>
    <w:rsid w:val="00B8053D"/>
    <w:rsid w:val="00B805D0"/>
    <w:rsid w:val="00B806EC"/>
    <w:rsid w:val="00B8073D"/>
    <w:rsid w:val="00B809AF"/>
    <w:rsid w:val="00B80A4C"/>
    <w:rsid w:val="00B80B9F"/>
    <w:rsid w:val="00B80C9F"/>
    <w:rsid w:val="00B80CB5"/>
    <w:rsid w:val="00B80CD7"/>
    <w:rsid w:val="00B80D55"/>
    <w:rsid w:val="00B81112"/>
    <w:rsid w:val="00B8124E"/>
    <w:rsid w:val="00B8138E"/>
    <w:rsid w:val="00B81468"/>
    <w:rsid w:val="00B815BB"/>
    <w:rsid w:val="00B81A6C"/>
    <w:rsid w:val="00B81B32"/>
    <w:rsid w:val="00B81B9F"/>
    <w:rsid w:val="00B81DAA"/>
    <w:rsid w:val="00B81E91"/>
    <w:rsid w:val="00B81FA1"/>
    <w:rsid w:val="00B820AE"/>
    <w:rsid w:val="00B8211D"/>
    <w:rsid w:val="00B8212F"/>
    <w:rsid w:val="00B8219B"/>
    <w:rsid w:val="00B8224A"/>
    <w:rsid w:val="00B82319"/>
    <w:rsid w:val="00B8239D"/>
    <w:rsid w:val="00B823AA"/>
    <w:rsid w:val="00B827C8"/>
    <w:rsid w:val="00B827C9"/>
    <w:rsid w:val="00B8283A"/>
    <w:rsid w:val="00B828DD"/>
    <w:rsid w:val="00B82970"/>
    <w:rsid w:val="00B829FD"/>
    <w:rsid w:val="00B82A57"/>
    <w:rsid w:val="00B82AB9"/>
    <w:rsid w:val="00B82B9C"/>
    <w:rsid w:val="00B82E15"/>
    <w:rsid w:val="00B82E46"/>
    <w:rsid w:val="00B82E6F"/>
    <w:rsid w:val="00B82ECC"/>
    <w:rsid w:val="00B82FAB"/>
    <w:rsid w:val="00B82FD8"/>
    <w:rsid w:val="00B830BE"/>
    <w:rsid w:val="00B83115"/>
    <w:rsid w:val="00B833DF"/>
    <w:rsid w:val="00B834AF"/>
    <w:rsid w:val="00B8351B"/>
    <w:rsid w:val="00B8366B"/>
    <w:rsid w:val="00B8385B"/>
    <w:rsid w:val="00B838E5"/>
    <w:rsid w:val="00B83941"/>
    <w:rsid w:val="00B83A48"/>
    <w:rsid w:val="00B83C18"/>
    <w:rsid w:val="00B83D41"/>
    <w:rsid w:val="00B83D74"/>
    <w:rsid w:val="00B83E7D"/>
    <w:rsid w:val="00B84659"/>
    <w:rsid w:val="00B846E0"/>
    <w:rsid w:val="00B84808"/>
    <w:rsid w:val="00B8496F"/>
    <w:rsid w:val="00B849D0"/>
    <w:rsid w:val="00B849DB"/>
    <w:rsid w:val="00B84A76"/>
    <w:rsid w:val="00B84BA1"/>
    <w:rsid w:val="00B84D24"/>
    <w:rsid w:val="00B84FFB"/>
    <w:rsid w:val="00B850A0"/>
    <w:rsid w:val="00B85284"/>
    <w:rsid w:val="00B85291"/>
    <w:rsid w:val="00B85610"/>
    <w:rsid w:val="00B85712"/>
    <w:rsid w:val="00B85746"/>
    <w:rsid w:val="00B85807"/>
    <w:rsid w:val="00B858D9"/>
    <w:rsid w:val="00B859EC"/>
    <w:rsid w:val="00B85A51"/>
    <w:rsid w:val="00B85C18"/>
    <w:rsid w:val="00B85D2A"/>
    <w:rsid w:val="00B85DB1"/>
    <w:rsid w:val="00B85DE3"/>
    <w:rsid w:val="00B85DE5"/>
    <w:rsid w:val="00B85E43"/>
    <w:rsid w:val="00B85EA5"/>
    <w:rsid w:val="00B86096"/>
    <w:rsid w:val="00B860E7"/>
    <w:rsid w:val="00B86223"/>
    <w:rsid w:val="00B86264"/>
    <w:rsid w:val="00B86527"/>
    <w:rsid w:val="00B86672"/>
    <w:rsid w:val="00B867A8"/>
    <w:rsid w:val="00B86800"/>
    <w:rsid w:val="00B86810"/>
    <w:rsid w:val="00B86896"/>
    <w:rsid w:val="00B86981"/>
    <w:rsid w:val="00B86A6B"/>
    <w:rsid w:val="00B86C83"/>
    <w:rsid w:val="00B86D4C"/>
    <w:rsid w:val="00B86DFC"/>
    <w:rsid w:val="00B87139"/>
    <w:rsid w:val="00B87247"/>
    <w:rsid w:val="00B87266"/>
    <w:rsid w:val="00B876CA"/>
    <w:rsid w:val="00B878F0"/>
    <w:rsid w:val="00B87BA2"/>
    <w:rsid w:val="00B87FF5"/>
    <w:rsid w:val="00B9021B"/>
    <w:rsid w:val="00B90245"/>
    <w:rsid w:val="00B902D1"/>
    <w:rsid w:val="00B90351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90"/>
    <w:rsid w:val="00B908F6"/>
    <w:rsid w:val="00B90986"/>
    <w:rsid w:val="00B909D9"/>
    <w:rsid w:val="00B90C11"/>
    <w:rsid w:val="00B90D97"/>
    <w:rsid w:val="00B90E1E"/>
    <w:rsid w:val="00B90F73"/>
    <w:rsid w:val="00B9129C"/>
    <w:rsid w:val="00B913E8"/>
    <w:rsid w:val="00B913FF"/>
    <w:rsid w:val="00B9143F"/>
    <w:rsid w:val="00B9155E"/>
    <w:rsid w:val="00B915E1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4"/>
    <w:rsid w:val="00B91EE5"/>
    <w:rsid w:val="00B91F09"/>
    <w:rsid w:val="00B91FB2"/>
    <w:rsid w:val="00B9218B"/>
    <w:rsid w:val="00B921B5"/>
    <w:rsid w:val="00B923BF"/>
    <w:rsid w:val="00B923C4"/>
    <w:rsid w:val="00B92431"/>
    <w:rsid w:val="00B9263C"/>
    <w:rsid w:val="00B9271B"/>
    <w:rsid w:val="00B929AD"/>
    <w:rsid w:val="00B92B49"/>
    <w:rsid w:val="00B92BAD"/>
    <w:rsid w:val="00B92EB3"/>
    <w:rsid w:val="00B92F90"/>
    <w:rsid w:val="00B92F97"/>
    <w:rsid w:val="00B93006"/>
    <w:rsid w:val="00B9304C"/>
    <w:rsid w:val="00B93140"/>
    <w:rsid w:val="00B93177"/>
    <w:rsid w:val="00B931EF"/>
    <w:rsid w:val="00B932D7"/>
    <w:rsid w:val="00B9333C"/>
    <w:rsid w:val="00B93342"/>
    <w:rsid w:val="00B934ED"/>
    <w:rsid w:val="00B93500"/>
    <w:rsid w:val="00B935CA"/>
    <w:rsid w:val="00B9375C"/>
    <w:rsid w:val="00B9378A"/>
    <w:rsid w:val="00B937A3"/>
    <w:rsid w:val="00B93B59"/>
    <w:rsid w:val="00B93B6A"/>
    <w:rsid w:val="00B93CCE"/>
    <w:rsid w:val="00B93ECC"/>
    <w:rsid w:val="00B93EE9"/>
    <w:rsid w:val="00B94016"/>
    <w:rsid w:val="00B9406A"/>
    <w:rsid w:val="00B940A4"/>
    <w:rsid w:val="00B941F4"/>
    <w:rsid w:val="00B94369"/>
    <w:rsid w:val="00B94585"/>
    <w:rsid w:val="00B945D7"/>
    <w:rsid w:val="00B946F5"/>
    <w:rsid w:val="00B946FF"/>
    <w:rsid w:val="00B94815"/>
    <w:rsid w:val="00B9491F"/>
    <w:rsid w:val="00B9497B"/>
    <w:rsid w:val="00B94A3F"/>
    <w:rsid w:val="00B94B73"/>
    <w:rsid w:val="00B94CA2"/>
    <w:rsid w:val="00B94CF9"/>
    <w:rsid w:val="00B94E31"/>
    <w:rsid w:val="00B94F63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909"/>
    <w:rsid w:val="00B9599B"/>
    <w:rsid w:val="00B959B5"/>
    <w:rsid w:val="00B959EC"/>
    <w:rsid w:val="00B95A46"/>
    <w:rsid w:val="00B95B78"/>
    <w:rsid w:val="00B95BC8"/>
    <w:rsid w:val="00B96126"/>
    <w:rsid w:val="00B96127"/>
    <w:rsid w:val="00B961EC"/>
    <w:rsid w:val="00B96360"/>
    <w:rsid w:val="00B963FC"/>
    <w:rsid w:val="00B964A7"/>
    <w:rsid w:val="00B96556"/>
    <w:rsid w:val="00B9657B"/>
    <w:rsid w:val="00B96633"/>
    <w:rsid w:val="00B9686D"/>
    <w:rsid w:val="00B968BC"/>
    <w:rsid w:val="00B968CF"/>
    <w:rsid w:val="00B969DB"/>
    <w:rsid w:val="00B96AA2"/>
    <w:rsid w:val="00B96B4F"/>
    <w:rsid w:val="00B96D2B"/>
    <w:rsid w:val="00B96DF5"/>
    <w:rsid w:val="00B96F4A"/>
    <w:rsid w:val="00B97023"/>
    <w:rsid w:val="00B97154"/>
    <w:rsid w:val="00B97260"/>
    <w:rsid w:val="00B97263"/>
    <w:rsid w:val="00B9783F"/>
    <w:rsid w:val="00B9784D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13C"/>
    <w:rsid w:val="00BA0232"/>
    <w:rsid w:val="00BA0397"/>
    <w:rsid w:val="00BA0535"/>
    <w:rsid w:val="00BA0643"/>
    <w:rsid w:val="00BA0839"/>
    <w:rsid w:val="00BA095F"/>
    <w:rsid w:val="00BA0969"/>
    <w:rsid w:val="00BA0A29"/>
    <w:rsid w:val="00BA0CD1"/>
    <w:rsid w:val="00BA0EE9"/>
    <w:rsid w:val="00BA0EFB"/>
    <w:rsid w:val="00BA0FFD"/>
    <w:rsid w:val="00BA1095"/>
    <w:rsid w:val="00BA117F"/>
    <w:rsid w:val="00BA1392"/>
    <w:rsid w:val="00BA13F2"/>
    <w:rsid w:val="00BA14A6"/>
    <w:rsid w:val="00BA15E3"/>
    <w:rsid w:val="00BA1822"/>
    <w:rsid w:val="00BA1D88"/>
    <w:rsid w:val="00BA1E18"/>
    <w:rsid w:val="00BA1F05"/>
    <w:rsid w:val="00BA20B5"/>
    <w:rsid w:val="00BA20B7"/>
    <w:rsid w:val="00BA2280"/>
    <w:rsid w:val="00BA22A4"/>
    <w:rsid w:val="00BA22FA"/>
    <w:rsid w:val="00BA2312"/>
    <w:rsid w:val="00BA27D7"/>
    <w:rsid w:val="00BA2816"/>
    <w:rsid w:val="00BA29BE"/>
    <w:rsid w:val="00BA2A08"/>
    <w:rsid w:val="00BA2A85"/>
    <w:rsid w:val="00BA2EDE"/>
    <w:rsid w:val="00BA2F8F"/>
    <w:rsid w:val="00BA2FDD"/>
    <w:rsid w:val="00BA3141"/>
    <w:rsid w:val="00BA3146"/>
    <w:rsid w:val="00BA31B2"/>
    <w:rsid w:val="00BA3237"/>
    <w:rsid w:val="00BA33D1"/>
    <w:rsid w:val="00BA34B0"/>
    <w:rsid w:val="00BA377A"/>
    <w:rsid w:val="00BA38AB"/>
    <w:rsid w:val="00BA38F7"/>
    <w:rsid w:val="00BA3954"/>
    <w:rsid w:val="00BA3AED"/>
    <w:rsid w:val="00BA3BEF"/>
    <w:rsid w:val="00BA3C0F"/>
    <w:rsid w:val="00BA3C34"/>
    <w:rsid w:val="00BA3D7E"/>
    <w:rsid w:val="00BA3D92"/>
    <w:rsid w:val="00BA3F4D"/>
    <w:rsid w:val="00BA3FC0"/>
    <w:rsid w:val="00BA4010"/>
    <w:rsid w:val="00BA40DE"/>
    <w:rsid w:val="00BA42D5"/>
    <w:rsid w:val="00BA431A"/>
    <w:rsid w:val="00BA43C4"/>
    <w:rsid w:val="00BA43D0"/>
    <w:rsid w:val="00BA43DB"/>
    <w:rsid w:val="00BA484D"/>
    <w:rsid w:val="00BA495E"/>
    <w:rsid w:val="00BA4B9E"/>
    <w:rsid w:val="00BA4C30"/>
    <w:rsid w:val="00BA4EBB"/>
    <w:rsid w:val="00BA50B2"/>
    <w:rsid w:val="00BA5215"/>
    <w:rsid w:val="00BA543D"/>
    <w:rsid w:val="00BA56D2"/>
    <w:rsid w:val="00BA5747"/>
    <w:rsid w:val="00BA5831"/>
    <w:rsid w:val="00BA5996"/>
    <w:rsid w:val="00BA59A7"/>
    <w:rsid w:val="00BA5B14"/>
    <w:rsid w:val="00BA5BFA"/>
    <w:rsid w:val="00BA5E39"/>
    <w:rsid w:val="00BA5E3A"/>
    <w:rsid w:val="00BA5F6B"/>
    <w:rsid w:val="00BA5F97"/>
    <w:rsid w:val="00BA6075"/>
    <w:rsid w:val="00BA6098"/>
    <w:rsid w:val="00BA61B8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055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BFF"/>
    <w:rsid w:val="00BA7C43"/>
    <w:rsid w:val="00BA7CDD"/>
    <w:rsid w:val="00BA7E86"/>
    <w:rsid w:val="00BB001E"/>
    <w:rsid w:val="00BB00D8"/>
    <w:rsid w:val="00BB012D"/>
    <w:rsid w:val="00BB0182"/>
    <w:rsid w:val="00BB0216"/>
    <w:rsid w:val="00BB0299"/>
    <w:rsid w:val="00BB02CF"/>
    <w:rsid w:val="00BB0324"/>
    <w:rsid w:val="00BB0360"/>
    <w:rsid w:val="00BB064F"/>
    <w:rsid w:val="00BB0678"/>
    <w:rsid w:val="00BB06A5"/>
    <w:rsid w:val="00BB0976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52"/>
    <w:rsid w:val="00BB15E3"/>
    <w:rsid w:val="00BB17A8"/>
    <w:rsid w:val="00BB1819"/>
    <w:rsid w:val="00BB189D"/>
    <w:rsid w:val="00BB18EC"/>
    <w:rsid w:val="00BB1A0D"/>
    <w:rsid w:val="00BB1ACA"/>
    <w:rsid w:val="00BB1BFA"/>
    <w:rsid w:val="00BB1C5E"/>
    <w:rsid w:val="00BB1D5C"/>
    <w:rsid w:val="00BB1DAF"/>
    <w:rsid w:val="00BB1DB9"/>
    <w:rsid w:val="00BB1E17"/>
    <w:rsid w:val="00BB1EA8"/>
    <w:rsid w:val="00BB1F16"/>
    <w:rsid w:val="00BB1F34"/>
    <w:rsid w:val="00BB208F"/>
    <w:rsid w:val="00BB20FB"/>
    <w:rsid w:val="00BB217A"/>
    <w:rsid w:val="00BB2361"/>
    <w:rsid w:val="00BB240F"/>
    <w:rsid w:val="00BB284A"/>
    <w:rsid w:val="00BB28DE"/>
    <w:rsid w:val="00BB2917"/>
    <w:rsid w:val="00BB2997"/>
    <w:rsid w:val="00BB2A25"/>
    <w:rsid w:val="00BB2B47"/>
    <w:rsid w:val="00BB2C8E"/>
    <w:rsid w:val="00BB2CF3"/>
    <w:rsid w:val="00BB2D71"/>
    <w:rsid w:val="00BB2E65"/>
    <w:rsid w:val="00BB2EF2"/>
    <w:rsid w:val="00BB323B"/>
    <w:rsid w:val="00BB3289"/>
    <w:rsid w:val="00BB339A"/>
    <w:rsid w:val="00BB33EB"/>
    <w:rsid w:val="00BB35AC"/>
    <w:rsid w:val="00BB361B"/>
    <w:rsid w:val="00BB3967"/>
    <w:rsid w:val="00BB3A2C"/>
    <w:rsid w:val="00BB3B32"/>
    <w:rsid w:val="00BB3BD6"/>
    <w:rsid w:val="00BB3C64"/>
    <w:rsid w:val="00BB3C71"/>
    <w:rsid w:val="00BB3CD2"/>
    <w:rsid w:val="00BB3D49"/>
    <w:rsid w:val="00BB3DDC"/>
    <w:rsid w:val="00BB4018"/>
    <w:rsid w:val="00BB4058"/>
    <w:rsid w:val="00BB416B"/>
    <w:rsid w:val="00BB41C0"/>
    <w:rsid w:val="00BB4366"/>
    <w:rsid w:val="00BB45AA"/>
    <w:rsid w:val="00BB4632"/>
    <w:rsid w:val="00BB4687"/>
    <w:rsid w:val="00BB4DA0"/>
    <w:rsid w:val="00BB4DB4"/>
    <w:rsid w:val="00BB5083"/>
    <w:rsid w:val="00BB51E7"/>
    <w:rsid w:val="00BB51E9"/>
    <w:rsid w:val="00BB55C4"/>
    <w:rsid w:val="00BB5640"/>
    <w:rsid w:val="00BB570C"/>
    <w:rsid w:val="00BB5882"/>
    <w:rsid w:val="00BB591C"/>
    <w:rsid w:val="00BB5A76"/>
    <w:rsid w:val="00BB5B7D"/>
    <w:rsid w:val="00BB5BB8"/>
    <w:rsid w:val="00BB5BF1"/>
    <w:rsid w:val="00BB5C02"/>
    <w:rsid w:val="00BB5FDD"/>
    <w:rsid w:val="00BB5FFC"/>
    <w:rsid w:val="00BB6090"/>
    <w:rsid w:val="00BB63C5"/>
    <w:rsid w:val="00BB6495"/>
    <w:rsid w:val="00BB64B5"/>
    <w:rsid w:val="00BB661C"/>
    <w:rsid w:val="00BB6677"/>
    <w:rsid w:val="00BB669A"/>
    <w:rsid w:val="00BB67D1"/>
    <w:rsid w:val="00BB695E"/>
    <w:rsid w:val="00BB6A3A"/>
    <w:rsid w:val="00BB6A98"/>
    <w:rsid w:val="00BB6CC2"/>
    <w:rsid w:val="00BB6D93"/>
    <w:rsid w:val="00BB6DB6"/>
    <w:rsid w:val="00BB6EB8"/>
    <w:rsid w:val="00BB6F0B"/>
    <w:rsid w:val="00BB6F21"/>
    <w:rsid w:val="00BB6F55"/>
    <w:rsid w:val="00BB6F83"/>
    <w:rsid w:val="00BB704B"/>
    <w:rsid w:val="00BB7085"/>
    <w:rsid w:val="00BB70FC"/>
    <w:rsid w:val="00BB71EC"/>
    <w:rsid w:val="00BB720D"/>
    <w:rsid w:val="00BB7398"/>
    <w:rsid w:val="00BB73DB"/>
    <w:rsid w:val="00BB752B"/>
    <w:rsid w:val="00BB75C0"/>
    <w:rsid w:val="00BB7635"/>
    <w:rsid w:val="00BB763E"/>
    <w:rsid w:val="00BB7684"/>
    <w:rsid w:val="00BB795C"/>
    <w:rsid w:val="00BB7A09"/>
    <w:rsid w:val="00BB7C28"/>
    <w:rsid w:val="00BB7E29"/>
    <w:rsid w:val="00BC008A"/>
    <w:rsid w:val="00BC01BF"/>
    <w:rsid w:val="00BC0553"/>
    <w:rsid w:val="00BC061D"/>
    <w:rsid w:val="00BC0A84"/>
    <w:rsid w:val="00BC0AF2"/>
    <w:rsid w:val="00BC0C5A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476"/>
    <w:rsid w:val="00BC150D"/>
    <w:rsid w:val="00BC16AA"/>
    <w:rsid w:val="00BC1950"/>
    <w:rsid w:val="00BC1A8F"/>
    <w:rsid w:val="00BC1B09"/>
    <w:rsid w:val="00BC1DBD"/>
    <w:rsid w:val="00BC1F23"/>
    <w:rsid w:val="00BC1F61"/>
    <w:rsid w:val="00BC21D3"/>
    <w:rsid w:val="00BC223F"/>
    <w:rsid w:val="00BC22A0"/>
    <w:rsid w:val="00BC2369"/>
    <w:rsid w:val="00BC252A"/>
    <w:rsid w:val="00BC2623"/>
    <w:rsid w:val="00BC26E7"/>
    <w:rsid w:val="00BC29A9"/>
    <w:rsid w:val="00BC2ADD"/>
    <w:rsid w:val="00BC2B94"/>
    <w:rsid w:val="00BC3053"/>
    <w:rsid w:val="00BC3103"/>
    <w:rsid w:val="00BC3104"/>
    <w:rsid w:val="00BC31DB"/>
    <w:rsid w:val="00BC324E"/>
    <w:rsid w:val="00BC337B"/>
    <w:rsid w:val="00BC3389"/>
    <w:rsid w:val="00BC3418"/>
    <w:rsid w:val="00BC3472"/>
    <w:rsid w:val="00BC34C6"/>
    <w:rsid w:val="00BC350D"/>
    <w:rsid w:val="00BC352C"/>
    <w:rsid w:val="00BC357C"/>
    <w:rsid w:val="00BC3591"/>
    <w:rsid w:val="00BC359D"/>
    <w:rsid w:val="00BC3727"/>
    <w:rsid w:val="00BC3737"/>
    <w:rsid w:val="00BC37D0"/>
    <w:rsid w:val="00BC38B9"/>
    <w:rsid w:val="00BC397A"/>
    <w:rsid w:val="00BC3AAD"/>
    <w:rsid w:val="00BC3C2F"/>
    <w:rsid w:val="00BC3C60"/>
    <w:rsid w:val="00BC3D6A"/>
    <w:rsid w:val="00BC3E6D"/>
    <w:rsid w:val="00BC406A"/>
    <w:rsid w:val="00BC40CA"/>
    <w:rsid w:val="00BC4138"/>
    <w:rsid w:val="00BC425B"/>
    <w:rsid w:val="00BC430F"/>
    <w:rsid w:val="00BC44F9"/>
    <w:rsid w:val="00BC4524"/>
    <w:rsid w:val="00BC4596"/>
    <w:rsid w:val="00BC46B3"/>
    <w:rsid w:val="00BC4833"/>
    <w:rsid w:val="00BC48FA"/>
    <w:rsid w:val="00BC4953"/>
    <w:rsid w:val="00BC4A22"/>
    <w:rsid w:val="00BC4D2E"/>
    <w:rsid w:val="00BC4EA5"/>
    <w:rsid w:val="00BC4F4E"/>
    <w:rsid w:val="00BC509F"/>
    <w:rsid w:val="00BC5132"/>
    <w:rsid w:val="00BC530A"/>
    <w:rsid w:val="00BC53A1"/>
    <w:rsid w:val="00BC544F"/>
    <w:rsid w:val="00BC55A0"/>
    <w:rsid w:val="00BC56C8"/>
    <w:rsid w:val="00BC57CC"/>
    <w:rsid w:val="00BC5888"/>
    <w:rsid w:val="00BC5B5D"/>
    <w:rsid w:val="00BC5C16"/>
    <w:rsid w:val="00BC5CB6"/>
    <w:rsid w:val="00BC5D8D"/>
    <w:rsid w:val="00BC5DE4"/>
    <w:rsid w:val="00BC5FA5"/>
    <w:rsid w:val="00BC6074"/>
    <w:rsid w:val="00BC618A"/>
    <w:rsid w:val="00BC6207"/>
    <w:rsid w:val="00BC62A4"/>
    <w:rsid w:val="00BC62C5"/>
    <w:rsid w:val="00BC6523"/>
    <w:rsid w:val="00BC6573"/>
    <w:rsid w:val="00BC65C2"/>
    <w:rsid w:val="00BC66D2"/>
    <w:rsid w:val="00BC680F"/>
    <w:rsid w:val="00BC6896"/>
    <w:rsid w:val="00BC69A1"/>
    <w:rsid w:val="00BC6B6B"/>
    <w:rsid w:val="00BC6B96"/>
    <w:rsid w:val="00BC6BE7"/>
    <w:rsid w:val="00BC6D32"/>
    <w:rsid w:val="00BC6D6B"/>
    <w:rsid w:val="00BC6F6E"/>
    <w:rsid w:val="00BC7003"/>
    <w:rsid w:val="00BC7014"/>
    <w:rsid w:val="00BC705D"/>
    <w:rsid w:val="00BC73FB"/>
    <w:rsid w:val="00BC7688"/>
    <w:rsid w:val="00BC7706"/>
    <w:rsid w:val="00BC774F"/>
    <w:rsid w:val="00BC77DF"/>
    <w:rsid w:val="00BC78E9"/>
    <w:rsid w:val="00BC7AFB"/>
    <w:rsid w:val="00BC7B55"/>
    <w:rsid w:val="00BC7B69"/>
    <w:rsid w:val="00BC7B7A"/>
    <w:rsid w:val="00BC7B94"/>
    <w:rsid w:val="00BC7BF9"/>
    <w:rsid w:val="00BC7E1D"/>
    <w:rsid w:val="00BC7E79"/>
    <w:rsid w:val="00BD005A"/>
    <w:rsid w:val="00BD0346"/>
    <w:rsid w:val="00BD03B9"/>
    <w:rsid w:val="00BD0575"/>
    <w:rsid w:val="00BD05B8"/>
    <w:rsid w:val="00BD06D3"/>
    <w:rsid w:val="00BD093E"/>
    <w:rsid w:val="00BD09E8"/>
    <w:rsid w:val="00BD0A2D"/>
    <w:rsid w:val="00BD0AB4"/>
    <w:rsid w:val="00BD0CC1"/>
    <w:rsid w:val="00BD0CE0"/>
    <w:rsid w:val="00BD0D22"/>
    <w:rsid w:val="00BD0D71"/>
    <w:rsid w:val="00BD0F28"/>
    <w:rsid w:val="00BD111A"/>
    <w:rsid w:val="00BD114D"/>
    <w:rsid w:val="00BD1156"/>
    <w:rsid w:val="00BD136C"/>
    <w:rsid w:val="00BD159F"/>
    <w:rsid w:val="00BD16EB"/>
    <w:rsid w:val="00BD1830"/>
    <w:rsid w:val="00BD1A0E"/>
    <w:rsid w:val="00BD1A1D"/>
    <w:rsid w:val="00BD1A23"/>
    <w:rsid w:val="00BD1C57"/>
    <w:rsid w:val="00BD1FE7"/>
    <w:rsid w:val="00BD205E"/>
    <w:rsid w:val="00BD20C1"/>
    <w:rsid w:val="00BD20E5"/>
    <w:rsid w:val="00BD2555"/>
    <w:rsid w:val="00BD27BE"/>
    <w:rsid w:val="00BD29ED"/>
    <w:rsid w:val="00BD2A8A"/>
    <w:rsid w:val="00BD2AB7"/>
    <w:rsid w:val="00BD2AF7"/>
    <w:rsid w:val="00BD2C82"/>
    <w:rsid w:val="00BD2E39"/>
    <w:rsid w:val="00BD2E66"/>
    <w:rsid w:val="00BD32FA"/>
    <w:rsid w:val="00BD33C7"/>
    <w:rsid w:val="00BD36AC"/>
    <w:rsid w:val="00BD3802"/>
    <w:rsid w:val="00BD3880"/>
    <w:rsid w:val="00BD39C6"/>
    <w:rsid w:val="00BD3AC1"/>
    <w:rsid w:val="00BD3B3B"/>
    <w:rsid w:val="00BD3C4C"/>
    <w:rsid w:val="00BD3C61"/>
    <w:rsid w:val="00BD3CB8"/>
    <w:rsid w:val="00BD4172"/>
    <w:rsid w:val="00BD425F"/>
    <w:rsid w:val="00BD45EB"/>
    <w:rsid w:val="00BD4688"/>
    <w:rsid w:val="00BD48AC"/>
    <w:rsid w:val="00BD48D1"/>
    <w:rsid w:val="00BD4972"/>
    <w:rsid w:val="00BD4A18"/>
    <w:rsid w:val="00BD4A53"/>
    <w:rsid w:val="00BD4FB1"/>
    <w:rsid w:val="00BD4FE6"/>
    <w:rsid w:val="00BD4FEF"/>
    <w:rsid w:val="00BD5212"/>
    <w:rsid w:val="00BD52FD"/>
    <w:rsid w:val="00BD5326"/>
    <w:rsid w:val="00BD5476"/>
    <w:rsid w:val="00BD5572"/>
    <w:rsid w:val="00BD58C8"/>
    <w:rsid w:val="00BD5BA2"/>
    <w:rsid w:val="00BD5F1A"/>
    <w:rsid w:val="00BD5F2B"/>
    <w:rsid w:val="00BD6325"/>
    <w:rsid w:val="00BD6426"/>
    <w:rsid w:val="00BD6476"/>
    <w:rsid w:val="00BD64BC"/>
    <w:rsid w:val="00BD64F1"/>
    <w:rsid w:val="00BD6555"/>
    <w:rsid w:val="00BD6751"/>
    <w:rsid w:val="00BD6808"/>
    <w:rsid w:val="00BD68B9"/>
    <w:rsid w:val="00BD6A44"/>
    <w:rsid w:val="00BD6B84"/>
    <w:rsid w:val="00BD6BC0"/>
    <w:rsid w:val="00BD6C2F"/>
    <w:rsid w:val="00BD6D47"/>
    <w:rsid w:val="00BD6D7B"/>
    <w:rsid w:val="00BD6FFA"/>
    <w:rsid w:val="00BD71F1"/>
    <w:rsid w:val="00BD72EE"/>
    <w:rsid w:val="00BD732C"/>
    <w:rsid w:val="00BD740B"/>
    <w:rsid w:val="00BD7419"/>
    <w:rsid w:val="00BD74FD"/>
    <w:rsid w:val="00BD753A"/>
    <w:rsid w:val="00BD788B"/>
    <w:rsid w:val="00BD78DF"/>
    <w:rsid w:val="00BD7A60"/>
    <w:rsid w:val="00BD7CB2"/>
    <w:rsid w:val="00BD7D1C"/>
    <w:rsid w:val="00BD7E09"/>
    <w:rsid w:val="00BD7F30"/>
    <w:rsid w:val="00BD7F7B"/>
    <w:rsid w:val="00BD7FB5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979"/>
    <w:rsid w:val="00BE09DC"/>
    <w:rsid w:val="00BE0BFA"/>
    <w:rsid w:val="00BE0C63"/>
    <w:rsid w:val="00BE0C6D"/>
    <w:rsid w:val="00BE0DAC"/>
    <w:rsid w:val="00BE0E45"/>
    <w:rsid w:val="00BE0E74"/>
    <w:rsid w:val="00BE0E79"/>
    <w:rsid w:val="00BE1142"/>
    <w:rsid w:val="00BE1234"/>
    <w:rsid w:val="00BE136F"/>
    <w:rsid w:val="00BE1593"/>
    <w:rsid w:val="00BE1737"/>
    <w:rsid w:val="00BE179B"/>
    <w:rsid w:val="00BE179E"/>
    <w:rsid w:val="00BE1856"/>
    <w:rsid w:val="00BE18D3"/>
    <w:rsid w:val="00BE1BAF"/>
    <w:rsid w:val="00BE1C4B"/>
    <w:rsid w:val="00BE1C80"/>
    <w:rsid w:val="00BE1D71"/>
    <w:rsid w:val="00BE1E55"/>
    <w:rsid w:val="00BE1ED3"/>
    <w:rsid w:val="00BE1F10"/>
    <w:rsid w:val="00BE2013"/>
    <w:rsid w:val="00BE201C"/>
    <w:rsid w:val="00BE20B2"/>
    <w:rsid w:val="00BE2388"/>
    <w:rsid w:val="00BE255F"/>
    <w:rsid w:val="00BE26D3"/>
    <w:rsid w:val="00BE273A"/>
    <w:rsid w:val="00BE276B"/>
    <w:rsid w:val="00BE282B"/>
    <w:rsid w:val="00BE29D8"/>
    <w:rsid w:val="00BE2CB6"/>
    <w:rsid w:val="00BE2D38"/>
    <w:rsid w:val="00BE2D6A"/>
    <w:rsid w:val="00BE2FA6"/>
    <w:rsid w:val="00BE3195"/>
    <w:rsid w:val="00BE333F"/>
    <w:rsid w:val="00BE344C"/>
    <w:rsid w:val="00BE3498"/>
    <w:rsid w:val="00BE349F"/>
    <w:rsid w:val="00BE34A1"/>
    <w:rsid w:val="00BE34AA"/>
    <w:rsid w:val="00BE3559"/>
    <w:rsid w:val="00BE3601"/>
    <w:rsid w:val="00BE381C"/>
    <w:rsid w:val="00BE3B79"/>
    <w:rsid w:val="00BE3E4C"/>
    <w:rsid w:val="00BE3EA1"/>
    <w:rsid w:val="00BE40A8"/>
    <w:rsid w:val="00BE40DA"/>
    <w:rsid w:val="00BE40EA"/>
    <w:rsid w:val="00BE4186"/>
    <w:rsid w:val="00BE4482"/>
    <w:rsid w:val="00BE45A8"/>
    <w:rsid w:val="00BE4800"/>
    <w:rsid w:val="00BE4857"/>
    <w:rsid w:val="00BE4961"/>
    <w:rsid w:val="00BE4B5F"/>
    <w:rsid w:val="00BE4CBB"/>
    <w:rsid w:val="00BE4D21"/>
    <w:rsid w:val="00BE4F0E"/>
    <w:rsid w:val="00BE4FCA"/>
    <w:rsid w:val="00BE5035"/>
    <w:rsid w:val="00BE5332"/>
    <w:rsid w:val="00BE53CD"/>
    <w:rsid w:val="00BE5580"/>
    <w:rsid w:val="00BE567F"/>
    <w:rsid w:val="00BE5689"/>
    <w:rsid w:val="00BE5769"/>
    <w:rsid w:val="00BE57BE"/>
    <w:rsid w:val="00BE57FB"/>
    <w:rsid w:val="00BE5994"/>
    <w:rsid w:val="00BE59DC"/>
    <w:rsid w:val="00BE5B66"/>
    <w:rsid w:val="00BE5CF6"/>
    <w:rsid w:val="00BE5D20"/>
    <w:rsid w:val="00BE5ECA"/>
    <w:rsid w:val="00BE62CD"/>
    <w:rsid w:val="00BE6488"/>
    <w:rsid w:val="00BE673D"/>
    <w:rsid w:val="00BE6765"/>
    <w:rsid w:val="00BE677E"/>
    <w:rsid w:val="00BE681C"/>
    <w:rsid w:val="00BE6A25"/>
    <w:rsid w:val="00BE6A2E"/>
    <w:rsid w:val="00BE6B30"/>
    <w:rsid w:val="00BE6C44"/>
    <w:rsid w:val="00BE6C91"/>
    <w:rsid w:val="00BE6F62"/>
    <w:rsid w:val="00BE7015"/>
    <w:rsid w:val="00BE71BB"/>
    <w:rsid w:val="00BE7406"/>
    <w:rsid w:val="00BE745B"/>
    <w:rsid w:val="00BE7475"/>
    <w:rsid w:val="00BE759D"/>
    <w:rsid w:val="00BE75BC"/>
    <w:rsid w:val="00BE7603"/>
    <w:rsid w:val="00BE7659"/>
    <w:rsid w:val="00BE7677"/>
    <w:rsid w:val="00BE78DD"/>
    <w:rsid w:val="00BE7B19"/>
    <w:rsid w:val="00BE7B96"/>
    <w:rsid w:val="00BE7DF4"/>
    <w:rsid w:val="00BE7F78"/>
    <w:rsid w:val="00BE7FB0"/>
    <w:rsid w:val="00BF040F"/>
    <w:rsid w:val="00BF0422"/>
    <w:rsid w:val="00BF0594"/>
    <w:rsid w:val="00BF0A58"/>
    <w:rsid w:val="00BF0B18"/>
    <w:rsid w:val="00BF0C23"/>
    <w:rsid w:val="00BF0C2A"/>
    <w:rsid w:val="00BF0DE7"/>
    <w:rsid w:val="00BF0E06"/>
    <w:rsid w:val="00BF0E88"/>
    <w:rsid w:val="00BF0EB8"/>
    <w:rsid w:val="00BF0FFA"/>
    <w:rsid w:val="00BF0FFB"/>
    <w:rsid w:val="00BF104E"/>
    <w:rsid w:val="00BF1177"/>
    <w:rsid w:val="00BF11BB"/>
    <w:rsid w:val="00BF11FE"/>
    <w:rsid w:val="00BF1210"/>
    <w:rsid w:val="00BF1240"/>
    <w:rsid w:val="00BF1356"/>
    <w:rsid w:val="00BF13D1"/>
    <w:rsid w:val="00BF1911"/>
    <w:rsid w:val="00BF1D43"/>
    <w:rsid w:val="00BF1EEC"/>
    <w:rsid w:val="00BF1EF7"/>
    <w:rsid w:val="00BF205B"/>
    <w:rsid w:val="00BF20C1"/>
    <w:rsid w:val="00BF21BD"/>
    <w:rsid w:val="00BF225A"/>
    <w:rsid w:val="00BF225C"/>
    <w:rsid w:val="00BF22C1"/>
    <w:rsid w:val="00BF2401"/>
    <w:rsid w:val="00BF241F"/>
    <w:rsid w:val="00BF2568"/>
    <w:rsid w:val="00BF256B"/>
    <w:rsid w:val="00BF25CC"/>
    <w:rsid w:val="00BF2B29"/>
    <w:rsid w:val="00BF2B87"/>
    <w:rsid w:val="00BF2BBE"/>
    <w:rsid w:val="00BF2FDE"/>
    <w:rsid w:val="00BF3279"/>
    <w:rsid w:val="00BF32A4"/>
    <w:rsid w:val="00BF3757"/>
    <w:rsid w:val="00BF37FF"/>
    <w:rsid w:val="00BF398F"/>
    <w:rsid w:val="00BF3A0A"/>
    <w:rsid w:val="00BF3A20"/>
    <w:rsid w:val="00BF3A5D"/>
    <w:rsid w:val="00BF3B84"/>
    <w:rsid w:val="00BF3FA9"/>
    <w:rsid w:val="00BF42E9"/>
    <w:rsid w:val="00BF45C3"/>
    <w:rsid w:val="00BF46CC"/>
    <w:rsid w:val="00BF49F1"/>
    <w:rsid w:val="00BF4B04"/>
    <w:rsid w:val="00BF4D2B"/>
    <w:rsid w:val="00BF4DDB"/>
    <w:rsid w:val="00BF4EA2"/>
    <w:rsid w:val="00BF501D"/>
    <w:rsid w:val="00BF51A0"/>
    <w:rsid w:val="00BF52E4"/>
    <w:rsid w:val="00BF5342"/>
    <w:rsid w:val="00BF540C"/>
    <w:rsid w:val="00BF561C"/>
    <w:rsid w:val="00BF57C3"/>
    <w:rsid w:val="00BF5803"/>
    <w:rsid w:val="00BF5A26"/>
    <w:rsid w:val="00BF5AC9"/>
    <w:rsid w:val="00BF5C88"/>
    <w:rsid w:val="00BF5CCD"/>
    <w:rsid w:val="00BF5CEA"/>
    <w:rsid w:val="00BF5E29"/>
    <w:rsid w:val="00BF5FA3"/>
    <w:rsid w:val="00BF6024"/>
    <w:rsid w:val="00BF6152"/>
    <w:rsid w:val="00BF6224"/>
    <w:rsid w:val="00BF6438"/>
    <w:rsid w:val="00BF655B"/>
    <w:rsid w:val="00BF65EF"/>
    <w:rsid w:val="00BF67F0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1E5"/>
    <w:rsid w:val="00BF73E3"/>
    <w:rsid w:val="00BF74C7"/>
    <w:rsid w:val="00BF75AC"/>
    <w:rsid w:val="00BF7621"/>
    <w:rsid w:val="00BF76CF"/>
    <w:rsid w:val="00BF7858"/>
    <w:rsid w:val="00BF79A3"/>
    <w:rsid w:val="00BF7A81"/>
    <w:rsid w:val="00BF7B6C"/>
    <w:rsid w:val="00BF7C9F"/>
    <w:rsid w:val="00BF7DBE"/>
    <w:rsid w:val="00BF7FAD"/>
    <w:rsid w:val="00C001F0"/>
    <w:rsid w:val="00C003FE"/>
    <w:rsid w:val="00C00502"/>
    <w:rsid w:val="00C00587"/>
    <w:rsid w:val="00C005BD"/>
    <w:rsid w:val="00C00631"/>
    <w:rsid w:val="00C006E5"/>
    <w:rsid w:val="00C009F6"/>
    <w:rsid w:val="00C00BE9"/>
    <w:rsid w:val="00C00C28"/>
    <w:rsid w:val="00C00C60"/>
    <w:rsid w:val="00C00CEB"/>
    <w:rsid w:val="00C00D39"/>
    <w:rsid w:val="00C00F55"/>
    <w:rsid w:val="00C00FA5"/>
    <w:rsid w:val="00C01019"/>
    <w:rsid w:val="00C010D7"/>
    <w:rsid w:val="00C011BB"/>
    <w:rsid w:val="00C011D4"/>
    <w:rsid w:val="00C01256"/>
    <w:rsid w:val="00C01512"/>
    <w:rsid w:val="00C01545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102"/>
    <w:rsid w:val="00C02311"/>
    <w:rsid w:val="00C02345"/>
    <w:rsid w:val="00C023B6"/>
    <w:rsid w:val="00C02440"/>
    <w:rsid w:val="00C024A6"/>
    <w:rsid w:val="00C024B3"/>
    <w:rsid w:val="00C0266D"/>
    <w:rsid w:val="00C027FE"/>
    <w:rsid w:val="00C029E2"/>
    <w:rsid w:val="00C029E6"/>
    <w:rsid w:val="00C029F7"/>
    <w:rsid w:val="00C02CC6"/>
    <w:rsid w:val="00C02EE3"/>
    <w:rsid w:val="00C02F42"/>
    <w:rsid w:val="00C03071"/>
    <w:rsid w:val="00C030D5"/>
    <w:rsid w:val="00C03409"/>
    <w:rsid w:val="00C03476"/>
    <w:rsid w:val="00C03717"/>
    <w:rsid w:val="00C039D1"/>
    <w:rsid w:val="00C03B51"/>
    <w:rsid w:val="00C03E10"/>
    <w:rsid w:val="00C03E19"/>
    <w:rsid w:val="00C040F7"/>
    <w:rsid w:val="00C0416C"/>
    <w:rsid w:val="00C041A3"/>
    <w:rsid w:val="00C043BA"/>
    <w:rsid w:val="00C044AB"/>
    <w:rsid w:val="00C04600"/>
    <w:rsid w:val="00C04768"/>
    <w:rsid w:val="00C047C3"/>
    <w:rsid w:val="00C04814"/>
    <w:rsid w:val="00C049F2"/>
    <w:rsid w:val="00C04A2D"/>
    <w:rsid w:val="00C04B8F"/>
    <w:rsid w:val="00C04FB4"/>
    <w:rsid w:val="00C0529C"/>
    <w:rsid w:val="00C0567A"/>
    <w:rsid w:val="00C05706"/>
    <w:rsid w:val="00C05755"/>
    <w:rsid w:val="00C0575C"/>
    <w:rsid w:val="00C058E8"/>
    <w:rsid w:val="00C05A37"/>
    <w:rsid w:val="00C05A60"/>
    <w:rsid w:val="00C05B4A"/>
    <w:rsid w:val="00C05BE2"/>
    <w:rsid w:val="00C05CA0"/>
    <w:rsid w:val="00C05D35"/>
    <w:rsid w:val="00C05FCB"/>
    <w:rsid w:val="00C06069"/>
    <w:rsid w:val="00C060AD"/>
    <w:rsid w:val="00C062B9"/>
    <w:rsid w:val="00C06378"/>
    <w:rsid w:val="00C0643A"/>
    <w:rsid w:val="00C0645C"/>
    <w:rsid w:val="00C06494"/>
    <w:rsid w:val="00C0696F"/>
    <w:rsid w:val="00C06A21"/>
    <w:rsid w:val="00C06AC0"/>
    <w:rsid w:val="00C06BAC"/>
    <w:rsid w:val="00C06EA4"/>
    <w:rsid w:val="00C06EF5"/>
    <w:rsid w:val="00C06F86"/>
    <w:rsid w:val="00C0711B"/>
    <w:rsid w:val="00C07377"/>
    <w:rsid w:val="00C07522"/>
    <w:rsid w:val="00C07561"/>
    <w:rsid w:val="00C07651"/>
    <w:rsid w:val="00C07779"/>
    <w:rsid w:val="00C07854"/>
    <w:rsid w:val="00C07A68"/>
    <w:rsid w:val="00C07AA3"/>
    <w:rsid w:val="00C07B66"/>
    <w:rsid w:val="00C07C0D"/>
    <w:rsid w:val="00C07D53"/>
    <w:rsid w:val="00C07D92"/>
    <w:rsid w:val="00C07DD5"/>
    <w:rsid w:val="00C07E9B"/>
    <w:rsid w:val="00C07ED4"/>
    <w:rsid w:val="00C07FCE"/>
    <w:rsid w:val="00C1017C"/>
    <w:rsid w:val="00C10203"/>
    <w:rsid w:val="00C10219"/>
    <w:rsid w:val="00C103B3"/>
    <w:rsid w:val="00C10461"/>
    <w:rsid w:val="00C10478"/>
    <w:rsid w:val="00C10630"/>
    <w:rsid w:val="00C10676"/>
    <w:rsid w:val="00C10708"/>
    <w:rsid w:val="00C108FE"/>
    <w:rsid w:val="00C10D44"/>
    <w:rsid w:val="00C10E7F"/>
    <w:rsid w:val="00C10F84"/>
    <w:rsid w:val="00C11026"/>
    <w:rsid w:val="00C1106E"/>
    <w:rsid w:val="00C110C7"/>
    <w:rsid w:val="00C110F2"/>
    <w:rsid w:val="00C1119C"/>
    <w:rsid w:val="00C1159E"/>
    <w:rsid w:val="00C1172F"/>
    <w:rsid w:val="00C117BA"/>
    <w:rsid w:val="00C117E0"/>
    <w:rsid w:val="00C11A12"/>
    <w:rsid w:val="00C11A3A"/>
    <w:rsid w:val="00C11A7F"/>
    <w:rsid w:val="00C11C31"/>
    <w:rsid w:val="00C11EF3"/>
    <w:rsid w:val="00C11F58"/>
    <w:rsid w:val="00C1200E"/>
    <w:rsid w:val="00C12107"/>
    <w:rsid w:val="00C122D0"/>
    <w:rsid w:val="00C12324"/>
    <w:rsid w:val="00C1233D"/>
    <w:rsid w:val="00C1234D"/>
    <w:rsid w:val="00C123E1"/>
    <w:rsid w:val="00C128A7"/>
    <w:rsid w:val="00C128D4"/>
    <w:rsid w:val="00C12B2D"/>
    <w:rsid w:val="00C12C0D"/>
    <w:rsid w:val="00C12F3F"/>
    <w:rsid w:val="00C130BC"/>
    <w:rsid w:val="00C13320"/>
    <w:rsid w:val="00C13434"/>
    <w:rsid w:val="00C1352E"/>
    <w:rsid w:val="00C1356A"/>
    <w:rsid w:val="00C136CA"/>
    <w:rsid w:val="00C1371B"/>
    <w:rsid w:val="00C1390B"/>
    <w:rsid w:val="00C1392B"/>
    <w:rsid w:val="00C1398A"/>
    <w:rsid w:val="00C139B0"/>
    <w:rsid w:val="00C13A3B"/>
    <w:rsid w:val="00C13A87"/>
    <w:rsid w:val="00C13AF1"/>
    <w:rsid w:val="00C13C91"/>
    <w:rsid w:val="00C13CAD"/>
    <w:rsid w:val="00C13F2D"/>
    <w:rsid w:val="00C1406B"/>
    <w:rsid w:val="00C14121"/>
    <w:rsid w:val="00C14201"/>
    <w:rsid w:val="00C14296"/>
    <w:rsid w:val="00C1431D"/>
    <w:rsid w:val="00C143D2"/>
    <w:rsid w:val="00C14408"/>
    <w:rsid w:val="00C145D4"/>
    <w:rsid w:val="00C1465E"/>
    <w:rsid w:val="00C1474C"/>
    <w:rsid w:val="00C1484F"/>
    <w:rsid w:val="00C1497C"/>
    <w:rsid w:val="00C14AF6"/>
    <w:rsid w:val="00C14CD2"/>
    <w:rsid w:val="00C14D4B"/>
    <w:rsid w:val="00C14DE6"/>
    <w:rsid w:val="00C150BE"/>
    <w:rsid w:val="00C152D2"/>
    <w:rsid w:val="00C1536C"/>
    <w:rsid w:val="00C154BB"/>
    <w:rsid w:val="00C155EE"/>
    <w:rsid w:val="00C15656"/>
    <w:rsid w:val="00C1565C"/>
    <w:rsid w:val="00C15699"/>
    <w:rsid w:val="00C15986"/>
    <w:rsid w:val="00C15A85"/>
    <w:rsid w:val="00C15AD0"/>
    <w:rsid w:val="00C15B34"/>
    <w:rsid w:val="00C15B78"/>
    <w:rsid w:val="00C15C75"/>
    <w:rsid w:val="00C15D87"/>
    <w:rsid w:val="00C15E06"/>
    <w:rsid w:val="00C162FD"/>
    <w:rsid w:val="00C16307"/>
    <w:rsid w:val="00C16381"/>
    <w:rsid w:val="00C164E4"/>
    <w:rsid w:val="00C16548"/>
    <w:rsid w:val="00C16652"/>
    <w:rsid w:val="00C1667B"/>
    <w:rsid w:val="00C167E9"/>
    <w:rsid w:val="00C16A57"/>
    <w:rsid w:val="00C16AAD"/>
    <w:rsid w:val="00C16BAC"/>
    <w:rsid w:val="00C16C8E"/>
    <w:rsid w:val="00C16F46"/>
    <w:rsid w:val="00C17428"/>
    <w:rsid w:val="00C174D1"/>
    <w:rsid w:val="00C17501"/>
    <w:rsid w:val="00C17685"/>
    <w:rsid w:val="00C176CB"/>
    <w:rsid w:val="00C176FD"/>
    <w:rsid w:val="00C1776C"/>
    <w:rsid w:val="00C17781"/>
    <w:rsid w:val="00C177DA"/>
    <w:rsid w:val="00C1790A"/>
    <w:rsid w:val="00C17952"/>
    <w:rsid w:val="00C17A0B"/>
    <w:rsid w:val="00C17A8B"/>
    <w:rsid w:val="00C17AB2"/>
    <w:rsid w:val="00C17B64"/>
    <w:rsid w:val="00C17BA3"/>
    <w:rsid w:val="00C17BFA"/>
    <w:rsid w:val="00C17C86"/>
    <w:rsid w:val="00C17DD8"/>
    <w:rsid w:val="00C17DDA"/>
    <w:rsid w:val="00C17E6D"/>
    <w:rsid w:val="00C17EAE"/>
    <w:rsid w:val="00C17F76"/>
    <w:rsid w:val="00C2013F"/>
    <w:rsid w:val="00C202F9"/>
    <w:rsid w:val="00C20492"/>
    <w:rsid w:val="00C20588"/>
    <w:rsid w:val="00C205BF"/>
    <w:rsid w:val="00C20681"/>
    <w:rsid w:val="00C209DA"/>
    <w:rsid w:val="00C20AF7"/>
    <w:rsid w:val="00C20B7A"/>
    <w:rsid w:val="00C20C1E"/>
    <w:rsid w:val="00C20D15"/>
    <w:rsid w:val="00C20E2A"/>
    <w:rsid w:val="00C20F45"/>
    <w:rsid w:val="00C210A3"/>
    <w:rsid w:val="00C210D8"/>
    <w:rsid w:val="00C2112E"/>
    <w:rsid w:val="00C212FE"/>
    <w:rsid w:val="00C213B8"/>
    <w:rsid w:val="00C213EC"/>
    <w:rsid w:val="00C214B7"/>
    <w:rsid w:val="00C216BF"/>
    <w:rsid w:val="00C21766"/>
    <w:rsid w:val="00C217BB"/>
    <w:rsid w:val="00C2184A"/>
    <w:rsid w:val="00C21A6B"/>
    <w:rsid w:val="00C21AC1"/>
    <w:rsid w:val="00C21C4A"/>
    <w:rsid w:val="00C21CE3"/>
    <w:rsid w:val="00C21DE0"/>
    <w:rsid w:val="00C21EB5"/>
    <w:rsid w:val="00C223D7"/>
    <w:rsid w:val="00C224C8"/>
    <w:rsid w:val="00C2255A"/>
    <w:rsid w:val="00C225A1"/>
    <w:rsid w:val="00C225EE"/>
    <w:rsid w:val="00C227B3"/>
    <w:rsid w:val="00C227FE"/>
    <w:rsid w:val="00C22845"/>
    <w:rsid w:val="00C22854"/>
    <w:rsid w:val="00C22986"/>
    <w:rsid w:val="00C22DAC"/>
    <w:rsid w:val="00C22E8C"/>
    <w:rsid w:val="00C23012"/>
    <w:rsid w:val="00C23137"/>
    <w:rsid w:val="00C2330E"/>
    <w:rsid w:val="00C23404"/>
    <w:rsid w:val="00C23461"/>
    <w:rsid w:val="00C23476"/>
    <w:rsid w:val="00C23565"/>
    <w:rsid w:val="00C236D7"/>
    <w:rsid w:val="00C236F7"/>
    <w:rsid w:val="00C237BA"/>
    <w:rsid w:val="00C2380F"/>
    <w:rsid w:val="00C23ACE"/>
    <w:rsid w:val="00C23BA5"/>
    <w:rsid w:val="00C23BEA"/>
    <w:rsid w:val="00C23C09"/>
    <w:rsid w:val="00C23DD6"/>
    <w:rsid w:val="00C23F4C"/>
    <w:rsid w:val="00C241B5"/>
    <w:rsid w:val="00C24301"/>
    <w:rsid w:val="00C2435A"/>
    <w:rsid w:val="00C24496"/>
    <w:rsid w:val="00C245A2"/>
    <w:rsid w:val="00C245A6"/>
    <w:rsid w:val="00C2473C"/>
    <w:rsid w:val="00C248CA"/>
    <w:rsid w:val="00C2496C"/>
    <w:rsid w:val="00C2496F"/>
    <w:rsid w:val="00C2499E"/>
    <w:rsid w:val="00C24CE0"/>
    <w:rsid w:val="00C24D02"/>
    <w:rsid w:val="00C24F93"/>
    <w:rsid w:val="00C25196"/>
    <w:rsid w:val="00C25350"/>
    <w:rsid w:val="00C253DA"/>
    <w:rsid w:val="00C253F5"/>
    <w:rsid w:val="00C2554B"/>
    <w:rsid w:val="00C255EA"/>
    <w:rsid w:val="00C25A0E"/>
    <w:rsid w:val="00C25AFF"/>
    <w:rsid w:val="00C25C44"/>
    <w:rsid w:val="00C25C90"/>
    <w:rsid w:val="00C25F52"/>
    <w:rsid w:val="00C260EB"/>
    <w:rsid w:val="00C26135"/>
    <w:rsid w:val="00C26277"/>
    <w:rsid w:val="00C26318"/>
    <w:rsid w:val="00C263A3"/>
    <w:rsid w:val="00C263D2"/>
    <w:rsid w:val="00C26421"/>
    <w:rsid w:val="00C264A7"/>
    <w:rsid w:val="00C26512"/>
    <w:rsid w:val="00C26661"/>
    <w:rsid w:val="00C2686C"/>
    <w:rsid w:val="00C2693F"/>
    <w:rsid w:val="00C26A08"/>
    <w:rsid w:val="00C26B13"/>
    <w:rsid w:val="00C26D32"/>
    <w:rsid w:val="00C26DD1"/>
    <w:rsid w:val="00C26E65"/>
    <w:rsid w:val="00C26FFF"/>
    <w:rsid w:val="00C2701D"/>
    <w:rsid w:val="00C270E2"/>
    <w:rsid w:val="00C2713C"/>
    <w:rsid w:val="00C27408"/>
    <w:rsid w:val="00C2741D"/>
    <w:rsid w:val="00C2779B"/>
    <w:rsid w:val="00C27875"/>
    <w:rsid w:val="00C279B5"/>
    <w:rsid w:val="00C279E9"/>
    <w:rsid w:val="00C27C45"/>
    <w:rsid w:val="00C27F23"/>
    <w:rsid w:val="00C27F3F"/>
    <w:rsid w:val="00C3052B"/>
    <w:rsid w:val="00C3075F"/>
    <w:rsid w:val="00C30A90"/>
    <w:rsid w:val="00C30C14"/>
    <w:rsid w:val="00C30C9F"/>
    <w:rsid w:val="00C30E42"/>
    <w:rsid w:val="00C311E3"/>
    <w:rsid w:val="00C31232"/>
    <w:rsid w:val="00C31379"/>
    <w:rsid w:val="00C3146F"/>
    <w:rsid w:val="00C314C6"/>
    <w:rsid w:val="00C3162A"/>
    <w:rsid w:val="00C316D1"/>
    <w:rsid w:val="00C319BA"/>
    <w:rsid w:val="00C31A5D"/>
    <w:rsid w:val="00C31DCE"/>
    <w:rsid w:val="00C31E98"/>
    <w:rsid w:val="00C31F04"/>
    <w:rsid w:val="00C32126"/>
    <w:rsid w:val="00C32127"/>
    <w:rsid w:val="00C323AF"/>
    <w:rsid w:val="00C32576"/>
    <w:rsid w:val="00C3267B"/>
    <w:rsid w:val="00C327A6"/>
    <w:rsid w:val="00C32B1A"/>
    <w:rsid w:val="00C32BCE"/>
    <w:rsid w:val="00C32C2F"/>
    <w:rsid w:val="00C32D92"/>
    <w:rsid w:val="00C32DA2"/>
    <w:rsid w:val="00C32DCD"/>
    <w:rsid w:val="00C32E29"/>
    <w:rsid w:val="00C33128"/>
    <w:rsid w:val="00C331C1"/>
    <w:rsid w:val="00C331C2"/>
    <w:rsid w:val="00C33287"/>
    <w:rsid w:val="00C3341A"/>
    <w:rsid w:val="00C335BF"/>
    <w:rsid w:val="00C33841"/>
    <w:rsid w:val="00C338C2"/>
    <w:rsid w:val="00C338D0"/>
    <w:rsid w:val="00C339ED"/>
    <w:rsid w:val="00C33B13"/>
    <w:rsid w:val="00C33BBC"/>
    <w:rsid w:val="00C33D28"/>
    <w:rsid w:val="00C33D8E"/>
    <w:rsid w:val="00C33E5B"/>
    <w:rsid w:val="00C3406E"/>
    <w:rsid w:val="00C340C2"/>
    <w:rsid w:val="00C342D7"/>
    <w:rsid w:val="00C34486"/>
    <w:rsid w:val="00C34592"/>
    <w:rsid w:val="00C345EE"/>
    <w:rsid w:val="00C348AA"/>
    <w:rsid w:val="00C348C1"/>
    <w:rsid w:val="00C349E9"/>
    <w:rsid w:val="00C34C20"/>
    <w:rsid w:val="00C34C87"/>
    <w:rsid w:val="00C34D12"/>
    <w:rsid w:val="00C34D45"/>
    <w:rsid w:val="00C34D90"/>
    <w:rsid w:val="00C34DFD"/>
    <w:rsid w:val="00C35509"/>
    <w:rsid w:val="00C355F0"/>
    <w:rsid w:val="00C356C3"/>
    <w:rsid w:val="00C356FE"/>
    <w:rsid w:val="00C3570E"/>
    <w:rsid w:val="00C357CF"/>
    <w:rsid w:val="00C3587F"/>
    <w:rsid w:val="00C358F4"/>
    <w:rsid w:val="00C35D0B"/>
    <w:rsid w:val="00C35D2C"/>
    <w:rsid w:val="00C35D5F"/>
    <w:rsid w:val="00C35D88"/>
    <w:rsid w:val="00C35EA6"/>
    <w:rsid w:val="00C35ED3"/>
    <w:rsid w:val="00C35F29"/>
    <w:rsid w:val="00C3614E"/>
    <w:rsid w:val="00C36414"/>
    <w:rsid w:val="00C36421"/>
    <w:rsid w:val="00C36547"/>
    <w:rsid w:val="00C3668E"/>
    <w:rsid w:val="00C3679F"/>
    <w:rsid w:val="00C36930"/>
    <w:rsid w:val="00C36C49"/>
    <w:rsid w:val="00C36C75"/>
    <w:rsid w:val="00C36F0B"/>
    <w:rsid w:val="00C36F37"/>
    <w:rsid w:val="00C36F3F"/>
    <w:rsid w:val="00C370FE"/>
    <w:rsid w:val="00C37148"/>
    <w:rsid w:val="00C37178"/>
    <w:rsid w:val="00C37179"/>
    <w:rsid w:val="00C3719D"/>
    <w:rsid w:val="00C3727A"/>
    <w:rsid w:val="00C373EC"/>
    <w:rsid w:val="00C37702"/>
    <w:rsid w:val="00C37760"/>
    <w:rsid w:val="00C37866"/>
    <w:rsid w:val="00C379C8"/>
    <w:rsid w:val="00C37A12"/>
    <w:rsid w:val="00C37A90"/>
    <w:rsid w:val="00C37AB0"/>
    <w:rsid w:val="00C37B08"/>
    <w:rsid w:val="00C37CAF"/>
    <w:rsid w:val="00C37CB2"/>
    <w:rsid w:val="00C40007"/>
    <w:rsid w:val="00C40200"/>
    <w:rsid w:val="00C40252"/>
    <w:rsid w:val="00C40462"/>
    <w:rsid w:val="00C404B8"/>
    <w:rsid w:val="00C405E7"/>
    <w:rsid w:val="00C4060A"/>
    <w:rsid w:val="00C40661"/>
    <w:rsid w:val="00C4066C"/>
    <w:rsid w:val="00C40949"/>
    <w:rsid w:val="00C409AD"/>
    <w:rsid w:val="00C40C33"/>
    <w:rsid w:val="00C4102C"/>
    <w:rsid w:val="00C41226"/>
    <w:rsid w:val="00C412C9"/>
    <w:rsid w:val="00C413C4"/>
    <w:rsid w:val="00C414BC"/>
    <w:rsid w:val="00C4156E"/>
    <w:rsid w:val="00C4175A"/>
    <w:rsid w:val="00C4176C"/>
    <w:rsid w:val="00C41BA6"/>
    <w:rsid w:val="00C41BA7"/>
    <w:rsid w:val="00C41E7F"/>
    <w:rsid w:val="00C41ED7"/>
    <w:rsid w:val="00C42038"/>
    <w:rsid w:val="00C4223A"/>
    <w:rsid w:val="00C4226A"/>
    <w:rsid w:val="00C422A0"/>
    <w:rsid w:val="00C42376"/>
    <w:rsid w:val="00C424B3"/>
    <w:rsid w:val="00C42697"/>
    <w:rsid w:val="00C426AF"/>
    <w:rsid w:val="00C42743"/>
    <w:rsid w:val="00C428EA"/>
    <w:rsid w:val="00C42913"/>
    <w:rsid w:val="00C42C74"/>
    <w:rsid w:val="00C42DE9"/>
    <w:rsid w:val="00C42E3D"/>
    <w:rsid w:val="00C42EF2"/>
    <w:rsid w:val="00C42F9D"/>
    <w:rsid w:val="00C431FD"/>
    <w:rsid w:val="00C4322E"/>
    <w:rsid w:val="00C434A5"/>
    <w:rsid w:val="00C434A7"/>
    <w:rsid w:val="00C435A8"/>
    <w:rsid w:val="00C435D5"/>
    <w:rsid w:val="00C43BDB"/>
    <w:rsid w:val="00C43E0F"/>
    <w:rsid w:val="00C43E9A"/>
    <w:rsid w:val="00C442AF"/>
    <w:rsid w:val="00C442C2"/>
    <w:rsid w:val="00C442EC"/>
    <w:rsid w:val="00C4449A"/>
    <w:rsid w:val="00C447BC"/>
    <w:rsid w:val="00C4486A"/>
    <w:rsid w:val="00C44C7A"/>
    <w:rsid w:val="00C44E59"/>
    <w:rsid w:val="00C4507F"/>
    <w:rsid w:val="00C4522E"/>
    <w:rsid w:val="00C45284"/>
    <w:rsid w:val="00C4536D"/>
    <w:rsid w:val="00C4560B"/>
    <w:rsid w:val="00C45746"/>
    <w:rsid w:val="00C457EA"/>
    <w:rsid w:val="00C45963"/>
    <w:rsid w:val="00C45A48"/>
    <w:rsid w:val="00C45AF6"/>
    <w:rsid w:val="00C45BD4"/>
    <w:rsid w:val="00C45D87"/>
    <w:rsid w:val="00C46216"/>
    <w:rsid w:val="00C4637D"/>
    <w:rsid w:val="00C464D7"/>
    <w:rsid w:val="00C46543"/>
    <w:rsid w:val="00C4662A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7208"/>
    <w:rsid w:val="00C473A5"/>
    <w:rsid w:val="00C474CB"/>
    <w:rsid w:val="00C476D0"/>
    <w:rsid w:val="00C47999"/>
    <w:rsid w:val="00C47B13"/>
    <w:rsid w:val="00C47BCC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631"/>
    <w:rsid w:val="00C507DE"/>
    <w:rsid w:val="00C50827"/>
    <w:rsid w:val="00C50E9C"/>
    <w:rsid w:val="00C50F27"/>
    <w:rsid w:val="00C50FFC"/>
    <w:rsid w:val="00C51057"/>
    <w:rsid w:val="00C5107C"/>
    <w:rsid w:val="00C511B9"/>
    <w:rsid w:val="00C51349"/>
    <w:rsid w:val="00C513A0"/>
    <w:rsid w:val="00C51518"/>
    <w:rsid w:val="00C51582"/>
    <w:rsid w:val="00C5159C"/>
    <w:rsid w:val="00C51790"/>
    <w:rsid w:val="00C5185F"/>
    <w:rsid w:val="00C51899"/>
    <w:rsid w:val="00C51A74"/>
    <w:rsid w:val="00C51C37"/>
    <w:rsid w:val="00C51C74"/>
    <w:rsid w:val="00C51D65"/>
    <w:rsid w:val="00C51DAC"/>
    <w:rsid w:val="00C51F96"/>
    <w:rsid w:val="00C521F3"/>
    <w:rsid w:val="00C52433"/>
    <w:rsid w:val="00C5245D"/>
    <w:rsid w:val="00C524A5"/>
    <w:rsid w:val="00C525E1"/>
    <w:rsid w:val="00C527EC"/>
    <w:rsid w:val="00C528E6"/>
    <w:rsid w:val="00C5298E"/>
    <w:rsid w:val="00C52A53"/>
    <w:rsid w:val="00C52CC1"/>
    <w:rsid w:val="00C52D9A"/>
    <w:rsid w:val="00C5300E"/>
    <w:rsid w:val="00C5303C"/>
    <w:rsid w:val="00C531E4"/>
    <w:rsid w:val="00C5336F"/>
    <w:rsid w:val="00C53778"/>
    <w:rsid w:val="00C537F8"/>
    <w:rsid w:val="00C5392D"/>
    <w:rsid w:val="00C53A1F"/>
    <w:rsid w:val="00C53B73"/>
    <w:rsid w:val="00C53C80"/>
    <w:rsid w:val="00C53D18"/>
    <w:rsid w:val="00C53DF5"/>
    <w:rsid w:val="00C54242"/>
    <w:rsid w:val="00C54334"/>
    <w:rsid w:val="00C5442B"/>
    <w:rsid w:val="00C546A5"/>
    <w:rsid w:val="00C54867"/>
    <w:rsid w:val="00C5493E"/>
    <w:rsid w:val="00C54995"/>
    <w:rsid w:val="00C54A9B"/>
    <w:rsid w:val="00C54C1B"/>
    <w:rsid w:val="00C54CED"/>
    <w:rsid w:val="00C54D41"/>
    <w:rsid w:val="00C54E0E"/>
    <w:rsid w:val="00C54E32"/>
    <w:rsid w:val="00C552C6"/>
    <w:rsid w:val="00C553A9"/>
    <w:rsid w:val="00C554DF"/>
    <w:rsid w:val="00C5553B"/>
    <w:rsid w:val="00C5564E"/>
    <w:rsid w:val="00C556A6"/>
    <w:rsid w:val="00C556C2"/>
    <w:rsid w:val="00C55891"/>
    <w:rsid w:val="00C55ACF"/>
    <w:rsid w:val="00C55B86"/>
    <w:rsid w:val="00C55BB8"/>
    <w:rsid w:val="00C55DAC"/>
    <w:rsid w:val="00C55E2C"/>
    <w:rsid w:val="00C55EDA"/>
    <w:rsid w:val="00C55EE6"/>
    <w:rsid w:val="00C55F1F"/>
    <w:rsid w:val="00C560D2"/>
    <w:rsid w:val="00C56145"/>
    <w:rsid w:val="00C5623C"/>
    <w:rsid w:val="00C5628A"/>
    <w:rsid w:val="00C5649A"/>
    <w:rsid w:val="00C56632"/>
    <w:rsid w:val="00C56699"/>
    <w:rsid w:val="00C5687C"/>
    <w:rsid w:val="00C5697A"/>
    <w:rsid w:val="00C56C85"/>
    <w:rsid w:val="00C56C8C"/>
    <w:rsid w:val="00C56CC1"/>
    <w:rsid w:val="00C56E03"/>
    <w:rsid w:val="00C56E33"/>
    <w:rsid w:val="00C571D6"/>
    <w:rsid w:val="00C571DD"/>
    <w:rsid w:val="00C571E4"/>
    <w:rsid w:val="00C571E5"/>
    <w:rsid w:val="00C573AF"/>
    <w:rsid w:val="00C574C5"/>
    <w:rsid w:val="00C574DC"/>
    <w:rsid w:val="00C576F0"/>
    <w:rsid w:val="00C57A96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1A4"/>
    <w:rsid w:val="00C6057C"/>
    <w:rsid w:val="00C606DC"/>
    <w:rsid w:val="00C6073D"/>
    <w:rsid w:val="00C60783"/>
    <w:rsid w:val="00C6079B"/>
    <w:rsid w:val="00C607FF"/>
    <w:rsid w:val="00C60899"/>
    <w:rsid w:val="00C60A75"/>
    <w:rsid w:val="00C60C26"/>
    <w:rsid w:val="00C60C70"/>
    <w:rsid w:val="00C60C9F"/>
    <w:rsid w:val="00C60EF5"/>
    <w:rsid w:val="00C60F36"/>
    <w:rsid w:val="00C610B9"/>
    <w:rsid w:val="00C610CE"/>
    <w:rsid w:val="00C61150"/>
    <w:rsid w:val="00C611A6"/>
    <w:rsid w:val="00C61458"/>
    <w:rsid w:val="00C61499"/>
    <w:rsid w:val="00C61863"/>
    <w:rsid w:val="00C619F0"/>
    <w:rsid w:val="00C61B50"/>
    <w:rsid w:val="00C61C49"/>
    <w:rsid w:val="00C61DB2"/>
    <w:rsid w:val="00C61E47"/>
    <w:rsid w:val="00C61F44"/>
    <w:rsid w:val="00C620CC"/>
    <w:rsid w:val="00C621DF"/>
    <w:rsid w:val="00C62402"/>
    <w:rsid w:val="00C62525"/>
    <w:rsid w:val="00C62861"/>
    <w:rsid w:val="00C62938"/>
    <w:rsid w:val="00C6298A"/>
    <w:rsid w:val="00C62A7C"/>
    <w:rsid w:val="00C62AB4"/>
    <w:rsid w:val="00C62C0A"/>
    <w:rsid w:val="00C62C49"/>
    <w:rsid w:val="00C62CC0"/>
    <w:rsid w:val="00C62CDE"/>
    <w:rsid w:val="00C62DB9"/>
    <w:rsid w:val="00C63044"/>
    <w:rsid w:val="00C6308E"/>
    <w:rsid w:val="00C630ED"/>
    <w:rsid w:val="00C63639"/>
    <w:rsid w:val="00C637D5"/>
    <w:rsid w:val="00C638A7"/>
    <w:rsid w:val="00C6395A"/>
    <w:rsid w:val="00C639D5"/>
    <w:rsid w:val="00C63BF6"/>
    <w:rsid w:val="00C63E4A"/>
    <w:rsid w:val="00C63E4D"/>
    <w:rsid w:val="00C63E59"/>
    <w:rsid w:val="00C63F59"/>
    <w:rsid w:val="00C63F79"/>
    <w:rsid w:val="00C63FD1"/>
    <w:rsid w:val="00C63FD2"/>
    <w:rsid w:val="00C64115"/>
    <w:rsid w:val="00C641C6"/>
    <w:rsid w:val="00C641E4"/>
    <w:rsid w:val="00C642CB"/>
    <w:rsid w:val="00C6435B"/>
    <w:rsid w:val="00C64408"/>
    <w:rsid w:val="00C6448E"/>
    <w:rsid w:val="00C64597"/>
    <w:rsid w:val="00C64672"/>
    <w:rsid w:val="00C64808"/>
    <w:rsid w:val="00C64981"/>
    <w:rsid w:val="00C649E6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26"/>
    <w:rsid w:val="00C65647"/>
    <w:rsid w:val="00C6579A"/>
    <w:rsid w:val="00C65808"/>
    <w:rsid w:val="00C6580B"/>
    <w:rsid w:val="00C65879"/>
    <w:rsid w:val="00C65938"/>
    <w:rsid w:val="00C65A9B"/>
    <w:rsid w:val="00C65ABD"/>
    <w:rsid w:val="00C65DFF"/>
    <w:rsid w:val="00C6629A"/>
    <w:rsid w:val="00C666AD"/>
    <w:rsid w:val="00C6676C"/>
    <w:rsid w:val="00C6677E"/>
    <w:rsid w:val="00C668F0"/>
    <w:rsid w:val="00C668F4"/>
    <w:rsid w:val="00C6690E"/>
    <w:rsid w:val="00C669B2"/>
    <w:rsid w:val="00C66B67"/>
    <w:rsid w:val="00C66C04"/>
    <w:rsid w:val="00C66C24"/>
    <w:rsid w:val="00C66E2A"/>
    <w:rsid w:val="00C66E79"/>
    <w:rsid w:val="00C670FF"/>
    <w:rsid w:val="00C67170"/>
    <w:rsid w:val="00C67250"/>
    <w:rsid w:val="00C673FC"/>
    <w:rsid w:val="00C675D0"/>
    <w:rsid w:val="00C67821"/>
    <w:rsid w:val="00C678BB"/>
    <w:rsid w:val="00C67B1D"/>
    <w:rsid w:val="00C67B35"/>
    <w:rsid w:val="00C67C95"/>
    <w:rsid w:val="00C67C96"/>
    <w:rsid w:val="00C67C9D"/>
    <w:rsid w:val="00C67E6B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ACC"/>
    <w:rsid w:val="00C70B4C"/>
    <w:rsid w:val="00C70B68"/>
    <w:rsid w:val="00C70BB9"/>
    <w:rsid w:val="00C70C01"/>
    <w:rsid w:val="00C70CD0"/>
    <w:rsid w:val="00C70D19"/>
    <w:rsid w:val="00C70DCE"/>
    <w:rsid w:val="00C70FDB"/>
    <w:rsid w:val="00C7110C"/>
    <w:rsid w:val="00C7112C"/>
    <w:rsid w:val="00C7131F"/>
    <w:rsid w:val="00C713BF"/>
    <w:rsid w:val="00C714BC"/>
    <w:rsid w:val="00C71549"/>
    <w:rsid w:val="00C71592"/>
    <w:rsid w:val="00C71836"/>
    <w:rsid w:val="00C71A19"/>
    <w:rsid w:val="00C71B66"/>
    <w:rsid w:val="00C71BE5"/>
    <w:rsid w:val="00C71E8A"/>
    <w:rsid w:val="00C71EF0"/>
    <w:rsid w:val="00C71F40"/>
    <w:rsid w:val="00C7204E"/>
    <w:rsid w:val="00C72093"/>
    <w:rsid w:val="00C723C4"/>
    <w:rsid w:val="00C72431"/>
    <w:rsid w:val="00C7278E"/>
    <w:rsid w:val="00C7280C"/>
    <w:rsid w:val="00C72945"/>
    <w:rsid w:val="00C729DF"/>
    <w:rsid w:val="00C72B33"/>
    <w:rsid w:val="00C72BE4"/>
    <w:rsid w:val="00C72E33"/>
    <w:rsid w:val="00C72EF4"/>
    <w:rsid w:val="00C72F6E"/>
    <w:rsid w:val="00C732B0"/>
    <w:rsid w:val="00C73380"/>
    <w:rsid w:val="00C733D6"/>
    <w:rsid w:val="00C7341E"/>
    <w:rsid w:val="00C735CA"/>
    <w:rsid w:val="00C73702"/>
    <w:rsid w:val="00C7379A"/>
    <w:rsid w:val="00C738FA"/>
    <w:rsid w:val="00C73919"/>
    <w:rsid w:val="00C73945"/>
    <w:rsid w:val="00C73986"/>
    <w:rsid w:val="00C739E8"/>
    <w:rsid w:val="00C73CC0"/>
    <w:rsid w:val="00C73ED0"/>
    <w:rsid w:val="00C73F32"/>
    <w:rsid w:val="00C744AB"/>
    <w:rsid w:val="00C744FE"/>
    <w:rsid w:val="00C74571"/>
    <w:rsid w:val="00C745A4"/>
    <w:rsid w:val="00C746A3"/>
    <w:rsid w:val="00C746F9"/>
    <w:rsid w:val="00C74837"/>
    <w:rsid w:val="00C7484D"/>
    <w:rsid w:val="00C748F3"/>
    <w:rsid w:val="00C7499D"/>
    <w:rsid w:val="00C74A2C"/>
    <w:rsid w:val="00C74AA3"/>
    <w:rsid w:val="00C74B8C"/>
    <w:rsid w:val="00C74C3A"/>
    <w:rsid w:val="00C74CB8"/>
    <w:rsid w:val="00C74D3A"/>
    <w:rsid w:val="00C74F03"/>
    <w:rsid w:val="00C750A8"/>
    <w:rsid w:val="00C7516C"/>
    <w:rsid w:val="00C752D6"/>
    <w:rsid w:val="00C75417"/>
    <w:rsid w:val="00C7576A"/>
    <w:rsid w:val="00C7584C"/>
    <w:rsid w:val="00C75A18"/>
    <w:rsid w:val="00C75AAE"/>
    <w:rsid w:val="00C75ADD"/>
    <w:rsid w:val="00C75D2F"/>
    <w:rsid w:val="00C75D7F"/>
    <w:rsid w:val="00C75F10"/>
    <w:rsid w:val="00C76017"/>
    <w:rsid w:val="00C7607A"/>
    <w:rsid w:val="00C7632F"/>
    <w:rsid w:val="00C763C2"/>
    <w:rsid w:val="00C763DA"/>
    <w:rsid w:val="00C76476"/>
    <w:rsid w:val="00C7647A"/>
    <w:rsid w:val="00C76518"/>
    <w:rsid w:val="00C7667D"/>
    <w:rsid w:val="00C767A0"/>
    <w:rsid w:val="00C767BE"/>
    <w:rsid w:val="00C76A1B"/>
    <w:rsid w:val="00C76B88"/>
    <w:rsid w:val="00C76C7D"/>
    <w:rsid w:val="00C76CCB"/>
    <w:rsid w:val="00C76E3C"/>
    <w:rsid w:val="00C76EE0"/>
    <w:rsid w:val="00C76F5B"/>
    <w:rsid w:val="00C770D5"/>
    <w:rsid w:val="00C77153"/>
    <w:rsid w:val="00C771D9"/>
    <w:rsid w:val="00C77417"/>
    <w:rsid w:val="00C7750D"/>
    <w:rsid w:val="00C7754A"/>
    <w:rsid w:val="00C7770F"/>
    <w:rsid w:val="00C779A8"/>
    <w:rsid w:val="00C77A5C"/>
    <w:rsid w:val="00C77AB5"/>
    <w:rsid w:val="00C77B21"/>
    <w:rsid w:val="00C77D2D"/>
    <w:rsid w:val="00C77E5C"/>
    <w:rsid w:val="00C77E68"/>
    <w:rsid w:val="00C77F2B"/>
    <w:rsid w:val="00C77F6B"/>
    <w:rsid w:val="00C801E4"/>
    <w:rsid w:val="00C803DA"/>
    <w:rsid w:val="00C803F0"/>
    <w:rsid w:val="00C804D8"/>
    <w:rsid w:val="00C8058A"/>
    <w:rsid w:val="00C80701"/>
    <w:rsid w:val="00C807AA"/>
    <w:rsid w:val="00C8087F"/>
    <w:rsid w:val="00C80A4A"/>
    <w:rsid w:val="00C80AAB"/>
    <w:rsid w:val="00C80AD6"/>
    <w:rsid w:val="00C80C8A"/>
    <w:rsid w:val="00C80DFF"/>
    <w:rsid w:val="00C80E0F"/>
    <w:rsid w:val="00C80FEE"/>
    <w:rsid w:val="00C8100A"/>
    <w:rsid w:val="00C812A2"/>
    <w:rsid w:val="00C812CF"/>
    <w:rsid w:val="00C812F0"/>
    <w:rsid w:val="00C8133E"/>
    <w:rsid w:val="00C81379"/>
    <w:rsid w:val="00C8139E"/>
    <w:rsid w:val="00C81568"/>
    <w:rsid w:val="00C815FC"/>
    <w:rsid w:val="00C8170B"/>
    <w:rsid w:val="00C81715"/>
    <w:rsid w:val="00C81756"/>
    <w:rsid w:val="00C81796"/>
    <w:rsid w:val="00C81A0A"/>
    <w:rsid w:val="00C81B6F"/>
    <w:rsid w:val="00C81BAB"/>
    <w:rsid w:val="00C81D25"/>
    <w:rsid w:val="00C81E70"/>
    <w:rsid w:val="00C81F6F"/>
    <w:rsid w:val="00C8211F"/>
    <w:rsid w:val="00C82129"/>
    <w:rsid w:val="00C821A5"/>
    <w:rsid w:val="00C821B0"/>
    <w:rsid w:val="00C821EF"/>
    <w:rsid w:val="00C82255"/>
    <w:rsid w:val="00C82356"/>
    <w:rsid w:val="00C82364"/>
    <w:rsid w:val="00C824F9"/>
    <w:rsid w:val="00C82693"/>
    <w:rsid w:val="00C826D6"/>
    <w:rsid w:val="00C8275A"/>
    <w:rsid w:val="00C82BCC"/>
    <w:rsid w:val="00C82C27"/>
    <w:rsid w:val="00C82C2B"/>
    <w:rsid w:val="00C82C8F"/>
    <w:rsid w:val="00C82CD2"/>
    <w:rsid w:val="00C82DCB"/>
    <w:rsid w:val="00C82E9E"/>
    <w:rsid w:val="00C82F91"/>
    <w:rsid w:val="00C83194"/>
    <w:rsid w:val="00C831A0"/>
    <w:rsid w:val="00C83330"/>
    <w:rsid w:val="00C83340"/>
    <w:rsid w:val="00C8335C"/>
    <w:rsid w:val="00C833DB"/>
    <w:rsid w:val="00C8340E"/>
    <w:rsid w:val="00C834DF"/>
    <w:rsid w:val="00C83518"/>
    <w:rsid w:val="00C835A9"/>
    <w:rsid w:val="00C83769"/>
    <w:rsid w:val="00C83779"/>
    <w:rsid w:val="00C83803"/>
    <w:rsid w:val="00C83959"/>
    <w:rsid w:val="00C8397A"/>
    <w:rsid w:val="00C83A13"/>
    <w:rsid w:val="00C83A31"/>
    <w:rsid w:val="00C83AB3"/>
    <w:rsid w:val="00C83F89"/>
    <w:rsid w:val="00C8405E"/>
    <w:rsid w:val="00C840FD"/>
    <w:rsid w:val="00C84143"/>
    <w:rsid w:val="00C841D9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D5A"/>
    <w:rsid w:val="00C84E6A"/>
    <w:rsid w:val="00C84FC5"/>
    <w:rsid w:val="00C85025"/>
    <w:rsid w:val="00C850A2"/>
    <w:rsid w:val="00C8517C"/>
    <w:rsid w:val="00C851AB"/>
    <w:rsid w:val="00C854D6"/>
    <w:rsid w:val="00C8552A"/>
    <w:rsid w:val="00C855D9"/>
    <w:rsid w:val="00C8569E"/>
    <w:rsid w:val="00C85725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0FD"/>
    <w:rsid w:val="00C8617F"/>
    <w:rsid w:val="00C86221"/>
    <w:rsid w:val="00C862A3"/>
    <w:rsid w:val="00C863E6"/>
    <w:rsid w:val="00C8655F"/>
    <w:rsid w:val="00C865B4"/>
    <w:rsid w:val="00C866E9"/>
    <w:rsid w:val="00C8680E"/>
    <w:rsid w:val="00C868F0"/>
    <w:rsid w:val="00C86B4C"/>
    <w:rsid w:val="00C86ED2"/>
    <w:rsid w:val="00C86F33"/>
    <w:rsid w:val="00C87018"/>
    <w:rsid w:val="00C872B0"/>
    <w:rsid w:val="00C87535"/>
    <w:rsid w:val="00C87810"/>
    <w:rsid w:val="00C878B0"/>
    <w:rsid w:val="00C87910"/>
    <w:rsid w:val="00C879ED"/>
    <w:rsid w:val="00C87A6B"/>
    <w:rsid w:val="00C87C49"/>
    <w:rsid w:val="00C87C53"/>
    <w:rsid w:val="00C87C67"/>
    <w:rsid w:val="00C87DA7"/>
    <w:rsid w:val="00C87FF4"/>
    <w:rsid w:val="00C9011F"/>
    <w:rsid w:val="00C9027A"/>
    <w:rsid w:val="00C902B2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E12"/>
    <w:rsid w:val="00C90ECC"/>
    <w:rsid w:val="00C90F10"/>
    <w:rsid w:val="00C90F6F"/>
    <w:rsid w:val="00C90FD1"/>
    <w:rsid w:val="00C91218"/>
    <w:rsid w:val="00C9124C"/>
    <w:rsid w:val="00C91436"/>
    <w:rsid w:val="00C9145E"/>
    <w:rsid w:val="00C916F3"/>
    <w:rsid w:val="00C91710"/>
    <w:rsid w:val="00C91794"/>
    <w:rsid w:val="00C91868"/>
    <w:rsid w:val="00C918CF"/>
    <w:rsid w:val="00C9196D"/>
    <w:rsid w:val="00C919A5"/>
    <w:rsid w:val="00C91BC4"/>
    <w:rsid w:val="00C91C8B"/>
    <w:rsid w:val="00C91D63"/>
    <w:rsid w:val="00C91E0B"/>
    <w:rsid w:val="00C91E71"/>
    <w:rsid w:val="00C92109"/>
    <w:rsid w:val="00C92110"/>
    <w:rsid w:val="00C921E2"/>
    <w:rsid w:val="00C922EA"/>
    <w:rsid w:val="00C9275C"/>
    <w:rsid w:val="00C9277D"/>
    <w:rsid w:val="00C9281C"/>
    <w:rsid w:val="00C9285B"/>
    <w:rsid w:val="00C92ADC"/>
    <w:rsid w:val="00C92AF0"/>
    <w:rsid w:val="00C92B84"/>
    <w:rsid w:val="00C92BD5"/>
    <w:rsid w:val="00C92CD2"/>
    <w:rsid w:val="00C92D04"/>
    <w:rsid w:val="00C92D59"/>
    <w:rsid w:val="00C92D61"/>
    <w:rsid w:val="00C92DD2"/>
    <w:rsid w:val="00C93003"/>
    <w:rsid w:val="00C9301A"/>
    <w:rsid w:val="00C93079"/>
    <w:rsid w:val="00C9316D"/>
    <w:rsid w:val="00C93222"/>
    <w:rsid w:val="00C9327C"/>
    <w:rsid w:val="00C933B9"/>
    <w:rsid w:val="00C93586"/>
    <w:rsid w:val="00C935D6"/>
    <w:rsid w:val="00C93638"/>
    <w:rsid w:val="00C9377C"/>
    <w:rsid w:val="00C93814"/>
    <w:rsid w:val="00C93888"/>
    <w:rsid w:val="00C93903"/>
    <w:rsid w:val="00C93A7B"/>
    <w:rsid w:val="00C93C4B"/>
    <w:rsid w:val="00C93E5B"/>
    <w:rsid w:val="00C94034"/>
    <w:rsid w:val="00C9431D"/>
    <w:rsid w:val="00C9444D"/>
    <w:rsid w:val="00C944AB"/>
    <w:rsid w:val="00C944B3"/>
    <w:rsid w:val="00C94984"/>
    <w:rsid w:val="00C949A3"/>
    <w:rsid w:val="00C94B9F"/>
    <w:rsid w:val="00C94D43"/>
    <w:rsid w:val="00C94DC7"/>
    <w:rsid w:val="00C94F29"/>
    <w:rsid w:val="00C94FBB"/>
    <w:rsid w:val="00C9500C"/>
    <w:rsid w:val="00C95061"/>
    <w:rsid w:val="00C950E7"/>
    <w:rsid w:val="00C95129"/>
    <w:rsid w:val="00C955D7"/>
    <w:rsid w:val="00C956EA"/>
    <w:rsid w:val="00C9575E"/>
    <w:rsid w:val="00C95784"/>
    <w:rsid w:val="00C9590D"/>
    <w:rsid w:val="00C95A8F"/>
    <w:rsid w:val="00C95B02"/>
    <w:rsid w:val="00C95B40"/>
    <w:rsid w:val="00C95CA1"/>
    <w:rsid w:val="00C95CBD"/>
    <w:rsid w:val="00C95EA5"/>
    <w:rsid w:val="00C95EE9"/>
    <w:rsid w:val="00C96006"/>
    <w:rsid w:val="00C96055"/>
    <w:rsid w:val="00C96193"/>
    <w:rsid w:val="00C961C5"/>
    <w:rsid w:val="00C96244"/>
    <w:rsid w:val="00C96294"/>
    <w:rsid w:val="00C9634E"/>
    <w:rsid w:val="00C963CE"/>
    <w:rsid w:val="00C963E5"/>
    <w:rsid w:val="00C96615"/>
    <w:rsid w:val="00C96634"/>
    <w:rsid w:val="00C966B8"/>
    <w:rsid w:val="00C9673F"/>
    <w:rsid w:val="00C967E1"/>
    <w:rsid w:val="00C967F8"/>
    <w:rsid w:val="00C969D2"/>
    <w:rsid w:val="00C96AE9"/>
    <w:rsid w:val="00C96AF1"/>
    <w:rsid w:val="00C96BD3"/>
    <w:rsid w:val="00C96BF9"/>
    <w:rsid w:val="00C96D5B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407"/>
    <w:rsid w:val="00C9754A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255"/>
    <w:rsid w:val="00CA03BA"/>
    <w:rsid w:val="00CA05B4"/>
    <w:rsid w:val="00CA062C"/>
    <w:rsid w:val="00CA064F"/>
    <w:rsid w:val="00CA073F"/>
    <w:rsid w:val="00CA08B8"/>
    <w:rsid w:val="00CA0A2E"/>
    <w:rsid w:val="00CA0C3D"/>
    <w:rsid w:val="00CA0C7A"/>
    <w:rsid w:val="00CA0D47"/>
    <w:rsid w:val="00CA0D82"/>
    <w:rsid w:val="00CA1055"/>
    <w:rsid w:val="00CA1180"/>
    <w:rsid w:val="00CA1332"/>
    <w:rsid w:val="00CA1380"/>
    <w:rsid w:val="00CA143B"/>
    <w:rsid w:val="00CA156B"/>
    <w:rsid w:val="00CA15B6"/>
    <w:rsid w:val="00CA1AA1"/>
    <w:rsid w:val="00CA1D33"/>
    <w:rsid w:val="00CA1ED8"/>
    <w:rsid w:val="00CA21A8"/>
    <w:rsid w:val="00CA224D"/>
    <w:rsid w:val="00CA2251"/>
    <w:rsid w:val="00CA22EC"/>
    <w:rsid w:val="00CA2302"/>
    <w:rsid w:val="00CA239F"/>
    <w:rsid w:val="00CA23C8"/>
    <w:rsid w:val="00CA2687"/>
    <w:rsid w:val="00CA28D1"/>
    <w:rsid w:val="00CA2904"/>
    <w:rsid w:val="00CA297D"/>
    <w:rsid w:val="00CA2991"/>
    <w:rsid w:val="00CA29F1"/>
    <w:rsid w:val="00CA2A1D"/>
    <w:rsid w:val="00CA2A59"/>
    <w:rsid w:val="00CA2C18"/>
    <w:rsid w:val="00CA2DB5"/>
    <w:rsid w:val="00CA2DD6"/>
    <w:rsid w:val="00CA307B"/>
    <w:rsid w:val="00CA3091"/>
    <w:rsid w:val="00CA30D7"/>
    <w:rsid w:val="00CA3440"/>
    <w:rsid w:val="00CA3445"/>
    <w:rsid w:val="00CA34E1"/>
    <w:rsid w:val="00CA35CA"/>
    <w:rsid w:val="00CA35EF"/>
    <w:rsid w:val="00CA35F1"/>
    <w:rsid w:val="00CA3702"/>
    <w:rsid w:val="00CA37E6"/>
    <w:rsid w:val="00CA3890"/>
    <w:rsid w:val="00CA399D"/>
    <w:rsid w:val="00CA3A1D"/>
    <w:rsid w:val="00CA3AC2"/>
    <w:rsid w:val="00CA3AE3"/>
    <w:rsid w:val="00CA3CBE"/>
    <w:rsid w:val="00CA3D22"/>
    <w:rsid w:val="00CA3D4A"/>
    <w:rsid w:val="00CA3D9B"/>
    <w:rsid w:val="00CA3F00"/>
    <w:rsid w:val="00CA3F66"/>
    <w:rsid w:val="00CA41E3"/>
    <w:rsid w:val="00CA4203"/>
    <w:rsid w:val="00CA431C"/>
    <w:rsid w:val="00CA4356"/>
    <w:rsid w:val="00CA4363"/>
    <w:rsid w:val="00CA440A"/>
    <w:rsid w:val="00CA4457"/>
    <w:rsid w:val="00CA446B"/>
    <w:rsid w:val="00CA4585"/>
    <w:rsid w:val="00CA46C6"/>
    <w:rsid w:val="00CA47BD"/>
    <w:rsid w:val="00CA48B9"/>
    <w:rsid w:val="00CA4AD5"/>
    <w:rsid w:val="00CA4C58"/>
    <w:rsid w:val="00CA4C76"/>
    <w:rsid w:val="00CA4D84"/>
    <w:rsid w:val="00CA4DDB"/>
    <w:rsid w:val="00CA4DF8"/>
    <w:rsid w:val="00CA4F25"/>
    <w:rsid w:val="00CA5245"/>
    <w:rsid w:val="00CA546A"/>
    <w:rsid w:val="00CA5498"/>
    <w:rsid w:val="00CA5647"/>
    <w:rsid w:val="00CA585A"/>
    <w:rsid w:val="00CA589D"/>
    <w:rsid w:val="00CA5963"/>
    <w:rsid w:val="00CA59F9"/>
    <w:rsid w:val="00CA5A53"/>
    <w:rsid w:val="00CA5A6C"/>
    <w:rsid w:val="00CA5CDB"/>
    <w:rsid w:val="00CA5D84"/>
    <w:rsid w:val="00CA5F31"/>
    <w:rsid w:val="00CA5F95"/>
    <w:rsid w:val="00CA6106"/>
    <w:rsid w:val="00CA61D7"/>
    <w:rsid w:val="00CA62CD"/>
    <w:rsid w:val="00CA630B"/>
    <w:rsid w:val="00CA6546"/>
    <w:rsid w:val="00CA6747"/>
    <w:rsid w:val="00CA6821"/>
    <w:rsid w:val="00CA683C"/>
    <w:rsid w:val="00CA6AAD"/>
    <w:rsid w:val="00CA6ADE"/>
    <w:rsid w:val="00CA6B7D"/>
    <w:rsid w:val="00CA6BB7"/>
    <w:rsid w:val="00CA6D0A"/>
    <w:rsid w:val="00CA6D0B"/>
    <w:rsid w:val="00CA6D67"/>
    <w:rsid w:val="00CA6E29"/>
    <w:rsid w:val="00CA717F"/>
    <w:rsid w:val="00CA71E5"/>
    <w:rsid w:val="00CA7437"/>
    <w:rsid w:val="00CA76CC"/>
    <w:rsid w:val="00CA78D1"/>
    <w:rsid w:val="00CA7DA5"/>
    <w:rsid w:val="00CA7ECA"/>
    <w:rsid w:val="00CA7F20"/>
    <w:rsid w:val="00CA7F53"/>
    <w:rsid w:val="00CA7F7D"/>
    <w:rsid w:val="00CB0252"/>
    <w:rsid w:val="00CB036F"/>
    <w:rsid w:val="00CB04E2"/>
    <w:rsid w:val="00CB053D"/>
    <w:rsid w:val="00CB05AD"/>
    <w:rsid w:val="00CB05DE"/>
    <w:rsid w:val="00CB05E8"/>
    <w:rsid w:val="00CB06BE"/>
    <w:rsid w:val="00CB073D"/>
    <w:rsid w:val="00CB0930"/>
    <w:rsid w:val="00CB09AD"/>
    <w:rsid w:val="00CB0B2D"/>
    <w:rsid w:val="00CB0C05"/>
    <w:rsid w:val="00CB0C66"/>
    <w:rsid w:val="00CB0DDC"/>
    <w:rsid w:val="00CB1026"/>
    <w:rsid w:val="00CB11AA"/>
    <w:rsid w:val="00CB11E1"/>
    <w:rsid w:val="00CB1287"/>
    <w:rsid w:val="00CB12D3"/>
    <w:rsid w:val="00CB1457"/>
    <w:rsid w:val="00CB163C"/>
    <w:rsid w:val="00CB1852"/>
    <w:rsid w:val="00CB187E"/>
    <w:rsid w:val="00CB18B8"/>
    <w:rsid w:val="00CB195A"/>
    <w:rsid w:val="00CB1984"/>
    <w:rsid w:val="00CB1A22"/>
    <w:rsid w:val="00CB1A33"/>
    <w:rsid w:val="00CB1A86"/>
    <w:rsid w:val="00CB1B3E"/>
    <w:rsid w:val="00CB1C04"/>
    <w:rsid w:val="00CB1C1A"/>
    <w:rsid w:val="00CB1DF8"/>
    <w:rsid w:val="00CB1E25"/>
    <w:rsid w:val="00CB1F4B"/>
    <w:rsid w:val="00CB1F63"/>
    <w:rsid w:val="00CB211C"/>
    <w:rsid w:val="00CB2186"/>
    <w:rsid w:val="00CB239F"/>
    <w:rsid w:val="00CB25FA"/>
    <w:rsid w:val="00CB2657"/>
    <w:rsid w:val="00CB2833"/>
    <w:rsid w:val="00CB2B48"/>
    <w:rsid w:val="00CB2BB2"/>
    <w:rsid w:val="00CB2BCC"/>
    <w:rsid w:val="00CB2BD8"/>
    <w:rsid w:val="00CB2C99"/>
    <w:rsid w:val="00CB2CE1"/>
    <w:rsid w:val="00CB2E01"/>
    <w:rsid w:val="00CB2E3B"/>
    <w:rsid w:val="00CB3028"/>
    <w:rsid w:val="00CB3285"/>
    <w:rsid w:val="00CB32EB"/>
    <w:rsid w:val="00CB3449"/>
    <w:rsid w:val="00CB363B"/>
    <w:rsid w:val="00CB366A"/>
    <w:rsid w:val="00CB378A"/>
    <w:rsid w:val="00CB393D"/>
    <w:rsid w:val="00CB3AEC"/>
    <w:rsid w:val="00CB3BDE"/>
    <w:rsid w:val="00CB3C85"/>
    <w:rsid w:val="00CB3EDC"/>
    <w:rsid w:val="00CB3F24"/>
    <w:rsid w:val="00CB407A"/>
    <w:rsid w:val="00CB4267"/>
    <w:rsid w:val="00CB4280"/>
    <w:rsid w:val="00CB42C4"/>
    <w:rsid w:val="00CB442F"/>
    <w:rsid w:val="00CB452B"/>
    <w:rsid w:val="00CB495F"/>
    <w:rsid w:val="00CB4C0F"/>
    <w:rsid w:val="00CB4F69"/>
    <w:rsid w:val="00CB4FE6"/>
    <w:rsid w:val="00CB4FF6"/>
    <w:rsid w:val="00CB4FFD"/>
    <w:rsid w:val="00CB5074"/>
    <w:rsid w:val="00CB5250"/>
    <w:rsid w:val="00CB5279"/>
    <w:rsid w:val="00CB5312"/>
    <w:rsid w:val="00CB54DB"/>
    <w:rsid w:val="00CB5856"/>
    <w:rsid w:val="00CB590D"/>
    <w:rsid w:val="00CB59DB"/>
    <w:rsid w:val="00CB5A97"/>
    <w:rsid w:val="00CB5B32"/>
    <w:rsid w:val="00CB5DB7"/>
    <w:rsid w:val="00CB5F41"/>
    <w:rsid w:val="00CB5F98"/>
    <w:rsid w:val="00CB6053"/>
    <w:rsid w:val="00CB60A0"/>
    <w:rsid w:val="00CB6389"/>
    <w:rsid w:val="00CB6669"/>
    <w:rsid w:val="00CB69C3"/>
    <w:rsid w:val="00CB6A9C"/>
    <w:rsid w:val="00CB6B44"/>
    <w:rsid w:val="00CB6CA0"/>
    <w:rsid w:val="00CB6DA2"/>
    <w:rsid w:val="00CB6E16"/>
    <w:rsid w:val="00CB6EED"/>
    <w:rsid w:val="00CB6F8A"/>
    <w:rsid w:val="00CB6F8D"/>
    <w:rsid w:val="00CB6FE9"/>
    <w:rsid w:val="00CB7170"/>
    <w:rsid w:val="00CB722B"/>
    <w:rsid w:val="00CB73B8"/>
    <w:rsid w:val="00CB7456"/>
    <w:rsid w:val="00CB751F"/>
    <w:rsid w:val="00CB7551"/>
    <w:rsid w:val="00CB7554"/>
    <w:rsid w:val="00CB7720"/>
    <w:rsid w:val="00CB77A5"/>
    <w:rsid w:val="00CB7802"/>
    <w:rsid w:val="00CB7823"/>
    <w:rsid w:val="00CB786A"/>
    <w:rsid w:val="00CB79B0"/>
    <w:rsid w:val="00CB79CC"/>
    <w:rsid w:val="00CB7A7C"/>
    <w:rsid w:val="00CB7EA3"/>
    <w:rsid w:val="00CB7F7F"/>
    <w:rsid w:val="00CC002E"/>
    <w:rsid w:val="00CC012B"/>
    <w:rsid w:val="00CC0376"/>
    <w:rsid w:val="00CC040E"/>
    <w:rsid w:val="00CC0458"/>
    <w:rsid w:val="00CC0960"/>
    <w:rsid w:val="00CC096A"/>
    <w:rsid w:val="00CC09C2"/>
    <w:rsid w:val="00CC0A7B"/>
    <w:rsid w:val="00CC0B91"/>
    <w:rsid w:val="00CC111F"/>
    <w:rsid w:val="00CC112B"/>
    <w:rsid w:val="00CC11D6"/>
    <w:rsid w:val="00CC128E"/>
    <w:rsid w:val="00CC13FA"/>
    <w:rsid w:val="00CC1478"/>
    <w:rsid w:val="00CC1571"/>
    <w:rsid w:val="00CC16EF"/>
    <w:rsid w:val="00CC1898"/>
    <w:rsid w:val="00CC1A24"/>
    <w:rsid w:val="00CC1C10"/>
    <w:rsid w:val="00CC1C1D"/>
    <w:rsid w:val="00CC1DA0"/>
    <w:rsid w:val="00CC1E4F"/>
    <w:rsid w:val="00CC1FDE"/>
    <w:rsid w:val="00CC2011"/>
    <w:rsid w:val="00CC22E2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B26"/>
    <w:rsid w:val="00CC2B78"/>
    <w:rsid w:val="00CC2CC7"/>
    <w:rsid w:val="00CC2CCB"/>
    <w:rsid w:val="00CC2CE0"/>
    <w:rsid w:val="00CC2D24"/>
    <w:rsid w:val="00CC2D3B"/>
    <w:rsid w:val="00CC2F83"/>
    <w:rsid w:val="00CC2FD7"/>
    <w:rsid w:val="00CC3157"/>
    <w:rsid w:val="00CC3162"/>
    <w:rsid w:val="00CC32B6"/>
    <w:rsid w:val="00CC331B"/>
    <w:rsid w:val="00CC345D"/>
    <w:rsid w:val="00CC34E0"/>
    <w:rsid w:val="00CC37D1"/>
    <w:rsid w:val="00CC3A3B"/>
    <w:rsid w:val="00CC3C70"/>
    <w:rsid w:val="00CC3C7D"/>
    <w:rsid w:val="00CC3C80"/>
    <w:rsid w:val="00CC3DCA"/>
    <w:rsid w:val="00CC3EA0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A79"/>
    <w:rsid w:val="00CC4B37"/>
    <w:rsid w:val="00CC4B99"/>
    <w:rsid w:val="00CC4BBE"/>
    <w:rsid w:val="00CC4C6A"/>
    <w:rsid w:val="00CC4D72"/>
    <w:rsid w:val="00CC4DC0"/>
    <w:rsid w:val="00CC4DDD"/>
    <w:rsid w:val="00CC4EB8"/>
    <w:rsid w:val="00CC4F14"/>
    <w:rsid w:val="00CC5265"/>
    <w:rsid w:val="00CC53AE"/>
    <w:rsid w:val="00CC55A0"/>
    <w:rsid w:val="00CC55E7"/>
    <w:rsid w:val="00CC56CB"/>
    <w:rsid w:val="00CC59BC"/>
    <w:rsid w:val="00CC59D0"/>
    <w:rsid w:val="00CC5A54"/>
    <w:rsid w:val="00CC5B41"/>
    <w:rsid w:val="00CC5B99"/>
    <w:rsid w:val="00CC5BA9"/>
    <w:rsid w:val="00CC5C9B"/>
    <w:rsid w:val="00CC5D68"/>
    <w:rsid w:val="00CC5F04"/>
    <w:rsid w:val="00CC6034"/>
    <w:rsid w:val="00CC6184"/>
    <w:rsid w:val="00CC61BE"/>
    <w:rsid w:val="00CC6360"/>
    <w:rsid w:val="00CC657E"/>
    <w:rsid w:val="00CC6640"/>
    <w:rsid w:val="00CC665B"/>
    <w:rsid w:val="00CC6669"/>
    <w:rsid w:val="00CC697E"/>
    <w:rsid w:val="00CC6A17"/>
    <w:rsid w:val="00CC6A6C"/>
    <w:rsid w:val="00CC6C94"/>
    <w:rsid w:val="00CC7090"/>
    <w:rsid w:val="00CC709B"/>
    <w:rsid w:val="00CC7324"/>
    <w:rsid w:val="00CC7886"/>
    <w:rsid w:val="00CC78C7"/>
    <w:rsid w:val="00CC790D"/>
    <w:rsid w:val="00CC7A6D"/>
    <w:rsid w:val="00CC7AE6"/>
    <w:rsid w:val="00CC7AF2"/>
    <w:rsid w:val="00CC7B45"/>
    <w:rsid w:val="00CC7E82"/>
    <w:rsid w:val="00CD022F"/>
    <w:rsid w:val="00CD0598"/>
    <w:rsid w:val="00CD0744"/>
    <w:rsid w:val="00CD0834"/>
    <w:rsid w:val="00CD0B4E"/>
    <w:rsid w:val="00CD0B9F"/>
    <w:rsid w:val="00CD0BFB"/>
    <w:rsid w:val="00CD0E55"/>
    <w:rsid w:val="00CD0F00"/>
    <w:rsid w:val="00CD1006"/>
    <w:rsid w:val="00CD104D"/>
    <w:rsid w:val="00CD1188"/>
    <w:rsid w:val="00CD11D0"/>
    <w:rsid w:val="00CD1240"/>
    <w:rsid w:val="00CD134B"/>
    <w:rsid w:val="00CD139B"/>
    <w:rsid w:val="00CD16BC"/>
    <w:rsid w:val="00CD18FB"/>
    <w:rsid w:val="00CD1A41"/>
    <w:rsid w:val="00CD1AFB"/>
    <w:rsid w:val="00CD1D60"/>
    <w:rsid w:val="00CD2182"/>
    <w:rsid w:val="00CD2338"/>
    <w:rsid w:val="00CD2390"/>
    <w:rsid w:val="00CD23D8"/>
    <w:rsid w:val="00CD23FC"/>
    <w:rsid w:val="00CD29E2"/>
    <w:rsid w:val="00CD2ABF"/>
    <w:rsid w:val="00CD2B65"/>
    <w:rsid w:val="00CD2BFA"/>
    <w:rsid w:val="00CD2C10"/>
    <w:rsid w:val="00CD2ED1"/>
    <w:rsid w:val="00CD2F60"/>
    <w:rsid w:val="00CD3138"/>
    <w:rsid w:val="00CD325F"/>
    <w:rsid w:val="00CD337B"/>
    <w:rsid w:val="00CD36B8"/>
    <w:rsid w:val="00CD3707"/>
    <w:rsid w:val="00CD37E7"/>
    <w:rsid w:val="00CD38D1"/>
    <w:rsid w:val="00CD3A42"/>
    <w:rsid w:val="00CD3BDB"/>
    <w:rsid w:val="00CD3BE5"/>
    <w:rsid w:val="00CD3BFE"/>
    <w:rsid w:val="00CD3C72"/>
    <w:rsid w:val="00CD3D93"/>
    <w:rsid w:val="00CD402E"/>
    <w:rsid w:val="00CD40D5"/>
    <w:rsid w:val="00CD417F"/>
    <w:rsid w:val="00CD418A"/>
    <w:rsid w:val="00CD41C8"/>
    <w:rsid w:val="00CD420D"/>
    <w:rsid w:val="00CD45B5"/>
    <w:rsid w:val="00CD45D0"/>
    <w:rsid w:val="00CD46CB"/>
    <w:rsid w:val="00CD47B1"/>
    <w:rsid w:val="00CD4C1A"/>
    <w:rsid w:val="00CD4C8C"/>
    <w:rsid w:val="00CD4CAB"/>
    <w:rsid w:val="00CD4D74"/>
    <w:rsid w:val="00CD4E1B"/>
    <w:rsid w:val="00CD4F13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6A6"/>
    <w:rsid w:val="00CD58B5"/>
    <w:rsid w:val="00CD590B"/>
    <w:rsid w:val="00CD5A06"/>
    <w:rsid w:val="00CD5A16"/>
    <w:rsid w:val="00CD5B50"/>
    <w:rsid w:val="00CD5B8D"/>
    <w:rsid w:val="00CD60FA"/>
    <w:rsid w:val="00CD612B"/>
    <w:rsid w:val="00CD612C"/>
    <w:rsid w:val="00CD62DF"/>
    <w:rsid w:val="00CD635F"/>
    <w:rsid w:val="00CD6433"/>
    <w:rsid w:val="00CD6509"/>
    <w:rsid w:val="00CD67E2"/>
    <w:rsid w:val="00CD68C9"/>
    <w:rsid w:val="00CD6918"/>
    <w:rsid w:val="00CD69EB"/>
    <w:rsid w:val="00CD6B9F"/>
    <w:rsid w:val="00CD6DDC"/>
    <w:rsid w:val="00CD6F14"/>
    <w:rsid w:val="00CD6F20"/>
    <w:rsid w:val="00CD6FF5"/>
    <w:rsid w:val="00CD712C"/>
    <w:rsid w:val="00CD73F2"/>
    <w:rsid w:val="00CD7448"/>
    <w:rsid w:val="00CD7583"/>
    <w:rsid w:val="00CD75A0"/>
    <w:rsid w:val="00CD77FF"/>
    <w:rsid w:val="00CD78CF"/>
    <w:rsid w:val="00CD78F9"/>
    <w:rsid w:val="00CD794C"/>
    <w:rsid w:val="00CD7989"/>
    <w:rsid w:val="00CD7AA3"/>
    <w:rsid w:val="00CD7DA1"/>
    <w:rsid w:val="00CD7DBF"/>
    <w:rsid w:val="00CD7EC0"/>
    <w:rsid w:val="00CD7EC7"/>
    <w:rsid w:val="00CD7EE5"/>
    <w:rsid w:val="00CD7EFF"/>
    <w:rsid w:val="00CE00C0"/>
    <w:rsid w:val="00CE02C3"/>
    <w:rsid w:val="00CE034B"/>
    <w:rsid w:val="00CE0358"/>
    <w:rsid w:val="00CE0424"/>
    <w:rsid w:val="00CE0449"/>
    <w:rsid w:val="00CE0456"/>
    <w:rsid w:val="00CE07ED"/>
    <w:rsid w:val="00CE0816"/>
    <w:rsid w:val="00CE093E"/>
    <w:rsid w:val="00CE0979"/>
    <w:rsid w:val="00CE0A17"/>
    <w:rsid w:val="00CE0C23"/>
    <w:rsid w:val="00CE0D4F"/>
    <w:rsid w:val="00CE0D67"/>
    <w:rsid w:val="00CE0E74"/>
    <w:rsid w:val="00CE111D"/>
    <w:rsid w:val="00CE131E"/>
    <w:rsid w:val="00CE1471"/>
    <w:rsid w:val="00CE1548"/>
    <w:rsid w:val="00CE1801"/>
    <w:rsid w:val="00CE1E3B"/>
    <w:rsid w:val="00CE1ECA"/>
    <w:rsid w:val="00CE1EDD"/>
    <w:rsid w:val="00CE1F65"/>
    <w:rsid w:val="00CE216E"/>
    <w:rsid w:val="00CE23B1"/>
    <w:rsid w:val="00CE2594"/>
    <w:rsid w:val="00CE273D"/>
    <w:rsid w:val="00CE277D"/>
    <w:rsid w:val="00CE292D"/>
    <w:rsid w:val="00CE2BAE"/>
    <w:rsid w:val="00CE2BC0"/>
    <w:rsid w:val="00CE2BD8"/>
    <w:rsid w:val="00CE2DD7"/>
    <w:rsid w:val="00CE31C1"/>
    <w:rsid w:val="00CE3210"/>
    <w:rsid w:val="00CE3499"/>
    <w:rsid w:val="00CE357F"/>
    <w:rsid w:val="00CE3633"/>
    <w:rsid w:val="00CE37AD"/>
    <w:rsid w:val="00CE3A70"/>
    <w:rsid w:val="00CE3AE2"/>
    <w:rsid w:val="00CE3B9A"/>
    <w:rsid w:val="00CE3BAB"/>
    <w:rsid w:val="00CE3BAC"/>
    <w:rsid w:val="00CE3DDB"/>
    <w:rsid w:val="00CE3DEC"/>
    <w:rsid w:val="00CE3ECD"/>
    <w:rsid w:val="00CE3F91"/>
    <w:rsid w:val="00CE3FAA"/>
    <w:rsid w:val="00CE42C0"/>
    <w:rsid w:val="00CE43D4"/>
    <w:rsid w:val="00CE4566"/>
    <w:rsid w:val="00CE45F3"/>
    <w:rsid w:val="00CE46A4"/>
    <w:rsid w:val="00CE477D"/>
    <w:rsid w:val="00CE47B9"/>
    <w:rsid w:val="00CE49F5"/>
    <w:rsid w:val="00CE4B39"/>
    <w:rsid w:val="00CE4D77"/>
    <w:rsid w:val="00CE4DDB"/>
    <w:rsid w:val="00CE4F53"/>
    <w:rsid w:val="00CE4F94"/>
    <w:rsid w:val="00CE4FCD"/>
    <w:rsid w:val="00CE5040"/>
    <w:rsid w:val="00CE5301"/>
    <w:rsid w:val="00CE5549"/>
    <w:rsid w:val="00CE55CE"/>
    <w:rsid w:val="00CE55EA"/>
    <w:rsid w:val="00CE567C"/>
    <w:rsid w:val="00CE577E"/>
    <w:rsid w:val="00CE57A7"/>
    <w:rsid w:val="00CE5996"/>
    <w:rsid w:val="00CE59C6"/>
    <w:rsid w:val="00CE59ED"/>
    <w:rsid w:val="00CE5AA3"/>
    <w:rsid w:val="00CE5B64"/>
    <w:rsid w:val="00CE5C63"/>
    <w:rsid w:val="00CE5E34"/>
    <w:rsid w:val="00CE5EE9"/>
    <w:rsid w:val="00CE5FB0"/>
    <w:rsid w:val="00CE6048"/>
    <w:rsid w:val="00CE6258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C03"/>
    <w:rsid w:val="00CE6C0D"/>
    <w:rsid w:val="00CE6C88"/>
    <w:rsid w:val="00CE6CD6"/>
    <w:rsid w:val="00CE6CDC"/>
    <w:rsid w:val="00CE6D66"/>
    <w:rsid w:val="00CE6DD6"/>
    <w:rsid w:val="00CE6E48"/>
    <w:rsid w:val="00CE70FF"/>
    <w:rsid w:val="00CE7129"/>
    <w:rsid w:val="00CE7162"/>
    <w:rsid w:val="00CE73A6"/>
    <w:rsid w:val="00CE7431"/>
    <w:rsid w:val="00CE74E7"/>
    <w:rsid w:val="00CE7561"/>
    <w:rsid w:val="00CE75F6"/>
    <w:rsid w:val="00CE765F"/>
    <w:rsid w:val="00CE76A7"/>
    <w:rsid w:val="00CE7723"/>
    <w:rsid w:val="00CE7847"/>
    <w:rsid w:val="00CE7897"/>
    <w:rsid w:val="00CE7BE4"/>
    <w:rsid w:val="00CE7CF3"/>
    <w:rsid w:val="00CE7EBE"/>
    <w:rsid w:val="00CE7F0E"/>
    <w:rsid w:val="00CE7F22"/>
    <w:rsid w:val="00CE7F24"/>
    <w:rsid w:val="00CE7F34"/>
    <w:rsid w:val="00CE7F9E"/>
    <w:rsid w:val="00CF00FA"/>
    <w:rsid w:val="00CF0101"/>
    <w:rsid w:val="00CF0274"/>
    <w:rsid w:val="00CF0680"/>
    <w:rsid w:val="00CF0A27"/>
    <w:rsid w:val="00CF0CFC"/>
    <w:rsid w:val="00CF0EF0"/>
    <w:rsid w:val="00CF103B"/>
    <w:rsid w:val="00CF1112"/>
    <w:rsid w:val="00CF11CC"/>
    <w:rsid w:val="00CF1279"/>
    <w:rsid w:val="00CF12B2"/>
    <w:rsid w:val="00CF12F7"/>
    <w:rsid w:val="00CF133F"/>
    <w:rsid w:val="00CF1347"/>
    <w:rsid w:val="00CF1354"/>
    <w:rsid w:val="00CF169A"/>
    <w:rsid w:val="00CF16B3"/>
    <w:rsid w:val="00CF1714"/>
    <w:rsid w:val="00CF19CA"/>
    <w:rsid w:val="00CF1B2B"/>
    <w:rsid w:val="00CF1BC0"/>
    <w:rsid w:val="00CF1C03"/>
    <w:rsid w:val="00CF1CE1"/>
    <w:rsid w:val="00CF1E7F"/>
    <w:rsid w:val="00CF1F5E"/>
    <w:rsid w:val="00CF20BB"/>
    <w:rsid w:val="00CF2122"/>
    <w:rsid w:val="00CF216C"/>
    <w:rsid w:val="00CF243A"/>
    <w:rsid w:val="00CF24F1"/>
    <w:rsid w:val="00CF24FA"/>
    <w:rsid w:val="00CF2815"/>
    <w:rsid w:val="00CF2879"/>
    <w:rsid w:val="00CF289E"/>
    <w:rsid w:val="00CF2A37"/>
    <w:rsid w:val="00CF2A87"/>
    <w:rsid w:val="00CF2AF1"/>
    <w:rsid w:val="00CF2BEE"/>
    <w:rsid w:val="00CF2C32"/>
    <w:rsid w:val="00CF2CA5"/>
    <w:rsid w:val="00CF2EF1"/>
    <w:rsid w:val="00CF3250"/>
    <w:rsid w:val="00CF331E"/>
    <w:rsid w:val="00CF340A"/>
    <w:rsid w:val="00CF34FB"/>
    <w:rsid w:val="00CF3576"/>
    <w:rsid w:val="00CF3590"/>
    <w:rsid w:val="00CF3684"/>
    <w:rsid w:val="00CF3744"/>
    <w:rsid w:val="00CF37E7"/>
    <w:rsid w:val="00CF3843"/>
    <w:rsid w:val="00CF3B1F"/>
    <w:rsid w:val="00CF3BDE"/>
    <w:rsid w:val="00CF3BF6"/>
    <w:rsid w:val="00CF3C30"/>
    <w:rsid w:val="00CF3D04"/>
    <w:rsid w:val="00CF3D76"/>
    <w:rsid w:val="00CF3E9E"/>
    <w:rsid w:val="00CF40F2"/>
    <w:rsid w:val="00CF4243"/>
    <w:rsid w:val="00CF42EE"/>
    <w:rsid w:val="00CF430F"/>
    <w:rsid w:val="00CF439C"/>
    <w:rsid w:val="00CF46C8"/>
    <w:rsid w:val="00CF4729"/>
    <w:rsid w:val="00CF4A64"/>
    <w:rsid w:val="00CF4C4D"/>
    <w:rsid w:val="00CF4CBE"/>
    <w:rsid w:val="00CF4FCE"/>
    <w:rsid w:val="00CF507A"/>
    <w:rsid w:val="00CF512C"/>
    <w:rsid w:val="00CF51CC"/>
    <w:rsid w:val="00CF527D"/>
    <w:rsid w:val="00CF52F7"/>
    <w:rsid w:val="00CF5434"/>
    <w:rsid w:val="00CF5600"/>
    <w:rsid w:val="00CF584F"/>
    <w:rsid w:val="00CF58EA"/>
    <w:rsid w:val="00CF5B57"/>
    <w:rsid w:val="00CF5BDA"/>
    <w:rsid w:val="00CF5CA0"/>
    <w:rsid w:val="00CF5CDF"/>
    <w:rsid w:val="00CF5CFD"/>
    <w:rsid w:val="00CF5FB6"/>
    <w:rsid w:val="00CF625B"/>
    <w:rsid w:val="00CF643D"/>
    <w:rsid w:val="00CF6447"/>
    <w:rsid w:val="00CF64EC"/>
    <w:rsid w:val="00CF64F5"/>
    <w:rsid w:val="00CF657B"/>
    <w:rsid w:val="00CF687E"/>
    <w:rsid w:val="00CF68B0"/>
    <w:rsid w:val="00CF69EC"/>
    <w:rsid w:val="00CF6ADA"/>
    <w:rsid w:val="00CF6B62"/>
    <w:rsid w:val="00CF6C4F"/>
    <w:rsid w:val="00CF6D23"/>
    <w:rsid w:val="00CF6D8E"/>
    <w:rsid w:val="00CF6DBC"/>
    <w:rsid w:val="00CF6E6D"/>
    <w:rsid w:val="00CF6FDD"/>
    <w:rsid w:val="00CF74A6"/>
    <w:rsid w:val="00CF74B5"/>
    <w:rsid w:val="00CF7720"/>
    <w:rsid w:val="00CF7768"/>
    <w:rsid w:val="00CF7947"/>
    <w:rsid w:val="00CF7ADA"/>
    <w:rsid w:val="00CF7BAA"/>
    <w:rsid w:val="00CF7BEC"/>
    <w:rsid w:val="00CF7D2C"/>
    <w:rsid w:val="00CF7D8E"/>
    <w:rsid w:val="00CF7DB6"/>
    <w:rsid w:val="00CF7E06"/>
    <w:rsid w:val="00CF7EDD"/>
    <w:rsid w:val="00CF7FC2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CA"/>
    <w:rsid w:val="00D008E9"/>
    <w:rsid w:val="00D008F5"/>
    <w:rsid w:val="00D009AE"/>
    <w:rsid w:val="00D009D6"/>
    <w:rsid w:val="00D00AC7"/>
    <w:rsid w:val="00D00AD2"/>
    <w:rsid w:val="00D00C35"/>
    <w:rsid w:val="00D00EDD"/>
    <w:rsid w:val="00D01009"/>
    <w:rsid w:val="00D01309"/>
    <w:rsid w:val="00D01491"/>
    <w:rsid w:val="00D01545"/>
    <w:rsid w:val="00D01617"/>
    <w:rsid w:val="00D0166C"/>
    <w:rsid w:val="00D0169E"/>
    <w:rsid w:val="00D0199C"/>
    <w:rsid w:val="00D01ACA"/>
    <w:rsid w:val="00D01AE0"/>
    <w:rsid w:val="00D01E08"/>
    <w:rsid w:val="00D01E3A"/>
    <w:rsid w:val="00D01E61"/>
    <w:rsid w:val="00D01F55"/>
    <w:rsid w:val="00D01FC0"/>
    <w:rsid w:val="00D020BE"/>
    <w:rsid w:val="00D020DE"/>
    <w:rsid w:val="00D0213B"/>
    <w:rsid w:val="00D02147"/>
    <w:rsid w:val="00D021FD"/>
    <w:rsid w:val="00D02327"/>
    <w:rsid w:val="00D02337"/>
    <w:rsid w:val="00D026BE"/>
    <w:rsid w:val="00D026D2"/>
    <w:rsid w:val="00D027B5"/>
    <w:rsid w:val="00D02848"/>
    <w:rsid w:val="00D0285A"/>
    <w:rsid w:val="00D029CC"/>
    <w:rsid w:val="00D02C41"/>
    <w:rsid w:val="00D02C97"/>
    <w:rsid w:val="00D02D07"/>
    <w:rsid w:val="00D02E2D"/>
    <w:rsid w:val="00D02E48"/>
    <w:rsid w:val="00D02E82"/>
    <w:rsid w:val="00D02E88"/>
    <w:rsid w:val="00D02EEC"/>
    <w:rsid w:val="00D02F4B"/>
    <w:rsid w:val="00D02F7C"/>
    <w:rsid w:val="00D03173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D36"/>
    <w:rsid w:val="00D03E97"/>
    <w:rsid w:val="00D04187"/>
    <w:rsid w:val="00D04377"/>
    <w:rsid w:val="00D0457C"/>
    <w:rsid w:val="00D045AB"/>
    <w:rsid w:val="00D04657"/>
    <w:rsid w:val="00D04993"/>
    <w:rsid w:val="00D04AFE"/>
    <w:rsid w:val="00D04B19"/>
    <w:rsid w:val="00D04C43"/>
    <w:rsid w:val="00D04D95"/>
    <w:rsid w:val="00D04D9F"/>
    <w:rsid w:val="00D04DF4"/>
    <w:rsid w:val="00D05048"/>
    <w:rsid w:val="00D051B4"/>
    <w:rsid w:val="00D05278"/>
    <w:rsid w:val="00D052B4"/>
    <w:rsid w:val="00D05459"/>
    <w:rsid w:val="00D05587"/>
    <w:rsid w:val="00D05592"/>
    <w:rsid w:val="00D055EF"/>
    <w:rsid w:val="00D05904"/>
    <w:rsid w:val="00D05915"/>
    <w:rsid w:val="00D05925"/>
    <w:rsid w:val="00D05978"/>
    <w:rsid w:val="00D059FB"/>
    <w:rsid w:val="00D05ADC"/>
    <w:rsid w:val="00D05C2C"/>
    <w:rsid w:val="00D05C37"/>
    <w:rsid w:val="00D05C41"/>
    <w:rsid w:val="00D05EBC"/>
    <w:rsid w:val="00D05ECC"/>
    <w:rsid w:val="00D06053"/>
    <w:rsid w:val="00D06159"/>
    <w:rsid w:val="00D06354"/>
    <w:rsid w:val="00D06438"/>
    <w:rsid w:val="00D06575"/>
    <w:rsid w:val="00D067A0"/>
    <w:rsid w:val="00D06857"/>
    <w:rsid w:val="00D069C4"/>
    <w:rsid w:val="00D06C1E"/>
    <w:rsid w:val="00D06C95"/>
    <w:rsid w:val="00D06CE0"/>
    <w:rsid w:val="00D06E3A"/>
    <w:rsid w:val="00D06E61"/>
    <w:rsid w:val="00D06ED3"/>
    <w:rsid w:val="00D07097"/>
    <w:rsid w:val="00D0717B"/>
    <w:rsid w:val="00D0727C"/>
    <w:rsid w:val="00D07364"/>
    <w:rsid w:val="00D07413"/>
    <w:rsid w:val="00D074D7"/>
    <w:rsid w:val="00D07710"/>
    <w:rsid w:val="00D07777"/>
    <w:rsid w:val="00D07A55"/>
    <w:rsid w:val="00D07A8A"/>
    <w:rsid w:val="00D07BE4"/>
    <w:rsid w:val="00D07C34"/>
    <w:rsid w:val="00D07DB6"/>
    <w:rsid w:val="00D07EA3"/>
    <w:rsid w:val="00D07F1C"/>
    <w:rsid w:val="00D07FFD"/>
    <w:rsid w:val="00D10014"/>
    <w:rsid w:val="00D101B7"/>
    <w:rsid w:val="00D10249"/>
    <w:rsid w:val="00D1025E"/>
    <w:rsid w:val="00D103AD"/>
    <w:rsid w:val="00D104A6"/>
    <w:rsid w:val="00D104B7"/>
    <w:rsid w:val="00D10671"/>
    <w:rsid w:val="00D106A6"/>
    <w:rsid w:val="00D106B4"/>
    <w:rsid w:val="00D106EA"/>
    <w:rsid w:val="00D106F1"/>
    <w:rsid w:val="00D1084A"/>
    <w:rsid w:val="00D108C0"/>
    <w:rsid w:val="00D109D8"/>
    <w:rsid w:val="00D10C7C"/>
    <w:rsid w:val="00D1126C"/>
    <w:rsid w:val="00D112E1"/>
    <w:rsid w:val="00D11353"/>
    <w:rsid w:val="00D113B3"/>
    <w:rsid w:val="00D113CB"/>
    <w:rsid w:val="00D11448"/>
    <w:rsid w:val="00D114D9"/>
    <w:rsid w:val="00D115C3"/>
    <w:rsid w:val="00D11897"/>
    <w:rsid w:val="00D118C3"/>
    <w:rsid w:val="00D11D0F"/>
    <w:rsid w:val="00D11D52"/>
    <w:rsid w:val="00D11E0D"/>
    <w:rsid w:val="00D11E37"/>
    <w:rsid w:val="00D11E73"/>
    <w:rsid w:val="00D11EAA"/>
    <w:rsid w:val="00D11F3C"/>
    <w:rsid w:val="00D11FEB"/>
    <w:rsid w:val="00D120EE"/>
    <w:rsid w:val="00D121F0"/>
    <w:rsid w:val="00D1231D"/>
    <w:rsid w:val="00D12481"/>
    <w:rsid w:val="00D1269D"/>
    <w:rsid w:val="00D12A26"/>
    <w:rsid w:val="00D12CA0"/>
    <w:rsid w:val="00D130F1"/>
    <w:rsid w:val="00D130F5"/>
    <w:rsid w:val="00D13135"/>
    <w:rsid w:val="00D1337F"/>
    <w:rsid w:val="00D1364E"/>
    <w:rsid w:val="00D13855"/>
    <w:rsid w:val="00D13956"/>
    <w:rsid w:val="00D13A5D"/>
    <w:rsid w:val="00D13A92"/>
    <w:rsid w:val="00D13D6D"/>
    <w:rsid w:val="00D13E2E"/>
    <w:rsid w:val="00D13E4E"/>
    <w:rsid w:val="00D13E4F"/>
    <w:rsid w:val="00D13E91"/>
    <w:rsid w:val="00D13EAE"/>
    <w:rsid w:val="00D13F29"/>
    <w:rsid w:val="00D140BA"/>
    <w:rsid w:val="00D141C7"/>
    <w:rsid w:val="00D141E9"/>
    <w:rsid w:val="00D141F4"/>
    <w:rsid w:val="00D14289"/>
    <w:rsid w:val="00D14313"/>
    <w:rsid w:val="00D14511"/>
    <w:rsid w:val="00D146C0"/>
    <w:rsid w:val="00D14700"/>
    <w:rsid w:val="00D14888"/>
    <w:rsid w:val="00D14AA1"/>
    <w:rsid w:val="00D14AAC"/>
    <w:rsid w:val="00D14ABC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A01"/>
    <w:rsid w:val="00D15B2E"/>
    <w:rsid w:val="00D15D84"/>
    <w:rsid w:val="00D15EF1"/>
    <w:rsid w:val="00D15F8A"/>
    <w:rsid w:val="00D15F96"/>
    <w:rsid w:val="00D16034"/>
    <w:rsid w:val="00D16206"/>
    <w:rsid w:val="00D16246"/>
    <w:rsid w:val="00D1627F"/>
    <w:rsid w:val="00D1628F"/>
    <w:rsid w:val="00D165D8"/>
    <w:rsid w:val="00D1664A"/>
    <w:rsid w:val="00D166DA"/>
    <w:rsid w:val="00D168D3"/>
    <w:rsid w:val="00D16E5E"/>
    <w:rsid w:val="00D16F01"/>
    <w:rsid w:val="00D170A4"/>
    <w:rsid w:val="00D170CC"/>
    <w:rsid w:val="00D173CF"/>
    <w:rsid w:val="00D1750E"/>
    <w:rsid w:val="00D176CB"/>
    <w:rsid w:val="00D1770D"/>
    <w:rsid w:val="00D1782A"/>
    <w:rsid w:val="00D17A93"/>
    <w:rsid w:val="00D17AEB"/>
    <w:rsid w:val="00D17C1D"/>
    <w:rsid w:val="00D17DDA"/>
    <w:rsid w:val="00D202D1"/>
    <w:rsid w:val="00D202E6"/>
    <w:rsid w:val="00D20386"/>
    <w:rsid w:val="00D203F8"/>
    <w:rsid w:val="00D203FD"/>
    <w:rsid w:val="00D2056F"/>
    <w:rsid w:val="00D205CD"/>
    <w:rsid w:val="00D2072D"/>
    <w:rsid w:val="00D20775"/>
    <w:rsid w:val="00D208B0"/>
    <w:rsid w:val="00D208BD"/>
    <w:rsid w:val="00D20985"/>
    <w:rsid w:val="00D209D4"/>
    <w:rsid w:val="00D20B2A"/>
    <w:rsid w:val="00D20B6C"/>
    <w:rsid w:val="00D20C1C"/>
    <w:rsid w:val="00D20C8B"/>
    <w:rsid w:val="00D20CEA"/>
    <w:rsid w:val="00D20D14"/>
    <w:rsid w:val="00D20D8F"/>
    <w:rsid w:val="00D20FAF"/>
    <w:rsid w:val="00D20FF7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9A3"/>
    <w:rsid w:val="00D21A84"/>
    <w:rsid w:val="00D22195"/>
    <w:rsid w:val="00D2222E"/>
    <w:rsid w:val="00D22235"/>
    <w:rsid w:val="00D222AF"/>
    <w:rsid w:val="00D222DF"/>
    <w:rsid w:val="00D223F2"/>
    <w:rsid w:val="00D22550"/>
    <w:rsid w:val="00D225C8"/>
    <w:rsid w:val="00D22695"/>
    <w:rsid w:val="00D22731"/>
    <w:rsid w:val="00D2289B"/>
    <w:rsid w:val="00D229E3"/>
    <w:rsid w:val="00D22BC6"/>
    <w:rsid w:val="00D22C20"/>
    <w:rsid w:val="00D22C26"/>
    <w:rsid w:val="00D22CB6"/>
    <w:rsid w:val="00D22CC9"/>
    <w:rsid w:val="00D22CDB"/>
    <w:rsid w:val="00D22FA2"/>
    <w:rsid w:val="00D230CA"/>
    <w:rsid w:val="00D2312B"/>
    <w:rsid w:val="00D231E8"/>
    <w:rsid w:val="00D233D5"/>
    <w:rsid w:val="00D234EE"/>
    <w:rsid w:val="00D23651"/>
    <w:rsid w:val="00D2385E"/>
    <w:rsid w:val="00D238FE"/>
    <w:rsid w:val="00D239A7"/>
    <w:rsid w:val="00D23E34"/>
    <w:rsid w:val="00D23F47"/>
    <w:rsid w:val="00D240A0"/>
    <w:rsid w:val="00D241DF"/>
    <w:rsid w:val="00D241E3"/>
    <w:rsid w:val="00D2496E"/>
    <w:rsid w:val="00D249BE"/>
    <w:rsid w:val="00D24AF5"/>
    <w:rsid w:val="00D24B14"/>
    <w:rsid w:val="00D24C7E"/>
    <w:rsid w:val="00D24D85"/>
    <w:rsid w:val="00D24F82"/>
    <w:rsid w:val="00D24F83"/>
    <w:rsid w:val="00D24FA0"/>
    <w:rsid w:val="00D25261"/>
    <w:rsid w:val="00D253BF"/>
    <w:rsid w:val="00D254F5"/>
    <w:rsid w:val="00D25511"/>
    <w:rsid w:val="00D25569"/>
    <w:rsid w:val="00D25689"/>
    <w:rsid w:val="00D256E2"/>
    <w:rsid w:val="00D25866"/>
    <w:rsid w:val="00D258C9"/>
    <w:rsid w:val="00D259E2"/>
    <w:rsid w:val="00D25B39"/>
    <w:rsid w:val="00D25CA7"/>
    <w:rsid w:val="00D25FBC"/>
    <w:rsid w:val="00D25FBD"/>
    <w:rsid w:val="00D2602C"/>
    <w:rsid w:val="00D260D2"/>
    <w:rsid w:val="00D260D7"/>
    <w:rsid w:val="00D260E9"/>
    <w:rsid w:val="00D26265"/>
    <w:rsid w:val="00D26321"/>
    <w:rsid w:val="00D26784"/>
    <w:rsid w:val="00D26856"/>
    <w:rsid w:val="00D2685B"/>
    <w:rsid w:val="00D268E6"/>
    <w:rsid w:val="00D26972"/>
    <w:rsid w:val="00D269E4"/>
    <w:rsid w:val="00D26A8C"/>
    <w:rsid w:val="00D26C0C"/>
    <w:rsid w:val="00D26D57"/>
    <w:rsid w:val="00D26E1A"/>
    <w:rsid w:val="00D270B9"/>
    <w:rsid w:val="00D27103"/>
    <w:rsid w:val="00D27571"/>
    <w:rsid w:val="00D27681"/>
    <w:rsid w:val="00D2784F"/>
    <w:rsid w:val="00D27BC4"/>
    <w:rsid w:val="00D27D6D"/>
    <w:rsid w:val="00D27DC1"/>
    <w:rsid w:val="00D27E0A"/>
    <w:rsid w:val="00D27E36"/>
    <w:rsid w:val="00D27EA0"/>
    <w:rsid w:val="00D27F0C"/>
    <w:rsid w:val="00D27FB8"/>
    <w:rsid w:val="00D30068"/>
    <w:rsid w:val="00D30476"/>
    <w:rsid w:val="00D3047D"/>
    <w:rsid w:val="00D304E4"/>
    <w:rsid w:val="00D3056B"/>
    <w:rsid w:val="00D30594"/>
    <w:rsid w:val="00D305B7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0D"/>
    <w:rsid w:val="00D31022"/>
    <w:rsid w:val="00D31164"/>
    <w:rsid w:val="00D3121E"/>
    <w:rsid w:val="00D31388"/>
    <w:rsid w:val="00D31393"/>
    <w:rsid w:val="00D31477"/>
    <w:rsid w:val="00D316C9"/>
    <w:rsid w:val="00D31735"/>
    <w:rsid w:val="00D3175F"/>
    <w:rsid w:val="00D3185B"/>
    <w:rsid w:val="00D31AEF"/>
    <w:rsid w:val="00D31BB7"/>
    <w:rsid w:val="00D31C04"/>
    <w:rsid w:val="00D31D05"/>
    <w:rsid w:val="00D31F84"/>
    <w:rsid w:val="00D32014"/>
    <w:rsid w:val="00D32108"/>
    <w:rsid w:val="00D3211B"/>
    <w:rsid w:val="00D32269"/>
    <w:rsid w:val="00D322A5"/>
    <w:rsid w:val="00D322F3"/>
    <w:rsid w:val="00D326AB"/>
    <w:rsid w:val="00D326E5"/>
    <w:rsid w:val="00D32813"/>
    <w:rsid w:val="00D32921"/>
    <w:rsid w:val="00D32B54"/>
    <w:rsid w:val="00D32C32"/>
    <w:rsid w:val="00D32C5A"/>
    <w:rsid w:val="00D32DE4"/>
    <w:rsid w:val="00D32DFA"/>
    <w:rsid w:val="00D32F26"/>
    <w:rsid w:val="00D32FB2"/>
    <w:rsid w:val="00D3312E"/>
    <w:rsid w:val="00D3314B"/>
    <w:rsid w:val="00D332AF"/>
    <w:rsid w:val="00D3345F"/>
    <w:rsid w:val="00D334AB"/>
    <w:rsid w:val="00D33612"/>
    <w:rsid w:val="00D33614"/>
    <w:rsid w:val="00D337DD"/>
    <w:rsid w:val="00D33A79"/>
    <w:rsid w:val="00D33E94"/>
    <w:rsid w:val="00D33ED3"/>
    <w:rsid w:val="00D33FF7"/>
    <w:rsid w:val="00D341F5"/>
    <w:rsid w:val="00D343FF"/>
    <w:rsid w:val="00D34542"/>
    <w:rsid w:val="00D3463F"/>
    <w:rsid w:val="00D34733"/>
    <w:rsid w:val="00D34835"/>
    <w:rsid w:val="00D348F6"/>
    <w:rsid w:val="00D3491E"/>
    <w:rsid w:val="00D34A33"/>
    <w:rsid w:val="00D34B6B"/>
    <w:rsid w:val="00D34BE7"/>
    <w:rsid w:val="00D34BEB"/>
    <w:rsid w:val="00D34C8E"/>
    <w:rsid w:val="00D34EE3"/>
    <w:rsid w:val="00D352B7"/>
    <w:rsid w:val="00D352E3"/>
    <w:rsid w:val="00D35431"/>
    <w:rsid w:val="00D35738"/>
    <w:rsid w:val="00D35894"/>
    <w:rsid w:val="00D35A01"/>
    <w:rsid w:val="00D35AC7"/>
    <w:rsid w:val="00D35BCB"/>
    <w:rsid w:val="00D35E6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3D"/>
    <w:rsid w:val="00D36B11"/>
    <w:rsid w:val="00D36C1E"/>
    <w:rsid w:val="00D36E71"/>
    <w:rsid w:val="00D3709C"/>
    <w:rsid w:val="00D3722C"/>
    <w:rsid w:val="00D372CB"/>
    <w:rsid w:val="00D3776B"/>
    <w:rsid w:val="00D37898"/>
    <w:rsid w:val="00D378FC"/>
    <w:rsid w:val="00D37915"/>
    <w:rsid w:val="00D37946"/>
    <w:rsid w:val="00D37A1A"/>
    <w:rsid w:val="00D37A1F"/>
    <w:rsid w:val="00D37AE6"/>
    <w:rsid w:val="00D37B7E"/>
    <w:rsid w:val="00D37C5A"/>
    <w:rsid w:val="00D37D17"/>
    <w:rsid w:val="00D37D87"/>
    <w:rsid w:val="00D37DB8"/>
    <w:rsid w:val="00D37E8A"/>
    <w:rsid w:val="00D400CA"/>
    <w:rsid w:val="00D40148"/>
    <w:rsid w:val="00D4014F"/>
    <w:rsid w:val="00D403B5"/>
    <w:rsid w:val="00D404C3"/>
    <w:rsid w:val="00D405B6"/>
    <w:rsid w:val="00D4063A"/>
    <w:rsid w:val="00D40828"/>
    <w:rsid w:val="00D409D9"/>
    <w:rsid w:val="00D40A4B"/>
    <w:rsid w:val="00D40A6E"/>
    <w:rsid w:val="00D40B33"/>
    <w:rsid w:val="00D40C0A"/>
    <w:rsid w:val="00D40DA0"/>
    <w:rsid w:val="00D40F9C"/>
    <w:rsid w:val="00D40FDD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EB"/>
    <w:rsid w:val="00D419F0"/>
    <w:rsid w:val="00D41AEB"/>
    <w:rsid w:val="00D41EC8"/>
    <w:rsid w:val="00D42113"/>
    <w:rsid w:val="00D422D9"/>
    <w:rsid w:val="00D422DF"/>
    <w:rsid w:val="00D42369"/>
    <w:rsid w:val="00D42437"/>
    <w:rsid w:val="00D42718"/>
    <w:rsid w:val="00D42829"/>
    <w:rsid w:val="00D42991"/>
    <w:rsid w:val="00D42A8E"/>
    <w:rsid w:val="00D42B25"/>
    <w:rsid w:val="00D42B44"/>
    <w:rsid w:val="00D42B99"/>
    <w:rsid w:val="00D42BC5"/>
    <w:rsid w:val="00D42DB5"/>
    <w:rsid w:val="00D42E4F"/>
    <w:rsid w:val="00D42EC3"/>
    <w:rsid w:val="00D4303D"/>
    <w:rsid w:val="00D4307E"/>
    <w:rsid w:val="00D4318F"/>
    <w:rsid w:val="00D43209"/>
    <w:rsid w:val="00D432BF"/>
    <w:rsid w:val="00D432EC"/>
    <w:rsid w:val="00D43327"/>
    <w:rsid w:val="00D433AA"/>
    <w:rsid w:val="00D433C5"/>
    <w:rsid w:val="00D435B7"/>
    <w:rsid w:val="00D43678"/>
    <w:rsid w:val="00D437F4"/>
    <w:rsid w:val="00D437F9"/>
    <w:rsid w:val="00D438BF"/>
    <w:rsid w:val="00D4399E"/>
    <w:rsid w:val="00D43A03"/>
    <w:rsid w:val="00D43A08"/>
    <w:rsid w:val="00D43CDC"/>
    <w:rsid w:val="00D43D56"/>
    <w:rsid w:val="00D43F72"/>
    <w:rsid w:val="00D440C3"/>
    <w:rsid w:val="00D440E2"/>
    <w:rsid w:val="00D440F8"/>
    <w:rsid w:val="00D44108"/>
    <w:rsid w:val="00D4414C"/>
    <w:rsid w:val="00D4421B"/>
    <w:rsid w:val="00D44225"/>
    <w:rsid w:val="00D444A2"/>
    <w:rsid w:val="00D44742"/>
    <w:rsid w:val="00D44BEB"/>
    <w:rsid w:val="00D44C1E"/>
    <w:rsid w:val="00D44C79"/>
    <w:rsid w:val="00D44E68"/>
    <w:rsid w:val="00D44E7E"/>
    <w:rsid w:val="00D4513C"/>
    <w:rsid w:val="00D45155"/>
    <w:rsid w:val="00D451FA"/>
    <w:rsid w:val="00D453B5"/>
    <w:rsid w:val="00D453E5"/>
    <w:rsid w:val="00D45620"/>
    <w:rsid w:val="00D45652"/>
    <w:rsid w:val="00D45745"/>
    <w:rsid w:val="00D45887"/>
    <w:rsid w:val="00D45A17"/>
    <w:rsid w:val="00D45A37"/>
    <w:rsid w:val="00D45C75"/>
    <w:rsid w:val="00D45CAC"/>
    <w:rsid w:val="00D45CD0"/>
    <w:rsid w:val="00D45D01"/>
    <w:rsid w:val="00D45E0B"/>
    <w:rsid w:val="00D45F48"/>
    <w:rsid w:val="00D45F57"/>
    <w:rsid w:val="00D462DC"/>
    <w:rsid w:val="00D467E2"/>
    <w:rsid w:val="00D46B33"/>
    <w:rsid w:val="00D46D03"/>
    <w:rsid w:val="00D46DC9"/>
    <w:rsid w:val="00D470CE"/>
    <w:rsid w:val="00D47116"/>
    <w:rsid w:val="00D4721E"/>
    <w:rsid w:val="00D47298"/>
    <w:rsid w:val="00D47322"/>
    <w:rsid w:val="00D4739C"/>
    <w:rsid w:val="00D47445"/>
    <w:rsid w:val="00D47566"/>
    <w:rsid w:val="00D476E5"/>
    <w:rsid w:val="00D477FB"/>
    <w:rsid w:val="00D47901"/>
    <w:rsid w:val="00D47978"/>
    <w:rsid w:val="00D479AA"/>
    <w:rsid w:val="00D479B4"/>
    <w:rsid w:val="00D47A50"/>
    <w:rsid w:val="00D47A5C"/>
    <w:rsid w:val="00D47D62"/>
    <w:rsid w:val="00D47F0E"/>
    <w:rsid w:val="00D50195"/>
    <w:rsid w:val="00D504DA"/>
    <w:rsid w:val="00D504DF"/>
    <w:rsid w:val="00D50664"/>
    <w:rsid w:val="00D506AD"/>
    <w:rsid w:val="00D506D0"/>
    <w:rsid w:val="00D506E9"/>
    <w:rsid w:val="00D50782"/>
    <w:rsid w:val="00D5097B"/>
    <w:rsid w:val="00D50A87"/>
    <w:rsid w:val="00D50A8F"/>
    <w:rsid w:val="00D50E98"/>
    <w:rsid w:val="00D51246"/>
    <w:rsid w:val="00D5126F"/>
    <w:rsid w:val="00D5127E"/>
    <w:rsid w:val="00D514AA"/>
    <w:rsid w:val="00D51537"/>
    <w:rsid w:val="00D51585"/>
    <w:rsid w:val="00D516FE"/>
    <w:rsid w:val="00D51713"/>
    <w:rsid w:val="00D5177B"/>
    <w:rsid w:val="00D51966"/>
    <w:rsid w:val="00D519E9"/>
    <w:rsid w:val="00D51B9D"/>
    <w:rsid w:val="00D51C0C"/>
    <w:rsid w:val="00D51C26"/>
    <w:rsid w:val="00D51C88"/>
    <w:rsid w:val="00D51CEE"/>
    <w:rsid w:val="00D51EDB"/>
    <w:rsid w:val="00D52062"/>
    <w:rsid w:val="00D5207B"/>
    <w:rsid w:val="00D5208F"/>
    <w:rsid w:val="00D52186"/>
    <w:rsid w:val="00D52222"/>
    <w:rsid w:val="00D5223A"/>
    <w:rsid w:val="00D522AD"/>
    <w:rsid w:val="00D52393"/>
    <w:rsid w:val="00D52710"/>
    <w:rsid w:val="00D5284D"/>
    <w:rsid w:val="00D528CC"/>
    <w:rsid w:val="00D5290E"/>
    <w:rsid w:val="00D52D69"/>
    <w:rsid w:val="00D52D92"/>
    <w:rsid w:val="00D5309B"/>
    <w:rsid w:val="00D530EB"/>
    <w:rsid w:val="00D53197"/>
    <w:rsid w:val="00D532E1"/>
    <w:rsid w:val="00D53333"/>
    <w:rsid w:val="00D533EC"/>
    <w:rsid w:val="00D53536"/>
    <w:rsid w:val="00D535DA"/>
    <w:rsid w:val="00D53603"/>
    <w:rsid w:val="00D53945"/>
    <w:rsid w:val="00D5397B"/>
    <w:rsid w:val="00D53A2D"/>
    <w:rsid w:val="00D53AB0"/>
    <w:rsid w:val="00D53DCD"/>
    <w:rsid w:val="00D540C0"/>
    <w:rsid w:val="00D54114"/>
    <w:rsid w:val="00D5448E"/>
    <w:rsid w:val="00D5449F"/>
    <w:rsid w:val="00D54568"/>
    <w:rsid w:val="00D546FF"/>
    <w:rsid w:val="00D54793"/>
    <w:rsid w:val="00D547A9"/>
    <w:rsid w:val="00D547C6"/>
    <w:rsid w:val="00D5484E"/>
    <w:rsid w:val="00D548FD"/>
    <w:rsid w:val="00D549BC"/>
    <w:rsid w:val="00D54BFB"/>
    <w:rsid w:val="00D54C4F"/>
    <w:rsid w:val="00D54C7F"/>
    <w:rsid w:val="00D54C8A"/>
    <w:rsid w:val="00D54D50"/>
    <w:rsid w:val="00D54DAB"/>
    <w:rsid w:val="00D54DB6"/>
    <w:rsid w:val="00D55121"/>
    <w:rsid w:val="00D55294"/>
    <w:rsid w:val="00D55388"/>
    <w:rsid w:val="00D55422"/>
    <w:rsid w:val="00D5545F"/>
    <w:rsid w:val="00D5555F"/>
    <w:rsid w:val="00D5563D"/>
    <w:rsid w:val="00D5573B"/>
    <w:rsid w:val="00D557F8"/>
    <w:rsid w:val="00D5581A"/>
    <w:rsid w:val="00D558B1"/>
    <w:rsid w:val="00D558BB"/>
    <w:rsid w:val="00D55974"/>
    <w:rsid w:val="00D55A11"/>
    <w:rsid w:val="00D55AD5"/>
    <w:rsid w:val="00D55AD8"/>
    <w:rsid w:val="00D55D18"/>
    <w:rsid w:val="00D55EA6"/>
    <w:rsid w:val="00D55F8A"/>
    <w:rsid w:val="00D56192"/>
    <w:rsid w:val="00D562D0"/>
    <w:rsid w:val="00D56393"/>
    <w:rsid w:val="00D5645F"/>
    <w:rsid w:val="00D564FE"/>
    <w:rsid w:val="00D5696B"/>
    <w:rsid w:val="00D569E1"/>
    <w:rsid w:val="00D56AAD"/>
    <w:rsid w:val="00D56B33"/>
    <w:rsid w:val="00D56B3C"/>
    <w:rsid w:val="00D56BE4"/>
    <w:rsid w:val="00D57058"/>
    <w:rsid w:val="00D5708E"/>
    <w:rsid w:val="00D571BA"/>
    <w:rsid w:val="00D5749D"/>
    <w:rsid w:val="00D5757D"/>
    <w:rsid w:val="00D57635"/>
    <w:rsid w:val="00D5767D"/>
    <w:rsid w:val="00D5768C"/>
    <w:rsid w:val="00D576CA"/>
    <w:rsid w:val="00D57702"/>
    <w:rsid w:val="00D57795"/>
    <w:rsid w:val="00D5783A"/>
    <w:rsid w:val="00D5784F"/>
    <w:rsid w:val="00D57905"/>
    <w:rsid w:val="00D579EA"/>
    <w:rsid w:val="00D57B60"/>
    <w:rsid w:val="00D57F1B"/>
    <w:rsid w:val="00D57FD1"/>
    <w:rsid w:val="00D5DD3B"/>
    <w:rsid w:val="00D60055"/>
    <w:rsid w:val="00D60088"/>
    <w:rsid w:val="00D60172"/>
    <w:rsid w:val="00D60247"/>
    <w:rsid w:val="00D60604"/>
    <w:rsid w:val="00D606B5"/>
    <w:rsid w:val="00D606CF"/>
    <w:rsid w:val="00D6092A"/>
    <w:rsid w:val="00D60945"/>
    <w:rsid w:val="00D6099E"/>
    <w:rsid w:val="00D609F2"/>
    <w:rsid w:val="00D60A0B"/>
    <w:rsid w:val="00D60A4B"/>
    <w:rsid w:val="00D60A5F"/>
    <w:rsid w:val="00D60A9D"/>
    <w:rsid w:val="00D60B63"/>
    <w:rsid w:val="00D60DC0"/>
    <w:rsid w:val="00D60E12"/>
    <w:rsid w:val="00D60E93"/>
    <w:rsid w:val="00D610D0"/>
    <w:rsid w:val="00D610D8"/>
    <w:rsid w:val="00D610F8"/>
    <w:rsid w:val="00D6115D"/>
    <w:rsid w:val="00D61261"/>
    <w:rsid w:val="00D61350"/>
    <w:rsid w:val="00D6162C"/>
    <w:rsid w:val="00D61776"/>
    <w:rsid w:val="00D617E6"/>
    <w:rsid w:val="00D61A08"/>
    <w:rsid w:val="00D61AED"/>
    <w:rsid w:val="00D61AF5"/>
    <w:rsid w:val="00D61B35"/>
    <w:rsid w:val="00D61BAE"/>
    <w:rsid w:val="00D61C18"/>
    <w:rsid w:val="00D61CD8"/>
    <w:rsid w:val="00D61E42"/>
    <w:rsid w:val="00D62178"/>
    <w:rsid w:val="00D62378"/>
    <w:rsid w:val="00D6237F"/>
    <w:rsid w:val="00D623E7"/>
    <w:rsid w:val="00D6241A"/>
    <w:rsid w:val="00D624CC"/>
    <w:rsid w:val="00D62600"/>
    <w:rsid w:val="00D626EB"/>
    <w:rsid w:val="00D627B5"/>
    <w:rsid w:val="00D629F1"/>
    <w:rsid w:val="00D62A71"/>
    <w:rsid w:val="00D62D39"/>
    <w:rsid w:val="00D62F34"/>
    <w:rsid w:val="00D62FF8"/>
    <w:rsid w:val="00D63107"/>
    <w:rsid w:val="00D63196"/>
    <w:rsid w:val="00D6325C"/>
    <w:rsid w:val="00D63303"/>
    <w:rsid w:val="00D633A7"/>
    <w:rsid w:val="00D63509"/>
    <w:rsid w:val="00D635C8"/>
    <w:rsid w:val="00D639E3"/>
    <w:rsid w:val="00D639ED"/>
    <w:rsid w:val="00D63A30"/>
    <w:rsid w:val="00D63A66"/>
    <w:rsid w:val="00D63AE2"/>
    <w:rsid w:val="00D63AF5"/>
    <w:rsid w:val="00D63B9D"/>
    <w:rsid w:val="00D63BA7"/>
    <w:rsid w:val="00D63D12"/>
    <w:rsid w:val="00D63E75"/>
    <w:rsid w:val="00D63F10"/>
    <w:rsid w:val="00D63F4D"/>
    <w:rsid w:val="00D63F59"/>
    <w:rsid w:val="00D63FD9"/>
    <w:rsid w:val="00D63FEA"/>
    <w:rsid w:val="00D6415A"/>
    <w:rsid w:val="00D64527"/>
    <w:rsid w:val="00D646ED"/>
    <w:rsid w:val="00D648A0"/>
    <w:rsid w:val="00D648A4"/>
    <w:rsid w:val="00D648FF"/>
    <w:rsid w:val="00D64900"/>
    <w:rsid w:val="00D6498F"/>
    <w:rsid w:val="00D649F5"/>
    <w:rsid w:val="00D64AC8"/>
    <w:rsid w:val="00D64CEC"/>
    <w:rsid w:val="00D64D40"/>
    <w:rsid w:val="00D64DB0"/>
    <w:rsid w:val="00D64DC9"/>
    <w:rsid w:val="00D64E55"/>
    <w:rsid w:val="00D65078"/>
    <w:rsid w:val="00D651F6"/>
    <w:rsid w:val="00D65256"/>
    <w:rsid w:val="00D652B5"/>
    <w:rsid w:val="00D6533A"/>
    <w:rsid w:val="00D65529"/>
    <w:rsid w:val="00D65550"/>
    <w:rsid w:val="00D657CE"/>
    <w:rsid w:val="00D659CB"/>
    <w:rsid w:val="00D65A38"/>
    <w:rsid w:val="00D65A7D"/>
    <w:rsid w:val="00D65ADB"/>
    <w:rsid w:val="00D65BCA"/>
    <w:rsid w:val="00D65EE2"/>
    <w:rsid w:val="00D65FA5"/>
    <w:rsid w:val="00D6601F"/>
    <w:rsid w:val="00D66050"/>
    <w:rsid w:val="00D66155"/>
    <w:rsid w:val="00D665C7"/>
    <w:rsid w:val="00D66612"/>
    <w:rsid w:val="00D6673C"/>
    <w:rsid w:val="00D66853"/>
    <w:rsid w:val="00D6686C"/>
    <w:rsid w:val="00D669A1"/>
    <w:rsid w:val="00D669A9"/>
    <w:rsid w:val="00D66A2D"/>
    <w:rsid w:val="00D66AA9"/>
    <w:rsid w:val="00D66F63"/>
    <w:rsid w:val="00D67113"/>
    <w:rsid w:val="00D67171"/>
    <w:rsid w:val="00D6718A"/>
    <w:rsid w:val="00D672EB"/>
    <w:rsid w:val="00D6744F"/>
    <w:rsid w:val="00D674F1"/>
    <w:rsid w:val="00D67506"/>
    <w:rsid w:val="00D677A1"/>
    <w:rsid w:val="00D677AB"/>
    <w:rsid w:val="00D67954"/>
    <w:rsid w:val="00D67C09"/>
    <w:rsid w:val="00D67C62"/>
    <w:rsid w:val="00D67DF1"/>
    <w:rsid w:val="00D67EB6"/>
    <w:rsid w:val="00D70119"/>
    <w:rsid w:val="00D70261"/>
    <w:rsid w:val="00D70296"/>
    <w:rsid w:val="00D70461"/>
    <w:rsid w:val="00D7048C"/>
    <w:rsid w:val="00D704C1"/>
    <w:rsid w:val="00D7055F"/>
    <w:rsid w:val="00D70615"/>
    <w:rsid w:val="00D7069F"/>
    <w:rsid w:val="00D70808"/>
    <w:rsid w:val="00D708B0"/>
    <w:rsid w:val="00D70BB5"/>
    <w:rsid w:val="00D70D6F"/>
    <w:rsid w:val="00D70DC8"/>
    <w:rsid w:val="00D70EDD"/>
    <w:rsid w:val="00D70F56"/>
    <w:rsid w:val="00D71178"/>
    <w:rsid w:val="00D71247"/>
    <w:rsid w:val="00D7124A"/>
    <w:rsid w:val="00D713DF"/>
    <w:rsid w:val="00D716ED"/>
    <w:rsid w:val="00D716EF"/>
    <w:rsid w:val="00D7173A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5EB"/>
    <w:rsid w:val="00D726A9"/>
    <w:rsid w:val="00D7282E"/>
    <w:rsid w:val="00D729A2"/>
    <w:rsid w:val="00D72A04"/>
    <w:rsid w:val="00D72CCC"/>
    <w:rsid w:val="00D72F1E"/>
    <w:rsid w:val="00D72F6E"/>
    <w:rsid w:val="00D731DE"/>
    <w:rsid w:val="00D73246"/>
    <w:rsid w:val="00D7338B"/>
    <w:rsid w:val="00D733FF"/>
    <w:rsid w:val="00D7347A"/>
    <w:rsid w:val="00D736EA"/>
    <w:rsid w:val="00D737D9"/>
    <w:rsid w:val="00D738F1"/>
    <w:rsid w:val="00D73AF8"/>
    <w:rsid w:val="00D73AFA"/>
    <w:rsid w:val="00D73C21"/>
    <w:rsid w:val="00D73CD4"/>
    <w:rsid w:val="00D73D89"/>
    <w:rsid w:val="00D73E2C"/>
    <w:rsid w:val="00D73ED5"/>
    <w:rsid w:val="00D73F06"/>
    <w:rsid w:val="00D73F6A"/>
    <w:rsid w:val="00D741B2"/>
    <w:rsid w:val="00D741B3"/>
    <w:rsid w:val="00D74226"/>
    <w:rsid w:val="00D74283"/>
    <w:rsid w:val="00D7445C"/>
    <w:rsid w:val="00D744E8"/>
    <w:rsid w:val="00D74509"/>
    <w:rsid w:val="00D746D4"/>
    <w:rsid w:val="00D74715"/>
    <w:rsid w:val="00D747DE"/>
    <w:rsid w:val="00D747FE"/>
    <w:rsid w:val="00D74849"/>
    <w:rsid w:val="00D74A2B"/>
    <w:rsid w:val="00D74A33"/>
    <w:rsid w:val="00D74B12"/>
    <w:rsid w:val="00D74B3F"/>
    <w:rsid w:val="00D74B5C"/>
    <w:rsid w:val="00D74C00"/>
    <w:rsid w:val="00D74F7D"/>
    <w:rsid w:val="00D74FDF"/>
    <w:rsid w:val="00D750CE"/>
    <w:rsid w:val="00D75176"/>
    <w:rsid w:val="00D751BC"/>
    <w:rsid w:val="00D751FB"/>
    <w:rsid w:val="00D75215"/>
    <w:rsid w:val="00D7535F"/>
    <w:rsid w:val="00D7539D"/>
    <w:rsid w:val="00D753F3"/>
    <w:rsid w:val="00D755B9"/>
    <w:rsid w:val="00D755C3"/>
    <w:rsid w:val="00D75618"/>
    <w:rsid w:val="00D75737"/>
    <w:rsid w:val="00D7586B"/>
    <w:rsid w:val="00D75A62"/>
    <w:rsid w:val="00D75A75"/>
    <w:rsid w:val="00D75B1A"/>
    <w:rsid w:val="00D75C72"/>
    <w:rsid w:val="00D75D96"/>
    <w:rsid w:val="00D75DC0"/>
    <w:rsid w:val="00D75F14"/>
    <w:rsid w:val="00D75F22"/>
    <w:rsid w:val="00D75FD1"/>
    <w:rsid w:val="00D76151"/>
    <w:rsid w:val="00D762D5"/>
    <w:rsid w:val="00D7660D"/>
    <w:rsid w:val="00D7694A"/>
    <w:rsid w:val="00D76D2B"/>
    <w:rsid w:val="00D76D44"/>
    <w:rsid w:val="00D76E67"/>
    <w:rsid w:val="00D76E97"/>
    <w:rsid w:val="00D76F25"/>
    <w:rsid w:val="00D76FDD"/>
    <w:rsid w:val="00D770C5"/>
    <w:rsid w:val="00D7712A"/>
    <w:rsid w:val="00D7729A"/>
    <w:rsid w:val="00D77A6E"/>
    <w:rsid w:val="00D77AC5"/>
    <w:rsid w:val="00D77B1D"/>
    <w:rsid w:val="00D77C4A"/>
    <w:rsid w:val="00D77D27"/>
    <w:rsid w:val="00D77D2F"/>
    <w:rsid w:val="00D77FBD"/>
    <w:rsid w:val="00D8021F"/>
    <w:rsid w:val="00D8028D"/>
    <w:rsid w:val="00D802DB"/>
    <w:rsid w:val="00D80371"/>
    <w:rsid w:val="00D80383"/>
    <w:rsid w:val="00D804F1"/>
    <w:rsid w:val="00D806A3"/>
    <w:rsid w:val="00D80719"/>
    <w:rsid w:val="00D8085B"/>
    <w:rsid w:val="00D808D1"/>
    <w:rsid w:val="00D80BAF"/>
    <w:rsid w:val="00D80D9C"/>
    <w:rsid w:val="00D80FA3"/>
    <w:rsid w:val="00D81227"/>
    <w:rsid w:val="00D813F5"/>
    <w:rsid w:val="00D81503"/>
    <w:rsid w:val="00D816DF"/>
    <w:rsid w:val="00D816EA"/>
    <w:rsid w:val="00D819D3"/>
    <w:rsid w:val="00D81B40"/>
    <w:rsid w:val="00D81C52"/>
    <w:rsid w:val="00D81D26"/>
    <w:rsid w:val="00D81F43"/>
    <w:rsid w:val="00D81F4D"/>
    <w:rsid w:val="00D82096"/>
    <w:rsid w:val="00D8217B"/>
    <w:rsid w:val="00D82196"/>
    <w:rsid w:val="00D8219B"/>
    <w:rsid w:val="00D823C6"/>
    <w:rsid w:val="00D8261F"/>
    <w:rsid w:val="00D829C6"/>
    <w:rsid w:val="00D829C8"/>
    <w:rsid w:val="00D829E3"/>
    <w:rsid w:val="00D82B9C"/>
    <w:rsid w:val="00D82C27"/>
    <w:rsid w:val="00D82EAE"/>
    <w:rsid w:val="00D82FF7"/>
    <w:rsid w:val="00D831B4"/>
    <w:rsid w:val="00D83240"/>
    <w:rsid w:val="00D8327F"/>
    <w:rsid w:val="00D834A3"/>
    <w:rsid w:val="00D834B5"/>
    <w:rsid w:val="00D838B9"/>
    <w:rsid w:val="00D83975"/>
    <w:rsid w:val="00D83A0D"/>
    <w:rsid w:val="00D83A42"/>
    <w:rsid w:val="00D83A81"/>
    <w:rsid w:val="00D83AB4"/>
    <w:rsid w:val="00D83CD4"/>
    <w:rsid w:val="00D83E0D"/>
    <w:rsid w:val="00D840ED"/>
    <w:rsid w:val="00D84117"/>
    <w:rsid w:val="00D84292"/>
    <w:rsid w:val="00D84401"/>
    <w:rsid w:val="00D84495"/>
    <w:rsid w:val="00D84612"/>
    <w:rsid w:val="00D848B7"/>
    <w:rsid w:val="00D84A2C"/>
    <w:rsid w:val="00D84B8D"/>
    <w:rsid w:val="00D84B94"/>
    <w:rsid w:val="00D85016"/>
    <w:rsid w:val="00D8501E"/>
    <w:rsid w:val="00D850E1"/>
    <w:rsid w:val="00D852D9"/>
    <w:rsid w:val="00D853CC"/>
    <w:rsid w:val="00D8552C"/>
    <w:rsid w:val="00D855D2"/>
    <w:rsid w:val="00D85862"/>
    <w:rsid w:val="00D85965"/>
    <w:rsid w:val="00D85A9F"/>
    <w:rsid w:val="00D85AC8"/>
    <w:rsid w:val="00D85B2F"/>
    <w:rsid w:val="00D85C0D"/>
    <w:rsid w:val="00D85C22"/>
    <w:rsid w:val="00D85C98"/>
    <w:rsid w:val="00D85E27"/>
    <w:rsid w:val="00D85FCA"/>
    <w:rsid w:val="00D860CE"/>
    <w:rsid w:val="00D86341"/>
    <w:rsid w:val="00D86597"/>
    <w:rsid w:val="00D86673"/>
    <w:rsid w:val="00D866F4"/>
    <w:rsid w:val="00D86762"/>
    <w:rsid w:val="00D868E1"/>
    <w:rsid w:val="00D868F9"/>
    <w:rsid w:val="00D86996"/>
    <w:rsid w:val="00D86B39"/>
    <w:rsid w:val="00D86BBA"/>
    <w:rsid w:val="00D86C93"/>
    <w:rsid w:val="00D86CA3"/>
    <w:rsid w:val="00D86DA9"/>
    <w:rsid w:val="00D86E2A"/>
    <w:rsid w:val="00D86E67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6D6"/>
    <w:rsid w:val="00D878B7"/>
    <w:rsid w:val="00D8790B"/>
    <w:rsid w:val="00D8792B"/>
    <w:rsid w:val="00D87979"/>
    <w:rsid w:val="00D87B49"/>
    <w:rsid w:val="00D87BFC"/>
    <w:rsid w:val="00D87C0A"/>
    <w:rsid w:val="00D87D19"/>
    <w:rsid w:val="00D87E6B"/>
    <w:rsid w:val="00D87EDF"/>
    <w:rsid w:val="00D87FBE"/>
    <w:rsid w:val="00D87FD8"/>
    <w:rsid w:val="00D90049"/>
    <w:rsid w:val="00D90077"/>
    <w:rsid w:val="00D90390"/>
    <w:rsid w:val="00D9039B"/>
    <w:rsid w:val="00D90A10"/>
    <w:rsid w:val="00D90BEB"/>
    <w:rsid w:val="00D90BF9"/>
    <w:rsid w:val="00D90C2C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E61"/>
    <w:rsid w:val="00D92059"/>
    <w:rsid w:val="00D92068"/>
    <w:rsid w:val="00D9206A"/>
    <w:rsid w:val="00D92119"/>
    <w:rsid w:val="00D9212A"/>
    <w:rsid w:val="00D92743"/>
    <w:rsid w:val="00D9296D"/>
    <w:rsid w:val="00D92982"/>
    <w:rsid w:val="00D929F7"/>
    <w:rsid w:val="00D92AE3"/>
    <w:rsid w:val="00D92B73"/>
    <w:rsid w:val="00D92BC0"/>
    <w:rsid w:val="00D92C3D"/>
    <w:rsid w:val="00D92C65"/>
    <w:rsid w:val="00D92DA3"/>
    <w:rsid w:val="00D92E50"/>
    <w:rsid w:val="00D92E72"/>
    <w:rsid w:val="00D931AB"/>
    <w:rsid w:val="00D931E7"/>
    <w:rsid w:val="00D9328B"/>
    <w:rsid w:val="00D9351A"/>
    <w:rsid w:val="00D935A7"/>
    <w:rsid w:val="00D935F7"/>
    <w:rsid w:val="00D93798"/>
    <w:rsid w:val="00D938D0"/>
    <w:rsid w:val="00D939CA"/>
    <w:rsid w:val="00D93AA1"/>
    <w:rsid w:val="00D93BB4"/>
    <w:rsid w:val="00D93C17"/>
    <w:rsid w:val="00D93C65"/>
    <w:rsid w:val="00D93E0E"/>
    <w:rsid w:val="00D94128"/>
    <w:rsid w:val="00D943E4"/>
    <w:rsid w:val="00D943F5"/>
    <w:rsid w:val="00D9445F"/>
    <w:rsid w:val="00D94506"/>
    <w:rsid w:val="00D94703"/>
    <w:rsid w:val="00D94971"/>
    <w:rsid w:val="00D94B61"/>
    <w:rsid w:val="00D94B66"/>
    <w:rsid w:val="00D94C95"/>
    <w:rsid w:val="00D94D49"/>
    <w:rsid w:val="00D94E76"/>
    <w:rsid w:val="00D94F67"/>
    <w:rsid w:val="00D94FC1"/>
    <w:rsid w:val="00D950FA"/>
    <w:rsid w:val="00D951AA"/>
    <w:rsid w:val="00D95490"/>
    <w:rsid w:val="00D95504"/>
    <w:rsid w:val="00D95647"/>
    <w:rsid w:val="00D95729"/>
    <w:rsid w:val="00D957AC"/>
    <w:rsid w:val="00D95904"/>
    <w:rsid w:val="00D9590A"/>
    <w:rsid w:val="00D95A36"/>
    <w:rsid w:val="00D95AEF"/>
    <w:rsid w:val="00D95B21"/>
    <w:rsid w:val="00D95B37"/>
    <w:rsid w:val="00D95D25"/>
    <w:rsid w:val="00D95E64"/>
    <w:rsid w:val="00D95FE9"/>
    <w:rsid w:val="00D961C7"/>
    <w:rsid w:val="00D963AE"/>
    <w:rsid w:val="00D96432"/>
    <w:rsid w:val="00D964F4"/>
    <w:rsid w:val="00D9655F"/>
    <w:rsid w:val="00D965D6"/>
    <w:rsid w:val="00D969E5"/>
    <w:rsid w:val="00D96CFF"/>
    <w:rsid w:val="00D96EC2"/>
    <w:rsid w:val="00D97125"/>
    <w:rsid w:val="00D9714D"/>
    <w:rsid w:val="00D9724E"/>
    <w:rsid w:val="00D9753C"/>
    <w:rsid w:val="00D975C0"/>
    <w:rsid w:val="00D975CE"/>
    <w:rsid w:val="00D9786D"/>
    <w:rsid w:val="00D978AB"/>
    <w:rsid w:val="00D97980"/>
    <w:rsid w:val="00D97C5E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C02"/>
    <w:rsid w:val="00DA0CD9"/>
    <w:rsid w:val="00DA0DAA"/>
    <w:rsid w:val="00DA0DD3"/>
    <w:rsid w:val="00DA115D"/>
    <w:rsid w:val="00DA1239"/>
    <w:rsid w:val="00DA12A0"/>
    <w:rsid w:val="00DA12A2"/>
    <w:rsid w:val="00DA137D"/>
    <w:rsid w:val="00DA149C"/>
    <w:rsid w:val="00DA16F1"/>
    <w:rsid w:val="00DA19D3"/>
    <w:rsid w:val="00DA1AC8"/>
    <w:rsid w:val="00DA1B07"/>
    <w:rsid w:val="00DA1B5A"/>
    <w:rsid w:val="00DA1C78"/>
    <w:rsid w:val="00DA1E21"/>
    <w:rsid w:val="00DA1F36"/>
    <w:rsid w:val="00DA21B6"/>
    <w:rsid w:val="00DA229E"/>
    <w:rsid w:val="00DA22EF"/>
    <w:rsid w:val="00DA2384"/>
    <w:rsid w:val="00DA238F"/>
    <w:rsid w:val="00DA239A"/>
    <w:rsid w:val="00DA244C"/>
    <w:rsid w:val="00DA24D6"/>
    <w:rsid w:val="00DA2517"/>
    <w:rsid w:val="00DA2651"/>
    <w:rsid w:val="00DA26E1"/>
    <w:rsid w:val="00DA2AE4"/>
    <w:rsid w:val="00DA2AFB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CF"/>
    <w:rsid w:val="00DA3573"/>
    <w:rsid w:val="00DA35AA"/>
    <w:rsid w:val="00DA35C8"/>
    <w:rsid w:val="00DA366C"/>
    <w:rsid w:val="00DA3710"/>
    <w:rsid w:val="00DA38B7"/>
    <w:rsid w:val="00DA393C"/>
    <w:rsid w:val="00DA3A41"/>
    <w:rsid w:val="00DA3A90"/>
    <w:rsid w:val="00DA3A9D"/>
    <w:rsid w:val="00DA3C2F"/>
    <w:rsid w:val="00DA3CE5"/>
    <w:rsid w:val="00DA3D04"/>
    <w:rsid w:val="00DA3D64"/>
    <w:rsid w:val="00DA3DB7"/>
    <w:rsid w:val="00DA3E17"/>
    <w:rsid w:val="00DA3F84"/>
    <w:rsid w:val="00DA3FBF"/>
    <w:rsid w:val="00DA45EF"/>
    <w:rsid w:val="00DA474C"/>
    <w:rsid w:val="00DA47A4"/>
    <w:rsid w:val="00DA47F2"/>
    <w:rsid w:val="00DA47F7"/>
    <w:rsid w:val="00DA4912"/>
    <w:rsid w:val="00DA4925"/>
    <w:rsid w:val="00DA4964"/>
    <w:rsid w:val="00DA4A89"/>
    <w:rsid w:val="00DA4B62"/>
    <w:rsid w:val="00DA4DDB"/>
    <w:rsid w:val="00DA4EC6"/>
    <w:rsid w:val="00DA4F7C"/>
    <w:rsid w:val="00DA501F"/>
    <w:rsid w:val="00DA51B3"/>
    <w:rsid w:val="00DA5417"/>
    <w:rsid w:val="00DA5534"/>
    <w:rsid w:val="00DA55A8"/>
    <w:rsid w:val="00DA55D3"/>
    <w:rsid w:val="00DA56E8"/>
    <w:rsid w:val="00DA57DA"/>
    <w:rsid w:val="00DA5975"/>
    <w:rsid w:val="00DA59C9"/>
    <w:rsid w:val="00DA5A87"/>
    <w:rsid w:val="00DA5FE6"/>
    <w:rsid w:val="00DA5FF1"/>
    <w:rsid w:val="00DA5FFA"/>
    <w:rsid w:val="00DA618F"/>
    <w:rsid w:val="00DA61B3"/>
    <w:rsid w:val="00DA625D"/>
    <w:rsid w:val="00DA62C6"/>
    <w:rsid w:val="00DA651F"/>
    <w:rsid w:val="00DA668D"/>
    <w:rsid w:val="00DA67E8"/>
    <w:rsid w:val="00DA6C06"/>
    <w:rsid w:val="00DA6FE8"/>
    <w:rsid w:val="00DA703E"/>
    <w:rsid w:val="00DA71A8"/>
    <w:rsid w:val="00DA7333"/>
    <w:rsid w:val="00DA734C"/>
    <w:rsid w:val="00DA73C4"/>
    <w:rsid w:val="00DA7494"/>
    <w:rsid w:val="00DA74C7"/>
    <w:rsid w:val="00DA772A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12"/>
    <w:rsid w:val="00DB0E39"/>
    <w:rsid w:val="00DB1009"/>
    <w:rsid w:val="00DB11C2"/>
    <w:rsid w:val="00DB1202"/>
    <w:rsid w:val="00DB1350"/>
    <w:rsid w:val="00DB144C"/>
    <w:rsid w:val="00DB1613"/>
    <w:rsid w:val="00DB1745"/>
    <w:rsid w:val="00DB180A"/>
    <w:rsid w:val="00DB18FA"/>
    <w:rsid w:val="00DB1B1D"/>
    <w:rsid w:val="00DB1CDE"/>
    <w:rsid w:val="00DB1D0B"/>
    <w:rsid w:val="00DB1D3D"/>
    <w:rsid w:val="00DB1D8C"/>
    <w:rsid w:val="00DB1DC0"/>
    <w:rsid w:val="00DB1FAE"/>
    <w:rsid w:val="00DB204F"/>
    <w:rsid w:val="00DB2108"/>
    <w:rsid w:val="00DB216B"/>
    <w:rsid w:val="00DB229B"/>
    <w:rsid w:val="00DB2555"/>
    <w:rsid w:val="00DB2705"/>
    <w:rsid w:val="00DB2819"/>
    <w:rsid w:val="00DB2909"/>
    <w:rsid w:val="00DB2B55"/>
    <w:rsid w:val="00DB2B57"/>
    <w:rsid w:val="00DB2D64"/>
    <w:rsid w:val="00DB2E33"/>
    <w:rsid w:val="00DB2EF5"/>
    <w:rsid w:val="00DB312D"/>
    <w:rsid w:val="00DB3193"/>
    <w:rsid w:val="00DB32D1"/>
    <w:rsid w:val="00DB32F7"/>
    <w:rsid w:val="00DB334C"/>
    <w:rsid w:val="00DB3389"/>
    <w:rsid w:val="00DB3451"/>
    <w:rsid w:val="00DB35F8"/>
    <w:rsid w:val="00DB377D"/>
    <w:rsid w:val="00DB37AA"/>
    <w:rsid w:val="00DB3803"/>
    <w:rsid w:val="00DB3830"/>
    <w:rsid w:val="00DB39CD"/>
    <w:rsid w:val="00DB3C08"/>
    <w:rsid w:val="00DB3C35"/>
    <w:rsid w:val="00DB3D1C"/>
    <w:rsid w:val="00DB3D8A"/>
    <w:rsid w:val="00DB40C2"/>
    <w:rsid w:val="00DB4133"/>
    <w:rsid w:val="00DB4187"/>
    <w:rsid w:val="00DB419F"/>
    <w:rsid w:val="00DB42E4"/>
    <w:rsid w:val="00DB4608"/>
    <w:rsid w:val="00DB4695"/>
    <w:rsid w:val="00DB46B0"/>
    <w:rsid w:val="00DB47EC"/>
    <w:rsid w:val="00DB4928"/>
    <w:rsid w:val="00DB497F"/>
    <w:rsid w:val="00DB4A56"/>
    <w:rsid w:val="00DB4B9E"/>
    <w:rsid w:val="00DB4BBF"/>
    <w:rsid w:val="00DB4C03"/>
    <w:rsid w:val="00DB4CBB"/>
    <w:rsid w:val="00DB4DDB"/>
    <w:rsid w:val="00DB4E05"/>
    <w:rsid w:val="00DB4EB8"/>
    <w:rsid w:val="00DB5081"/>
    <w:rsid w:val="00DB5165"/>
    <w:rsid w:val="00DB5305"/>
    <w:rsid w:val="00DB5341"/>
    <w:rsid w:val="00DB5568"/>
    <w:rsid w:val="00DB5653"/>
    <w:rsid w:val="00DB5654"/>
    <w:rsid w:val="00DB578C"/>
    <w:rsid w:val="00DB59E8"/>
    <w:rsid w:val="00DB5A1B"/>
    <w:rsid w:val="00DB5AC7"/>
    <w:rsid w:val="00DB5D30"/>
    <w:rsid w:val="00DB5E3F"/>
    <w:rsid w:val="00DB60EE"/>
    <w:rsid w:val="00DB6173"/>
    <w:rsid w:val="00DB6291"/>
    <w:rsid w:val="00DB6309"/>
    <w:rsid w:val="00DB6559"/>
    <w:rsid w:val="00DB688E"/>
    <w:rsid w:val="00DB69C3"/>
    <w:rsid w:val="00DB6AA4"/>
    <w:rsid w:val="00DB6C90"/>
    <w:rsid w:val="00DB6D87"/>
    <w:rsid w:val="00DB6F5F"/>
    <w:rsid w:val="00DB7026"/>
    <w:rsid w:val="00DB708A"/>
    <w:rsid w:val="00DB7094"/>
    <w:rsid w:val="00DB71E1"/>
    <w:rsid w:val="00DB741E"/>
    <w:rsid w:val="00DB75C3"/>
    <w:rsid w:val="00DB7623"/>
    <w:rsid w:val="00DB7821"/>
    <w:rsid w:val="00DB7950"/>
    <w:rsid w:val="00DB795F"/>
    <w:rsid w:val="00DB79D5"/>
    <w:rsid w:val="00DB7CAA"/>
    <w:rsid w:val="00DC00AD"/>
    <w:rsid w:val="00DC017F"/>
    <w:rsid w:val="00DC01D8"/>
    <w:rsid w:val="00DC0284"/>
    <w:rsid w:val="00DC02D1"/>
    <w:rsid w:val="00DC0412"/>
    <w:rsid w:val="00DC0427"/>
    <w:rsid w:val="00DC06DE"/>
    <w:rsid w:val="00DC07BD"/>
    <w:rsid w:val="00DC0927"/>
    <w:rsid w:val="00DC09DD"/>
    <w:rsid w:val="00DC0BE3"/>
    <w:rsid w:val="00DC0BED"/>
    <w:rsid w:val="00DC0C99"/>
    <w:rsid w:val="00DC0DCC"/>
    <w:rsid w:val="00DC0E41"/>
    <w:rsid w:val="00DC103F"/>
    <w:rsid w:val="00DC1045"/>
    <w:rsid w:val="00DC1074"/>
    <w:rsid w:val="00DC121A"/>
    <w:rsid w:val="00DC12C7"/>
    <w:rsid w:val="00DC133A"/>
    <w:rsid w:val="00DC1391"/>
    <w:rsid w:val="00DC14EA"/>
    <w:rsid w:val="00DC167A"/>
    <w:rsid w:val="00DC1B84"/>
    <w:rsid w:val="00DC1BB7"/>
    <w:rsid w:val="00DC1D47"/>
    <w:rsid w:val="00DC1E25"/>
    <w:rsid w:val="00DC1E60"/>
    <w:rsid w:val="00DC1E67"/>
    <w:rsid w:val="00DC2184"/>
    <w:rsid w:val="00DC226F"/>
    <w:rsid w:val="00DC23E5"/>
    <w:rsid w:val="00DC2493"/>
    <w:rsid w:val="00DC253C"/>
    <w:rsid w:val="00DC25EE"/>
    <w:rsid w:val="00DC28C5"/>
    <w:rsid w:val="00DC2A65"/>
    <w:rsid w:val="00DC2ACE"/>
    <w:rsid w:val="00DC2B0C"/>
    <w:rsid w:val="00DC2C58"/>
    <w:rsid w:val="00DC2D1C"/>
    <w:rsid w:val="00DC2D2D"/>
    <w:rsid w:val="00DC2D36"/>
    <w:rsid w:val="00DC2DBF"/>
    <w:rsid w:val="00DC2DF6"/>
    <w:rsid w:val="00DC2E4C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8E6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20C"/>
    <w:rsid w:val="00DC4283"/>
    <w:rsid w:val="00DC4636"/>
    <w:rsid w:val="00DC464B"/>
    <w:rsid w:val="00DC4661"/>
    <w:rsid w:val="00DC473D"/>
    <w:rsid w:val="00DC47D2"/>
    <w:rsid w:val="00DC483E"/>
    <w:rsid w:val="00DC487B"/>
    <w:rsid w:val="00DC496A"/>
    <w:rsid w:val="00DC4B44"/>
    <w:rsid w:val="00DC4B90"/>
    <w:rsid w:val="00DC4BA0"/>
    <w:rsid w:val="00DC4BDE"/>
    <w:rsid w:val="00DC4C54"/>
    <w:rsid w:val="00DC4C5C"/>
    <w:rsid w:val="00DC4C6E"/>
    <w:rsid w:val="00DC4E9A"/>
    <w:rsid w:val="00DC4F69"/>
    <w:rsid w:val="00DC4F89"/>
    <w:rsid w:val="00DC502F"/>
    <w:rsid w:val="00DC506C"/>
    <w:rsid w:val="00DC5171"/>
    <w:rsid w:val="00DC521C"/>
    <w:rsid w:val="00DC53EF"/>
    <w:rsid w:val="00DC5651"/>
    <w:rsid w:val="00DC578F"/>
    <w:rsid w:val="00DC5866"/>
    <w:rsid w:val="00DC5A27"/>
    <w:rsid w:val="00DC5A36"/>
    <w:rsid w:val="00DC5BAE"/>
    <w:rsid w:val="00DC5CE9"/>
    <w:rsid w:val="00DC5CFD"/>
    <w:rsid w:val="00DC5DEE"/>
    <w:rsid w:val="00DC5E93"/>
    <w:rsid w:val="00DC5E9C"/>
    <w:rsid w:val="00DC5EF4"/>
    <w:rsid w:val="00DC5FDB"/>
    <w:rsid w:val="00DC606B"/>
    <w:rsid w:val="00DC60F0"/>
    <w:rsid w:val="00DC6213"/>
    <w:rsid w:val="00DC621B"/>
    <w:rsid w:val="00DC63F8"/>
    <w:rsid w:val="00DC64B3"/>
    <w:rsid w:val="00DC66AB"/>
    <w:rsid w:val="00DC66E0"/>
    <w:rsid w:val="00DC67B8"/>
    <w:rsid w:val="00DC67F0"/>
    <w:rsid w:val="00DC6B22"/>
    <w:rsid w:val="00DC6BC7"/>
    <w:rsid w:val="00DC6D35"/>
    <w:rsid w:val="00DC6DA3"/>
    <w:rsid w:val="00DC6E76"/>
    <w:rsid w:val="00DC701E"/>
    <w:rsid w:val="00DC7073"/>
    <w:rsid w:val="00DC722D"/>
    <w:rsid w:val="00DC726A"/>
    <w:rsid w:val="00DC746B"/>
    <w:rsid w:val="00DC755A"/>
    <w:rsid w:val="00DC7819"/>
    <w:rsid w:val="00DC7938"/>
    <w:rsid w:val="00DC79FC"/>
    <w:rsid w:val="00DC7A91"/>
    <w:rsid w:val="00DC7BD8"/>
    <w:rsid w:val="00DC7BFB"/>
    <w:rsid w:val="00DC7EEA"/>
    <w:rsid w:val="00DC7F20"/>
    <w:rsid w:val="00DC7FF5"/>
    <w:rsid w:val="00DD0031"/>
    <w:rsid w:val="00DD017A"/>
    <w:rsid w:val="00DD0222"/>
    <w:rsid w:val="00DD04C1"/>
    <w:rsid w:val="00DD04E7"/>
    <w:rsid w:val="00DD0608"/>
    <w:rsid w:val="00DD0623"/>
    <w:rsid w:val="00DD064E"/>
    <w:rsid w:val="00DD0696"/>
    <w:rsid w:val="00DD0746"/>
    <w:rsid w:val="00DD0B5C"/>
    <w:rsid w:val="00DD0BBB"/>
    <w:rsid w:val="00DD0CCA"/>
    <w:rsid w:val="00DD10BC"/>
    <w:rsid w:val="00DD1268"/>
    <w:rsid w:val="00DD13AD"/>
    <w:rsid w:val="00DD13CC"/>
    <w:rsid w:val="00DD153A"/>
    <w:rsid w:val="00DD1646"/>
    <w:rsid w:val="00DD1942"/>
    <w:rsid w:val="00DD1BE2"/>
    <w:rsid w:val="00DD1BEF"/>
    <w:rsid w:val="00DD1E5B"/>
    <w:rsid w:val="00DD1E9C"/>
    <w:rsid w:val="00DD1F11"/>
    <w:rsid w:val="00DD2095"/>
    <w:rsid w:val="00DD235F"/>
    <w:rsid w:val="00DD23AB"/>
    <w:rsid w:val="00DD2437"/>
    <w:rsid w:val="00DD2469"/>
    <w:rsid w:val="00DD26DB"/>
    <w:rsid w:val="00DD27AD"/>
    <w:rsid w:val="00DD27CB"/>
    <w:rsid w:val="00DD27ED"/>
    <w:rsid w:val="00DD28A8"/>
    <w:rsid w:val="00DD2DDC"/>
    <w:rsid w:val="00DD2DDE"/>
    <w:rsid w:val="00DD2EF9"/>
    <w:rsid w:val="00DD2FEA"/>
    <w:rsid w:val="00DD3018"/>
    <w:rsid w:val="00DD3193"/>
    <w:rsid w:val="00DD326D"/>
    <w:rsid w:val="00DD34BC"/>
    <w:rsid w:val="00DD352B"/>
    <w:rsid w:val="00DD36B3"/>
    <w:rsid w:val="00DD38A8"/>
    <w:rsid w:val="00DD38B7"/>
    <w:rsid w:val="00DD3A4A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24"/>
    <w:rsid w:val="00DD4344"/>
    <w:rsid w:val="00DD44D5"/>
    <w:rsid w:val="00DD47D6"/>
    <w:rsid w:val="00DD4809"/>
    <w:rsid w:val="00DD487D"/>
    <w:rsid w:val="00DD49E9"/>
    <w:rsid w:val="00DD4A02"/>
    <w:rsid w:val="00DD4C4E"/>
    <w:rsid w:val="00DD4CD9"/>
    <w:rsid w:val="00DD4E0D"/>
    <w:rsid w:val="00DD4E45"/>
    <w:rsid w:val="00DD4EFF"/>
    <w:rsid w:val="00DD50CB"/>
    <w:rsid w:val="00DD53E5"/>
    <w:rsid w:val="00DD5467"/>
    <w:rsid w:val="00DD54D7"/>
    <w:rsid w:val="00DD55B4"/>
    <w:rsid w:val="00DD568F"/>
    <w:rsid w:val="00DD5846"/>
    <w:rsid w:val="00DD59C9"/>
    <w:rsid w:val="00DD5C1B"/>
    <w:rsid w:val="00DD5DA0"/>
    <w:rsid w:val="00DD5F9F"/>
    <w:rsid w:val="00DD604E"/>
    <w:rsid w:val="00DD6054"/>
    <w:rsid w:val="00DD605B"/>
    <w:rsid w:val="00DD6063"/>
    <w:rsid w:val="00DD621D"/>
    <w:rsid w:val="00DD6678"/>
    <w:rsid w:val="00DD66F5"/>
    <w:rsid w:val="00DD683D"/>
    <w:rsid w:val="00DD6905"/>
    <w:rsid w:val="00DD6E84"/>
    <w:rsid w:val="00DD6E89"/>
    <w:rsid w:val="00DD6F7C"/>
    <w:rsid w:val="00DD6F95"/>
    <w:rsid w:val="00DD7042"/>
    <w:rsid w:val="00DD7261"/>
    <w:rsid w:val="00DD7442"/>
    <w:rsid w:val="00DD756D"/>
    <w:rsid w:val="00DD7790"/>
    <w:rsid w:val="00DD781C"/>
    <w:rsid w:val="00DD78F2"/>
    <w:rsid w:val="00DD7988"/>
    <w:rsid w:val="00DD7A84"/>
    <w:rsid w:val="00DD7ADA"/>
    <w:rsid w:val="00DD7BBF"/>
    <w:rsid w:val="00DD7BEE"/>
    <w:rsid w:val="00DD7DD9"/>
    <w:rsid w:val="00DE002F"/>
    <w:rsid w:val="00DE00CE"/>
    <w:rsid w:val="00DE0234"/>
    <w:rsid w:val="00DE0437"/>
    <w:rsid w:val="00DE043F"/>
    <w:rsid w:val="00DE05FB"/>
    <w:rsid w:val="00DE0A7C"/>
    <w:rsid w:val="00DE0B14"/>
    <w:rsid w:val="00DE0B57"/>
    <w:rsid w:val="00DE0C98"/>
    <w:rsid w:val="00DE0CB2"/>
    <w:rsid w:val="00DE0D5D"/>
    <w:rsid w:val="00DE12B1"/>
    <w:rsid w:val="00DE152E"/>
    <w:rsid w:val="00DE178F"/>
    <w:rsid w:val="00DE193A"/>
    <w:rsid w:val="00DE196F"/>
    <w:rsid w:val="00DE1C00"/>
    <w:rsid w:val="00DE1D2B"/>
    <w:rsid w:val="00DE1F27"/>
    <w:rsid w:val="00DE1FE3"/>
    <w:rsid w:val="00DE211A"/>
    <w:rsid w:val="00DE22D3"/>
    <w:rsid w:val="00DE231B"/>
    <w:rsid w:val="00DE2610"/>
    <w:rsid w:val="00DE2685"/>
    <w:rsid w:val="00DE26D7"/>
    <w:rsid w:val="00DE2713"/>
    <w:rsid w:val="00DE2719"/>
    <w:rsid w:val="00DE2899"/>
    <w:rsid w:val="00DE28FE"/>
    <w:rsid w:val="00DE296C"/>
    <w:rsid w:val="00DE2A43"/>
    <w:rsid w:val="00DE2C6B"/>
    <w:rsid w:val="00DE2D9B"/>
    <w:rsid w:val="00DE2E84"/>
    <w:rsid w:val="00DE2EE0"/>
    <w:rsid w:val="00DE309D"/>
    <w:rsid w:val="00DE30B3"/>
    <w:rsid w:val="00DE3189"/>
    <w:rsid w:val="00DE31E8"/>
    <w:rsid w:val="00DE3244"/>
    <w:rsid w:val="00DE3261"/>
    <w:rsid w:val="00DE34BD"/>
    <w:rsid w:val="00DE34DD"/>
    <w:rsid w:val="00DE3714"/>
    <w:rsid w:val="00DE37A6"/>
    <w:rsid w:val="00DE3A70"/>
    <w:rsid w:val="00DE3ADB"/>
    <w:rsid w:val="00DE3AF4"/>
    <w:rsid w:val="00DE3B95"/>
    <w:rsid w:val="00DE3D3D"/>
    <w:rsid w:val="00DE3FAC"/>
    <w:rsid w:val="00DE4013"/>
    <w:rsid w:val="00DE4219"/>
    <w:rsid w:val="00DE4286"/>
    <w:rsid w:val="00DE4382"/>
    <w:rsid w:val="00DE43B2"/>
    <w:rsid w:val="00DE43FC"/>
    <w:rsid w:val="00DE44EE"/>
    <w:rsid w:val="00DE45DC"/>
    <w:rsid w:val="00DE478B"/>
    <w:rsid w:val="00DE481D"/>
    <w:rsid w:val="00DE48FA"/>
    <w:rsid w:val="00DE48FC"/>
    <w:rsid w:val="00DE49FF"/>
    <w:rsid w:val="00DE4AB7"/>
    <w:rsid w:val="00DE4B73"/>
    <w:rsid w:val="00DE4BE5"/>
    <w:rsid w:val="00DE4D46"/>
    <w:rsid w:val="00DE4DF0"/>
    <w:rsid w:val="00DE4E7C"/>
    <w:rsid w:val="00DE4F29"/>
    <w:rsid w:val="00DE4F56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B45"/>
    <w:rsid w:val="00DE5D08"/>
    <w:rsid w:val="00DE5D3F"/>
    <w:rsid w:val="00DE5E2A"/>
    <w:rsid w:val="00DE6007"/>
    <w:rsid w:val="00DE60CE"/>
    <w:rsid w:val="00DE610C"/>
    <w:rsid w:val="00DE617C"/>
    <w:rsid w:val="00DE61A3"/>
    <w:rsid w:val="00DE6217"/>
    <w:rsid w:val="00DE63E4"/>
    <w:rsid w:val="00DE6463"/>
    <w:rsid w:val="00DE64C0"/>
    <w:rsid w:val="00DE654F"/>
    <w:rsid w:val="00DE65B3"/>
    <w:rsid w:val="00DE686E"/>
    <w:rsid w:val="00DE6968"/>
    <w:rsid w:val="00DE69C7"/>
    <w:rsid w:val="00DE6AA0"/>
    <w:rsid w:val="00DE6B0D"/>
    <w:rsid w:val="00DE6B45"/>
    <w:rsid w:val="00DE6BC7"/>
    <w:rsid w:val="00DE6CF6"/>
    <w:rsid w:val="00DE6D2E"/>
    <w:rsid w:val="00DE6D41"/>
    <w:rsid w:val="00DE716E"/>
    <w:rsid w:val="00DE74C2"/>
    <w:rsid w:val="00DE7570"/>
    <w:rsid w:val="00DE75D7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E09"/>
    <w:rsid w:val="00DE7E69"/>
    <w:rsid w:val="00DE7E93"/>
    <w:rsid w:val="00DE7F20"/>
    <w:rsid w:val="00DF0256"/>
    <w:rsid w:val="00DF02E4"/>
    <w:rsid w:val="00DF0894"/>
    <w:rsid w:val="00DF0932"/>
    <w:rsid w:val="00DF09B4"/>
    <w:rsid w:val="00DF0B6E"/>
    <w:rsid w:val="00DF0CE5"/>
    <w:rsid w:val="00DF0DB4"/>
    <w:rsid w:val="00DF0E36"/>
    <w:rsid w:val="00DF0E3C"/>
    <w:rsid w:val="00DF0F71"/>
    <w:rsid w:val="00DF0FD8"/>
    <w:rsid w:val="00DF10B5"/>
    <w:rsid w:val="00DF10DD"/>
    <w:rsid w:val="00DF1187"/>
    <w:rsid w:val="00DF1204"/>
    <w:rsid w:val="00DF15E0"/>
    <w:rsid w:val="00DF16A6"/>
    <w:rsid w:val="00DF18FE"/>
    <w:rsid w:val="00DF1B75"/>
    <w:rsid w:val="00DF1BBE"/>
    <w:rsid w:val="00DF2013"/>
    <w:rsid w:val="00DF205D"/>
    <w:rsid w:val="00DF20FE"/>
    <w:rsid w:val="00DF22C4"/>
    <w:rsid w:val="00DF24E4"/>
    <w:rsid w:val="00DF263F"/>
    <w:rsid w:val="00DF26C1"/>
    <w:rsid w:val="00DF289B"/>
    <w:rsid w:val="00DF2B70"/>
    <w:rsid w:val="00DF2BBC"/>
    <w:rsid w:val="00DF2C29"/>
    <w:rsid w:val="00DF2C77"/>
    <w:rsid w:val="00DF2E7B"/>
    <w:rsid w:val="00DF2F29"/>
    <w:rsid w:val="00DF2FB1"/>
    <w:rsid w:val="00DF3035"/>
    <w:rsid w:val="00DF30CC"/>
    <w:rsid w:val="00DF3206"/>
    <w:rsid w:val="00DF32C8"/>
    <w:rsid w:val="00DF3358"/>
    <w:rsid w:val="00DF3535"/>
    <w:rsid w:val="00DF36F1"/>
    <w:rsid w:val="00DF37A0"/>
    <w:rsid w:val="00DF37C0"/>
    <w:rsid w:val="00DF37FA"/>
    <w:rsid w:val="00DF3857"/>
    <w:rsid w:val="00DF3A46"/>
    <w:rsid w:val="00DF3A70"/>
    <w:rsid w:val="00DF3BAF"/>
    <w:rsid w:val="00DF3CCB"/>
    <w:rsid w:val="00DF3D27"/>
    <w:rsid w:val="00DF3F81"/>
    <w:rsid w:val="00DF4044"/>
    <w:rsid w:val="00DF4047"/>
    <w:rsid w:val="00DF419D"/>
    <w:rsid w:val="00DF41BB"/>
    <w:rsid w:val="00DF42C1"/>
    <w:rsid w:val="00DF4332"/>
    <w:rsid w:val="00DF43DC"/>
    <w:rsid w:val="00DF447B"/>
    <w:rsid w:val="00DF462C"/>
    <w:rsid w:val="00DF471D"/>
    <w:rsid w:val="00DF4AC2"/>
    <w:rsid w:val="00DF4EA8"/>
    <w:rsid w:val="00DF4ED9"/>
    <w:rsid w:val="00DF5021"/>
    <w:rsid w:val="00DF5061"/>
    <w:rsid w:val="00DF5136"/>
    <w:rsid w:val="00DF537C"/>
    <w:rsid w:val="00DF53BD"/>
    <w:rsid w:val="00DF55B6"/>
    <w:rsid w:val="00DF5A85"/>
    <w:rsid w:val="00DF5AB9"/>
    <w:rsid w:val="00DF5ABF"/>
    <w:rsid w:val="00DF5C9A"/>
    <w:rsid w:val="00DF5CB4"/>
    <w:rsid w:val="00DF5CE4"/>
    <w:rsid w:val="00DF5DD1"/>
    <w:rsid w:val="00DF5E1E"/>
    <w:rsid w:val="00DF5FDF"/>
    <w:rsid w:val="00DF6015"/>
    <w:rsid w:val="00DF6142"/>
    <w:rsid w:val="00DF64B3"/>
    <w:rsid w:val="00DF64C1"/>
    <w:rsid w:val="00DF67E6"/>
    <w:rsid w:val="00DF686F"/>
    <w:rsid w:val="00DF68D8"/>
    <w:rsid w:val="00DF693F"/>
    <w:rsid w:val="00DF695F"/>
    <w:rsid w:val="00DF6EE1"/>
    <w:rsid w:val="00DF6EFC"/>
    <w:rsid w:val="00DF6FD3"/>
    <w:rsid w:val="00DF7094"/>
    <w:rsid w:val="00DF7191"/>
    <w:rsid w:val="00DF71DB"/>
    <w:rsid w:val="00DF72F6"/>
    <w:rsid w:val="00DF73CD"/>
    <w:rsid w:val="00DF751B"/>
    <w:rsid w:val="00DF7561"/>
    <w:rsid w:val="00DF764A"/>
    <w:rsid w:val="00DF7756"/>
    <w:rsid w:val="00DF7777"/>
    <w:rsid w:val="00DF78A0"/>
    <w:rsid w:val="00DF78CB"/>
    <w:rsid w:val="00DF7961"/>
    <w:rsid w:val="00DF79CD"/>
    <w:rsid w:val="00DF7A8F"/>
    <w:rsid w:val="00DF7C29"/>
    <w:rsid w:val="00DF7E1A"/>
    <w:rsid w:val="00DF7E73"/>
    <w:rsid w:val="00DF7F6C"/>
    <w:rsid w:val="00E00079"/>
    <w:rsid w:val="00E00160"/>
    <w:rsid w:val="00E00315"/>
    <w:rsid w:val="00E0070F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1166"/>
    <w:rsid w:val="00E012FF"/>
    <w:rsid w:val="00E01316"/>
    <w:rsid w:val="00E01390"/>
    <w:rsid w:val="00E01429"/>
    <w:rsid w:val="00E01526"/>
    <w:rsid w:val="00E015DB"/>
    <w:rsid w:val="00E0170D"/>
    <w:rsid w:val="00E017A0"/>
    <w:rsid w:val="00E017F0"/>
    <w:rsid w:val="00E018E7"/>
    <w:rsid w:val="00E01905"/>
    <w:rsid w:val="00E01A09"/>
    <w:rsid w:val="00E01BAA"/>
    <w:rsid w:val="00E01BFC"/>
    <w:rsid w:val="00E01C04"/>
    <w:rsid w:val="00E01C66"/>
    <w:rsid w:val="00E01E1D"/>
    <w:rsid w:val="00E01E29"/>
    <w:rsid w:val="00E01FEB"/>
    <w:rsid w:val="00E020C5"/>
    <w:rsid w:val="00E02168"/>
    <w:rsid w:val="00E025CD"/>
    <w:rsid w:val="00E0268F"/>
    <w:rsid w:val="00E026BF"/>
    <w:rsid w:val="00E02769"/>
    <w:rsid w:val="00E02833"/>
    <w:rsid w:val="00E0294C"/>
    <w:rsid w:val="00E0297C"/>
    <w:rsid w:val="00E02A89"/>
    <w:rsid w:val="00E02AEF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ED"/>
    <w:rsid w:val="00E03678"/>
    <w:rsid w:val="00E037C9"/>
    <w:rsid w:val="00E038BD"/>
    <w:rsid w:val="00E039E8"/>
    <w:rsid w:val="00E03A79"/>
    <w:rsid w:val="00E03B66"/>
    <w:rsid w:val="00E03B8D"/>
    <w:rsid w:val="00E03C0B"/>
    <w:rsid w:val="00E03CFF"/>
    <w:rsid w:val="00E0427C"/>
    <w:rsid w:val="00E042BD"/>
    <w:rsid w:val="00E04801"/>
    <w:rsid w:val="00E048A6"/>
    <w:rsid w:val="00E049C9"/>
    <w:rsid w:val="00E04A1D"/>
    <w:rsid w:val="00E04B26"/>
    <w:rsid w:val="00E04C04"/>
    <w:rsid w:val="00E04CFE"/>
    <w:rsid w:val="00E04FA0"/>
    <w:rsid w:val="00E05030"/>
    <w:rsid w:val="00E05155"/>
    <w:rsid w:val="00E05210"/>
    <w:rsid w:val="00E05317"/>
    <w:rsid w:val="00E05355"/>
    <w:rsid w:val="00E05749"/>
    <w:rsid w:val="00E05807"/>
    <w:rsid w:val="00E05808"/>
    <w:rsid w:val="00E05E6C"/>
    <w:rsid w:val="00E06181"/>
    <w:rsid w:val="00E062CA"/>
    <w:rsid w:val="00E064A3"/>
    <w:rsid w:val="00E06B4F"/>
    <w:rsid w:val="00E06BAC"/>
    <w:rsid w:val="00E06CF9"/>
    <w:rsid w:val="00E06D32"/>
    <w:rsid w:val="00E06D52"/>
    <w:rsid w:val="00E06D68"/>
    <w:rsid w:val="00E06E5E"/>
    <w:rsid w:val="00E06E7B"/>
    <w:rsid w:val="00E06F92"/>
    <w:rsid w:val="00E070CD"/>
    <w:rsid w:val="00E07110"/>
    <w:rsid w:val="00E0717B"/>
    <w:rsid w:val="00E07461"/>
    <w:rsid w:val="00E07835"/>
    <w:rsid w:val="00E079A4"/>
    <w:rsid w:val="00E07B6E"/>
    <w:rsid w:val="00E07C53"/>
    <w:rsid w:val="00E07CED"/>
    <w:rsid w:val="00E07E75"/>
    <w:rsid w:val="00E07E9B"/>
    <w:rsid w:val="00E10020"/>
    <w:rsid w:val="00E103AB"/>
    <w:rsid w:val="00E103F1"/>
    <w:rsid w:val="00E105EC"/>
    <w:rsid w:val="00E1061E"/>
    <w:rsid w:val="00E10625"/>
    <w:rsid w:val="00E106D9"/>
    <w:rsid w:val="00E10881"/>
    <w:rsid w:val="00E1090A"/>
    <w:rsid w:val="00E10A97"/>
    <w:rsid w:val="00E10AD9"/>
    <w:rsid w:val="00E10ADA"/>
    <w:rsid w:val="00E10C06"/>
    <w:rsid w:val="00E10D16"/>
    <w:rsid w:val="00E10E3F"/>
    <w:rsid w:val="00E1109F"/>
    <w:rsid w:val="00E110E7"/>
    <w:rsid w:val="00E1137D"/>
    <w:rsid w:val="00E11423"/>
    <w:rsid w:val="00E1150A"/>
    <w:rsid w:val="00E1176A"/>
    <w:rsid w:val="00E119AF"/>
    <w:rsid w:val="00E119D2"/>
    <w:rsid w:val="00E11A17"/>
    <w:rsid w:val="00E11A76"/>
    <w:rsid w:val="00E11AC2"/>
    <w:rsid w:val="00E11B20"/>
    <w:rsid w:val="00E11B32"/>
    <w:rsid w:val="00E11E1A"/>
    <w:rsid w:val="00E11E6D"/>
    <w:rsid w:val="00E11E8B"/>
    <w:rsid w:val="00E11EF7"/>
    <w:rsid w:val="00E12135"/>
    <w:rsid w:val="00E12221"/>
    <w:rsid w:val="00E1226D"/>
    <w:rsid w:val="00E12593"/>
    <w:rsid w:val="00E1271C"/>
    <w:rsid w:val="00E12746"/>
    <w:rsid w:val="00E1277C"/>
    <w:rsid w:val="00E12931"/>
    <w:rsid w:val="00E129DC"/>
    <w:rsid w:val="00E12A3C"/>
    <w:rsid w:val="00E12A82"/>
    <w:rsid w:val="00E12ADB"/>
    <w:rsid w:val="00E12B21"/>
    <w:rsid w:val="00E12C2B"/>
    <w:rsid w:val="00E12CB4"/>
    <w:rsid w:val="00E12CFE"/>
    <w:rsid w:val="00E12DF9"/>
    <w:rsid w:val="00E12E63"/>
    <w:rsid w:val="00E12F63"/>
    <w:rsid w:val="00E12FD1"/>
    <w:rsid w:val="00E130F9"/>
    <w:rsid w:val="00E1318C"/>
    <w:rsid w:val="00E131F3"/>
    <w:rsid w:val="00E13288"/>
    <w:rsid w:val="00E133E0"/>
    <w:rsid w:val="00E1363F"/>
    <w:rsid w:val="00E139F5"/>
    <w:rsid w:val="00E13A94"/>
    <w:rsid w:val="00E13B39"/>
    <w:rsid w:val="00E13E2D"/>
    <w:rsid w:val="00E13ECF"/>
    <w:rsid w:val="00E13EFE"/>
    <w:rsid w:val="00E1401A"/>
    <w:rsid w:val="00E141C2"/>
    <w:rsid w:val="00E142A9"/>
    <w:rsid w:val="00E144EE"/>
    <w:rsid w:val="00E145D1"/>
    <w:rsid w:val="00E1471B"/>
    <w:rsid w:val="00E148A7"/>
    <w:rsid w:val="00E14A08"/>
    <w:rsid w:val="00E14B59"/>
    <w:rsid w:val="00E14BA6"/>
    <w:rsid w:val="00E14C25"/>
    <w:rsid w:val="00E14FE5"/>
    <w:rsid w:val="00E1526A"/>
    <w:rsid w:val="00E15362"/>
    <w:rsid w:val="00E1548F"/>
    <w:rsid w:val="00E154E8"/>
    <w:rsid w:val="00E15595"/>
    <w:rsid w:val="00E1565E"/>
    <w:rsid w:val="00E157E9"/>
    <w:rsid w:val="00E15845"/>
    <w:rsid w:val="00E1590F"/>
    <w:rsid w:val="00E15A49"/>
    <w:rsid w:val="00E15B5C"/>
    <w:rsid w:val="00E15C71"/>
    <w:rsid w:val="00E15D62"/>
    <w:rsid w:val="00E15E52"/>
    <w:rsid w:val="00E1609B"/>
    <w:rsid w:val="00E161EC"/>
    <w:rsid w:val="00E16328"/>
    <w:rsid w:val="00E16376"/>
    <w:rsid w:val="00E16493"/>
    <w:rsid w:val="00E1653B"/>
    <w:rsid w:val="00E165B5"/>
    <w:rsid w:val="00E1671C"/>
    <w:rsid w:val="00E16876"/>
    <w:rsid w:val="00E1688A"/>
    <w:rsid w:val="00E168D3"/>
    <w:rsid w:val="00E16A67"/>
    <w:rsid w:val="00E16E3F"/>
    <w:rsid w:val="00E16FD8"/>
    <w:rsid w:val="00E173EE"/>
    <w:rsid w:val="00E175A1"/>
    <w:rsid w:val="00E17649"/>
    <w:rsid w:val="00E1773F"/>
    <w:rsid w:val="00E177DA"/>
    <w:rsid w:val="00E17AF5"/>
    <w:rsid w:val="00E17B2F"/>
    <w:rsid w:val="00E17C40"/>
    <w:rsid w:val="00E17EC1"/>
    <w:rsid w:val="00E17F00"/>
    <w:rsid w:val="00E17F7D"/>
    <w:rsid w:val="00E17FA2"/>
    <w:rsid w:val="00E17FE5"/>
    <w:rsid w:val="00E2003C"/>
    <w:rsid w:val="00E201B9"/>
    <w:rsid w:val="00E201DC"/>
    <w:rsid w:val="00E20321"/>
    <w:rsid w:val="00E20432"/>
    <w:rsid w:val="00E20543"/>
    <w:rsid w:val="00E205E5"/>
    <w:rsid w:val="00E205F9"/>
    <w:rsid w:val="00E207F9"/>
    <w:rsid w:val="00E20A38"/>
    <w:rsid w:val="00E20B5A"/>
    <w:rsid w:val="00E20BDB"/>
    <w:rsid w:val="00E20EBB"/>
    <w:rsid w:val="00E20FB3"/>
    <w:rsid w:val="00E21067"/>
    <w:rsid w:val="00E210EC"/>
    <w:rsid w:val="00E21241"/>
    <w:rsid w:val="00E2125B"/>
    <w:rsid w:val="00E212C6"/>
    <w:rsid w:val="00E21753"/>
    <w:rsid w:val="00E2195F"/>
    <w:rsid w:val="00E2196F"/>
    <w:rsid w:val="00E21B03"/>
    <w:rsid w:val="00E21CA7"/>
    <w:rsid w:val="00E21D2B"/>
    <w:rsid w:val="00E21F9D"/>
    <w:rsid w:val="00E21FD2"/>
    <w:rsid w:val="00E2202E"/>
    <w:rsid w:val="00E22270"/>
    <w:rsid w:val="00E22283"/>
    <w:rsid w:val="00E22330"/>
    <w:rsid w:val="00E223CB"/>
    <w:rsid w:val="00E22550"/>
    <w:rsid w:val="00E227AB"/>
    <w:rsid w:val="00E227B4"/>
    <w:rsid w:val="00E228C6"/>
    <w:rsid w:val="00E22A01"/>
    <w:rsid w:val="00E22A50"/>
    <w:rsid w:val="00E22AD4"/>
    <w:rsid w:val="00E23052"/>
    <w:rsid w:val="00E230EB"/>
    <w:rsid w:val="00E233FC"/>
    <w:rsid w:val="00E2347C"/>
    <w:rsid w:val="00E23535"/>
    <w:rsid w:val="00E235EE"/>
    <w:rsid w:val="00E2369B"/>
    <w:rsid w:val="00E236BE"/>
    <w:rsid w:val="00E23998"/>
    <w:rsid w:val="00E23A38"/>
    <w:rsid w:val="00E23DAD"/>
    <w:rsid w:val="00E23E42"/>
    <w:rsid w:val="00E23F62"/>
    <w:rsid w:val="00E23FC3"/>
    <w:rsid w:val="00E24009"/>
    <w:rsid w:val="00E241CC"/>
    <w:rsid w:val="00E2429A"/>
    <w:rsid w:val="00E243E0"/>
    <w:rsid w:val="00E244BC"/>
    <w:rsid w:val="00E24543"/>
    <w:rsid w:val="00E245BB"/>
    <w:rsid w:val="00E24840"/>
    <w:rsid w:val="00E248B1"/>
    <w:rsid w:val="00E248F1"/>
    <w:rsid w:val="00E24A60"/>
    <w:rsid w:val="00E24DCA"/>
    <w:rsid w:val="00E24FB7"/>
    <w:rsid w:val="00E24FF6"/>
    <w:rsid w:val="00E25054"/>
    <w:rsid w:val="00E2512D"/>
    <w:rsid w:val="00E2513C"/>
    <w:rsid w:val="00E251ED"/>
    <w:rsid w:val="00E25213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F04"/>
    <w:rsid w:val="00E25F1D"/>
    <w:rsid w:val="00E25FF4"/>
    <w:rsid w:val="00E2606A"/>
    <w:rsid w:val="00E260B6"/>
    <w:rsid w:val="00E261FF"/>
    <w:rsid w:val="00E263BC"/>
    <w:rsid w:val="00E2650D"/>
    <w:rsid w:val="00E265D0"/>
    <w:rsid w:val="00E265D8"/>
    <w:rsid w:val="00E267A7"/>
    <w:rsid w:val="00E26984"/>
    <w:rsid w:val="00E269E9"/>
    <w:rsid w:val="00E26AD2"/>
    <w:rsid w:val="00E26B82"/>
    <w:rsid w:val="00E26B83"/>
    <w:rsid w:val="00E26C85"/>
    <w:rsid w:val="00E26E30"/>
    <w:rsid w:val="00E27162"/>
    <w:rsid w:val="00E271E1"/>
    <w:rsid w:val="00E271FC"/>
    <w:rsid w:val="00E2721B"/>
    <w:rsid w:val="00E27324"/>
    <w:rsid w:val="00E275AE"/>
    <w:rsid w:val="00E276B0"/>
    <w:rsid w:val="00E277FA"/>
    <w:rsid w:val="00E2786E"/>
    <w:rsid w:val="00E27948"/>
    <w:rsid w:val="00E27A06"/>
    <w:rsid w:val="00E27BEA"/>
    <w:rsid w:val="00E27CB8"/>
    <w:rsid w:val="00E27DE6"/>
    <w:rsid w:val="00E27EA7"/>
    <w:rsid w:val="00E27F72"/>
    <w:rsid w:val="00E27FA6"/>
    <w:rsid w:val="00E30064"/>
    <w:rsid w:val="00E30090"/>
    <w:rsid w:val="00E300D7"/>
    <w:rsid w:val="00E30361"/>
    <w:rsid w:val="00E30362"/>
    <w:rsid w:val="00E30497"/>
    <w:rsid w:val="00E304F7"/>
    <w:rsid w:val="00E3061D"/>
    <w:rsid w:val="00E306AA"/>
    <w:rsid w:val="00E30754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1E8"/>
    <w:rsid w:val="00E3123D"/>
    <w:rsid w:val="00E3126F"/>
    <w:rsid w:val="00E313C9"/>
    <w:rsid w:val="00E31461"/>
    <w:rsid w:val="00E31477"/>
    <w:rsid w:val="00E314B4"/>
    <w:rsid w:val="00E314D4"/>
    <w:rsid w:val="00E315ED"/>
    <w:rsid w:val="00E3167B"/>
    <w:rsid w:val="00E316D6"/>
    <w:rsid w:val="00E31941"/>
    <w:rsid w:val="00E319C1"/>
    <w:rsid w:val="00E31AE5"/>
    <w:rsid w:val="00E31BF4"/>
    <w:rsid w:val="00E31C91"/>
    <w:rsid w:val="00E31D43"/>
    <w:rsid w:val="00E31DC0"/>
    <w:rsid w:val="00E31E64"/>
    <w:rsid w:val="00E31EAF"/>
    <w:rsid w:val="00E31F6C"/>
    <w:rsid w:val="00E3205B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CFB"/>
    <w:rsid w:val="00E32DD0"/>
    <w:rsid w:val="00E32E9E"/>
    <w:rsid w:val="00E32EA2"/>
    <w:rsid w:val="00E32FD6"/>
    <w:rsid w:val="00E32FF4"/>
    <w:rsid w:val="00E33253"/>
    <w:rsid w:val="00E334DF"/>
    <w:rsid w:val="00E3354F"/>
    <w:rsid w:val="00E3360B"/>
    <w:rsid w:val="00E33667"/>
    <w:rsid w:val="00E33688"/>
    <w:rsid w:val="00E33807"/>
    <w:rsid w:val="00E338D3"/>
    <w:rsid w:val="00E33C9C"/>
    <w:rsid w:val="00E33CEB"/>
    <w:rsid w:val="00E33D20"/>
    <w:rsid w:val="00E33E75"/>
    <w:rsid w:val="00E34007"/>
    <w:rsid w:val="00E34137"/>
    <w:rsid w:val="00E34188"/>
    <w:rsid w:val="00E34281"/>
    <w:rsid w:val="00E342F2"/>
    <w:rsid w:val="00E3434F"/>
    <w:rsid w:val="00E34440"/>
    <w:rsid w:val="00E345BE"/>
    <w:rsid w:val="00E34752"/>
    <w:rsid w:val="00E34763"/>
    <w:rsid w:val="00E3476C"/>
    <w:rsid w:val="00E347CA"/>
    <w:rsid w:val="00E34B30"/>
    <w:rsid w:val="00E34B6E"/>
    <w:rsid w:val="00E34C32"/>
    <w:rsid w:val="00E34DC6"/>
    <w:rsid w:val="00E34DDB"/>
    <w:rsid w:val="00E34F25"/>
    <w:rsid w:val="00E34F3B"/>
    <w:rsid w:val="00E34F8C"/>
    <w:rsid w:val="00E34FFE"/>
    <w:rsid w:val="00E3500A"/>
    <w:rsid w:val="00E3507A"/>
    <w:rsid w:val="00E3540F"/>
    <w:rsid w:val="00E35427"/>
    <w:rsid w:val="00E35559"/>
    <w:rsid w:val="00E3562B"/>
    <w:rsid w:val="00E35635"/>
    <w:rsid w:val="00E3578D"/>
    <w:rsid w:val="00E35815"/>
    <w:rsid w:val="00E358EE"/>
    <w:rsid w:val="00E35B34"/>
    <w:rsid w:val="00E35BDC"/>
    <w:rsid w:val="00E35D68"/>
    <w:rsid w:val="00E35D7D"/>
    <w:rsid w:val="00E35E6F"/>
    <w:rsid w:val="00E35F76"/>
    <w:rsid w:val="00E36034"/>
    <w:rsid w:val="00E3609A"/>
    <w:rsid w:val="00E360C1"/>
    <w:rsid w:val="00E36278"/>
    <w:rsid w:val="00E3632D"/>
    <w:rsid w:val="00E3636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4D"/>
    <w:rsid w:val="00E3723A"/>
    <w:rsid w:val="00E37253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DA8"/>
    <w:rsid w:val="00E37DD4"/>
    <w:rsid w:val="00E40183"/>
    <w:rsid w:val="00E40278"/>
    <w:rsid w:val="00E402DF"/>
    <w:rsid w:val="00E40303"/>
    <w:rsid w:val="00E40527"/>
    <w:rsid w:val="00E40694"/>
    <w:rsid w:val="00E40799"/>
    <w:rsid w:val="00E40B4B"/>
    <w:rsid w:val="00E40B6D"/>
    <w:rsid w:val="00E40CEC"/>
    <w:rsid w:val="00E40DE9"/>
    <w:rsid w:val="00E40F06"/>
    <w:rsid w:val="00E41014"/>
    <w:rsid w:val="00E4106B"/>
    <w:rsid w:val="00E411C5"/>
    <w:rsid w:val="00E413B3"/>
    <w:rsid w:val="00E414CB"/>
    <w:rsid w:val="00E415FA"/>
    <w:rsid w:val="00E41787"/>
    <w:rsid w:val="00E4180C"/>
    <w:rsid w:val="00E41A26"/>
    <w:rsid w:val="00E41B12"/>
    <w:rsid w:val="00E41F88"/>
    <w:rsid w:val="00E420A2"/>
    <w:rsid w:val="00E42199"/>
    <w:rsid w:val="00E4242C"/>
    <w:rsid w:val="00E425FB"/>
    <w:rsid w:val="00E427C0"/>
    <w:rsid w:val="00E428AA"/>
    <w:rsid w:val="00E42B09"/>
    <w:rsid w:val="00E42B44"/>
    <w:rsid w:val="00E42C45"/>
    <w:rsid w:val="00E42CF4"/>
    <w:rsid w:val="00E42E2C"/>
    <w:rsid w:val="00E42E83"/>
    <w:rsid w:val="00E42F63"/>
    <w:rsid w:val="00E430BA"/>
    <w:rsid w:val="00E432C7"/>
    <w:rsid w:val="00E432F2"/>
    <w:rsid w:val="00E43439"/>
    <w:rsid w:val="00E43459"/>
    <w:rsid w:val="00E43549"/>
    <w:rsid w:val="00E43700"/>
    <w:rsid w:val="00E4391A"/>
    <w:rsid w:val="00E43949"/>
    <w:rsid w:val="00E43976"/>
    <w:rsid w:val="00E43A81"/>
    <w:rsid w:val="00E43AEB"/>
    <w:rsid w:val="00E43D01"/>
    <w:rsid w:val="00E43D88"/>
    <w:rsid w:val="00E43E04"/>
    <w:rsid w:val="00E43FEE"/>
    <w:rsid w:val="00E44116"/>
    <w:rsid w:val="00E4424E"/>
    <w:rsid w:val="00E44301"/>
    <w:rsid w:val="00E4430D"/>
    <w:rsid w:val="00E44496"/>
    <w:rsid w:val="00E4460E"/>
    <w:rsid w:val="00E446F1"/>
    <w:rsid w:val="00E44739"/>
    <w:rsid w:val="00E44885"/>
    <w:rsid w:val="00E448F1"/>
    <w:rsid w:val="00E44C78"/>
    <w:rsid w:val="00E44CA4"/>
    <w:rsid w:val="00E44EB7"/>
    <w:rsid w:val="00E44F72"/>
    <w:rsid w:val="00E451BA"/>
    <w:rsid w:val="00E453A5"/>
    <w:rsid w:val="00E45498"/>
    <w:rsid w:val="00E454D3"/>
    <w:rsid w:val="00E454EB"/>
    <w:rsid w:val="00E454FE"/>
    <w:rsid w:val="00E4554D"/>
    <w:rsid w:val="00E458BF"/>
    <w:rsid w:val="00E45A6F"/>
    <w:rsid w:val="00E45BFD"/>
    <w:rsid w:val="00E45C48"/>
    <w:rsid w:val="00E45C4B"/>
    <w:rsid w:val="00E45D7C"/>
    <w:rsid w:val="00E45EB4"/>
    <w:rsid w:val="00E4629A"/>
    <w:rsid w:val="00E4637A"/>
    <w:rsid w:val="00E464EC"/>
    <w:rsid w:val="00E465A2"/>
    <w:rsid w:val="00E46674"/>
    <w:rsid w:val="00E4669A"/>
    <w:rsid w:val="00E46854"/>
    <w:rsid w:val="00E46886"/>
    <w:rsid w:val="00E469CD"/>
    <w:rsid w:val="00E46C63"/>
    <w:rsid w:val="00E46C9E"/>
    <w:rsid w:val="00E46CDA"/>
    <w:rsid w:val="00E46D70"/>
    <w:rsid w:val="00E46D96"/>
    <w:rsid w:val="00E4713A"/>
    <w:rsid w:val="00E4713E"/>
    <w:rsid w:val="00E4716A"/>
    <w:rsid w:val="00E471DF"/>
    <w:rsid w:val="00E4722B"/>
    <w:rsid w:val="00E47268"/>
    <w:rsid w:val="00E472A7"/>
    <w:rsid w:val="00E47300"/>
    <w:rsid w:val="00E4733D"/>
    <w:rsid w:val="00E477E5"/>
    <w:rsid w:val="00E47A86"/>
    <w:rsid w:val="00E47AEF"/>
    <w:rsid w:val="00E47D3F"/>
    <w:rsid w:val="00E47E22"/>
    <w:rsid w:val="00E47FE5"/>
    <w:rsid w:val="00E500A9"/>
    <w:rsid w:val="00E50198"/>
    <w:rsid w:val="00E501D9"/>
    <w:rsid w:val="00E50489"/>
    <w:rsid w:val="00E5059D"/>
    <w:rsid w:val="00E505FC"/>
    <w:rsid w:val="00E50636"/>
    <w:rsid w:val="00E50672"/>
    <w:rsid w:val="00E50933"/>
    <w:rsid w:val="00E50A01"/>
    <w:rsid w:val="00E50AF4"/>
    <w:rsid w:val="00E50CFA"/>
    <w:rsid w:val="00E50D79"/>
    <w:rsid w:val="00E50F52"/>
    <w:rsid w:val="00E5101C"/>
    <w:rsid w:val="00E51518"/>
    <w:rsid w:val="00E51584"/>
    <w:rsid w:val="00E51A6A"/>
    <w:rsid w:val="00E51AB9"/>
    <w:rsid w:val="00E51D38"/>
    <w:rsid w:val="00E51DE1"/>
    <w:rsid w:val="00E51DF7"/>
    <w:rsid w:val="00E51EBC"/>
    <w:rsid w:val="00E51F97"/>
    <w:rsid w:val="00E51FAF"/>
    <w:rsid w:val="00E52071"/>
    <w:rsid w:val="00E5220A"/>
    <w:rsid w:val="00E5227F"/>
    <w:rsid w:val="00E52288"/>
    <w:rsid w:val="00E52341"/>
    <w:rsid w:val="00E5234B"/>
    <w:rsid w:val="00E5241E"/>
    <w:rsid w:val="00E5245C"/>
    <w:rsid w:val="00E52616"/>
    <w:rsid w:val="00E52679"/>
    <w:rsid w:val="00E52701"/>
    <w:rsid w:val="00E52843"/>
    <w:rsid w:val="00E52867"/>
    <w:rsid w:val="00E52AAF"/>
    <w:rsid w:val="00E52E3E"/>
    <w:rsid w:val="00E52FE5"/>
    <w:rsid w:val="00E534C3"/>
    <w:rsid w:val="00E53691"/>
    <w:rsid w:val="00E537AE"/>
    <w:rsid w:val="00E53866"/>
    <w:rsid w:val="00E53926"/>
    <w:rsid w:val="00E53A35"/>
    <w:rsid w:val="00E53B3E"/>
    <w:rsid w:val="00E53B75"/>
    <w:rsid w:val="00E53C37"/>
    <w:rsid w:val="00E53D4C"/>
    <w:rsid w:val="00E53D6C"/>
    <w:rsid w:val="00E53F15"/>
    <w:rsid w:val="00E53F29"/>
    <w:rsid w:val="00E5408D"/>
    <w:rsid w:val="00E540D3"/>
    <w:rsid w:val="00E5414C"/>
    <w:rsid w:val="00E541F6"/>
    <w:rsid w:val="00E54230"/>
    <w:rsid w:val="00E5423D"/>
    <w:rsid w:val="00E542AE"/>
    <w:rsid w:val="00E54461"/>
    <w:rsid w:val="00E54758"/>
    <w:rsid w:val="00E547DA"/>
    <w:rsid w:val="00E54987"/>
    <w:rsid w:val="00E54A0C"/>
    <w:rsid w:val="00E54CB7"/>
    <w:rsid w:val="00E54E3B"/>
    <w:rsid w:val="00E55006"/>
    <w:rsid w:val="00E55016"/>
    <w:rsid w:val="00E55151"/>
    <w:rsid w:val="00E551F3"/>
    <w:rsid w:val="00E556C1"/>
    <w:rsid w:val="00E55921"/>
    <w:rsid w:val="00E559EE"/>
    <w:rsid w:val="00E55A82"/>
    <w:rsid w:val="00E55ABF"/>
    <w:rsid w:val="00E55C9B"/>
    <w:rsid w:val="00E55DD8"/>
    <w:rsid w:val="00E55E6C"/>
    <w:rsid w:val="00E55EB6"/>
    <w:rsid w:val="00E55F02"/>
    <w:rsid w:val="00E55FC6"/>
    <w:rsid w:val="00E56198"/>
    <w:rsid w:val="00E563BE"/>
    <w:rsid w:val="00E56455"/>
    <w:rsid w:val="00E5646E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1EF"/>
    <w:rsid w:val="00E5728F"/>
    <w:rsid w:val="00E572F7"/>
    <w:rsid w:val="00E57374"/>
    <w:rsid w:val="00E5742F"/>
    <w:rsid w:val="00E574EB"/>
    <w:rsid w:val="00E57565"/>
    <w:rsid w:val="00E575F7"/>
    <w:rsid w:val="00E5767A"/>
    <w:rsid w:val="00E57887"/>
    <w:rsid w:val="00E57986"/>
    <w:rsid w:val="00E57DAF"/>
    <w:rsid w:val="00E57E1C"/>
    <w:rsid w:val="00E60061"/>
    <w:rsid w:val="00E60226"/>
    <w:rsid w:val="00E60278"/>
    <w:rsid w:val="00E602A1"/>
    <w:rsid w:val="00E603B0"/>
    <w:rsid w:val="00E6077D"/>
    <w:rsid w:val="00E60848"/>
    <w:rsid w:val="00E60852"/>
    <w:rsid w:val="00E60966"/>
    <w:rsid w:val="00E60C2F"/>
    <w:rsid w:val="00E60E0D"/>
    <w:rsid w:val="00E60F35"/>
    <w:rsid w:val="00E60F3C"/>
    <w:rsid w:val="00E60F40"/>
    <w:rsid w:val="00E6113E"/>
    <w:rsid w:val="00E6121B"/>
    <w:rsid w:val="00E61432"/>
    <w:rsid w:val="00E616F0"/>
    <w:rsid w:val="00E6171F"/>
    <w:rsid w:val="00E6179F"/>
    <w:rsid w:val="00E61859"/>
    <w:rsid w:val="00E61A38"/>
    <w:rsid w:val="00E61B3A"/>
    <w:rsid w:val="00E61B4F"/>
    <w:rsid w:val="00E61BCA"/>
    <w:rsid w:val="00E6211B"/>
    <w:rsid w:val="00E62200"/>
    <w:rsid w:val="00E62345"/>
    <w:rsid w:val="00E6245C"/>
    <w:rsid w:val="00E6257B"/>
    <w:rsid w:val="00E626E7"/>
    <w:rsid w:val="00E62912"/>
    <w:rsid w:val="00E62A72"/>
    <w:rsid w:val="00E62A90"/>
    <w:rsid w:val="00E62B85"/>
    <w:rsid w:val="00E62C55"/>
    <w:rsid w:val="00E6306B"/>
    <w:rsid w:val="00E63223"/>
    <w:rsid w:val="00E63227"/>
    <w:rsid w:val="00E634B4"/>
    <w:rsid w:val="00E634BD"/>
    <w:rsid w:val="00E63545"/>
    <w:rsid w:val="00E63714"/>
    <w:rsid w:val="00E63743"/>
    <w:rsid w:val="00E6377D"/>
    <w:rsid w:val="00E63838"/>
    <w:rsid w:val="00E63A50"/>
    <w:rsid w:val="00E63BBB"/>
    <w:rsid w:val="00E63C02"/>
    <w:rsid w:val="00E63F61"/>
    <w:rsid w:val="00E63F9E"/>
    <w:rsid w:val="00E63FFF"/>
    <w:rsid w:val="00E641C5"/>
    <w:rsid w:val="00E64334"/>
    <w:rsid w:val="00E64434"/>
    <w:rsid w:val="00E644AB"/>
    <w:rsid w:val="00E645ED"/>
    <w:rsid w:val="00E64771"/>
    <w:rsid w:val="00E649E9"/>
    <w:rsid w:val="00E64DEC"/>
    <w:rsid w:val="00E64E4E"/>
    <w:rsid w:val="00E64EE2"/>
    <w:rsid w:val="00E64F71"/>
    <w:rsid w:val="00E653F7"/>
    <w:rsid w:val="00E6543E"/>
    <w:rsid w:val="00E654CA"/>
    <w:rsid w:val="00E65539"/>
    <w:rsid w:val="00E657E6"/>
    <w:rsid w:val="00E65A7C"/>
    <w:rsid w:val="00E65B4A"/>
    <w:rsid w:val="00E65C4F"/>
    <w:rsid w:val="00E65D39"/>
    <w:rsid w:val="00E65DB9"/>
    <w:rsid w:val="00E65E2D"/>
    <w:rsid w:val="00E65EB5"/>
    <w:rsid w:val="00E65FD5"/>
    <w:rsid w:val="00E66445"/>
    <w:rsid w:val="00E6666E"/>
    <w:rsid w:val="00E668F3"/>
    <w:rsid w:val="00E669B0"/>
    <w:rsid w:val="00E66ADB"/>
    <w:rsid w:val="00E66ADD"/>
    <w:rsid w:val="00E66B47"/>
    <w:rsid w:val="00E66C3D"/>
    <w:rsid w:val="00E66D97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C51"/>
    <w:rsid w:val="00E67C60"/>
    <w:rsid w:val="00E67C75"/>
    <w:rsid w:val="00E67E94"/>
    <w:rsid w:val="00E67F04"/>
    <w:rsid w:val="00E67FBB"/>
    <w:rsid w:val="00E7005B"/>
    <w:rsid w:val="00E70486"/>
    <w:rsid w:val="00E70495"/>
    <w:rsid w:val="00E70509"/>
    <w:rsid w:val="00E705C2"/>
    <w:rsid w:val="00E7061D"/>
    <w:rsid w:val="00E706A7"/>
    <w:rsid w:val="00E70719"/>
    <w:rsid w:val="00E7075C"/>
    <w:rsid w:val="00E70781"/>
    <w:rsid w:val="00E7080B"/>
    <w:rsid w:val="00E708EF"/>
    <w:rsid w:val="00E708FF"/>
    <w:rsid w:val="00E70CCA"/>
    <w:rsid w:val="00E70D0E"/>
    <w:rsid w:val="00E70D4C"/>
    <w:rsid w:val="00E70F56"/>
    <w:rsid w:val="00E70F64"/>
    <w:rsid w:val="00E70FB2"/>
    <w:rsid w:val="00E70FC5"/>
    <w:rsid w:val="00E70FF9"/>
    <w:rsid w:val="00E71071"/>
    <w:rsid w:val="00E71078"/>
    <w:rsid w:val="00E711B1"/>
    <w:rsid w:val="00E711EC"/>
    <w:rsid w:val="00E7131A"/>
    <w:rsid w:val="00E71373"/>
    <w:rsid w:val="00E713C8"/>
    <w:rsid w:val="00E7148A"/>
    <w:rsid w:val="00E71492"/>
    <w:rsid w:val="00E714B9"/>
    <w:rsid w:val="00E71616"/>
    <w:rsid w:val="00E717FB"/>
    <w:rsid w:val="00E718D6"/>
    <w:rsid w:val="00E719FA"/>
    <w:rsid w:val="00E71AA8"/>
    <w:rsid w:val="00E71B8D"/>
    <w:rsid w:val="00E71B91"/>
    <w:rsid w:val="00E71CBF"/>
    <w:rsid w:val="00E71CCB"/>
    <w:rsid w:val="00E71D69"/>
    <w:rsid w:val="00E71F83"/>
    <w:rsid w:val="00E71FB2"/>
    <w:rsid w:val="00E720A8"/>
    <w:rsid w:val="00E724FD"/>
    <w:rsid w:val="00E727E6"/>
    <w:rsid w:val="00E72976"/>
    <w:rsid w:val="00E72C4D"/>
    <w:rsid w:val="00E72C82"/>
    <w:rsid w:val="00E72D49"/>
    <w:rsid w:val="00E72D4C"/>
    <w:rsid w:val="00E72DEA"/>
    <w:rsid w:val="00E72EFC"/>
    <w:rsid w:val="00E730D4"/>
    <w:rsid w:val="00E73114"/>
    <w:rsid w:val="00E73371"/>
    <w:rsid w:val="00E7344D"/>
    <w:rsid w:val="00E7347E"/>
    <w:rsid w:val="00E734FB"/>
    <w:rsid w:val="00E7358A"/>
    <w:rsid w:val="00E73606"/>
    <w:rsid w:val="00E736B5"/>
    <w:rsid w:val="00E73824"/>
    <w:rsid w:val="00E7387D"/>
    <w:rsid w:val="00E73A99"/>
    <w:rsid w:val="00E73AFC"/>
    <w:rsid w:val="00E73D7A"/>
    <w:rsid w:val="00E73E5A"/>
    <w:rsid w:val="00E74055"/>
    <w:rsid w:val="00E74096"/>
    <w:rsid w:val="00E7418B"/>
    <w:rsid w:val="00E741F7"/>
    <w:rsid w:val="00E7422F"/>
    <w:rsid w:val="00E74286"/>
    <w:rsid w:val="00E7429A"/>
    <w:rsid w:val="00E7432C"/>
    <w:rsid w:val="00E74506"/>
    <w:rsid w:val="00E7456B"/>
    <w:rsid w:val="00E7466D"/>
    <w:rsid w:val="00E747B7"/>
    <w:rsid w:val="00E7480D"/>
    <w:rsid w:val="00E74884"/>
    <w:rsid w:val="00E749A4"/>
    <w:rsid w:val="00E749C0"/>
    <w:rsid w:val="00E74A0F"/>
    <w:rsid w:val="00E74A50"/>
    <w:rsid w:val="00E74B67"/>
    <w:rsid w:val="00E751E0"/>
    <w:rsid w:val="00E751E4"/>
    <w:rsid w:val="00E75263"/>
    <w:rsid w:val="00E752FF"/>
    <w:rsid w:val="00E753F5"/>
    <w:rsid w:val="00E75428"/>
    <w:rsid w:val="00E75474"/>
    <w:rsid w:val="00E754F8"/>
    <w:rsid w:val="00E757AD"/>
    <w:rsid w:val="00E758A2"/>
    <w:rsid w:val="00E758EC"/>
    <w:rsid w:val="00E75905"/>
    <w:rsid w:val="00E75A81"/>
    <w:rsid w:val="00E75AB1"/>
    <w:rsid w:val="00E75B1A"/>
    <w:rsid w:val="00E75C44"/>
    <w:rsid w:val="00E75C75"/>
    <w:rsid w:val="00E75CEF"/>
    <w:rsid w:val="00E75E08"/>
    <w:rsid w:val="00E75E79"/>
    <w:rsid w:val="00E760A3"/>
    <w:rsid w:val="00E7631D"/>
    <w:rsid w:val="00E765AF"/>
    <w:rsid w:val="00E76757"/>
    <w:rsid w:val="00E768AB"/>
    <w:rsid w:val="00E76A4D"/>
    <w:rsid w:val="00E76B17"/>
    <w:rsid w:val="00E76F85"/>
    <w:rsid w:val="00E7732C"/>
    <w:rsid w:val="00E773E2"/>
    <w:rsid w:val="00E774EF"/>
    <w:rsid w:val="00E77568"/>
    <w:rsid w:val="00E7761C"/>
    <w:rsid w:val="00E77708"/>
    <w:rsid w:val="00E777E2"/>
    <w:rsid w:val="00E7789D"/>
    <w:rsid w:val="00E77A26"/>
    <w:rsid w:val="00E77AE1"/>
    <w:rsid w:val="00E77B22"/>
    <w:rsid w:val="00E77D7B"/>
    <w:rsid w:val="00E77E0E"/>
    <w:rsid w:val="00E77E11"/>
    <w:rsid w:val="00E77E5D"/>
    <w:rsid w:val="00E77EA8"/>
    <w:rsid w:val="00E80109"/>
    <w:rsid w:val="00E80243"/>
    <w:rsid w:val="00E803AF"/>
    <w:rsid w:val="00E80651"/>
    <w:rsid w:val="00E806CE"/>
    <w:rsid w:val="00E80A6D"/>
    <w:rsid w:val="00E80A8D"/>
    <w:rsid w:val="00E80BDB"/>
    <w:rsid w:val="00E80E63"/>
    <w:rsid w:val="00E80EC6"/>
    <w:rsid w:val="00E81019"/>
    <w:rsid w:val="00E812BE"/>
    <w:rsid w:val="00E81442"/>
    <w:rsid w:val="00E817B5"/>
    <w:rsid w:val="00E81867"/>
    <w:rsid w:val="00E818AD"/>
    <w:rsid w:val="00E81979"/>
    <w:rsid w:val="00E81A30"/>
    <w:rsid w:val="00E81A71"/>
    <w:rsid w:val="00E81B14"/>
    <w:rsid w:val="00E81BC4"/>
    <w:rsid w:val="00E81F1C"/>
    <w:rsid w:val="00E81F44"/>
    <w:rsid w:val="00E82099"/>
    <w:rsid w:val="00E820A3"/>
    <w:rsid w:val="00E82169"/>
    <w:rsid w:val="00E8217F"/>
    <w:rsid w:val="00E82191"/>
    <w:rsid w:val="00E8234C"/>
    <w:rsid w:val="00E8248E"/>
    <w:rsid w:val="00E8250A"/>
    <w:rsid w:val="00E827B7"/>
    <w:rsid w:val="00E82C29"/>
    <w:rsid w:val="00E82C93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A8B"/>
    <w:rsid w:val="00E83AA9"/>
    <w:rsid w:val="00E83AF3"/>
    <w:rsid w:val="00E83B76"/>
    <w:rsid w:val="00E83EF4"/>
    <w:rsid w:val="00E83EFB"/>
    <w:rsid w:val="00E83F23"/>
    <w:rsid w:val="00E83F3C"/>
    <w:rsid w:val="00E83FAC"/>
    <w:rsid w:val="00E83FC0"/>
    <w:rsid w:val="00E841E8"/>
    <w:rsid w:val="00E842F2"/>
    <w:rsid w:val="00E843BE"/>
    <w:rsid w:val="00E844A8"/>
    <w:rsid w:val="00E84668"/>
    <w:rsid w:val="00E846A1"/>
    <w:rsid w:val="00E84AFA"/>
    <w:rsid w:val="00E84D11"/>
    <w:rsid w:val="00E84F12"/>
    <w:rsid w:val="00E850A0"/>
    <w:rsid w:val="00E851F3"/>
    <w:rsid w:val="00E854EA"/>
    <w:rsid w:val="00E8567F"/>
    <w:rsid w:val="00E85727"/>
    <w:rsid w:val="00E8586E"/>
    <w:rsid w:val="00E85928"/>
    <w:rsid w:val="00E8595F"/>
    <w:rsid w:val="00E85BBD"/>
    <w:rsid w:val="00E8602F"/>
    <w:rsid w:val="00E86200"/>
    <w:rsid w:val="00E8649C"/>
    <w:rsid w:val="00E865C1"/>
    <w:rsid w:val="00E8673B"/>
    <w:rsid w:val="00E868A1"/>
    <w:rsid w:val="00E86C0C"/>
    <w:rsid w:val="00E86C9A"/>
    <w:rsid w:val="00E86E9D"/>
    <w:rsid w:val="00E8737B"/>
    <w:rsid w:val="00E8745E"/>
    <w:rsid w:val="00E8759A"/>
    <w:rsid w:val="00E87822"/>
    <w:rsid w:val="00E87878"/>
    <w:rsid w:val="00E87AB6"/>
    <w:rsid w:val="00E87ABD"/>
    <w:rsid w:val="00E87B75"/>
    <w:rsid w:val="00E87CAF"/>
    <w:rsid w:val="00E87F44"/>
    <w:rsid w:val="00E90004"/>
    <w:rsid w:val="00E90395"/>
    <w:rsid w:val="00E903EC"/>
    <w:rsid w:val="00E909B0"/>
    <w:rsid w:val="00E90C25"/>
    <w:rsid w:val="00E90C5A"/>
    <w:rsid w:val="00E90E49"/>
    <w:rsid w:val="00E90FD3"/>
    <w:rsid w:val="00E91047"/>
    <w:rsid w:val="00E91050"/>
    <w:rsid w:val="00E910B9"/>
    <w:rsid w:val="00E91150"/>
    <w:rsid w:val="00E9129C"/>
    <w:rsid w:val="00E91509"/>
    <w:rsid w:val="00E91538"/>
    <w:rsid w:val="00E917F6"/>
    <w:rsid w:val="00E917F9"/>
    <w:rsid w:val="00E9194B"/>
    <w:rsid w:val="00E91A0C"/>
    <w:rsid w:val="00E91BE7"/>
    <w:rsid w:val="00E91C48"/>
    <w:rsid w:val="00E91C87"/>
    <w:rsid w:val="00E91D6B"/>
    <w:rsid w:val="00E91EA0"/>
    <w:rsid w:val="00E91F63"/>
    <w:rsid w:val="00E91F92"/>
    <w:rsid w:val="00E91FB2"/>
    <w:rsid w:val="00E91FEC"/>
    <w:rsid w:val="00E92108"/>
    <w:rsid w:val="00E92205"/>
    <w:rsid w:val="00E92440"/>
    <w:rsid w:val="00E924C6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DDC"/>
    <w:rsid w:val="00E93576"/>
    <w:rsid w:val="00E93710"/>
    <w:rsid w:val="00E937AF"/>
    <w:rsid w:val="00E93860"/>
    <w:rsid w:val="00E939A4"/>
    <w:rsid w:val="00E939AD"/>
    <w:rsid w:val="00E93C24"/>
    <w:rsid w:val="00E93C52"/>
    <w:rsid w:val="00E93D0E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69B"/>
    <w:rsid w:val="00E949C6"/>
    <w:rsid w:val="00E949EB"/>
    <w:rsid w:val="00E949FD"/>
    <w:rsid w:val="00E94A84"/>
    <w:rsid w:val="00E94B83"/>
    <w:rsid w:val="00E94C9E"/>
    <w:rsid w:val="00E94D54"/>
    <w:rsid w:val="00E94DBE"/>
    <w:rsid w:val="00E94DEC"/>
    <w:rsid w:val="00E94F39"/>
    <w:rsid w:val="00E94F8A"/>
    <w:rsid w:val="00E94FC5"/>
    <w:rsid w:val="00E94FE1"/>
    <w:rsid w:val="00E95151"/>
    <w:rsid w:val="00E952E7"/>
    <w:rsid w:val="00E9551D"/>
    <w:rsid w:val="00E95629"/>
    <w:rsid w:val="00E95647"/>
    <w:rsid w:val="00E95675"/>
    <w:rsid w:val="00E956A4"/>
    <w:rsid w:val="00E957A4"/>
    <w:rsid w:val="00E9588A"/>
    <w:rsid w:val="00E9590C"/>
    <w:rsid w:val="00E95C0A"/>
    <w:rsid w:val="00E95E95"/>
    <w:rsid w:val="00E95F38"/>
    <w:rsid w:val="00E95F54"/>
    <w:rsid w:val="00E95FFF"/>
    <w:rsid w:val="00E96061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B4E"/>
    <w:rsid w:val="00E96E07"/>
    <w:rsid w:val="00E96F5F"/>
    <w:rsid w:val="00E96F9E"/>
    <w:rsid w:val="00E97158"/>
    <w:rsid w:val="00E9747A"/>
    <w:rsid w:val="00E9788E"/>
    <w:rsid w:val="00E978E3"/>
    <w:rsid w:val="00E97A31"/>
    <w:rsid w:val="00E97A89"/>
    <w:rsid w:val="00E97BD9"/>
    <w:rsid w:val="00E97CB4"/>
    <w:rsid w:val="00E97D2D"/>
    <w:rsid w:val="00E97E27"/>
    <w:rsid w:val="00E97E9C"/>
    <w:rsid w:val="00E97EB4"/>
    <w:rsid w:val="00E97F74"/>
    <w:rsid w:val="00E97F75"/>
    <w:rsid w:val="00EA0098"/>
    <w:rsid w:val="00EA0165"/>
    <w:rsid w:val="00EA01A7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B99"/>
    <w:rsid w:val="00EA1077"/>
    <w:rsid w:val="00EA10A1"/>
    <w:rsid w:val="00EA10E6"/>
    <w:rsid w:val="00EA10FC"/>
    <w:rsid w:val="00EA1454"/>
    <w:rsid w:val="00EA1480"/>
    <w:rsid w:val="00EA14DF"/>
    <w:rsid w:val="00EA1561"/>
    <w:rsid w:val="00EA1649"/>
    <w:rsid w:val="00EA1733"/>
    <w:rsid w:val="00EA173F"/>
    <w:rsid w:val="00EA1795"/>
    <w:rsid w:val="00EA17CD"/>
    <w:rsid w:val="00EA19D5"/>
    <w:rsid w:val="00EA1CE3"/>
    <w:rsid w:val="00EA1E6D"/>
    <w:rsid w:val="00EA1EDF"/>
    <w:rsid w:val="00EA1EF7"/>
    <w:rsid w:val="00EA230B"/>
    <w:rsid w:val="00EA2319"/>
    <w:rsid w:val="00EA252C"/>
    <w:rsid w:val="00EA2647"/>
    <w:rsid w:val="00EA2778"/>
    <w:rsid w:val="00EA2833"/>
    <w:rsid w:val="00EA2842"/>
    <w:rsid w:val="00EA29E1"/>
    <w:rsid w:val="00EA2B78"/>
    <w:rsid w:val="00EA2BFC"/>
    <w:rsid w:val="00EA2DAE"/>
    <w:rsid w:val="00EA2F6C"/>
    <w:rsid w:val="00EA2FD0"/>
    <w:rsid w:val="00EA35A0"/>
    <w:rsid w:val="00EA3690"/>
    <w:rsid w:val="00EA378B"/>
    <w:rsid w:val="00EA3796"/>
    <w:rsid w:val="00EA38A2"/>
    <w:rsid w:val="00EA3A47"/>
    <w:rsid w:val="00EA3BCE"/>
    <w:rsid w:val="00EA3E20"/>
    <w:rsid w:val="00EA40C0"/>
    <w:rsid w:val="00EA4148"/>
    <w:rsid w:val="00EA41E2"/>
    <w:rsid w:val="00EA43C3"/>
    <w:rsid w:val="00EA48A2"/>
    <w:rsid w:val="00EA491C"/>
    <w:rsid w:val="00EA4941"/>
    <w:rsid w:val="00EA4AA8"/>
    <w:rsid w:val="00EA4B4E"/>
    <w:rsid w:val="00EA4B87"/>
    <w:rsid w:val="00EA4C0B"/>
    <w:rsid w:val="00EA4E3E"/>
    <w:rsid w:val="00EA4EE8"/>
    <w:rsid w:val="00EA4F4A"/>
    <w:rsid w:val="00EA4F55"/>
    <w:rsid w:val="00EA4F99"/>
    <w:rsid w:val="00EA4FA5"/>
    <w:rsid w:val="00EA506F"/>
    <w:rsid w:val="00EA520A"/>
    <w:rsid w:val="00EA5268"/>
    <w:rsid w:val="00EA5434"/>
    <w:rsid w:val="00EA5510"/>
    <w:rsid w:val="00EA5565"/>
    <w:rsid w:val="00EA5741"/>
    <w:rsid w:val="00EA57A7"/>
    <w:rsid w:val="00EA5803"/>
    <w:rsid w:val="00EA58F6"/>
    <w:rsid w:val="00EA5C82"/>
    <w:rsid w:val="00EA61E5"/>
    <w:rsid w:val="00EA646D"/>
    <w:rsid w:val="00EA6481"/>
    <w:rsid w:val="00EA6717"/>
    <w:rsid w:val="00EA6763"/>
    <w:rsid w:val="00EA67E5"/>
    <w:rsid w:val="00EA6979"/>
    <w:rsid w:val="00EA69C9"/>
    <w:rsid w:val="00EA69F3"/>
    <w:rsid w:val="00EA6A22"/>
    <w:rsid w:val="00EA6AEE"/>
    <w:rsid w:val="00EA6C3B"/>
    <w:rsid w:val="00EA6DA0"/>
    <w:rsid w:val="00EA6E3E"/>
    <w:rsid w:val="00EA6FF5"/>
    <w:rsid w:val="00EA7024"/>
    <w:rsid w:val="00EA714D"/>
    <w:rsid w:val="00EA71C3"/>
    <w:rsid w:val="00EA73B9"/>
    <w:rsid w:val="00EA7418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B52"/>
    <w:rsid w:val="00EB0F74"/>
    <w:rsid w:val="00EB0FBA"/>
    <w:rsid w:val="00EB11AA"/>
    <w:rsid w:val="00EB1224"/>
    <w:rsid w:val="00EB12D0"/>
    <w:rsid w:val="00EB13B9"/>
    <w:rsid w:val="00EB1440"/>
    <w:rsid w:val="00EB14CA"/>
    <w:rsid w:val="00EB1658"/>
    <w:rsid w:val="00EB167B"/>
    <w:rsid w:val="00EB1C10"/>
    <w:rsid w:val="00EB1E32"/>
    <w:rsid w:val="00EB1E87"/>
    <w:rsid w:val="00EB2087"/>
    <w:rsid w:val="00EB217B"/>
    <w:rsid w:val="00EB23E3"/>
    <w:rsid w:val="00EB26A7"/>
    <w:rsid w:val="00EB289E"/>
    <w:rsid w:val="00EB2AA6"/>
    <w:rsid w:val="00EB2BED"/>
    <w:rsid w:val="00EB2DD1"/>
    <w:rsid w:val="00EB312E"/>
    <w:rsid w:val="00EB31A6"/>
    <w:rsid w:val="00EB31EA"/>
    <w:rsid w:val="00EB32F7"/>
    <w:rsid w:val="00EB359C"/>
    <w:rsid w:val="00EB3612"/>
    <w:rsid w:val="00EB36D2"/>
    <w:rsid w:val="00EB38B7"/>
    <w:rsid w:val="00EB38EB"/>
    <w:rsid w:val="00EB39DC"/>
    <w:rsid w:val="00EB3ACE"/>
    <w:rsid w:val="00EB3BFF"/>
    <w:rsid w:val="00EB3C3B"/>
    <w:rsid w:val="00EB3D5A"/>
    <w:rsid w:val="00EB3DF0"/>
    <w:rsid w:val="00EB3ECA"/>
    <w:rsid w:val="00EB3F65"/>
    <w:rsid w:val="00EB40A2"/>
    <w:rsid w:val="00EB416C"/>
    <w:rsid w:val="00EB42FE"/>
    <w:rsid w:val="00EB440E"/>
    <w:rsid w:val="00EB4785"/>
    <w:rsid w:val="00EB47B0"/>
    <w:rsid w:val="00EB47DC"/>
    <w:rsid w:val="00EB4802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D8"/>
    <w:rsid w:val="00EB5388"/>
    <w:rsid w:val="00EB5429"/>
    <w:rsid w:val="00EB5552"/>
    <w:rsid w:val="00EB5573"/>
    <w:rsid w:val="00EB55AA"/>
    <w:rsid w:val="00EB55F5"/>
    <w:rsid w:val="00EB5636"/>
    <w:rsid w:val="00EB5638"/>
    <w:rsid w:val="00EB5717"/>
    <w:rsid w:val="00EB583D"/>
    <w:rsid w:val="00EB586B"/>
    <w:rsid w:val="00EB59C1"/>
    <w:rsid w:val="00EB5A46"/>
    <w:rsid w:val="00EB5B7A"/>
    <w:rsid w:val="00EB5C44"/>
    <w:rsid w:val="00EB5D61"/>
    <w:rsid w:val="00EB5F4E"/>
    <w:rsid w:val="00EB6280"/>
    <w:rsid w:val="00EB6377"/>
    <w:rsid w:val="00EB63B7"/>
    <w:rsid w:val="00EB6580"/>
    <w:rsid w:val="00EB67CB"/>
    <w:rsid w:val="00EB681D"/>
    <w:rsid w:val="00EB68DF"/>
    <w:rsid w:val="00EB692B"/>
    <w:rsid w:val="00EB697F"/>
    <w:rsid w:val="00EB69A5"/>
    <w:rsid w:val="00EB6ACC"/>
    <w:rsid w:val="00EB6B0B"/>
    <w:rsid w:val="00EB6C30"/>
    <w:rsid w:val="00EB6C34"/>
    <w:rsid w:val="00EB6DD3"/>
    <w:rsid w:val="00EB6DD5"/>
    <w:rsid w:val="00EB7045"/>
    <w:rsid w:val="00EB70CE"/>
    <w:rsid w:val="00EB71E4"/>
    <w:rsid w:val="00EB7290"/>
    <w:rsid w:val="00EB72CC"/>
    <w:rsid w:val="00EB7419"/>
    <w:rsid w:val="00EB7434"/>
    <w:rsid w:val="00EB78FF"/>
    <w:rsid w:val="00EB79AC"/>
    <w:rsid w:val="00EB7A3F"/>
    <w:rsid w:val="00EB7ABB"/>
    <w:rsid w:val="00EB7ACA"/>
    <w:rsid w:val="00EB7B64"/>
    <w:rsid w:val="00EB7CE3"/>
    <w:rsid w:val="00EB7D32"/>
    <w:rsid w:val="00EB7EEC"/>
    <w:rsid w:val="00EC00E1"/>
    <w:rsid w:val="00EC0121"/>
    <w:rsid w:val="00EC01AE"/>
    <w:rsid w:val="00EC0229"/>
    <w:rsid w:val="00EC02B7"/>
    <w:rsid w:val="00EC04FE"/>
    <w:rsid w:val="00EC05CA"/>
    <w:rsid w:val="00EC0685"/>
    <w:rsid w:val="00EC08DA"/>
    <w:rsid w:val="00EC0950"/>
    <w:rsid w:val="00EC0D45"/>
    <w:rsid w:val="00EC0DC0"/>
    <w:rsid w:val="00EC1007"/>
    <w:rsid w:val="00EC10EE"/>
    <w:rsid w:val="00EC133C"/>
    <w:rsid w:val="00EC13F9"/>
    <w:rsid w:val="00EC14C9"/>
    <w:rsid w:val="00EC17CD"/>
    <w:rsid w:val="00EC1953"/>
    <w:rsid w:val="00EC1AA0"/>
    <w:rsid w:val="00EC1B34"/>
    <w:rsid w:val="00EC1B5D"/>
    <w:rsid w:val="00EC1B8E"/>
    <w:rsid w:val="00EC1C2F"/>
    <w:rsid w:val="00EC1D93"/>
    <w:rsid w:val="00EC1DD6"/>
    <w:rsid w:val="00EC1F39"/>
    <w:rsid w:val="00EC2042"/>
    <w:rsid w:val="00EC21FC"/>
    <w:rsid w:val="00EC22A9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C4"/>
    <w:rsid w:val="00EC3219"/>
    <w:rsid w:val="00EC3299"/>
    <w:rsid w:val="00EC33F9"/>
    <w:rsid w:val="00EC3490"/>
    <w:rsid w:val="00EC365A"/>
    <w:rsid w:val="00EC38FB"/>
    <w:rsid w:val="00EC3932"/>
    <w:rsid w:val="00EC39D0"/>
    <w:rsid w:val="00EC3B15"/>
    <w:rsid w:val="00EC3B83"/>
    <w:rsid w:val="00EC3BAF"/>
    <w:rsid w:val="00EC3CA3"/>
    <w:rsid w:val="00EC3D4A"/>
    <w:rsid w:val="00EC3D50"/>
    <w:rsid w:val="00EC3D5C"/>
    <w:rsid w:val="00EC3D91"/>
    <w:rsid w:val="00EC3E19"/>
    <w:rsid w:val="00EC3E69"/>
    <w:rsid w:val="00EC402B"/>
    <w:rsid w:val="00EC41D8"/>
    <w:rsid w:val="00EC4201"/>
    <w:rsid w:val="00EC4207"/>
    <w:rsid w:val="00EC42B4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897"/>
    <w:rsid w:val="00EC4943"/>
    <w:rsid w:val="00EC4A41"/>
    <w:rsid w:val="00EC4B19"/>
    <w:rsid w:val="00EC4E1A"/>
    <w:rsid w:val="00EC5090"/>
    <w:rsid w:val="00EC5327"/>
    <w:rsid w:val="00EC53EF"/>
    <w:rsid w:val="00EC5430"/>
    <w:rsid w:val="00EC557D"/>
    <w:rsid w:val="00EC5653"/>
    <w:rsid w:val="00EC56D3"/>
    <w:rsid w:val="00EC587C"/>
    <w:rsid w:val="00EC58C5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600D"/>
    <w:rsid w:val="00EC603C"/>
    <w:rsid w:val="00EC63B5"/>
    <w:rsid w:val="00EC63C6"/>
    <w:rsid w:val="00EC6589"/>
    <w:rsid w:val="00EC67AC"/>
    <w:rsid w:val="00EC67F3"/>
    <w:rsid w:val="00EC6858"/>
    <w:rsid w:val="00EC6886"/>
    <w:rsid w:val="00EC6B44"/>
    <w:rsid w:val="00EC6E08"/>
    <w:rsid w:val="00EC6E80"/>
    <w:rsid w:val="00EC7034"/>
    <w:rsid w:val="00EC7146"/>
    <w:rsid w:val="00EC71C0"/>
    <w:rsid w:val="00EC71CE"/>
    <w:rsid w:val="00EC723C"/>
    <w:rsid w:val="00EC72E6"/>
    <w:rsid w:val="00EC7329"/>
    <w:rsid w:val="00EC77BF"/>
    <w:rsid w:val="00EC7903"/>
    <w:rsid w:val="00EC79AD"/>
    <w:rsid w:val="00EC7C0C"/>
    <w:rsid w:val="00EC7CEE"/>
    <w:rsid w:val="00EC7D56"/>
    <w:rsid w:val="00EC7E28"/>
    <w:rsid w:val="00EC7F2B"/>
    <w:rsid w:val="00ED017B"/>
    <w:rsid w:val="00ED0192"/>
    <w:rsid w:val="00ED0197"/>
    <w:rsid w:val="00ED02F5"/>
    <w:rsid w:val="00ED043C"/>
    <w:rsid w:val="00ED051B"/>
    <w:rsid w:val="00ED06ED"/>
    <w:rsid w:val="00ED0768"/>
    <w:rsid w:val="00ED0838"/>
    <w:rsid w:val="00ED084A"/>
    <w:rsid w:val="00ED08B1"/>
    <w:rsid w:val="00ED08D8"/>
    <w:rsid w:val="00ED0A29"/>
    <w:rsid w:val="00ED0ACE"/>
    <w:rsid w:val="00ED0C2D"/>
    <w:rsid w:val="00ED1006"/>
    <w:rsid w:val="00ED126A"/>
    <w:rsid w:val="00ED148D"/>
    <w:rsid w:val="00ED1532"/>
    <w:rsid w:val="00ED1552"/>
    <w:rsid w:val="00ED16B8"/>
    <w:rsid w:val="00ED17E6"/>
    <w:rsid w:val="00ED18E5"/>
    <w:rsid w:val="00ED1A38"/>
    <w:rsid w:val="00ED1A91"/>
    <w:rsid w:val="00ED1B17"/>
    <w:rsid w:val="00ED1BB5"/>
    <w:rsid w:val="00ED202B"/>
    <w:rsid w:val="00ED206C"/>
    <w:rsid w:val="00ED2172"/>
    <w:rsid w:val="00ED22E0"/>
    <w:rsid w:val="00ED2349"/>
    <w:rsid w:val="00ED23E4"/>
    <w:rsid w:val="00ED24AC"/>
    <w:rsid w:val="00ED250A"/>
    <w:rsid w:val="00ED2710"/>
    <w:rsid w:val="00ED27DC"/>
    <w:rsid w:val="00ED2ADA"/>
    <w:rsid w:val="00ED2C1D"/>
    <w:rsid w:val="00ED2C69"/>
    <w:rsid w:val="00ED2C6D"/>
    <w:rsid w:val="00ED2CF4"/>
    <w:rsid w:val="00ED2D50"/>
    <w:rsid w:val="00ED2E0D"/>
    <w:rsid w:val="00ED2E0F"/>
    <w:rsid w:val="00ED2F41"/>
    <w:rsid w:val="00ED2F7A"/>
    <w:rsid w:val="00ED3242"/>
    <w:rsid w:val="00ED327D"/>
    <w:rsid w:val="00ED3314"/>
    <w:rsid w:val="00ED3451"/>
    <w:rsid w:val="00ED3458"/>
    <w:rsid w:val="00ED35B8"/>
    <w:rsid w:val="00ED3613"/>
    <w:rsid w:val="00ED367D"/>
    <w:rsid w:val="00ED375B"/>
    <w:rsid w:val="00ED378B"/>
    <w:rsid w:val="00ED37EA"/>
    <w:rsid w:val="00ED387E"/>
    <w:rsid w:val="00ED3885"/>
    <w:rsid w:val="00ED3894"/>
    <w:rsid w:val="00ED3CC9"/>
    <w:rsid w:val="00ED3D2E"/>
    <w:rsid w:val="00ED4030"/>
    <w:rsid w:val="00ED4077"/>
    <w:rsid w:val="00ED4295"/>
    <w:rsid w:val="00ED44AA"/>
    <w:rsid w:val="00ED44FD"/>
    <w:rsid w:val="00ED477C"/>
    <w:rsid w:val="00ED47E8"/>
    <w:rsid w:val="00ED499C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824"/>
    <w:rsid w:val="00ED5905"/>
    <w:rsid w:val="00ED597B"/>
    <w:rsid w:val="00ED5B6F"/>
    <w:rsid w:val="00ED5BDE"/>
    <w:rsid w:val="00ED5BEF"/>
    <w:rsid w:val="00ED5C12"/>
    <w:rsid w:val="00ED5C4A"/>
    <w:rsid w:val="00ED5D99"/>
    <w:rsid w:val="00ED5E19"/>
    <w:rsid w:val="00ED6020"/>
    <w:rsid w:val="00ED64C6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6E41"/>
    <w:rsid w:val="00ED71B3"/>
    <w:rsid w:val="00ED7231"/>
    <w:rsid w:val="00ED747B"/>
    <w:rsid w:val="00ED75CF"/>
    <w:rsid w:val="00ED7834"/>
    <w:rsid w:val="00ED7974"/>
    <w:rsid w:val="00ED7ACB"/>
    <w:rsid w:val="00ED7CDE"/>
    <w:rsid w:val="00ED7D4F"/>
    <w:rsid w:val="00ED7DEE"/>
    <w:rsid w:val="00ED7E5F"/>
    <w:rsid w:val="00EE000E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E66"/>
    <w:rsid w:val="00EE0F9D"/>
    <w:rsid w:val="00EE1380"/>
    <w:rsid w:val="00EE17EC"/>
    <w:rsid w:val="00EE180E"/>
    <w:rsid w:val="00EE1884"/>
    <w:rsid w:val="00EE18C4"/>
    <w:rsid w:val="00EE1AF0"/>
    <w:rsid w:val="00EE1B28"/>
    <w:rsid w:val="00EE1B2C"/>
    <w:rsid w:val="00EE1D05"/>
    <w:rsid w:val="00EE1E5A"/>
    <w:rsid w:val="00EE1E7D"/>
    <w:rsid w:val="00EE1F0C"/>
    <w:rsid w:val="00EE233B"/>
    <w:rsid w:val="00EE2484"/>
    <w:rsid w:val="00EE268B"/>
    <w:rsid w:val="00EE2707"/>
    <w:rsid w:val="00EE27BE"/>
    <w:rsid w:val="00EE2850"/>
    <w:rsid w:val="00EE28C7"/>
    <w:rsid w:val="00EE296B"/>
    <w:rsid w:val="00EE2A1C"/>
    <w:rsid w:val="00EE2A98"/>
    <w:rsid w:val="00EE2BC5"/>
    <w:rsid w:val="00EE2C1F"/>
    <w:rsid w:val="00EE2C46"/>
    <w:rsid w:val="00EE2D58"/>
    <w:rsid w:val="00EE2F2D"/>
    <w:rsid w:val="00EE307C"/>
    <w:rsid w:val="00EE30FF"/>
    <w:rsid w:val="00EE32B9"/>
    <w:rsid w:val="00EE33FD"/>
    <w:rsid w:val="00EE3591"/>
    <w:rsid w:val="00EE364F"/>
    <w:rsid w:val="00EE37AE"/>
    <w:rsid w:val="00EE3835"/>
    <w:rsid w:val="00EE3837"/>
    <w:rsid w:val="00EE3950"/>
    <w:rsid w:val="00EE39F5"/>
    <w:rsid w:val="00EE3A7D"/>
    <w:rsid w:val="00EE3A8B"/>
    <w:rsid w:val="00EE3BCD"/>
    <w:rsid w:val="00EE3C68"/>
    <w:rsid w:val="00EE3D46"/>
    <w:rsid w:val="00EE3D4B"/>
    <w:rsid w:val="00EE3EC4"/>
    <w:rsid w:val="00EE3FD1"/>
    <w:rsid w:val="00EE4395"/>
    <w:rsid w:val="00EE461E"/>
    <w:rsid w:val="00EE4694"/>
    <w:rsid w:val="00EE46C7"/>
    <w:rsid w:val="00EE4917"/>
    <w:rsid w:val="00EE4929"/>
    <w:rsid w:val="00EE4E3D"/>
    <w:rsid w:val="00EE4F1A"/>
    <w:rsid w:val="00EE5056"/>
    <w:rsid w:val="00EE52D3"/>
    <w:rsid w:val="00EE5615"/>
    <w:rsid w:val="00EE563F"/>
    <w:rsid w:val="00EE5643"/>
    <w:rsid w:val="00EE56C8"/>
    <w:rsid w:val="00EE57B9"/>
    <w:rsid w:val="00EE5953"/>
    <w:rsid w:val="00EE5CC6"/>
    <w:rsid w:val="00EE5DD3"/>
    <w:rsid w:val="00EE5E3F"/>
    <w:rsid w:val="00EE6031"/>
    <w:rsid w:val="00EE6037"/>
    <w:rsid w:val="00EE627D"/>
    <w:rsid w:val="00EE6352"/>
    <w:rsid w:val="00EE6782"/>
    <w:rsid w:val="00EE67C7"/>
    <w:rsid w:val="00EE690B"/>
    <w:rsid w:val="00EE6A34"/>
    <w:rsid w:val="00EE6B57"/>
    <w:rsid w:val="00EE6BD6"/>
    <w:rsid w:val="00EE6C8F"/>
    <w:rsid w:val="00EE6FD3"/>
    <w:rsid w:val="00EE70E9"/>
    <w:rsid w:val="00EE7168"/>
    <w:rsid w:val="00EE7238"/>
    <w:rsid w:val="00EE72A9"/>
    <w:rsid w:val="00EE72B2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80"/>
    <w:rsid w:val="00EE7BD1"/>
    <w:rsid w:val="00EE7DFF"/>
    <w:rsid w:val="00EF00BD"/>
    <w:rsid w:val="00EF055A"/>
    <w:rsid w:val="00EF0579"/>
    <w:rsid w:val="00EF0705"/>
    <w:rsid w:val="00EF078C"/>
    <w:rsid w:val="00EF08C6"/>
    <w:rsid w:val="00EF092E"/>
    <w:rsid w:val="00EF097D"/>
    <w:rsid w:val="00EF09D5"/>
    <w:rsid w:val="00EF0BE7"/>
    <w:rsid w:val="00EF0C4E"/>
    <w:rsid w:val="00EF0E83"/>
    <w:rsid w:val="00EF1089"/>
    <w:rsid w:val="00EF1101"/>
    <w:rsid w:val="00EF11F7"/>
    <w:rsid w:val="00EF14D8"/>
    <w:rsid w:val="00EF14FB"/>
    <w:rsid w:val="00EF1501"/>
    <w:rsid w:val="00EF1622"/>
    <w:rsid w:val="00EF16B9"/>
    <w:rsid w:val="00EF177E"/>
    <w:rsid w:val="00EF17B7"/>
    <w:rsid w:val="00EF1893"/>
    <w:rsid w:val="00EF18F9"/>
    <w:rsid w:val="00EF18FC"/>
    <w:rsid w:val="00EF18FE"/>
    <w:rsid w:val="00EF1967"/>
    <w:rsid w:val="00EF198E"/>
    <w:rsid w:val="00EF1A24"/>
    <w:rsid w:val="00EF1A75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117"/>
    <w:rsid w:val="00EF215A"/>
    <w:rsid w:val="00EF221D"/>
    <w:rsid w:val="00EF231D"/>
    <w:rsid w:val="00EF23BA"/>
    <w:rsid w:val="00EF24A4"/>
    <w:rsid w:val="00EF24FA"/>
    <w:rsid w:val="00EF26F0"/>
    <w:rsid w:val="00EF296B"/>
    <w:rsid w:val="00EF29B2"/>
    <w:rsid w:val="00EF2C9A"/>
    <w:rsid w:val="00EF2C9D"/>
    <w:rsid w:val="00EF2D9C"/>
    <w:rsid w:val="00EF2DF4"/>
    <w:rsid w:val="00EF2DFB"/>
    <w:rsid w:val="00EF2E52"/>
    <w:rsid w:val="00EF2EA6"/>
    <w:rsid w:val="00EF2F5C"/>
    <w:rsid w:val="00EF2FEC"/>
    <w:rsid w:val="00EF302E"/>
    <w:rsid w:val="00EF3180"/>
    <w:rsid w:val="00EF31AE"/>
    <w:rsid w:val="00EF3244"/>
    <w:rsid w:val="00EF32B2"/>
    <w:rsid w:val="00EF36A4"/>
    <w:rsid w:val="00EF36BF"/>
    <w:rsid w:val="00EF3AF2"/>
    <w:rsid w:val="00EF3B3C"/>
    <w:rsid w:val="00EF3B56"/>
    <w:rsid w:val="00EF3BF9"/>
    <w:rsid w:val="00EF3CE0"/>
    <w:rsid w:val="00EF3D93"/>
    <w:rsid w:val="00EF3F18"/>
    <w:rsid w:val="00EF3F4D"/>
    <w:rsid w:val="00EF4039"/>
    <w:rsid w:val="00EF4088"/>
    <w:rsid w:val="00EF4221"/>
    <w:rsid w:val="00EF4245"/>
    <w:rsid w:val="00EF4321"/>
    <w:rsid w:val="00EF433A"/>
    <w:rsid w:val="00EF442F"/>
    <w:rsid w:val="00EF447D"/>
    <w:rsid w:val="00EF47BE"/>
    <w:rsid w:val="00EF4923"/>
    <w:rsid w:val="00EF4934"/>
    <w:rsid w:val="00EF4B5E"/>
    <w:rsid w:val="00EF4B63"/>
    <w:rsid w:val="00EF4BC7"/>
    <w:rsid w:val="00EF4CE0"/>
    <w:rsid w:val="00EF5023"/>
    <w:rsid w:val="00EF53D5"/>
    <w:rsid w:val="00EF5787"/>
    <w:rsid w:val="00EF5959"/>
    <w:rsid w:val="00EF5968"/>
    <w:rsid w:val="00EF59C7"/>
    <w:rsid w:val="00EF59E3"/>
    <w:rsid w:val="00EF5A2D"/>
    <w:rsid w:val="00EF5B20"/>
    <w:rsid w:val="00EF5D3F"/>
    <w:rsid w:val="00EF5DBB"/>
    <w:rsid w:val="00EF5EED"/>
    <w:rsid w:val="00EF6043"/>
    <w:rsid w:val="00EF60C9"/>
    <w:rsid w:val="00EF60D0"/>
    <w:rsid w:val="00EF6233"/>
    <w:rsid w:val="00EF6249"/>
    <w:rsid w:val="00EF6316"/>
    <w:rsid w:val="00EF6361"/>
    <w:rsid w:val="00EF67C6"/>
    <w:rsid w:val="00EF681D"/>
    <w:rsid w:val="00EF686F"/>
    <w:rsid w:val="00EF698E"/>
    <w:rsid w:val="00EF699F"/>
    <w:rsid w:val="00EF6B10"/>
    <w:rsid w:val="00EF6C25"/>
    <w:rsid w:val="00EF6C5A"/>
    <w:rsid w:val="00EF6E28"/>
    <w:rsid w:val="00EF6E88"/>
    <w:rsid w:val="00EF6F28"/>
    <w:rsid w:val="00EF72D7"/>
    <w:rsid w:val="00EF731E"/>
    <w:rsid w:val="00EF74EA"/>
    <w:rsid w:val="00EF76AD"/>
    <w:rsid w:val="00EF76FC"/>
    <w:rsid w:val="00EF781A"/>
    <w:rsid w:val="00EF78B8"/>
    <w:rsid w:val="00EF7970"/>
    <w:rsid w:val="00EF7C63"/>
    <w:rsid w:val="00EF7C68"/>
    <w:rsid w:val="00EF7CD7"/>
    <w:rsid w:val="00EF7D21"/>
    <w:rsid w:val="00EF7D43"/>
    <w:rsid w:val="00EF7EA5"/>
    <w:rsid w:val="00F000FF"/>
    <w:rsid w:val="00F001D5"/>
    <w:rsid w:val="00F00314"/>
    <w:rsid w:val="00F00469"/>
    <w:rsid w:val="00F005BA"/>
    <w:rsid w:val="00F007C0"/>
    <w:rsid w:val="00F00822"/>
    <w:rsid w:val="00F009D6"/>
    <w:rsid w:val="00F00A2D"/>
    <w:rsid w:val="00F00AAB"/>
    <w:rsid w:val="00F00B21"/>
    <w:rsid w:val="00F00B2A"/>
    <w:rsid w:val="00F00C99"/>
    <w:rsid w:val="00F00EDC"/>
    <w:rsid w:val="00F010F9"/>
    <w:rsid w:val="00F01195"/>
    <w:rsid w:val="00F01197"/>
    <w:rsid w:val="00F01268"/>
    <w:rsid w:val="00F01339"/>
    <w:rsid w:val="00F013AD"/>
    <w:rsid w:val="00F01580"/>
    <w:rsid w:val="00F015FD"/>
    <w:rsid w:val="00F016AB"/>
    <w:rsid w:val="00F017A8"/>
    <w:rsid w:val="00F017D5"/>
    <w:rsid w:val="00F01891"/>
    <w:rsid w:val="00F018CC"/>
    <w:rsid w:val="00F018CF"/>
    <w:rsid w:val="00F0195E"/>
    <w:rsid w:val="00F019C8"/>
    <w:rsid w:val="00F01B24"/>
    <w:rsid w:val="00F01BF4"/>
    <w:rsid w:val="00F01D14"/>
    <w:rsid w:val="00F01F59"/>
    <w:rsid w:val="00F0207F"/>
    <w:rsid w:val="00F020C8"/>
    <w:rsid w:val="00F0210F"/>
    <w:rsid w:val="00F0211A"/>
    <w:rsid w:val="00F0219A"/>
    <w:rsid w:val="00F0242E"/>
    <w:rsid w:val="00F02466"/>
    <w:rsid w:val="00F02789"/>
    <w:rsid w:val="00F02895"/>
    <w:rsid w:val="00F028B9"/>
    <w:rsid w:val="00F02AC2"/>
    <w:rsid w:val="00F02AC9"/>
    <w:rsid w:val="00F02B10"/>
    <w:rsid w:val="00F02B87"/>
    <w:rsid w:val="00F02B8E"/>
    <w:rsid w:val="00F02E99"/>
    <w:rsid w:val="00F02FA0"/>
    <w:rsid w:val="00F030CD"/>
    <w:rsid w:val="00F030FF"/>
    <w:rsid w:val="00F03120"/>
    <w:rsid w:val="00F03820"/>
    <w:rsid w:val="00F038BF"/>
    <w:rsid w:val="00F038F6"/>
    <w:rsid w:val="00F03CF4"/>
    <w:rsid w:val="00F03E5F"/>
    <w:rsid w:val="00F03EFF"/>
    <w:rsid w:val="00F03F5E"/>
    <w:rsid w:val="00F03F7B"/>
    <w:rsid w:val="00F040D1"/>
    <w:rsid w:val="00F04291"/>
    <w:rsid w:val="00F042EE"/>
    <w:rsid w:val="00F0444B"/>
    <w:rsid w:val="00F0452B"/>
    <w:rsid w:val="00F046F8"/>
    <w:rsid w:val="00F046FE"/>
    <w:rsid w:val="00F0478E"/>
    <w:rsid w:val="00F04A52"/>
    <w:rsid w:val="00F04A6A"/>
    <w:rsid w:val="00F04B0A"/>
    <w:rsid w:val="00F04B4D"/>
    <w:rsid w:val="00F04BAD"/>
    <w:rsid w:val="00F04D77"/>
    <w:rsid w:val="00F04EC0"/>
    <w:rsid w:val="00F04EC3"/>
    <w:rsid w:val="00F04EE5"/>
    <w:rsid w:val="00F04FDF"/>
    <w:rsid w:val="00F05121"/>
    <w:rsid w:val="00F0528A"/>
    <w:rsid w:val="00F0528D"/>
    <w:rsid w:val="00F052F3"/>
    <w:rsid w:val="00F053BE"/>
    <w:rsid w:val="00F053C8"/>
    <w:rsid w:val="00F0544E"/>
    <w:rsid w:val="00F056B4"/>
    <w:rsid w:val="00F0573E"/>
    <w:rsid w:val="00F0578F"/>
    <w:rsid w:val="00F057B0"/>
    <w:rsid w:val="00F058EF"/>
    <w:rsid w:val="00F05A1E"/>
    <w:rsid w:val="00F05A22"/>
    <w:rsid w:val="00F05A45"/>
    <w:rsid w:val="00F05CB1"/>
    <w:rsid w:val="00F05D39"/>
    <w:rsid w:val="00F05E85"/>
    <w:rsid w:val="00F061E8"/>
    <w:rsid w:val="00F06642"/>
    <w:rsid w:val="00F0665E"/>
    <w:rsid w:val="00F067D3"/>
    <w:rsid w:val="00F06813"/>
    <w:rsid w:val="00F069AD"/>
    <w:rsid w:val="00F06A63"/>
    <w:rsid w:val="00F06C67"/>
    <w:rsid w:val="00F06C99"/>
    <w:rsid w:val="00F06DFD"/>
    <w:rsid w:val="00F070CC"/>
    <w:rsid w:val="00F07106"/>
    <w:rsid w:val="00F07116"/>
    <w:rsid w:val="00F071D1"/>
    <w:rsid w:val="00F071F3"/>
    <w:rsid w:val="00F07251"/>
    <w:rsid w:val="00F07284"/>
    <w:rsid w:val="00F0734F"/>
    <w:rsid w:val="00F0735A"/>
    <w:rsid w:val="00F07533"/>
    <w:rsid w:val="00F07620"/>
    <w:rsid w:val="00F07641"/>
    <w:rsid w:val="00F07691"/>
    <w:rsid w:val="00F0779F"/>
    <w:rsid w:val="00F077A0"/>
    <w:rsid w:val="00F07A35"/>
    <w:rsid w:val="00F07A7B"/>
    <w:rsid w:val="00F07AAE"/>
    <w:rsid w:val="00F07BA8"/>
    <w:rsid w:val="00F07CF8"/>
    <w:rsid w:val="00F07E62"/>
    <w:rsid w:val="00F07ED8"/>
    <w:rsid w:val="00F10039"/>
    <w:rsid w:val="00F100E0"/>
    <w:rsid w:val="00F10199"/>
    <w:rsid w:val="00F102A8"/>
    <w:rsid w:val="00F102C3"/>
    <w:rsid w:val="00F103D9"/>
    <w:rsid w:val="00F10629"/>
    <w:rsid w:val="00F107C4"/>
    <w:rsid w:val="00F1086F"/>
    <w:rsid w:val="00F10947"/>
    <w:rsid w:val="00F1099B"/>
    <w:rsid w:val="00F10AB3"/>
    <w:rsid w:val="00F10AD1"/>
    <w:rsid w:val="00F10CC2"/>
    <w:rsid w:val="00F10D99"/>
    <w:rsid w:val="00F10E5F"/>
    <w:rsid w:val="00F10EE0"/>
    <w:rsid w:val="00F10EF6"/>
    <w:rsid w:val="00F10F08"/>
    <w:rsid w:val="00F10F54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AA9"/>
    <w:rsid w:val="00F11BE8"/>
    <w:rsid w:val="00F11CA4"/>
    <w:rsid w:val="00F11D19"/>
    <w:rsid w:val="00F11D7E"/>
    <w:rsid w:val="00F12074"/>
    <w:rsid w:val="00F120BA"/>
    <w:rsid w:val="00F120F7"/>
    <w:rsid w:val="00F12143"/>
    <w:rsid w:val="00F12195"/>
    <w:rsid w:val="00F12281"/>
    <w:rsid w:val="00F123EC"/>
    <w:rsid w:val="00F12400"/>
    <w:rsid w:val="00F124EB"/>
    <w:rsid w:val="00F125BD"/>
    <w:rsid w:val="00F1264B"/>
    <w:rsid w:val="00F12918"/>
    <w:rsid w:val="00F12934"/>
    <w:rsid w:val="00F12A1E"/>
    <w:rsid w:val="00F12B72"/>
    <w:rsid w:val="00F12DD5"/>
    <w:rsid w:val="00F13048"/>
    <w:rsid w:val="00F1337F"/>
    <w:rsid w:val="00F1341F"/>
    <w:rsid w:val="00F13607"/>
    <w:rsid w:val="00F13671"/>
    <w:rsid w:val="00F136CA"/>
    <w:rsid w:val="00F13741"/>
    <w:rsid w:val="00F137B2"/>
    <w:rsid w:val="00F1385F"/>
    <w:rsid w:val="00F13B73"/>
    <w:rsid w:val="00F13B94"/>
    <w:rsid w:val="00F13BA4"/>
    <w:rsid w:val="00F13F35"/>
    <w:rsid w:val="00F14138"/>
    <w:rsid w:val="00F1420C"/>
    <w:rsid w:val="00F142BC"/>
    <w:rsid w:val="00F14350"/>
    <w:rsid w:val="00F143A9"/>
    <w:rsid w:val="00F144D7"/>
    <w:rsid w:val="00F1462E"/>
    <w:rsid w:val="00F14650"/>
    <w:rsid w:val="00F146BA"/>
    <w:rsid w:val="00F147BA"/>
    <w:rsid w:val="00F148A6"/>
    <w:rsid w:val="00F14C07"/>
    <w:rsid w:val="00F14CD9"/>
    <w:rsid w:val="00F14CE9"/>
    <w:rsid w:val="00F14E8A"/>
    <w:rsid w:val="00F14F87"/>
    <w:rsid w:val="00F14FDC"/>
    <w:rsid w:val="00F15042"/>
    <w:rsid w:val="00F15110"/>
    <w:rsid w:val="00F1511F"/>
    <w:rsid w:val="00F152BB"/>
    <w:rsid w:val="00F1539C"/>
    <w:rsid w:val="00F154BF"/>
    <w:rsid w:val="00F15623"/>
    <w:rsid w:val="00F158EC"/>
    <w:rsid w:val="00F1598D"/>
    <w:rsid w:val="00F15991"/>
    <w:rsid w:val="00F1599B"/>
    <w:rsid w:val="00F15D0A"/>
    <w:rsid w:val="00F15D39"/>
    <w:rsid w:val="00F15E37"/>
    <w:rsid w:val="00F15FA5"/>
    <w:rsid w:val="00F16228"/>
    <w:rsid w:val="00F1640A"/>
    <w:rsid w:val="00F165A7"/>
    <w:rsid w:val="00F16661"/>
    <w:rsid w:val="00F1677C"/>
    <w:rsid w:val="00F167E0"/>
    <w:rsid w:val="00F168CD"/>
    <w:rsid w:val="00F169D4"/>
    <w:rsid w:val="00F16C14"/>
    <w:rsid w:val="00F16C40"/>
    <w:rsid w:val="00F16FB7"/>
    <w:rsid w:val="00F16FF2"/>
    <w:rsid w:val="00F17193"/>
    <w:rsid w:val="00F17244"/>
    <w:rsid w:val="00F1726E"/>
    <w:rsid w:val="00F1729B"/>
    <w:rsid w:val="00F17429"/>
    <w:rsid w:val="00F1750F"/>
    <w:rsid w:val="00F1778C"/>
    <w:rsid w:val="00F177C2"/>
    <w:rsid w:val="00F1791B"/>
    <w:rsid w:val="00F17954"/>
    <w:rsid w:val="00F17A26"/>
    <w:rsid w:val="00F17B27"/>
    <w:rsid w:val="00F17B5B"/>
    <w:rsid w:val="00F17CA9"/>
    <w:rsid w:val="00F17DDC"/>
    <w:rsid w:val="00F17DF7"/>
    <w:rsid w:val="00F17F47"/>
    <w:rsid w:val="00F17F8B"/>
    <w:rsid w:val="00F20302"/>
    <w:rsid w:val="00F2040A"/>
    <w:rsid w:val="00F204AE"/>
    <w:rsid w:val="00F20501"/>
    <w:rsid w:val="00F20521"/>
    <w:rsid w:val="00F2067B"/>
    <w:rsid w:val="00F2080F"/>
    <w:rsid w:val="00F20867"/>
    <w:rsid w:val="00F20947"/>
    <w:rsid w:val="00F209A7"/>
    <w:rsid w:val="00F209B7"/>
    <w:rsid w:val="00F20A6F"/>
    <w:rsid w:val="00F20ABC"/>
    <w:rsid w:val="00F20AD7"/>
    <w:rsid w:val="00F20BC0"/>
    <w:rsid w:val="00F20C34"/>
    <w:rsid w:val="00F20E26"/>
    <w:rsid w:val="00F21042"/>
    <w:rsid w:val="00F21163"/>
    <w:rsid w:val="00F211FB"/>
    <w:rsid w:val="00F21272"/>
    <w:rsid w:val="00F21333"/>
    <w:rsid w:val="00F21788"/>
    <w:rsid w:val="00F217F9"/>
    <w:rsid w:val="00F21966"/>
    <w:rsid w:val="00F219EB"/>
    <w:rsid w:val="00F21A09"/>
    <w:rsid w:val="00F21B01"/>
    <w:rsid w:val="00F21CCB"/>
    <w:rsid w:val="00F21ECF"/>
    <w:rsid w:val="00F22131"/>
    <w:rsid w:val="00F22281"/>
    <w:rsid w:val="00F223EF"/>
    <w:rsid w:val="00F22541"/>
    <w:rsid w:val="00F227F5"/>
    <w:rsid w:val="00F2285F"/>
    <w:rsid w:val="00F228D0"/>
    <w:rsid w:val="00F22985"/>
    <w:rsid w:val="00F22A46"/>
    <w:rsid w:val="00F22D33"/>
    <w:rsid w:val="00F22EBD"/>
    <w:rsid w:val="00F22F15"/>
    <w:rsid w:val="00F22F53"/>
    <w:rsid w:val="00F23164"/>
    <w:rsid w:val="00F2316F"/>
    <w:rsid w:val="00F233D6"/>
    <w:rsid w:val="00F2376F"/>
    <w:rsid w:val="00F237A0"/>
    <w:rsid w:val="00F23851"/>
    <w:rsid w:val="00F23B44"/>
    <w:rsid w:val="00F23C24"/>
    <w:rsid w:val="00F23E6C"/>
    <w:rsid w:val="00F240FA"/>
    <w:rsid w:val="00F24208"/>
    <w:rsid w:val="00F243D8"/>
    <w:rsid w:val="00F244D2"/>
    <w:rsid w:val="00F245ED"/>
    <w:rsid w:val="00F24733"/>
    <w:rsid w:val="00F24972"/>
    <w:rsid w:val="00F24ABD"/>
    <w:rsid w:val="00F24E1C"/>
    <w:rsid w:val="00F24F45"/>
    <w:rsid w:val="00F2512E"/>
    <w:rsid w:val="00F2518E"/>
    <w:rsid w:val="00F25285"/>
    <w:rsid w:val="00F25415"/>
    <w:rsid w:val="00F25700"/>
    <w:rsid w:val="00F2570D"/>
    <w:rsid w:val="00F25792"/>
    <w:rsid w:val="00F25A55"/>
    <w:rsid w:val="00F25AB4"/>
    <w:rsid w:val="00F25AD5"/>
    <w:rsid w:val="00F25B30"/>
    <w:rsid w:val="00F25C10"/>
    <w:rsid w:val="00F25E06"/>
    <w:rsid w:val="00F25EB3"/>
    <w:rsid w:val="00F25ED4"/>
    <w:rsid w:val="00F25F17"/>
    <w:rsid w:val="00F25FDA"/>
    <w:rsid w:val="00F26020"/>
    <w:rsid w:val="00F260B7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B7F"/>
    <w:rsid w:val="00F27B9A"/>
    <w:rsid w:val="00F27C7E"/>
    <w:rsid w:val="00F27DE5"/>
    <w:rsid w:val="00F30015"/>
    <w:rsid w:val="00F3008A"/>
    <w:rsid w:val="00F30112"/>
    <w:rsid w:val="00F301AD"/>
    <w:rsid w:val="00F3033A"/>
    <w:rsid w:val="00F3033F"/>
    <w:rsid w:val="00F3036B"/>
    <w:rsid w:val="00F304B0"/>
    <w:rsid w:val="00F30568"/>
    <w:rsid w:val="00F30758"/>
    <w:rsid w:val="00F30781"/>
    <w:rsid w:val="00F30828"/>
    <w:rsid w:val="00F30858"/>
    <w:rsid w:val="00F308A7"/>
    <w:rsid w:val="00F3094D"/>
    <w:rsid w:val="00F30C02"/>
    <w:rsid w:val="00F30D12"/>
    <w:rsid w:val="00F30F21"/>
    <w:rsid w:val="00F31068"/>
    <w:rsid w:val="00F311D5"/>
    <w:rsid w:val="00F31215"/>
    <w:rsid w:val="00F312C0"/>
    <w:rsid w:val="00F312D3"/>
    <w:rsid w:val="00F31384"/>
    <w:rsid w:val="00F313D6"/>
    <w:rsid w:val="00F31489"/>
    <w:rsid w:val="00F31741"/>
    <w:rsid w:val="00F3174E"/>
    <w:rsid w:val="00F31763"/>
    <w:rsid w:val="00F317B4"/>
    <w:rsid w:val="00F318A6"/>
    <w:rsid w:val="00F31A45"/>
    <w:rsid w:val="00F31CC4"/>
    <w:rsid w:val="00F31F4B"/>
    <w:rsid w:val="00F32037"/>
    <w:rsid w:val="00F320C3"/>
    <w:rsid w:val="00F321E8"/>
    <w:rsid w:val="00F32567"/>
    <w:rsid w:val="00F3264A"/>
    <w:rsid w:val="00F32972"/>
    <w:rsid w:val="00F32A1E"/>
    <w:rsid w:val="00F32A41"/>
    <w:rsid w:val="00F32ABB"/>
    <w:rsid w:val="00F32AEF"/>
    <w:rsid w:val="00F32B2C"/>
    <w:rsid w:val="00F32B2E"/>
    <w:rsid w:val="00F32B67"/>
    <w:rsid w:val="00F32C4B"/>
    <w:rsid w:val="00F32D00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65E"/>
    <w:rsid w:val="00F33733"/>
    <w:rsid w:val="00F33756"/>
    <w:rsid w:val="00F3395D"/>
    <w:rsid w:val="00F33A11"/>
    <w:rsid w:val="00F33A3B"/>
    <w:rsid w:val="00F33B54"/>
    <w:rsid w:val="00F33BBF"/>
    <w:rsid w:val="00F33BCD"/>
    <w:rsid w:val="00F33C43"/>
    <w:rsid w:val="00F33CEF"/>
    <w:rsid w:val="00F33DB9"/>
    <w:rsid w:val="00F33FA8"/>
    <w:rsid w:val="00F34045"/>
    <w:rsid w:val="00F3422D"/>
    <w:rsid w:val="00F3441F"/>
    <w:rsid w:val="00F34540"/>
    <w:rsid w:val="00F3458C"/>
    <w:rsid w:val="00F34593"/>
    <w:rsid w:val="00F34646"/>
    <w:rsid w:val="00F348C8"/>
    <w:rsid w:val="00F34A37"/>
    <w:rsid w:val="00F34A63"/>
    <w:rsid w:val="00F34A78"/>
    <w:rsid w:val="00F34AB5"/>
    <w:rsid w:val="00F34C66"/>
    <w:rsid w:val="00F34D26"/>
    <w:rsid w:val="00F34DFE"/>
    <w:rsid w:val="00F34E19"/>
    <w:rsid w:val="00F34E80"/>
    <w:rsid w:val="00F34FEE"/>
    <w:rsid w:val="00F35067"/>
    <w:rsid w:val="00F35146"/>
    <w:rsid w:val="00F3518F"/>
    <w:rsid w:val="00F3536E"/>
    <w:rsid w:val="00F353C5"/>
    <w:rsid w:val="00F35515"/>
    <w:rsid w:val="00F35808"/>
    <w:rsid w:val="00F35857"/>
    <w:rsid w:val="00F358C0"/>
    <w:rsid w:val="00F35AF4"/>
    <w:rsid w:val="00F35D94"/>
    <w:rsid w:val="00F36092"/>
    <w:rsid w:val="00F361E1"/>
    <w:rsid w:val="00F36336"/>
    <w:rsid w:val="00F365AF"/>
    <w:rsid w:val="00F36974"/>
    <w:rsid w:val="00F36A4A"/>
    <w:rsid w:val="00F36AFA"/>
    <w:rsid w:val="00F36BB6"/>
    <w:rsid w:val="00F36C1F"/>
    <w:rsid w:val="00F36D26"/>
    <w:rsid w:val="00F36D3B"/>
    <w:rsid w:val="00F36E45"/>
    <w:rsid w:val="00F370BF"/>
    <w:rsid w:val="00F37216"/>
    <w:rsid w:val="00F373C1"/>
    <w:rsid w:val="00F37441"/>
    <w:rsid w:val="00F374C3"/>
    <w:rsid w:val="00F377D7"/>
    <w:rsid w:val="00F378BE"/>
    <w:rsid w:val="00F3790A"/>
    <w:rsid w:val="00F37B8F"/>
    <w:rsid w:val="00F37D1E"/>
    <w:rsid w:val="00F37E16"/>
    <w:rsid w:val="00F37F79"/>
    <w:rsid w:val="00F40089"/>
    <w:rsid w:val="00F40125"/>
    <w:rsid w:val="00F40137"/>
    <w:rsid w:val="00F40286"/>
    <w:rsid w:val="00F40520"/>
    <w:rsid w:val="00F405B6"/>
    <w:rsid w:val="00F40605"/>
    <w:rsid w:val="00F4060A"/>
    <w:rsid w:val="00F406D4"/>
    <w:rsid w:val="00F40710"/>
    <w:rsid w:val="00F40732"/>
    <w:rsid w:val="00F4091D"/>
    <w:rsid w:val="00F40B4E"/>
    <w:rsid w:val="00F40CA6"/>
    <w:rsid w:val="00F40E2D"/>
    <w:rsid w:val="00F40F0C"/>
    <w:rsid w:val="00F40F80"/>
    <w:rsid w:val="00F40FC2"/>
    <w:rsid w:val="00F41035"/>
    <w:rsid w:val="00F41116"/>
    <w:rsid w:val="00F4117B"/>
    <w:rsid w:val="00F411FD"/>
    <w:rsid w:val="00F41276"/>
    <w:rsid w:val="00F41413"/>
    <w:rsid w:val="00F41662"/>
    <w:rsid w:val="00F416D4"/>
    <w:rsid w:val="00F4172B"/>
    <w:rsid w:val="00F41797"/>
    <w:rsid w:val="00F417E3"/>
    <w:rsid w:val="00F419CA"/>
    <w:rsid w:val="00F41EAC"/>
    <w:rsid w:val="00F41F73"/>
    <w:rsid w:val="00F41F75"/>
    <w:rsid w:val="00F41FC3"/>
    <w:rsid w:val="00F41FD8"/>
    <w:rsid w:val="00F42045"/>
    <w:rsid w:val="00F4237B"/>
    <w:rsid w:val="00F423E8"/>
    <w:rsid w:val="00F42767"/>
    <w:rsid w:val="00F42845"/>
    <w:rsid w:val="00F428C0"/>
    <w:rsid w:val="00F429C9"/>
    <w:rsid w:val="00F42A4D"/>
    <w:rsid w:val="00F42B4C"/>
    <w:rsid w:val="00F42C3C"/>
    <w:rsid w:val="00F42CFC"/>
    <w:rsid w:val="00F42EB8"/>
    <w:rsid w:val="00F42EEF"/>
    <w:rsid w:val="00F43079"/>
    <w:rsid w:val="00F43181"/>
    <w:rsid w:val="00F431A3"/>
    <w:rsid w:val="00F43399"/>
    <w:rsid w:val="00F4341B"/>
    <w:rsid w:val="00F4346B"/>
    <w:rsid w:val="00F434D1"/>
    <w:rsid w:val="00F434E6"/>
    <w:rsid w:val="00F4351D"/>
    <w:rsid w:val="00F43538"/>
    <w:rsid w:val="00F4362A"/>
    <w:rsid w:val="00F43692"/>
    <w:rsid w:val="00F437C1"/>
    <w:rsid w:val="00F438C1"/>
    <w:rsid w:val="00F43B0E"/>
    <w:rsid w:val="00F43C93"/>
    <w:rsid w:val="00F43D45"/>
    <w:rsid w:val="00F43DCB"/>
    <w:rsid w:val="00F43F8A"/>
    <w:rsid w:val="00F43FCA"/>
    <w:rsid w:val="00F43FD8"/>
    <w:rsid w:val="00F43FFA"/>
    <w:rsid w:val="00F44102"/>
    <w:rsid w:val="00F44166"/>
    <w:rsid w:val="00F4429A"/>
    <w:rsid w:val="00F44362"/>
    <w:rsid w:val="00F443E2"/>
    <w:rsid w:val="00F444FF"/>
    <w:rsid w:val="00F44527"/>
    <w:rsid w:val="00F445D9"/>
    <w:rsid w:val="00F446AF"/>
    <w:rsid w:val="00F4479F"/>
    <w:rsid w:val="00F447BA"/>
    <w:rsid w:val="00F44829"/>
    <w:rsid w:val="00F44B5B"/>
    <w:rsid w:val="00F44D85"/>
    <w:rsid w:val="00F44EA1"/>
    <w:rsid w:val="00F4505C"/>
    <w:rsid w:val="00F4508B"/>
    <w:rsid w:val="00F4522E"/>
    <w:rsid w:val="00F45419"/>
    <w:rsid w:val="00F45573"/>
    <w:rsid w:val="00F45633"/>
    <w:rsid w:val="00F45814"/>
    <w:rsid w:val="00F45878"/>
    <w:rsid w:val="00F45AE8"/>
    <w:rsid w:val="00F45B06"/>
    <w:rsid w:val="00F45C22"/>
    <w:rsid w:val="00F45E63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954"/>
    <w:rsid w:val="00F469F7"/>
    <w:rsid w:val="00F46A16"/>
    <w:rsid w:val="00F46A45"/>
    <w:rsid w:val="00F46B81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91C"/>
    <w:rsid w:val="00F47A56"/>
    <w:rsid w:val="00F47B0C"/>
    <w:rsid w:val="00F47B99"/>
    <w:rsid w:val="00F47C64"/>
    <w:rsid w:val="00F47D0A"/>
    <w:rsid w:val="00F47D0B"/>
    <w:rsid w:val="00F47DF5"/>
    <w:rsid w:val="00F47F2B"/>
    <w:rsid w:val="00F47F39"/>
    <w:rsid w:val="00F47FC5"/>
    <w:rsid w:val="00F5009B"/>
    <w:rsid w:val="00F50274"/>
    <w:rsid w:val="00F50290"/>
    <w:rsid w:val="00F502DC"/>
    <w:rsid w:val="00F50422"/>
    <w:rsid w:val="00F505CB"/>
    <w:rsid w:val="00F5060E"/>
    <w:rsid w:val="00F50655"/>
    <w:rsid w:val="00F50672"/>
    <w:rsid w:val="00F507D1"/>
    <w:rsid w:val="00F50AFF"/>
    <w:rsid w:val="00F50B78"/>
    <w:rsid w:val="00F50EFA"/>
    <w:rsid w:val="00F510F4"/>
    <w:rsid w:val="00F51343"/>
    <w:rsid w:val="00F513A2"/>
    <w:rsid w:val="00F51679"/>
    <w:rsid w:val="00F5185F"/>
    <w:rsid w:val="00F518E1"/>
    <w:rsid w:val="00F5197F"/>
    <w:rsid w:val="00F519CE"/>
    <w:rsid w:val="00F519D8"/>
    <w:rsid w:val="00F51ABA"/>
    <w:rsid w:val="00F51ADA"/>
    <w:rsid w:val="00F51B35"/>
    <w:rsid w:val="00F51BFA"/>
    <w:rsid w:val="00F51D1D"/>
    <w:rsid w:val="00F51D8F"/>
    <w:rsid w:val="00F51DD2"/>
    <w:rsid w:val="00F520BA"/>
    <w:rsid w:val="00F52152"/>
    <w:rsid w:val="00F52200"/>
    <w:rsid w:val="00F52352"/>
    <w:rsid w:val="00F5245D"/>
    <w:rsid w:val="00F524F2"/>
    <w:rsid w:val="00F527F9"/>
    <w:rsid w:val="00F52971"/>
    <w:rsid w:val="00F52994"/>
    <w:rsid w:val="00F52A20"/>
    <w:rsid w:val="00F52C0A"/>
    <w:rsid w:val="00F52D44"/>
    <w:rsid w:val="00F52EC4"/>
    <w:rsid w:val="00F52FCE"/>
    <w:rsid w:val="00F53057"/>
    <w:rsid w:val="00F531CE"/>
    <w:rsid w:val="00F532BE"/>
    <w:rsid w:val="00F532E0"/>
    <w:rsid w:val="00F5330C"/>
    <w:rsid w:val="00F53452"/>
    <w:rsid w:val="00F5369B"/>
    <w:rsid w:val="00F5377D"/>
    <w:rsid w:val="00F538DA"/>
    <w:rsid w:val="00F53A61"/>
    <w:rsid w:val="00F53BD7"/>
    <w:rsid w:val="00F53D0B"/>
    <w:rsid w:val="00F53F25"/>
    <w:rsid w:val="00F54027"/>
    <w:rsid w:val="00F541D7"/>
    <w:rsid w:val="00F5420D"/>
    <w:rsid w:val="00F5428B"/>
    <w:rsid w:val="00F542FB"/>
    <w:rsid w:val="00F543EB"/>
    <w:rsid w:val="00F543F7"/>
    <w:rsid w:val="00F544AE"/>
    <w:rsid w:val="00F5453D"/>
    <w:rsid w:val="00F54603"/>
    <w:rsid w:val="00F5464E"/>
    <w:rsid w:val="00F5483C"/>
    <w:rsid w:val="00F548DD"/>
    <w:rsid w:val="00F54901"/>
    <w:rsid w:val="00F54B8E"/>
    <w:rsid w:val="00F54BC7"/>
    <w:rsid w:val="00F54BE8"/>
    <w:rsid w:val="00F55043"/>
    <w:rsid w:val="00F55083"/>
    <w:rsid w:val="00F55209"/>
    <w:rsid w:val="00F552A9"/>
    <w:rsid w:val="00F553D9"/>
    <w:rsid w:val="00F5543F"/>
    <w:rsid w:val="00F55643"/>
    <w:rsid w:val="00F55C7C"/>
    <w:rsid w:val="00F55D4C"/>
    <w:rsid w:val="00F55DC6"/>
    <w:rsid w:val="00F55FEE"/>
    <w:rsid w:val="00F560FE"/>
    <w:rsid w:val="00F5629D"/>
    <w:rsid w:val="00F563CE"/>
    <w:rsid w:val="00F5640C"/>
    <w:rsid w:val="00F56520"/>
    <w:rsid w:val="00F5660D"/>
    <w:rsid w:val="00F56670"/>
    <w:rsid w:val="00F566DA"/>
    <w:rsid w:val="00F56820"/>
    <w:rsid w:val="00F56946"/>
    <w:rsid w:val="00F5694F"/>
    <w:rsid w:val="00F5696A"/>
    <w:rsid w:val="00F5699E"/>
    <w:rsid w:val="00F56AAC"/>
    <w:rsid w:val="00F56AB5"/>
    <w:rsid w:val="00F56CB0"/>
    <w:rsid w:val="00F56CC6"/>
    <w:rsid w:val="00F56CCB"/>
    <w:rsid w:val="00F56D88"/>
    <w:rsid w:val="00F56D8C"/>
    <w:rsid w:val="00F56DC1"/>
    <w:rsid w:val="00F56E14"/>
    <w:rsid w:val="00F56E2E"/>
    <w:rsid w:val="00F56F46"/>
    <w:rsid w:val="00F56FDF"/>
    <w:rsid w:val="00F57022"/>
    <w:rsid w:val="00F570AE"/>
    <w:rsid w:val="00F572C3"/>
    <w:rsid w:val="00F57312"/>
    <w:rsid w:val="00F57471"/>
    <w:rsid w:val="00F574C6"/>
    <w:rsid w:val="00F5752A"/>
    <w:rsid w:val="00F5786F"/>
    <w:rsid w:val="00F57A63"/>
    <w:rsid w:val="00F57AE0"/>
    <w:rsid w:val="00F57B14"/>
    <w:rsid w:val="00F57C86"/>
    <w:rsid w:val="00F57E30"/>
    <w:rsid w:val="00F57E6D"/>
    <w:rsid w:val="00F57F4D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71F"/>
    <w:rsid w:val="00F6079D"/>
    <w:rsid w:val="00F607C5"/>
    <w:rsid w:val="00F608AC"/>
    <w:rsid w:val="00F609A7"/>
    <w:rsid w:val="00F60A81"/>
    <w:rsid w:val="00F60AA8"/>
    <w:rsid w:val="00F60B8D"/>
    <w:rsid w:val="00F60C2F"/>
    <w:rsid w:val="00F60CB4"/>
    <w:rsid w:val="00F60DEA"/>
    <w:rsid w:val="00F60E53"/>
    <w:rsid w:val="00F61136"/>
    <w:rsid w:val="00F61170"/>
    <w:rsid w:val="00F61256"/>
    <w:rsid w:val="00F61340"/>
    <w:rsid w:val="00F61364"/>
    <w:rsid w:val="00F61431"/>
    <w:rsid w:val="00F61476"/>
    <w:rsid w:val="00F61568"/>
    <w:rsid w:val="00F615EE"/>
    <w:rsid w:val="00F6162E"/>
    <w:rsid w:val="00F61630"/>
    <w:rsid w:val="00F61783"/>
    <w:rsid w:val="00F617AD"/>
    <w:rsid w:val="00F617D2"/>
    <w:rsid w:val="00F6190F"/>
    <w:rsid w:val="00F61A6D"/>
    <w:rsid w:val="00F61E5F"/>
    <w:rsid w:val="00F61F8F"/>
    <w:rsid w:val="00F61F90"/>
    <w:rsid w:val="00F62060"/>
    <w:rsid w:val="00F6212C"/>
    <w:rsid w:val="00F621B9"/>
    <w:rsid w:val="00F622BC"/>
    <w:rsid w:val="00F622CE"/>
    <w:rsid w:val="00F622D9"/>
    <w:rsid w:val="00F62326"/>
    <w:rsid w:val="00F62442"/>
    <w:rsid w:val="00F6252B"/>
    <w:rsid w:val="00F62703"/>
    <w:rsid w:val="00F62784"/>
    <w:rsid w:val="00F62848"/>
    <w:rsid w:val="00F6290A"/>
    <w:rsid w:val="00F62987"/>
    <w:rsid w:val="00F62A32"/>
    <w:rsid w:val="00F62A65"/>
    <w:rsid w:val="00F62BCD"/>
    <w:rsid w:val="00F62C32"/>
    <w:rsid w:val="00F62D16"/>
    <w:rsid w:val="00F6302A"/>
    <w:rsid w:val="00F6315A"/>
    <w:rsid w:val="00F63172"/>
    <w:rsid w:val="00F632E9"/>
    <w:rsid w:val="00F63387"/>
    <w:rsid w:val="00F6349F"/>
    <w:rsid w:val="00F635FB"/>
    <w:rsid w:val="00F63636"/>
    <w:rsid w:val="00F63679"/>
    <w:rsid w:val="00F63691"/>
    <w:rsid w:val="00F638F2"/>
    <w:rsid w:val="00F63950"/>
    <w:rsid w:val="00F6399E"/>
    <w:rsid w:val="00F63AFF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6C"/>
    <w:rsid w:val="00F64787"/>
    <w:rsid w:val="00F647E3"/>
    <w:rsid w:val="00F647FE"/>
    <w:rsid w:val="00F648BC"/>
    <w:rsid w:val="00F64904"/>
    <w:rsid w:val="00F6490D"/>
    <w:rsid w:val="00F64970"/>
    <w:rsid w:val="00F649A0"/>
    <w:rsid w:val="00F64C17"/>
    <w:rsid w:val="00F64C2B"/>
    <w:rsid w:val="00F64F5F"/>
    <w:rsid w:val="00F651BE"/>
    <w:rsid w:val="00F655D6"/>
    <w:rsid w:val="00F656F9"/>
    <w:rsid w:val="00F6571C"/>
    <w:rsid w:val="00F65746"/>
    <w:rsid w:val="00F65866"/>
    <w:rsid w:val="00F659AA"/>
    <w:rsid w:val="00F65A1D"/>
    <w:rsid w:val="00F65A36"/>
    <w:rsid w:val="00F65D78"/>
    <w:rsid w:val="00F65E35"/>
    <w:rsid w:val="00F65E69"/>
    <w:rsid w:val="00F65EEC"/>
    <w:rsid w:val="00F65FF1"/>
    <w:rsid w:val="00F660DD"/>
    <w:rsid w:val="00F661CD"/>
    <w:rsid w:val="00F6636C"/>
    <w:rsid w:val="00F6642B"/>
    <w:rsid w:val="00F664F4"/>
    <w:rsid w:val="00F665D2"/>
    <w:rsid w:val="00F6665B"/>
    <w:rsid w:val="00F66744"/>
    <w:rsid w:val="00F667A7"/>
    <w:rsid w:val="00F66A06"/>
    <w:rsid w:val="00F66AAD"/>
    <w:rsid w:val="00F66BC5"/>
    <w:rsid w:val="00F66BF9"/>
    <w:rsid w:val="00F66C2B"/>
    <w:rsid w:val="00F66C2D"/>
    <w:rsid w:val="00F66CF2"/>
    <w:rsid w:val="00F66E7B"/>
    <w:rsid w:val="00F66EA0"/>
    <w:rsid w:val="00F66EB5"/>
    <w:rsid w:val="00F66F83"/>
    <w:rsid w:val="00F66F94"/>
    <w:rsid w:val="00F67161"/>
    <w:rsid w:val="00F67183"/>
    <w:rsid w:val="00F671FB"/>
    <w:rsid w:val="00F6737C"/>
    <w:rsid w:val="00F673D2"/>
    <w:rsid w:val="00F674A0"/>
    <w:rsid w:val="00F674E4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072"/>
    <w:rsid w:val="00F70272"/>
    <w:rsid w:val="00F702F1"/>
    <w:rsid w:val="00F703BE"/>
    <w:rsid w:val="00F705EC"/>
    <w:rsid w:val="00F70654"/>
    <w:rsid w:val="00F707E1"/>
    <w:rsid w:val="00F7080C"/>
    <w:rsid w:val="00F708C9"/>
    <w:rsid w:val="00F70A81"/>
    <w:rsid w:val="00F70AD1"/>
    <w:rsid w:val="00F70BFA"/>
    <w:rsid w:val="00F70C28"/>
    <w:rsid w:val="00F70DC8"/>
    <w:rsid w:val="00F70FA0"/>
    <w:rsid w:val="00F70FB5"/>
    <w:rsid w:val="00F71168"/>
    <w:rsid w:val="00F7116B"/>
    <w:rsid w:val="00F71206"/>
    <w:rsid w:val="00F7164A"/>
    <w:rsid w:val="00F717D0"/>
    <w:rsid w:val="00F71C91"/>
    <w:rsid w:val="00F71DFF"/>
    <w:rsid w:val="00F71F69"/>
    <w:rsid w:val="00F7208E"/>
    <w:rsid w:val="00F7209D"/>
    <w:rsid w:val="00F720BC"/>
    <w:rsid w:val="00F72194"/>
    <w:rsid w:val="00F722AF"/>
    <w:rsid w:val="00F724C0"/>
    <w:rsid w:val="00F72552"/>
    <w:rsid w:val="00F725D9"/>
    <w:rsid w:val="00F7281E"/>
    <w:rsid w:val="00F7282A"/>
    <w:rsid w:val="00F729A8"/>
    <w:rsid w:val="00F729C7"/>
    <w:rsid w:val="00F72A91"/>
    <w:rsid w:val="00F72AF2"/>
    <w:rsid w:val="00F72B72"/>
    <w:rsid w:val="00F72BB6"/>
    <w:rsid w:val="00F72C2F"/>
    <w:rsid w:val="00F72CD8"/>
    <w:rsid w:val="00F72E63"/>
    <w:rsid w:val="00F72E8E"/>
    <w:rsid w:val="00F72EE9"/>
    <w:rsid w:val="00F730EF"/>
    <w:rsid w:val="00F73136"/>
    <w:rsid w:val="00F73209"/>
    <w:rsid w:val="00F7324A"/>
    <w:rsid w:val="00F7333C"/>
    <w:rsid w:val="00F733DB"/>
    <w:rsid w:val="00F73503"/>
    <w:rsid w:val="00F739BA"/>
    <w:rsid w:val="00F73A0F"/>
    <w:rsid w:val="00F73A63"/>
    <w:rsid w:val="00F73AD9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7F1"/>
    <w:rsid w:val="00F748AC"/>
    <w:rsid w:val="00F74B23"/>
    <w:rsid w:val="00F74B76"/>
    <w:rsid w:val="00F74BB9"/>
    <w:rsid w:val="00F74CB9"/>
    <w:rsid w:val="00F7518F"/>
    <w:rsid w:val="00F751C9"/>
    <w:rsid w:val="00F753C7"/>
    <w:rsid w:val="00F7542F"/>
    <w:rsid w:val="00F7547C"/>
    <w:rsid w:val="00F7549C"/>
    <w:rsid w:val="00F7555A"/>
    <w:rsid w:val="00F75582"/>
    <w:rsid w:val="00F75661"/>
    <w:rsid w:val="00F75671"/>
    <w:rsid w:val="00F75676"/>
    <w:rsid w:val="00F758AA"/>
    <w:rsid w:val="00F758AE"/>
    <w:rsid w:val="00F75AB6"/>
    <w:rsid w:val="00F75CC5"/>
    <w:rsid w:val="00F75D0E"/>
    <w:rsid w:val="00F75D1F"/>
    <w:rsid w:val="00F75DB7"/>
    <w:rsid w:val="00F75EE1"/>
    <w:rsid w:val="00F75FA4"/>
    <w:rsid w:val="00F760AB"/>
    <w:rsid w:val="00F7612A"/>
    <w:rsid w:val="00F762A9"/>
    <w:rsid w:val="00F762E0"/>
    <w:rsid w:val="00F76300"/>
    <w:rsid w:val="00F76326"/>
    <w:rsid w:val="00F7636A"/>
    <w:rsid w:val="00F765AE"/>
    <w:rsid w:val="00F76644"/>
    <w:rsid w:val="00F76712"/>
    <w:rsid w:val="00F767DE"/>
    <w:rsid w:val="00F7688D"/>
    <w:rsid w:val="00F76A18"/>
    <w:rsid w:val="00F76A50"/>
    <w:rsid w:val="00F76AB1"/>
    <w:rsid w:val="00F76B07"/>
    <w:rsid w:val="00F76BBB"/>
    <w:rsid w:val="00F76C13"/>
    <w:rsid w:val="00F76EFA"/>
    <w:rsid w:val="00F77042"/>
    <w:rsid w:val="00F77368"/>
    <w:rsid w:val="00F77385"/>
    <w:rsid w:val="00F7740E"/>
    <w:rsid w:val="00F776A0"/>
    <w:rsid w:val="00F776B6"/>
    <w:rsid w:val="00F776F1"/>
    <w:rsid w:val="00F776F4"/>
    <w:rsid w:val="00F77727"/>
    <w:rsid w:val="00F777A0"/>
    <w:rsid w:val="00F77921"/>
    <w:rsid w:val="00F7793A"/>
    <w:rsid w:val="00F77BE3"/>
    <w:rsid w:val="00F77C36"/>
    <w:rsid w:val="00F80107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7"/>
    <w:rsid w:val="00F80CF2"/>
    <w:rsid w:val="00F80E20"/>
    <w:rsid w:val="00F80E3C"/>
    <w:rsid w:val="00F80E40"/>
    <w:rsid w:val="00F80E60"/>
    <w:rsid w:val="00F80EA7"/>
    <w:rsid w:val="00F81052"/>
    <w:rsid w:val="00F81141"/>
    <w:rsid w:val="00F811F4"/>
    <w:rsid w:val="00F8120A"/>
    <w:rsid w:val="00F812D3"/>
    <w:rsid w:val="00F812DE"/>
    <w:rsid w:val="00F8150C"/>
    <w:rsid w:val="00F81672"/>
    <w:rsid w:val="00F817CE"/>
    <w:rsid w:val="00F81965"/>
    <w:rsid w:val="00F81A74"/>
    <w:rsid w:val="00F81AC2"/>
    <w:rsid w:val="00F81E54"/>
    <w:rsid w:val="00F81ED3"/>
    <w:rsid w:val="00F81F49"/>
    <w:rsid w:val="00F81F4C"/>
    <w:rsid w:val="00F820B9"/>
    <w:rsid w:val="00F820C9"/>
    <w:rsid w:val="00F820D8"/>
    <w:rsid w:val="00F821E8"/>
    <w:rsid w:val="00F82229"/>
    <w:rsid w:val="00F822FD"/>
    <w:rsid w:val="00F82365"/>
    <w:rsid w:val="00F82390"/>
    <w:rsid w:val="00F82397"/>
    <w:rsid w:val="00F82408"/>
    <w:rsid w:val="00F8287B"/>
    <w:rsid w:val="00F82A3A"/>
    <w:rsid w:val="00F82A9A"/>
    <w:rsid w:val="00F82AAF"/>
    <w:rsid w:val="00F82AD5"/>
    <w:rsid w:val="00F82B88"/>
    <w:rsid w:val="00F82C9A"/>
    <w:rsid w:val="00F82EDF"/>
    <w:rsid w:val="00F82F3C"/>
    <w:rsid w:val="00F82F51"/>
    <w:rsid w:val="00F83089"/>
    <w:rsid w:val="00F831BC"/>
    <w:rsid w:val="00F83916"/>
    <w:rsid w:val="00F839A8"/>
    <w:rsid w:val="00F83A06"/>
    <w:rsid w:val="00F83A5B"/>
    <w:rsid w:val="00F83D6D"/>
    <w:rsid w:val="00F83E58"/>
    <w:rsid w:val="00F83F3E"/>
    <w:rsid w:val="00F83F71"/>
    <w:rsid w:val="00F84193"/>
    <w:rsid w:val="00F8433F"/>
    <w:rsid w:val="00F8456C"/>
    <w:rsid w:val="00F845AF"/>
    <w:rsid w:val="00F8482B"/>
    <w:rsid w:val="00F84987"/>
    <w:rsid w:val="00F84B48"/>
    <w:rsid w:val="00F84E6F"/>
    <w:rsid w:val="00F84EA8"/>
    <w:rsid w:val="00F84F1B"/>
    <w:rsid w:val="00F84FC3"/>
    <w:rsid w:val="00F8502C"/>
    <w:rsid w:val="00F8525F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8E"/>
    <w:rsid w:val="00F86648"/>
    <w:rsid w:val="00F866CC"/>
    <w:rsid w:val="00F86740"/>
    <w:rsid w:val="00F867FB"/>
    <w:rsid w:val="00F868F5"/>
    <w:rsid w:val="00F86AC5"/>
    <w:rsid w:val="00F870B7"/>
    <w:rsid w:val="00F8718A"/>
    <w:rsid w:val="00F871D3"/>
    <w:rsid w:val="00F87334"/>
    <w:rsid w:val="00F87348"/>
    <w:rsid w:val="00F87645"/>
    <w:rsid w:val="00F879ED"/>
    <w:rsid w:val="00F87AD8"/>
    <w:rsid w:val="00F87B91"/>
    <w:rsid w:val="00F87CB7"/>
    <w:rsid w:val="00F87CCC"/>
    <w:rsid w:val="00F87EA9"/>
    <w:rsid w:val="00F87F8A"/>
    <w:rsid w:val="00F900BF"/>
    <w:rsid w:val="00F90123"/>
    <w:rsid w:val="00F9014E"/>
    <w:rsid w:val="00F902D1"/>
    <w:rsid w:val="00F9033F"/>
    <w:rsid w:val="00F90392"/>
    <w:rsid w:val="00F9055F"/>
    <w:rsid w:val="00F9056A"/>
    <w:rsid w:val="00F906B1"/>
    <w:rsid w:val="00F90960"/>
    <w:rsid w:val="00F909E6"/>
    <w:rsid w:val="00F90F02"/>
    <w:rsid w:val="00F90F15"/>
    <w:rsid w:val="00F90F8D"/>
    <w:rsid w:val="00F91058"/>
    <w:rsid w:val="00F911A5"/>
    <w:rsid w:val="00F911D4"/>
    <w:rsid w:val="00F912C8"/>
    <w:rsid w:val="00F91528"/>
    <w:rsid w:val="00F9156B"/>
    <w:rsid w:val="00F91941"/>
    <w:rsid w:val="00F9198A"/>
    <w:rsid w:val="00F91ABD"/>
    <w:rsid w:val="00F91C20"/>
    <w:rsid w:val="00F91CC6"/>
    <w:rsid w:val="00F91E06"/>
    <w:rsid w:val="00F91EC7"/>
    <w:rsid w:val="00F9207A"/>
    <w:rsid w:val="00F9229E"/>
    <w:rsid w:val="00F922B2"/>
    <w:rsid w:val="00F924AA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88"/>
    <w:rsid w:val="00F9305A"/>
    <w:rsid w:val="00F930FC"/>
    <w:rsid w:val="00F9339B"/>
    <w:rsid w:val="00F9339F"/>
    <w:rsid w:val="00F933A5"/>
    <w:rsid w:val="00F93417"/>
    <w:rsid w:val="00F9349B"/>
    <w:rsid w:val="00F9355D"/>
    <w:rsid w:val="00F935F7"/>
    <w:rsid w:val="00F9375E"/>
    <w:rsid w:val="00F937EF"/>
    <w:rsid w:val="00F93A08"/>
    <w:rsid w:val="00F93A30"/>
    <w:rsid w:val="00F93AA9"/>
    <w:rsid w:val="00F93B14"/>
    <w:rsid w:val="00F93BAD"/>
    <w:rsid w:val="00F93D9C"/>
    <w:rsid w:val="00F93DBF"/>
    <w:rsid w:val="00F93DE7"/>
    <w:rsid w:val="00F93E75"/>
    <w:rsid w:val="00F940A5"/>
    <w:rsid w:val="00F94185"/>
    <w:rsid w:val="00F94268"/>
    <w:rsid w:val="00F94345"/>
    <w:rsid w:val="00F9444A"/>
    <w:rsid w:val="00F944A2"/>
    <w:rsid w:val="00F947D3"/>
    <w:rsid w:val="00F94905"/>
    <w:rsid w:val="00F94951"/>
    <w:rsid w:val="00F949DE"/>
    <w:rsid w:val="00F94A77"/>
    <w:rsid w:val="00F94DC8"/>
    <w:rsid w:val="00F94E60"/>
    <w:rsid w:val="00F9501E"/>
    <w:rsid w:val="00F9508F"/>
    <w:rsid w:val="00F95093"/>
    <w:rsid w:val="00F950BD"/>
    <w:rsid w:val="00F950CB"/>
    <w:rsid w:val="00F951B3"/>
    <w:rsid w:val="00F95438"/>
    <w:rsid w:val="00F9572F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7002"/>
    <w:rsid w:val="00F970ED"/>
    <w:rsid w:val="00F970F4"/>
    <w:rsid w:val="00F972CA"/>
    <w:rsid w:val="00F975C0"/>
    <w:rsid w:val="00F97763"/>
    <w:rsid w:val="00F9776C"/>
    <w:rsid w:val="00F97838"/>
    <w:rsid w:val="00F97856"/>
    <w:rsid w:val="00F978CF"/>
    <w:rsid w:val="00F978E8"/>
    <w:rsid w:val="00F97972"/>
    <w:rsid w:val="00F97997"/>
    <w:rsid w:val="00F97EC5"/>
    <w:rsid w:val="00FA011D"/>
    <w:rsid w:val="00FA035F"/>
    <w:rsid w:val="00FA03A2"/>
    <w:rsid w:val="00FA0420"/>
    <w:rsid w:val="00FA0560"/>
    <w:rsid w:val="00FA0763"/>
    <w:rsid w:val="00FA0920"/>
    <w:rsid w:val="00FA09A8"/>
    <w:rsid w:val="00FA0A98"/>
    <w:rsid w:val="00FA0BA3"/>
    <w:rsid w:val="00FA0CE9"/>
    <w:rsid w:val="00FA0DF0"/>
    <w:rsid w:val="00FA0DF6"/>
    <w:rsid w:val="00FA0E38"/>
    <w:rsid w:val="00FA0F24"/>
    <w:rsid w:val="00FA105C"/>
    <w:rsid w:val="00FA13D0"/>
    <w:rsid w:val="00FA149D"/>
    <w:rsid w:val="00FA14FB"/>
    <w:rsid w:val="00FA1570"/>
    <w:rsid w:val="00FA158B"/>
    <w:rsid w:val="00FA1698"/>
    <w:rsid w:val="00FA177B"/>
    <w:rsid w:val="00FA187E"/>
    <w:rsid w:val="00FA1A5F"/>
    <w:rsid w:val="00FA1C27"/>
    <w:rsid w:val="00FA1F3D"/>
    <w:rsid w:val="00FA1F63"/>
    <w:rsid w:val="00FA2251"/>
    <w:rsid w:val="00FA22A9"/>
    <w:rsid w:val="00FA233E"/>
    <w:rsid w:val="00FA23DD"/>
    <w:rsid w:val="00FA247D"/>
    <w:rsid w:val="00FA2787"/>
    <w:rsid w:val="00FA27FC"/>
    <w:rsid w:val="00FA288A"/>
    <w:rsid w:val="00FA299A"/>
    <w:rsid w:val="00FA2A49"/>
    <w:rsid w:val="00FA2A67"/>
    <w:rsid w:val="00FA2AD2"/>
    <w:rsid w:val="00FA2B19"/>
    <w:rsid w:val="00FA2BB3"/>
    <w:rsid w:val="00FA2C22"/>
    <w:rsid w:val="00FA2C99"/>
    <w:rsid w:val="00FA2D8D"/>
    <w:rsid w:val="00FA2FBF"/>
    <w:rsid w:val="00FA322F"/>
    <w:rsid w:val="00FA3359"/>
    <w:rsid w:val="00FA3383"/>
    <w:rsid w:val="00FA35B6"/>
    <w:rsid w:val="00FA3789"/>
    <w:rsid w:val="00FA37CA"/>
    <w:rsid w:val="00FA38A2"/>
    <w:rsid w:val="00FA38A6"/>
    <w:rsid w:val="00FA38C5"/>
    <w:rsid w:val="00FA38FD"/>
    <w:rsid w:val="00FA3945"/>
    <w:rsid w:val="00FA395D"/>
    <w:rsid w:val="00FA3C17"/>
    <w:rsid w:val="00FA3C3D"/>
    <w:rsid w:val="00FA4056"/>
    <w:rsid w:val="00FA40C0"/>
    <w:rsid w:val="00FA4153"/>
    <w:rsid w:val="00FA4224"/>
    <w:rsid w:val="00FA42EC"/>
    <w:rsid w:val="00FA4737"/>
    <w:rsid w:val="00FA4764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73"/>
    <w:rsid w:val="00FA50E2"/>
    <w:rsid w:val="00FA5306"/>
    <w:rsid w:val="00FA55A7"/>
    <w:rsid w:val="00FA56A0"/>
    <w:rsid w:val="00FA59C3"/>
    <w:rsid w:val="00FA5A10"/>
    <w:rsid w:val="00FA5B46"/>
    <w:rsid w:val="00FA5B74"/>
    <w:rsid w:val="00FA5B96"/>
    <w:rsid w:val="00FA5BDD"/>
    <w:rsid w:val="00FA5C2B"/>
    <w:rsid w:val="00FA5D32"/>
    <w:rsid w:val="00FA5D9B"/>
    <w:rsid w:val="00FA5DF0"/>
    <w:rsid w:val="00FA61C0"/>
    <w:rsid w:val="00FA6229"/>
    <w:rsid w:val="00FA6263"/>
    <w:rsid w:val="00FA62C8"/>
    <w:rsid w:val="00FA6338"/>
    <w:rsid w:val="00FA6462"/>
    <w:rsid w:val="00FA655C"/>
    <w:rsid w:val="00FA65FD"/>
    <w:rsid w:val="00FA6738"/>
    <w:rsid w:val="00FA67E5"/>
    <w:rsid w:val="00FA6A41"/>
    <w:rsid w:val="00FA6B4E"/>
    <w:rsid w:val="00FA6BE2"/>
    <w:rsid w:val="00FA6D9E"/>
    <w:rsid w:val="00FA6F31"/>
    <w:rsid w:val="00FA7526"/>
    <w:rsid w:val="00FA75CC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13"/>
    <w:rsid w:val="00FB03ED"/>
    <w:rsid w:val="00FB0583"/>
    <w:rsid w:val="00FB0615"/>
    <w:rsid w:val="00FB06C5"/>
    <w:rsid w:val="00FB0778"/>
    <w:rsid w:val="00FB07EF"/>
    <w:rsid w:val="00FB0A5F"/>
    <w:rsid w:val="00FB0A88"/>
    <w:rsid w:val="00FB0ADC"/>
    <w:rsid w:val="00FB0BDE"/>
    <w:rsid w:val="00FB0C95"/>
    <w:rsid w:val="00FB0D24"/>
    <w:rsid w:val="00FB0D79"/>
    <w:rsid w:val="00FB0DA8"/>
    <w:rsid w:val="00FB0DD1"/>
    <w:rsid w:val="00FB0F15"/>
    <w:rsid w:val="00FB119F"/>
    <w:rsid w:val="00FB11B7"/>
    <w:rsid w:val="00FB134E"/>
    <w:rsid w:val="00FB1529"/>
    <w:rsid w:val="00FB175F"/>
    <w:rsid w:val="00FB189A"/>
    <w:rsid w:val="00FB18C6"/>
    <w:rsid w:val="00FB18D2"/>
    <w:rsid w:val="00FB1981"/>
    <w:rsid w:val="00FB1982"/>
    <w:rsid w:val="00FB1A4F"/>
    <w:rsid w:val="00FB1A57"/>
    <w:rsid w:val="00FB1D03"/>
    <w:rsid w:val="00FB1D2E"/>
    <w:rsid w:val="00FB1FE7"/>
    <w:rsid w:val="00FB2325"/>
    <w:rsid w:val="00FB2503"/>
    <w:rsid w:val="00FB2511"/>
    <w:rsid w:val="00FB2580"/>
    <w:rsid w:val="00FB27C6"/>
    <w:rsid w:val="00FB28C6"/>
    <w:rsid w:val="00FB2900"/>
    <w:rsid w:val="00FB2ADF"/>
    <w:rsid w:val="00FB2BE5"/>
    <w:rsid w:val="00FB2D30"/>
    <w:rsid w:val="00FB2D99"/>
    <w:rsid w:val="00FB300A"/>
    <w:rsid w:val="00FB300B"/>
    <w:rsid w:val="00FB33F2"/>
    <w:rsid w:val="00FB3579"/>
    <w:rsid w:val="00FB3581"/>
    <w:rsid w:val="00FB381E"/>
    <w:rsid w:val="00FB38B7"/>
    <w:rsid w:val="00FB39DF"/>
    <w:rsid w:val="00FB39F5"/>
    <w:rsid w:val="00FB3DB5"/>
    <w:rsid w:val="00FB3E5D"/>
    <w:rsid w:val="00FB3F5E"/>
    <w:rsid w:val="00FB427E"/>
    <w:rsid w:val="00FB462F"/>
    <w:rsid w:val="00FB4650"/>
    <w:rsid w:val="00FB467F"/>
    <w:rsid w:val="00FB46D8"/>
    <w:rsid w:val="00FB49A2"/>
    <w:rsid w:val="00FB4BE6"/>
    <w:rsid w:val="00FB4C2C"/>
    <w:rsid w:val="00FB4C50"/>
    <w:rsid w:val="00FB4C67"/>
    <w:rsid w:val="00FB4C80"/>
    <w:rsid w:val="00FB4C9F"/>
    <w:rsid w:val="00FB4D9E"/>
    <w:rsid w:val="00FB4FDA"/>
    <w:rsid w:val="00FB50DC"/>
    <w:rsid w:val="00FB52E0"/>
    <w:rsid w:val="00FB548A"/>
    <w:rsid w:val="00FB54AE"/>
    <w:rsid w:val="00FB55C2"/>
    <w:rsid w:val="00FB568E"/>
    <w:rsid w:val="00FB56BE"/>
    <w:rsid w:val="00FB5919"/>
    <w:rsid w:val="00FB5A5B"/>
    <w:rsid w:val="00FB5B50"/>
    <w:rsid w:val="00FB5D58"/>
    <w:rsid w:val="00FB5EC2"/>
    <w:rsid w:val="00FB5F19"/>
    <w:rsid w:val="00FB5F3C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C4C"/>
    <w:rsid w:val="00FB6E2E"/>
    <w:rsid w:val="00FB6E70"/>
    <w:rsid w:val="00FB6FF6"/>
    <w:rsid w:val="00FB7075"/>
    <w:rsid w:val="00FB7368"/>
    <w:rsid w:val="00FB73EF"/>
    <w:rsid w:val="00FB7655"/>
    <w:rsid w:val="00FB77E6"/>
    <w:rsid w:val="00FB793C"/>
    <w:rsid w:val="00FB7AE7"/>
    <w:rsid w:val="00FB7D82"/>
    <w:rsid w:val="00FB7ED0"/>
    <w:rsid w:val="00FB7ED5"/>
    <w:rsid w:val="00FB7FDB"/>
    <w:rsid w:val="00FB7FFA"/>
    <w:rsid w:val="00FC013B"/>
    <w:rsid w:val="00FC0406"/>
    <w:rsid w:val="00FC0465"/>
    <w:rsid w:val="00FC061F"/>
    <w:rsid w:val="00FC06FB"/>
    <w:rsid w:val="00FC0A61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87E"/>
    <w:rsid w:val="00FC1968"/>
    <w:rsid w:val="00FC1A0E"/>
    <w:rsid w:val="00FC1B00"/>
    <w:rsid w:val="00FC1BDE"/>
    <w:rsid w:val="00FC1F12"/>
    <w:rsid w:val="00FC2141"/>
    <w:rsid w:val="00FC214E"/>
    <w:rsid w:val="00FC21C7"/>
    <w:rsid w:val="00FC22E7"/>
    <w:rsid w:val="00FC25BB"/>
    <w:rsid w:val="00FC25F8"/>
    <w:rsid w:val="00FC28CB"/>
    <w:rsid w:val="00FC2B1A"/>
    <w:rsid w:val="00FC2B53"/>
    <w:rsid w:val="00FC2B77"/>
    <w:rsid w:val="00FC2BA5"/>
    <w:rsid w:val="00FC2DF9"/>
    <w:rsid w:val="00FC2E68"/>
    <w:rsid w:val="00FC2F0E"/>
    <w:rsid w:val="00FC3067"/>
    <w:rsid w:val="00FC30A8"/>
    <w:rsid w:val="00FC312D"/>
    <w:rsid w:val="00FC32BA"/>
    <w:rsid w:val="00FC32C4"/>
    <w:rsid w:val="00FC32D5"/>
    <w:rsid w:val="00FC337A"/>
    <w:rsid w:val="00FC343E"/>
    <w:rsid w:val="00FC3476"/>
    <w:rsid w:val="00FC3482"/>
    <w:rsid w:val="00FC3622"/>
    <w:rsid w:val="00FC3729"/>
    <w:rsid w:val="00FC3867"/>
    <w:rsid w:val="00FC3890"/>
    <w:rsid w:val="00FC3992"/>
    <w:rsid w:val="00FC39EA"/>
    <w:rsid w:val="00FC3B91"/>
    <w:rsid w:val="00FC3BB8"/>
    <w:rsid w:val="00FC3D16"/>
    <w:rsid w:val="00FC3D3E"/>
    <w:rsid w:val="00FC3DE7"/>
    <w:rsid w:val="00FC40C0"/>
    <w:rsid w:val="00FC4234"/>
    <w:rsid w:val="00FC4298"/>
    <w:rsid w:val="00FC4308"/>
    <w:rsid w:val="00FC43E4"/>
    <w:rsid w:val="00FC462D"/>
    <w:rsid w:val="00FC4843"/>
    <w:rsid w:val="00FC4852"/>
    <w:rsid w:val="00FC4B3D"/>
    <w:rsid w:val="00FC4BD5"/>
    <w:rsid w:val="00FC4C91"/>
    <w:rsid w:val="00FC4E7B"/>
    <w:rsid w:val="00FC4F3F"/>
    <w:rsid w:val="00FC4F48"/>
    <w:rsid w:val="00FC500C"/>
    <w:rsid w:val="00FC5294"/>
    <w:rsid w:val="00FC52E1"/>
    <w:rsid w:val="00FC5311"/>
    <w:rsid w:val="00FC5364"/>
    <w:rsid w:val="00FC5667"/>
    <w:rsid w:val="00FC5787"/>
    <w:rsid w:val="00FC592B"/>
    <w:rsid w:val="00FC59F3"/>
    <w:rsid w:val="00FC5A84"/>
    <w:rsid w:val="00FC5BD6"/>
    <w:rsid w:val="00FC5C01"/>
    <w:rsid w:val="00FC5D4A"/>
    <w:rsid w:val="00FC5DEE"/>
    <w:rsid w:val="00FC5F24"/>
    <w:rsid w:val="00FC61CB"/>
    <w:rsid w:val="00FC61CE"/>
    <w:rsid w:val="00FC6619"/>
    <w:rsid w:val="00FC6733"/>
    <w:rsid w:val="00FC674C"/>
    <w:rsid w:val="00FC6795"/>
    <w:rsid w:val="00FC6849"/>
    <w:rsid w:val="00FC69EC"/>
    <w:rsid w:val="00FC6B1A"/>
    <w:rsid w:val="00FC6BB6"/>
    <w:rsid w:val="00FC6D72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864"/>
    <w:rsid w:val="00FC7991"/>
    <w:rsid w:val="00FC7AFD"/>
    <w:rsid w:val="00FC7B25"/>
    <w:rsid w:val="00FC7B2B"/>
    <w:rsid w:val="00FC7C86"/>
    <w:rsid w:val="00FC7E70"/>
    <w:rsid w:val="00FC7E74"/>
    <w:rsid w:val="00FC7ED4"/>
    <w:rsid w:val="00FD006E"/>
    <w:rsid w:val="00FD0110"/>
    <w:rsid w:val="00FD0350"/>
    <w:rsid w:val="00FD0558"/>
    <w:rsid w:val="00FD063F"/>
    <w:rsid w:val="00FD07B8"/>
    <w:rsid w:val="00FD07CB"/>
    <w:rsid w:val="00FD07F6"/>
    <w:rsid w:val="00FD08AB"/>
    <w:rsid w:val="00FD08B5"/>
    <w:rsid w:val="00FD0910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3A6"/>
    <w:rsid w:val="00FD145A"/>
    <w:rsid w:val="00FD15F0"/>
    <w:rsid w:val="00FD1676"/>
    <w:rsid w:val="00FD1679"/>
    <w:rsid w:val="00FD1714"/>
    <w:rsid w:val="00FD1970"/>
    <w:rsid w:val="00FD19C1"/>
    <w:rsid w:val="00FD1D0D"/>
    <w:rsid w:val="00FD1DFE"/>
    <w:rsid w:val="00FD1EB5"/>
    <w:rsid w:val="00FD1EC8"/>
    <w:rsid w:val="00FD1F0D"/>
    <w:rsid w:val="00FD2214"/>
    <w:rsid w:val="00FD2363"/>
    <w:rsid w:val="00FD2785"/>
    <w:rsid w:val="00FD284B"/>
    <w:rsid w:val="00FD29EA"/>
    <w:rsid w:val="00FD2A11"/>
    <w:rsid w:val="00FD2A19"/>
    <w:rsid w:val="00FD2A8F"/>
    <w:rsid w:val="00FD2AF4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608"/>
    <w:rsid w:val="00FD3627"/>
    <w:rsid w:val="00FD376B"/>
    <w:rsid w:val="00FD3B2D"/>
    <w:rsid w:val="00FD3DB0"/>
    <w:rsid w:val="00FD3E15"/>
    <w:rsid w:val="00FD3F6E"/>
    <w:rsid w:val="00FD400C"/>
    <w:rsid w:val="00FD405A"/>
    <w:rsid w:val="00FD419B"/>
    <w:rsid w:val="00FD4245"/>
    <w:rsid w:val="00FD4375"/>
    <w:rsid w:val="00FD43E9"/>
    <w:rsid w:val="00FD459E"/>
    <w:rsid w:val="00FD464A"/>
    <w:rsid w:val="00FD47ED"/>
    <w:rsid w:val="00FD4809"/>
    <w:rsid w:val="00FD4A1E"/>
    <w:rsid w:val="00FD4C07"/>
    <w:rsid w:val="00FD4CC6"/>
    <w:rsid w:val="00FD4E2B"/>
    <w:rsid w:val="00FD4E3D"/>
    <w:rsid w:val="00FD503E"/>
    <w:rsid w:val="00FD50B4"/>
    <w:rsid w:val="00FD525F"/>
    <w:rsid w:val="00FD5344"/>
    <w:rsid w:val="00FD548F"/>
    <w:rsid w:val="00FD5497"/>
    <w:rsid w:val="00FD55F4"/>
    <w:rsid w:val="00FD56AC"/>
    <w:rsid w:val="00FD56B5"/>
    <w:rsid w:val="00FD56D8"/>
    <w:rsid w:val="00FD5A32"/>
    <w:rsid w:val="00FD5A4F"/>
    <w:rsid w:val="00FD5ADE"/>
    <w:rsid w:val="00FD5C37"/>
    <w:rsid w:val="00FD5C83"/>
    <w:rsid w:val="00FD5DCE"/>
    <w:rsid w:val="00FD63B6"/>
    <w:rsid w:val="00FD63ED"/>
    <w:rsid w:val="00FD6458"/>
    <w:rsid w:val="00FD64D8"/>
    <w:rsid w:val="00FD64E8"/>
    <w:rsid w:val="00FD6596"/>
    <w:rsid w:val="00FD6730"/>
    <w:rsid w:val="00FD683A"/>
    <w:rsid w:val="00FD6973"/>
    <w:rsid w:val="00FD69CA"/>
    <w:rsid w:val="00FD6AA4"/>
    <w:rsid w:val="00FD6C7D"/>
    <w:rsid w:val="00FD6CBE"/>
    <w:rsid w:val="00FD6CC3"/>
    <w:rsid w:val="00FD6E0F"/>
    <w:rsid w:val="00FD71DC"/>
    <w:rsid w:val="00FD7259"/>
    <w:rsid w:val="00FD72C2"/>
    <w:rsid w:val="00FD742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D0"/>
    <w:rsid w:val="00FD7D7E"/>
    <w:rsid w:val="00FD7ED0"/>
    <w:rsid w:val="00FE01AF"/>
    <w:rsid w:val="00FE026E"/>
    <w:rsid w:val="00FE0496"/>
    <w:rsid w:val="00FE04ED"/>
    <w:rsid w:val="00FE060B"/>
    <w:rsid w:val="00FE0655"/>
    <w:rsid w:val="00FE06A4"/>
    <w:rsid w:val="00FE06BF"/>
    <w:rsid w:val="00FE0721"/>
    <w:rsid w:val="00FE08FD"/>
    <w:rsid w:val="00FE09F6"/>
    <w:rsid w:val="00FE0AF5"/>
    <w:rsid w:val="00FE0BBE"/>
    <w:rsid w:val="00FE0C7C"/>
    <w:rsid w:val="00FE0CF4"/>
    <w:rsid w:val="00FE0F6D"/>
    <w:rsid w:val="00FE10F9"/>
    <w:rsid w:val="00FE1101"/>
    <w:rsid w:val="00FE11C9"/>
    <w:rsid w:val="00FE1305"/>
    <w:rsid w:val="00FE13DF"/>
    <w:rsid w:val="00FE1508"/>
    <w:rsid w:val="00FE1652"/>
    <w:rsid w:val="00FE16F0"/>
    <w:rsid w:val="00FE1731"/>
    <w:rsid w:val="00FE17D9"/>
    <w:rsid w:val="00FE1831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A6"/>
    <w:rsid w:val="00FE22C9"/>
    <w:rsid w:val="00FE2365"/>
    <w:rsid w:val="00FE2508"/>
    <w:rsid w:val="00FE26B1"/>
    <w:rsid w:val="00FE27B7"/>
    <w:rsid w:val="00FE27EE"/>
    <w:rsid w:val="00FE28A6"/>
    <w:rsid w:val="00FE28E3"/>
    <w:rsid w:val="00FE2A43"/>
    <w:rsid w:val="00FE2BBA"/>
    <w:rsid w:val="00FE2D12"/>
    <w:rsid w:val="00FE2D42"/>
    <w:rsid w:val="00FE2DBE"/>
    <w:rsid w:val="00FE2E08"/>
    <w:rsid w:val="00FE2E6B"/>
    <w:rsid w:val="00FE3007"/>
    <w:rsid w:val="00FE30FE"/>
    <w:rsid w:val="00FE320A"/>
    <w:rsid w:val="00FE3265"/>
    <w:rsid w:val="00FE365C"/>
    <w:rsid w:val="00FE3746"/>
    <w:rsid w:val="00FE37D7"/>
    <w:rsid w:val="00FE37F8"/>
    <w:rsid w:val="00FE3828"/>
    <w:rsid w:val="00FE38B5"/>
    <w:rsid w:val="00FE390B"/>
    <w:rsid w:val="00FE390F"/>
    <w:rsid w:val="00FE3979"/>
    <w:rsid w:val="00FE3C43"/>
    <w:rsid w:val="00FE3D3F"/>
    <w:rsid w:val="00FE3E84"/>
    <w:rsid w:val="00FE3F48"/>
    <w:rsid w:val="00FE40B4"/>
    <w:rsid w:val="00FE40DB"/>
    <w:rsid w:val="00FE42A1"/>
    <w:rsid w:val="00FE4525"/>
    <w:rsid w:val="00FE49FC"/>
    <w:rsid w:val="00FE4BA2"/>
    <w:rsid w:val="00FE4C2D"/>
    <w:rsid w:val="00FE4C7B"/>
    <w:rsid w:val="00FE505C"/>
    <w:rsid w:val="00FE5143"/>
    <w:rsid w:val="00FE5276"/>
    <w:rsid w:val="00FE540D"/>
    <w:rsid w:val="00FE545E"/>
    <w:rsid w:val="00FE54FD"/>
    <w:rsid w:val="00FE5607"/>
    <w:rsid w:val="00FE5A1D"/>
    <w:rsid w:val="00FE5A33"/>
    <w:rsid w:val="00FE5B3F"/>
    <w:rsid w:val="00FE5B5A"/>
    <w:rsid w:val="00FE5C0E"/>
    <w:rsid w:val="00FE5CDA"/>
    <w:rsid w:val="00FE5DD3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B5F"/>
    <w:rsid w:val="00FE6BD3"/>
    <w:rsid w:val="00FE6DE9"/>
    <w:rsid w:val="00FE6F4A"/>
    <w:rsid w:val="00FE6F4E"/>
    <w:rsid w:val="00FE71B3"/>
    <w:rsid w:val="00FE720C"/>
    <w:rsid w:val="00FE727C"/>
    <w:rsid w:val="00FE7336"/>
    <w:rsid w:val="00FE7545"/>
    <w:rsid w:val="00FE76CB"/>
    <w:rsid w:val="00FE780D"/>
    <w:rsid w:val="00FE7832"/>
    <w:rsid w:val="00FE787C"/>
    <w:rsid w:val="00FE7887"/>
    <w:rsid w:val="00FE78EA"/>
    <w:rsid w:val="00FE7A5B"/>
    <w:rsid w:val="00FE7ABF"/>
    <w:rsid w:val="00FE7B39"/>
    <w:rsid w:val="00FE7C0E"/>
    <w:rsid w:val="00FE7C89"/>
    <w:rsid w:val="00FE7CF8"/>
    <w:rsid w:val="00FE7D43"/>
    <w:rsid w:val="00FE7D54"/>
    <w:rsid w:val="00FE7D86"/>
    <w:rsid w:val="00FE7D96"/>
    <w:rsid w:val="00FE7DCD"/>
    <w:rsid w:val="00FE7DDA"/>
    <w:rsid w:val="00FE7E55"/>
    <w:rsid w:val="00FE7F0E"/>
    <w:rsid w:val="00FE7F1F"/>
    <w:rsid w:val="00FEED2D"/>
    <w:rsid w:val="00FF0042"/>
    <w:rsid w:val="00FF020C"/>
    <w:rsid w:val="00FF046D"/>
    <w:rsid w:val="00FF0595"/>
    <w:rsid w:val="00FF0743"/>
    <w:rsid w:val="00FF08FB"/>
    <w:rsid w:val="00FF0904"/>
    <w:rsid w:val="00FF0AF7"/>
    <w:rsid w:val="00FF0BA9"/>
    <w:rsid w:val="00FF0C9F"/>
    <w:rsid w:val="00FF0D04"/>
    <w:rsid w:val="00FF0DD1"/>
    <w:rsid w:val="00FF0E39"/>
    <w:rsid w:val="00FF0EB9"/>
    <w:rsid w:val="00FF0FA6"/>
    <w:rsid w:val="00FF1046"/>
    <w:rsid w:val="00FF1086"/>
    <w:rsid w:val="00FF10EA"/>
    <w:rsid w:val="00FF1141"/>
    <w:rsid w:val="00FF15B2"/>
    <w:rsid w:val="00FF163E"/>
    <w:rsid w:val="00FF166B"/>
    <w:rsid w:val="00FF1691"/>
    <w:rsid w:val="00FF1854"/>
    <w:rsid w:val="00FF1CF5"/>
    <w:rsid w:val="00FF1DB0"/>
    <w:rsid w:val="00FF1E65"/>
    <w:rsid w:val="00FF1E9D"/>
    <w:rsid w:val="00FF1EEA"/>
    <w:rsid w:val="00FF1F10"/>
    <w:rsid w:val="00FF1FC9"/>
    <w:rsid w:val="00FF20D7"/>
    <w:rsid w:val="00FF2119"/>
    <w:rsid w:val="00FF2137"/>
    <w:rsid w:val="00FF23E0"/>
    <w:rsid w:val="00FF2409"/>
    <w:rsid w:val="00FF25BC"/>
    <w:rsid w:val="00FF25C3"/>
    <w:rsid w:val="00FF267B"/>
    <w:rsid w:val="00FF2983"/>
    <w:rsid w:val="00FF2990"/>
    <w:rsid w:val="00FF2B8D"/>
    <w:rsid w:val="00FF2CF5"/>
    <w:rsid w:val="00FF2D26"/>
    <w:rsid w:val="00FF2FD2"/>
    <w:rsid w:val="00FF30FE"/>
    <w:rsid w:val="00FF3676"/>
    <w:rsid w:val="00FF390A"/>
    <w:rsid w:val="00FF39E4"/>
    <w:rsid w:val="00FF39F8"/>
    <w:rsid w:val="00FF3A4F"/>
    <w:rsid w:val="00FF3AF1"/>
    <w:rsid w:val="00FF3C24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9A4"/>
    <w:rsid w:val="00FF4B04"/>
    <w:rsid w:val="00FF4C06"/>
    <w:rsid w:val="00FF4C64"/>
    <w:rsid w:val="00FF4CA0"/>
    <w:rsid w:val="00FF4CA7"/>
    <w:rsid w:val="00FF4F13"/>
    <w:rsid w:val="00FF510C"/>
    <w:rsid w:val="00FF5127"/>
    <w:rsid w:val="00FF516D"/>
    <w:rsid w:val="00FF517A"/>
    <w:rsid w:val="00FF527B"/>
    <w:rsid w:val="00FF5534"/>
    <w:rsid w:val="00FF55E5"/>
    <w:rsid w:val="00FF565A"/>
    <w:rsid w:val="00FF5966"/>
    <w:rsid w:val="00FF5978"/>
    <w:rsid w:val="00FF5A54"/>
    <w:rsid w:val="00FF5AE2"/>
    <w:rsid w:val="00FF5BC7"/>
    <w:rsid w:val="00FF5BEB"/>
    <w:rsid w:val="00FF5C91"/>
    <w:rsid w:val="00FF5D1C"/>
    <w:rsid w:val="00FF5E27"/>
    <w:rsid w:val="00FF5FC9"/>
    <w:rsid w:val="00FF61B3"/>
    <w:rsid w:val="00FF623D"/>
    <w:rsid w:val="00FF6263"/>
    <w:rsid w:val="00FF62D7"/>
    <w:rsid w:val="00FF6367"/>
    <w:rsid w:val="00FF63EF"/>
    <w:rsid w:val="00FF668C"/>
    <w:rsid w:val="00FF67B0"/>
    <w:rsid w:val="00FF6849"/>
    <w:rsid w:val="00FF69D0"/>
    <w:rsid w:val="00FF6B31"/>
    <w:rsid w:val="00FF6B8B"/>
    <w:rsid w:val="00FF6E64"/>
    <w:rsid w:val="00FF6ED4"/>
    <w:rsid w:val="00FF7042"/>
    <w:rsid w:val="00FF714C"/>
    <w:rsid w:val="00FF7394"/>
    <w:rsid w:val="00FF74FC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266DC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982A2"/>
    <w:rsid w:val="129CE47F"/>
    <w:rsid w:val="12A268FA"/>
    <w:rsid w:val="12AFB6C3"/>
    <w:rsid w:val="12BA8E98"/>
    <w:rsid w:val="12D54088"/>
    <w:rsid w:val="13085901"/>
    <w:rsid w:val="130A6217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C83C61"/>
    <w:rsid w:val="13CDC111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5CCC68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4B3F30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7D52D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A23902"/>
    <w:rsid w:val="1ABBCB15"/>
    <w:rsid w:val="1ABEEAD9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1FFFE286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721227"/>
    <w:rsid w:val="217BC6EB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4D37E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A81DF"/>
    <w:rsid w:val="2A99AC12"/>
    <w:rsid w:val="2AA6F6E0"/>
    <w:rsid w:val="2AAB9F97"/>
    <w:rsid w:val="2AC9929E"/>
    <w:rsid w:val="2AD122BB"/>
    <w:rsid w:val="2AF878CE"/>
    <w:rsid w:val="2AF95551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7F422"/>
    <w:rsid w:val="2EAD919F"/>
    <w:rsid w:val="2ECA6B25"/>
    <w:rsid w:val="2ECAE7E1"/>
    <w:rsid w:val="2EE07747"/>
    <w:rsid w:val="2F06B646"/>
    <w:rsid w:val="2F1766B4"/>
    <w:rsid w:val="2F1C83FF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044BCA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A81A7D"/>
    <w:rsid w:val="35B1ADE4"/>
    <w:rsid w:val="35BD7B9B"/>
    <w:rsid w:val="35EC0685"/>
    <w:rsid w:val="35ED81BB"/>
    <w:rsid w:val="35F0A379"/>
    <w:rsid w:val="35F2C8ED"/>
    <w:rsid w:val="35F79260"/>
    <w:rsid w:val="36068673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70FE30"/>
    <w:rsid w:val="39902CBC"/>
    <w:rsid w:val="39A60A72"/>
    <w:rsid w:val="39A9FCD5"/>
    <w:rsid w:val="39BA8D5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B55450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1EF018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7C89FF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A86732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0D920A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21E573"/>
    <w:rsid w:val="4E313745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9E871F"/>
    <w:rsid w:val="4FC33B80"/>
    <w:rsid w:val="4FCAF981"/>
    <w:rsid w:val="4FD01DB2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20837"/>
    <w:rsid w:val="55BBAC7E"/>
    <w:rsid w:val="55C7982C"/>
    <w:rsid w:val="55DBD20B"/>
    <w:rsid w:val="55E4BBDE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A923C6"/>
    <w:rsid w:val="56AA2E5B"/>
    <w:rsid w:val="56B0C891"/>
    <w:rsid w:val="56B15A87"/>
    <w:rsid w:val="56B19F3A"/>
    <w:rsid w:val="56BA72B4"/>
    <w:rsid w:val="56D0EDBA"/>
    <w:rsid w:val="56DA5CBC"/>
    <w:rsid w:val="56E12326"/>
    <w:rsid w:val="56E1A6BF"/>
    <w:rsid w:val="56FE1E0D"/>
    <w:rsid w:val="5707838C"/>
    <w:rsid w:val="57094B32"/>
    <w:rsid w:val="570C965D"/>
    <w:rsid w:val="57309E08"/>
    <w:rsid w:val="57398626"/>
    <w:rsid w:val="57497A6C"/>
    <w:rsid w:val="576779F3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2E5DA5"/>
    <w:rsid w:val="5B46F3AF"/>
    <w:rsid w:val="5B525C3E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35B59"/>
    <w:rsid w:val="5DF98F83"/>
    <w:rsid w:val="5DFCB803"/>
    <w:rsid w:val="5E03BAA3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961C48"/>
    <w:rsid w:val="5FAEA09B"/>
    <w:rsid w:val="5FB781B9"/>
    <w:rsid w:val="5FB812FB"/>
    <w:rsid w:val="5FC65549"/>
    <w:rsid w:val="5FF8ADF3"/>
    <w:rsid w:val="60188033"/>
    <w:rsid w:val="60551DE7"/>
    <w:rsid w:val="6056C544"/>
    <w:rsid w:val="607D9E4D"/>
    <w:rsid w:val="60853905"/>
    <w:rsid w:val="60D7806C"/>
    <w:rsid w:val="60DAB4A9"/>
    <w:rsid w:val="60DAC5A7"/>
    <w:rsid w:val="60E7F6A9"/>
    <w:rsid w:val="60E9B817"/>
    <w:rsid w:val="60F49F09"/>
    <w:rsid w:val="6103D821"/>
    <w:rsid w:val="611D5953"/>
    <w:rsid w:val="61254238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79500B"/>
    <w:rsid w:val="638ACFF1"/>
    <w:rsid w:val="638B124A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4FECB42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2885E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0658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95E29D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3377E"/>
    <w:rsid w:val="793AC4C1"/>
    <w:rsid w:val="794AF531"/>
    <w:rsid w:val="79500F2B"/>
    <w:rsid w:val="79ADB50F"/>
    <w:rsid w:val="79C4E3A7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88FC60"/>
  <w15:docId w15:val="{D5BA0A4B-CACD-4652-A305-F523ADE1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ListNumber5">
    <w:name w:val="List Number 5"/>
    <w:basedOn w:val="Normal"/>
    <w:qFormat/>
    <w:pPr>
      <w:numPr>
        <w:numId w:val="9"/>
      </w:numPr>
      <w:overflowPunct w:val="0"/>
      <w:autoSpaceDE w:val="0"/>
      <w:autoSpaceDN w:val="0"/>
      <w:adjustRightInd w:val="0"/>
      <w:spacing w:after="180" w:line="240" w:lineRule="auto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10"/>
      </w:numPr>
    </w:pPr>
  </w:style>
  <w:style w:type="character" w:customStyle="1" w:styleId="Heading1Char">
    <w:name w:val="Heading 1 Char"/>
    <w:link w:val="Heading1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2"/>
      </w:numPr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pPr>
      <w:ind w:left="2269"/>
    </w:pPr>
  </w:style>
  <w:style w:type="character" w:customStyle="1" w:styleId="B7Char">
    <w:name w:val="B7 Char"/>
    <w:basedOn w:val="B6Char"/>
    <w:link w:val="B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3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1">
    <w:name w:val="明显强调1"/>
    <w:basedOn w:val="DefaultParagraphFont"/>
    <w:uiPriority w:val="21"/>
    <w:qFormat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10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1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12">
    <w:name w:val="修订1"/>
    <w:hidden/>
    <w:uiPriority w:val="99"/>
    <w:semiHidden/>
    <w:qFormat/>
    <w:rPr>
      <w:rFonts w:ascii="Arial" w:eastAsiaTheme="minorHAnsi" w:hAnsi="Arial" w:cstheme="minorBidi"/>
      <w:szCs w:val="22"/>
      <w:lang w:eastAsia="en-US"/>
    </w:rPr>
  </w:style>
  <w:style w:type="paragraph" w:customStyle="1" w:styleId="xmsonormal">
    <w:name w:val="x_msonormal"/>
    <w:basedOn w:val="Normal"/>
    <w:uiPriority w:val="99"/>
    <w:qFormat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qFormat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13">
    <w:name w:val="书籍标题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B1Zchn">
    <w:name w:val="B1 Zchn"/>
    <w:qFormat/>
    <w:locked/>
    <w:rPr>
      <w:lang w:val="zh-CN" w:eastAsia="en-US"/>
    </w:rPr>
  </w:style>
  <w:style w:type="character" w:customStyle="1" w:styleId="CaptionChar">
    <w:name w:val="Caption Char"/>
    <w:link w:val="Caption"/>
    <w:qFormat/>
    <w:locked/>
    <w:rPr>
      <w:rFonts w:ascii="Arial" w:eastAsiaTheme="minorHAnsi" w:hAnsi="Arial" w:cstheme="minorBidi"/>
      <w:b/>
      <w:szCs w:val="22"/>
      <w:lang w:val="en-US"/>
    </w:rPr>
  </w:style>
  <w:style w:type="paragraph" w:customStyle="1" w:styleId="rProposal">
    <w:name w:val="rProposal"/>
    <w:basedOn w:val="Normal"/>
    <w:next w:val="Normal"/>
    <w:link w:val="rProposalChar"/>
    <w:qFormat/>
    <w:pPr>
      <w:spacing w:before="60" w:after="180" w:line="360" w:lineRule="atLeast"/>
      <w:ind w:left="1122" w:hangingChars="510" w:hanging="1122"/>
      <w:jc w:val="both"/>
    </w:pPr>
    <w:rPr>
      <w:rFonts w:ascii="Times New Roman" w:eastAsiaTheme="minorEastAsia" w:hAnsi="Times New Roman" w:cs="Times New Roman"/>
      <w:b/>
      <w:sz w:val="22"/>
      <w:szCs w:val="20"/>
      <w:lang w:val="en-GB" w:eastAsia="ko-KR"/>
    </w:rPr>
  </w:style>
  <w:style w:type="character" w:customStyle="1" w:styleId="rProposalChar">
    <w:name w:val="rProposal Char"/>
    <w:link w:val="rProposal"/>
    <w:qFormat/>
    <w:rPr>
      <w:rFonts w:ascii="Times New Roman" w:eastAsiaTheme="minorEastAsia" w:hAnsi="Times New Roman"/>
      <w:b/>
      <w:sz w:val="22"/>
      <w:lang w:eastAsia="ko-KR"/>
    </w:rPr>
  </w:style>
  <w:style w:type="paragraph" w:customStyle="1" w:styleId="Review">
    <w:name w:val="Review"/>
    <w:basedOn w:val="Normal"/>
    <w:qFormat/>
    <w:pPr>
      <w:shd w:val="clear" w:color="auto" w:fill="FFFFF0"/>
      <w:spacing w:before="40" w:after="0" w:line="240" w:lineRule="auto"/>
      <w:ind w:left="216" w:hanging="216"/>
    </w:pPr>
    <w:rPr>
      <w:rFonts w:ascii="Times New Roman" w:eastAsia="Batang" w:hAnsi="Times New Roman" w:cs="Times New Roman"/>
      <w:color w:val="5000FF"/>
      <w:szCs w:val="24"/>
      <w:lang w:val="en-GB"/>
    </w:rPr>
  </w:style>
  <w:style w:type="character" w:customStyle="1" w:styleId="contentpasted2">
    <w:name w:val="contentpasted2"/>
    <w:basedOn w:val="DefaultParagraphFont"/>
    <w:qFormat/>
  </w:style>
  <w:style w:type="character" w:customStyle="1" w:styleId="B3Char">
    <w:name w:val="B3 Char"/>
    <w:qFormat/>
    <w:rPr>
      <w:lang w:val="zh-CN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CChar">
    <w:name w:val="TAC Char"/>
    <w:link w:val="TAC"/>
    <w:qFormat/>
    <w:locked/>
    <w:rPr>
      <w:rFonts w:ascii="Arial" w:eastAsiaTheme="minorHAnsi" w:hAnsi="Arial" w:cstheme="minorBidi"/>
      <w:sz w:val="18"/>
      <w:szCs w:val="22"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paragraph" w:customStyle="1" w:styleId="DraftProposal">
    <w:name w:val="Draft Proposal"/>
    <w:basedOn w:val="BodyText"/>
    <w:next w:val="Normal"/>
    <w:uiPriority w:val="99"/>
    <w:qFormat/>
    <w:pPr>
      <w:tabs>
        <w:tab w:val="left" w:pos="720"/>
        <w:tab w:val="left" w:pos="1701"/>
      </w:tabs>
      <w:spacing w:after="160"/>
      <w:ind w:left="720" w:hanging="360"/>
      <w:jc w:val="left"/>
    </w:pPr>
    <w:rPr>
      <w:rFonts w:eastAsia="Calibri" w:cs="Arial"/>
      <w:b/>
      <w:bCs/>
      <w:sz w:val="22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rFonts w:ascii="Arial" w:eastAsiaTheme="minorHAnsi" w:hAnsi="Arial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22/Inbox/drafts/8(NR%26EUTRA%20Maint.)/36.213%20draft%20CRs/IoT_NTN_TD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1_RL1/TSGR1_122/Inbox/drafts/8(NR%26EUTRA%20Maint.)/36.213%20draft%20CRs/IoT_NTN_TD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1_RL1/TSGR1_122/Inbox/drafts/8(NR%26EUTRA%20Maint.)/36.213%20draft%20CRs/IoT_NTN_TD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MM1</dc:creator>
  <cp:lastModifiedBy>MM1</cp:lastModifiedBy>
  <cp:revision>16</cp:revision>
  <dcterms:created xsi:type="dcterms:W3CDTF">2025-09-09T08:07:00Z</dcterms:created>
  <dcterms:modified xsi:type="dcterms:W3CDTF">2025-09-10T02:30:00Z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2023-10-20T01:44:10Z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088373b5-4ba4-4e9d-95f1-cbe6334ec002</vt:lpwstr>
  </property>
  <property fmtid="{D5CDD505-2E9C-101B-9397-08002B2CF9AE}" pid="8" name="MSIP_Label_83bcef13-7cac-433f-ba1d-47a323951816_ContentBits">
    <vt:lpwstr>0</vt:lpwstr>
  </property>
  <property fmtid="{D5CDD505-2E9C-101B-9397-08002B2CF9AE}" pid="9" name="KSOProductBuildVer">
    <vt:lpwstr>2052-12.1.0.21171</vt:lpwstr>
  </property>
  <property fmtid="{D5CDD505-2E9C-101B-9397-08002B2CF9AE}" pid="10" name="ICV">
    <vt:lpwstr>CC144F7CEAA3413392DB748A1A6A3106_13</vt:lpwstr>
  </property>
  <property fmtid="{D5CDD505-2E9C-101B-9397-08002B2CF9AE}" pid="11" name="CWMa22f94403c7611f080005d8100005d81">
    <vt:lpwstr>CWMu107NDuFBLY1iMMPJMWzaAbEQkQhhKkVd/JED0vn0GzKAbcYagAMogl3clSfpcSYTGa1jO8mMGRmSQxgl3/Y3A==</vt:lpwstr>
  </property>
  <property fmtid="{D5CDD505-2E9C-101B-9397-08002B2CF9AE}" pid="12" name="KSOTemplateDocerSaveRecord">
    <vt:lpwstr>eyJoZGlkIjoiOTc3M2Y5NzIzMDFlZjAyY2Q4Njk5ODkyYjFjNzBiNTQiLCJ1c2VySWQiOiIxMjg0MTEwMzQ0In0=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1756949188</vt:lpwstr>
  </property>
</Properties>
</file>