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6F95511A" w:rsidR="00383E0D" w:rsidRDefault="0053378F">
      <w:pPr>
        <w:tabs>
          <w:tab w:val="center" w:pos="4536"/>
          <w:tab w:val="right" w:pos="9072"/>
        </w:tabs>
        <w:spacing w:after="0"/>
        <w:ind w:left="10" w:hanging="10"/>
        <w:rPr>
          <w:rFonts w:ascii="Arial" w:eastAsiaTheme="minorEastAsia" w:hAnsi="Arial" w:hint="eastAsia"/>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sidR="005266A5">
        <w:rPr>
          <w:rFonts w:ascii="Arial" w:eastAsiaTheme="minorEastAsia" w:hAnsi="Arial"/>
          <w:b/>
          <w:bCs/>
          <w:sz w:val="22"/>
          <w:szCs w:val="22"/>
          <w:lang w:eastAsia="zh-CN"/>
        </w:rPr>
        <w:t>2</w:t>
      </w:r>
      <w:r w:rsidR="00312813">
        <w:rPr>
          <w:rFonts w:ascii="Arial" w:eastAsiaTheme="minorEastAsia" w:hAnsi="Arial"/>
          <w:b/>
          <w:bCs/>
          <w:sz w:val="22"/>
          <w:szCs w:val="22"/>
          <w:lang w:eastAsia="zh-CN"/>
        </w:rPr>
        <w:t>2</w:t>
      </w:r>
      <w:r>
        <w:rPr>
          <w:rFonts w:ascii="Arial" w:eastAsia="MS Mincho" w:hAnsi="Arial"/>
          <w:b/>
          <w:sz w:val="22"/>
          <w:szCs w:val="22"/>
        </w:rPr>
        <w:tab/>
      </w:r>
      <w:r>
        <w:rPr>
          <w:rFonts w:ascii="Arial" w:eastAsia="MS Mincho" w:hAnsi="Arial"/>
          <w:b/>
          <w:sz w:val="22"/>
          <w:szCs w:val="22"/>
        </w:rPr>
        <w:tab/>
        <w:t xml:space="preserve">                                              </w:t>
      </w:r>
      <w:r w:rsidRPr="00DC4C14">
        <w:rPr>
          <w:rFonts w:ascii="Arial" w:eastAsia="MS Mincho" w:hAnsi="Arial"/>
          <w:b/>
          <w:sz w:val="22"/>
          <w:szCs w:val="22"/>
        </w:rPr>
        <w:t>R1-</w:t>
      </w:r>
      <w:r w:rsidR="009871BA" w:rsidRPr="00DC4C14">
        <w:rPr>
          <w:rFonts w:ascii="Arial" w:eastAsia="MS Mincho" w:hAnsi="Arial"/>
          <w:b/>
          <w:bCs/>
          <w:sz w:val="22"/>
          <w:szCs w:val="22"/>
        </w:rPr>
        <w:t>2</w:t>
      </w:r>
      <w:r w:rsidR="009871BA" w:rsidRPr="00DC4C14">
        <w:rPr>
          <w:rFonts w:ascii="Arial" w:eastAsiaTheme="minorEastAsia" w:hAnsi="Arial"/>
          <w:b/>
          <w:bCs/>
          <w:sz w:val="22"/>
          <w:szCs w:val="22"/>
          <w:lang w:eastAsia="zh-CN"/>
        </w:rPr>
        <w:t>50</w:t>
      </w:r>
      <w:r w:rsidR="002D0C39">
        <w:rPr>
          <w:rFonts w:ascii="Arial" w:eastAsiaTheme="minorEastAsia" w:hAnsi="Arial" w:hint="eastAsia"/>
          <w:b/>
          <w:bCs/>
          <w:sz w:val="22"/>
          <w:szCs w:val="22"/>
          <w:lang w:eastAsia="zh-CN"/>
        </w:rPr>
        <w:t>6528</w:t>
      </w:r>
    </w:p>
    <w:p w14:paraId="04B71EFD" w14:textId="5A817D97" w:rsidR="00383E0D" w:rsidRDefault="00312813">
      <w:pPr>
        <w:tabs>
          <w:tab w:val="center" w:pos="4536"/>
          <w:tab w:val="right" w:pos="9072"/>
        </w:tabs>
        <w:spacing w:after="0"/>
        <w:rPr>
          <w:rFonts w:ascii="Arial" w:eastAsiaTheme="minorEastAsia" w:hAnsi="Arial" w:cs="Arial"/>
          <w:b/>
          <w:bCs/>
          <w:sz w:val="22"/>
          <w:szCs w:val="22"/>
          <w:lang w:eastAsia="zh-CN"/>
        </w:rPr>
      </w:pPr>
      <w:r w:rsidRPr="00312813">
        <w:rPr>
          <w:rFonts w:ascii="Arial" w:eastAsiaTheme="minorEastAsia" w:hAnsi="Arial" w:cs="Arial"/>
          <w:b/>
          <w:bCs/>
          <w:sz w:val="22"/>
          <w:szCs w:val="22"/>
          <w:lang w:eastAsia="zh-CN"/>
        </w:rPr>
        <w:t>Bengaluru, India, Aug 25</w:t>
      </w:r>
      <w:r w:rsidRPr="00312813">
        <w:rPr>
          <w:rFonts w:ascii="Arial" w:eastAsiaTheme="minorEastAsia" w:hAnsi="Arial" w:cs="Arial"/>
          <w:b/>
          <w:bCs/>
          <w:sz w:val="22"/>
          <w:szCs w:val="22"/>
          <w:vertAlign w:val="superscript"/>
          <w:lang w:eastAsia="zh-CN"/>
        </w:rPr>
        <w:t>th</w:t>
      </w:r>
      <w:r w:rsidRPr="00312813">
        <w:rPr>
          <w:rFonts w:ascii="Arial" w:eastAsiaTheme="minorEastAsia" w:hAnsi="Arial" w:cs="Arial"/>
          <w:b/>
          <w:bCs/>
          <w:sz w:val="22"/>
          <w:szCs w:val="22"/>
          <w:lang w:eastAsia="zh-CN"/>
        </w:rPr>
        <w:t xml:space="preserve"> – 29</w:t>
      </w:r>
      <w:r w:rsidRPr="00312813">
        <w:rPr>
          <w:rFonts w:ascii="Arial" w:eastAsiaTheme="minorEastAsia" w:hAnsi="Arial" w:cs="Arial"/>
          <w:b/>
          <w:bCs/>
          <w:sz w:val="22"/>
          <w:szCs w:val="22"/>
          <w:vertAlign w:val="superscript"/>
          <w:lang w:eastAsia="zh-CN"/>
        </w:rPr>
        <w:t>th</w:t>
      </w:r>
      <w:r w:rsidRPr="00312813">
        <w:rPr>
          <w:rFonts w:ascii="Arial" w:eastAsiaTheme="minorEastAsia" w:hAnsi="Arial" w:cs="Arial"/>
          <w:b/>
          <w:bCs/>
          <w:sz w:val="22"/>
          <w:szCs w:val="22"/>
          <w:lang w:eastAsia="zh-CN"/>
        </w:rPr>
        <w:t>, 2025</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0F02360E"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AB19CD">
        <w:rPr>
          <w:rFonts w:ascii="Arial" w:eastAsiaTheme="minorEastAsia" w:hAnsi="Arial"/>
          <w:b/>
          <w:sz w:val="22"/>
          <w:lang w:eastAsia="zh-CN"/>
        </w:rPr>
        <w:t>1</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0E21CB62" w14:textId="5314C9DA"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2"/>
        <w:pBdr>
          <w:bottom w:val="single" w:sz="6" w:space="1" w:color="000000"/>
        </w:pBdr>
        <w:tabs>
          <w:tab w:val="left" w:pos="1843"/>
        </w:tabs>
        <w:spacing w:after="120"/>
        <w:rPr>
          <w:rFonts w:eastAsia="宋体"/>
          <w:lang w:val="en-US" w:eastAsia="zh-CN"/>
        </w:rPr>
      </w:pPr>
    </w:p>
    <w:p w14:paraId="1CB8440D" w14:textId="77777777" w:rsidR="00383E0D" w:rsidRDefault="0053378F" w:rsidP="00E6117C">
      <w:pPr>
        <w:pStyle w:val="1"/>
        <w:numPr>
          <w:ilvl w:val="0"/>
          <w:numId w:val="77"/>
        </w:numPr>
      </w:pPr>
      <w:bookmarkStart w:id="3" w:name="_Ref521334010"/>
      <w:r>
        <w:t>Introduction</w:t>
      </w:r>
      <w:bookmarkEnd w:id="3"/>
    </w:p>
    <w:p w14:paraId="3D3EEB19" w14:textId="1622A2DF"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BA78B8" w:rsidRPr="00BA78B8">
        <w:t>2</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77777777" w:rsidR="00383E0D" w:rsidRDefault="0053378F" w:rsidP="00E6117C">
      <w:pPr>
        <w:pStyle w:val="1"/>
        <w:numPr>
          <w:ilvl w:val="0"/>
          <w:numId w:val="77"/>
        </w:numPr>
      </w:pPr>
      <w:r>
        <w:t>Proposals for online sessions</w:t>
      </w:r>
    </w:p>
    <w:p w14:paraId="11F4DAE4" w14:textId="4DC1D21A" w:rsidR="00B952CA" w:rsidRPr="00EA103A" w:rsidRDefault="00EA103A" w:rsidP="00EA103A">
      <w:pPr>
        <w:pStyle w:val="2"/>
        <w:numPr>
          <w:ilvl w:val="1"/>
          <w:numId w:val="77"/>
        </w:numPr>
      </w:pPr>
      <w:r w:rsidRPr="00EA103A">
        <w:rPr>
          <w:rFonts w:hint="eastAsia"/>
        </w:rPr>
        <w:t>Proposal 1 (Issue 2-4)</w:t>
      </w:r>
    </w:p>
    <w:p w14:paraId="76B0E441" w14:textId="5D123474" w:rsidR="00EA103A" w:rsidRPr="00EA103A" w:rsidRDefault="00EA103A" w:rsidP="00B952CA">
      <w:pPr>
        <w:rPr>
          <w:rFonts w:eastAsiaTheme="minorEastAsia"/>
          <w:lang w:eastAsia="zh-CN"/>
        </w:rPr>
      </w:pPr>
      <w:r w:rsidRPr="00EA103A">
        <w:rPr>
          <w:rFonts w:eastAsiaTheme="minorEastAsia" w:hint="eastAsia"/>
          <w:lang w:eastAsia="zh-CN"/>
        </w:rPr>
        <w:t xml:space="preserve">Adopt the following </w:t>
      </w:r>
      <w:r>
        <w:rPr>
          <w:rFonts w:eastAsiaTheme="minorEastAsia" w:hint="eastAsia"/>
          <w:lang w:eastAsia="zh-CN"/>
        </w:rPr>
        <w:t>TP to TS 38.214 Clause 6.1.4.2.</w:t>
      </w:r>
    </w:p>
    <w:tbl>
      <w:tblPr>
        <w:tblStyle w:val="af9"/>
        <w:tblW w:w="0" w:type="auto"/>
        <w:tblLook w:val="04A0" w:firstRow="1" w:lastRow="0" w:firstColumn="1" w:lastColumn="0" w:noHBand="0" w:noVBand="1"/>
      </w:tblPr>
      <w:tblGrid>
        <w:gridCol w:w="9060"/>
      </w:tblGrid>
      <w:tr w:rsidR="00EA103A" w14:paraId="452AA057" w14:textId="77777777" w:rsidTr="00EA103A">
        <w:tc>
          <w:tcPr>
            <w:tcW w:w="9060" w:type="dxa"/>
          </w:tcPr>
          <w:p w14:paraId="55C4FC51" w14:textId="77777777" w:rsidR="00EA103A" w:rsidRPr="009A6BD9" w:rsidRDefault="00EA103A" w:rsidP="00EA103A">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Reason for change</w:t>
            </w:r>
          </w:p>
          <w:p w14:paraId="011094BC" w14:textId="77777777" w:rsidR="00EA103A" w:rsidRPr="009A6BD9" w:rsidRDefault="00EA103A" w:rsidP="00EA103A">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 xml:space="preserve">A square bracket is present for TBS determination of </w:t>
            </w:r>
            <w:proofErr w:type="spellStart"/>
            <w:r w:rsidRPr="009A6BD9">
              <w:rPr>
                <w:rFonts w:eastAsia="宋体"/>
              </w:rPr>
              <w:t>TBoMS</w:t>
            </w:r>
            <w:proofErr w:type="spellEnd"/>
            <w:r w:rsidRPr="009A6BD9">
              <w:rPr>
                <w:rFonts w:eastAsia="宋体"/>
              </w:rPr>
              <w:t xml:space="preserve"> across SBFD symbols. RAN1 agreement on TBS determination is only for RA type 0. Hence, to align spec with the agreement, the square brackets should be removed.</w:t>
            </w:r>
          </w:p>
          <w:p w14:paraId="7426A1F9" w14:textId="77777777" w:rsidR="00EA103A" w:rsidRPr="009A6BD9" w:rsidRDefault="00EA103A" w:rsidP="00EA103A">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Summary of change</w:t>
            </w:r>
          </w:p>
          <w:p w14:paraId="0920B7B6" w14:textId="77777777" w:rsidR="00EA103A" w:rsidRPr="009A6BD9" w:rsidRDefault="00EA103A" w:rsidP="00EA103A">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Remove square bracket.</w:t>
            </w:r>
          </w:p>
          <w:p w14:paraId="0A2B961E" w14:textId="77777777" w:rsidR="00EA103A" w:rsidRDefault="00EA103A" w:rsidP="00B952CA">
            <w:pPr>
              <w:rPr>
                <w:rFonts w:eastAsiaTheme="minorEastAsia"/>
                <w:lang w:eastAsia="zh-CN"/>
              </w:rPr>
            </w:pPr>
          </w:p>
        </w:tc>
      </w:tr>
      <w:tr w:rsidR="00EA103A" w14:paraId="715363A5" w14:textId="77777777" w:rsidTr="00EA103A">
        <w:tc>
          <w:tcPr>
            <w:tcW w:w="9060" w:type="dxa"/>
          </w:tcPr>
          <w:p w14:paraId="4439F085" w14:textId="77777777" w:rsidR="00EA103A" w:rsidRPr="009A6BD9" w:rsidRDefault="00EA103A" w:rsidP="00EA103A">
            <w:pPr>
              <w:keepNext/>
              <w:keepLines/>
              <w:suppressAutoHyphens w:val="0"/>
              <w:overflowPunct w:val="0"/>
              <w:autoSpaceDE w:val="0"/>
              <w:autoSpaceDN w:val="0"/>
              <w:adjustRightInd w:val="0"/>
              <w:spacing w:before="120" w:after="180" w:line="280" w:lineRule="atLeast"/>
              <w:ind w:left="1418" w:hanging="1418"/>
              <w:textAlignment w:val="baseline"/>
              <w:outlineLvl w:val="3"/>
              <w:rPr>
                <w:rFonts w:ascii="Arial" w:eastAsia="宋体" w:hAnsi="Arial"/>
                <w:color w:val="000000"/>
                <w:sz w:val="24"/>
                <w:lang w:val="x-none"/>
              </w:rPr>
            </w:pPr>
            <w:r w:rsidRPr="009A6BD9">
              <w:rPr>
                <w:rFonts w:ascii="Arial" w:eastAsia="宋体" w:hAnsi="Arial"/>
                <w:color w:val="000000"/>
                <w:sz w:val="24"/>
                <w:lang w:val="x-none"/>
              </w:rPr>
              <w:lastRenderedPageBreak/>
              <w:t>6.1.4.2</w:t>
            </w:r>
            <w:r w:rsidRPr="009A6BD9">
              <w:rPr>
                <w:rFonts w:ascii="Arial" w:eastAsia="宋体" w:hAnsi="Arial"/>
                <w:color w:val="000000"/>
                <w:sz w:val="24"/>
                <w:lang w:val="x-none"/>
              </w:rPr>
              <w:tab/>
              <w:t>Transport block size determination</w:t>
            </w:r>
          </w:p>
          <w:p w14:paraId="7DCCFAB3" w14:textId="77777777" w:rsidR="00EA103A" w:rsidRPr="009A6BD9" w:rsidRDefault="00EA103A" w:rsidP="00EA103A">
            <w:pPr>
              <w:suppressAutoHyphens w:val="0"/>
              <w:overflowPunct w:val="0"/>
              <w:autoSpaceDE w:val="0"/>
              <w:autoSpaceDN w:val="0"/>
              <w:adjustRightInd w:val="0"/>
              <w:spacing w:before="120" w:after="180" w:line="280" w:lineRule="atLeast"/>
              <w:jc w:val="center"/>
              <w:textAlignment w:val="baseline"/>
              <w:rPr>
                <w:rFonts w:eastAsia="宋体"/>
                <w:color w:val="FF0000"/>
              </w:rPr>
            </w:pPr>
            <w:r w:rsidRPr="009A6BD9">
              <w:rPr>
                <w:rFonts w:eastAsia="宋体"/>
                <w:color w:val="FF0000"/>
              </w:rPr>
              <w:t>&lt;omitted text&gt;</w:t>
            </w:r>
          </w:p>
          <w:p w14:paraId="3BBAA3CE" w14:textId="77777777" w:rsidR="00EA103A" w:rsidRPr="009A6BD9" w:rsidRDefault="00EA103A" w:rsidP="00EA103A">
            <w:pPr>
              <w:suppressAutoHyphens w:val="0"/>
              <w:overflowPunct w:val="0"/>
              <w:autoSpaceDE w:val="0"/>
              <w:autoSpaceDN w:val="0"/>
              <w:adjustRightInd w:val="0"/>
              <w:spacing w:before="120" w:after="180" w:line="280" w:lineRule="atLeast"/>
              <w:ind w:left="851" w:hanging="284"/>
              <w:textAlignment w:val="baseline"/>
              <w:rPr>
                <w:rFonts w:eastAsia="宋体"/>
                <w:lang w:val="x-none" w:eastAsia="ko-KR"/>
              </w:rPr>
            </w:pPr>
            <w:r w:rsidRPr="009A6BD9">
              <w:rPr>
                <w:rFonts w:eastAsia="宋体"/>
                <w:lang w:val="x-none" w:eastAsia="ko-KR"/>
              </w:rPr>
              <w:t xml:space="preserve">A UE determines the total number of REs allocated for PUSCH </w:t>
            </w:r>
            <w:r w:rsidRPr="009A6BD9">
              <w:rPr>
                <w:rFonts w:eastAsia="宋体"/>
                <w:position w:val="-10"/>
                <w:lang w:val="x-none" w:eastAsia="ko-KR"/>
              </w:rPr>
              <w:object w:dxaOrig="540" w:dyaOrig="360" w14:anchorId="0909A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24.1pt" o:ole="">
                  <v:imagedata r:id="rId8" o:title=""/>
                </v:shape>
                <o:OLEObject Type="Embed" ProgID="Equation.3" ShapeID="_x0000_i1025" DrawAspect="Content" ObjectID="_1817725043" r:id="rId9"/>
              </w:object>
            </w:r>
            <w:r w:rsidRPr="009A6BD9">
              <w:rPr>
                <w:rFonts w:eastAsia="宋体"/>
                <w:lang w:val="x-none" w:eastAsia="ko-KR"/>
              </w:rPr>
              <w:t xml:space="preserve"> as follows</w:t>
            </w:r>
          </w:p>
          <w:p w14:paraId="022AFC91" w14:textId="77777777" w:rsidR="00EA103A" w:rsidRPr="009A6BD9" w:rsidRDefault="00EA103A" w:rsidP="00EA103A">
            <w:pPr>
              <w:suppressAutoHyphens w:val="0"/>
              <w:overflowPunct w:val="0"/>
              <w:autoSpaceDE w:val="0"/>
              <w:autoSpaceDN w:val="0"/>
              <w:adjustRightInd w:val="0"/>
              <w:spacing w:before="120" w:after="180" w:line="280" w:lineRule="atLeast"/>
              <w:ind w:left="1135" w:hanging="284"/>
              <w:textAlignment w:val="baseline"/>
              <w:rPr>
                <w:rFonts w:eastAsia="宋体"/>
                <w:lang w:val="x-none" w:eastAsia="ko-KR"/>
              </w:rPr>
            </w:pPr>
            <w:r w:rsidRPr="009A6BD9">
              <w:rPr>
                <w:rFonts w:eastAsia="宋体"/>
                <w:lang w:val="x-none" w:eastAsia="ko-KR"/>
              </w:rPr>
              <w:t>-</w:t>
            </w:r>
            <w:r w:rsidRPr="009A6BD9">
              <w:rPr>
                <w:rFonts w:eastAsia="宋体"/>
                <w:lang w:val="x-none" w:eastAsia="ko-KR"/>
              </w:rPr>
              <w:tab/>
              <w:t xml:space="preserve">For TB processing over multiple slots, </w:t>
            </w:r>
          </w:p>
          <w:p w14:paraId="4627FB47" w14:textId="77777777" w:rsidR="00EA103A" w:rsidRPr="009A6BD9" w:rsidRDefault="00EA103A" w:rsidP="00EA103A">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if the UE is configured with SBFD symbols and the valid symbol type is SBFD </w:t>
            </w:r>
            <w:r w:rsidRPr="009A6BD9">
              <w:rPr>
                <w:rFonts w:eastAsia="Calibri"/>
                <w:strike/>
                <w:color w:val="FF0000"/>
                <w:lang w:val="x-none" w:eastAsia="ko-KR"/>
              </w:rPr>
              <w:t>[</w:t>
            </w:r>
            <w:r w:rsidRPr="009A6BD9">
              <w:rPr>
                <w:rFonts w:eastAsia="Calibri"/>
                <w:lang w:val="x-none" w:eastAsia="ko-KR"/>
              </w:rPr>
              <w:t>and for resource allocation type 0</w:t>
            </w:r>
            <w:r w:rsidRPr="009A6BD9">
              <w:rPr>
                <w:rFonts w:eastAsia="Calibri"/>
                <w:strike/>
                <w:color w:val="FF0000"/>
                <w:lang w:val="x-none" w:eastAsia="ko-KR"/>
              </w:rPr>
              <w:t>]</w:t>
            </w:r>
            <w:r w:rsidRPr="009A6BD9">
              <w:rPr>
                <w:rFonts w:eastAsia="Calibri"/>
                <w:lang w:val="x-none" w:eastAsia="ko-KR"/>
              </w:rPr>
              <w:t xml:space="preserv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hint="eastAsia"/>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r>
                <w:rPr>
                  <w:rFonts w:ascii="Cambria Math" w:eastAsia="Calibri" w:hAnsi="Cambria Math"/>
                  <w:lang w:val="x-none" w:eastAsia="ko-KR"/>
                </w:rPr>
                <m:t>-</m:t>
              </m:r>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r>
                <w:rPr>
                  <w:rFonts w:ascii="Cambria Math" w:eastAsia="Calibri" w:hAnsi="Cambria Math"/>
                  <w:lang w:val="x-none" w:eastAsia="ko-KR"/>
                </w:rPr>
                <m:t>)</m:t>
              </m:r>
            </m:oMath>
            <w:r w:rsidRPr="009A6BD9">
              <w:rPr>
                <w:rFonts w:eastAsia="Calibri"/>
                <w:lang w:val="x-none" w:eastAsia="ko-KR"/>
              </w:rPr>
              <w:t xml:space="preserve"> where </w:t>
            </w:r>
            <w:r w:rsidRPr="009A6BD9">
              <w:rPr>
                <w:rFonts w:ascii="Calibri" w:eastAsia="Calibri" w:hAnsi="Calibri"/>
                <w:position w:val="-10"/>
                <w:sz w:val="22"/>
                <w:szCs w:val="22"/>
                <w:lang w:eastAsia="ko-KR"/>
              </w:rPr>
              <w:object w:dxaOrig="460" w:dyaOrig="300" w14:anchorId="52168004">
                <v:shape id="_x0000_i1026" type="#_x0000_t75" style="width:24.1pt;height:18.2pt" o:ole="">
                  <v:imagedata r:id="rId10" o:title=""/>
                </v:shape>
                <o:OLEObject Type="Embed" ProgID="Equation.3" ShapeID="_x0000_i1026" DrawAspect="Content" ObjectID="_1817725044" r:id="rId11"/>
              </w:object>
            </w:r>
            <w:r w:rsidRPr="009A6BD9">
              <w:rPr>
                <w:rFonts w:eastAsia="Calibri"/>
                <w:lang w:val="x-none" w:eastAsia="ko-KR"/>
              </w:rPr>
              <w:t xml:space="preserve"> is the </w:t>
            </w:r>
            <w:r w:rsidRPr="009A6BD9">
              <w:rPr>
                <w:rFonts w:eastAsia="Calibri"/>
                <w:lang w:val="x-none"/>
              </w:rPr>
              <w:t>total number of allocated PRBs</w:t>
            </w:r>
            <w:r w:rsidRPr="009A6BD9">
              <w:rPr>
                <w:rFonts w:eastAsia="Calibri"/>
                <w:lang w:val="x-none" w:eastAsia="ko-KR"/>
              </w:rPr>
              <w:t xml:space="preserve"> </w:t>
            </w:r>
            <w:r w:rsidRPr="009A6BD9">
              <w:rPr>
                <w:rFonts w:eastAsia="Calibri"/>
                <w:lang w:val="x-none"/>
              </w:rPr>
              <w:t xml:space="preserve">for the UE within the assigned RBG(s), </w:t>
            </w:r>
            <m:oMath>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oMath>
            <w:r w:rsidRPr="009A6BD9">
              <w:rPr>
                <w:rFonts w:eastAsia="Calibri"/>
                <w:lang w:val="x-none" w:eastAsia="ko-KR"/>
              </w:rPr>
              <w:t xml:space="preserve"> is </w:t>
            </w:r>
            <w:r w:rsidRPr="009A6BD9">
              <w:rPr>
                <w:rFonts w:eastAsia="Calibri"/>
                <w:color w:val="000000"/>
                <w:lang w:val="en-GB"/>
              </w:rPr>
              <w:t xml:space="preserve">the number of allocated PRBs that are outside the UL </w:t>
            </w:r>
            <w:proofErr w:type="spellStart"/>
            <w:r w:rsidRPr="009A6BD9">
              <w:rPr>
                <w:rFonts w:eastAsia="Calibri"/>
                <w:color w:val="000000"/>
                <w:lang w:val="en-GB"/>
              </w:rPr>
              <w:t>subband</w:t>
            </w:r>
            <w:proofErr w:type="spellEnd"/>
            <w:r w:rsidRPr="009A6BD9">
              <w:rPr>
                <w:rFonts w:eastAsia="Calibri"/>
                <w:color w:val="000000"/>
                <w:lang w:val="en-GB"/>
              </w:rPr>
              <w:t xml:space="preserve"> within the assigned RBG(s), if any,</w:t>
            </w:r>
            <w:r w:rsidRPr="009A6BD9">
              <w:rPr>
                <w:rFonts w:eastAsia="Calibri"/>
                <w:lang w:val="x-none"/>
              </w:rPr>
              <w:t xml:space="preserve"> and </w:t>
            </w:r>
            <w:r w:rsidRPr="009A6BD9">
              <w:rPr>
                <w:rFonts w:eastAsia="Calibri"/>
                <w:i/>
                <w:lang w:val="x-none"/>
              </w:rPr>
              <w:t>N</w:t>
            </w:r>
            <w:r w:rsidRPr="009A6BD9">
              <w:rPr>
                <w:rFonts w:eastAsia="Calibri"/>
                <w:lang w:val="x-none"/>
              </w:rPr>
              <w:t xml:space="preserve"> is </w:t>
            </w:r>
            <w:r w:rsidRPr="009A6BD9">
              <w:rPr>
                <w:rFonts w:eastAsia="Calibri"/>
              </w:rPr>
              <w:t xml:space="preserve">the number of slots used for TBS determination indicated by </w:t>
            </w:r>
            <w:proofErr w:type="spellStart"/>
            <w:r w:rsidRPr="009A6BD9">
              <w:rPr>
                <w:rFonts w:eastAsia="Calibri"/>
                <w:i/>
              </w:rPr>
              <w:t>numberOfSlotsTBoMS</w:t>
            </w:r>
            <w:proofErr w:type="spellEnd"/>
            <w:r w:rsidRPr="009A6BD9">
              <w:rPr>
                <w:rFonts w:eastAsia="Calibri"/>
                <w:lang w:val="x-none"/>
              </w:rPr>
              <w:t>.</w:t>
            </w:r>
          </w:p>
          <w:p w14:paraId="06DF99E8" w14:textId="77777777" w:rsidR="00EA103A" w:rsidRPr="009A6BD9" w:rsidRDefault="00EA103A" w:rsidP="00EA103A">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Otherwise,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oMath>
            <w:r w:rsidRPr="009A6BD9">
              <w:rPr>
                <w:rFonts w:eastAsia="Calibri"/>
                <w:lang w:val="x-none" w:eastAsia="ko-KR"/>
              </w:rPr>
              <w:t>.</w:t>
            </w:r>
          </w:p>
          <w:p w14:paraId="4B200BDC" w14:textId="77777777" w:rsidR="00EA103A" w:rsidRPr="009A6BD9" w:rsidRDefault="00EA103A" w:rsidP="00EA103A">
            <w:pPr>
              <w:suppressAutoHyphens w:val="0"/>
              <w:overflowPunct w:val="0"/>
              <w:autoSpaceDE w:val="0"/>
              <w:autoSpaceDN w:val="0"/>
              <w:adjustRightInd w:val="0"/>
              <w:spacing w:before="120" w:after="180" w:line="280" w:lineRule="atLeast"/>
              <w:ind w:left="1135" w:hanging="284"/>
              <w:textAlignment w:val="baseline"/>
              <w:rPr>
                <w:rFonts w:eastAsia="宋体"/>
                <w:lang w:val="x-none"/>
              </w:rPr>
            </w:pPr>
            <w:r w:rsidRPr="009A6BD9">
              <w:rPr>
                <w:rFonts w:eastAsia="宋体"/>
                <w:lang w:val="x-none"/>
              </w:rPr>
              <w:t xml:space="preserve">-   </w:t>
            </w:r>
            <w:r w:rsidRPr="009A6BD9">
              <w:rPr>
                <w:rFonts w:eastAsia="宋体"/>
              </w:rPr>
              <w:t xml:space="preserve">For a single PUSCH transmission in SBFD symbol(s) within a slot scheduled by a DCI format, or for </w:t>
            </w:r>
            <w:r w:rsidRPr="009A6BD9">
              <w:rPr>
                <w:rFonts w:eastAsia="宋体"/>
                <w:lang w:val="x-none"/>
              </w:rPr>
              <w:t xml:space="preserve">a </w:t>
            </w:r>
            <w:r w:rsidRPr="009A6BD9">
              <w:rPr>
                <w:rFonts w:eastAsia="宋体"/>
              </w:rPr>
              <w:t xml:space="preserve">PUSCH transmission occasion in SBFD symbol(s) where the PUSCH is scheduled by a DCI using </w:t>
            </w:r>
            <w:proofErr w:type="spellStart"/>
            <w:r w:rsidRPr="009A6BD9">
              <w:rPr>
                <w:rFonts w:eastAsia="宋体"/>
                <w:i/>
                <w:iCs/>
              </w:rPr>
              <w:t>pusch-TimeDomainAllocationListForMultiPUSCH</w:t>
            </w:r>
            <w:proofErr w:type="spellEnd"/>
            <w:r w:rsidRPr="009A6BD9">
              <w:rPr>
                <w:rFonts w:eastAsia="宋体"/>
                <w:i/>
                <w:iCs/>
              </w:rPr>
              <w:t xml:space="preserve"> </w:t>
            </w:r>
            <w:r w:rsidRPr="009A6BD9">
              <w:rPr>
                <w:rFonts w:eastAsia="宋体"/>
              </w:rPr>
              <w:t xml:space="preserve">in which one or more rows contain multiple </w:t>
            </w:r>
            <w:r w:rsidRPr="009A6BD9">
              <w:rPr>
                <w:rFonts w:eastAsia="宋体"/>
                <w:i/>
                <w:iCs/>
              </w:rPr>
              <w:t>SLIV</w:t>
            </w:r>
            <w:r w:rsidRPr="009A6BD9">
              <w:rPr>
                <w:rFonts w:eastAsia="宋体"/>
              </w:rPr>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hAnsi="Cambria Math"/>
                  <w:lang w:val="x-none" w:eastAsia="ko-KR"/>
                </w:rPr>
                <m:t>-</m:t>
              </m:r>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for resource allocation type 0,  where </w:t>
            </w:r>
            <m:oMath>
              <m:sSub>
                <m:sSubPr>
                  <m:ctrlPr>
                    <w:rPr>
                      <w:rFonts w:ascii="Cambria Math" w:eastAsia="宋体" w:hAnsi="Cambria Math"/>
                      <w:i/>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9A6BD9">
              <w:rPr>
                <w:rFonts w:eastAsia="宋体"/>
                <w:lang w:val="x-none" w:eastAsia="ko-KR"/>
              </w:rPr>
              <w:t xml:space="preserve"> is the </w:t>
            </w:r>
            <w:r w:rsidRPr="009A6BD9">
              <w:rPr>
                <w:rFonts w:eastAsia="宋体"/>
                <w:lang w:val="x-none"/>
              </w:rPr>
              <w:t>total number of allocated PRBs</w:t>
            </w:r>
            <w:r w:rsidRPr="009A6BD9">
              <w:rPr>
                <w:rFonts w:eastAsia="宋体"/>
                <w:lang w:val="x-none" w:eastAsia="ko-KR"/>
              </w:rPr>
              <w:t xml:space="preserve"> </w:t>
            </w:r>
            <w:r w:rsidRPr="009A6BD9">
              <w:rPr>
                <w:rFonts w:eastAsia="宋体"/>
                <w:lang w:val="x-none"/>
              </w:rPr>
              <w:t xml:space="preserve">for the UE within the assigned RBGs,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is </w:t>
            </w:r>
            <w:r w:rsidRPr="009A6BD9">
              <w:rPr>
                <w:rFonts w:eastAsia="宋体"/>
              </w:rPr>
              <w:t xml:space="preserve">the number of allocated PRBs that are outside the UL </w:t>
            </w:r>
            <w:proofErr w:type="spellStart"/>
            <w:r w:rsidRPr="009A6BD9">
              <w:rPr>
                <w:rFonts w:eastAsia="宋体"/>
              </w:rPr>
              <w:t>subband</w:t>
            </w:r>
            <w:proofErr w:type="spellEnd"/>
            <w:r w:rsidRPr="009A6BD9">
              <w:rPr>
                <w:rFonts w:eastAsia="宋体"/>
              </w:rPr>
              <w:t xml:space="preserve"> within the assigned RBG(s),</w:t>
            </w:r>
            <w:r w:rsidRPr="009A6BD9">
              <w:rPr>
                <w:rFonts w:eastAsia="宋体"/>
                <w:lang w:val="x-none" w:eastAsia="ko-KR"/>
              </w:rPr>
              <w:t xml:space="preserve"> if any.</w:t>
            </w:r>
          </w:p>
          <w:p w14:paraId="0F56003A" w14:textId="2773C1B4" w:rsidR="00EA103A" w:rsidRDefault="00EA103A" w:rsidP="00EA103A">
            <w:pPr>
              <w:jc w:val="center"/>
              <w:rPr>
                <w:rFonts w:eastAsiaTheme="minorEastAsia"/>
                <w:lang w:eastAsia="zh-CN"/>
              </w:rPr>
            </w:pPr>
            <w:r w:rsidRPr="009A6BD9">
              <w:rPr>
                <w:rFonts w:eastAsia="宋体"/>
                <w:color w:val="FF0000"/>
              </w:rPr>
              <w:t>&lt;omitted text&gt;</w:t>
            </w:r>
          </w:p>
        </w:tc>
      </w:tr>
    </w:tbl>
    <w:p w14:paraId="40DE7A42" w14:textId="77777777" w:rsidR="00EA103A" w:rsidRDefault="00EA103A" w:rsidP="00B952CA">
      <w:pPr>
        <w:rPr>
          <w:rFonts w:eastAsiaTheme="minorEastAsia"/>
          <w:lang w:eastAsia="zh-CN"/>
        </w:rPr>
      </w:pPr>
    </w:p>
    <w:p w14:paraId="2D111162" w14:textId="77777777" w:rsidR="00E05F69" w:rsidRDefault="00E05F69" w:rsidP="00B952CA">
      <w:pPr>
        <w:rPr>
          <w:rFonts w:eastAsiaTheme="minorEastAsia"/>
          <w:lang w:eastAsia="zh-CN"/>
        </w:rPr>
      </w:pPr>
    </w:p>
    <w:p w14:paraId="0E4CF4C9" w14:textId="5031A93C" w:rsidR="00EA103A" w:rsidRPr="00EA103A" w:rsidRDefault="00EA103A" w:rsidP="00EA103A">
      <w:pPr>
        <w:pStyle w:val="2"/>
        <w:numPr>
          <w:ilvl w:val="1"/>
          <w:numId w:val="77"/>
        </w:numPr>
      </w:pPr>
      <w:r w:rsidRPr="00EA103A">
        <w:rPr>
          <w:rFonts w:hint="eastAsia"/>
        </w:rPr>
        <w:t>Proposal 2 (Issue 2-</w:t>
      </w:r>
      <w:r>
        <w:rPr>
          <w:rFonts w:eastAsiaTheme="minorEastAsia" w:hint="eastAsia"/>
        </w:rPr>
        <w:t>12</w:t>
      </w:r>
      <w:r w:rsidRPr="00EA103A">
        <w:rPr>
          <w:rFonts w:hint="eastAsia"/>
        </w:rPr>
        <w:t>)</w:t>
      </w:r>
    </w:p>
    <w:p w14:paraId="684B04AD" w14:textId="69AD006E" w:rsidR="00EA103A" w:rsidRPr="00EA103A" w:rsidRDefault="00EA103A" w:rsidP="00EA103A">
      <w:pPr>
        <w:rPr>
          <w:rFonts w:eastAsiaTheme="minorEastAsia"/>
        </w:rPr>
      </w:pPr>
      <w:r w:rsidRPr="00EA103A">
        <w:rPr>
          <w:rFonts w:eastAsiaTheme="minorEastAsia" w:hint="eastAsia"/>
        </w:rPr>
        <w:t>Adopt the following TP to TS 38.21</w:t>
      </w:r>
      <w:r>
        <w:rPr>
          <w:rFonts w:eastAsiaTheme="minorEastAsia" w:hint="eastAsia"/>
          <w:lang w:eastAsia="zh-CN"/>
        </w:rPr>
        <w:t>3</w:t>
      </w:r>
      <w:r w:rsidRPr="00EA103A">
        <w:rPr>
          <w:rFonts w:eastAsiaTheme="minorEastAsia" w:hint="eastAsia"/>
        </w:rPr>
        <w:t xml:space="preserve"> Clause </w:t>
      </w:r>
      <w:r>
        <w:rPr>
          <w:rFonts w:eastAsiaTheme="minorEastAsia" w:hint="eastAsia"/>
          <w:lang w:eastAsia="zh-CN"/>
        </w:rPr>
        <w:t>7.1.1</w:t>
      </w:r>
      <w:r w:rsidRPr="00EA103A">
        <w:rPr>
          <w:rFonts w:eastAsiaTheme="minorEastAsia" w:hint="eastAsia"/>
        </w:rPr>
        <w:t>.</w:t>
      </w:r>
    </w:p>
    <w:tbl>
      <w:tblPr>
        <w:tblStyle w:val="af9"/>
        <w:tblW w:w="0" w:type="auto"/>
        <w:tblLook w:val="04A0" w:firstRow="1" w:lastRow="0" w:firstColumn="1" w:lastColumn="0" w:noHBand="0" w:noVBand="1"/>
      </w:tblPr>
      <w:tblGrid>
        <w:gridCol w:w="9060"/>
      </w:tblGrid>
      <w:tr w:rsidR="00EA103A" w14:paraId="0273CCC7" w14:textId="77777777" w:rsidTr="00EA103A">
        <w:tc>
          <w:tcPr>
            <w:tcW w:w="9060" w:type="dxa"/>
          </w:tcPr>
          <w:p w14:paraId="02A6ECD1" w14:textId="77777777" w:rsidR="00EA103A" w:rsidRPr="009A6BD9" w:rsidRDefault="00EA103A" w:rsidP="00EA103A">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Reason for change</w:t>
            </w:r>
          </w:p>
          <w:p w14:paraId="58D7C4D9" w14:textId="45DA89FC" w:rsidR="00EA103A" w:rsidRPr="009A6BD9" w:rsidRDefault="007E36BD" w:rsidP="00EA103A">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Pr>
                <w:rFonts w:eastAsia="宋体" w:hint="eastAsia"/>
                <w:lang w:eastAsia="zh-CN"/>
              </w:rPr>
              <w:t>According to TS38.214 Clause 6.1.2.2.1,</w:t>
            </w:r>
            <w:r w:rsidRPr="007E36BD">
              <w:t xml:space="preserve"> </w:t>
            </w:r>
            <w:r w:rsidRPr="007E36BD">
              <w:rPr>
                <w:rFonts w:eastAsia="宋体"/>
                <w:lang w:eastAsia="zh-CN"/>
              </w:rPr>
              <w:t>only the resource blocks that are both in the active UL BWP and in the UL sub-band are used for PUSCH transmission in SBFD symbol(s)</w:t>
            </w:r>
            <w:r>
              <w:rPr>
                <w:rFonts w:eastAsia="宋体" w:hint="eastAsia"/>
                <w:lang w:eastAsia="zh-CN"/>
              </w:rPr>
              <w:t xml:space="preserve">. Accordingly, the PUSCH transmission power in SBFD symbols should be calculated based on the </w:t>
            </w:r>
            <w:r w:rsidRPr="007E36BD">
              <w:rPr>
                <w:rFonts w:eastAsia="宋体"/>
                <w:lang w:eastAsia="zh-CN"/>
              </w:rPr>
              <w:t>resource blocks that are both in the active UL BWP and in the UL sub-band</w:t>
            </w:r>
            <w:r>
              <w:rPr>
                <w:rFonts w:eastAsia="宋体" w:hint="eastAsia"/>
                <w:lang w:eastAsia="zh-CN"/>
              </w:rPr>
              <w:t xml:space="preserve"> only.</w:t>
            </w:r>
          </w:p>
          <w:p w14:paraId="68A79824" w14:textId="77777777" w:rsidR="00EA103A" w:rsidRPr="009A6BD9" w:rsidRDefault="00EA103A" w:rsidP="00EA103A">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Summary of change</w:t>
            </w:r>
          </w:p>
          <w:p w14:paraId="00848FB9" w14:textId="4E86B9E0" w:rsidR="00EA103A" w:rsidRPr="009A6BD9" w:rsidRDefault="007E36BD" w:rsidP="00EA103A">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Pr>
                <w:rFonts w:eastAsia="宋体" w:hint="eastAsia"/>
                <w:lang w:eastAsia="zh-CN"/>
              </w:rPr>
              <w:t xml:space="preserve">Clarify that the PUSCH transmission power in SBFD symbols should be calculated based on the </w:t>
            </w:r>
            <w:r w:rsidRPr="007E36BD">
              <w:rPr>
                <w:rFonts w:eastAsia="宋体"/>
                <w:lang w:eastAsia="zh-CN"/>
              </w:rPr>
              <w:t>resource blocks that are both in the active UL BWP and in the UL sub-band</w:t>
            </w:r>
            <w:r>
              <w:rPr>
                <w:rFonts w:eastAsia="宋体" w:hint="eastAsia"/>
                <w:lang w:eastAsia="zh-CN"/>
              </w:rPr>
              <w:t xml:space="preserve"> only.</w:t>
            </w:r>
          </w:p>
          <w:p w14:paraId="116C4A87" w14:textId="77777777" w:rsidR="00EA103A" w:rsidRDefault="00EA103A" w:rsidP="00B952CA">
            <w:pPr>
              <w:rPr>
                <w:rFonts w:eastAsiaTheme="minorEastAsia"/>
                <w:lang w:eastAsia="zh-CN"/>
              </w:rPr>
            </w:pPr>
          </w:p>
        </w:tc>
      </w:tr>
      <w:tr w:rsidR="00EA103A" w14:paraId="520FA310" w14:textId="77777777" w:rsidTr="00EA103A">
        <w:tc>
          <w:tcPr>
            <w:tcW w:w="9060" w:type="dxa"/>
          </w:tcPr>
          <w:p w14:paraId="31B3C1EE" w14:textId="77777777" w:rsidR="00EA103A" w:rsidRPr="0057392F" w:rsidRDefault="00EA103A" w:rsidP="00EA103A">
            <w:pPr>
              <w:keepNext/>
              <w:keepLines/>
              <w:widowControl w:val="0"/>
              <w:suppressAutoHyphens w:val="0"/>
              <w:wordWrap w:val="0"/>
              <w:autoSpaceDE w:val="0"/>
              <w:autoSpaceDN w:val="0"/>
              <w:spacing w:before="120" w:after="180" w:line="240" w:lineRule="auto"/>
              <w:outlineLvl w:val="2"/>
              <w:rPr>
                <w:rFonts w:ascii="Arial" w:eastAsia="Batang" w:hAnsi="Arial"/>
                <w:sz w:val="28"/>
                <w:lang w:val="en-GB"/>
              </w:rPr>
            </w:pPr>
            <w:r w:rsidRPr="0057392F">
              <w:rPr>
                <w:rFonts w:ascii="Arial" w:eastAsia="Batang" w:hAnsi="Arial"/>
                <w:sz w:val="28"/>
                <w:lang w:val="en-GB"/>
              </w:rPr>
              <w:lastRenderedPageBreak/>
              <w:t>7.1.1</w:t>
            </w:r>
            <w:r w:rsidRPr="0057392F">
              <w:rPr>
                <w:rFonts w:ascii="Arial" w:eastAsia="Batang" w:hAnsi="Arial"/>
                <w:sz w:val="28"/>
                <w:lang w:val="en-GB"/>
              </w:rPr>
              <w:tab/>
              <w:t>UE behaviour</w:t>
            </w:r>
          </w:p>
          <w:p w14:paraId="5823A7F8" w14:textId="77777777" w:rsidR="00EA103A" w:rsidRPr="0057392F" w:rsidRDefault="00EA103A" w:rsidP="00EA103A">
            <w:pPr>
              <w:suppressAutoHyphens w:val="0"/>
              <w:spacing w:after="180" w:line="240" w:lineRule="auto"/>
              <w:rPr>
                <w:rFonts w:eastAsia="宋体"/>
                <w:lang w:val="en-GB"/>
              </w:rPr>
            </w:pPr>
            <w:r w:rsidRPr="0057392F">
              <w:rPr>
                <w:rFonts w:eastAsia="宋体"/>
                <w:lang w:val="en-GB"/>
              </w:rPr>
              <w:t xml:space="preserve">If a UE transmits a PUSCH on active UL BWP </w:t>
            </w:r>
            <m:oMath>
              <m:r>
                <w:rPr>
                  <w:rFonts w:ascii="Cambria Math" w:eastAsia="宋体" w:hAnsi="Cambria Math"/>
                  <w:lang w:val="en-GB"/>
                </w:rPr>
                <m:t>b</m:t>
              </m:r>
            </m:oMath>
            <w:r w:rsidRPr="0057392F">
              <w:rPr>
                <w:rFonts w:eastAsia="宋体"/>
                <w:iCs/>
                <w:lang w:val="en-GB"/>
              </w:rPr>
              <w:t xml:space="preserve"> of </w:t>
            </w:r>
            <w:r w:rsidRPr="0057392F">
              <w:rPr>
                <w:rFonts w:eastAsia="宋体"/>
                <w:lang w:val="en-GB"/>
              </w:rPr>
              <w:t xml:space="preserve">carrier </w:t>
            </w:r>
            <m:oMath>
              <m:r>
                <w:rPr>
                  <w:rFonts w:ascii="Cambria Math" w:eastAsia="宋体" w:hAnsi="Cambria Math"/>
                  <w:lang w:val="en-GB"/>
                </w:rPr>
                <m:t>f</m:t>
              </m:r>
            </m:oMath>
            <w:r w:rsidRPr="0057392F">
              <w:rPr>
                <w:rFonts w:eastAsia="宋体"/>
                <w:iCs/>
                <w:lang w:val="en-GB"/>
              </w:rPr>
              <w:t xml:space="preserve"> of </w:t>
            </w:r>
            <w:r w:rsidRPr="0057392F">
              <w:rPr>
                <w:rFonts w:eastAsia="宋体"/>
                <w:lang w:val="en-GB"/>
              </w:rPr>
              <w:t xml:space="preserve">serving cell </w:t>
            </w:r>
            <m:oMath>
              <m:r>
                <w:rPr>
                  <w:rFonts w:ascii="Cambria Math" w:eastAsia="宋体" w:hAnsi="Cambria Math"/>
                  <w:lang w:val="en-GB"/>
                </w:rPr>
                <m:t>c</m:t>
              </m:r>
            </m:oMath>
            <w:r w:rsidRPr="0057392F">
              <w:rPr>
                <w:rFonts w:eastAsia="宋体"/>
                <w:iCs/>
                <w:lang w:val="en-GB"/>
              </w:rPr>
              <w:t xml:space="preserve"> using </w:t>
            </w:r>
            <w:r w:rsidRPr="0057392F">
              <w:rPr>
                <w:rFonts w:eastAsia="宋体"/>
                <w:lang w:val="en-GB"/>
              </w:rPr>
              <w:t xml:space="preserve">parameter set configuration </w:t>
            </w:r>
            <w:r w:rsidRPr="0057392F">
              <w:rPr>
                <w:rFonts w:eastAsia="宋体"/>
                <w:iCs/>
                <w:lang w:val="en-GB"/>
              </w:rPr>
              <w:t xml:space="preserve">with index </w:t>
            </w:r>
            <m:oMath>
              <m:r>
                <w:rPr>
                  <w:rFonts w:ascii="Cambria Math" w:eastAsia="宋体" w:hAnsi="Cambria Math"/>
                  <w:lang w:val="en-GB"/>
                </w:rPr>
                <m:t>j</m:t>
              </m:r>
            </m:oMath>
            <w:r w:rsidRPr="0057392F">
              <w:rPr>
                <w:rFonts w:eastAsia="宋体"/>
                <w:iCs/>
                <w:lang w:val="en-GB"/>
              </w:rPr>
              <w:t xml:space="preserve"> and </w:t>
            </w:r>
            <w:r w:rsidRPr="0057392F">
              <w:rPr>
                <w:rFonts w:eastAsia="宋体"/>
                <w:lang w:val="en-GB"/>
              </w:rPr>
              <w:t xml:space="preserve">PUSCH power control adjustment state with index </w:t>
            </w:r>
            <m:oMath>
              <m:r>
                <w:rPr>
                  <w:rFonts w:ascii="Cambria Math" w:eastAsia="宋体" w:hAnsi="Cambria Math"/>
                  <w:lang w:val="en-GB"/>
                </w:rPr>
                <m:t>l</m:t>
              </m:r>
            </m:oMath>
          </w:p>
          <w:p w14:paraId="6AEFAD22" w14:textId="77777777" w:rsidR="00EA103A" w:rsidRPr="0057392F" w:rsidRDefault="00EA103A" w:rsidP="00EA103A">
            <w:pPr>
              <w:suppressAutoHyphens w:val="0"/>
              <w:spacing w:after="180" w:line="240" w:lineRule="auto"/>
              <w:ind w:left="568" w:hanging="284"/>
              <w:rPr>
                <w:rFonts w:eastAsia="宋体"/>
                <w:lang w:val="x-none"/>
              </w:rPr>
            </w:pPr>
            <w:r w:rsidRPr="0057392F">
              <w:rPr>
                <w:rFonts w:eastAsia="宋体"/>
                <w:lang w:val="x-none"/>
              </w:rPr>
              <w:t>-</w:t>
            </w:r>
            <w:r w:rsidRPr="0057392F">
              <w:rPr>
                <w:rFonts w:eastAsia="宋体"/>
                <w:lang w:val="x-none"/>
              </w:rPr>
              <w:tab/>
            </w:r>
            <w:r w:rsidRPr="0057392F">
              <w:rPr>
                <w:rFonts w:eastAsia="PMingLiU"/>
                <w:lang w:val="x-none" w:eastAsia="zh-TW"/>
              </w:rPr>
              <w:t xml:space="preserve">if the UE is indicated </w:t>
            </w:r>
            <w:r w:rsidRPr="0057392F">
              <w:rPr>
                <w:rFonts w:eastAsia="宋体"/>
                <w:lang w:val="x-none"/>
              </w:rPr>
              <w:t xml:space="preserve">a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a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TCI-UL-State</w:t>
            </w:r>
            <w:r w:rsidRPr="0057392F">
              <w:rPr>
                <w:rFonts w:eastAsia="宋体"/>
                <w:lang w:val="x-none"/>
              </w:rPr>
              <w:t xml:space="preserve">, and is configured with </w:t>
            </w:r>
            <w:r w:rsidRPr="0057392F">
              <w:rPr>
                <w:rFonts w:eastAsia="宋体" w:cs="Arial"/>
                <w:i/>
                <w:noProof/>
                <w:lang w:val="x-none" w:eastAsia="zh-CN"/>
              </w:rPr>
              <w:t>multipanelSchemeSDM</w:t>
            </w:r>
            <w:r w:rsidRPr="0057392F" w:rsidDel="0049652E">
              <w:rPr>
                <w:rFonts w:eastAsia="宋体"/>
                <w:i/>
                <w:iCs/>
                <w:lang w:val="x-none"/>
              </w:rPr>
              <w:t xml:space="preserve"> </w:t>
            </w:r>
            <w:r w:rsidRPr="0057392F">
              <w:rPr>
                <w:rFonts w:eastAsia="宋体"/>
                <w:iCs/>
                <w:lang w:val="x-none"/>
              </w:rPr>
              <w:t>or</w:t>
            </w:r>
            <w:r w:rsidRPr="0057392F">
              <w:rPr>
                <w:rFonts w:eastAsia="宋体"/>
                <w:i/>
                <w:iCs/>
                <w:lang w:val="x-none"/>
              </w:rPr>
              <w:t xml:space="preserve"> </w:t>
            </w:r>
            <w:r w:rsidRPr="0057392F">
              <w:rPr>
                <w:rFonts w:eastAsia="宋体" w:cs="Arial"/>
                <w:i/>
                <w:noProof/>
                <w:lang w:val="x-none" w:eastAsia="zh-CN"/>
              </w:rPr>
              <w:t>multipanelSchemeSFN</w:t>
            </w:r>
            <w:r w:rsidRPr="0057392F">
              <w:rPr>
                <w:rFonts w:eastAsia="宋体"/>
                <w:lang w:val="x-none" w:eastAsia="zh-CN"/>
              </w:rPr>
              <w:t xml:space="preserve"> or</w:t>
            </w:r>
            <w:r w:rsidRPr="0057392F">
              <w:rPr>
                <w:rFonts w:eastAsia="宋体"/>
                <w:i/>
                <w:iCs/>
                <w:lang w:val="x-none" w:eastAsia="zh-CN"/>
              </w:rPr>
              <w:t xml:space="preserve"> sTx-2Panel</w:t>
            </w:r>
            <w:r w:rsidRPr="0057392F">
              <w:rPr>
                <w:rFonts w:eastAsia="宋体"/>
                <w:lang w:val="x-none"/>
              </w:rPr>
              <w:t>,</w:t>
            </w:r>
            <w:r w:rsidRPr="0057392F">
              <w:rPr>
                <w:rFonts w:eastAsia="PMingLiU"/>
                <w:lang w:val="x-none" w:eastAsia="zh-TW"/>
              </w:rPr>
              <w:t xml:space="preserve"> and the UE determines to apply both the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the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w:t>
            </w:r>
            <w:r w:rsidRPr="0057392F">
              <w:rPr>
                <w:rFonts w:eastAsia="宋体"/>
                <w:lang w:val="x-none"/>
              </w:rPr>
              <w:t xml:space="preserve">tate in PUSCH transmission occasion </w:t>
            </w:r>
            <m:oMath>
              <m:r>
                <w:rPr>
                  <w:rFonts w:ascii="Cambria Math" w:eastAsia="宋体" w:hAnsi="Cambria Math"/>
                  <w:lang w:val="x-none"/>
                </w:rPr>
                <m:t>i</m:t>
              </m:r>
            </m:oMath>
            <w:r w:rsidRPr="0057392F">
              <w:rPr>
                <w:rFonts w:eastAsia="宋体"/>
                <w:lang w:val="x-none"/>
              </w:rPr>
              <w:t xml:space="preserve">, the UE determines the PUSCH transmission power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57392F">
              <w:rPr>
                <w:rFonts w:eastAsia="宋体"/>
                <w:lang w:val="x-none"/>
              </w:rPr>
              <w:t xml:space="preserve"> for the k-th indicated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as</w:t>
            </w:r>
          </w:p>
          <w:p w14:paraId="07D1DB9B" w14:textId="77777777" w:rsidR="00EA103A" w:rsidRPr="00C07F43" w:rsidRDefault="00000000" w:rsidP="00EA103A">
            <w:pPr>
              <w:keepLines/>
              <w:tabs>
                <w:tab w:val="center" w:pos="4536"/>
                <w:tab w:val="right" w:pos="9072"/>
              </w:tabs>
              <w:suppressAutoHyphens w:val="0"/>
              <w:spacing w:after="180" w:line="240" w:lineRule="auto"/>
              <w:rPr>
                <w:rFonts w:eastAsia="宋体"/>
                <w:noProof/>
                <w:lang w:val="sv-SE"/>
              </w:rPr>
            </w:pPr>
            <m:oMath>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r>
                    <m:rPr>
                      <m:sty m:val="p"/>
                    </m:rPr>
                    <w:rPr>
                      <w:rFonts w:ascii="Cambria Math" w:eastAsia="宋体" w:hAnsi="Cambria Math"/>
                      <w:noProof/>
                      <w:lang w:val="de-D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lang w:val="en-GB"/>
                    </w:rPr>
                  </m:ctrlPr>
                </m:dPr>
                <m:e>
                  <m:m>
                    <m:mPr>
                      <m:mcs>
                        <m:mc>
                          <m:mcPr>
                            <m:count m:val="1"/>
                            <m:mcJc m:val="center"/>
                          </m:mcPr>
                        </m:mc>
                      </m:mcs>
                      <m:ctrlPr>
                        <w:rPr>
                          <w:rFonts w:ascii="Cambria Math" w:eastAsia="宋体" w:hAnsi="Cambria Math"/>
                          <w:noProof/>
                          <w:lang w:val="en-GB"/>
                        </w:rPr>
                      </m:ctrlPr>
                    </m:mPr>
                    <m:m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r>
                              <m:rPr>
                                <m:sty m:val="p"/>
                              </m:rPr>
                              <w:rPr>
                                <w:rFonts w:ascii="Cambria Math" w:eastAsia="宋体" w:hAnsi="Cambria Math"/>
                                <w:noProof/>
                                <w:lang w:val="sv-S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e>
                        </m:d>
                      </m:e>
                    </m:mr>
                    <m:mr>
                      <m:e>
                        <m:sSub>
                          <m:sSubPr>
                            <m:ctrlPr>
                              <w:rPr>
                                <w:rFonts w:ascii="Cambria Math" w:eastAsia="宋体" w:hAnsi="Cambria Math"/>
                                <w:iCs/>
                                <w:noProof/>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lang w:val="en-GB"/>
                              </w:rPr>
                            </m:ctrlPr>
                          </m:funcPr>
                          <m:fName>
                            <m:sSub>
                              <m:sSubPr>
                                <m:ctrlPr>
                                  <w:rPr>
                                    <w:rFonts w:ascii="Cambria Math" w:eastAsia="宋体" w:hAnsi="Cambria Math"/>
                                    <w:noProof/>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lang w:val="en-GB"/>
                                  </w:rPr>
                                </m:ctrlPr>
                              </m:dPr>
                              <m:e>
                                <m:sSup>
                                  <m:sSupPr>
                                    <m:ctrlPr>
                                      <w:rPr>
                                        <w:rFonts w:ascii="Cambria Math" w:eastAsia="宋体" w:hAnsi="Cambria Math"/>
                                        <w:noProof/>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EA103A" w:rsidRPr="00C07F43">
              <w:rPr>
                <w:rFonts w:eastAsia="宋体"/>
                <w:noProof/>
                <w:lang w:val="sv-SE"/>
              </w:rPr>
              <w:t xml:space="preserve"> [dBm]</w:t>
            </w:r>
          </w:p>
          <w:p w14:paraId="18E26C4E" w14:textId="77777777" w:rsidR="00EA103A" w:rsidRPr="00EA103A" w:rsidRDefault="00EA103A" w:rsidP="00EA103A">
            <w:pPr>
              <w:widowControl w:val="0"/>
              <w:suppressAutoHyphens w:val="0"/>
              <w:autoSpaceDE w:val="0"/>
              <w:autoSpaceDN w:val="0"/>
              <w:spacing w:after="180" w:line="240" w:lineRule="auto"/>
              <w:jc w:val="center"/>
              <w:rPr>
                <w:rFonts w:ascii="Arial" w:eastAsia="等线" w:hAnsi="Arial" w:cs="Arial"/>
                <w:color w:val="FF0000"/>
                <w:lang w:val="en-GB" w:eastAsia="zh-CN"/>
              </w:rPr>
            </w:pPr>
            <w:r w:rsidRPr="00EA103A">
              <w:rPr>
                <w:rFonts w:ascii="Arial" w:eastAsia="等线" w:hAnsi="Arial" w:cs="Arial" w:hint="eastAsia"/>
                <w:color w:val="FF0000"/>
                <w:lang w:val="en-GB" w:eastAsia="zh-CN"/>
              </w:rPr>
              <w:t>&lt;</w:t>
            </w:r>
            <w:r w:rsidRPr="00EA103A">
              <w:rPr>
                <w:rFonts w:ascii="Arial" w:eastAsia="等线" w:hAnsi="Arial" w:cs="Arial"/>
                <w:color w:val="FF0000"/>
                <w:lang w:val="en-GB" w:eastAsia="zh-CN"/>
              </w:rPr>
              <w:t>omitted texts&gt;</w:t>
            </w:r>
          </w:p>
          <w:p w14:paraId="41619925" w14:textId="25B99A05" w:rsidR="00EA103A" w:rsidRDefault="00EA103A" w:rsidP="00EA103A">
            <w:pPr>
              <w:suppressAutoHyphens w:val="0"/>
              <w:spacing w:after="180" w:line="240" w:lineRule="auto"/>
              <w:ind w:left="568" w:hanging="284"/>
              <w:rPr>
                <w:rFonts w:eastAsia="宋体"/>
                <w:color w:val="FF0000"/>
                <w:lang w:val="x-none"/>
              </w:rPr>
            </w:pPr>
            <w:r w:rsidRPr="0057392F">
              <w:rPr>
                <w:rFonts w:eastAsia="宋体"/>
                <w:lang w:val="x-none"/>
              </w:rPr>
              <w:t>-</w:t>
            </w:r>
            <w:r w:rsidRPr="0057392F">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PUSCH</m:t>
                  </m:r>
                </m:sup>
              </m:sSubSup>
              <m:r>
                <w:rPr>
                  <w:rFonts w:ascii="Cambria Math" w:eastAsia="宋体" w:hAnsi="Cambria Math"/>
                  <w:lang w:val="x-none"/>
                </w:rPr>
                <m:t>(i)</m:t>
              </m:r>
            </m:oMath>
            <w:r w:rsidRPr="0057392F">
              <w:rPr>
                <w:rFonts w:eastAsia="宋体"/>
              </w:rPr>
              <w:t xml:space="preserve"> </w:t>
            </w:r>
            <w:r w:rsidRPr="0057392F">
              <w:rPr>
                <w:rFonts w:eastAsia="宋体"/>
                <w:lang w:val="x-none"/>
              </w:rPr>
              <w:t xml:space="preserve">is the bandwidth of the PUSCH resource assignment expressed in number of resource blocks for </w:t>
            </w:r>
            <w:r w:rsidRPr="0057392F">
              <w:rPr>
                <w:rFonts w:eastAsia="宋体"/>
              </w:rPr>
              <w:t>PUSCH transmission occasion</w:t>
            </w:r>
            <w:r w:rsidRPr="0057392F">
              <w:rPr>
                <w:rFonts w:eastAsia="宋体"/>
                <w:lang w:val="x-none"/>
              </w:rPr>
              <w:t xml:space="preserve"> </w:t>
            </w:r>
            <m:oMath>
              <m:r>
                <w:rPr>
                  <w:rFonts w:ascii="Cambria Math" w:eastAsia="宋体" w:hAnsi="Cambria Math"/>
                  <w:lang w:val="x-none"/>
                </w:rPr>
                <m:t>i</m:t>
              </m:r>
            </m:oMath>
            <w:r w:rsidRPr="0057392F">
              <w:rPr>
                <w:rFonts w:eastAsia="宋体"/>
                <w:i/>
                <w:lang w:val="x-none"/>
              </w:rPr>
              <w:t xml:space="preserve"> </w:t>
            </w:r>
            <w:r w:rsidRPr="0057392F">
              <w:rPr>
                <w:rFonts w:eastAsia="宋体"/>
              </w:rPr>
              <w:t>on</w:t>
            </w:r>
            <w:r w:rsidRPr="0057392F">
              <w:rPr>
                <w:rFonts w:eastAsia="宋体"/>
                <w:lang w:val="x-none"/>
              </w:rPr>
              <w:t xml:space="preserve"> </w:t>
            </w:r>
            <w:r w:rsidRPr="0057392F">
              <w:rPr>
                <w:rFonts w:eastAsia="宋体"/>
              </w:rPr>
              <w:t xml:space="preserve">active UL BWP </w:t>
            </w:r>
            <m:oMath>
              <m:r>
                <w:rPr>
                  <w:rFonts w:ascii="Cambria Math" w:eastAsia="宋体" w:hAnsi="Cambria Math"/>
                  <w:lang w:val="x-none"/>
                </w:rPr>
                <m:t>b</m:t>
              </m:r>
            </m:oMath>
            <w:r w:rsidRPr="0057392F">
              <w:rPr>
                <w:rFonts w:eastAsia="宋体"/>
                <w:iCs/>
              </w:rPr>
              <w:t xml:space="preserve"> </w:t>
            </w:r>
            <w:r w:rsidRPr="0057392F">
              <w:rPr>
                <w:rFonts w:eastAsia="宋体"/>
              </w:rPr>
              <w:t xml:space="preserve">of carrier </w:t>
            </w:r>
            <m:oMath>
              <m:r>
                <w:rPr>
                  <w:rFonts w:ascii="Cambria Math" w:eastAsia="宋体" w:hAnsi="Cambria Math"/>
                </w:rPr>
                <m:t>f</m:t>
              </m:r>
            </m:oMath>
            <w:r w:rsidRPr="0057392F">
              <w:rPr>
                <w:rFonts w:eastAsia="宋体"/>
                <w:iCs/>
              </w:rPr>
              <w:t xml:space="preserve"> of</w:t>
            </w:r>
            <w:r w:rsidRPr="0057392F">
              <w:rPr>
                <w:rFonts w:eastAsia="宋体"/>
                <w:lang w:val="x-none"/>
              </w:rPr>
              <w:t xml:space="preserve"> serving cell</w:t>
            </w:r>
            <w:r w:rsidRPr="0057392F">
              <w:rPr>
                <w:rFonts w:eastAsia="宋体"/>
                <w:i/>
                <w:lang w:val="x-none"/>
              </w:rPr>
              <w:t xml:space="preserve"> </w:t>
            </w:r>
            <m:oMath>
              <m:r>
                <w:rPr>
                  <w:rFonts w:ascii="Cambria Math" w:eastAsia="宋体" w:hAnsi="Cambria Math"/>
                  <w:lang w:val="x-none"/>
                </w:rPr>
                <m:t>c</m:t>
              </m:r>
            </m:oMath>
            <w:r w:rsidRPr="0057392F">
              <w:rPr>
                <w:rFonts w:eastAsia="宋体"/>
              </w:rPr>
              <w:t xml:space="preserve"> and </w:t>
            </w:r>
            <m:oMath>
              <m:r>
                <w:rPr>
                  <w:rFonts w:ascii="Cambria Math" w:eastAsia="宋体"/>
                  <w:lang w:val="x-none" w:eastAsia="x-none"/>
                </w:rPr>
                <m:t>μ</m:t>
              </m:r>
            </m:oMath>
            <w:r w:rsidRPr="0057392F">
              <w:rPr>
                <w:rFonts w:eastAsia="宋体"/>
              </w:rPr>
              <w:t xml:space="preserve"> is a SCS configuration defined in [4, TS 38.211]</w:t>
            </w:r>
            <w:r w:rsidRPr="00EA103A">
              <w:rPr>
                <w:rFonts w:eastAsia="宋体"/>
                <w:color w:val="FF0000"/>
              </w:rPr>
              <w:t>. If PUSCH transmission occasion</w:t>
            </w:r>
            <w:r w:rsidRPr="00EA103A">
              <w:rPr>
                <w:rFonts w:eastAsia="宋体"/>
                <w:color w:val="FF0000"/>
                <w:lang w:val="x-none"/>
              </w:rPr>
              <w:t xml:space="preserve"> </w:t>
            </w:r>
            <m:oMath>
              <m:r>
                <w:rPr>
                  <w:rFonts w:ascii="Cambria Math" w:eastAsia="宋体" w:hAnsi="Cambria Math"/>
                  <w:color w:val="FF0000"/>
                  <w:lang w:val="x-none"/>
                </w:rPr>
                <m:t>i</m:t>
              </m:r>
            </m:oMath>
            <w:r w:rsidRPr="00EA103A">
              <w:rPr>
                <w:rFonts w:eastAsia="宋体" w:hint="eastAsia"/>
                <w:color w:val="FF0000"/>
                <w:lang w:val="x-none" w:eastAsia="zh-CN"/>
              </w:rPr>
              <w:t xml:space="preserve"> </w:t>
            </w:r>
            <w:r w:rsidRPr="00EA103A">
              <w:rPr>
                <w:rFonts w:eastAsia="宋体"/>
                <w:color w:val="FF0000"/>
                <w:lang w:val="x-none" w:eastAsia="zh-CN"/>
              </w:rPr>
              <w:t>is in SBFD symbols</w:t>
            </w:r>
            <w:r w:rsidRPr="00EA103A">
              <w:rPr>
                <w:rFonts w:eastAsia="宋体" w:hint="eastAsia"/>
                <w:color w:val="FF0000"/>
                <w:lang w:val="x-none" w:eastAsia="zh-CN"/>
              </w:rPr>
              <w:t>,</w:t>
            </w:r>
            <w:r w:rsidRPr="00EA103A">
              <w:rPr>
                <w:rFonts w:eastAsia="宋体"/>
                <w:color w:val="FF0000"/>
                <w:lang w:val="x-none" w:eastAsia="zh-CN"/>
              </w:rPr>
              <w:t xml:space="preserve"> </w:t>
            </w:r>
            <m:oMath>
              <m:sSubSup>
                <m:sSubSupPr>
                  <m:ctrlPr>
                    <w:rPr>
                      <w:rFonts w:ascii="Cambria Math" w:eastAsia="宋体" w:hAnsi="Cambria Math"/>
                      <w:i/>
                      <w:color w:val="FF0000"/>
                      <w:lang w:val="x-none"/>
                    </w:rPr>
                  </m:ctrlPr>
                </m:sSubSupPr>
                <m:e>
                  <m:r>
                    <w:rPr>
                      <w:rFonts w:ascii="Cambria Math" w:eastAsia="宋体" w:hAnsi="Cambria Math"/>
                      <w:color w:val="FF0000"/>
                      <w:lang w:val="x-none"/>
                    </w:rPr>
                    <m:t>M</m:t>
                  </m:r>
                </m:e>
                <m:sub>
                  <m:r>
                    <m:rPr>
                      <m:sty m:val="p"/>
                    </m:rPr>
                    <w:rPr>
                      <w:rFonts w:ascii="Cambria Math" w:eastAsia="宋体" w:hAnsi="Cambria Math"/>
                      <w:color w:val="FF0000"/>
                      <w:lang w:val="x-none"/>
                    </w:rPr>
                    <m:t>RB</m:t>
                  </m:r>
                  <m:r>
                    <w:rPr>
                      <w:rFonts w:ascii="Cambria Math" w:eastAsia="宋体" w:hAnsi="Cambria Math"/>
                      <w:color w:val="FF0000"/>
                      <w:lang w:val="x-none"/>
                    </w:rPr>
                    <m:t>,b,f,c</m:t>
                  </m:r>
                </m:sub>
                <m:sup>
                  <m:r>
                    <m:rPr>
                      <m:sty m:val="p"/>
                    </m:rPr>
                    <w:rPr>
                      <w:rFonts w:ascii="Cambria Math" w:eastAsia="宋体" w:hAnsi="Cambria Math"/>
                      <w:color w:val="FF0000"/>
                      <w:lang w:val="x-none"/>
                    </w:rPr>
                    <m:t>PUSCH</m:t>
                  </m:r>
                </m:sup>
              </m:sSubSup>
              <m:r>
                <w:rPr>
                  <w:rFonts w:ascii="Cambria Math" w:eastAsia="宋体" w:hAnsi="Cambria Math"/>
                  <w:color w:val="FF0000"/>
                  <w:lang w:val="x-none"/>
                </w:rPr>
                <m:t>(i)</m:t>
              </m:r>
            </m:oMath>
            <w:r w:rsidRPr="00EA103A">
              <w:rPr>
                <w:rFonts w:eastAsia="宋体"/>
                <w:color w:val="FF0000"/>
              </w:rPr>
              <w:t xml:space="preserve"> </w:t>
            </w:r>
            <w:r w:rsidRPr="00EA103A">
              <w:rPr>
                <w:rFonts w:eastAsia="宋体"/>
                <w:color w:val="FF0000"/>
                <w:lang w:val="x-none"/>
              </w:rPr>
              <w:t xml:space="preserve">is the number of </w:t>
            </w:r>
            <w:r>
              <w:rPr>
                <w:rFonts w:eastAsia="宋体" w:hint="eastAsia"/>
                <w:color w:val="FF0000"/>
                <w:lang w:val="x-none" w:eastAsia="zh-CN"/>
              </w:rPr>
              <w:t xml:space="preserve">assigned </w:t>
            </w:r>
            <w:r w:rsidRPr="00EA103A">
              <w:rPr>
                <w:rFonts w:eastAsia="宋体"/>
                <w:color w:val="FF0000"/>
                <w:lang w:val="x-none"/>
              </w:rPr>
              <w:t xml:space="preserve">RBs for </w:t>
            </w:r>
            <w:r w:rsidRPr="00EA103A">
              <w:rPr>
                <w:rFonts w:eastAsia="宋体"/>
                <w:color w:val="FF0000"/>
              </w:rPr>
              <w:t>PUSCH transmission occasion</w:t>
            </w:r>
            <w:r w:rsidRPr="00EA103A">
              <w:rPr>
                <w:rFonts w:eastAsia="宋体"/>
                <w:color w:val="FF0000"/>
                <w:lang w:val="x-none"/>
              </w:rPr>
              <w:t xml:space="preserve"> </w:t>
            </w:r>
            <m:oMath>
              <m:r>
                <w:rPr>
                  <w:rFonts w:ascii="Cambria Math" w:eastAsia="宋体" w:hAnsi="Cambria Math"/>
                  <w:color w:val="FF0000"/>
                  <w:lang w:val="x-none"/>
                </w:rPr>
                <m:t>i</m:t>
              </m:r>
            </m:oMath>
            <w:r w:rsidRPr="00EA103A">
              <w:rPr>
                <w:rFonts w:eastAsia="宋体"/>
                <w:i/>
                <w:color w:val="FF0000"/>
                <w:lang w:val="x-none"/>
              </w:rPr>
              <w:t xml:space="preserve"> </w:t>
            </w:r>
            <w:r w:rsidRPr="00EA103A">
              <w:rPr>
                <w:rFonts w:eastAsia="宋体"/>
                <w:color w:val="FF0000"/>
              </w:rPr>
              <w:t>on</w:t>
            </w:r>
            <w:r w:rsidRPr="00EA103A">
              <w:rPr>
                <w:rFonts w:eastAsia="宋体"/>
                <w:color w:val="FF0000"/>
                <w:lang w:val="x-none"/>
              </w:rPr>
              <w:t xml:space="preserve"> </w:t>
            </w:r>
            <w:r w:rsidRPr="00EA103A">
              <w:rPr>
                <w:rFonts w:eastAsia="宋体"/>
                <w:color w:val="FF0000"/>
              </w:rPr>
              <w:t xml:space="preserve">active UL BWP </w:t>
            </w:r>
            <m:oMath>
              <m:r>
                <w:rPr>
                  <w:rFonts w:ascii="Cambria Math" w:eastAsia="宋体" w:hAnsi="Cambria Math"/>
                  <w:color w:val="FF0000"/>
                  <w:lang w:val="x-none"/>
                </w:rPr>
                <m:t>b</m:t>
              </m:r>
            </m:oMath>
            <w:r w:rsidRPr="00EA103A">
              <w:rPr>
                <w:rFonts w:eastAsia="宋体"/>
                <w:iCs/>
                <w:color w:val="FF0000"/>
              </w:rPr>
              <w:t xml:space="preserve"> </w:t>
            </w:r>
            <w:r w:rsidRPr="00EA103A">
              <w:rPr>
                <w:rFonts w:eastAsia="宋体"/>
                <w:color w:val="FF0000"/>
              </w:rPr>
              <w:t xml:space="preserve">of carrier </w:t>
            </w:r>
            <m:oMath>
              <m:r>
                <w:rPr>
                  <w:rFonts w:ascii="Cambria Math" w:eastAsia="宋体" w:hAnsi="Cambria Math"/>
                  <w:color w:val="FF0000"/>
                </w:rPr>
                <m:t>f</m:t>
              </m:r>
            </m:oMath>
            <w:r w:rsidRPr="00EA103A">
              <w:rPr>
                <w:rFonts w:eastAsia="宋体"/>
                <w:iCs/>
                <w:color w:val="FF0000"/>
              </w:rPr>
              <w:t xml:space="preserve"> of</w:t>
            </w:r>
            <w:r w:rsidRPr="00EA103A">
              <w:rPr>
                <w:rFonts w:eastAsia="宋体"/>
                <w:color w:val="FF0000"/>
                <w:lang w:val="x-none"/>
              </w:rPr>
              <w:t xml:space="preserve"> serving cell</w:t>
            </w:r>
            <w:r w:rsidRPr="00EA103A">
              <w:rPr>
                <w:rFonts w:eastAsia="宋体"/>
                <w:i/>
                <w:color w:val="FF0000"/>
                <w:lang w:val="x-none"/>
              </w:rPr>
              <w:t xml:space="preserve"> </w:t>
            </w:r>
            <m:oMath>
              <m:r>
                <w:rPr>
                  <w:rFonts w:ascii="Cambria Math" w:eastAsia="宋体" w:hAnsi="Cambria Math"/>
                  <w:color w:val="FF0000"/>
                  <w:lang w:val="x-none"/>
                </w:rPr>
                <m:t>c</m:t>
              </m:r>
            </m:oMath>
            <w:r w:rsidRPr="00EA103A">
              <w:rPr>
                <w:rFonts w:eastAsia="宋体"/>
                <w:color w:val="FF0000"/>
                <w:lang w:val="x-none"/>
              </w:rPr>
              <w:t xml:space="preserve"> that are both in the active UL BWP and in the UL sub-band</w:t>
            </w:r>
            <w:r w:rsidRPr="00EA103A">
              <w:rPr>
                <w:rFonts w:eastAsia="宋体"/>
                <w:color w:val="C00000"/>
                <w:lang w:val="x-none" w:eastAsia="zh-CN"/>
              </w:rPr>
              <w:t xml:space="preserve"> </w:t>
            </w:r>
            <w:r w:rsidRPr="00EA103A">
              <w:rPr>
                <w:rFonts w:eastAsia="宋体"/>
                <w:color w:val="FF0000"/>
                <w:lang w:val="x-none"/>
              </w:rPr>
              <w:t>as described in Clause 6.1.2.2.1 in [</w:t>
            </w:r>
            <w:r w:rsidR="00295330">
              <w:rPr>
                <w:rFonts w:eastAsia="宋体" w:hint="eastAsia"/>
                <w:color w:val="FF0000"/>
                <w:lang w:val="x-none" w:eastAsia="zh-CN"/>
              </w:rPr>
              <w:t>6</w:t>
            </w:r>
            <w:r w:rsidRPr="00EA103A">
              <w:rPr>
                <w:rFonts w:eastAsia="宋体"/>
                <w:color w:val="FF0000"/>
                <w:lang w:val="x-none"/>
              </w:rPr>
              <w:t>, TS 38.214].</w:t>
            </w:r>
          </w:p>
          <w:p w14:paraId="662FC7C4" w14:textId="583CEBBE" w:rsidR="00EA103A" w:rsidRDefault="00EA103A" w:rsidP="00EA103A">
            <w:pPr>
              <w:jc w:val="center"/>
              <w:rPr>
                <w:rFonts w:eastAsiaTheme="minorEastAsia"/>
                <w:lang w:eastAsia="zh-CN"/>
              </w:rPr>
            </w:pPr>
            <w:r w:rsidRPr="00EA103A">
              <w:rPr>
                <w:rFonts w:ascii="Arial" w:eastAsia="等线" w:hAnsi="Arial" w:cs="Arial" w:hint="eastAsia"/>
                <w:color w:val="FF0000"/>
                <w:lang w:val="en-GB" w:eastAsia="zh-CN"/>
              </w:rPr>
              <w:t>&lt;</w:t>
            </w:r>
            <w:r w:rsidRPr="00EA103A">
              <w:rPr>
                <w:rFonts w:ascii="Arial" w:eastAsia="等线" w:hAnsi="Arial" w:cs="Arial"/>
                <w:color w:val="FF0000"/>
                <w:lang w:val="en-GB" w:eastAsia="zh-CN"/>
              </w:rPr>
              <w:t>omitted texts&gt;</w:t>
            </w:r>
          </w:p>
        </w:tc>
      </w:tr>
    </w:tbl>
    <w:p w14:paraId="22CC2FA8" w14:textId="77777777" w:rsidR="00EA103A" w:rsidRDefault="00EA103A" w:rsidP="00B952CA">
      <w:pPr>
        <w:rPr>
          <w:rFonts w:eastAsiaTheme="minorEastAsia"/>
          <w:lang w:eastAsia="zh-CN"/>
        </w:rPr>
      </w:pPr>
    </w:p>
    <w:p w14:paraId="6BFA569A" w14:textId="77777777" w:rsidR="00E05F69" w:rsidRDefault="00E05F69" w:rsidP="00B952CA">
      <w:pPr>
        <w:rPr>
          <w:rFonts w:eastAsiaTheme="minorEastAsia"/>
          <w:lang w:eastAsia="zh-CN"/>
        </w:rPr>
      </w:pPr>
    </w:p>
    <w:p w14:paraId="4388E393" w14:textId="67F009EA" w:rsidR="00E05F69" w:rsidRPr="00EA103A" w:rsidRDefault="00E05F69" w:rsidP="00E05F69">
      <w:pPr>
        <w:pStyle w:val="2"/>
        <w:numPr>
          <w:ilvl w:val="1"/>
          <w:numId w:val="77"/>
        </w:numPr>
      </w:pPr>
      <w:r w:rsidRPr="00EA103A">
        <w:rPr>
          <w:rFonts w:hint="eastAsia"/>
        </w:rPr>
        <w:t xml:space="preserve">Proposal </w:t>
      </w:r>
      <w:r>
        <w:rPr>
          <w:rFonts w:eastAsiaTheme="minorEastAsia" w:hint="eastAsia"/>
        </w:rPr>
        <w:t>3</w:t>
      </w:r>
      <w:r w:rsidRPr="00EA103A">
        <w:rPr>
          <w:rFonts w:hint="eastAsia"/>
        </w:rPr>
        <w:t xml:space="preserve"> (Issue 2-</w:t>
      </w:r>
      <w:r>
        <w:rPr>
          <w:rFonts w:eastAsiaTheme="minorEastAsia" w:hint="eastAsia"/>
        </w:rPr>
        <w:t>10</w:t>
      </w:r>
      <w:r w:rsidRPr="00EA103A">
        <w:rPr>
          <w:rFonts w:hint="eastAsia"/>
        </w:rPr>
        <w:t>)</w:t>
      </w:r>
    </w:p>
    <w:p w14:paraId="758F47C1" w14:textId="457F9E6F" w:rsidR="00E05F69" w:rsidRPr="00EA103A" w:rsidRDefault="00E05F69" w:rsidP="00E05F69">
      <w:pPr>
        <w:rPr>
          <w:rFonts w:eastAsiaTheme="minorEastAsia"/>
        </w:rPr>
      </w:pPr>
      <w:r w:rsidRPr="00EA103A">
        <w:rPr>
          <w:rFonts w:eastAsiaTheme="minorEastAsia" w:hint="eastAsia"/>
        </w:rPr>
        <w:t>Adopt the following TP to TS 38.21</w:t>
      </w:r>
      <w:r>
        <w:rPr>
          <w:rFonts w:eastAsiaTheme="minorEastAsia" w:hint="eastAsia"/>
          <w:lang w:eastAsia="zh-CN"/>
        </w:rPr>
        <w:t>4</w:t>
      </w:r>
      <w:r w:rsidRPr="00EA103A">
        <w:rPr>
          <w:rFonts w:eastAsiaTheme="minorEastAsia" w:hint="eastAsia"/>
        </w:rPr>
        <w:t xml:space="preserve"> Clause </w:t>
      </w:r>
      <w:r>
        <w:rPr>
          <w:rFonts w:eastAsiaTheme="minorEastAsia" w:hint="eastAsia"/>
          <w:lang w:eastAsia="zh-CN"/>
        </w:rPr>
        <w:t>5.2.1.4</w:t>
      </w:r>
      <w:r w:rsidRPr="00EA103A">
        <w:rPr>
          <w:rFonts w:eastAsiaTheme="minorEastAsia" w:hint="eastAsia"/>
        </w:rPr>
        <w:t>.</w:t>
      </w:r>
    </w:p>
    <w:tbl>
      <w:tblPr>
        <w:tblStyle w:val="af9"/>
        <w:tblW w:w="0" w:type="auto"/>
        <w:tblLook w:val="04A0" w:firstRow="1" w:lastRow="0" w:firstColumn="1" w:lastColumn="0" w:noHBand="0" w:noVBand="1"/>
      </w:tblPr>
      <w:tblGrid>
        <w:gridCol w:w="9060"/>
      </w:tblGrid>
      <w:tr w:rsidR="002D0C39" w14:paraId="69DDBFA5" w14:textId="77777777" w:rsidTr="00C12DEC">
        <w:tc>
          <w:tcPr>
            <w:tcW w:w="9060" w:type="dxa"/>
          </w:tcPr>
          <w:p w14:paraId="30C16B99" w14:textId="77777777" w:rsidR="002D0C39" w:rsidRPr="00881DD2" w:rsidRDefault="002D0C39" w:rsidP="00C12DEC">
            <w:pPr>
              <w:spacing w:after="0"/>
              <w:rPr>
                <w:b/>
                <w:bCs/>
                <w:u w:val="single"/>
              </w:rPr>
            </w:pPr>
            <w:r w:rsidRPr="00881DD2">
              <w:rPr>
                <w:b/>
                <w:bCs/>
                <w:u w:val="single"/>
              </w:rPr>
              <w:t>Reason for change</w:t>
            </w:r>
          </w:p>
          <w:p w14:paraId="07499D49" w14:textId="77777777" w:rsidR="002D0C39" w:rsidRDefault="002D0C39" w:rsidP="00C12DEC">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 xml:space="preserve">The following agreement was made for partial CSI reporting </w:t>
            </w:r>
            <w:proofErr w:type="spellStart"/>
            <w:r>
              <w:rPr>
                <w:rFonts w:eastAsiaTheme="minorEastAsia" w:hint="eastAsia"/>
                <w:lang w:eastAsia="zh-CN"/>
              </w:rPr>
              <w:t>subband</w:t>
            </w:r>
            <w:proofErr w:type="spellEnd"/>
            <w:r>
              <w:rPr>
                <w:rFonts w:eastAsiaTheme="minorEastAsia" w:hint="eastAsia"/>
                <w:lang w:eastAsia="zh-CN"/>
              </w:rPr>
              <w:t>.</w:t>
            </w:r>
          </w:p>
          <w:tbl>
            <w:tblPr>
              <w:tblStyle w:val="af9"/>
              <w:tblW w:w="0" w:type="auto"/>
              <w:tblLook w:val="04A0" w:firstRow="1" w:lastRow="0" w:firstColumn="1" w:lastColumn="0" w:noHBand="0" w:noVBand="1"/>
            </w:tblPr>
            <w:tblGrid>
              <w:gridCol w:w="8834"/>
            </w:tblGrid>
            <w:tr w:rsidR="002D0C39" w14:paraId="2D47A2F9" w14:textId="77777777" w:rsidTr="00C12DEC">
              <w:tc>
                <w:tcPr>
                  <w:tcW w:w="8834" w:type="dxa"/>
                </w:tcPr>
                <w:p w14:paraId="2E239EAF" w14:textId="77777777" w:rsidR="002D0C39" w:rsidRDefault="002D0C39" w:rsidP="00C12DEC">
                  <w:pPr>
                    <w:rPr>
                      <w:rFonts w:eastAsiaTheme="minorEastAsia"/>
                      <w:b/>
                      <w:lang w:eastAsia="zh-CN"/>
                    </w:rPr>
                  </w:pPr>
                  <w:r>
                    <w:rPr>
                      <w:rFonts w:eastAsiaTheme="minorEastAsia" w:hint="eastAsia"/>
                      <w:b/>
                      <w:highlight w:val="green"/>
                      <w:lang w:eastAsia="zh-CN"/>
                    </w:rPr>
                    <w:t>Agreement</w:t>
                  </w:r>
                </w:p>
                <w:p w14:paraId="278B7D03" w14:textId="77777777" w:rsidR="002D0C39" w:rsidRPr="00E05F69" w:rsidRDefault="002D0C39" w:rsidP="00C12DEC">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3043FDDA" w14:textId="77777777" w:rsidR="002D0C39" w:rsidRPr="00881DD2" w:rsidRDefault="002D0C39" w:rsidP="00C12DEC">
            <w:pPr>
              <w:tabs>
                <w:tab w:val="left" w:pos="-360"/>
                <w:tab w:val="left" w:pos="0"/>
              </w:tabs>
              <w:suppressAutoHyphens w:val="0"/>
              <w:spacing w:before="60" w:after="60" w:line="280" w:lineRule="atLeast"/>
            </w:pPr>
            <w:r>
              <w:rPr>
                <w:rFonts w:eastAsiaTheme="minorEastAsia" w:hint="eastAsia"/>
                <w:lang w:eastAsia="zh-CN"/>
              </w:rPr>
              <w:t xml:space="preserve">According to the agreement, </w:t>
            </w:r>
            <w:r>
              <w:t xml:space="preserve">a valid CSI </w:t>
            </w:r>
            <w:proofErr w:type="spellStart"/>
            <w:r>
              <w:t>subband</w:t>
            </w:r>
            <w:proofErr w:type="spellEnd"/>
            <w:r>
              <w:t xml:space="preserve"> has to include at least one valid DL PRB. This needs to be reflected in the definition of CSI reporting </w:t>
            </w:r>
            <w:proofErr w:type="spellStart"/>
            <w:r>
              <w:t>subbands</w:t>
            </w:r>
            <w:proofErr w:type="spellEnd"/>
            <w:r>
              <w:t xml:space="preserve">. </w:t>
            </w:r>
          </w:p>
          <w:p w14:paraId="3B6E7467" w14:textId="77777777" w:rsidR="002D0C39" w:rsidRPr="00881DD2" w:rsidRDefault="002D0C39" w:rsidP="00C12DEC">
            <w:pPr>
              <w:spacing w:after="0"/>
              <w:rPr>
                <w:b/>
                <w:bCs/>
                <w:u w:val="single"/>
              </w:rPr>
            </w:pPr>
            <w:r w:rsidRPr="00881DD2">
              <w:rPr>
                <w:b/>
                <w:bCs/>
                <w:u w:val="single"/>
              </w:rPr>
              <w:t>Summary of change</w:t>
            </w:r>
          </w:p>
          <w:p w14:paraId="177475F4" w14:textId="77777777" w:rsidR="002D0C39" w:rsidRPr="00E05F69" w:rsidRDefault="002D0C39" w:rsidP="00C12DEC">
            <w:r>
              <w:rPr>
                <w:rFonts w:hint="eastAsia"/>
              </w:rPr>
              <w:t>Clarify that a</w:t>
            </w:r>
            <w:r w:rsidRPr="00147867">
              <w:t xml:space="preserve"> UE is not expected to be configured with </w:t>
            </w:r>
            <w:proofErr w:type="spellStart"/>
            <w:r w:rsidRPr="009D6FE0">
              <w:rPr>
                <w:i/>
                <w:iCs/>
              </w:rPr>
              <w:t>csi-ReportingBand</w:t>
            </w:r>
            <w:proofErr w:type="spellEnd"/>
            <w:r w:rsidRPr="00147867">
              <w:t xml:space="preserve"> where a CSI </w:t>
            </w:r>
            <w:proofErr w:type="spellStart"/>
            <w:r w:rsidRPr="00147867">
              <w:t>subband</w:t>
            </w:r>
            <w:proofErr w:type="spellEnd"/>
            <w:r w:rsidRPr="00147867">
              <w:t xml:space="preserve"> contains no PRBs</w:t>
            </w:r>
            <w:r>
              <w:rPr>
                <w:rFonts w:hint="eastAsia"/>
              </w:rPr>
              <w:t xml:space="preserve"> that are both in the active DL BWP and in the DL sub-band(s)</w:t>
            </w:r>
            <w:r>
              <w:t>.</w:t>
            </w:r>
          </w:p>
        </w:tc>
      </w:tr>
      <w:tr w:rsidR="002D0C39" w14:paraId="4F8E15C5" w14:textId="77777777" w:rsidTr="00C12DEC">
        <w:tc>
          <w:tcPr>
            <w:tcW w:w="9060" w:type="dxa"/>
          </w:tcPr>
          <w:p w14:paraId="7B0E0B02" w14:textId="77777777" w:rsidR="002D0C39" w:rsidRPr="00964C28" w:rsidRDefault="002D0C39" w:rsidP="00C12DEC">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lastRenderedPageBreak/>
              <w:t>5.2.1.4</w:t>
            </w:r>
            <w:r w:rsidRPr="00964C28">
              <w:rPr>
                <w:rFonts w:ascii="Arial" w:eastAsia="宋体" w:hAnsi="Arial"/>
                <w:color w:val="000000"/>
                <w:sz w:val="24"/>
                <w:lang w:val="en-GB"/>
              </w:rPr>
              <w:tab/>
              <w:t>Reporting configurations</w:t>
            </w:r>
          </w:p>
          <w:p w14:paraId="64C94568" w14:textId="77777777" w:rsidR="002D0C39" w:rsidRPr="00964C28" w:rsidRDefault="002D0C39" w:rsidP="00C12DEC">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1878A663" w14:textId="77777777" w:rsidR="002D0C39" w:rsidRPr="00964C28" w:rsidRDefault="002D0C39" w:rsidP="00C12DEC">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6793E440" w14:textId="77777777" w:rsidR="002D0C39" w:rsidRPr="00964C28" w:rsidRDefault="002D0C39" w:rsidP="00C12DEC">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2FA8659C" w14:textId="77777777" w:rsidR="002D0C39" w:rsidRPr="00964C28" w:rsidRDefault="002D0C39" w:rsidP="00C12DEC">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6A4EDCE6" w14:textId="77777777" w:rsidR="002D0C39" w:rsidRPr="00964C28" w:rsidRDefault="002D0C39" w:rsidP="00C12DEC">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6E7D4B7A" w14:textId="77777777" w:rsidR="002D0C39" w:rsidRPr="00E05F69" w:rsidRDefault="002D0C39" w:rsidP="00C12DEC">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sidRPr="00E05F69">
              <w:rPr>
                <w:rFonts w:eastAsia="宋体"/>
                <w:color w:val="FF0000"/>
                <w:u w:val="single"/>
                <w:lang w:val="x-none"/>
              </w:rPr>
              <w:t xml:space="preserve">, </w:t>
            </w:r>
            <w:r>
              <w:rPr>
                <w:rFonts w:eastAsia="宋体" w:hint="eastAsia"/>
                <w:color w:val="FF0000"/>
                <w:u w:val="single"/>
                <w:lang w:val="x-none" w:eastAsia="zh-CN"/>
              </w:rPr>
              <w:t>t</w:t>
            </w:r>
            <w:r w:rsidRPr="00E05F69">
              <w:rPr>
                <w:rFonts w:eastAsia="宋体" w:hint="eastAsia"/>
                <w:color w:val="FF0000"/>
                <w:u w:val="single"/>
                <w:lang w:val="x-none" w:eastAsia="zh-CN"/>
              </w:rPr>
              <w:t xml:space="preserve">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w:t>
            </w:r>
            <w:proofErr w:type="spellStart"/>
            <w:r w:rsidRPr="00E05F69">
              <w:rPr>
                <w:rFonts w:eastAsia="宋体"/>
                <w:color w:val="FF0000"/>
                <w:u w:val="single"/>
                <w:lang w:val="x-none"/>
              </w:rPr>
              <w:t>subband</w:t>
            </w:r>
            <w:proofErr w:type="spellEnd"/>
            <w:r w:rsidRPr="00E05F69">
              <w:rPr>
                <w:rFonts w:eastAsia="宋体"/>
                <w:color w:val="FF0000"/>
                <w:u w:val="single"/>
                <w:lang w:val="x-none"/>
              </w:rPr>
              <w:t xml:space="preserve">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57C5850D" w14:textId="77777777" w:rsidR="002D0C39" w:rsidRDefault="002D0C39" w:rsidP="00C12DEC">
            <w:pPr>
              <w:jc w:val="center"/>
              <w:rPr>
                <w:rFonts w:eastAsiaTheme="minorEastAsia"/>
                <w:lang w:eastAsia="zh-CN"/>
              </w:rPr>
            </w:pPr>
            <w:r w:rsidRPr="004637BD">
              <w:rPr>
                <w:color w:val="FF0000"/>
                <w:sz w:val="22"/>
                <w:szCs w:val="22"/>
              </w:rPr>
              <w:t>*** Unchanged parts are omitted ***</w:t>
            </w:r>
          </w:p>
        </w:tc>
      </w:tr>
    </w:tbl>
    <w:p w14:paraId="2586E936" w14:textId="77777777" w:rsidR="00E05F69" w:rsidRDefault="00E05F69" w:rsidP="00B952CA">
      <w:pPr>
        <w:rPr>
          <w:rFonts w:eastAsiaTheme="minorEastAsia"/>
          <w:lang w:eastAsia="zh-CN"/>
        </w:rPr>
      </w:pPr>
    </w:p>
    <w:p w14:paraId="37668BEC" w14:textId="25CE3C94" w:rsidR="00383E0D" w:rsidRDefault="009B1725" w:rsidP="00E6117C">
      <w:pPr>
        <w:pStyle w:val="1"/>
        <w:numPr>
          <w:ilvl w:val="0"/>
          <w:numId w:val="77"/>
        </w:numPr>
      </w:pPr>
      <w:r>
        <w:rPr>
          <w:rFonts w:hint="eastAsia"/>
        </w:rPr>
        <w:t>Round 1 discussion</w:t>
      </w:r>
    </w:p>
    <w:p w14:paraId="5E549C29" w14:textId="501C444C" w:rsidR="009B1725" w:rsidRPr="009B1725" w:rsidRDefault="009B1725" w:rsidP="009B1725">
      <w:pPr>
        <w:rPr>
          <w:rFonts w:eastAsiaTheme="minorEastAsia"/>
          <w:lang w:eastAsia="zh-CN"/>
        </w:rPr>
      </w:pPr>
      <w:r w:rsidRPr="009B1725">
        <w:rPr>
          <w:rFonts w:eastAsiaTheme="minorEastAsia" w:hint="eastAsia"/>
          <w:lang w:eastAsia="zh-CN"/>
        </w:rPr>
        <w:t>To have a more f</w:t>
      </w:r>
      <w:r>
        <w:rPr>
          <w:rFonts w:eastAsiaTheme="minorEastAsia" w:hint="eastAsia"/>
          <w:lang w:eastAsia="zh-CN"/>
        </w:rPr>
        <w:t>ocused discussions, the following issues were selected based on moderator</w:t>
      </w:r>
      <w:r>
        <w:rPr>
          <w:rFonts w:eastAsiaTheme="minorEastAsia"/>
          <w:lang w:eastAsia="zh-CN"/>
        </w:rPr>
        <w:t>’</w:t>
      </w:r>
      <w:r>
        <w:rPr>
          <w:rFonts w:eastAsiaTheme="minorEastAsia" w:hint="eastAsia"/>
          <w:lang w:eastAsia="zh-CN"/>
        </w:rPr>
        <w:t>s assessment for Round 1 discussions. More issues can be added based on progress of the discussions in the later round(s).</w:t>
      </w:r>
    </w:p>
    <w:p w14:paraId="0B6C08AB" w14:textId="366A996E" w:rsidR="00383E0D" w:rsidRDefault="0053378F" w:rsidP="00E6117C">
      <w:pPr>
        <w:pStyle w:val="2"/>
        <w:numPr>
          <w:ilvl w:val="1"/>
          <w:numId w:val="77"/>
        </w:numPr>
        <w:rPr>
          <w:rFonts w:eastAsiaTheme="minorEastAsia"/>
        </w:rPr>
      </w:pPr>
      <w:r>
        <w:t>SBFD subband</w:t>
      </w:r>
      <w:r>
        <w:rPr>
          <w:rFonts w:eastAsiaTheme="minorEastAsia"/>
        </w:rPr>
        <w:t xml:space="preserve"> indication</w:t>
      </w:r>
    </w:p>
    <w:p w14:paraId="328CDCCA" w14:textId="27677BB4" w:rsidR="002E5ABB" w:rsidRPr="00EC1D1A" w:rsidRDefault="002E5ABB" w:rsidP="00E6117C">
      <w:pPr>
        <w:pStyle w:val="3"/>
        <w:numPr>
          <w:ilvl w:val="2"/>
          <w:numId w:val="77"/>
        </w:numPr>
      </w:pPr>
      <w:r w:rsidRPr="00EC1D1A">
        <w:rPr>
          <w:rFonts w:hint="eastAsia"/>
        </w:rPr>
        <w:t>I</w:t>
      </w:r>
      <w:r w:rsidRPr="00EC1D1A">
        <w:t>ssue 1</w:t>
      </w:r>
      <w:r w:rsidR="00EE2CD8">
        <w:t>-1</w:t>
      </w:r>
    </w:p>
    <w:p w14:paraId="4A952C50" w14:textId="77777777" w:rsidR="00383E0D" w:rsidRDefault="00383E0D" w:rsidP="00E6117C">
      <w:pPr>
        <w:pStyle w:val="a0"/>
        <w:numPr>
          <w:ilvl w:val="0"/>
          <w:numId w:val="13"/>
        </w:numPr>
        <w:rPr>
          <w:rStyle w:val="34"/>
          <w:rFonts w:eastAsia="Arial"/>
          <w:vanish/>
          <w:lang w:eastAsia="en-US"/>
        </w:rPr>
      </w:pPr>
    </w:p>
    <w:p w14:paraId="57D1C8A3" w14:textId="77777777" w:rsidR="00383E0D" w:rsidRDefault="00383E0D" w:rsidP="00E6117C">
      <w:pPr>
        <w:pStyle w:val="a0"/>
        <w:numPr>
          <w:ilvl w:val="0"/>
          <w:numId w:val="13"/>
        </w:numPr>
        <w:rPr>
          <w:rStyle w:val="34"/>
          <w:rFonts w:eastAsia="Arial"/>
          <w:vanish/>
          <w:lang w:eastAsia="en-US"/>
        </w:rPr>
      </w:pPr>
    </w:p>
    <w:p w14:paraId="260AEB4F" w14:textId="77777777" w:rsidR="00383E0D" w:rsidRDefault="00383E0D" w:rsidP="00E6117C">
      <w:pPr>
        <w:pStyle w:val="a0"/>
        <w:numPr>
          <w:ilvl w:val="0"/>
          <w:numId w:val="13"/>
        </w:numPr>
        <w:rPr>
          <w:rStyle w:val="34"/>
          <w:rFonts w:eastAsia="Arial"/>
          <w:vanish/>
          <w:lang w:eastAsia="en-US"/>
        </w:rPr>
      </w:pPr>
    </w:p>
    <w:p w14:paraId="0BF2043A" w14:textId="77777777" w:rsidR="00383E0D" w:rsidRDefault="00383E0D" w:rsidP="00E6117C">
      <w:pPr>
        <w:pStyle w:val="a0"/>
        <w:numPr>
          <w:ilvl w:val="1"/>
          <w:numId w:val="13"/>
        </w:numPr>
        <w:rPr>
          <w:rStyle w:val="34"/>
          <w:rFonts w:eastAsia="Arial"/>
          <w:vanish/>
          <w:lang w:eastAsia="en-US"/>
        </w:rPr>
      </w:pPr>
    </w:p>
    <w:p w14:paraId="5E98E655" w14:textId="77777777" w:rsidR="00383E0D" w:rsidRDefault="00383E0D" w:rsidP="00E6117C">
      <w:pPr>
        <w:pStyle w:val="a0"/>
        <w:numPr>
          <w:ilvl w:val="2"/>
          <w:numId w:val="13"/>
        </w:numPr>
        <w:rPr>
          <w:rStyle w:val="34"/>
          <w:rFonts w:eastAsia="Arial"/>
          <w:vanish/>
          <w:lang w:eastAsia="en-US"/>
        </w:rPr>
      </w:pPr>
    </w:p>
    <w:p w14:paraId="2AC92CBD" w14:textId="77777777" w:rsidR="00383E0D" w:rsidRDefault="00383E0D" w:rsidP="00E6117C">
      <w:pPr>
        <w:pStyle w:val="a0"/>
        <w:numPr>
          <w:ilvl w:val="2"/>
          <w:numId w:val="13"/>
        </w:numPr>
        <w:rPr>
          <w:rStyle w:val="34"/>
          <w:vanish/>
        </w:rPr>
      </w:pPr>
    </w:p>
    <w:p w14:paraId="2A40DBCF" w14:textId="736C7E60" w:rsidR="00764354" w:rsidRPr="00DE3FAD" w:rsidRDefault="00781C2B" w:rsidP="00764354">
      <w:pPr>
        <w:rPr>
          <w:rFonts w:eastAsiaTheme="minorEastAsia"/>
          <w:highlight w:val="green"/>
          <w:lang w:val="en-GB" w:eastAsia="zh-CN"/>
        </w:rPr>
      </w:pPr>
      <w:r>
        <w:rPr>
          <w:rFonts w:eastAsiaTheme="minorEastAsia"/>
          <w:lang w:val="en-GB" w:eastAsia="zh-CN"/>
        </w:rPr>
        <w:t xml:space="preserve">CATT proposed the following TP to clarify that SBFD symbols are only consecutive with a TDD pattern period </w:t>
      </w:r>
      <w:r w:rsidRPr="002E5ABB">
        <w:rPr>
          <w:rFonts w:eastAsiaTheme="minorEastAsia"/>
          <w:lang w:val="en-GB" w:eastAsia="zh-CN"/>
        </w:rPr>
        <w:fldChar w:fldCharType="begin"/>
      </w:r>
      <w:r w:rsidRPr="002E5ABB">
        <w:rPr>
          <w:rFonts w:eastAsiaTheme="minorEastAsia"/>
          <w:lang w:val="en-GB" w:eastAsia="zh-CN"/>
        </w:rPr>
        <w:instrText xml:space="preserve"> REF _Ref206694660 \r \h  \* MERGEFORMAT </w:instrText>
      </w:r>
      <w:r w:rsidRPr="002E5ABB">
        <w:rPr>
          <w:rFonts w:eastAsiaTheme="minorEastAsia"/>
          <w:lang w:val="en-GB" w:eastAsia="zh-CN"/>
        </w:rPr>
      </w:r>
      <w:r w:rsidRPr="002E5ABB">
        <w:rPr>
          <w:rFonts w:eastAsiaTheme="minorEastAsia"/>
          <w:lang w:val="en-GB" w:eastAsia="zh-CN"/>
        </w:rPr>
        <w:fldChar w:fldCharType="separate"/>
      </w:r>
      <w:r w:rsidRPr="002E5ABB">
        <w:rPr>
          <w:rFonts w:eastAsiaTheme="minorEastAsia"/>
          <w:lang w:val="en-GB" w:eastAsia="zh-CN"/>
        </w:rPr>
        <w:t>[7]</w:t>
      </w:r>
      <w:r w:rsidRPr="002E5ABB">
        <w:rPr>
          <w:rFonts w:eastAsiaTheme="minorEastAsia"/>
          <w:lang w:val="en-GB" w:eastAsia="zh-CN"/>
        </w:rPr>
        <w:fldChar w:fldCharType="end"/>
      </w:r>
      <w:r>
        <w:rPr>
          <w:rFonts w:eastAsiaTheme="minorEastAsia"/>
          <w:lang w:val="en-GB" w:eastAsia="zh-CN"/>
        </w:rPr>
        <w:t>.</w:t>
      </w:r>
    </w:p>
    <w:tbl>
      <w:tblPr>
        <w:tblStyle w:val="af9"/>
        <w:tblW w:w="0" w:type="auto"/>
        <w:tblLook w:val="04A0" w:firstRow="1" w:lastRow="0" w:firstColumn="1" w:lastColumn="0" w:noHBand="0" w:noVBand="1"/>
      </w:tblPr>
      <w:tblGrid>
        <w:gridCol w:w="9060"/>
      </w:tblGrid>
      <w:tr w:rsidR="00764354" w14:paraId="5ADE42D8" w14:textId="77777777" w:rsidTr="00764354">
        <w:tc>
          <w:tcPr>
            <w:tcW w:w="9060" w:type="dxa"/>
          </w:tcPr>
          <w:p w14:paraId="26A04E8A" w14:textId="77777777" w:rsidR="00764354" w:rsidRDefault="00764354" w:rsidP="00764354">
            <w:pPr>
              <w:pStyle w:val="a9"/>
              <w:rPr>
                <w:rFonts w:eastAsia="宋体"/>
                <w:lang w:val="en-GB" w:eastAsia="zh-CN"/>
              </w:rPr>
            </w:pPr>
            <w:r>
              <w:rPr>
                <w:rFonts w:eastAsia="宋体" w:hint="eastAsia"/>
                <w:color w:val="000000"/>
                <w:lang w:eastAsia="zh-CN"/>
              </w:rPr>
              <w:t xml:space="preserve">It was stated that SBFD </w:t>
            </w:r>
            <w:r w:rsidRPr="00376837">
              <w:rPr>
                <w:rFonts w:eastAsia="宋体"/>
                <w:lang w:val="en-GB" w:eastAsia="zh-CN"/>
              </w:rPr>
              <w:t>symbols are consecutive</w:t>
            </w:r>
            <w:r>
              <w:rPr>
                <w:rFonts w:eastAsia="宋体" w:hint="eastAsia"/>
                <w:lang w:val="en-GB" w:eastAsia="zh-CN"/>
              </w:rPr>
              <w:t xml:space="preserve"> in the latest specification, however, it should be clarified that SBFD symbols are </w:t>
            </w:r>
            <w:r w:rsidRPr="00376837">
              <w:rPr>
                <w:rFonts w:eastAsia="宋体"/>
                <w:lang w:val="en-GB" w:eastAsia="zh-CN"/>
              </w:rPr>
              <w:t>consecutive</w:t>
            </w:r>
            <w:r>
              <w:rPr>
                <w:rFonts w:eastAsia="宋体" w:hint="eastAsia"/>
                <w:lang w:val="en-GB" w:eastAsia="zh-CN"/>
              </w:rPr>
              <w:t xml:space="preserve"> within a TDD pattern period according to the following agreement.</w:t>
            </w:r>
          </w:p>
          <w:tbl>
            <w:tblPr>
              <w:tblStyle w:val="af9"/>
              <w:tblW w:w="0" w:type="auto"/>
              <w:tblLook w:val="04A0" w:firstRow="1" w:lastRow="0" w:firstColumn="1" w:lastColumn="0" w:noHBand="0" w:noVBand="1"/>
            </w:tblPr>
            <w:tblGrid>
              <w:gridCol w:w="8834"/>
            </w:tblGrid>
            <w:tr w:rsidR="00764354" w14:paraId="364F5C34" w14:textId="77777777" w:rsidTr="00CA0712">
              <w:tc>
                <w:tcPr>
                  <w:tcW w:w="9286" w:type="dxa"/>
                </w:tcPr>
                <w:p w14:paraId="6EF1BE33" w14:textId="77777777" w:rsidR="00764354" w:rsidRPr="00A345D6" w:rsidRDefault="00764354" w:rsidP="00764354">
                  <w:pPr>
                    <w:spacing w:after="0"/>
                    <w:rPr>
                      <w:rFonts w:ascii="Times" w:eastAsia="Malgun Gothic" w:hAnsi="Times" w:cs="Times"/>
                      <w:b/>
                      <w:highlight w:val="green"/>
                      <w:lang w:val="en-GB" w:eastAsia="zh-CN"/>
                    </w:rPr>
                  </w:pPr>
                  <w:r w:rsidRPr="00A345D6">
                    <w:rPr>
                      <w:rFonts w:ascii="Times" w:eastAsia="Malgun Gothic" w:hAnsi="Times" w:cs="Times"/>
                      <w:b/>
                      <w:highlight w:val="green"/>
                      <w:lang w:val="en-GB" w:eastAsia="zh-CN"/>
                    </w:rPr>
                    <w:t>Agreement</w:t>
                  </w:r>
                </w:p>
                <w:p w14:paraId="4B1AA1F6" w14:textId="77777777" w:rsidR="00764354" w:rsidRPr="00A345D6" w:rsidRDefault="00764354" w:rsidP="00764354">
                  <w:pPr>
                    <w:spacing w:after="0"/>
                    <w:rPr>
                      <w:rFonts w:ascii="Times" w:eastAsia="Malgun Gothic" w:hAnsi="Times" w:cs="Times"/>
                      <w:lang w:val="en-GB" w:eastAsia="zh-CN"/>
                    </w:rPr>
                  </w:pPr>
                  <w:r w:rsidRPr="00A345D6">
                    <w:rPr>
                      <w:rFonts w:ascii="Times" w:eastAsia="Malgun Gothic" w:hAnsi="Times" w:cs="Times"/>
                      <w:lang w:val="en-GB" w:eastAsia="zh-CN"/>
                    </w:rPr>
                    <w:t>A slot can consist of SBFD symbols and non-SBFD symbols.</w:t>
                  </w:r>
                </w:p>
                <w:p w14:paraId="57C448E3" w14:textId="77777777" w:rsidR="00764354" w:rsidRPr="00A345D6" w:rsidRDefault="00764354" w:rsidP="00764354">
                  <w:pPr>
                    <w:spacing w:after="0"/>
                    <w:rPr>
                      <w:rFonts w:ascii="Times" w:eastAsia="Malgun Gothic" w:hAnsi="Times" w:cs="Times"/>
                      <w:lang w:val="en-GB" w:eastAsia="zh-CN"/>
                    </w:rPr>
                  </w:pPr>
                  <w:r w:rsidRPr="00A345D6">
                    <w:rPr>
                      <w:rFonts w:ascii="Times" w:eastAsia="Malgun Gothic" w:hAnsi="Times" w:cs="Times"/>
                      <w:lang w:val="en-GB" w:eastAsia="zh-CN"/>
                    </w:rPr>
                    <w:t xml:space="preserve">For semi-static indication of SBFD </w:t>
                  </w:r>
                  <w:proofErr w:type="spellStart"/>
                  <w:r w:rsidRPr="00A345D6">
                    <w:rPr>
                      <w:rFonts w:ascii="Times" w:eastAsia="Malgun Gothic" w:hAnsi="Times" w:cs="Times"/>
                      <w:lang w:val="en-GB" w:eastAsia="zh-CN"/>
                    </w:rPr>
                    <w:t>subband</w:t>
                  </w:r>
                  <w:proofErr w:type="spellEnd"/>
                  <w:r w:rsidRPr="00A345D6">
                    <w:rPr>
                      <w:rFonts w:ascii="Times" w:eastAsia="Malgun Gothic" w:hAnsi="Times" w:cs="Times"/>
                      <w:lang w:val="en-GB" w:eastAsia="zh-CN"/>
                    </w:rPr>
                    <w:t xml:space="preserve"> time location,</w:t>
                  </w:r>
                </w:p>
                <w:p w14:paraId="202D033C" w14:textId="77777777" w:rsidR="00764354" w:rsidRPr="00A345D6" w:rsidRDefault="00764354" w:rsidP="00E6117C">
                  <w:pPr>
                    <w:numPr>
                      <w:ilvl w:val="0"/>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w:t>
                  </w:r>
                  <w:r w:rsidRPr="00A345D6">
                    <w:rPr>
                      <w:rFonts w:ascii="Times" w:eastAsia="Malgun Gothic" w:hAnsi="Times" w:cs="Times"/>
                      <w:highlight w:val="yellow"/>
                      <w:lang w:val="en-GB" w:eastAsia="zh-CN"/>
                    </w:rPr>
                    <w:t>SBFD symbols are configured in consecutive manner within the TDD-UL-DL pattern period.</w:t>
                  </w:r>
                  <w:r w:rsidRPr="00A345D6">
                    <w:rPr>
                      <w:rFonts w:ascii="Times" w:eastAsia="Malgun Gothic" w:hAnsi="Times" w:cs="Times"/>
                      <w:lang w:val="en-GB" w:eastAsia="zh-CN"/>
                    </w:rPr>
                    <w:t xml:space="preserve"> When two TDD-UL-DL patterns are configured and if SBFD symbols are configured for both patterns, SBFD symbols are configured in consecutive manner within each TDD-UL-DL pattern period.</w:t>
                  </w:r>
                </w:p>
                <w:p w14:paraId="79E1D54F"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 xml:space="preserve">SBFD symbols are configured in DL and/or flexible symbols configured in </w:t>
                  </w:r>
                  <w:r w:rsidRPr="00A345D6">
                    <w:rPr>
                      <w:rFonts w:ascii="Times" w:eastAsia="Malgun Gothic" w:hAnsi="Times" w:cs="Times"/>
                      <w:i/>
                      <w:lang w:val="en-GB" w:eastAsia="zh-CN"/>
                    </w:rPr>
                    <w:t>TDD-UL-DL-</w:t>
                  </w:r>
                  <w:proofErr w:type="spellStart"/>
                  <w:r w:rsidRPr="00A345D6">
                    <w:rPr>
                      <w:rFonts w:ascii="Times" w:eastAsia="Malgun Gothic" w:hAnsi="Times" w:cs="Times"/>
                      <w:i/>
                      <w:lang w:val="en-GB" w:eastAsia="zh-CN"/>
                    </w:rPr>
                    <w:t>ConfigCommon</w:t>
                  </w:r>
                  <w:proofErr w:type="spellEnd"/>
                </w:p>
                <w:p w14:paraId="67C12099"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The configured SBFD symbols can start from any symbol within a slot and can end in any symbol within a slot.</w:t>
                  </w:r>
                </w:p>
                <w:p w14:paraId="770C72CF"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proofErr w:type="spellStart"/>
                  <w:r w:rsidRPr="00A345D6">
                    <w:rPr>
                      <w:rFonts w:ascii="Times" w:eastAsia="Malgun Gothic" w:hAnsi="Times" w:cs="Times"/>
                      <w:i/>
                      <w:lang w:val="en-GB" w:eastAsia="zh-CN"/>
                    </w:rPr>
                    <w:t>referenceSubcarrierSpacing</w:t>
                  </w:r>
                  <w:proofErr w:type="spellEnd"/>
                  <w:r w:rsidRPr="00A345D6">
                    <w:rPr>
                      <w:rFonts w:ascii="Times" w:eastAsia="Malgun Gothic" w:hAnsi="Times" w:cs="Times"/>
                      <w:lang w:val="en-GB" w:eastAsia="zh-CN"/>
                    </w:rPr>
                    <w:t xml:space="preserve"> in </w:t>
                  </w:r>
                  <w:r w:rsidRPr="00A345D6">
                    <w:rPr>
                      <w:rFonts w:ascii="Times" w:eastAsia="Malgun Gothic" w:hAnsi="Times" w:cs="Times"/>
                      <w:i/>
                      <w:lang w:val="en-GB" w:eastAsia="zh-CN"/>
                    </w:rPr>
                    <w:t>TDD-UL-DL-</w:t>
                  </w:r>
                  <w:proofErr w:type="spellStart"/>
                  <w:r w:rsidRPr="00A345D6">
                    <w:rPr>
                      <w:rFonts w:ascii="Times" w:eastAsia="Malgun Gothic" w:hAnsi="Times" w:cs="Times"/>
                      <w:i/>
                      <w:lang w:val="en-GB" w:eastAsia="zh-CN"/>
                    </w:rPr>
                    <w:t>ConfigCommon</w:t>
                  </w:r>
                  <w:proofErr w:type="spellEnd"/>
                  <w:r w:rsidRPr="00A345D6">
                    <w:rPr>
                      <w:rFonts w:ascii="Times" w:eastAsia="Malgun Gothic" w:hAnsi="Times" w:cs="Times"/>
                      <w:i/>
                      <w:lang w:val="en-GB" w:eastAsia="zh-CN"/>
                    </w:rPr>
                    <w:t xml:space="preserve"> </w:t>
                  </w:r>
                  <w:r w:rsidRPr="00A345D6">
                    <w:rPr>
                      <w:rFonts w:ascii="Times" w:eastAsia="Malgun Gothic" w:hAnsi="Times" w:cs="Times"/>
                      <w:lang w:val="en-GB" w:eastAsia="zh-CN"/>
                    </w:rPr>
                    <w:t>is used as reference SCS.</w:t>
                  </w:r>
                </w:p>
                <w:p w14:paraId="339D5840"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FFS details</w:t>
                  </w:r>
                </w:p>
              </w:tc>
            </w:tr>
          </w:tbl>
          <w:p w14:paraId="1D90FF46" w14:textId="77777777" w:rsidR="00764354" w:rsidRPr="00A345D6" w:rsidRDefault="00764354" w:rsidP="00764354">
            <w:pPr>
              <w:pStyle w:val="a9"/>
              <w:rPr>
                <w:rFonts w:eastAsia="宋体"/>
                <w:b/>
                <w:lang w:eastAsia="zh-CN"/>
              </w:rPr>
            </w:pPr>
            <w:bookmarkStart w:id="4" w:name="proposal1"/>
            <w:r w:rsidRPr="00F638CF">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w:t>
            </w:r>
            <w:r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11.1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f9"/>
              <w:tblW w:w="0" w:type="auto"/>
              <w:tblLook w:val="04A0" w:firstRow="1" w:lastRow="0" w:firstColumn="1" w:lastColumn="0" w:noHBand="0" w:noVBand="1"/>
            </w:tblPr>
            <w:tblGrid>
              <w:gridCol w:w="8834"/>
            </w:tblGrid>
            <w:tr w:rsidR="00764354" w14:paraId="1BD9B685" w14:textId="77777777" w:rsidTr="00CA0712">
              <w:tc>
                <w:tcPr>
                  <w:tcW w:w="9286" w:type="dxa"/>
                </w:tcPr>
                <w:p w14:paraId="5E9DE5BD" w14:textId="77777777" w:rsidR="00764354" w:rsidRPr="00376837" w:rsidRDefault="00764354" w:rsidP="00764354">
                  <w:pPr>
                    <w:spacing w:before="180" w:after="180"/>
                    <w:outlineLvl w:val="1"/>
                    <w:rPr>
                      <w:rFonts w:ascii="Arial" w:eastAsia="宋体" w:hAnsi="Arial"/>
                      <w:sz w:val="32"/>
                      <w:lang w:val="en-GB"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201953732"/>
                  <w:bookmarkEnd w:id="4"/>
                  <w:r w:rsidRPr="00376837">
                    <w:rPr>
                      <w:rFonts w:ascii="Arial" w:eastAsia="宋体" w:hAnsi="Arial"/>
                      <w:sz w:val="32"/>
                      <w:lang w:val="en-GB" w:eastAsia="zh-CN"/>
                    </w:rPr>
                    <w:t>11.1</w:t>
                  </w:r>
                  <w:r w:rsidRPr="00376837">
                    <w:rPr>
                      <w:rFonts w:ascii="Arial" w:eastAsia="宋体" w:hAnsi="Arial"/>
                      <w:sz w:val="32"/>
                      <w:lang w:val="en-GB" w:eastAsia="zh-CN"/>
                    </w:rPr>
                    <w:tab/>
                    <w:t>Slot configuration</w:t>
                  </w:r>
                  <w:bookmarkEnd w:id="5"/>
                  <w:bookmarkEnd w:id="6"/>
                  <w:bookmarkEnd w:id="7"/>
                  <w:bookmarkEnd w:id="8"/>
                  <w:bookmarkEnd w:id="9"/>
                  <w:bookmarkEnd w:id="10"/>
                  <w:bookmarkEnd w:id="11"/>
                  <w:bookmarkEnd w:id="12"/>
                  <w:bookmarkEnd w:id="13"/>
                  <w:bookmarkEnd w:id="14"/>
                  <w:bookmarkEnd w:id="15"/>
                </w:p>
                <w:p w14:paraId="6A835E2C" w14:textId="77777777" w:rsidR="00764354" w:rsidRDefault="00764354" w:rsidP="00764354">
                  <w:pPr>
                    <w:spacing w:after="180"/>
                    <w:jc w:val="center"/>
                    <w:rPr>
                      <w:rFonts w:eastAsia="宋体"/>
                      <w:lang w:val="x-none" w:eastAsia="zh-CN"/>
                    </w:rPr>
                  </w:pPr>
                  <w:r w:rsidRPr="00200925">
                    <w:rPr>
                      <w:color w:val="FF0000"/>
                      <w:lang w:val="en-GB" w:eastAsia="fr-FR"/>
                    </w:rPr>
                    <w:t>&lt;Unchanged text omitted&gt;</w:t>
                  </w:r>
                </w:p>
                <w:p w14:paraId="4CC0A802" w14:textId="77777777" w:rsidR="00764354" w:rsidRPr="00376837" w:rsidRDefault="00764354" w:rsidP="00764354">
                  <w:pPr>
                    <w:spacing w:after="180"/>
                    <w:rPr>
                      <w:rFonts w:eastAsia="宋体"/>
                      <w:lang w:val="en-GB" w:eastAsia="zh-CN"/>
                    </w:rPr>
                  </w:pPr>
                  <w:r w:rsidRPr="00376837">
                    <w:rPr>
                      <w:rFonts w:eastAsia="宋体"/>
                      <w:lang w:val="en-GB" w:eastAsia="zh-CN"/>
                    </w:rPr>
                    <w:lastRenderedPageBreak/>
                    <w:t xml:space="preserve">A downlink or flexible symbol provided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 xml:space="preserve">can include an UL sub-band provided by </w:t>
                  </w:r>
                  <w:proofErr w:type="spellStart"/>
                  <w:r w:rsidRPr="00376837">
                    <w:rPr>
                      <w:rFonts w:eastAsia="宋体"/>
                      <w:i/>
                      <w:lang w:val="en-GB" w:eastAsia="zh-CN"/>
                    </w:rPr>
                    <w:t>ulSubbandlocationAndBandwidth</w:t>
                  </w:r>
                  <w:proofErr w:type="spellEnd"/>
                  <w:r w:rsidRPr="00376837">
                    <w:rPr>
                      <w:rFonts w:eastAsia="宋体"/>
                      <w:lang w:val="en-GB" w:eastAsia="zh-CN"/>
                    </w:rPr>
                    <w:t xml:space="preserve">, a first DL sub-band provided by </w:t>
                  </w:r>
                  <w:proofErr w:type="spellStart"/>
                  <w:r w:rsidRPr="00376837">
                    <w:rPr>
                      <w:rFonts w:eastAsia="宋体"/>
                      <w:i/>
                      <w:lang w:val="en-GB" w:eastAsia="zh-CN"/>
                    </w:rPr>
                    <w:t>firstdlSubbandlocationAndBandwidth</w:t>
                  </w:r>
                  <w:proofErr w:type="spellEnd"/>
                  <w:r w:rsidRPr="00376837">
                    <w:rPr>
                      <w:rFonts w:eastAsia="宋体"/>
                      <w:lang w:val="en-GB" w:eastAsia="zh-CN"/>
                    </w:rPr>
                    <w:t xml:space="preserve"> and may additionally include a second DL sub-band provided by </w:t>
                  </w:r>
                  <w:proofErr w:type="spellStart"/>
                  <w:r w:rsidRPr="00376837">
                    <w:rPr>
                      <w:rFonts w:eastAsia="宋体"/>
                      <w:i/>
                      <w:lang w:val="en-GB" w:eastAsia="zh-CN"/>
                    </w:rPr>
                    <w:t>seconddlSubbandlocationAndBandwidth</w:t>
                  </w:r>
                  <w:proofErr w:type="spellEnd"/>
                  <w:r w:rsidRPr="00376837">
                    <w:rPr>
                      <w:rFonts w:eastAsia="宋体"/>
                      <w:lang w:val="en-GB" w:eastAsia="zh-CN"/>
                    </w:rPr>
                    <w:t xml:space="preserve">, for a </w:t>
                  </w:r>
                  <w:r w:rsidRPr="00376837">
                    <w:rPr>
                      <w:rFonts w:eastAsia="宋体"/>
                      <w:lang w:val="en-GB"/>
                    </w:rPr>
                    <w:t xml:space="preserve">SCS configuration </w:t>
                  </w:r>
                  <m:oMath>
                    <m:r>
                      <w:rPr>
                        <w:rFonts w:ascii="Cambria Math" w:eastAsia="宋体" w:hAnsi="Cambria Math"/>
                      </w:rPr>
                      <m:t>μ</m:t>
                    </m:r>
                  </m:oMath>
                  <w:r w:rsidRPr="00376837">
                    <w:rPr>
                      <w:rFonts w:eastAsia="宋体"/>
                      <w:lang w:val="en-GB"/>
                    </w:rPr>
                    <w:t xml:space="preserve"> of any configured UL BWP or DL BWP, respectively, as provided by </w:t>
                  </w:r>
                  <w:proofErr w:type="spellStart"/>
                  <w:r w:rsidRPr="00376837">
                    <w:rPr>
                      <w:rFonts w:eastAsia="宋体"/>
                      <w:i/>
                      <w:lang w:val="en-GB"/>
                    </w:rPr>
                    <w:t>scs-SpecificCarrierList</w:t>
                  </w:r>
                  <w:proofErr w:type="spellEnd"/>
                  <w:r w:rsidRPr="00376837">
                    <w:rPr>
                      <w:rFonts w:eastAsia="宋体"/>
                      <w:lang w:val="en-GB"/>
                    </w:rPr>
                    <w:t xml:space="preserve"> [4, TS 38.211].</w:t>
                  </w:r>
                  <w:r w:rsidRPr="00376837">
                    <w:rPr>
                      <w:rFonts w:eastAsia="宋体"/>
                      <w:lang w:val="en-GB" w:eastAsia="zh-CN"/>
                    </w:rPr>
                    <w:t xml:space="preserve"> The downlink or flexible symbol is then referred to as an SBFD symbol; otherwise, it is referred to as a non-SBFD symbol. </w:t>
                  </w:r>
                  <w:r w:rsidRPr="00376837">
                    <w:rPr>
                      <w:rFonts w:eastAsia="宋体"/>
                    </w:rPr>
                    <w:t>Unless otherwise stated, the</w:t>
                  </w:r>
                  <w:r w:rsidRPr="00376837">
                    <w:rPr>
                      <w:rFonts w:eastAsia="宋体"/>
                      <w:lang w:val="en-GB"/>
                    </w:rPr>
                    <w:t xml:space="preserve"> UE considers symbols in a slot indicated as downlink and as SBFD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rPr>
                    <w:t>to be</w:t>
                  </w:r>
                  <w:r w:rsidRPr="00376837">
                    <w:rPr>
                      <w:rFonts w:eastAsia="宋体"/>
                      <w:lang w:val="en-GB"/>
                    </w:rPr>
                    <w:t xml:space="preserve"> available for transmissions. </w:t>
                  </w:r>
                  <w:r w:rsidRPr="00376837">
                    <w:rPr>
                      <w:rFonts w:eastAsia="宋体"/>
                      <w:lang w:val="en-GB" w:eastAsia="zh-CN"/>
                    </w:rPr>
                    <w:t xml:space="preserve">Uplink symbols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 xml:space="preserve">are non-SBFD symbols. </w:t>
                  </w:r>
                  <w:r w:rsidRPr="00376837">
                    <w:rPr>
                      <w:rFonts w:eastAsia="宋体"/>
                      <w:lang w:val="en-GB"/>
                    </w:rPr>
                    <w:t xml:space="preserve">An SBFD symbol or a non-SBFD symbol </w:t>
                  </w:r>
                  <w:r w:rsidRPr="00376837">
                    <w:rPr>
                      <w:rFonts w:eastAsia="宋体"/>
                      <w:lang w:val="en-GB" w:eastAsia="zh-CN"/>
                    </w:rPr>
                    <w:t xml:space="preserve">provided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cannot change to a non-SBFD symbol or to an SBFD symbol, respectively, by other information.</w:t>
                  </w:r>
                  <w:r w:rsidRPr="00376837">
                    <w:rPr>
                      <w:rFonts w:eastAsia="宋体"/>
                      <w:lang w:val="en-GB"/>
                    </w:rPr>
                    <w:t xml:space="preserve"> </w:t>
                  </w:r>
                  <w:r w:rsidRPr="00376837">
                    <w:rPr>
                      <w:rFonts w:eastAsia="宋体" w:cs="Times"/>
                      <w:lang w:val="en-GB"/>
                    </w:rPr>
                    <w:t xml:space="preserve">The UE is not provided </w:t>
                  </w:r>
                  <w:r w:rsidRPr="00376837">
                    <w:rPr>
                      <w:rFonts w:eastAsia="宋体"/>
                      <w:i/>
                      <w:iCs/>
                    </w:rPr>
                    <w:t>coreset</w:t>
                  </w:r>
                  <w:proofErr w:type="spellStart"/>
                  <w:r w:rsidRPr="00376837">
                    <w:rPr>
                      <w:rFonts w:eastAsia="宋体"/>
                      <w:i/>
                      <w:iCs/>
                      <w:lang w:val="en-GB"/>
                    </w:rPr>
                    <w:t>PoolIndex</w:t>
                  </w:r>
                  <w:proofErr w:type="spellEnd"/>
                  <w:r w:rsidRPr="00376837">
                    <w:rPr>
                      <w:rFonts w:eastAsia="宋体"/>
                    </w:rPr>
                    <w:t xml:space="preserve"> </w:t>
                  </w:r>
                  <w:r w:rsidRPr="00376837">
                    <w:rPr>
                      <w:rFonts w:eastAsia="PMingLiU"/>
                      <w:kern w:val="2"/>
                      <w:lang w:val="en-GB" w:eastAsia="zh-TW"/>
                    </w:rPr>
                    <w:t xml:space="preserve">and is not configured to receive PDSCH according to more than one TCI states mapped to one TCI codepoint [6, TS 38.214] </w:t>
                  </w:r>
                  <w:r w:rsidRPr="00376837">
                    <w:rPr>
                      <w:rFonts w:eastAsia="宋体"/>
                    </w:rPr>
                    <w:t>for a serving cell where the UE is provided SBFD symbols.</w:t>
                  </w:r>
                </w:p>
                <w:p w14:paraId="15FA2F65" w14:textId="77777777" w:rsidR="00764354" w:rsidRDefault="00764354" w:rsidP="00764354">
                  <w:pPr>
                    <w:spacing w:after="180"/>
                    <w:rPr>
                      <w:rFonts w:eastAsia="宋体"/>
                      <w:lang w:val="en-GB" w:eastAsia="zh-CN"/>
                    </w:rPr>
                  </w:pPr>
                  <w:r w:rsidRPr="00376837">
                    <w:rPr>
                      <w:rFonts w:eastAsia="宋体"/>
                      <w:lang w:val="en-GB" w:eastAsia="zh-CN"/>
                    </w:rPr>
                    <w:t>SBFD symbols are consecutive</w:t>
                  </w:r>
                  <w:r w:rsidRPr="00376837">
                    <w:rPr>
                      <w:rFonts w:eastAsia="宋体" w:hint="eastAsia"/>
                      <w:color w:val="FF0000"/>
                      <w:lang w:val="en-GB" w:eastAsia="zh-CN"/>
                    </w:rPr>
                    <w:t xml:space="preserve"> within a pattern period</w:t>
                  </w:r>
                  <w:r w:rsidRPr="00376837">
                    <w:rPr>
                      <w:rFonts w:eastAsia="宋体"/>
                      <w:lang w:val="en-GB" w:eastAsia="zh-CN"/>
                    </w:rPr>
                    <w:t xml:space="preserve">, start from a first slot provided by </w:t>
                  </w:r>
                  <w:r w:rsidRPr="00376837">
                    <w:rPr>
                      <w:rFonts w:eastAsia="宋体"/>
                      <w:i/>
                      <w:lang w:val="en-GB" w:eastAsia="zh-CN"/>
                    </w:rPr>
                    <w:t>SBFD-</w:t>
                  </w:r>
                  <w:proofErr w:type="spellStart"/>
                  <w:r w:rsidRPr="00376837">
                    <w:rPr>
                      <w:rFonts w:eastAsia="宋体"/>
                      <w:i/>
                      <w:lang w:val="en-GB" w:eastAsia="zh-CN"/>
                    </w:rPr>
                    <w:t>StartingSlotIndex</w:t>
                  </w:r>
                  <w:proofErr w:type="spellEnd"/>
                  <w:r w:rsidRPr="00376837">
                    <w:rPr>
                      <w:rFonts w:eastAsia="宋体"/>
                      <w:lang w:val="en-GB" w:eastAsia="zh-CN"/>
                    </w:rPr>
                    <w:t xml:space="preserve"> and from a first symbol in the first slot provided by </w:t>
                  </w:r>
                  <w:r w:rsidRPr="00376837">
                    <w:rPr>
                      <w:rFonts w:eastAsia="宋体"/>
                      <w:i/>
                      <w:lang w:val="en-GB" w:eastAsia="zh-CN"/>
                    </w:rPr>
                    <w:t>SBFD-</w:t>
                  </w:r>
                  <w:proofErr w:type="spellStart"/>
                  <w:r w:rsidRPr="00376837">
                    <w:rPr>
                      <w:rFonts w:eastAsia="宋体"/>
                      <w:i/>
                      <w:lang w:val="en-GB" w:eastAsia="zh-CN"/>
                    </w:rPr>
                    <w:t>StartingSymbolInd</w:t>
                  </w:r>
                  <w:proofErr w:type="spellEnd"/>
                  <w:r w:rsidRPr="00376837">
                    <w:rPr>
                      <w:rFonts w:eastAsia="宋体"/>
                      <w:lang w:val="en-GB" w:eastAsia="zh-CN"/>
                    </w:rPr>
                    <w:t xml:space="preserve">, and end in a second slot provided by </w:t>
                  </w:r>
                  <w:r w:rsidRPr="00376837">
                    <w:rPr>
                      <w:rFonts w:eastAsia="宋体"/>
                      <w:i/>
                      <w:lang w:val="en-GB" w:eastAsia="zh-CN"/>
                    </w:rPr>
                    <w:t>SBFD-</w:t>
                  </w:r>
                  <w:proofErr w:type="spellStart"/>
                  <w:r w:rsidRPr="00376837">
                    <w:rPr>
                      <w:rFonts w:eastAsia="宋体"/>
                      <w:i/>
                      <w:lang w:val="en-GB" w:eastAsia="zh-CN"/>
                    </w:rPr>
                    <w:t>EndingSlotIndex</w:t>
                  </w:r>
                  <w:proofErr w:type="spellEnd"/>
                  <w:r w:rsidRPr="00376837">
                    <w:rPr>
                      <w:rFonts w:eastAsia="宋体"/>
                      <w:lang w:val="en-GB" w:eastAsia="zh-CN"/>
                    </w:rPr>
                    <w:t xml:space="preserve"> and in a second symbol in the second slot provided by </w:t>
                  </w:r>
                  <w:r w:rsidRPr="00376837">
                    <w:rPr>
                      <w:rFonts w:eastAsia="宋体"/>
                      <w:i/>
                      <w:lang w:val="en-GB" w:eastAsia="zh-CN"/>
                    </w:rPr>
                    <w:t>SBFD-</w:t>
                  </w:r>
                  <w:proofErr w:type="spellStart"/>
                  <w:r w:rsidRPr="00376837">
                    <w:rPr>
                      <w:rFonts w:eastAsia="宋体"/>
                      <w:i/>
                      <w:lang w:val="en-GB" w:eastAsia="zh-CN"/>
                    </w:rPr>
                    <w:t>EndingSymbolIndex</w:t>
                  </w:r>
                  <w:proofErr w:type="spellEnd"/>
                  <w:r w:rsidRPr="00376837">
                    <w:rPr>
                      <w:rFonts w:eastAsia="宋体"/>
                      <w:lang w:val="en-GB" w:eastAsia="zh-CN"/>
                    </w:rPr>
                    <w:t xml:space="preserve">. SBFD symbols can be provided in any of </w:t>
                  </w:r>
                  <w:r w:rsidRPr="00376837">
                    <w:rPr>
                      <w:rFonts w:eastAsia="宋体"/>
                      <w:i/>
                    </w:rPr>
                    <w:t>pattern1</w:t>
                  </w:r>
                  <w:r w:rsidRPr="00376837">
                    <w:rPr>
                      <w:rFonts w:eastAsia="宋体"/>
                      <w:lang w:val="en-GB"/>
                    </w:rPr>
                    <w:t xml:space="preserve"> and, if provided, </w:t>
                  </w:r>
                  <w:r w:rsidRPr="00376837">
                    <w:rPr>
                      <w:rFonts w:eastAsia="宋体"/>
                      <w:i/>
                    </w:rPr>
                    <w:t>pattern2</w:t>
                  </w:r>
                  <w:r w:rsidRPr="00376837">
                    <w:rPr>
                      <w:rFonts w:eastAsia="宋体"/>
                      <w:lang w:val="en-GB"/>
                    </w:rPr>
                    <w:t xml:space="preserve">. A configuration period for SBFD symbols is </w:t>
                  </w:r>
                  <m:oMath>
                    <m:r>
                      <w:rPr>
                        <w:rFonts w:ascii="Cambria Math" w:eastAsia="宋体" w:hAnsi="Cambria Math"/>
                      </w:rPr>
                      <m:t>P</m:t>
                    </m:r>
                  </m:oMath>
                  <w:r w:rsidRPr="00376837">
                    <w:rPr>
                      <w:rFonts w:eastAsia="宋体"/>
                      <w:lang w:val="en-GB"/>
                    </w:rPr>
                    <w:t xml:space="preserve"> msec when only </w:t>
                  </w:r>
                  <w:r w:rsidRPr="00376837">
                    <w:rPr>
                      <w:rFonts w:eastAsia="宋体"/>
                      <w:i/>
                      <w:lang w:val="en-GB"/>
                    </w:rPr>
                    <w:t>pattern1</w:t>
                  </w:r>
                  <w:r w:rsidRPr="00376837">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376837">
                    <w:rPr>
                      <w:rFonts w:eastAsia="宋体"/>
                    </w:rPr>
                    <w:t xml:space="preserve"> when </w:t>
                  </w:r>
                  <w:r w:rsidRPr="00376837">
                    <w:rPr>
                      <w:rFonts w:eastAsia="宋体"/>
                      <w:i/>
                      <w:lang w:val="en-GB"/>
                    </w:rPr>
                    <w:t>pattern2</w:t>
                  </w:r>
                  <w:r w:rsidRPr="00376837">
                    <w:rPr>
                      <w:rFonts w:eastAsia="宋体"/>
                      <w:lang w:val="en-GB"/>
                    </w:rPr>
                    <w:t xml:space="preserve"> is additionally provided. </w:t>
                  </w:r>
                </w:p>
                <w:p w14:paraId="39F8E0ED" w14:textId="77777777" w:rsidR="00764354" w:rsidRPr="00376837" w:rsidRDefault="00764354" w:rsidP="00764354">
                  <w:pPr>
                    <w:spacing w:after="180"/>
                    <w:jc w:val="center"/>
                    <w:rPr>
                      <w:rFonts w:eastAsia="宋体"/>
                      <w:lang w:val="x-none" w:eastAsia="zh-CN"/>
                    </w:rPr>
                  </w:pPr>
                  <w:r w:rsidRPr="00200925">
                    <w:rPr>
                      <w:color w:val="FF0000"/>
                      <w:lang w:val="en-GB" w:eastAsia="fr-FR"/>
                    </w:rPr>
                    <w:t>&lt;Unchanged text omitted&gt;</w:t>
                  </w:r>
                </w:p>
              </w:tc>
            </w:tr>
          </w:tbl>
          <w:p w14:paraId="3F87E162" w14:textId="77777777" w:rsidR="00764354" w:rsidRDefault="00764354">
            <w:pPr>
              <w:rPr>
                <w:rFonts w:eastAsiaTheme="minorEastAsia"/>
                <w:lang w:val="en-GB" w:eastAsia="zh-CN"/>
              </w:rPr>
            </w:pPr>
          </w:p>
        </w:tc>
      </w:tr>
    </w:tbl>
    <w:p w14:paraId="7845C63B" w14:textId="27D2C4AA" w:rsidR="00764354" w:rsidRDefault="0076435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81C2B" w14:paraId="035E2DCA" w14:textId="77777777" w:rsidTr="00CA0712">
        <w:tc>
          <w:tcPr>
            <w:tcW w:w="764" w:type="pct"/>
            <w:vAlign w:val="center"/>
          </w:tcPr>
          <w:p w14:paraId="7EAA5FE0" w14:textId="77777777" w:rsidR="00781C2B" w:rsidRDefault="00781C2B" w:rsidP="00CA0712">
            <w:pPr>
              <w:spacing w:after="120"/>
              <w:rPr>
                <w:rFonts w:eastAsia="微软雅黑"/>
                <w:b/>
                <w:color w:val="000000"/>
                <w:lang w:eastAsia="zh-CN"/>
              </w:rPr>
            </w:pPr>
          </w:p>
        </w:tc>
        <w:tc>
          <w:tcPr>
            <w:tcW w:w="4236" w:type="pct"/>
          </w:tcPr>
          <w:p w14:paraId="692D212A"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781C2B" w14:paraId="3AC34DB8" w14:textId="77777777" w:rsidTr="00CA0712">
        <w:tc>
          <w:tcPr>
            <w:tcW w:w="764" w:type="pct"/>
            <w:vAlign w:val="center"/>
          </w:tcPr>
          <w:p w14:paraId="4F0F5694"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A794E73" w14:textId="3F528657" w:rsidR="00781C2B" w:rsidRPr="00BF78A6" w:rsidRDefault="00BF78A6" w:rsidP="00CA0712">
            <w:pPr>
              <w:rPr>
                <w:rFonts w:eastAsiaTheme="minorEastAsia"/>
                <w:lang w:eastAsia="zh-CN"/>
              </w:rPr>
            </w:pPr>
            <w:r>
              <w:rPr>
                <w:rFonts w:eastAsiaTheme="minorEastAsia" w:hint="eastAsia"/>
                <w:lang w:eastAsia="zh-CN"/>
              </w:rPr>
              <w:t>DOCOMO</w:t>
            </w:r>
            <w:r w:rsidR="00EA3B0E">
              <w:rPr>
                <w:rFonts w:eastAsiaTheme="minorEastAsia" w:hint="eastAsia"/>
                <w:lang w:eastAsia="zh-CN"/>
              </w:rPr>
              <w:t>，</w:t>
            </w:r>
            <w:r w:rsidR="00EA3B0E">
              <w:rPr>
                <w:rFonts w:eastAsiaTheme="minorEastAsia" w:hint="eastAsia"/>
                <w:lang w:eastAsia="zh-CN"/>
              </w:rPr>
              <w:t xml:space="preserve"> CATT</w:t>
            </w:r>
            <w:r w:rsidR="00746A22">
              <w:rPr>
                <w:rFonts w:eastAsiaTheme="minorEastAsia"/>
                <w:lang w:eastAsia="zh-CN"/>
              </w:rPr>
              <w:t>, vivo (nice to have)</w:t>
            </w:r>
          </w:p>
        </w:tc>
      </w:tr>
      <w:tr w:rsidR="00781C2B" w14:paraId="1F5AC4EF" w14:textId="77777777" w:rsidTr="00CA0712">
        <w:tc>
          <w:tcPr>
            <w:tcW w:w="764" w:type="pct"/>
            <w:vAlign w:val="center"/>
          </w:tcPr>
          <w:p w14:paraId="718971AB"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0DAA78E" w14:textId="77777777" w:rsidR="00781C2B" w:rsidRDefault="00781C2B" w:rsidP="00CA0712">
            <w:pPr>
              <w:spacing w:after="120"/>
              <w:rPr>
                <w:rFonts w:eastAsiaTheme="minorEastAsia"/>
                <w:color w:val="000000"/>
                <w:lang w:val="fr-FR" w:eastAsia="zh-CN"/>
              </w:rPr>
            </w:pPr>
          </w:p>
        </w:tc>
      </w:tr>
    </w:tbl>
    <w:p w14:paraId="7841D033" w14:textId="77777777" w:rsidR="00781C2B" w:rsidRDefault="00781C2B" w:rsidP="00781C2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781C2B" w14:paraId="2703CDA9" w14:textId="77777777" w:rsidTr="00781C2B">
        <w:tc>
          <w:tcPr>
            <w:tcW w:w="780" w:type="pct"/>
          </w:tcPr>
          <w:p w14:paraId="0FDD2A65"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32B00D87"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781C2B" w14:paraId="5179E068" w14:textId="77777777" w:rsidTr="00781C2B">
        <w:tc>
          <w:tcPr>
            <w:tcW w:w="780" w:type="pct"/>
            <w:vAlign w:val="center"/>
          </w:tcPr>
          <w:p w14:paraId="57F58929" w14:textId="77777777" w:rsidR="00781C2B" w:rsidRDefault="00781C2B"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019BCFA7" w14:textId="25FF4537" w:rsidR="00781C2B" w:rsidRDefault="00781C2B" w:rsidP="00CA0712">
            <w:pPr>
              <w:rPr>
                <w:rFonts w:ascii="Times" w:eastAsiaTheme="minorEastAsia" w:hAnsi="Times" w:cs="Times"/>
                <w:lang w:val="en-GB" w:eastAsia="zh-CN"/>
              </w:rPr>
            </w:pPr>
            <w:r>
              <w:rPr>
                <w:rFonts w:ascii="Times" w:eastAsiaTheme="minorEastAsia" w:hAnsi="Times" w:cs="Times"/>
                <w:lang w:val="en-GB" w:eastAsia="zh-CN"/>
              </w:rPr>
              <w:t>It is moderator’s assessment that the proposed text proposal improves clarity but on the other hand there should be no misunderstanding that SBFD symbols are consecutive across TDD pattern periods even without the change. Companies are encouraged to provide your views on whether you support the TP or not in the above table.</w:t>
            </w:r>
          </w:p>
        </w:tc>
      </w:tr>
      <w:tr w:rsidR="00781C2B" w14:paraId="315D4F11" w14:textId="77777777" w:rsidTr="00781C2B">
        <w:trPr>
          <w:trHeight w:val="264"/>
        </w:trPr>
        <w:tc>
          <w:tcPr>
            <w:tcW w:w="780" w:type="pct"/>
          </w:tcPr>
          <w:p w14:paraId="4BA2CC19" w14:textId="00CDA998" w:rsidR="00781C2B" w:rsidRPr="00BC03F9" w:rsidRDefault="00BC03F9" w:rsidP="00CA0712">
            <w:pPr>
              <w:jc w:val="center"/>
              <w:rPr>
                <w:rFonts w:eastAsia="Malgun Gothic"/>
                <w:lang w:eastAsia="ko-KR"/>
              </w:rPr>
            </w:pPr>
            <w:proofErr w:type="spellStart"/>
            <w:r>
              <w:rPr>
                <w:rFonts w:eastAsia="Malgun Gothic" w:hint="eastAsia"/>
                <w:lang w:eastAsia="ko-KR"/>
              </w:rPr>
              <w:t>Ofinno</w:t>
            </w:r>
            <w:proofErr w:type="spellEnd"/>
          </w:p>
        </w:tc>
        <w:tc>
          <w:tcPr>
            <w:tcW w:w="4220" w:type="pct"/>
          </w:tcPr>
          <w:p w14:paraId="3F7CC9FA" w14:textId="5CF6C5E1" w:rsidR="00781C2B" w:rsidRPr="00BC03F9" w:rsidRDefault="00BC03F9" w:rsidP="00CA0712">
            <w:pPr>
              <w:rPr>
                <w:rFonts w:eastAsia="Malgun Gothic"/>
                <w:lang w:eastAsia="ko-KR"/>
              </w:rPr>
            </w:pPr>
            <w:r>
              <w:rPr>
                <w:rFonts w:eastAsia="Malgun Gothic" w:hint="eastAsia"/>
                <w:lang w:eastAsia="ko-KR"/>
              </w:rPr>
              <w:t xml:space="preserve">It may improve the clarity, but we do not think there is any ambiguity </w:t>
            </w:r>
            <w:r>
              <w:rPr>
                <w:rFonts w:eastAsia="Malgun Gothic"/>
                <w:lang w:eastAsia="ko-KR"/>
              </w:rPr>
              <w:t>without</w:t>
            </w:r>
            <w:r>
              <w:rPr>
                <w:rFonts w:eastAsia="Malgun Gothic" w:hint="eastAsia"/>
                <w:lang w:eastAsia="ko-KR"/>
              </w:rPr>
              <w:t xml:space="preserve"> it.</w:t>
            </w:r>
          </w:p>
        </w:tc>
      </w:tr>
      <w:tr w:rsidR="00156B26" w14:paraId="1BFB5E0F" w14:textId="77777777" w:rsidTr="00781C2B">
        <w:tc>
          <w:tcPr>
            <w:tcW w:w="780" w:type="pct"/>
          </w:tcPr>
          <w:p w14:paraId="63AF1172" w14:textId="5F2303B0" w:rsidR="00156B26" w:rsidRDefault="00156B26" w:rsidP="00156B26">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4E3D2D30" w14:textId="5D515F50" w:rsidR="00156B26" w:rsidRDefault="00156B26" w:rsidP="00156B26">
            <w:pPr>
              <w:rPr>
                <w:rFonts w:eastAsia="微软雅黑"/>
                <w:lang w:eastAsia="zh-CN"/>
              </w:rPr>
            </w:pPr>
            <w:r>
              <w:rPr>
                <w:rFonts w:eastAsia="微软雅黑" w:hint="eastAsia"/>
                <w:lang w:eastAsia="zh-CN"/>
              </w:rPr>
              <w:t>W</w:t>
            </w:r>
            <w:r>
              <w:rPr>
                <w:rFonts w:eastAsia="微软雅黑"/>
                <w:lang w:eastAsia="zh-CN"/>
              </w:rPr>
              <w:t xml:space="preserve">e don’t think it is necessary. </w:t>
            </w:r>
            <w:r w:rsidRPr="00A345D6">
              <w:rPr>
                <w:rFonts w:ascii="Times" w:eastAsia="Malgun Gothic" w:hAnsi="Times" w:cs="Times"/>
                <w:lang w:val="en-GB" w:eastAsia="zh-CN"/>
              </w:rPr>
              <w:t>SBFD symbols are configured</w:t>
            </w:r>
            <w:r>
              <w:rPr>
                <w:rFonts w:ascii="Times" w:eastAsia="Malgun Gothic" w:hAnsi="Times" w:cs="Times"/>
                <w:lang w:val="en-GB" w:eastAsia="zh-CN"/>
              </w:rPr>
              <w:t xml:space="preserve"> separately in each </w:t>
            </w:r>
            <w:r>
              <w:rPr>
                <w:rFonts w:ascii="Times" w:eastAsiaTheme="minorEastAsia" w:hAnsi="Times" w:cs="Times"/>
                <w:lang w:val="en-GB" w:eastAsia="zh-CN"/>
              </w:rPr>
              <w:t xml:space="preserve">TDD pattern periods so it implies </w:t>
            </w:r>
            <w:r w:rsidRPr="00A345D6">
              <w:rPr>
                <w:rFonts w:ascii="Times" w:eastAsia="Malgun Gothic" w:hAnsi="Times" w:cs="Times"/>
                <w:lang w:val="en-GB" w:eastAsia="zh-CN"/>
              </w:rPr>
              <w:t>SBFD symbols are</w:t>
            </w:r>
            <w:r>
              <w:rPr>
                <w:rFonts w:ascii="Times" w:eastAsia="Malgun Gothic" w:hAnsi="Times" w:cs="Times"/>
                <w:lang w:val="en-GB" w:eastAsia="zh-CN"/>
              </w:rPr>
              <w:t xml:space="preserve"> </w:t>
            </w:r>
            <w:r w:rsidRPr="00376837">
              <w:rPr>
                <w:rFonts w:eastAsia="宋体"/>
                <w:lang w:val="en-GB" w:eastAsia="zh-CN"/>
              </w:rPr>
              <w:t>consecutive</w:t>
            </w:r>
            <w:r>
              <w:rPr>
                <w:rFonts w:eastAsia="宋体"/>
                <w:lang w:val="en-GB" w:eastAsia="zh-CN"/>
              </w:rPr>
              <w:t xml:space="preserve"> </w:t>
            </w:r>
            <w:r w:rsidRPr="00A345D6">
              <w:rPr>
                <w:rFonts w:ascii="Times" w:eastAsia="Malgun Gothic" w:hAnsi="Times" w:cs="Times"/>
                <w:lang w:val="en-GB" w:eastAsia="zh-CN"/>
              </w:rPr>
              <w:t>within each TDD pattern period</w:t>
            </w:r>
            <w:r>
              <w:rPr>
                <w:rFonts w:ascii="Times" w:eastAsia="Malgun Gothic" w:hAnsi="Times" w:cs="Times"/>
                <w:lang w:val="en-GB" w:eastAsia="zh-CN"/>
              </w:rPr>
              <w:t xml:space="preserve">. There is no </w:t>
            </w:r>
            <w:r>
              <w:rPr>
                <w:rFonts w:ascii="Times" w:eastAsiaTheme="minorEastAsia" w:hAnsi="Times" w:cs="Times"/>
                <w:lang w:val="en-GB" w:eastAsia="zh-CN"/>
              </w:rPr>
              <w:t>misunderstanding even without this TP.</w:t>
            </w:r>
          </w:p>
        </w:tc>
      </w:tr>
      <w:tr w:rsidR="00781C2B" w14:paraId="3134A829" w14:textId="77777777" w:rsidTr="00781C2B">
        <w:tc>
          <w:tcPr>
            <w:tcW w:w="780" w:type="pct"/>
          </w:tcPr>
          <w:p w14:paraId="15543434" w14:textId="09FB3859" w:rsidR="00781C2B" w:rsidRDefault="0054576E"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5A635EB2" w14:textId="65057C70" w:rsidR="00781C2B" w:rsidRPr="0054576E" w:rsidRDefault="0054576E" w:rsidP="00CA0712">
            <w:pPr>
              <w:rPr>
                <w:rFonts w:eastAsiaTheme="minorEastAsia"/>
                <w:lang w:eastAsia="zh-CN"/>
              </w:rPr>
            </w:pPr>
            <w:r>
              <w:rPr>
                <w:rFonts w:eastAsiaTheme="minorEastAsia" w:hint="eastAsia"/>
                <w:lang w:eastAsia="zh-CN"/>
              </w:rPr>
              <w:t>We</w:t>
            </w:r>
            <w:r>
              <w:rPr>
                <w:rFonts w:eastAsiaTheme="minorEastAsia"/>
                <w:lang w:eastAsia="zh-CN"/>
              </w:rPr>
              <w:t xml:space="preserve"> do not think it is that necessary since the starting slot/symbol and ending slot/symbol is separately configured in each TDD pattern, and the current TP says that </w:t>
            </w:r>
            <w:r w:rsidRPr="0054576E">
              <w:rPr>
                <w:rFonts w:eastAsiaTheme="minorEastAsia"/>
                <w:lang w:eastAsia="zh-CN"/>
              </w:rPr>
              <w:t>SBFD symbols are consecutive</w:t>
            </w:r>
            <w:r>
              <w:rPr>
                <w:rFonts w:eastAsiaTheme="minorEastAsia"/>
                <w:lang w:eastAsia="zh-CN"/>
              </w:rPr>
              <w:t xml:space="preserve"> from the starting symbol in the starting slot and ends in a last symbol in the last slot, which implies that SBFD symbols are consecutive </w:t>
            </w:r>
            <w:r w:rsidR="00AA0664">
              <w:rPr>
                <w:rFonts w:eastAsiaTheme="minorEastAsia"/>
                <w:lang w:eastAsia="zh-CN"/>
              </w:rPr>
              <w:t>within a TDD pattern.</w:t>
            </w:r>
          </w:p>
        </w:tc>
      </w:tr>
      <w:tr w:rsidR="00C07F43" w14:paraId="6E02365B" w14:textId="77777777" w:rsidTr="00781C2B">
        <w:tc>
          <w:tcPr>
            <w:tcW w:w="780" w:type="pct"/>
          </w:tcPr>
          <w:p w14:paraId="4C23EA09" w14:textId="63EED14B" w:rsidR="00C07F43" w:rsidRDefault="00C07F43" w:rsidP="00C07F43">
            <w:pPr>
              <w:jc w:val="center"/>
              <w:rPr>
                <w:rFonts w:eastAsia="微软雅黑"/>
                <w:lang w:eastAsia="zh-CN"/>
              </w:rPr>
            </w:pPr>
            <w:r>
              <w:rPr>
                <w:rFonts w:eastAsiaTheme="minorEastAsia"/>
                <w:lang w:eastAsia="zh-CN"/>
              </w:rPr>
              <w:t>Fujitsu</w:t>
            </w:r>
          </w:p>
        </w:tc>
        <w:tc>
          <w:tcPr>
            <w:tcW w:w="4220" w:type="pct"/>
          </w:tcPr>
          <w:p w14:paraId="18D63D81" w14:textId="5BE0129F" w:rsidR="00C07F43" w:rsidRDefault="00C07F43" w:rsidP="00C07F43">
            <w:pPr>
              <w:rPr>
                <w:rFonts w:eastAsia="Malgun Gothic"/>
                <w:lang w:eastAsia="zh-CN"/>
              </w:rPr>
            </w:pPr>
            <w:r>
              <w:rPr>
                <w:rFonts w:eastAsia="Malgun Gothic"/>
                <w:lang w:eastAsia="ko-KR"/>
              </w:rPr>
              <w:t>We agree with moderator’s assessment. This TP is not necessary.</w:t>
            </w:r>
          </w:p>
        </w:tc>
      </w:tr>
      <w:tr w:rsidR="00781C2B" w14:paraId="4E7507C1" w14:textId="77777777" w:rsidTr="00781C2B">
        <w:tc>
          <w:tcPr>
            <w:tcW w:w="780" w:type="pct"/>
          </w:tcPr>
          <w:p w14:paraId="65EC3F9C" w14:textId="0C1DC13C" w:rsidR="00781C2B" w:rsidRDefault="00BF78A6" w:rsidP="00CA0712">
            <w:pPr>
              <w:jc w:val="center"/>
              <w:rPr>
                <w:rFonts w:eastAsiaTheme="minorEastAsia"/>
                <w:lang w:eastAsia="zh-CN"/>
              </w:rPr>
            </w:pPr>
            <w:r>
              <w:rPr>
                <w:rFonts w:eastAsiaTheme="minorEastAsia" w:hint="eastAsia"/>
                <w:lang w:eastAsia="zh-CN"/>
              </w:rPr>
              <w:t>DOCOMO</w:t>
            </w:r>
          </w:p>
        </w:tc>
        <w:tc>
          <w:tcPr>
            <w:tcW w:w="4220" w:type="pct"/>
          </w:tcPr>
          <w:p w14:paraId="33513BEF" w14:textId="0D577458" w:rsidR="00781C2B" w:rsidRDefault="00BF78A6" w:rsidP="00CA0712">
            <w:pPr>
              <w:rPr>
                <w:rFonts w:eastAsiaTheme="minorEastAsia"/>
                <w:lang w:eastAsia="zh-CN"/>
              </w:rPr>
            </w:pPr>
            <w:r>
              <w:rPr>
                <w:rFonts w:eastAsiaTheme="minorEastAsia" w:hint="eastAsia"/>
                <w:lang w:eastAsia="zh-CN"/>
              </w:rPr>
              <w:t>We are fine with the TP to improve clarity.</w:t>
            </w:r>
          </w:p>
        </w:tc>
      </w:tr>
      <w:tr w:rsidR="00A55040" w14:paraId="08523A59" w14:textId="77777777" w:rsidTr="00781C2B">
        <w:tc>
          <w:tcPr>
            <w:tcW w:w="780" w:type="pct"/>
          </w:tcPr>
          <w:p w14:paraId="5DE4A250" w14:textId="14A4536D"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2733C67C" w14:textId="7F213025" w:rsidR="00A55040" w:rsidRDefault="00A55040" w:rsidP="00A55040">
            <w:pPr>
              <w:rPr>
                <w:rFonts w:eastAsiaTheme="minorEastAsia"/>
                <w:lang w:eastAsia="zh-CN"/>
              </w:rPr>
            </w:pPr>
            <w:r>
              <w:rPr>
                <w:rFonts w:eastAsia="微软雅黑"/>
                <w:lang w:eastAsia="zh-CN"/>
              </w:rPr>
              <w:t>This is unnecessary as pointed out by moderator.</w:t>
            </w:r>
          </w:p>
        </w:tc>
      </w:tr>
      <w:tr w:rsidR="0025418B" w14:paraId="63F2FFDF" w14:textId="77777777" w:rsidTr="00781C2B">
        <w:tc>
          <w:tcPr>
            <w:tcW w:w="780" w:type="pct"/>
          </w:tcPr>
          <w:p w14:paraId="734E1DD1" w14:textId="40EFFCC3" w:rsidR="0025418B" w:rsidRDefault="0025418B" w:rsidP="0025418B">
            <w:pPr>
              <w:jc w:val="center"/>
              <w:rPr>
                <w:rFonts w:eastAsia="微软雅黑"/>
                <w:lang w:eastAsia="zh-CN"/>
              </w:rPr>
            </w:pPr>
            <w:r>
              <w:rPr>
                <w:rFonts w:eastAsia="微软雅黑"/>
                <w:lang w:eastAsia="zh-CN"/>
              </w:rPr>
              <w:t>QC</w:t>
            </w:r>
          </w:p>
        </w:tc>
        <w:tc>
          <w:tcPr>
            <w:tcW w:w="4220" w:type="pct"/>
          </w:tcPr>
          <w:p w14:paraId="16DAD390" w14:textId="51C0AC2A" w:rsidR="0025418B" w:rsidRDefault="0025418B" w:rsidP="0025418B">
            <w:pPr>
              <w:rPr>
                <w:rFonts w:eastAsia="微软雅黑"/>
                <w:lang w:eastAsia="zh-CN"/>
              </w:rPr>
            </w:pPr>
            <w:r>
              <w:rPr>
                <w:rFonts w:eastAsia="微软雅黑"/>
                <w:lang w:eastAsia="zh-CN"/>
              </w:rPr>
              <w:t>No strong views here. We think spec is clear. The suggested update ‘within a pattern period’ just emphasizes the fact that SBFD symbols are contiguous within a TDD pattern period.</w:t>
            </w:r>
          </w:p>
        </w:tc>
      </w:tr>
      <w:tr w:rsidR="006C7C02" w14:paraId="59A604B9" w14:textId="77777777" w:rsidTr="00781C2B">
        <w:tc>
          <w:tcPr>
            <w:tcW w:w="780" w:type="pct"/>
          </w:tcPr>
          <w:p w14:paraId="34B1117A" w14:textId="4E2C14D7"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7F83F6E" w14:textId="0C28653C" w:rsidR="006C7C02" w:rsidRPr="006C7C02" w:rsidRDefault="006C7C02" w:rsidP="006C7C02">
            <w:pPr>
              <w:rPr>
                <w:rFonts w:eastAsia="微软雅黑"/>
                <w:lang w:eastAsia="zh-CN"/>
              </w:rPr>
            </w:pPr>
            <w:r w:rsidRPr="006C7C02">
              <w:rPr>
                <w:rFonts w:eastAsia="Malgun Gothic" w:hint="eastAsia"/>
                <w:lang w:eastAsia="ko-KR"/>
              </w:rPr>
              <w:t xml:space="preserve">We </w:t>
            </w:r>
            <w:r w:rsidRPr="006C7C02">
              <w:rPr>
                <w:rFonts w:eastAsia="Malgun Gothic"/>
                <w:lang w:eastAsia="ko-KR"/>
              </w:rPr>
              <w:t>don’t</w:t>
            </w:r>
            <w:r w:rsidRPr="006C7C02">
              <w:rPr>
                <w:rFonts w:eastAsia="Malgun Gothic" w:hint="eastAsia"/>
                <w:lang w:eastAsia="ko-KR"/>
              </w:rPr>
              <w:t xml:space="preserve"> think it is needed for clarification as mentioned by OPPO.</w:t>
            </w:r>
          </w:p>
        </w:tc>
      </w:tr>
      <w:tr w:rsidR="00AD7A32" w14:paraId="071BEE33" w14:textId="77777777" w:rsidTr="00781C2B">
        <w:tc>
          <w:tcPr>
            <w:tcW w:w="780" w:type="pct"/>
          </w:tcPr>
          <w:p w14:paraId="110E9A1C" w14:textId="77519C37" w:rsidR="00AD7A32" w:rsidRPr="00AD7A3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783AE97A" w14:textId="10E2DBBA" w:rsidR="00AD7A32" w:rsidRPr="006C7C02" w:rsidRDefault="00AD7A32" w:rsidP="00AD7A32">
            <w:pPr>
              <w:rPr>
                <w:rFonts w:eastAsia="Malgun Gothic"/>
                <w:lang w:eastAsia="ko-KR"/>
              </w:rPr>
            </w:pPr>
            <w:r>
              <w:rPr>
                <w:rFonts w:eastAsia="微软雅黑" w:hint="eastAsia"/>
                <w:lang w:eastAsia="zh-CN"/>
              </w:rPr>
              <w:t>W</w:t>
            </w:r>
            <w:r>
              <w:rPr>
                <w:rFonts w:eastAsia="微软雅黑"/>
                <w:lang w:eastAsia="zh-CN"/>
              </w:rPr>
              <w:t xml:space="preserve">e don’t think this is need. The spec is clear. The SBFD symbols is consecutive from the first SBFD symbol to the last SBFD symbol configured by the RRC signaling.  </w:t>
            </w:r>
          </w:p>
        </w:tc>
      </w:tr>
      <w:tr w:rsidR="008754B9" w14:paraId="4C2E6FD0" w14:textId="77777777" w:rsidTr="00781C2B">
        <w:tc>
          <w:tcPr>
            <w:tcW w:w="780" w:type="pct"/>
          </w:tcPr>
          <w:p w14:paraId="5457A129" w14:textId="6FDB9951" w:rsidR="008754B9" w:rsidRP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40CE7A16" w14:textId="5695ABAA" w:rsidR="008754B9" w:rsidRDefault="008754B9" w:rsidP="008754B9">
            <w:pPr>
              <w:rPr>
                <w:rFonts w:eastAsia="微软雅黑"/>
                <w:lang w:eastAsia="zh-CN"/>
              </w:rPr>
            </w:pPr>
            <w:r>
              <w:rPr>
                <w:rFonts w:eastAsia="Malgun Gothic" w:hint="eastAsia"/>
                <w:lang w:eastAsia="ko-KR"/>
              </w:rPr>
              <w:t>B</w:t>
            </w:r>
            <w:r>
              <w:rPr>
                <w:rFonts w:eastAsia="Malgun Gothic"/>
                <w:lang w:eastAsia="ko-KR"/>
              </w:rPr>
              <w:t>ased on the RRC structure, we think the current specification is clear enough.</w:t>
            </w:r>
          </w:p>
        </w:tc>
      </w:tr>
    </w:tbl>
    <w:p w14:paraId="3299DBD2" w14:textId="0E4128B7" w:rsidR="00781C2B" w:rsidRDefault="00781C2B">
      <w:pPr>
        <w:rPr>
          <w:rFonts w:eastAsiaTheme="minorEastAsia"/>
          <w:lang w:eastAsia="zh-CN"/>
        </w:rPr>
      </w:pPr>
    </w:p>
    <w:p w14:paraId="10B337D1" w14:textId="53392C51" w:rsidR="00E570F0" w:rsidRPr="00EC1D1A" w:rsidRDefault="00E570F0" w:rsidP="00E6117C">
      <w:pPr>
        <w:pStyle w:val="3"/>
        <w:numPr>
          <w:ilvl w:val="2"/>
          <w:numId w:val="77"/>
        </w:numPr>
      </w:pPr>
      <w:r w:rsidRPr="00EC1D1A">
        <w:rPr>
          <w:rFonts w:hint="eastAsia"/>
        </w:rPr>
        <w:lastRenderedPageBreak/>
        <w:t>I</w:t>
      </w:r>
      <w:r w:rsidRPr="00EC1D1A">
        <w:t xml:space="preserve">ssue </w:t>
      </w:r>
      <w:r w:rsidR="00EE2CD8">
        <w:t>1-</w:t>
      </w:r>
      <w:r w:rsidR="00574D61">
        <w:t>2</w:t>
      </w:r>
    </w:p>
    <w:p w14:paraId="74C3A58E" w14:textId="1B924A28" w:rsidR="00E570F0" w:rsidRDefault="00E570F0">
      <w:pPr>
        <w:rPr>
          <w:rFonts w:eastAsiaTheme="minorEastAsia"/>
          <w:lang w:eastAsia="zh-CN"/>
        </w:rPr>
      </w:pPr>
      <w:r>
        <w:rPr>
          <w:rFonts w:eastAsiaTheme="minorEastAsia" w:hint="eastAsia"/>
          <w:lang w:eastAsia="zh-CN"/>
        </w:rPr>
        <w:t>Q</w:t>
      </w:r>
      <w:r>
        <w:rPr>
          <w:rFonts w:eastAsiaTheme="minorEastAsia"/>
          <w:lang w:eastAsia="zh-CN"/>
        </w:rPr>
        <w:t>ualcomm proposed to adopt the following TP to TS 38.213 based on the following conclusion</w:t>
      </w:r>
      <w:r w:rsidR="00EC1D1A">
        <w:rPr>
          <w:rFonts w:eastAsiaTheme="minorEastAsia"/>
          <w:lang w:eastAsia="zh-CN"/>
        </w:rPr>
        <w:t xml:space="preserve"> </w:t>
      </w:r>
      <w:r w:rsidR="00EC1D1A">
        <w:rPr>
          <w:rFonts w:eastAsiaTheme="minorEastAsia"/>
          <w:lang w:eastAsia="zh-CN"/>
        </w:rPr>
        <w:fldChar w:fldCharType="begin"/>
      </w:r>
      <w:r w:rsidR="00EC1D1A">
        <w:rPr>
          <w:rFonts w:eastAsiaTheme="minorEastAsia"/>
          <w:lang w:eastAsia="zh-CN"/>
        </w:rPr>
        <w:instrText xml:space="preserve"> REF _Ref206761487 \r \h </w:instrText>
      </w:r>
      <w:r w:rsidR="00EC1D1A">
        <w:rPr>
          <w:rFonts w:eastAsiaTheme="minorEastAsia"/>
          <w:lang w:eastAsia="zh-CN"/>
        </w:rPr>
      </w:r>
      <w:r w:rsidR="00EC1D1A">
        <w:rPr>
          <w:rFonts w:eastAsiaTheme="minorEastAsia"/>
          <w:lang w:eastAsia="zh-CN"/>
        </w:rPr>
        <w:fldChar w:fldCharType="separate"/>
      </w:r>
      <w:r w:rsidR="00EC1D1A">
        <w:rPr>
          <w:rFonts w:eastAsiaTheme="minorEastAsia"/>
          <w:lang w:eastAsia="zh-CN"/>
        </w:rPr>
        <w:t>[23]</w:t>
      </w:r>
      <w:r w:rsidR="00EC1D1A">
        <w:rPr>
          <w:rFonts w:eastAsiaTheme="minorEastAsia"/>
          <w:lang w:eastAsia="zh-CN"/>
        </w:rPr>
        <w:fldChar w:fldCharType="end"/>
      </w:r>
      <w:r>
        <w:rPr>
          <w:rFonts w:eastAsiaTheme="minorEastAsia"/>
          <w:lang w:eastAsia="zh-CN"/>
        </w:rPr>
        <w:t>.</w:t>
      </w:r>
    </w:p>
    <w:tbl>
      <w:tblPr>
        <w:tblStyle w:val="af9"/>
        <w:tblW w:w="0" w:type="auto"/>
        <w:tblLook w:val="04A0" w:firstRow="1" w:lastRow="0" w:firstColumn="1" w:lastColumn="0" w:noHBand="0" w:noVBand="1"/>
      </w:tblPr>
      <w:tblGrid>
        <w:gridCol w:w="9060"/>
      </w:tblGrid>
      <w:tr w:rsidR="00E570F0" w14:paraId="658BDE2A" w14:textId="77777777" w:rsidTr="00E570F0">
        <w:tc>
          <w:tcPr>
            <w:tcW w:w="9060" w:type="dxa"/>
          </w:tcPr>
          <w:p w14:paraId="5B680FFE" w14:textId="77777777" w:rsidR="00E570F0" w:rsidRPr="00E570F0" w:rsidRDefault="00E570F0" w:rsidP="00E570F0">
            <w:pPr>
              <w:suppressAutoHyphens w:val="0"/>
              <w:overflowPunct w:val="0"/>
              <w:autoSpaceDE w:val="0"/>
              <w:autoSpaceDN w:val="0"/>
              <w:adjustRightInd w:val="0"/>
              <w:spacing w:after="180" w:line="240" w:lineRule="auto"/>
              <w:textAlignment w:val="baseline"/>
              <w:rPr>
                <w:rFonts w:ascii="Times" w:eastAsia="Malgun Gothic" w:hAnsi="Times"/>
                <w:i/>
                <w:szCs w:val="24"/>
                <w:lang w:val="en-GB" w:eastAsia="zh-CN"/>
              </w:rPr>
            </w:pPr>
            <w:r w:rsidRPr="00E570F0">
              <w:rPr>
                <w:rFonts w:eastAsia="宋体"/>
              </w:rPr>
              <w:t>It was concluded that the TDD-UL-DL-</w:t>
            </w:r>
            <w:proofErr w:type="spellStart"/>
            <w:r w:rsidRPr="00E570F0">
              <w:rPr>
                <w:rFonts w:eastAsia="宋体"/>
              </w:rPr>
              <w:t>ConfigDedicated</w:t>
            </w:r>
            <w:proofErr w:type="spellEnd"/>
            <w:r w:rsidRPr="00E570F0">
              <w:rPr>
                <w:rFonts w:eastAsia="宋体"/>
              </w:rPr>
              <w:t xml:space="preserve"> is not applicable to SBFD symbols. However, it is not yet implemented in Rel-19 specification. </w:t>
            </w:r>
          </w:p>
          <w:tbl>
            <w:tblPr>
              <w:tblStyle w:val="af9"/>
              <w:tblW w:w="0" w:type="auto"/>
              <w:tblLook w:val="04A0" w:firstRow="1" w:lastRow="0" w:firstColumn="1" w:lastColumn="0" w:noHBand="0" w:noVBand="1"/>
            </w:tblPr>
            <w:tblGrid>
              <w:gridCol w:w="8834"/>
            </w:tblGrid>
            <w:tr w:rsidR="00E570F0" w:rsidRPr="00E570F0" w14:paraId="1E55CAEA" w14:textId="77777777" w:rsidTr="00CA0712">
              <w:tc>
                <w:tcPr>
                  <w:tcW w:w="9962" w:type="dxa"/>
                </w:tcPr>
                <w:p w14:paraId="423A7457" w14:textId="77777777" w:rsidR="00E570F0" w:rsidRPr="00E570F0" w:rsidRDefault="00E570F0" w:rsidP="00E570F0">
                  <w:pPr>
                    <w:suppressAutoHyphens w:val="0"/>
                    <w:overflowPunct w:val="0"/>
                    <w:autoSpaceDE w:val="0"/>
                    <w:autoSpaceDN w:val="0"/>
                    <w:adjustRightInd w:val="0"/>
                    <w:spacing w:after="0" w:line="280" w:lineRule="atLeast"/>
                    <w:textAlignment w:val="baseline"/>
                    <w:rPr>
                      <w:rFonts w:eastAsia="宋体"/>
                      <w:b/>
                      <w:bCs/>
                    </w:rPr>
                  </w:pPr>
                  <w:r w:rsidRPr="00E570F0">
                    <w:rPr>
                      <w:rFonts w:eastAsia="Malgun Gothic"/>
                      <w:b/>
                      <w:bCs/>
                      <w:iCs/>
                      <w:lang w:eastAsia="ko-KR"/>
                    </w:rPr>
                    <w:t>Conclusion</w:t>
                  </w:r>
                </w:p>
                <w:p w14:paraId="578E0B1D" w14:textId="292DB91E" w:rsidR="00E570F0" w:rsidRPr="00E570F0" w:rsidRDefault="00E570F0" w:rsidP="00E6117C">
                  <w:pPr>
                    <w:numPr>
                      <w:ilvl w:val="0"/>
                      <w:numId w:val="12"/>
                    </w:numPr>
                    <w:shd w:val="clear" w:color="auto" w:fill="FFFFFF"/>
                    <w:suppressAutoHyphens w:val="0"/>
                    <w:overflowPunct w:val="0"/>
                    <w:autoSpaceDE w:val="0"/>
                    <w:autoSpaceDN w:val="0"/>
                    <w:adjustRightInd w:val="0"/>
                    <w:spacing w:before="120" w:after="0" w:line="280" w:lineRule="atLeast"/>
                    <w:textAlignment w:val="baseline"/>
                    <w:rPr>
                      <w:rFonts w:ascii="Calibri" w:eastAsia="Malgun Gothic" w:hAnsi="Calibri"/>
                      <w:iCs/>
                      <w:sz w:val="22"/>
                      <w:szCs w:val="22"/>
                      <w:lang w:eastAsia="ko-KR"/>
                    </w:rPr>
                  </w:pPr>
                  <w:r w:rsidRPr="00E570F0">
                    <w:rPr>
                      <w:rFonts w:eastAsia="Malgun Gothic"/>
                      <w:lang w:eastAsia="zh-CN"/>
                    </w:rPr>
                    <w:t>There is no RAN1 consensus to support semi-static link direction indication for SBFD aware UEs.</w:t>
                  </w:r>
                </w:p>
                <w:p w14:paraId="7F4D4BBF" w14:textId="77777777" w:rsidR="00E570F0" w:rsidRPr="00E570F0" w:rsidRDefault="00E570F0" w:rsidP="00E6117C">
                  <w:pPr>
                    <w:numPr>
                      <w:ilvl w:val="0"/>
                      <w:numId w:val="12"/>
                    </w:numPr>
                    <w:shd w:val="clear" w:color="auto" w:fill="FFFFFF"/>
                    <w:suppressAutoHyphens w:val="0"/>
                    <w:overflowPunct w:val="0"/>
                    <w:autoSpaceDE w:val="0"/>
                    <w:autoSpaceDN w:val="0"/>
                    <w:adjustRightInd w:val="0"/>
                    <w:spacing w:before="120" w:after="0" w:line="280" w:lineRule="atLeast"/>
                    <w:textAlignment w:val="baseline"/>
                    <w:rPr>
                      <w:rFonts w:eastAsia="Malgun Gothic"/>
                      <w:iCs/>
                      <w:lang w:eastAsia="ko-KR"/>
                    </w:rPr>
                  </w:pPr>
                  <w:r w:rsidRPr="00E570F0">
                    <w:rPr>
                      <w:rFonts w:eastAsia="Malgun Gothic" w:hint="eastAsia"/>
                      <w:lang w:eastAsia="zh-CN"/>
                    </w:rPr>
                    <w:t xml:space="preserve">For a serving cell configured with SBFD </w:t>
                  </w:r>
                  <w:proofErr w:type="spellStart"/>
                  <w:r w:rsidRPr="00E570F0">
                    <w:rPr>
                      <w:rFonts w:eastAsia="Malgun Gothic" w:hint="eastAsia"/>
                      <w:lang w:eastAsia="zh-CN"/>
                    </w:rPr>
                    <w:t>subband</w:t>
                  </w:r>
                  <w:proofErr w:type="spellEnd"/>
                  <w:r w:rsidRPr="00E570F0">
                    <w:rPr>
                      <w:rFonts w:eastAsia="Malgun Gothic" w:hint="eastAsia"/>
                      <w:lang w:eastAsia="zh-CN"/>
                    </w:rPr>
                    <w:t xml:space="preserve"> time and frequency location, for an SBFD aware</w:t>
                  </w:r>
                  <w:r w:rsidRPr="00E570F0">
                    <w:rPr>
                      <w:rFonts w:eastAsia="Malgun Gothic"/>
                      <w:lang w:eastAsia="zh-CN"/>
                    </w:rPr>
                    <w:t xml:space="preserve"> UE</w:t>
                  </w:r>
                  <w:r w:rsidRPr="00E570F0">
                    <w:rPr>
                      <w:rFonts w:eastAsia="Malgun Gothic" w:hint="eastAsia"/>
                      <w:lang w:eastAsia="zh-CN"/>
                    </w:rPr>
                    <w:t xml:space="preserve">, </w:t>
                  </w:r>
                  <w:r w:rsidRPr="00E570F0">
                    <w:rPr>
                      <w:rFonts w:eastAsia="宋体" w:cs="Times"/>
                      <w:i/>
                      <w:lang w:eastAsia="zh-CN"/>
                    </w:rPr>
                    <w:t>TDD-UL-DL-</w:t>
                  </w:r>
                  <w:proofErr w:type="spellStart"/>
                  <w:r w:rsidRPr="00E570F0">
                    <w:rPr>
                      <w:rFonts w:eastAsia="宋体" w:cs="Times"/>
                      <w:i/>
                      <w:lang w:eastAsia="zh-CN"/>
                    </w:rPr>
                    <w:t>ConfigDedicated</w:t>
                  </w:r>
                  <w:proofErr w:type="spellEnd"/>
                  <w:r w:rsidRPr="00E570F0">
                    <w:rPr>
                      <w:rFonts w:eastAsia="Malgun Gothic" w:hint="eastAsia"/>
                      <w:lang w:eastAsia="zh-CN"/>
                    </w:rPr>
                    <w:t xml:space="preserve"> is only applicable to non-SBFD symbols but not applicable to SBFD symbols</w:t>
                  </w:r>
                </w:p>
                <w:p w14:paraId="535FD406" w14:textId="77777777" w:rsidR="00E570F0" w:rsidRPr="00E570F0" w:rsidRDefault="00E570F0" w:rsidP="00E570F0">
                  <w:pPr>
                    <w:shd w:val="clear" w:color="auto" w:fill="FFFFFF"/>
                    <w:tabs>
                      <w:tab w:val="left" w:pos="0"/>
                    </w:tabs>
                    <w:suppressAutoHyphens w:val="0"/>
                    <w:spacing w:after="0" w:line="280" w:lineRule="atLeast"/>
                    <w:ind w:left="720"/>
                    <w:rPr>
                      <w:rFonts w:eastAsia="Malgun Gothic"/>
                      <w:iCs/>
                      <w:lang w:eastAsia="ko-KR"/>
                    </w:rPr>
                  </w:pPr>
                </w:p>
              </w:tc>
            </w:tr>
          </w:tbl>
          <w:p w14:paraId="5C563997" w14:textId="77777777" w:rsidR="00E570F0" w:rsidRPr="00E570F0" w:rsidRDefault="00E570F0" w:rsidP="00E570F0">
            <w:pPr>
              <w:suppressAutoHyphens w:val="0"/>
              <w:overflowPunct w:val="0"/>
              <w:autoSpaceDE w:val="0"/>
              <w:autoSpaceDN w:val="0"/>
              <w:adjustRightInd w:val="0"/>
              <w:spacing w:after="0" w:line="240" w:lineRule="auto"/>
              <w:jc w:val="left"/>
              <w:textAlignment w:val="baseline"/>
              <w:rPr>
                <w:rFonts w:eastAsia="Malgun Gothic"/>
                <w:b/>
                <w:bCs/>
                <w:iCs/>
                <w:lang w:eastAsia="ko-KR"/>
              </w:rPr>
            </w:pPr>
          </w:p>
          <w:p w14:paraId="72EC33BD" w14:textId="77777777" w:rsidR="00E570F0" w:rsidRPr="00E570F0" w:rsidRDefault="00E570F0" w:rsidP="00E570F0">
            <w:pPr>
              <w:suppressAutoHyphens w:val="0"/>
              <w:overflowPunct w:val="0"/>
              <w:autoSpaceDE w:val="0"/>
              <w:autoSpaceDN w:val="0"/>
              <w:adjustRightInd w:val="0"/>
              <w:spacing w:after="0" w:line="240" w:lineRule="auto"/>
              <w:textAlignment w:val="baseline"/>
              <w:rPr>
                <w:rFonts w:eastAsia="Malgun Gothic"/>
                <w:b/>
                <w:bCs/>
                <w:lang w:eastAsia="ko-KR"/>
              </w:rPr>
            </w:pPr>
            <w:r w:rsidRPr="00E570F0">
              <w:rPr>
                <w:rFonts w:eastAsia="Batang"/>
                <w:b/>
                <w:szCs w:val="24"/>
                <w:u w:val="single"/>
                <w:lang w:val="en-GB"/>
              </w:rPr>
              <w:t xml:space="preserve">Proposal </w:t>
            </w:r>
            <w:r w:rsidRPr="00E570F0">
              <w:rPr>
                <w:rFonts w:eastAsia="Batang"/>
                <w:b/>
                <w:szCs w:val="24"/>
                <w:u w:val="single"/>
                <w:lang w:val="en-GB"/>
              </w:rPr>
              <w:fldChar w:fldCharType="begin"/>
            </w:r>
            <w:r w:rsidRPr="00E570F0">
              <w:rPr>
                <w:rFonts w:eastAsia="Batang"/>
                <w:b/>
                <w:szCs w:val="24"/>
                <w:u w:val="single"/>
                <w:lang w:val="en-GB"/>
              </w:rPr>
              <w:instrText xml:space="preserve"> seq prop </w:instrText>
            </w:r>
            <w:r w:rsidRPr="00E570F0">
              <w:rPr>
                <w:rFonts w:eastAsia="Batang"/>
                <w:b/>
                <w:szCs w:val="24"/>
                <w:u w:val="single"/>
                <w:lang w:val="en-GB"/>
              </w:rPr>
              <w:fldChar w:fldCharType="separate"/>
            </w:r>
            <w:r w:rsidRPr="00E570F0">
              <w:rPr>
                <w:rFonts w:eastAsia="Batang"/>
                <w:b/>
                <w:noProof/>
                <w:szCs w:val="24"/>
                <w:u w:val="single"/>
                <w:lang w:val="en-GB"/>
              </w:rPr>
              <w:t>1</w:t>
            </w:r>
            <w:r w:rsidRPr="00E570F0">
              <w:rPr>
                <w:rFonts w:eastAsia="Batang"/>
                <w:b/>
                <w:szCs w:val="24"/>
                <w:u w:val="single"/>
                <w:lang w:val="en-GB"/>
              </w:rPr>
              <w:fldChar w:fldCharType="end"/>
            </w:r>
            <w:r w:rsidRPr="00E570F0">
              <w:rPr>
                <w:rFonts w:eastAsia="Batang"/>
                <w:b/>
                <w:szCs w:val="24"/>
                <w:u w:val="single"/>
                <w:lang w:val="en-GB"/>
              </w:rPr>
              <w:t>:</w:t>
            </w:r>
            <w:r w:rsidRPr="00E570F0">
              <w:rPr>
                <w:rFonts w:eastAsia="宋体"/>
                <w:b/>
                <w:lang w:eastAsia="zh-CN"/>
              </w:rPr>
              <w:t xml:space="preserve">Adopt the following TP </w:t>
            </w:r>
            <w:r w:rsidRPr="00E570F0">
              <w:rPr>
                <w:rFonts w:eastAsia="Malgun Gothic"/>
                <w:b/>
                <w:bCs/>
                <w:lang w:eastAsia="ko-KR"/>
              </w:rPr>
              <w:t xml:space="preserve">with change in </w:t>
            </w:r>
            <w:r w:rsidRPr="00E570F0">
              <w:rPr>
                <w:rFonts w:eastAsia="Malgun Gothic"/>
                <w:b/>
                <w:bCs/>
                <w:color w:val="FF0000"/>
                <w:lang w:eastAsia="ko-KR"/>
              </w:rPr>
              <w:t>red</w:t>
            </w:r>
            <w:r w:rsidRPr="00E570F0">
              <w:rPr>
                <w:rFonts w:eastAsia="Malgun Gothic"/>
                <w:b/>
                <w:bCs/>
                <w:lang w:eastAsia="ko-KR"/>
              </w:rPr>
              <w:t xml:space="preserve"> to TS 38.213 for the applicability of TDD-UL-DL-</w:t>
            </w:r>
            <w:proofErr w:type="spellStart"/>
            <w:r w:rsidRPr="00E570F0">
              <w:rPr>
                <w:rFonts w:eastAsia="Malgun Gothic"/>
                <w:b/>
                <w:bCs/>
                <w:lang w:eastAsia="ko-KR"/>
              </w:rPr>
              <w:t>ConfigDedicated</w:t>
            </w:r>
            <w:proofErr w:type="spellEnd"/>
            <w:r w:rsidRPr="00E570F0">
              <w:rPr>
                <w:rFonts w:eastAsia="Malgun Gothic"/>
                <w:b/>
                <w:bCs/>
                <w:lang w:eastAsia="ko-KR"/>
              </w:rPr>
              <w:t xml:space="preserve"> to SBFD symbols</w:t>
            </w:r>
          </w:p>
          <w:p w14:paraId="6A89CA5A" w14:textId="77777777" w:rsidR="00E570F0" w:rsidRPr="00E570F0" w:rsidRDefault="00E570F0" w:rsidP="00E570F0">
            <w:pPr>
              <w:suppressAutoHyphens w:val="0"/>
              <w:overflowPunct w:val="0"/>
              <w:autoSpaceDE w:val="0"/>
              <w:autoSpaceDN w:val="0"/>
              <w:adjustRightInd w:val="0"/>
              <w:spacing w:after="0" w:line="240" w:lineRule="auto"/>
              <w:jc w:val="left"/>
              <w:textAlignment w:val="baseline"/>
              <w:rPr>
                <w:rFonts w:eastAsia="宋体"/>
                <w:lang w:eastAsia="ko-KR"/>
              </w:rPr>
            </w:pPr>
          </w:p>
          <w:tbl>
            <w:tblPr>
              <w:tblStyle w:val="af9"/>
              <w:tblW w:w="0" w:type="auto"/>
              <w:tblLook w:val="04A0" w:firstRow="1" w:lastRow="0" w:firstColumn="1" w:lastColumn="0" w:noHBand="0" w:noVBand="1"/>
            </w:tblPr>
            <w:tblGrid>
              <w:gridCol w:w="8834"/>
            </w:tblGrid>
            <w:tr w:rsidR="00E570F0" w:rsidRPr="00E570F0" w14:paraId="6181B8D7" w14:textId="77777777" w:rsidTr="00CA0712">
              <w:tc>
                <w:tcPr>
                  <w:tcW w:w="9962" w:type="dxa"/>
                </w:tcPr>
                <w:p w14:paraId="4324BFBA" w14:textId="77777777" w:rsidR="00E570F0" w:rsidRPr="00E570F0" w:rsidRDefault="00E570F0" w:rsidP="00E570F0">
                  <w:pPr>
                    <w:keepNext/>
                    <w:keepLines/>
                    <w:suppressAutoHyphens w:val="0"/>
                    <w:overflowPunct w:val="0"/>
                    <w:autoSpaceDE w:val="0"/>
                    <w:autoSpaceDN w:val="0"/>
                    <w:adjustRightInd w:val="0"/>
                    <w:spacing w:before="180" w:after="180" w:line="280" w:lineRule="atLeast"/>
                    <w:ind w:left="576" w:hanging="576"/>
                    <w:textAlignment w:val="baseline"/>
                    <w:outlineLvl w:val="1"/>
                    <w:rPr>
                      <w:rFonts w:ascii="Arial" w:eastAsia="宋体" w:hAnsi="Arial"/>
                      <w:sz w:val="32"/>
                      <w:lang w:val="en-GB" w:eastAsia="zh-CN"/>
                    </w:rPr>
                  </w:pPr>
                  <w:r w:rsidRPr="00E570F0">
                    <w:rPr>
                      <w:rFonts w:ascii="Arial" w:eastAsia="宋体" w:hAnsi="Arial"/>
                      <w:sz w:val="32"/>
                      <w:lang w:val="en-GB" w:eastAsia="zh-CN"/>
                    </w:rPr>
                    <w:t>11.1</w:t>
                  </w:r>
                  <w:r w:rsidRPr="00E570F0">
                    <w:rPr>
                      <w:rFonts w:ascii="Arial" w:eastAsia="宋体" w:hAnsi="Arial"/>
                      <w:sz w:val="32"/>
                      <w:lang w:val="en-GB" w:eastAsia="zh-CN"/>
                    </w:rPr>
                    <w:tab/>
                    <w:t>Slot configuration</w:t>
                  </w:r>
                </w:p>
                <w:p w14:paraId="73DC2506" w14:textId="77777777" w:rsidR="00E570F0" w:rsidRPr="00E570F0" w:rsidRDefault="00E570F0" w:rsidP="00E570F0">
                  <w:pPr>
                    <w:keepNext/>
                    <w:suppressAutoHyphens w:val="0"/>
                    <w:autoSpaceDE w:val="0"/>
                    <w:autoSpaceDN w:val="0"/>
                    <w:adjustRightInd w:val="0"/>
                    <w:snapToGrid w:val="0"/>
                    <w:spacing w:before="180" w:after="0" w:line="276" w:lineRule="auto"/>
                    <w:ind w:left="1134" w:hanging="1134"/>
                    <w:jc w:val="center"/>
                    <w:outlineLvl w:val="1"/>
                    <w:rPr>
                      <w:rFonts w:eastAsia="宋体"/>
                      <w:color w:val="FF0000"/>
                      <w:sz w:val="22"/>
                      <w:szCs w:val="22"/>
                    </w:rPr>
                  </w:pPr>
                  <w:r w:rsidRPr="00E570F0">
                    <w:rPr>
                      <w:rFonts w:eastAsia="宋体"/>
                      <w:color w:val="FF0000"/>
                      <w:sz w:val="22"/>
                      <w:szCs w:val="22"/>
                    </w:rPr>
                    <w:t>*** Unchanged parts are omitted ***</w:t>
                  </w:r>
                </w:p>
                <w:p w14:paraId="5F854AF1" w14:textId="77777777" w:rsidR="00E570F0" w:rsidRPr="00E570F0" w:rsidRDefault="00E570F0" w:rsidP="00E570F0">
                  <w:pPr>
                    <w:suppressAutoHyphens w:val="0"/>
                    <w:overflowPunct w:val="0"/>
                    <w:autoSpaceDE w:val="0"/>
                    <w:autoSpaceDN w:val="0"/>
                    <w:adjustRightInd w:val="0"/>
                    <w:spacing w:before="120" w:after="180" w:line="280" w:lineRule="atLeast"/>
                    <w:textAlignment w:val="baseline"/>
                    <w:rPr>
                      <w:rFonts w:eastAsia="宋体"/>
                    </w:rPr>
                  </w:pPr>
                  <w:r w:rsidRPr="00E570F0">
                    <w:rPr>
                      <w:rFonts w:eastAsia="宋体"/>
                    </w:rPr>
                    <w:t xml:space="preserve">For each slot having a corresponding index provided by </w:t>
                  </w:r>
                  <w:proofErr w:type="spellStart"/>
                  <w:r w:rsidRPr="00E570F0">
                    <w:rPr>
                      <w:rFonts w:eastAsia="宋体"/>
                      <w:i/>
                    </w:rPr>
                    <w:t>slotIndex</w:t>
                  </w:r>
                  <w:proofErr w:type="spellEnd"/>
                  <w:r w:rsidRPr="00E570F0">
                    <w:rPr>
                      <w:rFonts w:eastAsia="宋体"/>
                    </w:rPr>
                    <w:t xml:space="preserve">, the UE applies a format provided by a corresponding </w:t>
                  </w:r>
                  <w:r w:rsidRPr="00E570F0">
                    <w:rPr>
                      <w:rFonts w:eastAsia="宋体"/>
                      <w:i/>
                    </w:rPr>
                    <w:t>symbols</w:t>
                  </w:r>
                  <w:r w:rsidRPr="00E570F0">
                    <w:rPr>
                      <w:rFonts w:eastAsia="宋体"/>
                    </w:rPr>
                    <w:t xml:space="preserve">. The UE does not expect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sidRPr="00E570F0">
                    <w:rPr>
                      <w:rFonts w:eastAsia="宋体"/>
                    </w:rPr>
                    <w:t xml:space="preserve"> to indicate as uplink or as downlink a symbol that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ConfigurationCommon</w:t>
                  </w:r>
                  <w:proofErr w:type="spellEnd"/>
                  <w:r w:rsidRPr="00E570F0">
                    <w:rPr>
                      <w:rFonts w:eastAsia="宋体"/>
                    </w:rPr>
                    <w:t xml:space="preserve"> indicates as a downlink or as an uplink symbol, respectively. </w:t>
                  </w:r>
                  <w:r w:rsidRPr="00E570F0">
                    <w:rPr>
                      <w:rFonts w:eastAsia="宋体"/>
                      <w:color w:val="FF0000"/>
                    </w:rPr>
                    <w:t xml:space="preserve">For a set of symbols of a slot that are indicated as SBFD by </w:t>
                  </w:r>
                  <w:proofErr w:type="spellStart"/>
                  <w:r w:rsidRPr="00E570F0">
                    <w:rPr>
                      <w:rFonts w:eastAsia="宋体"/>
                      <w:color w:val="FF0000"/>
                    </w:rPr>
                    <w:t>tdd</w:t>
                  </w:r>
                  <w:proofErr w:type="spellEnd"/>
                  <w:r w:rsidRPr="00E570F0">
                    <w:rPr>
                      <w:rFonts w:eastAsia="宋体"/>
                      <w:color w:val="FF0000"/>
                    </w:rPr>
                    <w:t>-UL-DL-</w:t>
                  </w:r>
                  <w:proofErr w:type="spellStart"/>
                  <w:r w:rsidRPr="00E570F0">
                    <w:rPr>
                      <w:rFonts w:eastAsia="宋体"/>
                      <w:color w:val="FF0000"/>
                    </w:rPr>
                    <w:t>ConfigurationCommon</w:t>
                  </w:r>
                  <w:proofErr w:type="spellEnd"/>
                  <w:r w:rsidRPr="00E570F0">
                    <w:rPr>
                      <w:rFonts w:eastAsia="宋体"/>
                      <w:color w:val="FF0000"/>
                    </w:rPr>
                    <w:t xml:space="preserve">, the UE ignores the symbols format provided by </w:t>
                  </w:r>
                  <w:proofErr w:type="spellStart"/>
                  <w:r w:rsidRPr="00E570F0">
                    <w:rPr>
                      <w:rFonts w:eastAsia="宋体"/>
                      <w:color w:val="FF0000"/>
                    </w:rPr>
                    <w:t>tdd</w:t>
                  </w:r>
                  <w:proofErr w:type="spellEnd"/>
                  <w:r w:rsidRPr="00E570F0">
                    <w:rPr>
                      <w:rFonts w:eastAsia="宋体"/>
                      <w:color w:val="FF0000"/>
                    </w:rPr>
                    <w:t>-UL-DL-</w:t>
                  </w:r>
                  <w:proofErr w:type="spellStart"/>
                  <w:r w:rsidRPr="00E570F0">
                    <w:rPr>
                      <w:rFonts w:eastAsia="宋体"/>
                      <w:color w:val="FF0000"/>
                    </w:rPr>
                    <w:t>ConfigurationDedicated</w:t>
                  </w:r>
                  <w:proofErr w:type="spellEnd"/>
                  <w:r w:rsidRPr="00E570F0">
                    <w:rPr>
                      <w:rFonts w:eastAsia="宋体"/>
                      <w:color w:val="FF0000"/>
                    </w:rPr>
                    <w:t>.</w:t>
                  </w:r>
                  <w:r w:rsidRPr="00E570F0">
                    <w:rPr>
                      <w:rFonts w:eastAsia="宋体"/>
                      <w:i/>
                      <w:color w:val="FF0000"/>
                    </w:rPr>
                    <w:t xml:space="preserve"> </w:t>
                  </w:r>
                </w:p>
                <w:p w14:paraId="1798F1D2" w14:textId="77777777" w:rsidR="00E570F0" w:rsidRPr="00E570F0" w:rsidRDefault="00E570F0" w:rsidP="00E570F0">
                  <w:pPr>
                    <w:suppressAutoHyphens w:val="0"/>
                    <w:spacing w:before="120" w:after="0" w:line="280" w:lineRule="atLeast"/>
                    <w:ind w:left="568" w:hanging="284"/>
                    <w:jc w:val="center"/>
                    <w:rPr>
                      <w:rFonts w:eastAsia="宋体"/>
                      <w:color w:val="FF0000"/>
                      <w:sz w:val="22"/>
                      <w:szCs w:val="22"/>
                    </w:rPr>
                  </w:pPr>
                  <w:r w:rsidRPr="00E570F0">
                    <w:rPr>
                      <w:rFonts w:eastAsia="宋体"/>
                      <w:color w:val="FF0000"/>
                      <w:sz w:val="22"/>
                      <w:szCs w:val="22"/>
                    </w:rPr>
                    <w:t>*** Unchanged parts are omitted ***</w:t>
                  </w:r>
                </w:p>
              </w:tc>
            </w:tr>
            <w:tr w:rsidR="00E570F0" w:rsidRPr="00E570F0" w14:paraId="07C2355E" w14:textId="77777777" w:rsidTr="00CA0712">
              <w:tc>
                <w:tcPr>
                  <w:tcW w:w="9962" w:type="dxa"/>
                </w:tcPr>
                <w:p w14:paraId="489CE8BF" w14:textId="77777777" w:rsidR="00E570F0" w:rsidRPr="00E570F0" w:rsidRDefault="00E570F0" w:rsidP="00E570F0">
                  <w:pPr>
                    <w:suppressAutoHyphens w:val="0"/>
                    <w:overflowPunct w:val="0"/>
                    <w:autoSpaceDE w:val="0"/>
                    <w:autoSpaceDN w:val="0"/>
                    <w:adjustRightInd w:val="0"/>
                    <w:spacing w:before="120" w:after="0" w:line="280" w:lineRule="atLeast"/>
                    <w:textAlignment w:val="baseline"/>
                    <w:rPr>
                      <w:rFonts w:eastAsia="宋体"/>
                      <w:b/>
                      <w:bCs/>
                      <w:u w:val="single"/>
                    </w:rPr>
                  </w:pPr>
                  <w:r w:rsidRPr="00E570F0">
                    <w:rPr>
                      <w:rFonts w:eastAsia="宋体"/>
                      <w:b/>
                      <w:bCs/>
                      <w:u w:val="single"/>
                    </w:rPr>
                    <w:t>Reason for change</w:t>
                  </w:r>
                </w:p>
                <w:p w14:paraId="4699BCA8" w14:textId="77777777" w:rsidR="00E570F0" w:rsidRPr="00E570F0" w:rsidRDefault="00E570F0"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E570F0">
                    <w:rPr>
                      <w:rFonts w:eastAsia="宋体"/>
                    </w:rPr>
                    <w:t>Per RAN1 agreements, TDD-UL-DL-</w:t>
                  </w:r>
                  <w:proofErr w:type="spellStart"/>
                  <w:r w:rsidRPr="00E570F0">
                    <w:rPr>
                      <w:rFonts w:eastAsia="宋体"/>
                    </w:rPr>
                    <w:t>ConfigDedicated</w:t>
                  </w:r>
                  <w:proofErr w:type="spellEnd"/>
                  <w:r w:rsidRPr="00E570F0">
                    <w:rPr>
                      <w:rFonts w:eastAsia="宋体" w:hint="eastAsia"/>
                    </w:rPr>
                    <w:t xml:space="preserve"> is only applicable to non-SBFD symbols but not applicable to SBFD symbols</w:t>
                  </w:r>
                  <w:r w:rsidRPr="00E570F0">
                    <w:rPr>
                      <w:rFonts w:eastAsia="宋体"/>
                    </w:rPr>
                    <w:t>. This agreement has not been implemented in release 19 specification, yet.</w:t>
                  </w:r>
                </w:p>
                <w:p w14:paraId="12E747A2" w14:textId="77777777" w:rsidR="00E570F0" w:rsidRPr="00E570F0" w:rsidRDefault="00E570F0" w:rsidP="00E570F0">
                  <w:pPr>
                    <w:suppressAutoHyphens w:val="0"/>
                    <w:overflowPunct w:val="0"/>
                    <w:autoSpaceDE w:val="0"/>
                    <w:autoSpaceDN w:val="0"/>
                    <w:adjustRightInd w:val="0"/>
                    <w:spacing w:before="120" w:after="0" w:line="280" w:lineRule="atLeast"/>
                    <w:textAlignment w:val="baseline"/>
                    <w:rPr>
                      <w:rFonts w:eastAsia="宋体"/>
                      <w:b/>
                      <w:bCs/>
                      <w:u w:val="single"/>
                    </w:rPr>
                  </w:pPr>
                  <w:r w:rsidRPr="00E570F0">
                    <w:rPr>
                      <w:rFonts w:eastAsia="宋体"/>
                      <w:b/>
                      <w:bCs/>
                      <w:u w:val="single"/>
                    </w:rPr>
                    <w:t>Summary of change</w:t>
                  </w:r>
                </w:p>
                <w:p w14:paraId="4DB3DA15" w14:textId="77777777" w:rsidR="00E570F0" w:rsidRPr="00E570F0" w:rsidRDefault="00E570F0" w:rsidP="00E6117C">
                  <w:pPr>
                    <w:numPr>
                      <w:ilvl w:val="0"/>
                      <w:numId w:val="65"/>
                    </w:numPr>
                    <w:suppressAutoHyphens w:val="0"/>
                    <w:overflowPunct w:val="0"/>
                    <w:autoSpaceDE w:val="0"/>
                    <w:autoSpaceDN w:val="0"/>
                    <w:adjustRightInd w:val="0"/>
                    <w:spacing w:before="120" w:after="60" w:line="280" w:lineRule="atLeast"/>
                    <w:textAlignment w:val="baseline"/>
                    <w:rPr>
                      <w:rFonts w:eastAsia="宋体"/>
                    </w:rPr>
                  </w:pPr>
                  <w:r w:rsidRPr="00E570F0">
                    <w:rPr>
                      <w:rFonts w:eastAsia="宋体"/>
                    </w:rPr>
                    <w:t xml:space="preserve">For a set of symbols of a slot that are indicated as SBFD by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ConfigurationCommon</w:t>
                  </w:r>
                  <w:proofErr w:type="spellEnd"/>
                  <w:r w:rsidRPr="00E570F0">
                    <w:rPr>
                      <w:rFonts w:eastAsia="宋体"/>
                    </w:rPr>
                    <w:t xml:space="preserve">, the UE ignores the symbols format provided by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ConfigurationDedicated</w:t>
                  </w:r>
                  <w:proofErr w:type="spellEnd"/>
                  <w:r w:rsidRPr="00E570F0">
                    <w:rPr>
                      <w:rFonts w:eastAsia="宋体"/>
                    </w:rPr>
                    <w:t>.</w:t>
                  </w:r>
                </w:p>
              </w:tc>
            </w:tr>
          </w:tbl>
          <w:p w14:paraId="19F4F5F1" w14:textId="77777777" w:rsidR="00E570F0" w:rsidRPr="00E570F0" w:rsidRDefault="00E570F0">
            <w:pPr>
              <w:rPr>
                <w:rFonts w:eastAsiaTheme="minorEastAsia"/>
                <w:lang w:eastAsia="zh-CN"/>
              </w:rPr>
            </w:pPr>
          </w:p>
        </w:tc>
      </w:tr>
    </w:tbl>
    <w:p w14:paraId="0767B09E" w14:textId="2FEF5C6A" w:rsidR="00E570F0" w:rsidRDefault="00E570F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C1D1A" w14:paraId="5D4037E4" w14:textId="77777777" w:rsidTr="00CA0712">
        <w:tc>
          <w:tcPr>
            <w:tcW w:w="764" w:type="pct"/>
            <w:vAlign w:val="center"/>
          </w:tcPr>
          <w:p w14:paraId="013A8B4A" w14:textId="77777777" w:rsidR="00EC1D1A" w:rsidRDefault="00EC1D1A" w:rsidP="00CA0712">
            <w:pPr>
              <w:spacing w:after="120"/>
              <w:rPr>
                <w:rFonts w:eastAsia="微软雅黑"/>
                <w:b/>
                <w:color w:val="000000"/>
                <w:lang w:eastAsia="zh-CN"/>
              </w:rPr>
            </w:pPr>
          </w:p>
        </w:tc>
        <w:tc>
          <w:tcPr>
            <w:tcW w:w="4236" w:type="pct"/>
          </w:tcPr>
          <w:p w14:paraId="3DFE3B9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C1D1A" w14:paraId="2A6CB42F" w14:textId="77777777" w:rsidTr="00CA0712">
        <w:tc>
          <w:tcPr>
            <w:tcW w:w="764" w:type="pct"/>
            <w:vAlign w:val="center"/>
          </w:tcPr>
          <w:p w14:paraId="03AD01B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F26B14E" w14:textId="189617BC" w:rsidR="00EC1D1A" w:rsidRPr="0094758C" w:rsidRDefault="00156B26" w:rsidP="00CA0712">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sidR="00EF29BC">
              <w:rPr>
                <w:rFonts w:eastAsiaTheme="minorEastAsia"/>
                <w:lang w:eastAsia="zh-CN"/>
              </w:rPr>
              <w:t>, OPPO</w:t>
            </w:r>
            <w:r w:rsidR="00C07F43">
              <w:rPr>
                <w:rFonts w:eastAsiaTheme="minorEastAsia"/>
                <w:lang w:eastAsia="zh-CN"/>
              </w:rPr>
              <w:t>, Fujitsu</w:t>
            </w:r>
            <w:r w:rsidR="00CC4CEA">
              <w:rPr>
                <w:rFonts w:eastAsiaTheme="minorEastAsia" w:hint="eastAsia"/>
                <w:lang w:eastAsia="zh-CN"/>
              </w:rPr>
              <w:t>, DOCOMO</w:t>
            </w:r>
            <w:r w:rsidR="0025418B">
              <w:rPr>
                <w:rFonts w:eastAsiaTheme="minorEastAsia"/>
                <w:lang w:eastAsia="zh-CN"/>
              </w:rPr>
              <w:t>, QC</w:t>
            </w:r>
            <w:r w:rsidR="00746A22">
              <w:rPr>
                <w:rFonts w:eastAsiaTheme="minorEastAsia"/>
                <w:lang w:eastAsia="zh-CN"/>
              </w:rPr>
              <w:t>,</w:t>
            </w:r>
            <w:r w:rsidR="00CD170E">
              <w:rPr>
                <w:rFonts w:eastAsiaTheme="minorEastAsia" w:hint="eastAsia"/>
                <w:lang w:eastAsia="zh-CN"/>
              </w:rPr>
              <w:t xml:space="preserve"> </w:t>
            </w:r>
            <w:r w:rsidR="00746A22">
              <w:rPr>
                <w:rFonts w:eastAsiaTheme="minorEastAsia"/>
                <w:lang w:eastAsia="zh-CN"/>
              </w:rPr>
              <w:t>vivo</w:t>
            </w:r>
            <w:r w:rsidR="00CD170E">
              <w:rPr>
                <w:rFonts w:eastAsiaTheme="minorEastAsia" w:hint="eastAsia"/>
                <w:lang w:eastAsia="zh-CN"/>
              </w:rPr>
              <w:t>, ITRI</w:t>
            </w:r>
          </w:p>
        </w:tc>
      </w:tr>
      <w:tr w:rsidR="00EC1D1A" w14:paraId="244948CA" w14:textId="77777777" w:rsidTr="00CA0712">
        <w:tc>
          <w:tcPr>
            <w:tcW w:w="764" w:type="pct"/>
            <w:vAlign w:val="center"/>
          </w:tcPr>
          <w:p w14:paraId="2749476B"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1458D44" w14:textId="033057C0" w:rsidR="00EC1D1A" w:rsidRDefault="00A55040" w:rsidP="00CA0712">
            <w:pPr>
              <w:spacing w:after="120"/>
              <w:rPr>
                <w:rFonts w:eastAsiaTheme="minorEastAsia"/>
                <w:color w:val="000000"/>
                <w:lang w:val="fr-FR" w:eastAsia="zh-CN"/>
              </w:rPr>
            </w:pPr>
            <w:r>
              <w:rPr>
                <w:rFonts w:eastAsiaTheme="minorEastAsia"/>
                <w:color w:val="000000"/>
                <w:lang w:val="fr-FR" w:eastAsia="zh-CN"/>
              </w:rPr>
              <w:t>Nokia, NSB</w:t>
            </w:r>
          </w:p>
        </w:tc>
      </w:tr>
    </w:tbl>
    <w:p w14:paraId="2A7A341E" w14:textId="77777777" w:rsidR="00EC1D1A" w:rsidRDefault="00EC1D1A" w:rsidP="00EC1D1A">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C1D1A" w14:paraId="492C4402" w14:textId="77777777" w:rsidTr="00CA0712">
        <w:tc>
          <w:tcPr>
            <w:tcW w:w="780" w:type="pct"/>
          </w:tcPr>
          <w:p w14:paraId="2D2E285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ECF138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C1D1A" w14:paraId="7E93E56C" w14:textId="77777777" w:rsidTr="00CA0712">
        <w:tc>
          <w:tcPr>
            <w:tcW w:w="780" w:type="pct"/>
            <w:vAlign w:val="center"/>
          </w:tcPr>
          <w:p w14:paraId="4239DC24" w14:textId="5B7BC4F3" w:rsidR="00EC1D1A" w:rsidRDefault="00D37D04" w:rsidP="00CA0712">
            <w:pPr>
              <w:jc w:val="center"/>
              <w:rPr>
                <w:rFonts w:eastAsia="微软雅黑"/>
                <w:lang w:eastAsia="zh-CN"/>
              </w:rPr>
            </w:pPr>
            <w:r>
              <w:rPr>
                <w:rFonts w:eastAsia="微软雅黑" w:hint="eastAsia"/>
                <w:lang w:eastAsia="zh-CN"/>
              </w:rPr>
              <w:t>M</w:t>
            </w:r>
            <w:r>
              <w:rPr>
                <w:rFonts w:eastAsia="微软雅黑"/>
                <w:lang w:eastAsia="zh-CN"/>
              </w:rPr>
              <w:t>oderator</w:t>
            </w:r>
          </w:p>
        </w:tc>
        <w:tc>
          <w:tcPr>
            <w:tcW w:w="4220" w:type="pct"/>
          </w:tcPr>
          <w:p w14:paraId="40BF1BA2" w14:textId="5EAB39CB" w:rsidR="00EC1D1A" w:rsidRDefault="00D37D04" w:rsidP="00CA0712">
            <w:pPr>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he TP is </w:t>
            </w:r>
            <w:proofErr w:type="spellStart"/>
            <w:r>
              <w:rPr>
                <w:rFonts w:ascii="Times" w:eastAsiaTheme="minorEastAsia" w:hAnsi="Times" w:cs="Times"/>
                <w:lang w:val="en-GB" w:eastAsia="zh-CN"/>
              </w:rPr>
              <w:t>inline</w:t>
            </w:r>
            <w:proofErr w:type="spellEnd"/>
            <w:r>
              <w:rPr>
                <w:rFonts w:ascii="Times" w:eastAsiaTheme="minorEastAsia" w:hAnsi="Times" w:cs="Times"/>
                <w:lang w:val="en-GB" w:eastAsia="zh-CN"/>
              </w:rPr>
              <w:t xml:space="preserve"> with the conclusion. The question whether it needs to be captured in the spec.</w:t>
            </w:r>
          </w:p>
        </w:tc>
      </w:tr>
      <w:tr w:rsidR="00EC1D1A" w14:paraId="79622625" w14:textId="77777777" w:rsidTr="00CA0712">
        <w:trPr>
          <w:trHeight w:val="264"/>
        </w:trPr>
        <w:tc>
          <w:tcPr>
            <w:tcW w:w="780" w:type="pct"/>
          </w:tcPr>
          <w:p w14:paraId="0AD55CB2" w14:textId="6F711131" w:rsidR="00EC1D1A" w:rsidRPr="00CA0712" w:rsidRDefault="00CA0712" w:rsidP="00CA0712">
            <w:pPr>
              <w:jc w:val="center"/>
              <w:rPr>
                <w:rFonts w:eastAsia="Malgun Gothic"/>
                <w:lang w:eastAsia="ko-KR"/>
              </w:rPr>
            </w:pPr>
            <w:proofErr w:type="spellStart"/>
            <w:r>
              <w:rPr>
                <w:rFonts w:eastAsia="Malgun Gothic" w:hint="eastAsia"/>
                <w:lang w:eastAsia="ko-KR"/>
              </w:rPr>
              <w:t>Ofinno</w:t>
            </w:r>
            <w:proofErr w:type="spellEnd"/>
          </w:p>
        </w:tc>
        <w:tc>
          <w:tcPr>
            <w:tcW w:w="4220" w:type="pct"/>
          </w:tcPr>
          <w:p w14:paraId="1DA20B3F" w14:textId="50AAD662" w:rsidR="00A57B55" w:rsidRDefault="00A57B55" w:rsidP="00CA0712">
            <w:pPr>
              <w:rPr>
                <w:rFonts w:eastAsia="Malgun Gothic"/>
                <w:lang w:eastAsia="ko-KR"/>
              </w:rPr>
            </w:pPr>
            <w:r w:rsidRPr="00A57B55">
              <w:rPr>
                <w:rFonts w:eastAsia="Malgun Gothic"/>
                <w:lang w:eastAsia="ko-KR"/>
              </w:rPr>
              <w:t xml:space="preserve">Earlier in the same section, there is already a statement defining SBFD and non-SBFD symbols and clarifying that they cannot be exchanged with each other, as captured below. While the proposed </w:t>
            </w:r>
            <w:r>
              <w:rPr>
                <w:rFonts w:eastAsia="Malgun Gothic" w:hint="eastAsia"/>
                <w:lang w:eastAsia="ko-KR"/>
              </w:rPr>
              <w:t>TP</w:t>
            </w:r>
            <w:r w:rsidRPr="00A57B55">
              <w:rPr>
                <w:rFonts w:eastAsia="Malgun Gothic"/>
                <w:lang w:eastAsia="ko-KR"/>
              </w:rPr>
              <w:t xml:space="preserve"> is consistent with the agreement, we believe it is redundant since this point is already covered in the current specification.</w:t>
            </w:r>
          </w:p>
          <w:p w14:paraId="1FC68173" w14:textId="77777777" w:rsidR="006C1272" w:rsidRDefault="006C1272" w:rsidP="00CA0712">
            <w:pPr>
              <w:rPr>
                <w:rFonts w:eastAsia="Malgun Gothic"/>
                <w:lang w:val="en-GB" w:eastAsia="ko-KR"/>
              </w:rPr>
            </w:pPr>
          </w:p>
          <w:p w14:paraId="3651C0E7" w14:textId="306DE72D" w:rsidR="006C1272" w:rsidRPr="00A57B55" w:rsidRDefault="006C1272" w:rsidP="00A57B55">
            <w:pPr>
              <w:suppressAutoHyphens w:val="0"/>
              <w:spacing w:after="180" w:line="240" w:lineRule="auto"/>
              <w:jc w:val="left"/>
              <w:rPr>
                <w:rFonts w:eastAsia="Malgun Gothic"/>
                <w:lang w:val="en-GB" w:eastAsia="ko-KR"/>
              </w:rPr>
            </w:pPr>
            <w:r w:rsidRPr="006C1272">
              <w:rPr>
                <w:rFonts w:eastAsia="宋体"/>
                <w:lang w:val="en-GB" w:eastAsia="zh-CN"/>
              </w:rPr>
              <w:lastRenderedPageBreak/>
              <w:t xml:space="preserve">A downlink or flexible symbol provided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can include an UL sub-band provided by </w:t>
            </w:r>
            <w:proofErr w:type="spellStart"/>
            <w:r w:rsidRPr="006C1272">
              <w:rPr>
                <w:rFonts w:eastAsia="宋体"/>
                <w:i/>
                <w:lang w:val="en-GB" w:eastAsia="zh-CN"/>
              </w:rPr>
              <w:t>ulSubbandlocationAndBandwidth</w:t>
            </w:r>
            <w:proofErr w:type="spellEnd"/>
            <w:r w:rsidRPr="006C1272">
              <w:rPr>
                <w:rFonts w:eastAsia="宋体"/>
                <w:lang w:val="en-GB" w:eastAsia="zh-CN"/>
              </w:rPr>
              <w:t xml:space="preserve">, a first DL sub-band provided by </w:t>
            </w:r>
            <w:proofErr w:type="spellStart"/>
            <w:r w:rsidRPr="006C1272">
              <w:rPr>
                <w:rFonts w:eastAsia="宋体"/>
                <w:i/>
                <w:lang w:val="en-GB" w:eastAsia="zh-CN"/>
              </w:rPr>
              <w:t>firstdlSubbandlocationAndBandwidth</w:t>
            </w:r>
            <w:proofErr w:type="spellEnd"/>
            <w:r w:rsidRPr="006C1272">
              <w:rPr>
                <w:rFonts w:eastAsia="宋体"/>
                <w:lang w:val="en-GB" w:eastAsia="zh-CN"/>
              </w:rPr>
              <w:t xml:space="preserve"> and may additionally include a second DL sub-band provided by </w:t>
            </w:r>
            <w:proofErr w:type="spellStart"/>
            <w:r w:rsidRPr="006C1272">
              <w:rPr>
                <w:rFonts w:eastAsia="宋体"/>
                <w:i/>
                <w:lang w:val="en-GB" w:eastAsia="zh-CN"/>
              </w:rPr>
              <w:t>seconddlSubbandlocationAndBandwidth</w:t>
            </w:r>
            <w:proofErr w:type="spellEnd"/>
            <w:r w:rsidRPr="006C1272">
              <w:rPr>
                <w:rFonts w:eastAsia="宋体"/>
                <w:lang w:val="en-GB" w:eastAsia="zh-CN"/>
              </w:rPr>
              <w:t xml:space="preserve">, for a </w:t>
            </w:r>
            <w:r w:rsidRPr="006C1272">
              <w:rPr>
                <w:rFonts w:eastAsia="宋体"/>
                <w:lang w:val="en-GB"/>
              </w:rPr>
              <w:t xml:space="preserve">SCS configuration </w:t>
            </w:r>
            <m:oMath>
              <m:r>
                <w:rPr>
                  <w:rFonts w:ascii="Cambria Math" w:eastAsia="宋体" w:hAnsi="Cambria Math"/>
                </w:rPr>
                <m:t>μ</m:t>
              </m:r>
            </m:oMath>
            <w:r w:rsidRPr="006C1272">
              <w:rPr>
                <w:rFonts w:eastAsia="宋体"/>
                <w:lang w:val="en-GB"/>
              </w:rPr>
              <w:t xml:space="preserve"> of any configured UL BWP or DL BWP, respectively, as provided by </w:t>
            </w:r>
            <w:proofErr w:type="spellStart"/>
            <w:r w:rsidRPr="006C1272">
              <w:rPr>
                <w:rFonts w:eastAsia="宋体"/>
                <w:i/>
                <w:lang w:val="en-GB"/>
              </w:rPr>
              <w:t>scs-SpecificCarrierList</w:t>
            </w:r>
            <w:proofErr w:type="spellEnd"/>
            <w:r w:rsidRPr="006C1272">
              <w:rPr>
                <w:rFonts w:eastAsia="宋体"/>
                <w:lang w:val="en-GB"/>
              </w:rPr>
              <w:t xml:space="preserve"> [4, TS 38.211].</w:t>
            </w:r>
            <w:r w:rsidRPr="006C1272">
              <w:rPr>
                <w:rFonts w:eastAsia="宋体"/>
                <w:lang w:val="en-GB" w:eastAsia="zh-CN"/>
              </w:rPr>
              <w:t xml:space="preserve"> </w:t>
            </w:r>
            <w:r w:rsidRPr="006C1272">
              <w:rPr>
                <w:rFonts w:eastAsia="宋体"/>
                <w:color w:val="EE0000"/>
                <w:lang w:val="en-GB" w:eastAsia="zh-CN"/>
              </w:rPr>
              <w:t>The downlink or flexible symbol is then referred to as an SBFD symbol; otherwise, it is referred to as a non-SBFD symbol.</w:t>
            </w:r>
            <w:r w:rsidRPr="006C1272">
              <w:rPr>
                <w:rFonts w:eastAsia="宋体"/>
                <w:lang w:val="en-GB" w:eastAsia="zh-CN"/>
              </w:rPr>
              <w:t xml:space="preserve"> </w:t>
            </w:r>
            <w:r w:rsidRPr="006C1272">
              <w:rPr>
                <w:rFonts w:eastAsia="宋体"/>
              </w:rPr>
              <w:t>Unless otherwise stated, the</w:t>
            </w:r>
            <w:r w:rsidRPr="006C1272">
              <w:rPr>
                <w:rFonts w:eastAsia="宋体"/>
                <w:lang w:val="en-GB"/>
              </w:rPr>
              <w:t xml:space="preserve"> UE considers symbols in a slot indicated as downlink and as SBFD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rPr>
              <w:t>to be</w:t>
            </w:r>
            <w:r w:rsidRPr="006C1272">
              <w:rPr>
                <w:rFonts w:eastAsia="宋体"/>
                <w:lang w:val="en-GB"/>
              </w:rPr>
              <w:t xml:space="preserve"> available for transmissions. </w:t>
            </w:r>
            <w:r w:rsidRPr="006C1272">
              <w:rPr>
                <w:rFonts w:eastAsia="宋体"/>
                <w:lang w:val="en-GB" w:eastAsia="zh-CN"/>
              </w:rPr>
              <w:t xml:space="preserve">Uplink symbols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are non-SBFD symbols.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sidRPr="006C1272">
              <w:rPr>
                <w:rFonts w:eastAsia="宋体"/>
                <w:lang w:val="en-GB"/>
              </w:rPr>
              <w:t xml:space="preserve"> </w:t>
            </w:r>
            <w:r w:rsidRPr="006C1272">
              <w:rPr>
                <w:rFonts w:eastAsia="宋体" w:cs="Times"/>
                <w:lang w:val="en-GB"/>
              </w:rPr>
              <w:t xml:space="preserve">The UE is not provided </w:t>
            </w:r>
            <w:r w:rsidRPr="006C1272">
              <w:rPr>
                <w:rFonts w:eastAsia="宋体"/>
                <w:i/>
                <w:iCs/>
              </w:rPr>
              <w:t>coreset</w:t>
            </w:r>
            <w:proofErr w:type="spellStart"/>
            <w:r w:rsidRPr="006C1272">
              <w:rPr>
                <w:rFonts w:eastAsia="宋体"/>
                <w:i/>
                <w:iCs/>
                <w:lang w:val="en-GB"/>
              </w:rPr>
              <w:t>PoolIndex</w:t>
            </w:r>
            <w:proofErr w:type="spellEnd"/>
            <w:r w:rsidRPr="006C1272">
              <w:rPr>
                <w:rFonts w:eastAsia="宋体"/>
              </w:rPr>
              <w:t xml:space="preserve"> </w:t>
            </w:r>
            <w:r w:rsidRPr="006C1272">
              <w:rPr>
                <w:rFonts w:eastAsia="PMingLiU"/>
                <w:kern w:val="2"/>
                <w:lang w:val="en-GB" w:eastAsia="zh-TW"/>
              </w:rPr>
              <w:t xml:space="preserve">and is not configured to receive PDSCH according to more than one TCI states mapped to one TCI codepoint [6, TS 38.214] </w:t>
            </w:r>
            <w:r w:rsidRPr="006C1272">
              <w:rPr>
                <w:rFonts w:eastAsia="宋体"/>
              </w:rPr>
              <w:t>for a serving cell where the UE is provided SBFD symbols.</w:t>
            </w:r>
          </w:p>
        </w:tc>
      </w:tr>
      <w:tr w:rsidR="00156B26" w14:paraId="7683229B" w14:textId="77777777" w:rsidTr="00CA0712">
        <w:tc>
          <w:tcPr>
            <w:tcW w:w="780" w:type="pct"/>
          </w:tcPr>
          <w:p w14:paraId="455E5D8A" w14:textId="1026E214" w:rsidR="00156B26" w:rsidRDefault="00156B26" w:rsidP="00156B26">
            <w:pPr>
              <w:jc w:val="center"/>
              <w:rPr>
                <w:rFonts w:eastAsia="微软雅黑"/>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4220" w:type="pct"/>
          </w:tcPr>
          <w:p w14:paraId="503759F6" w14:textId="3EBBC4A6" w:rsidR="00156B26" w:rsidRDefault="00156B26" w:rsidP="00156B26">
            <w:pPr>
              <w:rPr>
                <w:rFonts w:eastAsia="微软雅黑"/>
                <w:lang w:eastAsia="zh-CN"/>
              </w:rPr>
            </w:pPr>
            <w:r>
              <w:rPr>
                <w:rFonts w:eastAsia="微软雅黑" w:hint="eastAsia"/>
                <w:lang w:eastAsia="zh-CN"/>
              </w:rPr>
              <w:t>T</w:t>
            </w:r>
            <w:r>
              <w:rPr>
                <w:rFonts w:eastAsia="微软雅黑"/>
                <w:lang w:eastAsia="zh-CN"/>
              </w:rPr>
              <w:t xml:space="preserve">he TP is aligned with the </w:t>
            </w:r>
            <w:r w:rsidRPr="00A57B55">
              <w:rPr>
                <w:rFonts w:eastAsia="Malgun Gothic"/>
                <w:lang w:eastAsia="ko-KR"/>
              </w:rPr>
              <w:t>agreement</w:t>
            </w:r>
            <w:r>
              <w:rPr>
                <w:rFonts w:eastAsia="微软雅黑"/>
                <w:lang w:eastAsia="zh-CN"/>
              </w:rPr>
              <w:t xml:space="preserve"> and should be captured in </w:t>
            </w:r>
            <w:r>
              <w:rPr>
                <w:rFonts w:ascii="Times" w:eastAsiaTheme="minorEastAsia" w:hAnsi="Times" w:cs="Times"/>
                <w:lang w:val="en-GB" w:eastAsia="zh-CN"/>
              </w:rPr>
              <w:t xml:space="preserve">the spec. </w:t>
            </w:r>
          </w:p>
        </w:tc>
      </w:tr>
      <w:tr w:rsidR="00EC1D1A" w14:paraId="6E196D21" w14:textId="77777777" w:rsidTr="00CA0712">
        <w:tc>
          <w:tcPr>
            <w:tcW w:w="780" w:type="pct"/>
          </w:tcPr>
          <w:p w14:paraId="1FD39842" w14:textId="49DE6407" w:rsidR="00EC1D1A" w:rsidRDefault="003B1106"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1384F0E0" w14:textId="54E2B4CB" w:rsidR="00EC1D1A" w:rsidRPr="003B1106" w:rsidRDefault="003B1106" w:rsidP="00CA0712">
            <w:pPr>
              <w:rPr>
                <w:rFonts w:eastAsiaTheme="minorEastAsia"/>
                <w:lang w:eastAsia="zh-CN"/>
              </w:rPr>
            </w:pPr>
            <w:r>
              <w:rPr>
                <w:rFonts w:eastAsiaTheme="minorEastAsia" w:hint="eastAsia"/>
                <w:lang w:eastAsia="zh-CN"/>
              </w:rPr>
              <w:t>S</w:t>
            </w:r>
            <w:r>
              <w:rPr>
                <w:rFonts w:eastAsiaTheme="minorEastAsia"/>
                <w:lang w:eastAsia="zh-CN"/>
              </w:rPr>
              <w:t>upport the TP</w:t>
            </w:r>
          </w:p>
        </w:tc>
      </w:tr>
      <w:tr w:rsidR="00C07F43" w14:paraId="13F36ED9" w14:textId="77777777" w:rsidTr="00CA0712">
        <w:tc>
          <w:tcPr>
            <w:tcW w:w="780" w:type="pct"/>
          </w:tcPr>
          <w:p w14:paraId="607C8E30" w14:textId="19C0A7E8" w:rsidR="00C07F43" w:rsidRDefault="00C07F43" w:rsidP="00C07F43">
            <w:pPr>
              <w:jc w:val="center"/>
              <w:rPr>
                <w:rFonts w:eastAsia="微软雅黑"/>
                <w:lang w:eastAsia="zh-CN"/>
              </w:rPr>
            </w:pPr>
            <w:r>
              <w:rPr>
                <w:rFonts w:eastAsiaTheme="minorEastAsia"/>
                <w:lang w:eastAsia="zh-CN"/>
              </w:rPr>
              <w:t>Fujitsu</w:t>
            </w:r>
          </w:p>
        </w:tc>
        <w:tc>
          <w:tcPr>
            <w:tcW w:w="4220" w:type="pct"/>
          </w:tcPr>
          <w:p w14:paraId="2567A360" w14:textId="0EF6223C" w:rsidR="00C07F43" w:rsidRDefault="00C07F43" w:rsidP="00C07F43">
            <w:pPr>
              <w:rPr>
                <w:rFonts w:eastAsia="Malgun Gothic"/>
                <w:lang w:eastAsia="zh-CN"/>
              </w:rPr>
            </w:pPr>
            <w:r>
              <w:rPr>
                <w:rFonts w:eastAsia="Malgun Gothic"/>
                <w:lang w:eastAsia="ko-KR"/>
              </w:rPr>
              <w:t xml:space="preserve">We think this TP is needed to clarify that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ConfigurationDedicated</w:t>
            </w:r>
            <w:proofErr w:type="spellEnd"/>
            <w:r>
              <w:rPr>
                <w:rFonts w:eastAsia="宋体"/>
              </w:rPr>
              <w:t xml:space="preserve"> is not applicable for link direction indication for SBFD symbols.</w:t>
            </w:r>
          </w:p>
        </w:tc>
      </w:tr>
      <w:tr w:rsidR="00EA3B0E" w14:paraId="09CA1900" w14:textId="77777777" w:rsidTr="00CA0712">
        <w:tc>
          <w:tcPr>
            <w:tcW w:w="780" w:type="pct"/>
          </w:tcPr>
          <w:p w14:paraId="7CF02D8E" w14:textId="33544CDA" w:rsidR="00EA3B0E" w:rsidRDefault="00EA3B0E" w:rsidP="00EA3B0E">
            <w:pPr>
              <w:jc w:val="center"/>
              <w:rPr>
                <w:rFonts w:eastAsiaTheme="minorEastAsia"/>
                <w:lang w:eastAsia="zh-CN"/>
              </w:rPr>
            </w:pPr>
            <w:r>
              <w:rPr>
                <w:rFonts w:eastAsia="微软雅黑" w:hint="eastAsia"/>
                <w:lang w:eastAsia="zh-CN"/>
              </w:rPr>
              <w:t>CATT</w:t>
            </w:r>
          </w:p>
        </w:tc>
        <w:tc>
          <w:tcPr>
            <w:tcW w:w="4220" w:type="pct"/>
          </w:tcPr>
          <w:p w14:paraId="25109FAB" w14:textId="4415138C" w:rsidR="00EA3B0E" w:rsidRDefault="00EA3B0E" w:rsidP="00EA3B0E">
            <w:pPr>
              <w:rPr>
                <w:rFonts w:eastAsiaTheme="minorEastAsia"/>
                <w:lang w:eastAsia="zh-CN"/>
              </w:rPr>
            </w:pPr>
            <w:r>
              <w:rPr>
                <w:rFonts w:eastAsia="微软雅黑"/>
                <w:lang w:eastAsia="zh-CN"/>
              </w:rPr>
              <w:t>S</w:t>
            </w:r>
            <w:r>
              <w:rPr>
                <w:rFonts w:eastAsia="微软雅黑" w:hint="eastAsia"/>
                <w:lang w:eastAsia="zh-CN"/>
              </w:rPr>
              <w:t xml:space="preserve">hare the similar view as </w:t>
            </w:r>
            <w:proofErr w:type="spellStart"/>
            <w:r>
              <w:rPr>
                <w:rFonts w:eastAsia="微软雅黑" w:hint="eastAsia"/>
                <w:lang w:eastAsia="zh-CN"/>
              </w:rPr>
              <w:t>Ofinno</w:t>
            </w:r>
            <w:proofErr w:type="spellEnd"/>
            <w:r>
              <w:rPr>
                <w:rFonts w:eastAsia="微软雅黑" w:hint="eastAsia"/>
                <w:lang w:eastAsia="zh-CN"/>
              </w:rPr>
              <w:t>.</w:t>
            </w:r>
          </w:p>
        </w:tc>
      </w:tr>
      <w:tr w:rsidR="00A55040" w14:paraId="7C0522FC" w14:textId="77777777" w:rsidTr="00CA0712">
        <w:tc>
          <w:tcPr>
            <w:tcW w:w="780" w:type="pct"/>
          </w:tcPr>
          <w:p w14:paraId="3BAE7D8F" w14:textId="6CAAD03A" w:rsidR="00A55040" w:rsidRDefault="00A55040" w:rsidP="00A55040">
            <w:pPr>
              <w:jc w:val="center"/>
              <w:rPr>
                <w:rFonts w:eastAsia="微软雅黑"/>
                <w:lang w:eastAsia="zh-CN"/>
              </w:rPr>
            </w:pPr>
            <w:r>
              <w:rPr>
                <w:rFonts w:eastAsia="微软雅黑"/>
                <w:lang w:eastAsia="zh-CN"/>
              </w:rPr>
              <w:t>Nokia, NSB</w:t>
            </w:r>
          </w:p>
        </w:tc>
        <w:tc>
          <w:tcPr>
            <w:tcW w:w="4220" w:type="pct"/>
          </w:tcPr>
          <w:p w14:paraId="3013A09B" w14:textId="700322A0" w:rsidR="00A55040" w:rsidRDefault="00A55040" w:rsidP="00A55040">
            <w:pPr>
              <w:rPr>
                <w:rFonts w:eastAsia="微软雅黑"/>
                <w:lang w:eastAsia="zh-CN"/>
              </w:rPr>
            </w:pPr>
            <w:r w:rsidRPr="000A7E0B">
              <w:rPr>
                <w:rFonts w:eastAsia="微软雅黑"/>
                <w:lang w:eastAsia="zh-CN"/>
              </w:rPr>
              <w:t xml:space="preserve">This was a conclusion and not an agreement. The proposed </w:t>
            </w:r>
            <w:proofErr w:type="spellStart"/>
            <w:r w:rsidRPr="000A7E0B">
              <w:rPr>
                <w:rFonts w:eastAsia="微软雅黑"/>
                <w:lang w:eastAsia="zh-CN"/>
              </w:rPr>
              <w:t>behaviour</w:t>
            </w:r>
            <w:proofErr w:type="spellEnd"/>
            <w:r w:rsidRPr="000A7E0B">
              <w:rPr>
                <w:rFonts w:eastAsia="微软雅黑"/>
                <w:lang w:eastAsia="zh-CN"/>
              </w:rPr>
              <w:t xml:space="preserve"> is already clear with existing sentence in </w:t>
            </w:r>
            <w:r>
              <w:rPr>
                <w:rFonts w:eastAsia="微软雅黑"/>
                <w:lang w:eastAsia="zh-CN"/>
              </w:rPr>
              <w:t>38</w:t>
            </w:r>
            <w:r w:rsidRPr="000A7E0B">
              <w:rPr>
                <w:rFonts w:eastAsia="微软雅黑"/>
                <w:lang w:eastAsia="zh-CN"/>
              </w:rPr>
              <w:t>.213 that says that SBFD config cannot be changed</w:t>
            </w:r>
            <w:r>
              <w:rPr>
                <w:rFonts w:eastAsia="微软雅黑"/>
                <w:lang w:eastAsia="zh-CN"/>
              </w:rPr>
              <w:t xml:space="preserve">. </w:t>
            </w:r>
          </w:p>
        </w:tc>
      </w:tr>
      <w:tr w:rsidR="0025418B" w14:paraId="2B7DE786" w14:textId="77777777" w:rsidTr="00CA0712">
        <w:tc>
          <w:tcPr>
            <w:tcW w:w="780" w:type="pct"/>
          </w:tcPr>
          <w:p w14:paraId="0D94D0FB" w14:textId="66514009" w:rsidR="0025418B" w:rsidRDefault="0025418B" w:rsidP="0025418B">
            <w:pPr>
              <w:jc w:val="center"/>
              <w:rPr>
                <w:rFonts w:eastAsia="微软雅黑"/>
                <w:lang w:eastAsia="zh-CN"/>
              </w:rPr>
            </w:pPr>
            <w:r>
              <w:rPr>
                <w:rFonts w:eastAsia="微软雅黑"/>
                <w:lang w:eastAsia="zh-CN"/>
              </w:rPr>
              <w:t>QC</w:t>
            </w:r>
          </w:p>
        </w:tc>
        <w:tc>
          <w:tcPr>
            <w:tcW w:w="4220" w:type="pct"/>
          </w:tcPr>
          <w:p w14:paraId="2121DF3D" w14:textId="56127DBF" w:rsidR="0025418B" w:rsidRPr="000A7E0B" w:rsidRDefault="0025418B" w:rsidP="0025418B">
            <w:pPr>
              <w:rPr>
                <w:rFonts w:eastAsia="微软雅黑"/>
                <w:lang w:eastAsia="zh-CN"/>
              </w:rPr>
            </w:pPr>
            <w:r>
              <w:rPr>
                <w:rFonts w:eastAsia="微软雅黑"/>
                <w:lang w:eastAsia="zh-CN"/>
              </w:rPr>
              <w:t xml:space="preserve">We believe this TP is needed to clarify that UE dedicated TDD pattern is not applicable to SBFD symbols. Otherwise, there would be some ambiguity. </w:t>
            </w:r>
          </w:p>
        </w:tc>
      </w:tr>
      <w:tr w:rsidR="006C7C02" w14:paraId="748DA844" w14:textId="77777777" w:rsidTr="00CA0712">
        <w:tc>
          <w:tcPr>
            <w:tcW w:w="780" w:type="pct"/>
          </w:tcPr>
          <w:p w14:paraId="709E7D28" w14:textId="23DF72DE"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B346830" w14:textId="4E4673CF" w:rsidR="006C7C02" w:rsidRPr="006C7C02" w:rsidRDefault="006C7C02" w:rsidP="006C7C02">
            <w:pPr>
              <w:rPr>
                <w:rFonts w:eastAsia="微软雅黑"/>
                <w:lang w:eastAsia="zh-CN"/>
              </w:rPr>
            </w:pPr>
            <w:r w:rsidRPr="006C7C02">
              <w:rPr>
                <w:rFonts w:eastAsia="Malgun Gothic" w:hint="eastAsia"/>
                <w:lang w:eastAsia="ko-KR"/>
              </w:rPr>
              <w:t>We are ok to have this TP.</w:t>
            </w:r>
          </w:p>
        </w:tc>
      </w:tr>
      <w:tr w:rsidR="00AD7A32" w14:paraId="38B135E7" w14:textId="77777777" w:rsidTr="00CA0712">
        <w:tc>
          <w:tcPr>
            <w:tcW w:w="780" w:type="pct"/>
          </w:tcPr>
          <w:p w14:paraId="40AA1D6A" w14:textId="4977EDDC"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59374725" w14:textId="54996182" w:rsidR="00AD7A32" w:rsidRPr="006C7C02" w:rsidRDefault="00AD7A32" w:rsidP="00AD7A32">
            <w:pPr>
              <w:rPr>
                <w:rFonts w:eastAsia="Malgun Gothic"/>
                <w:lang w:eastAsia="ko-KR"/>
              </w:rPr>
            </w:pPr>
            <w:r>
              <w:rPr>
                <w:rFonts w:eastAsia="微软雅黑"/>
                <w:lang w:eastAsia="zh-CN"/>
              </w:rPr>
              <w:t>In previous meeting, we make it as conclusion. It means there is no spec impact.</w:t>
            </w:r>
          </w:p>
        </w:tc>
      </w:tr>
      <w:tr w:rsidR="008754B9" w14:paraId="6D418491" w14:textId="77777777" w:rsidTr="00CA0712">
        <w:tc>
          <w:tcPr>
            <w:tcW w:w="780" w:type="pct"/>
          </w:tcPr>
          <w:p w14:paraId="7E43A65F" w14:textId="4762A53D"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0452883F" w14:textId="2E69EC01" w:rsidR="008754B9" w:rsidRDefault="008754B9" w:rsidP="008754B9">
            <w:pPr>
              <w:rPr>
                <w:rFonts w:eastAsia="微软雅黑"/>
                <w:lang w:eastAsia="zh-CN"/>
              </w:rPr>
            </w:pPr>
            <w:r>
              <w:rPr>
                <w:rFonts w:eastAsia="Malgun Gothic" w:hint="eastAsia"/>
                <w:lang w:eastAsia="ko-KR"/>
              </w:rPr>
              <w:t>I</w:t>
            </w:r>
            <w:r>
              <w:rPr>
                <w:rFonts w:eastAsia="Malgun Gothic"/>
                <w:lang w:eastAsia="ko-KR"/>
              </w:rPr>
              <w:t xml:space="preserve">t is unclear why </w:t>
            </w:r>
            <w:proofErr w:type="spellStart"/>
            <w:r>
              <w:rPr>
                <w:rFonts w:eastAsia="Malgun Gothic"/>
                <w:lang w:eastAsia="ko-KR"/>
              </w:rPr>
              <w:t>gNB</w:t>
            </w:r>
            <w:proofErr w:type="spellEnd"/>
            <w:r>
              <w:rPr>
                <w:rFonts w:eastAsia="Malgun Gothic"/>
                <w:lang w:eastAsia="ko-KR"/>
              </w:rPr>
              <w:t xml:space="preserve"> configure the </w:t>
            </w:r>
            <w:proofErr w:type="spellStart"/>
            <w:r>
              <w:rPr>
                <w:rFonts w:eastAsia="Malgun Gothic"/>
                <w:lang w:eastAsia="ko-KR"/>
              </w:rPr>
              <w:t>dediciated</w:t>
            </w:r>
            <w:proofErr w:type="spellEnd"/>
            <w:r>
              <w:rPr>
                <w:rFonts w:eastAsia="Malgun Gothic"/>
                <w:lang w:eastAsia="ko-KR"/>
              </w:rPr>
              <w:t xml:space="preserve"> slot format to SBFD symbols. Also, we have the same understanding with </w:t>
            </w:r>
            <w:proofErr w:type="spellStart"/>
            <w:r>
              <w:rPr>
                <w:rFonts w:eastAsia="Malgun Gothic"/>
                <w:lang w:eastAsia="ko-KR"/>
              </w:rPr>
              <w:t>Offinno</w:t>
            </w:r>
            <w:proofErr w:type="spellEnd"/>
            <w:r>
              <w:rPr>
                <w:rFonts w:eastAsia="Malgun Gothic"/>
                <w:lang w:eastAsia="ko-KR"/>
              </w:rPr>
              <w:t xml:space="preserve">. </w:t>
            </w:r>
          </w:p>
        </w:tc>
      </w:tr>
      <w:tr w:rsidR="00746A22" w14:paraId="4E4B2E16" w14:textId="77777777" w:rsidTr="00CA0712">
        <w:tc>
          <w:tcPr>
            <w:tcW w:w="780" w:type="pct"/>
          </w:tcPr>
          <w:p w14:paraId="4DC23C64" w14:textId="2FDE1236"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756D7B9A" w14:textId="68465BC8"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prefer to reflect the </w:t>
            </w:r>
            <w:proofErr w:type="spellStart"/>
            <w:r>
              <w:rPr>
                <w:rFonts w:eastAsia="微软雅黑"/>
                <w:lang w:eastAsia="zh-CN"/>
              </w:rPr>
              <w:t>achived</w:t>
            </w:r>
            <w:proofErr w:type="spellEnd"/>
            <w:r>
              <w:rPr>
                <w:rFonts w:eastAsia="微软雅黑"/>
                <w:lang w:eastAsia="zh-CN"/>
              </w:rPr>
              <w:t xml:space="preserve"> conclusion and provide better readability.</w:t>
            </w:r>
          </w:p>
          <w:p w14:paraId="042BC8EC" w14:textId="77777777" w:rsidR="00746A22" w:rsidRDefault="00746A22" w:rsidP="00746A22">
            <w:pPr>
              <w:rPr>
                <w:rFonts w:eastAsia="微软雅黑"/>
                <w:lang w:eastAsia="zh-CN"/>
              </w:rPr>
            </w:pPr>
            <w:r>
              <w:rPr>
                <w:rFonts w:eastAsia="微软雅黑"/>
                <w:lang w:eastAsia="zh-CN"/>
              </w:rPr>
              <w:t xml:space="preserve">Currently the specification states that SBFD symbols can be configured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Pr>
                <w:rFonts w:eastAsia="微软雅黑"/>
                <w:lang w:eastAsia="zh-CN"/>
              </w:rPr>
              <w:t xml:space="preserve">, it is not clear whether/how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微软雅黑"/>
                <w:lang w:eastAsia="zh-CN"/>
              </w:rPr>
              <w:t xml:space="preserve"> can apply to SBFD symbols if the proposed TP is not adopted.</w:t>
            </w:r>
          </w:p>
          <w:p w14:paraId="2F93A5C4" w14:textId="1EC7B085" w:rsidR="00746A22" w:rsidRDefault="00746A22" w:rsidP="00746A22">
            <w:pPr>
              <w:rPr>
                <w:rFonts w:eastAsia="Malgun Gothic"/>
                <w:lang w:eastAsia="ko-KR"/>
              </w:rPr>
            </w:pPr>
            <w:r>
              <w:rPr>
                <w:rFonts w:eastAsia="微软雅黑" w:hint="eastAsia"/>
                <w:lang w:eastAsia="zh-CN"/>
              </w:rPr>
              <w:t>R</w:t>
            </w:r>
            <w:r>
              <w:rPr>
                <w:rFonts w:eastAsia="微软雅黑"/>
                <w:lang w:eastAsia="zh-CN"/>
              </w:rPr>
              <w:t xml:space="preserve">egarding the spec description referenced by </w:t>
            </w:r>
            <w:proofErr w:type="spellStart"/>
            <w:r>
              <w:rPr>
                <w:rFonts w:eastAsia="Malgun Gothic" w:hint="eastAsia"/>
                <w:lang w:eastAsia="ko-KR"/>
              </w:rPr>
              <w:t>Ofinno</w:t>
            </w:r>
            <w:proofErr w:type="spellEnd"/>
            <w:r>
              <w:rPr>
                <w:rFonts w:eastAsia="Malgun Gothic"/>
                <w:lang w:eastAsia="ko-KR"/>
              </w:rPr>
              <w:t>, e.g.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Malgun Gothic"/>
                <w:lang w:eastAsia="ko-KR"/>
              </w:rPr>
              <w:t xml:space="preserve">”, it does not resolve the issue, since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Malgun Gothic"/>
                <w:lang w:eastAsia="ko-KR"/>
              </w:rPr>
              <w:t xml:space="preserve"> may indicate link direction for SBFD symbols without </w:t>
            </w:r>
            <w:proofErr w:type="spellStart"/>
            <w:r>
              <w:rPr>
                <w:rFonts w:eastAsia="Malgun Gothic"/>
                <w:lang w:eastAsia="ko-KR"/>
              </w:rPr>
              <w:t>chaging</w:t>
            </w:r>
            <w:proofErr w:type="spellEnd"/>
            <w:r>
              <w:rPr>
                <w:rFonts w:eastAsia="Malgun Gothic"/>
                <w:lang w:eastAsia="ko-KR"/>
              </w:rPr>
              <w:t xml:space="preserve"> a SBFD symbol to a non-SBFD symbols or vice versa.</w:t>
            </w:r>
          </w:p>
        </w:tc>
      </w:tr>
    </w:tbl>
    <w:p w14:paraId="0CB91F22" w14:textId="77777777" w:rsidR="00E570F0" w:rsidRDefault="00E570F0">
      <w:pPr>
        <w:rPr>
          <w:rFonts w:eastAsiaTheme="minorEastAsia"/>
          <w:lang w:eastAsia="zh-CN"/>
        </w:rPr>
      </w:pPr>
    </w:p>
    <w:p w14:paraId="4C333F4A" w14:textId="7DBCC3DB" w:rsidR="00EC1D1A" w:rsidRPr="00EC1D1A" w:rsidRDefault="00EC1D1A" w:rsidP="00E6117C">
      <w:pPr>
        <w:pStyle w:val="3"/>
        <w:numPr>
          <w:ilvl w:val="2"/>
          <w:numId w:val="77"/>
        </w:numPr>
      </w:pPr>
      <w:r w:rsidRPr="00EC1D1A">
        <w:rPr>
          <w:rFonts w:hint="eastAsia"/>
        </w:rPr>
        <w:t>I</w:t>
      </w:r>
      <w:r w:rsidRPr="00EC1D1A">
        <w:t xml:space="preserve">ssue </w:t>
      </w:r>
      <w:r w:rsidR="00EE2CD8">
        <w:t>1-</w:t>
      </w:r>
      <w:r w:rsidR="00574D61">
        <w:t>3</w:t>
      </w:r>
    </w:p>
    <w:p w14:paraId="664E74C8" w14:textId="095C4815" w:rsidR="00E570F0" w:rsidRDefault="00EC1D1A">
      <w:pPr>
        <w:rPr>
          <w:rFonts w:eastAsiaTheme="minorEastAsia"/>
          <w:lang w:eastAsia="zh-CN"/>
        </w:rPr>
      </w:pPr>
      <w:r>
        <w:rPr>
          <w:rFonts w:eastAsiaTheme="minorEastAsia" w:hint="eastAsia"/>
          <w:lang w:eastAsia="zh-CN"/>
        </w:rPr>
        <w:t>Q</w:t>
      </w:r>
      <w:r>
        <w:rPr>
          <w:rFonts w:eastAsiaTheme="minorEastAsia"/>
          <w:lang w:eastAsia="zh-CN"/>
        </w:rPr>
        <w:t>ualcomm proposed to adopt the following TP to TS 38.213 based on previous agreements.</w:t>
      </w:r>
    </w:p>
    <w:tbl>
      <w:tblPr>
        <w:tblStyle w:val="af9"/>
        <w:tblW w:w="0" w:type="auto"/>
        <w:tblLook w:val="04A0" w:firstRow="1" w:lastRow="0" w:firstColumn="1" w:lastColumn="0" w:noHBand="0" w:noVBand="1"/>
      </w:tblPr>
      <w:tblGrid>
        <w:gridCol w:w="9060"/>
      </w:tblGrid>
      <w:tr w:rsidR="00EC1D1A" w14:paraId="6ECD6416" w14:textId="77777777" w:rsidTr="00EC1D1A">
        <w:tc>
          <w:tcPr>
            <w:tcW w:w="9060" w:type="dxa"/>
          </w:tcPr>
          <w:p w14:paraId="4B51C272" w14:textId="77777777" w:rsidR="00EC1D1A" w:rsidRDefault="00EC1D1A" w:rsidP="00EC1D1A">
            <w:pPr>
              <w:rPr>
                <w:lang w:val="en-GB" w:eastAsia="ko-KR"/>
              </w:rPr>
            </w:pPr>
            <w:r>
              <w:rPr>
                <w:lang w:val="en-GB" w:eastAsia="ko-KR"/>
              </w:rPr>
              <w:t xml:space="preserve">The following RAN1 agreement specify the location of the UL </w:t>
            </w:r>
            <w:proofErr w:type="spellStart"/>
            <w:r>
              <w:rPr>
                <w:lang w:val="en-GB" w:eastAsia="ko-KR"/>
              </w:rPr>
              <w:t>subband</w:t>
            </w:r>
            <w:proofErr w:type="spellEnd"/>
            <w:r>
              <w:rPr>
                <w:lang w:val="en-GB" w:eastAsia="ko-KR"/>
              </w:rPr>
              <w:t xml:space="preserve"> within the carrier as well as the locations and size of the </w:t>
            </w:r>
            <w:proofErr w:type="spellStart"/>
            <w:r>
              <w:rPr>
                <w:lang w:val="en-GB" w:eastAsia="ko-KR"/>
              </w:rPr>
              <w:t>gaurdband</w:t>
            </w:r>
            <w:proofErr w:type="spellEnd"/>
            <w:r>
              <w:rPr>
                <w:lang w:val="en-GB" w:eastAsia="ko-KR"/>
              </w:rPr>
              <w:t xml:space="preserve">(s), if any. Some </w:t>
            </w:r>
            <w:r w:rsidRPr="002C16FE">
              <w:rPr>
                <w:color w:val="FF0000"/>
                <w:lang w:val="en-GB" w:eastAsia="ko-KR"/>
              </w:rPr>
              <w:t xml:space="preserve">parts </w:t>
            </w:r>
            <w:r>
              <w:rPr>
                <w:lang w:val="en-GB" w:eastAsia="ko-KR"/>
              </w:rPr>
              <w:t xml:space="preserve">of these agreements related to location of the UL-SB and </w:t>
            </w:r>
            <w:proofErr w:type="spellStart"/>
            <w:r>
              <w:rPr>
                <w:lang w:val="en-GB" w:eastAsia="ko-KR"/>
              </w:rPr>
              <w:t>guardband</w:t>
            </w:r>
            <w:proofErr w:type="spellEnd"/>
            <w:r>
              <w:rPr>
                <w:lang w:val="en-GB" w:eastAsia="ko-KR"/>
              </w:rPr>
              <w:t xml:space="preserve">(s) are not reflected into Rel-19 SBFD specification. </w:t>
            </w:r>
          </w:p>
          <w:tbl>
            <w:tblPr>
              <w:tblStyle w:val="af9"/>
              <w:tblW w:w="0" w:type="auto"/>
              <w:tblLook w:val="04A0" w:firstRow="1" w:lastRow="0" w:firstColumn="1" w:lastColumn="0" w:noHBand="0" w:noVBand="1"/>
            </w:tblPr>
            <w:tblGrid>
              <w:gridCol w:w="8834"/>
            </w:tblGrid>
            <w:tr w:rsidR="00EC1D1A" w14:paraId="09982248" w14:textId="77777777" w:rsidTr="00CA0712">
              <w:tc>
                <w:tcPr>
                  <w:tcW w:w="9962" w:type="dxa"/>
                </w:tcPr>
                <w:p w14:paraId="1A9D7B63" w14:textId="77777777" w:rsidR="00EC1D1A" w:rsidRDefault="00EC1D1A" w:rsidP="00EC1D1A">
                  <w:pPr>
                    <w:spacing w:before="60" w:after="6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 (RAN1 #116)</w:t>
                  </w:r>
                </w:p>
                <w:p w14:paraId="269354FD" w14:textId="77777777" w:rsidR="00EC1D1A" w:rsidRDefault="00EC1D1A" w:rsidP="00EC1D1A">
                  <w:pPr>
                    <w:spacing w:before="60" w:after="60"/>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7D304772" w14:textId="77777777" w:rsidR="00EC1D1A" w:rsidRPr="00293464" w:rsidRDefault="00EC1D1A" w:rsidP="00EC1D1A">
                  <w:pPr>
                    <w:spacing w:before="60" w:after="60"/>
                    <w:rPr>
                      <w:rFonts w:ascii="Times" w:eastAsia="Malgun Gothic" w:hAnsi="Times"/>
                      <w:color w:val="FF0000"/>
                      <w:szCs w:val="24"/>
                      <w:lang w:val="en-GB" w:eastAsia="zh-CN"/>
                    </w:rPr>
                  </w:pP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p>
                <w:p w14:paraId="4031E2F1" w14:textId="77777777" w:rsidR="00EC1D1A" w:rsidRDefault="00EC1D1A" w:rsidP="00EC1D1A">
                  <w:pPr>
                    <w:spacing w:before="60" w:after="60"/>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54DBFB36" w14:textId="77777777" w:rsidR="00EC1D1A" w:rsidRDefault="00EC1D1A" w:rsidP="00E6117C">
                  <w:pPr>
                    <w:numPr>
                      <w:ilvl w:val="0"/>
                      <w:numId w:val="11"/>
                    </w:numPr>
                    <w:tabs>
                      <w:tab w:val="left" w:pos="-360"/>
                    </w:tabs>
                    <w:suppressAutoHyphens w:val="0"/>
                    <w:spacing w:before="60" w:after="60" w:line="280" w:lineRule="atLeast"/>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16412149" w14:textId="77777777" w:rsidR="00EC1D1A" w:rsidRPr="006D4EF2" w:rsidRDefault="00EC1D1A" w:rsidP="00E6117C">
                  <w:pPr>
                    <w:numPr>
                      <w:ilvl w:val="0"/>
                      <w:numId w:val="11"/>
                    </w:numPr>
                    <w:tabs>
                      <w:tab w:val="left" w:pos="-360"/>
                    </w:tabs>
                    <w:suppressAutoHyphens w:val="0"/>
                    <w:spacing w:before="60" w:after="60" w:line="280" w:lineRule="atLeast"/>
                    <w:rPr>
                      <w:rFonts w:ascii="Times" w:eastAsia="Malgun Gothic" w:hAnsi="Times"/>
                      <w:szCs w:val="24"/>
                      <w:lang w:val="en-GB" w:eastAsia="zh-CN"/>
                    </w:rPr>
                  </w:pPr>
                  <w:r>
                    <w:rPr>
                      <w:rFonts w:ascii="Times" w:eastAsia="Malgun Gothic" w:hAnsi="Times"/>
                      <w:szCs w:val="24"/>
                      <w:lang w:val="en-GB" w:eastAsia="zh-CN"/>
                    </w:rPr>
                    <w:lastRenderedPageBreak/>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5BA698C0" w14:textId="77777777" w:rsidR="00EC1D1A" w:rsidRPr="00EB45FA" w:rsidRDefault="00EC1D1A" w:rsidP="00EC1D1A">
                  <w:pPr>
                    <w:spacing w:before="60" w:after="60"/>
                    <w:rPr>
                      <w:rFonts w:eastAsiaTheme="minorEastAsia"/>
                      <w:b/>
                      <w:lang w:eastAsia="zh-CN"/>
                    </w:rPr>
                  </w:pPr>
                  <w:r w:rsidRPr="00EB45FA">
                    <w:rPr>
                      <w:rFonts w:eastAsiaTheme="minorEastAsia" w:hint="eastAsia"/>
                      <w:b/>
                      <w:highlight w:val="green"/>
                      <w:lang w:eastAsia="zh-CN"/>
                    </w:rPr>
                    <w:t>Agreement</w:t>
                  </w:r>
                  <w:r w:rsidRPr="00005132">
                    <w:rPr>
                      <w:rFonts w:eastAsiaTheme="minorEastAsia"/>
                      <w:b/>
                      <w:highlight w:val="green"/>
                      <w:lang w:eastAsia="zh-CN"/>
                    </w:rPr>
                    <w:t xml:space="preserve"> (</w:t>
                  </w:r>
                  <w:r>
                    <w:rPr>
                      <w:rFonts w:eastAsiaTheme="minorEastAsia"/>
                      <w:b/>
                      <w:highlight w:val="green"/>
                      <w:lang w:eastAsia="zh-CN"/>
                    </w:rPr>
                    <w:t xml:space="preserve"> RAN1 </w:t>
                  </w:r>
                  <w:r w:rsidRPr="00005132">
                    <w:rPr>
                      <w:rFonts w:eastAsiaTheme="minorEastAsia"/>
                      <w:b/>
                      <w:highlight w:val="green"/>
                      <w:lang w:eastAsia="zh-CN"/>
                    </w:rPr>
                    <w:t>#117)</w:t>
                  </w:r>
                </w:p>
                <w:p w14:paraId="213EF689" w14:textId="77777777" w:rsidR="00EC1D1A" w:rsidRDefault="00EC1D1A" w:rsidP="00EC1D1A">
                  <w:pPr>
                    <w:spacing w:before="60" w:after="60"/>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0784B81F" w14:textId="77777777" w:rsidR="00EC1D1A" w:rsidRPr="006D4EF2" w:rsidRDefault="00EC1D1A" w:rsidP="00E6117C">
                  <w:pPr>
                    <w:numPr>
                      <w:ilvl w:val="0"/>
                      <w:numId w:val="11"/>
                    </w:numPr>
                    <w:tabs>
                      <w:tab w:val="left" w:pos="-360"/>
                    </w:tabs>
                    <w:suppressAutoHyphens w:val="0"/>
                    <w:spacing w:before="60" w:after="60" w:line="280" w:lineRule="atLeast"/>
                    <w:rPr>
                      <w:rFonts w:eastAsia="Malgun Gothic"/>
                      <w:color w:val="FF0000"/>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sidRPr="00FA5A7D">
                    <w:rPr>
                      <w:rFonts w:eastAsia="Malgun Gothic"/>
                      <w:color w:val="FF0000"/>
                      <w:lang w:eastAsia="zh-CN"/>
                    </w:rPr>
                    <w:t>Guardband</w:t>
                  </w:r>
                  <w:proofErr w:type="spellEnd"/>
                  <w:r w:rsidRPr="00FA5A7D">
                    <w:rPr>
                      <w:rFonts w:eastAsia="Malgun Gothic"/>
                      <w:color w:val="FF0000"/>
                      <w:lang w:eastAsia="zh-CN"/>
                    </w:rPr>
                    <w:t xml:space="preserve">(s) if any are implicitly derived as the RBs which are not within UL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 or DL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(s). </w:t>
                  </w:r>
                </w:p>
              </w:tc>
            </w:tr>
          </w:tbl>
          <w:p w14:paraId="2C67CD4B" w14:textId="77777777" w:rsidR="00EC1D1A" w:rsidRDefault="00EC1D1A" w:rsidP="00EC1D1A">
            <w:pPr>
              <w:spacing w:after="0"/>
              <w:rPr>
                <w:rFonts w:eastAsia="Batang"/>
                <w:b/>
                <w:szCs w:val="24"/>
                <w:u w:val="single"/>
                <w:lang w:val="en-GB"/>
              </w:rPr>
            </w:pPr>
          </w:p>
          <w:p w14:paraId="253B855F" w14:textId="77777777" w:rsidR="00EC1D1A" w:rsidRDefault="00EC1D1A" w:rsidP="00EC1D1A">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Pr>
                <w:rFonts w:eastAsia="Batang"/>
                <w:b/>
                <w:noProof/>
                <w:szCs w:val="24"/>
                <w:u w:val="single"/>
                <w:lang w:val="en-GB"/>
              </w:rPr>
              <w:t>2</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77786028" w14:textId="77777777" w:rsidR="00EC1D1A" w:rsidRPr="006D4EF2" w:rsidRDefault="00EC1D1A" w:rsidP="00EC1D1A">
            <w:pPr>
              <w:spacing w:after="0"/>
              <w:rPr>
                <w:rFonts w:eastAsia="Malgun Gothic"/>
                <w:b/>
                <w:bCs/>
                <w:lang w:eastAsia="ko-KR"/>
              </w:rPr>
            </w:pPr>
          </w:p>
          <w:tbl>
            <w:tblPr>
              <w:tblStyle w:val="af9"/>
              <w:tblW w:w="0" w:type="auto"/>
              <w:tblLook w:val="04A0" w:firstRow="1" w:lastRow="0" w:firstColumn="1" w:lastColumn="0" w:noHBand="0" w:noVBand="1"/>
            </w:tblPr>
            <w:tblGrid>
              <w:gridCol w:w="8834"/>
            </w:tblGrid>
            <w:tr w:rsidR="00EC1D1A" w14:paraId="5D2544B6" w14:textId="77777777" w:rsidTr="00CA0712">
              <w:tc>
                <w:tcPr>
                  <w:tcW w:w="9962" w:type="dxa"/>
                </w:tcPr>
                <w:p w14:paraId="600DC5C8" w14:textId="77777777" w:rsidR="00EC1D1A" w:rsidRPr="00EC1D1A" w:rsidRDefault="00EC1D1A" w:rsidP="00EC1D1A">
                  <w:pPr>
                    <w:pStyle w:val="2"/>
                    <w:spacing w:before="0" w:after="0"/>
                    <w:ind w:left="576" w:hanging="576"/>
                    <w:rPr>
                      <w:lang w:val="en-US"/>
                    </w:rPr>
                  </w:pPr>
                  <w:r w:rsidRPr="00EC1D1A">
                    <w:rPr>
                      <w:lang w:val="en-US"/>
                    </w:rPr>
                    <w:t>11.1</w:t>
                  </w:r>
                  <w:r w:rsidRPr="00EC1D1A">
                    <w:rPr>
                      <w:lang w:val="en-US"/>
                    </w:rPr>
                    <w:tab/>
                    <w:t>Slot configuration</w:t>
                  </w:r>
                </w:p>
                <w:p w14:paraId="0B696F30" w14:textId="77777777" w:rsidR="00EC1D1A" w:rsidRDefault="00EC1D1A" w:rsidP="00EC1D1A">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66DB3CA2" w14:textId="77777777" w:rsidR="00EC1D1A" w:rsidRDefault="00EC1D1A" w:rsidP="00EC1D1A">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r>
                    <w:rPr>
                      <w:rFonts w:ascii="Times" w:eastAsia="Malgun Gothic" w:hAnsi="Times"/>
                      <w:color w:val="FF0000"/>
                      <w:szCs w:val="24"/>
                      <w:lang w:val="en-GB" w:eastAsia="zh-CN"/>
                    </w:rPr>
                    <w:t xml:space="preserve"> </w:t>
                  </w:r>
                  <w:proofErr w:type="spellStart"/>
                  <w:r w:rsidRPr="005813B9">
                    <w:rPr>
                      <w:rFonts w:ascii="Times" w:eastAsia="Malgun Gothic" w:hAnsi="Times"/>
                      <w:color w:val="FF0000"/>
                      <w:szCs w:val="24"/>
                      <w:lang w:val="en-GB" w:eastAsia="zh-CN"/>
                    </w:rPr>
                    <w:t>Guardband</w:t>
                  </w:r>
                  <w:proofErr w:type="spellEnd"/>
                  <w:r w:rsidRPr="005813B9">
                    <w:rPr>
                      <w:rFonts w:ascii="Times" w:eastAsia="Malgun Gothic" w:hAnsi="Times"/>
                      <w:color w:val="FF0000"/>
                      <w:szCs w:val="24"/>
                      <w:lang w:val="en-GB" w:eastAsia="zh-CN"/>
                    </w:rPr>
                    <w:t>(s) between the UL-</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and DL sub-band(s)</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if any</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are implicitly derived as the RBs which are not within UL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w:t>
                  </w:r>
                  <w:r>
                    <w:rPr>
                      <w:rFonts w:ascii="Times" w:eastAsia="Malgun Gothic" w:hAnsi="Times"/>
                      <w:color w:val="FF0000"/>
                      <w:szCs w:val="24"/>
                      <w:lang w:val="en-GB" w:eastAsia="zh-CN"/>
                    </w:rPr>
                    <w:t>n</w:t>
                  </w:r>
                  <w:r w:rsidRPr="005813B9">
                    <w:rPr>
                      <w:rFonts w:ascii="Times" w:eastAsia="Malgun Gothic" w:hAnsi="Times"/>
                      <w:color w:val="FF0000"/>
                      <w:szCs w:val="24"/>
                      <w:lang w:val="en-GB" w:eastAsia="zh-CN"/>
                    </w:rPr>
                    <w:t xml:space="preserve">or DL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(s). </w:t>
                  </w:r>
                  <w:r>
                    <w:rPr>
                      <w:lang w:eastAsia="zh-CN"/>
                    </w:rPr>
                    <w:t>The downlink or flexible symbol is then referred to as an SBFD symbol; otherwise, it is referred to as a non-SBFD symbol.</w:t>
                  </w:r>
                </w:p>
                <w:p w14:paraId="03B1F589" w14:textId="77777777" w:rsidR="00EC1D1A" w:rsidRPr="00AC11BC" w:rsidRDefault="00EC1D1A" w:rsidP="00EC1D1A">
                  <w:pPr>
                    <w:spacing w:after="0"/>
                    <w:ind w:left="568" w:hanging="284"/>
                    <w:jc w:val="center"/>
                    <w:rPr>
                      <w:color w:val="FF0000"/>
                      <w:sz w:val="22"/>
                      <w:szCs w:val="22"/>
                    </w:rPr>
                  </w:pPr>
                  <w:r w:rsidRPr="004637BD">
                    <w:rPr>
                      <w:color w:val="FF0000"/>
                      <w:sz w:val="22"/>
                      <w:szCs w:val="22"/>
                    </w:rPr>
                    <w:t>*** Unchanged parts are omitted ***</w:t>
                  </w:r>
                </w:p>
              </w:tc>
            </w:tr>
            <w:tr w:rsidR="00EC1D1A" w14:paraId="34955B8A" w14:textId="77777777" w:rsidTr="00CA0712">
              <w:tc>
                <w:tcPr>
                  <w:tcW w:w="9962" w:type="dxa"/>
                </w:tcPr>
                <w:p w14:paraId="79C9DFF1" w14:textId="77777777" w:rsidR="00EC1D1A" w:rsidRPr="00881DD2" w:rsidRDefault="00EC1D1A" w:rsidP="00EC1D1A">
                  <w:pPr>
                    <w:spacing w:after="0"/>
                    <w:rPr>
                      <w:b/>
                      <w:bCs/>
                      <w:u w:val="single"/>
                    </w:rPr>
                  </w:pPr>
                  <w:r w:rsidRPr="00881DD2">
                    <w:rPr>
                      <w:b/>
                      <w:bCs/>
                      <w:u w:val="single"/>
                    </w:rPr>
                    <w:t>Reason for change</w:t>
                  </w:r>
                </w:p>
                <w:p w14:paraId="50A11AFC" w14:textId="77777777" w:rsidR="00EC1D1A" w:rsidRPr="00881DD2" w:rsidRDefault="00EC1D1A" w:rsidP="00E6117C">
                  <w:pPr>
                    <w:numPr>
                      <w:ilvl w:val="0"/>
                      <w:numId w:val="11"/>
                    </w:numPr>
                    <w:tabs>
                      <w:tab w:val="left" w:pos="-360"/>
                    </w:tabs>
                    <w:suppressAutoHyphens w:val="0"/>
                    <w:spacing w:before="60" w:after="60" w:line="280" w:lineRule="atLeast"/>
                  </w:pPr>
                  <w:r w:rsidRPr="00881DD2">
                    <w:t xml:space="preserve">Per RAN1 agreements, </w:t>
                  </w:r>
                  <w:r w:rsidRPr="00672CA1">
                    <w:t xml:space="preserve">The UL </w:t>
                  </w:r>
                  <w:proofErr w:type="spellStart"/>
                  <w:r w:rsidRPr="00672CA1">
                    <w:t>subband</w:t>
                  </w:r>
                  <w:proofErr w:type="spellEnd"/>
                  <w:r w:rsidRPr="00672CA1">
                    <w:t xml:space="preserve"> can be located at one side of the carrier or can be located at the middle part of the carrier.</w:t>
                  </w:r>
                  <w:r>
                    <w:t xml:space="preserve"> The </w:t>
                  </w:r>
                  <w:proofErr w:type="spellStart"/>
                  <w:r>
                    <w:t>g</w:t>
                  </w:r>
                  <w:r w:rsidRPr="00672CA1">
                    <w:t>uardband</w:t>
                  </w:r>
                  <w:proofErr w:type="spellEnd"/>
                  <w:r w:rsidRPr="00672CA1">
                    <w:t xml:space="preserve">(s) if any are implicitly derived as the RBs which are not within UL </w:t>
                  </w:r>
                  <w:proofErr w:type="spellStart"/>
                  <w:r w:rsidRPr="00672CA1">
                    <w:t>subband</w:t>
                  </w:r>
                  <w:proofErr w:type="spellEnd"/>
                  <w:r w:rsidRPr="00672CA1">
                    <w:t xml:space="preserve"> or DL </w:t>
                  </w:r>
                  <w:proofErr w:type="spellStart"/>
                  <w:r w:rsidRPr="00672CA1">
                    <w:t>subband</w:t>
                  </w:r>
                  <w:proofErr w:type="spellEnd"/>
                  <w:r w:rsidRPr="00672CA1">
                    <w:t xml:space="preserve">(s). </w:t>
                  </w:r>
                  <w:r w:rsidRPr="00881DD2">
                    <w:t xml:space="preserve">This agreement has not been implemented in </w:t>
                  </w:r>
                  <w:r>
                    <w:t>release 19 specification, yet</w:t>
                  </w:r>
                  <w:r w:rsidRPr="00881DD2">
                    <w:t>.</w:t>
                  </w:r>
                </w:p>
                <w:p w14:paraId="4F9507E4" w14:textId="77777777" w:rsidR="00EC1D1A" w:rsidRPr="00881DD2" w:rsidRDefault="00EC1D1A" w:rsidP="00EC1D1A">
                  <w:pPr>
                    <w:spacing w:after="0"/>
                    <w:rPr>
                      <w:b/>
                      <w:bCs/>
                      <w:u w:val="single"/>
                    </w:rPr>
                  </w:pPr>
                  <w:r w:rsidRPr="00881DD2">
                    <w:rPr>
                      <w:b/>
                      <w:bCs/>
                      <w:u w:val="single"/>
                    </w:rPr>
                    <w:t>Summary of change</w:t>
                  </w:r>
                </w:p>
                <w:p w14:paraId="235CA792" w14:textId="77777777" w:rsidR="00EC1D1A" w:rsidRPr="00AD4D1B" w:rsidRDefault="00EC1D1A" w:rsidP="00E6117C">
                  <w:pPr>
                    <w:numPr>
                      <w:ilvl w:val="0"/>
                      <w:numId w:val="11"/>
                    </w:numPr>
                    <w:tabs>
                      <w:tab w:val="left" w:pos="-360"/>
                    </w:tabs>
                    <w:suppressAutoHyphens w:val="0"/>
                    <w:spacing w:before="60" w:after="60" w:line="280" w:lineRule="atLeast"/>
                  </w:pPr>
                  <w:r>
                    <w:t xml:space="preserve">Describe the location of the UL </w:t>
                  </w:r>
                  <w:proofErr w:type="spellStart"/>
                  <w:r>
                    <w:t>subband</w:t>
                  </w:r>
                  <w:proofErr w:type="spellEnd"/>
                  <w:r>
                    <w:t xml:space="preserve"> within the TDD carrier and the size of the </w:t>
                  </w:r>
                  <w:proofErr w:type="spellStart"/>
                  <w:r>
                    <w:t>guardband</w:t>
                  </w:r>
                  <w:proofErr w:type="spellEnd"/>
                  <w:r>
                    <w:t xml:space="preserve">(s) between the UL </w:t>
                  </w:r>
                  <w:proofErr w:type="spellStart"/>
                  <w:r>
                    <w:t>subband</w:t>
                  </w:r>
                  <w:proofErr w:type="spellEnd"/>
                  <w:r>
                    <w:t xml:space="preserve"> and DL </w:t>
                  </w:r>
                  <w:proofErr w:type="spellStart"/>
                  <w:r>
                    <w:t>subband</w:t>
                  </w:r>
                  <w:proofErr w:type="spellEnd"/>
                  <w:r>
                    <w:t>(s).</w:t>
                  </w:r>
                </w:p>
              </w:tc>
            </w:tr>
          </w:tbl>
          <w:p w14:paraId="50DDFA05" w14:textId="77777777" w:rsidR="00EC1D1A" w:rsidRPr="00EC1D1A" w:rsidRDefault="00EC1D1A">
            <w:pPr>
              <w:rPr>
                <w:rFonts w:eastAsiaTheme="minorEastAsia"/>
                <w:lang w:eastAsia="zh-CN"/>
              </w:rPr>
            </w:pPr>
          </w:p>
        </w:tc>
      </w:tr>
    </w:tbl>
    <w:p w14:paraId="34460587" w14:textId="77777777" w:rsidR="00EC1D1A" w:rsidRDefault="00EC1D1A">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C1D1A" w14:paraId="0477A105" w14:textId="77777777" w:rsidTr="00CA0712">
        <w:tc>
          <w:tcPr>
            <w:tcW w:w="764" w:type="pct"/>
            <w:vAlign w:val="center"/>
          </w:tcPr>
          <w:p w14:paraId="34F76DE3" w14:textId="77777777" w:rsidR="00EC1D1A" w:rsidRDefault="00EC1D1A" w:rsidP="00CA0712">
            <w:pPr>
              <w:spacing w:after="120"/>
              <w:rPr>
                <w:rFonts w:eastAsia="微软雅黑"/>
                <w:b/>
                <w:color w:val="000000"/>
                <w:lang w:eastAsia="zh-CN"/>
              </w:rPr>
            </w:pPr>
          </w:p>
        </w:tc>
        <w:tc>
          <w:tcPr>
            <w:tcW w:w="4236" w:type="pct"/>
          </w:tcPr>
          <w:p w14:paraId="133F74F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C1D1A" w14:paraId="736B0303" w14:textId="77777777" w:rsidTr="00CA0712">
        <w:tc>
          <w:tcPr>
            <w:tcW w:w="764" w:type="pct"/>
            <w:vAlign w:val="center"/>
          </w:tcPr>
          <w:p w14:paraId="7C68FC81"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2ABC9D6" w14:textId="74387BC8" w:rsidR="00EC1D1A" w:rsidRPr="0094758C" w:rsidRDefault="0025418B" w:rsidP="00CA0712">
            <w:pPr>
              <w:rPr>
                <w:rFonts w:eastAsia="Malgun Gothic"/>
                <w:lang w:eastAsia="ko-KR"/>
              </w:rPr>
            </w:pPr>
            <w:r>
              <w:rPr>
                <w:rFonts w:eastAsia="Malgun Gothic"/>
                <w:lang w:eastAsia="ko-KR"/>
              </w:rPr>
              <w:t>QC</w:t>
            </w:r>
          </w:p>
        </w:tc>
      </w:tr>
      <w:tr w:rsidR="00EC1D1A" w14:paraId="155C6878" w14:textId="77777777" w:rsidTr="00CA0712">
        <w:tc>
          <w:tcPr>
            <w:tcW w:w="764" w:type="pct"/>
            <w:vAlign w:val="center"/>
          </w:tcPr>
          <w:p w14:paraId="6B5F75F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3E33F7" w14:textId="5B3A20FE" w:rsidR="00EC1D1A" w:rsidRPr="00BC03F9" w:rsidRDefault="00A55040" w:rsidP="00CA0712">
            <w:pPr>
              <w:spacing w:after="120"/>
              <w:rPr>
                <w:rFonts w:eastAsia="Malgun Gothic"/>
                <w:color w:val="000000"/>
                <w:lang w:val="fr-FR" w:eastAsia="ko-KR"/>
              </w:rPr>
            </w:pPr>
            <w:r>
              <w:rPr>
                <w:rFonts w:eastAsia="Malgun Gothic"/>
                <w:color w:val="000000"/>
                <w:lang w:val="fr-FR" w:eastAsia="ko-KR"/>
              </w:rPr>
              <w:t>Nokia, NSB</w:t>
            </w:r>
          </w:p>
        </w:tc>
      </w:tr>
    </w:tbl>
    <w:p w14:paraId="15207FFD" w14:textId="77777777" w:rsidR="00EC1D1A" w:rsidRDefault="00EC1D1A" w:rsidP="00EC1D1A">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C1D1A" w14:paraId="2124E715" w14:textId="77777777" w:rsidTr="00CA0712">
        <w:tc>
          <w:tcPr>
            <w:tcW w:w="780" w:type="pct"/>
          </w:tcPr>
          <w:p w14:paraId="1ADACFD3"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7638CFF"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C1D1A" w14:paraId="07BC9B63" w14:textId="77777777" w:rsidTr="00CA0712">
        <w:tc>
          <w:tcPr>
            <w:tcW w:w="780" w:type="pct"/>
            <w:vAlign w:val="center"/>
          </w:tcPr>
          <w:p w14:paraId="1FC1DF4E" w14:textId="3093F437" w:rsidR="00EC1D1A" w:rsidRDefault="00EC1D1A" w:rsidP="00CA0712">
            <w:pPr>
              <w:jc w:val="center"/>
              <w:rPr>
                <w:rFonts w:eastAsia="微软雅黑"/>
                <w:lang w:eastAsia="zh-CN"/>
              </w:rPr>
            </w:pPr>
            <w:proofErr w:type="spellStart"/>
            <w:r>
              <w:rPr>
                <w:rFonts w:eastAsia="微软雅黑" w:hint="eastAsia"/>
                <w:lang w:eastAsia="zh-CN"/>
              </w:rPr>
              <w:t>M</w:t>
            </w:r>
            <w:r>
              <w:rPr>
                <w:rFonts w:eastAsia="微软雅黑"/>
                <w:lang w:eastAsia="zh-CN"/>
              </w:rPr>
              <w:t>doerator</w:t>
            </w:r>
            <w:proofErr w:type="spellEnd"/>
          </w:p>
        </w:tc>
        <w:tc>
          <w:tcPr>
            <w:tcW w:w="4220" w:type="pct"/>
          </w:tcPr>
          <w:p w14:paraId="6BA08288" w14:textId="77485C2A" w:rsidR="00EC1D1A" w:rsidRDefault="00EC1D1A" w:rsidP="00CA0712">
            <w:pPr>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lthough the proposed texts are aligned with previous agreements, it is not clear to moderator whether </w:t>
            </w:r>
            <w:r w:rsidR="00744BE0">
              <w:rPr>
                <w:rFonts w:ascii="Times" w:eastAsiaTheme="minorEastAsia" w:hAnsi="Times" w:cs="Times" w:hint="eastAsia"/>
                <w:lang w:val="en-GB" w:eastAsia="zh-CN"/>
              </w:rPr>
              <w:t>they are</w:t>
            </w:r>
            <w:r>
              <w:rPr>
                <w:rFonts w:ascii="Times" w:eastAsiaTheme="minorEastAsia" w:hAnsi="Times" w:cs="Times"/>
                <w:lang w:val="en-GB" w:eastAsia="zh-CN"/>
              </w:rPr>
              <w:t xml:space="preserve"> needed.</w:t>
            </w:r>
            <w:r w:rsidR="003F7204">
              <w:rPr>
                <w:rFonts w:ascii="Times" w:eastAsiaTheme="minorEastAsia" w:hAnsi="Times" w:cs="Times"/>
                <w:lang w:val="en-GB" w:eastAsia="zh-CN"/>
              </w:rPr>
              <w:t xml:space="preserve"> Based on the </w:t>
            </w:r>
            <w:proofErr w:type="spellStart"/>
            <w:r w:rsidR="003F7204">
              <w:rPr>
                <w:rFonts w:ascii="Times" w:eastAsiaTheme="minorEastAsia" w:hAnsi="Times" w:cs="Times"/>
                <w:lang w:val="en-GB" w:eastAsia="zh-CN"/>
              </w:rPr>
              <w:t>signaling</w:t>
            </w:r>
            <w:proofErr w:type="spellEnd"/>
            <w:r w:rsidR="003F7204">
              <w:rPr>
                <w:rFonts w:ascii="Times" w:eastAsiaTheme="minorEastAsia" w:hAnsi="Times" w:cs="Times"/>
                <w:lang w:val="en-GB" w:eastAsia="zh-CN"/>
              </w:rPr>
              <w:t xml:space="preserve"> structure, it is obvious that only one UL </w:t>
            </w:r>
            <w:proofErr w:type="spellStart"/>
            <w:r w:rsidR="003F7204">
              <w:rPr>
                <w:rFonts w:ascii="Times" w:eastAsiaTheme="minorEastAsia" w:hAnsi="Times" w:cs="Times"/>
                <w:lang w:val="en-GB" w:eastAsia="zh-CN"/>
              </w:rPr>
              <w:t>subband</w:t>
            </w:r>
            <w:proofErr w:type="spellEnd"/>
            <w:r w:rsidR="003F7204">
              <w:rPr>
                <w:rFonts w:ascii="Times" w:eastAsiaTheme="minorEastAsia" w:hAnsi="Times" w:cs="Times"/>
                <w:lang w:val="en-GB" w:eastAsia="zh-CN"/>
              </w:rPr>
              <w:t xml:space="preserve"> can be configured and the frequency location is flexible. For the </w:t>
            </w:r>
            <w:proofErr w:type="spellStart"/>
            <w:r w:rsidR="003F7204">
              <w:rPr>
                <w:rFonts w:ascii="Times" w:eastAsiaTheme="minorEastAsia" w:hAnsi="Times" w:cs="Times"/>
                <w:lang w:val="en-GB" w:eastAsia="zh-CN"/>
              </w:rPr>
              <w:t>guradband</w:t>
            </w:r>
            <w:proofErr w:type="spellEnd"/>
            <w:r w:rsidR="003F7204">
              <w:rPr>
                <w:rFonts w:ascii="Times" w:eastAsiaTheme="minorEastAsia" w:hAnsi="Times" w:cs="Times"/>
                <w:lang w:val="en-GB" w:eastAsia="zh-CN"/>
              </w:rPr>
              <w:t xml:space="preserve">(s), there is no special UE behaviour defined with respect to the </w:t>
            </w:r>
            <w:proofErr w:type="spellStart"/>
            <w:r w:rsidR="003F7204">
              <w:rPr>
                <w:rFonts w:ascii="Times" w:eastAsiaTheme="minorEastAsia" w:hAnsi="Times" w:cs="Times"/>
                <w:lang w:val="en-GB" w:eastAsia="zh-CN"/>
              </w:rPr>
              <w:t>guardband</w:t>
            </w:r>
            <w:proofErr w:type="spellEnd"/>
            <w:r w:rsidR="003F7204">
              <w:rPr>
                <w:rFonts w:ascii="Times" w:eastAsiaTheme="minorEastAsia" w:hAnsi="Times" w:cs="Times"/>
                <w:lang w:val="en-GB" w:eastAsia="zh-CN"/>
              </w:rPr>
              <w:t>(s), so there seems to be no need to define it in RAN1 spec.</w:t>
            </w:r>
            <w:r w:rsidR="00744BE0">
              <w:rPr>
                <w:rFonts w:ascii="Times" w:eastAsiaTheme="minorEastAsia" w:hAnsi="Times" w:cs="Times" w:hint="eastAsia"/>
                <w:lang w:val="en-GB" w:eastAsia="zh-CN"/>
              </w:rPr>
              <w:t xml:space="preserve"> Companies are encouraged to share your views.</w:t>
            </w:r>
          </w:p>
        </w:tc>
      </w:tr>
      <w:tr w:rsidR="00EC1D1A" w14:paraId="5E1D350A" w14:textId="77777777" w:rsidTr="00CA0712">
        <w:trPr>
          <w:trHeight w:val="264"/>
        </w:trPr>
        <w:tc>
          <w:tcPr>
            <w:tcW w:w="780" w:type="pct"/>
          </w:tcPr>
          <w:p w14:paraId="69A1E1BB" w14:textId="4B7FD159" w:rsidR="00EC1D1A" w:rsidRPr="00BC03F9" w:rsidRDefault="00BC03F9" w:rsidP="00CA0712">
            <w:pPr>
              <w:jc w:val="center"/>
              <w:rPr>
                <w:rFonts w:eastAsia="Malgun Gothic"/>
                <w:lang w:eastAsia="ko-KR"/>
              </w:rPr>
            </w:pPr>
            <w:proofErr w:type="spellStart"/>
            <w:r>
              <w:rPr>
                <w:rFonts w:eastAsia="Malgun Gothic" w:hint="eastAsia"/>
                <w:lang w:eastAsia="ko-KR"/>
              </w:rPr>
              <w:t>Ofinno</w:t>
            </w:r>
            <w:proofErr w:type="spellEnd"/>
          </w:p>
        </w:tc>
        <w:tc>
          <w:tcPr>
            <w:tcW w:w="4220" w:type="pct"/>
          </w:tcPr>
          <w:p w14:paraId="025DA8B1" w14:textId="293ACD9B" w:rsidR="00EC1D1A" w:rsidRPr="00BC03F9" w:rsidRDefault="00BC03F9" w:rsidP="00CA0712">
            <w:pPr>
              <w:rPr>
                <w:rFonts w:eastAsia="Malgun Gothic"/>
                <w:lang w:eastAsia="ko-KR"/>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p>
        </w:tc>
      </w:tr>
      <w:tr w:rsidR="00156B26" w14:paraId="65ED3250" w14:textId="77777777" w:rsidTr="00CA0712">
        <w:tc>
          <w:tcPr>
            <w:tcW w:w="780" w:type="pct"/>
          </w:tcPr>
          <w:p w14:paraId="218896F4" w14:textId="230D104E" w:rsidR="00156B26" w:rsidRDefault="00156B26" w:rsidP="00156B26">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1013E2B7" w14:textId="473732D6" w:rsidR="00156B26" w:rsidRDefault="00156B26" w:rsidP="00156B26">
            <w:pPr>
              <w:rPr>
                <w:rFonts w:eastAsia="微软雅黑"/>
                <w:lang w:eastAsia="zh-CN"/>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r>
              <w:rPr>
                <w:rFonts w:eastAsia="Malgun Gothic"/>
                <w:lang w:eastAsia="ko-KR"/>
              </w:rPr>
              <w:t xml:space="preserve"> The TP is not needed.</w:t>
            </w:r>
          </w:p>
        </w:tc>
      </w:tr>
      <w:tr w:rsidR="00EC1D1A" w14:paraId="199DD0B5" w14:textId="77777777" w:rsidTr="00CA0712">
        <w:tc>
          <w:tcPr>
            <w:tcW w:w="780" w:type="pct"/>
          </w:tcPr>
          <w:p w14:paraId="57B00ADE" w14:textId="0E99336C" w:rsidR="00EC1D1A" w:rsidRDefault="003B1106"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179DBE64" w14:textId="32BA63D4" w:rsidR="00EC1D1A" w:rsidRPr="003B1106" w:rsidRDefault="003B1106" w:rsidP="00CA0712">
            <w:pPr>
              <w:rPr>
                <w:rFonts w:eastAsiaTheme="minorEastAsia"/>
                <w:lang w:eastAsia="zh-CN"/>
              </w:rPr>
            </w:pPr>
            <w:r>
              <w:rPr>
                <w:rFonts w:eastAsiaTheme="minorEastAsia" w:hint="eastAsia"/>
                <w:lang w:eastAsia="zh-CN"/>
              </w:rPr>
              <w:t>A</w:t>
            </w:r>
            <w:r>
              <w:rPr>
                <w:rFonts w:eastAsiaTheme="minorEastAsia"/>
                <w:lang w:eastAsia="zh-CN"/>
              </w:rPr>
              <w:t>gree with the moderator’s assessment that the TP is not necessary.</w:t>
            </w:r>
          </w:p>
        </w:tc>
      </w:tr>
      <w:tr w:rsidR="00F54A67" w14:paraId="2D19316B" w14:textId="77777777" w:rsidTr="00CA0712">
        <w:tc>
          <w:tcPr>
            <w:tcW w:w="780" w:type="pct"/>
          </w:tcPr>
          <w:p w14:paraId="565C6314" w14:textId="56009A74" w:rsidR="00F54A67" w:rsidRDefault="00F54A67" w:rsidP="00F54A67">
            <w:pPr>
              <w:jc w:val="center"/>
              <w:rPr>
                <w:rFonts w:eastAsia="微软雅黑"/>
                <w:lang w:eastAsia="zh-CN"/>
              </w:rPr>
            </w:pPr>
            <w:r>
              <w:rPr>
                <w:rFonts w:eastAsia="微软雅黑" w:hint="eastAsia"/>
                <w:lang w:eastAsia="zh-CN"/>
              </w:rPr>
              <w:t>DOCOMO</w:t>
            </w:r>
          </w:p>
        </w:tc>
        <w:tc>
          <w:tcPr>
            <w:tcW w:w="4220" w:type="pct"/>
          </w:tcPr>
          <w:p w14:paraId="3151E05E" w14:textId="70324AF9" w:rsidR="00F54A67" w:rsidRDefault="00F54A67" w:rsidP="00F54A67">
            <w:pPr>
              <w:rPr>
                <w:rFonts w:eastAsia="Malgun Gothic"/>
                <w:lang w:eastAsia="zh-CN"/>
              </w:rPr>
            </w:pPr>
            <w:r>
              <w:rPr>
                <w:rFonts w:eastAsia="微软雅黑" w:hint="eastAsia"/>
                <w:lang w:eastAsia="zh-CN"/>
              </w:rPr>
              <w:t>Agree with moderator.</w:t>
            </w:r>
          </w:p>
        </w:tc>
      </w:tr>
      <w:tr w:rsidR="00EA3B0E" w14:paraId="0610A0D1" w14:textId="77777777" w:rsidTr="00CA0712">
        <w:tc>
          <w:tcPr>
            <w:tcW w:w="780" w:type="pct"/>
          </w:tcPr>
          <w:p w14:paraId="3A89A359" w14:textId="3FB6AECF" w:rsidR="00EA3B0E" w:rsidRDefault="00EA3B0E" w:rsidP="00EA3B0E">
            <w:pPr>
              <w:jc w:val="center"/>
              <w:rPr>
                <w:rFonts w:eastAsiaTheme="minorEastAsia"/>
                <w:lang w:eastAsia="zh-CN"/>
              </w:rPr>
            </w:pPr>
            <w:r>
              <w:rPr>
                <w:rFonts w:eastAsia="微软雅黑" w:hint="eastAsia"/>
                <w:lang w:eastAsia="zh-CN"/>
              </w:rPr>
              <w:t>CATT</w:t>
            </w:r>
          </w:p>
        </w:tc>
        <w:tc>
          <w:tcPr>
            <w:tcW w:w="4220" w:type="pct"/>
          </w:tcPr>
          <w:p w14:paraId="4D4C6021" w14:textId="5E5D1629" w:rsidR="00EA3B0E" w:rsidRDefault="00EA3B0E" w:rsidP="00EA3B0E">
            <w:pPr>
              <w:rPr>
                <w:rFonts w:eastAsiaTheme="minorEastAsia"/>
                <w:lang w:eastAsia="zh-CN"/>
              </w:rPr>
            </w:pPr>
            <w:r>
              <w:rPr>
                <w:rFonts w:eastAsia="Malgun Gothic" w:hint="eastAsia"/>
                <w:lang w:eastAsia="ko-KR"/>
              </w:rPr>
              <w:t>Agree with moderator</w:t>
            </w:r>
          </w:p>
        </w:tc>
      </w:tr>
      <w:tr w:rsidR="00A55040" w14:paraId="7E1811FF" w14:textId="77777777" w:rsidTr="00CA0712">
        <w:tc>
          <w:tcPr>
            <w:tcW w:w="780" w:type="pct"/>
          </w:tcPr>
          <w:p w14:paraId="5BD5818D" w14:textId="4B6AEAAB" w:rsidR="00A55040" w:rsidRDefault="00A55040" w:rsidP="00A55040">
            <w:pPr>
              <w:jc w:val="center"/>
              <w:rPr>
                <w:rFonts w:eastAsia="微软雅黑"/>
                <w:lang w:eastAsia="zh-CN"/>
              </w:rPr>
            </w:pPr>
            <w:r>
              <w:rPr>
                <w:rFonts w:eastAsia="微软雅黑"/>
                <w:lang w:eastAsia="zh-CN"/>
              </w:rPr>
              <w:lastRenderedPageBreak/>
              <w:t>Nokia, NSB</w:t>
            </w:r>
          </w:p>
        </w:tc>
        <w:tc>
          <w:tcPr>
            <w:tcW w:w="4220" w:type="pct"/>
          </w:tcPr>
          <w:p w14:paraId="28D7E926" w14:textId="5FB973F1" w:rsidR="00A55040" w:rsidRDefault="00A55040" w:rsidP="00A55040">
            <w:pPr>
              <w:rPr>
                <w:rFonts w:eastAsia="Malgun Gothic"/>
                <w:lang w:eastAsia="ko-KR"/>
              </w:rPr>
            </w:pPr>
            <w:r w:rsidRPr="00235885">
              <w:rPr>
                <w:rFonts w:eastAsia="微软雅黑"/>
                <w:lang w:eastAsia="zh-CN"/>
              </w:rPr>
              <w:t>Th</w:t>
            </w:r>
            <w:r>
              <w:rPr>
                <w:rFonts w:eastAsia="微软雅黑"/>
                <w:lang w:eastAsia="zh-CN"/>
              </w:rPr>
              <w:t xml:space="preserve">e </w:t>
            </w:r>
            <w:proofErr w:type="spellStart"/>
            <w:r>
              <w:rPr>
                <w:rFonts w:eastAsia="微软雅黑"/>
                <w:lang w:eastAsia="zh-CN"/>
              </w:rPr>
              <w:t>correspondings</w:t>
            </w:r>
            <w:proofErr w:type="spellEnd"/>
            <w:r w:rsidRPr="00235885">
              <w:rPr>
                <w:rFonts w:eastAsia="微软雅黑"/>
                <w:lang w:eastAsia="zh-CN"/>
              </w:rPr>
              <w:t xml:space="preserve"> agreement was just a 'principle' and </w:t>
            </w:r>
            <w:r>
              <w:rPr>
                <w:rFonts w:eastAsia="微软雅黑"/>
                <w:lang w:eastAsia="zh-CN"/>
              </w:rPr>
              <w:t xml:space="preserve">there were </w:t>
            </w:r>
            <w:r w:rsidRPr="00235885">
              <w:rPr>
                <w:rFonts w:eastAsia="微软雅黑"/>
                <w:lang w:eastAsia="zh-CN"/>
              </w:rPr>
              <w:t>the follow up agreements adhered to this principle</w:t>
            </w:r>
            <w:r>
              <w:rPr>
                <w:rFonts w:eastAsia="微软雅黑"/>
                <w:lang w:eastAsia="zh-CN"/>
              </w:rPr>
              <w:t xml:space="preserve"> and UE’s behavior is clear based on the current spec. Therefore, this agreement does not need to be explicitly captured. We don’t need the notion of </w:t>
            </w:r>
            <w:proofErr w:type="spellStart"/>
            <w:r>
              <w:rPr>
                <w:rFonts w:eastAsia="微软雅黑"/>
                <w:lang w:eastAsia="zh-CN"/>
              </w:rPr>
              <w:t>guardband</w:t>
            </w:r>
            <w:proofErr w:type="spellEnd"/>
            <w:r>
              <w:rPr>
                <w:rFonts w:eastAsia="微软雅黑"/>
                <w:lang w:eastAsia="zh-CN"/>
              </w:rPr>
              <w:t xml:space="preserve"> in the specs.</w:t>
            </w:r>
          </w:p>
        </w:tc>
      </w:tr>
      <w:tr w:rsidR="0025418B" w14:paraId="5A3E75CE" w14:textId="77777777" w:rsidTr="00CA0712">
        <w:tc>
          <w:tcPr>
            <w:tcW w:w="780" w:type="pct"/>
          </w:tcPr>
          <w:p w14:paraId="173C4C19" w14:textId="568D4218" w:rsidR="0025418B" w:rsidRDefault="0025418B" w:rsidP="0025418B">
            <w:pPr>
              <w:jc w:val="center"/>
              <w:rPr>
                <w:rFonts w:eastAsia="微软雅黑"/>
                <w:lang w:eastAsia="zh-CN"/>
              </w:rPr>
            </w:pPr>
            <w:r>
              <w:rPr>
                <w:rFonts w:eastAsia="微软雅黑"/>
                <w:lang w:eastAsia="zh-CN"/>
              </w:rPr>
              <w:t>QC</w:t>
            </w:r>
          </w:p>
        </w:tc>
        <w:tc>
          <w:tcPr>
            <w:tcW w:w="4220" w:type="pct"/>
          </w:tcPr>
          <w:p w14:paraId="7F4020FD" w14:textId="042D66A4" w:rsidR="0025418B" w:rsidRPr="00235885" w:rsidRDefault="0025418B" w:rsidP="0025418B">
            <w:pPr>
              <w:rPr>
                <w:rFonts w:eastAsia="微软雅黑"/>
                <w:lang w:eastAsia="zh-CN"/>
              </w:rPr>
            </w:pPr>
            <w:r>
              <w:rPr>
                <w:rFonts w:eastAsia="微软雅黑"/>
                <w:lang w:eastAsia="zh-CN"/>
              </w:rPr>
              <w:t xml:space="preserve">The TP is aligned with RAN1 agreements which are missing in current specification. </w:t>
            </w:r>
          </w:p>
        </w:tc>
      </w:tr>
      <w:tr w:rsidR="006C7C02" w14:paraId="63254B03" w14:textId="77777777" w:rsidTr="00CA0712">
        <w:tc>
          <w:tcPr>
            <w:tcW w:w="780" w:type="pct"/>
          </w:tcPr>
          <w:p w14:paraId="6F39727A" w14:textId="6F1C087D"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9E9A32A" w14:textId="217E86B1" w:rsidR="006C7C02" w:rsidRPr="006C7C02" w:rsidRDefault="006C7C02" w:rsidP="006C7C02">
            <w:pPr>
              <w:rPr>
                <w:rFonts w:eastAsia="微软雅黑"/>
                <w:lang w:eastAsia="zh-CN"/>
              </w:rPr>
            </w:pPr>
            <w:r w:rsidRPr="006C7C02">
              <w:rPr>
                <w:rFonts w:eastAsia="Malgun Gothic" w:hint="eastAsia"/>
                <w:lang w:eastAsia="ko-KR"/>
              </w:rPr>
              <w:t>Agree with moderator</w:t>
            </w:r>
            <w:r w:rsidRPr="006C7C02">
              <w:rPr>
                <w:rFonts w:eastAsia="Malgun Gothic"/>
                <w:lang w:eastAsia="ko-KR"/>
              </w:rPr>
              <w:t>’</w:t>
            </w:r>
            <w:r w:rsidRPr="006C7C02">
              <w:rPr>
                <w:rFonts w:eastAsia="Malgun Gothic" w:hint="eastAsia"/>
                <w:lang w:eastAsia="ko-KR"/>
              </w:rPr>
              <w:t>s assessment.</w:t>
            </w:r>
          </w:p>
        </w:tc>
      </w:tr>
      <w:tr w:rsidR="00AD7A32" w14:paraId="1BB3AC4E" w14:textId="77777777" w:rsidTr="00CA0712">
        <w:tc>
          <w:tcPr>
            <w:tcW w:w="780" w:type="pct"/>
          </w:tcPr>
          <w:p w14:paraId="3C8E4EC7" w14:textId="2111D3AF"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0AD9DABF" w14:textId="77777777" w:rsidR="00AD7A32" w:rsidRDefault="00AD7A32" w:rsidP="00AD7A32">
            <w:pPr>
              <w:rPr>
                <w:rFonts w:eastAsia="微软雅黑"/>
                <w:lang w:eastAsia="zh-CN"/>
              </w:rPr>
            </w:pPr>
            <w:r>
              <w:rPr>
                <w:rFonts w:eastAsia="微软雅黑"/>
                <w:lang w:eastAsia="zh-CN"/>
              </w:rPr>
              <w:t xml:space="preserve">We agree with moderator. </w:t>
            </w:r>
          </w:p>
          <w:p w14:paraId="3A70FD56" w14:textId="4D85389E" w:rsidR="00AD7A32" w:rsidRPr="006C7C02" w:rsidRDefault="00AD7A32" w:rsidP="00AD7A32">
            <w:pPr>
              <w:rPr>
                <w:rFonts w:eastAsia="Malgun Gothic"/>
                <w:lang w:eastAsia="ko-KR"/>
              </w:rPr>
            </w:pPr>
            <w:r>
              <w:rPr>
                <w:rFonts w:eastAsia="微软雅黑"/>
                <w:lang w:eastAsia="zh-CN"/>
              </w:rPr>
              <w:t xml:space="preserve">There is no UE behavior that is need to </w:t>
            </w:r>
            <w:proofErr w:type="spellStart"/>
            <w:r>
              <w:rPr>
                <w:rFonts w:eastAsia="微软雅黑"/>
                <w:lang w:eastAsia="zh-CN"/>
              </w:rPr>
              <w:t>speicied</w:t>
            </w:r>
            <w:proofErr w:type="spellEnd"/>
            <w:r>
              <w:rPr>
                <w:rFonts w:eastAsia="微软雅黑"/>
                <w:lang w:eastAsia="zh-CN"/>
              </w:rPr>
              <w:t xml:space="preserve">. Therefore, defining the </w:t>
            </w:r>
            <w:proofErr w:type="spellStart"/>
            <w:r>
              <w:rPr>
                <w:rFonts w:eastAsia="微软雅黑"/>
                <w:lang w:eastAsia="zh-CN"/>
              </w:rPr>
              <w:t>guardband</w:t>
            </w:r>
            <w:proofErr w:type="spellEnd"/>
            <w:r>
              <w:rPr>
                <w:rFonts w:eastAsia="微软雅黑"/>
                <w:lang w:eastAsia="zh-CN"/>
              </w:rPr>
              <w:t xml:space="preserve"> in the RAN1 spec is meaningless. </w:t>
            </w:r>
          </w:p>
        </w:tc>
      </w:tr>
      <w:tr w:rsidR="008754B9" w14:paraId="32553C3B" w14:textId="77777777" w:rsidTr="00CA0712">
        <w:tc>
          <w:tcPr>
            <w:tcW w:w="780" w:type="pct"/>
          </w:tcPr>
          <w:p w14:paraId="0D380D3F" w14:textId="135FC752"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3A60E59B" w14:textId="5C6E5693" w:rsidR="008754B9" w:rsidRDefault="008754B9" w:rsidP="008754B9">
            <w:pPr>
              <w:rPr>
                <w:rFonts w:eastAsia="微软雅黑"/>
                <w:lang w:eastAsia="zh-CN"/>
              </w:rPr>
            </w:pPr>
            <w:r>
              <w:rPr>
                <w:rFonts w:eastAsia="Malgun Gothic" w:hint="eastAsia"/>
                <w:lang w:eastAsia="ko-KR"/>
              </w:rPr>
              <w:t>A</w:t>
            </w:r>
            <w:r>
              <w:rPr>
                <w:rFonts w:eastAsia="Malgun Gothic"/>
                <w:lang w:eastAsia="ko-KR"/>
              </w:rPr>
              <w:t xml:space="preserve">gree with moderator. </w:t>
            </w:r>
          </w:p>
        </w:tc>
      </w:tr>
      <w:tr w:rsidR="00746A22" w14:paraId="5FBC073B" w14:textId="77777777" w:rsidTr="00CA0712">
        <w:tc>
          <w:tcPr>
            <w:tcW w:w="780" w:type="pct"/>
          </w:tcPr>
          <w:p w14:paraId="59D4C740" w14:textId="29055904" w:rsidR="00746A22" w:rsidRPr="00746A22" w:rsidRDefault="00746A22" w:rsidP="00746A2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4D34BCD4" w14:textId="77777777" w:rsidR="00746A22" w:rsidRDefault="00746A22" w:rsidP="00746A22">
            <w:pPr>
              <w:rPr>
                <w:rFonts w:eastAsia="Malgun Gothic"/>
                <w:lang w:eastAsia="ko-KR"/>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p>
          <w:p w14:paraId="52ECC12F" w14:textId="7B3CEAB4" w:rsidR="00746A22" w:rsidRDefault="00746A22" w:rsidP="00746A22">
            <w:pPr>
              <w:rPr>
                <w:rFonts w:eastAsia="Malgun Gothic"/>
                <w:lang w:eastAsia="ko-KR"/>
              </w:rPr>
            </w:pPr>
            <w:r>
              <w:rPr>
                <w:rFonts w:eastAsia="微软雅黑" w:hint="eastAsia"/>
                <w:lang w:eastAsia="zh-CN"/>
              </w:rPr>
              <w:t>F</w:t>
            </w:r>
            <w:r>
              <w:rPr>
                <w:rFonts w:eastAsia="微软雅黑"/>
                <w:lang w:eastAsia="zh-CN"/>
              </w:rPr>
              <w:t xml:space="preserve">requency location of the UL </w:t>
            </w:r>
            <w:proofErr w:type="spellStart"/>
            <w:r>
              <w:rPr>
                <w:rFonts w:eastAsia="微软雅黑"/>
                <w:lang w:eastAsia="zh-CN"/>
              </w:rPr>
              <w:t>subband</w:t>
            </w:r>
            <w:proofErr w:type="spellEnd"/>
            <w:r>
              <w:rPr>
                <w:rFonts w:eastAsia="微软雅黑"/>
                <w:lang w:eastAsia="zh-CN"/>
              </w:rPr>
              <w:t xml:space="preserve"> may be further specified in RAN4.</w:t>
            </w:r>
          </w:p>
        </w:tc>
      </w:tr>
      <w:tr w:rsidR="00CD170E" w14:paraId="1877D0D4" w14:textId="77777777" w:rsidTr="00CA0712">
        <w:tc>
          <w:tcPr>
            <w:tcW w:w="780" w:type="pct"/>
          </w:tcPr>
          <w:p w14:paraId="5D42E69D" w14:textId="0A67BA59" w:rsidR="00CD170E" w:rsidRDefault="00CD170E" w:rsidP="00CD170E">
            <w:pPr>
              <w:jc w:val="center"/>
              <w:rPr>
                <w:rFonts w:eastAsia="微软雅黑"/>
                <w:lang w:eastAsia="zh-CN"/>
              </w:rPr>
            </w:pPr>
            <w:proofErr w:type="spellStart"/>
            <w:r>
              <w:rPr>
                <w:rFonts w:eastAsiaTheme="minorEastAsia"/>
              </w:rPr>
              <w:t>CEWiT</w:t>
            </w:r>
            <w:proofErr w:type="spellEnd"/>
          </w:p>
        </w:tc>
        <w:tc>
          <w:tcPr>
            <w:tcW w:w="4220" w:type="pct"/>
          </w:tcPr>
          <w:p w14:paraId="6A96062D" w14:textId="4864AB78" w:rsidR="00CD170E" w:rsidRDefault="00CD170E" w:rsidP="00CD170E">
            <w:pPr>
              <w:rPr>
                <w:rFonts w:eastAsia="Malgun Gothic"/>
                <w:lang w:eastAsia="ko-KR"/>
              </w:rPr>
            </w:pPr>
            <w:r>
              <w:rPr>
                <w:rFonts w:eastAsia="Malgun Gothic"/>
                <w:lang w:eastAsia="ko-KR"/>
              </w:rPr>
              <w:t xml:space="preserve">Agree with moderator’s assessment. No need of TP </w:t>
            </w:r>
          </w:p>
        </w:tc>
      </w:tr>
    </w:tbl>
    <w:p w14:paraId="43AAF216" w14:textId="77777777" w:rsidR="00383E0D" w:rsidRDefault="0053378F" w:rsidP="00E6117C">
      <w:pPr>
        <w:pStyle w:val="2"/>
        <w:numPr>
          <w:ilvl w:val="1"/>
          <w:numId w:val="77"/>
        </w:numPr>
      </w:pPr>
      <w:r>
        <w:t>TX/RX/measurement procedures</w:t>
      </w:r>
    </w:p>
    <w:p w14:paraId="1BC4A279" w14:textId="45B58FA6" w:rsidR="00E76C01" w:rsidRPr="00744BE0" w:rsidRDefault="00E76C01" w:rsidP="00744BE0">
      <w:pPr>
        <w:pStyle w:val="3"/>
        <w:numPr>
          <w:ilvl w:val="2"/>
          <w:numId w:val="77"/>
        </w:numPr>
        <w:rPr>
          <w:rStyle w:val="34"/>
          <w:b/>
          <w:bCs/>
          <w:sz w:val="22"/>
        </w:rPr>
      </w:pPr>
      <w:r w:rsidRPr="00744BE0">
        <w:rPr>
          <w:rStyle w:val="34"/>
          <w:rFonts w:hint="eastAsia"/>
          <w:b/>
          <w:bCs/>
          <w:sz w:val="22"/>
        </w:rPr>
        <w:t>I</w:t>
      </w:r>
      <w:r w:rsidRPr="00744BE0">
        <w:rPr>
          <w:rStyle w:val="34"/>
          <w:b/>
          <w:bCs/>
          <w:sz w:val="22"/>
        </w:rPr>
        <w:t xml:space="preserve">ssue </w:t>
      </w:r>
      <w:r w:rsidR="00EE2CD8" w:rsidRPr="00744BE0">
        <w:rPr>
          <w:rStyle w:val="34"/>
          <w:b/>
          <w:bCs/>
          <w:sz w:val="22"/>
        </w:rPr>
        <w:t>2-</w:t>
      </w:r>
      <w:r w:rsidRPr="00744BE0">
        <w:rPr>
          <w:rStyle w:val="34"/>
          <w:b/>
          <w:bCs/>
          <w:sz w:val="22"/>
        </w:rPr>
        <w:t>1</w:t>
      </w:r>
      <w:r w:rsidR="00D16881" w:rsidRPr="00744BE0">
        <w:rPr>
          <w:rStyle w:val="34"/>
          <w:b/>
          <w:bCs/>
          <w:sz w:val="22"/>
        </w:rPr>
        <w:t xml:space="preserve"> </w:t>
      </w:r>
    </w:p>
    <w:p w14:paraId="082EB3AB" w14:textId="786A6426" w:rsidR="00033F64" w:rsidRDefault="00744BE0" w:rsidP="00033F64">
      <w:pPr>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following</w:t>
      </w:r>
      <w:r>
        <w:rPr>
          <w:rFonts w:eastAsiaTheme="minorEastAsia" w:hint="eastAsia"/>
          <w:lang w:val="en-GB" w:eastAsia="zh-CN"/>
        </w:rPr>
        <w:t xml:space="preserve"> proposal was discussed but not agreed in previous meetings. </w:t>
      </w:r>
      <w:proofErr w:type="spellStart"/>
      <w:r w:rsidR="00E76C01">
        <w:rPr>
          <w:rFonts w:eastAsiaTheme="minorEastAsia"/>
          <w:lang w:val="en-GB" w:eastAsia="zh-CN"/>
        </w:rPr>
        <w:t>Spreadtrum</w:t>
      </w:r>
      <w:proofErr w:type="spellEnd"/>
      <w:r w:rsidR="00033F64" w:rsidRPr="002E5ABB">
        <w:rPr>
          <w:rFonts w:eastAsiaTheme="minorEastAsia"/>
          <w:lang w:val="en-GB" w:eastAsia="zh-CN"/>
        </w:rPr>
        <w:fldChar w:fldCharType="begin"/>
      </w:r>
      <w:r w:rsidR="00033F64" w:rsidRPr="002E5ABB">
        <w:rPr>
          <w:rFonts w:eastAsiaTheme="minorEastAsia"/>
          <w:lang w:val="en-GB" w:eastAsia="zh-CN"/>
        </w:rPr>
        <w:instrText xml:space="preserve"> REF _Ref206676227 \r \h </w:instrText>
      </w:r>
      <w:r w:rsidR="00033F64">
        <w:rPr>
          <w:rFonts w:eastAsiaTheme="minorEastAsia"/>
          <w:lang w:val="en-GB" w:eastAsia="zh-CN"/>
        </w:rPr>
        <w:instrText xml:space="preserve"> \* MERGEFORMAT </w:instrText>
      </w:r>
      <w:r w:rsidR="00033F64" w:rsidRPr="002E5ABB">
        <w:rPr>
          <w:rFonts w:eastAsiaTheme="minorEastAsia"/>
          <w:lang w:val="en-GB" w:eastAsia="zh-CN"/>
        </w:rPr>
      </w:r>
      <w:r w:rsidR="00033F64" w:rsidRPr="002E5ABB">
        <w:rPr>
          <w:rFonts w:eastAsiaTheme="minorEastAsia"/>
          <w:lang w:val="en-GB" w:eastAsia="zh-CN"/>
        </w:rPr>
        <w:fldChar w:fldCharType="separate"/>
      </w:r>
      <w:r w:rsidR="00033F64" w:rsidRPr="002E5ABB">
        <w:rPr>
          <w:rFonts w:eastAsiaTheme="minorEastAsia"/>
          <w:lang w:val="en-GB" w:eastAsia="zh-CN"/>
        </w:rPr>
        <w:t>[6]</w:t>
      </w:r>
      <w:r w:rsidR="00033F64" w:rsidRPr="002E5ABB">
        <w:rPr>
          <w:rFonts w:eastAsiaTheme="minorEastAsia"/>
          <w:lang w:val="en-GB" w:eastAsia="zh-CN"/>
        </w:rPr>
        <w:fldChar w:fldCharType="end"/>
      </w:r>
      <w:r w:rsidR="00E76C01">
        <w:rPr>
          <w:rFonts w:eastAsiaTheme="minorEastAsia"/>
          <w:lang w:val="en-GB" w:eastAsia="zh-CN"/>
        </w:rPr>
        <w:t>, vivo</w:t>
      </w:r>
      <w:r w:rsidR="00D20163">
        <w:rPr>
          <w:rFonts w:eastAsiaTheme="minorEastAsia"/>
          <w:lang w:val="en-GB" w:eastAsia="zh-CN"/>
        </w:rPr>
        <w:fldChar w:fldCharType="begin"/>
      </w:r>
      <w:r w:rsidR="00D20163">
        <w:rPr>
          <w:rFonts w:eastAsiaTheme="minorEastAsia"/>
          <w:lang w:val="en-GB" w:eastAsia="zh-CN"/>
        </w:rPr>
        <w:instrText xml:space="preserve"> REF _Ref206697266 \r \h </w:instrText>
      </w:r>
      <w:r w:rsidR="00D20163">
        <w:rPr>
          <w:rFonts w:eastAsiaTheme="minorEastAsia"/>
          <w:lang w:val="en-GB" w:eastAsia="zh-CN"/>
        </w:rPr>
      </w:r>
      <w:r w:rsidR="00D20163">
        <w:rPr>
          <w:rFonts w:eastAsiaTheme="minorEastAsia"/>
          <w:lang w:val="en-GB" w:eastAsia="zh-CN"/>
        </w:rPr>
        <w:fldChar w:fldCharType="separate"/>
      </w:r>
      <w:r w:rsidR="00D20163">
        <w:rPr>
          <w:rFonts w:eastAsiaTheme="minorEastAsia"/>
          <w:lang w:val="en-GB" w:eastAsia="zh-CN"/>
        </w:rPr>
        <w:t>[8]</w:t>
      </w:r>
      <w:r w:rsidR="00D20163">
        <w:rPr>
          <w:rFonts w:eastAsiaTheme="minorEastAsia"/>
          <w:lang w:val="en-GB" w:eastAsia="zh-CN"/>
        </w:rPr>
        <w:fldChar w:fldCharType="end"/>
      </w:r>
      <w:r w:rsidR="00E76C01">
        <w:rPr>
          <w:rFonts w:eastAsiaTheme="minorEastAsia"/>
          <w:lang w:val="en-GB" w:eastAsia="zh-CN"/>
        </w:rPr>
        <w:t xml:space="preserve">, Samsung </w:t>
      </w:r>
      <w:r w:rsidR="00E76C01">
        <w:rPr>
          <w:rFonts w:eastAsiaTheme="minorEastAsia"/>
          <w:lang w:val="en-GB" w:eastAsia="zh-CN"/>
        </w:rPr>
        <w:fldChar w:fldCharType="begin"/>
      </w:r>
      <w:r w:rsidR="00E76C01">
        <w:rPr>
          <w:rFonts w:eastAsiaTheme="minorEastAsia"/>
          <w:lang w:val="en-GB" w:eastAsia="zh-CN"/>
        </w:rPr>
        <w:instrText xml:space="preserve"> REF _Ref206748308 \r \h </w:instrText>
      </w:r>
      <w:r w:rsidR="00E76C01">
        <w:rPr>
          <w:rFonts w:eastAsiaTheme="minorEastAsia"/>
          <w:lang w:val="en-GB" w:eastAsia="zh-CN"/>
        </w:rPr>
      </w:r>
      <w:r w:rsidR="00E76C01">
        <w:rPr>
          <w:rFonts w:eastAsiaTheme="minorEastAsia"/>
          <w:lang w:val="en-GB" w:eastAsia="zh-CN"/>
        </w:rPr>
        <w:fldChar w:fldCharType="separate"/>
      </w:r>
      <w:r w:rsidR="00E76C01">
        <w:rPr>
          <w:rFonts w:eastAsiaTheme="minorEastAsia"/>
          <w:lang w:val="en-GB" w:eastAsia="zh-CN"/>
        </w:rPr>
        <w:t>[13]</w:t>
      </w:r>
      <w:r w:rsidR="00E76C01">
        <w:rPr>
          <w:rFonts w:eastAsiaTheme="minorEastAsia"/>
          <w:lang w:val="en-GB" w:eastAsia="zh-CN"/>
        </w:rPr>
        <w:fldChar w:fldCharType="end"/>
      </w:r>
      <w:r w:rsidR="008D1263">
        <w:rPr>
          <w:rFonts w:eastAsiaTheme="minorEastAsia"/>
          <w:lang w:val="en-GB" w:eastAsia="zh-CN"/>
        </w:rPr>
        <w:t xml:space="preserve">, OPPO </w:t>
      </w:r>
      <w:r w:rsidR="008D1263">
        <w:rPr>
          <w:rFonts w:eastAsiaTheme="minorEastAsia"/>
          <w:lang w:val="en-GB" w:eastAsia="zh-CN"/>
        </w:rPr>
        <w:fldChar w:fldCharType="begin"/>
      </w:r>
      <w:r w:rsidR="008D1263">
        <w:rPr>
          <w:rFonts w:eastAsiaTheme="minorEastAsia"/>
          <w:lang w:val="en-GB" w:eastAsia="zh-CN"/>
        </w:rPr>
        <w:instrText xml:space="preserve"> REF _Ref206751716 \r \h </w:instrText>
      </w:r>
      <w:r w:rsidR="008D1263">
        <w:rPr>
          <w:rFonts w:eastAsiaTheme="minorEastAsia"/>
          <w:lang w:val="en-GB" w:eastAsia="zh-CN"/>
        </w:rPr>
      </w:r>
      <w:r w:rsidR="008D1263">
        <w:rPr>
          <w:rFonts w:eastAsiaTheme="minorEastAsia"/>
          <w:lang w:val="en-GB" w:eastAsia="zh-CN"/>
        </w:rPr>
        <w:fldChar w:fldCharType="separate"/>
      </w:r>
      <w:r w:rsidR="008D1263">
        <w:rPr>
          <w:rFonts w:eastAsiaTheme="minorEastAsia"/>
          <w:lang w:val="en-GB" w:eastAsia="zh-CN"/>
        </w:rPr>
        <w:t>[15]</w:t>
      </w:r>
      <w:r w:rsidR="008D1263">
        <w:rPr>
          <w:rFonts w:eastAsiaTheme="minorEastAsia"/>
          <w:lang w:val="en-GB" w:eastAsia="zh-CN"/>
        </w:rPr>
        <w:fldChar w:fldCharType="end"/>
      </w:r>
      <w:r w:rsidR="00D16881">
        <w:rPr>
          <w:rFonts w:eastAsiaTheme="minorEastAsia"/>
          <w:lang w:val="en-GB" w:eastAsia="zh-CN"/>
        </w:rPr>
        <w:t xml:space="preserve">, Qualcomm </w:t>
      </w:r>
      <w:r w:rsidR="00D16881">
        <w:rPr>
          <w:rFonts w:eastAsiaTheme="minorEastAsia"/>
          <w:lang w:val="en-GB" w:eastAsia="zh-CN"/>
        </w:rPr>
        <w:fldChar w:fldCharType="begin"/>
      </w:r>
      <w:r w:rsidR="00D16881">
        <w:rPr>
          <w:rFonts w:eastAsiaTheme="minorEastAsia"/>
          <w:lang w:val="en-GB" w:eastAsia="zh-CN"/>
        </w:rPr>
        <w:instrText xml:space="preserve"> REF _Ref206761487 \r \h </w:instrText>
      </w:r>
      <w:r w:rsidR="00D16881">
        <w:rPr>
          <w:rFonts w:eastAsiaTheme="minorEastAsia"/>
          <w:lang w:val="en-GB" w:eastAsia="zh-CN"/>
        </w:rPr>
      </w:r>
      <w:r w:rsidR="00D16881">
        <w:rPr>
          <w:rFonts w:eastAsiaTheme="minorEastAsia"/>
          <w:lang w:val="en-GB" w:eastAsia="zh-CN"/>
        </w:rPr>
        <w:fldChar w:fldCharType="separate"/>
      </w:r>
      <w:r w:rsidR="00D16881">
        <w:rPr>
          <w:rFonts w:eastAsiaTheme="minorEastAsia"/>
          <w:lang w:val="en-GB" w:eastAsia="zh-CN"/>
        </w:rPr>
        <w:t>[23]</w:t>
      </w:r>
      <w:r w:rsidR="00D16881">
        <w:rPr>
          <w:rFonts w:eastAsiaTheme="minorEastAsia"/>
          <w:lang w:val="en-GB" w:eastAsia="zh-CN"/>
        </w:rPr>
        <w:fldChar w:fldCharType="end"/>
      </w:r>
      <w:r w:rsidR="00033F64">
        <w:rPr>
          <w:rFonts w:eastAsiaTheme="minorEastAsia"/>
          <w:lang w:val="en-GB" w:eastAsia="zh-CN"/>
        </w:rPr>
        <w:t xml:space="preserve"> proposed to agree the proposal, and text proposals are provided in </w:t>
      </w:r>
      <w:r w:rsidR="00D20163">
        <w:rPr>
          <w:rFonts w:eastAsiaTheme="minorEastAsia"/>
          <w:lang w:val="en-GB" w:eastAsia="zh-CN"/>
        </w:rPr>
        <w:fldChar w:fldCharType="begin"/>
      </w:r>
      <w:r w:rsidR="00D20163">
        <w:rPr>
          <w:rFonts w:eastAsiaTheme="minorEastAsia"/>
          <w:lang w:val="en-GB" w:eastAsia="zh-CN"/>
        </w:rPr>
        <w:instrText xml:space="preserve"> REF _Ref206697266 \r \h </w:instrText>
      </w:r>
      <w:r w:rsidR="00D20163">
        <w:rPr>
          <w:rFonts w:eastAsiaTheme="minorEastAsia"/>
          <w:lang w:val="en-GB" w:eastAsia="zh-CN"/>
        </w:rPr>
      </w:r>
      <w:r w:rsidR="00D20163">
        <w:rPr>
          <w:rFonts w:eastAsiaTheme="minorEastAsia"/>
          <w:lang w:val="en-GB" w:eastAsia="zh-CN"/>
        </w:rPr>
        <w:fldChar w:fldCharType="separate"/>
      </w:r>
      <w:r w:rsidR="00D20163">
        <w:rPr>
          <w:rFonts w:eastAsiaTheme="minorEastAsia"/>
          <w:lang w:val="en-GB" w:eastAsia="zh-CN"/>
        </w:rPr>
        <w:t>[8]</w:t>
      </w:r>
      <w:r w:rsidR="00D20163">
        <w:rPr>
          <w:rFonts w:eastAsiaTheme="minorEastAsia"/>
          <w:lang w:val="en-GB" w:eastAsia="zh-CN"/>
        </w:rPr>
        <w:fldChar w:fldCharType="end"/>
      </w:r>
      <w:r w:rsidR="00D16881" w:rsidRPr="00D16881">
        <w:rPr>
          <w:rFonts w:eastAsiaTheme="minorEastAsia"/>
          <w:lang w:val="en-GB" w:eastAsia="zh-CN"/>
        </w:rPr>
        <w:t xml:space="preserve"> </w:t>
      </w:r>
      <w:r w:rsidR="00D16881">
        <w:rPr>
          <w:rFonts w:eastAsiaTheme="minorEastAsia"/>
          <w:lang w:val="en-GB" w:eastAsia="zh-CN"/>
        </w:rPr>
        <w:fldChar w:fldCharType="begin"/>
      </w:r>
      <w:r w:rsidR="00D16881">
        <w:rPr>
          <w:rFonts w:eastAsiaTheme="minorEastAsia"/>
          <w:lang w:val="en-GB" w:eastAsia="zh-CN"/>
        </w:rPr>
        <w:instrText xml:space="preserve"> REF _Ref206761487 \r \h </w:instrText>
      </w:r>
      <w:r w:rsidR="00D16881">
        <w:rPr>
          <w:rFonts w:eastAsiaTheme="minorEastAsia"/>
          <w:lang w:val="en-GB" w:eastAsia="zh-CN"/>
        </w:rPr>
      </w:r>
      <w:r w:rsidR="00D16881">
        <w:rPr>
          <w:rFonts w:eastAsiaTheme="minorEastAsia"/>
          <w:lang w:val="en-GB" w:eastAsia="zh-CN"/>
        </w:rPr>
        <w:fldChar w:fldCharType="separate"/>
      </w:r>
      <w:r w:rsidR="00D16881">
        <w:rPr>
          <w:rFonts w:eastAsiaTheme="minorEastAsia"/>
          <w:lang w:val="en-GB" w:eastAsia="zh-CN"/>
        </w:rPr>
        <w:t>[23]</w:t>
      </w:r>
      <w:r w:rsidR="00D16881">
        <w:rPr>
          <w:rFonts w:eastAsiaTheme="minorEastAsia"/>
          <w:lang w:val="en-GB" w:eastAsia="zh-CN"/>
        </w:rPr>
        <w:fldChar w:fldCharType="end"/>
      </w:r>
      <w:r w:rsidR="00033F64" w:rsidRPr="002E5ABB">
        <w:rPr>
          <w:rFonts w:eastAsiaTheme="minorEastAsia"/>
          <w:lang w:val="en-GB" w:eastAsia="zh-CN"/>
        </w:rPr>
        <w:t>.</w:t>
      </w:r>
    </w:p>
    <w:tbl>
      <w:tblPr>
        <w:tblStyle w:val="af9"/>
        <w:tblW w:w="0" w:type="auto"/>
        <w:tblLook w:val="04A0" w:firstRow="1" w:lastRow="0" w:firstColumn="1" w:lastColumn="0" w:noHBand="0" w:noVBand="1"/>
      </w:tblPr>
      <w:tblGrid>
        <w:gridCol w:w="9060"/>
      </w:tblGrid>
      <w:tr w:rsidR="00033F64" w14:paraId="6CC0C334" w14:textId="77777777" w:rsidTr="00CA0712">
        <w:tc>
          <w:tcPr>
            <w:tcW w:w="9060" w:type="dxa"/>
          </w:tcPr>
          <w:p w14:paraId="02AF501C" w14:textId="77777777" w:rsidR="00033F64" w:rsidRPr="0006417B" w:rsidRDefault="00033F64" w:rsidP="00CA0712">
            <w:pPr>
              <w:rPr>
                <w:rFonts w:eastAsia="宋体"/>
                <w:b/>
                <w:lang w:eastAsia="zh-CN"/>
              </w:rPr>
            </w:pPr>
            <w:r w:rsidRPr="0006417B">
              <w:rPr>
                <w:rFonts w:eastAsia="宋体" w:hint="eastAsia"/>
                <w:b/>
                <w:lang w:eastAsia="zh-CN"/>
              </w:rPr>
              <w:t>Proposed Agreement:</w:t>
            </w:r>
          </w:p>
          <w:p w14:paraId="2E0ABB50" w14:textId="3A0D853F" w:rsidR="00033F64" w:rsidRPr="004C0373" w:rsidRDefault="00033F64" w:rsidP="00033F64">
            <w:pPr>
              <w:rPr>
                <w:rFonts w:eastAsiaTheme="minorEastAsia"/>
                <w:lang w:eastAsia="zh-CN"/>
              </w:rPr>
            </w:pPr>
            <w:r w:rsidRPr="0006417B">
              <w:rPr>
                <w:rFonts w:eastAsia="宋体" w:hint="eastAsia"/>
                <w:bCs/>
                <w:lang w:eastAsia="zh-CN"/>
              </w:rPr>
              <w:t>F</w:t>
            </w:r>
            <w:r w:rsidRPr="0006417B">
              <w:rPr>
                <w:rFonts w:eastAsia="Malgun Gothic"/>
                <w:bCs/>
              </w:rPr>
              <w:t>or dynamic determination of the precoding bundling</w:t>
            </w:r>
            <w:r w:rsidRPr="0006417B">
              <w:rPr>
                <w:rFonts w:eastAsia="宋体" w:hint="eastAsia"/>
                <w:bCs/>
                <w:lang w:eastAsia="zh-CN"/>
              </w:rPr>
              <w:t xml:space="preserve"> for a PDSCH</w:t>
            </w:r>
            <w:r w:rsidRPr="0006417B">
              <w:rPr>
                <w:rFonts w:eastAsia="Malgun Gothic"/>
                <w:bCs/>
              </w:rPr>
              <w:t>, when DCI bitfield (</w:t>
            </w:r>
            <w:r w:rsidRPr="0006417B">
              <w:rPr>
                <w:i/>
                <w:iCs/>
                <w:lang w:eastAsia="zh-CN"/>
              </w:rPr>
              <w:t>bundling size indicator</w:t>
            </w:r>
            <w:r w:rsidRPr="0006417B">
              <w:rPr>
                <w:rFonts w:eastAsia="Malgun Gothic"/>
                <w:bCs/>
              </w:rPr>
              <w:t xml:space="preserve">) indicates ‘1’ and first set configured with two values as ‘n4-wideband’ or ‘n2-wideband’, the condition </w:t>
            </w:r>
            <w:r w:rsidRPr="0006417B">
              <w:rPr>
                <w:bCs/>
                <w:lang w:eastAsia="zh-CN"/>
              </w:rPr>
              <w:t>for determining wideband or narrowband</w:t>
            </w:r>
            <w:r w:rsidRPr="0006417B">
              <w:rPr>
                <w:rFonts w:eastAsia="宋体" w:hint="eastAsia"/>
                <w:bCs/>
                <w:lang w:eastAsia="zh-CN"/>
              </w:rPr>
              <w:t xml:space="preserve"> </w:t>
            </w:r>
            <w:r w:rsidRPr="0006417B">
              <w:rPr>
                <w:bCs/>
                <w:lang w:eastAsia="zh-CN"/>
              </w:rPr>
              <w:t>depends on whether the number</w:t>
            </w:r>
            <w:r w:rsidRPr="0006417B">
              <w:rPr>
                <w:rFonts w:eastAsia="宋体" w:hint="eastAsia"/>
                <w:bCs/>
                <w:lang w:eastAsia="zh-CN"/>
              </w:rPr>
              <w:t xml:space="preserve"> of</w:t>
            </w:r>
            <w:r w:rsidRPr="0006417B">
              <w:rPr>
                <w:bCs/>
                <w:lang w:eastAsia="zh-CN"/>
              </w:rPr>
              <w:t xml:space="preserve"> scheduled PRBs </w:t>
            </w:r>
            <w:r w:rsidRPr="0006417B">
              <w:rPr>
                <w:rFonts w:eastAsia="宋体" w:hint="eastAsia"/>
                <w:bCs/>
                <w:lang w:eastAsia="zh-CN"/>
              </w:rPr>
              <w:t xml:space="preserve">is </w:t>
            </w:r>
            <w:r w:rsidRPr="0006417B">
              <w:rPr>
                <w:bCs/>
                <w:lang w:eastAsia="zh-CN"/>
              </w:rPr>
              <w:t xml:space="preserve">larger than half of </w:t>
            </w:r>
            <w:r w:rsidRPr="0006417B">
              <w:rPr>
                <w:rFonts w:eastAsia="宋体" w:hint="eastAsia"/>
                <w:bCs/>
                <w:lang w:eastAsia="zh-CN"/>
              </w:rPr>
              <w:t>t</w:t>
            </w:r>
            <w:r w:rsidRPr="0006417B">
              <w:rPr>
                <w:bCs/>
                <w:lang w:eastAsia="zh-CN"/>
              </w:rPr>
              <w:t xml:space="preserve">he </w:t>
            </w:r>
            <w:r w:rsidRPr="0006417B">
              <w:rPr>
                <w:rFonts w:ascii="Times" w:eastAsia="宋体" w:hAnsi="Times" w:cs="Times"/>
                <w:lang w:val="en-GB" w:eastAsia="zh-CN"/>
              </w:rPr>
              <w:t>size</w:t>
            </w:r>
            <w:r w:rsidRPr="0006417B">
              <w:rPr>
                <w:bCs/>
                <w:lang w:eastAsia="zh-CN"/>
              </w:rPr>
              <w:t xml:space="preserve"> of </w:t>
            </w:r>
            <w:r w:rsidRPr="0006417B">
              <w:rPr>
                <w:rFonts w:eastAsia="宋体" w:hint="eastAsia"/>
                <w:bCs/>
                <w:lang w:eastAsia="zh-CN"/>
              </w:rPr>
              <w:t xml:space="preserve">intersection between active DL BWP and DL </w:t>
            </w:r>
            <w:proofErr w:type="spellStart"/>
            <w:r w:rsidRPr="0006417B">
              <w:rPr>
                <w:rFonts w:eastAsia="宋体" w:hint="eastAsia"/>
                <w:bCs/>
                <w:lang w:eastAsia="zh-CN"/>
              </w:rPr>
              <w:t>subband</w:t>
            </w:r>
            <w:proofErr w:type="spellEnd"/>
            <w:r w:rsidRPr="0006417B">
              <w:rPr>
                <w:rFonts w:eastAsia="宋体" w:hint="eastAsia"/>
                <w:bCs/>
                <w:lang w:eastAsia="zh-CN"/>
              </w:rPr>
              <w:t xml:space="preserve"> where the PDSCH is located.</w:t>
            </w:r>
          </w:p>
        </w:tc>
      </w:tr>
    </w:tbl>
    <w:p w14:paraId="224E0DD4" w14:textId="69B65EF5" w:rsidR="00EA5A56" w:rsidRDefault="00EA5A56" w:rsidP="00EA5A56">
      <w:pPr>
        <w:rPr>
          <w:rFonts w:eastAsiaTheme="minorEastAsia"/>
          <w:lang w:val="en-GB"/>
        </w:rPr>
      </w:pPr>
    </w:p>
    <w:p w14:paraId="1465C8AE" w14:textId="625B0663" w:rsidR="00D20163" w:rsidRDefault="00D20163" w:rsidP="00EA5A56">
      <w:pPr>
        <w:rPr>
          <w:rFonts w:eastAsiaTheme="minorEastAsia"/>
          <w:lang w:val="en-GB" w:eastAsia="zh-CN"/>
        </w:rPr>
      </w:pPr>
      <w:r>
        <w:rPr>
          <w:rFonts w:eastAsiaTheme="minorEastAsia"/>
          <w:lang w:val="en-GB" w:eastAsia="zh-CN"/>
        </w:rPr>
        <w:t xml:space="preserve">TP in </w:t>
      </w:r>
      <w:r>
        <w:rPr>
          <w:rFonts w:eastAsiaTheme="minorEastAsia"/>
          <w:lang w:val="en-GB" w:eastAsia="zh-CN"/>
        </w:rPr>
        <w:fldChar w:fldCharType="begin"/>
      </w:r>
      <w:r>
        <w:rPr>
          <w:rFonts w:eastAsiaTheme="minorEastAsia"/>
          <w:lang w:val="en-GB" w:eastAsia="zh-CN"/>
        </w:rPr>
        <w:instrText xml:space="preserve"> REF _Ref206761487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[23]</w:t>
      </w:r>
      <w:r>
        <w:rPr>
          <w:rFonts w:eastAsiaTheme="minorEastAsia"/>
          <w:lang w:val="en-GB" w:eastAsia="zh-CN"/>
        </w:rPr>
        <w:fldChar w:fldCharType="end"/>
      </w:r>
      <w:r>
        <w:rPr>
          <w:rFonts w:eastAsiaTheme="minorEastAsia"/>
          <w:lang w:val="en-GB" w:eastAsia="zh-CN"/>
        </w:rPr>
        <w:t xml:space="preserve"> to TS 38.214 is provided </w:t>
      </w:r>
      <w:r w:rsidR="00744BE0">
        <w:rPr>
          <w:rFonts w:eastAsiaTheme="minorEastAsia" w:hint="eastAsia"/>
          <w:lang w:val="en-GB" w:eastAsia="zh-CN"/>
        </w:rPr>
        <w:t xml:space="preserve">as a starting point </w:t>
      </w:r>
      <w:r>
        <w:rPr>
          <w:rFonts w:eastAsiaTheme="minorEastAsia"/>
          <w:lang w:val="en-GB" w:eastAsia="zh-CN"/>
        </w:rPr>
        <w:t>for companies to check.</w:t>
      </w:r>
    </w:p>
    <w:tbl>
      <w:tblPr>
        <w:tblStyle w:val="af9"/>
        <w:tblW w:w="5000" w:type="pct"/>
        <w:tblLook w:val="04A0" w:firstRow="1" w:lastRow="0" w:firstColumn="1" w:lastColumn="0" w:noHBand="0" w:noVBand="1"/>
      </w:tblPr>
      <w:tblGrid>
        <w:gridCol w:w="9060"/>
      </w:tblGrid>
      <w:tr w:rsidR="00D20163" w14:paraId="7309C1ED" w14:textId="77777777" w:rsidTr="00D20163">
        <w:trPr>
          <w:trHeight w:val="1477"/>
        </w:trPr>
        <w:tc>
          <w:tcPr>
            <w:tcW w:w="5000" w:type="pct"/>
          </w:tcPr>
          <w:p w14:paraId="67A52B11" w14:textId="77777777" w:rsidR="00D20163" w:rsidRDefault="00D20163" w:rsidP="00CA0712">
            <w:pPr>
              <w:spacing w:after="0"/>
              <w:rPr>
                <w:sz w:val="30"/>
                <w:szCs w:val="30"/>
              </w:rPr>
            </w:pPr>
            <w:r w:rsidRPr="000F2D6F">
              <w:rPr>
                <w:sz w:val="30"/>
                <w:szCs w:val="30"/>
              </w:rPr>
              <w:t>5.1.2.3 Physical resource block (PRB) bundling</w:t>
            </w:r>
          </w:p>
          <w:p w14:paraId="467212CD" w14:textId="77777777" w:rsidR="00D20163" w:rsidRPr="00FA2A8A" w:rsidRDefault="00D20163" w:rsidP="00CA0712">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p w14:paraId="21482455" w14:textId="77777777" w:rsidR="00D20163" w:rsidRPr="00D656C2" w:rsidRDefault="00D20163" w:rsidP="00CA0712">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67A68CE5" w14:textId="78B3BF30"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'0', the UE shall use the </w:t>
            </w:r>
            <w:r>
              <w:rPr>
                <w:noProof/>
                <w:color w:val="000000"/>
                <w:position w:val="-12"/>
                <w:lang w:eastAsia="zh-CN"/>
              </w:rPr>
              <w:drawing>
                <wp:inline distT="0" distB="0" distL="0" distR="0" wp14:anchorId="029D5F09" wp14:editId="521E8A7D">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6A537FC9" wp14:editId="6AB5B5F1">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7B7819FC" w14:textId="668F16BB"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205A1F9C" wp14:editId="50E11929">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3C7B6922" wp14:editId="4A3C60B0">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4989CEDC" w14:textId="4D127B1B"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657CFF70" wp14:editId="6232AC8D">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07604D79" wp14:editId="5FF78C29">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1488D002" wp14:editId="4973CC9A">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46D1A091" w14:textId="5F8146C2" w:rsidR="00D20163" w:rsidRPr="00F35800" w:rsidRDefault="00D20163" w:rsidP="00CA0712">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5FA0A747" wp14:editId="7C1C29EC">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313E44BB" wp14:editId="4CB2A612">
                  <wp:extent cx="3670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3CDF9007" wp14:editId="546ED8D3">
                  <wp:extent cx="36703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r w:rsidR="00D20163" w14:paraId="592AFC06" w14:textId="77777777" w:rsidTr="00D20163">
        <w:trPr>
          <w:trHeight w:val="3168"/>
        </w:trPr>
        <w:tc>
          <w:tcPr>
            <w:tcW w:w="5000" w:type="pct"/>
          </w:tcPr>
          <w:p w14:paraId="58618679" w14:textId="77777777" w:rsidR="00D20163" w:rsidRPr="00F9264A" w:rsidRDefault="00D20163" w:rsidP="00CA0712">
            <w:pPr>
              <w:spacing w:after="0"/>
              <w:rPr>
                <w:b/>
                <w:bCs/>
                <w:u w:val="single"/>
              </w:rPr>
            </w:pPr>
            <w:r w:rsidRPr="00881DD2">
              <w:rPr>
                <w:b/>
                <w:bCs/>
                <w:u w:val="single"/>
              </w:rPr>
              <w:lastRenderedPageBreak/>
              <w:t>Reason for change</w:t>
            </w:r>
          </w:p>
          <w:p w14:paraId="3070C705" w14:textId="77777777" w:rsidR="00D20163" w:rsidRDefault="00D20163" w:rsidP="00D20163">
            <w:pPr>
              <w:numPr>
                <w:ilvl w:val="0"/>
                <w:numId w:val="11"/>
              </w:numPr>
              <w:tabs>
                <w:tab w:val="left" w:pos="-360"/>
              </w:tabs>
              <w:suppressAutoHyphens w:val="0"/>
              <w:spacing w:before="60" w:after="60" w:line="280" w:lineRule="atLeast"/>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718FD657" w14:textId="77777777" w:rsidR="00D20163" w:rsidRPr="00672CA1" w:rsidRDefault="00D20163" w:rsidP="00D20163">
            <w:pPr>
              <w:numPr>
                <w:ilvl w:val="0"/>
                <w:numId w:val="11"/>
              </w:numPr>
              <w:tabs>
                <w:tab w:val="left" w:pos="-360"/>
              </w:tabs>
              <w:suppressAutoHyphens w:val="0"/>
              <w:spacing w:before="60" w:after="60" w:line="280" w:lineRule="atLeast"/>
            </w:pPr>
            <w:r>
              <w:t xml:space="preserve">At least for DUD configuration when PDSCH is scheduled in one DL </w:t>
            </w:r>
            <w:proofErr w:type="spellStart"/>
            <w:r>
              <w:t>subband</w:t>
            </w:r>
            <w:proofErr w:type="spellEnd"/>
            <w:r>
              <w:t xml:space="preserve">, the condition for wideband precoding may not be satisfied. </w:t>
            </w:r>
          </w:p>
          <w:p w14:paraId="361ECB68" w14:textId="77777777" w:rsidR="00D20163" w:rsidRPr="00881DD2" w:rsidRDefault="00D20163" w:rsidP="00CA0712">
            <w:pPr>
              <w:spacing w:after="0"/>
              <w:rPr>
                <w:b/>
                <w:bCs/>
                <w:u w:val="single"/>
              </w:rPr>
            </w:pPr>
            <w:r w:rsidRPr="00881DD2">
              <w:rPr>
                <w:b/>
                <w:bCs/>
                <w:u w:val="single"/>
              </w:rPr>
              <w:t>Summary of change</w:t>
            </w:r>
          </w:p>
          <w:p w14:paraId="566E1BBD" w14:textId="77777777" w:rsidR="00D20163" w:rsidRPr="00C5747E" w:rsidRDefault="00D20163" w:rsidP="00D20163">
            <w:pPr>
              <w:numPr>
                <w:ilvl w:val="0"/>
                <w:numId w:val="11"/>
              </w:numPr>
              <w:tabs>
                <w:tab w:val="left" w:pos="-360"/>
              </w:tabs>
              <w:suppressAutoHyphens w:val="0"/>
              <w:spacing w:before="60" w:after="60" w:line="280" w:lineRule="atLeast"/>
            </w:pPr>
            <w:r>
              <w:rPr>
                <w:lang w:eastAsia="zh-CN"/>
              </w:rPr>
              <w:t xml:space="preserve">The threshold of half BWP size is reinterpreted half number of DL usable PRB in the </w:t>
            </w:r>
            <w:proofErr w:type="spellStart"/>
            <w:r>
              <w:rPr>
                <w:lang w:eastAsia="zh-CN"/>
              </w:rPr>
              <w:t>subband</w:t>
            </w:r>
            <w:proofErr w:type="spellEnd"/>
            <w:r>
              <w:rPr>
                <w:lang w:eastAsia="zh-CN"/>
              </w:rPr>
              <w:t>(s) where PDSCH is scheduled.</w:t>
            </w:r>
          </w:p>
        </w:tc>
      </w:tr>
    </w:tbl>
    <w:p w14:paraId="2D9D955A" w14:textId="77777777" w:rsidR="00D20163" w:rsidRDefault="00D20163" w:rsidP="00EA5A56">
      <w:pPr>
        <w:rPr>
          <w:rFonts w:eastAsiaTheme="minorEastAsia"/>
          <w:lang w:val="en-GB" w:eastAsia="zh-CN"/>
        </w:rPr>
      </w:pPr>
    </w:p>
    <w:p w14:paraId="1A4D0673" w14:textId="77777777" w:rsidR="00D20163" w:rsidRDefault="00D20163" w:rsidP="00EA5A56">
      <w:pPr>
        <w:rPr>
          <w:rFonts w:eastAsiaTheme="minorEastAsia"/>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33F64" w14:paraId="4ABD03CF" w14:textId="77777777" w:rsidTr="00CA0712">
        <w:tc>
          <w:tcPr>
            <w:tcW w:w="764" w:type="pct"/>
            <w:vAlign w:val="center"/>
          </w:tcPr>
          <w:p w14:paraId="54BC32E6" w14:textId="77777777" w:rsidR="00033F64" w:rsidRDefault="00033F64" w:rsidP="00CA0712">
            <w:pPr>
              <w:spacing w:after="120"/>
              <w:rPr>
                <w:rFonts w:eastAsia="微软雅黑"/>
                <w:b/>
                <w:color w:val="000000"/>
                <w:lang w:eastAsia="zh-CN"/>
              </w:rPr>
            </w:pPr>
          </w:p>
        </w:tc>
        <w:tc>
          <w:tcPr>
            <w:tcW w:w="4236" w:type="pct"/>
          </w:tcPr>
          <w:p w14:paraId="52F98DAD"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033F64" w14:paraId="2714F531" w14:textId="77777777" w:rsidTr="00CA0712">
        <w:tc>
          <w:tcPr>
            <w:tcW w:w="764" w:type="pct"/>
            <w:vAlign w:val="center"/>
          </w:tcPr>
          <w:p w14:paraId="5047ED7F"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26EFE0C" w14:textId="689AAEC9" w:rsidR="00033F64" w:rsidRPr="0094758C" w:rsidRDefault="0025418B" w:rsidP="00CA0712">
            <w:pPr>
              <w:rPr>
                <w:rFonts w:eastAsia="Malgun Gothic"/>
                <w:lang w:eastAsia="ko-KR"/>
              </w:rPr>
            </w:pPr>
            <w:r>
              <w:rPr>
                <w:rFonts w:eastAsia="Malgun Gothic"/>
                <w:lang w:eastAsia="ko-KR"/>
              </w:rPr>
              <w:t>QC</w:t>
            </w:r>
          </w:p>
        </w:tc>
      </w:tr>
      <w:tr w:rsidR="00033F64" w14:paraId="7E32B2D1" w14:textId="77777777" w:rsidTr="00CA0712">
        <w:tc>
          <w:tcPr>
            <w:tcW w:w="764" w:type="pct"/>
            <w:vAlign w:val="center"/>
          </w:tcPr>
          <w:p w14:paraId="6A0F22C1"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1B52AAA" w14:textId="1C65D16D" w:rsidR="00033F64" w:rsidRDefault="004A7119" w:rsidP="00CA0712">
            <w:pPr>
              <w:spacing w:after="120"/>
              <w:rPr>
                <w:rFonts w:eastAsiaTheme="minorEastAsia"/>
                <w:color w:val="000000"/>
                <w:lang w:val="fr-FR" w:eastAsia="zh-CN"/>
              </w:rPr>
            </w:pPr>
            <w:r>
              <w:rPr>
                <w:rFonts w:eastAsiaTheme="minorEastAsia" w:hint="eastAsia"/>
                <w:color w:val="000000"/>
                <w:lang w:val="fr-FR" w:eastAsia="zh-CN"/>
              </w:rPr>
              <w:t>DOCOMO</w:t>
            </w:r>
          </w:p>
        </w:tc>
      </w:tr>
    </w:tbl>
    <w:p w14:paraId="7A02EDD0" w14:textId="77777777" w:rsidR="00033F64" w:rsidRDefault="00033F64" w:rsidP="00033F64">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033F64" w14:paraId="727BF962" w14:textId="77777777" w:rsidTr="00915B00">
        <w:tc>
          <w:tcPr>
            <w:tcW w:w="780" w:type="pct"/>
          </w:tcPr>
          <w:p w14:paraId="5D6A485C"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166DEBE"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033F64" w14:paraId="7E45D134" w14:textId="77777777" w:rsidTr="00915B00">
        <w:tc>
          <w:tcPr>
            <w:tcW w:w="780" w:type="pct"/>
            <w:vAlign w:val="center"/>
          </w:tcPr>
          <w:p w14:paraId="191B270E" w14:textId="77777777" w:rsidR="00033F64" w:rsidRDefault="00033F64"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41B600B4" w14:textId="6A84C824" w:rsidR="00033F64" w:rsidRDefault="00744BE0" w:rsidP="00CA0712">
            <w:pPr>
              <w:rPr>
                <w:rFonts w:ascii="Times" w:eastAsiaTheme="minorEastAsia" w:hAnsi="Times" w:cs="Times"/>
                <w:lang w:val="en-GB" w:eastAsia="zh-CN"/>
              </w:rPr>
            </w:pPr>
            <w:r>
              <w:rPr>
                <w:rFonts w:ascii="Times" w:eastAsiaTheme="minorEastAsia" w:hAnsi="Times" w:cs="Times" w:hint="eastAsia"/>
                <w:lang w:val="en-GB" w:eastAsia="zh-CN"/>
              </w:rPr>
              <w:t xml:space="preserve">Please provide your views on </w:t>
            </w:r>
            <w:r w:rsidR="00EE2CD8">
              <w:rPr>
                <w:rFonts w:ascii="Times" w:eastAsiaTheme="minorEastAsia" w:hAnsi="Times" w:cs="Times"/>
                <w:lang w:val="en-GB" w:eastAsia="zh-CN"/>
              </w:rPr>
              <w:t xml:space="preserve">whether </w:t>
            </w:r>
            <w:r>
              <w:rPr>
                <w:rFonts w:ascii="Times" w:eastAsiaTheme="minorEastAsia" w:hAnsi="Times" w:cs="Times" w:hint="eastAsia"/>
                <w:lang w:val="en-GB" w:eastAsia="zh-CN"/>
              </w:rPr>
              <w:t xml:space="preserve">you support </w:t>
            </w:r>
            <w:r w:rsidR="00EE2CD8">
              <w:rPr>
                <w:rFonts w:ascii="Times" w:eastAsiaTheme="minorEastAsia" w:hAnsi="Times" w:cs="Times"/>
                <w:lang w:val="en-GB" w:eastAsia="zh-CN"/>
              </w:rPr>
              <w:t>the proposal</w:t>
            </w:r>
            <w:r w:rsidR="00D20163">
              <w:rPr>
                <w:rFonts w:ascii="Times" w:eastAsiaTheme="minorEastAsia" w:hAnsi="Times" w:cs="Times"/>
                <w:lang w:val="en-GB" w:eastAsia="zh-CN"/>
              </w:rPr>
              <w:t xml:space="preserve"> and the TP</w:t>
            </w:r>
            <w:r w:rsidR="00EE2CD8">
              <w:rPr>
                <w:rFonts w:ascii="Times" w:eastAsiaTheme="minorEastAsia" w:hAnsi="Times" w:cs="Times"/>
                <w:lang w:val="en-GB" w:eastAsia="zh-CN"/>
              </w:rPr>
              <w:t>.</w:t>
            </w:r>
          </w:p>
        </w:tc>
      </w:tr>
      <w:tr w:rsidR="00D2420F" w14:paraId="095C2C36" w14:textId="77777777" w:rsidTr="00915B00">
        <w:tc>
          <w:tcPr>
            <w:tcW w:w="780" w:type="pct"/>
          </w:tcPr>
          <w:p w14:paraId="178231CC" w14:textId="73C9013F" w:rsidR="00D2420F" w:rsidRDefault="00D2420F" w:rsidP="00D2420F">
            <w:pPr>
              <w:jc w:val="center"/>
              <w:rPr>
                <w:rFonts w:eastAsia="微软雅黑"/>
                <w:lang w:eastAsia="zh-CN"/>
              </w:rPr>
            </w:pPr>
            <w:proofErr w:type="spellStart"/>
            <w:r>
              <w:rPr>
                <w:rFonts w:eastAsia="微软雅黑"/>
                <w:lang w:eastAsia="zh-CN"/>
              </w:rPr>
              <w:t>Spreadtrum</w:t>
            </w:r>
            <w:proofErr w:type="spellEnd"/>
          </w:p>
        </w:tc>
        <w:tc>
          <w:tcPr>
            <w:tcW w:w="4220" w:type="pct"/>
          </w:tcPr>
          <w:p w14:paraId="1A007CE5" w14:textId="77777777" w:rsidR="00D2420F" w:rsidRPr="00412EE8" w:rsidRDefault="00D2420F" w:rsidP="00D2420F">
            <w:pPr>
              <w:rPr>
                <w:rFonts w:eastAsiaTheme="minorEastAsia"/>
                <w:lang w:val="x-none" w:eastAsia="zh-CN"/>
              </w:rPr>
            </w:pPr>
            <w:r>
              <w:rPr>
                <w:rFonts w:eastAsiaTheme="minorEastAsia" w:hint="eastAsia"/>
                <w:lang w:val="x-none" w:eastAsia="zh-CN"/>
              </w:rPr>
              <w:t>W</w:t>
            </w:r>
            <w:r>
              <w:rPr>
                <w:rFonts w:eastAsiaTheme="minorEastAsia"/>
                <w:lang w:val="x-none" w:eastAsia="zh-CN"/>
              </w:rPr>
              <w:t xml:space="preserve">e support the proposal. For the TP, there would be </w:t>
            </w:r>
            <w:r w:rsidRPr="00412EE8">
              <w:rPr>
                <w:rFonts w:eastAsiaTheme="minorEastAsia"/>
                <w:lang w:val="x-none" w:eastAsia="zh-CN"/>
              </w:rPr>
              <w:t>misunderstanding that</w:t>
            </w:r>
            <w:r>
              <w:rPr>
                <w:rFonts w:eastAsiaTheme="minorEastAsia"/>
                <w:lang w:val="x-none" w:eastAsia="zh-CN"/>
              </w:rPr>
              <w:t xml:space="preserv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m:rPr>
                      <m:sty m:val="p"/>
                    </m:rPr>
                    <w:rPr>
                      <w:rFonts w:ascii="Cambria Math" w:eastAsiaTheme="minorEastAsia" w:hAnsi="Cambria Math"/>
                      <w:lang w:val="x-none" w:eastAsia="zh-CN"/>
                    </w:rPr>
                    <m:t>BWP,i</m:t>
                  </m:r>
                </m:sub>
                <m:sup>
                  <m:r>
                    <m:rPr>
                      <m:sty m:val="p"/>
                    </m:rPr>
                    <w:rPr>
                      <w:rFonts w:ascii="Cambria Math" w:eastAsiaTheme="minorEastAsia" w:hAnsi="Cambria Math"/>
                      <w:lang w:val="x-none" w:eastAsia="zh-CN"/>
                    </w:rPr>
                    <m:t>size</m:t>
                  </m:r>
                </m:sup>
              </m:sSubSup>
            </m:oMath>
            <w:r w:rsidRPr="00412EE8">
              <w:rPr>
                <w:rFonts w:eastAsiaTheme="minorEastAsia"/>
                <w:lang w:val="x-none" w:eastAsia="zh-CN"/>
              </w:rPr>
              <w:t xml:space="preserve"> is </w:t>
            </w:r>
            <w:r>
              <w:rPr>
                <w:rFonts w:eastAsiaTheme="minorEastAsia"/>
                <w:lang w:val="x-none" w:eastAsia="zh-CN"/>
              </w:rPr>
              <w:t xml:space="preserve">changed as </w:t>
            </w:r>
            <w:r w:rsidRPr="00412EE8">
              <w:rPr>
                <w:rFonts w:eastAsiaTheme="minorEastAsia"/>
                <w:lang w:val="x-none" w:eastAsia="zh-CN"/>
              </w:rPr>
              <w:t xml:space="preserve">the number PRBs that are both in the active DL BWP and in the </w:t>
            </w:r>
            <w:r>
              <w:rPr>
                <w:rFonts w:eastAsiaTheme="minorEastAsia"/>
                <w:lang w:val="x-none" w:eastAsia="zh-CN"/>
              </w:rPr>
              <w:t xml:space="preserve">two </w:t>
            </w:r>
            <w:r w:rsidRPr="00412EE8">
              <w:rPr>
                <w:rFonts w:eastAsiaTheme="minorEastAsia"/>
                <w:lang w:val="x-none" w:eastAsia="zh-CN"/>
              </w:rPr>
              <w:t>DL sub-band</w:t>
            </w:r>
            <w:r>
              <w:rPr>
                <w:rFonts w:eastAsiaTheme="minorEastAsia"/>
                <w:lang w:val="x-none" w:eastAsia="zh-CN"/>
              </w:rPr>
              <w:t xml:space="preserve">. To </w:t>
            </w:r>
            <w:proofErr w:type="spellStart"/>
            <w:r>
              <w:rPr>
                <w:rFonts w:eastAsiaTheme="minorEastAsia"/>
                <w:lang w:val="x-none" w:eastAsia="zh-CN"/>
              </w:rPr>
              <w:t>avoild</w:t>
            </w:r>
            <w:proofErr w:type="spellEnd"/>
            <w:r>
              <w:rPr>
                <w:rFonts w:eastAsiaTheme="minorEastAsia"/>
                <w:lang w:val="x-none" w:eastAsia="zh-CN"/>
              </w:rPr>
              <w:t xml:space="preserve"> misunderstanding, we revised the TP as follows:</w:t>
            </w:r>
          </w:p>
          <w:p w14:paraId="78BD185A" w14:textId="1FC42726" w:rsidR="00D2420F" w:rsidRDefault="00D2420F" w:rsidP="00D2420F">
            <w:pPr>
              <w:rPr>
                <w:rFonts w:eastAsia="微软雅黑"/>
                <w:lang w:eastAsia="zh-CN"/>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431E9AFF" wp14:editId="082CF957">
                  <wp:extent cx="548005" cy="238125"/>
                  <wp:effectExtent l="0" t="0" r="444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406623C5" wp14:editId="29771A01">
                  <wp:extent cx="36703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592D5F3F" wp14:editId="3CABC748">
                  <wp:extent cx="36703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sidRPr="00D66A03">
              <w:rPr>
                <w:strike/>
                <w:color w:val="FF0000"/>
                <w:lang w:val="en-GB"/>
              </w:rPr>
              <w:t>(s)</w:t>
            </w:r>
            <w:r w:rsidRPr="0006417B">
              <w:rPr>
                <w:rFonts w:eastAsia="宋体" w:hint="eastAsia"/>
                <w:bCs/>
                <w:lang w:eastAsia="zh-CN"/>
              </w:rPr>
              <w:t xml:space="preserve"> </w:t>
            </w:r>
            <w:r w:rsidRPr="00D66A03">
              <w:rPr>
                <w:rFonts w:eastAsia="宋体" w:hint="eastAsia"/>
                <w:bCs/>
                <w:color w:val="C00000"/>
                <w:u w:val="single"/>
                <w:lang w:eastAsia="zh-CN"/>
              </w:rPr>
              <w:t>where the PDSCH is located</w:t>
            </w:r>
            <w:r w:rsidRPr="00A168B8">
              <w:rPr>
                <w:color w:val="FF0000"/>
                <w:lang w:val="en-GB"/>
              </w:rPr>
              <w:t>.</w:t>
            </w:r>
          </w:p>
        </w:tc>
      </w:tr>
      <w:tr w:rsidR="00033F64" w14:paraId="5F920676" w14:textId="77777777" w:rsidTr="00915B00">
        <w:tc>
          <w:tcPr>
            <w:tcW w:w="780" w:type="pct"/>
          </w:tcPr>
          <w:p w14:paraId="3018BC4E" w14:textId="7B26F4AB" w:rsidR="00033F64" w:rsidRDefault="00511242"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3FFCC804" w14:textId="4AF7BC2F" w:rsidR="00033F64" w:rsidRPr="00511242" w:rsidRDefault="00511242" w:rsidP="00CA0712">
            <w:pPr>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spellStart"/>
            <w:r>
              <w:rPr>
                <w:rFonts w:eastAsiaTheme="minorEastAsia"/>
                <w:lang w:eastAsia="zh-CN"/>
              </w:rPr>
              <w:t>spreadtrum’s</w:t>
            </w:r>
            <w:proofErr w:type="spellEnd"/>
            <w:r>
              <w:rPr>
                <w:rFonts w:eastAsiaTheme="minorEastAsia"/>
                <w:lang w:eastAsia="zh-CN"/>
              </w:rPr>
              <w:t xml:space="preserve"> TP to clarify that the DL </w:t>
            </w:r>
            <w:proofErr w:type="spellStart"/>
            <w:r>
              <w:rPr>
                <w:rFonts w:eastAsiaTheme="minorEastAsia"/>
                <w:lang w:eastAsia="zh-CN"/>
              </w:rPr>
              <w:t>subband</w:t>
            </w:r>
            <w:proofErr w:type="spellEnd"/>
            <w:r>
              <w:rPr>
                <w:rFonts w:eastAsiaTheme="minorEastAsia"/>
                <w:lang w:eastAsia="zh-CN"/>
              </w:rPr>
              <w:t xml:space="preserve"> is the corresponding DL </w:t>
            </w:r>
            <w:proofErr w:type="spellStart"/>
            <w:r>
              <w:rPr>
                <w:rFonts w:eastAsiaTheme="minorEastAsia"/>
                <w:lang w:eastAsia="zh-CN"/>
              </w:rPr>
              <w:t>subband</w:t>
            </w:r>
            <w:proofErr w:type="spellEnd"/>
            <w:r>
              <w:rPr>
                <w:rFonts w:eastAsiaTheme="minorEastAsia"/>
                <w:lang w:eastAsia="zh-CN"/>
              </w:rPr>
              <w:t xml:space="preserve"> where PDSCH is located.</w:t>
            </w:r>
          </w:p>
        </w:tc>
      </w:tr>
      <w:tr w:rsidR="0022473C" w14:paraId="474C43B2" w14:textId="77777777" w:rsidTr="00915B00">
        <w:tc>
          <w:tcPr>
            <w:tcW w:w="780" w:type="pct"/>
          </w:tcPr>
          <w:p w14:paraId="000EC1E0" w14:textId="0AB7E888" w:rsidR="0022473C" w:rsidRDefault="0022473C" w:rsidP="0022473C">
            <w:pPr>
              <w:jc w:val="center"/>
              <w:rPr>
                <w:rFonts w:eastAsia="微软雅黑"/>
                <w:lang w:eastAsia="zh-CN"/>
              </w:rPr>
            </w:pPr>
            <w:r>
              <w:rPr>
                <w:rFonts w:eastAsia="微软雅黑" w:hint="eastAsia"/>
                <w:lang w:eastAsia="zh-CN"/>
              </w:rPr>
              <w:t>DOCOMO</w:t>
            </w:r>
          </w:p>
        </w:tc>
        <w:tc>
          <w:tcPr>
            <w:tcW w:w="4220" w:type="pct"/>
          </w:tcPr>
          <w:p w14:paraId="4C60534A" w14:textId="77777777" w:rsidR="0022473C" w:rsidRDefault="0022473C" w:rsidP="0022473C">
            <w:pPr>
              <w:rPr>
                <w:rFonts w:eastAsia="微软雅黑"/>
                <w:lang w:eastAsia="zh-CN"/>
              </w:rPr>
            </w:pPr>
            <w:r>
              <w:rPr>
                <w:rFonts w:eastAsia="微软雅黑" w:hint="eastAsia"/>
                <w:lang w:eastAsia="zh-CN"/>
              </w:rPr>
              <w:t>We don</w:t>
            </w:r>
            <w:r>
              <w:rPr>
                <w:rFonts w:eastAsia="微软雅黑"/>
                <w:lang w:eastAsia="zh-CN"/>
              </w:rPr>
              <w:t>’</w:t>
            </w:r>
            <w:r>
              <w:rPr>
                <w:rFonts w:eastAsia="微软雅黑" w:hint="eastAsia"/>
                <w:lang w:eastAsia="zh-CN"/>
              </w:rPr>
              <w:t>t support to determine the PRG size based on DL usable PRB size.</w:t>
            </w:r>
          </w:p>
          <w:p w14:paraId="51305C28" w14:textId="26682C54" w:rsidR="0022473C" w:rsidRDefault="0022473C" w:rsidP="0022473C">
            <w:pPr>
              <w:rPr>
                <w:rFonts w:eastAsia="Malgun Gothic"/>
                <w:lang w:eastAsia="zh-CN"/>
              </w:rPr>
            </w:pPr>
            <w:r>
              <w:rPr>
                <w:rFonts w:ascii="Times" w:eastAsiaTheme="minorEastAsia" w:hAnsi="Times" w:cs="Times"/>
                <w:lang w:val="en-GB" w:eastAsia="zh-CN"/>
              </w:rPr>
              <w:t xml:space="preserve">For the case that when UE is scheduled PDSCH in one DL </w:t>
            </w:r>
            <w:proofErr w:type="spellStart"/>
            <w:r>
              <w:rPr>
                <w:rFonts w:ascii="Times" w:eastAsiaTheme="minorEastAsia" w:hAnsi="Times" w:cs="Times"/>
                <w:lang w:val="en-GB" w:eastAsia="zh-CN"/>
              </w:rPr>
              <w:t>subband</w:t>
            </w:r>
            <w:proofErr w:type="spellEnd"/>
            <w:r>
              <w:rPr>
                <w:rFonts w:ascii="Times" w:eastAsiaTheme="minorEastAsia" w:hAnsi="Times" w:cs="Times"/>
                <w:lang w:val="en-GB" w:eastAsia="zh-CN"/>
              </w:rPr>
              <w:t xml:space="preserve"> and the number of scheduled PRBs may be always less than half </w:t>
            </w:r>
            <w:r>
              <w:rPr>
                <w:rFonts w:ascii="Times" w:eastAsia="MS Mincho" w:hAnsi="Times" w:cs="Times"/>
                <w:lang w:val="en-GB" w:eastAsia="ja-JP"/>
              </w:rPr>
              <w:t xml:space="preserve">of </w:t>
            </w:r>
            <w:r>
              <w:rPr>
                <w:rFonts w:ascii="Times" w:eastAsiaTheme="minorEastAsia" w:hAnsi="Times" w:cs="Times"/>
                <w:lang w:val="en-GB" w:eastAsia="zh-CN"/>
              </w:rPr>
              <w:t>the BWP size, if wideband precoding is desired, it can be realized by DCI fielding indicating “0” and setting “bundleSizeSet2” as “wideband”. No specification impact is needed.</w:t>
            </w:r>
          </w:p>
        </w:tc>
      </w:tr>
      <w:tr w:rsidR="00A55040" w14:paraId="66C23FBB" w14:textId="77777777" w:rsidTr="00915B00">
        <w:tc>
          <w:tcPr>
            <w:tcW w:w="780" w:type="pct"/>
          </w:tcPr>
          <w:p w14:paraId="53CDF0FC" w14:textId="11590FE2"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1EA2CDEA" w14:textId="20C30255" w:rsidR="00A55040" w:rsidRDefault="00A55040" w:rsidP="00A55040">
            <w:pPr>
              <w:rPr>
                <w:rFonts w:eastAsiaTheme="minorEastAsia"/>
                <w:lang w:eastAsia="zh-CN"/>
              </w:rPr>
            </w:pPr>
            <w:r>
              <w:rPr>
                <w:rFonts w:eastAsia="微软雅黑"/>
                <w:lang w:eastAsia="zh-CN"/>
              </w:rPr>
              <w:t>We prefer further discussion. The current wording seems incorrect as the condition is having “contiguous” BW.</w:t>
            </w:r>
          </w:p>
        </w:tc>
      </w:tr>
      <w:tr w:rsidR="00AD7A32" w14:paraId="1615E57E" w14:textId="77777777" w:rsidTr="00915B00">
        <w:tc>
          <w:tcPr>
            <w:tcW w:w="780" w:type="pct"/>
          </w:tcPr>
          <w:p w14:paraId="5EDAC5EB" w14:textId="78EB085B" w:rsidR="00AD7A32" w:rsidRDefault="00AD7A32" w:rsidP="00AD7A32">
            <w:pPr>
              <w:jc w:val="center"/>
              <w:rPr>
                <w:rFonts w:eastAsia="微软雅黑"/>
                <w:lang w:eastAsia="zh-CN"/>
              </w:rPr>
            </w:pPr>
            <w:r>
              <w:rPr>
                <w:rFonts w:eastAsia="微软雅黑" w:hint="eastAsia"/>
                <w:lang w:eastAsia="zh-CN"/>
              </w:rPr>
              <w:t>Z</w:t>
            </w:r>
            <w:r>
              <w:rPr>
                <w:rFonts w:eastAsia="微软雅黑"/>
                <w:lang w:eastAsia="zh-CN"/>
              </w:rPr>
              <w:t>TE</w:t>
            </w:r>
          </w:p>
        </w:tc>
        <w:tc>
          <w:tcPr>
            <w:tcW w:w="4220" w:type="pct"/>
          </w:tcPr>
          <w:p w14:paraId="6BAC765B" w14:textId="77777777" w:rsidR="00AD7A32" w:rsidRDefault="00AD7A32" w:rsidP="00AD7A32">
            <w:pPr>
              <w:rPr>
                <w:rFonts w:eastAsia="微软雅黑"/>
                <w:lang w:eastAsia="zh-CN"/>
              </w:rPr>
            </w:pPr>
            <w:r>
              <w:rPr>
                <w:rFonts w:eastAsia="微软雅黑" w:hint="eastAsia"/>
                <w:lang w:eastAsia="zh-CN"/>
              </w:rPr>
              <w:t>W</w:t>
            </w:r>
            <w:r>
              <w:rPr>
                <w:rFonts w:eastAsia="微软雅黑"/>
                <w:lang w:eastAsia="zh-CN"/>
              </w:rPr>
              <w:t>e don’t think this change is needed.</w:t>
            </w:r>
          </w:p>
          <w:p w14:paraId="09E7A0F1" w14:textId="52455F18" w:rsidR="00AD7A32" w:rsidRDefault="00AD7A32" w:rsidP="00AD7A32">
            <w:pPr>
              <w:rPr>
                <w:rFonts w:eastAsia="微软雅黑"/>
                <w:lang w:eastAsia="zh-CN"/>
              </w:rPr>
            </w:pPr>
            <w:r>
              <w:rPr>
                <w:rFonts w:eastAsia="微软雅黑" w:hint="eastAsia"/>
                <w:lang w:eastAsia="zh-CN"/>
              </w:rPr>
              <w:t>T</w:t>
            </w:r>
            <w:r>
              <w:rPr>
                <w:rFonts w:eastAsia="微软雅黑"/>
                <w:lang w:eastAsia="zh-CN"/>
              </w:rPr>
              <w:t xml:space="preserve">his may lead to the different granularities for the </w:t>
            </w:r>
            <w:proofErr w:type="spellStart"/>
            <w:r>
              <w:rPr>
                <w:rFonts w:eastAsia="微软雅黑"/>
                <w:lang w:eastAsia="zh-CN"/>
              </w:rPr>
              <w:t>legay</w:t>
            </w:r>
            <w:proofErr w:type="spellEnd"/>
            <w:r>
              <w:rPr>
                <w:rFonts w:eastAsia="微软雅黑"/>
                <w:lang w:eastAsia="zh-CN"/>
              </w:rPr>
              <w:t xml:space="preserve"> UE and SBFD UE, and therefore make the network </w:t>
            </w:r>
            <w:proofErr w:type="spellStart"/>
            <w:r>
              <w:rPr>
                <w:rFonts w:eastAsia="微软雅黑"/>
                <w:lang w:eastAsia="zh-CN"/>
              </w:rPr>
              <w:t>scheudling</w:t>
            </w:r>
            <w:proofErr w:type="spellEnd"/>
            <w:r>
              <w:rPr>
                <w:rFonts w:eastAsia="微软雅黑"/>
                <w:lang w:eastAsia="zh-CN"/>
              </w:rPr>
              <w:t xml:space="preserve"> pretty complicated.</w:t>
            </w:r>
          </w:p>
        </w:tc>
      </w:tr>
      <w:tr w:rsidR="008754B9" w14:paraId="724DBAEE" w14:textId="77777777" w:rsidTr="00915B00">
        <w:tc>
          <w:tcPr>
            <w:tcW w:w="780" w:type="pct"/>
          </w:tcPr>
          <w:p w14:paraId="016D9399" w14:textId="523C768B" w:rsidR="008754B9" w:rsidRPr="008754B9" w:rsidRDefault="008754B9" w:rsidP="00AD7A32">
            <w:pPr>
              <w:jc w:val="center"/>
              <w:rPr>
                <w:rFonts w:eastAsia="Malgun Gothic"/>
                <w:lang w:eastAsia="ko-KR"/>
              </w:rPr>
            </w:pPr>
            <w:r>
              <w:rPr>
                <w:rFonts w:eastAsia="Malgun Gothic" w:hint="eastAsia"/>
                <w:lang w:eastAsia="ko-KR"/>
              </w:rPr>
              <w:t>S</w:t>
            </w:r>
            <w:r>
              <w:rPr>
                <w:rFonts w:eastAsia="Malgun Gothic"/>
                <w:lang w:eastAsia="ko-KR"/>
              </w:rPr>
              <w:t>amsung</w:t>
            </w:r>
          </w:p>
        </w:tc>
        <w:tc>
          <w:tcPr>
            <w:tcW w:w="4220" w:type="pct"/>
          </w:tcPr>
          <w:p w14:paraId="63C40702" w14:textId="7FFCF95C" w:rsidR="008754B9" w:rsidRPr="008754B9" w:rsidRDefault="008754B9" w:rsidP="00AD7A32">
            <w:pPr>
              <w:rPr>
                <w:rFonts w:eastAsia="Malgun Gothic"/>
                <w:lang w:eastAsia="ko-KR"/>
              </w:rPr>
            </w:pPr>
            <w:r>
              <w:rPr>
                <w:rFonts w:eastAsia="Malgun Gothic" w:hint="eastAsia"/>
                <w:lang w:eastAsia="ko-KR"/>
              </w:rPr>
              <w:t>W</w:t>
            </w:r>
            <w:r>
              <w:rPr>
                <w:rFonts w:eastAsia="Malgun Gothic"/>
                <w:lang w:eastAsia="ko-KR"/>
              </w:rPr>
              <w:t xml:space="preserve">e support the proposal. </w:t>
            </w:r>
          </w:p>
        </w:tc>
      </w:tr>
      <w:tr w:rsidR="00746A22" w14:paraId="2BC2A8D3" w14:textId="77777777" w:rsidTr="00915B00">
        <w:tc>
          <w:tcPr>
            <w:tcW w:w="780" w:type="pct"/>
          </w:tcPr>
          <w:p w14:paraId="1BC52FC4" w14:textId="15039D15"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46ADDCB6" w14:textId="77777777" w:rsidR="00746A22" w:rsidRDefault="00746A22" w:rsidP="00746A22">
            <w:pPr>
              <w:rPr>
                <w:rFonts w:eastAsia="微软雅黑"/>
                <w:lang w:eastAsia="zh-CN"/>
              </w:rPr>
            </w:pPr>
            <w:r>
              <w:rPr>
                <w:rFonts w:eastAsia="微软雅黑" w:hint="eastAsia"/>
                <w:lang w:eastAsia="zh-CN"/>
              </w:rPr>
              <w:t>W</w:t>
            </w:r>
            <w:r>
              <w:rPr>
                <w:rFonts w:eastAsia="微软雅黑"/>
                <w:lang w:eastAsia="zh-CN"/>
              </w:rPr>
              <w:t>e support the proposal, but not support the TP.</w:t>
            </w:r>
          </w:p>
          <w:p w14:paraId="76C62D3E" w14:textId="16F900CB" w:rsidR="00746A22" w:rsidRDefault="00746A22" w:rsidP="00746A22">
            <w:pPr>
              <w:rPr>
                <w:rFonts w:eastAsia="Malgun Gothic"/>
                <w:lang w:eastAsia="ko-KR"/>
              </w:rPr>
            </w:pPr>
            <w:r>
              <w:rPr>
                <w:rFonts w:eastAsia="微软雅黑" w:hint="eastAsia"/>
                <w:lang w:eastAsia="zh-CN"/>
              </w:rPr>
              <w:t>I</w:t>
            </w:r>
            <w:r>
              <w:rPr>
                <w:rFonts w:eastAsia="微软雅黑"/>
                <w:lang w:eastAsia="zh-CN"/>
              </w:rPr>
              <w:t xml:space="preserve">t should be noted that the TP is inconsistent with the proposal. In the proposal, the PDSCH locates in only one DL </w:t>
            </w:r>
            <w:proofErr w:type="spellStart"/>
            <w:r>
              <w:rPr>
                <w:rFonts w:eastAsia="微软雅黑"/>
                <w:lang w:eastAsia="zh-CN"/>
              </w:rPr>
              <w:t>subband</w:t>
            </w:r>
            <w:proofErr w:type="spellEnd"/>
            <w:r>
              <w:rPr>
                <w:rFonts w:eastAsia="微软雅黑"/>
                <w:lang w:eastAsia="zh-CN"/>
              </w:rPr>
              <w:t xml:space="preserve">, and the number of PRBs both in the active DL BWP and in the DL </w:t>
            </w:r>
            <w:proofErr w:type="spellStart"/>
            <w:r>
              <w:rPr>
                <w:rFonts w:eastAsia="微软雅黑"/>
                <w:lang w:eastAsia="zh-CN"/>
              </w:rPr>
              <w:t>subband</w:t>
            </w:r>
            <w:proofErr w:type="spellEnd"/>
            <w:r>
              <w:rPr>
                <w:rFonts w:eastAsia="微软雅黑"/>
                <w:lang w:eastAsia="zh-CN"/>
              </w:rPr>
              <w:t xml:space="preserve"> is considered to determine whether wideband precoding is applied. However, in the TP, “</w:t>
            </w:r>
            <w:r w:rsidRPr="00A168B8">
              <w:rPr>
                <w:color w:val="FF0000"/>
                <w:lang w:val="en-GB"/>
              </w:rPr>
              <w:t xml:space="preserve">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Pr>
                <w:rFonts w:eastAsia="微软雅黑"/>
                <w:lang w:eastAsia="zh-CN"/>
              </w:rPr>
              <w:t xml:space="preserve">” is considered, that is, when two DL </w:t>
            </w:r>
            <w:proofErr w:type="spellStart"/>
            <w:r>
              <w:rPr>
                <w:rFonts w:eastAsia="微软雅黑"/>
                <w:lang w:eastAsia="zh-CN"/>
              </w:rPr>
              <w:t>subbands</w:t>
            </w:r>
            <w:proofErr w:type="spellEnd"/>
            <w:r>
              <w:rPr>
                <w:rFonts w:eastAsia="微软雅黑"/>
                <w:lang w:eastAsia="zh-CN"/>
              </w:rPr>
              <w:t xml:space="preserve"> are configured, both DL </w:t>
            </w:r>
            <w:proofErr w:type="spellStart"/>
            <w:r>
              <w:rPr>
                <w:rFonts w:eastAsia="微软雅黑"/>
                <w:lang w:eastAsia="zh-CN"/>
              </w:rPr>
              <w:t>subbands</w:t>
            </w:r>
            <w:proofErr w:type="spellEnd"/>
            <w:r>
              <w:rPr>
                <w:rFonts w:eastAsia="微软雅黑"/>
                <w:lang w:eastAsia="zh-CN"/>
              </w:rPr>
              <w:t xml:space="preserve"> are considered, not only the DL </w:t>
            </w:r>
            <w:proofErr w:type="spellStart"/>
            <w:r>
              <w:rPr>
                <w:rFonts w:eastAsia="微软雅黑"/>
                <w:lang w:eastAsia="zh-CN"/>
              </w:rPr>
              <w:t>subband</w:t>
            </w:r>
            <w:proofErr w:type="spellEnd"/>
            <w:r>
              <w:rPr>
                <w:rFonts w:eastAsia="微软雅黑"/>
                <w:lang w:eastAsia="zh-CN"/>
              </w:rPr>
              <w:t xml:space="preserve"> where the PDSCH locates.</w:t>
            </w:r>
          </w:p>
        </w:tc>
      </w:tr>
    </w:tbl>
    <w:p w14:paraId="03CF8F44" w14:textId="74CEE558" w:rsidR="00033F64" w:rsidRDefault="00033F64" w:rsidP="00EA5A56">
      <w:pPr>
        <w:rPr>
          <w:rFonts w:eastAsiaTheme="minorEastAsia"/>
          <w:lang w:val="en-GB"/>
        </w:rPr>
      </w:pPr>
    </w:p>
    <w:p w14:paraId="2468271E" w14:textId="06878550" w:rsidR="005526A0" w:rsidRPr="00FB15EE" w:rsidRDefault="005526A0" w:rsidP="00FB15EE">
      <w:pPr>
        <w:pStyle w:val="3"/>
        <w:numPr>
          <w:ilvl w:val="2"/>
          <w:numId w:val="77"/>
        </w:numPr>
        <w:rPr>
          <w:rStyle w:val="34"/>
          <w:b/>
          <w:sz w:val="22"/>
        </w:rPr>
      </w:pPr>
      <w:r w:rsidRPr="00FB15EE">
        <w:rPr>
          <w:rStyle w:val="34"/>
          <w:b/>
          <w:sz w:val="22"/>
        </w:rPr>
        <w:t xml:space="preserve">Issue </w:t>
      </w:r>
      <w:r w:rsidR="001142FE" w:rsidRPr="00FB15EE">
        <w:rPr>
          <w:rStyle w:val="34"/>
          <w:b/>
          <w:sz w:val="22"/>
        </w:rPr>
        <w:t>2</w:t>
      </w:r>
      <w:r w:rsidR="00EB3DFA" w:rsidRPr="00FB15EE">
        <w:rPr>
          <w:rStyle w:val="34"/>
          <w:b/>
          <w:sz w:val="22"/>
        </w:rPr>
        <w:t>-2</w:t>
      </w:r>
    </w:p>
    <w:p w14:paraId="4AB181DD" w14:textId="2F35B4E5" w:rsidR="005526A0" w:rsidRPr="002E5ABB" w:rsidRDefault="00896EDD" w:rsidP="005526A0">
      <w:pPr>
        <w:rPr>
          <w:rFonts w:eastAsiaTheme="minorEastAsia"/>
          <w:lang w:val="en-GB" w:eastAsia="zh-CN"/>
        </w:rPr>
      </w:pPr>
      <w:proofErr w:type="spellStart"/>
      <w:r>
        <w:rPr>
          <w:rFonts w:eastAsiaTheme="minorEastAsia"/>
          <w:lang w:val="en-GB" w:eastAsia="zh-CN"/>
        </w:rPr>
        <w:t>Spreadtrum</w:t>
      </w:r>
      <w:proofErr w:type="spellEnd"/>
      <w:r>
        <w:rPr>
          <w:rFonts w:eastAsiaTheme="minorEastAsia"/>
          <w:lang w:val="en-GB" w:eastAsia="zh-CN"/>
        </w:rPr>
        <w:t xml:space="preserve"> discussed UE assumption on PDSCH RE mapping around NZP CSI-RS i</w:t>
      </w:r>
      <w:r w:rsidR="005526A0" w:rsidRPr="002E5ABB">
        <w:rPr>
          <w:rFonts w:eastAsiaTheme="minorEastAsia"/>
          <w:lang w:val="en-GB" w:eastAsia="zh-CN"/>
        </w:rPr>
        <w:t xml:space="preserve">n </w:t>
      </w:r>
      <w:r w:rsidR="005526A0" w:rsidRPr="002E5ABB">
        <w:rPr>
          <w:rFonts w:eastAsiaTheme="minorEastAsia"/>
          <w:lang w:val="en-GB" w:eastAsia="zh-CN"/>
        </w:rPr>
        <w:fldChar w:fldCharType="begin"/>
      </w:r>
      <w:r w:rsidR="005526A0" w:rsidRPr="002E5ABB">
        <w:rPr>
          <w:rFonts w:eastAsiaTheme="minorEastAsia"/>
          <w:lang w:val="en-GB" w:eastAsia="zh-CN"/>
        </w:rPr>
        <w:instrText xml:space="preserve"> REF _Ref206676227 \r \h </w:instrText>
      </w:r>
      <w:r w:rsidR="005526A0">
        <w:rPr>
          <w:rFonts w:eastAsiaTheme="minorEastAsia"/>
          <w:lang w:val="en-GB" w:eastAsia="zh-CN"/>
        </w:rPr>
        <w:instrText xml:space="preserve"> \* MERGEFORMAT </w:instrText>
      </w:r>
      <w:r w:rsidR="005526A0" w:rsidRPr="002E5ABB">
        <w:rPr>
          <w:rFonts w:eastAsiaTheme="minorEastAsia"/>
          <w:lang w:val="en-GB" w:eastAsia="zh-CN"/>
        </w:rPr>
      </w:r>
      <w:r w:rsidR="005526A0" w:rsidRPr="002E5ABB">
        <w:rPr>
          <w:rFonts w:eastAsiaTheme="minorEastAsia"/>
          <w:lang w:val="en-GB" w:eastAsia="zh-CN"/>
        </w:rPr>
        <w:fldChar w:fldCharType="separate"/>
      </w:r>
      <w:r w:rsidR="005526A0" w:rsidRPr="002E5ABB">
        <w:rPr>
          <w:rFonts w:eastAsiaTheme="minorEastAsia"/>
          <w:lang w:val="en-GB" w:eastAsia="zh-CN"/>
        </w:rPr>
        <w:t>[6]</w:t>
      </w:r>
      <w:r w:rsidR="005526A0" w:rsidRPr="002E5ABB">
        <w:rPr>
          <w:rFonts w:eastAsiaTheme="minorEastAsia"/>
          <w:lang w:val="en-GB" w:eastAsia="zh-CN"/>
        </w:rPr>
        <w:fldChar w:fldCharType="end"/>
      </w:r>
      <w:r w:rsidR="005526A0" w:rsidRPr="002E5ABB">
        <w:rPr>
          <w:rFonts w:eastAsiaTheme="minorEastAsia"/>
          <w:lang w:val="en-GB" w:eastAsia="zh-CN"/>
        </w:rPr>
        <w:t>.</w:t>
      </w:r>
    </w:p>
    <w:tbl>
      <w:tblPr>
        <w:tblStyle w:val="af9"/>
        <w:tblW w:w="0" w:type="auto"/>
        <w:tblLook w:val="04A0" w:firstRow="1" w:lastRow="0" w:firstColumn="1" w:lastColumn="0" w:noHBand="0" w:noVBand="1"/>
      </w:tblPr>
      <w:tblGrid>
        <w:gridCol w:w="9060"/>
      </w:tblGrid>
      <w:tr w:rsidR="005526A0" w14:paraId="0B05B3F4" w14:textId="77777777" w:rsidTr="00CA0712">
        <w:tc>
          <w:tcPr>
            <w:tcW w:w="9060" w:type="dxa"/>
          </w:tcPr>
          <w:p w14:paraId="16CFDE91" w14:textId="77777777" w:rsidR="005526A0" w:rsidRPr="00F861E8" w:rsidRDefault="005526A0" w:rsidP="00CA0712">
            <w:pPr>
              <w:suppressAutoHyphens w:val="0"/>
              <w:spacing w:after="180" w:line="240" w:lineRule="auto"/>
              <w:rPr>
                <w:rFonts w:eastAsia="微软雅黑"/>
                <w:lang w:val="en-GB" w:eastAsia="zh-CN"/>
              </w:rPr>
            </w:pPr>
            <w:r w:rsidRPr="00F861E8">
              <w:rPr>
                <w:rFonts w:eastAsia="微软雅黑"/>
                <w:lang w:val="en-GB" w:eastAsia="zh-CN"/>
              </w:rPr>
              <w:t>In RAN1#120, it was agreed that the configuration of Configuration 1 or 2 for DL BWP only applies to PDSCH receptions within the DL BWP.</w:t>
            </w:r>
          </w:p>
          <w:tbl>
            <w:tblPr>
              <w:tblStyle w:val="af9"/>
              <w:tblW w:w="0" w:type="auto"/>
              <w:tblLook w:val="04A0" w:firstRow="1" w:lastRow="0" w:firstColumn="1" w:lastColumn="0" w:noHBand="0" w:noVBand="1"/>
            </w:tblPr>
            <w:tblGrid>
              <w:gridCol w:w="8834"/>
            </w:tblGrid>
            <w:tr w:rsidR="005526A0" w:rsidRPr="00F861E8" w14:paraId="3A5CB1EB" w14:textId="77777777" w:rsidTr="00CA0712">
              <w:tc>
                <w:tcPr>
                  <w:tcW w:w="9856" w:type="dxa"/>
                </w:tcPr>
                <w:p w14:paraId="3F9A2E01" w14:textId="77777777" w:rsidR="005526A0" w:rsidRPr="00F861E8" w:rsidRDefault="005526A0" w:rsidP="00CA0712">
                  <w:pPr>
                    <w:suppressAutoHyphens w:val="0"/>
                    <w:spacing w:after="0" w:line="240" w:lineRule="auto"/>
                    <w:jc w:val="left"/>
                    <w:rPr>
                      <w:rFonts w:ascii="Times" w:eastAsia="Malgun Gothic" w:hAnsi="Times"/>
                      <w:szCs w:val="24"/>
                      <w:lang w:val="en-GB" w:eastAsia="zh-CN"/>
                    </w:rPr>
                  </w:pPr>
                </w:p>
                <w:p w14:paraId="18E3A13A" w14:textId="77777777" w:rsidR="005526A0" w:rsidRPr="00F861E8" w:rsidRDefault="005526A0" w:rsidP="00CA0712">
                  <w:pPr>
                    <w:suppressAutoHyphens w:val="0"/>
                    <w:spacing w:after="0" w:line="240" w:lineRule="auto"/>
                    <w:jc w:val="left"/>
                    <w:rPr>
                      <w:rFonts w:ascii="Times" w:eastAsia="Malgun Gothic" w:hAnsi="Times"/>
                      <w:b/>
                      <w:szCs w:val="24"/>
                      <w:lang w:val="en-GB" w:eastAsia="zh-CN"/>
                    </w:rPr>
                  </w:pPr>
                  <w:r w:rsidRPr="00F861E8">
                    <w:rPr>
                      <w:rFonts w:ascii="Times" w:eastAsia="Malgun Gothic" w:hAnsi="Times" w:hint="eastAsia"/>
                      <w:b/>
                      <w:szCs w:val="24"/>
                      <w:highlight w:val="green"/>
                      <w:lang w:val="en-GB" w:eastAsia="zh-CN"/>
                    </w:rPr>
                    <w:t>Agreement</w:t>
                  </w:r>
                </w:p>
                <w:p w14:paraId="55EB2E51" w14:textId="49213DC2" w:rsidR="005526A0" w:rsidRPr="00896EDD" w:rsidRDefault="005526A0" w:rsidP="00896EDD">
                  <w:pPr>
                    <w:suppressAutoHyphens w:val="0"/>
                    <w:spacing w:after="0" w:line="240" w:lineRule="auto"/>
                    <w:jc w:val="left"/>
                    <w:rPr>
                      <w:rFonts w:ascii="Times" w:eastAsiaTheme="minorEastAsia" w:hAnsi="Times"/>
                      <w:szCs w:val="24"/>
                      <w:lang w:val="en-GB" w:eastAsia="zh-CN"/>
                    </w:rPr>
                  </w:pPr>
                  <w:r w:rsidRPr="00F861E8">
                    <w:rPr>
                      <w:rFonts w:ascii="Times" w:eastAsia="Malgun Gothic" w:hAnsi="Times" w:hint="eastAsia"/>
                      <w:szCs w:val="24"/>
                      <w:lang w:val="en-GB" w:eastAsia="zh-CN"/>
                    </w:rPr>
                    <w:t>The configuration</w:t>
                  </w:r>
                  <w:r w:rsidRPr="00F861E8">
                    <w:rPr>
                      <w:rFonts w:ascii="Times" w:eastAsia="Malgun Gothic" w:hAnsi="Times"/>
                      <w:szCs w:val="24"/>
                      <w:lang w:val="en-GB" w:eastAsia="zh-CN"/>
                    </w:rPr>
                    <w:t xml:space="preserve"> </w:t>
                  </w:r>
                  <w:r w:rsidRPr="00F861E8">
                    <w:rPr>
                      <w:rFonts w:ascii="Times" w:eastAsia="微软雅黑" w:hAnsi="Times"/>
                      <w:szCs w:val="24"/>
                      <w:lang w:val="en-GB" w:eastAsia="zh-CN"/>
                    </w:rPr>
                    <w:t>of Configuration 1 or 2</w:t>
                  </w:r>
                  <w:r w:rsidRPr="00F861E8">
                    <w:rPr>
                      <w:rFonts w:ascii="Times" w:eastAsia="Malgun Gothic" w:hAnsi="Times" w:hint="eastAsia"/>
                      <w:szCs w:val="24"/>
                      <w:lang w:val="en-GB" w:eastAsia="zh-CN"/>
                    </w:rPr>
                    <w:t xml:space="preserve"> for DL BWP </w:t>
                  </w:r>
                  <w:r w:rsidRPr="00F861E8">
                    <w:rPr>
                      <w:rFonts w:ascii="Times" w:eastAsia="Malgun Gothic" w:hAnsi="Times"/>
                      <w:szCs w:val="24"/>
                      <w:lang w:val="en-GB" w:eastAsia="zh-CN"/>
                    </w:rPr>
                    <w:t xml:space="preserve">only </w:t>
                  </w:r>
                  <w:r w:rsidRPr="00F861E8">
                    <w:rPr>
                      <w:rFonts w:ascii="Times" w:eastAsia="Malgun Gothic" w:hAnsi="Times" w:hint="eastAsia"/>
                      <w:szCs w:val="24"/>
                      <w:lang w:val="en-GB" w:eastAsia="zh-CN"/>
                    </w:rPr>
                    <w:t>applies to PDSCH receptions within the DL BWP</w:t>
                  </w:r>
                  <w:r w:rsidRPr="00F861E8">
                    <w:rPr>
                      <w:rFonts w:ascii="Times" w:eastAsia="Malgun Gothic" w:hAnsi="Times"/>
                      <w:szCs w:val="24"/>
                      <w:lang w:val="en-GB" w:eastAsia="zh-CN"/>
                    </w:rPr>
                    <w:t>.</w:t>
                  </w:r>
                </w:p>
              </w:tc>
            </w:tr>
          </w:tbl>
          <w:p w14:paraId="11224BB5" w14:textId="77777777" w:rsidR="005526A0" w:rsidRPr="00F861E8" w:rsidRDefault="005526A0" w:rsidP="00CA0712">
            <w:pPr>
              <w:suppressAutoHyphens w:val="0"/>
              <w:spacing w:after="180" w:line="240" w:lineRule="auto"/>
              <w:jc w:val="left"/>
              <w:rPr>
                <w:rFonts w:eastAsia="MS Mincho"/>
                <w:lang w:val="en-GB"/>
              </w:rPr>
            </w:pPr>
          </w:p>
          <w:p w14:paraId="6BBF0F3B" w14:textId="77777777" w:rsidR="005526A0" w:rsidRPr="00F861E8" w:rsidRDefault="005526A0" w:rsidP="00CA0712">
            <w:pPr>
              <w:suppressAutoHyphens w:val="0"/>
              <w:spacing w:after="180" w:line="240" w:lineRule="auto"/>
              <w:rPr>
                <w:rFonts w:eastAsia="宋体"/>
                <w:lang w:val="en-GB" w:eastAsia="zh-CN"/>
              </w:rPr>
            </w:pPr>
            <w:r w:rsidRPr="00F861E8">
              <w:rPr>
                <w:rFonts w:eastAsia="宋体"/>
                <w:lang w:val="en-GB" w:eastAsia="zh-CN"/>
              </w:rPr>
              <w:t xml:space="preserve">According to P/SP NZP CSI-RS resource, UE needs to aware whether it is configuration 1 or 2 due to impacts to PDSCH RE mapping according to the following specification. </w:t>
            </w:r>
          </w:p>
          <w:tbl>
            <w:tblPr>
              <w:tblStyle w:val="af9"/>
              <w:tblW w:w="0" w:type="auto"/>
              <w:tblLook w:val="04A0" w:firstRow="1" w:lastRow="0" w:firstColumn="1" w:lastColumn="0" w:noHBand="0" w:noVBand="1"/>
            </w:tblPr>
            <w:tblGrid>
              <w:gridCol w:w="8834"/>
            </w:tblGrid>
            <w:tr w:rsidR="005526A0" w:rsidRPr="00F861E8" w14:paraId="3EF94870" w14:textId="77777777" w:rsidTr="00CA0712">
              <w:tc>
                <w:tcPr>
                  <w:tcW w:w="9630" w:type="dxa"/>
                </w:tcPr>
                <w:p w14:paraId="1BB83848"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hint="eastAsia"/>
                      <w:lang w:val="en-GB" w:eastAsia="zh-CN"/>
                    </w:rPr>
                    <w:t>3</w:t>
                  </w:r>
                  <w:r w:rsidRPr="00F861E8">
                    <w:rPr>
                      <w:rFonts w:eastAsia="宋体"/>
                      <w:lang w:val="en-GB" w:eastAsia="zh-CN"/>
                    </w:rPr>
                    <w:t>8.211, 7.3.1.5</w:t>
                  </w:r>
                  <w:r w:rsidRPr="00F861E8">
                    <w:rPr>
                      <w:rFonts w:eastAsia="宋体"/>
                      <w:lang w:val="en-GB" w:eastAsia="zh-CN"/>
                    </w:rPr>
                    <w:tab/>
                    <w:t>Mapping to virtual resource blocks</w:t>
                  </w:r>
                </w:p>
                <w:p w14:paraId="0553E0BA"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lang w:val="en-GB" w:eastAsia="zh-CN"/>
                    </w:rPr>
                    <w:t>…</w:t>
                  </w:r>
                </w:p>
                <w:p w14:paraId="7DE0E661" w14:textId="77777777" w:rsidR="005526A0" w:rsidRPr="00F861E8" w:rsidRDefault="005526A0" w:rsidP="00CA0712">
                  <w:pPr>
                    <w:suppressAutoHyphens w:val="0"/>
                    <w:spacing w:after="180" w:line="240" w:lineRule="auto"/>
                    <w:ind w:left="568" w:hanging="284"/>
                    <w:jc w:val="left"/>
                    <w:rPr>
                      <w:rFonts w:eastAsia="等线"/>
                      <w:lang w:val="en-GB"/>
                    </w:rPr>
                  </w:pPr>
                  <w:r w:rsidRPr="00F861E8">
                    <w:rPr>
                      <w:rFonts w:eastAsia="等线"/>
                      <w:lang w:val="en-GB"/>
                    </w:rPr>
                    <w:t>-</w:t>
                  </w:r>
                  <w:r w:rsidRPr="00F861E8">
                    <w:rPr>
                      <w:rFonts w:eastAsia="等线"/>
                      <w:lang w:val="en-GB"/>
                    </w:rPr>
                    <w:tab/>
                    <w:t>the corresponding resource elements in the corresponding physical resource blocks are</w:t>
                  </w:r>
                </w:p>
                <w:p w14:paraId="37F31AE3" w14:textId="77777777" w:rsidR="005526A0" w:rsidRPr="00F861E8" w:rsidRDefault="005526A0" w:rsidP="00CA0712">
                  <w:pPr>
                    <w:suppressAutoHyphens w:val="0"/>
                    <w:spacing w:after="180" w:line="240" w:lineRule="auto"/>
                    <w:ind w:left="851" w:hanging="284"/>
                    <w:jc w:val="left"/>
                    <w:rPr>
                      <w:rFonts w:eastAsia="MS Mincho"/>
                      <w:lang w:val="en-GB"/>
                    </w:rPr>
                  </w:pPr>
                  <w:r w:rsidRPr="00F861E8">
                    <w:rPr>
                      <w:rFonts w:eastAsia="MS Mincho"/>
                      <w:lang w:val="en-GB"/>
                    </w:rPr>
                    <w:t>-</w:t>
                  </w:r>
                  <w:r w:rsidRPr="00F861E8">
                    <w:rPr>
                      <w:rFonts w:eastAsia="MS Mincho"/>
                      <w:lang w:val="en-GB"/>
                    </w:rPr>
                    <w:tab/>
                    <w:t xml:space="preserve">not used for non-zero-power CSI-RS, which is according to clause 7.4.1.5 and not configured by the </w:t>
                  </w:r>
                  <w:r w:rsidRPr="00F861E8">
                    <w:rPr>
                      <w:rFonts w:eastAsia="等线"/>
                      <w:i/>
                      <w:iCs/>
                      <w:lang w:val="en-GB"/>
                    </w:rPr>
                    <w:t>TRS-</w:t>
                  </w:r>
                  <w:proofErr w:type="spellStart"/>
                  <w:r w:rsidRPr="00F861E8">
                    <w:rPr>
                      <w:rFonts w:eastAsia="等线"/>
                      <w:i/>
                      <w:iCs/>
                      <w:lang w:val="en-GB"/>
                    </w:rPr>
                    <w:t>ResourceSet</w:t>
                  </w:r>
                  <w:proofErr w:type="spellEnd"/>
                  <w:r w:rsidRPr="00F861E8">
                    <w:rPr>
                      <w:rFonts w:eastAsia="等线"/>
                      <w:lang w:val="en-GB"/>
                    </w:rPr>
                    <w:t xml:space="preserve"> IE</w:t>
                  </w:r>
                  <w:r w:rsidRPr="00F861E8">
                    <w:rPr>
                      <w:rFonts w:eastAsia="MS Mincho"/>
                      <w:lang w:val="en-GB"/>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F861E8">
                    <w:rPr>
                      <w:rFonts w:eastAsia="MS Mincho"/>
                      <w:i/>
                      <w:lang w:val="en-GB"/>
                    </w:rPr>
                    <w:t>CSI-RS-Resource-Mobility</w:t>
                  </w:r>
                  <w:r w:rsidRPr="00F861E8">
                    <w:rPr>
                      <w:rFonts w:eastAsia="MS Mincho"/>
                      <w:lang w:val="en-GB"/>
                    </w:rPr>
                    <w:t xml:space="preserve"> in the </w:t>
                  </w:r>
                  <w:proofErr w:type="spellStart"/>
                  <w:r w:rsidRPr="00F861E8">
                    <w:rPr>
                      <w:rFonts w:eastAsia="MS Mincho"/>
                      <w:i/>
                      <w:lang w:val="en-GB"/>
                    </w:rPr>
                    <w:t>MeasObjectNR</w:t>
                  </w:r>
                  <w:proofErr w:type="spellEnd"/>
                  <w:r w:rsidRPr="00F861E8">
                    <w:rPr>
                      <w:rFonts w:eastAsia="MS Mincho"/>
                      <w:lang w:val="en-GB"/>
                    </w:rPr>
                    <w:t xml:space="preserve"> IE or except if the non-zero-power CSI-RS is an aperiodic non-zero-power CSI-RS resource;</w:t>
                  </w:r>
                </w:p>
                <w:p w14:paraId="045B55DA" w14:textId="77777777" w:rsidR="005526A0" w:rsidRPr="00F861E8" w:rsidRDefault="005526A0" w:rsidP="00CA0712">
                  <w:pPr>
                    <w:suppressAutoHyphens w:val="0"/>
                    <w:spacing w:after="180" w:line="240" w:lineRule="auto"/>
                    <w:jc w:val="left"/>
                    <w:rPr>
                      <w:rFonts w:eastAsia="MS Mincho"/>
                      <w:lang w:val="en-GB"/>
                    </w:rPr>
                  </w:pPr>
                  <w:r w:rsidRPr="00F861E8">
                    <w:rPr>
                      <w:rFonts w:eastAsia="MS Mincho"/>
                      <w:lang w:val="en-GB"/>
                    </w:rPr>
                    <w:t>…</w:t>
                  </w:r>
                </w:p>
              </w:tc>
            </w:tr>
          </w:tbl>
          <w:p w14:paraId="7C5CCC06" w14:textId="77777777" w:rsidR="005526A0" w:rsidRPr="00F861E8" w:rsidRDefault="005526A0" w:rsidP="00CA0712">
            <w:pPr>
              <w:suppressAutoHyphens w:val="0"/>
              <w:spacing w:after="180" w:line="240" w:lineRule="auto"/>
              <w:jc w:val="left"/>
              <w:rPr>
                <w:rFonts w:eastAsia="宋体"/>
                <w:lang w:val="en-GB" w:eastAsia="zh-CN"/>
              </w:rPr>
            </w:pPr>
          </w:p>
          <w:p w14:paraId="0F0BEC22"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lang w:val="en-GB" w:eastAsia="zh-CN"/>
              </w:rPr>
              <w:t xml:space="preserve">For PDSCH resource mapping, there can be two alternatives for NZP CSI-RS. It can make a clarification. </w:t>
            </w:r>
          </w:p>
          <w:p w14:paraId="576E81D5" w14:textId="77777777" w:rsidR="005526A0" w:rsidRPr="00F861E8" w:rsidRDefault="005526A0" w:rsidP="00E6117C">
            <w:pPr>
              <w:numPr>
                <w:ilvl w:val="0"/>
                <w:numId w:val="26"/>
              </w:numPr>
              <w:suppressAutoHyphens w:val="0"/>
              <w:spacing w:after="180" w:line="240" w:lineRule="auto"/>
              <w:jc w:val="left"/>
              <w:rPr>
                <w:rFonts w:eastAsia="宋体"/>
                <w:lang w:val="en-GB" w:eastAsia="zh-CN"/>
              </w:rPr>
            </w:pPr>
            <w:r w:rsidRPr="00F861E8">
              <w:rPr>
                <w:rFonts w:eastAsia="宋体"/>
                <w:lang w:val="en-GB" w:eastAsia="zh-CN"/>
              </w:rPr>
              <w:t>Alt 1: UE assume P/SP NZP CSI-RS receptions is configuration 2.</w:t>
            </w:r>
          </w:p>
          <w:p w14:paraId="4577AC09" w14:textId="77777777" w:rsidR="005526A0" w:rsidRPr="00F861E8" w:rsidRDefault="005526A0" w:rsidP="00E6117C">
            <w:pPr>
              <w:numPr>
                <w:ilvl w:val="0"/>
                <w:numId w:val="26"/>
              </w:numPr>
              <w:suppressAutoHyphens w:val="0"/>
              <w:spacing w:after="180" w:line="240" w:lineRule="auto"/>
              <w:jc w:val="left"/>
              <w:rPr>
                <w:rFonts w:eastAsia="宋体"/>
                <w:lang w:val="en-GB" w:eastAsia="zh-CN"/>
              </w:rPr>
            </w:pPr>
            <w:r w:rsidRPr="00F861E8">
              <w:rPr>
                <w:rFonts w:eastAsia="宋体"/>
                <w:lang w:val="en-GB" w:eastAsia="zh-CN"/>
              </w:rPr>
              <w:t xml:space="preserve">Alt 2: The valid symbol type of CSI-RS resource is same as the valid symbol type for CSI derivation of associated CSI report. </w:t>
            </w:r>
          </w:p>
          <w:p w14:paraId="1B0F9F14" w14:textId="77777777" w:rsidR="005526A0" w:rsidRPr="00F861E8" w:rsidRDefault="005526A0" w:rsidP="00CA0712">
            <w:pPr>
              <w:suppressAutoHyphens w:val="0"/>
              <w:spacing w:after="180" w:line="240" w:lineRule="auto"/>
              <w:rPr>
                <w:rFonts w:eastAsia="宋体"/>
                <w:lang w:val="en-GB" w:eastAsia="zh-CN"/>
              </w:rPr>
            </w:pPr>
            <w:r w:rsidRPr="00F861E8">
              <w:rPr>
                <w:rFonts w:eastAsia="宋体"/>
                <w:lang w:val="en-GB" w:eastAsia="zh-CN"/>
              </w:rPr>
              <w:t>There is no restriction that one CSI-RS only is associated with one symbol type of CSI reports. So if one CSI-RS resource is only associated with one symbol type of CSI report, only one symbol type is applied to CSI-RS. If one CSI-RS is associated with two CSI-RS report and the valid symbol type for these two CSI-RS report is different. In this case, the unit of all symbol types are applied to CSI-RS.</w:t>
            </w:r>
          </w:p>
          <w:p w14:paraId="41567285" w14:textId="77777777" w:rsidR="005526A0" w:rsidRPr="00F861E8" w:rsidRDefault="005526A0" w:rsidP="00E6117C">
            <w:pPr>
              <w:numPr>
                <w:ilvl w:val="0"/>
                <w:numId w:val="27"/>
              </w:numPr>
              <w:suppressAutoHyphens w:val="0"/>
              <w:spacing w:after="180" w:line="240" w:lineRule="auto"/>
              <w:jc w:val="left"/>
              <w:rPr>
                <w:rFonts w:eastAsia="宋体"/>
                <w:b/>
                <w:i/>
                <w:lang w:val="en-GB" w:eastAsia="zh-CN"/>
              </w:rPr>
            </w:pPr>
            <w:r w:rsidRPr="00F861E8">
              <w:rPr>
                <w:rFonts w:eastAsia="宋体"/>
                <w:b/>
                <w:i/>
                <w:lang w:val="en-GB" w:eastAsia="zh-CN"/>
              </w:rPr>
              <w:t>For PDSCH resource mapping, there can be two alternatives for the symbol type of NZP CSI-RS:</w:t>
            </w:r>
          </w:p>
          <w:p w14:paraId="2C743142" w14:textId="77777777" w:rsidR="005526A0" w:rsidRPr="00F861E8" w:rsidRDefault="005526A0" w:rsidP="00E6117C">
            <w:pPr>
              <w:numPr>
                <w:ilvl w:val="0"/>
                <w:numId w:val="31"/>
              </w:numPr>
              <w:suppressAutoHyphens w:val="0"/>
              <w:spacing w:after="180" w:line="240" w:lineRule="auto"/>
              <w:jc w:val="left"/>
              <w:rPr>
                <w:rFonts w:eastAsia="宋体"/>
                <w:b/>
                <w:i/>
                <w:lang w:val="en-GB" w:eastAsia="zh-CN"/>
              </w:rPr>
            </w:pPr>
            <w:r w:rsidRPr="00F861E8">
              <w:rPr>
                <w:rFonts w:eastAsia="宋体"/>
                <w:b/>
                <w:i/>
                <w:lang w:val="en-GB" w:eastAsia="zh-CN"/>
              </w:rPr>
              <w:t>Alt 1: UE assume P/SP NZP CSI-RS receptions is configuration 2.</w:t>
            </w:r>
          </w:p>
          <w:p w14:paraId="00927BC2" w14:textId="77777777" w:rsidR="005526A0" w:rsidRPr="00F861E8" w:rsidRDefault="005526A0" w:rsidP="00E6117C">
            <w:pPr>
              <w:numPr>
                <w:ilvl w:val="0"/>
                <w:numId w:val="31"/>
              </w:numPr>
              <w:suppressAutoHyphens w:val="0"/>
              <w:spacing w:after="180" w:line="240" w:lineRule="auto"/>
              <w:jc w:val="left"/>
              <w:rPr>
                <w:rFonts w:eastAsia="宋体"/>
                <w:b/>
                <w:i/>
                <w:lang w:val="en-GB" w:eastAsia="zh-CN"/>
              </w:rPr>
            </w:pPr>
            <w:r w:rsidRPr="00F861E8">
              <w:rPr>
                <w:rFonts w:eastAsia="宋体"/>
                <w:b/>
                <w:i/>
                <w:lang w:val="en-GB" w:eastAsia="zh-CN"/>
              </w:rPr>
              <w:t>Alt 2: The valid symbol type of CSI-RS resource is same as the valid symbol type for CSI derivation of associated CSI report.</w:t>
            </w:r>
          </w:p>
          <w:p w14:paraId="0EA27F98" w14:textId="77777777" w:rsidR="005526A0" w:rsidRPr="00F861E8" w:rsidRDefault="005526A0" w:rsidP="00CA0712">
            <w:pPr>
              <w:rPr>
                <w:lang w:val="en-GB"/>
              </w:rPr>
            </w:pPr>
          </w:p>
        </w:tc>
      </w:tr>
    </w:tbl>
    <w:p w14:paraId="40414E5D" w14:textId="4B5F22DF" w:rsidR="005526A0" w:rsidRDefault="005526A0" w:rsidP="00EA5A56">
      <w:pPr>
        <w:rPr>
          <w:rFonts w:eastAsiaTheme="minorEastAsia"/>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96EDD" w14:paraId="04783E1F" w14:textId="77777777" w:rsidTr="00CA0712">
        <w:tc>
          <w:tcPr>
            <w:tcW w:w="780" w:type="pct"/>
          </w:tcPr>
          <w:p w14:paraId="1EAC7C38" w14:textId="77777777" w:rsidR="00896EDD" w:rsidRDefault="00896EDD"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A262577" w14:textId="77777777" w:rsidR="00896EDD" w:rsidRDefault="00896EDD"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896EDD" w14:paraId="36F38D43" w14:textId="77777777" w:rsidTr="00CA0712">
        <w:tc>
          <w:tcPr>
            <w:tcW w:w="780" w:type="pct"/>
            <w:vAlign w:val="center"/>
          </w:tcPr>
          <w:p w14:paraId="13F3D05B" w14:textId="77777777" w:rsidR="00896EDD" w:rsidRDefault="00896EDD"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0B8CE32B" w14:textId="37299470" w:rsidR="00896EDD" w:rsidRDefault="00896EDD" w:rsidP="00CA0712">
            <w:pPr>
              <w:rPr>
                <w:rFonts w:ascii="Times" w:eastAsiaTheme="minorEastAsia" w:hAnsi="Times" w:cs="Times"/>
                <w:lang w:val="en-GB" w:eastAsia="zh-CN"/>
              </w:rPr>
            </w:pPr>
            <w:r>
              <w:rPr>
                <w:rFonts w:ascii="Times" w:eastAsiaTheme="minorEastAsia" w:hAnsi="Times" w:cs="Times"/>
                <w:lang w:val="en-GB" w:eastAsia="zh-CN"/>
              </w:rPr>
              <w:t>The issue has not been discussed before and companies are encouraged to provide your views.</w:t>
            </w:r>
          </w:p>
        </w:tc>
      </w:tr>
      <w:tr w:rsidR="00A52009" w14:paraId="0277C7F2" w14:textId="77777777" w:rsidTr="00CA0712">
        <w:trPr>
          <w:trHeight w:val="264"/>
        </w:trPr>
        <w:tc>
          <w:tcPr>
            <w:tcW w:w="780" w:type="pct"/>
          </w:tcPr>
          <w:p w14:paraId="387F165C" w14:textId="4E9BBE0D" w:rsidR="00A52009" w:rsidRDefault="00A52009" w:rsidP="00A52009">
            <w:pPr>
              <w:jc w:val="center"/>
              <w:rPr>
                <w:rFonts w:eastAsia="微软雅黑"/>
                <w:lang w:eastAsia="zh-CN"/>
              </w:rPr>
            </w:pPr>
            <w:proofErr w:type="spellStart"/>
            <w:r w:rsidRPr="00711F43">
              <w:rPr>
                <w:rFonts w:ascii="Times" w:eastAsiaTheme="minorEastAsia" w:hAnsi="Times" w:cs="Times" w:hint="eastAsia"/>
                <w:lang w:val="en-GB" w:eastAsia="zh-CN"/>
              </w:rPr>
              <w:t>S</w:t>
            </w:r>
            <w:r w:rsidRPr="00711F43">
              <w:rPr>
                <w:rFonts w:ascii="Times" w:eastAsiaTheme="minorEastAsia" w:hAnsi="Times" w:cs="Times"/>
                <w:lang w:val="en-GB" w:eastAsia="zh-CN"/>
              </w:rPr>
              <w:t>preadtrum</w:t>
            </w:r>
            <w:proofErr w:type="spellEnd"/>
          </w:p>
        </w:tc>
        <w:tc>
          <w:tcPr>
            <w:tcW w:w="4220" w:type="pct"/>
          </w:tcPr>
          <w:p w14:paraId="7E89AB26" w14:textId="47D6E3F2" w:rsidR="00A52009" w:rsidRDefault="00A52009" w:rsidP="00A52009">
            <w:pPr>
              <w:rPr>
                <w:rFonts w:eastAsia="微软雅黑"/>
                <w:lang w:eastAsia="zh-CN"/>
              </w:rPr>
            </w:pPr>
            <w:r w:rsidRPr="00711F43">
              <w:rPr>
                <w:rFonts w:ascii="Times" w:eastAsiaTheme="minorEastAsia" w:hAnsi="Times" w:cs="Times"/>
                <w:lang w:val="en-GB" w:eastAsia="zh-CN"/>
              </w:rPr>
              <w:t xml:space="preserve">The </w:t>
            </w:r>
            <w:r>
              <w:rPr>
                <w:rFonts w:ascii="Times" w:eastAsiaTheme="minorEastAsia" w:hAnsi="Times" w:cs="Times"/>
                <w:lang w:val="en-GB" w:eastAsia="zh-CN"/>
              </w:rPr>
              <w:t xml:space="preserve">valid </w:t>
            </w:r>
            <w:r w:rsidRPr="00711F43">
              <w:rPr>
                <w:rFonts w:ascii="Times" w:eastAsiaTheme="minorEastAsia" w:hAnsi="Times" w:cs="Times"/>
                <w:lang w:val="en-GB" w:eastAsia="zh-CN"/>
              </w:rPr>
              <w:t>symbol type of NZP CSI-RS impacts PDSCH RE mapping and should be clarified.</w:t>
            </w:r>
          </w:p>
        </w:tc>
      </w:tr>
      <w:tr w:rsidR="00896EDD" w14:paraId="27EEE2E4" w14:textId="77777777" w:rsidTr="00CA0712">
        <w:tc>
          <w:tcPr>
            <w:tcW w:w="780" w:type="pct"/>
          </w:tcPr>
          <w:p w14:paraId="483E3B32" w14:textId="48906A14" w:rsidR="00896EDD" w:rsidRDefault="00655DC3"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20" w:type="pct"/>
          </w:tcPr>
          <w:p w14:paraId="1671D46C" w14:textId="552871B1" w:rsidR="00896EDD" w:rsidRDefault="00655DC3" w:rsidP="00CA0712">
            <w:pPr>
              <w:rPr>
                <w:rFonts w:eastAsia="微软雅黑"/>
                <w:lang w:eastAsia="zh-CN"/>
              </w:rPr>
            </w:pPr>
            <w:r>
              <w:rPr>
                <w:rFonts w:eastAsia="微软雅黑" w:hint="eastAsia"/>
                <w:lang w:eastAsia="zh-CN"/>
              </w:rPr>
              <w:t>W</w:t>
            </w:r>
            <w:r>
              <w:rPr>
                <w:rFonts w:eastAsia="微软雅黑"/>
                <w:lang w:eastAsia="zh-CN"/>
              </w:rPr>
              <w:t>e think it should be Alt 1, but we suppose there is no spec impact.</w:t>
            </w:r>
          </w:p>
        </w:tc>
      </w:tr>
      <w:tr w:rsidR="00651C0B" w14:paraId="49E3F2D0" w14:textId="77777777" w:rsidTr="00CA0712">
        <w:tc>
          <w:tcPr>
            <w:tcW w:w="780" w:type="pct"/>
          </w:tcPr>
          <w:p w14:paraId="12830C63" w14:textId="61A5672B" w:rsidR="00651C0B" w:rsidRDefault="00651C0B" w:rsidP="00651C0B">
            <w:pPr>
              <w:jc w:val="center"/>
              <w:rPr>
                <w:rFonts w:eastAsiaTheme="minorEastAsia"/>
                <w:lang w:eastAsia="zh-CN"/>
              </w:rPr>
            </w:pPr>
            <w:r>
              <w:rPr>
                <w:rFonts w:eastAsia="微软雅黑" w:hint="eastAsia"/>
                <w:lang w:eastAsia="zh-CN"/>
              </w:rPr>
              <w:t>DOCOMO</w:t>
            </w:r>
          </w:p>
        </w:tc>
        <w:tc>
          <w:tcPr>
            <w:tcW w:w="4220" w:type="pct"/>
          </w:tcPr>
          <w:p w14:paraId="487EF759" w14:textId="2173BB2F" w:rsidR="00651C0B" w:rsidRDefault="00651C0B" w:rsidP="00651C0B">
            <w:pPr>
              <w:rPr>
                <w:rFonts w:eastAsia="Malgun Gothic"/>
                <w:lang w:eastAsia="ko-KR"/>
              </w:rPr>
            </w:pPr>
            <w:r>
              <w:rPr>
                <w:rFonts w:eastAsia="微软雅黑" w:hint="eastAsia"/>
                <w:lang w:eastAsia="zh-CN"/>
              </w:rPr>
              <w:t xml:space="preserve">Support Alt 1. With Alt 1, one CSI-RS resource can be associated with two CSI reports for SBFD derivation and non-SBFD derivation respectively. </w:t>
            </w:r>
          </w:p>
        </w:tc>
      </w:tr>
      <w:tr w:rsidR="0025418B" w14:paraId="0D072825" w14:textId="77777777" w:rsidTr="00CA0712">
        <w:tc>
          <w:tcPr>
            <w:tcW w:w="780" w:type="pct"/>
          </w:tcPr>
          <w:p w14:paraId="48E6FB77" w14:textId="3284F699" w:rsidR="0025418B" w:rsidRDefault="0025418B" w:rsidP="0025418B">
            <w:pPr>
              <w:jc w:val="center"/>
              <w:rPr>
                <w:rFonts w:eastAsia="微软雅黑"/>
                <w:lang w:eastAsia="zh-CN"/>
              </w:rPr>
            </w:pPr>
            <w:r>
              <w:rPr>
                <w:rFonts w:eastAsia="微软雅黑"/>
                <w:lang w:eastAsia="zh-CN"/>
              </w:rPr>
              <w:lastRenderedPageBreak/>
              <w:t>QC</w:t>
            </w:r>
          </w:p>
        </w:tc>
        <w:tc>
          <w:tcPr>
            <w:tcW w:w="4220" w:type="pct"/>
          </w:tcPr>
          <w:p w14:paraId="31F5123E" w14:textId="77777777" w:rsidR="0025418B" w:rsidRDefault="0025418B" w:rsidP="0025418B">
            <w:pPr>
              <w:rPr>
                <w:rFonts w:eastAsia="微软雅黑"/>
                <w:lang w:eastAsia="zh-CN"/>
              </w:rPr>
            </w:pPr>
            <w:r>
              <w:rPr>
                <w:rFonts w:eastAsia="微软雅黑"/>
                <w:lang w:eastAsia="zh-CN"/>
              </w:rPr>
              <w:t xml:space="preserve">The issue is not clear. Is it due configuration-1 like of CSI-RS resources where there are invalid CSI-RS occasions where UE needs to be aware whether PDSCH is RM around NZP CSI-RS resources? If so, this is similar to current spec due to dropping rules or cancellation of the CSI-RS. </w:t>
            </w:r>
          </w:p>
          <w:p w14:paraId="6049DF44" w14:textId="77777777" w:rsidR="0025418B" w:rsidRDefault="0025418B" w:rsidP="0025418B">
            <w:pPr>
              <w:rPr>
                <w:rFonts w:eastAsia="Malgun Gothic"/>
                <w:lang w:eastAsia="zh-CN"/>
              </w:rPr>
            </w:pPr>
          </w:p>
        </w:tc>
      </w:tr>
      <w:tr w:rsidR="00AD7A32" w14:paraId="5A494F4C" w14:textId="77777777" w:rsidTr="00CA0712">
        <w:tc>
          <w:tcPr>
            <w:tcW w:w="780" w:type="pct"/>
          </w:tcPr>
          <w:p w14:paraId="669BD141" w14:textId="447FB39D" w:rsidR="00AD7A32" w:rsidRDefault="00AD7A32" w:rsidP="00AD7A32">
            <w:pPr>
              <w:jc w:val="center"/>
              <w:rPr>
                <w:rFonts w:eastAsiaTheme="minorEastAsia"/>
                <w:lang w:eastAsia="zh-CN"/>
              </w:rPr>
            </w:pPr>
            <w:r>
              <w:rPr>
                <w:rFonts w:eastAsia="微软雅黑" w:hint="eastAsia"/>
                <w:lang w:eastAsia="zh-CN"/>
              </w:rPr>
              <w:t>Z</w:t>
            </w:r>
            <w:r>
              <w:rPr>
                <w:rFonts w:eastAsia="微软雅黑"/>
                <w:lang w:eastAsia="zh-CN"/>
              </w:rPr>
              <w:t>TE</w:t>
            </w:r>
          </w:p>
        </w:tc>
        <w:tc>
          <w:tcPr>
            <w:tcW w:w="4220" w:type="pct"/>
          </w:tcPr>
          <w:p w14:paraId="02B7A533" w14:textId="721A7343" w:rsidR="00AD7A32" w:rsidRDefault="00AD7A32" w:rsidP="00AD7A32">
            <w:pPr>
              <w:rPr>
                <w:rFonts w:eastAsiaTheme="minorEastAsia"/>
                <w:lang w:eastAsia="zh-CN"/>
              </w:rPr>
            </w:pPr>
            <w:r>
              <w:rPr>
                <w:rFonts w:eastAsia="微软雅黑"/>
                <w:lang w:eastAsia="zh-CN"/>
              </w:rPr>
              <w:t xml:space="preserve">We think the ZP CSI-RS should be there regardless of the symbol type. ZP CSI-RS is configured for the UE to </w:t>
            </w:r>
            <w:proofErr w:type="spellStart"/>
            <w:r>
              <w:rPr>
                <w:rFonts w:eastAsia="微软雅黑"/>
                <w:lang w:eastAsia="zh-CN"/>
              </w:rPr>
              <w:t>perfrom</w:t>
            </w:r>
            <w:proofErr w:type="spellEnd"/>
            <w:r>
              <w:rPr>
                <w:rFonts w:eastAsia="微软雅黑"/>
                <w:lang w:eastAsia="zh-CN"/>
              </w:rPr>
              <w:t xml:space="preserve"> rath </w:t>
            </w:r>
            <w:proofErr w:type="spellStart"/>
            <w:r>
              <w:rPr>
                <w:rFonts w:eastAsia="微软雅黑"/>
                <w:lang w:eastAsia="zh-CN"/>
              </w:rPr>
              <w:t>matcing</w:t>
            </w:r>
            <w:proofErr w:type="spellEnd"/>
            <w:r>
              <w:rPr>
                <w:rFonts w:eastAsia="微软雅黑"/>
                <w:lang w:eastAsia="zh-CN"/>
              </w:rPr>
              <w:t xml:space="preserve"> around the NZP CSI-RS. It should be noted that NZP CSI-RS is always </w:t>
            </w:r>
            <w:proofErr w:type="spellStart"/>
            <w:r>
              <w:rPr>
                <w:rFonts w:eastAsia="微软雅黑"/>
                <w:lang w:eastAsia="zh-CN"/>
              </w:rPr>
              <w:t>transmtted</w:t>
            </w:r>
            <w:proofErr w:type="spellEnd"/>
            <w:r>
              <w:rPr>
                <w:rFonts w:eastAsia="微软雅黑"/>
                <w:lang w:eastAsia="zh-CN"/>
              </w:rPr>
              <w:t>. Therefore, ZP CSI-RS resource should be always there.</w:t>
            </w:r>
          </w:p>
        </w:tc>
      </w:tr>
      <w:tr w:rsidR="00746A22" w14:paraId="6E2BA077" w14:textId="77777777" w:rsidTr="00CA0712">
        <w:tc>
          <w:tcPr>
            <w:tcW w:w="780" w:type="pct"/>
          </w:tcPr>
          <w:p w14:paraId="1E6F1DF7" w14:textId="0EACA05C"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20" w:type="pct"/>
          </w:tcPr>
          <w:p w14:paraId="27DD41A2" w14:textId="0F90A24C"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think it is beneficial to clarify that for </w:t>
            </w:r>
            <w:r w:rsidRPr="00183984">
              <w:rPr>
                <w:rFonts w:eastAsia="微软雅黑"/>
                <w:lang w:eastAsia="zh-CN"/>
              </w:rPr>
              <w:t>P/SP NZP CSI-RS receptions</w:t>
            </w:r>
            <w:r>
              <w:rPr>
                <w:rFonts w:eastAsia="微软雅黑"/>
                <w:lang w:eastAsia="zh-CN"/>
              </w:rPr>
              <w:t>,</w:t>
            </w:r>
            <w:r w:rsidRPr="00183984">
              <w:rPr>
                <w:rFonts w:eastAsia="微软雅黑"/>
                <w:lang w:eastAsia="zh-CN"/>
              </w:rPr>
              <w:t xml:space="preserve"> </w:t>
            </w:r>
            <w:r>
              <w:rPr>
                <w:rFonts w:eastAsia="微软雅黑"/>
                <w:lang w:eastAsia="zh-CN"/>
              </w:rPr>
              <w:t>C</w:t>
            </w:r>
            <w:r w:rsidRPr="00183984">
              <w:rPr>
                <w:rFonts w:eastAsia="微软雅黑"/>
                <w:lang w:eastAsia="zh-CN"/>
              </w:rPr>
              <w:t>onfiguration 2</w:t>
            </w:r>
            <w:r>
              <w:rPr>
                <w:rFonts w:eastAsia="微软雅黑"/>
                <w:lang w:eastAsia="zh-CN"/>
              </w:rPr>
              <w:t xml:space="preserve"> is always assumed. The clarification is not limited to PDSCH RE mapping, but other case(s) involved in the spec.</w:t>
            </w:r>
          </w:p>
        </w:tc>
      </w:tr>
      <w:tr w:rsidR="00CD170E" w14:paraId="21F5C687" w14:textId="77777777" w:rsidTr="00CA0712">
        <w:tc>
          <w:tcPr>
            <w:tcW w:w="780" w:type="pct"/>
          </w:tcPr>
          <w:p w14:paraId="24502D17" w14:textId="3525C3D9" w:rsidR="00CD170E" w:rsidRDefault="00CD170E" w:rsidP="00CD170E">
            <w:pPr>
              <w:jc w:val="center"/>
              <w:rPr>
                <w:rFonts w:eastAsia="微软雅黑"/>
                <w:lang w:eastAsia="zh-CN"/>
              </w:rPr>
            </w:pPr>
            <w:proofErr w:type="spellStart"/>
            <w:r>
              <w:rPr>
                <w:rFonts w:eastAsia="微软雅黑"/>
              </w:rPr>
              <w:t>CEWiT</w:t>
            </w:r>
            <w:proofErr w:type="spellEnd"/>
          </w:p>
        </w:tc>
        <w:tc>
          <w:tcPr>
            <w:tcW w:w="4220" w:type="pct"/>
          </w:tcPr>
          <w:p w14:paraId="32DEA1E6" w14:textId="04D73932" w:rsidR="00CD170E" w:rsidRDefault="00CD170E" w:rsidP="00CD170E">
            <w:pPr>
              <w:rPr>
                <w:rFonts w:eastAsia="微软雅黑"/>
                <w:lang w:eastAsia="zh-CN"/>
              </w:rPr>
            </w:pPr>
            <w:r>
              <w:rPr>
                <w:lang w:val="en-GB"/>
              </w:rPr>
              <w:t xml:space="preserve">The </w:t>
            </w:r>
            <w:r w:rsidRPr="00F861E8">
              <w:rPr>
                <w:lang w:val="en-GB"/>
              </w:rPr>
              <w:t>valid symbol type of CSI-RS resource</w:t>
            </w:r>
            <w:r>
              <w:rPr>
                <w:lang w:val="en-GB"/>
              </w:rPr>
              <w:t xml:space="preserve"> should be determined based on</w:t>
            </w:r>
            <w:r w:rsidRPr="00F861E8">
              <w:rPr>
                <w:lang w:val="en-GB"/>
              </w:rPr>
              <w:t xml:space="preserve"> valid symbol type for CSI derivation of associated CSI report</w:t>
            </w:r>
            <w:r>
              <w:rPr>
                <w:lang w:val="en-GB"/>
              </w:rPr>
              <w:t>(s)</w:t>
            </w:r>
          </w:p>
        </w:tc>
      </w:tr>
    </w:tbl>
    <w:p w14:paraId="1BC9902B" w14:textId="77777777" w:rsidR="00896EDD" w:rsidRDefault="00896EDD" w:rsidP="00EA5A56">
      <w:pPr>
        <w:rPr>
          <w:rFonts w:eastAsiaTheme="minorEastAsia"/>
          <w:lang w:val="en-GB"/>
        </w:rPr>
      </w:pPr>
    </w:p>
    <w:p w14:paraId="760C1351" w14:textId="11F1F006" w:rsidR="00BA78B8" w:rsidRPr="00FB15EE" w:rsidRDefault="00A74E78" w:rsidP="00FB15EE">
      <w:pPr>
        <w:pStyle w:val="3"/>
        <w:numPr>
          <w:ilvl w:val="2"/>
          <w:numId w:val="77"/>
        </w:numPr>
        <w:rPr>
          <w:rStyle w:val="34"/>
          <w:b/>
          <w:sz w:val="22"/>
        </w:rPr>
      </w:pPr>
      <w:r w:rsidRPr="00FB15EE">
        <w:rPr>
          <w:rStyle w:val="34"/>
          <w:b/>
          <w:sz w:val="22"/>
        </w:rPr>
        <w:t xml:space="preserve">Issue </w:t>
      </w:r>
      <w:r w:rsidR="00EB3DFA" w:rsidRPr="00FB15EE">
        <w:rPr>
          <w:rStyle w:val="34"/>
          <w:b/>
          <w:sz w:val="22"/>
        </w:rPr>
        <w:t>2-3</w:t>
      </w:r>
    </w:p>
    <w:p w14:paraId="5C3F4EF1" w14:textId="60F38C77" w:rsidR="00BA78B8" w:rsidRDefault="00A74E78" w:rsidP="00F861E8">
      <w:pPr>
        <w:rPr>
          <w:rFonts w:eastAsiaTheme="minorEastAsia"/>
          <w:lang w:val="en-GB" w:eastAsia="zh-CN"/>
        </w:rPr>
      </w:pPr>
      <w:r>
        <w:rPr>
          <w:rFonts w:eastAsiaTheme="minorEastAsia" w:hint="eastAsia"/>
          <w:lang w:val="en-GB" w:eastAsia="zh-CN"/>
        </w:rPr>
        <w:t>C</w:t>
      </w:r>
      <w:r>
        <w:rPr>
          <w:rFonts w:eastAsiaTheme="minorEastAsia"/>
          <w:lang w:val="en-GB" w:eastAsia="zh-CN"/>
        </w:rPr>
        <w:t>ATT proposed the following TP for 38.214 due to the following reasons.</w:t>
      </w:r>
    </w:p>
    <w:p w14:paraId="769946D3" w14:textId="77777777" w:rsidR="00A74E78" w:rsidRPr="00945B47" w:rsidRDefault="00A74E78" w:rsidP="00A74E78">
      <w:pPr>
        <w:suppressAutoHyphens w:val="0"/>
        <w:spacing w:afterLines="50" w:after="120" w:line="240" w:lineRule="auto"/>
        <w:rPr>
          <w:rFonts w:eastAsiaTheme="minorEastAsia"/>
          <w:iCs/>
          <w:lang w:eastAsia="zh-CN"/>
        </w:rPr>
      </w:pPr>
      <w:r w:rsidRPr="00945B47">
        <w:rPr>
          <w:rFonts w:eastAsiaTheme="minorEastAsia" w:hint="eastAsia"/>
          <w:lang w:eastAsia="zh-CN"/>
        </w:rPr>
        <w:t xml:space="preserve">For PUSCH with </w:t>
      </w:r>
      <w:r w:rsidRPr="00945B47">
        <w:rPr>
          <w:rFonts w:eastAsia="Malgun Gothic"/>
          <w:iCs/>
          <w:lang w:val="en-GB" w:eastAsia="zh-CN"/>
        </w:rPr>
        <w:t>inter-slot frequency hopping</w:t>
      </w:r>
      <w:r w:rsidRPr="00945B47">
        <w:rPr>
          <w:rFonts w:eastAsiaTheme="minorEastAsia" w:hint="eastAsia"/>
          <w:lang w:val="en-GB" w:eastAsia="zh-CN"/>
        </w:rPr>
        <w:t xml:space="preserve"> </w:t>
      </w:r>
      <w:r w:rsidRPr="00945B47">
        <w:rPr>
          <w:rFonts w:eastAsia="等线"/>
          <w:color w:val="000000"/>
          <w:lang w:eastAsia="zh-CN"/>
        </w:rPr>
        <w:t xml:space="preserve">and when </w:t>
      </w:r>
      <w:proofErr w:type="spellStart"/>
      <w:r w:rsidRPr="00945B47">
        <w:rPr>
          <w:rFonts w:eastAsia="等线"/>
          <w:i/>
          <w:color w:val="000000"/>
          <w:lang w:eastAsia="zh-CN"/>
        </w:rPr>
        <w:t>pusch</w:t>
      </w:r>
      <w:proofErr w:type="spellEnd"/>
      <w:r w:rsidRPr="00945B47">
        <w:rPr>
          <w:rFonts w:eastAsia="等线"/>
          <w:i/>
          <w:color w:val="000000"/>
          <w:lang w:eastAsia="zh-CN"/>
        </w:rPr>
        <w:t>-DMRS-Bundling</w:t>
      </w:r>
      <w:r w:rsidRPr="00945B47">
        <w:rPr>
          <w:rFonts w:eastAsia="等线"/>
          <w:color w:val="000000"/>
          <w:lang w:eastAsia="zh-CN"/>
        </w:rPr>
        <w:t xml:space="preserve"> is enabled</w:t>
      </w:r>
      <w:r w:rsidRPr="00945B47">
        <w:rPr>
          <w:rFonts w:eastAsia="等线" w:hint="eastAsia"/>
          <w:color w:val="000000"/>
          <w:lang w:eastAsia="zh-CN"/>
        </w:rPr>
        <w:t xml:space="preserve">, the latest description in TS38.214 does not exclude the case where </w:t>
      </w:r>
      <w:r w:rsidRPr="00945B47">
        <w:rPr>
          <w:rFonts w:eastAsia="MS Mincho"/>
          <w:iCs/>
          <w:color w:val="000000" w:themeColor="text1"/>
        </w:rPr>
        <w:t xml:space="preserve">a PUSCH is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sidRPr="00945B47">
        <w:rPr>
          <w:rFonts w:eastAsiaTheme="minorEastAsia" w:hint="eastAsia"/>
          <w:iCs/>
          <w:lang w:eastAsia="zh-CN"/>
        </w:rPr>
        <w:t xml:space="preserve">. </w:t>
      </w:r>
    </w:p>
    <w:p w14:paraId="713F000A" w14:textId="77777777" w:rsidR="00A74E78" w:rsidRPr="00945B47" w:rsidRDefault="00A74E78" w:rsidP="00A74E78">
      <w:pPr>
        <w:suppressAutoHyphens w:val="0"/>
        <w:spacing w:after="180" w:line="240" w:lineRule="auto"/>
        <w:rPr>
          <w:rFonts w:eastAsiaTheme="minorEastAsia"/>
          <w:iCs/>
          <w:lang w:val="en-GB" w:eastAsia="zh-CN"/>
        </w:rPr>
      </w:pPr>
      <w:r w:rsidRPr="00945B47">
        <w:rPr>
          <w:rFonts w:eastAsiaTheme="minorEastAsia" w:hint="eastAsia"/>
          <w:iCs/>
          <w:lang w:eastAsia="zh-CN"/>
        </w:rPr>
        <w:t xml:space="preserve">In addition, </w:t>
      </w:r>
      <w:r w:rsidRPr="00945B47">
        <w:rPr>
          <w:rFonts w:eastAsia="宋体"/>
          <w:lang w:val="en-GB"/>
        </w:rPr>
        <w:t xml:space="preserve">for </w:t>
      </w:r>
      <w:r w:rsidRPr="00945B47">
        <w:rPr>
          <w:rFonts w:eastAsia="宋体"/>
          <w:iCs/>
          <w:lang w:val="en-GB" w:eastAsia="ja-JP"/>
        </w:rPr>
        <w:t>intra-slot frequency hopping or inter-slot frequency hopping</w:t>
      </w:r>
      <w:r w:rsidRPr="00945B47">
        <w:rPr>
          <w:rFonts w:eastAsia="等线"/>
          <w:iCs/>
          <w:lang w:val="en-GB" w:eastAsia="zh-CN"/>
        </w:rPr>
        <w:t xml:space="preserve">, </w:t>
      </w:r>
      <w:r w:rsidRPr="00945B47">
        <w:rPr>
          <w:rFonts w:eastAsia="等线" w:hint="eastAsia"/>
          <w:iCs/>
          <w:lang w:val="en-GB" w:eastAsia="zh-CN"/>
        </w:rPr>
        <w:t xml:space="preserve">the following description provides the scheme of starting PRB determination for </w:t>
      </w:r>
      <w:r w:rsidRPr="00945B47">
        <w:rPr>
          <w:rFonts w:eastAsia="宋体"/>
          <w:lang w:val="en-GB"/>
        </w:rPr>
        <w:t>a transmission occasion</w:t>
      </w:r>
      <w:r w:rsidRPr="00945B47">
        <w:rPr>
          <w:rFonts w:eastAsia="等线"/>
          <w:iCs/>
          <w:lang w:val="en-GB" w:eastAsia="zh-CN"/>
        </w:rPr>
        <w:t xml:space="preserve"> in non-SBFD symbols</w:t>
      </w:r>
      <w:r w:rsidRPr="00945B47">
        <w:rPr>
          <w:rFonts w:eastAsia="宋体"/>
          <w:iCs/>
          <w:lang w:val="en-GB" w:eastAsia="ja-JP"/>
        </w:rPr>
        <w:t>.</w:t>
      </w:r>
      <w:r w:rsidRPr="00945B47">
        <w:rPr>
          <w:rFonts w:eastAsia="宋体" w:hint="eastAsia"/>
          <w:iCs/>
          <w:lang w:val="en-GB" w:eastAsia="zh-CN"/>
        </w:rPr>
        <w:t xml:space="preserve"> There is no need to </w:t>
      </w:r>
      <w:r w:rsidRPr="00945B47">
        <w:rPr>
          <w:rFonts w:eastAsia="宋体"/>
          <w:iCs/>
          <w:lang w:val="en-GB" w:eastAsia="zh-CN"/>
        </w:rPr>
        <w:t>repeat</w:t>
      </w:r>
      <w:r w:rsidRPr="00945B47">
        <w:rPr>
          <w:rFonts w:eastAsia="宋体" w:hint="eastAsia"/>
          <w:iCs/>
          <w:lang w:val="en-GB" w:eastAsia="zh-CN"/>
        </w:rPr>
        <w:t xml:space="preserve"> the </w:t>
      </w:r>
      <w:r w:rsidRPr="00945B47">
        <w:rPr>
          <w:rFonts w:eastAsia="等线" w:hint="eastAsia"/>
          <w:iCs/>
          <w:lang w:val="en-GB" w:eastAsia="zh-CN"/>
        </w:rPr>
        <w:t xml:space="preserve">starting PRB determination for non-SBFD symbols in other parts of Clause 6.3.3. Furthermore, </w:t>
      </w:r>
      <w:r w:rsidRPr="00945B47">
        <w:rPr>
          <w:rFonts w:eastAsia="等线"/>
          <w:iCs/>
          <w:lang w:val="en-GB" w:eastAsia="zh-CN"/>
        </w:rPr>
        <w:t>‘</w:t>
      </w:r>
      <w:r w:rsidRPr="00945B47">
        <w:rPr>
          <w:rFonts w:eastAsia="等线" w:hint="eastAsia"/>
          <w:iCs/>
          <w:lang w:val="en-GB" w:eastAsia="zh-CN"/>
        </w:rPr>
        <w:t>an actual repetition</w:t>
      </w:r>
      <w:r w:rsidRPr="00945B47">
        <w:rPr>
          <w:rFonts w:eastAsia="等线"/>
          <w:iCs/>
          <w:lang w:val="en-GB" w:eastAsia="zh-CN"/>
        </w:rPr>
        <w:t>’</w:t>
      </w:r>
      <w:r w:rsidRPr="00945B47">
        <w:rPr>
          <w:rFonts w:eastAsia="等线" w:hint="eastAsia"/>
          <w:iCs/>
          <w:lang w:val="en-GB" w:eastAsia="zh-CN"/>
        </w:rPr>
        <w:t xml:space="preserve"> should be added in the following description for PUSCH repetition type B across SBFD symbols and non-SBFD symbols.</w:t>
      </w:r>
    </w:p>
    <w:tbl>
      <w:tblPr>
        <w:tblStyle w:val="af9"/>
        <w:tblW w:w="0" w:type="auto"/>
        <w:tblLook w:val="04A0" w:firstRow="1" w:lastRow="0" w:firstColumn="1" w:lastColumn="0" w:noHBand="0" w:noVBand="1"/>
      </w:tblPr>
      <w:tblGrid>
        <w:gridCol w:w="9060"/>
      </w:tblGrid>
      <w:tr w:rsidR="00A74E78" w14:paraId="26C9E3F2" w14:textId="77777777" w:rsidTr="00A74E78">
        <w:tc>
          <w:tcPr>
            <w:tcW w:w="9060" w:type="dxa"/>
          </w:tcPr>
          <w:p w14:paraId="15F5E564" w14:textId="77777777" w:rsidR="00A74E78" w:rsidRPr="00945B47" w:rsidRDefault="00A74E78" w:rsidP="00A74E78">
            <w:pPr>
              <w:suppressAutoHyphens w:val="0"/>
              <w:spacing w:before="120" w:after="180" w:line="240" w:lineRule="auto"/>
              <w:outlineLvl w:val="2"/>
              <w:rPr>
                <w:rFonts w:ascii="Arial" w:eastAsia="宋体" w:hAnsi="Arial"/>
                <w:sz w:val="28"/>
                <w:lang w:val="x-none"/>
              </w:rPr>
            </w:pPr>
            <w:r w:rsidRPr="00945B47">
              <w:rPr>
                <w:rFonts w:ascii="Arial" w:eastAsia="宋体" w:hAnsi="Arial"/>
                <w:sz w:val="28"/>
                <w:lang w:val="x-none"/>
              </w:rPr>
              <w:t>6.3.3</w:t>
            </w:r>
            <w:r w:rsidRPr="00945B47">
              <w:rPr>
                <w:rFonts w:ascii="Arial" w:eastAsia="宋体" w:hAnsi="Arial"/>
                <w:sz w:val="28"/>
                <w:lang w:val="x-none"/>
              </w:rPr>
              <w:tab/>
              <w:t>Frequency hopping for SBFD</w:t>
            </w:r>
          </w:p>
          <w:p w14:paraId="156DD7BE" w14:textId="77777777" w:rsidR="00A74E78" w:rsidRPr="00945B47" w:rsidRDefault="00A74E78" w:rsidP="00A74E78">
            <w:pPr>
              <w:suppressAutoHyphens w:val="0"/>
              <w:spacing w:after="180" w:line="240" w:lineRule="auto"/>
              <w:rPr>
                <w:rFonts w:eastAsia="等线"/>
                <w:color w:val="000000"/>
                <w:lang w:val="en-GB" w:eastAsia="zh-CN"/>
              </w:rPr>
            </w:pPr>
            <w:r w:rsidRPr="00945B47">
              <w:rPr>
                <w:rFonts w:eastAsia="宋体"/>
                <w:lang w:val="en-GB"/>
              </w:rPr>
              <w:t>I</w:t>
            </w:r>
            <w:r w:rsidRPr="00945B47">
              <w:rPr>
                <w:rFonts w:eastAsia="MS Mincho"/>
                <w:color w:val="000000"/>
                <w:lang w:val="en-GB" w:eastAsia="ja-JP"/>
              </w:rPr>
              <w:t>n case</w:t>
            </w:r>
            <w:r w:rsidRPr="00945B47">
              <w:rPr>
                <w:rFonts w:eastAsia="等线"/>
                <w:color w:val="000000"/>
                <w:lang w:val="en-GB" w:eastAsia="zh-CN"/>
              </w:rPr>
              <w:t xml:space="preserve"> of</w:t>
            </w:r>
            <w:r w:rsidRPr="00945B47">
              <w:rPr>
                <w:rFonts w:eastAsia="MS Mincho"/>
                <w:color w:val="000000"/>
                <w:lang w:val="en-GB" w:eastAsia="ja-JP"/>
              </w:rPr>
              <w:t xml:space="preserve"> intra-slot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 the starting RB in each hop is given by:</w:t>
            </w:r>
          </w:p>
          <w:p w14:paraId="31FA4028" w14:textId="77777777" w:rsidR="00A74E78" w:rsidRPr="00945B47" w:rsidRDefault="00A74E78" w:rsidP="00A74E78">
            <w:pPr>
              <w:tabs>
                <w:tab w:val="center" w:pos="4536"/>
                <w:tab w:val="right" w:pos="9072"/>
              </w:tabs>
              <w:suppressAutoHyphens w:val="0"/>
              <w:spacing w:after="180" w:line="240" w:lineRule="auto"/>
              <w:rPr>
                <w:rFonts w:eastAsia="等线"/>
                <w:noProof/>
                <w:lang w:val="en-GB" w:eastAsia="zh-CN"/>
              </w:rPr>
            </w:pPr>
            <w:r w:rsidRPr="00945B47">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687C17D8" w14:textId="77777777" w:rsidR="00A74E78" w:rsidRPr="00945B47" w:rsidRDefault="00A74E78" w:rsidP="00A74E78">
            <w:pPr>
              <w:suppressAutoHyphens w:val="0"/>
              <w:spacing w:after="180" w:line="240" w:lineRule="auto"/>
              <w:rPr>
                <w:rFonts w:eastAsia="等线"/>
                <w:color w:val="000000"/>
                <w:lang w:val="en-GB" w:eastAsia="zh-CN"/>
              </w:rPr>
            </w:pPr>
            <w:r w:rsidRPr="00945B47">
              <w:rPr>
                <w:rFonts w:eastAsia="MS Mincho"/>
                <w:color w:val="000000"/>
                <w:lang w:val="en-GB" w:eastAsia="ja-JP"/>
              </w:rPr>
              <w:t xml:space="preserve">In case </w:t>
            </w:r>
            <w:r w:rsidRPr="00945B47">
              <w:rPr>
                <w:rFonts w:eastAsia="等线"/>
                <w:color w:val="000000"/>
                <w:lang w:val="en-GB" w:eastAsia="zh-CN"/>
              </w:rPr>
              <w:t xml:space="preserve">of </w:t>
            </w:r>
            <w:r w:rsidRPr="00945B47">
              <w:rPr>
                <w:rFonts w:eastAsia="MS Mincho"/>
                <w:color w:val="000000"/>
                <w:lang w:val="en-GB" w:eastAsia="ja-JP"/>
              </w:rPr>
              <w:t>inter-slot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w:t>
            </w:r>
            <w:r w:rsidRPr="00945B47">
              <w:rPr>
                <w:rFonts w:eastAsia="宋体"/>
                <w:lang w:val="en-GB"/>
              </w:rPr>
              <w:t xml:space="preserve"> </w:t>
            </w:r>
            <w:r w:rsidRPr="00945B47">
              <w:rPr>
                <w:rFonts w:eastAsia="等线"/>
                <w:color w:val="000000"/>
                <w:lang w:val="en-GB" w:eastAsia="zh-CN"/>
              </w:rPr>
              <w:t xml:space="preserve">and when </w:t>
            </w:r>
            <w:proofErr w:type="spellStart"/>
            <w:r w:rsidRPr="00945B47">
              <w:rPr>
                <w:rFonts w:eastAsia="等线"/>
                <w:i/>
                <w:color w:val="000000"/>
                <w:lang w:val="en-GB" w:eastAsia="zh-CN"/>
              </w:rPr>
              <w:t>pusch</w:t>
            </w:r>
            <w:proofErr w:type="spellEnd"/>
            <w:r w:rsidRPr="00945B47">
              <w:rPr>
                <w:rFonts w:eastAsia="等线"/>
                <w:i/>
                <w:color w:val="000000"/>
                <w:lang w:val="en-GB" w:eastAsia="zh-CN"/>
              </w:rPr>
              <w:t>-DMRS-Bundling</w:t>
            </w:r>
            <w:r w:rsidRPr="00945B47">
              <w:rPr>
                <w:rFonts w:eastAsia="等线"/>
                <w:color w:val="000000"/>
                <w:lang w:val="en-GB" w:eastAsia="zh-CN"/>
              </w:rPr>
              <w:t xml:space="preserve"> is not enabled, or for inter-slot frequency hopping for a </w:t>
            </w:r>
            <w:r w:rsidRPr="00945B47">
              <w:rPr>
                <w:rFonts w:eastAsia="等线"/>
                <w:iCs/>
                <w:color w:val="000000"/>
                <w:lang w:val="en-GB" w:eastAsia="zh-CN"/>
              </w:rPr>
              <w:t>transmission occasion</w:t>
            </w:r>
            <w:r w:rsidRPr="00945B47">
              <w:rPr>
                <w:rFonts w:eastAsia="等线"/>
                <w:color w:val="000000"/>
                <w:lang w:val="en-GB" w:eastAsia="zh-CN"/>
              </w:rPr>
              <w:t xml:space="preserve"> in SBFD symbols scheduled by RAR UL grant or DCI format 0_0 with CRC scrambled by TC-RNTI, the starting RB during slot</w:t>
            </w:r>
            <w:r w:rsidRPr="00945B47">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45B47">
              <w:rPr>
                <w:rFonts w:eastAsia="等线"/>
                <w:color w:val="000000"/>
                <w:lang w:val="en-GB" w:eastAsia="zh-CN"/>
              </w:rPr>
              <w:t xml:space="preserve"> is given by:</w:t>
            </w:r>
          </w:p>
          <w:p w14:paraId="7BABA716" w14:textId="77777777" w:rsidR="00A74E78" w:rsidRPr="00945B47" w:rsidRDefault="00A74E78" w:rsidP="00A74E78">
            <w:pPr>
              <w:tabs>
                <w:tab w:val="center" w:pos="4536"/>
                <w:tab w:val="right" w:pos="9072"/>
              </w:tabs>
              <w:suppressAutoHyphens w:val="0"/>
              <w:spacing w:after="180" w:line="240" w:lineRule="auto"/>
              <w:rPr>
                <w:rFonts w:eastAsia="Malgun Gothic"/>
                <w:noProof/>
                <w:lang w:val="en-GB" w:eastAsia="zh-CN"/>
              </w:rPr>
            </w:pPr>
            <w:r w:rsidRPr="00945B47">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0335ED3C" w14:textId="77777777" w:rsidR="00A74E78" w:rsidRPr="00945B47" w:rsidRDefault="00A74E78" w:rsidP="00A74E78">
            <w:pPr>
              <w:suppressAutoHyphens w:val="0"/>
              <w:spacing w:after="180" w:line="240" w:lineRule="auto"/>
              <w:rPr>
                <w:rFonts w:eastAsia="Malgun Gothic"/>
                <w:iCs/>
                <w:lang w:val="en-GB" w:eastAsia="zh-CN"/>
              </w:rPr>
            </w:pPr>
            <w:r w:rsidRPr="00945B47">
              <w:rPr>
                <w:rFonts w:eastAsia="Malgun Gothic"/>
                <w:iCs/>
                <w:lang w:val="en-GB" w:eastAsia="zh-CN"/>
              </w:rPr>
              <w:t>In case of inter-slot frequency hopping</w:t>
            </w:r>
            <w:r w:rsidRPr="00945B47">
              <w:rPr>
                <w:rFonts w:eastAsiaTheme="minorEastAsia" w:hint="eastAsia"/>
                <w:iCs/>
                <w:lang w:val="en-GB" w:eastAsia="zh-CN"/>
              </w:rPr>
              <w:t xml:space="preserve"> </w:t>
            </w:r>
            <w:r w:rsidRPr="00945B47">
              <w:rPr>
                <w:rFonts w:eastAsia="宋体"/>
                <w:color w:val="FF0000"/>
                <w:lang w:val="en-GB"/>
              </w:rPr>
              <w:t>for a transmission occasion</w:t>
            </w:r>
            <w:r w:rsidRPr="00945B47">
              <w:rPr>
                <w:rFonts w:eastAsia="等线"/>
                <w:color w:val="FF0000"/>
                <w:lang w:val="en-GB" w:eastAsia="zh-CN"/>
              </w:rPr>
              <w:t xml:space="preserve"> </w:t>
            </w:r>
            <w:r w:rsidRPr="00945B47">
              <w:rPr>
                <w:rFonts w:eastAsia="Malgun Gothic"/>
                <w:iCs/>
                <w:lang w:val="en-GB" w:eastAsia="zh-CN"/>
              </w:rPr>
              <w:t xml:space="preserve">in SBFD symbols </w:t>
            </w:r>
            <w:r w:rsidRPr="00945B47">
              <w:rPr>
                <w:rFonts w:eastAsia="Malgun Gothic"/>
                <w:iCs/>
                <w:strike/>
                <w:color w:val="FF0000"/>
                <w:lang w:val="en-GB" w:eastAsia="zh-CN"/>
              </w:rPr>
              <w:t xml:space="preserve">and inter-slot frequency hopping across SBFD symbols and non-SBFD symbols in different slots </w:t>
            </w:r>
            <w:r w:rsidRPr="00945B47">
              <w:rPr>
                <w:rFonts w:eastAsia="Malgun Gothic"/>
                <w:iCs/>
                <w:lang w:val="en-GB" w:eastAsia="zh-CN"/>
              </w:rPr>
              <w:t xml:space="preserve">and when </w:t>
            </w:r>
            <w:proofErr w:type="spellStart"/>
            <w:r w:rsidRPr="00945B47">
              <w:rPr>
                <w:rFonts w:eastAsia="Malgun Gothic"/>
                <w:i/>
                <w:lang w:val="en-GB" w:eastAsia="zh-CN"/>
              </w:rPr>
              <w:t>pusch</w:t>
            </w:r>
            <w:proofErr w:type="spellEnd"/>
            <w:r w:rsidRPr="00945B47">
              <w:rPr>
                <w:rFonts w:eastAsia="Malgun Gothic"/>
                <w:i/>
                <w:lang w:val="en-GB" w:eastAsia="zh-CN"/>
              </w:rPr>
              <w:t>-DMRS-Bundling</w:t>
            </w:r>
            <w:r w:rsidRPr="00945B47">
              <w:rPr>
                <w:rFonts w:eastAsia="Malgun Gothic"/>
                <w:iCs/>
                <w:lang w:val="en-GB" w:eastAsia="zh-CN"/>
              </w:rPr>
              <w:t xml:space="preserve"> is enabled, </w:t>
            </w:r>
            <w:r w:rsidRPr="00945B47">
              <w:rPr>
                <w:rFonts w:eastAsia="Malgun Gothic"/>
                <w:iCs/>
                <w:color w:val="FF0000"/>
                <w:lang w:val="en-GB" w:eastAsia="zh-CN"/>
              </w:rPr>
              <w:t>and when a PUSCH is not scheduled by RAR UL grant or DCI format 0_0 with CRC scrambled by TC-RNTI,</w:t>
            </w:r>
            <w:r w:rsidRPr="00945B47">
              <w:rPr>
                <w:rFonts w:eastAsia="Malgun Gothic"/>
                <w:iCs/>
                <w:lang w:val="en-GB" w:eastAsia="zh-CN"/>
              </w:rPr>
              <w:t xml:space="preserve"> </w:t>
            </w:r>
          </w:p>
          <w:p w14:paraId="46DABC30" w14:textId="77777777" w:rsidR="00A74E78" w:rsidRPr="00945B47" w:rsidRDefault="00A74E78" w:rsidP="00A74E78">
            <w:pPr>
              <w:suppressAutoHyphens w:val="0"/>
              <w:spacing w:after="180" w:line="240" w:lineRule="auto"/>
              <w:ind w:left="568" w:hanging="284"/>
              <w:rPr>
                <w:rFonts w:eastAsia="宋体"/>
                <w:strike/>
                <w:color w:val="FF0000"/>
                <w:lang w:val="x-none" w:eastAsia="zh-CN"/>
              </w:rPr>
            </w:pPr>
            <w:r w:rsidRPr="00945B47">
              <w:rPr>
                <w:rFonts w:eastAsia="宋体"/>
                <w:iCs/>
                <w:strike/>
                <w:color w:val="FF0000"/>
                <w:lang w:val="x-none" w:eastAsia="zh-CN"/>
              </w:rPr>
              <w:t>-</w:t>
            </w:r>
            <w:r w:rsidRPr="00945B47">
              <w:rPr>
                <w:rFonts w:eastAsia="宋体"/>
                <w:iCs/>
                <w:strike/>
                <w:color w:val="FF0000"/>
                <w:lang w:val="x-none" w:eastAsia="zh-CN"/>
              </w:rPr>
              <w:tab/>
              <w:t xml:space="preserve">if the transmission occasion in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iCs/>
                <w:strike/>
                <w:color w:val="FF0000"/>
                <w:lang w:val="x-none" w:eastAsia="zh-CN"/>
              </w:rPr>
              <w:t xml:space="preserve">  is in SBFD symbols, </w:t>
            </w:r>
            <w:r w:rsidRPr="00945B47">
              <w:rPr>
                <w:rFonts w:eastAsia="宋体"/>
                <w:strike/>
                <w:color w:val="FF0000"/>
                <w:lang w:val="x-none" w:eastAsia="zh-CN"/>
              </w:rPr>
              <w:t xml:space="preserve">the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strike/>
                <w:color w:val="FF0000"/>
                <w:lang w:val="x-none" w:eastAsia="zh-CN"/>
              </w:rPr>
              <w:t xml:space="preserve"> is given by:</w:t>
            </w:r>
          </w:p>
          <w:p w14:paraId="5072496B" w14:textId="77777777" w:rsidR="00A74E78" w:rsidRPr="00945B47" w:rsidRDefault="00A74E78" w:rsidP="00A74E78">
            <w:pPr>
              <w:tabs>
                <w:tab w:val="center" w:pos="4536"/>
                <w:tab w:val="right" w:pos="9072"/>
              </w:tabs>
              <w:suppressAutoHyphens w:val="0"/>
              <w:spacing w:after="180" w:line="240" w:lineRule="auto"/>
              <w:rPr>
                <w:rFonts w:eastAsia="等线"/>
                <w:noProof/>
                <w:lang w:val="en-GB"/>
              </w:rPr>
            </w:pPr>
            <w:r w:rsidRPr="00945B47">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945B47">
              <w:rPr>
                <w:rFonts w:eastAsia="等线"/>
                <w:noProof/>
                <w:lang w:val="en-GB"/>
              </w:rPr>
              <w:t>.</w:t>
            </w:r>
          </w:p>
          <w:p w14:paraId="4B775F65" w14:textId="77777777" w:rsidR="00A74E78" w:rsidRPr="00945B47" w:rsidRDefault="00A74E78" w:rsidP="00A74E78">
            <w:pPr>
              <w:suppressAutoHyphens w:val="0"/>
              <w:spacing w:after="180" w:line="240" w:lineRule="auto"/>
              <w:ind w:left="568" w:hanging="284"/>
              <w:rPr>
                <w:rFonts w:eastAsia="等线"/>
                <w:strike/>
                <w:color w:val="FF0000"/>
                <w:lang w:val="x-none"/>
              </w:rPr>
            </w:pPr>
            <w:r w:rsidRPr="00945B47">
              <w:rPr>
                <w:rFonts w:eastAsia="等线"/>
                <w:strike/>
                <w:color w:val="FF0000"/>
                <w:lang w:val="x-none"/>
              </w:rPr>
              <w:t>-</w:t>
            </w:r>
            <w:r w:rsidRPr="00945B47">
              <w:rPr>
                <w:rFonts w:eastAsia="等线"/>
                <w:strike/>
                <w:color w:val="FF0000"/>
                <w:lang w:val="x-none"/>
              </w:rPr>
              <w:tab/>
              <w:t xml:space="preserve">Otherwise, </w:t>
            </w:r>
            <w:r w:rsidRPr="00945B47">
              <w:rPr>
                <w:rFonts w:eastAsia="宋体"/>
                <w:iCs/>
                <w:strike/>
                <w:color w:val="FF0000"/>
                <w:lang w:val="x-none" w:eastAsia="zh-CN"/>
              </w:rPr>
              <w:t>t</w:t>
            </w:r>
            <w:r w:rsidRPr="00945B47">
              <w:rPr>
                <w:rFonts w:eastAsia="宋体"/>
                <w:strike/>
                <w:color w:val="FF0000"/>
                <w:lang w:val="x-none" w:eastAsia="zh-CN"/>
              </w:rPr>
              <w:t xml:space="preserve">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strike/>
                <w:color w:val="FF0000"/>
                <w:lang w:val="x-none" w:eastAsia="zh-CN"/>
              </w:rPr>
              <w:t xml:space="preserve"> is defined as per Section 6.3.1.</w:t>
            </w:r>
          </w:p>
          <w:p w14:paraId="3D937125" w14:textId="77777777" w:rsidR="00A74E78" w:rsidRPr="00945B47" w:rsidRDefault="00A74E78" w:rsidP="00A74E78">
            <w:pPr>
              <w:suppressAutoHyphens w:val="0"/>
              <w:spacing w:after="180" w:line="240" w:lineRule="auto"/>
              <w:rPr>
                <w:rFonts w:eastAsia="MS Mincho"/>
                <w:color w:val="000000"/>
                <w:lang w:val="en-GB" w:eastAsia="ja-JP"/>
              </w:rPr>
            </w:pPr>
            <w:r w:rsidRPr="00945B47">
              <w:rPr>
                <w:rFonts w:eastAsia="MS Mincho"/>
                <w:color w:val="000000"/>
                <w:lang w:val="en-GB" w:eastAsia="ja-JP"/>
              </w:rPr>
              <w:lastRenderedPageBreak/>
              <w:t xml:space="preserve">In case of inter-repetition frequency hopping for PUSCH repetition Type B, for an actual repetition </w:t>
            </w:r>
            <w:r w:rsidRPr="00945B47">
              <w:rPr>
                <w:rFonts w:eastAsia="等线"/>
                <w:color w:val="FF0000"/>
                <w:lang w:val="en-GB" w:eastAsia="zh-CN"/>
              </w:rPr>
              <w:t xml:space="preserve"> </w:t>
            </w:r>
            <w:r w:rsidRPr="00945B47">
              <w:rPr>
                <w:rFonts w:eastAsia="Malgun Gothic"/>
                <w:iCs/>
                <w:color w:val="FF0000"/>
                <w:lang w:val="en-GB" w:eastAsia="zh-CN"/>
              </w:rPr>
              <w:t>in SBFD symbols</w:t>
            </w:r>
            <w:r w:rsidRPr="00945B47">
              <w:rPr>
                <w:rFonts w:eastAsiaTheme="minorEastAsia" w:hint="eastAsia"/>
                <w:iCs/>
                <w:color w:val="FF0000"/>
                <w:lang w:val="en-GB" w:eastAsia="zh-CN"/>
              </w:rPr>
              <w:t xml:space="preserve"> </w:t>
            </w:r>
            <w:r w:rsidRPr="00945B47">
              <w:rPr>
                <w:rFonts w:eastAsia="MS Mincho"/>
                <w:color w:val="000000"/>
                <w:lang w:val="en-GB" w:eastAsia="ja-JP"/>
              </w:rPr>
              <w:t xml:space="preserve">within the </w:t>
            </w:r>
            <w:r w:rsidRPr="00945B47">
              <w:rPr>
                <w:rFonts w:eastAsia="MS Mincho"/>
                <w:i/>
                <w:iCs/>
                <w:color w:val="000000"/>
                <w:lang w:val="en-GB" w:eastAsia="ja-JP"/>
              </w:rPr>
              <w:t>n</w:t>
            </w:r>
            <w:r w:rsidRPr="00945B47">
              <w:rPr>
                <w:rFonts w:eastAsia="MS Mincho"/>
                <w:color w:val="000000"/>
                <w:lang w:val="en-GB" w:eastAsia="ja-JP"/>
              </w:rPr>
              <w:t>-</w:t>
            </w:r>
            <w:proofErr w:type="spellStart"/>
            <w:r w:rsidRPr="00945B47">
              <w:rPr>
                <w:rFonts w:eastAsia="MS Mincho"/>
                <w:color w:val="000000"/>
                <w:lang w:val="en-GB" w:eastAsia="ja-JP"/>
              </w:rPr>
              <w:t>th</w:t>
            </w:r>
            <w:proofErr w:type="spellEnd"/>
            <w:r w:rsidRPr="00945B47">
              <w:rPr>
                <w:rFonts w:eastAsia="MS Mincho"/>
                <w:color w:val="000000"/>
                <w:lang w:val="en-GB" w:eastAsia="ja-JP"/>
              </w:rPr>
              <w:t xml:space="preserve"> nominal repetition (as defined in Section 6.1.2.1), </w:t>
            </w:r>
            <w:r w:rsidRPr="00945B47">
              <w:rPr>
                <w:rFonts w:eastAsia="宋体"/>
                <w:color w:val="FF0000"/>
                <w:lang w:val="x-none" w:eastAsia="ja-JP"/>
              </w:rPr>
              <w:t>the starting RB of the actual repetition is given by:</w:t>
            </w:r>
          </w:p>
          <w:p w14:paraId="5C686EE8" w14:textId="77777777" w:rsidR="00A74E78" w:rsidRPr="00945B47" w:rsidRDefault="00A74E78" w:rsidP="00A74E78">
            <w:pPr>
              <w:suppressAutoHyphens w:val="0"/>
              <w:spacing w:after="180" w:line="240" w:lineRule="auto"/>
              <w:ind w:left="568" w:hanging="284"/>
              <w:rPr>
                <w:rFonts w:eastAsia="宋体"/>
                <w:strike/>
                <w:lang w:val="x-none" w:eastAsia="ja-JP"/>
              </w:rPr>
            </w:pPr>
            <w:r w:rsidRPr="00945B47">
              <w:rPr>
                <w:rFonts w:eastAsia="宋体"/>
                <w:strike/>
                <w:color w:val="FF0000"/>
                <w:lang w:val="x-none" w:eastAsia="ja-JP"/>
              </w:rPr>
              <w:t>-</w:t>
            </w:r>
            <w:r w:rsidRPr="00945B47">
              <w:rPr>
                <w:rFonts w:eastAsia="宋体"/>
                <w:strike/>
                <w:color w:val="FF0000"/>
                <w:lang w:val="x-none" w:eastAsia="ja-JP"/>
              </w:rPr>
              <w:tab/>
              <w:t>if the actual repetition is in SBFD symbol(s), the starting RB of the actual repetition is given by:</w:t>
            </w:r>
          </w:p>
          <w:p w14:paraId="2D73ABA6" w14:textId="77777777" w:rsidR="00A74E78" w:rsidRPr="00945B47" w:rsidRDefault="00A74E78" w:rsidP="00A74E78">
            <w:pPr>
              <w:tabs>
                <w:tab w:val="center" w:pos="4536"/>
                <w:tab w:val="right" w:pos="9072"/>
              </w:tabs>
              <w:suppressAutoHyphens w:val="0"/>
              <w:spacing w:after="180" w:line="240" w:lineRule="auto"/>
              <w:rPr>
                <w:rFonts w:eastAsia="等线"/>
                <w:noProof/>
                <w:lang w:val="en-GB" w:eastAsia="zh-CN"/>
              </w:rPr>
            </w:pPr>
            <w:r w:rsidRPr="00945B47">
              <w:rPr>
                <w:rFonts w:eastAsia="宋体"/>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r>
                <w:rPr>
                  <w:rFonts w:ascii="Cambria Math" w:eastAsia="Malgun Gothic" w:hAnsi="Cambria Math"/>
                  <w:noProof/>
                  <w:lang w:val="en-GB" w:eastAsia="zh-CN"/>
                </w:rPr>
                <m:t>n</m:t>
              </m:r>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n</m:t>
                      </m:r>
                      <m:r>
                        <m:rPr>
                          <m:sty m:val="p"/>
                        </m:rPr>
                        <w:rPr>
                          <w:rFonts w:ascii="Cambria Math" w:eastAsia="Malgun Gothic" w:hAnsi="Cambria Math"/>
                          <w:noProof/>
                          <w:lang w:val="en-GB" w:eastAsia="zh-CN"/>
                        </w:rPr>
                        <m:t xml:space="preserve"> mod 2=0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n</m:t>
                      </m:r>
                      <m:r>
                        <m:rPr>
                          <m:sty m:val="p"/>
                        </m:rPr>
                        <w:rPr>
                          <w:rFonts w:ascii="Cambria Math" w:eastAsia="宋体" w:hAnsi="Cambria Math"/>
                          <w:noProof/>
                          <w:lang w:val="en-GB" w:eastAsia="zh-CN"/>
                        </w:rPr>
                        <m:t xml:space="preserve"> mod 2=1</m:t>
                      </m:r>
                    </m:e>
                  </m:eqArr>
                </m:e>
              </m:d>
            </m:oMath>
            <w:r w:rsidRPr="00945B47">
              <w:rPr>
                <w:rFonts w:eastAsia="等线"/>
                <w:bCs/>
                <w:noProof/>
                <w:lang w:val="en-GB" w:eastAsia="zh-CN"/>
              </w:rPr>
              <w:t>.</w:t>
            </w:r>
          </w:p>
          <w:p w14:paraId="498CD253" w14:textId="77777777" w:rsidR="00A74E78" w:rsidRPr="00945B47" w:rsidRDefault="00A74E78" w:rsidP="00A74E78">
            <w:pPr>
              <w:suppressAutoHyphens w:val="0"/>
              <w:spacing w:after="180" w:line="240" w:lineRule="auto"/>
              <w:ind w:left="568" w:hanging="284"/>
              <w:rPr>
                <w:rFonts w:eastAsia="宋体"/>
                <w:strike/>
                <w:color w:val="FF0000"/>
                <w:lang w:val="x-none" w:eastAsia="ja-JP"/>
              </w:rPr>
            </w:pPr>
            <w:r w:rsidRPr="00945B47">
              <w:rPr>
                <w:rFonts w:eastAsia="宋体"/>
                <w:strike/>
                <w:color w:val="FF0000"/>
                <w:lang w:val="x-none" w:eastAsia="ja-JP"/>
              </w:rPr>
              <w:t>-</w:t>
            </w:r>
            <w:r w:rsidRPr="00945B47">
              <w:rPr>
                <w:rFonts w:eastAsia="宋体"/>
                <w:strike/>
                <w:color w:val="FF0000"/>
                <w:lang w:val="x-none" w:eastAsia="ja-JP"/>
              </w:rPr>
              <w:tab/>
              <w:t>Otherwise, the starting RB of the actual repetition is defined as per Section 6.3.2.</w:t>
            </w:r>
          </w:p>
          <w:p w14:paraId="3A6D9DE2" w14:textId="77777777" w:rsidR="00A74E78" w:rsidRPr="00945B47" w:rsidRDefault="00A74E78" w:rsidP="00A74E78">
            <w:pPr>
              <w:suppressAutoHyphens w:val="0"/>
              <w:spacing w:after="180" w:line="240" w:lineRule="auto"/>
              <w:rPr>
                <w:rFonts w:eastAsia="宋体"/>
                <w:lang w:val="en-GB"/>
              </w:rPr>
            </w:pPr>
            <w:r w:rsidRPr="00945B47">
              <w:rPr>
                <w:rFonts w:eastAsia="宋体"/>
                <w:lang w:val="en-GB" w:eastAsia="ja-JP"/>
              </w:rPr>
              <w:t xml:space="preserve">Where,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UL SB start</m:t>
                  </m:r>
                </m:sub>
              </m:sSub>
            </m:oMath>
            <w:r w:rsidRPr="00945B47">
              <w:rPr>
                <w:rFonts w:eastAsia="宋体"/>
                <w:lang w:val="en-GB" w:eastAsia="ja-JP"/>
              </w:rPr>
              <w:t xml:space="preserve"> is the starting PRB index of the PRBs that are both in the active UL BWP and in the UL sub-band with reference to the start of UL active BWP</w:t>
            </w:r>
            <w:r w:rsidRPr="00945B47">
              <w:rPr>
                <w:rFonts w:eastAsia="等线"/>
                <w:lang w:val="en-GB" w:eastAsia="zh-CN"/>
              </w:rPr>
              <w:t xml:space="preserve">, </w:t>
            </w:r>
            <m:oMath>
              <m:sSubSup>
                <m:sSubSupPr>
                  <m:ctrlPr>
                    <w:rPr>
                      <w:rFonts w:ascii="Cambria Math" w:eastAsia="宋体" w:hAnsi="Cambria Math"/>
                      <w:iCs/>
                      <w:lang w:val="en-GB" w:eastAsia="ja-JP"/>
                    </w:rPr>
                  </m:ctrlPr>
                </m:sSubSupPr>
                <m:e>
                  <m:r>
                    <m:rPr>
                      <m:sty m:val="p"/>
                    </m:rPr>
                    <w:rPr>
                      <w:rFonts w:ascii="Cambria Math" w:eastAsia="宋体" w:hAnsi="Cambria Math"/>
                      <w:lang w:val="en-GB" w:eastAsia="ja-JP"/>
                    </w:rPr>
                    <m:t>N</m:t>
                  </m:r>
                </m:e>
                <m:sub>
                  <m:r>
                    <m:rPr>
                      <m:sty m:val="p"/>
                    </m:rPr>
                    <w:rPr>
                      <w:rFonts w:ascii="Cambria Math" w:eastAsia="宋体" w:hAnsi="Cambria Math"/>
                      <w:lang w:val="en-GB" w:eastAsia="ja-JP"/>
                    </w:rPr>
                    <m:t>UL SB</m:t>
                  </m:r>
                </m:sub>
                <m:sup>
                  <m:r>
                    <m:rPr>
                      <m:sty m:val="p"/>
                    </m:rPr>
                    <w:rPr>
                      <w:rFonts w:ascii="Cambria Math" w:eastAsia="宋体" w:hAnsi="Cambria Math"/>
                      <w:lang w:val="en-GB" w:eastAsia="ja-JP"/>
                    </w:rPr>
                    <m:t>size</m:t>
                  </m:r>
                </m:sup>
              </m:sSubSup>
            </m:oMath>
            <w:r w:rsidRPr="00945B47">
              <w:rPr>
                <w:rFonts w:eastAsia="宋体"/>
                <w:lang w:val="en-GB" w:eastAsia="ja-JP"/>
              </w:rPr>
              <w:t xml:space="preserve"> is the number of  PRBs that are both in the active UL BWP and in the UL sub-band</w:t>
            </w:r>
            <w:r w:rsidRPr="00945B47">
              <w:rPr>
                <w:rFonts w:eastAsia="等线"/>
                <w:lang w:val="en-GB" w:eastAsia="zh-CN"/>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of the first PUSCH hop with reference to the start of UL active BWP</w:t>
            </w:r>
            <w:r w:rsidRPr="00945B47">
              <w:rPr>
                <w:rFonts w:eastAsia="等线"/>
                <w:lang w:val="en-GB" w:eastAsia="zh-CN"/>
              </w:rPr>
              <w:t xml:space="preserv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lang w:val="en-GB" w:eastAsia="ja-JP"/>
              </w:rPr>
              <w:t xml:space="preserve"> is the frequency hopping offset for PUSCH</w:t>
            </w:r>
            <w:r w:rsidRPr="00945B47">
              <w:rPr>
                <w:rFonts w:eastAsia="宋体"/>
                <w:iCs/>
                <w:lang w:val="en-GB" w:eastAsia="ja-JP"/>
              </w:rPr>
              <w:t xml:space="preserve"> transmission occasions</w:t>
            </w:r>
            <w:r w:rsidRPr="00945B47">
              <w:rPr>
                <w:rFonts w:eastAsia="宋体"/>
                <w:lang w:val="en-GB" w:eastAsia="ja-JP"/>
              </w:rPr>
              <w:t xml:space="preserve"> in SBFD symbols. If the UE is configured with </w:t>
            </w:r>
            <w:r w:rsidRPr="00945B47">
              <w:rPr>
                <w:rFonts w:eastAsia="宋体"/>
                <w:lang w:val="en-GB"/>
              </w:rPr>
              <w:t>[</w:t>
            </w:r>
            <w:r w:rsidRPr="00945B47">
              <w:rPr>
                <w:rFonts w:eastAsia="宋体"/>
                <w:i/>
                <w:lang w:val="en-GB"/>
              </w:rPr>
              <w:t>sbfd-Configuration2-Transmission</w:t>
            </w:r>
            <w:r w:rsidRPr="00945B47">
              <w:rPr>
                <w:rFonts w:eastAsia="宋体"/>
                <w:lang w:val="en-GB"/>
              </w:rPr>
              <w:t>]</w:t>
            </w:r>
            <w:r w:rsidRPr="00945B47">
              <w:rPr>
                <w:rFonts w:eastAsia="宋体"/>
                <w:lang w:val="en-GB" w:eastAsia="ja-JP"/>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with reference to the start of UL active BWP after applying </w:t>
            </w:r>
            <w:r w:rsidRPr="00945B47">
              <w:rPr>
                <w:rFonts w:eastAsia="宋体"/>
                <w:lang w:val="en-GB"/>
              </w:rPr>
              <w:t>[</w:t>
            </w:r>
            <w:r w:rsidRPr="00945B47">
              <w:rPr>
                <w:rFonts w:eastAsia="宋体"/>
                <w:i/>
                <w:lang w:val="en-GB"/>
              </w:rPr>
              <w:t>sbfd-Configuration2-PUSCH-RBOffset</w:t>
            </w:r>
            <w:r w:rsidRPr="00945B47">
              <w:rPr>
                <w:rFonts w:eastAsia="宋体"/>
                <w:lang w:val="en-GB"/>
              </w:rPr>
              <w:t xml:space="preserve">] as per Section 6.1.2.2.2,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FH</m:t>
                  </m:r>
                </m:sub>
              </m:sSub>
            </m:oMath>
            <w:r w:rsidRPr="00945B47">
              <w:rPr>
                <w:rFonts w:eastAsia="宋体"/>
                <w:lang w:val="en-GB" w:eastAsia="zh-CN"/>
              </w:rPr>
              <w:t>is defined as per Section 6.3.1</w:t>
            </w:r>
            <w:r w:rsidRPr="00945B47">
              <w:rPr>
                <w:rFonts w:eastAsia="宋体"/>
                <w:lang w:val="en-GB"/>
              </w:rPr>
              <w:t>.</w:t>
            </w:r>
          </w:p>
          <w:p w14:paraId="1A4EB7E0" w14:textId="77777777" w:rsidR="00A74E78" w:rsidRPr="00945B47" w:rsidRDefault="00A74E78" w:rsidP="00A74E78">
            <w:pPr>
              <w:suppressAutoHyphens w:val="0"/>
              <w:spacing w:after="180" w:line="240" w:lineRule="auto"/>
              <w:rPr>
                <w:rFonts w:eastAsia="宋体"/>
                <w:iCs/>
                <w:lang w:val="en-GB" w:eastAsia="ja-JP"/>
              </w:rPr>
            </w:pPr>
            <w:r w:rsidRPr="00945B47">
              <w:rPr>
                <w:rFonts w:eastAsia="宋体"/>
                <w:lang w:val="en-GB"/>
              </w:rPr>
              <w:t>I</w:t>
            </w:r>
            <w:r w:rsidRPr="00945B47">
              <w:rPr>
                <w:rFonts w:eastAsia="宋体"/>
                <w:iCs/>
                <w:lang w:val="en-GB" w:eastAsia="ja-JP"/>
              </w:rPr>
              <w:t>n case</w:t>
            </w:r>
            <w:r w:rsidRPr="00945B47">
              <w:rPr>
                <w:rFonts w:eastAsia="等线"/>
                <w:lang w:val="en-GB" w:eastAsia="zh-CN"/>
              </w:rPr>
              <w:t xml:space="preserve"> </w:t>
            </w:r>
            <w:r w:rsidRPr="00945B47">
              <w:rPr>
                <w:rFonts w:eastAsia="等线" w:hint="eastAsia"/>
                <w:iCs/>
                <w:lang w:val="en-GB" w:eastAsia="zh-CN"/>
              </w:rPr>
              <w:t>of</w:t>
            </w:r>
            <w:r w:rsidRPr="00945B47">
              <w:rPr>
                <w:rFonts w:eastAsia="宋体"/>
                <w:iCs/>
                <w:lang w:val="en-GB" w:eastAsia="ja-JP"/>
              </w:rPr>
              <w:t xml:space="preserve"> intra-slot frequency hopping or inter-slot frequency hopping </w:t>
            </w:r>
            <w:r w:rsidRPr="00945B47">
              <w:rPr>
                <w:rFonts w:eastAsia="宋体"/>
                <w:lang w:val="en-GB"/>
              </w:rPr>
              <w:t>for a transmission occasion</w:t>
            </w:r>
            <w:r w:rsidRPr="00945B47">
              <w:rPr>
                <w:rFonts w:eastAsia="等线"/>
                <w:iCs/>
                <w:lang w:val="en-GB" w:eastAsia="zh-CN"/>
              </w:rPr>
              <w:t xml:space="preserve"> </w:t>
            </w:r>
            <w:r w:rsidRPr="00945B47">
              <w:rPr>
                <w:rFonts w:eastAsia="等线" w:hint="eastAsia"/>
                <w:iCs/>
                <w:color w:val="FF0000"/>
                <w:lang w:val="en-GB" w:eastAsia="zh-CN"/>
              </w:rPr>
              <w:t xml:space="preserve">or an actual repetition </w:t>
            </w:r>
            <w:r w:rsidRPr="00945B47">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iCs/>
                <w:lang w:val="en-GB" w:eastAsia="ja-JP"/>
              </w:rPr>
              <w:t xml:space="preserve"> is the frequency hopping offset for PUSCH transmission occasions in non-SBFD symbols.</w:t>
            </w:r>
          </w:p>
          <w:p w14:paraId="4076C0A9" w14:textId="2BA2EA54" w:rsidR="00A74E78" w:rsidRDefault="00A74E78" w:rsidP="00A74E78">
            <w:pPr>
              <w:rPr>
                <w:rFonts w:eastAsiaTheme="minorEastAsia"/>
                <w:lang w:val="en-GB" w:eastAsia="zh-CN"/>
              </w:rPr>
            </w:pPr>
            <w:r w:rsidRPr="00945B47">
              <w:rPr>
                <w:color w:val="FF0000"/>
                <w:lang w:val="en-GB" w:eastAsia="fr-FR"/>
              </w:rPr>
              <w:t>&lt;Unchanged text omitted&gt;</w:t>
            </w:r>
          </w:p>
        </w:tc>
      </w:tr>
    </w:tbl>
    <w:p w14:paraId="7A60AE5C" w14:textId="77777777" w:rsidR="00A74E78" w:rsidRPr="00A74E78" w:rsidRDefault="00A74E78" w:rsidP="00F861E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FB15EE" w14:paraId="7A914E60" w14:textId="77777777" w:rsidTr="00CA0712">
        <w:tc>
          <w:tcPr>
            <w:tcW w:w="764" w:type="pct"/>
            <w:vAlign w:val="center"/>
          </w:tcPr>
          <w:p w14:paraId="24A58EBB" w14:textId="77777777" w:rsidR="00FB15EE" w:rsidRDefault="00FB15EE" w:rsidP="00CA0712">
            <w:pPr>
              <w:spacing w:after="120"/>
              <w:rPr>
                <w:rFonts w:eastAsia="微软雅黑"/>
                <w:b/>
                <w:color w:val="000000"/>
                <w:lang w:eastAsia="zh-CN"/>
              </w:rPr>
            </w:pPr>
          </w:p>
        </w:tc>
        <w:tc>
          <w:tcPr>
            <w:tcW w:w="4236" w:type="pct"/>
          </w:tcPr>
          <w:p w14:paraId="7E616CA1"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FB15EE" w14:paraId="07645C34" w14:textId="77777777" w:rsidTr="00CA0712">
        <w:tc>
          <w:tcPr>
            <w:tcW w:w="764" w:type="pct"/>
            <w:vAlign w:val="center"/>
          </w:tcPr>
          <w:p w14:paraId="3378BCAD"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EAFFCE" w14:textId="77777777" w:rsidR="00FB15EE" w:rsidRPr="0094758C" w:rsidRDefault="00FB15EE" w:rsidP="00CA0712">
            <w:pPr>
              <w:rPr>
                <w:rFonts w:eastAsia="Malgun Gothic"/>
                <w:lang w:eastAsia="ko-KR"/>
              </w:rPr>
            </w:pPr>
          </w:p>
        </w:tc>
      </w:tr>
      <w:tr w:rsidR="00A55040" w14:paraId="256F5F66" w14:textId="77777777" w:rsidTr="00CA0712">
        <w:tc>
          <w:tcPr>
            <w:tcW w:w="764" w:type="pct"/>
            <w:vAlign w:val="center"/>
          </w:tcPr>
          <w:p w14:paraId="3031EC9E" w14:textId="77777777" w:rsidR="00A55040" w:rsidRDefault="00A55040" w:rsidP="00A55040">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64F25F2" w14:textId="2B84110F" w:rsidR="00A55040" w:rsidRDefault="00A55040" w:rsidP="00A55040">
            <w:pPr>
              <w:spacing w:after="120"/>
              <w:rPr>
                <w:rFonts w:eastAsiaTheme="minorEastAsia"/>
                <w:color w:val="000000"/>
                <w:lang w:val="fr-FR" w:eastAsia="zh-CN"/>
              </w:rPr>
            </w:pPr>
            <w:r>
              <w:rPr>
                <w:rFonts w:eastAsiaTheme="minorEastAsia"/>
                <w:color w:val="000000"/>
                <w:lang w:val="fr-FR" w:eastAsia="zh-CN"/>
              </w:rPr>
              <w:t>Nokia, NSB</w:t>
            </w:r>
          </w:p>
        </w:tc>
      </w:tr>
    </w:tbl>
    <w:p w14:paraId="3CABA585" w14:textId="77777777" w:rsidR="00FB15EE" w:rsidRDefault="00FB15EE" w:rsidP="00FB15E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FB15EE" w14:paraId="0663D010" w14:textId="77777777" w:rsidTr="00CA0712">
        <w:tc>
          <w:tcPr>
            <w:tcW w:w="780" w:type="pct"/>
          </w:tcPr>
          <w:p w14:paraId="1FF9B483"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498ECD39"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F5C63" w14:paraId="53F18AD6" w14:textId="77777777" w:rsidTr="00CA0712">
        <w:tc>
          <w:tcPr>
            <w:tcW w:w="780" w:type="pct"/>
            <w:vAlign w:val="center"/>
          </w:tcPr>
          <w:p w14:paraId="3E31ACCF" w14:textId="1A381D2B" w:rsidR="00AF5C63" w:rsidRPr="00A57B55" w:rsidRDefault="00AF5C63" w:rsidP="00AF5C63">
            <w:pPr>
              <w:jc w:val="center"/>
              <w:rPr>
                <w:rFonts w:eastAsia="Malgun Gothic"/>
                <w:lang w:eastAsia="ko-KR"/>
              </w:rPr>
            </w:pPr>
            <w:r>
              <w:rPr>
                <w:rFonts w:eastAsiaTheme="minorEastAsia" w:hint="eastAsia"/>
                <w:lang w:eastAsia="zh-CN"/>
              </w:rPr>
              <w:t>DOCOMO</w:t>
            </w:r>
          </w:p>
        </w:tc>
        <w:tc>
          <w:tcPr>
            <w:tcW w:w="4220" w:type="pct"/>
          </w:tcPr>
          <w:p w14:paraId="12BF677B" w14:textId="75C3BF67" w:rsidR="00AF5C63" w:rsidRPr="00A57B55" w:rsidRDefault="00AF5C63" w:rsidP="00AF5C63">
            <w:pPr>
              <w:rPr>
                <w:rFonts w:ascii="Times" w:eastAsia="Malgun Gothic" w:hAnsi="Times" w:cs="Times"/>
                <w:lang w:val="en-GB" w:eastAsia="ko-KR"/>
              </w:rPr>
            </w:pPr>
            <w:r>
              <w:rPr>
                <w:rFonts w:ascii="Times" w:eastAsiaTheme="minorEastAsia" w:hAnsi="Times" w:cs="Times" w:hint="eastAsia"/>
                <w:lang w:val="en-GB" w:eastAsia="zh-CN"/>
              </w:rPr>
              <w:t>We don</w:t>
            </w:r>
            <w:r>
              <w:rPr>
                <w:rFonts w:ascii="Times" w:eastAsiaTheme="minorEastAsia" w:hAnsi="Times" w:cs="Times"/>
                <w:lang w:val="en-GB" w:eastAsia="zh-CN"/>
              </w:rPr>
              <w:t>’</w:t>
            </w:r>
            <w:r>
              <w:rPr>
                <w:rFonts w:ascii="Times" w:eastAsiaTheme="minorEastAsia" w:hAnsi="Times" w:cs="Times" w:hint="eastAsia"/>
                <w:lang w:val="en-GB" w:eastAsia="zh-CN"/>
              </w:rPr>
              <w:t xml:space="preserve">t think </w:t>
            </w:r>
            <w:r>
              <w:rPr>
                <w:rFonts w:ascii="Times" w:eastAsiaTheme="minorEastAsia" w:hAnsi="Times" w:cs="Times"/>
                <w:lang w:val="en-GB" w:eastAsia="zh-CN"/>
              </w:rPr>
              <w:t>“</w:t>
            </w:r>
            <w:r>
              <w:rPr>
                <w:rFonts w:ascii="Times" w:eastAsiaTheme="minorEastAsia" w:hAnsi="Times" w:cs="Times" w:hint="eastAsia"/>
                <w:lang w:val="en-GB" w:eastAsia="zh-CN"/>
              </w:rPr>
              <w:t xml:space="preserve">PUSCH scheduled by </w:t>
            </w:r>
            <w:r w:rsidRPr="009934EC">
              <w:rPr>
                <w:rFonts w:ascii="Times" w:eastAsiaTheme="minorEastAsia" w:hAnsi="Times" w:cs="Times"/>
                <w:lang w:val="en-GB" w:eastAsia="zh-CN"/>
              </w:rPr>
              <w:t>RAR UL grant or DCI format 0_0 with CRC scrambled by TC-RNTI</w:t>
            </w:r>
            <w:r>
              <w:rPr>
                <w:rFonts w:ascii="Times" w:eastAsiaTheme="minorEastAsia" w:hAnsi="Times" w:cs="Times"/>
                <w:lang w:val="en-GB" w:eastAsia="zh-CN"/>
              </w:rPr>
              <w:t>”</w:t>
            </w:r>
            <w:r>
              <w:rPr>
                <w:rFonts w:ascii="Times" w:eastAsiaTheme="minorEastAsia" w:hAnsi="Times" w:cs="Times" w:hint="eastAsia"/>
                <w:lang w:val="en-GB" w:eastAsia="zh-CN"/>
              </w:rPr>
              <w:t xml:space="preserve"> is necessary. The condition </w:t>
            </w:r>
            <w:r>
              <w:rPr>
                <w:rFonts w:ascii="Times" w:eastAsiaTheme="minorEastAsia" w:hAnsi="Times" w:cs="Times"/>
                <w:lang w:val="en-GB" w:eastAsia="zh-CN"/>
              </w:rPr>
              <w:t>“</w:t>
            </w:r>
            <w:r>
              <w:rPr>
                <w:rFonts w:ascii="Times" w:eastAsiaTheme="minorEastAsia" w:hAnsi="Times" w:cs="Times" w:hint="eastAsia"/>
                <w:lang w:val="en-GB" w:eastAsia="zh-CN"/>
              </w:rPr>
              <w:t xml:space="preserve">when </w:t>
            </w:r>
            <w:proofErr w:type="spellStart"/>
            <w:r w:rsidRPr="00945B47">
              <w:rPr>
                <w:rFonts w:eastAsia="Malgun Gothic"/>
                <w:i/>
                <w:lang w:val="en-GB" w:eastAsia="zh-CN"/>
              </w:rPr>
              <w:t>pusch</w:t>
            </w:r>
            <w:proofErr w:type="spellEnd"/>
            <w:r w:rsidRPr="00945B47">
              <w:rPr>
                <w:rFonts w:eastAsia="Malgun Gothic"/>
                <w:i/>
                <w:lang w:val="en-GB" w:eastAsia="zh-CN"/>
              </w:rPr>
              <w:t>-DMRS-Bundling</w:t>
            </w:r>
            <w:r w:rsidRPr="00945B47">
              <w:rPr>
                <w:rFonts w:eastAsia="Malgun Gothic"/>
                <w:iCs/>
                <w:lang w:val="en-GB" w:eastAsia="zh-CN"/>
              </w:rPr>
              <w:t xml:space="preserve"> is enabled</w:t>
            </w:r>
            <w:r>
              <w:rPr>
                <w:rFonts w:ascii="Times" w:eastAsiaTheme="minorEastAsia" w:hAnsi="Times" w:cs="Times"/>
                <w:lang w:val="en-GB" w:eastAsia="zh-CN"/>
              </w:rPr>
              <w:t>”</w:t>
            </w:r>
            <w:r>
              <w:rPr>
                <w:rFonts w:ascii="Times" w:eastAsiaTheme="minorEastAsia" w:hAnsi="Times" w:cs="Times" w:hint="eastAsia"/>
                <w:lang w:val="en-GB" w:eastAsia="zh-CN"/>
              </w:rPr>
              <w:t xml:space="preserve"> in the </w:t>
            </w:r>
            <w:r>
              <w:rPr>
                <w:rFonts w:ascii="Times" w:eastAsiaTheme="minorEastAsia" w:hAnsi="Times" w:cs="Times"/>
                <w:lang w:val="en-GB" w:eastAsia="zh-CN"/>
              </w:rPr>
              <w:t>paragraph</w:t>
            </w:r>
            <w:r>
              <w:rPr>
                <w:rFonts w:ascii="Times" w:eastAsiaTheme="minorEastAsia" w:hAnsi="Times" w:cs="Times" w:hint="eastAsia"/>
                <w:lang w:val="en-GB" w:eastAsia="zh-CN"/>
              </w:rPr>
              <w:t xml:space="preserve"> implies it is for RRC connected mode.</w:t>
            </w:r>
          </w:p>
        </w:tc>
      </w:tr>
      <w:tr w:rsidR="00A55040" w14:paraId="0EBA4F45" w14:textId="77777777" w:rsidTr="00746A22">
        <w:trPr>
          <w:trHeight w:val="264"/>
        </w:trPr>
        <w:tc>
          <w:tcPr>
            <w:tcW w:w="780" w:type="pct"/>
            <w:vAlign w:val="center"/>
          </w:tcPr>
          <w:p w14:paraId="74681393" w14:textId="46F05956" w:rsidR="00A55040" w:rsidRDefault="00A55040" w:rsidP="00A55040">
            <w:pPr>
              <w:jc w:val="center"/>
              <w:rPr>
                <w:rFonts w:eastAsia="微软雅黑"/>
                <w:lang w:eastAsia="zh-CN"/>
              </w:rPr>
            </w:pPr>
            <w:r>
              <w:rPr>
                <w:rFonts w:eastAsia="Malgun Gothic"/>
                <w:lang w:eastAsia="ko-KR"/>
              </w:rPr>
              <w:t>Nokia, NSB</w:t>
            </w:r>
          </w:p>
        </w:tc>
        <w:tc>
          <w:tcPr>
            <w:tcW w:w="4220" w:type="pct"/>
          </w:tcPr>
          <w:p w14:paraId="0DA00619" w14:textId="77777777" w:rsidR="00A55040" w:rsidRDefault="00A55040" w:rsidP="00A55040">
            <w:pPr>
              <w:rPr>
                <w:rFonts w:ascii="Times" w:eastAsia="Malgun Gothic" w:hAnsi="Times" w:cs="Times"/>
                <w:lang w:val="en-GB" w:eastAsia="ko-KR"/>
              </w:rPr>
            </w:pPr>
            <w:r>
              <w:rPr>
                <w:rFonts w:ascii="Times" w:eastAsia="Malgun Gothic" w:hAnsi="Times" w:cs="Times"/>
                <w:lang w:val="en-GB" w:eastAsia="ko-KR"/>
              </w:rPr>
              <w:t>This is a minor and picky finetuning the wording of specs that have been already stable. The current wording is crystal clear and according to the agreement, let’s not waste time to discuss the wording.</w:t>
            </w:r>
          </w:p>
          <w:p w14:paraId="4F1695FE" w14:textId="77777777" w:rsidR="00A55040" w:rsidRDefault="00A55040" w:rsidP="00A55040">
            <w:pPr>
              <w:rPr>
                <w:rFonts w:ascii="Times" w:eastAsia="Malgun Gothic" w:hAnsi="Times" w:cs="Times"/>
                <w:lang w:val="en-GB" w:eastAsia="ko-KR"/>
              </w:rPr>
            </w:pPr>
          </w:p>
          <w:p w14:paraId="57C3D474" w14:textId="308511DB" w:rsidR="00A55040" w:rsidRDefault="00A55040" w:rsidP="00A55040">
            <w:pPr>
              <w:rPr>
                <w:rFonts w:eastAsia="微软雅黑"/>
                <w:lang w:eastAsia="zh-CN"/>
              </w:rPr>
            </w:pPr>
            <w:r>
              <w:rPr>
                <w:rFonts w:ascii="Times" w:eastAsia="Malgun Gothic" w:hAnsi="Times" w:cs="Times"/>
                <w:lang w:val="en-GB" w:eastAsia="ko-KR"/>
              </w:rPr>
              <w:t>We can discuss about the necessary of the addition part for</w:t>
            </w:r>
            <w:r w:rsidRPr="00945B47">
              <w:rPr>
                <w:rFonts w:eastAsia="MS Mincho"/>
                <w:iCs/>
                <w:color w:val="000000" w:themeColor="text1"/>
              </w:rPr>
              <w:t xml:space="preserve"> PUSCH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sidRPr="00945B47">
              <w:rPr>
                <w:rFonts w:eastAsiaTheme="minorEastAsia" w:hint="eastAsia"/>
                <w:iCs/>
                <w:lang w:eastAsia="zh-CN"/>
              </w:rPr>
              <w:t>.</w:t>
            </w:r>
          </w:p>
        </w:tc>
      </w:tr>
      <w:tr w:rsidR="0025418B" w14:paraId="427D7CDE" w14:textId="77777777" w:rsidTr="00746A22">
        <w:tc>
          <w:tcPr>
            <w:tcW w:w="780" w:type="pct"/>
            <w:vAlign w:val="center"/>
          </w:tcPr>
          <w:p w14:paraId="1C7FB77A" w14:textId="15240246" w:rsidR="0025418B" w:rsidRDefault="0025418B" w:rsidP="0025418B">
            <w:pPr>
              <w:jc w:val="center"/>
              <w:rPr>
                <w:rFonts w:eastAsia="微软雅黑"/>
                <w:lang w:eastAsia="zh-CN"/>
              </w:rPr>
            </w:pPr>
            <w:r>
              <w:rPr>
                <w:rFonts w:eastAsia="微软雅黑"/>
                <w:lang w:eastAsia="zh-CN"/>
              </w:rPr>
              <w:t>QC</w:t>
            </w:r>
          </w:p>
        </w:tc>
        <w:tc>
          <w:tcPr>
            <w:tcW w:w="4220" w:type="pct"/>
          </w:tcPr>
          <w:p w14:paraId="2177F566"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 xml:space="preserve">We are only fine with the </w:t>
            </w:r>
            <w:proofErr w:type="spellStart"/>
            <w:r>
              <w:rPr>
                <w:rFonts w:ascii="Times" w:eastAsiaTheme="minorEastAsia" w:hAnsi="Times" w:cs="Times"/>
                <w:lang w:val="en-GB" w:eastAsia="zh-CN"/>
              </w:rPr>
              <w:t>follwoings</w:t>
            </w:r>
            <w:proofErr w:type="spellEnd"/>
            <w:r>
              <w:rPr>
                <w:rFonts w:ascii="Times" w:eastAsiaTheme="minorEastAsia" w:hAnsi="Times" w:cs="Times"/>
                <w:lang w:val="en-GB" w:eastAsia="zh-CN"/>
              </w:rPr>
              <w:t xml:space="preserve"> two changes:</w:t>
            </w:r>
          </w:p>
          <w:p w14:paraId="120E05DA" w14:textId="77777777" w:rsidR="0025418B" w:rsidRDefault="0025418B" w:rsidP="0025418B">
            <w:pPr>
              <w:pStyle w:val="a0"/>
              <w:numPr>
                <w:ilvl w:val="0"/>
                <w:numId w:val="11"/>
              </w:numPr>
              <w:rPr>
                <w:rFonts w:ascii="Times" w:hAnsi="Times" w:cs="Times"/>
              </w:rPr>
            </w:pPr>
            <w:r w:rsidRPr="00FD40F1">
              <w:rPr>
                <w:rFonts w:ascii="Times" w:hAnsi="Times" w:cs="Times"/>
              </w:rPr>
              <w:t xml:space="preserve">exclude the PUSCH scheduled by RAR-grant or fallback DCI. </w:t>
            </w:r>
          </w:p>
          <w:p w14:paraId="3F032DB9" w14:textId="77777777" w:rsidR="0025418B" w:rsidRDefault="0025418B" w:rsidP="0025418B">
            <w:pPr>
              <w:pStyle w:val="a0"/>
              <w:numPr>
                <w:ilvl w:val="0"/>
                <w:numId w:val="11"/>
              </w:numPr>
              <w:rPr>
                <w:rFonts w:ascii="Times" w:hAnsi="Times" w:cs="Times"/>
              </w:rPr>
            </w:pPr>
            <w:r>
              <w:rPr>
                <w:rFonts w:ascii="Times" w:hAnsi="Times" w:cs="Times"/>
              </w:rPr>
              <w:t>RB offset applicable to actual PUSCH repetition.</w:t>
            </w:r>
          </w:p>
          <w:p w14:paraId="6AAE79A4" w14:textId="77777777" w:rsidR="0025418B" w:rsidRDefault="0025418B" w:rsidP="0025418B">
            <w:pPr>
              <w:rPr>
                <w:rFonts w:eastAsia="微软雅黑"/>
                <w:lang w:eastAsia="zh-CN"/>
              </w:rPr>
            </w:pPr>
          </w:p>
        </w:tc>
      </w:tr>
      <w:tr w:rsidR="00746A22" w14:paraId="45EF5744" w14:textId="77777777" w:rsidTr="00746A22">
        <w:tc>
          <w:tcPr>
            <w:tcW w:w="780" w:type="pct"/>
            <w:vAlign w:val="center"/>
          </w:tcPr>
          <w:p w14:paraId="632C26E4" w14:textId="188F2938" w:rsidR="00746A22" w:rsidRDefault="00746A22" w:rsidP="00746A22">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20" w:type="pct"/>
          </w:tcPr>
          <w:p w14:paraId="2FDCD54A" w14:textId="24113448" w:rsidR="00746A22" w:rsidRDefault="00746A22" w:rsidP="00746A22">
            <w:pPr>
              <w:rPr>
                <w:rFonts w:eastAsia="Malgun Gothic"/>
                <w:lang w:eastAsia="ko-KR"/>
              </w:rPr>
            </w:pPr>
            <w:r>
              <w:rPr>
                <w:rFonts w:ascii="Times" w:eastAsiaTheme="minorEastAsia" w:hAnsi="Times" w:cs="Times" w:hint="eastAsia"/>
                <w:lang w:val="en-GB" w:eastAsia="zh-CN"/>
              </w:rPr>
              <w:t>I</w:t>
            </w:r>
            <w:r>
              <w:rPr>
                <w:rFonts w:ascii="Times" w:eastAsiaTheme="minorEastAsia" w:hAnsi="Times" w:cs="Times"/>
                <w:lang w:val="en-GB" w:eastAsia="zh-CN"/>
              </w:rPr>
              <w:t xml:space="preserve">n our opinion, the issue that </w:t>
            </w:r>
            <w:r w:rsidRPr="00945B47">
              <w:rPr>
                <w:rFonts w:eastAsia="等线" w:hint="eastAsia"/>
                <w:color w:val="000000"/>
                <w:lang w:eastAsia="zh-CN"/>
              </w:rPr>
              <w:t xml:space="preserve">the latest description in TS38.214 does not exclude the case where </w:t>
            </w:r>
            <w:r w:rsidRPr="00945B47">
              <w:rPr>
                <w:rFonts w:eastAsia="MS Mincho"/>
                <w:iCs/>
                <w:color w:val="000000" w:themeColor="text1"/>
              </w:rPr>
              <w:t xml:space="preserve">a PUSCH is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Pr>
                <w:rFonts w:eastAsia="MS Mincho"/>
                <w:iCs/>
                <w:color w:val="000000" w:themeColor="text1"/>
              </w:rPr>
              <w:t xml:space="preserve"> can be addressed</w:t>
            </w:r>
            <w:r w:rsidRPr="00945B47">
              <w:rPr>
                <w:rFonts w:eastAsiaTheme="minorEastAsia" w:hint="eastAsia"/>
                <w:iCs/>
                <w:lang w:eastAsia="zh-CN"/>
              </w:rPr>
              <w:t>.</w:t>
            </w:r>
            <w:r>
              <w:rPr>
                <w:rFonts w:eastAsiaTheme="minorEastAsia"/>
                <w:iCs/>
                <w:lang w:eastAsia="zh-CN"/>
              </w:rPr>
              <w:t xml:space="preserve"> For other part, we are open to discuss.</w:t>
            </w:r>
          </w:p>
        </w:tc>
      </w:tr>
      <w:tr w:rsidR="0025418B" w14:paraId="273C8B38" w14:textId="77777777" w:rsidTr="00CA0712">
        <w:tc>
          <w:tcPr>
            <w:tcW w:w="780" w:type="pct"/>
          </w:tcPr>
          <w:p w14:paraId="09F3AE50" w14:textId="77777777" w:rsidR="0025418B" w:rsidRDefault="0025418B" w:rsidP="0025418B">
            <w:pPr>
              <w:jc w:val="center"/>
              <w:rPr>
                <w:rFonts w:eastAsia="微软雅黑"/>
                <w:lang w:eastAsia="zh-CN"/>
              </w:rPr>
            </w:pPr>
          </w:p>
        </w:tc>
        <w:tc>
          <w:tcPr>
            <w:tcW w:w="4220" w:type="pct"/>
          </w:tcPr>
          <w:p w14:paraId="6472E809" w14:textId="77777777" w:rsidR="0025418B" w:rsidRDefault="0025418B" w:rsidP="0025418B">
            <w:pPr>
              <w:rPr>
                <w:rFonts w:eastAsia="Malgun Gothic"/>
                <w:lang w:eastAsia="zh-CN"/>
              </w:rPr>
            </w:pPr>
          </w:p>
        </w:tc>
      </w:tr>
      <w:tr w:rsidR="0025418B" w14:paraId="67B4DEBD" w14:textId="77777777" w:rsidTr="00CA0712">
        <w:tc>
          <w:tcPr>
            <w:tcW w:w="780" w:type="pct"/>
          </w:tcPr>
          <w:p w14:paraId="58B5B70A" w14:textId="77777777" w:rsidR="0025418B" w:rsidRDefault="0025418B" w:rsidP="0025418B">
            <w:pPr>
              <w:jc w:val="center"/>
              <w:rPr>
                <w:rFonts w:eastAsiaTheme="minorEastAsia"/>
                <w:lang w:eastAsia="zh-CN"/>
              </w:rPr>
            </w:pPr>
          </w:p>
        </w:tc>
        <w:tc>
          <w:tcPr>
            <w:tcW w:w="4220" w:type="pct"/>
          </w:tcPr>
          <w:p w14:paraId="4E3BD05A" w14:textId="77777777" w:rsidR="0025418B" w:rsidRDefault="0025418B" w:rsidP="0025418B">
            <w:pPr>
              <w:rPr>
                <w:rFonts w:eastAsiaTheme="minorEastAsia"/>
                <w:lang w:eastAsia="zh-CN"/>
              </w:rPr>
            </w:pPr>
          </w:p>
        </w:tc>
      </w:tr>
    </w:tbl>
    <w:p w14:paraId="72F981E4" w14:textId="77777777" w:rsidR="00A74E78" w:rsidRDefault="00A74E78" w:rsidP="00F861E8">
      <w:pPr>
        <w:rPr>
          <w:lang w:val="en-GB"/>
        </w:rPr>
      </w:pPr>
    </w:p>
    <w:p w14:paraId="70E9AD5C" w14:textId="707632C7" w:rsidR="009E531F" w:rsidRPr="00FB15EE" w:rsidRDefault="00105AA0" w:rsidP="00FB15EE">
      <w:pPr>
        <w:pStyle w:val="3"/>
        <w:numPr>
          <w:ilvl w:val="2"/>
          <w:numId w:val="77"/>
        </w:numPr>
        <w:rPr>
          <w:rStyle w:val="34"/>
          <w:b/>
          <w:sz w:val="22"/>
        </w:rPr>
      </w:pPr>
      <w:r w:rsidRPr="00FB15EE">
        <w:rPr>
          <w:rStyle w:val="34"/>
          <w:b/>
          <w:sz w:val="22"/>
        </w:rPr>
        <w:t>Issue 2</w:t>
      </w:r>
      <w:r w:rsidR="00EB3DFA" w:rsidRPr="00FB15EE">
        <w:rPr>
          <w:rStyle w:val="34"/>
          <w:b/>
          <w:sz w:val="22"/>
        </w:rPr>
        <w:t>-4</w:t>
      </w:r>
    </w:p>
    <w:p w14:paraId="46E35160" w14:textId="7EF7E85B" w:rsidR="009A6BD9" w:rsidRDefault="009A6BD9" w:rsidP="009A6BD9">
      <w:pPr>
        <w:rPr>
          <w:rFonts w:eastAsiaTheme="minorEastAsia"/>
          <w:lang w:val="en-GB" w:eastAsia="zh-CN"/>
        </w:rPr>
      </w:pPr>
      <w:r>
        <w:rPr>
          <w:rFonts w:eastAsiaTheme="minorEastAsia" w:hint="eastAsia"/>
          <w:lang w:val="en-GB" w:eastAsia="zh-CN"/>
        </w:rPr>
        <w:t>Q</w:t>
      </w:r>
      <w:r>
        <w:rPr>
          <w:rFonts w:eastAsiaTheme="minorEastAsia"/>
          <w:lang w:val="en-GB" w:eastAsia="zh-CN"/>
        </w:rPr>
        <w:t xml:space="preserve">ualcomm proposed to </w:t>
      </w:r>
      <w:proofErr w:type="spellStart"/>
      <w:r>
        <w:rPr>
          <w:rFonts w:eastAsiaTheme="minorEastAsia"/>
          <w:lang w:val="en-GB" w:eastAsia="zh-CN"/>
        </w:rPr>
        <w:t>adopte</w:t>
      </w:r>
      <w:proofErr w:type="spellEnd"/>
      <w:r>
        <w:rPr>
          <w:rFonts w:eastAsiaTheme="minorEastAsia"/>
          <w:lang w:val="en-GB" w:eastAsia="zh-CN"/>
        </w:rPr>
        <w:t xml:space="preserve"> the following TP to TS38.214 </w:t>
      </w:r>
      <w:r w:rsidRPr="009A6BD9">
        <w:rPr>
          <w:rFonts w:eastAsiaTheme="minorEastAsia"/>
          <w:lang w:val="en-GB" w:eastAsia="zh-CN"/>
        </w:rPr>
        <w:t xml:space="preserve">for confirming the TBS determination for </w:t>
      </w:r>
      <w:proofErr w:type="spellStart"/>
      <w:r w:rsidRPr="009A6BD9">
        <w:rPr>
          <w:rFonts w:eastAsiaTheme="minorEastAsia"/>
          <w:lang w:val="en-GB" w:eastAsia="zh-CN"/>
        </w:rPr>
        <w:t>TBoMS</w:t>
      </w:r>
      <w:proofErr w:type="spellEnd"/>
      <w:r w:rsidRPr="009A6BD9">
        <w:rPr>
          <w:rFonts w:eastAsiaTheme="minorEastAsia"/>
          <w:lang w:val="en-GB" w:eastAsia="zh-CN"/>
        </w:rPr>
        <w:t xml:space="preserve"> scheduled in SBFD symbols, i.e. remove the square brackets.</w:t>
      </w:r>
    </w:p>
    <w:tbl>
      <w:tblPr>
        <w:tblStyle w:val="af9"/>
        <w:tblW w:w="0" w:type="auto"/>
        <w:tblLook w:val="04A0" w:firstRow="1" w:lastRow="0" w:firstColumn="1" w:lastColumn="0" w:noHBand="0" w:noVBand="1"/>
      </w:tblPr>
      <w:tblGrid>
        <w:gridCol w:w="9060"/>
      </w:tblGrid>
      <w:tr w:rsidR="009A6BD9" w14:paraId="47BD2266" w14:textId="77777777" w:rsidTr="009A6BD9">
        <w:tc>
          <w:tcPr>
            <w:tcW w:w="9060" w:type="dxa"/>
          </w:tcPr>
          <w:p w14:paraId="4853971F" w14:textId="77777777" w:rsidR="009A6BD9" w:rsidRPr="009A6BD9" w:rsidRDefault="009A6BD9" w:rsidP="009A6BD9">
            <w:pPr>
              <w:suppressAutoHyphens w:val="0"/>
              <w:overflowPunct w:val="0"/>
              <w:autoSpaceDE w:val="0"/>
              <w:autoSpaceDN w:val="0"/>
              <w:adjustRightInd w:val="0"/>
              <w:spacing w:after="180" w:line="240" w:lineRule="auto"/>
              <w:textAlignment w:val="baseline"/>
              <w:rPr>
                <w:rFonts w:eastAsia="宋体"/>
                <w:lang w:val="x-none" w:eastAsia="ko-KR"/>
              </w:rPr>
            </w:pPr>
            <w:r w:rsidRPr="009A6BD9">
              <w:rPr>
                <w:rFonts w:eastAsia="宋体"/>
                <w:lang w:val="en-GB" w:eastAsia="ko-KR"/>
              </w:rPr>
              <w:lastRenderedPageBreak/>
              <w:t xml:space="preserve">RAN1 adopted partial RBG(s) for PUSCH with RA type 0 where the TBS size is determined based on assigned RBs that are within the usable UL PRBs. This is applicable for single PUSCH scheduling in SBFD symbols, as well multi-slot PUSCH (e.g. PUSCH repetition, </w:t>
            </w:r>
            <w:proofErr w:type="spellStart"/>
            <w:r w:rsidRPr="009A6BD9">
              <w:rPr>
                <w:rFonts w:eastAsia="宋体"/>
                <w:lang w:val="en-GB" w:eastAsia="ko-KR"/>
              </w:rPr>
              <w:t>TBoMS</w:t>
            </w:r>
            <w:proofErr w:type="spellEnd"/>
            <w:r w:rsidRPr="009A6BD9">
              <w:rPr>
                <w:rFonts w:eastAsia="宋体"/>
                <w:lang w:val="en-GB" w:eastAsia="ko-KR"/>
              </w:rPr>
              <w:t xml:space="preserve">) when UE provided with SBFD configuration #1. There is a square for RA type 0, only for </w:t>
            </w:r>
            <w:proofErr w:type="spellStart"/>
            <w:r w:rsidRPr="009A6BD9">
              <w:rPr>
                <w:rFonts w:eastAsia="宋体"/>
                <w:lang w:val="en-GB" w:eastAsia="ko-KR"/>
              </w:rPr>
              <w:t>TBoMS</w:t>
            </w:r>
            <w:proofErr w:type="spellEnd"/>
            <w:r w:rsidRPr="009A6BD9">
              <w:rPr>
                <w:rFonts w:eastAsia="宋体"/>
                <w:lang w:val="en-GB" w:eastAsia="ko-KR"/>
              </w:rPr>
              <w:t xml:space="preserve">. Then, the square bracket in clause </w:t>
            </w:r>
            <w:r w:rsidRPr="009A6BD9">
              <w:rPr>
                <w:rFonts w:eastAsia="宋体"/>
                <w:lang w:val="x-none" w:eastAsia="ko-KR"/>
              </w:rPr>
              <w:t xml:space="preserve">6.1.4.2 should be removed. </w:t>
            </w:r>
          </w:p>
          <w:p w14:paraId="49D94EB6" w14:textId="77777777" w:rsidR="009A6BD9" w:rsidRPr="009A6BD9" w:rsidRDefault="009A6BD9" w:rsidP="009A6BD9">
            <w:pPr>
              <w:suppressAutoHyphens w:val="0"/>
              <w:overflowPunct w:val="0"/>
              <w:autoSpaceDE w:val="0"/>
              <w:autoSpaceDN w:val="0"/>
              <w:adjustRightInd w:val="0"/>
              <w:spacing w:after="180" w:line="240" w:lineRule="auto"/>
              <w:jc w:val="left"/>
              <w:textAlignment w:val="baseline"/>
              <w:rPr>
                <w:rFonts w:eastAsia="宋体"/>
                <w:lang w:val="en-GB" w:eastAsia="ko-KR"/>
              </w:rPr>
            </w:pPr>
            <w:r w:rsidRPr="009A6BD9">
              <w:rPr>
                <w:rFonts w:eastAsia="Batang"/>
                <w:b/>
                <w:szCs w:val="24"/>
                <w:u w:val="single"/>
                <w:lang w:val="en-GB"/>
              </w:rPr>
              <w:t xml:space="preserve">Proposal </w:t>
            </w:r>
            <w:r w:rsidRPr="009A6BD9">
              <w:rPr>
                <w:rFonts w:eastAsia="Batang"/>
                <w:b/>
                <w:szCs w:val="24"/>
                <w:u w:val="single"/>
                <w:lang w:val="en-GB"/>
              </w:rPr>
              <w:fldChar w:fldCharType="begin"/>
            </w:r>
            <w:r w:rsidRPr="009A6BD9">
              <w:rPr>
                <w:rFonts w:eastAsia="Batang"/>
                <w:b/>
                <w:szCs w:val="24"/>
                <w:u w:val="single"/>
                <w:lang w:val="en-GB"/>
              </w:rPr>
              <w:instrText xml:space="preserve"> seq prop </w:instrText>
            </w:r>
            <w:r w:rsidRPr="009A6BD9">
              <w:rPr>
                <w:rFonts w:eastAsia="Batang"/>
                <w:b/>
                <w:szCs w:val="24"/>
                <w:u w:val="single"/>
                <w:lang w:val="en-GB"/>
              </w:rPr>
              <w:fldChar w:fldCharType="separate"/>
            </w:r>
            <w:r w:rsidRPr="009A6BD9">
              <w:rPr>
                <w:rFonts w:eastAsia="Batang"/>
                <w:b/>
                <w:noProof/>
                <w:szCs w:val="24"/>
                <w:u w:val="single"/>
                <w:lang w:val="en-GB"/>
              </w:rPr>
              <w:t>9</w:t>
            </w:r>
            <w:r w:rsidRPr="009A6BD9">
              <w:rPr>
                <w:rFonts w:eastAsia="Batang"/>
                <w:b/>
                <w:szCs w:val="24"/>
                <w:u w:val="single"/>
                <w:lang w:val="en-GB"/>
              </w:rPr>
              <w:fldChar w:fldCharType="end"/>
            </w:r>
            <w:r w:rsidRPr="009A6BD9">
              <w:rPr>
                <w:rFonts w:eastAsia="Batang"/>
                <w:b/>
                <w:szCs w:val="24"/>
                <w:u w:val="single"/>
                <w:lang w:val="en-GB"/>
              </w:rPr>
              <w:t>:</w:t>
            </w:r>
            <w:r w:rsidRPr="009A6BD9">
              <w:rPr>
                <w:rFonts w:eastAsia="Batang"/>
                <w:b/>
                <w:szCs w:val="24"/>
                <w:lang w:val="en-GB"/>
              </w:rPr>
              <w:t xml:space="preserve"> </w:t>
            </w:r>
            <w:r w:rsidRPr="009A6BD9">
              <w:rPr>
                <w:rFonts w:eastAsia="宋体"/>
                <w:b/>
                <w:lang w:eastAsia="zh-CN"/>
              </w:rPr>
              <w:t xml:space="preserve">Adopt the following TP </w:t>
            </w:r>
            <w:r w:rsidRPr="009A6BD9">
              <w:rPr>
                <w:rFonts w:eastAsia="Malgun Gothic"/>
                <w:b/>
                <w:bCs/>
                <w:lang w:eastAsia="ko-KR"/>
              </w:rPr>
              <w:t xml:space="preserve">with change in </w:t>
            </w:r>
            <w:r w:rsidRPr="009A6BD9">
              <w:rPr>
                <w:rFonts w:eastAsia="Malgun Gothic"/>
                <w:b/>
                <w:bCs/>
                <w:color w:val="FF0000"/>
                <w:lang w:eastAsia="ko-KR"/>
              </w:rPr>
              <w:t>red</w:t>
            </w:r>
            <w:r w:rsidRPr="009A6BD9">
              <w:rPr>
                <w:rFonts w:eastAsia="Malgun Gothic"/>
                <w:b/>
                <w:bCs/>
                <w:lang w:eastAsia="ko-KR"/>
              </w:rPr>
              <w:t xml:space="preserve"> to TS 38.214 for confirming the TBS determination for </w:t>
            </w:r>
            <w:proofErr w:type="spellStart"/>
            <w:r w:rsidRPr="009A6BD9">
              <w:rPr>
                <w:rFonts w:eastAsia="Malgun Gothic"/>
                <w:b/>
                <w:bCs/>
                <w:lang w:eastAsia="ko-KR"/>
              </w:rPr>
              <w:t>TBoMS</w:t>
            </w:r>
            <w:proofErr w:type="spellEnd"/>
            <w:r w:rsidRPr="009A6BD9">
              <w:rPr>
                <w:rFonts w:eastAsia="Malgun Gothic"/>
                <w:b/>
                <w:bCs/>
                <w:lang w:eastAsia="ko-KR"/>
              </w:rPr>
              <w:t xml:space="preserve"> scheduled in SBFD symbols, i.e. </w:t>
            </w:r>
            <w:r w:rsidRPr="009A6BD9">
              <w:rPr>
                <w:rFonts w:eastAsia="Malgun Gothic"/>
                <w:b/>
                <w:bCs/>
                <w:color w:val="FF0000"/>
                <w:lang w:eastAsia="ko-KR"/>
              </w:rPr>
              <w:t xml:space="preserve">remove the </w:t>
            </w:r>
            <w:r w:rsidRPr="009A6BD9">
              <w:rPr>
                <w:rFonts w:eastAsia="宋体"/>
                <w:b/>
                <w:bCs/>
                <w:color w:val="FF0000"/>
                <w:lang w:val="en-GB" w:eastAsia="ko-KR"/>
              </w:rPr>
              <w:t>square brackets</w:t>
            </w:r>
            <w:r w:rsidRPr="009A6BD9">
              <w:rPr>
                <w:rFonts w:eastAsia="宋体"/>
                <w:color w:val="FF0000"/>
                <w:lang w:val="en-GB" w:eastAsia="ko-KR"/>
              </w:rPr>
              <w:t>.</w:t>
            </w:r>
          </w:p>
          <w:tbl>
            <w:tblPr>
              <w:tblStyle w:val="af9"/>
              <w:tblW w:w="0" w:type="auto"/>
              <w:tblLook w:val="04A0" w:firstRow="1" w:lastRow="0" w:firstColumn="1" w:lastColumn="0" w:noHBand="0" w:noVBand="1"/>
            </w:tblPr>
            <w:tblGrid>
              <w:gridCol w:w="8834"/>
            </w:tblGrid>
            <w:tr w:rsidR="009A6BD9" w:rsidRPr="009A6BD9" w14:paraId="3CDB5B1C" w14:textId="77777777" w:rsidTr="00CA0712">
              <w:tc>
                <w:tcPr>
                  <w:tcW w:w="9962" w:type="dxa"/>
                </w:tcPr>
                <w:p w14:paraId="30AD7CC7" w14:textId="77777777" w:rsidR="009A6BD9" w:rsidRPr="009A6BD9" w:rsidRDefault="009A6BD9" w:rsidP="009A6BD9">
                  <w:pPr>
                    <w:keepNext/>
                    <w:keepLines/>
                    <w:suppressAutoHyphens w:val="0"/>
                    <w:overflowPunct w:val="0"/>
                    <w:autoSpaceDE w:val="0"/>
                    <w:autoSpaceDN w:val="0"/>
                    <w:adjustRightInd w:val="0"/>
                    <w:spacing w:before="120" w:after="180" w:line="280" w:lineRule="atLeast"/>
                    <w:ind w:left="1418" w:hanging="1418"/>
                    <w:textAlignment w:val="baseline"/>
                    <w:outlineLvl w:val="3"/>
                    <w:rPr>
                      <w:rFonts w:ascii="Arial" w:eastAsia="宋体" w:hAnsi="Arial"/>
                      <w:color w:val="000000"/>
                      <w:sz w:val="24"/>
                      <w:lang w:val="x-none"/>
                    </w:rPr>
                  </w:pPr>
                  <w:r w:rsidRPr="009A6BD9">
                    <w:rPr>
                      <w:rFonts w:ascii="Arial" w:eastAsia="宋体" w:hAnsi="Arial"/>
                      <w:color w:val="000000"/>
                      <w:sz w:val="24"/>
                      <w:lang w:val="x-none"/>
                    </w:rPr>
                    <w:t>6.1.4.2</w:t>
                  </w:r>
                  <w:r w:rsidRPr="009A6BD9">
                    <w:rPr>
                      <w:rFonts w:ascii="Arial" w:eastAsia="宋体" w:hAnsi="Arial"/>
                      <w:color w:val="000000"/>
                      <w:sz w:val="24"/>
                      <w:lang w:val="x-none"/>
                    </w:rPr>
                    <w:tab/>
                    <w:t>Transport block size determination</w:t>
                  </w:r>
                </w:p>
                <w:p w14:paraId="0A989DE9" w14:textId="77777777" w:rsidR="009A6BD9" w:rsidRPr="009A6BD9" w:rsidRDefault="009A6BD9" w:rsidP="009A6BD9">
                  <w:pPr>
                    <w:suppressAutoHyphens w:val="0"/>
                    <w:overflowPunct w:val="0"/>
                    <w:autoSpaceDE w:val="0"/>
                    <w:autoSpaceDN w:val="0"/>
                    <w:adjustRightInd w:val="0"/>
                    <w:spacing w:before="120" w:after="180" w:line="280" w:lineRule="atLeast"/>
                    <w:jc w:val="center"/>
                    <w:textAlignment w:val="baseline"/>
                    <w:rPr>
                      <w:rFonts w:eastAsia="宋体"/>
                      <w:color w:val="FF0000"/>
                    </w:rPr>
                  </w:pPr>
                  <w:r w:rsidRPr="009A6BD9">
                    <w:rPr>
                      <w:rFonts w:eastAsia="宋体"/>
                      <w:color w:val="FF0000"/>
                    </w:rPr>
                    <w:t>&lt;omitted text&gt;</w:t>
                  </w:r>
                </w:p>
                <w:p w14:paraId="1BEEAF4A" w14:textId="77777777" w:rsidR="009A6BD9" w:rsidRPr="009A6BD9" w:rsidRDefault="009A6BD9" w:rsidP="009A6BD9">
                  <w:pPr>
                    <w:suppressAutoHyphens w:val="0"/>
                    <w:overflowPunct w:val="0"/>
                    <w:autoSpaceDE w:val="0"/>
                    <w:autoSpaceDN w:val="0"/>
                    <w:adjustRightInd w:val="0"/>
                    <w:spacing w:before="120" w:after="180" w:line="280" w:lineRule="atLeast"/>
                    <w:ind w:left="851" w:hanging="284"/>
                    <w:textAlignment w:val="baseline"/>
                    <w:rPr>
                      <w:rFonts w:eastAsia="宋体"/>
                      <w:lang w:val="x-none" w:eastAsia="ko-KR"/>
                    </w:rPr>
                  </w:pPr>
                  <w:r w:rsidRPr="009A6BD9">
                    <w:rPr>
                      <w:rFonts w:eastAsia="宋体"/>
                      <w:lang w:val="x-none" w:eastAsia="ko-KR"/>
                    </w:rPr>
                    <w:t xml:space="preserve">A UE determines the total number of REs allocated for PUSCH </w:t>
                  </w:r>
                  <w:r w:rsidRPr="009A6BD9">
                    <w:rPr>
                      <w:rFonts w:eastAsia="宋体"/>
                      <w:position w:val="-10"/>
                      <w:lang w:val="x-none" w:eastAsia="ko-KR"/>
                    </w:rPr>
                    <w:object w:dxaOrig="540" w:dyaOrig="360" w14:anchorId="5747793D">
                      <v:shape id="_x0000_i1027" type="#_x0000_t75" style="width:30.8pt;height:24.1pt" o:ole="">
                        <v:imagedata r:id="rId8" o:title=""/>
                      </v:shape>
                      <o:OLEObject Type="Embed" ProgID="Equation.3" ShapeID="_x0000_i1027" DrawAspect="Content" ObjectID="_1817725045" r:id="rId14"/>
                    </w:object>
                  </w:r>
                  <w:r w:rsidRPr="009A6BD9">
                    <w:rPr>
                      <w:rFonts w:eastAsia="宋体"/>
                      <w:lang w:val="x-none" w:eastAsia="ko-KR"/>
                    </w:rPr>
                    <w:t xml:space="preserve"> as follows</w:t>
                  </w:r>
                </w:p>
                <w:p w14:paraId="2EC773D7" w14:textId="77777777" w:rsidR="009A6BD9" w:rsidRPr="009A6BD9" w:rsidRDefault="009A6BD9" w:rsidP="009A6BD9">
                  <w:pPr>
                    <w:suppressAutoHyphens w:val="0"/>
                    <w:overflowPunct w:val="0"/>
                    <w:autoSpaceDE w:val="0"/>
                    <w:autoSpaceDN w:val="0"/>
                    <w:adjustRightInd w:val="0"/>
                    <w:spacing w:before="120" w:after="180" w:line="280" w:lineRule="atLeast"/>
                    <w:ind w:left="1135" w:hanging="284"/>
                    <w:textAlignment w:val="baseline"/>
                    <w:rPr>
                      <w:rFonts w:eastAsia="宋体"/>
                      <w:lang w:val="x-none" w:eastAsia="ko-KR"/>
                    </w:rPr>
                  </w:pPr>
                  <w:r w:rsidRPr="009A6BD9">
                    <w:rPr>
                      <w:rFonts w:eastAsia="宋体"/>
                      <w:lang w:val="x-none" w:eastAsia="ko-KR"/>
                    </w:rPr>
                    <w:t>-</w:t>
                  </w:r>
                  <w:r w:rsidRPr="009A6BD9">
                    <w:rPr>
                      <w:rFonts w:eastAsia="宋体"/>
                      <w:lang w:val="x-none" w:eastAsia="ko-KR"/>
                    </w:rPr>
                    <w:tab/>
                    <w:t xml:space="preserve">For TB processing over multiple slots, </w:t>
                  </w:r>
                </w:p>
                <w:p w14:paraId="34B3BD4C" w14:textId="77777777" w:rsidR="009A6BD9" w:rsidRPr="009A6BD9" w:rsidRDefault="009A6BD9" w:rsidP="00E6117C">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if the UE is configured with SBFD symbols and the valid symbol type is SBFD </w:t>
                  </w:r>
                  <w:r w:rsidRPr="009A6BD9">
                    <w:rPr>
                      <w:rFonts w:eastAsia="Calibri"/>
                      <w:strike/>
                      <w:color w:val="FF0000"/>
                      <w:lang w:val="x-none" w:eastAsia="ko-KR"/>
                    </w:rPr>
                    <w:t>[</w:t>
                  </w:r>
                  <w:r w:rsidRPr="009A6BD9">
                    <w:rPr>
                      <w:rFonts w:eastAsia="Calibri"/>
                      <w:lang w:val="x-none" w:eastAsia="ko-KR"/>
                    </w:rPr>
                    <w:t>and for resource allocation type 0</w:t>
                  </w:r>
                  <w:r w:rsidRPr="009A6BD9">
                    <w:rPr>
                      <w:rFonts w:eastAsia="Calibri"/>
                      <w:strike/>
                      <w:color w:val="FF0000"/>
                      <w:lang w:val="x-none" w:eastAsia="ko-KR"/>
                    </w:rPr>
                    <w:t>]</w:t>
                  </w:r>
                  <w:r w:rsidRPr="009A6BD9">
                    <w:rPr>
                      <w:rFonts w:eastAsia="Calibri"/>
                      <w:lang w:val="x-none" w:eastAsia="ko-KR"/>
                    </w:rPr>
                    <w:t xml:space="preserv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hint="eastAsia"/>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r>
                      <w:rPr>
                        <w:rFonts w:ascii="Cambria Math" w:eastAsia="Calibri" w:hAnsi="Cambria Math"/>
                        <w:lang w:val="x-none" w:eastAsia="ko-KR"/>
                      </w:rPr>
                      <m:t>-</m:t>
                    </m:r>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r>
                      <w:rPr>
                        <w:rFonts w:ascii="Cambria Math" w:eastAsia="Calibri" w:hAnsi="Cambria Math"/>
                        <w:lang w:val="x-none" w:eastAsia="ko-KR"/>
                      </w:rPr>
                      <m:t>)</m:t>
                    </m:r>
                  </m:oMath>
                  <w:r w:rsidRPr="009A6BD9">
                    <w:rPr>
                      <w:rFonts w:eastAsia="Calibri"/>
                      <w:lang w:val="x-none" w:eastAsia="ko-KR"/>
                    </w:rPr>
                    <w:t xml:space="preserve"> where </w:t>
                  </w:r>
                  <w:r w:rsidRPr="009A6BD9">
                    <w:rPr>
                      <w:rFonts w:ascii="Calibri" w:eastAsia="Calibri" w:hAnsi="Calibri"/>
                      <w:position w:val="-10"/>
                      <w:sz w:val="22"/>
                      <w:szCs w:val="22"/>
                      <w:lang w:eastAsia="ko-KR"/>
                    </w:rPr>
                    <w:object w:dxaOrig="460" w:dyaOrig="300" w14:anchorId="6C02F3E5">
                      <v:shape id="_x0000_i1028" type="#_x0000_t75" style="width:24.1pt;height:18.2pt" o:ole="">
                        <v:imagedata r:id="rId10" o:title=""/>
                      </v:shape>
                      <o:OLEObject Type="Embed" ProgID="Equation.3" ShapeID="_x0000_i1028" DrawAspect="Content" ObjectID="_1817725046" r:id="rId15"/>
                    </w:object>
                  </w:r>
                  <w:r w:rsidRPr="009A6BD9">
                    <w:rPr>
                      <w:rFonts w:eastAsia="Calibri"/>
                      <w:lang w:val="x-none" w:eastAsia="ko-KR"/>
                    </w:rPr>
                    <w:t xml:space="preserve"> is the </w:t>
                  </w:r>
                  <w:r w:rsidRPr="009A6BD9">
                    <w:rPr>
                      <w:rFonts w:eastAsia="Calibri"/>
                      <w:lang w:val="x-none"/>
                    </w:rPr>
                    <w:t>total number of allocated PRBs</w:t>
                  </w:r>
                  <w:r w:rsidRPr="009A6BD9">
                    <w:rPr>
                      <w:rFonts w:eastAsia="Calibri"/>
                      <w:lang w:val="x-none" w:eastAsia="ko-KR"/>
                    </w:rPr>
                    <w:t xml:space="preserve"> </w:t>
                  </w:r>
                  <w:r w:rsidRPr="009A6BD9">
                    <w:rPr>
                      <w:rFonts w:eastAsia="Calibri"/>
                      <w:lang w:val="x-none"/>
                    </w:rPr>
                    <w:t xml:space="preserve">for the UE within the assigned RBG(s), </w:t>
                  </w:r>
                  <m:oMath>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oMath>
                  <w:r w:rsidRPr="009A6BD9">
                    <w:rPr>
                      <w:rFonts w:eastAsia="Calibri"/>
                      <w:lang w:val="x-none" w:eastAsia="ko-KR"/>
                    </w:rPr>
                    <w:t xml:space="preserve"> is </w:t>
                  </w:r>
                  <w:r w:rsidRPr="009A6BD9">
                    <w:rPr>
                      <w:rFonts w:eastAsia="Calibri"/>
                      <w:color w:val="000000"/>
                      <w:lang w:val="en-GB"/>
                    </w:rPr>
                    <w:t xml:space="preserve">the number of allocated PRBs that are outside the UL </w:t>
                  </w:r>
                  <w:proofErr w:type="spellStart"/>
                  <w:r w:rsidRPr="009A6BD9">
                    <w:rPr>
                      <w:rFonts w:eastAsia="Calibri"/>
                      <w:color w:val="000000"/>
                      <w:lang w:val="en-GB"/>
                    </w:rPr>
                    <w:t>subband</w:t>
                  </w:r>
                  <w:proofErr w:type="spellEnd"/>
                  <w:r w:rsidRPr="009A6BD9">
                    <w:rPr>
                      <w:rFonts w:eastAsia="Calibri"/>
                      <w:color w:val="000000"/>
                      <w:lang w:val="en-GB"/>
                    </w:rPr>
                    <w:t xml:space="preserve"> within the assigned RBG(s), if any,</w:t>
                  </w:r>
                  <w:r w:rsidRPr="009A6BD9">
                    <w:rPr>
                      <w:rFonts w:eastAsia="Calibri"/>
                      <w:lang w:val="x-none"/>
                    </w:rPr>
                    <w:t xml:space="preserve"> and </w:t>
                  </w:r>
                  <w:r w:rsidRPr="009A6BD9">
                    <w:rPr>
                      <w:rFonts w:eastAsia="Calibri"/>
                      <w:i/>
                      <w:lang w:val="x-none"/>
                    </w:rPr>
                    <w:t>N</w:t>
                  </w:r>
                  <w:r w:rsidRPr="009A6BD9">
                    <w:rPr>
                      <w:rFonts w:eastAsia="Calibri"/>
                      <w:lang w:val="x-none"/>
                    </w:rPr>
                    <w:t xml:space="preserve"> is </w:t>
                  </w:r>
                  <w:r w:rsidRPr="009A6BD9">
                    <w:rPr>
                      <w:rFonts w:eastAsia="Calibri"/>
                    </w:rPr>
                    <w:t xml:space="preserve">the number of slots used for TBS determination indicated by </w:t>
                  </w:r>
                  <w:proofErr w:type="spellStart"/>
                  <w:r w:rsidRPr="009A6BD9">
                    <w:rPr>
                      <w:rFonts w:eastAsia="Calibri"/>
                      <w:i/>
                    </w:rPr>
                    <w:t>numberOfSlotsTBoMS</w:t>
                  </w:r>
                  <w:proofErr w:type="spellEnd"/>
                  <w:r w:rsidRPr="009A6BD9">
                    <w:rPr>
                      <w:rFonts w:eastAsia="Calibri"/>
                      <w:lang w:val="x-none"/>
                    </w:rPr>
                    <w:t>.</w:t>
                  </w:r>
                </w:p>
                <w:p w14:paraId="6E71DD4E" w14:textId="77777777" w:rsidR="009A6BD9" w:rsidRPr="009A6BD9" w:rsidRDefault="009A6BD9" w:rsidP="00E6117C">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Otherwise,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oMath>
                  <w:r w:rsidRPr="009A6BD9">
                    <w:rPr>
                      <w:rFonts w:eastAsia="Calibri"/>
                      <w:lang w:val="x-none" w:eastAsia="ko-KR"/>
                    </w:rPr>
                    <w:t>.</w:t>
                  </w:r>
                </w:p>
                <w:p w14:paraId="2143EB3B" w14:textId="77777777" w:rsidR="009A6BD9" w:rsidRPr="009A6BD9" w:rsidRDefault="009A6BD9" w:rsidP="009A6BD9">
                  <w:pPr>
                    <w:suppressAutoHyphens w:val="0"/>
                    <w:overflowPunct w:val="0"/>
                    <w:autoSpaceDE w:val="0"/>
                    <w:autoSpaceDN w:val="0"/>
                    <w:adjustRightInd w:val="0"/>
                    <w:spacing w:before="120" w:after="180" w:line="280" w:lineRule="atLeast"/>
                    <w:ind w:left="1135" w:hanging="284"/>
                    <w:textAlignment w:val="baseline"/>
                    <w:rPr>
                      <w:rFonts w:eastAsia="宋体"/>
                      <w:lang w:val="x-none"/>
                    </w:rPr>
                  </w:pPr>
                  <w:r w:rsidRPr="009A6BD9">
                    <w:rPr>
                      <w:rFonts w:eastAsia="宋体"/>
                      <w:lang w:val="x-none"/>
                    </w:rPr>
                    <w:t xml:space="preserve">-   </w:t>
                  </w:r>
                  <w:r w:rsidRPr="009A6BD9">
                    <w:rPr>
                      <w:rFonts w:eastAsia="宋体"/>
                    </w:rPr>
                    <w:t xml:space="preserve">For a single PUSCH transmission in SBFD symbol(s) within a slot scheduled by a DCI format, or for </w:t>
                  </w:r>
                  <w:r w:rsidRPr="009A6BD9">
                    <w:rPr>
                      <w:rFonts w:eastAsia="宋体"/>
                      <w:lang w:val="x-none"/>
                    </w:rPr>
                    <w:t xml:space="preserve">a </w:t>
                  </w:r>
                  <w:r w:rsidRPr="009A6BD9">
                    <w:rPr>
                      <w:rFonts w:eastAsia="宋体"/>
                    </w:rPr>
                    <w:t xml:space="preserve">PUSCH transmission occasion in SBFD symbol(s) where the PUSCH is scheduled by a DCI using </w:t>
                  </w:r>
                  <w:proofErr w:type="spellStart"/>
                  <w:r w:rsidRPr="009A6BD9">
                    <w:rPr>
                      <w:rFonts w:eastAsia="宋体"/>
                      <w:i/>
                      <w:iCs/>
                    </w:rPr>
                    <w:t>pusch-TimeDomainAllocationListForMultiPUSCH</w:t>
                  </w:r>
                  <w:proofErr w:type="spellEnd"/>
                  <w:r w:rsidRPr="009A6BD9">
                    <w:rPr>
                      <w:rFonts w:eastAsia="宋体"/>
                      <w:i/>
                      <w:iCs/>
                    </w:rPr>
                    <w:t xml:space="preserve"> </w:t>
                  </w:r>
                  <w:r w:rsidRPr="009A6BD9">
                    <w:rPr>
                      <w:rFonts w:eastAsia="宋体"/>
                    </w:rPr>
                    <w:t xml:space="preserve">in which one or more rows contain multiple </w:t>
                  </w:r>
                  <w:r w:rsidRPr="009A6BD9">
                    <w:rPr>
                      <w:rFonts w:eastAsia="宋体"/>
                      <w:i/>
                      <w:iCs/>
                    </w:rPr>
                    <w:t>SLIV</w:t>
                  </w:r>
                  <w:r w:rsidRPr="009A6BD9">
                    <w:rPr>
                      <w:rFonts w:eastAsia="宋体"/>
                    </w:rPr>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hAnsi="Cambria Math"/>
                        <w:lang w:val="x-none" w:eastAsia="ko-KR"/>
                      </w:rPr>
                      <m:t>-</m:t>
                    </m:r>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for resource allocation type 0,  where </w:t>
                  </w:r>
                  <m:oMath>
                    <m:sSub>
                      <m:sSubPr>
                        <m:ctrlPr>
                          <w:rPr>
                            <w:rFonts w:ascii="Cambria Math" w:eastAsia="宋体" w:hAnsi="Cambria Math"/>
                            <w:i/>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9A6BD9">
                    <w:rPr>
                      <w:rFonts w:eastAsia="宋体"/>
                      <w:lang w:val="x-none" w:eastAsia="ko-KR"/>
                    </w:rPr>
                    <w:t xml:space="preserve"> is the </w:t>
                  </w:r>
                  <w:r w:rsidRPr="009A6BD9">
                    <w:rPr>
                      <w:rFonts w:eastAsia="宋体"/>
                      <w:lang w:val="x-none"/>
                    </w:rPr>
                    <w:t>total number of allocated PRBs</w:t>
                  </w:r>
                  <w:r w:rsidRPr="009A6BD9">
                    <w:rPr>
                      <w:rFonts w:eastAsia="宋体"/>
                      <w:lang w:val="x-none" w:eastAsia="ko-KR"/>
                    </w:rPr>
                    <w:t xml:space="preserve"> </w:t>
                  </w:r>
                  <w:r w:rsidRPr="009A6BD9">
                    <w:rPr>
                      <w:rFonts w:eastAsia="宋体"/>
                      <w:lang w:val="x-none"/>
                    </w:rPr>
                    <w:t xml:space="preserve">for the UE within the assigned RBGs,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is </w:t>
                  </w:r>
                  <w:r w:rsidRPr="009A6BD9">
                    <w:rPr>
                      <w:rFonts w:eastAsia="宋体"/>
                    </w:rPr>
                    <w:t xml:space="preserve">the number of allocated PRBs that are outside the UL </w:t>
                  </w:r>
                  <w:proofErr w:type="spellStart"/>
                  <w:r w:rsidRPr="009A6BD9">
                    <w:rPr>
                      <w:rFonts w:eastAsia="宋体"/>
                    </w:rPr>
                    <w:t>subband</w:t>
                  </w:r>
                  <w:proofErr w:type="spellEnd"/>
                  <w:r w:rsidRPr="009A6BD9">
                    <w:rPr>
                      <w:rFonts w:eastAsia="宋体"/>
                    </w:rPr>
                    <w:t xml:space="preserve"> within the assigned RBG(s),</w:t>
                  </w:r>
                  <w:r w:rsidRPr="009A6BD9">
                    <w:rPr>
                      <w:rFonts w:eastAsia="宋体"/>
                      <w:lang w:val="x-none" w:eastAsia="ko-KR"/>
                    </w:rPr>
                    <w:t xml:space="preserve"> if any.</w:t>
                  </w:r>
                </w:p>
                <w:p w14:paraId="45A3ED82" w14:textId="77777777" w:rsidR="009A6BD9" w:rsidRPr="009A6BD9" w:rsidRDefault="009A6BD9" w:rsidP="009A6BD9">
                  <w:pPr>
                    <w:suppressAutoHyphens w:val="0"/>
                    <w:overflowPunct w:val="0"/>
                    <w:autoSpaceDE w:val="0"/>
                    <w:autoSpaceDN w:val="0"/>
                    <w:adjustRightInd w:val="0"/>
                    <w:spacing w:before="120" w:after="180" w:line="280" w:lineRule="atLeast"/>
                    <w:jc w:val="center"/>
                    <w:textAlignment w:val="baseline"/>
                    <w:rPr>
                      <w:rFonts w:eastAsia="宋体"/>
                      <w:color w:val="FF0000"/>
                    </w:rPr>
                  </w:pPr>
                  <w:r w:rsidRPr="009A6BD9">
                    <w:rPr>
                      <w:rFonts w:eastAsia="宋体"/>
                      <w:color w:val="FF0000"/>
                    </w:rPr>
                    <w:t>&lt;omitted text&gt;</w:t>
                  </w:r>
                </w:p>
              </w:tc>
            </w:tr>
            <w:tr w:rsidR="009A6BD9" w:rsidRPr="009A6BD9" w14:paraId="7E01B0E6" w14:textId="77777777" w:rsidTr="00CA0712">
              <w:tc>
                <w:tcPr>
                  <w:tcW w:w="9962" w:type="dxa"/>
                </w:tcPr>
                <w:p w14:paraId="46431491" w14:textId="77777777" w:rsidR="009A6BD9" w:rsidRPr="009A6BD9" w:rsidRDefault="009A6BD9" w:rsidP="009A6BD9">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Reason for change</w:t>
                  </w:r>
                </w:p>
                <w:p w14:paraId="1678DEE3" w14:textId="77777777" w:rsidR="009A6BD9" w:rsidRPr="009A6BD9" w:rsidRDefault="009A6BD9"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 xml:space="preserve">A square bracket is present for TBS determination of </w:t>
                  </w:r>
                  <w:proofErr w:type="spellStart"/>
                  <w:r w:rsidRPr="009A6BD9">
                    <w:rPr>
                      <w:rFonts w:eastAsia="宋体"/>
                    </w:rPr>
                    <w:t>TBoMS</w:t>
                  </w:r>
                  <w:proofErr w:type="spellEnd"/>
                  <w:r w:rsidRPr="009A6BD9">
                    <w:rPr>
                      <w:rFonts w:eastAsia="宋体"/>
                    </w:rPr>
                    <w:t xml:space="preserve"> across SBFD symbols. RAN1 agreement on TBS determination is only for RA type 0. Hence, to align spec with the agreement, the square brackets should be removed.</w:t>
                  </w:r>
                </w:p>
                <w:p w14:paraId="360B66A2" w14:textId="77777777" w:rsidR="009A6BD9" w:rsidRPr="009A6BD9" w:rsidRDefault="009A6BD9" w:rsidP="009A6BD9">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Summary of change</w:t>
                  </w:r>
                </w:p>
                <w:p w14:paraId="6E6D2938" w14:textId="77777777" w:rsidR="009A6BD9" w:rsidRPr="009A6BD9" w:rsidRDefault="009A6BD9"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Remove square bracket.</w:t>
                  </w:r>
                </w:p>
                <w:p w14:paraId="6CD33769" w14:textId="77777777" w:rsidR="009A6BD9" w:rsidRPr="009A6BD9" w:rsidRDefault="009A6BD9" w:rsidP="009A6BD9">
                  <w:pPr>
                    <w:keepNext/>
                    <w:keepLines/>
                    <w:suppressAutoHyphens w:val="0"/>
                    <w:overflowPunct w:val="0"/>
                    <w:autoSpaceDE w:val="0"/>
                    <w:autoSpaceDN w:val="0"/>
                    <w:adjustRightInd w:val="0"/>
                    <w:spacing w:before="120" w:after="180" w:line="280" w:lineRule="atLeast"/>
                    <w:textAlignment w:val="baseline"/>
                    <w:outlineLvl w:val="3"/>
                    <w:rPr>
                      <w:rFonts w:ascii="Arial" w:eastAsia="宋体" w:hAnsi="Arial"/>
                      <w:color w:val="000000"/>
                      <w:sz w:val="24"/>
                      <w:lang w:val="x-none"/>
                    </w:rPr>
                  </w:pPr>
                </w:p>
              </w:tc>
            </w:tr>
          </w:tbl>
          <w:p w14:paraId="5520006C" w14:textId="77777777" w:rsidR="009A6BD9" w:rsidRDefault="009A6BD9" w:rsidP="009A6BD9">
            <w:pPr>
              <w:rPr>
                <w:rFonts w:eastAsiaTheme="minorEastAsia"/>
                <w:lang w:val="en-GB" w:eastAsia="zh-CN"/>
              </w:rPr>
            </w:pPr>
          </w:p>
        </w:tc>
      </w:tr>
    </w:tbl>
    <w:p w14:paraId="0799F4EE" w14:textId="38560A54" w:rsidR="009A6BD9" w:rsidRDefault="009A6BD9" w:rsidP="009A6BD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A6BD9" w14:paraId="20EE1C03" w14:textId="77777777" w:rsidTr="00CA0712">
        <w:tc>
          <w:tcPr>
            <w:tcW w:w="764" w:type="pct"/>
            <w:vAlign w:val="center"/>
          </w:tcPr>
          <w:p w14:paraId="1BA595BA" w14:textId="77777777" w:rsidR="009A6BD9" w:rsidRDefault="009A6BD9" w:rsidP="00CA0712">
            <w:pPr>
              <w:spacing w:after="120"/>
              <w:rPr>
                <w:rFonts w:eastAsia="微软雅黑"/>
                <w:b/>
                <w:color w:val="000000"/>
                <w:lang w:eastAsia="zh-CN"/>
              </w:rPr>
            </w:pPr>
          </w:p>
        </w:tc>
        <w:tc>
          <w:tcPr>
            <w:tcW w:w="4236" w:type="pct"/>
          </w:tcPr>
          <w:p w14:paraId="3A6DCA13"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9A6BD9" w14:paraId="3B8C76FB" w14:textId="77777777" w:rsidTr="00CA0712">
        <w:tc>
          <w:tcPr>
            <w:tcW w:w="764" w:type="pct"/>
            <w:vAlign w:val="center"/>
          </w:tcPr>
          <w:p w14:paraId="69B56226"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E833B72" w14:textId="32352A54" w:rsidR="009A6BD9" w:rsidRPr="0094758C" w:rsidRDefault="00D0292F" w:rsidP="00CA0712">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sidR="003B5457">
              <w:rPr>
                <w:rFonts w:eastAsiaTheme="minorEastAsia"/>
                <w:lang w:eastAsia="zh-CN"/>
              </w:rPr>
              <w:t>, OPPO</w:t>
            </w:r>
            <w:r w:rsidR="00FF4122">
              <w:rPr>
                <w:rFonts w:eastAsiaTheme="minorEastAsia" w:hint="eastAsia"/>
                <w:lang w:eastAsia="zh-CN"/>
              </w:rPr>
              <w:t>, DOCOMO</w:t>
            </w:r>
            <w:r w:rsidR="0025418B">
              <w:rPr>
                <w:rFonts w:eastAsiaTheme="minorEastAsia"/>
                <w:lang w:eastAsia="zh-CN"/>
              </w:rPr>
              <w:t>, QC</w:t>
            </w:r>
            <w:r w:rsidR="00AD7A32">
              <w:rPr>
                <w:rFonts w:eastAsiaTheme="minorEastAsia"/>
                <w:lang w:eastAsia="zh-CN"/>
              </w:rPr>
              <w:t>, ZTE</w:t>
            </w:r>
            <w:r w:rsidR="008754B9">
              <w:rPr>
                <w:rFonts w:eastAsiaTheme="minorEastAsia"/>
                <w:lang w:eastAsia="zh-CN"/>
              </w:rPr>
              <w:t>, Samsung</w:t>
            </w:r>
            <w:r w:rsidR="00CD170E">
              <w:rPr>
                <w:rFonts w:eastAsiaTheme="minorEastAsia" w:hint="eastAsia"/>
                <w:lang w:eastAsia="zh-CN"/>
              </w:rPr>
              <w:t>, ITRI</w:t>
            </w:r>
          </w:p>
        </w:tc>
      </w:tr>
      <w:tr w:rsidR="009A6BD9" w14:paraId="13C6A7AD" w14:textId="77777777" w:rsidTr="00CA0712">
        <w:tc>
          <w:tcPr>
            <w:tcW w:w="764" w:type="pct"/>
            <w:vAlign w:val="center"/>
          </w:tcPr>
          <w:p w14:paraId="16BD4AAF"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6E6EAB2" w14:textId="77777777" w:rsidR="009A6BD9" w:rsidRDefault="009A6BD9" w:rsidP="00CA0712">
            <w:pPr>
              <w:spacing w:after="120"/>
              <w:rPr>
                <w:rFonts w:eastAsiaTheme="minorEastAsia"/>
                <w:color w:val="000000"/>
                <w:lang w:val="fr-FR" w:eastAsia="zh-CN"/>
              </w:rPr>
            </w:pPr>
          </w:p>
        </w:tc>
      </w:tr>
    </w:tbl>
    <w:p w14:paraId="471B58CF" w14:textId="77777777" w:rsidR="009A6BD9" w:rsidRDefault="009A6BD9" w:rsidP="009A6BD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A6BD9" w14:paraId="579FF0CB" w14:textId="77777777" w:rsidTr="00CA0712">
        <w:tc>
          <w:tcPr>
            <w:tcW w:w="780" w:type="pct"/>
          </w:tcPr>
          <w:p w14:paraId="7F2AE98B"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2C4E6C5D"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A6BD9" w14:paraId="1EB33F5C" w14:textId="77777777" w:rsidTr="00CA0712">
        <w:tc>
          <w:tcPr>
            <w:tcW w:w="780" w:type="pct"/>
            <w:vAlign w:val="center"/>
          </w:tcPr>
          <w:p w14:paraId="2DE580C0" w14:textId="77777777" w:rsidR="009A6BD9" w:rsidRDefault="009A6BD9" w:rsidP="00CA0712">
            <w:pPr>
              <w:jc w:val="center"/>
              <w:rPr>
                <w:rFonts w:eastAsia="微软雅黑"/>
                <w:lang w:eastAsia="zh-CN"/>
              </w:rPr>
            </w:pPr>
            <w:r>
              <w:rPr>
                <w:rFonts w:eastAsia="微软雅黑" w:hint="eastAsia"/>
                <w:lang w:eastAsia="zh-CN"/>
              </w:rPr>
              <w:lastRenderedPageBreak/>
              <w:t>Moder</w:t>
            </w:r>
            <w:r>
              <w:rPr>
                <w:rFonts w:eastAsia="微软雅黑"/>
                <w:lang w:eastAsia="zh-CN"/>
              </w:rPr>
              <w:t>ator</w:t>
            </w:r>
          </w:p>
        </w:tc>
        <w:tc>
          <w:tcPr>
            <w:tcW w:w="4220" w:type="pct"/>
          </w:tcPr>
          <w:p w14:paraId="588919E5" w14:textId="622AC6C2" w:rsidR="009A6BD9" w:rsidRPr="009A6BD9" w:rsidRDefault="009A6BD9" w:rsidP="00CA0712">
            <w:pPr>
              <w:rPr>
                <w:rFonts w:ascii="Times" w:eastAsiaTheme="minorEastAsia" w:hAnsi="Times" w:cs="Times"/>
                <w:lang w:eastAsia="zh-CN"/>
              </w:rPr>
            </w:pPr>
            <w:r>
              <w:rPr>
                <w:rFonts w:ascii="Times" w:eastAsiaTheme="minorEastAsia" w:hAnsi="Times" w:cs="Times"/>
                <w:lang w:val="en-GB" w:eastAsia="zh-CN"/>
              </w:rPr>
              <w:t>T</w:t>
            </w:r>
            <w:r>
              <w:rPr>
                <w:rFonts w:ascii="Times" w:eastAsiaTheme="minorEastAsia" w:hAnsi="Times" w:cs="Times"/>
                <w:lang w:eastAsia="zh-CN"/>
              </w:rPr>
              <w:t xml:space="preserve">here is a square bracket in the spec </w:t>
            </w:r>
            <w:r w:rsidR="00DD34BA">
              <w:rPr>
                <w:rFonts w:ascii="Times" w:eastAsiaTheme="minorEastAsia" w:hAnsi="Times" w:cs="Times" w:hint="eastAsia"/>
                <w:lang w:eastAsia="zh-CN"/>
              </w:rPr>
              <w:t>which</w:t>
            </w:r>
            <w:r>
              <w:rPr>
                <w:rFonts w:ascii="Times" w:eastAsiaTheme="minorEastAsia" w:hAnsi="Times" w:cs="Times"/>
                <w:lang w:eastAsia="zh-CN"/>
              </w:rPr>
              <w:t xml:space="preserve"> need</w:t>
            </w:r>
            <w:r w:rsidR="00DD34BA">
              <w:rPr>
                <w:rFonts w:ascii="Times" w:eastAsiaTheme="minorEastAsia" w:hAnsi="Times" w:cs="Times" w:hint="eastAsia"/>
                <w:lang w:eastAsia="zh-CN"/>
              </w:rPr>
              <w:t>s</w:t>
            </w:r>
            <w:r>
              <w:rPr>
                <w:rFonts w:ascii="Times" w:eastAsiaTheme="minorEastAsia" w:hAnsi="Times" w:cs="Times"/>
                <w:lang w:eastAsia="zh-CN"/>
              </w:rPr>
              <w:t xml:space="preserve"> to</w:t>
            </w:r>
            <w:r w:rsidR="00DD34BA">
              <w:rPr>
                <w:rFonts w:ascii="Times" w:eastAsiaTheme="minorEastAsia" w:hAnsi="Times" w:cs="Times" w:hint="eastAsia"/>
                <w:lang w:eastAsia="zh-CN"/>
              </w:rPr>
              <w:t xml:space="preserve"> be</w:t>
            </w:r>
            <w:r>
              <w:rPr>
                <w:rFonts w:ascii="Times" w:eastAsiaTheme="minorEastAsia" w:hAnsi="Times" w:cs="Times"/>
                <w:lang w:eastAsia="zh-CN"/>
              </w:rPr>
              <w:t xml:space="preserve"> resolve</w:t>
            </w:r>
            <w:r w:rsidR="00DD34BA">
              <w:rPr>
                <w:rFonts w:ascii="Times" w:eastAsiaTheme="minorEastAsia" w:hAnsi="Times" w:cs="Times" w:hint="eastAsia"/>
                <w:lang w:eastAsia="zh-CN"/>
              </w:rPr>
              <w:t>d</w:t>
            </w:r>
            <w:r>
              <w:rPr>
                <w:rFonts w:ascii="Times" w:eastAsiaTheme="minorEastAsia" w:hAnsi="Times" w:cs="Times"/>
                <w:lang w:eastAsia="zh-CN"/>
              </w:rPr>
              <w:t>. Please check whether the above TP is acceptable.</w:t>
            </w:r>
          </w:p>
        </w:tc>
      </w:tr>
      <w:tr w:rsidR="00A55040" w14:paraId="029CE9F0" w14:textId="77777777" w:rsidTr="00CA0712">
        <w:trPr>
          <w:trHeight w:val="264"/>
        </w:trPr>
        <w:tc>
          <w:tcPr>
            <w:tcW w:w="780" w:type="pct"/>
          </w:tcPr>
          <w:p w14:paraId="5D9265BE" w14:textId="2BF9B328" w:rsidR="00A55040" w:rsidRDefault="00A55040" w:rsidP="00A55040">
            <w:pPr>
              <w:jc w:val="center"/>
              <w:rPr>
                <w:rFonts w:eastAsia="微软雅黑"/>
                <w:lang w:eastAsia="zh-CN"/>
              </w:rPr>
            </w:pPr>
            <w:r>
              <w:rPr>
                <w:rFonts w:eastAsia="微软雅黑"/>
                <w:lang w:eastAsia="zh-CN"/>
              </w:rPr>
              <w:t>Nokia, NSB</w:t>
            </w:r>
          </w:p>
        </w:tc>
        <w:tc>
          <w:tcPr>
            <w:tcW w:w="4220" w:type="pct"/>
          </w:tcPr>
          <w:p w14:paraId="54560223" w14:textId="255ACD17" w:rsidR="00A55040" w:rsidRDefault="00A55040" w:rsidP="00A55040">
            <w:pPr>
              <w:rPr>
                <w:rFonts w:eastAsia="微软雅黑"/>
                <w:lang w:eastAsia="zh-CN"/>
              </w:rPr>
            </w:pPr>
            <w:r>
              <w:rPr>
                <w:rFonts w:eastAsia="微软雅黑"/>
                <w:lang w:eastAsia="zh-CN"/>
              </w:rPr>
              <w:t>Fine for us.</w:t>
            </w:r>
          </w:p>
        </w:tc>
      </w:tr>
      <w:tr w:rsidR="0025418B" w14:paraId="1FC81EA4" w14:textId="77777777" w:rsidTr="00CA0712">
        <w:tc>
          <w:tcPr>
            <w:tcW w:w="780" w:type="pct"/>
          </w:tcPr>
          <w:p w14:paraId="58C73AE8" w14:textId="2D151343" w:rsidR="0025418B" w:rsidRDefault="0025418B" w:rsidP="0025418B">
            <w:pPr>
              <w:jc w:val="center"/>
              <w:rPr>
                <w:rFonts w:eastAsia="微软雅黑"/>
                <w:lang w:eastAsia="zh-CN"/>
              </w:rPr>
            </w:pPr>
            <w:r>
              <w:rPr>
                <w:rFonts w:eastAsia="微软雅黑"/>
                <w:lang w:eastAsia="zh-CN"/>
              </w:rPr>
              <w:t>QC</w:t>
            </w:r>
          </w:p>
        </w:tc>
        <w:tc>
          <w:tcPr>
            <w:tcW w:w="4220" w:type="pct"/>
          </w:tcPr>
          <w:p w14:paraId="6E2BC241" w14:textId="1C90B022" w:rsidR="0025418B" w:rsidRDefault="0025418B" w:rsidP="0025418B">
            <w:pPr>
              <w:rPr>
                <w:rFonts w:eastAsia="微软雅黑"/>
                <w:lang w:eastAsia="zh-CN"/>
              </w:rPr>
            </w:pPr>
            <w:r>
              <w:rPr>
                <w:rFonts w:eastAsia="微软雅黑"/>
                <w:lang w:eastAsia="zh-CN"/>
              </w:rPr>
              <w:t>This is needed to align with RAN1 agreement.</w:t>
            </w:r>
          </w:p>
        </w:tc>
      </w:tr>
      <w:tr w:rsidR="00746A22" w14:paraId="4811C071" w14:textId="77777777" w:rsidTr="00CA0712">
        <w:tc>
          <w:tcPr>
            <w:tcW w:w="780" w:type="pct"/>
          </w:tcPr>
          <w:p w14:paraId="5B4C4A20" w14:textId="2A2C9198" w:rsidR="00746A22" w:rsidRDefault="00746A22" w:rsidP="00746A2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18C49195" w14:textId="0ADA46DE" w:rsidR="00746A22" w:rsidRDefault="00746A22" w:rsidP="00746A22">
            <w:pPr>
              <w:rPr>
                <w:rFonts w:eastAsia="Malgun Gothic"/>
                <w:lang w:eastAsia="ko-KR"/>
              </w:rPr>
            </w:pPr>
            <w:r>
              <w:rPr>
                <w:rFonts w:eastAsia="微软雅黑" w:hint="eastAsia"/>
                <w:lang w:eastAsia="zh-CN"/>
              </w:rPr>
              <w:t>W</w:t>
            </w:r>
            <w:r>
              <w:rPr>
                <w:rFonts w:eastAsia="微软雅黑"/>
                <w:lang w:eastAsia="zh-CN"/>
              </w:rPr>
              <w:t>e are fine with the proposal and the TP.</w:t>
            </w:r>
          </w:p>
        </w:tc>
      </w:tr>
      <w:tr w:rsidR="0025418B" w14:paraId="3C795ABD" w14:textId="77777777" w:rsidTr="00CA0712">
        <w:tc>
          <w:tcPr>
            <w:tcW w:w="780" w:type="pct"/>
          </w:tcPr>
          <w:p w14:paraId="6C109B8B" w14:textId="77777777" w:rsidR="0025418B" w:rsidRDefault="0025418B" w:rsidP="0025418B">
            <w:pPr>
              <w:jc w:val="center"/>
              <w:rPr>
                <w:rFonts w:eastAsia="微软雅黑"/>
                <w:lang w:eastAsia="zh-CN"/>
              </w:rPr>
            </w:pPr>
          </w:p>
        </w:tc>
        <w:tc>
          <w:tcPr>
            <w:tcW w:w="4220" w:type="pct"/>
          </w:tcPr>
          <w:p w14:paraId="542C244C" w14:textId="77777777" w:rsidR="0025418B" w:rsidRDefault="0025418B" w:rsidP="0025418B">
            <w:pPr>
              <w:rPr>
                <w:rFonts w:eastAsia="Malgun Gothic"/>
                <w:lang w:eastAsia="zh-CN"/>
              </w:rPr>
            </w:pPr>
          </w:p>
        </w:tc>
      </w:tr>
      <w:tr w:rsidR="0025418B" w14:paraId="6AED83FD" w14:textId="77777777" w:rsidTr="00CA0712">
        <w:tc>
          <w:tcPr>
            <w:tcW w:w="780" w:type="pct"/>
          </w:tcPr>
          <w:p w14:paraId="169AEA6A" w14:textId="77777777" w:rsidR="0025418B" w:rsidRDefault="0025418B" w:rsidP="0025418B">
            <w:pPr>
              <w:jc w:val="center"/>
              <w:rPr>
                <w:rFonts w:eastAsiaTheme="minorEastAsia"/>
                <w:lang w:eastAsia="zh-CN"/>
              </w:rPr>
            </w:pPr>
          </w:p>
        </w:tc>
        <w:tc>
          <w:tcPr>
            <w:tcW w:w="4220" w:type="pct"/>
          </w:tcPr>
          <w:p w14:paraId="501FB19C" w14:textId="77777777" w:rsidR="0025418B" w:rsidRDefault="0025418B" w:rsidP="0025418B">
            <w:pPr>
              <w:rPr>
                <w:rFonts w:eastAsiaTheme="minorEastAsia"/>
                <w:lang w:eastAsia="zh-CN"/>
              </w:rPr>
            </w:pPr>
          </w:p>
        </w:tc>
      </w:tr>
    </w:tbl>
    <w:p w14:paraId="68DAE78C" w14:textId="77777777" w:rsidR="009A6BD9" w:rsidRPr="009A6BD9" w:rsidRDefault="009A6BD9" w:rsidP="009A6BD9">
      <w:pPr>
        <w:rPr>
          <w:lang w:val="en-GB"/>
        </w:rPr>
      </w:pPr>
    </w:p>
    <w:p w14:paraId="0A1809C7" w14:textId="1ABF262E" w:rsidR="00312CB3" w:rsidRPr="00FB15EE" w:rsidRDefault="00105AA0" w:rsidP="00FB15EE">
      <w:pPr>
        <w:pStyle w:val="3"/>
        <w:numPr>
          <w:ilvl w:val="2"/>
          <w:numId w:val="77"/>
        </w:numPr>
        <w:rPr>
          <w:rStyle w:val="34"/>
          <w:b/>
          <w:sz w:val="22"/>
        </w:rPr>
      </w:pPr>
      <w:r w:rsidRPr="00FB15EE">
        <w:rPr>
          <w:rStyle w:val="34"/>
          <w:b/>
          <w:sz w:val="22"/>
        </w:rPr>
        <w:t xml:space="preserve">Issue </w:t>
      </w:r>
      <w:r w:rsidR="00786488" w:rsidRPr="00FB15EE">
        <w:rPr>
          <w:rStyle w:val="34"/>
          <w:b/>
          <w:sz w:val="22"/>
        </w:rPr>
        <w:t>2-5</w:t>
      </w:r>
    </w:p>
    <w:p w14:paraId="3AB10BCC" w14:textId="5B3A9D22" w:rsidR="00312CB3" w:rsidRDefault="00DD34BA" w:rsidP="00F861E8">
      <w:pPr>
        <w:rPr>
          <w:rFonts w:eastAsiaTheme="minorEastAsia"/>
          <w:lang w:val="en-GB" w:eastAsia="zh-CN"/>
        </w:rPr>
      </w:pPr>
      <w:r>
        <w:rPr>
          <w:rFonts w:eastAsiaTheme="minorEastAsia" w:hint="eastAsia"/>
          <w:lang w:val="en-GB" w:eastAsia="zh-CN"/>
        </w:rPr>
        <w:t xml:space="preserve">For legacy PUSCH repetition type B, a semi-statically configured DL symbols is considered as an invalid symbol. But for SBFD operation, an SBFD symbols configured as DL in </w:t>
      </w:r>
      <w:proofErr w:type="spellStart"/>
      <w:r w:rsidRPr="00412B43">
        <w:rPr>
          <w:i/>
        </w:rPr>
        <w:t>tdd</w:t>
      </w:r>
      <w:proofErr w:type="spellEnd"/>
      <w:r w:rsidRPr="00412B43">
        <w:rPr>
          <w:i/>
        </w:rPr>
        <w:t>-UL-DL-</w:t>
      </w:r>
      <w:proofErr w:type="spellStart"/>
      <w:r w:rsidRPr="00412B43">
        <w:rPr>
          <w:i/>
        </w:rPr>
        <w:t>ConfigurationCommon</w:t>
      </w:r>
      <w:proofErr w:type="spellEnd"/>
      <w:r>
        <w:rPr>
          <w:rFonts w:eastAsiaTheme="minorEastAsia" w:hint="eastAsia"/>
          <w:lang w:val="en-GB" w:eastAsia="zh-CN"/>
        </w:rPr>
        <w:t xml:space="preserve"> should not be considered as invalid symbol. </w:t>
      </w:r>
      <w:r w:rsidR="00312CB3">
        <w:rPr>
          <w:rFonts w:eastAsiaTheme="minorEastAsia" w:hint="eastAsia"/>
          <w:lang w:val="en-GB" w:eastAsia="zh-CN"/>
        </w:rPr>
        <w:t>Z</w:t>
      </w:r>
      <w:r w:rsidR="00312CB3">
        <w:rPr>
          <w:rFonts w:eastAsiaTheme="minorEastAsia"/>
          <w:lang w:val="en-GB" w:eastAsia="zh-CN"/>
        </w:rPr>
        <w:t xml:space="preserve">TE proposed a corresponding TP </w:t>
      </w:r>
      <w:r w:rsidR="00C0305F">
        <w:rPr>
          <w:rFonts w:eastAsiaTheme="minorEastAsia" w:hint="eastAsia"/>
          <w:lang w:val="en-GB" w:eastAsia="zh-CN"/>
        </w:rPr>
        <w:t>in</w:t>
      </w:r>
      <w:r w:rsidR="00312CB3">
        <w:rPr>
          <w:rFonts w:eastAsiaTheme="minorEastAsia"/>
          <w:lang w:val="en-GB" w:eastAsia="zh-CN"/>
        </w:rPr>
        <w:t xml:space="preserve"> </w:t>
      </w:r>
      <w:r w:rsidR="00312CB3">
        <w:rPr>
          <w:rFonts w:eastAsiaTheme="minorEastAsia"/>
          <w:lang w:val="en-GB" w:eastAsia="zh-CN"/>
        </w:rPr>
        <w:fldChar w:fldCharType="begin"/>
      </w:r>
      <w:r w:rsidR="00312CB3">
        <w:rPr>
          <w:rFonts w:eastAsiaTheme="minorEastAsia"/>
          <w:lang w:val="en-GB" w:eastAsia="zh-CN"/>
        </w:rPr>
        <w:instrText xml:space="preserve"> REF _Ref206744343 \r \h </w:instrText>
      </w:r>
      <w:r w:rsidR="00312CB3">
        <w:rPr>
          <w:rFonts w:eastAsiaTheme="minorEastAsia"/>
          <w:lang w:val="en-GB" w:eastAsia="zh-CN"/>
        </w:rPr>
      </w:r>
      <w:r w:rsidR="00312CB3">
        <w:rPr>
          <w:rFonts w:eastAsiaTheme="minorEastAsia"/>
          <w:lang w:val="en-GB" w:eastAsia="zh-CN"/>
        </w:rPr>
        <w:fldChar w:fldCharType="separate"/>
      </w:r>
      <w:r w:rsidR="00312CB3">
        <w:rPr>
          <w:rFonts w:eastAsiaTheme="minorEastAsia"/>
          <w:lang w:val="en-GB" w:eastAsia="zh-CN"/>
        </w:rPr>
        <w:t>[11]</w:t>
      </w:r>
      <w:r w:rsidR="00312CB3">
        <w:rPr>
          <w:rFonts w:eastAsiaTheme="minorEastAsia"/>
          <w:lang w:val="en-GB" w:eastAsia="zh-CN"/>
        </w:rPr>
        <w:fldChar w:fldCharType="end"/>
      </w:r>
      <w:r w:rsidR="00312CB3">
        <w:rPr>
          <w:rFonts w:eastAsiaTheme="minorEastAsia"/>
          <w:lang w:val="en-GB" w:eastAsia="zh-CN"/>
        </w:rPr>
        <w:t>.</w:t>
      </w:r>
    </w:p>
    <w:tbl>
      <w:tblPr>
        <w:tblStyle w:val="af9"/>
        <w:tblW w:w="0" w:type="auto"/>
        <w:tblLook w:val="04A0" w:firstRow="1" w:lastRow="0" w:firstColumn="1" w:lastColumn="0" w:noHBand="0" w:noVBand="1"/>
      </w:tblPr>
      <w:tblGrid>
        <w:gridCol w:w="9060"/>
      </w:tblGrid>
      <w:tr w:rsidR="00786488" w14:paraId="25E712B6" w14:textId="77777777" w:rsidTr="00CA0712">
        <w:tc>
          <w:tcPr>
            <w:tcW w:w="9629" w:type="dxa"/>
          </w:tcPr>
          <w:p w14:paraId="5E094D4B" w14:textId="77777777" w:rsidR="00786488" w:rsidRDefault="00786488" w:rsidP="00CA0712">
            <w:pPr>
              <w:rPr>
                <w:b/>
                <w:bCs/>
                <w:szCs w:val="32"/>
                <w:lang w:eastAsia="zh-CN"/>
              </w:rPr>
            </w:pPr>
            <w:r>
              <w:rPr>
                <w:rFonts w:hint="eastAsia"/>
                <w:b/>
              </w:rPr>
              <w:t>T</w:t>
            </w:r>
            <w:r>
              <w:rPr>
                <w:b/>
              </w:rPr>
              <w:t>he reason for change:</w:t>
            </w:r>
            <w:r>
              <w:t xml:space="preserve"> The invalid symbol determination for PUSCH repetition Type B in SBFD operation should be specified</w:t>
            </w:r>
            <w:r>
              <w:rPr>
                <w:rFonts w:hint="eastAsia"/>
                <w:lang w:eastAsia="zh-CN"/>
              </w:rPr>
              <w:t>.</w:t>
            </w:r>
          </w:p>
        </w:tc>
      </w:tr>
      <w:tr w:rsidR="00786488" w14:paraId="312AE652" w14:textId="77777777" w:rsidTr="00CA0712">
        <w:tc>
          <w:tcPr>
            <w:tcW w:w="9629" w:type="dxa"/>
          </w:tcPr>
          <w:p w14:paraId="2CC58924" w14:textId="77777777" w:rsidR="00786488" w:rsidRDefault="00786488" w:rsidP="00CA0712">
            <w:pPr>
              <w:rPr>
                <w:b/>
                <w:bCs/>
                <w:szCs w:val="32"/>
                <w:lang w:eastAsia="zh-CN"/>
              </w:rPr>
            </w:pPr>
            <w:r>
              <w:rPr>
                <w:rFonts w:hint="eastAsia"/>
                <w:b/>
              </w:rPr>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eastAsia="zh-CN"/>
              </w:rPr>
              <w:t>.</w:t>
            </w:r>
          </w:p>
        </w:tc>
      </w:tr>
      <w:tr w:rsidR="00786488" w14:paraId="0F2EBC94" w14:textId="77777777" w:rsidTr="00CA0712">
        <w:tc>
          <w:tcPr>
            <w:tcW w:w="9629" w:type="dxa"/>
          </w:tcPr>
          <w:p w14:paraId="55D2B320" w14:textId="77777777" w:rsidR="00786488" w:rsidRDefault="00786488" w:rsidP="00CA0712">
            <w:pPr>
              <w:rPr>
                <w:b/>
                <w:bCs/>
                <w:szCs w:val="32"/>
                <w:lang w:eastAsia="zh-CN"/>
              </w:rPr>
            </w:pPr>
            <w:r>
              <w:rPr>
                <w:rFonts w:hint="eastAsia"/>
                <w:b/>
              </w:rPr>
              <w:t>C</w:t>
            </w:r>
            <w:r>
              <w:rPr>
                <w:b/>
              </w:rPr>
              <w:t>onsequence if not approved:</w:t>
            </w:r>
            <w:r>
              <w:t xml:space="preserve"> The invalid symbol determination for PUSCH repetition Type B in SBFD is not clear</w:t>
            </w:r>
            <w:r>
              <w:rPr>
                <w:rFonts w:hint="eastAsia"/>
                <w:lang w:eastAsia="zh-CN"/>
              </w:rPr>
              <w:t>.</w:t>
            </w:r>
          </w:p>
        </w:tc>
      </w:tr>
      <w:tr w:rsidR="00786488" w14:paraId="4844BCF7" w14:textId="77777777" w:rsidTr="00CA0712">
        <w:tc>
          <w:tcPr>
            <w:tcW w:w="9629" w:type="dxa"/>
          </w:tcPr>
          <w:p w14:paraId="0F05271A" w14:textId="77777777" w:rsidR="00786488" w:rsidRDefault="00786488" w:rsidP="00CA0712">
            <w:pPr>
              <w:spacing w:line="240" w:lineRule="auto"/>
              <w:rPr>
                <w:b/>
                <w:bCs/>
                <w:szCs w:val="32"/>
                <w:lang w:eastAsia="zh-CN"/>
              </w:rPr>
            </w:pPr>
            <w:bookmarkStart w:id="16" w:name="_Toc27299931"/>
            <w:bookmarkStart w:id="17" w:name="_Toc11352143"/>
            <w:bookmarkStart w:id="18" w:name="_Toc45810613"/>
            <w:bookmarkStart w:id="19" w:name="_Toc20318033"/>
            <w:bookmarkStart w:id="20" w:name="_Toc29673345"/>
            <w:bookmarkStart w:id="21" w:name="_Toc202190783"/>
            <w:bookmarkStart w:id="22" w:name="_Toc29674338"/>
            <w:bookmarkStart w:id="23" w:name="_Toc36645568"/>
            <w:bookmarkStart w:id="24" w:name="_Toc29673204"/>
            <w:r>
              <w:rPr>
                <w:rFonts w:hint="eastAsia"/>
                <w:b/>
                <w:bCs/>
                <w:szCs w:val="32"/>
                <w:lang w:eastAsia="zh-CN"/>
              </w:rPr>
              <w:t>TS38.214</w:t>
            </w:r>
            <w:r>
              <w:rPr>
                <w:b/>
                <w:bCs/>
                <w:szCs w:val="32"/>
                <w:lang w:eastAsia="zh-CN"/>
              </w:rPr>
              <w:t>-</w:t>
            </w:r>
            <w:r>
              <w:rPr>
                <w:rFonts w:hint="eastAsia"/>
                <w:b/>
                <w:bCs/>
                <w:szCs w:val="32"/>
                <w:lang w:eastAsia="zh-CN"/>
              </w:rPr>
              <w:t>j00</w:t>
            </w:r>
          </w:p>
          <w:p w14:paraId="53B9BFCD" w14:textId="77777777" w:rsidR="00786488" w:rsidRDefault="00786488" w:rsidP="00CA0712">
            <w:pPr>
              <w:spacing w:line="240" w:lineRule="auto"/>
              <w:rPr>
                <w:b/>
                <w:bCs/>
                <w:szCs w:val="32"/>
              </w:rPr>
            </w:pPr>
            <w:r>
              <w:rPr>
                <w:b/>
                <w:bCs/>
                <w:szCs w:val="32"/>
              </w:rPr>
              <w:t>6.1.2.1</w:t>
            </w:r>
            <w:r>
              <w:rPr>
                <w:b/>
                <w:bCs/>
                <w:szCs w:val="32"/>
              </w:rPr>
              <w:tab/>
              <w:t>Resource allocation in time domain</w:t>
            </w:r>
            <w:bookmarkEnd w:id="16"/>
            <w:bookmarkEnd w:id="17"/>
            <w:bookmarkEnd w:id="18"/>
            <w:bookmarkEnd w:id="19"/>
            <w:bookmarkEnd w:id="20"/>
            <w:bookmarkEnd w:id="21"/>
            <w:bookmarkEnd w:id="22"/>
            <w:bookmarkEnd w:id="23"/>
            <w:bookmarkEnd w:id="24"/>
          </w:p>
          <w:p w14:paraId="17FFED86" w14:textId="77777777" w:rsidR="00786488" w:rsidRDefault="00786488" w:rsidP="00CA0712">
            <w:pPr>
              <w:spacing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5047DD2F" w14:textId="77777777" w:rsidR="00786488" w:rsidRDefault="00786488" w:rsidP="00CA0712">
            <w:pPr>
              <w:spacing w:after="180" w:line="240" w:lineRule="auto"/>
              <w:jc w:val="left"/>
            </w:pPr>
            <w:r>
              <w:t>For PUSCH repetition Type B, the UE determines invalid symbol(s) for PUSCH repetition Type B transmission as follows:</w:t>
            </w:r>
          </w:p>
          <w:p w14:paraId="6FFD340E" w14:textId="77777777" w:rsidR="00786488" w:rsidRPr="00412B43" w:rsidRDefault="00786488" w:rsidP="00CA0712">
            <w:pPr>
              <w:spacing w:after="180" w:line="240" w:lineRule="auto"/>
              <w:ind w:left="568" w:hanging="284"/>
              <w:jc w:val="left"/>
              <w:rPr>
                <w:color w:val="000000"/>
              </w:rPr>
            </w:pPr>
            <w:r w:rsidRPr="00412B43">
              <w:t>-</w:t>
            </w:r>
            <w:r w:rsidRPr="00412B43">
              <w:tab/>
              <w:t xml:space="preserve">A symbol that is indicated as downlink by </w:t>
            </w:r>
            <w:proofErr w:type="spellStart"/>
            <w:r w:rsidRPr="00412B43">
              <w:rPr>
                <w:i/>
              </w:rPr>
              <w:t>tdd</w:t>
            </w:r>
            <w:proofErr w:type="spellEnd"/>
            <w:r w:rsidRPr="00412B43">
              <w:rPr>
                <w:i/>
              </w:rPr>
              <w:t>-UL-DL-</w:t>
            </w:r>
            <w:proofErr w:type="spellStart"/>
            <w:r w:rsidRPr="00412B43">
              <w:rPr>
                <w:i/>
              </w:rPr>
              <w:t>ConfigurationCommon</w:t>
            </w:r>
            <w:proofErr w:type="spellEnd"/>
            <w:r w:rsidRPr="00412B43">
              <w:rPr>
                <w:i/>
              </w:rPr>
              <w:t xml:space="preserve"> </w:t>
            </w:r>
            <w:r w:rsidRPr="00412B43">
              <w:t xml:space="preserve">or </w:t>
            </w:r>
            <w:proofErr w:type="spellStart"/>
            <w:r w:rsidRPr="00412B43">
              <w:rPr>
                <w:i/>
              </w:rPr>
              <w:t>tdd</w:t>
            </w:r>
            <w:proofErr w:type="spellEnd"/>
            <w:r w:rsidRPr="00412B43">
              <w:rPr>
                <w:i/>
              </w:rPr>
              <w:t>-UL-DL-</w:t>
            </w:r>
            <w:proofErr w:type="spellStart"/>
            <w:r w:rsidRPr="00412B43">
              <w:rPr>
                <w:i/>
              </w:rPr>
              <w:t>ConfigurationDedicated</w:t>
            </w:r>
            <w:proofErr w:type="spellEnd"/>
            <w:r w:rsidRPr="00412B43">
              <w:rPr>
                <w:i/>
              </w:rPr>
              <w:t xml:space="preserve"> </w:t>
            </w:r>
            <w:r w:rsidRPr="00412B43">
              <w:t xml:space="preserve">is considered as an invalid symbol for </w:t>
            </w:r>
            <w:r w:rsidRPr="00412B43">
              <w:rPr>
                <w:color w:val="000000"/>
              </w:rPr>
              <w:t>PUSCH repetition Type B transmission</w:t>
            </w:r>
            <w:ins w:id="25" w:author="ZTE Corporation" w:date="2025-08-12T16:35:00Z">
              <w:r>
                <w:rPr>
                  <w:color w:val="000000"/>
                </w:rPr>
                <w:t xml:space="preserve"> if SBFD symbol is not configured</w:t>
              </w:r>
            </w:ins>
            <w:r w:rsidRPr="00412B43">
              <w:rPr>
                <w:color w:val="000000"/>
              </w:rPr>
              <w:t xml:space="preserve">. </w:t>
            </w:r>
          </w:p>
          <w:p w14:paraId="5FC2F113" w14:textId="77777777" w:rsidR="00786488" w:rsidRDefault="00786488" w:rsidP="00CA0712">
            <w:pPr>
              <w:spacing w:after="180" w:line="240" w:lineRule="auto"/>
              <w:ind w:left="568" w:hanging="284"/>
              <w:jc w:val="left"/>
              <w:rPr>
                <w:ins w:id="26" w:author="ZTE Corporation" w:date="2025-08-12T16:37:00Z"/>
              </w:rPr>
            </w:pPr>
            <w:ins w:id="27" w:author="ZTE Corporation" w:date="2025-08-12T16:37:00Z">
              <w:r>
                <w:rPr>
                  <w:rFonts w:hint="eastAsia"/>
                </w:rPr>
                <w:t>-</w:t>
              </w:r>
              <w:r w:rsidRPr="00412B43">
                <w:tab/>
              </w:r>
              <w:r>
                <w:t xml:space="preserve">If SBFD symbol is configured, </w:t>
              </w:r>
            </w:ins>
            <w:ins w:id="28" w:author="ZTE Corporation" w:date="2025-08-12T16:39:00Z">
              <w:r w:rsidRPr="00412B43">
                <w:t xml:space="preserve">a symbol that is indicated as downlink by </w:t>
              </w:r>
              <w:proofErr w:type="spellStart"/>
              <w:r w:rsidRPr="00412B43">
                <w:rPr>
                  <w:i/>
                </w:rPr>
                <w:t>tdd</w:t>
              </w:r>
              <w:proofErr w:type="spellEnd"/>
              <w:r w:rsidRPr="00412B43">
                <w:rPr>
                  <w:i/>
                </w:rPr>
                <w:t>-UL-DL-</w:t>
              </w:r>
              <w:proofErr w:type="spellStart"/>
              <w:r w:rsidRPr="00412B43">
                <w:rPr>
                  <w:i/>
                </w:rPr>
                <w:t>ConfigurationCommon</w:t>
              </w:r>
              <w:proofErr w:type="spellEnd"/>
              <w:r w:rsidRPr="00412B43">
                <w:rPr>
                  <w:i/>
                </w:rPr>
                <w:t xml:space="preserve"> </w:t>
              </w:r>
              <w:r w:rsidRPr="00412B43">
                <w:t xml:space="preserve">or </w:t>
              </w:r>
              <w:proofErr w:type="spellStart"/>
              <w:r w:rsidRPr="00412B43">
                <w:rPr>
                  <w:i/>
                </w:rPr>
                <w:t>tdd</w:t>
              </w:r>
              <w:proofErr w:type="spellEnd"/>
              <w:r w:rsidRPr="00412B43">
                <w:rPr>
                  <w:i/>
                </w:rPr>
                <w:t>-UL-DL-</w:t>
              </w:r>
              <w:proofErr w:type="spellStart"/>
              <w:r w:rsidRPr="00412B43">
                <w:rPr>
                  <w:i/>
                </w:rPr>
                <w:t>ConfigurationDedicated</w:t>
              </w:r>
              <w:proofErr w:type="spellEnd"/>
              <w:r w:rsidRPr="00412B43">
                <w:rPr>
                  <w:i/>
                </w:rPr>
                <w:t xml:space="preserve"> </w:t>
              </w:r>
              <w:r>
                <w:t>and is not configured as SBFD symbol i</w:t>
              </w:r>
              <w:r w:rsidRPr="00412B43">
                <w:t xml:space="preserve">s considered as an invalid symbol for </w:t>
              </w:r>
              <w:r w:rsidRPr="00412B43">
                <w:rPr>
                  <w:color w:val="000000"/>
                </w:rPr>
                <w:t>PUSCH repetition Type B transmission</w:t>
              </w:r>
            </w:ins>
          </w:p>
          <w:p w14:paraId="54A746A2" w14:textId="77777777" w:rsidR="00786488" w:rsidRDefault="00786488" w:rsidP="00CA0712">
            <w:pPr>
              <w:spacing w:after="180" w:line="240" w:lineRule="auto"/>
              <w:ind w:left="568" w:hanging="284"/>
              <w:jc w:val="left"/>
              <w:rPr>
                <w:lang w:eastAsia="zh-CN"/>
              </w:rPr>
            </w:pPr>
            <w:r>
              <w:t>-</w:t>
            </w:r>
            <w:r>
              <w:tab/>
            </w:r>
            <w:r w:rsidRPr="00412B43">
              <w:t xml:space="preserve">For operation in unpaired spectrum, symbols indicated by </w:t>
            </w:r>
            <w:proofErr w:type="spellStart"/>
            <w:r w:rsidRPr="00412B43">
              <w:rPr>
                <w:i/>
                <w:iCs/>
              </w:rPr>
              <w:t>ssb-PositionsInBurst</w:t>
            </w:r>
            <w:proofErr w:type="spellEnd"/>
            <w:r w:rsidRPr="00412B43">
              <w:t xml:space="preserve"> in SIB1 or </w:t>
            </w:r>
            <w:proofErr w:type="spellStart"/>
            <w:r w:rsidRPr="00412B43">
              <w:rPr>
                <w:i/>
                <w:iCs/>
              </w:rPr>
              <w:t>ssb-PositionsInBurst</w:t>
            </w:r>
            <w:proofErr w:type="spellEnd"/>
            <w:r w:rsidRPr="00412B43">
              <w:t xml:space="preserve"> in </w:t>
            </w:r>
            <w:proofErr w:type="spellStart"/>
            <w:r w:rsidRPr="00412B43">
              <w:rPr>
                <w:i/>
                <w:iCs/>
              </w:rPr>
              <w:t>ServingCellConfigCommon</w:t>
            </w:r>
            <w:proofErr w:type="spellEnd"/>
            <w:r w:rsidRPr="00412B43">
              <w:t xml:space="preserve"> for reception of SS/PBCH blocks are considered as invalid symbols for PUSCH repetition Type B transmission.</w:t>
            </w:r>
          </w:p>
          <w:p w14:paraId="304DA1CC" w14:textId="77777777" w:rsidR="00786488" w:rsidRDefault="00786488" w:rsidP="00CA0712">
            <w:pPr>
              <w:spacing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D44ECFF" w14:textId="77777777" w:rsidR="00786488" w:rsidRDefault="00786488" w:rsidP="00CA0712">
            <w:pPr>
              <w:rPr>
                <w:lang w:eastAsia="zh-CN"/>
              </w:rPr>
            </w:pPr>
          </w:p>
        </w:tc>
      </w:tr>
    </w:tbl>
    <w:p w14:paraId="6201A2FE" w14:textId="77777777" w:rsidR="00312CB3" w:rsidRPr="00312CB3" w:rsidRDefault="00312CB3" w:rsidP="00F861E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86488" w14:paraId="1C19FCB0" w14:textId="77777777" w:rsidTr="00CA0712">
        <w:tc>
          <w:tcPr>
            <w:tcW w:w="764" w:type="pct"/>
            <w:vAlign w:val="center"/>
          </w:tcPr>
          <w:p w14:paraId="56DB19FC" w14:textId="77777777" w:rsidR="00786488" w:rsidRDefault="00786488" w:rsidP="00CA0712">
            <w:pPr>
              <w:spacing w:after="120"/>
              <w:rPr>
                <w:rFonts w:eastAsia="微软雅黑"/>
                <w:b/>
                <w:color w:val="000000"/>
                <w:lang w:eastAsia="zh-CN"/>
              </w:rPr>
            </w:pPr>
          </w:p>
        </w:tc>
        <w:tc>
          <w:tcPr>
            <w:tcW w:w="4236" w:type="pct"/>
          </w:tcPr>
          <w:p w14:paraId="2E80BE87"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786488" w14:paraId="56D4104C" w14:textId="77777777" w:rsidTr="00CA0712">
        <w:tc>
          <w:tcPr>
            <w:tcW w:w="764" w:type="pct"/>
            <w:vAlign w:val="center"/>
          </w:tcPr>
          <w:p w14:paraId="2BFFB5E5"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BF1D063" w14:textId="7FBE987B" w:rsidR="00786488" w:rsidRPr="00C047C5" w:rsidRDefault="00C07F43" w:rsidP="00CA0712">
            <w:pPr>
              <w:rPr>
                <w:rFonts w:eastAsiaTheme="minorEastAsia"/>
                <w:lang w:eastAsia="zh-CN"/>
              </w:rPr>
            </w:pPr>
            <w:r>
              <w:rPr>
                <w:rFonts w:eastAsia="Malgun Gothic"/>
                <w:lang w:eastAsia="ko-KR"/>
              </w:rPr>
              <w:t>Fujitsu</w:t>
            </w:r>
            <w:r w:rsidR="00C047C5">
              <w:rPr>
                <w:rFonts w:eastAsiaTheme="minorEastAsia" w:hint="eastAsia"/>
                <w:lang w:eastAsia="zh-CN"/>
              </w:rPr>
              <w:t>, DOCOMO</w:t>
            </w:r>
            <w:r w:rsidR="0025418B">
              <w:rPr>
                <w:rFonts w:eastAsiaTheme="minorEastAsia"/>
                <w:lang w:eastAsia="zh-CN"/>
              </w:rPr>
              <w:t>, QC</w:t>
            </w:r>
            <w:r w:rsidR="00AD7A32">
              <w:rPr>
                <w:rFonts w:eastAsiaTheme="minorEastAsia"/>
                <w:lang w:eastAsia="zh-CN"/>
              </w:rPr>
              <w:t>, ZTE</w:t>
            </w:r>
            <w:r w:rsidR="008754B9">
              <w:rPr>
                <w:rFonts w:eastAsiaTheme="minorEastAsia"/>
                <w:lang w:eastAsia="zh-CN"/>
              </w:rPr>
              <w:t>, Samsung</w:t>
            </w:r>
            <w:r w:rsidR="00CD170E">
              <w:rPr>
                <w:rFonts w:eastAsiaTheme="minorEastAsia" w:hint="eastAsia"/>
                <w:lang w:eastAsia="zh-CN"/>
              </w:rPr>
              <w:t>, ITRI</w:t>
            </w:r>
          </w:p>
        </w:tc>
      </w:tr>
      <w:tr w:rsidR="00786488" w14:paraId="6DF6CA11" w14:textId="77777777" w:rsidTr="00CA0712">
        <w:tc>
          <w:tcPr>
            <w:tcW w:w="764" w:type="pct"/>
            <w:vAlign w:val="center"/>
          </w:tcPr>
          <w:p w14:paraId="20822581"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BE57CF0" w14:textId="77777777" w:rsidR="00786488" w:rsidRDefault="00786488" w:rsidP="00CA0712">
            <w:pPr>
              <w:spacing w:after="120"/>
              <w:rPr>
                <w:rFonts w:eastAsiaTheme="minorEastAsia"/>
                <w:color w:val="000000"/>
                <w:lang w:val="fr-FR" w:eastAsia="zh-CN"/>
              </w:rPr>
            </w:pPr>
          </w:p>
        </w:tc>
      </w:tr>
    </w:tbl>
    <w:p w14:paraId="2FB2E7F0" w14:textId="77777777" w:rsidR="00786488" w:rsidRDefault="00786488" w:rsidP="00786488">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786488" w14:paraId="677E23F2" w14:textId="77777777" w:rsidTr="00CA0712">
        <w:tc>
          <w:tcPr>
            <w:tcW w:w="780" w:type="pct"/>
          </w:tcPr>
          <w:p w14:paraId="7D789C1B"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1709A14F"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786488" w14:paraId="49CDD56A" w14:textId="77777777" w:rsidTr="00CA0712">
        <w:tc>
          <w:tcPr>
            <w:tcW w:w="780" w:type="pct"/>
            <w:vAlign w:val="center"/>
          </w:tcPr>
          <w:p w14:paraId="6D35E95B" w14:textId="520494A6" w:rsidR="00786488" w:rsidRPr="00A5283B" w:rsidRDefault="00A5283B" w:rsidP="00CA0712">
            <w:pPr>
              <w:jc w:val="center"/>
              <w:rPr>
                <w:rFonts w:eastAsia="Malgun Gothic"/>
                <w:lang w:eastAsia="ko-KR"/>
              </w:rPr>
            </w:pPr>
            <w:proofErr w:type="spellStart"/>
            <w:r>
              <w:rPr>
                <w:rFonts w:eastAsia="Malgun Gothic" w:hint="eastAsia"/>
                <w:lang w:eastAsia="ko-KR"/>
              </w:rPr>
              <w:t>Ofinno</w:t>
            </w:r>
            <w:proofErr w:type="spellEnd"/>
          </w:p>
        </w:tc>
        <w:tc>
          <w:tcPr>
            <w:tcW w:w="4220" w:type="pct"/>
          </w:tcPr>
          <w:p w14:paraId="6B3E9C19" w14:textId="345AF9B0" w:rsidR="00A5283B" w:rsidRDefault="00A5283B" w:rsidP="00CA0712">
            <w:pPr>
              <w:rPr>
                <w:rFonts w:ascii="Times" w:eastAsia="Malgun Gothic" w:hAnsi="Times" w:cs="Times"/>
                <w:lang w:eastAsia="ko-KR"/>
              </w:rPr>
            </w:pPr>
            <w:r>
              <w:rPr>
                <w:rFonts w:ascii="Times" w:eastAsia="Malgun Gothic" w:hAnsi="Times" w:cs="Times" w:hint="eastAsia"/>
                <w:lang w:eastAsia="ko-KR"/>
              </w:rPr>
              <w:t xml:space="preserve">We do not think this TP is necessary. </w:t>
            </w:r>
            <w:r w:rsidRPr="00A5283B">
              <w:rPr>
                <w:rFonts w:ascii="Times" w:eastAsia="Malgun Gothic" w:hAnsi="Times" w:cs="Times"/>
                <w:lang w:eastAsia="ko-KR"/>
              </w:rPr>
              <w:t>In Section 11.1 of TS 38.213, an SBFD symbol is considered available for transmission “unless otherwise stated,” as captured below</w:t>
            </w:r>
            <w:r>
              <w:rPr>
                <w:rFonts w:ascii="Times" w:eastAsia="Malgun Gothic" w:hAnsi="Times" w:cs="Times" w:hint="eastAsia"/>
                <w:lang w:eastAsia="ko-KR"/>
              </w:rPr>
              <w:t>.</w:t>
            </w:r>
          </w:p>
          <w:p w14:paraId="0159DCFA" w14:textId="3F7449C3" w:rsidR="00786488" w:rsidRDefault="00A5283B" w:rsidP="00CA0712">
            <w:pPr>
              <w:rPr>
                <w:rFonts w:ascii="Times" w:eastAsia="Malgun Gothic" w:hAnsi="Times" w:cs="Times"/>
                <w:lang w:eastAsia="ko-KR"/>
              </w:rPr>
            </w:pPr>
            <w:r>
              <w:rPr>
                <w:rFonts w:ascii="Times" w:eastAsia="Malgun Gothic" w:hAnsi="Times" w:cs="Times" w:hint="eastAsia"/>
                <w:lang w:eastAsia="ko-KR"/>
              </w:rPr>
              <w:t xml:space="preserve"> </w:t>
            </w:r>
          </w:p>
          <w:p w14:paraId="48463E38" w14:textId="3251C3BB" w:rsidR="00A5283B" w:rsidRPr="00A5283B" w:rsidRDefault="00A5283B" w:rsidP="00CA0712">
            <w:pPr>
              <w:rPr>
                <w:rFonts w:ascii="Times" w:eastAsia="Malgun Gothic" w:hAnsi="Times" w:cs="Times"/>
                <w:lang w:eastAsia="ko-KR"/>
              </w:rPr>
            </w:pPr>
            <w:r w:rsidRPr="00900CFC">
              <w:rPr>
                <w:lang w:eastAsia="zh-CN"/>
              </w:rPr>
              <w:t xml:space="preserve">The downlink or flexible symbol is then referred to as an SBFD symbol; otherwise, it is referred to as a non-SBFD symbol. </w:t>
            </w:r>
            <w:r w:rsidRPr="00FC4406">
              <w:rPr>
                <w:color w:val="EE0000"/>
              </w:rPr>
              <w:t xml:space="preserve">Unless otherwise stated, the UE considers symbols in a </w:t>
            </w:r>
            <w:r w:rsidRPr="00FC4406">
              <w:rPr>
                <w:color w:val="EE0000"/>
              </w:rPr>
              <w:lastRenderedPageBreak/>
              <w:t xml:space="preserve">slot indicated as downlink and as SBFD by </w:t>
            </w:r>
            <w:proofErr w:type="spellStart"/>
            <w:r w:rsidRPr="00FC4406">
              <w:rPr>
                <w:i/>
                <w:color w:val="EE0000"/>
              </w:rPr>
              <w:t>tdd</w:t>
            </w:r>
            <w:proofErr w:type="spellEnd"/>
            <w:r w:rsidRPr="00FC4406">
              <w:rPr>
                <w:i/>
                <w:color w:val="EE0000"/>
              </w:rPr>
              <w:t>-UL-DL-</w:t>
            </w:r>
            <w:proofErr w:type="spellStart"/>
            <w:r w:rsidRPr="00FC4406">
              <w:rPr>
                <w:i/>
                <w:color w:val="EE0000"/>
              </w:rPr>
              <w:t>ConfigurationCommon</w:t>
            </w:r>
            <w:proofErr w:type="spellEnd"/>
            <w:r w:rsidRPr="00FC4406">
              <w:rPr>
                <w:color w:val="EE0000"/>
              </w:rPr>
              <w:t xml:space="preserve"> to be available for transmissions.</w:t>
            </w:r>
          </w:p>
        </w:tc>
      </w:tr>
      <w:tr w:rsidR="00786488" w14:paraId="65C3D73A" w14:textId="77777777" w:rsidTr="00CA0712">
        <w:trPr>
          <w:trHeight w:val="264"/>
        </w:trPr>
        <w:tc>
          <w:tcPr>
            <w:tcW w:w="780" w:type="pct"/>
          </w:tcPr>
          <w:p w14:paraId="788132FF" w14:textId="2A1BFEB2" w:rsidR="00786488" w:rsidRDefault="00B21EFD" w:rsidP="00CA0712">
            <w:pPr>
              <w:jc w:val="center"/>
              <w:rPr>
                <w:rFonts w:eastAsia="微软雅黑"/>
                <w:lang w:eastAsia="zh-CN"/>
              </w:rPr>
            </w:pPr>
            <w:proofErr w:type="spellStart"/>
            <w:r>
              <w:rPr>
                <w:rFonts w:eastAsia="微软雅黑" w:hint="eastAsia"/>
                <w:lang w:eastAsia="zh-CN"/>
              </w:rPr>
              <w:lastRenderedPageBreak/>
              <w:t>S</w:t>
            </w:r>
            <w:r>
              <w:rPr>
                <w:rFonts w:eastAsia="微软雅黑"/>
                <w:lang w:eastAsia="zh-CN"/>
              </w:rPr>
              <w:t>preadtrum</w:t>
            </w:r>
            <w:proofErr w:type="spellEnd"/>
          </w:p>
        </w:tc>
        <w:tc>
          <w:tcPr>
            <w:tcW w:w="4220" w:type="pct"/>
          </w:tcPr>
          <w:p w14:paraId="0F8E6BA2" w14:textId="295C7FE3" w:rsidR="00786488" w:rsidRDefault="00DA3D5F" w:rsidP="00DA3D5F">
            <w:pPr>
              <w:rPr>
                <w:rFonts w:eastAsia="微软雅黑"/>
                <w:lang w:eastAsia="zh-CN"/>
              </w:rPr>
            </w:pPr>
            <w:r>
              <w:rPr>
                <w:rFonts w:eastAsia="微软雅黑" w:hint="eastAsia"/>
                <w:lang w:eastAsia="zh-CN"/>
              </w:rPr>
              <w:t>W</w:t>
            </w:r>
            <w:r>
              <w:rPr>
                <w:rFonts w:eastAsia="微软雅黑"/>
                <w:lang w:eastAsia="zh-CN"/>
              </w:rPr>
              <w:t xml:space="preserve">e don’t think it is necessary. </w:t>
            </w:r>
            <w:r w:rsidR="00B21EFD">
              <w:rPr>
                <w:rFonts w:eastAsia="微软雅黑"/>
                <w:lang w:eastAsia="zh-CN"/>
              </w:rPr>
              <w:t xml:space="preserve">For PUSCH repetition type B, the valid symbol determination </w:t>
            </w:r>
            <w:r>
              <w:rPr>
                <w:rFonts w:eastAsia="微软雅黑"/>
                <w:lang w:eastAsia="zh-CN"/>
              </w:rPr>
              <w:t xml:space="preserve">is captured in </w:t>
            </w:r>
            <w:r w:rsidRPr="00A5283B">
              <w:rPr>
                <w:rFonts w:ascii="Times" w:eastAsia="Malgun Gothic" w:hAnsi="Times" w:cs="Times"/>
                <w:lang w:eastAsia="ko-KR"/>
              </w:rPr>
              <w:t xml:space="preserve">Section </w:t>
            </w:r>
            <w:r>
              <w:rPr>
                <w:rFonts w:ascii="Times" w:eastAsia="Malgun Gothic" w:hAnsi="Times" w:cs="Times"/>
                <w:lang w:eastAsia="ko-KR"/>
              </w:rPr>
              <w:t>6.1.2.1a</w:t>
            </w:r>
            <w:r w:rsidRPr="00A5283B">
              <w:rPr>
                <w:rFonts w:ascii="Times" w:eastAsia="Malgun Gothic" w:hAnsi="Times" w:cs="Times"/>
                <w:lang w:eastAsia="ko-KR"/>
              </w:rPr>
              <w:t xml:space="preserve"> of TS 38.21</w:t>
            </w:r>
            <w:r>
              <w:rPr>
                <w:rFonts w:ascii="Times" w:eastAsia="Malgun Gothic" w:hAnsi="Times" w:cs="Times"/>
                <w:lang w:eastAsia="ko-KR"/>
              </w:rPr>
              <w:t>4</w:t>
            </w:r>
            <w:r>
              <w:rPr>
                <w:rFonts w:asciiTheme="minorEastAsia" w:eastAsiaTheme="minorEastAsia" w:hAnsiTheme="minorEastAsia" w:cs="Times" w:hint="eastAsia"/>
                <w:lang w:eastAsia="zh-CN"/>
              </w:rPr>
              <w:t>.</w:t>
            </w:r>
          </w:p>
        </w:tc>
      </w:tr>
      <w:tr w:rsidR="00786488" w14:paraId="08AD5491" w14:textId="77777777" w:rsidTr="00CA0712">
        <w:tc>
          <w:tcPr>
            <w:tcW w:w="780" w:type="pct"/>
          </w:tcPr>
          <w:p w14:paraId="2524C0D0" w14:textId="131C63D5" w:rsidR="00786488" w:rsidRDefault="00A15D84"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20" w:type="pct"/>
          </w:tcPr>
          <w:p w14:paraId="0E059EE4" w14:textId="510FF4C6" w:rsidR="00786488" w:rsidRDefault="00A15D84" w:rsidP="00CA0712">
            <w:pPr>
              <w:rPr>
                <w:rFonts w:eastAsia="微软雅黑"/>
                <w:lang w:eastAsia="zh-CN"/>
              </w:rPr>
            </w:pPr>
            <w:r>
              <w:rPr>
                <w:rFonts w:eastAsia="微软雅黑"/>
                <w:lang w:eastAsia="zh-CN"/>
              </w:rPr>
              <w:t>Share similar view with other companies that the TP is not necessary.</w:t>
            </w:r>
          </w:p>
        </w:tc>
      </w:tr>
      <w:tr w:rsidR="003D6524" w14:paraId="1EE67D47" w14:textId="77777777" w:rsidTr="00CA0712">
        <w:tc>
          <w:tcPr>
            <w:tcW w:w="780" w:type="pct"/>
          </w:tcPr>
          <w:p w14:paraId="7C91F9F1" w14:textId="4454A543" w:rsidR="003D6524" w:rsidRDefault="003D6524" w:rsidP="003D6524">
            <w:pPr>
              <w:jc w:val="center"/>
              <w:rPr>
                <w:rFonts w:eastAsiaTheme="minorEastAsia"/>
                <w:lang w:eastAsia="zh-CN"/>
              </w:rPr>
            </w:pPr>
            <w:r>
              <w:rPr>
                <w:rFonts w:eastAsia="微软雅黑" w:hint="eastAsia"/>
                <w:lang w:eastAsia="zh-CN"/>
              </w:rPr>
              <w:t>DOCOMO</w:t>
            </w:r>
          </w:p>
        </w:tc>
        <w:tc>
          <w:tcPr>
            <w:tcW w:w="4220" w:type="pct"/>
          </w:tcPr>
          <w:p w14:paraId="072E8665" w14:textId="387598CC" w:rsidR="003D6524" w:rsidRDefault="003D6524" w:rsidP="003D6524">
            <w:pPr>
              <w:rPr>
                <w:rFonts w:eastAsia="Malgun Gothic"/>
                <w:lang w:eastAsia="ko-KR"/>
              </w:rPr>
            </w:pPr>
            <w:r>
              <w:rPr>
                <w:rFonts w:eastAsia="微软雅黑" w:hint="eastAsia"/>
                <w:lang w:eastAsia="zh-CN"/>
              </w:rPr>
              <w:t>We think the modification is needed to make UE behavior on segmentation of nominal repetitions clear.</w:t>
            </w:r>
          </w:p>
        </w:tc>
      </w:tr>
      <w:tr w:rsidR="00EA3B0E" w14:paraId="4BF395C9" w14:textId="77777777" w:rsidTr="00CA0712">
        <w:tc>
          <w:tcPr>
            <w:tcW w:w="780" w:type="pct"/>
          </w:tcPr>
          <w:p w14:paraId="0B60C332" w14:textId="738D5920" w:rsidR="00EA3B0E" w:rsidRDefault="00EA3B0E" w:rsidP="00EA3B0E">
            <w:pPr>
              <w:jc w:val="center"/>
              <w:rPr>
                <w:rFonts w:eastAsia="微软雅黑"/>
                <w:lang w:eastAsia="zh-CN"/>
              </w:rPr>
            </w:pPr>
            <w:r>
              <w:rPr>
                <w:rFonts w:eastAsia="微软雅黑" w:hint="eastAsia"/>
                <w:lang w:eastAsia="zh-CN"/>
              </w:rPr>
              <w:t>CATT</w:t>
            </w:r>
          </w:p>
        </w:tc>
        <w:tc>
          <w:tcPr>
            <w:tcW w:w="4220" w:type="pct"/>
          </w:tcPr>
          <w:p w14:paraId="1A2D03B2" w14:textId="10A10602" w:rsidR="00EA3B0E" w:rsidRDefault="00EA3B0E" w:rsidP="00EA3B0E">
            <w:pPr>
              <w:rPr>
                <w:rFonts w:eastAsia="Malgun Gothic"/>
                <w:lang w:eastAsia="zh-CN"/>
              </w:rPr>
            </w:pPr>
            <w:r>
              <w:rPr>
                <w:rFonts w:eastAsia="微软雅黑"/>
                <w:lang w:eastAsia="zh-CN"/>
              </w:rPr>
              <w:t>S</w:t>
            </w:r>
            <w:r>
              <w:rPr>
                <w:rFonts w:eastAsia="微软雅黑" w:hint="eastAsia"/>
                <w:lang w:eastAsia="zh-CN"/>
              </w:rPr>
              <w:t xml:space="preserve">hare the same view as </w:t>
            </w:r>
            <w:proofErr w:type="spellStart"/>
            <w:r>
              <w:rPr>
                <w:rFonts w:eastAsia="微软雅黑" w:hint="eastAsia"/>
                <w:lang w:eastAsia="zh-CN"/>
              </w:rPr>
              <w:t>Ofinno</w:t>
            </w:r>
            <w:proofErr w:type="spellEnd"/>
          </w:p>
        </w:tc>
      </w:tr>
      <w:tr w:rsidR="00A55040" w14:paraId="2E9AD23C" w14:textId="77777777" w:rsidTr="00CA0712">
        <w:tc>
          <w:tcPr>
            <w:tcW w:w="780" w:type="pct"/>
          </w:tcPr>
          <w:p w14:paraId="5AC61CDB" w14:textId="26DF1198"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7D4DD96B" w14:textId="56B2B9E7" w:rsidR="00A55040" w:rsidRDefault="00A55040" w:rsidP="00A55040">
            <w:pPr>
              <w:rPr>
                <w:rFonts w:eastAsiaTheme="minorEastAsia"/>
                <w:lang w:eastAsia="zh-CN"/>
              </w:rPr>
            </w:pPr>
            <w:r>
              <w:rPr>
                <w:rFonts w:eastAsia="微软雅黑"/>
                <w:lang w:eastAsia="zh-CN"/>
              </w:rPr>
              <w:t>Open to discuss this proposal if the current spec is unclear.</w:t>
            </w:r>
          </w:p>
        </w:tc>
      </w:tr>
      <w:tr w:rsidR="006C7C02" w14:paraId="4289EA03" w14:textId="77777777" w:rsidTr="00CA0712">
        <w:tc>
          <w:tcPr>
            <w:tcW w:w="780" w:type="pct"/>
          </w:tcPr>
          <w:p w14:paraId="72152010" w14:textId="3A60283B"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2F7BFC47" w14:textId="15F42B90" w:rsidR="006C7C02" w:rsidRPr="006C7C02" w:rsidRDefault="006C7C02" w:rsidP="006C7C02">
            <w:pPr>
              <w:rPr>
                <w:rFonts w:eastAsia="微软雅黑"/>
                <w:lang w:eastAsia="zh-CN"/>
              </w:rPr>
            </w:pPr>
            <w:r w:rsidRPr="006C7C02">
              <w:rPr>
                <w:rFonts w:eastAsia="Malgun Gothic" w:hint="eastAsia"/>
                <w:lang w:eastAsia="ko-KR"/>
              </w:rPr>
              <w:t xml:space="preserve">We agree with the principle that </w:t>
            </w:r>
            <w:r w:rsidRPr="006C7C02">
              <w:rPr>
                <w:rFonts w:eastAsiaTheme="minorEastAsia" w:hint="eastAsia"/>
                <w:lang w:val="en-GB" w:eastAsia="zh-CN"/>
              </w:rPr>
              <w:t xml:space="preserve">an SBFD symbols configured as DL in </w:t>
            </w:r>
            <w:proofErr w:type="spellStart"/>
            <w:r w:rsidRPr="006C7C02">
              <w:rPr>
                <w:i/>
              </w:rPr>
              <w:t>tdd</w:t>
            </w:r>
            <w:proofErr w:type="spellEnd"/>
            <w:r w:rsidRPr="006C7C02">
              <w:rPr>
                <w:i/>
              </w:rPr>
              <w:t>-UL-DL-</w:t>
            </w:r>
            <w:proofErr w:type="spellStart"/>
            <w:r w:rsidRPr="006C7C02">
              <w:rPr>
                <w:i/>
              </w:rPr>
              <w:t>ConfigurationCommon</w:t>
            </w:r>
            <w:proofErr w:type="spellEnd"/>
            <w:r w:rsidRPr="006C7C02">
              <w:rPr>
                <w:rFonts w:eastAsiaTheme="minorEastAsia" w:hint="eastAsia"/>
                <w:lang w:val="en-GB" w:eastAsia="zh-CN"/>
              </w:rPr>
              <w:t xml:space="preserve"> should not be considered as invalid symbol</w:t>
            </w:r>
            <w:r w:rsidRPr="006C7C02">
              <w:rPr>
                <w:rFonts w:eastAsia="Malgun Gothic" w:hint="eastAsia"/>
                <w:lang w:val="en-GB" w:eastAsia="ko-KR"/>
              </w:rPr>
              <w:t xml:space="preserve"> </w:t>
            </w:r>
            <w:r w:rsidRPr="006C7C02">
              <w:rPr>
                <w:rFonts w:eastAsiaTheme="minorEastAsia" w:hint="eastAsia"/>
                <w:lang w:val="en-GB" w:eastAsia="zh-CN"/>
              </w:rPr>
              <w:t>for SBFD operation</w:t>
            </w:r>
            <w:r w:rsidRPr="006C7C02">
              <w:rPr>
                <w:rFonts w:eastAsia="Malgun Gothic" w:hint="eastAsia"/>
                <w:lang w:val="en-GB" w:eastAsia="ko-KR"/>
              </w:rPr>
              <w:t>.</w:t>
            </w:r>
          </w:p>
        </w:tc>
      </w:tr>
      <w:tr w:rsidR="00AD7A32" w14:paraId="7FF34467" w14:textId="77777777" w:rsidTr="00CA0712">
        <w:tc>
          <w:tcPr>
            <w:tcW w:w="780" w:type="pct"/>
          </w:tcPr>
          <w:p w14:paraId="409432E9" w14:textId="0B566B64"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1071FC93" w14:textId="0D6286F1" w:rsidR="00AD7A32" w:rsidRPr="006C7C02" w:rsidRDefault="00AD7A32" w:rsidP="00AD7A32">
            <w:pPr>
              <w:rPr>
                <w:rFonts w:eastAsia="Malgun Gothic"/>
                <w:lang w:eastAsia="ko-KR"/>
              </w:rPr>
            </w:pPr>
            <w:r>
              <w:rPr>
                <w:rFonts w:eastAsia="微软雅黑"/>
                <w:lang w:eastAsia="zh-CN"/>
              </w:rPr>
              <w:t xml:space="preserve">This is to clarify that the valid symbol determination for PUSCH repetition type B. Since the SBFD symbols can be used for PUSCH transmission, it should be considered as valid symbol. Without this TP, it leads to the PUSCH transmission repetition with type B cannot be transmitted on the SBFD </w:t>
            </w:r>
            <w:proofErr w:type="spellStart"/>
            <w:r>
              <w:rPr>
                <w:rFonts w:eastAsia="微软雅黑"/>
                <w:lang w:eastAsia="zh-CN"/>
              </w:rPr>
              <w:t>symobols</w:t>
            </w:r>
            <w:proofErr w:type="spellEnd"/>
            <w:r>
              <w:rPr>
                <w:rFonts w:eastAsia="微软雅黑"/>
                <w:lang w:eastAsia="zh-CN"/>
              </w:rPr>
              <w:t xml:space="preserve"> at all.</w:t>
            </w:r>
          </w:p>
        </w:tc>
      </w:tr>
      <w:tr w:rsidR="008754B9" w14:paraId="2BA9611E" w14:textId="77777777" w:rsidTr="00CA0712">
        <w:tc>
          <w:tcPr>
            <w:tcW w:w="780" w:type="pct"/>
          </w:tcPr>
          <w:p w14:paraId="0637E41B" w14:textId="48C0DDCD"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2936856D" w14:textId="2A09D29F" w:rsidR="008754B9" w:rsidRDefault="008754B9" w:rsidP="008754B9">
            <w:pPr>
              <w:rPr>
                <w:rFonts w:eastAsia="微软雅黑"/>
                <w:lang w:eastAsia="zh-CN"/>
              </w:rPr>
            </w:pPr>
            <w:r>
              <w:rPr>
                <w:rFonts w:eastAsia="Malgun Gothic" w:hint="eastAsia"/>
                <w:lang w:eastAsia="ko-KR"/>
              </w:rPr>
              <w:t>T</w:t>
            </w:r>
            <w:r>
              <w:rPr>
                <w:rFonts w:eastAsia="Malgun Gothic"/>
                <w:lang w:eastAsia="ko-KR"/>
              </w:rPr>
              <w:t xml:space="preserve">he TP makes specification clear. We support it.  </w:t>
            </w:r>
          </w:p>
        </w:tc>
      </w:tr>
      <w:tr w:rsidR="00746A22" w14:paraId="5E9F4C76" w14:textId="77777777" w:rsidTr="00CA0712">
        <w:tc>
          <w:tcPr>
            <w:tcW w:w="780" w:type="pct"/>
          </w:tcPr>
          <w:p w14:paraId="6B2F3463" w14:textId="4BAEA78D"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0CF99A40" w14:textId="45B5A8F9" w:rsidR="00746A22" w:rsidRDefault="00746A22" w:rsidP="00746A22">
            <w:pPr>
              <w:rPr>
                <w:rFonts w:eastAsia="Malgun Gothic"/>
                <w:lang w:eastAsia="ko-KR"/>
              </w:rPr>
            </w:pPr>
            <w:r>
              <w:rPr>
                <w:rFonts w:eastAsia="微软雅黑" w:hint="eastAsia"/>
                <w:lang w:eastAsia="zh-CN"/>
              </w:rPr>
              <w:t>W</w:t>
            </w:r>
            <w:r>
              <w:rPr>
                <w:rFonts w:eastAsia="微软雅黑"/>
                <w:lang w:eastAsia="zh-CN"/>
              </w:rPr>
              <w:t>e support the TP in principle. Maybe our TP#6 for the same issue can also be listed here for further down-</w:t>
            </w:r>
            <w:proofErr w:type="spellStart"/>
            <w:r>
              <w:rPr>
                <w:rFonts w:eastAsia="微软雅黑"/>
                <w:lang w:eastAsia="zh-CN"/>
              </w:rPr>
              <w:t>slection</w:t>
            </w:r>
            <w:proofErr w:type="spellEnd"/>
            <w:r>
              <w:rPr>
                <w:rFonts w:eastAsia="微软雅黑"/>
                <w:lang w:eastAsia="zh-CN"/>
              </w:rPr>
              <w:t xml:space="preserve"> and </w:t>
            </w:r>
            <w:proofErr w:type="spellStart"/>
            <w:r>
              <w:rPr>
                <w:rFonts w:eastAsia="微软雅黑"/>
                <w:lang w:eastAsia="zh-CN"/>
              </w:rPr>
              <w:t>resivion</w:t>
            </w:r>
            <w:proofErr w:type="spellEnd"/>
            <w:r>
              <w:rPr>
                <w:rFonts w:eastAsia="微软雅黑"/>
                <w:lang w:eastAsia="zh-CN"/>
              </w:rPr>
              <w:t>.</w:t>
            </w:r>
          </w:p>
        </w:tc>
      </w:tr>
    </w:tbl>
    <w:p w14:paraId="62AE6164" w14:textId="77777777" w:rsidR="00786488" w:rsidRDefault="00786488" w:rsidP="00F861E8">
      <w:pPr>
        <w:rPr>
          <w:lang w:val="en-GB"/>
        </w:rPr>
      </w:pPr>
    </w:p>
    <w:p w14:paraId="5797EA13" w14:textId="4048CCFD" w:rsidR="00E63042" w:rsidRPr="00FB15EE" w:rsidRDefault="00A70F01" w:rsidP="00FB15EE">
      <w:pPr>
        <w:pStyle w:val="3"/>
        <w:numPr>
          <w:ilvl w:val="2"/>
          <w:numId w:val="77"/>
        </w:numPr>
        <w:rPr>
          <w:rStyle w:val="34"/>
          <w:b/>
          <w:sz w:val="22"/>
        </w:rPr>
      </w:pPr>
      <w:r w:rsidRPr="00FB15EE">
        <w:rPr>
          <w:rStyle w:val="34"/>
          <w:b/>
          <w:sz w:val="22"/>
        </w:rPr>
        <w:t>Issue 2-6</w:t>
      </w:r>
    </w:p>
    <w:p w14:paraId="27183DF7" w14:textId="2D3CEBB9" w:rsidR="00E63042" w:rsidRDefault="00896AB7" w:rsidP="00E63042">
      <w:pPr>
        <w:rPr>
          <w:rFonts w:eastAsiaTheme="minorEastAsia"/>
          <w:lang w:val="en-GB" w:eastAsia="zh-CN"/>
        </w:rPr>
      </w:pPr>
      <w:r>
        <w:rPr>
          <w:rFonts w:eastAsiaTheme="minorEastAsia"/>
          <w:lang w:val="en-GB" w:eastAsia="zh-CN"/>
        </w:rPr>
        <w:t>Several TPs are provided to clarify PUCCH available slot counting</w:t>
      </w:r>
      <w:r>
        <w:t xml:space="preserve"> </w:t>
      </w:r>
      <w:r w:rsidRPr="00896AB7">
        <w:rPr>
          <w:rFonts w:eastAsiaTheme="minorEastAsia"/>
          <w:lang w:val="en-GB" w:eastAsia="zh-CN"/>
        </w:rPr>
        <w:fldChar w:fldCharType="begin"/>
      </w:r>
      <w:r w:rsidRPr="00896AB7">
        <w:rPr>
          <w:rFonts w:eastAsiaTheme="minorEastAsia"/>
          <w:lang w:val="en-GB" w:eastAsia="zh-CN"/>
        </w:rPr>
        <w:instrText xml:space="preserve"> REF _Ref206744343 \r \h  \* MERGEFORMAT </w:instrText>
      </w:r>
      <w:r w:rsidRPr="00896AB7">
        <w:rPr>
          <w:rFonts w:eastAsiaTheme="minorEastAsia"/>
          <w:lang w:val="en-GB" w:eastAsia="zh-CN"/>
        </w:rPr>
      </w:r>
      <w:r w:rsidRPr="00896AB7">
        <w:rPr>
          <w:rFonts w:eastAsiaTheme="minorEastAsia"/>
          <w:lang w:val="en-GB" w:eastAsia="zh-CN"/>
        </w:rPr>
        <w:fldChar w:fldCharType="separate"/>
      </w:r>
      <w:r w:rsidRPr="00896AB7">
        <w:rPr>
          <w:rFonts w:eastAsiaTheme="minorEastAsia"/>
          <w:lang w:val="en-GB" w:eastAsia="zh-CN"/>
        </w:rPr>
        <w:t>[11]</w:t>
      </w:r>
      <w:r w:rsidRPr="00896AB7">
        <w:rPr>
          <w:rFonts w:eastAsiaTheme="minorEastAsia"/>
          <w:lang w:val="en-GB" w:eastAsia="zh-CN"/>
        </w:rPr>
        <w:fldChar w:fldCharType="end"/>
      </w:r>
      <w:r w:rsidRPr="00896AB7">
        <w:t xml:space="preserve"> </w:t>
      </w:r>
      <w:r>
        <w:fldChar w:fldCharType="begin"/>
      </w:r>
      <w:r>
        <w:instrText xml:space="preserve"> REF _Ref206757130 \r \h </w:instrText>
      </w:r>
      <w:r>
        <w:fldChar w:fldCharType="separate"/>
      </w:r>
      <w:r>
        <w:t>[21]</w:t>
      </w:r>
      <w:r>
        <w:fldChar w:fldCharType="end"/>
      </w:r>
      <w:r w:rsidRPr="00896AB7">
        <w:t xml:space="preserve"> </w:t>
      </w:r>
      <w:r>
        <w:fldChar w:fldCharType="begin"/>
      </w:r>
      <w:r>
        <w:instrText xml:space="preserve"> REF _Ref206764216 \r \h </w:instrText>
      </w:r>
      <w:r>
        <w:fldChar w:fldCharType="separate"/>
      </w:r>
      <w:r>
        <w:t>[24]</w:t>
      </w:r>
      <w:r>
        <w:fldChar w:fldCharType="end"/>
      </w:r>
      <w:r>
        <w:rPr>
          <w:rFonts w:eastAsiaTheme="minorEastAsia"/>
          <w:lang w:val="en-GB" w:eastAsia="zh-CN"/>
        </w:rPr>
        <w:t>.</w:t>
      </w:r>
    </w:p>
    <w:p w14:paraId="605B268D" w14:textId="0A1AEED3" w:rsidR="00896AB7" w:rsidRDefault="00896AB7" w:rsidP="00896AB7">
      <w:r>
        <w:rPr>
          <w:rFonts w:hint="eastAsia"/>
        </w:rPr>
        <w:t>T</w:t>
      </w:r>
      <w:r>
        <w:t xml:space="preserve">P in </w:t>
      </w:r>
      <w:r>
        <w:fldChar w:fldCharType="begin"/>
      </w:r>
      <w:r>
        <w:instrText xml:space="preserve"> REF _Ref206764216 \r \h </w:instrText>
      </w:r>
      <w:r>
        <w:fldChar w:fldCharType="separate"/>
      </w:r>
      <w:r>
        <w:t>[24]</w:t>
      </w:r>
      <w:r>
        <w:fldChar w:fldCharType="end"/>
      </w:r>
      <w:r>
        <w:t xml:space="preserve"> is used as a starting point for companies to check.</w:t>
      </w:r>
    </w:p>
    <w:tbl>
      <w:tblPr>
        <w:tblStyle w:val="af9"/>
        <w:tblW w:w="0" w:type="auto"/>
        <w:tblLook w:val="04A0" w:firstRow="1" w:lastRow="0" w:firstColumn="1" w:lastColumn="0" w:noHBand="0" w:noVBand="1"/>
      </w:tblPr>
      <w:tblGrid>
        <w:gridCol w:w="9060"/>
      </w:tblGrid>
      <w:tr w:rsidR="00896AB7" w14:paraId="29213345" w14:textId="77777777" w:rsidTr="00896AB7">
        <w:tc>
          <w:tcPr>
            <w:tcW w:w="9060" w:type="dxa"/>
          </w:tcPr>
          <w:p w14:paraId="2D85CBB9" w14:textId="77777777" w:rsidR="00896AB7" w:rsidRPr="006533E6" w:rsidRDefault="00896AB7" w:rsidP="00896AB7">
            <w:pPr>
              <w:keepNext/>
              <w:keepLines/>
              <w:spacing w:before="120"/>
              <w:ind w:left="1134" w:hanging="1134"/>
              <w:outlineLvl w:val="2"/>
              <w:rPr>
                <w:rFonts w:ascii="Arial" w:eastAsia="宋体" w:hAnsi="Arial"/>
                <w:sz w:val="28"/>
              </w:rPr>
            </w:pPr>
            <w:r w:rsidRPr="006533E6">
              <w:rPr>
                <w:rFonts w:ascii="Arial" w:eastAsia="宋体" w:hAnsi="Arial"/>
                <w:sz w:val="28"/>
              </w:rPr>
              <w:lastRenderedPageBreak/>
              <w:t>9.2.6</w:t>
            </w:r>
            <w:r w:rsidRPr="006533E6">
              <w:rPr>
                <w:rFonts w:ascii="Arial" w:eastAsia="宋体" w:hAnsi="Arial"/>
                <w:sz w:val="28"/>
              </w:rPr>
              <w:tab/>
              <w:t>PUCCH repetition procedure</w:t>
            </w:r>
          </w:p>
          <w:p w14:paraId="00E539B3" w14:textId="77777777" w:rsidR="00896AB7" w:rsidRPr="006533E6" w:rsidRDefault="00896AB7" w:rsidP="00896AB7">
            <w:pPr>
              <w:rPr>
                <w:rFonts w:eastAsia="宋体"/>
                <w:noProof/>
                <w:lang w:eastAsia="zh-CN"/>
              </w:rPr>
            </w:pPr>
            <w:r w:rsidRPr="006533E6">
              <w:rPr>
                <w:rFonts w:eastAsia="宋体"/>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slots for repetitions of a PUCCH transmission with HARQ-ACK information based on an indication by </w:t>
            </w:r>
            <w:r w:rsidRPr="006533E6">
              <w:rPr>
                <w:rFonts w:eastAsia="宋体"/>
                <w:i/>
                <w:lang w:eastAsia="zh-CN"/>
              </w:rPr>
              <w:t>numberOfMsg4HARQ-ACK-Repetitions</w:t>
            </w:r>
            <w:r w:rsidRPr="006533E6">
              <w:rPr>
                <w:rFonts w:eastAsia="宋体"/>
              </w:rPr>
              <w:t xml:space="preserve">. If </w:t>
            </w:r>
            <w:r w:rsidRPr="006533E6">
              <w:rPr>
                <w:rFonts w:eastAsia="宋体"/>
                <w:i/>
                <w:lang w:eastAsia="zh-CN"/>
              </w:rPr>
              <w:t>numberOfMsg4HARQ-ACK-Repetitions</w:t>
            </w:r>
            <w:r w:rsidRPr="006533E6">
              <w:rPr>
                <w:rFonts w:eastAsia="宋体"/>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from the more than one values. The UE transmits any PUCCH with repetitions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slots before dedicated PUCCH resource configuration is provided.</w:t>
            </w:r>
            <w:r w:rsidRPr="006533E6">
              <w:rPr>
                <w:rFonts w:eastAsia="宋体"/>
                <w:lang w:eastAsia="zh-CN"/>
              </w:rPr>
              <w:t xml:space="preserve"> </w:t>
            </w:r>
            <w:r w:rsidRPr="006533E6">
              <w:rPr>
                <w:rFonts w:eastAsia="宋体"/>
              </w:rPr>
              <w:t>The UE transmits each repetition of the PUCCH using frequency hopping as described in Clause 9.2.1.</w:t>
            </w:r>
            <w:r w:rsidRPr="006533E6">
              <w:rPr>
                <w:rFonts w:eastAsia="宋体"/>
                <w:noProof/>
                <w:lang w:eastAsia="zh-CN"/>
              </w:rPr>
              <w:t xml:space="preserve"> </w:t>
            </w:r>
          </w:p>
          <w:p w14:paraId="74E3320F" w14:textId="77777777" w:rsidR="00896AB7" w:rsidRPr="006533E6" w:rsidRDefault="00896AB7" w:rsidP="00896AB7">
            <w:pPr>
              <w:rPr>
                <w:rFonts w:eastAsia="宋体"/>
                <w:noProof/>
                <w:lang w:eastAsia="zh-CN"/>
              </w:rPr>
            </w:pPr>
            <w:r w:rsidRPr="006533E6">
              <w:rPr>
                <w:rFonts w:eastAsia="宋体"/>
                <w:noProof/>
                <w:lang w:eastAsia="zh-CN"/>
              </w:rPr>
              <w:t xml:space="preserve">In the remaining of this clause, a </w:t>
            </w:r>
            <w:r w:rsidRPr="006533E6">
              <w:rPr>
                <w:rFonts w:eastAsia="宋体"/>
              </w:rPr>
              <w:t>UE without dedicated PUCCH resource configuration determines a value of a parameter, if applicable, according to Table 9.2.1-1 and/or as specified above in this clause for a PUCCH transmission with repetitions from the UE.</w:t>
            </w:r>
          </w:p>
          <w:p w14:paraId="4B0465D5" w14:textId="3F0DCD57" w:rsidR="00896AB7" w:rsidRDefault="00896AB7" w:rsidP="00896AB7">
            <w:pPr>
              <w:rPr>
                <w:rFonts w:eastAsia="宋体"/>
                <w:b/>
                <w:bCs/>
                <w:sz w:val="22"/>
                <w:szCs w:val="22"/>
                <w:lang w:eastAsia="zh-CN"/>
              </w:rPr>
            </w:pPr>
            <w:r>
              <w:rPr>
                <w:rFonts w:eastAsia="宋体" w:hint="eastAsia"/>
                <w:b/>
                <w:bCs/>
                <w:sz w:val="22"/>
                <w:szCs w:val="22"/>
                <w:lang w:eastAsia="zh-CN"/>
              </w:rPr>
              <w:t>&lt;************************************omitted**********************************&gt;</w:t>
            </w:r>
          </w:p>
          <w:p w14:paraId="02C36F7A" w14:textId="77777777" w:rsidR="00896AB7" w:rsidRPr="00E96A82" w:rsidRDefault="00896AB7" w:rsidP="00896AB7">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1E985FA8" w14:textId="77777777" w:rsidR="00896AB7" w:rsidRPr="00E96A82" w:rsidRDefault="00896AB7" w:rsidP="00896AB7">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569A7CAF" w14:textId="77777777" w:rsidR="00896AB7" w:rsidRPr="00E96A82" w:rsidRDefault="00896AB7" w:rsidP="00896AB7">
            <w:pPr>
              <w:ind w:left="568" w:hanging="284"/>
              <w:rPr>
                <w:rFonts w:eastAsia="宋体"/>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w:t>
            </w:r>
            <w:r w:rsidRPr="001605D5">
              <w:rPr>
                <w:rFonts w:eastAsia="宋体" w:hint="eastAsia"/>
                <w:color w:val="EE0000"/>
                <w:u w:val="single"/>
                <w:lang w:eastAsia="zh-CN"/>
              </w:rPr>
              <w:t>non-SBFD</w:t>
            </w:r>
            <w:r>
              <w:rPr>
                <w:rFonts w:eastAsia="宋体" w:hint="eastAsia"/>
                <w:lang w:eastAsia="zh-CN"/>
              </w:rPr>
              <w:t xml:space="preserve"> </w:t>
            </w:r>
            <w:r w:rsidRPr="00E96A82">
              <w:rPr>
                <w:rFonts w:eastAsia="宋体"/>
              </w:rPr>
              <w:t>flexible symbols</w:t>
            </w:r>
            <w:r w:rsidRPr="00E96A82">
              <w:rPr>
                <w:rFonts w:eastAsia="宋体"/>
                <w:lang w:val="x-none"/>
              </w:rPr>
              <w:t>, or consecutive SBFD symbols as described in clause 11.1</w:t>
            </w:r>
            <w:r>
              <w:rPr>
                <w:rFonts w:eastAsia="宋体" w:hint="eastAsia"/>
                <w:lang w:val="x-none" w:eastAsia="zh-CN"/>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r w:rsidRPr="00E96A82">
              <w:rPr>
                <w:rFonts w:eastAsia="宋体"/>
                <w:lang w:val="x-none"/>
              </w:rPr>
              <w:t>,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7FAE2F72" w14:textId="77777777" w:rsidR="00896AB7" w:rsidRPr="007B2FD3" w:rsidRDefault="00896AB7" w:rsidP="00896AB7">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 xml:space="preserve">. </w:t>
            </w:r>
            <w:r w:rsidRPr="00AB748F">
              <w:rPr>
                <w:rFonts w:eastAsia="宋体" w:hint="eastAsia"/>
                <w:color w:val="EE0000"/>
                <w:u w:val="single"/>
                <w:lang w:eastAsia="zh-CN"/>
              </w:rPr>
              <w:t>For HARQ-ACK PUCCH repetitions, the valid symbol type is the symbol type of the first PUCCH repetition occasion.</w:t>
            </w:r>
            <w:r w:rsidRPr="00AB748F">
              <w:rPr>
                <w:rFonts w:eastAsia="宋体"/>
                <w:color w:val="EE0000"/>
                <w:u w:val="single"/>
                <w:lang w:eastAsia="zh-CN"/>
              </w:rPr>
              <w:t xml:space="preserve"> </w:t>
            </w:r>
            <w:r w:rsidRPr="00AB748F">
              <w:rPr>
                <w:rFonts w:eastAsia="宋体" w:hint="eastAsia"/>
                <w:color w:val="EE0000"/>
                <w:u w:val="single"/>
                <w:lang w:eastAsia="zh-CN"/>
              </w:rPr>
              <w:t>F</w:t>
            </w:r>
            <w:r w:rsidRPr="00AB748F">
              <w:rPr>
                <w:rFonts w:eastAsia="宋体"/>
                <w:color w:val="EE0000"/>
                <w:u w:val="single"/>
                <w:lang w:eastAsia="zh-CN"/>
              </w:rPr>
              <w:t>or a PUCCH transmission with SP-CSI reports, or for a PUCCH with SR, [LRR, UEIRI], or P-CSI</w:t>
            </w:r>
            <w:r w:rsidRPr="00AB748F">
              <w:rPr>
                <w:rFonts w:eastAsia="宋体" w:hint="eastAsia"/>
                <w:color w:val="EE0000"/>
                <w:u w:val="single"/>
                <w:lang w:eastAsia="zh-CN"/>
              </w:rPr>
              <w:t xml:space="preserve">, the valid symbol type is </w:t>
            </w:r>
            <w:r w:rsidRPr="00AB748F">
              <w:rPr>
                <w:rFonts w:eastAsia="宋体"/>
                <w:color w:val="EE0000"/>
                <w:u w:val="single"/>
              </w:rPr>
              <w:t>indicated by the respective configurations [12, TS 38.331]</w:t>
            </w:r>
            <w:r w:rsidRPr="00AB748F">
              <w:rPr>
                <w:rFonts w:eastAsia="宋体" w:hint="eastAsia"/>
                <w:color w:val="EE0000"/>
                <w:u w:val="single"/>
                <w:lang w:eastAsia="zh-CN"/>
              </w:rPr>
              <w:t>.</w:t>
            </w:r>
          </w:p>
          <w:p w14:paraId="585F1B81" w14:textId="77777777" w:rsidR="00896AB7" w:rsidRPr="00E96A82" w:rsidRDefault="00896AB7" w:rsidP="00896AB7">
            <w:pPr>
              <w:rPr>
                <w:rFonts w:eastAsia="宋体"/>
              </w:rPr>
            </w:pPr>
            <w:r w:rsidRPr="00E96A82">
              <w:rPr>
                <w:rFonts w:eastAsia="宋体"/>
              </w:rPr>
              <w:t xml:space="preserve">For paired spectrum </w:t>
            </w:r>
            <w:r w:rsidRPr="00E96A82">
              <w:rPr>
                <w:rFonts w:eastAsia="等线"/>
              </w:rPr>
              <w:t>or supplementary uplink band</w:t>
            </w:r>
            <w:r w:rsidRPr="00E96A82">
              <w:rPr>
                <w:rFonts w:eastAsia="宋体"/>
              </w:rPr>
              <w:t xml:space="preserve">,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as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consecutive slots starting from a slot indicated to the UE as described in clause 9.2.3</w:t>
            </w:r>
            <w:r w:rsidRPr="00E96A82">
              <w:rPr>
                <w:rFonts w:eastAsia="宋体" w:hint="eastAsia"/>
                <w:lang w:eastAsia="zh-CN"/>
              </w:rPr>
              <w:t xml:space="preserve"> 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w:t>
            </w:r>
          </w:p>
          <w:p w14:paraId="51404198" w14:textId="7B47B40F" w:rsidR="00896AB7" w:rsidRDefault="00896AB7" w:rsidP="00896AB7">
            <w:pPr>
              <w:rPr>
                <w:rFonts w:eastAsiaTheme="minorEastAsia"/>
                <w:lang w:val="en-GB" w:eastAsia="zh-CN"/>
              </w:rPr>
            </w:pPr>
            <w:r>
              <w:rPr>
                <w:rFonts w:eastAsia="宋体" w:hint="eastAsia"/>
                <w:b/>
                <w:bCs/>
                <w:sz w:val="22"/>
                <w:szCs w:val="22"/>
                <w:lang w:eastAsia="zh-CN"/>
              </w:rPr>
              <w:t>&lt;***************************************omitted***************************************&gt;</w:t>
            </w:r>
          </w:p>
        </w:tc>
      </w:tr>
    </w:tbl>
    <w:p w14:paraId="2A6CEC48" w14:textId="2FB1513C" w:rsidR="00E63042" w:rsidRDefault="00E63042" w:rsidP="00E63042">
      <w:pPr>
        <w:rPr>
          <w:rFonts w:eastAsiaTheme="minorEastAsia"/>
          <w:lang w:val="en-GB" w:eastAsia="zh-CN"/>
        </w:rPr>
      </w:pPr>
    </w:p>
    <w:p w14:paraId="788CF558" w14:textId="36B8101B" w:rsidR="00E63042" w:rsidRDefault="00E63042" w:rsidP="00E63042">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96AB7" w14:paraId="36A6A2A9" w14:textId="77777777" w:rsidTr="00CA0712">
        <w:tc>
          <w:tcPr>
            <w:tcW w:w="764" w:type="pct"/>
            <w:vAlign w:val="center"/>
          </w:tcPr>
          <w:p w14:paraId="4ABDFF8D" w14:textId="77777777" w:rsidR="00896AB7" w:rsidRDefault="00896AB7" w:rsidP="00CA0712">
            <w:pPr>
              <w:spacing w:after="120"/>
              <w:rPr>
                <w:rFonts w:eastAsia="微软雅黑"/>
                <w:b/>
                <w:color w:val="000000"/>
                <w:lang w:eastAsia="zh-CN"/>
              </w:rPr>
            </w:pPr>
          </w:p>
        </w:tc>
        <w:tc>
          <w:tcPr>
            <w:tcW w:w="4236" w:type="pct"/>
          </w:tcPr>
          <w:p w14:paraId="76019B10"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896AB7" w14:paraId="3BA9F6C8" w14:textId="77777777" w:rsidTr="00CA0712">
        <w:tc>
          <w:tcPr>
            <w:tcW w:w="764" w:type="pct"/>
            <w:vAlign w:val="center"/>
          </w:tcPr>
          <w:p w14:paraId="31BAEBF6"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AFB098B" w14:textId="1395FB7D" w:rsidR="00896AB7" w:rsidRPr="0094758C" w:rsidRDefault="004A4329" w:rsidP="00CA0712">
            <w:pPr>
              <w:rPr>
                <w:rFonts w:eastAsia="Malgun Gothic"/>
                <w:lang w:eastAsia="ko-KR"/>
              </w:rPr>
            </w:pPr>
            <w:r>
              <w:rPr>
                <w:rFonts w:eastAsiaTheme="minorEastAsia" w:hint="eastAsia"/>
                <w:lang w:eastAsia="zh-CN"/>
              </w:rPr>
              <w:t>DOCOMO</w:t>
            </w:r>
            <w:r w:rsidR="008754B9">
              <w:rPr>
                <w:rFonts w:eastAsiaTheme="minorEastAsia"/>
                <w:lang w:eastAsia="zh-CN"/>
              </w:rPr>
              <w:t>, Samsung</w:t>
            </w:r>
          </w:p>
        </w:tc>
      </w:tr>
      <w:tr w:rsidR="00896AB7" w14:paraId="6478FF80" w14:textId="77777777" w:rsidTr="00CA0712">
        <w:tc>
          <w:tcPr>
            <w:tcW w:w="764" w:type="pct"/>
            <w:vAlign w:val="center"/>
          </w:tcPr>
          <w:p w14:paraId="026D360B"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2BF003D" w14:textId="77777777" w:rsidR="00896AB7" w:rsidRDefault="00896AB7" w:rsidP="00CA0712">
            <w:pPr>
              <w:spacing w:after="120"/>
              <w:rPr>
                <w:rFonts w:eastAsiaTheme="minorEastAsia"/>
                <w:color w:val="000000"/>
                <w:lang w:val="fr-FR" w:eastAsia="zh-CN"/>
              </w:rPr>
            </w:pPr>
          </w:p>
        </w:tc>
      </w:tr>
    </w:tbl>
    <w:p w14:paraId="10EEAC17" w14:textId="77777777" w:rsidR="00896AB7" w:rsidRDefault="00896AB7" w:rsidP="00896AB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96AB7" w14:paraId="0E62AE55" w14:textId="77777777" w:rsidTr="00CA0712">
        <w:tc>
          <w:tcPr>
            <w:tcW w:w="764" w:type="pct"/>
          </w:tcPr>
          <w:p w14:paraId="2F4CB8FC"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D617217"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896AB7" w14:paraId="655AF549" w14:textId="77777777" w:rsidTr="00CA0712">
        <w:tc>
          <w:tcPr>
            <w:tcW w:w="764" w:type="pct"/>
            <w:vAlign w:val="center"/>
          </w:tcPr>
          <w:p w14:paraId="7AC69B69" w14:textId="4BDBD89C" w:rsidR="00896AB7" w:rsidRDefault="00E51387" w:rsidP="00CA0712">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659949DF" w14:textId="48C81959" w:rsidR="00B22CF0" w:rsidRDefault="00E51387" w:rsidP="00B22CF0">
            <w:pPr>
              <w:rPr>
                <w:rFonts w:ascii="Times" w:eastAsiaTheme="minorEastAsia" w:hAnsi="Times" w:cs="Times"/>
                <w:lang w:val="en-GB" w:eastAsia="zh-CN"/>
              </w:rPr>
            </w:pPr>
            <w:r>
              <w:rPr>
                <w:rFonts w:ascii="Times" w:eastAsiaTheme="minorEastAsia" w:hAnsi="Times" w:cs="Times"/>
                <w:lang w:val="en-GB" w:eastAsia="zh-CN"/>
              </w:rPr>
              <w:t xml:space="preserve">We are fine to </w:t>
            </w:r>
            <w:r w:rsidRPr="00744246">
              <w:rPr>
                <w:rFonts w:ascii="Times" w:eastAsiaTheme="minorEastAsia" w:hAnsi="Times" w:cs="Times"/>
                <w:lang w:val="en-GB" w:eastAsia="zh-CN"/>
              </w:rPr>
              <w:t>clarify PUCCH available slot counting</w:t>
            </w:r>
            <w:r>
              <w:rPr>
                <w:rFonts w:ascii="Times" w:eastAsiaTheme="minorEastAsia" w:hAnsi="Times" w:cs="Times"/>
                <w:lang w:val="en-GB" w:eastAsia="zh-CN"/>
              </w:rPr>
              <w:t xml:space="preserve"> in </w:t>
            </w:r>
            <w:r w:rsidRPr="00744246">
              <w:rPr>
                <w:rFonts w:ascii="Times" w:eastAsiaTheme="minorEastAsia" w:hAnsi="Times" w:cs="Times" w:hint="eastAsia"/>
                <w:lang w:val="en-GB" w:eastAsia="zh-CN"/>
              </w:rPr>
              <w:t>TS 38.214</w:t>
            </w:r>
            <w:r>
              <w:rPr>
                <w:rFonts w:ascii="Times" w:eastAsiaTheme="minorEastAsia" w:hAnsi="Times" w:cs="Times"/>
                <w:lang w:val="en-GB" w:eastAsia="zh-CN"/>
              </w:rPr>
              <w:t>.</w:t>
            </w:r>
          </w:p>
          <w:p w14:paraId="3F813BA8" w14:textId="32E9D1E3" w:rsidR="00874214" w:rsidRDefault="00874214" w:rsidP="00B22CF0">
            <w:pPr>
              <w:rPr>
                <w:rFonts w:ascii="Times" w:eastAsia="Malgun Gothic" w:hAnsi="Times" w:cs="Times"/>
                <w:lang w:val="en-GB" w:eastAsia="ko-KR"/>
              </w:rPr>
            </w:pPr>
            <w:r>
              <w:rPr>
                <w:rFonts w:ascii="Times" w:eastAsia="Malgun Gothic" w:hAnsi="Times" w:cs="Times"/>
                <w:lang w:val="en-GB" w:eastAsia="ko-KR"/>
              </w:rPr>
              <w:t>The former part “</w:t>
            </w:r>
            <w:r w:rsidRPr="00874214">
              <w:rPr>
                <w:rFonts w:eastAsia="宋体"/>
                <w:color w:val="EE0000"/>
                <w:u w:val="single"/>
                <w:lang w:val="x-none" w:eastAsia="zh-CN"/>
              </w:rPr>
              <w:t xml:space="preserve">if PUCCH frequency resource not overlapping with PRB </w:t>
            </w:r>
            <w:proofErr w:type="spellStart"/>
            <w:r w:rsidRPr="00874214">
              <w:rPr>
                <w:rFonts w:eastAsia="宋体"/>
                <w:color w:val="EE0000"/>
                <w:u w:val="single"/>
                <w:lang w:val="x-none" w:eastAsia="zh-CN"/>
              </w:rPr>
              <w:t>outsidethe</w:t>
            </w:r>
            <w:proofErr w:type="spellEnd"/>
            <w:r w:rsidRPr="00874214">
              <w:rPr>
                <w:rFonts w:eastAsia="宋体"/>
                <w:color w:val="EE0000"/>
                <w:u w:val="single"/>
                <w:lang w:val="x-none" w:eastAsia="zh-CN"/>
              </w:rPr>
              <w:t xml:space="preserve"> PRBs that are both in the active UL BWP and in the UL sub-band</w:t>
            </w:r>
            <w:r>
              <w:rPr>
                <w:rFonts w:ascii="Times" w:eastAsia="Malgun Gothic" w:hAnsi="Times" w:cs="Times"/>
                <w:lang w:val="en-GB" w:eastAsia="ko-KR"/>
              </w:rPr>
              <w:t>” is not necessary. It can be guar</w:t>
            </w:r>
            <w:r w:rsidR="00E54F90">
              <w:rPr>
                <w:rFonts w:ascii="Times" w:eastAsia="Malgun Gothic" w:hAnsi="Times" w:cs="Times"/>
                <w:lang w:val="en-GB" w:eastAsia="ko-KR"/>
              </w:rPr>
              <w:t>an</w:t>
            </w:r>
            <w:r>
              <w:rPr>
                <w:rFonts w:ascii="Times" w:eastAsia="Malgun Gothic" w:hAnsi="Times" w:cs="Times"/>
                <w:lang w:val="en-GB" w:eastAsia="ko-KR"/>
              </w:rPr>
              <w:t>teed by configuration.</w:t>
            </w:r>
          </w:p>
          <w:p w14:paraId="4F25B8CC" w14:textId="28157303" w:rsidR="00E54F90" w:rsidRDefault="00E54F90" w:rsidP="00B22CF0">
            <w:pPr>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he latter part is OK. </w:t>
            </w:r>
          </w:p>
          <w:p w14:paraId="3045159D" w14:textId="7E291987" w:rsidR="00E51387" w:rsidRPr="00874214" w:rsidRDefault="00E51387" w:rsidP="00B22CF0">
            <w:pPr>
              <w:rPr>
                <w:rFonts w:ascii="Times" w:eastAsiaTheme="minorEastAsia" w:hAnsi="Times" w:cs="Times"/>
                <w:lang w:val="en-GB" w:eastAsia="zh-CN"/>
              </w:rPr>
            </w:pPr>
          </w:p>
        </w:tc>
      </w:tr>
      <w:tr w:rsidR="00896AB7" w14:paraId="4BF6A2FC" w14:textId="77777777" w:rsidTr="00CA0712">
        <w:trPr>
          <w:trHeight w:val="264"/>
        </w:trPr>
        <w:tc>
          <w:tcPr>
            <w:tcW w:w="764" w:type="pct"/>
          </w:tcPr>
          <w:p w14:paraId="6D80D5C5" w14:textId="73CFFF6B" w:rsidR="00896AB7" w:rsidRDefault="00513589"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404469D" w14:textId="1E0B98ED" w:rsidR="00513589" w:rsidRDefault="00513589" w:rsidP="00CA0712">
            <w:pPr>
              <w:rPr>
                <w:rFonts w:eastAsia="微软雅黑"/>
                <w:lang w:eastAsia="zh-CN"/>
              </w:rPr>
            </w:pPr>
            <w:r>
              <w:rPr>
                <w:rFonts w:eastAsia="微软雅黑" w:hint="eastAsia"/>
                <w:lang w:eastAsia="zh-CN"/>
              </w:rPr>
              <w:t>W</w:t>
            </w:r>
            <w:r>
              <w:rPr>
                <w:rFonts w:eastAsia="微软雅黑"/>
                <w:lang w:eastAsia="zh-CN"/>
              </w:rPr>
              <w:t xml:space="preserve">e also do not see the below part is necessary since it should not be the condition for UE to finding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w:t>
            </w:r>
            <w:r>
              <w:rPr>
                <w:rFonts w:eastAsia="宋体"/>
              </w:rPr>
              <w:t xml:space="preserve"> for PUCCH repetition. For one PUCCH resource, if its frequency resource fall outside of UL usable PRB, either partly or fully, then UE will never be able to find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w:t>
            </w:r>
            <w:r>
              <w:rPr>
                <w:rFonts w:eastAsia="宋体"/>
              </w:rPr>
              <w:t xml:space="preserve"> for PUCCH repetitio</w:t>
            </w:r>
            <w:r w:rsidR="00A95C13">
              <w:rPr>
                <w:rFonts w:eastAsia="宋体"/>
              </w:rPr>
              <w:t>n.</w:t>
            </w:r>
          </w:p>
          <w:p w14:paraId="0295E81F" w14:textId="00D1BC8F" w:rsidR="00896AB7" w:rsidRDefault="00513589" w:rsidP="00CA0712">
            <w:pPr>
              <w:rPr>
                <w:rFonts w:eastAsia="微软雅黑"/>
                <w:lang w:eastAsia="zh-CN"/>
              </w:rPr>
            </w:pPr>
            <w:r>
              <w:rPr>
                <w:rFonts w:eastAsia="微软雅黑"/>
                <w:lang w:eastAsia="zh-CN"/>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r w:rsidRPr="00E96A82">
              <w:rPr>
                <w:rFonts w:eastAsia="宋体"/>
                <w:lang w:val="x-none"/>
              </w:rPr>
              <w:t>,</w:t>
            </w:r>
          </w:p>
        </w:tc>
      </w:tr>
      <w:tr w:rsidR="00A55040" w14:paraId="3DBCE5AC" w14:textId="77777777" w:rsidTr="00746A22">
        <w:tc>
          <w:tcPr>
            <w:tcW w:w="764" w:type="pct"/>
            <w:vAlign w:val="center"/>
          </w:tcPr>
          <w:p w14:paraId="4FD78074" w14:textId="16DE6913" w:rsidR="00A55040" w:rsidRDefault="00A55040" w:rsidP="00A55040">
            <w:pPr>
              <w:jc w:val="center"/>
              <w:rPr>
                <w:rFonts w:eastAsia="微软雅黑"/>
                <w:lang w:eastAsia="zh-CN"/>
              </w:rPr>
            </w:pPr>
            <w:r>
              <w:rPr>
                <w:rFonts w:eastAsia="微软雅黑"/>
                <w:lang w:eastAsia="zh-CN"/>
              </w:rPr>
              <w:t>Nokia, NSB</w:t>
            </w:r>
          </w:p>
        </w:tc>
        <w:tc>
          <w:tcPr>
            <w:tcW w:w="4236" w:type="pct"/>
          </w:tcPr>
          <w:p w14:paraId="6D71BE1D" w14:textId="77777777"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We tend to agree with the intention, although the actual wording of the TP needs some refinement (e.g. the term ‘</w:t>
            </w:r>
            <w:r w:rsidRPr="001605D5">
              <w:rPr>
                <w:rFonts w:eastAsia="宋体" w:hint="eastAsia"/>
                <w:color w:val="EE0000"/>
                <w:u w:val="single"/>
                <w:lang w:eastAsia="zh-CN"/>
              </w:rPr>
              <w:t>non-SBFD</w:t>
            </w:r>
            <w:r>
              <w:rPr>
                <w:rFonts w:eastAsia="宋体" w:hint="eastAsia"/>
                <w:lang w:eastAsia="zh-CN"/>
              </w:rPr>
              <w:t xml:space="preserve"> </w:t>
            </w:r>
            <w:r w:rsidRPr="00E96A82">
              <w:rPr>
                <w:rFonts w:eastAsia="宋体"/>
              </w:rPr>
              <w:t>flexible symbols</w:t>
            </w:r>
            <w:r>
              <w:rPr>
                <w:rFonts w:ascii="Times" w:eastAsiaTheme="minorEastAsia" w:hAnsi="Times" w:cs="Times"/>
                <w:lang w:val="en-GB" w:eastAsia="zh-CN"/>
              </w:rPr>
              <w:t xml:space="preserve">’ doesn’t seem needed). </w:t>
            </w:r>
          </w:p>
          <w:p w14:paraId="3F9751ED" w14:textId="77777777"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 xml:space="preserve">Our suggestion is to discuss TPs for the following two issues separately:   </w:t>
            </w:r>
          </w:p>
          <w:p w14:paraId="2B2EC073" w14:textId="77777777" w:rsidR="00A55040" w:rsidRPr="00D67447" w:rsidRDefault="00A55040" w:rsidP="00A55040">
            <w:pPr>
              <w:pStyle w:val="a0"/>
              <w:numPr>
                <w:ilvl w:val="0"/>
                <w:numId w:val="66"/>
              </w:numPr>
              <w:rPr>
                <w:rFonts w:ascii="Times" w:hAnsi="Times" w:cs="Times"/>
                <w:b/>
                <w:bCs/>
              </w:rPr>
            </w:pPr>
            <w:r w:rsidRPr="00D67447">
              <w:rPr>
                <w:rFonts w:ascii="Times" w:hAnsi="Times" w:cs="Times"/>
                <w:b/>
                <w:bCs/>
              </w:rPr>
              <w:t xml:space="preserve">Sub-issue 2-6-1: Available slot counting with Configuration 1: </w:t>
            </w:r>
          </w:p>
          <w:p w14:paraId="3B99BCF7" w14:textId="77777777" w:rsidR="00A55040" w:rsidRDefault="00A55040" w:rsidP="00A55040">
            <w:r>
              <w:rPr>
                <w:rFonts w:ascii="Times" w:eastAsiaTheme="minorEastAsia" w:hAnsi="Times" w:cs="Times"/>
              </w:rPr>
              <w:t xml:space="preserve">Current specifications do not guarantee that </w:t>
            </w:r>
            <w:r w:rsidRPr="00B618FD">
              <w:rPr>
                <w:u w:val="single"/>
              </w:rPr>
              <w:t xml:space="preserve">cannot guarantee that the slots with invalid symbol type will not be counted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t xml:space="preserve">. For that, the following part of the TP above can be considered (or our TP in [21]) can be considered: </w:t>
            </w:r>
          </w:p>
          <w:p w14:paraId="13F32A9F" w14:textId="77777777" w:rsidR="00A55040" w:rsidRDefault="00A55040" w:rsidP="00A55040">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w:t>
            </w:r>
          </w:p>
          <w:p w14:paraId="72B6D5E6" w14:textId="77777777" w:rsidR="00A55040" w:rsidRDefault="00A55040" w:rsidP="00A55040"/>
          <w:p w14:paraId="6B38C4F9" w14:textId="77777777" w:rsidR="00A55040" w:rsidRPr="00DA1540" w:rsidRDefault="00A55040" w:rsidP="00A55040">
            <w:pPr>
              <w:pStyle w:val="a0"/>
              <w:numPr>
                <w:ilvl w:val="0"/>
                <w:numId w:val="66"/>
              </w:numPr>
              <w:ind w:left="1282" w:hanging="482"/>
              <w:rPr>
                <w:rFonts w:ascii="Times" w:hAnsi="Times" w:cs="Times"/>
                <w:b/>
                <w:bCs/>
              </w:rPr>
            </w:pPr>
            <w:r w:rsidRPr="00DA1540">
              <w:rPr>
                <w:rFonts w:ascii="Times" w:hAnsi="Times" w:cs="Times"/>
                <w:b/>
                <w:bCs/>
              </w:rPr>
              <w:t>Sub-issue 2-6-</w:t>
            </w:r>
            <w:r>
              <w:rPr>
                <w:rFonts w:ascii="Times" w:hAnsi="Times" w:cs="Times"/>
                <w:b/>
                <w:bCs/>
              </w:rPr>
              <w:t>2</w:t>
            </w:r>
            <w:r w:rsidRPr="00DA1540">
              <w:rPr>
                <w:rFonts w:ascii="Times" w:hAnsi="Times" w:cs="Times"/>
                <w:b/>
                <w:bCs/>
              </w:rPr>
              <w:t xml:space="preserve">: </w:t>
            </w:r>
            <w:r>
              <w:rPr>
                <w:rFonts w:ascii="Times" w:hAnsi="Times" w:cs="Times"/>
                <w:b/>
                <w:bCs/>
              </w:rPr>
              <w:t xml:space="preserve">PUCCH outside UL </w:t>
            </w:r>
            <w:proofErr w:type="spellStart"/>
            <w:r>
              <w:rPr>
                <w:rFonts w:ascii="Times" w:hAnsi="Times" w:cs="Times"/>
                <w:b/>
                <w:bCs/>
              </w:rPr>
              <w:t>subband</w:t>
            </w:r>
            <w:proofErr w:type="spellEnd"/>
            <w:r w:rsidRPr="00DA1540">
              <w:rPr>
                <w:rFonts w:ascii="Times" w:hAnsi="Times" w:cs="Times"/>
                <w:b/>
                <w:bCs/>
              </w:rPr>
              <w:t xml:space="preserve">: </w:t>
            </w:r>
          </w:p>
          <w:p w14:paraId="7BE97E5D" w14:textId="77777777" w:rsidR="00A55040" w:rsidRDefault="00A55040" w:rsidP="00A55040">
            <w:pPr>
              <w:rPr>
                <w:rFonts w:ascii="Times" w:eastAsiaTheme="minorEastAsia" w:hAnsi="Times" w:cs="Times"/>
              </w:rPr>
            </w:pPr>
            <w:r>
              <w:rPr>
                <w:rFonts w:ascii="Times" w:eastAsiaTheme="minorEastAsia" w:hAnsi="Times" w:cs="Times"/>
              </w:rPr>
              <w:t xml:space="preserve">Indeed, RAN1 has not discussed in details the UE </w:t>
            </w:r>
            <w:proofErr w:type="spellStart"/>
            <w:r>
              <w:rPr>
                <w:rFonts w:ascii="Times" w:eastAsiaTheme="minorEastAsia" w:hAnsi="Times" w:cs="Times"/>
              </w:rPr>
              <w:t>behaviour</w:t>
            </w:r>
            <w:proofErr w:type="spellEnd"/>
            <w:r>
              <w:rPr>
                <w:rFonts w:ascii="Times" w:eastAsiaTheme="minorEastAsia" w:hAnsi="Times" w:cs="Times"/>
              </w:rPr>
              <w:t xml:space="preserve"> in case the PRBs of a PUCCH are outside the UL </w:t>
            </w:r>
            <w:proofErr w:type="spellStart"/>
            <w:r>
              <w:rPr>
                <w:rFonts w:ascii="Times" w:eastAsiaTheme="minorEastAsia" w:hAnsi="Times" w:cs="Times"/>
              </w:rPr>
              <w:t>subband</w:t>
            </w:r>
            <w:proofErr w:type="spellEnd"/>
            <w:r>
              <w:rPr>
                <w:rFonts w:ascii="Times" w:eastAsiaTheme="minorEastAsia" w:hAnsi="Times" w:cs="Times"/>
              </w:rPr>
              <w:t xml:space="preserve">. Our preference is that a </w:t>
            </w:r>
            <w:r w:rsidRPr="00836702">
              <w:rPr>
                <w:rFonts w:ascii="Times" w:eastAsiaTheme="minorEastAsia" w:hAnsi="Times" w:cs="Times"/>
              </w:rPr>
              <w:t xml:space="preserve">PUCCH that is not transmitted due to RBs falling outside the UL </w:t>
            </w:r>
            <w:proofErr w:type="spellStart"/>
            <w:r w:rsidRPr="00836702">
              <w:rPr>
                <w:rFonts w:ascii="Times" w:eastAsiaTheme="minorEastAsia" w:hAnsi="Times" w:cs="Times"/>
              </w:rPr>
              <w:t>subband</w:t>
            </w:r>
            <w:proofErr w:type="spellEnd"/>
            <w:r w:rsidRPr="00836702">
              <w:rPr>
                <w:rFonts w:ascii="Times" w:eastAsiaTheme="minorEastAsia" w:hAnsi="Times" w:cs="Times"/>
              </w:rPr>
              <w:t xml:space="preserve"> should not be counted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836702">
              <w:rPr>
                <w:rFonts w:ascii="Times" w:eastAsiaTheme="minorEastAsia" w:hAnsi="Times" w:cs="Times"/>
              </w:rPr>
              <w:t xml:space="preserve"> repetitions</w:t>
            </w:r>
            <w:r>
              <w:rPr>
                <w:rFonts w:ascii="Times" w:eastAsiaTheme="minorEastAsia" w:hAnsi="Times" w:cs="Times"/>
              </w:rPr>
              <w:t xml:space="preserve">. The following part of the above TP can be considered: </w:t>
            </w:r>
          </w:p>
          <w:p w14:paraId="47A1A401" w14:textId="77777777" w:rsidR="00A55040" w:rsidRDefault="00A55040" w:rsidP="00A55040">
            <w:pPr>
              <w:rPr>
                <w:rFonts w:eastAsia="宋体"/>
                <w:color w:val="EE0000"/>
                <w:u w:val="single"/>
                <w:lang w:val="x-none" w:eastAsia="zh-CN"/>
              </w:rPr>
            </w:pPr>
            <w:r>
              <w:rPr>
                <w:rFonts w:ascii="Times" w:eastAsiaTheme="minorEastAsia" w:hAnsi="Times" w:cs="Times"/>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color w:val="EE0000"/>
                <w:szCs w:val="16"/>
                <w:u w:val="single"/>
                <w:lang w:eastAsia="zh-CN"/>
              </w:rPr>
              <w:t xml:space="preserve"> </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p>
          <w:p w14:paraId="1F1D9BB3" w14:textId="77777777" w:rsidR="00A55040" w:rsidRDefault="00A55040" w:rsidP="00A55040">
            <w:pPr>
              <w:rPr>
                <w:rFonts w:eastAsia="宋体"/>
                <w:lang w:val="x-none"/>
              </w:rPr>
            </w:pPr>
            <w:r w:rsidRPr="00D67447">
              <w:rPr>
                <w:rFonts w:eastAsia="宋体"/>
                <w:lang w:val="x-none"/>
              </w:rPr>
              <w:t>Or</w:t>
            </w:r>
            <w:r>
              <w:rPr>
                <w:rFonts w:eastAsia="宋体"/>
                <w:lang w:val="x-none"/>
              </w:rPr>
              <w:t>, alternatively, the TP in [21]:</w:t>
            </w:r>
          </w:p>
          <w:p w14:paraId="4DEAD3A1" w14:textId="77777777" w:rsidR="00A55040" w:rsidRPr="00D67447" w:rsidRDefault="00A55040" w:rsidP="00A55040">
            <w:pPr>
              <w:pStyle w:val="a0"/>
              <w:numPr>
                <w:ilvl w:val="0"/>
                <w:numId w:val="66"/>
              </w:numPr>
              <w:ind w:left="633"/>
              <w:rPr>
                <w:rFonts w:ascii="Times" w:hAnsi="Times" w:cs="Times"/>
              </w:rPr>
            </w:pPr>
            <w:r w:rsidRPr="00D67447">
              <w:rPr>
                <w:color w:val="FF0000"/>
                <w:lang w:val="x-none"/>
              </w:rPr>
              <w:t xml:space="preserve">If the PUCCH transmission is over SBFD symbols, the PRBs for the PUCCH as described in clause 9.2.1 are </w:t>
            </w:r>
            <w:r w:rsidRPr="00D67447">
              <w:rPr>
                <w:color w:val="FF0000"/>
              </w:rPr>
              <w:t>in the active UL BWP and in the UL sub-band.</w:t>
            </w:r>
          </w:p>
          <w:p w14:paraId="1967C9FE" w14:textId="77777777" w:rsidR="00A55040" w:rsidRDefault="00A55040" w:rsidP="00A55040">
            <w:pPr>
              <w:rPr>
                <w:rFonts w:eastAsia="微软雅黑"/>
                <w:lang w:eastAsia="zh-CN"/>
              </w:rPr>
            </w:pPr>
          </w:p>
        </w:tc>
      </w:tr>
      <w:tr w:rsidR="0025418B" w14:paraId="7704159D" w14:textId="77777777" w:rsidTr="00746A22">
        <w:tc>
          <w:tcPr>
            <w:tcW w:w="764" w:type="pct"/>
            <w:vAlign w:val="center"/>
          </w:tcPr>
          <w:p w14:paraId="12C3CD81" w14:textId="349853C9" w:rsidR="0025418B" w:rsidRDefault="0025418B" w:rsidP="0025418B">
            <w:pPr>
              <w:jc w:val="center"/>
              <w:rPr>
                <w:rFonts w:eastAsiaTheme="minorEastAsia"/>
                <w:lang w:eastAsia="zh-CN"/>
              </w:rPr>
            </w:pPr>
            <w:r>
              <w:rPr>
                <w:rFonts w:eastAsia="微软雅黑"/>
                <w:lang w:eastAsia="zh-CN"/>
              </w:rPr>
              <w:t>QC</w:t>
            </w:r>
          </w:p>
        </w:tc>
        <w:tc>
          <w:tcPr>
            <w:tcW w:w="4236" w:type="pct"/>
          </w:tcPr>
          <w:p w14:paraId="52D3070F"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Support in principle. The TP needs some updates/correction.</w:t>
            </w:r>
          </w:p>
          <w:p w14:paraId="04C2A50B" w14:textId="77777777" w:rsidR="0025418B" w:rsidRDefault="0025418B" w:rsidP="0025418B">
            <w:pPr>
              <w:pStyle w:val="a0"/>
              <w:numPr>
                <w:ilvl w:val="0"/>
                <w:numId w:val="65"/>
              </w:numPr>
              <w:rPr>
                <w:rFonts w:ascii="Times" w:hAnsi="Times" w:cs="Times"/>
              </w:rPr>
            </w:pPr>
            <w:r>
              <w:rPr>
                <w:rFonts w:ascii="Times" w:hAnsi="Times" w:cs="Times"/>
              </w:rPr>
              <w:t xml:space="preserve">Some proposed text are not needed or redundant. </w:t>
            </w:r>
          </w:p>
          <w:p w14:paraId="3A423B43" w14:textId="77777777" w:rsidR="0025418B" w:rsidRPr="004F1092" w:rsidRDefault="0025418B" w:rsidP="0025418B">
            <w:pPr>
              <w:pStyle w:val="a0"/>
              <w:numPr>
                <w:ilvl w:val="0"/>
                <w:numId w:val="65"/>
              </w:numPr>
              <w:rPr>
                <w:rFonts w:ascii="Times" w:hAnsi="Times" w:cs="Times"/>
              </w:rPr>
            </w:pPr>
            <w:r>
              <w:rPr>
                <w:rFonts w:ascii="Times" w:hAnsi="Times" w:cs="Times"/>
              </w:rPr>
              <w:t>Missing valid symbol definition for SBFD and non-SBFD.</w:t>
            </w:r>
          </w:p>
          <w:tbl>
            <w:tblPr>
              <w:tblStyle w:val="af9"/>
              <w:tblW w:w="0" w:type="auto"/>
              <w:tblLook w:val="04A0" w:firstRow="1" w:lastRow="0" w:firstColumn="1" w:lastColumn="0" w:noHBand="0" w:noVBand="1"/>
            </w:tblPr>
            <w:tblGrid>
              <w:gridCol w:w="7450"/>
            </w:tblGrid>
            <w:tr w:rsidR="0025418B" w14:paraId="217B0A63" w14:textId="77777777" w:rsidTr="00746A22">
              <w:tc>
                <w:tcPr>
                  <w:tcW w:w="7450" w:type="dxa"/>
                </w:tcPr>
                <w:p w14:paraId="19E84FE2" w14:textId="77777777" w:rsidR="0025418B" w:rsidRPr="00E96A82" w:rsidRDefault="0025418B" w:rsidP="0025418B">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004D6314" w14:textId="77777777" w:rsidR="0025418B" w:rsidRPr="00E96A82" w:rsidRDefault="0025418B" w:rsidP="0025418B">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3DE9ECE" w14:textId="77777777" w:rsidR="0025418B" w:rsidRPr="00E96A82" w:rsidRDefault="0025418B" w:rsidP="0025418B">
                  <w:pPr>
                    <w:ind w:left="568" w:hanging="284"/>
                    <w:rPr>
                      <w:rFonts w:eastAsia="宋体"/>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w:t>
                  </w:r>
                  <w:r w:rsidRPr="00F023EC">
                    <w:rPr>
                      <w:rFonts w:eastAsia="宋体" w:hint="eastAsia"/>
                      <w:strike/>
                      <w:color w:val="EE0000"/>
                      <w:u w:val="single"/>
                      <w:lang w:eastAsia="zh-CN"/>
                    </w:rPr>
                    <w:t>non-SBFD</w:t>
                  </w:r>
                  <w:r>
                    <w:rPr>
                      <w:rFonts w:eastAsia="宋体" w:hint="eastAsia"/>
                      <w:lang w:eastAsia="zh-CN"/>
                    </w:rPr>
                    <w:t xml:space="preserve"> </w:t>
                  </w:r>
                  <w:r w:rsidRPr="00E96A82">
                    <w:rPr>
                      <w:rFonts w:eastAsia="宋体"/>
                    </w:rPr>
                    <w:t>flexible symbols</w:t>
                  </w:r>
                  <w:r w:rsidRPr="00E96A82">
                    <w:rPr>
                      <w:rFonts w:eastAsia="宋体"/>
                      <w:lang w:val="x-none"/>
                    </w:rPr>
                    <w:t>, or consecutive SBFD symbols as described in clause 11.1</w:t>
                  </w:r>
                  <w:r>
                    <w:rPr>
                      <w:rFonts w:eastAsia="宋体" w:hint="eastAsia"/>
                      <w:lang w:val="x-none" w:eastAsia="zh-CN"/>
                    </w:rPr>
                    <w:t xml:space="preserve"> </w:t>
                  </w:r>
                  <w:r w:rsidRPr="00F023EC">
                    <w:rPr>
                      <w:rFonts w:eastAsia="宋体" w:hint="eastAsia"/>
                      <w:strike/>
                      <w:color w:val="EE0000"/>
                      <w:u w:val="single"/>
                      <w:lang w:val="x-none" w:eastAsia="zh-CN"/>
                    </w:rPr>
                    <w:t xml:space="preserve">if PUCCH frequency resource not overlapping with </w:t>
                  </w:r>
                  <w:r w:rsidRPr="00F023EC">
                    <w:rPr>
                      <w:rFonts w:eastAsia="宋体" w:hint="eastAsia"/>
                      <w:strike/>
                      <w:color w:val="EE0000"/>
                      <w:szCs w:val="16"/>
                      <w:u w:val="single"/>
                      <w:lang w:eastAsia="zh-CN"/>
                    </w:rPr>
                    <w:t>PRB outside</w:t>
                  </w:r>
                  <w:r w:rsidRPr="00F023EC">
                    <w:rPr>
                      <w:rFonts w:eastAsia="宋体" w:hint="eastAsia"/>
                      <w:strike/>
                      <w:color w:val="EE0000"/>
                      <w:u w:val="single"/>
                      <w:lang w:val="x-none" w:eastAsia="zh-CN"/>
                    </w:rPr>
                    <w:t xml:space="preserve">the PRBs </w:t>
                  </w:r>
                  <w:r w:rsidRPr="00F023EC">
                    <w:rPr>
                      <w:rFonts w:eastAsia="宋体"/>
                      <w:strike/>
                      <w:color w:val="EE0000"/>
                      <w:u w:val="single"/>
                      <w:lang w:val="x-none" w:eastAsia="zh-CN"/>
                    </w:rPr>
                    <w:t xml:space="preserve">that are both in the active </w:t>
                  </w:r>
                  <w:r w:rsidRPr="00F023EC">
                    <w:rPr>
                      <w:rFonts w:eastAsia="宋体" w:hint="eastAsia"/>
                      <w:strike/>
                      <w:color w:val="EE0000"/>
                      <w:u w:val="single"/>
                      <w:lang w:val="x-none" w:eastAsia="zh-CN"/>
                    </w:rPr>
                    <w:t>U</w:t>
                  </w:r>
                  <w:r w:rsidRPr="00F023EC">
                    <w:rPr>
                      <w:rFonts w:eastAsia="宋体"/>
                      <w:strike/>
                      <w:color w:val="EE0000"/>
                      <w:u w:val="single"/>
                      <w:lang w:val="x-none" w:eastAsia="zh-CN"/>
                    </w:rPr>
                    <w:t xml:space="preserve">L BWP and in the </w:t>
                  </w:r>
                  <w:r w:rsidRPr="00F023EC">
                    <w:rPr>
                      <w:rFonts w:eastAsia="宋体" w:hint="eastAsia"/>
                      <w:strike/>
                      <w:color w:val="EE0000"/>
                      <w:u w:val="single"/>
                      <w:lang w:val="x-none" w:eastAsia="zh-CN"/>
                    </w:rPr>
                    <w:t>U</w:t>
                  </w:r>
                  <w:r w:rsidRPr="00F023EC">
                    <w:rPr>
                      <w:rFonts w:eastAsia="宋体"/>
                      <w:strike/>
                      <w:color w:val="EE0000"/>
                      <w:u w:val="single"/>
                      <w:lang w:val="x-none" w:eastAsia="zh-CN"/>
                    </w:rPr>
                    <w:t>L sub-band</w:t>
                  </w:r>
                  <w:r w:rsidRPr="00E96A82">
                    <w:rPr>
                      <w:rFonts w:eastAsia="宋体"/>
                      <w:lang w:val="x-none"/>
                    </w:rPr>
                    <w:t>,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7E7F0293" w14:textId="77777777" w:rsidR="0025418B" w:rsidRDefault="0025418B" w:rsidP="0025418B">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w:t>
                  </w:r>
                  <w:r w:rsidRPr="00FD7AD3">
                    <w:rPr>
                      <w:rFonts w:eastAsia="宋体" w:hint="eastAsia"/>
                      <w:color w:val="EE0000"/>
                      <w:u w:val="single"/>
                      <w:lang w:eastAsia="zh-CN"/>
                    </w:rPr>
                    <w:t xml:space="preserve"> 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 xml:space="preserve">or a PUCCH transmission with SP-CSI reports, or for a PUCCH with </w:t>
                  </w:r>
                  <w:r w:rsidRPr="00FD7AD3">
                    <w:rPr>
                      <w:rFonts w:eastAsia="宋体"/>
                      <w:color w:val="EE0000"/>
                      <w:u w:val="single"/>
                      <w:lang w:eastAsia="zh-CN"/>
                    </w:rPr>
                    <w:lastRenderedPageBreak/>
                    <w:t>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p>
                <w:p w14:paraId="6992C367" w14:textId="77777777" w:rsidR="0025418B" w:rsidRPr="00BB7C30" w:rsidRDefault="0025418B" w:rsidP="0025418B">
                  <w:pPr>
                    <w:pStyle w:val="a0"/>
                    <w:numPr>
                      <w:ilvl w:val="0"/>
                      <w:numId w:val="12"/>
                    </w:numPr>
                    <w:jc w:val="left"/>
                    <w:rPr>
                      <w:rFonts w:cstheme="minorHAnsi"/>
                      <w:bCs/>
                      <w:color w:val="00B0F0"/>
                    </w:rPr>
                  </w:pPr>
                  <w:r w:rsidRPr="00BB7C30">
                    <w:rPr>
                      <w:bCs/>
                      <w:color w:val="00B0F0"/>
                    </w:rPr>
                    <w:t>I</w:t>
                  </w:r>
                  <w:r w:rsidRPr="00BB7C30">
                    <w:rPr>
                      <w:rFonts w:hint="eastAsia"/>
                      <w:bCs/>
                      <w:color w:val="00B0F0"/>
                    </w:rPr>
                    <w:t>n</w:t>
                  </w:r>
                  <w:r w:rsidRPr="00BB7C30">
                    <w:rPr>
                      <w:rFonts w:cstheme="minorHAnsi" w:hint="eastAsia"/>
                      <w:bCs/>
                      <w:color w:val="00B0F0"/>
                    </w:rPr>
                    <w:t xml:space="preserve"> case the</w:t>
                  </w:r>
                  <w:r w:rsidRPr="00BB7C30">
                    <w:rPr>
                      <w:rFonts w:cstheme="minorHAnsi"/>
                      <w:bCs/>
                      <w:color w:val="00B0F0"/>
                    </w:rPr>
                    <w:t xml:space="preserve"> valid symbol type is</w:t>
                  </w:r>
                  <w:r w:rsidRPr="00BB7C30">
                    <w:rPr>
                      <w:rFonts w:cstheme="minorHAnsi" w:hint="eastAsia"/>
                      <w:bCs/>
                      <w:color w:val="00B0F0"/>
                    </w:rPr>
                    <w:t xml:space="preserve"> SBFD symbol, </w:t>
                  </w:r>
                  <w:r w:rsidRPr="00BB7C30">
                    <w:rPr>
                      <w:rFonts w:cstheme="minorHAnsi"/>
                      <w:bCs/>
                      <w:color w:val="00B0F0"/>
                    </w:rPr>
                    <w:t>a slot is determined as available if the symbols allocated for PUCCH/</w:t>
                  </w:r>
                  <w:r w:rsidRPr="00BB7C30">
                    <w:rPr>
                      <w:rFonts w:cstheme="minorHAnsi" w:hint="eastAsia"/>
                      <w:bCs/>
                      <w:color w:val="00B0F0"/>
                    </w:rPr>
                    <w:t>PUSCH</w:t>
                  </w:r>
                  <w:r w:rsidRPr="00BB7C30">
                    <w:rPr>
                      <w:rFonts w:cstheme="minorHAnsi"/>
                      <w:bCs/>
                      <w:color w:val="00B0F0"/>
                    </w:rPr>
                    <w:t xml:space="preserve"> in the slot are all SBFD symbols and not include a symbol of an SS/PBCH block with index provided by </w:t>
                  </w:r>
                  <w:proofErr w:type="spellStart"/>
                  <w:r w:rsidRPr="00BB7C30">
                    <w:rPr>
                      <w:rFonts w:cstheme="minorHAnsi"/>
                      <w:bCs/>
                      <w:i/>
                      <w:iCs/>
                      <w:color w:val="00B0F0"/>
                    </w:rPr>
                    <w:t>ssb-PositionsInBurst</w:t>
                  </w:r>
                  <w:proofErr w:type="spellEnd"/>
                  <w:r w:rsidRPr="00BB7C30">
                    <w:rPr>
                      <w:rFonts w:cstheme="minorHAnsi"/>
                      <w:bCs/>
                      <w:color w:val="00B0F0"/>
                    </w:rPr>
                    <w:t>.</w:t>
                  </w:r>
                </w:p>
                <w:p w14:paraId="3E5F25F4" w14:textId="77777777" w:rsidR="0025418B" w:rsidRPr="00BB7C30" w:rsidRDefault="0025418B" w:rsidP="0025418B">
                  <w:pPr>
                    <w:pStyle w:val="a0"/>
                    <w:numPr>
                      <w:ilvl w:val="0"/>
                      <w:numId w:val="12"/>
                    </w:numPr>
                    <w:jc w:val="left"/>
                    <w:rPr>
                      <w:bCs/>
                      <w:color w:val="00B0F0"/>
                    </w:rPr>
                  </w:pPr>
                  <w:r w:rsidRPr="00BB7C30">
                    <w:rPr>
                      <w:bCs/>
                      <w:color w:val="00B0F0"/>
                    </w:rPr>
                    <w:t>I</w:t>
                  </w:r>
                  <w:r w:rsidRPr="00BB7C30">
                    <w:rPr>
                      <w:rFonts w:hint="eastAsia"/>
                      <w:bCs/>
                      <w:color w:val="00B0F0"/>
                    </w:rPr>
                    <w:t>n case the</w:t>
                  </w:r>
                  <w:r w:rsidRPr="00BB7C30">
                    <w:rPr>
                      <w:bCs/>
                      <w:color w:val="00B0F0"/>
                    </w:rPr>
                    <w:t xml:space="preserve"> valid symbol type is</w:t>
                  </w:r>
                  <w:r w:rsidRPr="00BB7C30">
                    <w:rPr>
                      <w:rFonts w:hint="eastAsia"/>
                      <w:bCs/>
                      <w:color w:val="00B0F0"/>
                    </w:rPr>
                    <w:t xml:space="preserve"> non-SBFD symbol, </w:t>
                  </w:r>
                  <w:r w:rsidRPr="00BB7C30">
                    <w:rPr>
                      <w:bCs/>
                      <w:color w:val="00B0F0"/>
                    </w:rPr>
                    <w:t>a slot is determined as available if the symbols allocated for PUCCH/</w:t>
                  </w:r>
                  <w:r w:rsidRPr="00BB7C30">
                    <w:rPr>
                      <w:rFonts w:hint="eastAsia"/>
                      <w:bCs/>
                      <w:color w:val="00B0F0"/>
                    </w:rPr>
                    <w:t>PUSCH</w:t>
                  </w:r>
                  <w:r w:rsidRPr="00BB7C30">
                    <w:rPr>
                      <w:bCs/>
                      <w:color w:val="00B0F0"/>
                    </w:rPr>
                    <w:t xml:space="preserve"> in the slot are all </w:t>
                  </w:r>
                  <w:r w:rsidRPr="00BB7C30">
                    <w:rPr>
                      <w:rFonts w:hint="eastAsia"/>
                      <w:bCs/>
                      <w:color w:val="00B0F0"/>
                    </w:rPr>
                    <w:t>non-</w:t>
                  </w:r>
                  <w:r w:rsidRPr="00BB7C30">
                    <w:rPr>
                      <w:bCs/>
                      <w:color w:val="00B0F0"/>
                    </w:rPr>
                    <w:t xml:space="preserve">SBFD symbols and not include a DL symbol indicated by </w:t>
                  </w:r>
                  <w:proofErr w:type="spellStart"/>
                  <w:r w:rsidRPr="00BB7C30">
                    <w:rPr>
                      <w:bCs/>
                      <w:color w:val="00B0F0"/>
                    </w:rPr>
                    <w:t>tdd</w:t>
                  </w:r>
                  <w:proofErr w:type="spellEnd"/>
                  <w:r w:rsidRPr="00BB7C30">
                    <w:rPr>
                      <w:bCs/>
                      <w:color w:val="00B0F0"/>
                    </w:rPr>
                    <w:t>-UL-DL-</w:t>
                  </w:r>
                  <w:proofErr w:type="spellStart"/>
                  <w:r w:rsidRPr="00BB7C30">
                    <w:rPr>
                      <w:bCs/>
                      <w:color w:val="00B0F0"/>
                    </w:rPr>
                    <w:t>ConfigurationCommon</w:t>
                  </w:r>
                  <w:proofErr w:type="spellEnd"/>
                  <w:r w:rsidRPr="00BB7C30">
                    <w:rPr>
                      <w:bCs/>
                      <w:color w:val="00B0F0"/>
                    </w:rPr>
                    <w:t xml:space="preserve"> or </w:t>
                  </w:r>
                  <w:proofErr w:type="spellStart"/>
                  <w:r w:rsidRPr="00BB7C30">
                    <w:rPr>
                      <w:bCs/>
                      <w:color w:val="00B0F0"/>
                    </w:rPr>
                    <w:t>tdd</w:t>
                  </w:r>
                  <w:proofErr w:type="spellEnd"/>
                  <w:r w:rsidRPr="00BB7C30">
                    <w:rPr>
                      <w:bCs/>
                      <w:color w:val="00B0F0"/>
                    </w:rPr>
                    <w:t>-UL-DL-</w:t>
                  </w:r>
                  <w:proofErr w:type="spellStart"/>
                  <w:r w:rsidRPr="00BB7C30">
                    <w:rPr>
                      <w:bCs/>
                      <w:color w:val="00B0F0"/>
                    </w:rPr>
                    <w:t>ConfigurationDedicated</w:t>
                  </w:r>
                  <w:proofErr w:type="spellEnd"/>
                  <w:r w:rsidRPr="00BB7C30">
                    <w:rPr>
                      <w:bCs/>
                      <w:color w:val="00B0F0"/>
                    </w:rPr>
                    <w:t xml:space="preserve"> if provided </w:t>
                  </w:r>
                  <w:r w:rsidRPr="00BB7C30">
                    <w:rPr>
                      <w:rFonts w:hint="eastAsia"/>
                      <w:bCs/>
                      <w:color w:val="00B0F0"/>
                    </w:rPr>
                    <w:t xml:space="preserve">or </w:t>
                  </w:r>
                  <w:r w:rsidRPr="00BB7C30">
                    <w:rPr>
                      <w:bCs/>
                      <w:color w:val="00B0F0"/>
                    </w:rPr>
                    <w:t xml:space="preserve">a symbol of an SS/PBCH block with index provided by </w:t>
                  </w:r>
                  <w:proofErr w:type="spellStart"/>
                  <w:r w:rsidRPr="00BB7C30">
                    <w:rPr>
                      <w:bCs/>
                      <w:color w:val="00B0F0"/>
                    </w:rPr>
                    <w:t>ssb-PositionsInBurst</w:t>
                  </w:r>
                  <w:proofErr w:type="spellEnd"/>
                </w:p>
                <w:p w14:paraId="633FCBD1" w14:textId="77777777" w:rsidR="0025418B" w:rsidRDefault="0025418B" w:rsidP="0025418B">
                  <w:pPr>
                    <w:rPr>
                      <w:rFonts w:ascii="Times" w:eastAsiaTheme="minorEastAsia" w:hAnsi="Times" w:cs="Times"/>
                      <w:lang w:val="en-GB" w:eastAsia="zh-CN"/>
                    </w:rPr>
                  </w:pPr>
                </w:p>
              </w:tc>
            </w:tr>
          </w:tbl>
          <w:p w14:paraId="7CAF956B" w14:textId="77777777" w:rsidR="0025418B" w:rsidRDefault="0025418B" w:rsidP="0025418B">
            <w:pPr>
              <w:rPr>
                <w:rFonts w:eastAsia="Malgun Gothic"/>
                <w:lang w:eastAsia="ko-KR"/>
              </w:rPr>
            </w:pPr>
          </w:p>
        </w:tc>
      </w:tr>
      <w:tr w:rsidR="006C7C02" w14:paraId="53F81258" w14:textId="77777777" w:rsidTr="00CA0712">
        <w:tc>
          <w:tcPr>
            <w:tcW w:w="764" w:type="pct"/>
          </w:tcPr>
          <w:p w14:paraId="72BE3007" w14:textId="07761D3F"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36" w:type="pct"/>
          </w:tcPr>
          <w:p w14:paraId="05457076" w14:textId="594CBD9F" w:rsidR="006C7C02" w:rsidRPr="006C7C02" w:rsidRDefault="006C7C02" w:rsidP="006C7C02">
            <w:pPr>
              <w:rPr>
                <w:rFonts w:eastAsia="Malgun Gothic"/>
                <w:lang w:eastAsia="zh-CN"/>
              </w:rPr>
            </w:pPr>
            <w:r w:rsidRPr="006C7C02">
              <w:rPr>
                <w:rFonts w:eastAsia="Malgun Gothic" w:hint="eastAsia"/>
                <w:lang w:eastAsia="ko-KR"/>
              </w:rPr>
              <w:t xml:space="preserve">We support the </w:t>
            </w:r>
            <w:r w:rsidRPr="006C7C02">
              <w:rPr>
                <w:rFonts w:eastAsia="Malgun Gothic"/>
                <w:lang w:eastAsia="ko-KR"/>
              </w:rPr>
              <w:t>principle</w:t>
            </w:r>
            <w:r w:rsidRPr="006C7C02">
              <w:rPr>
                <w:rFonts w:eastAsia="Malgun Gothic" w:hint="eastAsia"/>
                <w:lang w:eastAsia="ko-KR"/>
              </w:rPr>
              <w:t xml:space="preserve"> that a</w:t>
            </w:r>
            <w:r w:rsidRPr="006C7C02">
              <w:rPr>
                <w:rFonts w:eastAsia="Malgun Gothic"/>
                <w:lang w:eastAsia="ko-KR"/>
              </w:rPr>
              <w:t xml:space="preserve"> slot containing the transmission occasion that is not in the valid symbol type is not counted in the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C7C02">
              <w:rPr>
                <w:rFonts w:eastAsia="Malgun Gothic"/>
                <w:lang w:eastAsia="ko-KR"/>
              </w:rPr>
              <w:t xml:space="preserve">  slots</w:t>
            </w:r>
            <w:r w:rsidRPr="006C7C02">
              <w:rPr>
                <w:rFonts w:eastAsia="Malgun Gothic" w:hint="eastAsia"/>
                <w:lang w:eastAsia="ko-KR"/>
              </w:rPr>
              <w:t xml:space="preserve">. But RAN1 needs to discuss the </w:t>
            </w:r>
            <w:r w:rsidRPr="006C7C02">
              <w:rPr>
                <w:rFonts w:eastAsia="Malgun Gothic"/>
                <w:lang w:eastAsia="ko-KR"/>
              </w:rPr>
              <w:t>detailed</w:t>
            </w:r>
            <w:r w:rsidRPr="006C7C02">
              <w:rPr>
                <w:rFonts w:eastAsia="Malgun Gothic" w:hint="eastAsia"/>
                <w:lang w:eastAsia="ko-KR"/>
              </w:rPr>
              <w:t xml:space="preserve"> text proposal.</w:t>
            </w:r>
          </w:p>
        </w:tc>
      </w:tr>
      <w:tr w:rsidR="00AD7A32" w14:paraId="06E25766" w14:textId="77777777" w:rsidTr="00746A22">
        <w:tc>
          <w:tcPr>
            <w:tcW w:w="764" w:type="pct"/>
            <w:vAlign w:val="center"/>
          </w:tcPr>
          <w:p w14:paraId="6EE48BA3" w14:textId="4ED04C1A" w:rsidR="00AD7A32" w:rsidRDefault="00AD7A32" w:rsidP="00AD7A32">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280466C0" w14:textId="77777777" w:rsidR="00AD7A32" w:rsidRDefault="00AD7A32" w:rsidP="00AD7A32">
            <w:pPr>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his is to capture previous agreements.</w:t>
            </w:r>
          </w:p>
          <w:p w14:paraId="4BE69D67" w14:textId="77777777" w:rsidR="00AD7A32" w:rsidRDefault="00AD7A32" w:rsidP="00AD7A32">
            <w:pPr>
              <w:rPr>
                <w:rFonts w:ascii="Times" w:eastAsiaTheme="minorEastAsia" w:hAnsi="Times" w:cs="Times"/>
                <w:lang w:val="en-GB" w:eastAsia="zh-CN"/>
              </w:rPr>
            </w:pPr>
            <w:r>
              <w:rPr>
                <w:rFonts w:ascii="Times" w:eastAsiaTheme="minorEastAsia" w:hAnsi="Times" w:cs="Times"/>
                <w:lang w:val="en-GB" w:eastAsia="zh-CN"/>
              </w:rPr>
              <w:t xml:space="preserve">For this TP, the first paragraph is applied only when the UE is not configured with configuration 2. Then, if the UE is configured with configuration 2, the slot counting is still not clear for this TP. </w:t>
            </w:r>
          </w:p>
          <w:p w14:paraId="50CDEBF8" w14:textId="36ED1936" w:rsidR="00AD7A32" w:rsidRDefault="00AD7A32" w:rsidP="00AD7A32">
            <w:pPr>
              <w:rPr>
                <w:rFonts w:eastAsiaTheme="minorEastAsia"/>
                <w:lang w:eastAsia="zh-CN"/>
              </w:rPr>
            </w:pPr>
            <w:r>
              <w:rPr>
                <w:rFonts w:ascii="Times" w:eastAsiaTheme="minorEastAsia" w:hAnsi="Times" w:cs="Times"/>
                <w:lang w:val="en-GB" w:eastAsia="zh-CN"/>
              </w:rPr>
              <w:t xml:space="preserve">We suggest our TP, which is much </w:t>
            </w:r>
            <w:proofErr w:type="spellStart"/>
            <w:r>
              <w:rPr>
                <w:rFonts w:ascii="Times" w:eastAsiaTheme="minorEastAsia" w:hAnsi="Times" w:cs="Times"/>
                <w:lang w:val="en-GB" w:eastAsia="zh-CN"/>
              </w:rPr>
              <w:t>conciser</w:t>
            </w:r>
            <w:proofErr w:type="spellEnd"/>
            <w:r>
              <w:rPr>
                <w:rFonts w:ascii="Times" w:eastAsiaTheme="minorEastAsia" w:hAnsi="Times" w:cs="Times"/>
                <w:lang w:val="en-GB" w:eastAsia="zh-CN"/>
              </w:rPr>
              <w:t>.</w:t>
            </w:r>
          </w:p>
        </w:tc>
      </w:tr>
      <w:tr w:rsidR="00746A22" w14:paraId="17946CEC" w14:textId="77777777" w:rsidTr="00746A22">
        <w:tc>
          <w:tcPr>
            <w:tcW w:w="764" w:type="pct"/>
            <w:vAlign w:val="center"/>
          </w:tcPr>
          <w:p w14:paraId="6010ACA4" w14:textId="34930BAC" w:rsidR="00746A22" w:rsidRPr="008754B9"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2F46E38B" w14:textId="64CC80E8" w:rsidR="00746A22" w:rsidRDefault="00746A22" w:rsidP="00746A22">
            <w:pPr>
              <w:rPr>
                <w:rFonts w:ascii="Times" w:eastAsiaTheme="minorEastAsia" w:hAnsi="Times" w:cs="Times"/>
                <w:lang w:val="en-GB" w:eastAsia="zh-CN"/>
              </w:rPr>
            </w:pPr>
            <w:r>
              <w:rPr>
                <w:rFonts w:ascii="Times" w:eastAsiaTheme="minorEastAsia" w:hAnsi="Times" w:cs="Times"/>
                <w:lang w:val="en-GB" w:eastAsia="zh-CN"/>
              </w:rPr>
              <w:t>Agree with the intention, but some details can be discussed further.</w:t>
            </w:r>
          </w:p>
          <w:p w14:paraId="7ABBF434" w14:textId="2BF8812D" w:rsidR="00746A22" w:rsidRPr="00746A22" w:rsidRDefault="00746A22" w:rsidP="00746A22">
            <w:pPr>
              <w:rPr>
                <w:rFonts w:ascii="Times" w:eastAsiaTheme="minorEastAsia" w:hAnsi="Times" w:cs="Times"/>
                <w:lang w:val="en-GB" w:eastAsia="zh-CN"/>
              </w:rPr>
            </w:pPr>
            <w:r>
              <w:rPr>
                <w:rFonts w:ascii="Times" w:eastAsiaTheme="minorEastAsia" w:hAnsi="Times" w:cs="Times"/>
                <w:lang w:val="en-GB" w:eastAsia="zh-CN"/>
              </w:rPr>
              <w:t xml:space="preserve">We prefer to reflect that repetition should be limited to the same symbol for configuration 1 when </w:t>
            </w:r>
            <w:r w:rsidRPr="00E96A82">
              <w:rPr>
                <w:rFonts w:eastAsia="宋体"/>
              </w:rPr>
              <w:t xml:space="preserve">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w:t>
            </w:r>
            <w:r>
              <w:rPr>
                <w:rFonts w:eastAsia="宋体"/>
              </w:rPr>
              <w:t xml:space="preserve"> in parallel with that of starting symbol, duration captured in the above two </w:t>
            </w:r>
            <w:proofErr w:type="spellStart"/>
            <w:r>
              <w:rPr>
                <w:rFonts w:eastAsia="宋体"/>
              </w:rPr>
              <w:t>subbullets</w:t>
            </w:r>
            <w:proofErr w:type="spellEnd"/>
          </w:p>
        </w:tc>
      </w:tr>
    </w:tbl>
    <w:p w14:paraId="5969FFEE" w14:textId="77777777" w:rsidR="00AC1471" w:rsidRPr="00E63042" w:rsidRDefault="00AC1471" w:rsidP="00E63042">
      <w:pPr>
        <w:rPr>
          <w:rFonts w:eastAsiaTheme="minorEastAsia"/>
          <w:lang w:val="en-GB" w:eastAsia="zh-CN"/>
        </w:rPr>
      </w:pPr>
    </w:p>
    <w:p w14:paraId="72593528" w14:textId="1CA1A96E" w:rsidR="009726FB" w:rsidRPr="00FB15EE" w:rsidRDefault="009726FB"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ssue 2</w:t>
      </w:r>
      <w:r w:rsidR="00896AB7" w:rsidRPr="00FB15EE">
        <w:rPr>
          <w:rStyle w:val="34"/>
          <w:b/>
          <w:bCs/>
          <w:sz w:val="22"/>
        </w:rPr>
        <w:t>-7</w:t>
      </w:r>
    </w:p>
    <w:p w14:paraId="2E20858D" w14:textId="3588BD5A" w:rsidR="00554EDD" w:rsidRDefault="00CB6B40" w:rsidP="00554EDD">
      <w:pPr>
        <w:rPr>
          <w:rFonts w:eastAsiaTheme="minorEastAsia"/>
          <w:lang w:eastAsia="zh-CN"/>
        </w:rPr>
      </w:pPr>
      <w:r>
        <w:rPr>
          <w:rFonts w:eastAsiaTheme="minorEastAsia" w:hint="eastAsia"/>
          <w:lang w:val="en-GB" w:eastAsia="zh-CN"/>
        </w:rPr>
        <w:t>S</w:t>
      </w:r>
      <w:r>
        <w:rPr>
          <w:rFonts w:eastAsiaTheme="minorEastAsia"/>
          <w:lang w:val="en-GB" w:eastAsia="zh-CN"/>
        </w:rPr>
        <w:t xml:space="preserve">amsung proposed the following TP to correct that </w:t>
      </w:r>
      <w:r w:rsidRPr="00CB6B40">
        <w:rPr>
          <w:rFonts w:eastAsiaTheme="minorEastAsia"/>
          <w:lang w:eastAsia="zh-CN"/>
        </w:rPr>
        <w:t xml:space="preserve">only the Z timeline (i.e., </w:t>
      </w:r>
      <m:oMath>
        <m:r>
          <m:rPr>
            <m:sty m:val="p"/>
          </m:rPr>
          <w:rPr>
            <w:rFonts w:ascii="Cambria Math" w:eastAsiaTheme="minorEastAsia" w:hAnsi="Cambria Math"/>
            <w:lang w:eastAsia="zh-CN"/>
          </w:rPr>
          <m:t>(</m:t>
        </m:r>
        <m:r>
          <w:rPr>
            <w:rFonts w:ascii="Cambria Math" w:eastAsiaTheme="minorEastAsia" w:hAnsi="Cambria Math"/>
            <w:lang w:eastAsia="zh-CN"/>
          </w:rPr>
          <m:t>Z</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oMath>
      <w:r w:rsidRPr="00CB6B40">
        <w:rPr>
          <w:rFonts w:eastAsiaTheme="minorEastAsia"/>
          <w:lang w:eastAsia="zh-CN"/>
        </w:rPr>
        <w:t>) for the CSI report associated with CSI-RS overlaps with two DL subbands should be scaled</w:t>
      </w:r>
      <w:r>
        <w:rPr>
          <w:rFonts w:eastAsiaTheme="minorEastAsia"/>
          <w:lang w:eastAsia="zh-CN"/>
        </w:rPr>
        <w:t xml:space="preserve"> and </w:t>
      </w:r>
      <w:r w:rsidRPr="00CB6B40">
        <w:rPr>
          <w:rFonts w:eastAsiaTheme="minorEastAsia"/>
          <w:lang w:eastAsia="zh-CN"/>
        </w:rPr>
        <w:t>the CSI-RS resource is for channel measurement and within active DL BWP</w:t>
      </w:r>
      <w:r>
        <w:rPr>
          <w:rFonts w:eastAsiaTheme="minor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_Ref206748308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[13]</w:t>
      </w:r>
      <w:r>
        <w:rPr>
          <w:rFonts w:eastAsiaTheme="minorEastAsia"/>
          <w:lang w:val="en-GB" w:eastAsia="zh-CN"/>
        </w:rPr>
        <w:fldChar w:fldCharType="end"/>
      </w:r>
      <w:r w:rsidRPr="00CB6B40">
        <w:rPr>
          <w:rFonts w:eastAsiaTheme="minorEastAsia"/>
          <w:lang w:eastAsia="zh-CN"/>
        </w:rPr>
        <w:t>.</w:t>
      </w:r>
    </w:p>
    <w:tbl>
      <w:tblPr>
        <w:tblStyle w:val="af9"/>
        <w:tblW w:w="0" w:type="auto"/>
        <w:tblLook w:val="04A0" w:firstRow="1" w:lastRow="0" w:firstColumn="1" w:lastColumn="0" w:noHBand="0" w:noVBand="1"/>
      </w:tblPr>
      <w:tblGrid>
        <w:gridCol w:w="9060"/>
      </w:tblGrid>
      <w:tr w:rsidR="00CB6B40" w14:paraId="3D7B320F" w14:textId="77777777" w:rsidTr="00CB6B40">
        <w:tc>
          <w:tcPr>
            <w:tcW w:w="9060" w:type="dxa"/>
          </w:tcPr>
          <w:p w14:paraId="0E6679AA" w14:textId="77777777" w:rsidR="00CB6B40" w:rsidRPr="00515D5D" w:rsidRDefault="00CB6B40" w:rsidP="00CB6B40">
            <w:pPr>
              <w:spacing w:before="60" w:after="60" w:line="288" w:lineRule="auto"/>
              <w:rPr>
                <w:rFonts w:ascii="Arial" w:hAnsi="Arial" w:cs="Arial"/>
                <w:bCs/>
                <w:i/>
                <w:iCs/>
              </w:rPr>
            </w:pPr>
            <w:r w:rsidRPr="000B78EB">
              <w:rPr>
                <w:rFonts w:ascii="Arial" w:hAnsi="Arial" w:cs="Arial" w:hint="eastAsia"/>
                <w:b/>
              </w:rPr>
              <w:t>P</w:t>
            </w:r>
            <w:r w:rsidRPr="000B78EB">
              <w:rPr>
                <w:rFonts w:ascii="Arial" w:hAnsi="Arial" w:cs="Arial"/>
                <w:b/>
              </w:rPr>
              <w:t xml:space="preserve">roposal </w:t>
            </w:r>
            <w:r>
              <w:rPr>
                <w:rFonts w:ascii="Arial" w:hAnsi="Arial" w:cs="Arial"/>
                <w:b/>
              </w:rPr>
              <w:t>2</w:t>
            </w:r>
            <w:r w:rsidRPr="00515D5D">
              <w:rPr>
                <w:rFonts w:ascii="Arial" w:hAnsi="Arial" w:cs="Arial"/>
                <w:b/>
                <w:i/>
                <w:iCs/>
              </w:rPr>
              <w:t>.</w:t>
            </w:r>
            <w:r w:rsidRPr="00515D5D">
              <w:rPr>
                <w:rFonts w:ascii="Arial" w:hAnsi="Arial" w:cs="Arial"/>
                <w:bCs/>
                <w:i/>
                <w:iCs/>
              </w:rPr>
              <w:t xml:space="preserve"> Adopt the following text proposal for TS38.214</w:t>
            </w:r>
          </w:p>
          <w:tbl>
            <w:tblPr>
              <w:tblStyle w:val="af9"/>
              <w:tblW w:w="0" w:type="auto"/>
              <w:tblLook w:val="04A0" w:firstRow="1" w:lastRow="0" w:firstColumn="1" w:lastColumn="0" w:noHBand="0" w:noVBand="1"/>
            </w:tblPr>
            <w:tblGrid>
              <w:gridCol w:w="8834"/>
            </w:tblGrid>
            <w:tr w:rsidR="00CB6B40" w14:paraId="6B471C65" w14:textId="77777777" w:rsidTr="00CA0712">
              <w:tc>
                <w:tcPr>
                  <w:tcW w:w="9737" w:type="dxa"/>
                </w:tcPr>
                <w:p w14:paraId="0C562070" w14:textId="77777777" w:rsidR="00CB6B40" w:rsidRDefault="00CB6B40" w:rsidP="00CB6B40">
                  <w:pPr>
                    <w:rPr>
                      <w:b/>
                      <w:bCs/>
                      <w:sz w:val="21"/>
                      <w:szCs w:val="21"/>
                    </w:rPr>
                  </w:pPr>
                  <w:r>
                    <w:rPr>
                      <w:b/>
                      <w:bCs/>
                      <w:sz w:val="21"/>
                      <w:szCs w:val="21"/>
                    </w:rPr>
                    <w:t>TS 38.214</w:t>
                  </w:r>
                  <w:r w:rsidRPr="0008327E">
                    <w:rPr>
                      <w:b/>
                      <w:bCs/>
                      <w:sz w:val="21"/>
                      <w:szCs w:val="21"/>
                    </w:rPr>
                    <w:t>-j00</w:t>
                  </w:r>
                  <w:r>
                    <w:rPr>
                      <w:b/>
                      <w:bCs/>
                      <w:sz w:val="21"/>
                      <w:szCs w:val="21"/>
                    </w:rPr>
                    <w:t xml:space="preserve"> </w:t>
                  </w:r>
                </w:p>
                <w:p w14:paraId="5F272C92" w14:textId="77777777" w:rsidR="00CB6B40" w:rsidRPr="00921D5A" w:rsidRDefault="00CB6B40" w:rsidP="00CB6B40">
                  <w:pPr>
                    <w:keepNext/>
                    <w:keepLines/>
                    <w:spacing w:before="120"/>
                    <w:ind w:left="1418" w:hanging="1418"/>
                    <w:outlineLvl w:val="3"/>
                    <w:rPr>
                      <w:rFonts w:ascii="Arial" w:eastAsia="宋体" w:hAnsi="Arial"/>
                      <w:sz w:val="24"/>
                      <w:lang w:val="x-none"/>
                    </w:rPr>
                  </w:pPr>
                  <w:r w:rsidRPr="00921D5A">
                    <w:rPr>
                      <w:rFonts w:ascii="Arial" w:eastAsia="宋体" w:hAnsi="Arial"/>
                      <w:sz w:val="24"/>
                      <w:lang w:val="x-none"/>
                    </w:rPr>
                    <w:t xml:space="preserve">5.4 </w:t>
                  </w:r>
                  <w:r>
                    <w:rPr>
                      <w:rFonts w:ascii="Arial" w:eastAsia="宋体" w:hAnsi="Arial"/>
                      <w:sz w:val="24"/>
                      <w:lang w:val="x-none"/>
                    </w:rPr>
                    <w:t xml:space="preserve"> </w:t>
                  </w:r>
                  <w:r w:rsidRPr="00921D5A">
                    <w:rPr>
                      <w:rFonts w:ascii="Arial" w:eastAsia="宋体" w:hAnsi="Arial"/>
                      <w:sz w:val="24"/>
                      <w:lang w:val="x-none"/>
                    </w:rPr>
                    <w:t>UE CSI computation time</w:t>
                  </w:r>
                </w:p>
                <w:p w14:paraId="7CE5CC9B" w14:textId="77777777" w:rsidR="00CB6B40" w:rsidRDefault="00CB6B40" w:rsidP="00CB6B40">
                  <w:pPr>
                    <w:rPr>
                      <w:color w:val="C00000"/>
                      <w:sz w:val="21"/>
                      <w:szCs w:val="21"/>
                    </w:rPr>
                  </w:pPr>
                  <w:r>
                    <w:rPr>
                      <w:color w:val="C00000"/>
                      <w:sz w:val="21"/>
                      <w:szCs w:val="21"/>
                    </w:rPr>
                    <w:t>&lt;omitted texts&gt;</w:t>
                  </w:r>
                </w:p>
                <w:p w14:paraId="16E741E9" w14:textId="77777777" w:rsidR="00CB6B40" w:rsidRDefault="00CB6B40" w:rsidP="00CB6B40">
                  <w:pPr>
                    <w:rPr>
                      <w:lang w:val="en-GB"/>
                    </w:rPr>
                  </w:pPr>
                  <w:r>
                    <w:rPr>
                      <w:lang w:val="en-GB"/>
                    </w:rPr>
                    <w:t xml:space="preserve">For a CSI report corresponding to a </w:t>
                  </w:r>
                  <w:r>
                    <w:rPr>
                      <w:i/>
                      <w:iCs/>
                      <w:lang w:val="en-GB"/>
                    </w:rPr>
                    <w:t>CSI-</w:t>
                  </w:r>
                  <w:proofErr w:type="spellStart"/>
                  <w:r>
                    <w:rPr>
                      <w:i/>
                      <w:iCs/>
                      <w:lang w:val="en-GB"/>
                    </w:rPr>
                    <w:t>ReportConfig</w:t>
                  </w:r>
                  <w:proofErr w:type="spellEnd"/>
                  <w:r>
                    <w:rPr>
                      <w:lang w:val="en-GB"/>
                    </w:rPr>
                    <w:t xml:space="preserve"> that contains a list of sub-configurations, provided by </w:t>
                  </w:r>
                  <w:proofErr w:type="spellStart"/>
                  <w:r>
                    <w:rPr>
                      <w:i/>
                      <w:iCs/>
                      <w:lang w:val="en-GB"/>
                    </w:rPr>
                    <w:t>csi-ReportSubConfigToAddModList</w:t>
                  </w:r>
                  <w:proofErr w:type="spellEnd"/>
                  <w:r>
                    <w:rPr>
                      <w:lang w:val="en-GB"/>
                    </w:rPr>
                    <w:t xml:space="preserve">, only </w:t>
                  </w:r>
                  <m:oMath>
                    <m:r>
                      <w:rPr>
                        <w:rFonts w:ascii="Cambria Math" w:hAnsi="Cambria Math"/>
                        <w:lang w:val="en-GB"/>
                      </w:rPr>
                      <m:t>(</m:t>
                    </m:r>
                    <m:sSub>
                      <m:sSubPr>
                        <m:ctrlPr>
                          <w:rPr>
                            <w:rFonts w:ascii="Cambria Math" w:eastAsia="Malgun Gothic" w:hAnsi="Cambria Math" w:cs="Gulim"/>
                            <w:i/>
                            <w:iCs/>
                          </w:rPr>
                        </m:ctrlPr>
                      </m:sSubPr>
                      <m:e>
                        <m:r>
                          <w:rPr>
                            <w:rFonts w:ascii="Cambria Math" w:hAnsi="Cambria Math"/>
                            <w:lang w:val="en-GB"/>
                          </w:rPr>
                          <m:t>Z</m:t>
                        </m:r>
                      </m:e>
                      <m:sub>
                        <m:r>
                          <w:rPr>
                            <w:rFonts w:ascii="Cambria Math" w:hAnsi="Cambria Math"/>
                            <w:lang w:val="en-GB"/>
                          </w:rPr>
                          <m:t>2</m:t>
                        </m:r>
                      </m:sub>
                    </m:sSub>
                    <m:r>
                      <w:rPr>
                        <w:rFonts w:ascii="Cambria Math" w:hAnsi="Cambria Math"/>
                        <w:lang w:val="en-GB"/>
                      </w:rPr>
                      <m:t>,</m:t>
                    </m:r>
                    <m:sSubSup>
                      <m:sSubSupPr>
                        <m:ctrlPr>
                          <w:rPr>
                            <w:rFonts w:ascii="Cambria Math" w:eastAsia="Malgun Gothic" w:hAnsi="Cambria Math" w:cs="Gulim"/>
                            <w:i/>
                            <w:iCs/>
                          </w:rPr>
                        </m:ctrlPr>
                      </m:sSubSupPr>
                      <m:e>
                        <m:r>
                          <w:rPr>
                            <w:rFonts w:ascii="Cambria Math" w:hAnsi="Cambria Math"/>
                            <w:lang w:val="en-GB"/>
                          </w:rPr>
                          <m:t>Z</m:t>
                        </m:r>
                      </m:e>
                      <m:sub>
                        <m:r>
                          <w:rPr>
                            <w:rFonts w:ascii="Cambria Math" w:hAnsi="Cambria Math"/>
                            <w:lang w:val="en-GB"/>
                          </w:rPr>
                          <m:t>2</m:t>
                        </m:r>
                      </m:sub>
                      <m:sup>
                        <m:r>
                          <w:rPr>
                            <w:rFonts w:ascii="Cambria Math" w:hAnsi="Cambria Math"/>
                            <w:lang w:val="en-GB"/>
                          </w:rPr>
                          <m:t>'</m:t>
                        </m:r>
                      </m:sup>
                    </m:sSubSup>
                    <m:r>
                      <w:rPr>
                        <w:rFonts w:ascii="Cambria Math" w:hAnsi="Cambria Math"/>
                        <w:lang w:val="en-GB"/>
                      </w:rPr>
                      <m:t>)</m:t>
                    </m:r>
                  </m:oMath>
                  <w:r>
                    <w:rPr>
                      <w:lang w:val="en-GB"/>
                    </w:rPr>
                    <w:t xml:space="preserve"> of table 5.4-2 is applicable.</w:t>
                  </w:r>
                </w:p>
                <w:p w14:paraId="40D834D4" w14:textId="77777777" w:rsidR="00CB6B40" w:rsidRDefault="00CB6B40" w:rsidP="00CB6B40">
                  <w:pPr>
                    <w:rPr>
                      <w:color w:val="C00000"/>
                    </w:rPr>
                  </w:pPr>
                  <w:r>
                    <w:t xml:space="preserve">If a UE is configured with </w:t>
                  </w:r>
                  <w:r>
                    <w:rPr>
                      <w:color w:val="000000"/>
                    </w:rPr>
                    <w:t>SBFD symbols,</w:t>
                  </w:r>
                  <w:r>
                    <w:rPr>
                      <w:strike/>
                      <w:color w:val="C00000"/>
                    </w:rPr>
                    <w:t xml:space="preserve"> the UE may expect </w:t>
                  </w:r>
                  <w:r>
                    <w:rPr>
                      <w:i/>
                      <w:iCs/>
                      <w:strike/>
                      <w:color w:val="C00000"/>
                    </w:rPr>
                    <w:t xml:space="preserve">Z </w:t>
                  </w:r>
                  <w:r>
                    <w:rPr>
                      <w:strike/>
                      <w:color w:val="C00000"/>
                    </w:rPr>
                    <w:t xml:space="preserve">and </w:t>
                  </w:r>
                  <w:r>
                    <w:rPr>
                      <w:i/>
                      <w:iCs/>
                      <w:strike/>
                      <w:color w:val="C00000"/>
                    </w:rPr>
                    <w:t>Z'</w:t>
                  </w:r>
                  <w:r>
                    <w:rPr>
                      <w:strike/>
                      <w:color w:val="C00000"/>
                    </w:rPr>
                    <w:t xml:space="preserve"> to be scaled by factor of 2</w:t>
                  </w:r>
                  <w:r>
                    <w:rPr>
                      <w:color w:val="C00000"/>
                    </w:rPr>
                    <w:t xml:space="preserve"> and </w:t>
                  </w:r>
                  <w:r>
                    <w:t xml:space="preserve">if </w:t>
                  </w:r>
                  <w:r>
                    <w:rPr>
                      <w:color w:val="C00000"/>
                    </w:rPr>
                    <w:t xml:space="preserve">a CSI report corresponding to a </w:t>
                  </w:r>
                  <w:r>
                    <w:rPr>
                      <w:i/>
                      <w:iCs/>
                      <w:color w:val="C00000"/>
                    </w:rPr>
                    <w:t>CSI-</w:t>
                  </w:r>
                  <w:proofErr w:type="spellStart"/>
                  <w:r>
                    <w:rPr>
                      <w:i/>
                      <w:iCs/>
                      <w:color w:val="C00000"/>
                    </w:rPr>
                    <w:t>ReportConfig</w:t>
                  </w:r>
                  <w:proofErr w:type="spellEnd"/>
                  <w:r>
                    <w:rPr>
                      <w:color w:val="C00000"/>
                    </w:rPr>
                    <w:t xml:space="preserve"> is associated with</w:t>
                  </w:r>
                  <w:r>
                    <w:t xml:space="preserve"> CSI-RS </w:t>
                  </w:r>
                  <w:r>
                    <w:rPr>
                      <w:color w:val="C00000"/>
                    </w:rPr>
                    <w:t>resource(s) for channel measurement</w:t>
                  </w:r>
                  <w:r>
                    <w:t xml:space="preserve"> overlaps with two DL </w:t>
                  </w:r>
                  <w:proofErr w:type="spellStart"/>
                  <w:r>
                    <w:t>subbands</w:t>
                  </w:r>
                  <w:proofErr w:type="spellEnd"/>
                  <w:r>
                    <w:rPr>
                      <w:color w:val="000000"/>
                    </w:rPr>
                    <w:t xml:space="preserve"> </w:t>
                  </w:r>
                  <w:r>
                    <w:rPr>
                      <w:color w:val="C00000"/>
                    </w:rPr>
                    <w:t xml:space="preserve">in active DL BWP </w:t>
                  </w:r>
                  <w:r>
                    <w:rPr>
                      <w:color w:val="000000"/>
                    </w:rPr>
                    <w:t>in SBFD symbol(s)</w:t>
                  </w:r>
                  <w:r>
                    <w:rPr>
                      <w:color w:val="C00000"/>
                    </w:rPr>
                    <w:t xml:space="preserve">, the </w:t>
                  </w:r>
                  <m:oMath>
                    <m:r>
                      <w:rPr>
                        <w:rFonts w:ascii="Cambria Math" w:hAnsi="Cambria Math"/>
                        <w:color w:val="C00000"/>
                      </w:rPr>
                      <m:t xml:space="preserve">(Z(m),Z'(m)) </m:t>
                    </m:r>
                  </m:oMath>
                  <w:r>
                    <w:rPr>
                      <w:rFonts w:eastAsia="等线"/>
                      <w:color w:val="C00000"/>
                      <w:lang w:eastAsia="zh-CN"/>
                    </w:rPr>
                    <w:t xml:space="preserve">corresponding </w:t>
                  </w:r>
                  <w:r>
                    <w:rPr>
                      <w:color w:val="C00000"/>
                    </w:rPr>
                    <w:t>to the CSI report is scaled by a factor of 2.</w:t>
                  </w:r>
                </w:p>
                <w:p w14:paraId="416F70CC" w14:textId="77777777" w:rsidR="00CB6B40" w:rsidRDefault="00CB6B40" w:rsidP="00CB6B40">
                  <w:pPr>
                    <w:spacing w:before="60" w:after="60" w:line="288" w:lineRule="auto"/>
                    <w:rPr>
                      <w:rFonts w:ascii="Arial" w:hAnsi="Arial" w:cs="Arial"/>
                      <w:b/>
                      <w:u w:val="single"/>
                    </w:rPr>
                  </w:pPr>
                  <w:r>
                    <w:rPr>
                      <w:color w:val="C00000"/>
                      <w:sz w:val="21"/>
                      <w:szCs w:val="21"/>
                    </w:rPr>
                    <w:t>&lt;omitted texts&gt;</w:t>
                  </w:r>
                </w:p>
              </w:tc>
            </w:tr>
          </w:tbl>
          <w:p w14:paraId="469E2EEE" w14:textId="77777777" w:rsidR="00CB6B40" w:rsidRDefault="00CB6B40" w:rsidP="00554EDD">
            <w:pPr>
              <w:rPr>
                <w:rFonts w:eastAsiaTheme="minorEastAsia"/>
                <w:lang w:eastAsia="zh-CN"/>
              </w:rPr>
            </w:pPr>
          </w:p>
        </w:tc>
      </w:tr>
    </w:tbl>
    <w:p w14:paraId="2F0718DE" w14:textId="77777777" w:rsidR="00CB6B40" w:rsidRPr="00CB6B40" w:rsidRDefault="00CB6B40" w:rsidP="00554ED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04907102" w14:textId="77777777" w:rsidTr="00CA0712">
        <w:tc>
          <w:tcPr>
            <w:tcW w:w="764" w:type="pct"/>
            <w:vAlign w:val="center"/>
          </w:tcPr>
          <w:p w14:paraId="5013BFD2" w14:textId="77777777" w:rsidR="00DB436C" w:rsidRDefault="00DB436C" w:rsidP="00CA0712">
            <w:pPr>
              <w:spacing w:after="120"/>
              <w:rPr>
                <w:rFonts w:eastAsia="微软雅黑"/>
                <w:b/>
                <w:color w:val="000000"/>
                <w:lang w:eastAsia="zh-CN"/>
              </w:rPr>
            </w:pPr>
          </w:p>
        </w:tc>
        <w:tc>
          <w:tcPr>
            <w:tcW w:w="4236" w:type="pct"/>
          </w:tcPr>
          <w:p w14:paraId="20B2C085"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DB436C" w14:paraId="753A55B9" w14:textId="77777777" w:rsidTr="00CA0712">
        <w:tc>
          <w:tcPr>
            <w:tcW w:w="764" w:type="pct"/>
            <w:vAlign w:val="center"/>
          </w:tcPr>
          <w:p w14:paraId="344C002A"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2AF2C10" w14:textId="59E965F5" w:rsidR="00DB436C" w:rsidRPr="0094758C" w:rsidRDefault="00DB436C" w:rsidP="00CA0712">
            <w:pPr>
              <w:rPr>
                <w:rFonts w:eastAsia="Malgun Gothic"/>
                <w:lang w:eastAsia="ko-KR"/>
              </w:rPr>
            </w:pPr>
          </w:p>
        </w:tc>
      </w:tr>
      <w:tr w:rsidR="00DB436C" w14:paraId="1952A42B" w14:textId="77777777" w:rsidTr="00CA0712">
        <w:tc>
          <w:tcPr>
            <w:tcW w:w="764" w:type="pct"/>
            <w:vAlign w:val="center"/>
          </w:tcPr>
          <w:p w14:paraId="59F79A55"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AE8A019" w14:textId="62015AB9" w:rsidR="00DB436C" w:rsidRPr="006C7C02" w:rsidRDefault="00FC4406" w:rsidP="00CA0712">
            <w:pPr>
              <w:spacing w:after="120"/>
              <w:rPr>
                <w:rFonts w:eastAsiaTheme="minorEastAsia"/>
                <w:color w:val="000000"/>
                <w:lang w:eastAsia="zh-CN"/>
              </w:rPr>
            </w:pPr>
            <w:proofErr w:type="spellStart"/>
            <w:r w:rsidRPr="006C7C02">
              <w:rPr>
                <w:rFonts w:eastAsia="Malgun Gothic" w:hint="eastAsia"/>
                <w:color w:val="000000"/>
                <w:lang w:eastAsia="ko-KR"/>
              </w:rPr>
              <w:t>Ofinno</w:t>
            </w:r>
            <w:proofErr w:type="spellEnd"/>
            <w:r w:rsidR="00EA3B0E" w:rsidRPr="006C7C02">
              <w:rPr>
                <w:rFonts w:eastAsiaTheme="minorEastAsia" w:hint="eastAsia"/>
                <w:color w:val="000000"/>
                <w:lang w:eastAsia="zh-CN"/>
              </w:rPr>
              <w:t>, CATT</w:t>
            </w:r>
            <w:r w:rsidR="00A55040" w:rsidRPr="006C7C02">
              <w:rPr>
                <w:rFonts w:eastAsia="Malgun Gothic"/>
                <w:color w:val="000000"/>
                <w:lang w:eastAsia="ko-KR"/>
              </w:rPr>
              <w:t>, Nokia, NSB</w:t>
            </w:r>
            <w:r w:rsidR="0025418B" w:rsidRPr="006C7C02">
              <w:rPr>
                <w:rFonts w:eastAsia="Malgun Gothic"/>
                <w:color w:val="000000"/>
                <w:lang w:eastAsia="ko-KR"/>
              </w:rPr>
              <w:t>, QC</w:t>
            </w:r>
          </w:p>
        </w:tc>
      </w:tr>
    </w:tbl>
    <w:p w14:paraId="1270CB3C" w14:textId="77777777" w:rsidR="00DB436C" w:rsidRPr="006C7C02" w:rsidRDefault="00DB436C" w:rsidP="00DB436C">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1CBB3229" w14:textId="77777777" w:rsidTr="00CA0712">
        <w:tc>
          <w:tcPr>
            <w:tcW w:w="764" w:type="pct"/>
          </w:tcPr>
          <w:p w14:paraId="0C316676"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5E34700B"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DB436C" w14:paraId="7ED41110" w14:textId="77777777" w:rsidTr="00CA0712">
        <w:tc>
          <w:tcPr>
            <w:tcW w:w="764" w:type="pct"/>
            <w:vAlign w:val="center"/>
          </w:tcPr>
          <w:p w14:paraId="54801267" w14:textId="512B1CF9" w:rsidR="00DB436C" w:rsidRPr="00FC4406" w:rsidRDefault="00FC4406" w:rsidP="00CA0712">
            <w:pPr>
              <w:jc w:val="center"/>
              <w:rPr>
                <w:rFonts w:eastAsia="Malgun Gothic"/>
                <w:lang w:eastAsia="ko-KR"/>
              </w:rPr>
            </w:pPr>
            <w:proofErr w:type="spellStart"/>
            <w:r>
              <w:rPr>
                <w:rFonts w:eastAsia="Malgun Gothic" w:hint="eastAsia"/>
                <w:lang w:eastAsia="ko-KR"/>
              </w:rPr>
              <w:lastRenderedPageBreak/>
              <w:t>Ofinno</w:t>
            </w:r>
            <w:proofErr w:type="spellEnd"/>
          </w:p>
        </w:tc>
        <w:tc>
          <w:tcPr>
            <w:tcW w:w="4236" w:type="pct"/>
          </w:tcPr>
          <w:p w14:paraId="6CF9CDAB" w14:textId="0AE447B8" w:rsidR="00DB436C" w:rsidRPr="00FC4406" w:rsidRDefault="00FC4406" w:rsidP="00CA0712">
            <w:pPr>
              <w:rPr>
                <w:rFonts w:ascii="Times" w:eastAsia="Malgun Gothic" w:hAnsi="Times" w:cs="Times"/>
                <w:lang w:eastAsia="ko-KR"/>
              </w:rPr>
            </w:pPr>
            <w:r w:rsidRPr="00FC4406">
              <w:rPr>
                <w:rFonts w:ascii="Times" w:eastAsia="Malgun Gothic" w:hAnsi="Times" w:cs="Times"/>
                <w:lang w:eastAsia="ko-KR"/>
              </w:rPr>
              <w:t>From the agreement below, our understanding is that Z/Z’ should be scaled by a factor of 2, which is already captured in the current specification.</w:t>
            </w:r>
          </w:p>
          <w:p w14:paraId="127B993B" w14:textId="77777777" w:rsidR="00FC4406" w:rsidRDefault="00FC4406" w:rsidP="00CA0712">
            <w:pPr>
              <w:rPr>
                <w:rFonts w:ascii="Times" w:eastAsia="Malgun Gothic" w:hAnsi="Times" w:cs="Times"/>
                <w:lang w:val="en-GB" w:eastAsia="ko-KR"/>
              </w:rPr>
            </w:pPr>
          </w:p>
          <w:tbl>
            <w:tblPr>
              <w:tblStyle w:val="af9"/>
              <w:tblW w:w="0" w:type="auto"/>
              <w:tblLook w:val="04A0" w:firstRow="1" w:lastRow="0" w:firstColumn="1" w:lastColumn="0" w:noHBand="0" w:noVBand="1"/>
            </w:tblPr>
            <w:tblGrid>
              <w:gridCol w:w="7450"/>
            </w:tblGrid>
            <w:tr w:rsidR="00FC4406" w14:paraId="01C5B6AE" w14:textId="77777777" w:rsidTr="00FC4406">
              <w:tc>
                <w:tcPr>
                  <w:tcW w:w="7450" w:type="dxa"/>
                </w:tcPr>
                <w:p w14:paraId="7958C485" w14:textId="77777777" w:rsidR="00FC4406" w:rsidRPr="00FC4406" w:rsidRDefault="00FC4406" w:rsidP="00FC4406">
                  <w:pPr>
                    <w:suppressAutoHyphens w:val="0"/>
                    <w:spacing w:after="0" w:line="240" w:lineRule="auto"/>
                    <w:jc w:val="left"/>
                    <w:rPr>
                      <w:rFonts w:eastAsia="Malgun Gothic"/>
                      <w:bCs/>
                      <w:szCs w:val="24"/>
                      <w:lang w:val="en-GB" w:eastAsia="zh-CN"/>
                    </w:rPr>
                  </w:pPr>
                  <w:r w:rsidRPr="00FC4406">
                    <w:rPr>
                      <w:rFonts w:eastAsia="Malgun Gothic"/>
                      <w:bCs/>
                      <w:szCs w:val="24"/>
                      <w:highlight w:val="green"/>
                      <w:lang w:val="en-GB" w:eastAsia="zh-CN"/>
                    </w:rPr>
                    <w:t>Agreement</w:t>
                  </w:r>
                </w:p>
                <w:p w14:paraId="5D7829DC" w14:textId="77777777" w:rsidR="00FC4406" w:rsidRPr="00FC4406" w:rsidRDefault="00FC4406" w:rsidP="00FC4406">
                  <w:pPr>
                    <w:suppressAutoHyphens w:val="0"/>
                    <w:spacing w:after="0" w:line="240" w:lineRule="auto"/>
                    <w:jc w:val="left"/>
                    <w:rPr>
                      <w:rFonts w:eastAsia="Malgun Gothic"/>
                      <w:szCs w:val="24"/>
                      <w:lang w:val="en-GB" w:eastAsia="zh-CN"/>
                    </w:rPr>
                  </w:pPr>
                  <w:r w:rsidRPr="00FC4406">
                    <w:rPr>
                      <w:rFonts w:eastAsia="Malgun Gothic"/>
                      <w:szCs w:val="24"/>
                      <w:lang w:val="en-GB" w:eastAsia="zh-CN"/>
                    </w:rPr>
                    <w:t xml:space="preserve">For CSI processing timeline in SBFD symbols to process the CSI-RS across two DL </w:t>
                  </w:r>
                  <w:proofErr w:type="spellStart"/>
                  <w:r w:rsidRPr="00FC4406">
                    <w:rPr>
                      <w:rFonts w:eastAsia="Malgun Gothic"/>
                      <w:szCs w:val="24"/>
                      <w:lang w:val="en-GB" w:eastAsia="zh-CN"/>
                    </w:rPr>
                    <w:t>subbands</w:t>
                  </w:r>
                  <w:proofErr w:type="spellEnd"/>
                  <w:r w:rsidRPr="00FC4406">
                    <w:rPr>
                      <w:rFonts w:eastAsia="Malgun Gothic"/>
                      <w:szCs w:val="24"/>
                      <w:lang w:val="en-GB" w:eastAsia="zh-CN"/>
                    </w:rPr>
                    <w:t xml:space="preserve">, </w:t>
                  </w:r>
                </w:p>
                <w:p w14:paraId="65EACD63" w14:textId="77777777" w:rsidR="00FC4406" w:rsidRPr="00FC4406" w:rsidRDefault="00FC4406" w:rsidP="00FC4406">
                  <w:pPr>
                    <w:widowControl w:val="0"/>
                    <w:numPr>
                      <w:ilvl w:val="0"/>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Malgun Gothic"/>
                      <w:szCs w:val="24"/>
                      <w:lang w:val="en-GB" w:eastAsia="zh-CN"/>
                    </w:rPr>
                    <w:t>Option 3: It is up to UE capability to indicate one of the following:</w:t>
                  </w:r>
                </w:p>
                <w:p w14:paraId="7BD64174" w14:textId="77777777" w:rsidR="00FC4406" w:rsidRPr="00FC4406" w:rsidRDefault="00FC4406" w:rsidP="00FC4406">
                  <w:pPr>
                    <w:widowControl w:val="0"/>
                    <w:numPr>
                      <w:ilvl w:val="1"/>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Malgun Gothic"/>
                      <w:szCs w:val="24"/>
                      <w:lang w:val="en-GB" w:eastAsia="zh-CN"/>
                    </w:rPr>
                    <w:t>CSI processing timeline and CPU counting are the same as legacy.</w:t>
                  </w:r>
                </w:p>
                <w:p w14:paraId="5B6661E0" w14:textId="78B9DE9E" w:rsidR="00FC4406" w:rsidRPr="00FC4406" w:rsidRDefault="00FC4406" w:rsidP="00CA0712">
                  <w:pPr>
                    <w:widowControl w:val="0"/>
                    <w:numPr>
                      <w:ilvl w:val="1"/>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Batang"/>
                      <w:szCs w:val="24"/>
                      <w:lang w:val="en-GB"/>
                    </w:rPr>
                    <w:t>Scale the CSI processing timeline Z/Z’ by factor of 2 and keep the same CPU counting</w:t>
                  </w:r>
                  <w:r w:rsidRPr="00FC4406">
                    <w:rPr>
                      <w:rFonts w:eastAsia="Malgun Gothic"/>
                      <w:szCs w:val="24"/>
                      <w:lang w:val="en-GB" w:eastAsia="zh-CN"/>
                    </w:rPr>
                    <w:t xml:space="preserve"> as legacy.</w:t>
                  </w:r>
                </w:p>
              </w:tc>
            </w:tr>
          </w:tbl>
          <w:p w14:paraId="23C6B20B" w14:textId="77777777" w:rsidR="00FC4406" w:rsidRDefault="00FC4406" w:rsidP="00CA0712">
            <w:pPr>
              <w:rPr>
                <w:rFonts w:ascii="Times" w:eastAsia="Malgun Gothic" w:hAnsi="Times" w:cs="Times"/>
                <w:lang w:val="en-GB" w:eastAsia="ko-KR"/>
              </w:rPr>
            </w:pPr>
          </w:p>
          <w:p w14:paraId="504EEC82" w14:textId="35BDA4DC" w:rsidR="00FC4406" w:rsidRPr="00FC4406" w:rsidRDefault="00FC4406" w:rsidP="00FC4406">
            <w:pPr>
              <w:rPr>
                <w:rFonts w:ascii="Times" w:eastAsia="Malgun Gothic" w:hAnsi="Times" w:cs="Times"/>
                <w:lang w:val="en-GB" w:eastAsia="ko-KR"/>
              </w:rPr>
            </w:pPr>
            <w:r w:rsidRPr="00FC4406">
              <w:rPr>
                <w:rFonts w:ascii="Times" w:eastAsia="Malgun Gothic" w:hAnsi="Times" w:cs="Times"/>
                <w:lang w:val="en-GB" w:eastAsia="ko-KR"/>
              </w:rPr>
              <w:t>However, the proposed TP seems to scale (Z(m), Z’(m)) rather than (Z, Z’). Since (Z(m), Z’(m)) are calculated by equations that include additional parameters beyond (Z, Z’), this approach does not appear aligned with the agreement.</w:t>
            </w:r>
            <w:r>
              <w:rPr>
                <w:rFonts w:ascii="Times" w:eastAsia="Malgun Gothic" w:hAnsi="Times" w:cs="Times" w:hint="eastAsia"/>
                <w:lang w:val="en-GB" w:eastAsia="ko-KR"/>
              </w:rPr>
              <w:t xml:space="preserve"> For example, when report quantity is configured to be </w:t>
            </w:r>
            <w:r w:rsidRPr="00571AA4">
              <w:t>'p-cri-r19', 'p-cri-RSRP-r19', 'p-ssb-index-r19', or 'p-ss</w:t>
            </w:r>
            <w:r w:rsidRPr="00571AA4">
              <w:rPr>
                <w:color w:val="000000" w:themeColor="text1"/>
              </w:rPr>
              <w:t>b-index-RSRP-r19'</w:t>
            </w:r>
            <w:r>
              <w:rPr>
                <w:rFonts w:eastAsia="Malgun Gothic" w:hint="eastAsia"/>
                <w:color w:val="000000" w:themeColor="text1"/>
                <w:lang w:eastAsia="ko-KR"/>
              </w:rPr>
              <w:t xml:space="preserve">, </w:t>
            </w:r>
            <w:r>
              <w:rPr>
                <w:rFonts w:ascii="Times" w:eastAsia="Malgun Gothic" w:hAnsi="Times" w:cs="Times" w:hint="eastAsia"/>
                <w:lang w:val="en-GB" w:eastAsia="ko-KR"/>
              </w:rPr>
              <w:t>(Z(m), Z</w:t>
            </w:r>
            <w:r>
              <w:rPr>
                <w:rFonts w:ascii="Times" w:eastAsia="Malgun Gothic" w:hAnsi="Times" w:cs="Times"/>
                <w:lang w:val="en-GB" w:eastAsia="ko-KR"/>
              </w:rPr>
              <w:t>’</w:t>
            </w:r>
            <w:r>
              <w:rPr>
                <w:rFonts w:ascii="Times" w:eastAsia="Malgun Gothic" w:hAnsi="Times" w:cs="Times" w:hint="eastAsia"/>
                <w:lang w:val="en-GB" w:eastAsia="ko-KR"/>
              </w:rPr>
              <w:t xml:space="preserve">(m)) is </w:t>
            </w:r>
            <w:r>
              <w:rPr>
                <w:rFonts w:ascii="Times" w:eastAsia="Malgun Gothic" w:hAnsi="Times" w:cs="Times"/>
                <w:lang w:val="en-GB" w:eastAsia="ko-KR"/>
              </w:rPr>
              <w:t>equal</w:t>
            </w:r>
            <w:r>
              <w:rPr>
                <w:rFonts w:ascii="Times" w:eastAsia="Malgun Gothic" w:hAnsi="Times" w:cs="Times" w:hint="eastAsia"/>
                <w:lang w:val="en-GB" w:eastAsia="ko-KR"/>
              </w:rPr>
              <w:t xml:space="preserve"> to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Pr>
                <w:rFonts w:ascii="Times" w:eastAsia="Malgun Gothic" w:hAnsi="Times" w:cs="Times" w:hint="eastAsia"/>
                <w:lang w:eastAsia="ko-KR"/>
              </w:rPr>
              <w:t xml:space="preserve"> </w:t>
            </w:r>
            <w:r>
              <w:rPr>
                <w:rFonts w:ascii="Times" w:eastAsia="Malgun Gothic" w:hAnsi="Times" w:cs="Times" w:hint="eastAsia"/>
                <w:lang w:val="en-GB" w:eastAsia="ko-KR"/>
              </w:rPr>
              <w:t xml:space="preserve">where </w:t>
            </w:r>
            <m:oMath>
              <m:r>
                <w:rPr>
                  <w:rFonts w:ascii="Cambria Math" w:hAnsi="Cambria Math"/>
                </w:rPr>
                <m:t>d,</m:t>
              </m:r>
              <m:r>
                <w:rPr>
                  <w:rFonts w:ascii="Cambria Math" w:eastAsia="Malgun Gothic" w:hAnsi="Cambria Math"/>
                  <w:lang w:eastAsia="ko-KR"/>
                </w:rPr>
                <m:t xml:space="preserve"> </m:t>
              </m:r>
              <m:r>
                <w:rPr>
                  <w:rFonts w:ascii="Cambria Math" w:hAnsi="Cambria Math"/>
                </w:rPr>
                <m:t>d'</m:t>
              </m:r>
            </m:oMath>
            <w:r>
              <w:rPr>
                <w:rFonts w:ascii="Times" w:eastAsia="Malgun Gothic" w:hAnsi="Times" w:cs="Times" w:hint="eastAsia"/>
                <w:lang w:val="en-GB" w:eastAsia="ko-KR"/>
              </w:rPr>
              <w:t xml:space="preserve"> are based on UE capability.</w:t>
            </w:r>
          </w:p>
        </w:tc>
      </w:tr>
      <w:tr w:rsidR="00DB436C" w14:paraId="5AAF98AC" w14:textId="77777777" w:rsidTr="00CA0712">
        <w:trPr>
          <w:trHeight w:val="264"/>
        </w:trPr>
        <w:tc>
          <w:tcPr>
            <w:tcW w:w="764" w:type="pct"/>
          </w:tcPr>
          <w:p w14:paraId="289F8AD9" w14:textId="299C34A6" w:rsidR="00DB436C" w:rsidRDefault="00757DF2"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0B9E8060" w14:textId="23708A49" w:rsidR="00DB436C" w:rsidRDefault="00757DF2" w:rsidP="00CA0712">
            <w:pPr>
              <w:rPr>
                <w:rFonts w:eastAsia="微软雅黑"/>
                <w:lang w:eastAsia="zh-CN"/>
              </w:rPr>
            </w:pPr>
            <w:r>
              <w:rPr>
                <w:rFonts w:eastAsia="微软雅黑" w:hint="eastAsia"/>
                <w:lang w:eastAsia="zh-CN"/>
              </w:rPr>
              <w:t>F</w:t>
            </w:r>
            <w:r>
              <w:rPr>
                <w:rFonts w:eastAsia="微软雅黑"/>
                <w:lang w:eastAsia="zh-CN"/>
              </w:rPr>
              <w:t>ine with the principle of the TP.</w:t>
            </w:r>
          </w:p>
        </w:tc>
      </w:tr>
      <w:tr w:rsidR="00A55040" w14:paraId="537D31A5" w14:textId="77777777" w:rsidTr="00CA0712">
        <w:tc>
          <w:tcPr>
            <w:tcW w:w="764" w:type="pct"/>
          </w:tcPr>
          <w:p w14:paraId="1D80E85C" w14:textId="035EDAE2" w:rsidR="00A55040" w:rsidRDefault="00A55040" w:rsidP="00A55040">
            <w:pPr>
              <w:jc w:val="center"/>
              <w:rPr>
                <w:rFonts w:eastAsia="微软雅黑"/>
                <w:lang w:eastAsia="zh-CN"/>
              </w:rPr>
            </w:pPr>
            <w:r>
              <w:rPr>
                <w:rFonts w:eastAsia="微软雅黑"/>
                <w:lang w:eastAsia="zh-CN"/>
              </w:rPr>
              <w:t>Nokia, NSB</w:t>
            </w:r>
          </w:p>
        </w:tc>
        <w:tc>
          <w:tcPr>
            <w:tcW w:w="4236" w:type="pct"/>
          </w:tcPr>
          <w:p w14:paraId="755EDE25" w14:textId="68FFCD17" w:rsidR="00A55040" w:rsidRDefault="00A55040" w:rsidP="00A55040">
            <w:pPr>
              <w:rPr>
                <w:rFonts w:eastAsia="微软雅黑"/>
                <w:lang w:eastAsia="zh-CN"/>
              </w:rPr>
            </w:pPr>
            <w:r>
              <w:rPr>
                <w:rFonts w:eastAsia="微软雅黑"/>
                <w:lang w:eastAsia="zh-CN"/>
              </w:rPr>
              <w:t>The wording should reflect that this is subject to UE capability.</w:t>
            </w:r>
          </w:p>
        </w:tc>
      </w:tr>
      <w:tr w:rsidR="0025418B" w14:paraId="5BAD85B6" w14:textId="77777777" w:rsidTr="00746A22">
        <w:tc>
          <w:tcPr>
            <w:tcW w:w="764" w:type="pct"/>
            <w:vAlign w:val="center"/>
          </w:tcPr>
          <w:p w14:paraId="04E658B1" w14:textId="461A146E" w:rsidR="0025418B" w:rsidRDefault="0025418B" w:rsidP="0025418B">
            <w:pPr>
              <w:jc w:val="center"/>
              <w:rPr>
                <w:rFonts w:eastAsiaTheme="minorEastAsia"/>
                <w:lang w:eastAsia="zh-CN"/>
              </w:rPr>
            </w:pPr>
            <w:r>
              <w:rPr>
                <w:rFonts w:eastAsia="微软雅黑"/>
                <w:lang w:eastAsia="zh-CN"/>
              </w:rPr>
              <w:t>QC</w:t>
            </w:r>
          </w:p>
        </w:tc>
        <w:tc>
          <w:tcPr>
            <w:tcW w:w="4236" w:type="pct"/>
          </w:tcPr>
          <w:p w14:paraId="13E5384C" w14:textId="718E9AB2" w:rsidR="0025418B" w:rsidRDefault="0025418B" w:rsidP="0025418B">
            <w:pPr>
              <w:rPr>
                <w:rFonts w:eastAsia="Malgun Gothic"/>
                <w:lang w:eastAsia="ko-KR"/>
              </w:rPr>
            </w:pPr>
            <w:r>
              <w:rPr>
                <w:rFonts w:ascii="Times" w:eastAsiaTheme="minorEastAsia" w:hAnsi="Times" w:cs="Times"/>
                <w:lang w:val="en-GB" w:eastAsia="zh-CN"/>
              </w:rPr>
              <w:t>Spec is already clear.</w:t>
            </w:r>
          </w:p>
        </w:tc>
      </w:tr>
      <w:tr w:rsidR="006823ED" w14:paraId="1A823445" w14:textId="77777777" w:rsidTr="00CA0712">
        <w:tc>
          <w:tcPr>
            <w:tcW w:w="764" w:type="pct"/>
          </w:tcPr>
          <w:p w14:paraId="2AEF899C" w14:textId="58E2BC36"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427EEE21" w14:textId="0D5B5463" w:rsidR="006823ED" w:rsidRDefault="006823ED" w:rsidP="006823ED">
            <w:pPr>
              <w:rPr>
                <w:rFonts w:eastAsia="Malgun Gothic"/>
                <w:lang w:eastAsia="zh-CN"/>
              </w:rPr>
            </w:pPr>
            <w:r>
              <w:rPr>
                <w:rFonts w:eastAsia="微软雅黑" w:hint="eastAsia"/>
                <w:lang w:eastAsia="zh-CN"/>
              </w:rPr>
              <w:t>T</w:t>
            </w:r>
            <w:r>
              <w:rPr>
                <w:rFonts w:eastAsia="微软雅黑"/>
                <w:lang w:eastAsia="zh-CN"/>
              </w:rPr>
              <w:t xml:space="preserve">he </w:t>
            </w:r>
            <w:proofErr w:type="spellStart"/>
            <w:r>
              <w:rPr>
                <w:rFonts w:eastAsia="微软雅黑"/>
                <w:lang w:eastAsia="zh-CN"/>
              </w:rPr>
              <w:t>agreemtn</w:t>
            </w:r>
            <w:proofErr w:type="spellEnd"/>
            <w:r>
              <w:rPr>
                <w:rFonts w:eastAsia="微软雅黑"/>
                <w:lang w:eastAsia="zh-CN"/>
              </w:rPr>
              <w:t xml:space="preserve"> is captured clearly and correctly. We don’t see the need of the change. </w:t>
            </w:r>
          </w:p>
        </w:tc>
      </w:tr>
      <w:tr w:rsidR="008754B9" w14:paraId="7AED7009" w14:textId="77777777" w:rsidTr="00CA0712">
        <w:tc>
          <w:tcPr>
            <w:tcW w:w="764" w:type="pct"/>
          </w:tcPr>
          <w:p w14:paraId="101BEB19" w14:textId="0350E7C4" w:rsidR="008754B9" w:rsidRDefault="008754B9" w:rsidP="008754B9">
            <w:pPr>
              <w:jc w:val="center"/>
              <w:rPr>
                <w:rFonts w:eastAsiaTheme="minorEastAsia"/>
                <w:lang w:eastAsia="zh-CN"/>
              </w:rPr>
            </w:pPr>
            <w:r>
              <w:rPr>
                <w:rFonts w:eastAsia="微软雅黑" w:hint="eastAsia"/>
                <w:lang w:eastAsia="zh-CN"/>
              </w:rPr>
              <w:t>Samsung</w:t>
            </w:r>
          </w:p>
        </w:tc>
        <w:tc>
          <w:tcPr>
            <w:tcW w:w="4236" w:type="pct"/>
          </w:tcPr>
          <w:p w14:paraId="1A16E21F" w14:textId="51D7EDF1" w:rsidR="008754B9" w:rsidRDefault="008754B9" w:rsidP="008754B9">
            <w:pPr>
              <w:rPr>
                <w:rFonts w:eastAsiaTheme="minorEastAsia"/>
                <w:lang w:eastAsia="zh-CN"/>
              </w:rPr>
            </w:pPr>
            <w:r>
              <w:rPr>
                <w:rFonts w:eastAsia="微软雅黑" w:hint="eastAsia"/>
                <w:lang w:eastAsia="zh-CN"/>
              </w:rPr>
              <w:t>T</w:t>
            </w:r>
            <w:r>
              <w:rPr>
                <w:rFonts w:eastAsia="微软雅黑"/>
                <w:lang w:eastAsia="zh-CN"/>
              </w:rPr>
              <w:t xml:space="preserve">he issue mentioned by </w:t>
            </w:r>
            <w:proofErr w:type="spellStart"/>
            <w:r>
              <w:rPr>
                <w:rFonts w:eastAsia="Malgun Gothic" w:hint="eastAsia"/>
                <w:lang w:eastAsia="ko-KR"/>
              </w:rPr>
              <w:t>Ofinno</w:t>
            </w:r>
            <w:proofErr w:type="spellEnd"/>
            <w:r>
              <w:rPr>
                <w:rFonts w:eastAsia="Malgun Gothic"/>
                <w:lang w:eastAsia="ko-KR"/>
              </w:rPr>
              <w:t xml:space="preserve"> is not valid since there is no agreement for the joint support of SBFD and beam </w:t>
            </w:r>
            <w:proofErr w:type="spellStart"/>
            <w:r>
              <w:rPr>
                <w:rFonts w:eastAsia="Malgun Gothic"/>
                <w:lang w:eastAsia="ko-KR"/>
              </w:rPr>
              <w:t>predition</w:t>
            </w:r>
            <w:proofErr w:type="spellEnd"/>
            <w:r>
              <w:rPr>
                <w:rFonts w:eastAsia="Malgun Gothic"/>
                <w:lang w:eastAsia="ko-KR"/>
              </w:rPr>
              <w:t xml:space="preserve"> in Rel-19. As a baseline, it can be assumed that d and d’ is zero in case of SBFD.</w:t>
            </w:r>
          </w:p>
        </w:tc>
      </w:tr>
      <w:tr w:rsidR="00746A22" w14:paraId="646B027B" w14:textId="77777777" w:rsidTr="00CA0712">
        <w:tc>
          <w:tcPr>
            <w:tcW w:w="764" w:type="pct"/>
          </w:tcPr>
          <w:p w14:paraId="529B5D8A" w14:textId="747A5D03"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2D605A0A" w14:textId="154F35A0"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agree with the direction reflected in the TP, i.e., the operation of </w:t>
            </w:r>
            <w:r w:rsidRPr="00B12BBE">
              <w:rPr>
                <w:rFonts w:eastAsia="微软雅黑"/>
                <w:lang w:eastAsia="zh-CN"/>
              </w:rPr>
              <w:t>scaled by a factor of 2</w:t>
            </w:r>
            <w:r>
              <w:rPr>
                <w:rFonts w:eastAsia="微软雅黑"/>
                <w:lang w:eastAsia="zh-CN"/>
              </w:rPr>
              <w:t xml:space="preserve"> is only applied to a CSI report associated with NZP CSI-RS resource(s) overlapping with two DL </w:t>
            </w:r>
            <w:proofErr w:type="spellStart"/>
            <w:r>
              <w:rPr>
                <w:rFonts w:eastAsia="微软雅黑"/>
                <w:lang w:eastAsia="zh-CN"/>
              </w:rPr>
              <w:t>subbands</w:t>
            </w:r>
            <w:proofErr w:type="spellEnd"/>
            <w:r>
              <w:rPr>
                <w:rFonts w:eastAsia="微软雅黑"/>
                <w:lang w:eastAsia="zh-CN"/>
              </w:rPr>
              <w:t xml:space="preserve"> in SBFD symbols. We are open to discuss details further.</w:t>
            </w:r>
          </w:p>
        </w:tc>
      </w:tr>
    </w:tbl>
    <w:p w14:paraId="2F7A6180" w14:textId="3704EEFA" w:rsidR="00CB6B40" w:rsidRDefault="00CB6B40" w:rsidP="00554EDD">
      <w:pPr>
        <w:rPr>
          <w:rFonts w:eastAsiaTheme="minorEastAsia"/>
          <w:lang w:eastAsia="zh-CN"/>
        </w:rPr>
      </w:pPr>
    </w:p>
    <w:p w14:paraId="5BAE80E7" w14:textId="52B78029" w:rsidR="009726FB" w:rsidRPr="00FB15EE" w:rsidRDefault="009726FB"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ssue 2</w:t>
      </w:r>
      <w:r w:rsidR="00896AB7" w:rsidRPr="00FB15EE">
        <w:rPr>
          <w:rStyle w:val="34"/>
          <w:b/>
          <w:bCs/>
          <w:sz w:val="22"/>
        </w:rPr>
        <w:t>-8</w:t>
      </w:r>
    </w:p>
    <w:p w14:paraId="36ED88C9" w14:textId="482BDD93" w:rsidR="00CB6B40" w:rsidRDefault="00DB436C" w:rsidP="00554EDD">
      <w:pPr>
        <w:rPr>
          <w:rFonts w:eastAsiaTheme="minorEastAsia"/>
          <w:iCs/>
          <w:lang w:eastAsia="zh-CN"/>
        </w:rPr>
      </w:pPr>
      <w:r>
        <w:rPr>
          <w:rFonts w:eastAsiaTheme="minorEastAsia" w:hint="eastAsia"/>
          <w:lang w:val="en-GB" w:eastAsia="zh-CN"/>
        </w:rPr>
        <w:t>H</w:t>
      </w:r>
      <w:r>
        <w:rPr>
          <w:rFonts w:eastAsiaTheme="minorEastAsia"/>
          <w:lang w:val="en-GB" w:eastAsia="zh-CN"/>
        </w:rPr>
        <w:t xml:space="preserve">uawei proposed that </w:t>
      </w:r>
      <w:r>
        <w:rPr>
          <w:rFonts w:eastAsiaTheme="minorEastAsia"/>
          <w:bCs/>
          <w:iCs/>
          <w:lang w:eastAsia="zh-CN"/>
        </w:rPr>
        <w:t>f</w:t>
      </w:r>
      <w:r w:rsidRPr="00DB436C">
        <w:rPr>
          <w:rFonts w:eastAsiaTheme="minorEastAsia"/>
          <w:bCs/>
          <w:iCs/>
          <w:lang w:eastAsia="zh-CN"/>
        </w:rPr>
        <w:t>or</w:t>
      </w:r>
      <w:r w:rsidRPr="00DB436C">
        <w:rPr>
          <w:rFonts w:eastAsiaTheme="minorEastAsia"/>
          <w:b/>
          <w:iCs/>
          <w:lang w:eastAsia="zh-CN"/>
        </w:rPr>
        <w:t xml:space="preserve"> </w:t>
      </w:r>
      <w:r w:rsidRPr="00DB436C">
        <w:rPr>
          <w:rFonts w:eastAsiaTheme="minorEastAsia"/>
          <w:iCs/>
          <w:lang w:eastAsia="zh-CN"/>
        </w:rPr>
        <w:t xml:space="preserve">CSI processing timeline in SBFD symbols to process the CSI-RS across two DL </w:t>
      </w:r>
      <w:proofErr w:type="spellStart"/>
      <w:r w:rsidRPr="00DB436C">
        <w:rPr>
          <w:rFonts w:eastAsiaTheme="minorEastAsia"/>
          <w:iCs/>
          <w:lang w:eastAsia="zh-CN"/>
        </w:rPr>
        <w:t>subbands</w:t>
      </w:r>
      <w:proofErr w:type="spellEnd"/>
      <w:r w:rsidRPr="00DB436C">
        <w:rPr>
          <w:rFonts w:eastAsiaTheme="minorEastAsia"/>
          <w:iCs/>
          <w:lang w:eastAsia="zh-CN"/>
        </w:rPr>
        <w:t xml:space="preserve">, if the associated CSI report is for L1 beam reporting, clarify whether both the beam reporting time </w:t>
      </w:r>
      <m:oMath>
        <m:r>
          <m:rPr>
            <m:sty m:val="p"/>
          </m:rPr>
          <w:rPr>
            <w:rFonts w:ascii="Cambria Math" w:eastAsiaTheme="minorEastAsia" w:hAnsi="Cambria Math"/>
            <w:lang w:eastAsia="zh-CN"/>
          </w:rPr>
          <m:t>Xµ</m:t>
        </m:r>
      </m:oMath>
      <w:r w:rsidRPr="00DB436C">
        <w:rPr>
          <w:rFonts w:eastAsiaTheme="minorEastAsia" w:hint="eastAsia"/>
          <w:iCs/>
          <w:lang w:eastAsia="zh-CN"/>
        </w:rPr>
        <w:t xml:space="preserve"> </w:t>
      </w:r>
      <w:r w:rsidRPr="00DB436C">
        <w:rPr>
          <w:rFonts w:eastAsiaTheme="minorEastAsia"/>
          <w:iCs/>
          <w:lang w:eastAsia="zh-CN"/>
        </w:rPr>
        <w:t xml:space="preserve">and beam switching time </w:t>
      </w:r>
      <w:proofErr w:type="spellStart"/>
      <w:r w:rsidRPr="00DB436C">
        <w:rPr>
          <w:rFonts w:eastAsiaTheme="minorEastAsia"/>
          <w:iCs/>
          <w:lang w:eastAsia="zh-CN"/>
        </w:rPr>
        <w:t>KB</w:t>
      </w:r>
      <w:r w:rsidRPr="00DB436C">
        <w:rPr>
          <w:rFonts w:eastAsiaTheme="minorEastAsia"/>
          <w:iCs/>
          <w:vertAlign w:val="subscript"/>
          <w:lang w:eastAsia="zh-CN"/>
        </w:rPr>
        <w:t>l</w:t>
      </w:r>
      <w:proofErr w:type="spellEnd"/>
      <w:r w:rsidRPr="00DB436C">
        <w:rPr>
          <w:rFonts w:eastAsiaTheme="minorEastAsia"/>
          <w:iCs/>
          <w:lang w:eastAsia="zh-CN"/>
        </w:rPr>
        <w:t xml:space="preserve"> need to be scaled by the factor of 2 if UE indicates the support of “Scale the CSI processing timeline Z/Z’ by factor of 2</w:t>
      </w:r>
      <w:r>
        <w:rPr>
          <w:rFonts w:eastAsiaTheme="minorEastAsia"/>
          <w:iCs/>
          <w:lang w:eastAsia="zh-CN"/>
        </w:rPr>
        <w:t xml:space="preserve"> </w:t>
      </w:r>
      <w:r w:rsidRPr="002E5ABB">
        <w:rPr>
          <w:rFonts w:eastAsiaTheme="minorEastAsia"/>
          <w:lang w:val="en-GB" w:eastAsia="zh-CN"/>
        </w:rPr>
        <w:fldChar w:fldCharType="begin"/>
      </w:r>
      <w:r w:rsidRPr="002E5ABB">
        <w:rPr>
          <w:rFonts w:eastAsiaTheme="minorEastAsia"/>
          <w:lang w:val="en-GB" w:eastAsia="zh-CN"/>
        </w:rPr>
        <w:instrText xml:space="preserve"> REF _Ref206675773 \r \h  \* MERGEFORMAT </w:instrText>
      </w:r>
      <w:r w:rsidRPr="002E5ABB">
        <w:rPr>
          <w:rFonts w:eastAsiaTheme="minorEastAsia"/>
          <w:lang w:val="en-GB" w:eastAsia="zh-CN"/>
        </w:rPr>
      </w:r>
      <w:r w:rsidRPr="002E5ABB">
        <w:rPr>
          <w:rFonts w:eastAsiaTheme="minorEastAsia"/>
          <w:lang w:val="en-GB" w:eastAsia="zh-CN"/>
        </w:rPr>
        <w:fldChar w:fldCharType="separate"/>
      </w:r>
      <w:r w:rsidRPr="002E5ABB">
        <w:rPr>
          <w:rFonts w:eastAsiaTheme="minorEastAsia"/>
          <w:lang w:val="en-GB" w:eastAsia="zh-CN"/>
        </w:rPr>
        <w:t>[5]</w:t>
      </w:r>
      <w:r w:rsidRPr="002E5ABB">
        <w:rPr>
          <w:rFonts w:eastAsiaTheme="minorEastAsia"/>
          <w:lang w:val="en-GB" w:eastAsia="zh-CN"/>
        </w:rPr>
        <w:fldChar w:fldCharType="end"/>
      </w:r>
      <w:r w:rsidRPr="00DB436C">
        <w:rPr>
          <w:rFonts w:eastAsiaTheme="minorEastAsia"/>
          <w:iCs/>
          <w:lang w:eastAsia="zh-CN"/>
        </w:rPr>
        <w:t>.</w:t>
      </w:r>
    </w:p>
    <w:tbl>
      <w:tblPr>
        <w:tblStyle w:val="af9"/>
        <w:tblW w:w="0" w:type="auto"/>
        <w:tblLook w:val="04A0" w:firstRow="1" w:lastRow="0" w:firstColumn="1" w:lastColumn="0" w:noHBand="0" w:noVBand="1"/>
      </w:tblPr>
      <w:tblGrid>
        <w:gridCol w:w="9060"/>
      </w:tblGrid>
      <w:tr w:rsidR="00DB436C" w14:paraId="635C9407" w14:textId="77777777" w:rsidTr="00DB436C">
        <w:tc>
          <w:tcPr>
            <w:tcW w:w="9060" w:type="dxa"/>
          </w:tcPr>
          <w:p w14:paraId="583213F4" w14:textId="77777777" w:rsidR="00DB436C" w:rsidRPr="00DB436C" w:rsidRDefault="00DB436C" w:rsidP="00DB436C">
            <w:pPr>
              <w:adjustRightInd w:val="0"/>
              <w:snapToGrid w:val="0"/>
              <w:spacing w:after="120"/>
              <w:rPr>
                <w:b/>
                <w:szCs w:val="24"/>
                <w:u w:val="single"/>
              </w:rPr>
            </w:pPr>
            <w:r w:rsidRPr="00DB436C">
              <w:rPr>
                <w:b/>
                <w:szCs w:val="24"/>
                <w:u w:val="single"/>
              </w:rPr>
              <w:t xml:space="preserve">CSI-RS resource allocation across two DL </w:t>
            </w:r>
            <w:proofErr w:type="spellStart"/>
            <w:r w:rsidRPr="00DB436C">
              <w:rPr>
                <w:b/>
                <w:szCs w:val="24"/>
                <w:u w:val="single"/>
              </w:rPr>
              <w:t>subbands</w:t>
            </w:r>
            <w:proofErr w:type="spellEnd"/>
          </w:p>
          <w:p w14:paraId="14345694" w14:textId="77777777" w:rsidR="00DB436C" w:rsidRPr="00DB436C" w:rsidRDefault="00DB436C" w:rsidP="00DB436C">
            <w:pPr>
              <w:autoSpaceDE w:val="0"/>
              <w:autoSpaceDN w:val="0"/>
              <w:adjustRightInd w:val="0"/>
              <w:snapToGrid w:val="0"/>
              <w:spacing w:after="120"/>
              <w:rPr>
                <w:szCs w:val="24"/>
              </w:rPr>
            </w:pPr>
            <w:r w:rsidRPr="00DB436C">
              <w:rPr>
                <w:szCs w:val="24"/>
              </w:rPr>
              <w:t xml:space="preserve">For frequency domain resource allocation for CSI-RS across DL </w:t>
            </w:r>
            <w:proofErr w:type="spellStart"/>
            <w:r w:rsidRPr="00DB436C">
              <w:rPr>
                <w:szCs w:val="24"/>
              </w:rPr>
              <w:t>subbands</w:t>
            </w:r>
            <w:proofErr w:type="spellEnd"/>
            <w:r w:rsidRPr="00DB436C">
              <w:rPr>
                <w:szCs w:val="24"/>
              </w:rPr>
              <w:t xml:space="preserve"> for SBFD-aware UEs, the following working assumption and agreements were made until RAN1#118bis.</w:t>
            </w:r>
          </w:p>
          <w:tbl>
            <w:tblPr>
              <w:tblStyle w:val="af9"/>
              <w:tblW w:w="0" w:type="auto"/>
              <w:tblLook w:val="04A0" w:firstRow="1" w:lastRow="0" w:firstColumn="1" w:lastColumn="0" w:noHBand="0" w:noVBand="1"/>
            </w:tblPr>
            <w:tblGrid>
              <w:gridCol w:w="8834"/>
            </w:tblGrid>
            <w:tr w:rsidR="00DB436C" w:rsidRPr="00DB436C" w14:paraId="5C656471" w14:textId="77777777" w:rsidTr="00CA0712">
              <w:trPr>
                <w:trHeight w:val="42"/>
              </w:trPr>
              <w:tc>
                <w:tcPr>
                  <w:tcW w:w="9305" w:type="dxa"/>
                </w:tcPr>
                <w:p w14:paraId="36EA2490" w14:textId="77777777" w:rsidR="00DB436C" w:rsidRPr="00DB436C" w:rsidRDefault="00DB436C" w:rsidP="00DB436C">
                  <w:pPr>
                    <w:snapToGrid w:val="0"/>
                    <w:rPr>
                      <w:rFonts w:eastAsia="Malgun Gothic"/>
                      <w:b/>
                      <w:szCs w:val="24"/>
                    </w:rPr>
                  </w:pPr>
                  <w:r w:rsidRPr="00DB436C">
                    <w:rPr>
                      <w:rFonts w:eastAsia="Malgun Gothic"/>
                      <w:b/>
                      <w:szCs w:val="24"/>
                    </w:rPr>
                    <w:t>Working Assumption</w:t>
                  </w:r>
                </w:p>
                <w:p w14:paraId="4F897603" w14:textId="77777777" w:rsidR="00DB436C" w:rsidRPr="00DB436C" w:rsidRDefault="00DB436C" w:rsidP="00DB436C">
                  <w:pPr>
                    <w:tabs>
                      <w:tab w:val="left" w:pos="0"/>
                    </w:tabs>
                    <w:snapToGrid w:val="0"/>
                    <w:rPr>
                      <w:rFonts w:eastAsia="Malgun Gothic"/>
                      <w:szCs w:val="24"/>
                    </w:rPr>
                  </w:pPr>
                  <w:r w:rsidRPr="00DB436C">
                    <w:rPr>
                      <w:rFonts w:eastAsia="Malgun Gothic"/>
                      <w:szCs w:val="24"/>
                    </w:rPr>
                    <w:t xml:space="preserve">For frequency resource allocation for CSI-RS across downlink </w:t>
                  </w:r>
                  <w:proofErr w:type="spellStart"/>
                  <w:r w:rsidRPr="00DB436C">
                    <w:rPr>
                      <w:rFonts w:eastAsia="Malgun Gothic"/>
                      <w:szCs w:val="24"/>
                    </w:rPr>
                    <w:t>subbands</w:t>
                  </w:r>
                  <w:proofErr w:type="spellEnd"/>
                  <w:r w:rsidRPr="00DB436C">
                    <w:rPr>
                      <w:rFonts w:eastAsia="Malgun Gothic"/>
                      <w:szCs w:val="24"/>
                    </w:rPr>
                    <w:t xml:space="preserve"> for SBFD-aware UEs, support one contiguous CSI-RS resource allocation with non-contiguous CSI-RS resource derived by excluding frequency resources outside DL usable PRBs.</w:t>
                  </w:r>
                </w:p>
                <w:p w14:paraId="678138CA"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No impact on CSI-RS sequence generation</w:t>
                  </w:r>
                </w:p>
                <w:p w14:paraId="636C8635"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 xml:space="preserve">CSI-RS sequence mapping is applied to </w:t>
                  </w:r>
                  <w:r w:rsidRPr="00DB436C">
                    <w:rPr>
                      <w:szCs w:val="24"/>
                    </w:rPr>
                    <w:t>CSI-RS resources within DL usable PRBs</w:t>
                  </w:r>
                  <w:r w:rsidRPr="00DB436C">
                    <w:rPr>
                      <w:rFonts w:eastAsia="Malgun Gothic"/>
                      <w:szCs w:val="24"/>
                    </w:rPr>
                    <w:t xml:space="preserve"> only (effectively, this is same as the case when the CSI-RS sequence mapped to the RBs outside the DL usable PRBs are punctured)</w:t>
                  </w:r>
                </w:p>
                <w:p w14:paraId="55657D83"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 xml:space="preserve">RAN1 to further study the impact on CSI processing timeline in SBFD symbols to process the CSI-RS across the two DL </w:t>
                  </w:r>
                  <w:proofErr w:type="spellStart"/>
                  <w:r w:rsidRPr="00DB436C">
                    <w:rPr>
                      <w:rFonts w:eastAsia="Malgun Gothic"/>
                      <w:szCs w:val="24"/>
                    </w:rPr>
                    <w:t>subbands</w:t>
                  </w:r>
                  <w:proofErr w:type="spellEnd"/>
                </w:p>
                <w:p w14:paraId="318CF7C3" w14:textId="77777777" w:rsidR="00DB436C" w:rsidRPr="00DB436C" w:rsidRDefault="00DB436C" w:rsidP="00DB436C">
                  <w:pPr>
                    <w:snapToGrid w:val="0"/>
                    <w:rPr>
                      <w:rFonts w:eastAsiaTheme="minorEastAsia"/>
                      <w:b/>
                      <w:szCs w:val="24"/>
                      <w:lang w:eastAsia="zh-CN"/>
                    </w:rPr>
                  </w:pPr>
                  <w:r w:rsidRPr="00DB436C">
                    <w:rPr>
                      <w:rFonts w:eastAsiaTheme="minorEastAsia"/>
                      <w:b/>
                      <w:szCs w:val="24"/>
                      <w:lang w:eastAsia="zh-CN"/>
                    </w:rPr>
                    <w:t>Agreement</w:t>
                  </w:r>
                </w:p>
                <w:p w14:paraId="0809C045" w14:textId="77777777" w:rsidR="00DB436C" w:rsidRPr="00DB436C" w:rsidRDefault="00DB436C" w:rsidP="00DB436C">
                  <w:pPr>
                    <w:snapToGrid w:val="0"/>
                    <w:rPr>
                      <w:rFonts w:eastAsiaTheme="minorEastAsia"/>
                      <w:szCs w:val="24"/>
                      <w:lang w:eastAsia="zh-CN"/>
                    </w:rPr>
                  </w:pPr>
                  <w:r w:rsidRPr="00DB436C">
                    <w:rPr>
                      <w:rFonts w:eastAsiaTheme="minorEastAsia"/>
                      <w:szCs w:val="24"/>
                      <w:lang w:eastAsia="zh-CN"/>
                    </w:rPr>
                    <w:t xml:space="preserve">For CSI processing timeline in SBFD symbols to process the CSI-RS across two DL </w:t>
                  </w:r>
                  <w:proofErr w:type="spellStart"/>
                  <w:r w:rsidRPr="00DB436C">
                    <w:rPr>
                      <w:rFonts w:eastAsiaTheme="minorEastAsia"/>
                      <w:szCs w:val="24"/>
                      <w:lang w:eastAsia="zh-CN"/>
                    </w:rPr>
                    <w:t>subbands</w:t>
                  </w:r>
                  <w:proofErr w:type="spellEnd"/>
                  <w:r w:rsidRPr="00DB436C">
                    <w:rPr>
                      <w:rFonts w:eastAsiaTheme="minorEastAsia"/>
                      <w:szCs w:val="24"/>
                      <w:lang w:eastAsia="zh-CN"/>
                    </w:rPr>
                    <w:t xml:space="preserve">, </w:t>
                  </w:r>
                </w:p>
                <w:p w14:paraId="7921D507" w14:textId="77777777" w:rsidR="00DB436C" w:rsidRPr="00DB436C" w:rsidRDefault="00DB436C" w:rsidP="00E6117C">
                  <w:pPr>
                    <w:numPr>
                      <w:ilvl w:val="0"/>
                      <w:numId w:val="11"/>
                    </w:numPr>
                    <w:suppressAutoHyphens w:val="0"/>
                    <w:snapToGrid w:val="0"/>
                    <w:spacing w:after="0" w:line="240" w:lineRule="auto"/>
                    <w:jc w:val="left"/>
                    <w:rPr>
                      <w:rFonts w:eastAsiaTheme="minorEastAsia"/>
                      <w:szCs w:val="24"/>
                      <w:lang w:eastAsia="zh-CN"/>
                    </w:rPr>
                  </w:pPr>
                  <w:r w:rsidRPr="00DB436C">
                    <w:rPr>
                      <w:rFonts w:eastAsiaTheme="minorEastAsia"/>
                      <w:szCs w:val="24"/>
                      <w:lang w:eastAsia="zh-CN"/>
                    </w:rPr>
                    <w:t>Option 3: It is up to UE capability to indicate one of the following:</w:t>
                  </w:r>
                </w:p>
                <w:p w14:paraId="21F67611" w14:textId="77777777" w:rsidR="00DB436C" w:rsidRPr="00DB436C" w:rsidRDefault="00DB436C" w:rsidP="00E6117C">
                  <w:pPr>
                    <w:numPr>
                      <w:ilvl w:val="1"/>
                      <w:numId w:val="11"/>
                    </w:numPr>
                    <w:suppressAutoHyphens w:val="0"/>
                    <w:snapToGrid w:val="0"/>
                    <w:spacing w:after="0" w:line="240" w:lineRule="auto"/>
                    <w:jc w:val="left"/>
                    <w:rPr>
                      <w:rFonts w:eastAsiaTheme="minorEastAsia"/>
                      <w:szCs w:val="24"/>
                      <w:lang w:eastAsia="zh-CN"/>
                    </w:rPr>
                  </w:pPr>
                  <w:r w:rsidRPr="00DB436C">
                    <w:rPr>
                      <w:rFonts w:eastAsiaTheme="minorEastAsia"/>
                      <w:szCs w:val="24"/>
                      <w:lang w:eastAsia="zh-CN"/>
                    </w:rPr>
                    <w:t>CSI processing timeline and CPU counting are the same as legacy.</w:t>
                  </w:r>
                </w:p>
                <w:p w14:paraId="071C1BDB" w14:textId="77777777" w:rsidR="00DB436C" w:rsidRPr="00DB436C" w:rsidRDefault="00DB436C" w:rsidP="00E6117C">
                  <w:pPr>
                    <w:numPr>
                      <w:ilvl w:val="1"/>
                      <w:numId w:val="11"/>
                    </w:numPr>
                    <w:suppressAutoHyphens w:val="0"/>
                    <w:snapToGrid w:val="0"/>
                    <w:spacing w:after="0" w:line="240" w:lineRule="auto"/>
                    <w:jc w:val="left"/>
                    <w:rPr>
                      <w:rFonts w:eastAsiaTheme="minorEastAsia"/>
                      <w:szCs w:val="24"/>
                      <w:lang w:eastAsia="zh-CN"/>
                    </w:rPr>
                  </w:pPr>
                  <w:r w:rsidRPr="00DB436C">
                    <w:rPr>
                      <w:szCs w:val="24"/>
                    </w:rPr>
                    <w:t>Scale the CSI processing timeline Z/Z’ by factor of 2 and keep the same CPU counting</w:t>
                  </w:r>
                  <w:r w:rsidRPr="00DB436C">
                    <w:rPr>
                      <w:rFonts w:eastAsiaTheme="minorEastAsia"/>
                      <w:szCs w:val="24"/>
                      <w:lang w:eastAsia="zh-CN"/>
                    </w:rPr>
                    <w:t xml:space="preserve"> as legacy.</w:t>
                  </w:r>
                </w:p>
              </w:tc>
            </w:tr>
          </w:tbl>
          <w:p w14:paraId="38CB329F" w14:textId="77777777" w:rsidR="00DB436C" w:rsidRPr="00DB436C" w:rsidRDefault="00DB436C" w:rsidP="00DB436C">
            <w:pPr>
              <w:adjustRightInd w:val="0"/>
              <w:snapToGrid w:val="0"/>
              <w:spacing w:before="120" w:after="120"/>
              <w:rPr>
                <w:rFonts w:eastAsiaTheme="minorEastAsia"/>
                <w:lang w:eastAsia="zh-CN"/>
              </w:rPr>
            </w:pPr>
            <w:r w:rsidRPr="00DB436C">
              <w:rPr>
                <w:rFonts w:eastAsiaTheme="minorEastAsia"/>
                <w:lang w:eastAsia="zh-CN"/>
              </w:rPr>
              <w:lastRenderedPageBreak/>
              <w:t>This agreement needs to be examined if the CSI report is for L1 beam reporting. For this case, the (</w:t>
            </w:r>
            <w:r w:rsidRPr="00DB436C">
              <w:t>Z, Z’) is defined as</w:t>
            </w:r>
            <w:r w:rsidRPr="00DB436C">
              <w:rPr>
                <w:rFonts w:eastAsiaTheme="minorEastAsia"/>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DB436C">
              <w:rPr>
                <w:rFonts w:eastAsiaTheme="minorEastAsia"/>
                <w:lang w:eastAsia="zh-CN"/>
              </w:rPr>
              <w:t xml:space="preserve"> of table </w:t>
            </w:r>
            <w:r w:rsidRPr="00DB436C">
              <w:t>5.4-2 in TR 38.214</w:t>
            </w:r>
            <w:r w:rsidRPr="00DB436C">
              <w:rPr>
                <w:rFonts w:eastAsiaTheme="minorEastAsia"/>
                <w:lang w:eastAsia="zh-CN"/>
              </w:rPr>
              <w:t xml:space="preserve">, </w:t>
            </w:r>
            <m:oMath>
              <m:r>
                <m:rPr>
                  <m:sty m:val="p"/>
                </m:rPr>
                <w:rPr>
                  <w:rFonts w:ascii="Cambria Math" w:hAnsi="Cambria Math"/>
                </w:rPr>
                <m:t xml:space="preserve">where </m:t>
              </m:r>
              <m:r>
                <w:rPr>
                  <w:rFonts w:ascii="Cambria Math" w:hAnsi="Cambria Math"/>
                </w:rPr>
                <m:t xml:space="preserve">Xµ </m:t>
              </m:r>
            </m:oMath>
            <w:r w:rsidRPr="00DB436C">
              <w:t xml:space="preserve">is according to UE reported capability </w:t>
            </w:r>
            <w:proofErr w:type="spellStart"/>
            <w:r w:rsidRPr="00DB436C">
              <w:rPr>
                <w:i/>
              </w:rPr>
              <w:t>beamReportTiming</w:t>
            </w:r>
            <w:proofErr w:type="spellEnd"/>
            <w:r w:rsidRPr="00DB436C">
              <w:t xml:space="preserve"> and </w:t>
            </w:r>
            <w:proofErr w:type="spellStart"/>
            <w:r w:rsidRPr="00DB436C">
              <w:rPr>
                <w:i/>
              </w:rPr>
              <w:t>KB</w:t>
            </w:r>
            <w:r w:rsidRPr="00DB436C">
              <w:rPr>
                <w:i/>
                <w:vertAlign w:val="subscript"/>
              </w:rPr>
              <w:t>l</w:t>
            </w:r>
            <w:proofErr w:type="spellEnd"/>
            <w:r w:rsidRPr="00DB436C">
              <w:t xml:space="preserve"> is according to UE reported capability </w:t>
            </w:r>
            <w:proofErr w:type="spellStart"/>
            <w:r w:rsidRPr="00DB436C">
              <w:rPr>
                <w:i/>
              </w:rPr>
              <w:t>beamSwitchTiming</w:t>
            </w:r>
            <w:proofErr w:type="spellEnd"/>
            <w:r w:rsidRPr="00DB436C">
              <w:rPr>
                <w:i/>
              </w:rPr>
              <w:t>.</w:t>
            </w:r>
            <w:r w:rsidRPr="00DB436C">
              <w:rPr>
                <w:rFonts w:eastAsiaTheme="minorEastAsia"/>
                <w:lang w:eastAsia="zh-CN"/>
              </w:rPr>
              <w:t xml:space="preserve"> Considering the two parts of the CSI-RS falling within two DL </w:t>
            </w:r>
            <w:proofErr w:type="spellStart"/>
            <w:r w:rsidRPr="00DB436C">
              <w:rPr>
                <w:rFonts w:eastAsiaTheme="minorEastAsia"/>
                <w:lang w:eastAsia="zh-CN"/>
              </w:rPr>
              <w:t>subbands</w:t>
            </w:r>
            <w:proofErr w:type="spellEnd"/>
            <w:r w:rsidRPr="00DB436C">
              <w:rPr>
                <w:rFonts w:eastAsiaTheme="minorEastAsia"/>
                <w:lang w:eastAsia="zh-CN"/>
              </w:rPr>
              <w:t xml:space="preserve"> share same receiving beam, beam switching time </w:t>
            </w:r>
            <w:proofErr w:type="spellStart"/>
            <w:r w:rsidRPr="00DB436C">
              <w:rPr>
                <w:i/>
              </w:rPr>
              <w:t>KB</w:t>
            </w:r>
            <w:r w:rsidRPr="00DB436C">
              <w:rPr>
                <w:i/>
                <w:vertAlign w:val="subscript"/>
              </w:rPr>
              <w:t>l</w:t>
            </w:r>
            <w:proofErr w:type="spellEnd"/>
            <w:r w:rsidRPr="00DB436C">
              <w:rPr>
                <w:rFonts w:eastAsiaTheme="minorEastAsia"/>
                <w:lang w:eastAsia="zh-CN"/>
              </w:rPr>
              <w:t xml:space="preserve"> can be reused without scaled by the factor of 2. Therefore, only beam reporting time </w:t>
            </w:r>
            <m:oMath>
              <m:r>
                <w:rPr>
                  <w:rFonts w:ascii="Cambria Math" w:hAnsi="Cambria Math"/>
                </w:rPr>
                <m:t>Xµ</m:t>
              </m:r>
            </m:oMath>
            <w:r w:rsidRPr="00DB436C">
              <w:rPr>
                <w:rFonts w:eastAsiaTheme="minorEastAsia"/>
                <w:lang w:eastAsia="zh-CN"/>
              </w:rPr>
              <w:t xml:space="preserve"> needs to be doubled.</w:t>
            </w:r>
          </w:p>
          <w:p w14:paraId="6661C2FE" w14:textId="77777777" w:rsidR="00DB436C" w:rsidRPr="00DB436C" w:rsidRDefault="00DB436C" w:rsidP="00DB436C">
            <w:pPr>
              <w:adjustRightInd w:val="0"/>
              <w:snapToGrid w:val="0"/>
              <w:spacing w:after="120"/>
              <w:rPr>
                <w:rFonts w:eastAsiaTheme="minorEastAsia"/>
                <w:i/>
                <w:iCs/>
                <w:szCs w:val="24"/>
                <w:lang w:eastAsia="zh-CN"/>
              </w:rPr>
            </w:pPr>
            <w:r w:rsidRPr="00DB436C">
              <w:rPr>
                <w:b/>
                <w:i/>
              </w:rPr>
              <w:t xml:space="preserve">Proposal 1: </w:t>
            </w:r>
            <w:r w:rsidRPr="00DB436C">
              <w:rPr>
                <w:bCs/>
                <w:i/>
              </w:rPr>
              <w:t>For</w:t>
            </w:r>
            <w:r w:rsidRPr="00DB436C">
              <w:rPr>
                <w:b/>
                <w:i/>
              </w:rPr>
              <w:t xml:space="preserve"> </w:t>
            </w:r>
            <w:r w:rsidRPr="00DB436C">
              <w:rPr>
                <w:rFonts w:eastAsiaTheme="minorEastAsia"/>
                <w:i/>
                <w:lang w:eastAsia="zh-CN"/>
              </w:rPr>
              <w:t xml:space="preserve">CSI processing timeline in SBFD symbols to process the CSI-RS across two DL </w:t>
            </w:r>
            <w:proofErr w:type="spellStart"/>
            <w:r w:rsidRPr="00DB436C">
              <w:rPr>
                <w:rFonts w:eastAsiaTheme="minorEastAsia"/>
                <w:i/>
                <w:lang w:eastAsia="zh-CN"/>
              </w:rPr>
              <w:t>subbands</w:t>
            </w:r>
            <w:proofErr w:type="spellEnd"/>
            <w:r w:rsidRPr="00DB436C">
              <w:rPr>
                <w:rFonts w:eastAsiaTheme="minorEastAsia"/>
                <w:i/>
                <w:lang w:eastAsia="zh-CN"/>
              </w:rPr>
              <w:t xml:space="preserve">, if the associated CSI report is for L1 beam reporting, clarify whether both the beam reporting time </w:t>
            </w:r>
            <m:oMath>
              <m:r>
                <w:rPr>
                  <w:rFonts w:ascii="Cambria Math" w:hAnsi="Cambria Math"/>
                </w:rPr>
                <m:t>Xµ</m:t>
              </m:r>
            </m:oMath>
            <w:r w:rsidRPr="00DB436C">
              <w:rPr>
                <w:rFonts w:eastAsiaTheme="minorEastAsia" w:hint="eastAsia"/>
                <w:i/>
                <w:lang w:eastAsia="zh-CN"/>
              </w:rPr>
              <w:t xml:space="preserve"> </w:t>
            </w:r>
            <w:r w:rsidRPr="00DB436C">
              <w:rPr>
                <w:rFonts w:eastAsiaTheme="minorEastAsia"/>
                <w:i/>
                <w:lang w:eastAsia="zh-CN"/>
              </w:rPr>
              <w:t xml:space="preserve">and beam switching time </w:t>
            </w:r>
            <w:proofErr w:type="spellStart"/>
            <w:r w:rsidRPr="00DB436C">
              <w:rPr>
                <w:i/>
              </w:rPr>
              <w:t>KB</w:t>
            </w:r>
            <w:r w:rsidRPr="00DB436C">
              <w:rPr>
                <w:i/>
                <w:vertAlign w:val="subscript"/>
              </w:rPr>
              <w:t>l</w:t>
            </w:r>
            <w:proofErr w:type="spellEnd"/>
            <w:r w:rsidRPr="00DB436C">
              <w:rPr>
                <w:rFonts w:eastAsiaTheme="minorEastAsia"/>
                <w:i/>
                <w:lang w:eastAsia="zh-CN"/>
              </w:rPr>
              <w:t xml:space="preserve"> need to be scaled by the factor of 2 if UE indicates the support of “</w:t>
            </w:r>
            <w:r w:rsidRPr="00DB436C">
              <w:rPr>
                <w:i/>
                <w:iCs/>
                <w:szCs w:val="24"/>
              </w:rPr>
              <w:t>Scale the CSI processing timeline Z/Z’ by factor of 2</w:t>
            </w:r>
            <w:r w:rsidRPr="00DB436C">
              <w:rPr>
                <w:rFonts w:eastAsiaTheme="minorEastAsia"/>
                <w:i/>
                <w:iCs/>
                <w:szCs w:val="24"/>
                <w:lang w:eastAsia="zh-CN"/>
              </w:rPr>
              <w:t>.</w:t>
            </w:r>
          </w:p>
          <w:p w14:paraId="6D4DF929" w14:textId="77777777" w:rsidR="00DB436C" w:rsidRPr="00DB436C" w:rsidRDefault="00DB436C" w:rsidP="00554EDD">
            <w:pPr>
              <w:rPr>
                <w:rFonts w:eastAsiaTheme="minorEastAsia"/>
                <w:lang w:eastAsia="zh-CN"/>
              </w:rPr>
            </w:pPr>
          </w:p>
        </w:tc>
      </w:tr>
    </w:tbl>
    <w:p w14:paraId="55E022E6" w14:textId="77777777" w:rsidR="00DB436C" w:rsidRDefault="00DB436C"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35ED2DB2" w14:textId="77777777" w:rsidTr="00CA0712">
        <w:tc>
          <w:tcPr>
            <w:tcW w:w="764" w:type="pct"/>
            <w:vAlign w:val="center"/>
          </w:tcPr>
          <w:p w14:paraId="72B36DDF" w14:textId="77777777" w:rsidR="00DB436C" w:rsidRDefault="00DB436C" w:rsidP="00CA0712">
            <w:pPr>
              <w:spacing w:after="120"/>
              <w:rPr>
                <w:rFonts w:eastAsia="微软雅黑"/>
                <w:b/>
                <w:color w:val="000000"/>
                <w:lang w:eastAsia="zh-CN"/>
              </w:rPr>
            </w:pPr>
          </w:p>
        </w:tc>
        <w:tc>
          <w:tcPr>
            <w:tcW w:w="4236" w:type="pct"/>
          </w:tcPr>
          <w:p w14:paraId="688AF530"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DB436C" w14:paraId="46DEAB6C" w14:textId="77777777" w:rsidTr="00CA0712">
        <w:tc>
          <w:tcPr>
            <w:tcW w:w="764" w:type="pct"/>
            <w:vAlign w:val="center"/>
          </w:tcPr>
          <w:p w14:paraId="66FED7C9"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9A916DB" w14:textId="13940C70" w:rsidR="00DB436C" w:rsidRPr="0094758C" w:rsidRDefault="0025418B" w:rsidP="00CA0712">
            <w:pPr>
              <w:rPr>
                <w:rFonts w:eastAsia="Malgun Gothic"/>
                <w:lang w:eastAsia="ko-KR"/>
              </w:rPr>
            </w:pPr>
            <w:r>
              <w:rPr>
                <w:rFonts w:eastAsia="Malgun Gothic"/>
                <w:lang w:eastAsia="ko-KR"/>
              </w:rPr>
              <w:t>QC</w:t>
            </w:r>
          </w:p>
        </w:tc>
      </w:tr>
      <w:tr w:rsidR="00DB436C" w14:paraId="6CFCB011" w14:textId="77777777" w:rsidTr="00CA0712">
        <w:tc>
          <w:tcPr>
            <w:tcW w:w="764" w:type="pct"/>
            <w:vAlign w:val="center"/>
          </w:tcPr>
          <w:p w14:paraId="67631C3C"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03F0702" w14:textId="77777777" w:rsidR="00DB436C" w:rsidRDefault="00DB436C" w:rsidP="00CA0712">
            <w:pPr>
              <w:spacing w:after="120"/>
              <w:rPr>
                <w:rFonts w:eastAsiaTheme="minorEastAsia"/>
                <w:color w:val="000000"/>
                <w:lang w:val="fr-FR" w:eastAsia="zh-CN"/>
              </w:rPr>
            </w:pPr>
          </w:p>
        </w:tc>
      </w:tr>
    </w:tbl>
    <w:p w14:paraId="34FB5BEF" w14:textId="77777777" w:rsidR="00DB436C" w:rsidRDefault="00DB436C" w:rsidP="00DB436C">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30AE9D7B" w14:textId="77777777" w:rsidTr="00CA0712">
        <w:tc>
          <w:tcPr>
            <w:tcW w:w="764" w:type="pct"/>
          </w:tcPr>
          <w:p w14:paraId="2A02BF0F"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668771E"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DB436C" w14:paraId="7A8980A6" w14:textId="77777777" w:rsidTr="00CA0712">
        <w:tc>
          <w:tcPr>
            <w:tcW w:w="764" w:type="pct"/>
            <w:vAlign w:val="center"/>
          </w:tcPr>
          <w:p w14:paraId="35DC3A85" w14:textId="3705E25D" w:rsidR="00DB436C" w:rsidRDefault="00B87798"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5CBDDB0E" w14:textId="373A3156" w:rsidR="00DB436C" w:rsidRDefault="00B87798" w:rsidP="00CA0712">
            <w:pPr>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ccording to the agreement, the scaling of CSI processing timeline is in terms of Z/Z’, instead of the components to determine Z/Z’. So we do </w:t>
            </w:r>
            <w:r w:rsidR="00B464C9">
              <w:rPr>
                <w:rFonts w:ascii="Times" w:eastAsiaTheme="minorEastAsia" w:hAnsi="Times" w:cs="Times"/>
                <w:lang w:val="en-GB" w:eastAsia="zh-CN"/>
              </w:rPr>
              <w:t>think the proposal is not aligned with the previous agreement.</w:t>
            </w:r>
          </w:p>
        </w:tc>
      </w:tr>
      <w:tr w:rsidR="00DB436C" w14:paraId="22A679A8" w14:textId="77777777" w:rsidTr="00CA0712">
        <w:trPr>
          <w:trHeight w:val="264"/>
        </w:trPr>
        <w:tc>
          <w:tcPr>
            <w:tcW w:w="764" w:type="pct"/>
          </w:tcPr>
          <w:p w14:paraId="081954F9" w14:textId="32979EAB" w:rsidR="00DB436C" w:rsidRDefault="00EA3B0E" w:rsidP="00CA0712">
            <w:pPr>
              <w:jc w:val="center"/>
              <w:rPr>
                <w:rFonts w:eastAsia="微软雅黑"/>
                <w:lang w:eastAsia="zh-CN"/>
              </w:rPr>
            </w:pPr>
            <w:r>
              <w:rPr>
                <w:rFonts w:eastAsia="微软雅黑" w:hint="eastAsia"/>
                <w:lang w:eastAsia="zh-CN"/>
              </w:rPr>
              <w:t>CATT</w:t>
            </w:r>
          </w:p>
        </w:tc>
        <w:tc>
          <w:tcPr>
            <w:tcW w:w="4236" w:type="pct"/>
          </w:tcPr>
          <w:p w14:paraId="4EDD80E4" w14:textId="6A3535FC" w:rsidR="00DB436C" w:rsidRDefault="00EA3B0E" w:rsidP="00CA0712">
            <w:pPr>
              <w:rPr>
                <w:rFonts w:eastAsia="微软雅黑"/>
                <w:lang w:eastAsia="zh-CN"/>
              </w:rPr>
            </w:pPr>
            <w:r w:rsidRPr="00EA3B0E">
              <w:rPr>
                <w:rFonts w:eastAsia="微软雅黑"/>
                <w:lang w:eastAsia="zh-CN"/>
              </w:rPr>
              <w:t xml:space="preserve">Based on RAN1 agreement, both the beam reporting time Xµ and beam switching time </w:t>
            </w:r>
            <w:proofErr w:type="spellStart"/>
            <w:r w:rsidRPr="00EA3B0E">
              <w:rPr>
                <w:rFonts w:eastAsia="微软雅黑"/>
                <w:lang w:eastAsia="zh-CN"/>
              </w:rPr>
              <w:t>KBl</w:t>
            </w:r>
            <w:proofErr w:type="spellEnd"/>
            <w:r w:rsidRPr="00EA3B0E">
              <w:rPr>
                <w:rFonts w:eastAsia="微软雅黑"/>
                <w:lang w:eastAsia="zh-CN"/>
              </w:rPr>
              <w:t xml:space="preserve"> need to be scaled by the factor of 2</w:t>
            </w:r>
          </w:p>
        </w:tc>
      </w:tr>
      <w:tr w:rsidR="006823ED" w14:paraId="13325D23" w14:textId="77777777" w:rsidTr="00746A22">
        <w:tc>
          <w:tcPr>
            <w:tcW w:w="764" w:type="pct"/>
            <w:vAlign w:val="center"/>
          </w:tcPr>
          <w:p w14:paraId="6795D8CD" w14:textId="0C4B0FA7"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7AAB2834" w14:textId="6D46F51E" w:rsidR="006823ED" w:rsidRDefault="006823ED" w:rsidP="006823ED">
            <w:pPr>
              <w:rPr>
                <w:rFonts w:eastAsia="微软雅黑"/>
                <w:lang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he agreement is only for CSI. For L1-RSRP measurement, it should not be extended since the CLI </w:t>
            </w:r>
            <w:proofErr w:type="spellStart"/>
            <w:r>
              <w:rPr>
                <w:rFonts w:ascii="Times" w:eastAsiaTheme="minorEastAsia" w:hAnsi="Times" w:cs="Times"/>
                <w:lang w:val="en-GB" w:eastAsia="zh-CN"/>
              </w:rPr>
              <w:t>measurent</w:t>
            </w:r>
            <w:proofErr w:type="spellEnd"/>
            <w:r>
              <w:rPr>
                <w:rFonts w:ascii="Times" w:eastAsiaTheme="minorEastAsia" w:hAnsi="Times" w:cs="Times"/>
                <w:lang w:val="en-GB" w:eastAsia="zh-CN"/>
              </w:rPr>
              <w:t xml:space="preserve"> operation is pretty simple.</w:t>
            </w:r>
          </w:p>
        </w:tc>
      </w:tr>
      <w:tr w:rsidR="008754B9" w14:paraId="4C140021" w14:textId="77777777" w:rsidTr="00746A22">
        <w:tc>
          <w:tcPr>
            <w:tcW w:w="764" w:type="pct"/>
            <w:vAlign w:val="center"/>
          </w:tcPr>
          <w:p w14:paraId="0E2BC024" w14:textId="4039F9FA" w:rsidR="008754B9" w:rsidRDefault="008754B9" w:rsidP="008754B9">
            <w:pPr>
              <w:jc w:val="center"/>
              <w:rPr>
                <w:rFonts w:eastAsiaTheme="minorEastAsia"/>
                <w:lang w:eastAsia="zh-CN"/>
              </w:rPr>
            </w:pPr>
            <w:r>
              <w:rPr>
                <w:rFonts w:eastAsia="微软雅黑" w:hint="eastAsia"/>
                <w:lang w:eastAsia="zh-CN"/>
              </w:rPr>
              <w:t>Samsung</w:t>
            </w:r>
          </w:p>
        </w:tc>
        <w:tc>
          <w:tcPr>
            <w:tcW w:w="4236" w:type="pct"/>
          </w:tcPr>
          <w:p w14:paraId="3F76CFF0" w14:textId="0B37B242" w:rsidR="008754B9" w:rsidRDefault="008754B9" w:rsidP="008754B9">
            <w:pPr>
              <w:rPr>
                <w:rFonts w:eastAsia="Malgun Gothic"/>
                <w:lang w:eastAsia="ko-KR"/>
              </w:rPr>
            </w:pPr>
            <w:r>
              <w:rPr>
                <w:rFonts w:ascii="Times" w:eastAsiaTheme="minorEastAsia" w:hAnsi="Times" w:cs="Times" w:hint="eastAsia"/>
                <w:lang w:val="en-GB" w:eastAsia="zh-CN"/>
              </w:rPr>
              <w:t>W</w:t>
            </w:r>
            <w:r>
              <w:rPr>
                <w:rFonts w:ascii="Times" w:eastAsiaTheme="minorEastAsia" w:hAnsi="Times" w:cs="Times"/>
                <w:lang w:val="en-GB" w:eastAsia="zh-CN"/>
              </w:rPr>
              <w:t>e suggest to directly discuss TP otherwise it will end up with the similar situation as issue 2-7.</w:t>
            </w:r>
          </w:p>
        </w:tc>
      </w:tr>
      <w:tr w:rsidR="00746A22" w14:paraId="6FFB7D31" w14:textId="77777777" w:rsidTr="00746A22">
        <w:tc>
          <w:tcPr>
            <w:tcW w:w="764" w:type="pct"/>
            <w:vAlign w:val="center"/>
          </w:tcPr>
          <w:p w14:paraId="3655D8F1" w14:textId="5D66E273"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16705F0F" w14:textId="4F0A47E4" w:rsidR="00746A22" w:rsidRDefault="00746A22" w:rsidP="00746A22">
            <w:pPr>
              <w:rPr>
                <w:rFonts w:eastAsia="Malgun Gothic"/>
                <w:lang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think the proposal is not needed. </w:t>
            </w:r>
            <w:r w:rsidRPr="00E44F22">
              <w:rPr>
                <w:rFonts w:ascii="Times" w:hAnsi="Times" w:cs="Times"/>
                <w:lang w:val="en-GB"/>
              </w:rPr>
              <w:t>T</w:t>
            </w:r>
            <w:r w:rsidRPr="00EA237A">
              <w:rPr>
                <w:iCs/>
                <w:szCs w:val="24"/>
              </w:rPr>
              <w:t>he CSI processing timeline Z/Z’ can be regarded as a whole, and there is no need to check each component of Z/Z’.</w:t>
            </w:r>
          </w:p>
        </w:tc>
      </w:tr>
      <w:tr w:rsidR="008754B9" w14:paraId="087BF4C6" w14:textId="77777777" w:rsidTr="00CA0712">
        <w:tc>
          <w:tcPr>
            <w:tcW w:w="764" w:type="pct"/>
          </w:tcPr>
          <w:p w14:paraId="1DFEAA3A" w14:textId="77777777" w:rsidR="008754B9" w:rsidRDefault="008754B9" w:rsidP="008754B9">
            <w:pPr>
              <w:jc w:val="center"/>
              <w:rPr>
                <w:rFonts w:eastAsiaTheme="minorEastAsia"/>
                <w:lang w:eastAsia="zh-CN"/>
              </w:rPr>
            </w:pPr>
          </w:p>
        </w:tc>
        <w:tc>
          <w:tcPr>
            <w:tcW w:w="4236" w:type="pct"/>
          </w:tcPr>
          <w:p w14:paraId="4DD53C6D" w14:textId="77777777" w:rsidR="008754B9" w:rsidRDefault="008754B9" w:rsidP="008754B9">
            <w:pPr>
              <w:rPr>
                <w:rFonts w:eastAsiaTheme="minorEastAsia"/>
                <w:lang w:eastAsia="zh-CN"/>
              </w:rPr>
            </w:pPr>
          </w:p>
        </w:tc>
      </w:tr>
    </w:tbl>
    <w:p w14:paraId="6167A793" w14:textId="10B103E7" w:rsidR="00DB436C" w:rsidRDefault="00DB436C" w:rsidP="00554EDD">
      <w:pPr>
        <w:rPr>
          <w:rFonts w:eastAsiaTheme="minorEastAsia"/>
          <w:lang w:val="en-GB" w:eastAsia="zh-CN"/>
        </w:rPr>
      </w:pPr>
    </w:p>
    <w:p w14:paraId="0AD7C199" w14:textId="611D9A59" w:rsidR="00994D4F" w:rsidRPr="00FB15EE" w:rsidRDefault="009726FB"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2-9</w:t>
      </w:r>
    </w:p>
    <w:p w14:paraId="71EF77E7" w14:textId="44AC2D08" w:rsidR="00994D4F" w:rsidRDefault="00994D4F" w:rsidP="00554EDD">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amsung proposed that </w:t>
      </w:r>
      <w:r w:rsidR="00EA5667">
        <w:rPr>
          <w:rFonts w:eastAsiaTheme="minorEastAsia"/>
          <w:lang w:val="en-GB" w:eastAsia="zh-CN"/>
        </w:rPr>
        <w:t>i</w:t>
      </w:r>
      <w:r w:rsidRPr="00994D4F">
        <w:rPr>
          <w:rFonts w:eastAsiaTheme="minorEastAsia"/>
          <w:lang w:val="en-GB" w:eastAsia="zh-CN"/>
        </w:rPr>
        <w:t>f the valid symbol type for CSI derivation is configured, the latest occasion of the associated periodic/semi-persistent should be within the symbols with the same symbol type as the configured valid symbol type for CSI derivation</w:t>
      </w:r>
      <w:r w:rsidR="00EA5667">
        <w:rPr>
          <w:rFonts w:eastAsiaTheme="minorEastAsia"/>
          <w:lang w:val="en-GB" w:eastAsia="zh-CN"/>
        </w:rPr>
        <w:t>, with corresponding TP</w:t>
      </w:r>
      <w:r>
        <w:rPr>
          <w:rFonts w:eastAsiaTheme="minorEastAsia"/>
          <w:lang w:val="en-GB" w:eastAsia="zh-CN"/>
        </w:rPr>
        <w:t xml:space="preserve"> </w:t>
      </w:r>
      <w:r w:rsidR="00757C73">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REF _Ref206748308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[13]</w:t>
      </w:r>
      <w:r>
        <w:rPr>
          <w:rFonts w:eastAsiaTheme="minorEastAsia"/>
          <w:lang w:val="en-GB" w:eastAsia="zh-CN"/>
        </w:rPr>
        <w:fldChar w:fldCharType="end"/>
      </w:r>
      <w:r>
        <w:rPr>
          <w:rFonts w:eastAsiaTheme="minorEastAsia"/>
          <w:lang w:val="en-GB" w:eastAsia="zh-CN"/>
        </w:rPr>
        <w:t>.</w:t>
      </w:r>
    </w:p>
    <w:tbl>
      <w:tblPr>
        <w:tblStyle w:val="af9"/>
        <w:tblW w:w="0" w:type="auto"/>
        <w:tblLook w:val="04A0" w:firstRow="1" w:lastRow="0" w:firstColumn="1" w:lastColumn="0" w:noHBand="0" w:noVBand="1"/>
      </w:tblPr>
      <w:tblGrid>
        <w:gridCol w:w="9060"/>
      </w:tblGrid>
      <w:tr w:rsidR="00EA5667" w14:paraId="15286843" w14:textId="77777777" w:rsidTr="00EA5667">
        <w:tc>
          <w:tcPr>
            <w:tcW w:w="9060" w:type="dxa"/>
          </w:tcPr>
          <w:p w14:paraId="4D202595" w14:textId="77777777" w:rsidR="00EA5667" w:rsidRPr="00EA5667" w:rsidRDefault="00EA5667" w:rsidP="00EA5667">
            <w:pPr>
              <w:suppressAutoHyphens w:val="0"/>
              <w:spacing w:before="60" w:after="60" w:line="288" w:lineRule="auto"/>
              <w:ind w:firstLineChars="100" w:firstLine="200"/>
              <w:rPr>
                <w:rFonts w:ascii="Arial" w:eastAsia="Malgun Gothic" w:hAnsi="Arial" w:cs="Arial"/>
                <w:lang w:val="en-GB" w:eastAsia="ko-KR"/>
              </w:rPr>
            </w:pPr>
            <w:r w:rsidRPr="00EA5667">
              <w:rPr>
                <w:rFonts w:ascii="Arial" w:eastAsia="Malgun Gothic" w:hAnsi="Arial" w:cs="Arial"/>
                <w:lang w:val="en-GB" w:eastAsia="ko-KR"/>
              </w:rPr>
              <w:t xml:space="preserve">Currently, if </w:t>
            </w:r>
            <w:proofErr w:type="spellStart"/>
            <w:r w:rsidRPr="00EA5667">
              <w:rPr>
                <w:rFonts w:ascii="Arial" w:eastAsia="Malgun Gothic" w:hAnsi="Arial" w:cs="Arial"/>
                <w:i/>
                <w:iCs/>
                <w:lang w:val="en-GB" w:eastAsia="ko-KR"/>
              </w:rPr>
              <w:t>timeRestrictionForChannelMeasurements</w:t>
            </w:r>
            <w:proofErr w:type="spellEnd"/>
            <w:r w:rsidRPr="00EA5667">
              <w:rPr>
                <w:rFonts w:ascii="Arial" w:eastAsia="Malgun Gothic" w:hAnsi="Arial" w:cs="Arial"/>
                <w:lang w:val="en-GB" w:eastAsia="ko-KR"/>
              </w:rPr>
              <w:t xml:space="preserve"> or </w:t>
            </w:r>
            <w:proofErr w:type="spellStart"/>
            <w:r w:rsidRPr="00EA5667">
              <w:rPr>
                <w:rFonts w:ascii="Arial" w:eastAsia="Malgun Gothic" w:hAnsi="Arial" w:cs="Arial"/>
                <w:i/>
                <w:iCs/>
                <w:lang w:val="en-GB" w:eastAsia="ko-KR"/>
              </w:rPr>
              <w:t>timeRestrictionForInterferenceMeasurements</w:t>
            </w:r>
            <w:proofErr w:type="spellEnd"/>
            <w:r w:rsidRPr="00EA5667">
              <w:rPr>
                <w:rFonts w:ascii="Arial" w:eastAsia="Malgun Gothic" w:hAnsi="Arial" w:cs="Arial"/>
                <w:lang w:val="en-GB" w:eastAsia="ko-KR"/>
              </w:rPr>
              <w:t xml:space="preserve"> in CSI-</w:t>
            </w:r>
            <w:proofErr w:type="spellStart"/>
            <w:r w:rsidRPr="00EA5667">
              <w:rPr>
                <w:rFonts w:ascii="Arial" w:eastAsia="Malgun Gothic" w:hAnsi="Arial" w:cs="Arial"/>
                <w:lang w:val="en-GB" w:eastAsia="ko-KR"/>
              </w:rPr>
              <w:t>ReportConfig</w:t>
            </w:r>
            <w:proofErr w:type="spellEnd"/>
            <w:r w:rsidRPr="00EA5667">
              <w:rPr>
                <w:rFonts w:ascii="Arial" w:eastAsia="Malgun Gothic" w:hAnsi="Arial" w:cs="Arial"/>
                <w:lang w:val="en-GB" w:eastAsia="ko-KR"/>
              </w:rPr>
              <w:t xml:space="preserve"> is set to "Configured", the latest measurement occasion of the resource for channel measurement and/or interference measurement is used for CSI computation. However, if the valid symbol type for CSI derivation is configured, the latest occasion of the associated periodic/semi-persistent should be within the symbols with the same symbol type as the configured valid symbol type for CSI derivation. </w:t>
            </w:r>
          </w:p>
          <w:p w14:paraId="654E979F" w14:textId="77777777" w:rsidR="00EA5667" w:rsidRPr="00EA5667" w:rsidRDefault="00EA5667" w:rsidP="00EA5667">
            <w:pPr>
              <w:suppressAutoHyphens w:val="0"/>
              <w:spacing w:before="60" w:after="60" w:line="288" w:lineRule="auto"/>
              <w:ind w:firstLineChars="100" w:firstLine="200"/>
              <w:rPr>
                <w:rFonts w:ascii="Arial" w:eastAsia="Malgun Gothic" w:hAnsi="Arial" w:cs="Arial"/>
                <w:lang w:eastAsia="ko-KR"/>
              </w:rPr>
            </w:pPr>
          </w:p>
          <w:p w14:paraId="131BAE71" w14:textId="77777777" w:rsidR="00EA5667" w:rsidRPr="00EA5667" w:rsidRDefault="00EA5667" w:rsidP="00EA5667">
            <w:pPr>
              <w:widowControl w:val="0"/>
              <w:suppressAutoHyphens w:val="0"/>
              <w:autoSpaceDE w:val="0"/>
              <w:autoSpaceDN w:val="0"/>
              <w:spacing w:after="160"/>
              <w:ind w:left="1252" w:hangingChars="638" w:hanging="1252"/>
              <w:rPr>
                <w:rFonts w:ascii="Arial" w:eastAsia="Batang" w:hAnsi="Arial" w:cs="Arial"/>
                <w:bCs/>
                <w:i/>
                <w:lang w:eastAsia="ko-KR"/>
              </w:rPr>
            </w:pPr>
            <w:r w:rsidRPr="00EA5667">
              <w:rPr>
                <w:rFonts w:ascii="Arial" w:eastAsia="Batang" w:hAnsi="Arial" w:cs="Arial"/>
                <w:b/>
                <w:iCs/>
                <w:lang w:eastAsia="ko-KR"/>
              </w:rPr>
              <w:t>Proposal 3.</w:t>
            </w:r>
            <w:r w:rsidRPr="00EA5667">
              <w:rPr>
                <w:rFonts w:ascii="Arial" w:eastAsia="Batang" w:hAnsi="Arial" w:cs="Arial"/>
                <w:bCs/>
                <w:i/>
                <w:lang w:eastAsia="ko-KR"/>
              </w:rPr>
              <w:t xml:space="preserve"> </w:t>
            </w:r>
            <w:r w:rsidRPr="00EA5667">
              <w:rPr>
                <w:rFonts w:ascii="Arial" w:eastAsia="Batang" w:hAnsi="Arial" w:cs="Arial"/>
                <w:bCs/>
                <w:i/>
                <w:lang w:val="en-GB" w:eastAsia="ko-KR"/>
              </w:rPr>
              <w:t xml:space="preserve">If the </w:t>
            </w:r>
            <w:proofErr w:type="spellStart"/>
            <w:r w:rsidRPr="00EA5667">
              <w:rPr>
                <w:rFonts w:ascii="Arial" w:eastAsia="Batang" w:hAnsi="Arial" w:cs="Arial"/>
                <w:bCs/>
                <w:i/>
                <w:lang w:val="en-GB" w:eastAsia="ko-KR"/>
              </w:rPr>
              <w:t>timeRestrictionForChannelMeasurements</w:t>
            </w:r>
            <w:proofErr w:type="spellEnd"/>
            <w:r w:rsidRPr="00EA5667">
              <w:rPr>
                <w:rFonts w:ascii="Arial" w:eastAsia="Batang" w:hAnsi="Arial" w:cs="Arial"/>
                <w:bCs/>
                <w:i/>
                <w:lang w:val="en-GB" w:eastAsia="ko-KR"/>
              </w:rPr>
              <w:t xml:space="preserve"> in CSI-</w:t>
            </w:r>
            <w:proofErr w:type="spellStart"/>
            <w:r w:rsidRPr="00EA5667">
              <w:rPr>
                <w:rFonts w:ascii="Arial" w:eastAsia="Batang" w:hAnsi="Arial" w:cs="Arial"/>
                <w:bCs/>
                <w:i/>
                <w:lang w:val="en-GB" w:eastAsia="ko-KR"/>
              </w:rPr>
              <w:t>ReportConfig</w:t>
            </w:r>
            <w:proofErr w:type="spellEnd"/>
            <w:r w:rsidRPr="00EA5667">
              <w:rPr>
                <w:rFonts w:ascii="Arial" w:eastAsia="Batang" w:hAnsi="Arial" w:cs="Arial"/>
                <w:bCs/>
                <w:i/>
                <w:lang w:val="en-GB" w:eastAsia="ko-KR"/>
              </w:rPr>
              <w:t xml:space="preserve"> is set to "Configured",</w:t>
            </w:r>
            <w:r w:rsidRPr="00EA5667">
              <w:rPr>
                <w:rFonts w:ascii="Arial" w:eastAsia="Batang" w:hAnsi="Arial" w:cs="Arial"/>
                <w:bCs/>
                <w:i/>
                <w:lang w:eastAsia="ko-KR"/>
              </w:rPr>
              <w:t xml:space="preserve"> and if</w:t>
            </w:r>
            <w:r w:rsidRPr="00EA5667">
              <w:rPr>
                <w:rFonts w:ascii="Arial" w:eastAsia="Batang" w:hAnsi="Arial" w:cs="Arial"/>
                <w:b/>
                <w:i/>
                <w:lang w:eastAsia="ko-KR"/>
              </w:rPr>
              <w:t xml:space="preserve"> </w:t>
            </w:r>
            <w:r w:rsidRPr="00EA5667">
              <w:rPr>
                <w:rFonts w:ascii="Arial" w:eastAsia="Batang" w:hAnsi="Arial" w:cs="Arial"/>
                <w:bCs/>
                <w:i/>
                <w:lang w:eastAsia="ko-KR"/>
              </w:rPr>
              <w:t>the valid symbol type for CSI derivation for periodic/semi-persistent CSI-RS resources for the CSI report is configured,</w:t>
            </w:r>
          </w:p>
          <w:p w14:paraId="27FFEC4F" w14:textId="77777777" w:rsidR="00EA5667" w:rsidRPr="00EA5667" w:rsidRDefault="00EA5667" w:rsidP="00E6117C">
            <w:pPr>
              <w:widowControl w:val="0"/>
              <w:numPr>
                <w:ilvl w:val="0"/>
                <w:numId w:val="59"/>
              </w:numPr>
              <w:suppressAutoHyphens w:val="0"/>
              <w:wordWrap w:val="0"/>
              <w:autoSpaceDE w:val="0"/>
              <w:autoSpaceDN w:val="0"/>
              <w:spacing w:before="60" w:after="60" w:line="288" w:lineRule="auto"/>
              <w:rPr>
                <w:rFonts w:ascii="Arial" w:eastAsia="Batang" w:hAnsi="Arial" w:cs="Arial"/>
                <w:i/>
                <w:lang w:eastAsia="zh-CN"/>
              </w:rPr>
            </w:pPr>
            <w:r w:rsidRPr="00EA5667">
              <w:rPr>
                <w:rFonts w:ascii="Arial" w:eastAsia="Batang" w:hAnsi="Arial" w:cs="Arial"/>
                <w:i/>
                <w:lang w:eastAsia="zh-CN"/>
              </w:rPr>
              <w:t>The most recent occasion of the periodic/semi-persistent CSI-RS resource for channel measurement for CSI derivation is within the symbols with the same symbol type as the configured valid symbol type</w:t>
            </w:r>
          </w:p>
          <w:p w14:paraId="20196293" w14:textId="77777777" w:rsidR="00EA5667" w:rsidRPr="00EA5667" w:rsidRDefault="00EA5667" w:rsidP="00EA5667">
            <w:pPr>
              <w:widowControl w:val="0"/>
              <w:suppressAutoHyphens w:val="0"/>
              <w:wordWrap w:val="0"/>
              <w:autoSpaceDE w:val="0"/>
              <w:autoSpaceDN w:val="0"/>
              <w:spacing w:after="60"/>
              <w:rPr>
                <w:rFonts w:ascii="Arial" w:eastAsia="Batang" w:hAnsi="Arial" w:cs="Arial"/>
                <w:i/>
                <w:kern w:val="2"/>
                <w:lang w:eastAsia="ko-KR"/>
              </w:rPr>
            </w:pPr>
          </w:p>
          <w:p w14:paraId="08E76D02" w14:textId="77777777" w:rsidR="00EA5667" w:rsidRPr="00EA5667" w:rsidRDefault="00EA5667" w:rsidP="00EA5667">
            <w:pPr>
              <w:widowControl w:val="0"/>
              <w:suppressAutoHyphens w:val="0"/>
              <w:autoSpaceDE w:val="0"/>
              <w:autoSpaceDN w:val="0"/>
              <w:spacing w:after="160"/>
              <w:ind w:left="1252" w:hangingChars="638" w:hanging="1252"/>
              <w:rPr>
                <w:rFonts w:ascii="Arial" w:eastAsia="Batang" w:hAnsi="Arial" w:cs="Arial"/>
                <w:bCs/>
                <w:i/>
                <w:lang w:eastAsia="ko-KR"/>
              </w:rPr>
            </w:pPr>
            <w:r w:rsidRPr="00EA5667">
              <w:rPr>
                <w:rFonts w:ascii="Arial" w:eastAsia="Batang" w:hAnsi="Arial" w:cs="Arial"/>
                <w:b/>
                <w:iCs/>
                <w:lang w:eastAsia="ko-KR"/>
              </w:rPr>
              <w:t>Proposal 4.</w:t>
            </w:r>
            <w:r w:rsidRPr="00EA5667">
              <w:rPr>
                <w:rFonts w:ascii="Arial" w:eastAsia="Batang" w:hAnsi="Arial" w:cs="Arial"/>
                <w:bCs/>
                <w:i/>
                <w:lang w:eastAsia="ko-KR"/>
              </w:rPr>
              <w:t xml:space="preserve"> </w:t>
            </w:r>
            <w:r w:rsidRPr="00EA5667">
              <w:rPr>
                <w:rFonts w:ascii="Arial" w:eastAsia="Batang" w:hAnsi="Arial" w:cs="Arial"/>
                <w:bCs/>
                <w:i/>
                <w:lang w:val="en-GB" w:eastAsia="ko-KR"/>
              </w:rPr>
              <w:t xml:space="preserve">If the </w:t>
            </w:r>
            <w:proofErr w:type="spellStart"/>
            <w:r w:rsidRPr="00EA5667">
              <w:rPr>
                <w:rFonts w:ascii="Arial" w:eastAsia="Batang" w:hAnsi="Arial" w:cs="Arial"/>
                <w:bCs/>
                <w:i/>
                <w:lang w:val="en-GB" w:eastAsia="ko-KR"/>
              </w:rPr>
              <w:t>timeRestrictionForInterferenceMeasurements</w:t>
            </w:r>
            <w:proofErr w:type="spellEnd"/>
            <w:r w:rsidRPr="00EA5667">
              <w:rPr>
                <w:rFonts w:ascii="Arial" w:eastAsia="Batang" w:hAnsi="Arial" w:cs="Arial"/>
                <w:bCs/>
                <w:i/>
                <w:lang w:val="en-GB" w:eastAsia="ko-KR"/>
              </w:rPr>
              <w:t xml:space="preserve"> in CSI-</w:t>
            </w:r>
            <w:proofErr w:type="spellStart"/>
            <w:r w:rsidRPr="00EA5667">
              <w:rPr>
                <w:rFonts w:ascii="Arial" w:eastAsia="Batang" w:hAnsi="Arial" w:cs="Arial"/>
                <w:bCs/>
                <w:i/>
                <w:lang w:val="en-GB" w:eastAsia="ko-KR"/>
              </w:rPr>
              <w:t>ReportConfig</w:t>
            </w:r>
            <w:proofErr w:type="spellEnd"/>
            <w:r w:rsidRPr="00EA5667">
              <w:rPr>
                <w:rFonts w:ascii="Arial" w:eastAsia="Batang" w:hAnsi="Arial" w:cs="Arial"/>
                <w:bCs/>
                <w:i/>
                <w:lang w:val="en-GB" w:eastAsia="ko-KR"/>
              </w:rPr>
              <w:t xml:space="preserve"> is set to "Configured",</w:t>
            </w:r>
            <w:r w:rsidRPr="00EA5667">
              <w:rPr>
                <w:rFonts w:ascii="Arial" w:eastAsia="Batang" w:hAnsi="Arial" w:cs="Arial"/>
                <w:bCs/>
                <w:i/>
                <w:lang w:eastAsia="ko-KR"/>
              </w:rPr>
              <w:t xml:space="preserve"> and if</w:t>
            </w:r>
            <w:r w:rsidRPr="00EA5667">
              <w:rPr>
                <w:rFonts w:ascii="Arial" w:eastAsia="Batang" w:hAnsi="Arial" w:cs="Arial"/>
                <w:b/>
                <w:i/>
                <w:lang w:eastAsia="ko-KR"/>
              </w:rPr>
              <w:t xml:space="preserve"> </w:t>
            </w:r>
            <w:r w:rsidRPr="00EA5667">
              <w:rPr>
                <w:rFonts w:ascii="Arial" w:eastAsia="Batang" w:hAnsi="Arial" w:cs="Arial"/>
                <w:bCs/>
                <w:i/>
                <w:lang w:eastAsia="ko-KR"/>
              </w:rPr>
              <w:t>the valid symbol type for CSI derivation for periodic/semi-persistent CSI-RS resources for the CSI report is configured,</w:t>
            </w:r>
          </w:p>
          <w:p w14:paraId="314DA3C5" w14:textId="77777777" w:rsidR="00EA5667" w:rsidRPr="00EA5667" w:rsidRDefault="00EA5667" w:rsidP="00E6117C">
            <w:pPr>
              <w:widowControl w:val="0"/>
              <w:numPr>
                <w:ilvl w:val="0"/>
                <w:numId w:val="59"/>
              </w:numPr>
              <w:suppressAutoHyphens w:val="0"/>
              <w:wordWrap w:val="0"/>
              <w:autoSpaceDE w:val="0"/>
              <w:autoSpaceDN w:val="0"/>
              <w:spacing w:before="60" w:after="60" w:line="288" w:lineRule="auto"/>
              <w:rPr>
                <w:rFonts w:ascii="Arial" w:eastAsia="Batang" w:hAnsi="Arial" w:cs="Arial"/>
                <w:i/>
                <w:lang w:eastAsia="zh-CN"/>
              </w:rPr>
            </w:pPr>
            <w:r w:rsidRPr="00EA5667">
              <w:rPr>
                <w:rFonts w:ascii="Arial" w:eastAsia="Batang" w:hAnsi="Arial" w:cs="Arial"/>
                <w:i/>
                <w:lang w:eastAsia="zh-CN"/>
              </w:rPr>
              <w:t>The most recent occasion of periodic/semi-persistent CSI-IM and/or NZP CSI-RS for interference measurement for CSI derivation is within the symbols with the same symbol type as the configured valid symbol type</w:t>
            </w:r>
          </w:p>
          <w:p w14:paraId="318D4F4F" w14:textId="77777777" w:rsidR="00EA5667" w:rsidRPr="00EA5667" w:rsidRDefault="00EA5667" w:rsidP="00554EDD">
            <w:pPr>
              <w:rPr>
                <w:rFonts w:eastAsiaTheme="minorEastAsia"/>
                <w:lang w:eastAsia="zh-CN"/>
              </w:rPr>
            </w:pPr>
          </w:p>
        </w:tc>
      </w:tr>
    </w:tbl>
    <w:p w14:paraId="0C098741" w14:textId="64966EE6" w:rsidR="00994D4F" w:rsidRPr="00EA5667" w:rsidRDefault="00994D4F"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A5667" w14:paraId="00F45DAC" w14:textId="77777777" w:rsidTr="00CA0712">
        <w:tc>
          <w:tcPr>
            <w:tcW w:w="764" w:type="pct"/>
            <w:vAlign w:val="center"/>
          </w:tcPr>
          <w:p w14:paraId="46BE5DD1" w14:textId="77777777" w:rsidR="00EA5667" w:rsidRDefault="00EA5667" w:rsidP="00CA0712">
            <w:pPr>
              <w:spacing w:after="120"/>
              <w:rPr>
                <w:rFonts w:eastAsia="微软雅黑"/>
                <w:b/>
                <w:color w:val="000000"/>
                <w:lang w:eastAsia="zh-CN"/>
              </w:rPr>
            </w:pPr>
          </w:p>
        </w:tc>
        <w:tc>
          <w:tcPr>
            <w:tcW w:w="4236" w:type="pct"/>
          </w:tcPr>
          <w:p w14:paraId="1021EFAC"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A5667" w14:paraId="0D4ED517" w14:textId="77777777" w:rsidTr="00CA0712">
        <w:tc>
          <w:tcPr>
            <w:tcW w:w="764" w:type="pct"/>
            <w:vAlign w:val="center"/>
          </w:tcPr>
          <w:p w14:paraId="39BA4E33"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B56D5A4" w14:textId="1CF73382" w:rsidR="00EA5667" w:rsidRPr="00CD170E" w:rsidRDefault="008754B9" w:rsidP="00CA0712">
            <w:pPr>
              <w:rPr>
                <w:rFonts w:eastAsiaTheme="minorEastAsia"/>
                <w:lang w:eastAsia="zh-CN"/>
              </w:rPr>
            </w:pPr>
            <w:r>
              <w:rPr>
                <w:rFonts w:eastAsia="Malgun Gothic" w:hint="eastAsia"/>
                <w:lang w:eastAsia="ko-KR"/>
              </w:rPr>
              <w:t>S</w:t>
            </w:r>
            <w:r>
              <w:rPr>
                <w:rFonts w:eastAsia="Malgun Gothic"/>
                <w:lang w:eastAsia="ko-KR"/>
              </w:rPr>
              <w:t>amsung</w:t>
            </w:r>
            <w:r w:rsidR="00CD170E">
              <w:rPr>
                <w:rFonts w:eastAsiaTheme="minorEastAsia" w:hint="eastAsia"/>
                <w:lang w:eastAsia="zh-CN"/>
              </w:rPr>
              <w:t xml:space="preserve">, </w:t>
            </w:r>
            <w:proofErr w:type="spellStart"/>
            <w:r w:rsidR="00CD170E">
              <w:rPr>
                <w:rFonts w:eastAsia="Malgun Gothic"/>
                <w:lang w:eastAsia="ko-KR"/>
              </w:rPr>
              <w:t>CEWiT</w:t>
            </w:r>
            <w:proofErr w:type="spellEnd"/>
          </w:p>
        </w:tc>
      </w:tr>
      <w:tr w:rsidR="00EA5667" w14:paraId="75B3BDBC" w14:textId="77777777" w:rsidTr="00CA0712">
        <w:tc>
          <w:tcPr>
            <w:tcW w:w="764" w:type="pct"/>
            <w:vAlign w:val="center"/>
          </w:tcPr>
          <w:p w14:paraId="24518509"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6696E27" w14:textId="23EB29F3" w:rsidR="00EA5667" w:rsidRDefault="0025418B" w:rsidP="00CA0712">
            <w:pPr>
              <w:spacing w:after="120"/>
              <w:rPr>
                <w:rFonts w:eastAsiaTheme="minorEastAsia"/>
                <w:color w:val="000000"/>
                <w:lang w:val="fr-FR" w:eastAsia="zh-CN"/>
              </w:rPr>
            </w:pPr>
            <w:r>
              <w:rPr>
                <w:rFonts w:eastAsiaTheme="minorEastAsia"/>
                <w:color w:val="000000"/>
                <w:lang w:val="fr-FR" w:eastAsia="zh-CN"/>
              </w:rPr>
              <w:t>QC</w:t>
            </w:r>
          </w:p>
        </w:tc>
      </w:tr>
    </w:tbl>
    <w:p w14:paraId="0B82C0E6" w14:textId="77777777" w:rsidR="00EA5667" w:rsidRDefault="00EA5667" w:rsidP="00EA566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A5667" w14:paraId="340D3F57" w14:textId="77777777" w:rsidTr="00CA0712">
        <w:tc>
          <w:tcPr>
            <w:tcW w:w="764" w:type="pct"/>
          </w:tcPr>
          <w:p w14:paraId="322EE4BD"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C09EE71"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A5667" w14:paraId="4D477758" w14:textId="77777777" w:rsidTr="00CA0712">
        <w:tc>
          <w:tcPr>
            <w:tcW w:w="764" w:type="pct"/>
            <w:vAlign w:val="center"/>
          </w:tcPr>
          <w:p w14:paraId="7B43C1B9" w14:textId="16AAD057" w:rsidR="00EA5667" w:rsidRDefault="000461E7" w:rsidP="00CA0712">
            <w:pPr>
              <w:jc w:val="center"/>
              <w:rPr>
                <w:rFonts w:eastAsia="微软雅黑"/>
                <w:lang w:eastAsia="zh-CN"/>
              </w:rPr>
            </w:pPr>
            <w:proofErr w:type="spellStart"/>
            <w:r>
              <w:rPr>
                <w:rFonts w:eastAsia="微软雅黑"/>
                <w:lang w:eastAsia="zh-CN"/>
              </w:rPr>
              <w:t>Spreadtrum</w:t>
            </w:r>
            <w:proofErr w:type="spellEnd"/>
          </w:p>
        </w:tc>
        <w:tc>
          <w:tcPr>
            <w:tcW w:w="4236" w:type="pct"/>
          </w:tcPr>
          <w:p w14:paraId="63A04A9A" w14:textId="52225C35" w:rsidR="00EA5667" w:rsidRDefault="000461E7" w:rsidP="00CA0712">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w:t>
            </w:r>
            <w:r w:rsidR="00FF5BAD">
              <w:rPr>
                <w:rFonts w:ascii="Times" w:eastAsiaTheme="minorEastAsia" w:hAnsi="Times" w:cs="Times"/>
                <w:lang w:val="en-GB" w:eastAsia="zh-CN"/>
              </w:rPr>
              <w:t xml:space="preserve">don’t </w:t>
            </w:r>
            <w:r>
              <w:rPr>
                <w:rFonts w:ascii="Times" w:eastAsiaTheme="minorEastAsia" w:hAnsi="Times" w:cs="Times"/>
                <w:lang w:val="en-GB" w:eastAsia="zh-CN"/>
              </w:rPr>
              <w:t xml:space="preserve">think </w:t>
            </w:r>
            <w:r w:rsidR="00FF5BAD">
              <w:rPr>
                <w:rFonts w:ascii="Times" w:eastAsiaTheme="minorEastAsia" w:hAnsi="Times" w:cs="Times"/>
                <w:lang w:val="en-GB" w:eastAsia="zh-CN"/>
              </w:rPr>
              <w:t>this TP</w:t>
            </w:r>
            <w:r>
              <w:rPr>
                <w:rFonts w:ascii="Times" w:eastAsiaTheme="minorEastAsia" w:hAnsi="Times" w:cs="Times"/>
                <w:lang w:val="en-GB" w:eastAsia="zh-CN"/>
              </w:rPr>
              <w:t xml:space="preserve"> </w:t>
            </w:r>
            <w:r w:rsidR="00FF5BAD">
              <w:rPr>
                <w:rFonts w:ascii="Times" w:eastAsiaTheme="minorEastAsia" w:hAnsi="Times" w:cs="Times"/>
                <w:lang w:val="en-GB" w:eastAsia="zh-CN"/>
              </w:rPr>
              <w:t>is</w:t>
            </w:r>
            <w:r>
              <w:rPr>
                <w:rFonts w:ascii="Times" w:eastAsiaTheme="minorEastAsia" w:hAnsi="Times" w:cs="Times"/>
                <w:lang w:val="en-GB" w:eastAsia="zh-CN"/>
              </w:rPr>
              <w:t xml:space="preserve"> necessary. </w:t>
            </w:r>
            <w:r w:rsidR="00420646">
              <w:rPr>
                <w:rFonts w:ascii="Times" w:eastAsiaTheme="minorEastAsia" w:hAnsi="Times" w:cs="Times"/>
                <w:lang w:val="en-GB" w:eastAsia="zh-CN"/>
              </w:rPr>
              <w:t>The following part captured in</w:t>
            </w:r>
            <w:r w:rsidRPr="000461E7">
              <w:rPr>
                <w:rFonts w:ascii="Times" w:eastAsiaTheme="minorEastAsia" w:hAnsi="Times" w:cs="Times"/>
                <w:lang w:val="en-GB" w:eastAsia="zh-CN"/>
              </w:rPr>
              <w:t xml:space="preserve"> </w:t>
            </w:r>
            <w:r w:rsidR="0049331E">
              <w:rPr>
                <w:rFonts w:ascii="Times" w:eastAsiaTheme="minorEastAsia" w:hAnsi="Times" w:cs="Times"/>
                <w:lang w:val="en-GB" w:eastAsia="zh-CN"/>
              </w:rPr>
              <w:t>38.214</w:t>
            </w:r>
            <w:r w:rsidRPr="000461E7">
              <w:rPr>
                <w:rFonts w:ascii="Times" w:eastAsiaTheme="minorEastAsia" w:hAnsi="Times" w:cs="Times"/>
                <w:lang w:val="en-GB" w:eastAsia="zh-CN"/>
              </w:rPr>
              <w:t xml:space="preserve"> </w:t>
            </w:r>
            <w:r w:rsidR="00420646">
              <w:rPr>
                <w:rFonts w:ascii="Times" w:eastAsiaTheme="minorEastAsia" w:hAnsi="Times" w:cs="Times"/>
                <w:lang w:val="en-GB" w:eastAsia="zh-CN"/>
              </w:rPr>
              <w:t xml:space="preserve">can be applied to </w:t>
            </w:r>
            <w:r w:rsidR="0049331E">
              <w:rPr>
                <w:rFonts w:ascii="Times" w:eastAsiaTheme="minorEastAsia" w:hAnsi="Times" w:cs="Times"/>
                <w:lang w:val="en-GB" w:eastAsia="zh-CN"/>
              </w:rPr>
              <w:t>the case that “</w:t>
            </w:r>
            <w:proofErr w:type="spellStart"/>
            <w:r w:rsidR="00420646" w:rsidRPr="00420646">
              <w:rPr>
                <w:rFonts w:ascii="Times" w:eastAsiaTheme="minorEastAsia" w:hAnsi="Times" w:cs="Times"/>
                <w:lang w:val="en-GB" w:eastAsia="zh-CN"/>
              </w:rPr>
              <w:t>timeRestrictionForChannelMeasurements</w:t>
            </w:r>
            <w:proofErr w:type="spellEnd"/>
            <w:r w:rsidR="00420646" w:rsidRPr="00420646">
              <w:rPr>
                <w:rFonts w:ascii="Times" w:eastAsiaTheme="minorEastAsia" w:hAnsi="Times" w:cs="Times"/>
                <w:lang w:val="en-GB" w:eastAsia="zh-CN"/>
              </w:rPr>
              <w:t xml:space="preserve"> or </w:t>
            </w:r>
            <w:proofErr w:type="spellStart"/>
            <w:r w:rsidR="00420646" w:rsidRPr="00420646">
              <w:rPr>
                <w:rFonts w:ascii="Times" w:eastAsiaTheme="minorEastAsia" w:hAnsi="Times" w:cs="Times"/>
                <w:lang w:val="en-GB" w:eastAsia="zh-CN"/>
              </w:rPr>
              <w:t>timeRestrictionForInterferenceMeasur</w:t>
            </w:r>
            <w:r w:rsidR="00420646" w:rsidRPr="0049331E">
              <w:rPr>
                <w:rFonts w:ascii="Times" w:eastAsiaTheme="minorEastAsia" w:hAnsi="Times" w:cs="Times"/>
                <w:i/>
                <w:lang w:val="en-GB" w:eastAsia="zh-CN"/>
              </w:rPr>
              <w:t>emen</w:t>
            </w:r>
            <w:r w:rsidR="00420646" w:rsidRPr="0049331E">
              <w:rPr>
                <w:rFonts w:eastAsiaTheme="minorEastAsia"/>
                <w:i/>
                <w:lang w:val="en-GB" w:eastAsia="zh-CN"/>
              </w:rPr>
              <w:t>ts</w:t>
            </w:r>
            <w:proofErr w:type="spellEnd"/>
            <w:r w:rsidR="0049331E" w:rsidRPr="0049331E">
              <w:rPr>
                <w:rFonts w:eastAsiaTheme="minorEastAsia"/>
                <w:lang w:val="en-GB" w:eastAsia="zh-CN"/>
              </w:rPr>
              <w:t xml:space="preserve"> </w:t>
            </w:r>
            <w:r w:rsidR="0049331E" w:rsidRPr="0049331E">
              <w:rPr>
                <w:rFonts w:eastAsia="Batang"/>
                <w:bCs/>
                <w:lang w:val="en-GB" w:eastAsia="ko-KR"/>
              </w:rPr>
              <w:t>is set to "Configured"</w:t>
            </w:r>
            <w:r w:rsidR="0049331E">
              <w:rPr>
                <w:rFonts w:eastAsia="Batang"/>
                <w:bCs/>
                <w:lang w:val="en-GB" w:eastAsia="ko-KR"/>
              </w:rPr>
              <w:t>.</w:t>
            </w:r>
          </w:p>
          <w:p w14:paraId="6DCD5DAD" w14:textId="380DE812" w:rsidR="000461E7" w:rsidRPr="000461E7" w:rsidRDefault="0049331E" w:rsidP="00FF5BAD">
            <w:pPr>
              <w:suppressAutoHyphens w:val="0"/>
              <w:spacing w:after="180" w:line="240" w:lineRule="auto"/>
              <w:rPr>
                <w:rFonts w:eastAsia="宋体"/>
                <w:lang w:val="x-none"/>
              </w:rPr>
            </w:pPr>
            <w:r>
              <w:rPr>
                <w:rFonts w:eastAsia="宋体"/>
                <w:lang w:val="x-none"/>
              </w:rPr>
              <w:t>“</w:t>
            </w:r>
            <w:r w:rsidR="000461E7" w:rsidRPr="000461E7">
              <w:rPr>
                <w:rFonts w:eastAsia="宋体"/>
                <w:lang w:val="x-none"/>
              </w:rPr>
              <w:t>For a CSI report associated with semi-persistent or periodic CSI-RS, [or with semi-persistent or periodic SRS-RSRP measurement resources, or with semi-persistent or periodic CLI-RSSI measurement resource, and] if a UE is configured with SBFD symbols</w:t>
            </w:r>
            <w:r w:rsidR="000461E7" w:rsidRPr="000461E7">
              <w:rPr>
                <w:rFonts w:eastAsia="宋体"/>
                <w:color w:val="000000"/>
                <w:lang w:val="en-GB"/>
              </w:rPr>
              <w:t xml:space="preserve"> and</w:t>
            </w:r>
            <w:r w:rsidR="000461E7" w:rsidRPr="000461E7">
              <w:rPr>
                <w:rFonts w:eastAsia="宋体"/>
                <w:lang w:val="x-none"/>
              </w:rPr>
              <w:t xml:space="preserve"> a </w:t>
            </w:r>
            <w:r w:rsidR="000461E7" w:rsidRPr="000461E7">
              <w:rPr>
                <w:rFonts w:eastAsia="宋体"/>
                <w:i/>
                <w:iCs/>
                <w:lang w:val="x-none"/>
              </w:rPr>
              <w:t>CSI-</w:t>
            </w:r>
            <w:proofErr w:type="spellStart"/>
            <w:r w:rsidR="000461E7" w:rsidRPr="000461E7">
              <w:rPr>
                <w:rFonts w:eastAsia="宋体"/>
                <w:i/>
                <w:iCs/>
                <w:lang w:val="x-none"/>
              </w:rPr>
              <w:t>ReportConfig</w:t>
            </w:r>
            <w:proofErr w:type="spellEnd"/>
            <w:r w:rsidR="000461E7" w:rsidRPr="000461E7">
              <w:rPr>
                <w:rFonts w:eastAsia="宋体"/>
                <w:lang w:val="x-none"/>
              </w:rPr>
              <w:t xml:space="preserve"> with the higher layer parameter </w:t>
            </w:r>
            <w:proofErr w:type="spellStart"/>
            <w:r w:rsidR="000461E7" w:rsidRPr="000461E7">
              <w:rPr>
                <w:rFonts w:eastAsia="宋体"/>
                <w:i/>
                <w:iCs/>
                <w:lang w:val="x-none"/>
              </w:rPr>
              <w:t>symbolType</w:t>
            </w:r>
            <w:proofErr w:type="spellEnd"/>
            <w:r w:rsidR="000461E7" w:rsidRPr="000461E7">
              <w:rPr>
                <w:rFonts w:eastAsia="宋体"/>
                <w:lang w:val="x-none"/>
              </w:rPr>
              <w:t xml:space="preserve">, the UE only considers the CSI-RS occasions within either SBFD symbol(s) or non-SBFD symbol(s) as indicated by </w:t>
            </w:r>
            <w:proofErr w:type="spellStart"/>
            <w:r w:rsidR="000461E7" w:rsidRPr="000461E7">
              <w:rPr>
                <w:rFonts w:eastAsia="宋体"/>
                <w:i/>
                <w:iCs/>
                <w:lang w:val="x-none"/>
              </w:rPr>
              <w:t>symbolType</w:t>
            </w:r>
            <w:proofErr w:type="spellEnd"/>
            <w:r w:rsidR="000461E7" w:rsidRPr="000461E7">
              <w:rPr>
                <w:rFonts w:eastAsia="宋体"/>
                <w:i/>
                <w:iCs/>
                <w:lang w:val="x-none"/>
              </w:rPr>
              <w:t xml:space="preserve"> </w:t>
            </w:r>
            <w:r w:rsidR="000461E7" w:rsidRPr="000461E7">
              <w:rPr>
                <w:rFonts w:eastAsia="宋体"/>
                <w:lang w:val="x-none"/>
              </w:rPr>
              <w:t xml:space="preserve">for the CSI derivation for the CSI report. The </w:t>
            </w:r>
            <w:proofErr w:type="spellStart"/>
            <w:r w:rsidR="000461E7" w:rsidRPr="000461E7">
              <w:rPr>
                <w:rFonts w:eastAsia="宋体"/>
                <w:i/>
                <w:iCs/>
                <w:lang w:val="x-none"/>
              </w:rPr>
              <w:t>symbolType</w:t>
            </w:r>
            <w:proofErr w:type="spellEnd"/>
            <w:r w:rsidR="000461E7" w:rsidRPr="000461E7">
              <w:rPr>
                <w:rFonts w:eastAsia="宋体"/>
                <w:lang w:val="x-none"/>
              </w:rPr>
              <w:t xml:space="preserve"> configured in </w:t>
            </w:r>
            <w:r w:rsidR="000461E7" w:rsidRPr="000461E7">
              <w:rPr>
                <w:rFonts w:eastAsia="宋体"/>
                <w:i/>
                <w:iCs/>
                <w:lang w:val="x-none"/>
              </w:rPr>
              <w:t>CSI-</w:t>
            </w:r>
            <w:proofErr w:type="spellStart"/>
            <w:r w:rsidR="000461E7" w:rsidRPr="000461E7">
              <w:rPr>
                <w:rFonts w:eastAsia="宋体"/>
                <w:i/>
                <w:iCs/>
                <w:lang w:val="x-none"/>
              </w:rPr>
              <w:t>ReportConfig</w:t>
            </w:r>
            <w:proofErr w:type="spellEnd"/>
            <w:r w:rsidR="000461E7" w:rsidRPr="000461E7">
              <w:rPr>
                <w:rFonts w:eastAsia="宋体"/>
                <w:lang w:val="x-none"/>
              </w:rPr>
              <w:t xml:space="preserve"> applies to NZP-CSI-RS resources that are associated with the CSI report and configured for both channel measurement and interference measurement.</w:t>
            </w:r>
            <w:r>
              <w:rPr>
                <w:rFonts w:eastAsia="宋体"/>
                <w:lang w:val="x-none"/>
              </w:rPr>
              <w:t>”</w:t>
            </w:r>
          </w:p>
          <w:p w14:paraId="716BBD3B" w14:textId="1178D56C" w:rsidR="000461E7" w:rsidRPr="000461E7" w:rsidRDefault="000461E7" w:rsidP="00CA0712">
            <w:pPr>
              <w:rPr>
                <w:rFonts w:ascii="Times" w:eastAsiaTheme="minorEastAsia" w:hAnsi="Times" w:cs="Times"/>
                <w:lang w:val="x-none" w:eastAsia="zh-CN"/>
              </w:rPr>
            </w:pPr>
          </w:p>
        </w:tc>
      </w:tr>
      <w:tr w:rsidR="00EA5667" w14:paraId="34BAA788" w14:textId="77777777" w:rsidTr="00CA0712">
        <w:trPr>
          <w:trHeight w:val="264"/>
        </w:trPr>
        <w:tc>
          <w:tcPr>
            <w:tcW w:w="764" w:type="pct"/>
          </w:tcPr>
          <w:p w14:paraId="49BA4EFF" w14:textId="21466C69" w:rsidR="00EA5667" w:rsidRDefault="00001846"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0B757949" w14:textId="68AAF83A" w:rsidR="00EA5667" w:rsidRDefault="00001846" w:rsidP="00CA0712">
            <w:pPr>
              <w:rPr>
                <w:rFonts w:eastAsia="微软雅黑"/>
                <w:lang w:eastAsia="zh-CN"/>
              </w:rPr>
            </w:pPr>
            <w:r>
              <w:rPr>
                <w:rFonts w:eastAsia="微软雅黑" w:hint="eastAsia"/>
                <w:lang w:eastAsia="zh-CN"/>
              </w:rPr>
              <w:t>T</w:t>
            </w:r>
            <w:r>
              <w:rPr>
                <w:rFonts w:eastAsia="微软雅黑"/>
                <w:lang w:eastAsia="zh-CN"/>
              </w:rPr>
              <w:t xml:space="preserve">he text provided by </w:t>
            </w:r>
            <w:proofErr w:type="spellStart"/>
            <w:r>
              <w:rPr>
                <w:rFonts w:eastAsia="微软雅黑"/>
                <w:lang w:eastAsia="zh-CN"/>
              </w:rPr>
              <w:t>Spreadtrum</w:t>
            </w:r>
            <w:proofErr w:type="spellEnd"/>
            <w:r>
              <w:rPr>
                <w:rFonts w:eastAsia="微软雅黑"/>
                <w:lang w:eastAsia="zh-CN"/>
              </w:rPr>
              <w:t xml:space="preserve"> is enough and no additional spec change is necessary.</w:t>
            </w:r>
          </w:p>
        </w:tc>
      </w:tr>
      <w:tr w:rsidR="00EA5667" w14:paraId="335B37FE" w14:textId="77777777" w:rsidTr="00CA0712">
        <w:tc>
          <w:tcPr>
            <w:tcW w:w="764" w:type="pct"/>
          </w:tcPr>
          <w:p w14:paraId="77B9E737" w14:textId="55C5866F" w:rsidR="00EA5667" w:rsidRDefault="000B0645" w:rsidP="00CA0712">
            <w:pPr>
              <w:jc w:val="center"/>
              <w:rPr>
                <w:rFonts w:eastAsia="微软雅黑"/>
                <w:lang w:eastAsia="zh-CN"/>
              </w:rPr>
            </w:pPr>
            <w:r>
              <w:rPr>
                <w:rFonts w:eastAsia="微软雅黑" w:hint="eastAsia"/>
                <w:lang w:eastAsia="zh-CN"/>
              </w:rPr>
              <w:t>DOCOMO</w:t>
            </w:r>
          </w:p>
        </w:tc>
        <w:tc>
          <w:tcPr>
            <w:tcW w:w="4236" w:type="pct"/>
          </w:tcPr>
          <w:p w14:paraId="31E82EE1" w14:textId="754044FB" w:rsidR="00EA5667" w:rsidRDefault="000B0645" w:rsidP="00CA0712">
            <w:pPr>
              <w:rPr>
                <w:rFonts w:eastAsia="微软雅黑"/>
                <w:lang w:eastAsia="zh-CN"/>
              </w:rPr>
            </w:pPr>
            <w:r>
              <w:rPr>
                <w:rFonts w:eastAsia="微软雅黑" w:hint="eastAsia"/>
                <w:lang w:eastAsia="zh-CN"/>
              </w:rPr>
              <w:t xml:space="preserve">Agree with </w:t>
            </w:r>
            <w:proofErr w:type="spellStart"/>
            <w:r>
              <w:rPr>
                <w:rFonts w:eastAsia="微软雅黑" w:hint="eastAsia"/>
                <w:lang w:eastAsia="zh-CN"/>
              </w:rPr>
              <w:t>Spreadtrum</w:t>
            </w:r>
            <w:proofErr w:type="spellEnd"/>
            <w:r>
              <w:rPr>
                <w:rFonts w:eastAsia="微软雅黑" w:hint="eastAsia"/>
                <w:lang w:eastAsia="zh-CN"/>
              </w:rPr>
              <w:t>.</w:t>
            </w:r>
          </w:p>
        </w:tc>
      </w:tr>
      <w:tr w:rsidR="0025418B" w14:paraId="67DC1750" w14:textId="77777777" w:rsidTr="00746A22">
        <w:tc>
          <w:tcPr>
            <w:tcW w:w="764" w:type="pct"/>
            <w:vAlign w:val="center"/>
          </w:tcPr>
          <w:p w14:paraId="4D7FE556" w14:textId="2605C2D3" w:rsidR="0025418B" w:rsidRDefault="0025418B" w:rsidP="0025418B">
            <w:pPr>
              <w:jc w:val="center"/>
              <w:rPr>
                <w:rFonts w:eastAsiaTheme="minorEastAsia"/>
                <w:lang w:eastAsia="zh-CN"/>
              </w:rPr>
            </w:pPr>
            <w:r>
              <w:rPr>
                <w:rFonts w:eastAsia="微软雅黑"/>
                <w:lang w:eastAsia="zh-CN"/>
              </w:rPr>
              <w:t>QC</w:t>
            </w:r>
          </w:p>
        </w:tc>
        <w:tc>
          <w:tcPr>
            <w:tcW w:w="4236" w:type="pct"/>
          </w:tcPr>
          <w:p w14:paraId="460FDA37"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The specification is clear. The combination of these parts of the spec are sufficient.</w:t>
            </w:r>
          </w:p>
          <w:p w14:paraId="69334758" w14:textId="77777777" w:rsidR="0025418B" w:rsidRDefault="0025418B" w:rsidP="0025418B">
            <w:pPr>
              <w:pStyle w:val="a0"/>
              <w:numPr>
                <w:ilvl w:val="0"/>
                <w:numId w:val="84"/>
              </w:numPr>
              <w:rPr>
                <w:rFonts w:ascii="Times" w:hAnsi="Times" w:cs="Times"/>
              </w:rPr>
            </w:pPr>
            <w:r>
              <w:rPr>
                <w:rFonts w:ascii="Times" w:hAnsi="Times" w:cs="Times"/>
              </w:rPr>
              <w:t>Configuration of valid symbol type CSI-report. UE only consider valid CSI-RS occasions.</w:t>
            </w:r>
          </w:p>
          <w:p w14:paraId="6F44F33A" w14:textId="77777777" w:rsidR="0025418B" w:rsidRDefault="0025418B" w:rsidP="0025418B">
            <w:pPr>
              <w:pStyle w:val="a0"/>
              <w:numPr>
                <w:ilvl w:val="0"/>
                <w:numId w:val="84"/>
              </w:numPr>
              <w:rPr>
                <w:rFonts w:ascii="Times" w:hAnsi="Times" w:cs="Times"/>
              </w:rPr>
            </w:pPr>
            <w:r>
              <w:rPr>
                <w:rFonts w:ascii="Times" w:hAnsi="Times" w:cs="Times"/>
              </w:rPr>
              <w:t xml:space="preserve">Existing spec rules, when </w:t>
            </w:r>
            <w:proofErr w:type="spellStart"/>
            <w:r>
              <w:rPr>
                <w:rFonts w:ascii="Times" w:hAnsi="Times" w:cs="Times"/>
              </w:rPr>
              <w:t>timeRestriction</w:t>
            </w:r>
            <w:proofErr w:type="spellEnd"/>
            <w:r>
              <w:rPr>
                <w:rFonts w:ascii="Times" w:hAnsi="Times" w:cs="Times"/>
              </w:rPr>
              <w:t xml:space="preserve"> is configured, UE utilize most recent CSI-RS occasion. </w:t>
            </w:r>
          </w:p>
          <w:p w14:paraId="3E8DFAD2" w14:textId="77777777" w:rsidR="0025418B" w:rsidRDefault="0025418B" w:rsidP="0025418B">
            <w:pPr>
              <w:rPr>
                <w:rFonts w:eastAsia="Malgun Gothic"/>
                <w:lang w:eastAsia="ko-KR"/>
              </w:rPr>
            </w:pPr>
          </w:p>
        </w:tc>
      </w:tr>
      <w:tr w:rsidR="006823ED" w14:paraId="78ED2592" w14:textId="77777777" w:rsidTr="00746A22">
        <w:tc>
          <w:tcPr>
            <w:tcW w:w="764" w:type="pct"/>
            <w:vAlign w:val="center"/>
          </w:tcPr>
          <w:p w14:paraId="01774DC7" w14:textId="148AB258"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58EF8C7B" w14:textId="27E88607" w:rsidR="006823ED" w:rsidRDefault="006823ED" w:rsidP="006823ED">
            <w:pPr>
              <w:rPr>
                <w:rFonts w:eastAsia="Malgun Gothic"/>
                <w:lang w:eastAsia="zh-CN"/>
              </w:rPr>
            </w:pPr>
            <w:r>
              <w:rPr>
                <w:rFonts w:ascii="Times" w:eastAsiaTheme="minorEastAsia" w:hAnsi="Times" w:cs="Times" w:hint="eastAsia"/>
                <w:lang w:val="en-GB" w:eastAsia="zh-CN"/>
              </w:rPr>
              <w:t>W</w:t>
            </w:r>
            <w:r>
              <w:rPr>
                <w:rFonts w:ascii="Times" w:eastAsiaTheme="minorEastAsia" w:hAnsi="Times" w:cs="Times"/>
                <w:lang w:val="en-GB" w:eastAsia="zh-CN"/>
              </w:rPr>
              <w:t>e have agreed that the UE should use the CSI-RS in the valid symbol type for CSI determination. This is applied to all the cases. This proposal is not needed.</w:t>
            </w:r>
          </w:p>
        </w:tc>
      </w:tr>
      <w:tr w:rsidR="00CD170E" w14:paraId="700E2E32" w14:textId="77777777" w:rsidTr="00CA0712">
        <w:tc>
          <w:tcPr>
            <w:tcW w:w="764" w:type="pct"/>
          </w:tcPr>
          <w:p w14:paraId="3CC74401" w14:textId="5092750B" w:rsidR="00CD170E" w:rsidRDefault="00CD170E" w:rsidP="00CD170E">
            <w:pPr>
              <w:jc w:val="center"/>
              <w:rPr>
                <w:rFonts w:eastAsiaTheme="minorEastAsia"/>
                <w:lang w:eastAsia="zh-CN"/>
              </w:rPr>
            </w:pPr>
            <w:proofErr w:type="spellStart"/>
            <w:r>
              <w:rPr>
                <w:rFonts w:eastAsia="微软雅黑"/>
              </w:rPr>
              <w:t>CEWiT</w:t>
            </w:r>
            <w:proofErr w:type="spellEnd"/>
          </w:p>
        </w:tc>
        <w:tc>
          <w:tcPr>
            <w:tcW w:w="4236" w:type="pct"/>
          </w:tcPr>
          <w:p w14:paraId="4388BED8" w14:textId="1DA10E66" w:rsidR="00CD170E" w:rsidRDefault="00CD170E" w:rsidP="00CD170E">
            <w:pPr>
              <w:rPr>
                <w:rFonts w:eastAsiaTheme="minorEastAsia"/>
                <w:lang w:eastAsia="zh-CN"/>
              </w:rPr>
            </w:pPr>
            <w:r>
              <w:rPr>
                <w:rFonts w:eastAsia="微软雅黑"/>
              </w:rPr>
              <w:t xml:space="preserve">We prefer to include behavior in case of configuring time restriction for measurement and </w:t>
            </w:r>
            <w:proofErr w:type="spellStart"/>
            <w:r w:rsidRPr="000461E7">
              <w:rPr>
                <w:i/>
                <w:iCs/>
                <w:lang w:val="x-none"/>
              </w:rPr>
              <w:t>symbolType</w:t>
            </w:r>
            <w:proofErr w:type="spellEnd"/>
            <w:r>
              <w:rPr>
                <w:rFonts w:eastAsia="微软雅黑"/>
              </w:rPr>
              <w:t xml:space="preserve"> for measurement, and define </w:t>
            </w:r>
            <w:r w:rsidRPr="000E52BE">
              <w:rPr>
                <w:rFonts w:eastAsia="微软雅黑"/>
                <w:lang w:val="en-GB"/>
              </w:rPr>
              <w:t xml:space="preserve">the latest measurement occasion </w:t>
            </w:r>
            <w:r>
              <w:rPr>
                <w:rFonts w:eastAsia="微软雅黑"/>
                <w:lang w:val="en-GB"/>
              </w:rPr>
              <w:t xml:space="preserve">in terms of </w:t>
            </w:r>
            <w:proofErr w:type="spellStart"/>
            <w:r w:rsidRPr="000461E7">
              <w:rPr>
                <w:i/>
                <w:iCs/>
                <w:lang w:val="x-none"/>
              </w:rPr>
              <w:t>symbolType</w:t>
            </w:r>
            <w:proofErr w:type="spellEnd"/>
            <w:r>
              <w:rPr>
                <w:rFonts w:eastAsia="微软雅黑"/>
                <w:lang w:val="en-GB"/>
              </w:rPr>
              <w:t xml:space="preserve">. </w:t>
            </w:r>
          </w:p>
        </w:tc>
      </w:tr>
    </w:tbl>
    <w:p w14:paraId="7A2966C9" w14:textId="77777777" w:rsidR="00994D4F" w:rsidRPr="00EA5667" w:rsidRDefault="00994D4F" w:rsidP="00554EDD">
      <w:pPr>
        <w:rPr>
          <w:rFonts w:eastAsiaTheme="minorEastAsia"/>
          <w:lang w:eastAsia="zh-CN"/>
        </w:rPr>
      </w:pPr>
    </w:p>
    <w:p w14:paraId="79F6F65C" w14:textId="313D8D0C" w:rsidR="00994D4F" w:rsidRDefault="005B29F2" w:rsidP="00554EDD">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imilarly, Samsung proposed that </w:t>
      </w:r>
      <w:r w:rsidRPr="005B29F2">
        <w:rPr>
          <w:rFonts w:eastAsiaTheme="minorEastAsia"/>
          <w:lang w:val="en-GB" w:eastAsia="zh-CN"/>
        </w:rPr>
        <w:t xml:space="preserve">the transmission condition of the CSI report should be one measurement occasion of RS within valid symbols indicated by </w:t>
      </w:r>
      <w:proofErr w:type="spellStart"/>
      <w:r w:rsidRPr="005B29F2">
        <w:rPr>
          <w:rFonts w:eastAsiaTheme="minorEastAsia"/>
          <w:i/>
          <w:iCs/>
          <w:lang w:val="en-GB" w:eastAsia="zh-CN"/>
        </w:rPr>
        <w:t>symbolType</w:t>
      </w:r>
      <w:proofErr w:type="spellEnd"/>
      <w:r w:rsidRPr="005B29F2">
        <w:rPr>
          <w:rFonts w:ascii="Arial" w:eastAsiaTheme="minorEastAsia" w:hAnsi="Arial" w:cs="Arial"/>
          <w:lang w:val="en-GB" w:eastAsia="ko-KR"/>
        </w:rPr>
        <w:t xml:space="preserve"> </w:t>
      </w:r>
      <w:r w:rsidRPr="005B29F2">
        <w:rPr>
          <w:rFonts w:eastAsiaTheme="minorEastAsia"/>
          <w:lang w:val="en-GB" w:eastAsia="zh-CN"/>
        </w:rPr>
        <w:t>for CSI-</w:t>
      </w:r>
      <w:proofErr w:type="spellStart"/>
      <w:r w:rsidRPr="005B29F2">
        <w:rPr>
          <w:rFonts w:eastAsiaTheme="minorEastAsia"/>
          <w:lang w:val="en-GB" w:eastAsia="zh-CN"/>
        </w:rPr>
        <w:t>ReportConfig</w:t>
      </w:r>
      <w:proofErr w:type="spellEnd"/>
      <w:r w:rsidRPr="005B29F2">
        <w:rPr>
          <w:rFonts w:eastAsiaTheme="minorEastAsia"/>
          <w:lang w:val="en-GB" w:eastAsia="zh-CN"/>
        </w:rPr>
        <w:t xml:space="preserve"> configured with</w:t>
      </w:r>
      <w:r w:rsidRPr="005B29F2">
        <w:rPr>
          <w:rFonts w:eastAsiaTheme="minorEastAsia"/>
          <w:i/>
          <w:iCs/>
          <w:lang w:val="en-GB" w:eastAsia="zh-CN"/>
        </w:rPr>
        <w:t xml:space="preserve"> </w:t>
      </w:r>
      <w:proofErr w:type="spellStart"/>
      <w:r w:rsidRPr="005B29F2">
        <w:rPr>
          <w:rFonts w:eastAsiaTheme="minorEastAsia"/>
          <w:i/>
          <w:iCs/>
          <w:lang w:val="en-GB" w:eastAsia="zh-CN"/>
        </w:rPr>
        <w:t>symbolType</w:t>
      </w:r>
      <w:proofErr w:type="spellEnd"/>
      <w:r>
        <w:rPr>
          <w:rFonts w:eastAsiaTheme="minorEastAsia"/>
          <w:lang w:val="en-GB" w:eastAsia="zh-CN"/>
        </w:rPr>
        <w:t>.</w:t>
      </w:r>
    </w:p>
    <w:tbl>
      <w:tblPr>
        <w:tblStyle w:val="af9"/>
        <w:tblW w:w="0" w:type="auto"/>
        <w:tblLook w:val="04A0" w:firstRow="1" w:lastRow="0" w:firstColumn="1" w:lastColumn="0" w:noHBand="0" w:noVBand="1"/>
      </w:tblPr>
      <w:tblGrid>
        <w:gridCol w:w="9060"/>
      </w:tblGrid>
      <w:tr w:rsidR="005B29F2" w14:paraId="071624F7" w14:textId="77777777" w:rsidTr="005B29F2">
        <w:tc>
          <w:tcPr>
            <w:tcW w:w="9060" w:type="dxa"/>
          </w:tcPr>
          <w:p w14:paraId="139E41C2" w14:textId="77777777" w:rsidR="005B29F2" w:rsidRPr="005B29F2" w:rsidRDefault="005B29F2" w:rsidP="005B29F2">
            <w:pPr>
              <w:suppressAutoHyphens w:val="0"/>
              <w:spacing w:before="60" w:after="60" w:line="288" w:lineRule="auto"/>
              <w:ind w:firstLineChars="100" w:firstLine="200"/>
              <w:rPr>
                <w:rFonts w:ascii="Arial" w:eastAsia="Malgun Gothic" w:hAnsi="Arial" w:cs="Arial"/>
                <w:lang w:val="en-GB" w:eastAsia="ko-KR"/>
              </w:rPr>
            </w:pPr>
            <w:r w:rsidRPr="005B29F2">
              <w:rPr>
                <w:rFonts w:ascii="Arial" w:eastAsia="Malgun Gothic" w:hAnsi="Arial" w:cs="Arial" w:hint="eastAsia"/>
                <w:lang w:val="en-GB" w:eastAsia="ko-KR"/>
              </w:rPr>
              <w:t>I</w:t>
            </w:r>
            <w:r w:rsidRPr="005B29F2">
              <w:rPr>
                <w:rFonts w:ascii="Arial" w:eastAsia="Malgun Gothic" w:hAnsi="Arial" w:cs="Arial"/>
                <w:lang w:val="en-GB" w:eastAsia="ko-KR"/>
              </w:rPr>
              <w:t xml:space="preserve">n the existing TS38.214, the CSI report for a </w:t>
            </w:r>
            <w:r w:rsidRPr="005B29F2">
              <w:rPr>
                <w:rFonts w:ascii="Arial" w:eastAsia="Malgun Gothic" w:hAnsi="Arial" w:cs="Arial"/>
                <w:i/>
                <w:iCs/>
                <w:lang w:val="en-GB" w:eastAsia="ko-KR"/>
              </w:rPr>
              <w:t>CSI-</w:t>
            </w:r>
            <w:proofErr w:type="spellStart"/>
            <w:r w:rsidRPr="005B29F2">
              <w:rPr>
                <w:rFonts w:ascii="Arial" w:eastAsia="Malgun Gothic" w:hAnsi="Arial" w:cs="Arial"/>
                <w:i/>
                <w:iCs/>
                <w:lang w:val="en-GB" w:eastAsia="ko-KR"/>
              </w:rPr>
              <w:t>ReportConfig</w:t>
            </w:r>
            <w:proofErr w:type="spellEnd"/>
            <w:r w:rsidRPr="005B29F2">
              <w:rPr>
                <w:rFonts w:ascii="Arial" w:eastAsia="Malgun Gothic" w:hAnsi="Arial" w:cs="Arial"/>
                <w:lang w:val="en-GB" w:eastAsia="ko-KR"/>
              </w:rPr>
              <w:t xml:space="preserve"> is transmitted only if at least one measurement occasion of RS is received. For </w:t>
            </w:r>
            <w:r w:rsidRPr="005B29F2">
              <w:rPr>
                <w:rFonts w:ascii="Arial" w:eastAsia="Malgun Gothic" w:hAnsi="Arial" w:cs="Arial"/>
                <w:i/>
                <w:iCs/>
                <w:lang w:val="en-GB" w:eastAsia="ko-KR"/>
              </w:rPr>
              <w:t>CSI-</w:t>
            </w:r>
            <w:proofErr w:type="spellStart"/>
            <w:r w:rsidRPr="005B29F2">
              <w:rPr>
                <w:rFonts w:ascii="Arial" w:eastAsia="Malgun Gothic" w:hAnsi="Arial" w:cs="Arial"/>
                <w:i/>
                <w:iCs/>
                <w:lang w:val="en-GB" w:eastAsia="ko-KR"/>
              </w:rPr>
              <w:t>ReportConfig</w:t>
            </w:r>
            <w:proofErr w:type="spellEnd"/>
            <w:r w:rsidRPr="005B29F2">
              <w:rPr>
                <w:rFonts w:ascii="Arial" w:eastAsia="Malgun Gothic" w:hAnsi="Arial" w:cs="Arial"/>
                <w:lang w:val="en-GB" w:eastAsia="ko-KR"/>
              </w:rPr>
              <w:t xml:space="preserve"> configured with </w:t>
            </w:r>
            <w:proofErr w:type="spellStart"/>
            <w:r w:rsidRPr="005B29F2">
              <w:rPr>
                <w:rFonts w:ascii="Arial" w:eastAsia="Malgun Gothic" w:hAnsi="Arial" w:cs="Arial"/>
                <w:i/>
                <w:iCs/>
                <w:lang w:val="en-GB" w:eastAsia="ko-KR"/>
              </w:rPr>
              <w:t>symbolType</w:t>
            </w:r>
            <w:proofErr w:type="spellEnd"/>
            <w:r w:rsidRPr="005B29F2">
              <w:rPr>
                <w:rFonts w:ascii="Arial" w:eastAsia="Malgun Gothic" w:hAnsi="Arial" w:cs="Arial"/>
                <w:lang w:val="en-GB" w:eastAsia="ko-KR"/>
              </w:rPr>
              <w:t xml:space="preserve">, only measurement occasion in valid symbol type can be used. Hence, the transmission condition of the CSI report should be one measurement occasion of RS within valid symbols indicated by </w:t>
            </w:r>
            <w:proofErr w:type="spellStart"/>
            <w:r w:rsidRPr="005B29F2">
              <w:rPr>
                <w:rFonts w:ascii="Arial" w:eastAsia="Malgun Gothic" w:hAnsi="Arial" w:cs="Arial"/>
                <w:i/>
                <w:iCs/>
                <w:lang w:val="en-GB" w:eastAsia="ko-KR"/>
              </w:rPr>
              <w:t>symbolType</w:t>
            </w:r>
            <w:proofErr w:type="spellEnd"/>
            <w:r w:rsidRPr="005B29F2">
              <w:rPr>
                <w:rFonts w:ascii="Arial" w:eastAsia="Malgun Gothic" w:hAnsi="Arial" w:cs="Arial"/>
                <w:lang w:val="en-GB" w:eastAsia="ko-KR"/>
              </w:rPr>
              <w:t>. Hence, we propose the corresponding TP as follows.</w:t>
            </w:r>
          </w:p>
          <w:p w14:paraId="394D765C" w14:textId="77777777" w:rsidR="005B29F2" w:rsidRPr="005B29F2" w:rsidRDefault="005B29F2" w:rsidP="005B29F2">
            <w:pPr>
              <w:suppressAutoHyphens w:val="0"/>
              <w:spacing w:before="60" w:after="60" w:line="288" w:lineRule="auto"/>
              <w:ind w:firstLineChars="100" w:firstLine="200"/>
              <w:rPr>
                <w:rFonts w:ascii="Arial" w:eastAsia="Malgun Gothic" w:hAnsi="Arial" w:cs="Arial"/>
                <w:lang w:val="en-GB" w:eastAsia="ko-KR"/>
              </w:rPr>
            </w:pPr>
          </w:p>
          <w:p w14:paraId="6BC27AD1" w14:textId="77777777" w:rsidR="005B29F2" w:rsidRPr="005B29F2" w:rsidRDefault="005B29F2" w:rsidP="005B29F2">
            <w:pPr>
              <w:suppressAutoHyphens w:val="0"/>
              <w:spacing w:before="60" w:after="60" w:line="288" w:lineRule="auto"/>
              <w:rPr>
                <w:rFonts w:ascii="Arial" w:eastAsia="Malgun Gothic" w:hAnsi="Arial" w:cs="Arial"/>
                <w:bCs/>
                <w:i/>
                <w:iCs/>
                <w:lang w:eastAsia="ko-KR"/>
              </w:rPr>
            </w:pPr>
            <w:r w:rsidRPr="005B29F2">
              <w:rPr>
                <w:rFonts w:ascii="Arial" w:eastAsia="Malgun Gothic" w:hAnsi="Arial" w:cs="Arial" w:hint="eastAsia"/>
                <w:b/>
                <w:lang w:eastAsia="ko-KR"/>
              </w:rPr>
              <w:lastRenderedPageBreak/>
              <w:t>P</w:t>
            </w:r>
            <w:r w:rsidRPr="005B29F2">
              <w:rPr>
                <w:rFonts w:ascii="Arial" w:eastAsia="Malgun Gothic" w:hAnsi="Arial" w:cs="Arial"/>
                <w:b/>
                <w:lang w:eastAsia="ko-KR"/>
              </w:rPr>
              <w:t>roposal 6</w:t>
            </w:r>
            <w:r w:rsidRPr="005B29F2">
              <w:rPr>
                <w:rFonts w:ascii="Arial" w:eastAsia="Malgun Gothic" w:hAnsi="Arial" w:cs="Arial"/>
                <w:b/>
                <w:i/>
                <w:iCs/>
                <w:lang w:eastAsia="ko-KR"/>
              </w:rPr>
              <w:t>.</w:t>
            </w:r>
            <w:r w:rsidRPr="005B29F2">
              <w:rPr>
                <w:rFonts w:ascii="Arial" w:eastAsia="Malgun Gothic" w:hAnsi="Arial" w:cs="Arial"/>
                <w:bCs/>
                <w:i/>
                <w:iCs/>
                <w:lang w:eastAsia="ko-KR"/>
              </w:rPr>
              <w:t xml:space="preserve"> Adopt the following text proposal for TS38.214</w:t>
            </w:r>
          </w:p>
          <w:tbl>
            <w:tblPr>
              <w:tblStyle w:val="af9"/>
              <w:tblW w:w="0" w:type="auto"/>
              <w:tblLook w:val="04A0" w:firstRow="1" w:lastRow="0" w:firstColumn="1" w:lastColumn="0" w:noHBand="0" w:noVBand="1"/>
            </w:tblPr>
            <w:tblGrid>
              <w:gridCol w:w="8834"/>
            </w:tblGrid>
            <w:tr w:rsidR="005B29F2" w:rsidRPr="005B29F2" w14:paraId="4A4AC768" w14:textId="77777777" w:rsidTr="00CA0712">
              <w:tc>
                <w:tcPr>
                  <w:tcW w:w="9737" w:type="dxa"/>
                </w:tcPr>
                <w:p w14:paraId="1EEE8423" w14:textId="77777777" w:rsidR="005B29F2" w:rsidRPr="005B29F2" w:rsidRDefault="005B29F2" w:rsidP="005B29F2">
                  <w:pPr>
                    <w:widowControl w:val="0"/>
                    <w:suppressAutoHyphens w:val="0"/>
                    <w:autoSpaceDE w:val="0"/>
                    <w:autoSpaceDN w:val="0"/>
                    <w:spacing w:after="180" w:line="240" w:lineRule="auto"/>
                    <w:jc w:val="left"/>
                    <w:rPr>
                      <w:rFonts w:eastAsia="Batang"/>
                      <w:b/>
                      <w:bCs/>
                      <w:sz w:val="21"/>
                      <w:szCs w:val="21"/>
                      <w:lang w:eastAsia="ko-KR"/>
                    </w:rPr>
                  </w:pPr>
                  <w:r w:rsidRPr="005B29F2">
                    <w:rPr>
                      <w:rFonts w:eastAsia="Batang"/>
                      <w:b/>
                      <w:bCs/>
                      <w:sz w:val="21"/>
                      <w:szCs w:val="21"/>
                      <w:lang w:eastAsia="ko-KR"/>
                    </w:rPr>
                    <w:t>TS 38.214-j00</w:t>
                  </w:r>
                </w:p>
                <w:p w14:paraId="3F4FEEE2" w14:textId="77777777" w:rsidR="005B29F2" w:rsidRPr="005B29F2" w:rsidRDefault="005B29F2" w:rsidP="005B29F2">
                  <w:pPr>
                    <w:keepNext/>
                    <w:keepLines/>
                    <w:suppressAutoHyphens w:val="0"/>
                    <w:spacing w:before="120" w:after="180" w:line="240" w:lineRule="auto"/>
                    <w:ind w:left="1418" w:hanging="1418"/>
                    <w:jc w:val="left"/>
                    <w:outlineLvl w:val="3"/>
                    <w:rPr>
                      <w:rFonts w:ascii="Arial" w:eastAsia="宋体" w:hAnsi="Arial"/>
                      <w:sz w:val="24"/>
                      <w:lang w:val="x-none"/>
                    </w:rPr>
                  </w:pPr>
                  <w:r w:rsidRPr="005B29F2">
                    <w:rPr>
                      <w:rFonts w:ascii="Arial" w:eastAsia="宋体" w:hAnsi="Arial"/>
                      <w:sz w:val="24"/>
                      <w:lang w:val="x-none"/>
                    </w:rPr>
                    <w:t>5.2.2.5  CSI reference resource definition</w:t>
                  </w:r>
                </w:p>
                <w:p w14:paraId="788C2878" w14:textId="77777777" w:rsidR="005B29F2" w:rsidRPr="005B29F2" w:rsidRDefault="005B29F2" w:rsidP="005B29F2">
                  <w:pPr>
                    <w:widowControl w:val="0"/>
                    <w:suppressAutoHyphens w:val="0"/>
                    <w:autoSpaceDE w:val="0"/>
                    <w:autoSpaceDN w:val="0"/>
                    <w:spacing w:after="180" w:line="240" w:lineRule="auto"/>
                    <w:jc w:val="left"/>
                    <w:rPr>
                      <w:rFonts w:eastAsia="Batang"/>
                      <w:color w:val="C00000"/>
                      <w:sz w:val="21"/>
                      <w:szCs w:val="21"/>
                      <w:lang w:eastAsia="ko-KR"/>
                    </w:rPr>
                  </w:pPr>
                  <w:r w:rsidRPr="005B29F2">
                    <w:rPr>
                      <w:rFonts w:eastAsia="Batang"/>
                      <w:color w:val="C00000"/>
                      <w:sz w:val="21"/>
                      <w:szCs w:val="21"/>
                      <w:lang w:eastAsia="ko-KR"/>
                    </w:rPr>
                    <w:t>&lt;omitted texts&gt;</w:t>
                  </w:r>
                </w:p>
                <w:p w14:paraId="33F971AA" w14:textId="77777777" w:rsidR="005B29F2" w:rsidRPr="005B29F2" w:rsidRDefault="005B29F2" w:rsidP="005B29F2">
                  <w:pPr>
                    <w:suppressAutoHyphens w:val="0"/>
                    <w:spacing w:before="60" w:after="60" w:line="288" w:lineRule="auto"/>
                    <w:jc w:val="left"/>
                    <w:rPr>
                      <w:rFonts w:eastAsia="Batang"/>
                    </w:rPr>
                  </w:pPr>
                  <w:r w:rsidRPr="005B29F2">
                    <w:rPr>
                      <w:rFonts w:eastAsia="Batang"/>
                    </w:rPr>
                    <w:t xml:space="preserve">For a </w:t>
                  </w:r>
                  <w:r w:rsidRPr="005B29F2">
                    <w:rPr>
                      <w:rFonts w:eastAsia="Batang"/>
                      <w:i/>
                      <w:iCs/>
                    </w:rPr>
                    <w:t>CSI-</w:t>
                  </w:r>
                  <w:proofErr w:type="spellStart"/>
                  <w:r w:rsidRPr="005B29F2">
                    <w:rPr>
                      <w:rFonts w:eastAsia="Batang"/>
                      <w:i/>
                      <w:iCs/>
                    </w:rPr>
                    <w:t>ReportConfig</w:t>
                  </w:r>
                  <w:proofErr w:type="spellEnd"/>
                  <w:r w:rsidRPr="005B29F2">
                    <w:rPr>
                      <w:rFonts w:eastAsia="Batang"/>
                      <w:i/>
                      <w:iCs/>
                    </w:rPr>
                    <w:t xml:space="preserve"> </w:t>
                  </w:r>
                  <w:r w:rsidRPr="005B29F2">
                    <w:rPr>
                      <w:rFonts w:eastAsia="Batang"/>
                    </w:rPr>
                    <w:t xml:space="preserve">configured with the higher layer parameter </w:t>
                  </w:r>
                  <w:proofErr w:type="spellStart"/>
                  <w:r w:rsidRPr="005B29F2">
                    <w:rPr>
                      <w:rFonts w:eastAsia="Batang"/>
                      <w:i/>
                      <w:iCs/>
                    </w:rPr>
                    <w:t>reportQuantity</w:t>
                  </w:r>
                  <w:proofErr w:type="spellEnd"/>
                  <w:r w:rsidRPr="005B29F2">
                    <w:rPr>
                      <w:rFonts w:eastAsia="Batang"/>
                      <w:i/>
                      <w:iCs/>
                    </w:rPr>
                    <w:t xml:space="preserve"> </w:t>
                  </w:r>
                  <w:r w:rsidRPr="005B29F2">
                    <w:rPr>
                      <w:rFonts w:eastAsia="Batang"/>
                    </w:rPr>
                    <w:t>set to '</w:t>
                  </w:r>
                  <w:proofErr w:type="spellStart"/>
                  <w:r w:rsidRPr="005B29F2">
                    <w:rPr>
                      <w:rFonts w:eastAsia="Batang"/>
                    </w:rPr>
                    <w:t>tdcp</w:t>
                  </w:r>
                  <w:proofErr w:type="spellEnd"/>
                  <w:r w:rsidRPr="005B29F2">
                    <w:rPr>
                      <w:rFonts w:eastAsia="Batang"/>
                    </w:rPr>
                    <w:t xml:space="preserve">', after the CSI report (re)configuration, serving cell activation, BWP change, the UE reports a CSI report only after receiving at least one CSI-RS transmission occasion for each CSI-RS resource in the </w:t>
                  </w:r>
                  <w:r w:rsidRPr="005B29F2">
                    <w:rPr>
                      <w:rFonts w:ascii="Cambria Math" w:eastAsia="Batang" w:hAnsi="Cambria Math" w:cs="Cambria Math"/>
                    </w:rPr>
                    <w:t>𝐾𝑇𝑅𝑆</w:t>
                  </w:r>
                  <w:r w:rsidRPr="005B29F2">
                    <w:rPr>
                      <w:rFonts w:eastAsia="Batang"/>
                    </w:rPr>
                    <w:t xml:space="preserve"> CSI-RS Resource Sets of the CSI-RS Resource Setting for channel measurement no later than the CSI reference resource within the same DRX active time, when DRX is configured, and drop the report otherwise. </w:t>
                  </w:r>
                </w:p>
                <w:p w14:paraId="038A5A28" w14:textId="77777777" w:rsidR="005B29F2" w:rsidRPr="005B29F2" w:rsidRDefault="005B29F2" w:rsidP="005B29F2">
                  <w:pPr>
                    <w:suppressAutoHyphens w:val="0"/>
                    <w:spacing w:before="60" w:after="60" w:line="288" w:lineRule="auto"/>
                    <w:jc w:val="left"/>
                    <w:rPr>
                      <w:rFonts w:eastAsia="Batang"/>
                      <w:color w:val="C00000"/>
                    </w:rPr>
                  </w:pPr>
                  <w:r w:rsidRPr="005B29F2">
                    <w:rPr>
                      <w:rFonts w:eastAsia="Batang"/>
                      <w:color w:val="C00000"/>
                    </w:rPr>
                    <w:t xml:space="preserve">For a </w:t>
                  </w:r>
                  <w:r w:rsidRPr="005B29F2">
                    <w:rPr>
                      <w:rFonts w:eastAsia="Batang"/>
                      <w:i/>
                      <w:iCs/>
                      <w:color w:val="C00000"/>
                    </w:rPr>
                    <w:t>CSI-</w:t>
                  </w:r>
                  <w:proofErr w:type="spellStart"/>
                  <w:r w:rsidRPr="005B29F2">
                    <w:rPr>
                      <w:rFonts w:eastAsia="Batang"/>
                      <w:i/>
                      <w:iCs/>
                      <w:color w:val="C00000"/>
                    </w:rPr>
                    <w:t>ReportConfig</w:t>
                  </w:r>
                  <w:proofErr w:type="spellEnd"/>
                  <w:r w:rsidRPr="005B29F2">
                    <w:rPr>
                      <w:rFonts w:eastAsia="Batang"/>
                      <w:i/>
                      <w:iCs/>
                      <w:color w:val="C00000"/>
                    </w:rPr>
                    <w:t xml:space="preserve"> </w:t>
                  </w:r>
                  <w:r w:rsidRPr="005B29F2">
                    <w:rPr>
                      <w:rFonts w:eastAsia="Batang"/>
                      <w:color w:val="C00000"/>
                    </w:rPr>
                    <w:t xml:space="preserve">configured with </w:t>
                  </w:r>
                  <w:proofErr w:type="spellStart"/>
                  <w:r w:rsidRPr="005B29F2">
                    <w:rPr>
                      <w:rFonts w:eastAsia="Batang"/>
                      <w:i/>
                      <w:iCs/>
                      <w:color w:val="C00000"/>
                    </w:rPr>
                    <w:t>symbolType</w:t>
                  </w:r>
                  <w:proofErr w:type="spellEnd"/>
                  <w:r w:rsidRPr="005B29F2">
                    <w:rPr>
                      <w:rFonts w:eastAsia="Batang"/>
                      <w:color w:val="C0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5B29F2">
                    <w:rPr>
                      <w:rFonts w:eastAsia="Batang"/>
                      <w:i/>
                      <w:iCs/>
                      <w:color w:val="C00000"/>
                    </w:rPr>
                    <w:t>symbolType</w:t>
                  </w:r>
                  <w:proofErr w:type="spellEnd"/>
                  <w:r w:rsidRPr="005B29F2">
                    <w:rPr>
                      <w:rFonts w:eastAsia="Batang"/>
                      <w:color w:val="C00000"/>
                    </w:rPr>
                    <w:t>, and drops the report otherwise.</w:t>
                  </w:r>
                </w:p>
                <w:p w14:paraId="6DB16A60" w14:textId="77777777" w:rsidR="005B29F2" w:rsidRPr="005B29F2" w:rsidRDefault="005B29F2" w:rsidP="005B29F2">
                  <w:pPr>
                    <w:suppressAutoHyphens w:val="0"/>
                    <w:spacing w:before="60" w:after="60" w:line="288" w:lineRule="auto"/>
                    <w:jc w:val="left"/>
                    <w:rPr>
                      <w:rFonts w:ascii="Arial" w:eastAsia="Batang" w:hAnsi="Arial" w:cs="Arial"/>
                      <w:b/>
                      <w:u w:val="single"/>
                      <w:lang w:eastAsia="ko-KR"/>
                    </w:rPr>
                  </w:pPr>
                  <w:r w:rsidRPr="005B29F2">
                    <w:rPr>
                      <w:rFonts w:eastAsia="Batang"/>
                      <w:color w:val="C00000"/>
                      <w:sz w:val="21"/>
                      <w:szCs w:val="21"/>
                      <w:lang w:eastAsia="ko-KR"/>
                    </w:rPr>
                    <w:t>&lt;omitted texts&gt;</w:t>
                  </w:r>
                </w:p>
              </w:tc>
            </w:tr>
          </w:tbl>
          <w:p w14:paraId="093310BF" w14:textId="77777777" w:rsidR="005B29F2" w:rsidRDefault="005B29F2" w:rsidP="00554EDD">
            <w:pPr>
              <w:rPr>
                <w:rFonts w:eastAsiaTheme="minorEastAsia"/>
                <w:lang w:val="en-GB" w:eastAsia="zh-CN"/>
              </w:rPr>
            </w:pPr>
          </w:p>
        </w:tc>
      </w:tr>
    </w:tbl>
    <w:p w14:paraId="2158CB6B" w14:textId="66809B57" w:rsidR="005B29F2" w:rsidRDefault="005B29F2"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B29F2" w14:paraId="01B38573" w14:textId="77777777" w:rsidTr="00CA0712">
        <w:tc>
          <w:tcPr>
            <w:tcW w:w="764" w:type="pct"/>
            <w:vAlign w:val="center"/>
          </w:tcPr>
          <w:p w14:paraId="76B26F6B" w14:textId="77777777" w:rsidR="005B29F2" w:rsidRDefault="005B29F2" w:rsidP="00CA0712">
            <w:pPr>
              <w:spacing w:after="120"/>
              <w:rPr>
                <w:rFonts w:eastAsia="微软雅黑"/>
                <w:b/>
                <w:color w:val="000000"/>
                <w:lang w:eastAsia="zh-CN"/>
              </w:rPr>
            </w:pPr>
          </w:p>
        </w:tc>
        <w:tc>
          <w:tcPr>
            <w:tcW w:w="4236" w:type="pct"/>
          </w:tcPr>
          <w:p w14:paraId="36695375"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5B29F2" w14:paraId="4A0376C7" w14:textId="77777777" w:rsidTr="00CA0712">
        <w:tc>
          <w:tcPr>
            <w:tcW w:w="764" w:type="pct"/>
            <w:vAlign w:val="center"/>
          </w:tcPr>
          <w:p w14:paraId="5F134D5D"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28BD8A9" w14:textId="514E315D" w:rsidR="005B29F2" w:rsidRPr="00480A2B" w:rsidRDefault="00480A2B" w:rsidP="00CA0712">
            <w:pPr>
              <w:rPr>
                <w:rFonts w:eastAsiaTheme="minorEastAsia"/>
                <w:lang w:eastAsia="zh-CN"/>
              </w:rPr>
            </w:pPr>
            <w:r>
              <w:rPr>
                <w:rFonts w:eastAsiaTheme="minorEastAsia" w:hint="eastAsia"/>
                <w:lang w:eastAsia="zh-CN"/>
              </w:rPr>
              <w:t>O</w:t>
            </w:r>
            <w:r>
              <w:rPr>
                <w:rFonts w:eastAsiaTheme="minorEastAsia"/>
                <w:lang w:eastAsia="zh-CN"/>
              </w:rPr>
              <w:t>PPO</w:t>
            </w:r>
          </w:p>
        </w:tc>
      </w:tr>
      <w:tr w:rsidR="005B29F2" w14:paraId="286A905C" w14:textId="77777777" w:rsidTr="00CA0712">
        <w:tc>
          <w:tcPr>
            <w:tcW w:w="764" w:type="pct"/>
            <w:vAlign w:val="center"/>
          </w:tcPr>
          <w:p w14:paraId="01F090A8"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4EA37C7" w14:textId="73FAE7B8" w:rsidR="005B29F2" w:rsidRDefault="0025418B" w:rsidP="00CA0712">
            <w:pPr>
              <w:spacing w:after="120"/>
              <w:rPr>
                <w:rFonts w:eastAsiaTheme="minorEastAsia"/>
                <w:color w:val="000000"/>
                <w:lang w:val="fr-FR" w:eastAsia="zh-CN"/>
              </w:rPr>
            </w:pPr>
            <w:r>
              <w:rPr>
                <w:rFonts w:eastAsiaTheme="minorEastAsia"/>
                <w:color w:val="000000"/>
                <w:lang w:val="fr-FR" w:eastAsia="zh-CN"/>
              </w:rPr>
              <w:t>QC</w:t>
            </w:r>
          </w:p>
        </w:tc>
      </w:tr>
    </w:tbl>
    <w:p w14:paraId="1B30D356" w14:textId="77777777" w:rsidR="005B29F2" w:rsidRDefault="005B29F2" w:rsidP="005B29F2">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B29F2" w14:paraId="00C920B5" w14:textId="77777777" w:rsidTr="00CA0712">
        <w:tc>
          <w:tcPr>
            <w:tcW w:w="764" w:type="pct"/>
          </w:tcPr>
          <w:p w14:paraId="3B283E21"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1E45CCF"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55040" w14:paraId="268C8BB3" w14:textId="77777777" w:rsidTr="00CA0712">
        <w:tc>
          <w:tcPr>
            <w:tcW w:w="764" w:type="pct"/>
            <w:vAlign w:val="center"/>
          </w:tcPr>
          <w:p w14:paraId="3EF87960" w14:textId="734DD41D" w:rsidR="00A55040" w:rsidRDefault="00A55040" w:rsidP="00A55040">
            <w:pPr>
              <w:jc w:val="center"/>
              <w:rPr>
                <w:rFonts w:eastAsia="微软雅黑"/>
                <w:lang w:eastAsia="zh-CN"/>
              </w:rPr>
            </w:pPr>
            <w:r>
              <w:rPr>
                <w:rFonts w:eastAsia="微软雅黑"/>
                <w:lang w:eastAsia="zh-CN"/>
              </w:rPr>
              <w:t>Nokia, NSB</w:t>
            </w:r>
          </w:p>
        </w:tc>
        <w:tc>
          <w:tcPr>
            <w:tcW w:w="4236" w:type="pct"/>
          </w:tcPr>
          <w:p w14:paraId="5D552580" w14:textId="0BCF51E0"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We are fine with this.</w:t>
            </w:r>
          </w:p>
        </w:tc>
      </w:tr>
      <w:tr w:rsidR="0025418B" w14:paraId="14755421" w14:textId="77777777" w:rsidTr="00746A22">
        <w:trPr>
          <w:trHeight w:val="264"/>
        </w:trPr>
        <w:tc>
          <w:tcPr>
            <w:tcW w:w="764" w:type="pct"/>
            <w:vAlign w:val="center"/>
          </w:tcPr>
          <w:p w14:paraId="78D81097" w14:textId="54050DAF" w:rsidR="0025418B" w:rsidRDefault="0025418B" w:rsidP="0025418B">
            <w:pPr>
              <w:jc w:val="center"/>
              <w:rPr>
                <w:rFonts w:eastAsia="微软雅黑"/>
                <w:lang w:eastAsia="zh-CN"/>
              </w:rPr>
            </w:pPr>
            <w:r>
              <w:rPr>
                <w:rFonts w:eastAsia="微软雅黑"/>
                <w:lang w:eastAsia="zh-CN"/>
              </w:rPr>
              <w:t>QC</w:t>
            </w:r>
          </w:p>
        </w:tc>
        <w:tc>
          <w:tcPr>
            <w:tcW w:w="4236" w:type="pct"/>
          </w:tcPr>
          <w:p w14:paraId="14016466" w14:textId="60EAC5D1" w:rsidR="0025418B" w:rsidRDefault="0025418B" w:rsidP="0025418B">
            <w:pPr>
              <w:rPr>
                <w:rFonts w:eastAsia="微软雅黑"/>
                <w:lang w:eastAsia="zh-CN"/>
              </w:rPr>
            </w:pPr>
            <w:r>
              <w:rPr>
                <w:rFonts w:ascii="Times" w:eastAsiaTheme="minorEastAsia" w:hAnsi="Times" w:cs="Times"/>
                <w:lang w:val="en-GB" w:eastAsia="zh-CN"/>
              </w:rPr>
              <w:t>Similar comment as above issue.</w:t>
            </w:r>
          </w:p>
        </w:tc>
      </w:tr>
      <w:tr w:rsidR="0025418B" w14:paraId="41C91810" w14:textId="77777777" w:rsidTr="00CA0712">
        <w:tc>
          <w:tcPr>
            <w:tcW w:w="764" w:type="pct"/>
          </w:tcPr>
          <w:p w14:paraId="74293CDE" w14:textId="77777777" w:rsidR="0025418B" w:rsidRDefault="0025418B" w:rsidP="0025418B">
            <w:pPr>
              <w:jc w:val="center"/>
              <w:rPr>
                <w:rFonts w:eastAsia="微软雅黑"/>
                <w:lang w:eastAsia="zh-CN"/>
              </w:rPr>
            </w:pPr>
          </w:p>
        </w:tc>
        <w:tc>
          <w:tcPr>
            <w:tcW w:w="4236" w:type="pct"/>
          </w:tcPr>
          <w:p w14:paraId="6D110A68" w14:textId="77777777" w:rsidR="0025418B" w:rsidRDefault="0025418B" w:rsidP="0025418B">
            <w:pPr>
              <w:rPr>
                <w:rFonts w:eastAsia="微软雅黑"/>
                <w:lang w:eastAsia="zh-CN"/>
              </w:rPr>
            </w:pPr>
          </w:p>
        </w:tc>
      </w:tr>
      <w:tr w:rsidR="0025418B" w14:paraId="38D52709" w14:textId="77777777" w:rsidTr="00CA0712">
        <w:tc>
          <w:tcPr>
            <w:tcW w:w="764" w:type="pct"/>
          </w:tcPr>
          <w:p w14:paraId="5AAD0763" w14:textId="77777777" w:rsidR="0025418B" w:rsidRDefault="0025418B" w:rsidP="0025418B">
            <w:pPr>
              <w:jc w:val="center"/>
              <w:rPr>
                <w:rFonts w:eastAsiaTheme="minorEastAsia"/>
                <w:lang w:eastAsia="zh-CN"/>
              </w:rPr>
            </w:pPr>
          </w:p>
        </w:tc>
        <w:tc>
          <w:tcPr>
            <w:tcW w:w="4236" w:type="pct"/>
          </w:tcPr>
          <w:p w14:paraId="3B01382F" w14:textId="77777777" w:rsidR="0025418B" w:rsidRDefault="0025418B" w:rsidP="0025418B">
            <w:pPr>
              <w:rPr>
                <w:rFonts w:eastAsia="Malgun Gothic"/>
                <w:lang w:eastAsia="ko-KR"/>
              </w:rPr>
            </w:pPr>
          </w:p>
        </w:tc>
      </w:tr>
      <w:tr w:rsidR="0025418B" w14:paraId="73C0C0F6" w14:textId="77777777" w:rsidTr="00CA0712">
        <w:tc>
          <w:tcPr>
            <w:tcW w:w="764" w:type="pct"/>
          </w:tcPr>
          <w:p w14:paraId="64475471" w14:textId="77777777" w:rsidR="0025418B" w:rsidRDefault="0025418B" w:rsidP="0025418B">
            <w:pPr>
              <w:jc w:val="center"/>
              <w:rPr>
                <w:rFonts w:eastAsia="微软雅黑"/>
                <w:lang w:eastAsia="zh-CN"/>
              </w:rPr>
            </w:pPr>
          </w:p>
        </w:tc>
        <w:tc>
          <w:tcPr>
            <w:tcW w:w="4236" w:type="pct"/>
          </w:tcPr>
          <w:p w14:paraId="1F7F5A87" w14:textId="77777777" w:rsidR="0025418B" w:rsidRDefault="0025418B" w:rsidP="0025418B">
            <w:pPr>
              <w:rPr>
                <w:rFonts w:eastAsia="Malgun Gothic"/>
                <w:lang w:eastAsia="zh-CN"/>
              </w:rPr>
            </w:pPr>
          </w:p>
        </w:tc>
      </w:tr>
      <w:tr w:rsidR="0025418B" w14:paraId="340DCDDE" w14:textId="77777777" w:rsidTr="00CA0712">
        <w:tc>
          <w:tcPr>
            <w:tcW w:w="764" w:type="pct"/>
          </w:tcPr>
          <w:p w14:paraId="44B787FD" w14:textId="77777777" w:rsidR="0025418B" w:rsidRDefault="0025418B" w:rsidP="0025418B">
            <w:pPr>
              <w:jc w:val="center"/>
              <w:rPr>
                <w:rFonts w:eastAsiaTheme="minorEastAsia"/>
                <w:lang w:eastAsia="zh-CN"/>
              </w:rPr>
            </w:pPr>
          </w:p>
        </w:tc>
        <w:tc>
          <w:tcPr>
            <w:tcW w:w="4236" w:type="pct"/>
          </w:tcPr>
          <w:p w14:paraId="4FE8E108" w14:textId="77777777" w:rsidR="0025418B" w:rsidRDefault="0025418B" w:rsidP="0025418B">
            <w:pPr>
              <w:rPr>
                <w:rFonts w:eastAsiaTheme="minorEastAsia"/>
                <w:lang w:eastAsia="zh-CN"/>
              </w:rPr>
            </w:pPr>
          </w:p>
        </w:tc>
      </w:tr>
    </w:tbl>
    <w:p w14:paraId="6ED43FC7" w14:textId="77777777" w:rsidR="005B29F2" w:rsidRPr="005B29F2" w:rsidRDefault="005B29F2" w:rsidP="00554EDD">
      <w:pPr>
        <w:rPr>
          <w:rFonts w:eastAsiaTheme="minorEastAsia"/>
          <w:lang w:eastAsia="zh-CN"/>
        </w:rPr>
      </w:pPr>
    </w:p>
    <w:p w14:paraId="32CA115B" w14:textId="533FDE9B" w:rsidR="009E531F" w:rsidRPr="00FB15EE" w:rsidRDefault="009726FB"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2-10</w:t>
      </w:r>
    </w:p>
    <w:p w14:paraId="359565B2" w14:textId="50A9ACA9" w:rsidR="009E531F" w:rsidRDefault="009E531F" w:rsidP="009E531F">
      <w:pPr>
        <w:rPr>
          <w:rFonts w:eastAsiaTheme="minorEastAsia"/>
          <w:lang w:val="en-GB" w:eastAsia="zh-CN"/>
        </w:rPr>
      </w:pPr>
      <w:r>
        <w:rPr>
          <w:rFonts w:eastAsiaTheme="minorEastAsia" w:hint="eastAsia"/>
          <w:lang w:val="en-GB" w:eastAsia="zh-CN"/>
        </w:rPr>
        <w:t>O</w:t>
      </w:r>
      <w:r>
        <w:rPr>
          <w:rFonts w:eastAsiaTheme="minorEastAsia"/>
          <w:lang w:val="en-GB" w:eastAsia="zh-CN"/>
        </w:rPr>
        <w:t>PPO</w:t>
      </w:r>
      <w:r w:rsidR="00E1746E">
        <w:rPr>
          <w:rFonts w:eastAsiaTheme="minorEastAsia" w:hint="eastAsia"/>
          <w:lang w:val="en-GB" w:eastAsia="zh-CN"/>
        </w:rPr>
        <w:t xml:space="preserve">, </w:t>
      </w:r>
      <w:r w:rsidR="00E1746E">
        <w:rPr>
          <w:rFonts w:eastAsiaTheme="minorEastAsia"/>
          <w:lang w:val="en-GB" w:eastAsia="zh-CN"/>
        </w:rPr>
        <w:t>Qualcomm and DOCOMO</w:t>
      </w:r>
      <w:r>
        <w:rPr>
          <w:rFonts w:eastAsiaTheme="minorEastAsia"/>
          <w:lang w:val="en-GB" w:eastAsia="zh-CN"/>
        </w:rPr>
        <w:t xml:space="preserve"> proposed that </w:t>
      </w:r>
      <w:r w:rsidRPr="009E531F">
        <w:rPr>
          <w:rFonts w:eastAsiaTheme="minorEastAsia"/>
          <w:lang w:val="en-GB" w:eastAsia="zh-CN"/>
        </w:rPr>
        <w:t xml:space="preserve">UE does not expect to be configured to report </w:t>
      </w:r>
      <w:proofErr w:type="spellStart"/>
      <w:r w:rsidRPr="009E531F">
        <w:rPr>
          <w:rFonts w:eastAsiaTheme="minorEastAsia"/>
          <w:lang w:val="en-GB" w:eastAsia="zh-CN"/>
        </w:rPr>
        <w:t>subband</w:t>
      </w:r>
      <w:proofErr w:type="spellEnd"/>
      <w:r w:rsidRPr="009E531F">
        <w:rPr>
          <w:rFonts w:eastAsiaTheme="minorEastAsia"/>
          <w:lang w:val="en-GB" w:eastAsia="zh-CN"/>
        </w:rPr>
        <w:t xml:space="preserve"> CSI reporting corresponding to a CSI </w:t>
      </w:r>
      <w:proofErr w:type="spellStart"/>
      <w:r w:rsidRPr="009E531F">
        <w:rPr>
          <w:rFonts w:eastAsiaTheme="minorEastAsia"/>
          <w:lang w:val="en-GB" w:eastAsia="zh-CN"/>
        </w:rPr>
        <w:t>subband</w:t>
      </w:r>
      <w:proofErr w:type="spellEnd"/>
      <w:r w:rsidRPr="009E531F">
        <w:rPr>
          <w:rFonts w:eastAsiaTheme="minorEastAsia"/>
          <w:lang w:val="en-GB" w:eastAsia="zh-CN"/>
        </w:rPr>
        <w:t xml:space="preserve"> which is fully outside DL usable PRBs</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_Ref206751716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[15]</w:t>
      </w:r>
      <w:r>
        <w:rPr>
          <w:rFonts w:eastAsiaTheme="minorEastAsia"/>
          <w:lang w:val="en-GB" w:eastAsia="zh-CN"/>
        </w:rPr>
        <w:fldChar w:fldCharType="end"/>
      </w:r>
      <w:r w:rsidRPr="009E531F">
        <w:rPr>
          <w:rFonts w:eastAsiaTheme="minorEastAsia"/>
          <w:lang w:val="en-GB" w:eastAsia="zh-CN"/>
        </w:rPr>
        <w:t>.</w:t>
      </w:r>
      <w:r w:rsidR="001C7648">
        <w:rPr>
          <w:rFonts w:eastAsiaTheme="minorEastAsia"/>
          <w:lang w:val="en-GB" w:eastAsia="zh-CN"/>
        </w:rPr>
        <w:t xml:space="preserve"> Qualcomm</w:t>
      </w:r>
      <w:r w:rsidR="00964C28">
        <w:rPr>
          <w:rFonts w:eastAsiaTheme="minorEastAsia"/>
          <w:lang w:val="en-GB" w:eastAsia="zh-CN"/>
        </w:rPr>
        <w:t xml:space="preserve"> and DOCOMO</w:t>
      </w:r>
      <w:r w:rsidR="001C7648">
        <w:rPr>
          <w:rFonts w:eastAsiaTheme="minorEastAsia"/>
          <w:lang w:val="en-GB" w:eastAsia="zh-CN"/>
        </w:rPr>
        <w:t xml:space="preserve"> provided TP</w:t>
      </w:r>
      <w:r w:rsidR="00964C28">
        <w:rPr>
          <w:rFonts w:eastAsiaTheme="minorEastAsia"/>
          <w:lang w:val="en-GB" w:eastAsia="zh-CN"/>
        </w:rPr>
        <w:t>s respectively in</w:t>
      </w:r>
      <w:r w:rsidR="001C7648">
        <w:rPr>
          <w:rFonts w:eastAsiaTheme="minorEastAsia"/>
          <w:lang w:val="en-GB" w:eastAsia="zh-CN"/>
        </w:rPr>
        <w:t xml:space="preserve"> </w:t>
      </w:r>
      <w:r w:rsidR="001C7648">
        <w:rPr>
          <w:rFonts w:eastAsiaTheme="minorEastAsia"/>
          <w:lang w:val="en-GB" w:eastAsia="zh-CN"/>
        </w:rPr>
        <w:fldChar w:fldCharType="begin"/>
      </w:r>
      <w:r w:rsidR="001C7648">
        <w:rPr>
          <w:rFonts w:eastAsiaTheme="minorEastAsia"/>
          <w:lang w:val="en-GB" w:eastAsia="zh-CN"/>
        </w:rPr>
        <w:instrText xml:space="preserve"> REF _Ref206761487 \r \h </w:instrText>
      </w:r>
      <w:r w:rsidR="001C7648">
        <w:rPr>
          <w:rFonts w:eastAsiaTheme="minorEastAsia"/>
          <w:lang w:val="en-GB" w:eastAsia="zh-CN"/>
        </w:rPr>
      </w:r>
      <w:r w:rsidR="001C7648">
        <w:rPr>
          <w:rFonts w:eastAsiaTheme="minorEastAsia"/>
          <w:lang w:val="en-GB" w:eastAsia="zh-CN"/>
        </w:rPr>
        <w:fldChar w:fldCharType="separate"/>
      </w:r>
      <w:r w:rsidR="001C7648">
        <w:rPr>
          <w:rFonts w:eastAsiaTheme="minorEastAsia"/>
          <w:lang w:val="en-GB" w:eastAsia="zh-CN"/>
        </w:rPr>
        <w:t>[23]</w:t>
      </w:r>
      <w:r w:rsidR="001C7648">
        <w:rPr>
          <w:rFonts w:eastAsiaTheme="minorEastAsia"/>
          <w:lang w:val="en-GB" w:eastAsia="zh-CN"/>
        </w:rPr>
        <w:fldChar w:fldCharType="end"/>
      </w:r>
      <w:r w:rsidR="00964C28">
        <w:rPr>
          <w:rFonts w:eastAsiaTheme="minorEastAsia"/>
          <w:lang w:val="en-GB" w:eastAsia="zh-CN"/>
        </w:rPr>
        <w:t xml:space="preserve"> and </w:t>
      </w:r>
      <w:r w:rsidR="00964C28">
        <w:rPr>
          <w:rFonts w:eastAsiaTheme="minorEastAsia"/>
          <w:lang w:val="en-GB" w:eastAsia="zh-CN"/>
        </w:rPr>
        <w:fldChar w:fldCharType="begin"/>
      </w:r>
      <w:r w:rsidR="00964C28">
        <w:rPr>
          <w:rFonts w:eastAsiaTheme="minorEastAsia"/>
          <w:lang w:val="en-GB" w:eastAsia="zh-CN"/>
        </w:rPr>
        <w:instrText xml:space="preserve"> REF _Ref206764216 \r \h </w:instrText>
      </w:r>
      <w:r w:rsidR="00964C28">
        <w:rPr>
          <w:rFonts w:eastAsiaTheme="minorEastAsia"/>
          <w:lang w:val="en-GB" w:eastAsia="zh-CN"/>
        </w:rPr>
      </w:r>
      <w:r w:rsidR="00964C28">
        <w:rPr>
          <w:rFonts w:eastAsiaTheme="minorEastAsia"/>
          <w:lang w:val="en-GB" w:eastAsia="zh-CN"/>
        </w:rPr>
        <w:fldChar w:fldCharType="separate"/>
      </w:r>
      <w:r w:rsidR="00964C28">
        <w:rPr>
          <w:rFonts w:eastAsiaTheme="minorEastAsia"/>
          <w:lang w:val="en-GB" w:eastAsia="zh-CN"/>
        </w:rPr>
        <w:t>[24]</w:t>
      </w:r>
      <w:r w:rsidR="00964C28">
        <w:rPr>
          <w:rFonts w:eastAsiaTheme="minorEastAsia"/>
          <w:lang w:val="en-GB" w:eastAsia="zh-CN"/>
        </w:rPr>
        <w:fldChar w:fldCharType="end"/>
      </w:r>
      <w:r w:rsidR="001C7648">
        <w:rPr>
          <w:rFonts w:eastAsiaTheme="minorEastAsia"/>
          <w:lang w:val="en-GB" w:eastAsia="zh-CN"/>
        </w:rPr>
        <w:t>.</w:t>
      </w:r>
    </w:p>
    <w:p w14:paraId="27491B51" w14:textId="34997478" w:rsidR="00964C28" w:rsidRDefault="00964C28" w:rsidP="00E6117C">
      <w:pPr>
        <w:pStyle w:val="a0"/>
        <w:numPr>
          <w:ilvl w:val="0"/>
          <w:numId w:val="68"/>
        </w:numPr>
      </w:pPr>
      <w:r>
        <w:rPr>
          <w:rFonts w:hint="eastAsia"/>
        </w:rPr>
        <w:t>T</w:t>
      </w:r>
      <w:r>
        <w:t xml:space="preserve">P 1 in </w:t>
      </w:r>
      <w:r>
        <w:fldChar w:fldCharType="begin"/>
      </w:r>
      <w:r>
        <w:instrText xml:space="preserve"> REF _Ref206761487 \r \h </w:instrText>
      </w:r>
      <w:r>
        <w:fldChar w:fldCharType="separate"/>
      </w:r>
      <w:r>
        <w:t>[23]</w:t>
      </w:r>
      <w:r>
        <w:fldChar w:fldCharType="end"/>
      </w:r>
    </w:p>
    <w:p w14:paraId="32698EB7" w14:textId="77777777" w:rsidR="00964C28" w:rsidRPr="00964C28" w:rsidRDefault="00964C28" w:rsidP="00964C28">
      <w:pPr>
        <w:pStyle w:val="a0"/>
        <w:numPr>
          <w:ilvl w:val="0"/>
          <w:numId w:val="0"/>
        </w:numPr>
        <w:ind w:left="420"/>
      </w:pPr>
    </w:p>
    <w:tbl>
      <w:tblPr>
        <w:tblStyle w:val="af9"/>
        <w:tblW w:w="0" w:type="auto"/>
        <w:tblLook w:val="04A0" w:firstRow="1" w:lastRow="0" w:firstColumn="1" w:lastColumn="0" w:noHBand="0" w:noVBand="1"/>
      </w:tblPr>
      <w:tblGrid>
        <w:gridCol w:w="9060"/>
      </w:tblGrid>
      <w:tr w:rsidR="001C7648" w14:paraId="29266A4A" w14:textId="77777777" w:rsidTr="00CA0712">
        <w:tc>
          <w:tcPr>
            <w:tcW w:w="9962" w:type="dxa"/>
          </w:tcPr>
          <w:p w14:paraId="08CDF790" w14:textId="77777777" w:rsidR="001C7648" w:rsidRDefault="001C7648" w:rsidP="00CA0712">
            <w:pPr>
              <w:keepNext/>
              <w:keepLines/>
              <w:ind w:left="1418" w:hanging="1418"/>
              <w:outlineLvl w:val="3"/>
              <w:rPr>
                <w:rFonts w:ascii="Arial" w:hAnsi="Arial"/>
                <w:color w:val="000000"/>
                <w:sz w:val="24"/>
              </w:rPr>
            </w:pPr>
            <w:bookmarkStart w:id="29" w:name="_Toc11352112"/>
            <w:bookmarkStart w:id="30" w:name="_Toc20318002"/>
            <w:bookmarkStart w:id="31" w:name="_Toc27299900"/>
            <w:bookmarkStart w:id="32" w:name="_Toc29673167"/>
            <w:bookmarkStart w:id="33" w:name="_Toc29673308"/>
            <w:bookmarkStart w:id="34" w:name="_Toc29674301"/>
            <w:bookmarkStart w:id="35" w:name="_Toc36645531"/>
            <w:bookmarkStart w:id="36" w:name="_Toc45810576"/>
            <w:bookmarkStart w:id="37" w:name="_Toc186746574"/>
            <w:r w:rsidRPr="006A4ECB">
              <w:rPr>
                <w:rFonts w:ascii="Arial" w:hAnsi="Arial"/>
                <w:color w:val="000000"/>
                <w:sz w:val="24"/>
              </w:rPr>
              <w:lastRenderedPageBreak/>
              <w:t>5.2.1.4</w:t>
            </w:r>
            <w:r w:rsidRPr="006A4ECB">
              <w:rPr>
                <w:rFonts w:ascii="Arial" w:hAnsi="Arial"/>
                <w:color w:val="000000"/>
                <w:sz w:val="24"/>
              </w:rPr>
              <w:tab/>
              <w:t>Reporting configurations</w:t>
            </w:r>
            <w:bookmarkEnd w:id="29"/>
            <w:bookmarkEnd w:id="30"/>
            <w:bookmarkEnd w:id="31"/>
            <w:bookmarkEnd w:id="32"/>
            <w:bookmarkEnd w:id="33"/>
            <w:bookmarkEnd w:id="34"/>
            <w:bookmarkEnd w:id="35"/>
            <w:bookmarkEnd w:id="36"/>
            <w:bookmarkEnd w:id="37"/>
          </w:p>
          <w:p w14:paraId="609F0E2D" w14:textId="77777777" w:rsidR="001C7648" w:rsidRPr="006A4ECB" w:rsidRDefault="001C7648" w:rsidP="00CA0712">
            <w:pPr>
              <w:keepNext/>
              <w:keepLines/>
              <w:ind w:left="1418" w:hanging="1418"/>
              <w:jc w:val="center"/>
              <w:outlineLvl w:val="3"/>
              <w:rPr>
                <w:rFonts w:ascii="Arial" w:hAnsi="Arial"/>
                <w:color w:val="000000"/>
                <w:sz w:val="24"/>
              </w:rPr>
            </w:pPr>
            <w:r w:rsidRPr="004637BD">
              <w:rPr>
                <w:color w:val="FF0000"/>
                <w:sz w:val="22"/>
                <w:szCs w:val="22"/>
              </w:rPr>
              <w:t>*** Unchanged parts are omitted ***</w:t>
            </w:r>
          </w:p>
          <w:p w14:paraId="50EFBD65" w14:textId="77777777" w:rsidR="001C7648" w:rsidRPr="006A4ECB" w:rsidRDefault="001C7648" w:rsidP="00CA0712">
            <w:pPr>
              <w:rPr>
                <w:color w:val="000000"/>
              </w:rPr>
            </w:pPr>
            <w:bookmarkStart w:id="38" w:name="_Hlk497986691"/>
            <w:r w:rsidRPr="006A4ECB">
              <w:rPr>
                <w:color w:val="000000"/>
              </w:rPr>
              <w:t xml:space="preserve">The </w:t>
            </w:r>
            <w:proofErr w:type="spellStart"/>
            <w:r w:rsidRPr="006A4ECB">
              <w:rPr>
                <w:i/>
                <w:color w:val="000000"/>
              </w:rPr>
              <w:t>reportFreqConfiguration</w:t>
            </w:r>
            <w:proofErr w:type="spellEnd"/>
            <w:r w:rsidRPr="006A4ECB">
              <w:rPr>
                <w:color w:val="000000"/>
              </w:rPr>
              <w:t xml:space="preserve"> contained in a </w:t>
            </w:r>
            <w:r w:rsidRPr="006A4ECB">
              <w:rPr>
                <w:i/>
                <w:color w:val="000000"/>
              </w:rPr>
              <w:t>CSI-</w:t>
            </w:r>
            <w:proofErr w:type="spellStart"/>
            <w:r w:rsidRPr="006A4ECB">
              <w:rPr>
                <w:i/>
                <w:color w:val="000000"/>
              </w:rPr>
              <w:t>ReportConfig</w:t>
            </w:r>
            <w:proofErr w:type="spellEnd"/>
            <w:r w:rsidRPr="006A4ECB">
              <w:rPr>
                <w:i/>
                <w:color w:val="000000"/>
              </w:rPr>
              <w:t xml:space="preserve"> </w:t>
            </w:r>
            <w:r w:rsidRPr="006A4ECB">
              <w:rPr>
                <w:color w:val="000000"/>
              </w:rPr>
              <w:t xml:space="preserve">indicates the frequency granularity of the CSI Report. A CSI Reporting Setting configuration defines a CSI reporting band as a subset of </w:t>
            </w:r>
            <w:proofErr w:type="spellStart"/>
            <w:r w:rsidRPr="006A4ECB">
              <w:rPr>
                <w:color w:val="000000"/>
              </w:rPr>
              <w:t>subbands</w:t>
            </w:r>
            <w:proofErr w:type="spellEnd"/>
            <w:r w:rsidRPr="006A4ECB">
              <w:rPr>
                <w:color w:val="000000"/>
              </w:rPr>
              <w:t xml:space="preserve"> of the bandwidth part, where the </w:t>
            </w:r>
            <w:proofErr w:type="spellStart"/>
            <w:r w:rsidRPr="006A4ECB">
              <w:rPr>
                <w:i/>
                <w:color w:val="000000"/>
              </w:rPr>
              <w:t>reportFreqConfiguration</w:t>
            </w:r>
            <w:proofErr w:type="spellEnd"/>
            <w:r w:rsidRPr="006A4ECB">
              <w:rPr>
                <w:color w:val="000000"/>
              </w:rPr>
              <w:t xml:space="preserve"> indicates: </w:t>
            </w:r>
          </w:p>
          <w:p w14:paraId="1841BEDC" w14:textId="77777777" w:rsidR="001C7648" w:rsidRPr="006A4ECB" w:rsidRDefault="001C7648" w:rsidP="00CA0712">
            <w:pPr>
              <w:ind w:left="568" w:hanging="284"/>
              <w:rPr>
                <w:lang w:val="x-none"/>
              </w:rPr>
            </w:pPr>
            <w:r w:rsidRPr="006A4ECB">
              <w:rPr>
                <w:lang w:val="x-none"/>
              </w:rPr>
              <w:t>-</w:t>
            </w:r>
            <w:r w:rsidRPr="006A4ECB">
              <w:rPr>
                <w:lang w:val="x-none"/>
              </w:rPr>
              <w:tab/>
              <w:t xml:space="preserve">the </w:t>
            </w:r>
            <w:proofErr w:type="spellStart"/>
            <w:r w:rsidRPr="006A4ECB">
              <w:rPr>
                <w:i/>
              </w:rPr>
              <w:t>csi</w:t>
            </w:r>
            <w:proofErr w:type="spellEnd"/>
            <w:r w:rsidRPr="006A4ECB">
              <w:rPr>
                <w:i/>
                <w:lang w:val="x-none"/>
              </w:rPr>
              <w:t>-</w:t>
            </w:r>
            <w:proofErr w:type="spellStart"/>
            <w:r w:rsidRPr="006A4ECB">
              <w:rPr>
                <w:i/>
                <w:lang w:val="x-none"/>
              </w:rPr>
              <w:t>ReportingBand</w:t>
            </w:r>
            <w:proofErr w:type="spellEnd"/>
            <w:r w:rsidRPr="006A4ECB">
              <w:rPr>
                <w:lang w:val="x-none"/>
              </w:rPr>
              <w:t xml:space="preserve"> as a contiguous or non-contiguous subset of </w:t>
            </w:r>
            <w:proofErr w:type="spellStart"/>
            <w:r w:rsidRPr="006A4ECB">
              <w:rPr>
                <w:lang w:val="x-none"/>
              </w:rPr>
              <w:t>subbands</w:t>
            </w:r>
            <w:proofErr w:type="spellEnd"/>
            <w:r w:rsidRPr="006A4ECB">
              <w:rPr>
                <w:lang w:val="x-none"/>
              </w:rPr>
              <w:t xml:space="preserve"> in the bandwidth part for which CSI shall be reported. </w:t>
            </w:r>
          </w:p>
          <w:p w14:paraId="2D43B85E" w14:textId="77777777" w:rsidR="001C7648" w:rsidRDefault="001C7648" w:rsidP="00CA0712">
            <w:pPr>
              <w:ind w:left="851" w:hanging="284"/>
              <w:rPr>
                <w:lang w:val="x-none"/>
              </w:rPr>
            </w:pPr>
            <w:r w:rsidRPr="006A4ECB">
              <w:rPr>
                <w:lang w:val="x-none"/>
              </w:rPr>
              <w:t>-</w:t>
            </w:r>
            <w:r w:rsidRPr="006A4ECB">
              <w:rPr>
                <w:lang w:val="x-none"/>
              </w:rPr>
              <w:tab/>
              <w:t xml:space="preserve">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a CSI-RS resource linked to the CSI Report setting has the frequency density of each CSI-RS port per PRB in the </w:t>
            </w:r>
            <w:proofErr w:type="spellStart"/>
            <w:r w:rsidRPr="006A4ECB">
              <w:rPr>
                <w:lang w:val="x-none"/>
              </w:rPr>
              <w:t>subband</w:t>
            </w:r>
            <w:proofErr w:type="spellEnd"/>
            <w:r w:rsidRPr="006A4ECB">
              <w:rPr>
                <w:lang w:val="x-none"/>
              </w:rPr>
              <w:t xml:space="preserve"> less than the configured density of the CSI-RS resource.</w:t>
            </w:r>
          </w:p>
          <w:p w14:paraId="1A04BBB4" w14:textId="77777777" w:rsidR="001C7648" w:rsidRPr="006A4ECB" w:rsidRDefault="001C7648" w:rsidP="00CA0712">
            <w:pPr>
              <w:ind w:left="851" w:hanging="284"/>
              <w:rPr>
                <w:lang w:val="x-none"/>
              </w:rPr>
            </w:pPr>
            <w:r w:rsidRPr="006A4ECB">
              <w:rPr>
                <w:lang w:val="x-none"/>
              </w:rPr>
              <w:t>-</w:t>
            </w:r>
            <w:r w:rsidRPr="006A4ECB">
              <w:rPr>
                <w:lang w:val="x-none"/>
              </w:rPr>
              <w:tab/>
            </w:r>
            <w:r>
              <w:rPr>
                <w:color w:val="FF0000"/>
                <w:lang w:val="x-none"/>
              </w:rPr>
              <w:t>A</w:t>
            </w:r>
            <w:r w:rsidRPr="0084717E">
              <w:rPr>
                <w:color w:val="FF0000"/>
                <w:lang w:val="x-none"/>
              </w:rPr>
              <w:t xml:space="preserve"> UE is not expected to be configured with </w:t>
            </w:r>
            <w:proofErr w:type="spellStart"/>
            <w:r w:rsidRPr="0084717E">
              <w:rPr>
                <w:color w:val="FF0000"/>
                <w:lang w:val="x-none"/>
              </w:rPr>
              <w:t>csi-ReportingBand</w:t>
            </w:r>
            <w:proofErr w:type="spellEnd"/>
            <w:r w:rsidRPr="0084717E">
              <w:rPr>
                <w:color w:val="FF0000"/>
                <w:lang w:val="x-none"/>
              </w:rPr>
              <w:t xml:space="preserve"> where a CSI </w:t>
            </w:r>
            <w:proofErr w:type="spellStart"/>
            <w:r w:rsidRPr="0084717E">
              <w:rPr>
                <w:color w:val="FF0000"/>
                <w:lang w:val="x-none"/>
              </w:rPr>
              <w:t>subband</w:t>
            </w:r>
            <w:proofErr w:type="spellEnd"/>
            <w:r w:rsidRPr="0084717E">
              <w:rPr>
                <w:color w:val="FF0000"/>
                <w:lang w:val="x-none"/>
              </w:rPr>
              <w:t xml:space="preserve"> is fully outside the PRBs that are both in the active DL BWP and in the DL sub-band</w:t>
            </w:r>
            <w:r>
              <w:rPr>
                <w:color w:val="FF0000"/>
                <w:lang w:val="x-none"/>
              </w:rPr>
              <w:t>, i</w:t>
            </w:r>
            <w:r w:rsidRPr="0084717E">
              <w:rPr>
                <w:color w:val="FF0000"/>
                <w:lang w:val="x-none"/>
              </w:rPr>
              <w:t>f UE is configured with SBFD symbols and a CSI-</w:t>
            </w:r>
            <w:proofErr w:type="spellStart"/>
            <w:r w:rsidRPr="0084717E">
              <w:rPr>
                <w:color w:val="FF0000"/>
                <w:lang w:val="x-none"/>
              </w:rPr>
              <w:t>ReportConfig</w:t>
            </w:r>
            <w:proofErr w:type="spellEnd"/>
            <w:r w:rsidRPr="0084717E">
              <w:rPr>
                <w:color w:val="FF0000"/>
                <w:lang w:val="x-none"/>
              </w:rPr>
              <w:t xml:space="preserve"> with the higher layer parameter </w:t>
            </w:r>
            <w:proofErr w:type="spellStart"/>
            <w:r w:rsidRPr="0084717E">
              <w:rPr>
                <w:color w:val="FF0000"/>
                <w:lang w:val="x-none"/>
              </w:rPr>
              <w:t>symbolType</w:t>
            </w:r>
            <w:proofErr w:type="spellEnd"/>
            <w:r w:rsidRPr="0084717E">
              <w:rPr>
                <w:color w:val="FF0000"/>
                <w:lang w:val="x-none"/>
              </w:rPr>
              <w:t xml:space="preserve"> set to ‘</w:t>
            </w:r>
            <w:proofErr w:type="spellStart"/>
            <w:r w:rsidRPr="0084717E">
              <w:rPr>
                <w:color w:val="FF0000"/>
                <w:lang w:val="x-none"/>
              </w:rPr>
              <w:t>sbfd</w:t>
            </w:r>
            <w:proofErr w:type="spellEnd"/>
            <w:r>
              <w:rPr>
                <w:color w:val="FF0000"/>
                <w:lang w:val="x-none"/>
              </w:rPr>
              <w:t>’.</w:t>
            </w:r>
          </w:p>
          <w:p w14:paraId="42A19BCB" w14:textId="77777777" w:rsidR="001C7648" w:rsidRPr="006A4ECB" w:rsidRDefault="001C7648" w:rsidP="00CA0712">
            <w:pPr>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not all PRBs in the </w:t>
            </w:r>
            <w:proofErr w:type="spellStart"/>
            <w:r w:rsidRPr="006A4ECB">
              <w:rPr>
                <w:lang w:val="x-none"/>
              </w:rPr>
              <w:t>subband</w:t>
            </w:r>
            <w:proofErr w:type="spellEnd"/>
            <w:r w:rsidRPr="006A4ECB">
              <w:rPr>
                <w:lang w:val="x-none"/>
              </w:rPr>
              <w:t xml:space="preserve"> have the CSI-IM REs present.</w:t>
            </w:r>
          </w:p>
          <w:bookmarkEnd w:id="38"/>
          <w:p w14:paraId="4CE28573" w14:textId="77777777" w:rsidR="001C7648" w:rsidRPr="00D60ED4" w:rsidRDefault="001C7648" w:rsidP="00CA0712">
            <w:pPr>
              <w:keepNext/>
              <w:keepLines/>
              <w:ind w:left="1418" w:hanging="1418"/>
              <w:jc w:val="center"/>
              <w:outlineLvl w:val="3"/>
              <w:rPr>
                <w:rFonts w:ascii="Arial" w:hAnsi="Arial"/>
                <w:color w:val="000000"/>
                <w:sz w:val="24"/>
              </w:rPr>
            </w:pPr>
            <w:r w:rsidRPr="004637BD">
              <w:rPr>
                <w:color w:val="FF0000"/>
                <w:sz w:val="22"/>
                <w:szCs w:val="22"/>
              </w:rPr>
              <w:t>*** Unchanged parts are omitted ***</w:t>
            </w:r>
          </w:p>
        </w:tc>
      </w:tr>
      <w:tr w:rsidR="001C7648" w14:paraId="623BCBB1" w14:textId="77777777" w:rsidTr="00CA0712">
        <w:tc>
          <w:tcPr>
            <w:tcW w:w="9962" w:type="dxa"/>
          </w:tcPr>
          <w:p w14:paraId="41C866BC" w14:textId="77777777" w:rsidR="001C7648" w:rsidRPr="00881DD2" w:rsidRDefault="001C7648" w:rsidP="00CA0712">
            <w:pPr>
              <w:spacing w:after="0"/>
              <w:rPr>
                <w:b/>
                <w:bCs/>
                <w:u w:val="single"/>
              </w:rPr>
            </w:pPr>
            <w:r w:rsidRPr="00881DD2">
              <w:rPr>
                <w:b/>
                <w:bCs/>
                <w:u w:val="single"/>
              </w:rPr>
              <w:t>Reason for change</w:t>
            </w:r>
          </w:p>
          <w:p w14:paraId="401A0992" w14:textId="77777777" w:rsidR="001C7648" w:rsidRPr="00881DD2" w:rsidRDefault="001C7648" w:rsidP="00E6117C">
            <w:pPr>
              <w:numPr>
                <w:ilvl w:val="0"/>
                <w:numId w:val="11"/>
              </w:numPr>
              <w:tabs>
                <w:tab w:val="left" w:pos="-360"/>
              </w:tabs>
              <w:suppressAutoHyphens w:val="0"/>
              <w:spacing w:before="60" w:after="60" w:line="280" w:lineRule="atLeast"/>
            </w:pPr>
            <w:r>
              <w:t xml:space="preserve">For CSI reporting in SBFD symbols, </w:t>
            </w:r>
            <w:r w:rsidRPr="00D71ED0">
              <w:t xml:space="preserve">CSI </w:t>
            </w:r>
            <w:proofErr w:type="spellStart"/>
            <w:r w:rsidRPr="00D71ED0">
              <w:t>subband</w:t>
            </w:r>
            <w:proofErr w:type="spellEnd"/>
            <w:r w:rsidRPr="00D71ED0">
              <w:t xml:space="preserve"> includes PRB(s) within DL usable PRBs only</w:t>
            </w:r>
            <w:r>
              <w:t xml:space="preserve">, and a valid CSI </w:t>
            </w:r>
            <w:proofErr w:type="spellStart"/>
            <w:r>
              <w:t>subband</w:t>
            </w:r>
            <w:proofErr w:type="spellEnd"/>
            <w:r>
              <w:t xml:space="preserve"> has to include at least one valid DL PRB. This needs to be reflected in the definition of CSI reporting </w:t>
            </w:r>
            <w:proofErr w:type="spellStart"/>
            <w:r>
              <w:t>subbands</w:t>
            </w:r>
            <w:proofErr w:type="spellEnd"/>
            <w:r>
              <w:t xml:space="preserve">. </w:t>
            </w:r>
          </w:p>
          <w:p w14:paraId="41EE069F" w14:textId="77777777" w:rsidR="001C7648" w:rsidRPr="00881DD2" w:rsidRDefault="001C7648" w:rsidP="00CA0712">
            <w:pPr>
              <w:spacing w:after="0"/>
              <w:rPr>
                <w:b/>
                <w:bCs/>
                <w:u w:val="single"/>
              </w:rPr>
            </w:pPr>
            <w:r w:rsidRPr="00881DD2">
              <w:rPr>
                <w:b/>
                <w:bCs/>
                <w:u w:val="single"/>
              </w:rPr>
              <w:t>Summary of change</w:t>
            </w:r>
          </w:p>
          <w:p w14:paraId="6380E0C5" w14:textId="77777777" w:rsidR="001C7648" w:rsidRDefault="001C7648" w:rsidP="00E6117C">
            <w:pPr>
              <w:numPr>
                <w:ilvl w:val="0"/>
                <w:numId w:val="11"/>
              </w:numPr>
              <w:tabs>
                <w:tab w:val="left" w:pos="-360"/>
              </w:tabs>
              <w:suppressAutoHyphens w:val="0"/>
              <w:spacing w:before="60" w:after="60" w:line="280" w:lineRule="atLeast"/>
              <w:rPr>
                <w:b/>
                <w:bCs/>
                <w:szCs w:val="16"/>
                <w:u w:val="single"/>
                <w:lang w:val="en-GB" w:eastAsia="ko-KR"/>
              </w:rPr>
            </w:pPr>
            <w:r>
              <w:t>A</w:t>
            </w:r>
            <w:r w:rsidRPr="00147867">
              <w:t xml:space="preserve"> UE is not expected to be configured with </w:t>
            </w:r>
            <w:proofErr w:type="spellStart"/>
            <w:r w:rsidRPr="00147867">
              <w:t>csi-ReportingBand</w:t>
            </w:r>
            <w:proofErr w:type="spellEnd"/>
            <w:r w:rsidRPr="00147867">
              <w:t xml:space="preserve"> where a CSI </w:t>
            </w:r>
            <w:proofErr w:type="spellStart"/>
            <w:r w:rsidRPr="00147867">
              <w:t>subband</w:t>
            </w:r>
            <w:proofErr w:type="spellEnd"/>
            <w:r w:rsidRPr="00147867">
              <w:t xml:space="preserve"> contains no valid DL PRBs</w:t>
            </w:r>
            <w:r>
              <w:t>.</w:t>
            </w:r>
          </w:p>
        </w:tc>
      </w:tr>
    </w:tbl>
    <w:p w14:paraId="7ABA0EF7" w14:textId="0ADBAD23" w:rsidR="009726FB" w:rsidRDefault="009726FB" w:rsidP="009E531F">
      <w:pPr>
        <w:rPr>
          <w:rFonts w:eastAsiaTheme="minorEastAsia"/>
          <w:lang w:eastAsia="zh-CN"/>
        </w:rPr>
      </w:pPr>
    </w:p>
    <w:p w14:paraId="00F742D2" w14:textId="611CAAD5" w:rsidR="00964C28" w:rsidRDefault="00964C28" w:rsidP="00E6117C">
      <w:pPr>
        <w:pStyle w:val="a0"/>
        <w:numPr>
          <w:ilvl w:val="0"/>
          <w:numId w:val="68"/>
        </w:numPr>
      </w:pPr>
      <w:r>
        <w:rPr>
          <w:rFonts w:hint="eastAsia"/>
        </w:rPr>
        <w:t>T</w:t>
      </w:r>
      <w:r>
        <w:t xml:space="preserve">P 2 in </w:t>
      </w:r>
      <w:r>
        <w:fldChar w:fldCharType="begin"/>
      </w:r>
      <w:r>
        <w:instrText xml:space="preserve"> REF _Ref206764216 \r \h </w:instrText>
      </w:r>
      <w:r>
        <w:fldChar w:fldCharType="separate"/>
      </w:r>
      <w:r>
        <w:t>[24]</w:t>
      </w:r>
      <w:r>
        <w:fldChar w:fldCharType="end"/>
      </w:r>
    </w:p>
    <w:tbl>
      <w:tblPr>
        <w:tblStyle w:val="af9"/>
        <w:tblW w:w="0" w:type="auto"/>
        <w:tblLook w:val="04A0" w:firstRow="1" w:lastRow="0" w:firstColumn="1" w:lastColumn="0" w:noHBand="0" w:noVBand="1"/>
      </w:tblPr>
      <w:tblGrid>
        <w:gridCol w:w="9060"/>
      </w:tblGrid>
      <w:tr w:rsidR="00964C28" w14:paraId="2C7BE122" w14:textId="77777777" w:rsidTr="00964C28">
        <w:tc>
          <w:tcPr>
            <w:tcW w:w="9060" w:type="dxa"/>
          </w:tcPr>
          <w:p w14:paraId="6C4D5E7E" w14:textId="77777777" w:rsidR="00964C28" w:rsidRPr="00964C28" w:rsidRDefault="00964C28" w:rsidP="00964C28">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271B6228" w14:textId="7E2FD65F" w:rsidR="00964C28" w:rsidRPr="00964C28" w:rsidRDefault="00964C28" w:rsidP="00964C28">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60915E4A" w14:textId="77777777" w:rsidR="00964C28" w:rsidRPr="00964C28" w:rsidRDefault="00964C28" w:rsidP="00964C28">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43DB1AD8" w14:textId="77777777" w:rsidR="00964C28" w:rsidRPr="00964C28" w:rsidRDefault="00964C28" w:rsidP="00964C28">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47A1A1C4" w14:textId="77777777" w:rsidR="00964C28" w:rsidRPr="00964C28" w:rsidRDefault="00964C28" w:rsidP="00964C28">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1EC7B91E" w14:textId="77777777" w:rsidR="00964C28" w:rsidRPr="00964C28" w:rsidRDefault="00964C28" w:rsidP="00964C28">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6F15705D" w14:textId="77777777" w:rsidR="00964C28" w:rsidRPr="00964C28" w:rsidRDefault="00964C28" w:rsidP="00964C28">
            <w:pPr>
              <w:suppressAutoHyphens w:val="0"/>
              <w:spacing w:after="0" w:line="278" w:lineRule="auto"/>
              <w:ind w:left="851" w:hanging="284"/>
              <w:jc w:val="left"/>
              <w:rPr>
                <w:rFonts w:eastAsia="宋体"/>
                <w:color w:val="EE0000"/>
                <w:u w:val="single"/>
                <w:lang w:val="x-none" w:eastAsia="zh-CN"/>
              </w:rPr>
            </w:pPr>
            <w:r w:rsidRPr="00964C28">
              <w:rPr>
                <w:rFonts w:eastAsia="宋体"/>
                <w:color w:val="EE0000"/>
                <w:u w:val="single"/>
                <w:lang w:val="x-none"/>
              </w:rPr>
              <w:t>-</w:t>
            </w:r>
            <w:r w:rsidRPr="00964C28">
              <w:rPr>
                <w:rFonts w:eastAsia="宋体"/>
                <w:color w:val="EE0000"/>
                <w:u w:val="single"/>
                <w:lang w:val="x-none"/>
              </w:rPr>
              <w:tab/>
              <w:t xml:space="preserve">If a UE is configured with SBFD symbols, </w:t>
            </w:r>
            <w:r w:rsidRPr="00964C28">
              <w:rPr>
                <w:rFonts w:eastAsia="宋体" w:hint="eastAsia"/>
                <w:color w:val="EE0000"/>
                <w:u w:val="single"/>
                <w:lang w:val="x-none" w:eastAsia="zh-CN"/>
              </w:rPr>
              <w:t>CSI shall be reported only for</w:t>
            </w:r>
            <w:r w:rsidRPr="00964C28">
              <w:rPr>
                <w:rFonts w:eastAsia="宋体"/>
                <w:color w:val="EE0000"/>
                <w:u w:val="single"/>
                <w:lang w:val="x-none"/>
              </w:rPr>
              <w:t xml:space="preserve"> PRBs that are both in the active DL BWP and in the DL sub-band(s)</w:t>
            </w:r>
            <w:r w:rsidRPr="00964C28">
              <w:rPr>
                <w:rFonts w:eastAsia="宋体" w:hint="eastAsia"/>
                <w:color w:val="EE0000"/>
                <w:u w:val="single"/>
                <w:lang w:val="x-none" w:eastAsia="zh-CN"/>
              </w:rPr>
              <w:t xml:space="preserve"> in SBFD symbols. The </w:t>
            </w:r>
            <w:r w:rsidRPr="00964C28">
              <w:rPr>
                <w:rFonts w:eastAsia="宋体"/>
                <w:color w:val="EE0000"/>
                <w:u w:val="single"/>
                <w:lang w:val="x-none"/>
              </w:rPr>
              <w:t xml:space="preserve">UE is not expected to be configured with </w:t>
            </w:r>
            <w:proofErr w:type="spellStart"/>
            <w:r w:rsidRPr="00964C28">
              <w:rPr>
                <w:rFonts w:eastAsia="宋体"/>
                <w:i/>
                <w:color w:val="EE0000"/>
                <w:u w:val="single"/>
                <w:lang w:val="x-none"/>
              </w:rPr>
              <w:t>csi-ReportingBand</w:t>
            </w:r>
            <w:proofErr w:type="spellEnd"/>
            <w:r w:rsidRPr="00964C28">
              <w:rPr>
                <w:rFonts w:eastAsia="宋体"/>
                <w:color w:val="EE0000"/>
                <w:u w:val="single"/>
                <w:lang w:val="x-none"/>
              </w:rPr>
              <w:t xml:space="preserve"> which contains a </w:t>
            </w:r>
            <w:proofErr w:type="spellStart"/>
            <w:r w:rsidRPr="00964C28">
              <w:rPr>
                <w:rFonts w:eastAsia="宋体"/>
                <w:color w:val="EE0000"/>
                <w:u w:val="single"/>
                <w:lang w:val="x-none"/>
              </w:rPr>
              <w:t>subband</w:t>
            </w:r>
            <w:proofErr w:type="spellEnd"/>
            <w:r w:rsidRPr="00964C28">
              <w:rPr>
                <w:rFonts w:eastAsia="宋体"/>
                <w:color w:val="EE0000"/>
                <w:u w:val="single"/>
                <w:lang w:val="x-none"/>
              </w:rPr>
              <w:t xml:space="preserve"> </w:t>
            </w:r>
            <w:r w:rsidRPr="00964C28">
              <w:rPr>
                <w:rFonts w:eastAsia="宋体" w:hint="eastAsia"/>
                <w:color w:val="EE0000"/>
                <w:u w:val="single"/>
                <w:lang w:val="x-none" w:eastAsia="zh-CN"/>
              </w:rPr>
              <w:t xml:space="preserve">which is fully outside the PRBs </w:t>
            </w:r>
            <w:r w:rsidRPr="00964C28">
              <w:rPr>
                <w:rFonts w:eastAsia="宋体"/>
                <w:color w:val="EE0000"/>
                <w:u w:val="single"/>
                <w:lang w:val="x-none" w:eastAsia="zh-CN"/>
              </w:rPr>
              <w:t xml:space="preserve">that are both in the active </w:t>
            </w:r>
            <w:r w:rsidRPr="00964C28">
              <w:rPr>
                <w:rFonts w:eastAsia="宋体" w:hint="eastAsia"/>
                <w:color w:val="EE0000"/>
                <w:u w:val="single"/>
                <w:lang w:val="x-none" w:eastAsia="zh-CN"/>
              </w:rPr>
              <w:t>D</w:t>
            </w:r>
            <w:r w:rsidRPr="00964C28">
              <w:rPr>
                <w:rFonts w:eastAsia="宋体"/>
                <w:color w:val="EE0000"/>
                <w:u w:val="single"/>
                <w:lang w:val="x-none" w:eastAsia="zh-CN"/>
              </w:rPr>
              <w:t xml:space="preserve">L BWP and in the </w:t>
            </w:r>
            <w:r w:rsidRPr="00964C28">
              <w:rPr>
                <w:rFonts w:eastAsia="宋体" w:hint="eastAsia"/>
                <w:color w:val="EE0000"/>
                <w:u w:val="single"/>
                <w:lang w:val="x-none" w:eastAsia="zh-CN"/>
              </w:rPr>
              <w:t>D</w:t>
            </w:r>
            <w:r w:rsidRPr="00964C28">
              <w:rPr>
                <w:rFonts w:eastAsia="宋体"/>
                <w:color w:val="EE0000"/>
                <w:u w:val="single"/>
                <w:lang w:val="x-none" w:eastAsia="zh-CN"/>
              </w:rPr>
              <w:t>L sub-band</w:t>
            </w:r>
            <w:r w:rsidRPr="00964C28">
              <w:rPr>
                <w:rFonts w:eastAsia="宋体" w:hint="eastAsia"/>
                <w:color w:val="EE0000"/>
                <w:u w:val="single"/>
                <w:lang w:val="x-none" w:eastAsia="zh-CN"/>
              </w:rPr>
              <w:t>.</w:t>
            </w:r>
          </w:p>
          <w:p w14:paraId="760B59AB" w14:textId="47EA3FAC" w:rsidR="00964C28" w:rsidRPr="00964C28" w:rsidRDefault="00964C28" w:rsidP="00964C28">
            <w:pPr>
              <w:jc w:val="center"/>
              <w:rPr>
                <w:rFonts w:eastAsiaTheme="minorEastAsia"/>
                <w:lang w:val="x-none" w:eastAsia="zh-CN"/>
              </w:rPr>
            </w:pPr>
            <w:r w:rsidRPr="004637BD">
              <w:rPr>
                <w:color w:val="FF0000"/>
                <w:sz w:val="22"/>
                <w:szCs w:val="22"/>
              </w:rPr>
              <w:t>*** Unchanged parts are omitted ***</w:t>
            </w:r>
          </w:p>
        </w:tc>
      </w:tr>
    </w:tbl>
    <w:p w14:paraId="288DDA41" w14:textId="43FE7450" w:rsidR="00964C28" w:rsidRDefault="00964C28" w:rsidP="009E531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C7648" w14:paraId="221007CD" w14:textId="77777777" w:rsidTr="00CA0712">
        <w:tc>
          <w:tcPr>
            <w:tcW w:w="764" w:type="pct"/>
            <w:vAlign w:val="center"/>
          </w:tcPr>
          <w:p w14:paraId="638DDDDE" w14:textId="77777777" w:rsidR="001C7648" w:rsidRDefault="001C7648" w:rsidP="00CA0712">
            <w:pPr>
              <w:spacing w:after="120"/>
              <w:rPr>
                <w:rFonts w:eastAsia="微软雅黑"/>
                <w:b/>
                <w:color w:val="000000"/>
                <w:lang w:eastAsia="zh-CN"/>
              </w:rPr>
            </w:pPr>
          </w:p>
        </w:tc>
        <w:tc>
          <w:tcPr>
            <w:tcW w:w="4236" w:type="pct"/>
          </w:tcPr>
          <w:p w14:paraId="54858A1B"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1C7648" w14:paraId="22E1B240" w14:textId="77777777" w:rsidTr="00CA0712">
        <w:tc>
          <w:tcPr>
            <w:tcW w:w="764" w:type="pct"/>
            <w:vAlign w:val="center"/>
          </w:tcPr>
          <w:p w14:paraId="5C07FCB7"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76EFFE" w14:textId="2BD21298" w:rsidR="001C7648" w:rsidRPr="0094758C" w:rsidRDefault="005211F1" w:rsidP="00CA0712">
            <w:pPr>
              <w:rPr>
                <w:rFonts w:eastAsia="Malgun Gothic"/>
                <w:lang w:eastAsia="ko-KR"/>
              </w:rPr>
            </w:pPr>
            <w:proofErr w:type="spellStart"/>
            <w:r>
              <w:rPr>
                <w:rFonts w:eastAsia="微软雅黑" w:hint="eastAsia"/>
                <w:lang w:eastAsia="zh-CN"/>
              </w:rPr>
              <w:t>S</w:t>
            </w:r>
            <w:r>
              <w:rPr>
                <w:rFonts w:eastAsia="微软雅黑"/>
                <w:lang w:eastAsia="zh-CN"/>
              </w:rPr>
              <w:t>preadtrum</w:t>
            </w:r>
            <w:proofErr w:type="spellEnd"/>
            <w:r w:rsidR="00480A2B">
              <w:rPr>
                <w:rFonts w:eastAsia="微软雅黑"/>
                <w:lang w:eastAsia="zh-CN"/>
              </w:rPr>
              <w:t>, OPPO</w:t>
            </w:r>
            <w:r w:rsidR="00EE6F17">
              <w:rPr>
                <w:rFonts w:eastAsia="微软雅黑" w:hint="eastAsia"/>
                <w:lang w:eastAsia="zh-CN"/>
              </w:rPr>
              <w:t xml:space="preserve">, </w:t>
            </w:r>
            <w:r w:rsidR="00EE6F17">
              <w:rPr>
                <w:rFonts w:eastAsiaTheme="minorEastAsia" w:hint="eastAsia"/>
                <w:lang w:eastAsia="zh-CN"/>
              </w:rPr>
              <w:t>DOCOMO</w:t>
            </w:r>
            <w:r w:rsidR="0025418B">
              <w:rPr>
                <w:rFonts w:eastAsiaTheme="minorEastAsia"/>
                <w:lang w:eastAsia="zh-CN"/>
              </w:rPr>
              <w:t>, QC</w:t>
            </w:r>
          </w:p>
        </w:tc>
      </w:tr>
      <w:tr w:rsidR="001C7648" w14:paraId="3D0227C4" w14:textId="77777777" w:rsidTr="00CA0712">
        <w:tc>
          <w:tcPr>
            <w:tcW w:w="764" w:type="pct"/>
            <w:vAlign w:val="center"/>
          </w:tcPr>
          <w:p w14:paraId="478005F6"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5717780" w14:textId="77777777" w:rsidR="001C7648" w:rsidRDefault="001C7648" w:rsidP="00CA0712">
            <w:pPr>
              <w:spacing w:after="120"/>
              <w:rPr>
                <w:rFonts w:eastAsiaTheme="minorEastAsia"/>
                <w:color w:val="000000"/>
                <w:lang w:val="fr-FR" w:eastAsia="zh-CN"/>
              </w:rPr>
            </w:pPr>
          </w:p>
        </w:tc>
      </w:tr>
    </w:tbl>
    <w:p w14:paraId="17A625E9" w14:textId="77777777" w:rsidR="001C7648" w:rsidRDefault="001C7648" w:rsidP="009E531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472"/>
      </w:tblGrid>
      <w:tr w:rsidR="009E531F" w14:paraId="4CC5EDEE" w14:textId="77777777" w:rsidTr="002D0C39">
        <w:tc>
          <w:tcPr>
            <w:tcW w:w="325" w:type="pct"/>
          </w:tcPr>
          <w:p w14:paraId="25DF408D" w14:textId="77777777" w:rsidR="009E531F" w:rsidRDefault="009E531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675" w:type="pct"/>
          </w:tcPr>
          <w:p w14:paraId="00BC2436" w14:textId="77777777" w:rsidR="009E531F" w:rsidRDefault="009E531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E531F" w14:paraId="7BDB2B6D" w14:textId="77777777" w:rsidTr="002D0C39">
        <w:tc>
          <w:tcPr>
            <w:tcW w:w="325" w:type="pct"/>
            <w:vAlign w:val="center"/>
          </w:tcPr>
          <w:p w14:paraId="604593C9" w14:textId="6295CEB1" w:rsidR="009E531F" w:rsidRPr="007E7939" w:rsidRDefault="007E7939" w:rsidP="00CA0712">
            <w:pPr>
              <w:jc w:val="center"/>
              <w:rPr>
                <w:rFonts w:eastAsia="Malgun Gothic"/>
                <w:lang w:eastAsia="ko-KR"/>
              </w:rPr>
            </w:pPr>
            <w:proofErr w:type="spellStart"/>
            <w:r>
              <w:rPr>
                <w:rFonts w:eastAsia="Malgun Gothic" w:hint="eastAsia"/>
                <w:lang w:eastAsia="ko-KR"/>
              </w:rPr>
              <w:t>Ofinno</w:t>
            </w:r>
            <w:proofErr w:type="spellEnd"/>
          </w:p>
        </w:tc>
        <w:tc>
          <w:tcPr>
            <w:tcW w:w="4675" w:type="pct"/>
          </w:tcPr>
          <w:p w14:paraId="68436088" w14:textId="3A7F87D5" w:rsidR="009E531F" w:rsidRPr="007E7939" w:rsidRDefault="007E7939" w:rsidP="00CA0712">
            <w:pPr>
              <w:rPr>
                <w:rFonts w:ascii="Times" w:eastAsia="Malgun Gothic" w:hAnsi="Times" w:cs="Times"/>
                <w:lang w:val="en-GB" w:eastAsia="ko-KR"/>
              </w:rPr>
            </w:pPr>
            <w:r w:rsidRPr="007E7939">
              <w:rPr>
                <w:rFonts w:ascii="Times" w:eastAsia="Malgun Gothic" w:hAnsi="Times" w:cs="Times"/>
                <w:lang w:val="en-GB" w:eastAsia="ko-KR"/>
              </w:rPr>
              <w:t>Agree with the overall direction of the TP. However, we are not sure if the latter part</w:t>
            </w:r>
            <w:r>
              <w:rPr>
                <w:rFonts w:ascii="Times" w:eastAsia="Malgun Gothic" w:hAnsi="Times" w:cs="Times" w:hint="eastAsia"/>
                <w:lang w:val="en-GB" w:eastAsia="ko-KR"/>
              </w:rPr>
              <w:t xml:space="preserve">, </w:t>
            </w:r>
            <w:r>
              <w:rPr>
                <w:rFonts w:ascii="Times" w:eastAsia="Malgun Gothic" w:hAnsi="Times" w:cs="Times"/>
                <w:lang w:val="en-GB" w:eastAsia="ko-KR"/>
              </w:rPr>
              <w:t>“</w:t>
            </w:r>
            <w:r w:rsidRPr="00964C28">
              <w:rPr>
                <w:rFonts w:eastAsia="宋体" w:hint="eastAsia"/>
                <w:color w:val="EE0000"/>
                <w:u w:val="single"/>
                <w:lang w:val="x-none" w:eastAsia="zh-CN"/>
              </w:rPr>
              <w:t xml:space="preserve">The </w:t>
            </w:r>
            <w:r w:rsidRPr="00964C28">
              <w:rPr>
                <w:rFonts w:eastAsia="宋体"/>
                <w:color w:val="EE0000"/>
                <w:u w:val="single"/>
                <w:lang w:val="x-none"/>
              </w:rPr>
              <w:t xml:space="preserve">UE is not expected to be configured with </w:t>
            </w:r>
            <w:proofErr w:type="spellStart"/>
            <w:r w:rsidRPr="00964C28">
              <w:rPr>
                <w:rFonts w:eastAsia="宋体"/>
                <w:i/>
                <w:color w:val="EE0000"/>
                <w:u w:val="single"/>
                <w:lang w:val="x-none"/>
              </w:rPr>
              <w:t>csi-ReportingBand</w:t>
            </w:r>
            <w:proofErr w:type="spellEnd"/>
            <w:r w:rsidRPr="00964C28">
              <w:rPr>
                <w:rFonts w:eastAsia="宋体"/>
                <w:color w:val="EE0000"/>
                <w:u w:val="single"/>
                <w:lang w:val="x-none"/>
              </w:rPr>
              <w:t xml:space="preserve"> which contains a </w:t>
            </w:r>
            <w:proofErr w:type="spellStart"/>
            <w:r w:rsidRPr="00964C28">
              <w:rPr>
                <w:rFonts w:eastAsia="宋体"/>
                <w:color w:val="EE0000"/>
                <w:u w:val="single"/>
                <w:lang w:val="x-none"/>
              </w:rPr>
              <w:t>subband</w:t>
            </w:r>
            <w:proofErr w:type="spellEnd"/>
            <w:r w:rsidRPr="00964C28">
              <w:rPr>
                <w:rFonts w:eastAsia="宋体"/>
                <w:color w:val="EE0000"/>
                <w:u w:val="single"/>
                <w:lang w:val="x-none"/>
              </w:rPr>
              <w:t xml:space="preserve"> </w:t>
            </w:r>
            <w:r w:rsidRPr="00964C28">
              <w:rPr>
                <w:rFonts w:eastAsia="宋体" w:hint="eastAsia"/>
                <w:color w:val="EE0000"/>
                <w:u w:val="single"/>
                <w:lang w:val="x-none" w:eastAsia="zh-CN"/>
              </w:rPr>
              <w:t xml:space="preserve">which is fully outside the PRBs </w:t>
            </w:r>
            <w:r w:rsidRPr="00964C28">
              <w:rPr>
                <w:rFonts w:eastAsia="宋体"/>
                <w:color w:val="EE0000"/>
                <w:u w:val="single"/>
                <w:lang w:val="x-none" w:eastAsia="zh-CN"/>
              </w:rPr>
              <w:t xml:space="preserve">that are both in the active </w:t>
            </w:r>
            <w:r w:rsidRPr="00964C28">
              <w:rPr>
                <w:rFonts w:eastAsia="宋体" w:hint="eastAsia"/>
                <w:color w:val="EE0000"/>
                <w:u w:val="single"/>
                <w:lang w:val="x-none" w:eastAsia="zh-CN"/>
              </w:rPr>
              <w:t>D</w:t>
            </w:r>
            <w:r w:rsidRPr="00964C28">
              <w:rPr>
                <w:rFonts w:eastAsia="宋体"/>
                <w:color w:val="EE0000"/>
                <w:u w:val="single"/>
                <w:lang w:val="x-none" w:eastAsia="zh-CN"/>
              </w:rPr>
              <w:t xml:space="preserve">L BWP and in the </w:t>
            </w:r>
            <w:r w:rsidRPr="00964C28">
              <w:rPr>
                <w:rFonts w:eastAsia="宋体" w:hint="eastAsia"/>
                <w:color w:val="EE0000"/>
                <w:u w:val="single"/>
                <w:lang w:val="x-none" w:eastAsia="zh-CN"/>
              </w:rPr>
              <w:t>D</w:t>
            </w:r>
            <w:r w:rsidRPr="00964C28">
              <w:rPr>
                <w:rFonts w:eastAsia="宋体"/>
                <w:color w:val="EE0000"/>
                <w:u w:val="single"/>
                <w:lang w:val="x-none" w:eastAsia="zh-CN"/>
              </w:rPr>
              <w:t>L sub-band</w:t>
            </w:r>
            <w:r w:rsidRPr="00964C28">
              <w:rPr>
                <w:rFonts w:eastAsia="宋体" w:hint="eastAsia"/>
                <w:color w:val="EE0000"/>
                <w:u w:val="single"/>
                <w:lang w:val="x-none" w:eastAsia="zh-CN"/>
              </w:rPr>
              <w:t>.</w:t>
            </w:r>
            <w:r>
              <w:rPr>
                <w:rFonts w:ascii="Times" w:eastAsia="Malgun Gothic" w:hAnsi="Times" w:cs="Times"/>
                <w:lang w:val="en-GB" w:eastAsia="ko-KR"/>
              </w:rPr>
              <w:t>”</w:t>
            </w:r>
            <w:r>
              <w:rPr>
                <w:rFonts w:ascii="Times" w:eastAsia="Malgun Gothic" w:hAnsi="Times" w:cs="Times" w:hint="eastAsia"/>
                <w:lang w:val="en-GB" w:eastAsia="ko-KR"/>
              </w:rPr>
              <w:t xml:space="preserve"> is necessary.</w:t>
            </w:r>
          </w:p>
        </w:tc>
      </w:tr>
      <w:tr w:rsidR="00A55040" w14:paraId="2014675F" w14:textId="77777777" w:rsidTr="002D0C39">
        <w:trPr>
          <w:trHeight w:val="264"/>
        </w:trPr>
        <w:tc>
          <w:tcPr>
            <w:tcW w:w="325" w:type="pct"/>
          </w:tcPr>
          <w:p w14:paraId="221DF5A0" w14:textId="6712A239" w:rsidR="00A55040" w:rsidRDefault="00A55040" w:rsidP="00A55040">
            <w:pPr>
              <w:jc w:val="center"/>
              <w:rPr>
                <w:rFonts w:eastAsia="微软雅黑"/>
                <w:lang w:eastAsia="zh-CN"/>
              </w:rPr>
            </w:pPr>
            <w:r>
              <w:rPr>
                <w:rFonts w:eastAsia="微软雅黑"/>
                <w:lang w:eastAsia="zh-CN"/>
              </w:rPr>
              <w:t>Nokia, NSB</w:t>
            </w:r>
          </w:p>
        </w:tc>
        <w:tc>
          <w:tcPr>
            <w:tcW w:w="4675" w:type="pct"/>
          </w:tcPr>
          <w:p w14:paraId="50E65F4A" w14:textId="77777777" w:rsidR="00A55040" w:rsidRDefault="00A55040" w:rsidP="00A55040">
            <w:pPr>
              <w:rPr>
                <w:rFonts w:eastAsia="微软雅黑"/>
                <w:lang w:eastAsia="zh-CN"/>
              </w:rPr>
            </w:pPr>
            <w:r>
              <w:rPr>
                <w:rFonts w:eastAsia="微软雅黑"/>
                <w:lang w:eastAsia="zh-CN"/>
              </w:rPr>
              <w:t>The first part of TP 2 aligned with the earlier agreement in RAN1#117; however, it needs to reflect that it applies only for a CSI report in SBFD symbols. We suggest the following adjustment:</w:t>
            </w:r>
          </w:p>
          <w:p w14:paraId="30E27A04" w14:textId="77777777" w:rsidR="00A55040" w:rsidRDefault="00A55040" w:rsidP="00A55040">
            <w:pPr>
              <w:rPr>
                <w:rFonts w:eastAsia="宋体"/>
                <w:i/>
                <w:iCs/>
                <w:color w:val="EE0000"/>
                <w:u w:val="single"/>
                <w:lang w:val="x-none" w:eastAsia="zh-CN"/>
              </w:rPr>
            </w:pPr>
            <w:r w:rsidRPr="00D67447">
              <w:rPr>
                <w:rFonts w:eastAsia="宋体"/>
                <w:i/>
                <w:iCs/>
                <w:color w:val="EE0000"/>
                <w:u w:val="single"/>
                <w:lang w:val="x-none" w:eastAsia="zh-CN"/>
              </w:rPr>
              <w:t xml:space="preserve">For a CSI report in SBFD symbols, the CSI reporting </w:t>
            </w:r>
            <w:proofErr w:type="spellStart"/>
            <w:r w:rsidRPr="00D67447">
              <w:rPr>
                <w:rFonts w:eastAsia="宋体"/>
                <w:i/>
                <w:iCs/>
                <w:color w:val="EE0000"/>
                <w:u w:val="single"/>
                <w:lang w:val="x-none" w:eastAsia="zh-CN"/>
              </w:rPr>
              <w:t>subband</w:t>
            </w:r>
            <w:proofErr w:type="spellEnd"/>
            <w:r w:rsidRPr="00D67447">
              <w:rPr>
                <w:rFonts w:eastAsia="宋体"/>
                <w:i/>
                <w:iCs/>
                <w:color w:val="EE0000"/>
                <w:u w:val="single"/>
                <w:lang w:val="x-none" w:eastAsia="zh-CN"/>
              </w:rPr>
              <w:t xml:space="preserve"> only includes </w:t>
            </w:r>
            <w:r w:rsidRPr="00D67447">
              <w:rPr>
                <w:rFonts w:eastAsia="宋体"/>
                <w:i/>
                <w:iCs/>
                <w:color w:val="EE0000"/>
                <w:u w:val="single"/>
                <w:lang w:val="x-none"/>
              </w:rPr>
              <w:t>PRBs that are both in the active DL BWP and in the DL sub-band(s)</w:t>
            </w:r>
            <w:r w:rsidRPr="00D67447">
              <w:rPr>
                <w:rFonts w:eastAsia="宋体"/>
                <w:i/>
                <w:iCs/>
                <w:color w:val="EE0000"/>
                <w:u w:val="single"/>
                <w:lang w:val="x-none" w:eastAsia="zh-CN"/>
              </w:rPr>
              <w:t xml:space="preserve"> in SBFD symbols.</w:t>
            </w:r>
          </w:p>
          <w:p w14:paraId="7B6FC703" w14:textId="77777777" w:rsidR="00A55040" w:rsidRDefault="00A55040" w:rsidP="00A55040">
            <w:pPr>
              <w:rPr>
                <w:rFonts w:eastAsia="宋体"/>
                <w:color w:val="EE0000"/>
                <w:u w:val="single"/>
                <w:lang w:val="x-none" w:eastAsia="zh-CN"/>
              </w:rPr>
            </w:pPr>
          </w:p>
          <w:p w14:paraId="0A32BCF2" w14:textId="77777777" w:rsidR="00A55040" w:rsidRPr="00D67447" w:rsidRDefault="00A55040" w:rsidP="00A55040">
            <w:pPr>
              <w:rPr>
                <w:rFonts w:eastAsia="微软雅黑"/>
                <w:lang w:val="x-none" w:eastAsia="zh-CN"/>
              </w:rPr>
            </w:pPr>
            <w:r>
              <w:rPr>
                <w:rFonts w:eastAsia="宋体"/>
                <w:color w:val="EE0000"/>
                <w:u w:val="single"/>
                <w:lang w:val="x-none" w:eastAsia="zh-CN"/>
              </w:rPr>
              <w:t>Then, the second part of the TP 2 “</w:t>
            </w:r>
            <w:r w:rsidRPr="00D67447">
              <w:rPr>
                <w:rFonts w:eastAsia="宋体"/>
                <w:i/>
                <w:iCs/>
                <w:color w:val="EE0000"/>
                <w:u w:val="single"/>
                <w:lang w:val="x-none" w:eastAsia="zh-CN"/>
              </w:rPr>
              <w:t xml:space="preserve">The </w:t>
            </w:r>
            <w:r w:rsidRPr="00D67447">
              <w:rPr>
                <w:rFonts w:eastAsia="宋体"/>
                <w:i/>
                <w:iCs/>
                <w:color w:val="EE0000"/>
                <w:u w:val="single"/>
                <w:lang w:val="x-none"/>
              </w:rPr>
              <w:t>UE is not expected to</w:t>
            </w:r>
            <w:r>
              <w:rPr>
                <w:rFonts w:eastAsia="宋体"/>
                <w:i/>
                <w:iCs/>
                <w:color w:val="EE0000"/>
                <w:u w:val="single"/>
                <w:lang w:val="x-none"/>
              </w:rPr>
              <w:t xml:space="preserve"> …</w:t>
            </w:r>
            <w:r w:rsidRPr="00D67447">
              <w:rPr>
                <w:rFonts w:eastAsia="宋体"/>
                <w:color w:val="EE0000"/>
                <w:u w:val="single"/>
                <w:lang w:val="x-none"/>
              </w:rPr>
              <w:t>”</w:t>
            </w:r>
            <w:r>
              <w:rPr>
                <w:rFonts w:eastAsia="宋体"/>
                <w:color w:val="EE0000"/>
                <w:u w:val="single"/>
                <w:lang w:val="x-none"/>
              </w:rPr>
              <w:t xml:space="preserve"> has not been previously agreed and it can be discussed further on whether it is essential or not.</w:t>
            </w:r>
          </w:p>
          <w:p w14:paraId="7264CCDE" w14:textId="4A39BA1A" w:rsidR="00A55040" w:rsidRDefault="00A55040" w:rsidP="00A55040">
            <w:pPr>
              <w:rPr>
                <w:rFonts w:eastAsia="微软雅黑"/>
                <w:lang w:eastAsia="zh-CN"/>
              </w:rPr>
            </w:pPr>
          </w:p>
        </w:tc>
      </w:tr>
      <w:tr w:rsidR="0025418B" w14:paraId="69678547" w14:textId="77777777" w:rsidTr="002D0C39">
        <w:tc>
          <w:tcPr>
            <w:tcW w:w="325" w:type="pct"/>
            <w:vAlign w:val="center"/>
          </w:tcPr>
          <w:p w14:paraId="49CE71C4" w14:textId="1B6D8AE2" w:rsidR="0025418B" w:rsidRDefault="0025418B" w:rsidP="0025418B">
            <w:pPr>
              <w:jc w:val="center"/>
              <w:rPr>
                <w:rFonts w:eastAsia="微软雅黑"/>
                <w:lang w:eastAsia="zh-CN"/>
              </w:rPr>
            </w:pPr>
            <w:r>
              <w:rPr>
                <w:rFonts w:eastAsia="微软雅黑"/>
                <w:lang w:eastAsia="zh-CN"/>
              </w:rPr>
              <w:t>QC</w:t>
            </w:r>
          </w:p>
        </w:tc>
        <w:tc>
          <w:tcPr>
            <w:tcW w:w="4675" w:type="pct"/>
          </w:tcPr>
          <w:p w14:paraId="5475C39C" w14:textId="77777777" w:rsidR="0025418B" w:rsidRDefault="0025418B" w:rsidP="0025418B">
            <w:pPr>
              <w:rPr>
                <w:rFonts w:ascii="Times" w:hAnsi="Times" w:cs="Times"/>
              </w:rPr>
            </w:pPr>
            <w:r>
              <w:rPr>
                <w:rFonts w:ascii="Times" w:eastAsiaTheme="minorEastAsia" w:hAnsi="Times" w:cs="Times"/>
                <w:lang w:val="en-GB" w:eastAsia="zh-CN"/>
              </w:rPr>
              <w:t xml:space="preserve">Support </w:t>
            </w:r>
            <w:r w:rsidRPr="0022593D">
              <w:rPr>
                <w:rFonts w:ascii="Times" w:hAnsi="Times" w:cs="Times" w:hint="eastAsia"/>
              </w:rPr>
              <w:t>T</w:t>
            </w:r>
            <w:r w:rsidRPr="0022593D">
              <w:rPr>
                <w:rFonts w:ascii="Times" w:hAnsi="Times" w:cs="Times"/>
              </w:rPr>
              <w:t xml:space="preserve">P 1 in </w:t>
            </w:r>
            <w:r w:rsidRPr="0022593D">
              <w:rPr>
                <w:rFonts w:ascii="Times" w:hAnsi="Times" w:cs="Times"/>
              </w:rPr>
              <w:fldChar w:fldCharType="begin"/>
            </w:r>
            <w:r w:rsidRPr="0022593D">
              <w:rPr>
                <w:rFonts w:ascii="Times" w:hAnsi="Times" w:cs="Times"/>
              </w:rPr>
              <w:instrText xml:space="preserve"> REF _Ref206761487 \r \h </w:instrText>
            </w:r>
            <w:r w:rsidRPr="0022593D">
              <w:rPr>
                <w:rFonts w:ascii="Times" w:hAnsi="Times" w:cs="Times"/>
              </w:rPr>
            </w:r>
            <w:r w:rsidRPr="0022593D">
              <w:rPr>
                <w:rFonts w:ascii="Times" w:hAnsi="Times" w:cs="Times"/>
              </w:rPr>
              <w:fldChar w:fldCharType="separate"/>
            </w:r>
            <w:r w:rsidRPr="0022593D">
              <w:rPr>
                <w:rFonts w:ascii="Times" w:hAnsi="Times" w:cs="Times"/>
              </w:rPr>
              <w:t>[23]</w:t>
            </w:r>
            <w:r w:rsidRPr="0022593D">
              <w:rPr>
                <w:rFonts w:ascii="Times" w:hAnsi="Times" w:cs="Times"/>
              </w:rPr>
              <w:fldChar w:fldCharType="end"/>
            </w:r>
            <w:r>
              <w:rPr>
                <w:rFonts w:ascii="Times" w:hAnsi="Times" w:cs="Times"/>
              </w:rPr>
              <w:t>.</w:t>
            </w:r>
          </w:p>
          <w:p w14:paraId="44DE2AC3" w14:textId="77777777" w:rsidR="0025418B" w:rsidRDefault="0025418B" w:rsidP="0025418B">
            <w:pPr>
              <w:rPr>
                <w:rFonts w:ascii="Times" w:hAnsi="Times" w:cs="Times"/>
              </w:rPr>
            </w:pPr>
            <w:r>
              <w:rPr>
                <w:rFonts w:ascii="Times" w:hAnsi="Times" w:cs="Times"/>
              </w:rPr>
              <w:t xml:space="preserve">Regarding CSI derivation, it was captured in the spec that UE only consider the RBs that are both in DL </w:t>
            </w:r>
            <w:proofErr w:type="spellStart"/>
            <w:r>
              <w:rPr>
                <w:rFonts w:ascii="Times" w:hAnsi="Times" w:cs="Times"/>
              </w:rPr>
              <w:t>subband</w:t>
            </w:r>
            <w:proofErr w:type="spellEnd"/>
            <w:r>
              <w:rPr>
                <w:rFonts w:ascii="Times" w:hAnsi="Times" w:cs="Times"/>
              </w:rPr>
              <w:t>(s) and DL BWP.</w:t>
            </w:r>
          </w:p>
          <w:p w14:paraId="1A1B54AE" w14:textId="77777777" w:rsidR="0025418B" w:rsidRPr="0022593D" w:rsidRDefault="0025418B" w:rsidP="0025418B">
            <w:pPr>
              <w:rPr>
                <w:rFonts w:ascii="Times" w:hAnsi="Times" w:cs="Times"/>
              </w:rPr>
            </w:pPr>
            <w:r w:rsidRPr="00A06B99">
              <w:rPr>
                <w:rFonts w:ascii="Times" w:hAnsi="Times" w:cs="Times"/>
                <w:noProof/>
              </w:rPr>
              <w:drawing>
                <wp:inline distT="0" distB="0" distL="0" distR="0" wp14:anchorId="258C68E2" wp14:editId="16A07F7E">
                  <wp:extent cx="4729044" cy="550592"/>
                  <wp:effectExtent l="0" t="0" r="0" b="1905"/>
                  <wp:docPr id="77680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6"/>
                          <a:stretch>
                            <a:fillRect/>
                          </a:stretch>
                        </pic:blipFill>
                        <pic:spPr>
                          <a:xfrm>
                            <a:off x="0" y="0"/>
                            <a:ext cx="4775377" cy="555986"/>
                          </a:xfrm>
                          <a:prstGeom prst="rect">
                            <a:avLst/>
                          </a:prstGeom>
                        </pic:spPr>
                      </pic:pic>
                    </a:graphicData>
                  </a:graphic>
                </wp:inline>
              </w:drawing>
            </w:r>
          </w:p>
          <w:p w14:paraId="0FEF4645" w14:textId="77777777" w:rsidR="0025418B" w:rsidRDefault="0025418B" w:rsidP="0025418B">
            <w:pPr>
              <w:rPr>
                <w:rFonts w:eastAsia="微软雅黑"/>
                <w:lang w:eastAsia="zh-CN"/>
              </w:rPr>
            </w:pPr>
          </w:p>
        </w:tc>
      </w:tr>
      <w:tr w:rsidR="008754B9" w14:paraId="4A9D70C9" w14:textId="77777777" w:rsidTr="002D0C39">
        <w:tc>
          <w:tcPr>
            <w:tcW w:w="325" w:type="pct"/>
          </w:tcPr>
          <w:p w14:paraId="4370E82F" w14:textId="1433CB5A" w:rsidR="008754B9" w:rsidRDefault="008754B9" w:rsidP="008754B9">
            <w:pPr>
              <w:jc w:val="center"/>
              <w:rPr>
                <w:rFonts w:eastAsiaTheme="minorEastAsia"/>
                <w:lang w:eastAsia="zh-CN"/>
              </w:rPr>
            </w:pPr>
            <w:r>
              <w:rPr>
                <w:rFonts w:eastAsia="微软雅黑" w:hint="eastAsia"/>
                <w:lang w:eastAsia="zh-CN"/>
              </w:rPr>
              <w:t>S</w:t>
            </w:r>
            <w:r>
              <w:rPr>
                <w:rFonts w:eastAsia="微软雅黑"/>
                <w:lang w:eastAsia="zh-CN"/>
              </w:rPr>
              <w:t>amsung</w:t>
            </w:r>
          </w:p>
        </w:tc>
        <w:tc>
          <w:tcPr>
            <w:tcW w:w="4675" w:type="pct"/>
          </w:tcPr>
          <w:p w14:paraId="5D88226C" w14:textId="220D04E7" w:rsidR="008754B9" w:rsidRDefault="008754B9" w:rsidP="008754B9">
            <w:pPr>
              <w:rPr>
                <w:rFonts w:eastAsia="Malgun Gothic"/>
                <w:lang w:eastAsia="ko-KR"/>
              </w:rPr>
            </w:pPr>
            <w:r>
              <w:rPr>
                <w:rFonts w:eastAsia="微软雅黑" w:hint="eastAsia"/>
                <w:lang w:eastAsia="zh-CN"/>
              </w:rPr>
              <w:t>T</w:t>
            </w:r>
            <w:r>
              <w:rPr>
                <w:rFonts w:eastAsia="微软雅黑"/>
                <w:lang w:eastAsia="zh-CN"/>
              </w:rPr>
              <w:t xml:space="preserve">he configuration restriction seems incomplete. This is configuration restriction is only </w:t>
            </w:r>
            <w:proofErr w:type="spellStart"/>
            <w:r>
              <w:rPr>
                <w:rFonts w:eastAsia="微软雅黑"/>
                <w:lang w:eastAsia="zh-CN"/>
              </w:rPr>
              <w:t>applicale</w:t>
            </w:r>
            <w:proofErr w:type="spellEnd"/>
            <w:r>
              <w:rPr>
                <w:rFonts w:eastAsia="微软雅黑"/>
                <w:lang w:eastAsia="zh-CN"/>
              </w:rPr>
              <w:t xml:space="preserve"> for the CSI report configuration with valid type as SBFD symbol.</w:t>
            </w:r>
          </w:p>
        </w:tc>
      </w:tr>
      <w:tr w:rsidR="00746A22" w14:paraId="28DD5814" w14:textId="77777777" w:rsidTr="002D0C39">
        <w:tc>
          <w:tcPr>
            <w:tcW w:w="325" w:type="pct"/>
            <w:vAlign w:val="center"/>
          </w:tcPr>
          <w:p w14:paraId="14FCA9E9" w14:textId="24D62EDC"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675" w:type="pct"/>
          </w:tcPr>
          <w:p w14:paraId="3C0F0FC9" w14:textId="47D072A2" w:rsidR="00746A22" w:rsidRDefault="00746A22" w:rsidP="00746A22">
            <w:pPr>
              <w:rPr>
                <w:rFonts w:eastAsia="Malgun Gothic"/>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 it in principle. Legacy rules can be reused as much as possible for CSI reporting.</w:t>
            </w:r>
          </w:p>
        </w:tc>
      </w:tr>
      <w:tr w:rsidR="008754B9" w14:paraId="6E65815D" w14:textId="77777777" w:rsidTr="002D0C39">
        <w:tc>
          <w:tcPr>
            <w:tcW w:w="325" w:type="pct"/>
          </w:tcPr>
          <w:p w14:paraId="4E88CABC" w14:textId="4AB31D4B" w:rsidR="008754B9" w:rsidRDefault="002D0C39" w:rsidP="008754B9">
            <w:pPr>
              <w:jc w:val="center"/>
              <w:rPr>
                <w:rFonts w:eastAsiaTheme="minorEastAsia" w:hint="eastAsia"/>
                <w:lang w:eastAsia="zh-CN"/>
              </w:rPr>
            </w:pPr>
            <w:r>
              <w:rPr>
                <w:rFonts w:eastAsiaTheme="minorEastAsia" w:hint="eastAsia"/>
                <w:lang w:eastAsia="zh-CN"/>
              </w:rPr>
              <w:t>Moderator</w:t>
            </w:r>
          </w:p>
        </w:tc>
        <w:tc>
          <w:tcPr>
            <w:tcW w:w="4675" w:type="pct"/>
          </w:tcPr>
          <w:p w14:paraId="7127F49C" w14:textId="77777777" w:rsidR="008754B9" w:rsidRDefault="002D0C39" w:rsidP="008754B9">
            <w:pPr>
              <w:rPr>
                <w:rFonts w:eastAsiaTheme="minorEastAsia"/>
                <w:lang w:eastAsia="zh-CN"/>
              </w:rPr>
            </w:pPr>
            <w:r>
              <w:rPr>
                <w:rFonts w:eastAsiaTheme="minorEastAsia" w:hint="eastAsia"/>
                <w:lang w:eastAsia="zh-CN"/>
              </w:rPr>
              <w:t>The proposal is updated as below.</w:t>
            </w:r>
          </w:p>
          <w:tbl>
            <w:tblPr>
              <w:tblStyle w:val="af9"/>
              <w:tblW w:w="0" w:type="auto"/>
              <w:tblLook w:val="04A0" w:firstRow="1" w:lastRow="0" w:firstColumn="1" w:lastColumn="0" w:noHBand="0" w:noVBand="1"/>
            </w:tblPr>
            <w:tblGrid>
              <w:gridCol w:w="8246"/>
            </w:tblGrid>
            <w:tr w:rsidR="002D0C39" w14:paraId="070BDAAA" w14:textId="77777777" w:rsidTr="00C12DEC">
              <w:tc>
                <w:tcPr>
                  <w:tcW w:w="9060" w:type="dxa"/>
                </w:tcPr>
                <w:p w14:paraId="4DD2E974" w14:textId="77777777" w:rsidR="002D0C39" w:rsidRPr="00881DD2" w:rsidRDefault="002D0C39" w:rsidP="002D0C39">
                  <w:pPr>
                    <w:spacing w:after="0"/>
                    <w:rPr>
                      <w:b/>
                      <w:bCs/>
                      <w:u w:val="single"/>
                    </w:rPr>
                  </w:pPr>
                  <w:r w:rsidRPr="00881DD2">
                    <w:rPr>
                      <w:b/>
                      <w:bCs/>
                      <w:u w:val="single"/>
                    </w:rPr>
                    <w:t>Reason for change</w:t>
                  </w:r>
                </w:p>
                <w:p w14:paraId="2F52F536" w14:textId="77777777" w:rsidR="002D0C39" w:rsidRDefault="002D0C39" w:rsidP="002D0C39">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The following agreement has not been captured in the specification.</w:t>
                  </w:r>
                </w:p>
                <w:tbl>
                  <w:tblPr>
                    <w:tblStyle w:val="af9"/>
                    <w:tblW w:w="0" w:type="auto"/>
                    <w:tblLook w:val="04A0" w:firstRow="1" w:lastRow="0" w:firstColumn="1" w:lastColumn="0" w:noHBand="0" w:noVBand="1"/>
                  </w:tblPr>
                  <w:tblGrid>
                    <w:gridCol w:w="8020"/>
                  </w:tblGrid>
                  <w:tr w:rsidR="002D0C39" w14:paraId="2FED4F40" w14:textId="77777777" w:rsidTr="00C12DEC">
                    <w:tc>
                      <w:tcPr>
                        <w:tcW w:w="8834" w:type="dxa"/>
                      </w:tcPr>
                      <w:p w14:paraId="1C95EBF1"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3E892F6D" w14:textId="77777777" w:rsidR="002D0C39" w:rsidRPr="00E05F69" w:rsidRDefault="002D0C39" w:rsidP="002D0C39">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3E061E3F" w14:textId="77777777" w:rsidR="002D0C39" w:rsidRPr="00881DD2" w:rsidRDefault="002D0C39" w:rsidP="002D0C39">
                  <w:pPr>
                    <w:tabs>
                      <w:tab w:val="left" w:pos="-360"/>
                      <w:tab w:val="left" w:pos="0"/>
                    </w:tabs>
                    <w:suppressAutoHyphens w:val="0"/>
                    <w:spacing w:before="60" w:after="60" w:line="280" w:lineRule="atLeast"/>
                  </w:pPr>
                  <w:r>
                    <w:rPr>
                      <w:rFonts w:eastAsiaTheme="minorEastAsia" w:hint="eastAsia"/>
                      <w:lang w:eastAsia="zh-CN"/>
                    </w:rPr>
                    <w:t xml:space="preserve">In addition, according to the agreement, </w:t>
                  </w:r>
                  <w:r>
                    <w:t xml:space="preserve">a valid CSI </w:t>
                  </w:r>
                  <w:proofErr w:type="spellStart"/>
                  <w:r>
                    <w:t>subband</w:t>
                  </w:r>
                  <w:proofErr w:type="spellEnd"/>
                  <w:r>
                    <w:t xml:space="preserve"> has to include at least one valid DL PRB. This needs to be reflected in the definition of CSI reporting </w:t>
                  </w:r>
                  <w:proofErr w:type="spellStart"/>
                  <w:r>
                    <w:t>subbands</w:t>
                  </w:r>
                  <w:proofErr w:type="spellEnd"/>
                  <w:r>
                    <w:t xml:space="preserve">. </w:t>
                  </w:r>
                </w:p>
                <w:p w14:paraId="0BC3221E" w14:textId="77777777" w:rsidR="002D0C39" w:rsidRPr="00881DD2" w:rsidRDefault="002D0C39" w:rsidP="002D0C39">
                  <w:pPr>
                    <w:spacing w:after="0"/>
                    <w:rPr>
                      <w:b/>
                      <w:bCs/>
                      <w:u w:val="single"/>
                    </w:rPr>
                  </w:pPr>
                  <w:r w:rsidRPr="00881DD2">
                    <w:rPr>
                      <w:b/>
                      <w:bCs/>
                      <w:u w:val="single"/>
                    </w:rPr>
                    <w:t>Summary of change</w:t>
                  </w:r>
                </w:p>
                <w:p w14:paraId="58009A76" w14:textId="77777777" w:rsidR="002D0C39" w:rsidRDefault="002D0C39" w:rsidP="002D0C39">
                  <w:pPr>
                    <w:pStyle w:val="a0"/>
                    <w:numPr>
                      <w:ilvl w:val="0"/>
                      <w:numId w:val="66"/>
                    </w:numPr>
                    <w:ind w:left="357" w:hanging="357"/>
                  </w:pPr>
                  <w:r>
                    <w:rPr>
                      <w:rFonts w:hint="eastAsia"/>
                    </w:rPr>
                    <w:t>Capture the following agreement in the specification.</w:t>
                  </w:r>
                </w:p>
                <w:tbl>
                  <w:tblPr>
                    <w:tblStyle w:val="af9"/>
                    <w:tblW w:w="17668" w:type="dxa"/>
                    <w:tblLook w:val="04A0" w:firstRow="1" w:lastRow="0" w:firstColumn="1" w:lastColumn="0" w:noHBand="0" w:noVBand="1"/>
                  </w:tblPr>
                  <w:tblGrid>
                    <w:gridCol w:w="8834"/>
                    <w:gridCol w:w="8834"/>
                  </w:tblGrid>
                  <w:tr w:rsidR="002D0C39" w14:paraId="4B5FB272" w14:textId="77777777" w:rsidTr="00C12DEC">
                    <w:tc>
                      <w:tcPr>
                        <w:tcW w:w="8834" w:type="dxa"/>
                      </w:tcPr>
                      <w:p w14:paraId="2A32783C"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6D3B67B1" w14:textId="77777777" w:rsidR="002D0C39" w:rsidRDefault="002D0C39" w:rsidP="002D0C39">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c>
                      <w:tcPr>
                        <w:tcW w:w="8834" w:type="dxa"/>
                      </w:tcPr>
                      <w:p w14:paraId="1B05DF99" w14:textId="77777777" w:rsidR="002D0C39" w:rsidRDefault="002D0C39" w:rsidP="002D0C39">
                        <w:pPr>
                          <w:rPr>
                            <w:rFonts w:eastAsiaTheme="minorEastAsia"/>
                            <w:lang w:eastAsia="zh-CN"/>
                          </w:rPr>
                        </w:pPr>
                      </w:p>
                    </w:tc>
                  </w:tr>
                </w:tbl>
                <w:p w14:paraId="314D8C4B" w14:textId="77777777" w:rsidR="002D0C39" w:rsidRPr="00E05F69" w:rsidRDefault="002D0C39" w:rsidP="002D0C39">
                  <w:pPr>
                    <w:pStyle w:val="a0"/>
                    <w:numPr>
                      <w:ilvl w:val="0"/>
                      <w:numId w:val="66"/>
                    </w:numPr>
                    <w:ind w:left="357" w:hanging="357"/>
                  </w:pPr>
                  <w:r>
                    <w:rPr>
                      <w:rFonts w:hint="eastAsia"/>
                    </w:rPr>
                    <w:t>Clarify that a</w:t>
                  </w:r>
                  <w:r w:rsidRPr="00147867">
                    <w:t xml:space="preserve"> UE is not expected to be configured with </w:t>
                  </w:r>
                  <w:proofErr w:type="spellStart"/>
                  <w:r w:rsidRPr="00E05F69">
                    <w:rPr>
                      <w:i/>
                      <w:iCs/>
                    </w:rPr>
                    <w:t>csi-ReportingBand</w:t>
                  </w:r>
                  <w:proofErr w:type="spellEnd"/>
                  <w:r w:rsidRPr="00147867">
                    <w:t xml:space="preserve"> where a CSI </w:t>
                  </w:r>
                  <w:proofErr w:type="spellStart"/>
                  <w:r w:rsidRPr="00147867">
                    <w:t>subband</w:t>
                  </w:r>
                  <w:proofErr w:type="spellEnd"/>
                  <w:r w:rsidRPr="00147867">
                    <w:t xml:space="preserve"> contains no PRBs</w:t>
                  </w:r>
                  <w:r>
                    <w:rPr>
                      <w:rFonts w:hint="eastAsia"/>
                    </w:rPr>
                    <w:t xml:space="preserve"> that are both in the active DL BWP and in the DL sub-band(s)</w:t>
                  </w:r>
                  <w:r>
                    <w:t>.</w:t>
                  </w:r>
                </w:p>
              </w:tc>
            </w:tr>
            <w:tr w:rsidR="002D0C39" w14:paraId="3E2B2254" w14:textId="77777777" w:rsidTr="00C12DEC">
              <w:tc>
                <w:tcPr>
                  <w:tcW w:w="9060" w:type="dxa"/>
                </w:tcPr>
                <w:p w14:paraId="6CD04ED2" w14:textId="77777777" w:rsidR="002D0C39" w:rsidRPr="00964C28" w:rsidRDefault="002D0C39" w:rsidP="002D0C39">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0E6CCECB" w14:textId="77777777" w:rsidR="002D0C39" w:rsidRPr="00964C28" w:rsidRDefault="002D0C39" w:rsidP="002D0C39">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7F460900" w14:textId="77777777" w:rsidR="002D0C39" w:rsidRPr="00964C28" w:rsidRDefault="002D0C39" w:rsidP="002D0C39">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3CD43B3D" w14:textId="77777777" w:rsidR="002D0C39" w:rsidRPr="00964C28" w:rsidRDefault="002D0C39" w:rsidP="002D0C39">
                  <w:pPr>
                    <w:suppressAutoHyphens w:val="0"/>
                    <w:spacing w:after="0" w:line="278" w:lineRule="auto"/>
                    <w:ind w:left="568" w:hanging="284"/>
                    <w:jc w:val="left"/>
                    <w:rPr>
                      <w:rFonts w:eastAsia="宋体"/>
                      <w:lang w:val="x-none"/>
                    </w:rPr>
                  </w:pPr>
                  <w:r w:rsidRPr="00964C28">
                    <w:rPr>
                      <w:rFonts w:eastAsia="宋体"/>
                      <w:lang w:val="x-none"/>
                    </w:rPr>
                    <w:lastRenderedPageBreak/>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34F15EEA"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2AD302FD"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7C265E6D" w14:textId="77777777" w:rsidR="002D0C39" w:rsidRPr="00E05F69" w:rsidRDefault="002D0C39" w:rsidP="002D0C39">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t xml:space="preserve">If a UE is configured with SBFD symbols, </w:t>
                  </w:r>
                  <w:r w:rsidRPr="00E05F69">
                    <w:rPr>
                      <w:rFonts w:eastAsia="宋体" w:hint="eastAsia"/>
                      <w:color w:val="FF0000"/>
                      <w:u w:val="single"/>
                      <w:lang w:val="x-none" w:eastAsia="zh-CN"/>
                    </w:rPr>
                    <w:t>CSI shall be reported only for</w:t>
                  </w:r>
                  <w:r w:rsidRPr="00E05F69">
                    <w:rPr>
                      <w:rFonts w:eastAsia="宋体"/>
                      <w:color w:val="FF0000"/>
                      <w:u w:val="single"/>
                      <w:lang w:val="x-none"/>
                    </w:rPr>
                    <w:t xml:space="preserve"> PRBs that are both in the active DL BWP and in the DL sub-band(s)</w:t>
                  </w:r>
                  <w:r w:rsidRPr="00E05F69">
                    <w:rPr>
                      <w:rFonts w:eastAsia="宋体" w:hint="eastAsia"/>
                      <w:color w:val="FF0000"/>
                      <w:u w:val="single"/>
                      <w:lang w:val="x-none" w:eastAsia="zh-CN"/>
                    </w:rPr>
                    <w:t xml:space="preserve"> in SBFD symbols. The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w:t>
                  </w:r>
                  <w:proofErr w:type="spellStart"/>
                  <w:r w:rsidRPr="00E05F69">
                    <w:rPr>
                      <w:rFonts w:eastAsia="宋体"/>
                      <w:color w:val="FF0000"/>
                      <w:u w:val="single"/>
                      <w:lang w:val="x-none"/>
                    </w:rPr>
                    <w:t>subband</w:t>
                  </w:r>
                  <w:proofErr w:type="spellEnd"/>
                  <w:r w:rsidRPr="00E05F69">
                    <w:rPr>
                      <w:rFonts w:eastAsia="宋体"/>
                      <w:color w:val="FF0000"/>
                      <w:u w:val="single"/>
                      <w:lang w:val="x-none"/>
                    </w:rPr>
                    <w:t xml:space="preserve">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6701767A" w14:textId="77777777" w:rsidR="002D0C39" w:rsidRDefault="002D0C39" w:rsidP="002D0C39">
                  <w:pPr>
                    <w:jc w:val="center"/>
                    <w:rPr>
                      <w:rFonts w:eastAsiaTheme="minorEastAsia"/>
                      <w:lang w:eastAsia="zh-CN"/>
                    </w:rPr>
                  </w:pPr>
                  <w:r w:rsidRPr="004637BD">
                    <w:rPr>
                      <w:color w:val="FF0000"/>
                      <w:sz w:val="22"/>
                      <w:szCs w:val="22"/>
                    </w:rPr>
                    <w:t>*** Unchanged parts are omitted ***</w:t>
                  </w:r>
                </w:p>
              </w:tc>
            </w:tr>
          </w:tbl>
          <w:p w14:paraId="421C2C0E" w14:textId="77777777" w:rsidR="002D0C39" w:rsidRDefault="002D0C39" w:rsidP="008754B9">
            <w:pPr>
              <w:rPr>
                <w:rFonts w:eastAsiaTheme="minorEastAsia"/>
                <w:lang w:eastAsia="zh-CN"/>
              </w:rPr>
            </w:pPr>
          </w:p>
          <w:p w14:paraId="70D67578" w14:textId="1F94E32E" w:rsidR="002D0C39" w:rsidRDefault="002D0C39" w:rsidP="008754B9">
            <w:pPr>
              <w:rPr>
                <w:rFonts w:eastAsiaTheme="minorEastAsia" w:hint="eastAsia"/>
                <w:lang w:eastAsia="zh-CN"/>
              </w:rPr>
            </w:pPr>
          </w:p>
        </w:tc>
      </w:tr>
      <w:tr w:rsidR="002D0C39" w14:paraId="7A4E644C" w14:textId="77777777" w:rsidTr="002D0C39">
        <w:tc>
          <w:tcPr>
            <w:tcW w:w="325" w:type="pct"/>
            <w:vAlign w:val="center"/>
          </w:tcPr>
          <w:p w14:paraId="12DE20DE" w14:textId="058404CE" w:rsidR="002D0C39" w:rsidRDefault="002D0C39" w:rsidP="002D0C39">
            <w:pPr>
              <w:jc w:val="center"/>
              <w:rPr>
                <w:rFonts w:eastAsiaTheme="minorEastAsia" w:hint="eastAsia"/>
                <w:lang w:eastAsia="zh-CN"/>
              </w:rPr>
            </w:pPr>
            <w:r>
              <w:rPr>
                <w:rFonts w:eastAsia="Malgun Gothic" w:hint="eastAsia"/>
                <w:lang w:eastAsia="ko-KR"/>
              </w:rPr>
              <w:t>LGE</w:t>
            </w:r>
          </w:p>
        </w:tc>
        <w:tc>
          <w:tcPr>
            <w:tcW w:w="4675" w:type="pct"/>
          </w:tcPr>
          <w:p w14:paraId="6E9F8F6E" w14:textId="34B90F14" w:rsidR="002D0C39" w:rsidRDefault="002D0C39" w:rsidP="002D0C39">
            <w:pPr>
              <w:rPr>
                <w:rFonts w:eastAsiaTheme="minorEastAsia" w:hint="eastAsia"/>
                <w:lang w:eastAsia="zh-CN"/>
              </w:rPr>
            </w:pPr>
            <w:r>
              <w:rPr>
                <w:rFonts w:ascii="Times" w:eastAsia="Malgun Gothic" w:hAnsi="Times" w:cs="Times" w:hint="eastAsia"/>
                <w:lang w:val="en-GB" w:eastAsia="ko-KR"/>
              </w:rPr>
              <w:t xml:space="preserve">Support </w:t>
            </w:r>
          </w:p>
        </w:tc>
      </w:tr>
      <w:tr w:rsidR="002D0C39" w14:paraId="78C9D064" w14:textId="77777777" w:rsidTr="002D0C39">
        <w:tc>
          <w:tcPr>
            <w:tcW w:w="325" w:type="pct"/>
            <w:vAlign w:val="center"/>
          </w:tcPr>
          <w:p w14:paraId="16827DAD" w14:textId="3A844D9B" w:rsidR="002D0C39" w:rsidRDefault="002D0C39" w:rsidP="002D0C39">
            <w:pPr>
              <w:jc w:val="center"/>
              <w:rPr>
                <w:rFonts w:eastAsiaTheme="minorEastAsia" w:hint="eastAsia"/>
                <w:lang w:eastAsia="zh-CN"/>
              </w:rPr>
            </w:pPr>
            <w:proofErr w:type="spellStart"/>
            <w:r>
              <w:rPr>
                <w:rFonts w:eastAsia="微软雅黑"/>
              </w:rPr>
              <w:t>CEWiT</w:t>
            </w:r>
            <w:proofErr w:type="spellEnd"/>
          </w:p>
        </w:tc>
        <w:tc>
          <w:tcPr>
            <w:tcW w:w="4675" w:type="pct"/>
          </w:tcPr>
          <w:p w14:paraId="271C03C8" w14:textId="00A1F6E6" w:rsidR="002D0C39" w:rsidRDefault="002D0C39" w:rsidP="002D0C39">
            <w:pPr>
              <w:rPr>
                <w:rFonts w:eastAsiaTheme="minorEastAsia" w:hint="eastAsia"/>
                <w:lang w:eastAsia="zh-CN"/>
              </w:rPr>
            </w:pPr>
            <w:r>
              <w:rPr>
                <w:rFonts w:eastAsia="微软雅黑"/>
              </w:rPr>
              <w:t>Support</w:t>
            </w:r>
          </w:p>
        </w:tc>
      </w:tr>
      <w:tr w:rsidR="002D0C39" w14:paraId="1ED59004" w14:textId="77777777" w:rsidTr="002D0C39">
        <w:tc>
          <w:tcPr>
            <w:tcW w:w="325" w:type="pct"/>
            <w:vAlign w:val="center"/>
          </w:tcPr>
          <w:p w14:paraId="075CEF1A" w14:textId="608982E2" w:rsidR="002D0C39" w:rsidRDefault="002D0C39" w:rsidP="002D0C39">
            <w:pPr>
              <w:jc w:val="center"/>
              <w:rPr>
                <w:rFonts w:eastAsiaTheme="minorEastAsia" w:hint="eastAsia"/>
                <w:lang w:eastAsia="zh-CN"/>
              </w:rPr>
            </w:pPr>
            <w:r>
              <w:rPr>
                <w:rFonts w:eastAsia="微软雅黑" w:hint="eastAsia"/>
              </w:rPr>
              <w:t>Fujitsu</w:t>
            </w:r>
          </w:p>
        </w:tc>
        <w:tc>
          <w:tcPr>
            <w:tcW w:w="4675" w:type="pct"/>
          </w:tcPr>
          <w:p w14:paraId="166F1430" w14:textId="77777777" w:rsidR="002D0C39" w:rsidRDefault="002D0C39" w:rsidP="002D0C39">
            <w:pPr>
              <w:rPr>
                <w:rFonts w:eastAsia="微软雅黑"/>
              </w:rPr>
            </w:pPr>
            <w:r>
              <w:rPr>
                <w:rFonts w:eastAsia="微软雅黑"/>
              </w:rPr>
              <w:t>W</w:t>
            </w:r>
            <w:r>
              <w:rPr>
                <w:rFonts w:eastAsia="微软雅黑" w:hint="eastAsia"/>
              </w:rPr>
              <w:t xml:space="preserve">e understand the added part is intended for the CSI report associated with SBFD symbols. With </w:t>
            </w:r>
            <w:r>
              <w:rPr>
                <w:rFonts w:eastAsia="微软雅黑"/>
              </w:rPr>
              <w:t>that</w:t>
            </w:r>
            <w:r>
              <w:rPr>
                <w:rFonts w:eastAsia="微软雅黑" w:hint="eastAsia"/>
              </w:rPr>
              <w:t>, we have the following suggestion.</w:t>
            </w:r>
          </w:p>
          <w:p w14:paraId="134D7D88" w14:textId="3E662C96" w:rsidR="002D0C39" w:rsidRDefault="002D0C39" w:rsidP="002D0C39">
            <w:pPr>
              <w:rPr>
                <w:rFonts w:eastAsiaTheme="minorEastAsia" w:hint="eastAsia"/>
                <w:lang w:eastAsia="zh-CN"/>
              </w:rPr>
            </w:pPr>
            <w:r w:rsidRPr="00E05F69">
              <w:rPr>
                <w:color w:val="FF0000"/>
                <w:u w:val="single"/>
                <w:lang w:val="x-none"/>
              </w:rPr>
              <w:t>-</w:t>
            </w:r>
            <w:r w:rsidRPr="00E05F69">
              <w:rPr>
                <w:color w:val="FF0000"/>
                <w:u w:val="single"/>
                <w:lang w:val="x-none"/>
              </w:rPr>
              <w:tab/>
              <w:t>If a UE is configured with SBFD symbols</w:t>
            </w:r>
            <w:r w:rsidRPr="009C4B12">
              <w:rPr>
                <w:color w:val="FF0000"/>
                <w:highlight w:val="cyan"/>
                <w:u w:val="single"/>
                <w:lang w:val="x-none"/>
              </w:rPr>
              <w:t xml:space="preserve">, </w:t>
            </w:r>
            <w:ins w:id="39" w:author="Jiang, Qinyan/蒋 琴艳" w:date="2025-08-26T12:45:00Z">
              <w:r w:rsidRPr="009C4B12">
                <w:rPr>
                  <w:rFonts w:hint="eastAsia"/>
                  <w:color w:val="FF0000"/>
                  <w:highlight w:val="cyan"/>
                  <w:u w:val="single"/>
                  <w:lang w:val="x-none"/>
                </w:rPr>
                <w:t xml:space="preserve">for </w:t>
              </w:r>
              <w:r w:rsidRPr="009C4B12">
                <w:rPr>
                  <w:color w:val="FF0000"/>
                  <w:highlight w:val="cyan"/>
                  <w:lang w:val="x-none"/>
                </w:rPr>
                <w:t>a CSI-</w:t>
              </w:r>
              <w:proofErr w:type="spellStart"/>
              <w:r w:rsidRPr="009C4B12">
                <w:rPr>
                  <w:color w:val="FF0000"/>
                  <w:highlight w:val="cyan"/>
                  <w:lang w:val="x-none"/>
                </w:rPr>
                <w:t>ReportConfig</w:t>
              </w:r>
              <w:proofErr w:type="spellEnd"/>
              <w:r w:rsidRPr="009C4B12">
                <w:rPr>
                  <w:color w:val="FF0000"/>
                  <w:highlight w:val="cyan"/>
                  <w:lang w:val="x-none"/>
                </w:rPr>
                <w:t xml:space="preserve"> with the higher layer parameter </w:t>
              </w:r>
              <w:proofErr w:type="spellStart"/>
              <w:r w:rsidRPr="009C4B12">
                <w:rPr>
                  <w:color w:val="FF0000"/>
                  <w:highlight w:val="cyan"/>
                  <w:lang w:val="x-none"/>
                </w:rPr>
                <w:t>symbolType</w:t>
              </w:r>
              <w:proofErr w:type="spellEnd"/>
              <w:r w:rsidRPr="009C4B12">
                <w:rPr>
                  <w:color w:val="FF0000"/>
                  <w:highlight w:val="cyan"/>
                  <w:lang w:val="x-none"/>
                </w:rPr>
                <w:t xml:space="preserve"> set to ‘</w:t>
              </w:r>
              <w:proofErr w:type="spellStart"/>
              <w:r w:rsidRPr="009C4B12">
                <w:rPr>
                  <w:color w:val="FF0000"/>
                  <w:highlight w:val="cyan"/>
                  <w:lang w:val="x-none"/>
                </w:rPr>
                <w:t>sbfd</w:t>
              </w:r>
              <w:proofErr w:type="spellEnd"/>
              <w:r w:rsidRPr="009C4B12">
                <w:rPr>
                  <w:color w:val="FF0000"/>
                  <w:highlight w:val="cyan"/>
                  <w:lang w:val="x-none"/>
                </w:rPr>
                <w:t>’</w:t>
              </w:r>
            </w:ins>
            <w:ins w:id="40" w:author="Jiang, Qinyan/蒋 琴艳" w:date="2025-08-26T12:46:00Z">
              <w:r w:rsidRPr="009C4B12">
                <w:rPr>
                  <w:rFonts w:eastAsiaTheme="minorEastAsia" w:hint="eastAsia"/>
                  <w:color w:val="FF0000"/>
                  <w:highlight w:val="cyan"/>
                  <w:lang w:val="x-none"/>
                </w:rPr>
                <w:t>,</w:t>
              </w:r>
              <w:r>
                <w:rPr>
                  <w:rFonts w:eastAsiaTheme="minorEastAsia" w:hint="eastAsia"/>
                  <w:color w:val="FF0000"/>
                  <w:lang w:val="x-none"/>
                </w:rPr>
                <w:t xml:space="preserve"> </w:t>
              </w:r>
            </w:ins>
            <w:r w:rsidRPr="00E05F69">
              <w:rPr>
                <w:rFonts w:hint="eastAsia"/>
                <w:color w:val="FF0000"/>
                <w:u w:val="single"/>
                <w:lang w:val="x-none"/>
              </w:rPr>
              <w:t>CSI shall be reported only for</w:t>
            </w:r>
            <w:r w:rsidRPr="00E05F69">
              <w:rPr>
                <w:color w:val="FF0000"/>
                <w:u w:val="single"/>
                <w:lang w:val="x-none"/>
              </w:rPr>
              <w:t xml:space="preserve"> PRBs that are both in the active DL BWP and in the DL sub-band(s)</w:t>
            </w:r>
            <w:r w:rsidRPr="00E05F69">
              <w:rPr>
                <w:rFonts w:hint="eastAsia"/>
                <w:color w:val="FF0000"/>
                <w:u w:val="single"/>
                <w:lang w:val="x-none"/>
              </w:rPr>
              <w:t xml:space="preserve"> in SBFD symbols.</w:t>
            </w:r>
          </w:p>
        </w:tc>
      </w:tr>
      <w:tr w:rsidR="002D0C39" w14:paraId="172D2EE4" w14:textId="77777777" w:rsidTr="002D0C39">
        <w:tc>
          <w:tcPr>
            <w:tcW w:w="325" w:type="pct"/>
            <w:vAlign w:val="center"/>
          </w:tcPr>
          <w:p w14:paraId="321B1216" w14:textId="70C94457" w:rsidR="002D0C39" w:rsidRDefault="002D0C39" w:rsidP="002D0C39">
            <w:pPr>
              <w:jc w:val="center"/>
              <w:rPr>
                <w:rFonts w:eastAsiaTheme="minorEastAsia" w:hint="eastAsia"/>
                <w:lang w:eastAsia="zh-CN"/>
              </w:rPr>
            </w:pPr>
            <w:r>
              <w:rPr>
                <w:rFonts w:eastAsia="微软雅黑"/>
              </w:rPr>
              <w:t>Nokia, NSB</w:t>
            </w:r>
          </w:p>
        </w:tc>
        <w:tc>
          <w:tcPr>
            <w:tcW w:w="4675" w:type="pct"/>
          </w:tcPr>
          <w:p w14:paraId="744FB33D" w14:textId="77777777" w:rsidR="002D0C39" w:rsidRDefault="002D0C39" w:rsidP="002D0C39">
            <w:pPr>
              <w:rPr>
                <w:rFonts w:eastAsia="微软雅黑"/>
              </w:rPr>
            </w:pPr>
            <w:r>
              <w:rPr>
                <w:rFonts w:eastAsia="微软雅黑"/>
              </w:rPr>
              <w:t>For the first sentence, it needs to reflect that it applies only for a CSI report in SBFD symbols. We suggest the following adjustment:</w:t>
            </w:r>
          </w:p>
          <w:p w14:paraId="309C3242" w14:textId="77777777" w:rsidR="002D0C39" w:rsidRDefault="002D0C39" w:rsidP="002D0C39">
            <w:pPr>
              <w:rPr>
                <w:i/>
                <w:iCs/>
                <w:color w:val="EE0000"/>
                <w:u w:val="single"/>
                <w:lang w:val="x-none"/>
              </w:rPr>
            </w:pPr>
            <w:r w:rsidRPr="00D67447">
              <w:rPr>
                <w:i/>
                <w:iCs/>
                <w:color w:val="EE0000"/>
                <w:u w:val="single"/>
                <w:lang w:val="x-none"/>
              </w:rPr>
              <w:t xml:space="preserve">For a CSI report in SBFD symbols, the CSI reporting </w:t>
            </w:r>
            <w:proofErr w:type="spellStart"/>
            <w:r w:rsidRPr="00D67447">
              <w:rPr>
                <w:i/>
                <w:iCs/>
                <w:color w:val="EE0000"/>
                <w:u w:val="single"/>
                <w:lang w:val="x-none"/>
              </w:rPr>
              <w:t>subband</w:t>
            </w:r>
            <w:proofErr w:type="spellEnd"/>
            <w:r w:rsidRPr="00D67447">
              <w:rPr>
                <w:i/>
                <w:iCs/>
                <w:color w:val="EE0000"/>
                <w:u w:val="single"/>
                <w:lang w:val="x-none"/>
              </w:rPr>
              <w:t xml:space="preserve"> only includes PRBs that are both in the active DL BWP and in the DL sub-band(s) in SBFD symbols.</w:t>
            </w:r>
          </w:p>
          <w:p w14:paraId="7340D4A2" w14:textId="77777777" w:rsidR="002D0C39" w:rsidRDefault="002D0C39" w:rsidP="002D0C39">
            <w:pPr>
              <w:rPr>
                <w:rFonts w:eastAsia="微软雅黑"/>
              </w:rPr>
            </w:pPr>
          </w:p>
          <w:p w14:paraId="5391B081" w14:textId="192A2FB5" w:rsidR="002D0C39" w:rsidRDefault="002D0C39" w:rsidP="002D0C39">
            <w:pPr>
              <w:rPr>
                <w:rFonts w:eastAsiaTheme="minorEastAsia" w:hint="eastAsia"/>
                <w:lang w:eastAsia="zh-CN"/>
              </w:rPr>
            </w:pPr>
            <w:r>
              <w:rPr>
                <w:rFonts w:eastAsia="微软雅黑"/>
              </w:rPr>
              <w:t>The second sentence has not been agreed in any agreement and is redundant.</w:t>
            </w:r>
          </w:p>
        </w:tc>
      </w:tr>
      <w:tr w:rsidR="002D0C39" w14:paraId="1D4E0570" w14:textId="77777777" w:rsidTr="002D0C39">
        <w:tc>
          <w:tcPr>
            <w:tcW w:w="325" w:type="pct"/>
          </w:tcPr>
          <w:p w14:paraId="10CB20EB" w14:textId="0274F91E" w:rsidR="002D0C39" w:rsidRDefault="002D0C39" w:rsidP="002D0C39">
            <w:pPr>
              <w:jc w:val="center"/>
              <w:rPr>
                <w:rFonts w:eastAsiaTheme="minorEastAsia" w:hint="eastAsia"/>
                <w:lang w:eastAsia="zh-CN"/>
              </w:rPr>
            </w:pPr>
            <w:r>
              <w:rPr>
                <w:rFonts w:eastAsia="微软雅黑" w:hint="eastAsia"/>
              </w:rPr>
              <w:t>Z</w:t>
            </w:r>
            <w:r>
              <w:rPr>
                <w:rFonts w:eastAsia="微软雅黑"/>
              </w:rPr>
              <w:t>TE</w:t>
            </w:r>
          </w:p>
        </w:tc>
        <w:tc>
          <w:tcPr>
            <w:tcW w:w="4675" w:type="pct"/>
          </w:tcPr>
          <w:p w14:paraId="5C859684" w14:textId="77777777" w:rsidR="002D0C39" w:rsidRDefault="002D0C39" w:rsidP="002D0C39">
            <w:pPr>
              <w:rPr>
                <w:rFonts w:eastAsia="微软雅黑"/>
              </w:rPr>
            </w:pPr>
            <w:r w:rsidRPr="00E9393E">
              <w:rPr>
                <w:rFonts w:eastAsia="微软雅黑"/>
              </w:rPr>
              <w:t xml:space="preserve">We share the same view with Fujitsu and Nokia. </w:t>
            </w:r>
          </w:p>
          <w:p w14:paraId="0BEC1CA7" w14:textId="77777777" w:rsidR="002D0C39" w:rsidRDefault="002D0C39" w:rsidP="002D0C39">
            <w:pPr>
              <w:rPr>
                <w:rFonts w:eastAsia="微软雅黑"/>
              </w:rPr>
            </w:pPr>
            <w:r w:rsidRPr="00E9393E">
              <w:rPr>
                <w:rFonts w:eastAsia="微软雅黑"/>
              </w:rPr>
              <w:t xml:space="preserve">This is only applied to the CSI </w:t>
            </w:r>
            <w:proofErr w:type="spellStart"/>
            <w:r w:rsidRPr="00E9393E">
              <w:rPr>
                <w:rFonts w:eastAsia="微软雅黑"/>
              </w:rPr>
              <w:t>reporint</w:t>
            </w:r>
            <w:proofErr w:type="spellEnd"/>
            <w:r w:rsidRPr="00E9393E">
              <w:rPr>
                <w:rFonts w:eastAsia="微软雅黑"/>
              </w:rPr>
              <w:t xml:space="preserve"> configured with </w:t>
            </w:r>
            <w:r>
              <w:rPr>
                <w:rFonts w:eastAsia="微软雅黑"/>
              </w:rPr>
              <w:t xml:space="preserve">SBFD symbol as valid symbol. The current wording means that it is applied to all the CSI reporting. The condition of UE is configured with SBFD symbol is redundant. </w:t>
            </w:r>
          </w:p>
          <w:p w14:paraId="7C13DCD9" w14:textId="77777777" w:rsidR="002D0C39" w:rsidRDefault="002D0C39" w:rsidP="002D0C39">
            <w:pPr>
              <w:rPr>
                <w:rFonts w:eastAsiaTheme="minorEastAsia"/>
              </w:rPr>
            </w:pPr>
            <w:r>
              <w:rPr>
                <w:rFonts w:eastAsiaTheme="minorEastAsia" w:hint="eastAsia"/>
              </w:rPr>
              <w:t>W</w:t>
            </w:r>
            <w:r>
              <w:rPr>
                <w:rFonts w:eastAsiaTheme="minorEastAsia"/>
              </w:rPr>
              <w:t xml:space="preserve">e </w:t>
            </w:r>
            <w:proofErr w:type="spellStart"/>
            <w:r>
              <w:rPr>
                <w:rFonts w:eastAsiaTheme="minorEastAsia"/>
              </w:rPr>
              <w:t>sugges</w:t>
            </w:r>
            <w:proofErr w:type="spellEnd"/>
            <w:r>
              <w:rPr>
                <w:rFonts w:eastAsiaTheme="minorEastAsia"/>
              </w:rPr>
              <w:t xml:space="preserve"> the following change highlighted in green.</w:t>
            </w:r>
          </w:p>
          <w:p w14:paraId="210C7B27" w14:textId="77777777" w:rsidR="002D0C39" w:rsidRPr="00E05F69" w:rsidRDefault="002D0C39" w:rsidP="002D0C39">
            <w:pPr>
              <w:spacing w:line="278" w:lineRule="auto"/>
              <w:ind w:left="851" w:hanging="284"/>
              <w:rPr>
                <w:color w:val="FF0000"/>
                <w:u w:val="single"/>
                <w:lang w:val="x-none"/>
              </w:rPr>
            </w:pPr>
            <w:r w:rsidRPr="00E05F69">
              <w:rPr>
                <w:color w:val="FF0000"/>
                <w:u w:val="single"/>
                <w:lang w:val="x-none"/>
              </w:rPr>
              <w:t>-</w:t>
            </w:r>
            <w:r w:rsidRPr="00E05F69">
              <w:rPr>
                <w:color w:val="FF0000"/>
                <w:u w:val="single"/>
                <w:lang w:val="x-none"/>
              </w:rPr>
              <w:tab/>
            </w:r>
            <w:r w:rsidRPr="007927E3">
              <w:rPr>
                <w:strike/>
                <w:color w:val="FF0000"/>
                <w:highlight w:val="green"/>
                <w:u w:val="single"/>
                <w:lang w:val="x-none"/>
              </w:rPr>
              <w:t>If a UE is configured with SBFD symbols</w:t>
            </w:r>
            <w:r w:rsidRPr="007927E3">
              <w:rPr>
                <w:rFonts w:hint="eastAsia"/>
                <w:color w:val="FF0000"/>
                <w:highlight w:val="green"/>
                <w:u w:val="single"/>
                <w:lang w:val="x-none"/>
              </w:rPr>
              <w:t xml:space="preserve"> </w:t>
            </w:r>
            <w:ins w:id="41" w:author="Jiang, Qinyan/蒋 琴艳" w:date="2025-08-26T12:45:00Z">
              <w:r w:rsidRPr="007927E3">
                <w:rPr>
                  <w:rFonts w:hint="eastAsia"/>
                  <w:color w:val="FF0000"/>
                  <w:highlight w:val="green"/>
                  <w:u w:val="single"/>
                  <w:lang w:val="x-none"/>
                </w:rPr>
                <w:t xml:space="preserve">for </w:t>
              </w:r>
              <w:r w:rsidRPr="007927E3">
                <w:rPr>
                  <w:color w:val="FF0000"/>
                  <w:highlight w:val="green"/>
                  <w:lang w:val="x-none"/>
                </w:rPr>
                <w:t>a CSI-</w:t>
              </w:r>
              <w:proofErr w:type="spellStart"/>
              <w:r w:rsidRPr="007927E3">
                <w:rPr>
                  <w:color w:val="FF0000"/>
                  <w:highlight w:val="green"/>
                  <w:lang w:val="x-none"/>
                </w:rPr>
                <w:t>ReportConfig</w:t>
              </w:r>
              <w:proofErr w:type="spellEnd"/>
              <w:r w:rsidRPr="007927E3">
                <w:rPr>
                  <w:color w:val="FF0000"/>
                  <w:highlight w:val="green"/>
                  <w:lang w:val="x-none"/>
                </w:rPr>
                <w:t xml:space="preserve"> with the higher layer parameter </w:t>
              </w:r>
              <w:proofErr w:type="spellStart"/>
              <w:r w:rsidRPr="007927E3">
                <w:rPr>
                  <w:color w:val="FF0000"/>
                  <w:highlight w:val="green"/>
                  <w:lang w:val="x-none"/>
                </w:rPr>
                <w:t>symbolType</w:t>
              </w:r>
              <w:proofErr w:type="spellEnd"/>
              <w:r w:rsidRPr="007927E3">
                <w:rPr>
                  <w:color w:val="FF0000"/>
                  <w:highlight w:val="green"/>
                  <w:lang w:val="x-none"/>
                </w:rPr>
                <w:t xml:space="preserve"> set to ‘</w:t>
              </w:r>
              <w:proofErr w:type="spellStart"/>
              <w:r w:rsidRPr="007927E3">
                <w:rPr>
                  <w:color w:val="FF0000"/>
                  <w:highlight w:val="green"/>
                  <w:lang w:val="x-none"/>
                </w:rPr>
                <w:t>sbfd</w:t>
              </w:r>
              <w:proofErr w:type="spellEnd"/>
              <w:r w:rsidRPr="007927E3">
                <w:rPr>
                  <w:color w:val="FF0000"/>
                  <w:highlight w:val="green"/>
                  <w:lang w:val="x-none"/>
                </w:rPr>
                <w:t>’</w:t>
              </w:r>
            </w:ins>
            <w:r w:rsidRPr="00E05F69">
              <w:rPr>
                <w:color w:val="FF0000"/>
                <w:u w:val="single"/>
                <w:lang w:val="x-none"/>
              </w:rPr>
              <w:t xml:space="preserve">, </w:t>
            </w:r>
            <w:r w:rsidRPr="00E05F69">
              <w:rPr>
                <w:rFonts w:hint="eastAsia"/>
                <w:color w:val="FF0000"/>
                <w:u w:val="single"/>
                <w:lang w:val="x-none"/>
              </w:rPr>
              <w:t>CSI shall be reported only for</w:t>
            </w:r>
            <w:r w:rsidRPr="00E05F69">
              <w:rPr>
                <w:color w:val="FF0000"/>
                <w:u w:val="single"/>
                <w:lang w:val="x-none"/>
              </w:rPr>
              <w:t xml:space="preserve"> PRBs that are both in the active DL BWP and in the DL sub-band(s)</w:t>
            </w:r>
            <w:r w:rsidRPr="00E05F69">
              <w:rPr>
                <w:rFonts w:hint="eastAsia"/>
                <w:color w:val="FF0000"/>
                <w:u w:val="single"/>
                <w:lang w:val="x-none"/>
              </w:rPr>
              <w:t xml:space="preserve"> in SBFD symbols</w:t>
            </w:r>
            <w:r w:rsidRPr="007927E3">
              <w:rPr>
                <w:color w:val="FF0000"/>
                <w:highlight w:val="green"/>
                <w:u w:val="single"/>
              </w:rPr>
              <w:t>, and</w:t>
            </w:r>
            <w:r w:rsidRPr="007927E3">
              <w:rPr>
                <w:rFonts w:hint="eastAsia"/>
                <w:color w:val="FF0000"/>
                <w:highlight w:val="green"/>
                <w:u w:val="single"/>
                <w:lang w:val="x-none"/>
              </w:rPr>
              <w:t xml:space="preserve"> </w:t>
            </w:r>
            <w:proofErr w:type="spellStart"/>
            <w:r w:rsidRPr="007927E3">
              <w:rPr>
                <w:color w:val="FF0000"/>
                <w:highlight w:val="green"/>
                <w:u w:val="single"/>
              </w:rPr>
              <w:t>t</w:t>
            </w:r>
            <w:r w:rsidRPr="007927E3">
              <w:rPr>
                <w:rFonts w:hint="eastAsia"/>
                <w:color w:val="FF0000"/>
                <w:highlight w:val="green"/>
                <w:u w:val="single"/>
                <w:lang w:val="x-none"/>
              </w:rPr>
              <w:t>he</w:t>
            </w:r>
            <w:proofErr w:type="spellEnd"/>
            <w:r w:rsidRPr="00E05F69">
              <w:rPr>
                <w:rFonts w:hint="eastAsia"/>
                <w:color w:val="FF0000"/>
                <w:u w:val="single"/>
                <w:lang w:val="x-none"/>
              </w:rPr>
              <w:t xml:space="preserve"> </w:t>
            </w:r>
            <w:r w:rsidRPr="00E05F69">
              <w:rPr>
                <w:color w:val="FF0000"/>
                <w:u w:val="single"/>
                <w:lang w:val="x-none"/>
              </w:rPr>
              <w:t xml:space="preserve">UE is not expected to be configured with </w:t>
            </w:r>
            <w:proofErr w:type="spellStart"/>
            <w:r w:rsidRPr="00E05F69">
              <w:rPr>
                <w:i/>
                <w:color w:val="FF0000"/>
                <w:u w:val="single"/>
                <w:lang w:val="x-none"/>
              </w:rPr>
              <w:t>csi-ReportingBand</w:t>
            </w:r>
            <w:proofErr w:type="spellEnd"/>
            <w:r w:rsidRPr="00E05F69">
              <w:rPr>
                <w:color w:val="FF0000"/>
                <w:u w:val="single"/>
                <w:lang w:val="x-none"/>
              </w:rPr>
              <w:t xml:space="preserve"> which contains a </w:t>
            </w:r>
            <w:proofErr w:type="spellStart"/>
            <w:r w:rsidRPr="00E05F69">
              <w:rPr>
                <w:color w:val="FF0000"/>
                <w:u w:val="single"/>
                <w:lang w:val="x-none"/>
              </w:rPr>
              <w:t>subband</w:t>
            </w:r>
            <w:proofErr w:type="spellEnd"/>
            <w:r w:rsidRPr="00E05F69">
              <w:rPr>
                <w:color w:val="FF0000"/>
                <w:u w:val="single"/>
                <w:lang w:val="x-none"/>
              </w:rPr>
              <w:t xml:space="preserve"> </w:t>
            </w:r>
            <w:r w:rsidRPr="00E05F69">
              <w:rPr>
                <w:rFonts w:hint="eastAsia"/>
                <w:color w:val="FF0000"/>
                <w:u w:val="single"/>
                <w:lang w:val="x-none"/>
              </w:rPr>
              <w:t xml:space="preserve">which is fully outside the PRBs </w:t>
            </w:r>
            <w:r w:rsidRPr="00E05F69">
              <w:rPr>
                <w:color w:val="FF0000"/>
                <w:u w:val="single"/>
                <w:lang w:val="x-none"/>
              </w:rPr>
              <w:t xml:space="preserve">that are both in the active </w:t>
            </w:r>
            <w:r w:rsidRPr="00E05F69">
              <w:rPr>
                <w:rFonts w:hint="eastAsia"/>
                <w:color w:val="FF0000"/>
                <w:u w:val="single"/>
                <w:lang w:val="x-none"/>
              </w:rPr>
              <w:t>D</w:t>
            </w:r>
            <w:r w:rsidRPr="00E05F69">
              <w:rPr>
                <w:color w:val="FF0000"/>
                <w:u w:val="single"/>
                <w:lang w:val="x-none"/>
              </w:rPr>
              <w:t xml:space="preserve">L BWP and in the </w:t>
            </w:r>
            <w:r w:rsidRPr="00E05F69">
              <w:rPr>
                <w:rFonts w:hint="eastAsia"/>
                <w:color w:val="FF0000"/>
                <w:u w:val="single"/>
                <w:lang w:val="x-none"/>
              </w:rPr>
              <w:t>D</w:t>
            </w:r>
            <w:r w:rsidRPr="00E05F69">
              <w:rPr>
                <w:color w:val="FF0000"/>
                <w:u w:val="single"/>
                <w:lang w:val="x-none"/>
              </w:rPr>
              <w:t>L sub-band</w:t>
            </w:r>
            <w:r>
              <w:rPr>
                <w:rFonts w:hint="eastAsia"/>
                <w:color w:val="FF0000"/>
                <w:u w:val="single"/>
                <w:lang w:val="x-none"/>
              </w:rPr>
              <w:t>(s)</w:t>
            </w:r>
            <w:r w:rsidRPr="00E05F69">
              <w:rPr>
                <w:rFonts w:hint="eastAsia"/>
                <w:color w:val="FF0000"/>
                <w:u w:val="single"/>
                <w:lang w:val="x-none"/>
              </w:rPr>
              <w:t>.</w:t>
            </w:r>
          </w:p>
          <w:p w14:paraId="5BBA835A" w14:textId="77777777" w:rsidR="002D0C39" w:rsidRDefault="002D0C39" w:rsidP="002D0C39">
            <w:pPr>
              <w:rPr>
                <w:rFonts w:eastAsiaTheme="minorEastAsia" w:hint="eastAsia"/>
                <w:lang w:eastAsia="zh-CN"/>
              </w:rPr>
            </w:pPr>
          </w:p>
        </w:tc>
      </w:tr>
      <w:tr w:rsidR="002D0C39" w14:paraId="2C7CD7FE" w14:textId="77777777" w:rsidTr="002D0C39">
        <w:tc>
          <w:tcPr>
            <w:tcW w:w="325" w:type="pct"/>
          </w:tcPr>
          <w:p w14:paraId="1A48D7F6" w14:textId="76DD46A1" w:rsidR="002D0C39" w:rsidRDefault="002D0C39" w:rsidP="002D0C39">
            <w:pPr>
              <w:jc w:val="center"/>
              <w:rPr>
                <w:rFonts w:eastAsiaTheme="minorEastAsia" w:hint="eastAsia"/>
                <w:lang w:eastAsia="zh-CN"/>
              </w:rPr>
            </w:pPr>
            <w:r>
              <w:rPr>
                <w:rFonts w:eastAsiaTheme="minorEastAsia" w:hint="eastAsia"/>
                <w:lang w:eastAsia="zh-CN"/>
              </w:rPr>
              <w:t>Moderator</w:t>
            </w:r>
          </w:p>
        </w:tc>
        <w:tc>
          <w:tcPr>
            <w:tcW w:w="4675" w:type="pct"/>
          </w:tcPr>
          <w:p w14:paraId="21EB88EC" w14:textId="77777777" w:rsidR="002D0C39" w:rsidRDefault="002D0C39" w:rsidP="002D0C39">
            <w:pPr>
              <w:rPr>
                <w:rFonts w:eastAsiaTheme="minorEastAsia"/>
                <w:lang w:eastAsia="zh-CN"/>
              </w:rPr>
            </w:pPr>
            <w:r>
              <w:rPr>
                <w:rFonts w:eastAsiaTheme="minorEastAsia" w:hint="eastAsia"/>
                <w:lang w:eastAsia="zh-CN"/>
              </w:rPr>
              <w:t xml:space="preserve">As pointed out by Qualcomm, the following has been captured in the spec. Then the first change is not needed. In addition, ZTE made a valid point on the changes above highlighted in green. So the </w:t>
            </w:r>
            <w:r>
              <w:rPr>
                <w:rFonts w:eastAsiaTheme="minorEastAsia"/>
                <w:lang w:eastAsia="zh-CN"/>
              </w:rPr>
              <w:t>proposal</w:t>
            </w:r>
            <w:r>
              <w:rPr>
                <w:rFonts w:eastAsiaTheme="minorEastAsia" w:hint="eastAsia"/>
                <w:lang w:eastAsia="zh-CN"/>
              </w:rPr>
              <w:t xml:space="preserve"> is updated accordingly.</w:t>
            </w:r>
          </w:p>
          <w:p w14:paraId="63F09814" w14:textId="77777777" w:rsidR="002D0C39" w:rsidRDefault="002D0C39" w:rsidP="002D0C39">
            <w:pPr>
              <w:rPr>
                <w:rFonts w:eastAsiaTheme="minorEastAsia"/>
                <w:lang w:eastAsia="zh-CN"/>
              </w:rPr>
            </w:pPr>
            <w:r w:rsidRPr="00A06B99">
              <w:rPr>
                <w:rFonts w:ascii="Times" w:hAnsi="Times" w:cs="Times"/>
                <w:noProof/>
              </w:rPr>
              <w:drawing>
                <wp:inline distT="0" distB="0" distL="0" distR="0" wp14:anchorId="4A536F73" wp14:editId="7DE75AC0">
                  <wp:extent cx="4729044" cy="550592"/>
                  <wp:effectExtent l="0" t="0" r="0" b="1905"/>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6"/>
                          <a:stretch>
                            <a:fillRect/>
                          </a:stretch>
                        </pic:blipFill>
                        <pic:spPr>
                          <a:xfrm>
                            <a:off x="0" y="0"/>
                            <a:ext cx="4775377" cy="555986"/>
                          </a:xfrm>
                          <a:prstGeom prst="rect">
                            <a:avLst/>
                          </a:prstGeom>
                        </pic:spPr>
                      </pic:pic>
                    </a:graphicData>
                  </a:graphic>
                </wp:inline>
              </w:drawing>
            </w:r>
          </w:p>
          <w:p w14:paraId="20072902" w14:textId="77777777" w:rsidR="002D0C39" w:rsidRDefault="002D0C39" w:rsidP="002D0C39">
            <w:pPr>
              <w:rPr>
                <w:rFonts w:eastAsiaTheme="minorEastAsia"/>
                <w:lang w:eastAsia="zh-CN"/>
              </w:rPr>
            </w:pPr>
          </w:p>
          <w:tbl>
            <w:tblPr>
              <w:tblStyle w:val="af9"/>
              <w:tblW w:w="0" w:type="auto"/>
              <w:tblLook w:val="04A0" w:firstRow="1" w:lastRow="0" w:firstColumn="1" w:lastColumn="0" w:noHBand="0" w:noVBand="1"/>
            </w:tblPr>
            <w:tblGrid>
              <w:gridCol w:w="8246"/>
            </w:tblGrid>
            <w:tr w:rsidR="002D0C39" w14:paraId="53483141" w14:textId="77777777" w:rsidTr="00C12DEC">
              <w:tc>
                <w:tcPr>
                  <w:tcW w:w="9060" w:type="dxa"/>
                </w:tcPr>
                <w:p w14:paraId="4DBD013A" w14:textId="77777777" w:rsidR="002D0C39" w:rsidRPr="00881DD2" w:rsidRDefault="002D0C39" w:rsidP="002D0C39">
                  <w:pPr>
                    <w:spacing w:after="0"/>
                    <w:rPr>
                      <w:b/>
                      <w:bCs/>
                      <w:u w:val="single"/>
                    </w:rPr>
                  </w:pPr>
                  <w:r w:rsidRPr="00881DD2">
                    <w:rPr>
                      <w:b/>
                      <w:bCs/>
                      <w:u w:val="single"/>
                    </w:rPr>
                    <w:t>Reason for change</w:t>
                  </w:r>
                </w:p>
                <w:p w14:paraId="66E4DD31" w14:textId="77777777" w:rsidR="002D0C39" w:rsidRDefault="002D0C39" w:rsidP="002D0C39">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lastRenderedPageBreak/>
                    <w:t xml:space="preserve">The following agreement was made for partial CSI reporting </w:t>
                  </w:r>
                  <w:proofErr w:type="spellStart"/>
                  <w:r>
                    <w:rPr>
                      <w:rFonts w:eastAsiaTheme="minorEastAsia" w:hint="eastAsia"/>
                      <w:lang w:eastAsia="zh-CN"/>
                    </w:rPr>
                    <w:t>subband</w:t>
                  </w:r>
                  <w:proofErr w:type="spellEnd"/>
                  <w:r>
                    <w:rPr>
                      <w:rFonts w:eastAsiaTheme="minorEastAsia" w:hint="eastAsia"/>
                      <w:lang w:eastAsia="zh-CN"/>
                    </w:rPr>
                    <w:t>.</w:t>
                  </w:r>
                </w:p>
                <w:tbl>
                  <w:tblPr>
                    <w:tblStyle w:val="af9"/>
                    <w:tblW w:w="0" w:type="auto"/>
                    <w:tblLook w:val="04A0" w:firstRow="1" w:lastRow="0" w:firstColumn="1" w:lastColumn="0" w:noHBand="0" w:noVBand="1"/>
                  </w:tblPr>
                  <w:tblGrid>
                    <w:gridCol w:w="8020"/>
                  </w:tblGrid>
                  <w:tr w:rsidR="002D0C39" w14:paraId="673DFE4E" w14:textId="77777777" w:rsidTr="00C12DEC">
                    <w:tc>
                      <w:tcPr>
                        <w:tcW w:w="8834" w:type="dxa"/>
                      </w:tcPr>
                      <w:p w14:paraId="750699CF"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19478174" w14:textId="77777777" w:rsidR="002D0C39" w:rsidRPr="00E05F69" w:rsidRDefault="002D0C39" w:rsidP="002D0C39">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5051D4E5" w14:textId="77777777" w:rsidR="002D0C39" w:rsidRPr="00881DD2" w:rsidRDefault="002D0C39" w:rsidP="002D0C39">
                  <w:pPr>
                    <w:tabs>
                      <w:tab w:val="left" w:pos="-360"/>
                      <w:tab w:val="left" w:pos="0"/>
                    </w:tabs>
                    <w:suppressAutoHyphens w:val="0"/>
                    <w:spacing w:before="60" w:after="60" w:line="280" w:lineRule="atLeast"/>
                  </w:pPr>
                  <w:r>
                    <w:rPr>
                      <w:rFonts w:eastAsiaTheme="minorEastAsia" w:hint="eastAsia"/>
                      <w:lang w:eastAsia="zh-CN"/>
                    </w:rPr>
                    <w:t xml:space="preserve">According to the agreement, </w:t>
                  </w:r>
                  <w:r>
                    <w:t xml:space="preserve">a valid CSI </w:t>
                  </w:r>
                  <w:proofErr w:type="spellStart"/>
                  <w:r>
                    <w:t>subband</w:t>
                  </w:r>
                  <w:proofErr w:type="spellEnd"/>
                  <w:r>
                    <w:t xml:space="preserve"> has to include at least one valid DL PRB. This needs to be reflected in the definition of CSI reporting </w:t>
                  </w:r>
                  <w:proofErr w:type="spellStart"/>
                  <w:r>
                    <w:t>subbands</w:t>
                  </w:r>
                  <w:proofErr w:type="spellEnd"/>
                  <w:r>
                    <w:t xml:space="preserve">. </w:t>
                  </w:r>
                </w:p>
                <w:p w14:paraId="6E6137DF" w14:textId="77777777" w:rsidR="002D0C39" w:rsidRPr="00881DD2" w:rsidRDefault="002D0C39" w:rsidP="002D0C39">
                  <w:pPr>
                    <w:spacing w:after="0"/>
                    <w:rPr>
                      <w:b/>
                      <w:bCs/>
                      <w:u w:val="single"/>
                    </w:rPr>
                  </w:pPr>
                  <w:r w:rsidRPr="00881DD2">
                    <w:rPr>
                      <w:b/>
                      <w:bCs/>
                      <w:u w:val="single"/>
                    </w:rPr>
                    <w:t>Summary of change</w:t>
                  </w:r>
                </w:p>
                <w:p w14:paraId="22A94852" w14:textId="77777777" w:rsidR="002D0C39" w:rsidRPr="00E05F69" w:rsidRDefault="002D0C39" w:rsidP="002D0C39">
                  <w:r>
                    <w:rPr>
                      <w:rFonts w:hint="eastAsia"/>
                    </w:rPr>
                    <w:t>Clarify that a</w:t>
                  </w:r>
                  <w:r w:rsidRPr="00147867">
                    <w:t xml:space="preserve"> UE is not expected to be configured with </w:t>
                  </w:r>
                  <w:proofErr w:type="spellStart"/>
                  <w:r w:rsidRPr="009D6FE0">
                    <w:rPr>
                      <w:i/>
                      <w:iCs/>
                    </w:rPr>
                    <w:t>csi-ReportingBand</w:t>
                  </w:r>
                  <w:proofErr w:type="spellEnd"/>
                  <w:r w:rsidRPr="00147867">
                    <w:t xml:space="preserve"> where a CSI </w:t>
                  </w:r>
                  <w:proofErr w:type="spellStart"/>
                  <w:r w:rsidRPr="00147867">
                    <w:t>subband</w:t>
                  </w:r>
                  <w:proofErr w:type="spellEnd"/>
                  <w:r w:rsidRPr="00147867">
                    <w:t xml:space="preserve"> contains no PRBs</w:t>
                  </w:r>
                  <w:r>
                    <w:rPr>
                      <w:rFonts w:hint="eastAsia"/>
                    </w:rPr>
                    <w:t xml:space="preserve"> that are both in the active DL BWP and in the DL sub-band(s)</w:t>
                  </w:r>
                  <w:r>
                    <w:t>.</w:t>
                  </w:r>
                </w:p>
              </w:tc>
            </w:tr>
            <w:tr w:rsidR="002D0C39" w14:paraId="4F5D5359" w14:textId="77777777" w:rsidTr="00C12DEC">
              <w:tc>
                <w:tcPr>
                  <w:tcW w:w="9060" w:type="dxa"/>
                </w:tcPr>
                <w:p w14:paraId="13965EB0" w14:textId="77777777" w:rsidR="002D0C39" w:rsidRPr="00964C28" w:rsidRDefault="002D0C39" w:rsidP="002D0C39">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0ABB31C6" w14:textId="77777777" w:rsidR="002D0C39" w:rsidRPr="00964C28" w:rsidRDefault="002D0C39" w:rsidP="002D0C39">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4A71365F" w14:textId="77777777" w:rsidR="002D0C39" w:rsidRPr="00964C28" w:rsidRDefault="002D0C39" w:rsidP="002D0C39">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743FB240" w14:textId="77777777" w:rsidR="002D0C39" w:rsidRPr="00964C28" w:rsidRDefault="002D0C39" w:rsidP="002D0C39">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4AA635FD"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657204BF"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622D0B6C" w14:textId="77777777" w:rsidR="002D0C39" w:rsidRPr="00E05F69" w:rsidRDefault="002D0C39" w:rsidP="002D0C39">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sidRPr="00E05F69">
                    <w:rPr>
                      <w:rFonts w:eastAsia="宋体"/>
                      <w:color w:val="FF0000"/>
                      <w:u w:val="single"/>
                      <w:lang w:val="x-none"/>
                    </w:rPr>
                    <w:t xml:space="preserve">, </w:t>
                  </w:r>
                  <w:r>
                    <w:rPr>
                      <w:rFonts w:eastAsia="宋体" w:hint="eastAsia"/>
                      <w:color w:val="FF0000"/>
                      <w:u w:val="single"/>
                      <w:lang w:val="x-none" w:eastAsia="zh-CN"/>
                    </w:rPr>
                    <w:t>t</w:t>
                  </w:r>
                  <w:r w:rsidRPr="00E05F69">
                    <w:rPr>
                      <w:rFonts w:eastAsia="宋体" w:hint="eastAsia"/>
                      <w:color w:val="FF0000"/>
                      <w:u w:val="single"/>
                      <w:lang w:val="x-none" w:eastAsia="zh-CN"/>
                    </w:rPr>
                    <w:t xml:space="preserve">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w:t>
                  </w:r>
                  <w:proofErr w:type="spellStart"/>
                  <w:r w:rsidRPr="00E05F69">
                    <w:rPr>
                      <w:rFonts w:eastAsia="宋体"/>
                      <w:color w:val="FF0000"/>
                      <w:u w:val="single"/>
                      <w:lang w:val="x-none"/>
                    </w:rPr>
                    <w:t>subband</w:t>
                  </w:r>
                  <w:proofErr w:type="spellEnd"/>
                  <w:r w:rsidRPr="00E05F69">
                    <w:rPr>
                      <w:rFonts w:eastAsia="宋体"/>
                      <w:color w:val="FF0000"/>
                      <w:u w:val="single"/>
                      <w:lang w:val="x-none"/>
                    </w:rPr>
                    <w:t xml:space="preserve">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751C079F" w14:textId="77777777" w:rsidR="002D0C39" w:rsidRDefault="002D0C39" w:rsidP="002D0C39">
                  <w:pPr>
                    <w:jc w:val="center"/>
                    <w:rPr>
                      <w:rFonts w:eastAsiaTheme="minorEastAsia"/>
                      <w:lang w:eastAsia="zh-CN"/>
                    </w:rPr>
                  </w:pPr>
                  <w:r w:rsidRPr="004637BD">
                    <w:rPr>
                      <w:color w:val="FF0000"/>
                      <w:sz w:val="22"/>
                      <w:szCs w:val="22"/>
                    </w:rPr>
                    <w:t>*** Unchanged parts are omitted ***</w:t>
                  </w:r>
                </w:p>
              </w:tc>
            </w:tr>
          </w:tbl>
          <w:p w14:paraId="7791B941" w14:textId="77777777" w:rsidR="002D0C39" w:rsidRDefault="002D0C39" w:rsidP="002D0C39">
            <w:pPr>
              <w:rPr>
                <w:rFonts w:eastAsiaTheme="minorEastAsia" w:hint="eastAsia"/>
                <w:lang w:eastAsia="zh-CN"/>
              </w:rPr>
            </w:pPr>
          </w:p>
        </w:tc>
      </w:tr>
    </w:tbl>
    <w:p w14:paraId="0AC00930" w14:textId="77777777" w:rsidR="009E531F" w:rsidRDefault="009E531F" w:rsidP="009E531F">
      <w:pPr>
        <w:rPr>
          <w:rFonts w:eastAsiaTheme="minorEastAsia"/>
          <w:lang w:val="en-GB" w:eastAsia="zh-CN"/>
        </w:rPr>
      </w:pPr>
    </w:p>
    <w:p w14:paraId="418A0F2A" w14:textId="3F0B01A8" w:rsidR="001946B8" w:rsidRPr="00FB15EE" w:rsidRDefault="001C7648"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2-11</w:t>
      </w:r>
    </w:p>
    <w:p w14:paraId="2BFF83B3" w14:textId="030B0201" w:rsidR="00167DF7" w:rsidRPr="001946B8" w:rsidRDefault="001946B8" w:rsidP="00554EDD">
      <w:pPr>
        <w:rPr>
          <w:rFonts w:eastAsiaTheme="minorEastAsia"/>
          <w:lang w:eastAsia="zh-CN"/>
        </w:rPr>
      </w:pPr>
      <w:r>
        <w:rPr>
          <w:rFonts w:eastAsiaTheme="minorEastAsia" w:hint="eastAsia"/>
          <w:lang w:val="en-GB" w:eastAsia="zh-CN"/>
        </w:rPr>
        <w:t>N</w:t>
      </w:r>
      <w:r>
        <w:rPr>
          <w:rFonts w:eastAsiaTheme="minorEastAsia"/>
          <w:lang w:val="en-GB" w:eastAsia="zh-CN"/>
        </w:rPr>
        <w:t xml:space="preserve">okia proposed to adopt the following TP to TS38.214 to </w:t>
      </w:r>
      <w:r w:rsidRPr="001946B8">
        <w:rPr>
          <w:rFonts w:eastAsiaTheme="minorEastAsia"/>
          <w:lang w:val="en-GB" w:eastAsia="zh-CN"/>
        </w:rPr>
        <w:t>allow CSI report transmissions SBFD slots in addition to UL slots</w:t>
      </w:r>
      <w:r>
        <w:rPr>
          <w:rFonts w:eastAsiaTheme="minorEastAsia"/>
          <w:lang w:val="en-GB" w:eastAsia="zh-CN"/>
        </w:rPr>
        <w:t>.</w:t>
      </w:r>
    </w:p>
    <w:tbl>
      <w:tblPr>
        <w:tblW w:w="5000" w:type="pct"/>
        <w:tblCellMar>
          <w:left w:w="42" w:type="dxa"/>
          <w:right w:w="42" w:type="dxa"/>
        </w:tblCellMar>
        <w:tblLook w:val="04A0" w:firstRow="1" w:lastRow="0" w:firstColumn="1" w:lastColumn="0" w:noHBand="0" w:noVBand="1"/>
      </w:tblPr>
      <w:tblGrid>
        <w:gridCol w:w="2589"/>
        <w:gridCol w:w="6471"/>
      </w:tblGrid>
      <w:tr w:rsidR="001946B8" w:rsidRPr="001946B8" w14:paraId="0C882150" w14:textId="77777777" w:rsidTr="00BE5063">
        <w:tc>
          <w:tcPr>
            <w:tcW w:w="1429" w:type="pct"/>
            <w:tcBorders>
              <w:top w:val="single" w:sz="4" w:space="0" w:color="auto"/>
              <w:left w:val="single" w:sz="4" w:space="0" w:color="auto"/>
              <w:bottom w:val="nil"/>
              <w:right w:val="nil"/>
            </w:tcBorders>
            <w:hideMark/>
          </w:tcPr>
          <w:p w14:paraId="0A9898D8"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Reason for change:</w:t>
            </w:r>
          </w:p>
        </w:tc>
        <w:tc>
          <w:tcPr>
            <w:tcW w:w="3571" w:type="pct"/>
            <w:tcBorders>
              <w:top w:val="single" w:sz="4" w:space="0" w:color="auto"/>
              <w:left w:val="nil"/>
              <w:bottom w:val="nil"/>
              <w:right w:val="single" w:sz="4" w:space="0" w:color="auto"/>
            </w:tcBorders>
            <w:shd w:val="pct30" w:color="FFFF00" w:fill="auto"/>
            <w:hideMark/>
          </w:tcPr>
          <w:p w14:paraId="1B2C460D" w14:textId="77777777" w:rsidR="001946B8" w:rsidRPr="001946B8" w:rsidRDefault="001946B8" w:rsidP="001946B8">
            <w:pPr>
              <w:suppressAutoHyphens w:val="0"/>
              <w:spacing w:after="0" w:line="240" w:lineRule="auto"/>
              <w:ind w:left="100"/>
              <w:jc w:val="left"/>
              <w:rPr>
                <w:rFonts w:ascii="Arial" w:eastAsia="宋体" w:hAnsi="Arial"/>
                <w:noProof/>
                <w:lang w:eastAsia="zh-CN"/>
              </w:rPr>
            </w:pPr>
            <w:r w:rsidRPr="001946B8">
              <w:rPr>
                <w:rFonts w:ascii="Arial" w:eastAsia="MS Mincho" w:hAnsi="Arial"/>
                <w:lang w:val="en-GB"/>
              </w:rPr>
              <w:t>CSI reports are only considered to be transmitted in uplink slots</w:t>
            </w:r>
          </w:p>
        </w:tc>
      </w:tr>
      <w:tr w:rsidR="001946B8" w:rsidRPr="001946B8" w14:paraId="2FD14C15" w14:textId="77777777" w:rsidTr="00BE5063">
        <w:tc>
          <w:tcPr>
            <w:tcW w:w="1429" w:type="pct"/>
            <w:tcBorders>
              <w:top w:val="nil"/>
              <w:left w:val="single" w:sz="4" w:space="0" w:color="auto"/>
              <w:bottom w:val="nil"/>
              <w:right w:val="nil"/>
            </w:tcBorders>
          </w:tcPr>
          <w:p w14:paraId="5D72C391" w14:textId="77777777" w:rsidR="001946B8" w:rsidRPr="001946B8" w:rsidRDefault="001946B8" w:rsidP="001946B8">
            <w:pPr>
              <w:suppressAutoHyphens w:val="0"/>
              <w:spacing w:after="0" w:line="240" w:lineRule="auto"/>
              <w:jc w:val="left"/>
              <w:rPr>
                <w:rFonts w:ascii="Arial" w:eastAsia="MS Mincho" w:hAnsi="Arial"/>
                <w:b/>
                <w:i/>
                <w:noProof/>
                <w:sz w:val="8"/>
                <w:szCs w:val="8"/>
                <w:lang w:val="en-GB"/>
              </w:rPr>
            </w:pPr>
          </w:p>
        </w:tc>
        <w:tc>
          <w:tcPr>
            <w:tcW w:w="3571" w:type="pct"/>
            <w:tcBorders>
              <w:top w:val="nil"/>
              <w:left w:val="nil"/>
              <w:bottom w:val="nil"/>
              <w:right w:val="single" w:sz="4" w:space="0" w:color="auto"/>
            </w:tcBorders>
          </w:tcPr>
          <w:p w14:paraId="16C572C9" w14:textId="77777777" w:rsidR="001946B8" w:rsidRPr="001946B8" w:rsidRDefault="001946B8" w:rsidP="001946B8">
            <w:pPr>
              <w:suppressAutoHyphens w:val="0"/>
              <w:spacing w:after="0" w:line="240" w:lineRule="auto"/>
              <w:jc w:val="left"/>
              <w:rPr>
                <w:rFonts w:ascii="Arial" w:eastAsia="MS Mincho" w:hAnsi="Arial"/>
                <w:noProof/>
                <w:sz w:val="8"/>
                <w:szCs w:val="8"/>
                <w:lang w:val="en-GB"/>
              </w:rPr>
            </w:pPr>
          </w:p>
        </w:tc>
      </w:tr>
      <w:tr w:rsidR="001946B8" w:rsidRPr="001946B8" w14:paraId="3B34CC42" w14:textId="77777777" w:rsidTr="00BE5063">
        <w:tc>
          <w:tcPr>
            <w:tcW w:w="1429" w:type="pct"/>
            <w:tcBorders>
              <w:top w:val="nil"/>
              <w:left w:val="single" w:sz="4" w:space="0" w:color="auto"/>
              <w:bottom w:val="nil"/>
              <w:right w:val="nil"/>
            </w:tcBorders>
            <w:hideMark/>
          </w:tcPr>
          <w:p w14:paraId="0B608AEA"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Summary of change:</w:t>
            </w:r>
          </w:p>
        </w:tc>
        <w:tc>
          <w:tcPr>
            <w:tcW w:w="3571" w:type="pct"/>
            <w:tcBorders>
              <w:top w:val="nil"/>
              <w:left w:val="nil"/>
              <w:bottom w:val="nil"/>
              <w:right w:val="single" w:sz="4" w:space="0" w:color="auto"/>
            </w:tcBorders>
            <w:shd w:val="pct30" w:color="FFFF00" w:fill="auto"/>
            <w:hideMark/>
          </w:tcPr>
          <w:p w14:paraId="11BDD8DA" w14:textId="77777777" w:rsidR="001946B8" w:rsidRPr="001946B8" w:rsidRDefault="001946B8" w:rsidP="001946B8">
            <w:pPr>
              <w:suppressAutoHyphens w:val="0"/>
              <w:spacing w:after="0" w:line="240" w:lineRule="auto"/>
              <w:ind w:left="100"/>
              <w:jc w:val="left"/>
              <w:rPr>
                <w:rFonts w:ascii="Arial" w:eastAsia="MS Mincho" w:hAnsi="Arial"/>
                <w:noProof/>
                <w:lang w:val="en-GB"/>
              </w:rPr>
            </w:pPr>
            <w:r w:rsidRPr="001946B8">
              <w:rPr>
                <w:rFonts w:ascii="Arial" w:eastAsia="MS Mincho" w:hAnsi="Arial"/>
                <w:noProof/>
                <w:lang w:val="en-GB"/>
              </w:rPr>
              <w:t>Allow for CSI report transmission in uplink or SBFD slots</w:t>
            </w:r>
          </w:p>
        </w:tc>
      </w:tr>
      <w:tr w:rsidR="001946B8" w:rsidRPr="001946B8" w14:paraId="7B4040EC" w14:textId="77777777" w:rsidTr="00BE5063">
        <w:tc>
          <w:tcPr>
            <w:tcW w:w="1429" w:type="pct"/>
            <w:tcBorders>
              <w:top w:val="nil"/>
              <w:left w:val="single" w:sz="4" w:space="0" w:color="auto"/>
              <w:bottom w:val="nil"/>
              <w:right w:val="nil"/>
            </w:tcBorders>
          </w:tcPr>
          <w:p w14:paraId="738CC821" w14:textId="77777777" w:rsidR="001946B8" w:rsidRPr="001946B8" w:rsidRDefault="001946B8" w:rsidP="001946B8">
            <w:pPr>
              <w:suppressAutoHyphens w:val="0"/>
              <w:spacing w:after="0" w:line="240" w:lineRule="auto"/>
              <w:jc w:val="left"/>
              <w:rPr>
                <w:rFonts w:ascii="Arial" w:eastAsia="MS Mincho" w:hAnsi="Arial"/>
                <w:b/>
                <w:i/>
                <w:noProof/>
                <w:sz w:val="8"/>
                <w:szCs w:val="8"/>
                <w:lang w:val="en-GB"/>
              </w:rPr>
            </w:pPr>
          </w:p>
        </w:tc>
        <w:tc>
          <w:tcPr>
            <w:tcW w:w="3571" w:type="pct"/>
            <w:tcBorders>
              <w:top w:val="nil"/>
              <w:left w:val="nil"/>
              <w:bottom w:val="nil"/>
              <w:right w:val="single" w:sz="4" w:space="0" w:color="auto"/>
            </w:tcBorders>
          </w:tcPr>
          <w:p w14:paraId="7AE6971E" w14:textId="77777777" w:rsidR="001946B8" w:rsidRPr="001946B8" w:rsidRDefault="001946B8" w:rsidP="001946B8">
            <w:pPr>
              <w:suppressAutoHyphens w:val="0"/>
              <w:spacing w:after="0" w:line="240" w:lineRule="auto"/>
              <w:jc w:val="left"/>
              <w:rPr>
                <w:rFonts w:ascii="Arial" w:eastAsia="MS Mincho" w:hAnsi="Arial"/>
                <w:noProof/>
                <w:sz w:val="8"/>
                <w:szCs w:val="8"/>
                <w:lang w:val="en-GB"/>
              </w:rPr>
            </w:pPr>
          </w:p>
        </w:tc>
      </w:tr>
      <w:tr w:rsidR="001946B8" w:rsidRPr="001946B8" w14:paraId="1A6153D1" w14:textId="77777777" w:rsidTr="00BE5063">
        <w:tc>
          <w:tcPr>
            <w:tcW w:w="1429" w:type="pct"/>
            <w:tcBorders>
              <w:top w:val="nil"/>
              <w:left w:val="single" w:sz="4" w:space="0" w:color="auto"/>
              <w:bottom w:val="single" w:sz="4" w:space="0" w:color="auto"/>
              <w:right w:val="nil"/>
            </w:tcBorders>
            <w:hideMark/>
          </w:tcPr>
          <w:p w14:paraId="6B0794A5"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Consequences if not approved:</w:t>
            </w:r>
          </w:p>
        </w:tc>
        <w:tc>
          <w:tcPr>
            <w:tcW w:w="3571" w:type="pct"/>
            <w:tcBorders>
              <w:top w:val="nil"/>
              <w:left w:val="nil"/>
              <w:bottom w:val="single" w:sz="4" w:space="0" w:color="auto"/>
              <w:right w:val="single" w:sz="4" w:space="0" w:color="auto"/>
            </w:tcBorders>
            <w:shd w:val="pct30" w:color="FFFF00" w:fill="auto"/>
            <w:hideMark/>
          </w:tcPr>
          <w:p w14:paraId="1CDE61F9" w14:textId="77777777" w:rsidR="001946B8" w:rsidRPr="001946B8" w:rsidRDefault="001946B8" w:rsidP="001946B8">
            <w:pPr>
              <w:suppressAutoHyphens w:val="0"/>
              <w:spacing w:after="0" w:line="240" w:lineRule="auto"/>
              <w:ind w:left="100"/>
              <w:jc w:val="left"/>
              <w:rPr>
                <w:rFonts w:ascii="Arial" w:eastAsia="MS Mincho" w:hAnsi="Arial"/>
                <w:noProof/>
                <w:lang w:val="en-GB"/>
              </w:rPr>
            </w:pPr>
            <w:r w:rsidRPr="001946B8">
              <w:rPr>
                <w:rFonts w:ascii="Arial" w:eastAsia="MS Mincho" w:hAnsi="Arial"/>
                <w:noProof/>
                <w:lang w:val="en-GB"/>
              </w:rPr>
              <w:t>CSI reporting in SBFD slots is not specified</w:t>
            </w:r>
          </w:p>
        </w:tc>
      </w:tr>
    </w:tbl>
    <w:p w14:paraId="22D941E8" w14:textId="77777777" w:rsidR="001946B8" w:rsidRPr="001946B8" w:rsidRDefault="001946B8" w:rsidP="001946B8">
      <w:pPr>
        <w:suppressAutoHyphens w:val="0"/>
        <w:spacing w:after="180" w:line="240" w:lineRule="auto"/>
        <w:jc w:val="left"/>
        <w:rPr>
          <w:rFonts w:eastAsia="宋体"/>
          <w:lang w:val="en-GB"/>
        </w:rPr>
      </w:pPr>
    </w:p>
    <w:tbl>
      <w:tblPr>
        <w:tblStyle w:val="TableGrid12"/>
        <w:tblW w:w="0" w:type="auto"/>
        <w:tblLook w:val="04A0" w:firstRow="1" w:lastRow="0" w:firstColumn="1" w:lastColumn="0" w:noHBand="0" w:noVBand="1"/>
      </w:tblPr>
      <w:tblGrid>
        <w:gridCol w:w="9060"/>
      </w:tblGrid>
      <w:tr w:rsidR="001946B8" w:rsidRPr="001946B8" w14:paraId="5511F640" w14:textId="77777777" w:rsidTr="00CA0712">
        <w:tc>
          <w:tcPr>
            <w:tcW w:w="9629" w:type="dxa"/>
          </w:tcPr>
          <w:p w14:paraId="03C237FA"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5.2.1.4.3</w:t>
            </w:r>
            <w:r w:rsidRPr="001946B8">
              <w:rPr>
                <w:rFonts w:ascii="Times New Roman" w:eastAsia="宋体" w:hAnsi="Times New Roman"/>
                <w:b/>
                <w:bCs/>
                <w:sz w:val="24"/>
                <w:szCs w:val="24"/>
                <w:lang w:val="en-GB"/>
              </w:rPr>
              <w:tab/>
              <w:t>L1-RSRP Reporting</w:t>
            </w:r>
          </w:p>
          <w:p w14:paraId="4CEA2B5D"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4E8E7BCE" w14:textId="77777777" w:rsidR="001946B8" w:rsidRPr="001946B8" w:rsidRDefault="001946B8" w:rsidP="001946B8">
            <w:pPr>
              <w:suppressAutoHyphens w:val="0"/>
              <w:spacing w:after="180" w:line="240" w:lineRule="auto"/>
              <w:jc w:val="left"/>
              <w:rPr>
                <w:rFonts w:ascii="Times New Roman" w:eastAsia="宋体" w:hAnsi="Times New Roman"/>
              </w:rPr>
            </w:pPr>
            <w:r w:rsidRPr="001946B8">
              <w:rPr>
                <w:rFonts w:ascii="Times New Roman" w:eastAsia="宋体" w:hAnsi="Times New Roman"/>
              </w:rPr>
              <w:t xml:space="preserve">If the higher layer parameter </w:t>
            </w:r>
            <w:proofErr w:type="spellStart"/>
            <w:r w:rsidRPr="001946B8">
              <w:rPr>
                <w:rFonts w:ascii="Times New Roman" w:eastAsia="宋体" w:hAnsi="Times New Roman"/>
              </w:rPr>
              <w:t>timeRestrictionForChannelMeasurements</w:t>
            </w:r>
            <w:proofErr w:type="spellEnd"/>
            <w:r w:rsidRPr="001946B8">
              <w:rPr>
                <w:rFonts w:ascii="Times New Roman" w:eastAsia="宋体" w:hAnsi="Times New Roman"/>
              </w:rPr>
              <w:t xml:space="preserve"> in CSI-</w:t>
            </w:r>
            <w:proofErr w:type="spellStart"/>
            <w:r w:rsidRPr="001946B8">
              <w:rPr>
                <w:rFonts w:ascii="Times New Roman" w:eastAsia="宋体" w:hAnsi="Times New Roman"/>
              </w:rPr>
              <w:t>ReportConfig</w:t>
            </w:r>
            <w:proofErr w:type="spellEnd"/>
            <w:r w:rsidRPr="001946B8">
              <w:rPr>
                <w:rFonts w:ascii="Times New Roman" w:eastAsia="宋体" w:hAnsi="Times New Roman"/>
              </w:rPr>
              <w:t xml:space="preserve"> is set to "</w:t>
            </w:r>
            <w:proofErr w:type="spellStart"/>
            <w:r w:rsidRPr="001946B8">
              <w:rPr>
                <w:rFonts w:ascii="Times New Roman" w:eastAsia="宋体" w:hAnsi="Times New Roman"/>
              </w:rPr>
              <w:t>notConfigured</w:t>
            </w:r>
            <w:proofErr w:type="spellEnd"/>
            <w:r w:rsidRPr="001946B8">
              <w:rPr>
                <w:rFonts w:ascii="Times New Roman" w:eastAsia="宋体" w:hAnsi="Times New Roman"/>
              </w:rPr>
              <w:t xml:space="preserve">", the UE shall derive the channel measurements for computing L1-RSRP value reported in uplink </w:t>
            </w:r>
            <w:r w:rsidRPr="001946B8">
              <w:rPr>
                <w:rFonts w:ascii="Times New Roman" w:eastAsia="宋体" w:hAnsi="Times New Roman"/>
                <w:color w:val="FF0000"/>
              </w:rPr>
              <w:t>or SBFD</w:t>
            </w:r>
            <w:r w:rsidRPr="001946B8">
              <w:rPr>
                <w:rFonts w:ascii="Times New Roman" w:eastAsia="宋体" w:hAnsi="Times New Roman"/>
              </w:rPr>
              <w:t xml:space="preserve"> slot n based on only the SS/PBCH or NZP CSI-RS, no later than the CSI reference resource, (defined in [4, TS 38.211]) associated with the CSI resource setting. </w:t>
            </w:r>
          </w:p>
          <w:p w14:paraId="4B3072B0" w14:textId="77777777" w:rsidR="001946B8" w:rsidRPr="001946B8" w:rsidRDefault="001946B8" w:rsidP="001946B8">
            <w:pPr>
              <w:suppressAutoHyphens w:val="0"/>
              <w:spacing w:after="180" w:line="240" w:lineRule="auto"/>
              <w:jc w:val="left"/>
              <w:rPr>
                <w:rFonts w:ascii="Times New Roman" w:eastAsia="宋体" w:hAnsi="Times New Roman"/>
              </w:rPr>
            </w:pPr>
            <w:r w:rsidRPr="001946B8">
              <w:rPr>
                <w:rFonts w:ascii="Times New Roman" w:eastAsia="宋体" w:hAnsi="Times New Roman"/>
              </w:rPr>
              <w:t xml:space="preserve">If the higher layer parameter </w:t>
            </w:r>
            <w:proofErr w:type="spellStart"/>
            <w:r w:rsidRPr="001946B8">
              <w:rPr>
                <w:rFonts w:ascii="Times New Roman" w:eastAsia="宋体" w:hAnsi="Times New Roman"/>
              </w:rPr>
              <w:t>timeRestrictionForChannelMeasurements</w:t>
            </w:r>
            <w:proofErr w:type="spellEnd"/>
            <w:r w:rsidRPr="001946B8">
              <w:rPr>
                <w:rFonts w:ascii="Times New Roman" w:eastAsia="宋体" w:hAnsi="Times New Roman"/>
              </w:rPr>
              <w:t xml:space="preserve"> in CSI-</w:t>
            </w:r>
            <w:proofErr w:type="spellStart"/>
            <w:r w:rsidRPr="001946B8">
              <w:rPr>
                <w:rFonts w:ascii="Times New Roman" w:eastAsia="宋体" w:hAnsi="Times New Roman"/>
              </w:rPr>
              <w:t>ReportConfig</w:t>
            </w:r>
            <w:proofErr w:type="spellEnd"/>
            <w:r w:rsidRPr="001946B8">
              <w:rPr>
                <w:rFonts w:ascii="Times New Roman" w:eastAsia="宋体" w:hAnsi="Times New Roman"/>
              </w:rPr>
              <w:t xml:space="preserve"> is set to "Configured", the UE shall derive the channel measurements for computing L1-RSRP reported in uplink </w:t>
            </w:r>
            <w:r w:rsidRPr="001946B8">
              <w:rPr>
                <w:rFonts w:ascii="Times New Roman" w:eastAsia="宋体" w:hAnsi="Times New Roman"/>
                <w:color w:val="FF0000"/>
              </w:rPr>
              <w:t>or SBFD</w:t>
            </w:r>
            <w:r w:rsidRPr="001946B8">
              <w:rPr>
                <w:rFonts w:ascii="Times New Roman" w:eastAsia="宋体" w:hAnsi="Times New Roman"/>
              </w:rPr>
              <w:t xml:space="preserve"> slot n based on only the most recent, no later than the CSI reference resource, occasion of SS/PBCH or NZP CSI-RS (defined in [4, TS 38.211]) associated with the CSI resource setting.</w:t>
            </w:r>
          </w:p>
          <w:p w14:paraId="1CACB683"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lastRenderedPageBreak/>
              <w:t>&lt;&lt;omitted text&gt;&gt;</w:t>
            </w:r>
          </w:p>
          <w:p w14:paraId="28E27AA3"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5.2.1.4.4</w:t>
            </w:r>
            <w:r w:rsidRPr="001946B8">
              <w:rPr>
                <w:rFonts w:ascii="Times New Roman" w:eastAsia="宋体" w:hAnsi="Times New Roman"/>
                <w:b/>
                <w:bCs/>
                <w:sz w:val="24"/>
                <w:szCs w:val="24"/>
                <w:lang w:val="en-GB"/>
              </w:rPr>
              <w:tab/>
              <w:t>L1-SINR Reporting</w:t>
            </w:r>
          </w:p>
          <w:p w14:paraId="138777CA"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4F0B392E"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When one or two resource settings are configured for L1-SINR measurement</w:t>
            </w:r>
          </w:p>
          <w:p w14:paraId="7C9D676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timeRestrictionForChannelMeasurements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lang w:val="en-GB"/>
              </w:rPr>
              <w:t>notConfigured</w:t>
            </w:r>
            <w:proofErr w:type="spellEnd"/>
            <w:r w:rsidRPr="001946B8">
              <w:rPr>
                <w:rFonts w:ascii="Times New Roman" w:eastAsia="宋体" w:hAnsi="Times New Roman"/>
                <w:lang w:val="en-GB"/>
              </w:rPr>
              <w:t xml:space="preserve">', the UE shall derive the channel measurements for computing L1-SINR reported in uplink </w:t>
            </w:r>
            <w:r w:rsidRPr="001946B8">
              <w:rPr>
                <w:rFonts w:ascii="Times New Roman" w:eastAsia="宋体" w:hAnsi="Times New Roman"/>
                <w:color w:val="FF0000"/>
                <w:lang w:val="en-GB"/>
              </w:rPr>
              <w:t xml:space="preserve">or SBFD </w:t>
            </w:r>
            <w:r w:rsidRPr="001946B8">
              <w:rPr>
                <w:rFonts w:ascii="Times New Roman" w:eastAsia="宋体" w:hAnsi="Times New Roman"/>
                <w:lang w:val="en-GB"/>
              </w:rPr>
              <w:t xml:space="preserve">slot n based on only the SSB or NZP CSI-RS, no later than the CSI reference resource, (defined in TS 38.211[4]) associated with the CSI resource setting. </w:t>
            </w:r>
          </w:p>
          <w:p w14:paraId="3D950ED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timeRestrictionForChannelMeasurements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'configured', the UE shall derive the channel measurements for computing L1-SINR reported in uplink</w:t>
            </w:r>
            <w:r w:rsidRPr="001946B8">
              <w:rPr>
                <w:rFonts w:ascii="Times New Roman" w:eastAsia="宋体" w:hAnsi="Times New Roman"/>
                <w:color w:val="FF0000"/>
                <w:lang w:val="en-GB"/>
              </w:rPr>
              <w:t xml:space="preserve"> or SBFD</w:t>
            </w:r>
            <w:r w:rsidRPr="001946B8">
              <w:rPr>
                <w:rFonts w:ascii="Times New Roman" w:eastAsia="宋体" w:hAnsi="Times New Roman"/>
                <w:lang w:val="en-GB"/>
              </w:rPr>
              <w:t xml:space="preserve"> slot n based on only the most recent, no later than the CSI reference resource, occasion of SSB or NZP CSI-RS (defined in [4, TS 38.211]) associated with the CSI resource setting. </w:t>
            </w:r>
          </w:p>
          <w:p w14:paraId="1A675D4C"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timeRestrictionForInterferenceMeasurements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lang w:val="en-GB"/>
              </w:rPr>
              <w:t>notConfigured</w:t>
            </w:r>
            <w:proofErr w:type="spellEnd"/>
            <w:r w:rsidRPr="001946B8">
              <w:rPr>
                <w:rFonts w:ascii="Times New Roman" w:eastAsia="宋体" w:hAnsi="Times New Roman"/>
                <w:lang w:val="en-GB"/>
              </w:rPr>
              <w:t xml:space="preserve">', the UE shall derive the interference measurements for computing L1-SINR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n based on only the CSI-IM or NZP CSI-RS for interference measurement (defined in [4, TS 38.211]) or NZP CSI-RS for channel and interference measurement no later than the CSI reference resource associated with the CSI resource setting. </w:t>
            </w:r>
          </w:p>
          <w:p w14:paraId="0A72E482"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timeRestrictionForInterferenceMeasurements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'configured', the UE shall derive the interference measurements for computing the L1-SINR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74B51608"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621B23B2"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5.2.2</w:t>
            </w:r>
            <w:r w:rsidRPr="001946B8">
              <w:rPr>
                <w:rFonts w:ascii="Times New Roman" w:eastAsia="宋体" w:hAnsi="Times New Roman"/>
                <w:b/>
                <w:bCs/>
                <w:sz w:val="24"/>
                <w:szCs w:val="24"/>
                <w:lang w:val="en-GB"/>
              </w:rPr>
              <w:tab/>
              <w:t>Channel state information</w:t>
            </w:r>
          </w:p>
          <w:p w14:paraId="463547FE"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5.2.2.1</w:t>
            </w:r>
            <w:r w:rsidRPr="001946B8">
              <w:rPr>
                <w:rFonts w:ascii="Times New Roman" w:eastAsia="宋体" w:hAnsi="Times New Roman"/>
                <w:b/>
                <w:bCs/>
                <w:sz w:val="24"/>
                <w:szCs w:val="24"/>
                <w:lang w:val="en-GB"/>
              </w:rPr>
              <w:tab/>
              <w:t>Channel quality indicator (CQI)</w:t>
            </w:r>
          </w:p>
          <w:p w14:paraId="0517BD6F"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7ACAFCD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Based on an unrestricted observation interval in time unless specified otherwise in this Clause, and an unrestricted observation interval in frequency, the UE shall derive for each CQI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proofErr w:type="spellStart"/>
            <w:r w:rsidRPr="001946B8">
              <w:rPr>
                <w:rFonts w:ascii="Times New Roman" w:eastAsia="宋体" w:hAnsi="Times New Roman"/>
                <w:i/>
                <w:lang w:val="en-GB"/>
              </w:rPr>
              <w:t>n</w:t>
            </w:r>
            <w:proofErr w:type="spellEnd"/>
            <w:r w:rsidRPr="001946B8">
              <w:rPr>
                <w:rFonts w:ascii="Times New Roman" w:eastAsia="宋体" w:hAnsi="Times New Roman"/>
                <w:lang w:val="en-GB"/>
              </w:rPr>
              <w:t xml:space="preserve"> the highest CQI index which satisfies the following condition:</w:t>
            </w:r>
          </w:p>
          <w:p w14:paraId="58531381"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062033AD" w14:textId="77777777" w:rsidR="001946B8" w:rsidRPr="001946B8" w:rsidRDefault="001946B8" w:rsidP="001946B8">
            <w:pPr>
              <w:suppressAutoHyphens w:val="0"/>
              <w:spacing w:after="180" w:line="240" w:lineRule="auto"/>
              <w:jc w:val="left"/>
              <w:rPr>
                <w:rFonts w:ascii="Times New Roman" w:eastAsia="宋体" w:hAnsi="Times New Roman"/>
                <w:lang w:val="en-GB"/>
              </w:rPr>
            </w:pPr>
            <w:bookmarkStart w:id="42" w:name="_Hlk494809136"/>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timeRestrictionForChannelMeasurements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proofErr w:type="spellStart"/>
            <w:r w:rsidRPr="001946B8">
              <w:rPr>
                <w:rFonts w:ascii="Times New Roman" w:eastAsia="宋体" w:hAnsi="Times New Roman"/>
                <w:i/>
                <w:lang w:val="en-GB"/>
              </w:rPr>
              <w:t>notConfigured</w:t>
            </w:r>
            <w:proofErr w:type="spellEnd"/>
            <w:r w:rsidRPr="001946B8">
              <w:rPr>
                <w:rFonts w:ascii="Times New Roman" w:eastAsia="宋体" w:hAnsi="Times New Roman"/>
                <w:lang w:val="en-GB"/>
              </w:rPr>
              <w:t xml:space="preserve">", the UE shall derive the channel measurements for computing CSI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NZP CSI-RS, no later than the CSI reference resource, (defined in [4, TS 38.211]) associated with the CSI resource setting. </w:t>
            </w:r>
          </w:p>
          <w:p w14:paraId="1C6B3856"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timeRestrictionForChannelMeasurements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in</w:t>
            </w:r>
            <w:r w:rsidRPr="001946B8">
              <w:rPr>
                <w:rFonts w:ascii="Times New Roman" w:eastAsia="宋体" w:hAnsi="Times New Roman"/>
                <w:i/>
                <w:lang w:val="en-GB"/>
              </w:rPr>
              <w:t xml:space="preserve"> </w:t>
            </w:r>
            <w:bookmarkStart w:id="43" w:name="_Hlk512507617"/>
            <w:r w:rsidRPr="001946B8">
              <w:rPr>
                <w:rFonts w:ascii="Times New Roman" w:eastAsia="宋体" w:hAnsi="Times New Roman"/>
                <w:i/>
                <w:lang w:val="en-GB"/>
              </w:rPr>
              <w:t>CSI-</w:t>
            </w:r>
            <w:proofErr w:type="spellStart"/>
            <w:r w:rsidRPr="001946B8">
              <w:rPr>
                <w:rFonts w:ascii="Times New Roman" w:eastAsia="宋体" w:hAnsi="Times New Roman"/>
                <w:i/>
                <w:lang w:val="en-GB"/>
              </w:rPr>
              <w:t>ReportConfig</w:t>
            </w:r>
            <w:bookmarkEnd w:id="43"/>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r w:rsidRPr="001946B8">
              <w:rPr>
                <w:rFonts w:ascii="Times New Roman" w:eastAsia="宋体" w:hAnsi="Times New Roman"/>
                <w:i/>
                <w:lang w:val="en-GB"/>
              </w:rPr>
              <w:t>Configured</w:t>
            </w:r>
            <w:r w:rsidRPr="001946B8">
              <w:rPr>
                <w:rFonts w:ascii="Times New Roman" w:eastAsia="宋体" w:hAnsi="Times New Roman"/>
                <w:lang w:val="en-GB"/>
              </w:rPr>
              <w:t xml:space="preserve">", the UE shall derive the channel measurements for computing CSI reported in uplink </w:t>
            </w:r>
            <w:r w:rsidRPr="001946B8">
              <w:rPr>
                <w:rFonts w:ascii="Times New Roman" w:eastAsia="宋体" w:hAnsi="Times New Roman"/>
                <w:color w:val="FF0000"/>
                <w:lang w:val="en-GB"/>
              </w:rPr>
              <w:t xml:space="preserve">or SBFD </w:t>
            </w:r>
            <w:r w:rsidRPr="001946B8">
              <w:rPr>
                <w:rFonts w:ascii="Times New Roman" w:eastAsia="宋体" w:hAnsi="Times New Roman"/>
                <w:lang w:val="en-GB"/>
              </w:rPr>
              <w:t xml:space="preserve">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85CEF77" w14:textId="77777777" w:rsidR="001946B8" w:rsidRPr="001946B8" w:rsidRDefault="001946B8" w:rsidP="001946B8">
            <w:pPr>
              <w:suppressAutoHyphens w:val="0"/>
              <w:spacing w:after="180" w:line="240" w:lineRule="auto"/>
              <w:jc w:val="left"/>
              <w:rPr>
                <w:rFonts w:ascii="Times New Roman" w:eastAsia="宋体" w:hAnsi="Times New Roman"/>
                <w:lang w:val="en-GB"/>
              </w:rPr>
            </w:pPr>
            <w:bookmarkStart w:id="44" w:name="_Hlk498033277"/>
            <w:bookmarkEnd w:id="42"/>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timeRestrictionForInterferenceMeasurements</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i/>
                <w:lang w:val="en-GB"/>
              </w:rPr>
              <w:t>notConfigured</w:t>
            </w:r>
            <w:proofErr w:type="spellEnd"/>
            <w:r w:rsidRPr="001946B8">
              <w:rPr>
                <w:rFonts w:ascii="Times New Roman" w:eastAsia="宋体" w:hAnsi="Times New Roman"/>
                <w:lang w:val="en-GB"/>
              </w:rPr>
              <w:t xml:space="preserve">", the UE shall derive the interference measurements for computing CSI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CSI-IM and/or NZP CSI-RS for interference measurement no later than the CSI reference resource associated with the CSI resource setting. </w:t>
            </w:r>
          </w:p>
          <w:bookmarkEnd w:id="44"/>
          <w:p w14:paraId="005B993A"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timeRestrictionForInterferenceMeasurements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in</w:t>
            </w:r>
            <w:r w:rsidRPr="001946B8">
              <w:rPr>
                <w:rFonts w:ascii="Times New Roman" w:eastAsia="宋体" w:hAnsi="Times New Roman"/>
                <w:i/>
                <w:lang w:val="en-GB"/>
              </w:rPr>
              <w:t xml:space="preserve"> CSI-</w:t>
            </w:r>
            <w:proofErr w:type="spellStart"/>
            <w:r w:rsidRPr="001946B8">
              <w:rPr>
                <w:rFonts w:ascii="Times New Roman" w:eastAsia="宋体" w:hAnsi="Times New Roman"/>
                <w:i/>
                <w:lang w:val="en-GB"/>
              </w:rPr>
              <w:t>ReportConfig</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r w:rsidRPr="001946B8">
              <w:rPr>
                <w:rFonts w:ascii="Times New Roman" w:eastAsia="宋体" w:hAnsi="Times New Roman"/>
                <w:i/>
                <w:lang w:val="en-GB"/>
              </w:rPr>
              <w:t>Configured</w:t>
            </w:r>
            <w:r w:rsidRPr="001946B8">
              <w:rPr>
                <w:rFonts w:ascii="Times New Roman" w:eastAsia="宋体" w:hAnsi="Times New Roman"/>
                <w:lang w:val="en-GB"/>
              </w:rPr>
              <w:t>", the UE shall derive the interference measurements for computing the CSI value reported in up</w:t>
            </w:r>
            <w:r w:rsidRPr="001946B8">
              <w:rPr>
                <w:rFonts w:ascii="Times New Roman" w:eastAsia="宋体" w:hAnsi="Times New Roman"/>
                <w:lang w:val="en-GB"/>
              </w:rPr>
              <w:lastRenderedPageBreak/>
              <w:t xml:space="preserve">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p>
        </w:tc>
      </w:tr>
    </w:tbl>
    <w:p w14:paraId="0AB6EA2E" w14:textId="69753FFF" w:rsidR="001946B8" w:rsidRPr="001946B8" w:rsidRDefault="001946B8"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1746E" w14:paraId="4EFD3827" w14:textId="77777777" w:rsidTr="00CA0712">
        <w:tc>
          <w:tcPr>
            <w:tcW w:w="764" w:type="pct"/>
            <w:vAlign w:val="center"/>
          </w:tcPr>
          <w:p w14:paraId="25285C53" w14:textId="77777777" w:rsidR="00E1746E" w:rsidRDefault="00E1746E" w:rsidP="00CA0712">
            <w:pPr>
              <w:spacing w:after="120"/>
              <w:rPr>
                <w:rFonts w:eastAsia="微软雅黑"/>
                <w:b/>
                <w:color w:val="000000"/>
                <w:lang w:eastAsia="zh-CN"/>
              </w:rPr>
            </w:pPr>
          </w:p>
        </w:tc>
        <w:tc>
          <w:tcPr>
            <w:tcW w:w="4236" w:type="pct"/>
          </w:tcPr>
          <w:p w14:paraId="186AA9B5"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1746E" w14:paraId="4E621C8D" w14:textId="77777777" w:rsidTr="00CA0712">
        <w:tc>
          <w:tcPr>
            <w:tcW w:w="764" w:type="pct"/>
            <w:vAlign w:val="center"/>
          </w:tcPr>
          <w:p w14:paraId="6360213C"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9E7D84E" w14:textId="4B7A09DB" w:rsidR="00E1746E" w:rsidRPr="00CD170E" w:rsidRDefault="00B31719" w:rsidP="00CA0712">
            <w:pPr>
              <w:rPr>
                <w:rFonts w:eastAsiaTheme="minorEastAsia"/>
                <w:lang w:eastAsia="zh-CN"/>
              </w:rPr>
            </w:pPr>
            <w:r>
              <w:rPr>
                <w:rFonts w:eastAsiaTheme="minorEastAsia" w:hint="eastAsia"/>
                <w:lang w:eastAsia="zh-CN"/>
              </w:rPr>
              <w:t>O</w:t>
            </w:r>
            <w:r>
              <w:rPr>
                <w:rFonts w:eastAsiaTheme="minorEastAsia"/>
                <w:lang w:eastAsia="zh-CN"/>
              </w:rPr>
              <w:t>PPO</w:t>
            </w:r>
            <w:r w:rsidR="00A55040">
              <w:rPr>
                <w:rFonts w:eastAsiaTheme="minorEastAsia"/>
                <w:lang w:eastAsia="zh-CN"/>
              </w:rPr>
              <w:t xml:space="preserve">, </w:t>
            </w:r>
            <w:r w:rsidR="00A55040">
              <w:rPr>
                <w:rFonts w:eastAsia="Malgun Gothic"/>
                <w:lang w:eastAsia="ko-KR"/>
              </w:rPr>
              <w:t>Nokia, NSB</w:t>
            </w:r>
            <w:r w:rsidR="0025418B">
              <w:rPr>
                <w:rFonts w:eastAsia="Malgun Gothic"/>
                <w:lang w:eastAsia="ko-KR"/>
              </w:rPr>
              <w:t>, QC</w:t>
            </w:r>
            <w:r w:rsidR="008754B9">
              <w:rPr>
                <w:rFonts w:eastAsia="Malgun Gothic"/>
                <w:lang w:eastAsia="ko-KR"/>
              </w:rPr>
              <w:t>, Samsung</w:t>
            </w:r>
            <w:r w:rsidR="00CD170E">
              <w:rPr>
                <w:rFonts w:eastAsiaTheme="minorEastAsia" w:hint="eastAsia"/>
                <w:lang w:eastAsia="zh-CN"/>
              </w:rPr>
              <w:t>, ITRI</w:t>
            </w:r>
          </w:p>
        </w:tc>
      </w:tr>
      <w:tr w:rsidR="00E1746E" w14:paraId="4E161FBE" w14:textId="77777777" w:rsidTr="00CA0712">
        <w:tc>
          <w:tcPr>
            <w:tcW w:w="764" w:type="pct"/>
            <w:vAlign w:val="center"/>
          </w:tcPr>
          <w:p w14:paraId="24EE1C93"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DCAF497" w14:textId="77777777" w:rsidR="00E1746E" w:rsidRDefault="00E1746E" w:rsidP="00CA0712">
            <w:pPr>
              <w:spacing w:after="120"/>
              <w:rPr>
                <w:rFonts w:eastAsiaTheme="minorEastAsia"/>
                <w:color w:val="000000"/>
                <w:lang w:val="fr-FR" w:eastAsia="zh-CN"/>
              </w:rPr>
            </w:pPr>
          </w:p>
        </w:tc>
      </w:tr>
    </w:tbl>
    <w:p w14:paraId="41CCA287" w14:textId="77777777" w:rsidR="00E1746E" w:rsidRDefault="00E1746E" w:rsidP="00E1746E">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1746E" w14:paraId="02C8C330" w14:textId="77777777" w:rsidTr="00CA0712">
        <w:tc>
          <w:tcPr>
            <w:tcW w:w="764" w:type="pct"/>
          </w:tcPr>
          <w:p w14:paraId="6283DB19"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77947EA"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1746E" w14:paraId="795B95E5" w14:textId="77777777" w:rsidTr="00CA0712">
        <w:tc>
          <w:tcPr>
            <w:tcW w:w="764" w:type="pct"/>
            <w:vAlign w:val="center"/>
          </w:tcPr>
          <w:p w14:paraId="6AF4C08E" w14:textId="3E9FEA24" w:rsidR="00E1746E" w:rsidRDefault="00805154" w:rsidP="00CA0712">
            <w:pPr>
              <w:jc w:val="center"/>
              <w:rPr>
                <w:rFonts w:eastAsia="微软雅黑"/>
                <w:lang w:eastAsia="zh-CN"/>
              </w:rPr>
            </w:pPr>
            <w:r>
              <w:rPr>
                <w:rFonts w:eastAsia="微软雅黑" w:hint="eastAsia"/>
                <w:lang w:eastAsia="zh-CN"/>
              </w:rPr>
              <w:t>DOCOMO</w:t>
            </w:r>
          </w:p>
        </w:tc>
        <w:tc>
          <w:tcPr>
            <w:tcW w:w="4236" w:type="pct"/>
          </w:tcPr>
          <w:p w14:paraId="4A8C09AA" w14:textId="2A499692" w:rsidR="00E1746E" w:rsidRDefault="00805154" w:rsidP="00CA0712">
            <w:pPr>
              <w:rPr>
                <w:rFonts w:ascii="Times" w:eastAsiaTheme="minorEastAsia" w:hAnsi="Times" w:cs="Times"/>
                <w:lang w:val="en-GB" w:eastAsia="zh-CN"/>
              </w:rPr>
            </w:pPr>
            <w:r>
              <w:rPr>
                <w:rFonts w:ascii="Times" w:eastAsiaTheme="minorEastAsia" w:hAnsi="Times" w:cs="Times" w:hint="eastAsia"/>
                <w:lang w:val="en-GB" w:eastAsia="zh-CN"/>
              </w:rPr>
              <w:t>We support the principle of the change. But how about flexible slot? We think CSI report in F slot is also supported.</w:t>
            </w:r>
          </w:p>
        </w:tc>
      </w:tr>
      <w:tr w:rsidR="006823ED" w14:paraId="3F943708" w14:textId="77777777" w:rsidTr="00746A22">
        <w:trPr>
          <w:trHeight w:val="264"/>
        </w:trPr>
        <w:tc>
          <w:tcPr>
            <w:tcW w:w="764" w:type="pct"/>
            <w:vAlign w:val="center"/>
          </w:tcPr>
          <w:p w14:paraId="49927BE9" w14:textId="0CE7F799"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A125371" w14:textId="77777777" w:rsidR="006823ED" w:rsidRDefault="006823ED" w:rsidP="006823ED">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can understand the intention. </w:t>
            </w:r>
          </w:p>
          <w:p w14:paraId="13A86E17" w14:textId="6C17EBFE" w:rsidR="006823ED" w:rsidRDefault="006823ED" w:rsidP="006823ED">
            <w:pPr>
              <w:rPr>
                <w:rFonts w:eastAsia="微软雅黑"/>
                <w:lang w:eastAsia="zh-CN"/>
              </w:rPr>
            </w:pPr>
            <w:r>
              <w:rPr>
                <w:rFonts w:ascii="Times" w:eastAsiaTheme="minorEastAsia" w:hAnsi="Times" w:cs="Times"/>
                <w:lang w:val="en-GB" w:eastAsia="zh-CN"/>
              </w:rPr>
              <w:t xml:space="preserve">But, we don’t support this proposal since here UL slot is only used for determine the slot length. It is noted that the PUCCH can be transmitted on the </w:t>
            </w:r>
            <w:proofErr w:type="spellStart"/>
            <w:r>
              <w:rPr>
                <w:rFonts w:ascii="Times" w:eastAsiaTheme="minorEastAsia" w:hAnsi="Times" w:cs="Times"/>
                <w:lang w:val="en-GB" w:eastAsia="zh-CN"/>
              </w:rPr>
              <w:t>fleixible</w:t>
            </w:r>
            <w:proofErr w:type="spellEnd"/>
            <w:r>
              <w:rPr>
                <w:rFonts w:ascii="Times" w:eastAsiaTheme="minorEastAsia" w:hAnsi="Times" w:cs="Times"/>
                <w:lang w:val="en-GB" w:eastAsia="zh-CN"/>
              </w:rPr>
              <w:t xml:space="preserve"> slot. But flexible is not mentioned here.</w:t>
            </w:r>
          </w:p>
        </w:tc>
      </w:tr>
      <w:tr w:rsidR="00746A22" w14:paraId="6394E85D" w14:textId="77777777" w:rsidTr="00746A22">
        <w:tc>
          <w:tcPr>
            <w:tcW w:w="764" w:type="pct"/>
            <w:vAlign w:val="center"/>
          </w:tcPr>
          <w:p w14:paraId="340FFD1B" w14:textId="2213E892"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646DCE6C" w14:textId="70CDDADD" w:rsidR="00746A22" w:rsidRDefault="00746A22" w:rsidP="00746A22">
            <w:pPr>
              <w:rPr>
                <w:rFonts w:eastAsia="微软雅黑"/>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 it in principle, and we are open to discuss how to capture it.</w:t>
            </w:r>
          </w:p>
        </w:tc>
      </w:tr>
      <w:tr w:rsidR="006823ED" w14:paraId="6FFC481D" w14:textId="77777777" w:rsidTr="00CA0712">
        <w:tc>
          <w:tcPr>
            <w:tcW w:w="764" w:type="pct"/>
          </w:tcPr>
          <w:p w14:paraId="62A31D89" w14:textId="77777777" w:rsidR="006823ED" w:rsidRDefault="006823ED" w:rsidP="006823ED">
            <w:pPr>
              <w:jc w:val="center"/>
              <w:rPr>
                <w:rFonts w:eastAsiaTheme="minorEastAsia"/>
                <w:lang w:eastAsia="zh-CN"/>
              </w:rPr>
            </w:pPr>
          </w:p>
        </w:tc>
        <w:tc>
          <w:tcPr>
            <w:tcW w:w="4236" w:type="pct"/>
          </w:tcPr>
          <w:p w14:paraId="26B1043C" w14:textId="77777777" w:rsidR="006823ED" w:rsidRDefault="006823ED" w:rsidP="006823ED">
            <w:pPr>
              <w:rPr>
                <w:rFonts w:eastAsia="Malgun Gothic"/>
                <w:lang w:eastAsia="ko-KR"/>
              </w:rPr>
            </w:pPr>
          </w:p>
        </w:tc>
      </w:tr>
      <w:tr w:rsidR="006823ED" w14:paraId="018B3421" w14:textId="77777777" w:rsidTr="00CA0712">
        <w:tc>
          <w:tcPr>
            <w:tcW w:w="764" w:type="pct"/>
          </w:tcPr>
          <w:p w14:paraId="3C6763F7" w14:textId="77777777" w:rsidR="006823ED" w:rsidRDefault="006823ED" w:rsidP="006823ED">
            <w:pPr>
              <w:jc w:val="center"/>
              <w:rPr>
                <w:rFonts w:eastAsia="微软雅黑"/>
                <w:lang w:eastAsia="zh-CN"/>
              </w:rPr>
            </w:pPr>
          </w:p>
        </w:tc>
        <w:tc>
          <w:tcPr>
            <w:tcW w:w="4236" w:type="pct"/>
          </w:tcPr>
          <w:p w14:paraId="6572D611" w14:textId="77777777" w:rsidR="006823ED" w:rsidRDefault="006823ED" w:rsidP="006823ED">
            <w:pPr>
              <w:rPr>
                <w:rFonts w:eastAsia="Malgun Gothic"/>
                <w:lang w:eastAsia="zh-CN"/>
              </w:rPr>
            </w:pPr>
          </w:p>
        </w:tc>
      </w:tr>
      <w:tr w:rsidR="006823ED" w14:paraId="366B76BD" w14:textId="77777777" w:rsidTr="00CA0712">
        <w:tc>
          <w:tcPr>
            <w:tcW w:w="764" w:type="pct"/>
          </w:tcPr>
          <w:p w14:paraId="545B8352" w14:textId="77777777" w:rsidR="006823ED" w:rsidRDefault="006823ED" w:rsidP="006823ED">
            <w:pPr>
              <w:jc w:val="center"/>
              <w:rPr>
                <w:rFonts w:eastAsiaTheme="minorEastAsia"/>
                <w:lang w:eastAsia="zh-CN"/>
              </w:rPr>
            </w:pPr>
          </w:p>
        </w:tc>
        <w:tc>
          <w:tcPr>
            <w:tcW w:w="4236" w:type="pct"/>
          </w:tcPr>
          <w:p w14:paraId="55C9B682" w14:textId="77777777" w:rsidR="006823ED" w:rsidRDefault="006823ED" w:rsidP="006823ED">
            <w:pPr>
              <w:rPr>
                <w:rFonts w:eastAsiaTheme="minorEastAsia"/>
                <w:lang w:eastAsia="zh-CN"/>
              </w:rPr>
            </w:pPr>
          </w:p>
        </w:tc>
      </w:tr>
    </w:tbl>
    <w:p w14:paraId="5224FB91" w14:textId="6FD3D306" w:rsidR="001946B8" w:rsidRDefault="001946B8" w:rsidP="00554EDD">
      <w:pPr>
        <w:rPr>
          <w:rFonts w:eastAsiaTheme="minorEastAsia"/>
          <w:lang w:val="en-GB" w:eastAsia="zh-CN"/>
        </w:rPr>
      </w:pPr>
    </w:p>
    <w:p w14:paraId="234899C5" w14:textId="35E1520E" w:rsidR="0057392F" w:rsidRPr="00FB15EE" w:rsidRDefault="0057392F"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sidR="00896AB7" w:rsidRPr="00FB15EE">
        <w:rPr>
          <w:rStyle w:val="34"/>
          <w:b/>
          <w:bCs/>
          <w:sz w:val="22"/>
        </w:rPr>
        <w:t>2-12</w:t>
      </w:r>
    </w:p>
    <w:p w14:paraId="3417D36A" w14:textId="55B01CEF" w:rsidR="0057392F" w:rsidRDefault="004E567A" w:rsidP="0057392F">
      <w:pPr>
        <w:rPr>
          <w:rFonts w:eastAsiaTheme="minorEastAsia"/>
          <w:lang w:val="en-GB" w:eastAsia="zh-CN"/>
        </w:rPr>
      </w:pPr>
      <w:proofErr w:type="spellStart"/>
      <w:r>
        <w:rPr>
          <w:rFonts w:eastAsiaTheme="minorEastAsia"/>
          <w:lang w:val="en-GB" w:eastAsia="zh-CN"/>
        </w:rPr>
        <w:t>Spreadtrum</w:t>
      </w:r>
      <w:proofErr w:type="spellEnd"/>
      <w:r>
        <w:rPr>
          <w:rFonts w:eastAsiaTheme="minorEastAsia"/>
          <w:lang w:val="en-GB" w:eastAsia="zh-CN"/>
        </w:rPr>
        <w:t xml:space="preserve"> and </w:t>
      </w:r>
      <w:r w:rsidR="0057392F">
        <w:rPr>
          <w:rFonts w:eastAsiaTheme="minorEastAsia" w:hint="eastAsia"/>
          <w:lang w:val="en-GB" w:eastAsia="zh-CN"/>
        </w:rPr>
        <w:t>S</w:t>
      </w:r>
      <w:r w:rsidR="0057392F">
        <w:rPr>
          <w:rFonts w:eastAsiaTheme="minorEastAsia"/>
          <w:lang w:val="en-GB" w:eastAsia="zh-CN"/>
        </w:rPr>
        <w:t xml:space="preserve">amsung proposed that in SBFD symbols, </w:t>
      </w:r>
      <w:r w:rsidR="0057392F" w:rsidRPr="0057392F">
        <w:rPr>
          <w:rFonts w:eastAsiaTheme="minorEastAsia"/>
          <w:lang w:val="en-GB" w:eastAsia="zh-CN"/>
        </w:rPr>
        <w:t>UL usable PRBs is used for the calculation of PUSCH transmission power</w:t>
      </w:r>
      <w:r>
        <w:rPr>
          <w:rFonts w:eastAsiaTheme="minorEastAsia"/>
          <w:lang w:val="en-GB" w:eastAsia="zh-CN"/>
        </w:rPr>
        <w:t xml:space="preserve">. </w:t>
      </w:r>
      <w:r w:rsidR="00E1746E">
        <w:rPr>
          <w:rFonts w:eastAsiaTheme="minorEastAsia" w:hint="eastAsia"/>
          <w:lang w:val="en-GB" w:eastAsia="zh-CN"/>
        </w:rPr>
        <w:t>The following</w:t>
      </w:r>
      <w:r w:rsidR="0057392F">
        <w:rPr>
          <w:rFonts w:eastAsiaTheme="minorEastAsia"/>
          <w:lang w:val="en-GB" w:eastAsia="zh-CN"/>
        </w:rPr>
        <w:t xml:space="preserve"> TP</w:t>
      </w:r>
      <w:r>
        <w:rPr>
          <w:rFonts w:eastAsiaTheme="minorEastAsia"/>
          <w:lang w:val="en-GB" w:eastAsia="zh-CN"/>
        </w:rPr>
        <w:t xml:space="preserve"> is provided in</w:t>
      </w:r>
      <w:r w:rsidR="0057392F">
        <w:rPr>
          <w:rFonts w:eastAsiaTheme="minorEastAsia"/>
          <w:lang w:val="en-GB" w:eastAsia="zh-CN"/>
        </w:rPr>
        <w:t xml:space="preserve"> </w:t>
      </w:r>
      <w:r w:rsidR="0057392F">
        <w:rPr>
          <w:rFonts w:eastAsiaTheme="minorEastAsia"/>
          <w:lang w:val="en-GB" w:eastAsia="zh-CN"/>
        </w:rPr>
        <w:fldChar w:fldCharType="begin"/>
      </w:r>
      <w:r w:rsidR="0057392F">
        <w:rPr>
          <w:rFonts w:eastAsiaTheme="minorEastAsia"/>
          <w:lang w:val="en-GB" w:eastAsia="zh-CN"/>
        </w:rPr>
        <w:instrText xml:space="preserve"> REF _Ref206748308 \r \h </w:instrText>
      </w:r>
      <w:r w:rsidR="0057392F">
        <w:rPr>
          <w:rFonts w:eastAsiaTheme="minorEastAsia"/>
          <w:lang w:val="en-GB" w:eastAsia="zh-CN"/>
        </w:rPr>
      </w:r>
      <w:r w:rsidR="0057392F">
        <w:rPr>
          <w:rFonts w:eastAsiaTheme="minorEastAsia"/>
          <w:lang w:val="en-GB" w:eastAsia="zh-CN"/>
        </w:rPr>
        <w:fldChar w:fldCharType="separate"/>
      </w:r>
      <w:r w:rsidR="0057392F">
        <w:rPr>
          <w:rFonts w:eastAsiaTheme="minorEastAsia"/>
          <w:lang w:val="en-GB" w:eastAsia="zh-CN"/>
        </w:rPr>
        <w:t>[13]</w:t>
      </w:r>
      <w:r w:rsidR="0057392F">
        <w:rPr>
          <w:rFonts w:eastAsiaTheme="minorEastAsia"/>
          <w:lang w:val="en-GB" w:eastAsia="zh-CN"/>
        </w:rPr>
        <w:fldChar w:fldCharType="end"/>
      </w:r>
      <w:r w:rsidR="0057392F" w:rsidRPr="0057392F">
        <w:rPr>
          <w:rFonts w:eastAsiaTheme="minorEastAsia"/>
          <w:lang w:val="en-GB" w:eastAsia="zh-CN"/>
        </w:rPr>
        <w:t>.</w:t>
      </w:r>
    </w:p>
    <w:tbl>
      <w:tblPr>
        <w:tblStyle w:val="af9"/>
        <w:tblW w:w="0" w:type="auto"/>
        <w:tblLook w:val="04A0" w:firstRow="1" w:lastRow="0" w:firstColumn="1" w:lastColumn="0" w:noHBand="0" w:noVBand="1"/>
      </w:tblPr>
      <w:tblGrid>
        <w:gridCol w:w="9060"/>
      </w:tblGrid>
      <w:tr w:rsidR="004E567A" w14:paraId="1E55DFEE" w14:textId="77777777" w:rsidTr="004E567A">
        <w:tc>
          <w:tcPr>
            <w:tcW w:w="9060" w:type="dxa"/>
          </w:tcPr>
          <w:p w14:paraId="73450CB5" w14:textId="77777777" w:rsidR="004E567A" w:rsidRPr="0057392F" w:rsidRDefault="004E567A" w:rsidP="004E567A">
            <w:pPr>
              <w:keepNext/>
              <w:keepLines/>
              <w:widowControl w:val="0"/>
              <w:suppressAutoHyphens w:val="0"/>
              <w:wordWrap w:val="0"/>
              <w:autoSpaceDE w:val="0"/>
              <w:autoSpaceDN w:val="0"/>
              <w:spacing w:before="120" w:after="180" w:line="240" w:lineRule="auto"/>
              <w:outlineLvl w:val="2"/>
              <w:rPr>
                <w:rFonts w:ascii="Arial" w:eastAsia="Batang" w:hAnsi="Arial"/>
                <w:sz w:val="28"/>
                <w:lang w:val="en-GB"/>
              </w:rPr>
            </w:pPr>
            <w:r w:rsidRPr="0057392F">
              <w:rPr>
                <w:rFonts w:eastAsia="Batang"/>
                <w:b/>
                <w:bCs/>
                <w:sz w:val="21"/>
                <w:szCs w:val="21"/>
                <w:lang w:val="en-GB"/>
              </w:rPr>
              <w:t xml:space="preserve">TS </w:t>
            </w:r>
            <w:r w:rsidRPr="0057392F">
              <w:rPr>
                <w:rFonts w:eastAsia="等线"/>
                <w:b/>
                <w:bCs/>
                <w:sz w:val="21"/>
                <w:szCs w:val="15"/>
                <w:lang w:val="en-GB" w:eastAsia="zh-CN"/>
              </w:rPr>
              <w:t>38.213-j00</w:t>
            </w:r>
          </w:p>
          <w:p w14:paraId="3B0569C0" w14:textId="77777777" w:rsidR="004E567A" w:rsidRPr="0057392F" w:rsidRDefault="004E567A" w:rsidP="004E567A">
            <w:pPr>
              <w:keepNext/>
              <w:keepLines/>
              <w:widowControl w:val="0"/>
              <w:suppressAutoHyphens w:val="0"/>
              <w:wordWrap w:val="0"/>
              <w:autoSpaceDE w:val="0"/>
              <w:autoSpaceDN w:val="0"/>
              <w:spacing w:before="120" w:after="180" w:line="240" w:lineRule="auto"/>
              <w:outlineLvl w:val="2"/>
              <w:rPr>
                <w:rFonts w:ascii="Arial" w:eastAsia="Batang" w:hAnsi="Arial"/>
                <w:sz w:val="28"/>
                <w:lang w:val="en-GB"/>
              </w:rPr>
            </w:pPr>
            <w:r w:rsidRPr="0057392F">
              <w:rPr>
                <w:rFonts w:ascii="Arial" w:eastAsia="Batang" w:hAnsi="Arial"/>
                <w:sz w:val="28"/>
                <w:lang w:val="en-GB"/>
              </w:rPr>
              <w:t>7.1.1</w:t>
            </w:r>
            <w:r w:rsidRPr="0057392F">
              <w:rPr>
                <w:rFonts w:ascii="Arial" w:eastAsia="Batang" w:hAnsi="Arial"/>
                <w:sz w:val="28"/>
                <w:lang w:val="en-GB"/>
              </w:rPr>
              <w:tab/>
              <w:t>UE behaviour</w:t>
            </w:r>
          </w:p>
          <w:p w14:paraId="59B6B71A" w14:textId="77777777" w:rsidR="004E567A" w:rsidRPr="0057392F" w:rsidRDefault="004E567A" w:rsidP="004E567A">
            <w:pPr>
              <w:suppressAutoHyphens w:val="0"/>
              <w:spacing w:after="180" w:line="240" w:lineRule="auto"/>
              <w:rPr>
                <w:rFonts w:eastAsia="宋体"/>
                <w:lang w:val="en-GB"/>
              </w:rPr>
            </w:pPr>
            <w:r w:rsidRPr="0057392F">
              <w:rPr>
                <w:rFonts w:eastAsia="宋体"/>
                <w:lang w:val="en-GB"/>
              </w:rPr>
              <w:t xml:space="preserve">If a UE transmits a PUSCH on active UL BWP </w:t>
            </w:r>
            <m:oMath>
              <m:r>
                <w:rPr>
                  <w:rFonts w:ascii="Cambria Math" w:eastAsia="宋体" w:hAnsi="Cambria Math"/>
                  <w:lang w:val="en-GB"/>
                </w:rPr>
                <m:t>b</m:t>
              </m:r>
            </m:oMath>
            <w:r w:rsidRPr="0057392F">
              <w:rPr>
                <w:rFonts w:eastAsia="宋体"/>
                <w:iCs/>
                <w:lang w:val="en-GB"/>
              </w:rPr>
              <w:t xml:space="preserve"> of </w:t>
            </w:r>
            <w:r w:rsidRPr="0057392F">
              <w:rPr>
                <w:rFonts w:eastAsia="宋体"/>
                <w:lang w:val="en-GB"/>
              </w:rPr>
              <w:t xml:space="preserve">carrier </w:t>
            </w:r>
            <m:oMath>
              <m:r>
                <w:rPr>
                  <w:rFonts w:ascii="Cambria Math" w:eastAsia="宋体" w:hAnsi="Cambria Math"/>
                  <w:lang w:val="en-GB"/>
                </w:rPr>
                <m:t>f</m:t>
              </m:r>
            </m:oMath>
            <w:r w:rsidRPr="0057392F">
              <w:rPr>
                <w:rFonts w:eastAsia="宋体"/>
                <w:iCs/>
                <w:lang w:val="en-GB"/>
              </w:rPr>
              <w:t xml:space="preserve"> of </w:t>
            </w:r>
            <w:r w:rsidRPr="0057392F">
              <w:rPr>
                <w:rFonts w:eastAsia="宋体"/>
                <w:lang w:val="en-GB"/>
              </w:rPr>
              <w:t xml:space="preserve">serving cell </w:t>
            </w:r>
            <m:oMath>
              <m:r>
                <w:rPr>
                  <w:rFonts w:ascii="Cambria Math" w:eastAsia="宋体" w:hAnsi="Cambria Math"/>
                  <w:lang w:val="en-GB"/>
                </w:rPr>
                <m:t>c</m:t>
              </m:r>
            </m:oMath>
            <w:r w:rsidRPr="0057392F">
              <w:rPr>
                <w:rFonts w:eastAsia="宋体"/>
                <w:iCs/>
                <w:lang w:val="en-GB"/>
              </w:rPr>
              <w:t xml:space="preserve"> using </w:t>
            </w:r>
            <w:r w:rsidRPr="0057392F">
              <w:rPr>
                <w:rFonts w:eastAsia="宋体"/>
                <w:lang w:val="en-GB"/>
              </w:rPr>
              <w:t xml:space="preserve">parameter set configuration </w:t>
            </w:r>
            <w:r w:rsidRPr="0057392F">
              <w:rPr>
                <w:rFonts w:eastAsia="宋体"/>
                <w:iCs/>
                <w:lang w:val="en-GB"/>
              </w:rPr>
              <w:t xml:space="preserve">with index </w:t>
            </w:r>
            <m:oMath>
              <m:r>
                <w:rPr>
                  <w:rFonts w:ascii="Cambria Math" w:eastAsia="宋体" w:hAnsi="Cambria Math"/>
                  <w:lang w:val="en-GB"/>
                </w:rPr>
                <m:t>j</m:t>
              </m:r>
            </m:oMath>
            <w:r w:rsidRPr="0057392F">
              <w:rPr>
                <w:rFonts w:eastAsia="宋体"/>
                <w:iCs/>
                <w:lang w:val="en-GB"/>
              </w:rPr>
              <w:t xml:space="preserve"> and </w:t>
            </w:r>
            <w:r w:rsidRPr="0057392F">
              <w:rPr>
                <w:rFonts w:eastAsia="宋体"/>
                <w:lang w:val="en-GB"/>
              </w:rPr>
              <w:t xml:space="preserve">PUSCH power control adjustment state with index </w:t>
            </w:r>
            <m:oMath>
              <m:r>
                <w:rPr>
                  <w:rFonts w:ascii="Cambria Math" w:eastAsia="宋体" w:hAnsi="Cambria Math"/>
                  <w:lang w:val="en-GB"/>
                </w:rPr>
                <m:t>l</m:t>
              </m:r>
            </m:oMath>
          </w:p>
          <w:p w14:paraId="519B3DCE" w14:textId="77777777" w:rsidR="004E567A" w:rsidRPr="0057392F" w:rsidRDefault="004E567A" w:rsidP="004E567A">
            <w:pPr>
              <w:suppressAutoHyphens w:val="0"/>
              <w:spacing w:after="180" w:line="240" w:lineRule="auto"/>
              <w:ind w:left="568" w:hanging="284"/>
              <w:rPr>
                <w:rFonts w:eastAsia="宋体"/>
                <w:lang w:val="x-none"/>
              </w:rPr>
            </w:pPr>
            <w:r w:rsidRPr="0057392F">
              <w:rPr>
                <w:rFonts w:eastAsia="宋体"/>
                <w:lang w:val="x-none"/>
              </w:rPr>
              <w:t>-</w:t>
            </w:r>
            <w:r w:rsidRPr="0057392F">
              <w:rPr>
                <w:rFonts w:eastAsia="宋体"/>
                <w:lang w:val="x-none"/>
              </w:rPr>
              <w:tab/>
            </w:r>
            <w:r w:rsidRPr="0057392F">
              <w:rPr>
                <w:rFonts w:eastAsia="PMingLiU"/>
                <w:lang w:val="x-none" w:eastAsia="zh-TW"/>
              </w:rPr>
              <w:t xml:space="preserve">if the UE is indicated </w:t>
            </w:r>
            <w:r w:rsidRPr="0057392F">
              <w:rPr>
                <w:rFonts w:eastAsia="宋体"/>
                <w:lang w:val="x-none"/>
              </w:rPr>
              <w:t xml:space="preserve">a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a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TCI-UL-State</w:t>
            </w:r>
            <w:r w:rsidRPr="0057392F">
              <w:rPr>
                <w:rFonts w:eastAsia="宋体"/>
                <w:lang w:val="x-none"/>
              </w:rPr>
              <w:t xml:space="preserve">, and is configured with </w:t>
            </w:r>
            <w:r w:rsidRPr="0057392F">
              <w:rPr>
                <w:rFonts w:eastAsia="宋体" w:cs="Arial"/>
                <w:i/>
                <w:noProof/>
                <w:lang w:val="x-none" w:eastAsia="zh-CN"/>
              </w:rPr>
              <w:t>multipanelSchemeSDM</w:t>
            </w:r>
            <w:r w:rsidRPr="0057392F" w:rsidDel="0049652E">
              <w:rPr>
                <w:rFonts w:eastAsia="宋体"/>
                <w:i/>
                <w:iCs/>
                <w:lang w:val="x-none"/>
              </w:rPr>
              <w:t xml:space="preserve"> </w:t>
            </w:r>
            <w:r w:rsidRPr="0057392F">
              <w:rPr>
                <w:rFonts w:eastAsia="宋体"/>
                <w:iCs/>
                <w:lang w:val="x-none"/>
              </w:rPr>
              <w:t>or</w:t>
            </w:r>
            <w:r w:rsidRPr="0057392F">
              <w:rPr>
                <w:rFonts w:eastAsia="宋体"/>
                <w:i/>
                <w:iCs/>
                <w:lang w:val="x-none"/>
              </w:rPr>
              <w:t xml:space="preserve"> </w:t>
            </w:r>
            <w:r w:rsidRPr="0057392F">
              <w:rPr>
                <w:rFonts w:eastAsia="宋体" w:cs="Arial"/>
                <w:i/>
                <w:noProof/>
                <w:lang w:val="x-none" w:eastAsia="zh-CN"/>
              </w:rPr>
              <w:t>multipanelSchemeSFN</w:t>
            </w:r>
            <w:r w:rsidRPr="0057392F">
              <w:rPr>
                <w:rFonts w:eastAsia="宋体"/>
                <w:lang w:val="x-none" w:eastAsia="zh-CN"/>
              </w:rPr>
              <w:t xml:space="preserve"> or</w:t>
            </w:r>
            <w:r w:rsidRPr="0057392F">
              <w:rPr>
                <w:rFonts w:eastAsia="宋体"/>
                <w:i/>
                <w:iCs/>
                <w:lang w:val="x-none" w:eastAsia="zh-CN"/>
              </w:rPr>
              <w:t xml:space="preserve"> sTx-2Panel</w:t>
            </w:r>
            <w:r w:rsidRPr="0057392F">
              <w:rPr>
                <w:rFonts w:eastAsia="宋体"/>
                <w:lang w:val="x-none"/>
              </w:rPr>
              <w:t>,</w:t>
            </w:r>
            <w:r w:rsidRPr="0057392F">
              <w:rPr>
                <w:rFonts w:eastAsia="PMingLiU"/>
                <w:lang w:val="x-none" w:eastAsia="zh-TW"/>
              </w:rPr>
              <w:t xml:space="preserve"> and the UE determines to apply both the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the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w:t>
            </w:r>
            <w:r w:rsidRPr="0057392F">
              <w:rPr>
                <w:rFonts w:eastAsia="宋体"/>
                <w:lang w:val="x-none"/>
              </w:rPr>
              <w:t xml:space="preserve">tate in PUSCH transmission occasion </w:t>
            </w:r>
            <m:oMath>
              <m:r>
                <w:rPr>
                  <w:rFonts w:ascii="Cambria Math" w:eastAsia="宋体" w:hAnsi="Cambria Math"/>
                  <w:lang w:val="x-none"/>
                </w:rPr>
                <m:t>i</m:t>
              </m:r>
            </m:oMath>
            <w:r w:rsidRPr="0057392F">
              <w:rPr>
                <w:rFonts w:eastAsia="宋体"/>
                <w:lang w:val="x-none"/>
              </w:rPr>
              <w:t xml:space="preserve">, the UE determines the PUSCH transmission power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57392F">
              <w:rPr>
                <w:rFonts w:eastAsia="宋体"/>
                <w:lang w:val="x-none"/>
              </w:rPr>
              <w:t xml:space="preserve"> for the k-th indicated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as</w:t>
            </w:r>
          </w:p>
          <w:p w14:paraId="4B9EEE1D" w14:textId="77777777" w:rsidR="004E567A" w:rsidRPr="00C07F43" w:rsidRDefault="00000000" w:rsidP="004E567A">
            <w:pPr>
              <w:keepLines/>
              <w:tabs>
                <w:tab w:val="center" w:pos="4536"/>
                <w:tab w:val="right" w:pos="9072"/>
              </w:tabs>
              <w:suppressAutoHyphens w:val="0"/>
              <w:spacing w:after="180" w:line="240" w:lineRule="auto"/>
              <w:rPr>
                <w:rFonts w:eastAsia="宋体"/>
                <w:noProof/>
                <w:lang w:val="sv-SE"/>
              </w:rPr>
            </w:pPr>
            <m:oMath>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r>
                    <m:rPr>
                      <m:sty m:val="p"/>
                    </m:rPr>
                    <w:rPr>
                      <w:rFonts w:ascii="Cambria Math" w:eastAsia="宋体" w:hAnsi="Cambria Math"/>
                      <w:noProof/>
                      <w:lang w:val="de-D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lang w:val="en-GB"/>
                    </w:rPr>
                  </m:ctrlPr>
                </m:dPr>
                <m:e>
                  <m:m>
                    <m:mPr>
                      <m:mcs>
                        <m:mc>
                          <m:mcPr>
                            <m:count m:val="1"/>
                            <m:mcJc m:val="center"/>
                          </m:mcPr>
                        </m:mc>
                      </m:mcs>
                      <m:ctrlPr>
                        <w:rPr>
                          <w:rFonts w:ascii="Cambria Math" w:eastAsia="宋体" w:hAnsi="Cambria Math"/>
                          <w:noProof/>
                          <w:lang w:val="en-GB"/>
                        </w:rPr>
                      </m:ctrlPr>
                    </m:mPr>
                    <m:m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r>
                              <m:rPr>
                                <m:sty m:val="p"/>
                              </m:rPr>
                              <w:rPr>
                                <w:rFonts w:ascii="Cambria Math" w:eastAsia="宋体" w:hAnsi="Cambria Math"/>
                                <w:noProof/>
                                <w:lang w:val="sv-S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e>
                        </m:d>
                      </m:e>
                    </m:mr>
                    <m:mr>
                      <m:e>
                        <m:sSub>
                          <m:sSubPr>
                            <m:ctrlPr>
                              <w:rPr>
                                <w:rFonts w:ascii="Cambria Math" w:eastAsia="宋体" w:hAnsi="Cambria Math"/>
                                <w:iCs/>
                                <w:noProof/>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lang w:val="en-GB"/>
                              </w:rPr>
                            </m:ctrlPr>
                          </m:funcPr>
                          <m:fName>
                            <m:sSub>
                              <m:sSubPr>
                                <m:ctrlPr>
                                  <w:rPr>
                                    <w:rFonts w:ascii="Cambria Math" w:eastAsia="宋体" w:hAnsi="Cambria Math"/>
                                    <w:noProof/>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lang w:val="en-GB"/>
                                  </w:rPr>
                                </m:ctrlPr>
                              </m:dPr>
                              <m:e>
                                <m:sSup>
                                  <m:sSupPr>
                                    <m:ctrlPr>
                                      <w:rPr>
                                        <w:rFonts w:ascii="Cambria Math" w:eastAsia="宋体" w:hAnsi="Cambria Math"/>
                                        <w:noProof/>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4E567A" w:rsidRPr="00C07F43">
              <w:rPr>
                <w:rFonts w:eastAsia="宋体"/>
                <w:noProof/>
                <w:lang w:val="sv-SE"/>
              </w:rPr>
              <w:t xml:space="preserve"> [dBm]</w:t>
            </w:r>
          </w:p>
          <w:p w14:paraId="2B21A60E" w14:textId="77777777" w:rsidR="004E567A" w:rsidRPr="0057392F" w:rsidRDefault="004E567A" w:rsidP="004E567A">
            <w:pPr>
              <w:widowControl w:val="0"/>
              <w:suppressAutoHyphens w:val="0"/>
              <w:wordWrap w:val="0"/>
              <w:autoSpaceDE w:val="0"/>
              <w:autoSpaceDN w:val="0"/>
              <w:spacing w:after="180" w:line="240" w:lineRule="auto"/>
              <w:rPr>
                <w:rFonts w:ascii="Arial" w:eastAsia="等线" w:hAnsi="Arial" w:cs="Arial"/>
                <w:color w:val="C00000"/>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44EC208E" w14:textId="77777777" w:rsidR="004E567A" w:rsidRPr="0057392F" w:rsidRDefault="004E567A" w:rsidP="004E567A">
            <w:pPr>
              <w:suppressAutoHyphens w:val="0"/>
              <w:spacing w:after="180" w:line="240" w:lineRule="auto"/>
              <w:ind w:left="568" w:hanging="284"/>
              <w:rPr>
                <w:rFonts w:eastAsia="宋体"/>
                <w:lang w:val="x-none" w:eastAsia="zh-CN"/>
              </w:rPr>
            </w:pPr>
            <w:r w:rsidRPr="0057392F">
              <w:rPr>
                <w:rFonts w:eastAsia="宋体"/>
                <w:lang w:val="x-none"/>
              </w:rPr>
              <w:t>-</w:t>
            </w:r>
            <w:r w:rsidRPr="0057392F">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PUSCH</m:t>
                  </m:r>
                </m:sup>
              </m:sSubSup>
              <m:r>
                <w:rPr>
                  <w:rFonts w:ascii="Cambria Math" w:eastAsia="宋体" w:hAnsi="Cambria Math"/>
                  <w:lang w:val="x-none"/>
                </w:rPr>
                <m:t>(i)</m:t>
              </m:r>
            </m:oMath>
            <w:r w:rsidRPr="0057392F">
              <w:rPr>
                <w:rFonts w:eastAsia="宋体"/>
              </w:rPr>
              <w:t xml:space="preserve"> </w:t>
            </w:r>
            <w:r w:rsidRPr="0057392F">
              <w:rPr>
                <w:rFonts w:eastAsia="宋体"/>
                <w:lang w:val="x-none"/>
              </w:rPr>
              <w:t xml:space="preserve">is the bandwidth of the PUSCH resource assignment expressed in number of resource blocks for </w:t>
            </w:r>
            <w:r w:rsidRPr="0057392F">
              <w:rPr>
                <w:rFonts w:eastAsia="宋体"/>
              </w:rPr>
              <w:t>PUSCH transmission occasion</w:t>
            </w:r>
            <w:r w:rsidRPr="0057392F">
              <w:rPr>
                <w:rFonts w:eastAsia="宋体"/>
                <w:lang w:val="x-none"/>
              </w:rPr>
              <w:t xml:space="preserve"> </w:t>
            </w:r>
            <m:oMath>
              <m:r>
                <w:rPr>
                  <w:rFonts w:ascii="Cambria Math" w:eastAsia="宋体" w:hAnsi="Cambria Math"/>
                  <w:lang w:val="x-none"/>
                </w:rPr>
                <m:t>i</m:t>
              </m:r>
            </m:oMath>
            <w:r w:rsidRPr="0057392F">
              <w:rPr>
                <w:rFonts w:eastAsia="宋体"/>
                <w:i/>
                <w:lang w:val="x-none"/>
              </w:rPr>
              <w:t xml:space="preserve"> </w:t>
            </w:r>
            <w:r w:rsidRPr="0057392F">
              <w:rPr>
                <w:rFonts w:eastAsia="宋体"/>
              </w:rPr>
              <w:t>on</w:t>
            </w:r>
            <w:r w:rsidRPr="0057392F">
              <w:rPr>
                <w:rFonts w:eastAsia="宋体"/>
                <w:lang w:val="x-none"/>
              </w:rPr>
              <w:t xml:space="preserve"> </w:t>
            </w:r>
            <w:r w:rsidRPr="0057392F">
              <w:rPr>
                <w:rFonts w:eastAsia="宋体"/>
              </w:rPr>
              <w:t xml:space="preserve">active UL BWP </w:t>
            </w:r>
            <m:oMath>
              <m:r>
                <w:rPr>
                  <w:rFonts w:ascii="Cambria Math" w:eastAsia="宋体" w:hAnsi="Cambria Math"/>
                  <w:lang w:val="x-none"/>
                </w:rPr>
                <m:t>b</m:t>
              </m:r>
            </m:oMath>
            <w:r w:rsidRPr="0057392F">
              <w:rPr>
                <w:rFonts w:eastAsia="宋体"/>
                <w:iCs/>
              </w:rPr>
              <w:t xml:space="preserve"> </w:t>
            </w:r>
            <w:r w:rsidRPr="0057392F">
              <w:rPr>
                <w:rFonts w:eastAsia="宋体"/>
              </w:rPr>
              <w:t xml:space="preserve">of carrier </w:t>
            </w:r>
            <m:oMath>
              <m:r>
                <w:rPr>
                  <w:rFonts w:ascii="Cambria Math" w:eastAsia="宋体" w:hAnsi="Cambria Math"/>
                </w:rPr>
                <m:t>f</m:t>
              </m:r>
            </m:oMath>
            <w:r w:rsidRPr="0057392F">
              <w:rPr>
                <w:rFonts w:eastAsia="宋体"/>
                <w:iCs/>
              </w:rPr>
              <w:t xml:space="preserve"> of</w:t>
            </w:r>
            <w:r w:rsidRPr="0057392F">
              <w:rPr>
                <w:rFonts w:eastAsia="宋体"/>
                <w:lang w:val="x-none"/>
              </w:rPr>
              <w:t xml:space="preserve"> serving cell</w:t>
            </w:r>
            <w:r w:rsidRPr="0057392F">
              <w:rPr>
                <w:rFonts w:eastAsia="宋体"/>
                <w:i/>
                <w:lang w:val="x-none"/>
              </w:rPr>
              <w:t xml:space="preserve"> </w:t>
            </w:r>
            <m:oMath>
              <m:r>
                <w:rPr>
                  <w:rFonts w:ascii="Cambria Math" w:eastAsia="宋体" w:hAnsi="Cambria Math"/>
                  <w:lang w:val="x-none"/>
                </w:rPr>
                <m:t>c</m:t>
              </m:r>
            </m:oMath>
            <w:r w:rsidRPr="0057392F">
              <w:rPr>
                <w:rFonts w:eastAsia="宋体"/>
              </w:rPr>
              <w:t xml:space="preserve"> and </w:t>
            </w:r>
            <m:oMath>
              <m:r>
                <w:rPr>
                  <w:rFonts w:ascii="Cambria Math" w:eastAsia="宋体"/>
                  <w:lang w:val="x-none" w:eastAsia="x-none"/>
                </w:rPr>
                <m:t>μ</m:t>
              </m:r>
            </m:oMath>
            <w:r w:rsidRPr="0057392F">
              <w:rPr>
                <w:rFonts w:eastAsia="宋体"/>
              </w:rPr>
              <w:t xml:space="preserve"> is a SCS configuration defined in [4, TS 38.211]</w:t>
            </w:r>
            <w:r w:rsidRPr="0057392F">
              <w:rPr>
                <w:rFonts w:eastAsia="宋体"/>
                <w:color w:val="C00000"/>
              </w:rPr>
              <w:t>. If PUSCH transmission occasion</w:t>
            </w:r>
            <w:r w:rsidRPr="0057392F">
              <w:rPr>
                <w:rFonts w:eastAsia="宋体"/>
                <w:color w:val="C00000"/>
                <w:lang w:val="x-none"/>
              </w:rPr>
              <w:t xml:space="preserve"> </w:t>
            </w:r>
            <m:oMath>
              <m:r>
                <w:rPr>
                  <w:rFonts w:ascii="Cambria Math" w:eastAsia="宋体" w:hAnsi="Cambria Math"/>
                  <w:color w:val="C00000"/>
                  <w:lang w:val="x-none"/>
                </w:rPr>
                <m:t>i</m:t>
              </m:r>
            </m:oMath>
            <w:r w:rsidRPr="0057392F">
              <w:rPr>
                <w:rFonts w:eastAsia="宋体" w:hint="eastAsia"/>
                <w:color w:val="C00000"/>
                <w:lang w:val="x-none" w:eastAsia="zh-CN"/>
              </w:rPr>
              <w:t xml:space="preserve"> </w:t>
            </w:r>
            <w:r w:rsidRPr="0057392F">
              <w:rPr>
                <w:rFonts w:eastAsia="宋体"/>
                <w:color w:val="C00000"/>
                <w:lang w:val="x-none" w:eastAsia="zh-CN"/>
              </w:rPr>
              <w:t>is in SBFD symbols</w:t>
            </w:r>
            <w:r w:rsidRPr="0057392F">
              <w:rPr>
                <w:rFonts w:eastAsia="宋体" w:hint="eastAsia"/>
                <w:color w:val="C00000"/>
                <w:lang w:val="x-none" w:eastAsia="zh-CN"/>
              </w:rPr>
              <w:t>,</w:t>
            </w:r>
            <w:r w:rsidRPr="0057392F">
              <w:rPr>
                <w:rFonts w:eastAsia="宋体"/>
                <w:color w:val="C00000"/>
                <w:lang w:val="x-none" w:eastAsia="zh-CN"/>
              </w:rPr>
              <w:t xml:space="preserve"> </w:t>
            </w:r>
            <m:oMath>
              <m:sSubSup>
                <m:sSubSupPr>
                  <m:ctrlPr>
                    <w:rPr>
                      <w:rFonts w:ascii="Cambria Math" w:eastAsia="宋体" w:hAnsi="Cambria Math"/>
                      <w:i/>
                      <w:color w:val="C00000"/>
                      <w:lang w:val="x-none"/>
                    </w:rPr>
                  </m:ctrlPr>
                </m:sSubSupPr>
                <m:e>
                  <m:r>
                    <w:rPr>
                      <w:rFonts w:ascii="Cambria Math" w:eastAsia="宋体" w:hAnsi="Cambria Math"/>
                      <w:color w:val="C00000"/>
                      <w:lang w:val="x-none"/>
                    </w:rPr>
                    <m:t>M</m:t>
                  </m:r>
                </m:e>
                <m:sub>
                  <m:r>
                    <m:rPr>
                      <m:sty m:val="p"/>
                    </m:rPr>
                    <w:rPr>
                      <w:rFonts w:ascii="Cambria Math" w:eastAsia="宋体" w:hAnsi="Cambria Math"/>
                      <w:color w:val="C00000"/>
                      <w:lang w:val="x-none"/>
                    </w:rPr>
                    <m:t>RB</m:t>
                  </m:r>
                  <m:r>
                    <w:rPr>
                      <w:rFonts w:ascii="Cambria Math" w:eastAsia="宋体" w:hAnsi="Cambria Math"/>
                      <w:color w:val="C00000"/>
                      <w:lang w:val="x-none"/>
                    </w:rPr>
                    <m:t>,b,f,c</m:t>
                  </m:r>
                </m:sub>
                <m:sup>
                  <m:r>
                    <m:rPr>
                      <m:sty m:val="p"/>
                    </m:rPr>
                    <w:rPr>
                      <w:rFonts w:ascii="Cambria Math" w:eastAsia="宋体" w:hAnsi="Cambria Math"/>
                      <w:color w:val="C00000"/>
                      <w:lang w:val="x-none"/>
                    </w:rPr>
                    <m:t>PUSCH</m:t>
                  </m:r>
                </m:sup>
              </m:sSubSup>
              <m:r>
                <w:rPr>
                  <w:rFonts w:ascii="Cambria Math" w:eastAsia="宋体" w:hAnsi="Cambria Math"/>
                  <w:color w:val="C00000"/>
                  <w:lang w:val="x-none"/>
                </w:rPr>
                <m:t>(i)</m:t>
              </m:r>
            </m:oMath>
            <w:r w:rsidRPr="0057392F">
              <w:rPr>
                <w:rFonts w:eastAsia="宋体"/>
                <w:color w:val="C00000"/>
              </w:rPr>
              <w:t xml:space="preserve"> </w:t>
            </w:r>
            <w:r w:rsidRPr="0057392F">
              <w:rPr>
                <w:rFonts w:eastAsia="宋体"/>
                <w:color w:val="C00000"/>
                <w:lang w:val="x-none"/>
              </w:rPr>
              <w:t>is the number of RBs that are both in the active UL BWP and in the UL sub-band.</w:t>
            </w:r>
          </w:p>
          <w:p w14:paraId="653ADDA5" w14:textId="5A42CF30" w:rsidR="004E567A" w:rsidRDefault="004E567A" w:rsidP="004E567A">
            <w:pPr>
              <w:rPr>
                <w:rFonts w:eastAsiaTheme="minorEastAsia"/>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tc>
      </w:tr>
    </w:tbl>
    <w:p w14:paraId="6E93F080" w14:textId="4ED3ACB9" w:rsidR="0057392F" w:rsidRDefault="0057392F" w:rsidP="0057392F">
      <w:pPr>
        <w:rPr>
          <w:rFonts w:eastAsiaTheme="minorEastAsia"/>
          <w:lang w:val="en-GB" w:eastAsia="zh-CN"/>
        </w:rPr>
      </w:pPr>
    </w:p>
    <w:p w14:paraId="2996157E" w14:textId="77777777" w:rsidR="004E567A" w:rsidRDefault="004E567A" w:rsidP="0057392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7392F" w14:paraId="1E64087B" w14:textId="77777777" w:rsidTr="00CA0712">
        <w:tc>
          <w:tcPr>
            <w:tcW w:w="764" w:type="pct"/>
            <w:vAlign w:val="center"/>
          </w:tcPr>
          <w:p w14:paraId="46662900" w14:textId="77777777" w:rsidR="0057392F" w:rsidRDefault="0057392F" w:rsidP="00CA0712">
            <w:pPr>
              <w:spacing w:after="120"/>
              <w:rPr>
                <w:rFonts w:eastAsia="微软雅黑"/>
                <w:b/>
                <w:color w:val="000000"/>
                <w:lang w:eastAsia="zh-CN"/>
              </w:rPr>
            </w:pPr>
          </w:p>
        </w:tc>
        <w:tc>
          <w:tcPr>
            <w:tcW w:w="4236" w:type="pct"/>
          </w:tcPr>
          <w:p w14:paraId="583FB087"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57392F" w14:paraId="4E86EDD2" w14:textId="77777777" w:rsidTr="00CA0712">
        <w:tc>
          <w:tcPr>
            <w:tcW w:w="764" w:type="pct"/>
            <w:vAlign w:val="center"/>
          </w:tcPr>
          <w:p w14:paraId="7EA61D90"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5C91712" w14:textId="2A0C8599" w:rsidR="0057392F" w:rsidRPr="000D3628" w:rsidRDefault="00324338" w:rsidP="00CA0712">
            <w:pPr>
              <w:rPr>
                <w:rFonts w:eastAsiaTheme="minorEastAsia"/>
                <w:lang w:eastAsia="zh-CN"/>
              </w:rPr>
            </w:pPr>
            <w:proofErr w:type="spellStart"/>
            <w:r>
              <w:rPr>
                <w:rFonts w:eastAsia="Malgun Gothic" w:hint="eastAsia"/>
                <w:lang w:eastAsia="ko-KR"/>
              </w:rPr>
              <w:t>Ofinno</w:t>
            </w:r>
            <w:proofErr w:type="spellEnd"/>
            <w:r w:rsidR="005211F1">
              <w:rPr>
                <w:rFonts w:eastAsia="Malgun Gothic"/>
                <w:lang w:eastAsia="ko-KR"/>
              </w:rPr>
              <w:t xml:space="preserve">, </w:t>
            </w:r>
            <w:proofErr w:type="spellStart"/>
            <w:r w:rsidR="005211F1">
              <w:rPr>
                <w:rFonts w:eastAsia="Malgun Gothic"/>
                <w:lang w:eastAsia="ko-KR"/>
              </w:rPr>
              <w:t>Spreadtrum</w:t>
            </w:r>
            <w:proofErr w:type="spellEnd"/>
            <w:r w:rsidR="00C312B9">
              <w:rPr>
                <w:rFonts w:eastAsia="Malgun Gothic"/>
                <w:lang w:eastAsia="ko-KR"/>
              </w:rPr>
              <w:t>, OPPO</w:t>
            </w:r>
            <w:r w:rsidR="00C07F43">
              <w:rPr>
                <w:rFonts w:eastAsia="Malgun Gothic"/>
                <w:lang w:eastAsia="ko-KR"/>
              </w:rPr>
              <w:t>, Fujitsu</w:t>
            </w:r>
            <w:r w:rsidR="000D3628">
              <w:rPr>
                <w:rFonts w:eastAsiaTheme="minorEastAsia" w:hint="eastAsia"/>
                <w:lang w:eastAsia="zh-CN"/>
              </w:rPr>
              <w:t>, DOCOMO</w:t>
            </w:r>
            <w:r w:rsidR="00EA3B0E">
              <w:rPr>
                <w:rFonts w:eastAsiaTheme="minorEastAsia" w:hint="eastAsia"/>
                <w:lang w:eastAsia="zh-CN"/>
              </w:rPr>
              <w:t>,</w:t>
            </w:r>
            <w:r w:rsidR="00CD170E">
              <w:rPr>
                <w:rFonts w:eastAsiaTheme="minorEastAsia" w:hint="eastAsia"/>
                <w:lang w:eastAsia="zh-CN"/>
              </w:rPr>
              <w:t xml:space="preserve"> </w:t>
            </w:r>
            <w:r w:rsidR="00EA3B0E">
              <w:rPr>
                <w:rFonts w:eastAsiaTheme="minorEastAsia" w:hint="eastAsia"/>
                <w:lang w:eastAsia="zh-CN"/>
              </w:rPr>
              <w:t>CATT</w:t>
            </w:r>
            <w:r w:rsidR="008754B9">
              <w:rPr>
                <w:rFonts w:eastAsiaTheme="minorEastAsia"/>
                <w:lang w:eastAsia="zh-CN"/>
              </w:rPr>
              <w:t>, Samsung</w:t>
            </w:r>
            <w:r w:rsidR="00746A22">
              <w:rPr>
                <w:rFonts w:eastAsiaTheme="minorEastAsia"/>
                <w:lang w:eastAsia="zh-CN"/>
              </w:rPr>
              <w:t>,</w:t>
            </w:r>
            <w:r w:rsidR="00CD170E">
              <w:rPr>
                <w:rFonts w:eastAsiaTheme="minorEastAsia" w:hint="eastAsia"/>
                <w:lang w:eastAsia="zh-CN"/>
              </w:rPr>
              <w:t xml:space="preserve"> </w:t>
            </w:r>
            <w:r w:rsidR="00746A22">
              <w:rPr>
                <w:rFonts w:eastAsiaTheme="minorEastAsia"/>
                <w:lang w:eastAsia="zh-CN"/>
              </w:rPr>
              <w:t>vivo</w:t>
            </w:r>
            <w:r w:rsidR="00CD170E">
              <w:rPr>
                <w:rFonts w:eastAsiaTheme="minorEastAsia" w:hint="eastAsia"/>
                <w:lang w:eastAsia="zh-CN"/>
              </w:rPr>
              <w:t>, ITRI</w:t>
            </w:r>
          </w:p>
        </w:tc>
      </w:tr>
      <w:tr w:rsidR="0057392F" w14:paraId="202979EF" w14:textId="77777777" w:rsidTr="00CA0712">
        <w:tc>
          <w:tcPr>
            <w:tcW w:w="764" w:type="pct"/>
            <w:vAlign w:val="center"/>
          </w:tcPr>
          <w:p w14:paraId="295E7ACA"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89967A2" w14:textId="77777777" w:rsidR="0057392F" w:rsidRDefault="0057392F" w:rsidP="00CA0712">
            <w:pPr>
              <w:spacing w:after="120"/>
              <w:rPr>
                <w:rFonts w:eastAsiaTheme="minorEastAsia"/>
                <w:color w:val="000000"/>
                <w:lang w:val="fr-FR" w:eastAsia="zh-CN"/>
              </w:rPr>
            </w:pPr>
          </w:p>
        </w:tc>
      </w:tr>
    </w:tbl>
    <w:p w14:paraId="7237959F" w14:textId="77777777" w:rsidR="0057392F" w:rsidRDefault="0057392F" w:rsidP="0057392F">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7392F" w14:paraId="5D2C2EC0" w14:textId="77777777" w:rsidTr="00CA0712">
        <w:tc>
          <w:tcPr>
            <w:tcW w:w="764" w:type="pct"/>
          </w:tcPr>
          <w:p w14:paraId="5973DFC2"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D5BFE00"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57392F" w:rsidRPr="00362773" w14:paraId="03712B28" w14:textId="77777777" w:rsidTr="00CA0712">
        <w:tc>
          <w:tcPr>
            <w:tcW w:w="764" w:type="pct"/>
            <w:vAlign w:val="center"/>
          </w:tcPr>
          <w:p w14:paraId="030A530C" w14:textId="795404F2" w:rsidR="0057392F" w:rsidRPr="00324338" w:rsidRDefault="00324338" w:rsidP="00CA0712">
            <w:pPr>
              <w:jc w:val="center"/>
              <w:rPr>
                <w:rFonts w:eastAsia="Malgun Gothic"/>
                <w:lang w:eastAsia="ko-KR"/>
              </w:rPr>
            </w:pPr>
            <w:proofErr w:type="spellStart"/>
            <w:r>
              <w:rPr>
                <w:rFonts w:eastAsia="Malgun Gothic" w:hint="eastAsia"/>
                <w:lang w:eastAsia="ko-KR"/>
              </w:rPr>
              <w:t>Ofinno</w:t>
            </w:r>
            <w:proofErr w:type="spellEnd"/>
          </w:p>
        </w:tc>
        <w:tc>
          <w:tcPr>
            <w:tcW w:w="4236" w:type="pct"/>
          </w:tcPr>
          <w:p w14:paraId="37D8CF52" w14:textId="60141414" w:rsidR="00324338" w:rsidRDefault="00324338" w:rsidP="00CA0712">
            <w:pPr>
              <w:rPr>
                <w:rFonts w:ascii="Times" w:eastAsia="Malgun Gothic" w:hAnsi="Times" w:cs="Times"/>
                <w:lang w:val="en-GB" w:eastAsia="ko-KR"/>
              </w:rPr>
            </w:pPr>
            <w:r>
              <w:rPr>
                <w:rFonts w:ascii="Times" w:eastAsia="Malgun Gothic" w:hAnsi="Times" w:cs="Times" w:hint="eastAsia"/>
                <w:lang w:val="en-GB" w:eastAsia="ko-KR"/>
              </w:rPr>
              <w:t>Support the proposal since the bandwidth of PUSCH on SBFD symbol should be within UL BWP and UL sub-band.</w:t>
            </w:r>
            <w:r w:rsidR="00362773">
              <w:rPr>
                <w:rFonts w:ascii="Times" w:eastAsia="Malgun Gothic" w:hAnsi="Times" w:cs="Times" w:hint="eastAsia"/>
                <w:lang w:val="en-GB" w:eastAsia="ko-KR"/>
              </w:rPr>
              <w:t xml:space="preserve"> </w:t>
            </w:r>
            <w:r>
              <w:rPr>
                <w:rFonts w:ascii="Times" w:eastAsia="Malgun Gothic" w:hAnsi="Times" w:cs="Times" w:hint="eastAsia"/>
                <w:lang w:val="en-GB" w:eastAsia="ko-KR"/>
              </w:rPr>
              <w:t>To be aligned with other parts of the section, suggest following</w:t>
            </w:r>
            <w:r w:rsidR="00362773">
              <w:rPr>
                <w:rFonts w:ascii="Times" w:eastAsia="Malgun Gothic" w:hAnsi="Times" w:cs="Times" w:hint="eastAsia"/>
                <w:lang w:val="en-GB" w:eastAsia="ko-KR"/>
              </w:rPr>
              <w:t xml:space="preserve"> modification</w:t>
            </w:r>
            <w:r>
              <w:rPr>
                <w:rFonts w:ascii="Times" w:eastAsia="Malgun Gothic" w:hAnsi="Times" w:cs="Times" w:hint="eastAsia"/>
                <w:lang w:val="en-GB" w:eastAsia="ko-KR"/>
              </w:rPr>
              <w:t>:</w:t>
            </w:r>
          </w:p>
          <w:p w14:paraId="13965F9F" w14:textId="77777777" w:rsidR="00324338" w:rsidRPr="0057392F" w:rsidRDefault="00324338" w:rsidP="00324338">
            <w:pPr>
              <w:widowControl w:val="0"/>
              <w:suppressAutoHyphens w:val="0"/>
              <w:wordWrap w:val="0"/>
              <w:autoSpaceDE w:val="0"/>
              <w:autoSpaceDN w:val="0"/>
              <w:spacing w:after="180" w:line="240" w:lineRule="auto"/>
              <w:rPr>
                <w:rFonts w:ascii="Arial" w:eastAsia="等线" w:hAnsi="Arial" w:cs="Arial"/>
                <w:color w:val="C00000"/>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0ADF20A5" w14:textId="5959F7CD" w:rsidR="00324338" w:rsidRPr="0057392F" w:rsidRDefault="00324338" w:rsidP="00324338">
            <w:pPr>
              <w:suppressAutoHyphens w:val="0"/>
              <w:spacing w:after="180" w:line="240" w:lineRule="auto"/>
              <w:ind w:left="568" w:hanging="284"/>
              <w:rPr>
                <w:rFonts w:eastAsia="宋体"/>
                <w:lang w:val="x-none" w:eastAsia="zh-CN"/>
              </w:rPr>
            </w:pPr>
            <w:r w:rsidRPr="0057392F">
              <w:rPr>
                <w:rFonts w:eastAsia="宋体"/>
                <w:lang w:val="x-none"/>
              </w:rPr>
              <w:t>-</w:t>
            </w:r>
            <w:r w:rsidRPr="0057392F">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PUSCH</m:t>
                  </m:r>
                </m:sup>
              </m:sSubSup>
              <m:r>
                <w:rPr>
                  <w:rFonts w:ascii="Cambria Math" w:eastAsia="宋体" w:hAnsi="Cambria Math"/>
                  <w:lang w:val="x-none"/>
                </w:rPr>
                <m:t>(i)</m:t>
              </m:r>
            </m:oMath>
            <w:r w:rsidRPr="0057392F">
              <w:rPr>
                <w:rFonts w:eastAsia="宋体"/>
              </w:rPr>
              <w:t xml:space="preserve"> </w:t>
            </w:r>
            <w:r w:rsidRPr="0057392F">
              <w:rPr>
                <w:rFonts w:eastAsia="宋体"/>
                <w:lang w:val="x-none"/>
              </w:rPr>
              <w:t xml:space="preserve">is the bandwidth of the PUSCH resource assignment expressed in number of resource blocks for </w:t>
            </w:r>
            <w:r w:rsidRPr="0057392F">
              <w:rPr>
                <w:rFonts w:eastAsia="宋体"/>
              </w:rPr>
              <w:t>PUSCH transmission occasion</w:t>
            </w:r>
            <w:r w:rsidRPr="0057392F">
              <w:rPr>
                <w:rFonts w:eastAsia="宋体"/>
                <w:lang w:val="x-none"/>
              </w:rPr>
              <w:t xml:space="preserve"> </w:t>
            </w:r>
            <m:oMath>
              <m:r>
                <w:rPr>
                  <w:rFonts w:ascii="Cambria Math" w:eastAsia="宋体" w:hAnsi="Cambria Math"/>
                  <w:lang w:val="x-none"/>
                </w:rPr>
                <m:t>i</m:t>
              </m:r>
            </m:oMath>
            <w:r w:rsidRPr="0057392F">
              <w:rPr>
                <w:rFonts w:eastAsia="宋体"/>
                <w:i/>
                <w:lang w:val="x-none"/>
              </w:rPr>
              <w:t xml:space="preserve"> </w:t>
            </w:r>
            <w:r w:rsidRPr="0057392F">
              <w:rPr>
                <w:rFonts w:eastAsia="宋体"/>
              </w:rPr>
              <w:t>on</w:t>
            </w:r>
            <w:r w:rsidRPr="0057392F">
              <w:rPr>
                <w:rFonts w:eastAsia="宋体"/>
                <w:lang w:val="x-none"/>
              </w:rPr>
              <w:t xml:space="preserve"> </w:t>
            </w:r>
            <w:r w:rsidRPr="0057392F">
              <w:rPr>
                <w:rFonts w:eastAsia="宋体"/>
              </w:rPr>
              <w:t xml:space="preserve">active UL BWP </w:t>
            </w:r>
            <m:oMath>
              <m:r>
                <w:rPr>
                  <w:rFonts w:ascii="Cambria Math" w:eastAsia="宋体" w:hAnsi="Cambria Math"/>
                  <w:lang w:val="x-none"/>
                </w:rPr>
                <m:t>b</m:t>
              </m:r>
            </m:oMath>
            <w:r w:rsidRPr="0057392F">
              <w:rPr>
                <w:rFonts w:eastAsia="宋体"/>
                <w:iCs/>
              </w:rPr>
              <w:t xml:space="preserve"> </w:t>
            </w:r>
            <w:r w:rsidRPr="0057392F">
              <w:rPr>
                <w:rFonts w:eastAsia="宋体"/>
              </w:rPr>
              <w:t xml:space="preserve">of carrier </w:t>
            </w:r>
            <m:oMath>
              <m:r>
                <w:rPr>
                  <w:rFonts w:ascii="Cambria Math" w:eastAsia="宋体" w:hAnsi="Cambria Math"/>
                </w:rPr>
                <m:t>f</m:t>
              </m:r>
            </m:oMath>
            <w:r w:rsidRPr="0057392F">
              <w:rPr>
                <w:rFonts w:eastAsia="宋体"/>
                <w:iCs/>
              </w:rPr>
              <w:t xml:space="preserve"> of</w:t>
            </w:r>
            <w:r w:rsidRPr="0057392F">
              <w:rPr>
                <w:rFonts w:eastAsia="宋体"/>
                <w:lang w:val="x-none"/>
              </w:rPr>
              <w:t xml:space="preserve"> serving cell</w:t>
            </w:r>
            <w:r w:rsidRPr="0057392F">
              <w:rPr>
                <w:rFonts w:eastAsia="宋体"/>
                <w:i/>
                <w:lang w:val="x-none"/>
              </w:rPr>
              <w:t xml:space="preserve"> </w:t>
            </w:r>
            <m:oMath>
              <m:r>
                <w:rPr>
                  <w:rFonts w:ascii="Cambria Math" w:eastAsia="宋体" w:hAnsi="Cambria Math"/>
                  <w:lang w:val="x-none"/>
                </w:rPr>
                <m:t>c</m:t>
              </m:r>
            </m:oMath>
            <w:r w:rsidRPr="0057392F">
              <w:rPr>
                <w:rFonts w:eastAsia="宋体"/>
              </w:rPr>
              <w:t xml:space="preserve"> and </w:t>
            </w:r>
            <m:oMath>
              <m:r>
                <w:rPr>
                  <w:rFonts w:ascii="Cambria Math" w:eastAsia="宋体"/>
                  <w:lang w:val="x-none" w:eastAsia="x-none"/>
                </w:rPr>
                <m:t>μ</m:t>
              </m:r>
            </m:oMath>
            <w:r w:rsidRPr="0057392F">
              <w:rPr>
                <w:rFonts w:eastAsia="宋体"/>
              </w:rPr>
              <w:t xml:space="preserve"> is a SCS configuration defined in [4, TS 38.211]</w:t>
            </w:r>
            <w:r w:rsidRPr="0057392F">
              <w:rPr>
                <w:rFonts w:eastAsia="宋体"/>
                <w:color w:val="C00000"/>
              </w:rPr>
              <w:t>. If PUSCH transmission occasion</w:t>
            </w:r>
            <w:r w:rsidRPr="0057392F">
              <w:rPr>
                <w:rFonts w:eastAsia="宋体"/>
                <w:color w:val="C00000"/>
                <w:lang w:val="x-none"/>
              </w:rPr>
              <w:t xml:space="preserve"> </w:t>
            </w:r>
            <m:oMath>
              <m:r>
                <w:rPr>
                  <w:rFonts w:ascii="Cambria Math" w:eastAsia="宋体" w:hAnsi="Cambria Math"/>
                  <w:color w:val="C00000"/>
                  <w:lang w:val="x-none"/>
                </w:rPr>
                <m:t>i</m:t>
              </m:r>
            </m:oMath>
            <w:r w:rsidRPr="0057392F">
              <w:rPr>
                <w:rFonts w:eastAsia="宋体" w:hint="eastAsia"/>
                <w:color w:val="C00000"/>
                <w:lang w:val="x-none" w:eastAsia="zh-CN"/>
              </w:rPr>
              <w:t xml:space="preserve"> </w:t>
            </w:r>
            <w:r w:rsidRPr="0057392F">
              <w:rPr>
                <w:rFonts w:eastAsia="宋体"/>
                <w:color w:val="C00000"/>
                <w:lang w:val="x-none" w:eastAsia="zh-CN"/>
              </w:rPr>
              <w:t>is in SBFD symbols</w:t>
            </w:r>
            <w:r w:rsidRPr="0057392F">
              <w:rPr>
                <w:rFonts w:eastAsia="宋体" w:hint="eastAsia"/>
                <w:color w:val="C00000"/>
                <w:lang w:val="x-none" w:eastAsia="zh-CN"/>
              </w:rPr>
              <w:t>,</w:t>
            </w:r>
            <w:r w:rsidRPr="0057392F">
              <w:rPr>
                <w:rFonts w:eastAsia="宋体"/>
                <w:color w:val="C00000"/>
                <w:lang w:val="x-none" w:eastAsia="zh-CN"/>
              </w:rPr>
              <w:t xml:space="preserve"> </w:t>
            </w:r>
            <m:oMath>
              <m:sSubSup>
                <m:sSubSupPr>
                  <m:ctrlPr>
                    <w:rPr>
                      <w:rFonts w:ascii="Cambria Math" w:eastAsia="宋体" w:hAnsi="Cambria Math"/>
                      <w:i/>
                      <w:color w:val="C00000"/>
                      <w:lang w:val="x-none"/>
                    </w:rPr>
                  </m:ctrlPr>
                </m:sSubSupPr>
                <m:e>
                  <m:r>
                    <w:rPr>
                      <w:rFonts w:ascii="Cambria Math" w:eastAsia="宋体" w:hAnsi="Cambria Math"/>
                      <w:color w:val="C00000"/>
                      <w:lang w:val="x-none"/>
                    </w:rPr>
                    <m:t>M</m:t>
                  </m:r>
                </m:e>
                <m:sub>
                  <m:r>
                    <m:rPr>
                      <m:sty m:val="p"/>
                    </m:rPr>
                    <w:rPr>
                      <w:rFonts w:ascii="Cambria Math" w:eastAsia="宋体" w:hAnsi="Cambria Math"/>
                      <w:color w:val="C00000"/>
                      <w:lang w:val="x-none"/>
                    </w:rPr>
                    <m:t>RB</m:t>
                  </m:r>
                  <m:r>
                    <w:rPr>
                      <w:rFonts w:ascii="Cambria Math" w:eastAsia="宋体" w:hAnsi="Cambria Math"/>
                      <w:color w:val="C00000"/>
                      <w:lang w:val="x-none"/>
                    </w:rPr>
                    <m:t>,b,f,c</m:t>
                  </m:r>
                </m:sub>
                <m:sup>
                  <m:r>
                    <m:rPr>
                      <m:sty m:val="p"/>
                    </m:rPr>
                    <w:rPr>
                      <w:rFonts w:ascii="Cambria Math" w:eastAsia="宋体" w:hAnsi="Cambria Math"/>
                      <w:color w:val="C00000"/>
                      <w:lang w:val="x-none"/>
                    </w:rPr>
                    <m:t>PUSCH</m:t>
                  </m:r>
                </m:sup>
              </m:sSubSup>
              <m:r>
                <w:rPr>
                  <w:rFonts w:ascii="Cambria Math" w:eastAsia="宋体" w:hAnsi="Cambria Math"/>
                  <w:color w:val="C00000"/>
                  <w:lang w:val="x-none"/>
                </w:rPr>
                <m:t>(i)</m:t>
              </m:r>
            </m:oMath>
            <w:r w:rsidRPr="0057392F">
              <w:rPr>
                <w:rFonts w:eastAsia="宋体"/>
                <w:color w:val="C00000"/>
              </w:rPr>
              <w:t xml:space="preserve"> </w:t>
            </w:r>
            <w:r w:rsidRPr="0057392F">
              <w:rPr>
                <w:rFonts w:eastAsia="宋体"/>
                <w:color w:val="C00000"/>
                <w:lang w:val="x-none"/>
              </w:rPr>
              <w:t>is the number of RBs that are both in the active UL BWP</w:t>
            </w:r>
            <w:ins w:id="45" w:author="Jae-Nam Shim" w:date="2025-08-24T14:18:00Z">
              <w:r>
                <w:rPr>
                  <w:rFonts w:eastAsia="Malgun Gothic" w:hint="eastAsia"/>
                  <w:color w:val="C00000"/>
                  <w:lang w:val="x-none" w:eastAsia="ko-KR"/>
                </w:rPr>
                <w:t xml:space="preserve"> </w:t>
              </w:r>
            </w:ins>
            <w:ins w:id="46" w:author="Jae-Nam Shim" w:date="2025-08-24T14:17:00Z">
              <w:r w:rsidRPr="00324338">
                <w:rPr>
                  <w:rFonts w:eastAsia="Malgun Gothic"/>
                  <w:i/>
                  <w:iCs/>
                  <w:color w:val="C00000"/>
                  <w:lang w:val="x-none" w:eastAsia="ko-KR"/>
                  <w:rPrChange w:id="47" w:author="Jae-Nam Shim" w:date="2025-08-24T14:18:00Z">
                    <w:rPr>
                      <w:rFonts w:eastAsia="Malgun Gothic"/>
                      <w:color w:val="C00000"/>
                      <w:lang w:val="x-none" w:eastAsia="ko-KR"/>
                    </w:rPr>
                  </w:rPrChange>
                </w:rPr>
                <w:t>b</w:t>
              </w:r>
            </w:ins>
            <w:ins w:id="48" w:author="Jae-Nam Shim" w:date="2025-08-24T14:18:00Z">
              <w:r>
                <w:rPr>
                  <w:rFonts w:eastAsia="Malgun Gothic" w:hint="eastAsia"/>
                  <w:color w:val="C00000"/>
                  <w:lang w:val="x-none" w:eastAsia="ko-KR"/>
                </w:rPr>
                <w:t xml:space="preserve"> of carrier </w:t>
              </w:r>
              <w:r w:rsidRPr="00324338">
                <w:rPr>
                  <w:rFonts w:eastAsia="Malgun Gothic"/>
                  <w:i/>
                  <w:iCs/>
                  <w:color w:val="C00000"/>
                  <w:lang w:val="x-none" w:eastAsia="ko-KR"/>
                  <w:rPrChange w:id="49" w:author="Jae-Nam Shim" w:date="2025-08-24T14:18:00Z">
                    <w:rPr>
                      <w:rFonts w:eastAsia="Malgun Gothic"/>
                      <w:color w:val="C00000"/>
                      <w:lang w:val="x-none" w:eastAsia="ko-KR"/>
                    </w:rPr>
                  </w:rPrChange>
                </w:rPr>
                <w:t>f</w:t>
              </w:r>
              <w:r>
                <w:rPr>
                  <w:rFonts w:eastAsia="Malgun Gothic" w:hint="eastAsia"/>
                  <w:color w:val="C00000"/>
                  <w:lang w:val="x-none" w:eastAsia="ko-KR"/>
                </w:rPr>
                <w:t xml:space="preserve"> of serving cell </w:t>
              </w:r>
              <w:r w:rsidRPr="00324338">
                <w:rPr>
                  <w:rFonts w:eastAsia="Malgun Gothic"/>
                  <w:i/>
                  <w:iCs/>
                  <w:color w:val="C00000"/>
                  <w:lang w:val="x-none" w:eastAsia="ko-KR"/>
                  <w:rPrChange w:id="50" w:author="Jae-Nam Shim" w:date="2025-08-24T14:18:00Z">
                    <w:rPr>
                      <w:rFonts w:eastAsia="Malgun Gothic"/>
                      <w:color w:val="C00000"/>
                      <w:lang w:val="x-none" w:eastAsia="ko-KR"/>
                    </w:rPr>
                  </w:rPrChange>
                </w:rPr>
                <w:t>c</w:t>
              </w:r>
            </w:ins>
            <w:r w:rsidRPr="0057392F">
              <w:rPr>
                <w:rFonts w:eastAsia="宋体"/>
                <w:color w:val="C00000"/>
                <w:lang w:val="x-none"/>
              </w:rPr>
              <w:t xml:space="preserve"> and in the UL sub-band.</w:t>
            </w:r>
          </w:p>
          <w:p w14:paraId="69EFF025" w14:textId="77777777" w:rsidR="00324338" w:rsidRDefault="00324338" w:rsidP="00324338">
            <w:pPr>
              <w:rPr>
                <w:rFonts w:ascii="Arial" w:eastAsia="Malgun Gothic" w:hAnsi="Arial" w:cs="Arial"/>
                <w:color w:val="C00000"/>
                <w:lang w:val="en-GB" w:eastAsia="ko-KR"/>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1B492180" w14:textId="77777777" w:rsidR="00324338" w:rsidRDefault="00324338" w:rsidP="00324338">
            <w:pPr>
              <w:rPr>
                <w:rFonts w:ascii="Times" w:eastAsia="Malgun Gothic" w:hAnsi="Times" w:cs="Times"/>
                <w:lang w:val="en-GB" w:eastAsia="ko-KR"/>
              </w:rPr>
            </w:pPr>
          </w:p>
          <w:p w14:paraId="3E2097ED" w14:textId="7B96794A" w:rsidR="00362773" w:rsidRPr="00362773" w:rsidRDefault="00362773" w:rsidP="00324338">
            <w:pPr>
              <w:rPr>
                <w:rFonts w:ascii="Times" w:eastAsia="Malgun Gothic" w:hAnsi="Times" w:cs="Times"/>
                <w:lang w:eastAsia="ko-KR"/>
              </w:rPr>
            </w:pPr>
            <w:r w:rsidRPr="00362773">
              <w:rPr>
                <w:rFonts w:ascii="Times" w:eastAsia="Malgun Gothic" w:hAnsi="Times" w:cs="Times"/>
                <w:lang w:eastAsia="ko-KR"/>
              </w:rPr>
              <w:t xml:space="preserve">In addition, as discussed in our </w:t>
            </w:r>
            <w:proofErr w:type="spellStart"/>
            <w:r w:rsidRPr="00362773">
              <w:rPr>
                <w:rFonts w:ascii="Times" w:eastAsia="Malgun Gothic" w:hAnsi="Times" w:cs="Times"/>
                <w:lang w:eastAsia="ko-KR"/>
              </w:rPr>
              <w:t>tdoc</w:t>
            </w:r>
            <w:proofErr w:type="spellEnd"/>
            <w:r w:rsidRPr="00362773">
              <w:rPr>
                <w:rFonts w:ascii="Times" w:eastAsia="Malgun Gothic" w:hAnsi="Times" w:cs="Times"/>
                <w:lang w:eastAsia="ko-KR"/>
              </w:rPr>
              <w:t xml:space="preserve"> [12], there are several other parts in the current specification that may need to be amended to ensure that the bandwidth of PUSCH/PDSCH remains within the active UL/DL BWP and UL/DL sub-band(s). These include: frequency location/mapping of PT-RS, PDSCH processing time, and UCI rate matching. Since all of these are defined based on the scheduled bandwidth in the current specification, it would be beneficial to revisit them after agreement on this point.</w:t>
            </w:r>
          </w:p>
        </w:tc>
      </w:tr>
      <w:tr w:rsidR="00A55040" w14:paraId="69462F69" w14:textId="77777777" w:rsidTr="00CA0712">
        <w:trPr>
          <w:trHeight w:val="264"/>
        </w:trPr>
        <w:tc>
          <w:tcPr>
            <w:tcW w:w="764" w:type="pct"/>
          </w:tcPr>
          <w:p w14:paraId="27914FA9" w14:textId="4DE200D5" w:rsidR="00A55040" w:rsidRDefault="00A55040" w:rsidP="00A55040">
            <w:pPr>
              <w:jc w:val="center"/>
              <w:rPr>
                <w:rFonts w:eastAsia="微软雅黑"/>
                <w:lang w:eastAsia="zh-CN"/>
              </w:rPr>
            </w:pPr>
            <w:r>
              <w:rPr>
                <w:rFonts w:eastAsia="微软雅黑"/>
                <w:lang w:eastAsia="zh-CN"/>
              </w:rPr>
              <w:t>Nokia, NSB</w:t>
            </w:r>
          </w:p>
        </w:tc>
        <w:tc>
          <w:tcPr>
            <w:tcW w:w="4236" w:type="pct"/>
          </w:tcPr>
          <w:p w14:paraId="0CA9CDBB" w14:textId="7246BFE6" w:rsidR="00A55040" w:rsidRDefault="00A55040" w:rsidP="00A55040">
            <w:pPr>
              <w:rPr>
                <w:rFonts w:eastAsia="微软雅黑"/>
                <w:lang w:eastAsia="zh-CN"/>
              </w:rPr>
            </w:pPr>
            <w:r>
              <w:rPr>
                <w:rFonts w:eastAsia="微软雅黑"/>
                <w:lang w:eastAsia="zh-CN"/>
              </w:rPr>
              <w:t>We this this is not essential and can be considered as further optimization.</w:t>
            </w:r>
          </w:p>
        </w:tc>
      </w:tr>
      <w:tr w:rsidR="0025418B" w14:paraId="308CB78B" w14:textId="77777777" w:rsidTr="00746A22">
        <w:tc>
          <w:tcPr>
            <w:tcW w:w="764" w:type="pct"/>
            <w:vAlign w:val="center"/>
          </w:tcPr>
          <w:p w14:paraId="4495BCFD" w14:textId="396A9D54" w:rsidR="0025418B" w:rsidRDefault="0025418B" w:rsidP="0025418B">
            <w:pPr>
              <w:jc w:val="center"/>
              <w:rPr>
                <w:rFonts w:eastAsia="微软雅黑"/>
                <w:lang w:eastAsia="zh-CN"/>
              </w:rPr>
            </w:pPr>
            <w:r>
              <w:rPr>
                <w:rFonts w:eastAsia="微软雅黑"/>
                <w:lang w:eastAsia="zh-CN"/>
              </w:rPr>
              <w:t>QC</w:t>
            </w:r>
          </w:p>
        </w:tc>
        <w:tc>
          <w:tcPr>
            <w:tcW w:w="4236" w:type="pct"/>
          </w:tcPr>
          <w:p w14:paraId="4A228232"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 xml:space="preserve">This needs further discussion whether the proposed text is for RA type 0 or general. </w:t>
            </w:r>
            <w:r>
              <w:rPr>
                <w:rFonts w:ascii="Times" w:eastAsiaTheme="minorEastAsia" w:hAnsi="Times" w:cs="Times"/>
                <w:lang w:val="en-GB" w:eastAsia="zh-CN"/>
              </w:rPr>
              <w:br/>
              <w:t xml:space="preserve">Also, not clear on the need for such TP.  TS 38.214 already states that UE only transmit in the valid usable PRBs (see below). Then, PUSCH </w:t>
            </w:r>
            <w:proofErr w:type="spellStart"/>
            <w:r>
              <w:rPr>
                <w:rFonts w:ascii="Times" w:eastAsiaTheme="minorEastAsia" w:hAnsi="Times" w:cs="Times"/>
                <w:lang w:val="en-GB" w:eastAsia="zh-CN"/>
              </w:rPr>
              <w:t>tranmision</w:t>
            </w:r>
            <w:proofErr w:type="spellEnd"/>
            <w:r>
              <w:rPr>
                <w:rFonts w:ascii="Times" w:eastAsiaTheme="minorEastAsia" w:hAnsi="Times" w:cs="Times"/>
                <w:lang w:val="en-GB" w:eastAsia="zh-CN"/>
              </w:rPr>
              <w:t xml:space="preserve"> power will based on valid RBs. </w:t>
            </w:r>
          </w:p>
          <w:p w14:paraId="3F801AB0" w14:textId="28E99A79" w:rsidR="0025418B" w:rsidRDefault="0025418B" w:rsidP="0025418B">
            <w:pPr>
              <w:rPr>
                <w:rFonts w:eastAsia="微软雅黑"/>
                <w:lang w:eastAsia="zh-CN"/>
              </w:rPr>
            </w:pPr>
            <w:r w:rsidRPr="001B4BA7">
              <w:rPr>
                <w:rFonts w:ascii="Times" w:eastAsiaTheme="minorEastAsia" w:hAnsi="Times" w:cs="Times"/>
                <w:noProof/>
                <w:lang w:val="en-GB" w:eastAsia="zh-CN"/>
              </w:rPr>
              <w:drawing>
                <wp:inline distT="0" distB="0" distL="0" distR="0" wp14:anchorId="24D7D36C" wp14:editId="06D6AA4F">
                  <wp:extent cx="4510680" cy="774325"/>
                  <wp:effectExtent l="0" t="0" r="4445" b="6985"/>
                  <wp:docPr id="762706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06856" name=""/>
                          <pic:cNvPicPr/>
                        </pic:nvPicPr>
                        <pic:blipFill>
                          <a:blip r:embed="rId17"/>
                          <a:stretch>
                            <a:fillRect/>
                          </a:stretch>
                        </pic:blipFill>
                        <pic:spPr>
                          <a:xfrm>
                            <a:off x="0" y="0"/>
                            <a:ext cx="4542578" cy="779801"/>
                          </a:xfrm>
                          <a:prstGeom prst="rect">
                            <a:avLst/>
                          </a:prstGeom>
                        </pic:spPr>
                      </pic:pic>
                    </a:graphicData>
                  </a:graphic>
                </wp:inline>
              </w:drawing>
            </w:r>
          </w:p>
        </w:tc>
      </w:tr>
      <w:tr w:rsidR="006823ED" w14:paraId="1DF23E53" w14:textId="77777777" w:rsidTr="00CA0712">
        <w:tc>
          <w:tcPr>
            <w:tcW w:w="764" w:type="pct"/>
          </w:tcPr>
          <w:p w14:paraId="216A0EAA" w14:textId="72986848"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7CC147F3" w14:textId="5BE57F8D" w:rsidR="006823ED" w:rsidRDefault="006823ED" w:rsidP="006823ED">
            <w:pPr>
              <w:rPr>
                <w:rFonts w:eastAsia="Malgun Gothic"/>
                <w:lang w:eastAsia="ko-KR"/>
              </w:rPr>
            </w:pPr>
            <w:r>
              <w:rPr>
                <w:rFonts w:eastAsia="微软雅黑" w:hint="eastAsia"/>
                <w:lang w:eastAsia="zh-CN"/>
              </w:rPr>
              <w:t>W</w:t>
            </w:r>
            <w:r>
              <w:rPr>
                <w:rFonts w:eastAsia="微软雅黑"/>
                <w:lang w:eastAsia="zh-CN"/>
              </w:rPr>
              <w:t>e are fine with this proposal.</w:t>
            </w:r>
          </w:p>
        </w:tc>
      </w:tr>
      <w:tr w:rsidR="006823ED" w14:paraId="7184C0D1" w14:textId="77777777" w:rsidTr="00CA0712">
        <w:tc>
          <w:tcPr>
            <w:tcW w:w="764" w:type="pct"/>
          </w:tcPr>
          <w:p w14:paraId="714DB22B" w14:textId="3339BF25" w:rsidR="006823ED" w:rsidRDefault="00407772" w:rsidP="006823E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4CB9086B" w14:textId="6E5CADC5" w:rsidR="006823ED" w:rsidRPr="00407772" w:rsidRDefault="00407772" w:rsidP="006823ED">
            <w:pPr>
              <w:rPr>
                <w:rFonts w:eastAsiaTheme="minorEastAsia"/>
                <w:lang w:eastAsia="zh-CN"/>
              </w:rPr>
            </w:pPr>
            <w:r>
              <w:rPr>
                <w:rFonts w:eastAsiaTheme="minorEastAsia"/>
                <w:lang w:eastAsia="zh-CN"/>
              </w:rPr>
              <w:t xml:space="preserve">Our TP#2 is given for the same issue. </w:t>
            </w:r>
          </w:p>
        </w:tc>
      </w:tr>
      <w:tr w:rsidR="006823ED" w14:paraId="34D1C622" w14:textId="77777777" w:rsidTr="00CA0712">
        <w:tc>
          <w:tcPr>
            <w:tcW w:w="764" w:type="pct"/>
          </w:tcPr>
          <w:p w14:paraId="0CE60ADD" w14:textId="77777777" w:rsidR="006823ED" w:rsidRDefault="006823ED" w:rsidP="006823ED">
            <w:pPr>
              <w:jc w:val="center"/>
              <w:rPr>
                <w:rFonts w:eastAsiaTheme="minorEastAsia"/>
                <w:lang w:eastAsia="zh-CN"/>
              </w:rPr>
            </w:pPr>
          </w:p>
        </w:tc>
        <w:tc>
          <w:tcPr>
            <w:tcW w:w="4236" w:type="pct"/>
          </w:tcPr>
          <w:p w14:paraId="703B7A5A" w14:textId="77777777" w:rsidR="006823ED" w:rsidRDefault="006823ED" w:rsidP="006823ED">
            <w:pPr>
              <w:rPr>
                <w:rFonts w:eastAsiaTheme="minorEastAsia"/>
                <w:lang w:eastAsia="zh-CN"/>
              </w:rPr>
            </w:pPr>
          </w:p>
        </w:tc>
      </w:tr>
    </w:tbl>
    <w:p w14:paraId="5779CBC2" w14:textId="3E00667F" w:rsidR="0057392F" w:rsidRDefault="0057392F" w:rsidP="0057392F">
      <w:pPr>
        <w:rPr>
          <w:rFonts w:eastAsiaTheme="minorEastAsia"/>
          <w:lang w:val="en-GB" w:eastAsia="zh-CN"/>
        </w:rPr>
      </w:pPr>
    </w:p>
    <w:p w14:paraId="10093BC9" w14:textId="66A1DF48" w:rsidR="004E567A" w:rsidRPr="00FB15EE" w:rsidRDefault="004E567A"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sidR="00896AB7" w:rsidRPr="00FB15EE">
        <w:rPr>
          <w:rStyle w:val="34"/>
          <w:b/>
          <w:bCs/>
          <w:sz w:val="22"/>
        </w:rPr>
        <w:t>2-13</w:t>
      </w:r>
    </w:p>
    <w:p w14:paraId="3068FAB1" w14:textId="061FDE8E" w:rsidR="0057392F" w:rsidRDefault="004E567A" w:rsidP="0057392F">
      <w:pPr>
        <w:rPr>
          <w:rFonts w:eastAsiaTheme="minorEastAsia"/>
          <w:lang w:val="en-GB" w:eastAsia="zh-CN"/>
        </w:rPr>
      </w:pPr>
      <w:proofErr w:type="spellStart"/>
      <w:r>
        <w:rPr>
          <w:rFonts w:eastAsiaTheme="minorEastAsia" w:hint="eastAsia"/>
          <w:lang w:val="en-GB" w:eastAsia="zh-CN"/>
        </w:rPr>
        <w:t>S</w:t>
      </w:r>
      <w:r>
        <w:rPr>
          <w:rFonts w:eastAsiaTheme="minorEastAsia"/>
          <w:lang w:val="en-GB" w:eastAsia="zh-CN"/>
        </w:rPr>
        <w:t>preadtrum</w:t>
      </w:r>
      <w:proofErr w:type="spellEnd"/>
      <w:r>
        <w:rPr>
          <w:rFonts w:eastAsiaTheme="minorEastAsia"/>
          <w:lang w:val="en-GB" w:eastAsia="zh-CN"/>
        </w:rPr>
        <w:t xml:space="preserve"> proposed that f</w:t>
      </w:r>
      <w:r w:rsidRPr="004E567A">
        <w:rPr>
          <w:rFonts w:eastAsiaTheme="minorEastAsia"/>
          <w:lang w:val="en-GB" w:eastAsia="zh-CN"/>
        </w:rPr>
        <w:t>or PUSCH repetition type B for an SBFD-aware UE, in case a nominal repetition is segmented into actual repetitions in both SBFD and non-SBFD symbols, the transmission power is determined per actual repetition</w:t>
      </w:r>
      <w:r w:rsidR="0015153E">
        <w:rPr>
          <w:rFonts w:eastAsiaTheme="minorEastAsia"/>
          <w:lang w:val="en-GB" w:eastAsia="zh-CN"/>
        </w:rPr>
        <w:t>.</w:t>
      </w:r>
    </w:p>
    <w:p w14:paraId="79318123" w14:textId="6BCE9DA8" w:rsidR="0015153E" w:rsidRPr="0015153E" w:rsidRDefault="00000000" w:rsidP="00E6117C">
      <w:pPr>
        <w:numPr>
          <w:ilvl w:val="0"/>
          <w:numId w:val="33"/>
        </w:numPr>
        <w:suppressAutoHyphens w:val="0"/>
        <w:spacing w:after="180" w:line="240" w:lineRule="auto"/>
        <w:jc w:val="left"/>
        <w:rPr>
          <w:rFonts w:eastAsia="宋体"/>
          <w:bCs/>
          <w:iCs/>
          <w:lang w:val="en-GB" w:eastAsia="zh-CN"/>
        </w:rPr>
      </w:pPr>
      <m:oMath>
        <m:sSubSup>
          <m:sSubSupPr>
            <m:ctrlPr>
              <w:rPr>
                <w:rFonts w:ascii="Cambria Math" w:eastAsia="宋体" w:hAnsi="Cambria Math"/>
                <w:bCs/>
                <w:iCs/>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symb,b,f,c</m:t>
            </m:r>
          </m:sub>
          <m:sup>
            <m:r>
              <m:rPr>
                <m:sty m:val="p"/>
              </m:rPr>
              <w:rPr>
                <w:rFonts w:ascii="Cambria Math" w:eastAsia="宋体" w:hAnsi="Cambria Math"/>
                <w:lang w:val="en-GB" w:eastAsia="zh-CN"/>
              </w:rPr>
              <m:t>PUSCH</m:t>
            </m:r>
          </m:sup>
        </m:sSubSup>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sidR="0015153E" w:rsidRPr="0015153E">
        <w:rPr>
          <w:rFonts w:eastAsia="宋体"/>
          <w:bCs/>
          <w:iCs/>
          <w:lang w:val="en-GB" w:eastAsia="zh-CN"/>
        </w:rPr>
        <w:t xml:space="preserve"> used for determining </w:t>
      </w:r>
      <m:oMath>
        <m:sSub>
          <m:sSubPr>
            <m:ctrlPr>
              <w:rPr>
                <w:rFonts w:ascii="Cambria Math" w:eastAsia="宋体" w:hAnsi="Cambria Math"/>
                <w:bCs/>
                <w:iCs/>
                <w:lang w:val="en-GB" w:eastAsia="zh-CN"/>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sidR="0015153E" w:rsidRPr="0015153E">
        <w:rPr>
          <w:rFonts w:eastAsia="宋体"/>
          <w:bCs/>
          <w:iCs/>
          <w:lang w:val="en-GB" w:eastAsia="zh-CN"/>
        </w:rPr>
        <w:t xml:space="preserve"> is a number of symbols of an actual repetition</w:t>
      </w:r>
    </w:p>
    <w:p w14:paraId="0FA9918E" w14:textId="1CBB1C2D" w:rsidR="0015153E" w:rsidRDefault="0015153E" w:rsidP="0057392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5153E" w14:paraId="4350D595" w14:textId="77777777" w:rsidTr="00CA0712">
        <w:tc>
          <w:tcPr>
            <w:tcW w:w="764" w:type="pct"/>
            <w:vAlign w:val="center"/>
          </w:tcPr>
          <w:p w14:paraId="263508C0" w14:textId="77777777" w:rsidR="0015153E" w:rsidRDefault="0015153E" w:rsidP="00CA0712">
            <w:pPr>
              <w:spacing w:after="120"/>
              <w:rPr>
                <w:rFonts w:eastAsia="微软雅黑"/>
                <w:b/>
                <w:color w:val="000000"/>
                <w:lang w:eastAsia="zh-CN"/>
              </w:rPr>
            </w:pPr>
          </w:p>
        </w:tc>
        <w:tc>
          <w:tcPr>
            <w:tcW w:w="4236" w:type="pct"/>
          </w:tcPr>
          <w:p w14:paraId="5B9D79A7"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15153E" w14:paraId="63014757" w14:textId="77777777" w:rsidTr="00CA0712">
        <w:tc>
          <w:tcPr>
            <w:tcW w:w="764" w:type="pct"/>
            <w:vAlign w:val="center"/>
          </w:tcPr>
          <w:p w14:paraId="0F1E8DC6"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23193D6" w14:textId="5254C99B" w:rsidR="0015153E" w:rsidRPr="006C7C02" w:rsidRDefault="005211F1" w:rsidP="00CA0712">
            <w:pPr>
              <w:rPr>
                <w:rFonts w:eastAsia="Malgun Gothic"/>
                <w:lang w:eastAsia="ko-KR"/>
              </w:rPr>
            </w:pPr>
            <w:proofErr w:type="spellStart"/>
            <w:r>
              <w:rPr>
                <w:rFonts w:eastAsiaTheme="minorEastAsia"/>
                <w:lang w:eastAsia="zh-CN"/>
              </w:rPr>
              <w:t>Spreadtrum</w:t>
            </w:r>
            <w:proofErr w:type="spellEnd"/>
            <w:r w:rsidR="00FD353D">
              <w:rPr>
                <w:rFonts w:eastAsiaTheme="minorEastAsia" w:hint="eastAsia"/>
                <w:lang w:eastAsia="zh-CN"/>
              </w:rPr>
              <w:t>, DOCOMO</w:t>
            </w:r>
            <w:r w:rsidR="006C7C02">
              <w:rPr>
                <w:rFonts w:eastAsia="Malgun Gothic" w:hint="eastAsia"/>
                <w:lang w:eastAsia="ko-KR"/>
              </w:rPr>
              <w:t>, WILUS</w:t>
            </w:r>
            <w:r w:rsidR="008754B9">
              <w:rPr>
                <w:rFonts w:eastAsia="Malgun Gothic"/>
                <w:lang w:eastAsia="ko-KR"/>
              </w:rPr>
              <w:t>, Samsung</w:t>
            </w:r>
          </w:p>
        </w:tc>
      </w:tr>
      <w:tr w:rsidR="0015153E" w14:paraId="6BD04218" w14:textId="77777777" w:rsidTr="00CA0712">
        <w:tc>
          <w:tcPr>
            <w:tcW w:w="764" w:type="pct"/>
            <w:vAlign w:val="center"/>
          </w:tcPr>
          <w:p w14:paraId="431AC333"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4BF5942" w14:textId="77777777" w:rsidR="0015153E" w:rsidRDefault="0015153E" w:rsidP="00CA0712">
            <w:pPr>
              <w:spacing w:after="120"/>
              <w:rPr>
                <w:rFonts w:eastAsiaTheme="minorEastAsia"/>
                <w:color w:val="000000"/>
                <w:lang w:val="fr-FR" w:eastAsia="zh-CN"/>
              </w:rPr>
            </w:pPr>
          </w:p>
        </w:tc>
      </w:tr>
    </w:tbl>
    <w:p w14:paraId="2F847C25" w14:textId="77777777" w:rsidR="0015153E" w:rsidRDefault="0015153E" w:rsidP="0015153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5153E" w14:paraId="02B7A677" w14:textId="77777777" w:rsidTr="00CA0712">
        <w:tc>
          <w:tcPr>
            <w:tcW w:w="764" w:type="pct"/>
          </w:tcPr>
          <w:p w14:paraId="089B60CD"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4236" w:type="pct"/>
          </w:tcPr>
          <w:p w14:paraId="4BDD4548"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15153E" w14:paraId="0B834C40" w14:textId="77777777" w:rsidTr="00CA0712">
        <w:tc>
          <w:tcPr>
            <w:tcW w:w="764" w:type="pct"/>
            <w:vAlign w:val="center"/>
          </w:tcPr>
          <w:p w14:paraId="5A79C566" w14:textId="23AD4164" w:rsidR="0015153E" w:rsidRDefault="0015153E" w:rsidP="00CA0712">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C96AD4E" w14:textId="2E3F0FF6" w:rsidR="0015153E" w:rsidRDefault="0015153E" w:rsidP="00CA0712">
            <w:pPr>
              <w:rPr>
                <w:rFonts w:ascii="Times" w:eastAsiaTheme="minorEastAsia" w:hAnsi="Times" w:cs="Times"/>
                <w:lang w:val="en-GB" w:eastAsia="zh-CN"/>
              </w:rPr>
            </w:pPr>
            <w:r>
              <w:rPr>
                <w:rFonts w:ascii="Times" w:eastAsiaTheme="minorEastAsia" w:hAnsi="Times" w:cs="Times" w:hint="eastAsia"/>
                <w:lang w:val="en-GB" w:eastAsia="zh-CN"/>
              </w:rPr>
              <w:t>I</w:t>
            </w:r>
            <w:r>
              <w:rPr>
                <w:rFonts w:ascii="Times" w:eastAsiaTheme="minorEastAsia" w:hAnsi="Times" w:cs="Times"/>
                <w:lang w:val="en-GB" w:eastAsia="zh-CN"/>
              </w:rPr>
              <w:t>n previous meeting, the proposal was briefly discussed without conclusion. Given that not many companies provided views in previous meeting, let’s check more views from companies.</w:t>
            </w:r>
          </w:p>
        </w:tc>
      </w:tr>
      <w:tr w:rsidR="00C07F43" w14:paraId="1E18756F" w14:textId="77777777" w:rsidTr="00CA0712">
        <w:trPr>
          <w:trHeight w:val="264"/>
        </w:trPr>
        <w:tc>
          <w:tcPr>
            <w:tcW w:w="764" w:type="pct"/>
          </w:tcPr>
          <w:p w14:paraId="4710EE98" w14:textId="35C074FB" w:rsidR="00C07F43" w:rsidRDefault="00C07F43" w:rsidP="00C07F43">
            <w:pPr>
              <w:jc w:val="center"/>
              <w:rPr>
                <w:rFonts w:eastAsia="微软雅黑"/>
                <w:lang w:eastAsia="zh-CN"/>
              </w:rPr>
            </w:pPr>
            <w:r>
              <w:rPr>
                <w:rFonts w:eastAsia="微软雅黑"/>
                <w:lang w:eastAsia="zh-CN"/>
              </w:rPr>
              <w:t>Fujitsu</w:t>
            </w:r>
          </w:p>
        </w:tc>
        <w:tc>
          <w:tcPr>
            <w:tcW w:w="4236" w:type="pct"/>
          </w:tcPr>
          <w:p w14:paraId="33549C5F" w14:textId="77777777" w:rsidR="00C07F43" w:rsidRDefault="00C07F43" w:rsidP="00C07F43">
            <w:pPr>
              <w:rPr>
                <w:rFonts w:eastAsia="微软雅黑"/>
                <w:lang w:val="en-GB" w:eastAsia="zh-CN"/>
              </w:rPr>
            </w:pPr>
            <w:r>
              <w:rPr>
                <w:rFonts w:eastAsia="微软雅黑"/>
                <w:lang w:val="en-GB" w:eastAsia="zh-CN"/>
              </w:rPr>
              <w:t xml:space="preserve">We have a relevant proposal, as C&amp;P below. Basically, we think it is necessary to determine </w:t>
            </w:r>
            <w:r w:rsidRPr="00360C92">
              <w:rPr>
                <w:rFonts w:eastAsia="微软雅黑"/>
                <w:lang w:val="en-GB" w:eastAsia="zh-CN"/>
              </w:rPr>
              <w:t>the transmission power</w:t>
            </w:r>
            <w:r>
              <w:rPr>
                <w:rFonts w:eastAsia="微软雅黑"/>
                <w:lang w:val="en-GB" w:eastAsia="zh-CN"/>
              </w:rPr>
              <w:t xml:space="preserve"> </w:t>
            </w:r>
            <w:r w:rsidRPr="00360C92">
              <w:rPr>
                <w:rFonts w:eastAsia="微软雅黑"/>
                <w:lang w:val="en-GB" w:eastAsia="zh-CN"/>
              </w:rPr>
              <w:t>per actual repetition</w:t>
            </w:r>
            <w:r>
              <w:rPr>
                <w:rFonts w:eastAsia="微软雅黑"/>
                <w:lang w:val="en-GB" w:eastAsia="zh-CN"/>
              </w:rPr>
              <w:t xml:space="preserve"> when separate power control parameters for PUSCH in SBFD symbols are configured by </w:t>
            </w:r>
            <w:r w:rsidRPr="00360C92">
              <w:rPr>
                <w:rFonts w:eastAsia="微软雅黑"/>
                <w:i/>
                <w:iCs/>
                <w:lang w:val="en-GB" w:eastAsia="zh-CN"/>
              </w:rPr>
              <w:t>p0AlphaSetforPUSCH-SBFD</w:t>
            </w:r>
            <w:r>
              <w:rPr>
                <w:rFonts w:eastAsia="微软雅黑"/>
                <w:lang w:val="en-GB" w:eastAsia="zh-CN"/>
              </w:rPr>
              <w:t>. In addition, for lower complexity, it is preferred not to additionally introduce conditions like “</w:t>
            </w:r>
            <w:r w:rsidRPr="004E567A">
              <w:rPr>
                <w:rFonts w:eastAsiaTheme="minorEastAsia"/>
                <w:lang w:val="en-GB" w:eastAsia="zh-CN"/>
              </w:rPr>
              <w:t>a nominal repetition is segmented into actual repetitions in both SBFD and non-SBFD symbols</w:t>
            </w:r>
            <w:r>
              <w:rPr>
                <w:rFonts w:eastAsiaTheme="minorEastAsia"/>
                <w:lang w:val="en-GB" w:eastAsia="zh-CN"/>
              </w:rPr>
              <w:t>”.</w:t>
            </w:r>
          </w:p>
          <w:p w14:paraId="4FFFC486" w14:textId="77777777" w:rsidR="00C07F43" w:rsidRPr="00360C92" w:rsidRDefault="00C07F43" w:rsidP="00C07F43">
            <w:pPr>
              <w:rPr>
                <w:rFonts w:eastAsia="微软雅黑"/>
                <w:lang w:val="en-GB" w:eastAsia="zh-CN"/>
              </w:rPr>
            </w:pPr>
            <w:r>
              <w:rPr>
                <w:rFonts w:eastAsia="微软雅黑"/>
                <w:lang w:val="en-GB" w:eastAsia="zh-CN"/>
              </w:rPr>
              <w:t xml:space="preserve">For </w:t>
            </w:r>
            <m:oMath>
              <m:sSubSup>
                <m:sSubSupPr>
                  <m:ctrlPr>
                    <w:rPr>
                      <w:rFonts w:ascii="Cambria Math" w:eastAsia="宋体" w:hAnsi="Cambria Math"/>
                      <w:bCs/>
                      <w:iCs/>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symb,b,f,c</m:t>
                  </m:r>
                </m:sub>
                <m:sup>
                  <m:r>
                    <m:rPr>
                      <m:sty m:val="p"/>
                    </m:rPr>
                    <w:rPr>
                      <w:rFonts w:ascii="Cambria Math" w:eastAsia="宋体" w:hAnsi="Cambria Math"/>
                      <w:lang w:val="en-GB" w:eastAsia="zh-CN"/>
                    </w:rPr>
                    <m:t>PUSCH</m:t>
                  </m:r>
                </m:sup>
              </m:sSubSup>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Pr>
                <w:rFonts w:eastAsia="微软雅黑"/>
                <w:bCs/>
                <w:iCs/>
                <w:lang w:val="en-GB" w:eastAsia="zh-CN"/>
              </w:rPr>
              <w:t>, we think the legacy definition can work and we are OK to follow the majority view.</w:t>
            </w:r>
          </w:p>
          <w:p w14:paraId="2223249E" w14:textId="77777777" w:rsidR="00C07F43" w:rsidRPr="00360C92" w:rsidRDefault="00C07F43" w:rsidP="00C07F43">
            <w:pPr>
              <w:keepLines/>
              <w:widowControl w:val="0"/>
              <w:suppressAutoHyphens w:val="0"/>
              <w:spacing w:before="120" w:after="0" w:line="240" w:lineRule="auto"/>
              <w:rPr>
                <w:rFonts w:eastAsia="宋体"/>
                <w:b/>
                <w:bCs/>
                <w:kern w:val="2"/>
                <w:szCs w:val="21"/>
                <w:lang w:eastAsia="zh-CN"/>
              </w:rPr>
            </w:pPr>
            <w:r w:rsidRPr="00360C92">
              <w:rPr>
                <w:rFonts w:eastAsia="宋体"/>
                <w:b/>
                <w:bCs/>
                <w:kern w:val="2"/>
                <w:szCs w:val="21"/>
                <w:lang w:eastAsia="zh-CN"/>
              </w:rPr>
              <w:t xml:space="preserve">Proposal </w:t>
            </w:r>
            <w:r w:rsidRPr="00360C92">
              <w:rPr>
                <w:rFonts w:eastAsia="宋体" w:hint="eastAsia"/>
                <w:b/>
                <w:bCs/>
                <w:kern w:val="2"/>
                <w:szCs w:val="21"/>
                <w:lang w:eastAsia="zh-CN"/>
              </w:rPr>
              <w:t>3</w:t>
            </w:r>
            <w:r w:rsidRPr="00360C92">
              <w:rPr>
                <w:rFonts w:eastAsia="宋体"/>
                <w:b/>
                <w:bCs/>
                <w:kern w:val="2"/>
                <w:szCs w:val="21"/>
                <w:lang w:eastAsia="zh-CN"/>
              </w:rPr>
              <w:t>: In SBFD operation, for PUSCH repetition Type B, the UE determines transmission power per actual repetition (instead of nominal repetition in the legacy).</w:t>
            </w:r>
          </w:p>
          <w:p w14:paraId="3940965E" w14:textId="77777777" w:rsidR="00C07F43" w:rsidRDefault="00C07F43" w:rsidP="00C07F43">
            <w:pPr>
              <w:keepLines/>
              <w:widowControl w:val="0"/>
              <w:numPr>
                <w:ilvl w:val="0"/>
                <w:numId w:val="83"/>
              </w:numPr>
              <w:suppressAutoHyphens w:val="0"/>
              <w:spacing w:before="120" w:after="0" w:line="240" w:lineRule="auto"/>
              <w:rPr>
                <w:rFonts w:eastAsia="宋体"/>
                <w:b/>
                <w:bCs/>
                <w:kern w:val="2"/>
                <w:szCs w:val="21"/>
                <w:lang w:eastAsia="zh-CN"/>
              </w:rPr>
            </w:pPr>
            <w:r w:rsidRPr="00360C92">
              <w:rPr>
                <w:rFonts w:eastAsia="宋体"/>
                <w:b/>
                <w:bCs/>
                <w:kern w:val="2"/>
                <w:szCs w:val="21"/>
                <w:lang w:eastAsia="zh-CN"/>
              </w:rPr>
              <w:t>Adopt TP#</w:t>
            </w:r>
            <w:r w:rsidRPr="00360C92">
              <w:rPr>
                <w:rFonts w:eastAsia="宋体" w:hint="eastAsia"/>
                <w:b/>
                <w:bCs/>
                <w:kern w:val="2"/>
                <w:szCs w:val="21"/>
                <w:lang w:eastAsia="zh-CN"/>
              </w:rPr>
              <w:t>2</w:t>
            </w:r>
            <w:r w:rsidRPr="00360C92">
              <w:rPr>
                <w:rFonts w:eastAsia="宋体"/>
                <w:b/>
                <w:bCs/>
                <w:kern w:val="2"/>
                <w:szCs w:val="21"/>
                <w:lang w:eastAsia="zh-CN"/>
              </w:rPr>
              <w:t xml:space="preserve"> for TS 38.213</w:t>
            </w:r>
          </w:p>
          <w:p w14:paraId="7DD56D3C" w14:textId="77777777" w:rsidR="00C07F43" w:rsidRDefault="00C07F43" w:rsidP="00C07F43">
            <w:pPr>
              <w:keepLines/>
              <w:widowControl w:val="0"/>
              <w:suppressAutoHyphens w:val="0"/>
              <w:spacing w:after="0" w:line="480" w:lineRule="auto"/>
              <w:ind w:left="576" w:hanging="576"/>
              <w:jc w:val="left"/>
              <w:outlineLvl w:val="1"/>
              <w:rPr>
                <w:rFonts w:ascii="Arial" w:eastAsia="宋体" w:hAnsi="Arial"/>
                <w:snapToGrid w:val="0"/>
                <w:sz w:val="28"/>
                <w:szCs w:val="28"/>
                <w:lang w:eastAsia="zh-CN"/>
              </w:rPr>
            </w:pPr>
          </w:p>
          <w:p w14:paraId="7FCC95DF" w14:textId="77777777" w:rsidR="00C07F43" w:rsidRPr="00360C92" w:rsidRDefault="00C07F43" w:rsidP="00C07F43">
            <w:pPr>
              <w:keepLines/>
              <w:widowControl w:val="0"/>
              <w:suppressAutoHyphens w:val="0"/>
              <w:spacing w:after="0" w:line="480" w:lineRule="auto"/>
              <w:ind w:left="576" w:hanging="576"/>
              <w:jc w:val="left"/>
              <w:outlineLvl w:val="1"/>
              <w:rPr>
                <w:rFonts w:ascii="Arial" w:eastAsia="宋体" w:hAnsi="Arial"/>
                <w:snapToGrid w:val="0"/>
                <w:sz w:val="28"/>
                <w:szCs w:val="28"/>
                <w:lang w:eastAsia="zh-CN"/>
              </w:rPr>
            </w:pPr>
            <w:r w:rsidRPr="00360C92">
              <w:rPr>
                <w:rFonts w:ascii="Arial" w:eastAsia="宋体" w:hAnsi="Arial" w:hint="eastAsia"/>
                <w:snapToGrid w:val="0"/>
                <w:sz w:val="28"/>
                <w:szCs w:val="28"/>
                <w:lang w:eastAsia="zh-CN"/>
              </w:rPr>
              <w:t>TP#2 for TS 38.213</w:t>
            </w:r>
          </w:p>
          <w:p w14:paraId="669E8E9C" w14:textId="77777777" w:rsidR="00C07F43" w:rsidRPr="00360C92" w:rsidRDefault="00C07F43" w:rsidP="00C07F43">
            <w:pPr>
              <w:pStyle w:val="1"/>
              <w:tabs>
                <w:tab w:val="left" w:pos="1134"/>
              </w:tabs>
              <w:ind w:left="432" w:hanging="432"/>
              <w:rPr>
                <w:b w:val="0"/>
                <w:bCs/>
                <w:kern w:val="28"/>
                <w:szCs w:val="24"/>
                <w:lang w:val="en-US"/>
              </w:rPr>
            </w:pPr>
            <w:r>
              <w:rPr>
                <w:rFonts w:eastAsia="微软雅黑"/>
                <w:lang w:val="en-GB"/>
              </w:rPr>
              <w:t xml:space="preserve"> </w:t>
            </w:r>
            <w:bookmarkStart w:id="51" w:name="_Toc12021444"/>
            <w:bookmarkStart w:id="52" w:name="_Toc20311556"/>
            <w:bookmarkStart w:id="53" w:name="_Toc26719381"/>
            <w:bookmarkStart w:id="54" w:name="_Toc29894812"/>
            <w:bookmarkStart w:id="55" w:name="_Toc29899111"/>
            <w:bookmarkStart w:id="56" w:name="_Toc29899529"/>
            <w:bookmarkStart w:id="57" w:name="_Toc29917266"/>
            <w:bookmarkStart w:id="58" w:name="_Toc36498140"/>
            <w:bookmarkStart w:id="59" w:name="_Toc45699166"/>
            <w:bookmarkStart w:id="60" w:name="_Toc201953666"/>
            <w:r w:rsidRPr="00360C92">
              <w:rPr>
                <w:rFonts w:eastAsia="MS Gothic"/>
                <w:b w:val="0"/>
                <w:bCs/>
                <w:kern w:val="28"/>
                <w:szCs w:val="24"/>
                <w:lang w:val="en-US" w:eastAsia="ja-JP"/>
              </w:rPr>
              <w:t>7</w:t>
            </w:r>
            <w:r w:rsidRPr="00360C92">
              <w:rPr>
                <w:rFonts w:eastAsia="MS Gothic"/>
                <w:b w:val="0"/>
                <w:bCs/>
                <w:kern w:val="28"/>
                <w:szCs w:val="24"/>
                <w:lang w:val="en-US" w:eastAsia="ja-JP"/>
              </w:rPr>
              <w:tab/>
              <w:t>Uplink Power control</w:t>
            </w:r>
            <w:bookmarkEnd w:id="51"/>
            <w:bookmarkEnd w:id="52"/>
            <w:bookmarkEnd w:id="53"/>
            <w:bookmarkEnd w:id="54"/>
            <w:bookmarkEnd w:id="55"/>
            <w:bookmarkEnd w:id="56"/>
            <w:bookmarkEnd w:id="57"/>
            <w:bookmarkEnd w:id="58"/>
            <w:bookmarkEnd w:id="59"/>
            <w:bookmarkEnd w:id="60"/>
          </w:p>
          <w:p w14:paraId="6BD1E796" w14:textId="77777777" w:rsidR="00C07F43" w:rsidRPr="00360C92" w:rsidRDefault="00C07F43" w:rsidP="00C07F43">
            <w:pPr>
              <w:widowControl w:val="0"/>
              <w:suppressAutoHyphens w:val="0"/>
              <w:spacing w:after="0" w:line="240" w:lineRule="auto"/>
              <w:jc w:val="center"/>
              <w:rPr>
                <w:rFonts w:ascii="Calibri" w:eastAsia="宋体" w:hAnsi="Calibri" w:cs="Arial"/>
                <w:kern w:val="2"/>
                <w:sz w:val="21"/>
                <w:szCs w:val="22"/>
                <w:lang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6EAE5B6D" w14:textId="77777777" w:rsidR="00C07F43" w:rsidRPr="00360C92" w:rsidRDefault="00C07F43" w:rsidP="00C07F43">
            <w:pPr>
              <w:suppressAutoHyphens w:val="0"/>
              <w:spacing w:after="180" w:line="240" w:lineRule="auto"/>
              <w:jc w:val="left"/>
              <w:rPr>
                <w:rFonts w:eastAsia="宋体"/>
                <w:lang w:val="en-GB"/>
              </w:rPr>
            </w:pPr>
            <w:r w:rsidRPr="00360C92">
              <w:rPr>
                <w:rFonts w:eastAsia="宋体"/>
                <w:iCs/>
                <w:lang w:val="en-GB"/>
              </w:rPr>
              <w:t xml:space="preserve">A PUSCH/PUCCH/SRS/PRACH transmission occasion </w:t>
            </w:r>
            <m:oMath>
              <m:r>
                <w:rPr>
                  <w:rFonts w:ascii="Cambria Math" w:eastAsia="宋体" w:hAnsi="Cambria Math"/>
                  <w:lang w:val="en-GB" w:eastAsia="zh-CN"/>
                </w:rPr>
                <m:t>i</m:t>
              </m:r>
            </m:oMath>
            <w:r w:rsidRPr="00360C92">
              <w:rPr>
                <w:rFonts w:eastAsia="宋体"/>
                <w:iCs/>
                <w:lang w:val="en-GB"/>
              </w:rPr>
              <w:t xml:space="preserve"> is defined by a </w:t>
            </w:r>
            <w:r w:rsidRPr="00360C92">
              <w:rPr>
                <w:rFonts w:eastAsia="宋体"/>
                <w:lang w:val="en-GB"/>
              </w:rPr>
              <w:t xml:space="preserve">slot index </w:t>
            </w:r>
            <m:oMath>
              <m:sSubSup>
                <m:sSubSupPr>
                  <m:ctrlPr>
                    <w:rPr>
                      <w:rFonts w:ascii="Cambria Math" w:eastAsia="宋体" w:hAnsi="Cambria Math"/>
                      <w:i/>
                      <w:lang w:val="en-GB" w:eastAsia="zh-CN"/>
                    </w:rPr>
                  </m:ctrlPr>
                </m:sSubSupPr>
                <m:e>
                  <m:r>
                    <w:rPr>
                      <w:rFonts w:ascii="Cambria Math" w:eastAsia="宋体" w:hAnsi="Cambria Math"/>
                      <w:lang w:val="en-GB" w:eastAsia="zh-CN"/>
                    </w:rPr>
                    <m:t>n</m:t>
                  </m:r>
                </m:e>
                <m:sub>
                  <m:r>
                    <w:rPr>
                      <w:rFonts w:ascii="Cambria Math" w:eastAsia="宋体" w:hAnsi="Cambria Math"/>
                      <w:lang w:val="en-GB" w:eastAsia="zh-CN"/>
                    </w:rPr>
                    <m:t>s,f</m:t>
                  </m:r>
                </m:sub>
                <m:sup>
                  <m:r>
                    <w:rPr>
                      <w:rFonts w:ascii="Cambria Math" w:eastAsia="宋体" w:hAnsi="Cambria Math"/>
                      <w:lang w:val="en-GB" w:eastAsia="zh-CN"/>
                    </w:rPr>
                    <m:t>μ</m:t>
                  </m:r>
                </m:sup>
              </m:sSubSup>
            </m:oMath>
            <w:r w:rsidRPr="00360C92">
              <w:rPr>
                <w:rFonts w:eastAsia="宋体"/>
                <w:lang w:val="en-GB"/>
              </w:rPr>
              <w:t xml:space="preserve"> within a frame with system frame number </w:t>
            </w:r>
            <m:oMath>
              <m:r>
                <w:rPr>
                  <w:rFonts w:ascii="Cambria Math" w:eastAsia="宋体" w:hAnsi="Cambria Math"/>
                  <w:lang w:val="en-GB" w:eastAsia="zh-CN"/>
                </w:rPr>
                <m:t>SFN</m:t>
              </m:r>
            </m:oMath>
            <w:r w:rsidRPr="00360C92">
              <w:rPr>
                <w:rFonts w:eastAsia="宋体"/>
                <w:lang w:val="en-GB"/>
              </w:rPr>
              <w:t xml:space="preserve">, a first symbol </w:t>
            </w:r>
            <m:oMath>
              <m:r>
                <w:rPr>
                  <w:rFonts w:ascii="Cambria Math" w:eastAsia="宋体" w:hAnsi="Cambria Math"/>
                  <w:lang w:val="en-GB" w:eastAsia="zh-CN"/>
                </w:rPr>
                <m:t>S</m:t>
              </m:r>
            </m:oMath>
            <w:r w:rsidRPr="00360C92">
              <w:rPr>
                <w:rFonts w:eastAsia="宋体"/>
                <w:lang w:val="en-GB"/>
              </w:rPr>
              <w:t xml:space="preserve"> within the slot, and a number of consecutive symbols </w:t>
            </w:r>
            <m:oMath>
              <m:r>
                <w:rPr>
                  <w:rFonts w:ascii="Cambria Math" w:eastAsia="宋体" w:hAnsi="Cambria Math"/>
                  <w:lang w:val="en-GB"/>
                </w:rPr>
                <m:t>L</m:t>
              </m:r>
            </m:oMath>
            <w:r w:rsidRPr="00360C92">
              <w:rPr>
                <w:rFonts w:eastAsia="宋体"/>
                <w:lang w:val="en-GB"/>
              </w:rPr>
              <w:t>. For a PUSCH transmission with repetition Type B, a PUSCH transmission occasion is</w:t>
            </w:r>
            <w:r w:rsidRPr="00360C92">
              <w:rPr>
                <w:rFonts w:eastAsia="宋体" w:hint="eastAsia"/>
                <w:color w:val="EE0000"/>
                <w:u w:val="single"/>
                <w:lang w:val="en-GB" w:eastAsia="zh-CN"/>
              </w:rPr>
              <w:t xml:space="preserve"> an actual repetition </w:t>
            </w:r>
            <w:r w:rsidRPr="00360C92">
              <w:rPr>
                <w:rFonts w:eastAsia="宋体"/>
                <w:color w:val="EE0000"/>
                <w:u w:val="single"/>
                <w:lang w:val="en-GB" w:eastAsia="zh-CN"/>
              </w:rPr>
              <w:t xml:space="preserve">if </w:t>
            </w:r>
            <w:r w:rsidRPr="00360C92">
              <w:rPr>
                <w:rFonts w:eastAsia="宋体"/>
                <w:i/>
                <w:color w:val="EE0000"/>
                <w:u w:val="single"/>
                <w:lang w:val="en-GB" w:eastAsia="zh-CN"/>
              </w:rPr>
              <w:t>p0AlphaSetforPUSCH-SBFD</w:t>
            </w:r>
            <w:r w:rsidRPr="00360C92">
              <w:rPr>
                <w:rFonts w:eastAsia="宋体"/>
                <w:color w:val="EE0000"/>
                <w:u w:val="single"/>
                <w:lang w:val="en-GB" w:eastAsia="zh-CN"/>
              </w:rPr>
              <w:t xml:space="preserve"> is provided</w:t>
            </w:r>
            <w:r w:rsidRPr="00360C92">
              <w:rPr>
                <w:rFonts w:eastAsia="宋体" w:hint="eastAsia"/>
                <w:color w:val="EE0000"/>
                <w:u w:val="single"/>
                <w:lang w:val="en-GB" w:eastAsia="zh-CN"/>
              </w:rPr>
              <w:t xml:space="preserve"> or</w:t>
            </w:r>
            <w:r w:rsidRPr="00360C92">
              <w:rPr>
                <w:rFonts w:eastAsia="宋体"/>
                <w:color w:val="EE0000"/>
                <w:lang w:val="en-GB"/>
              </w:rPr>
              <w:t xml:space="preserve"> </w:t>
            </w:r>
            <w:r w:rsidRPr="00360C92">
              <w:rPr>
                <w:rFonts w:eastAsia="宋体"/>
                <w:lang w:val="en-GB"/>
              </w:rPr>
              <w:t xml:space="preserve">a nominal repetition </w:t>
            </w:r>
            <w:r w:rsidRPr="00360C92">
              <w:rPr>
                <w:rFonts w:eastAsia="宋体" w:hint="eastAsia"/>
                <w:color w:val="EE0000"/>
                <w:u w:val="single"/>
                <w:lang w:val="en-GB" w:eastAsia="zh-CN"/>
              </w:rPr>
              <w:t>otherwise</w:t>
            </w:r>
            <w:r w:rsidRPr="00360C92">
              <w:rPr>
                <w:rFonts w:eastAsia="宋体" w:hint="eastAsia"/>
                <w:lang w:val="en-GB" w:eastAsia="zh-CN"/>
              </w:rPr>
              <w:t xml:space="preserve"> </w:t>
            </w:r>
            <w:r w:rsidRPr="00360C92">
              <w:rPr>
                <w:rFonts w:eastAsia="宋体"/>
                <w:lang w:val="en-GB"/>
              </w:rPr>
              <w:t>[6, TS 38.214].</w:t>
            </w:r>
          </w:p>
          <w:p w14:paraId="31F66134" w14:textId="77777777" w:rsidR="00C07F43" w:rsidRDefault="00C07F43" w:rsidP="00C07F43">
            <w:pPr>
              <w:jc w:val="center"/>
              <w:rPr>
                <w:rFonts w:eastAsia="微软雅黑"/>
                <w:lang w:val="en-GB"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6F9E11A9" w14:textId="77777777" w:rsidR="00C07F43" w:rsidRDefault="00C07F43" w:rsidP="00C07F43">
            <w:pPr>
              <w:rPr>
                <w:rFonts w:eastAsia="微软雅黑"/>
                <w:lang w:eastAsia="zh-CN"/>
              </w:rPr>
            </w:pPr>
          </w:p>
        </w:tc>
      </w:tr>
      <w:tr w:rsidR="0025418B" w14:paraId="2C5C6C29" w14:textId="77777777" w:rsidTr="00CA0712">
        <w:tc>
          <w:tcPr>
            <w:tcW w:w="764" w:type="pct"/>
          </w:tcPr>
          <w:p w14:paraId="2B5DF2AD" w14:textId="5602F0FB" w:rsidR="0025418B" w:rsidRDefault="0025418B" w:rsidP="0025418B">
            <w:pPr>
              <w:jc w:val="center"/>
              <w:rPr>
                <w:rFonts w:eastAsia="微软雅黑"/>
                <w:lang w:eastAsia="zh-CN"/>
              </w:rPr>
            </w:pPr>
            <w:r>
              <w:rPr>
                <w:rFonts w:eastAsia="微软雅黑"/>
                <w:lang w:eastAsia="zh-CN"/>
              </w:rPr>
              <w:t>QC</w:t>
            </w:r>
          </w:p>
        </w:tc>
        <w:tc>
          <w:tcPr>
            <w:tcW w:w="4236" w:type="pct"/>
          </w:tcPr>
          <w:p w14:paraId="4E339809" w14:textId="49E3B0EA" w:rsidR="0025418B" w:rsidRDefault="0025418B" w:rsidP="0025418B">
            <w:pPr>
              <w:rPr>
                <w:rFonts w:eastAsia="微软雅黑"/>
                <w:lang w:eastAsia="zh-CN"/>
              </w:rPr>
            </w:pPr>
            <w:r>
              <w:rPr>
                <w:rFonts w:eastAsia="微软雅黑"/>
                <w:lang w:eastAsia="zh-CN"/>
              </w:rPr>
              <w:t xml:space="preserve">We are okay with the main part of the proposals. We don’t support the </w:t>
            </w:r>
            <w:proofErr w:type="spellStart"/>
            <w:r>
              <w:rPr>
                <w:rFonts w:eastAsia="微软雅黑"/>
                <w:lang w:eastAsia="zh-CN"/>
              </w:rPr>
              <w:t>subbulet</w:t>
            </w:r>
            <w:proofErr w:type="spellEnd"/>
            <w:r>
              <w:rPr>
                <w:rFonts w:eastAsia="微软雅黑"/>
                <w:lang w:eastAsia="zh-CN"/>
              </w:rPr>
              <w:t xml:space="preserve">. </w:t>
            </w:r>
          </w:p>
        </w:tc>
      </w:tr>
      <w:tr w:rsidR="006823ED" w14:paraId="2DE99610" w14:textId="77777777" w:rsidTr="00CA0712">
        <w:tc>
          <w:tcPr>
            <w:tcW w:w="764" w:type="pct"/>
          </w:tcPr>
          <w:p w14:paraId="70AE2108" w14:textId="3E8FF045"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63361C53" w14:textId="33016208" w:rsidR="006823ED" w:rsidRDefault="006823ED" w:rsidP="006823ED">
            <w:pPr>
              <w:rPr>
                <w:rFonts w:eastAsia="Malgun Gothic"/>
                <w:lang w:eastAsia="ko-KR"/>
              </w:rPr>
            </w:pPr>
            <w:r>
              <w:rPr>
                <w:rFonts w:eastAsia="微软雅黑" w:hint="eastAsia"/>
                <w:lang w:eastAsia="zh-CN"/>
              </w:rPr>
              <w:t>W</w:t>
            </w:r>
            <w:r>
              <w:rPr>
                <w:rFonts w:eastAsia="微软雅黑"/>
                <w:lang w:eastAsia="zh-CN"/>
              </w:rPr>
              <w:t xml:space="preserve">e are fine with this proposal since it follows the previous agreement that the power </w:t>
            </w:r>
            <w:proofErr w:type="spellStart"/>
            <w:r>
              <w:rPr>
                <w:rFonts w:eastAsia="微软雅黑"/>
                <w:lang w:eastAsia="zh-CN"/>
              </w:rPr>
              <w:t>conrol</w:t>
            </w:r>
            <w:proofErr w:type="spellEnd"/>
            <w:r>
              <w:rPr>
                <w:rFonts w:eastAsia="微软雅黑"/>
                <w:lang w:eastAsia="zh-CN"/>
              </w:rPr>
              <w:t xml:space="preserve"> </w:t>
            </w:r>
            <w:proofErr w:type="spellStart"/>
            <w:r>
              <w:rPr>
                <w:rFonts w:eastAsia="微软雅黑"/>
                <w:lang w:eastAsia="zh-CN"/>
              </w:rPr>
              <w:t>pamaeters</w:t>
            </w:r>
            <w:proofErr w:type="spellEnd"/>
            <w:r>
              <w:rPr>
                <w:rFonts w:eastAsia="微软雅黑"/>
                <w:lang w:eastAsia="zh-CN"/>
              </w:rPr>
              <w:t xml:space="preserve"> of the corresponding symbol type is used for transmission power determination.</w:t>
            </w:r>
          </w:p>
        </w:tc>
      </w:tr>
      <w:tr w:rsidR="00407772" w14:paraId="4BDB106B" w14:textId="77777777" w:rsidTr="00CA0712">
        <w:tc>
          <w:tcPr>
            <w:tcW w:w="764" w:type="pct"/>
          </w:tcPr>
          <w:p w14:paraId="752EAB97" w14:textId="541CC7F6" w:rsidR="00407772" w:rsidRPr="008754B9" w:rsidRDefault="00407772" w:rsidP="00407772">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1A79C083" w14:textId="17637C43" w:rsidR="00407772" w:rsidRDefault="00407772" w:rsidP="00407772">
            <w:pPr>
              <w:rPr>
                <w:rFonts w:eastAsia="Malgun Gothic"/>
                <w:lang w:eastAsia="zh-CN"/>
              </w:rPr>
            </w:pPr>
            <w:r>
              <w:rPr>
                <w:rFonts w:eastAsia="微软雅黑" w:hint="eastAsia"/>
                <w:lang w:eastAsia="zh-CN"/>
              </w:rPr>
              <w:t>I</w:t>
            </w:r>
            <w:r>
              <w:rPr>
                <w:rFonts w:eastAsia="微软雅黑"/>
                <w:lang w:eastAsia="zh-CN"/>
              </w:rPr>
              <w:t>n our opinion, the new UE behavior that “</w:t>
            </w:r>
            <w:r w:rsidRPr="004E567A">
              <w:rPr>
                <w:rFonts w:eastAsiaTheme="minorEastAsia"/>
                <w:lang w:val="en-GB" w:eastAsia="zh-CN"/>
              </w:rPr>
              <w:t>the transmission power is determined per actual repetition</w:t>
            </w:r>
            <w:r>
              <w:rPr>
                <w:rFonts w:eastAsia="微软雅黑"/>
                <w:lang w:eastAsia="zh-CN"/>
              </w:rPr>
              <w:t xml:space="preserve">” </w:t>
            </w:r>
            <w:proofErr w:type="spellStart"/>
            <w:r>
              <w:rPr>
                <w:rFonts w:eastAsia="微软雅黑"/>
                <w:lang w:eastAsia="zh-CN"/>
              </w:rPr>
              <w:t>shoud</w:t>
            </w:r>
            <w:proofErr w:type="spellEnd"/>
            <w:r>
              <w:rPr>
                <w:rFonts w:eastAsia="微软雅黑"/>
                <w:lang w:eastAsia="zh-CN"/>
              </w:rPr>
              <w:t xml:space="preserve"> only apply for </w:t>
            </w:r>
            <w:r w:rsidRPr="00C2751C">
              <w:rPr>
                <w:rFonts w:eastAsia="微软雅黑"/>
                <w:lang w:eastAsia="zh-CN"/>
              </w:rPr>
              <w:t>actual repetitions segmented from a nominal repetition that spans across SBFD symbols and non-SBFD symbols, and only if Configuration 2 is configured.</w:t>
            </w:r>
            <w:r>
              <w:rPr>
                <w:rFonts w:eastAsia="微软雅黑"/>
                <w:lang w:eastAsia="zh-CN"/>
              </w:rPr>
              <w:t xml:space="preserve"> Our TP#7 can be considered here.</w:t>
            </w:r>
          </w:p>
        </w:tc>
      </w:tr>
      <w:tr w:rsidR="006823ED" w14:paraId="5671805C" w14:textId="77777777" w:rsidTr="00CA0712">
        <w:tc>
          <w:tcPr>
            <w:tcW w:w="764" w:type="pct"/>
          </w:tcPr>
          <w:p w14:paraId="2E11C6DE" w14:textId="77777777" w:rsidR="006823ED" w:rsidRDefault="006823ED" w:rsidP="006823ED">
            <w:pPr>
              <w:jc w:val="center"/>
              <w:rPr>
                <w:rFonts w:eastAsiaTheme="minorEastAsia"/>
                <w:lang w:eastAsia="zh-CN"/>
              </w:rPr>
            </w:pPr>
          </w:p>
        </w:tc>
        <w:tc>
          <w:tcPr>
            <w:tcW w:w="4236" w:type="pct"/>
          </w:tcPr>
          <w:p w14:paraId="7B06FEFF" w14:textId="77777777" w:rsidR="006823ED" w:rsidRDefault="006823ED" w:rsidP="006823ED">
            <w:pPr>
              <w:rPr>
                <w:rFonts w:eastAsiaTheme="minorEastAsia"/>
                <w:lang w:eastAsia="zh-CN"/>
              </w:rPr>
            </w:pPr>
          </w:p>
        </w:tc>
      </w:tr>
    </w:tbl>
    <w:p w14:paraId="24315BF8" w14:textId="69F34B2A" w:rsidR="00AB4AED" w:rsidRDefault="00AB4AED" w:rsidP="00AB4AED">
      <w:pPr>
        <w:rPr>
          <w:rFonts w:eastAsiaTheme="minorEastAsia"/>
          <w:lang w:val="en-GB" w:eastAsia="zh-CN"/>
        </w:rPr>
      </w:pPr>
    </w:p>
    <w:p w14:paraId="4ECD16ED" w14:textId="12DEFC50" w:rsidR="00641489" w:rsidRPr="00FB15EE" w:rsidRDefault="00641489" w:rsidP="00641489">
      <w:pPr>
        <w:pStyle w:val="3"/>
        <w:numPr>
          <w:ilvl w:val="2"/>
          <w:numId w:val="77"/>
        </w:numPr>
        <w:rPr>
          <w:rStyle w:val="34"/>
          <w:b/>
          <w:bCs/>
          <w:sz w:val="22"/>
        </w:rPr>
      </w:pPr>
      <w:r w:rsidRPr="00FB15EE">
        <w:rPr>
          <w:rStyle w:val="34"/>
          <w:rFonts w:hint="eastAsia"/>
          <w:b/>
          <w:bCs/>
          <w:sz w:val="22"/>
        </w:rPr>
        <w:t>I</w:t>
      </w:r>
      <w:r w:rsidRPr="00FB15EE">
        <w:rPr>
          <w:rStyle w:val="34"/>
          <w:b/>
          <w:bCs/>
          <w:sz w:val="22"/>
        </w:rPr>
        <w:t>ssue 2-1</w:t>
      </w:r>
      <w:r>
        <w:rPr>
          <w:rStyle w:val="34"/>
          <w:b/>
          <w:bCs/>
          <w:sz w:val="22"/>
        </w:rPr>
        <w:t>4</w:t>
      </w:r>
    </w:p>
    <w:p w14:paraId="7A5AFF0C" w14:textId="0DE47154" w:rsidR="00DE63B3" w:rsidRPr="00DE63B3" w:rsidRDefault="00641489" w:rsidP="00DE63B3">
      <w:pPr>
        <w:rPr>
          <w:rFonts w:eastAsiaTheme="minorEastAsia"/>
          <w:lang w:val="en-GB" w:eastAsia="zh-CN"/>
        </w:rPr>
      </w:pPr>
      <w:r>
        <w:rPr>
          <w:rFonts w:eastAsiaTheme="minorEastAsia"/>
          <w:lang w:val="en-GB" w:eastAsia="zh-CN"/>
        </w:rPr>
        <w:t xml:space="preserve">ETRI proposed </w:t>
      </w:r>
      <w:r w:rsidR="00DE63B3">
        <w:rPr>
          <w:rFonts w:eastAsiaTheme="minorEastAsia"/>
          <w:lang w:val="en-GB" w:eastAsia="zh-CN"/>
        </w:rPr>
        <w:t>to s</w:t>
      </w:r>
      <w:r w:rsidR="00DE63B3" w:rsidRPr="00DE63B3">
        <w:rPr>
          <w:rFonts w:eastAsiaTheme="minorEastAsia"/>
          <w:lang w:val="en-GB" w:eastAsia="zh-CN"/>
        </w:rPr>
        <w:t>upport valid symbol type for CSI-IM</w:t>
      </w:r>
      <w:r w:rsidR="00DE63B3">
        <w:rPr>
          <w:rFonts w:eastAsiaTheme="minorEastAsia"/>
          <w:lang w:val="en-GB" w:eastAsia="zh-CN"/>
        </w:rPr>
        <w:t xml:space="preserve">, as well as the agreed valid symbol type for NZP CSI-RS </w:t>
      </w:r>
      <w:r w:rsidR="00DE63B3">
        <w:rPr>
          <w:rFonts w:eastAsiaTheme="minorEastAsia"/>
          <w:lang w:val="en-GB" w:eastAsia="zh-CN"/>
        </w:rPr>
        <w:fldChar w:fldCharType="begin"/>
      </w:r>
      <w:r w:rsidR="00DE63B3">
        <w:rPr>
          <w:rFonts w:eastAsiaTheme="minorEastAsia"/>
          <w:lang w:val="en-GB" w:eastAsia="zh-CN"/>
        </w:rPr>
        <w:instrText xml:space="preserve"> REF _Ref207025815 \r \h </w:instrText>
      </w:r>
      <w:r w:rsidR="00DE63B3">
        <w:rPr>
          <w:rFonts w:eastAsiaTheme="minorEastAsia"/>
          <w:lang w:val="en-GB" w:eastAsia="zh-CN"/>
        </w:rPr>
      </w:r>
      <w:r w:rsidR="00DE63B3">
        <w:rPr>
          <w:rFonts w:eastAsiaTheme="minorEastAsia"/>
          <w:lang w:val="en-GB" w:eastAsia="zh-CN"/>
        </w:rPr>
        <w:fldChar w:fldCharType="separate"/>
      </w:r>
      <w:r w:rsidR="00DE63B3">
        <w:rPr>
          <w:rFonts w:eastAsiaTheme="minorEastAsia"/>
          <w:lang w:val="en-GB" w:eastAsia="zh-CN"/>
        </w:rPr>
        <w:t>[22]</w:t>
      </w:r>
      <w:r w:rsidR="00DE63B3">
        <w:rPr>
          <w:rFonts w:eastAsiaTheme="minorEastAsia"/>
          <w:lang w:val="en-GB" w:eastAsia="zh-CN"/>
        </w:rPr>
        <w:fldChar w:fldCharType="end"/>
      </w:r>
      <w:r w:rsidR="00DE63B3">
        <w:rPr>
          <w:rFonts w:eastAsiaTheme="minorEastAsia"/>
          <w:lang w:val="en-GB" w:eastAsia="zh-CN"/>
        </w:rPr>
        <w:t xml:space="preserve">. Currently, </w:t>
      </w:r>
      <w:r w:rsidR="00DE63B3" w:rsidRPr="00DE63B3">
        <w:rPr>
          <w:rFonts w:eastAsiaTheme="minorEastAsia"/>
          <w:lang w:val="en-GB" w:eastAsia="zh-CN"/>
        </w:rPr>
        <w:t xml:space="preserve">only the IMR configured with ZP CSI-RS (i.e., CSI-IM) cannot be associated with valid symbol type for SBFD/non-SBFD operations. Thus, the interference and noise measured by ZP CSI-RS shall/could be mixed up together. From </w:t>
      </w:r>
      <w:r w:rsidR="008F5341">
        <w:rPr>
          <w:rFonts w:eastAsiaTheme="minorEastAsia"/>
          <w:lang w:val="en-GB" w:eastAsia="zh-CN"/>
        </w:rPr>
        <w:t>ETRI’s</w:t>
      </w:r>
      <w:r w:rsidR="00DE63B3" w:rsidRPr="00DE63B3">
        <w:rPr>
          <w:rFonts w:eastAsiaTheme="minorEastAsia"/>
          <w:lang w:val="en-GB" w:eastAsia="zh-CN"/>
        </w:rPr>
        <w:t xml:space="preserve"> understanding, it causes several issues, such as:</w:t>
      </w:r>
    </w:p>
    <w:p w14:paraId="0FF7629A" w14:textId="7E1EB68E" w:rsidR="00DE63B3" w:rsidRPr="00DE63B3" w:rsidRDefault="00DE63B3" w:rsidP="00DE63B3">
      <w:pPr>
        <w:pStyle w:val="a0"/>
        <w:numPr>
          <w:ilvl w:val="0"/>
          <w:numId w:val="82"/>
        </w:numPr>
      </w:pPr>
      <w:r w:rsidRPr="00DE63B3">
        <w:t>UE shall aggregate all the interference and noise from different SBFD/non-SBFD symbol types, although the SBFD/non-SBFD symbols are exclusive to each other and never be shared from network perspectives, and</w:t>
      </w:r>
    </w:p>
    <w:p w14:paraId="2CF56C59" w14:textId="06DAE835" w:rsidR="00641489" w:rsidRPr="00DE63B3" w:rsidRDefault="00DE63B3" w:rsidP="00DE63B3">
      <w:pPr>
        <w:pStyle w:val="a0"/>
        <w:numPr>
          <w:ilvl w:val="0"/>
          <w:numId w:val="82"/>
        </w:numPr>
      </w:pPr>
      <w:r w:rsidRPr="00DE63B3">
        <w:t>the current specification does not clearly capture that “the IMR configured with ZP CSI-RS cannot be associated with valid symbol type for SBFD/non-SBFD operations”</w:t>
      </w:r>
    </w:p>
    <w:p w14:paraId="65A6825D" w14:textId="74150250" w:rsidR="00641489" w:rsidRDefault="00641489" w:rsidP="00641489">
      <w:pPr>
        <w:rPr>
          <w:rFonts w:eastAsiaTheme="minorEastAsia"/>
          <w:lang w:val="en-GB" w:eastAsia="zh-CN"/>
        </w:rPr>
      </w:pPr>
    </w:p>
    <w:p w14:paraId="6506A5CE" w14:textId="3CB05FAB" w:rsidR="008F5341" w:rsidRPr="008F5341" w:rsidRDefault="008F5341" w:rsidP="00641489">
      <w:pPr>
        <w:rPr>
          <w:rFonts w:eastAsia="Malgun Gothic"/>
          <w:lang w:val="en-GB" w:eastAsia="ko-KR"/>
        </w:rPr>
      </w:pPr>
      <w:r>
        <w:rPr>
          <w:rFonts w:eastAsia="Malgun Gothic" w:hint="eastAsia"/>
          <w:lang w:val="en-GB" w:eastAsia="ko-KR"/>
        </w:rPr>
        <w:t>T</w:t>
      </w:r>
      <w:r>
        <w:rPr>
          <w:rFonts w:eastAsia="Malgun Gothic"/>
          <w:lang w:val="en-GB" w:eastAsia="ko-KR"/>
        </w:rPr>
        <w:t xml:space="preserve">he following TP is provided in </w:t>
      </w:r>
      <w:r>
        <w:rPr>
          <w:rFonts w:eastAsia="Malgun Gothic"/>
          <w:lang w:val="en-GB" w:eastAsia="ko-KR"/>
        </w:rPr>
        <w:fldChar w:fldCharType="begin"/>
      </w:r>
      <w:r>
        <w:rPr>
          <w:rFonts w:eastAsia="Malgun Gothic"/>
          <w:lang w:val="en-GB" w:eastAsia="ko-KR"/>
        </w:rPr>
        <w:instrText xml:space="preserve"> REF _Ref207025815 \r \h </w:instrText>
      </w:r>
      <w:r>
        <w:rPr>
          <w:rFonts w:eastAsia="Malgun Gothic"/>
          <w:lang w:val="en-GB" w:eastAsia="ko-KR"/>
        </w:rPr>
      </w:r>
      <w:r>
        <w:rPr>
          <w:rFonts w:eastAsia="Malgun Gothic"/>
          <w:lang w:val="en-GB" w:eastAsia="ko-KR"/>
        </w:rPr>
        <w:fldChar w:fldCharType="separate"/>
      </w:r>
      <w:r>
        <w:rPr>
          <w:rFonts w:eastAsia="Malgun Gothic"/>
          <w:lang w:val="en-GB" w:eastAsia="ko-KR"/>
        </w:rPr>
        <w:t>[22]</w:t>
      </w:r>
      <w:r>
        <w:rPr>
          <w:rFonts w:eastAsia="Malgun Gothic"/>
          <w:lang w:val="en-GB" w:eastAsia="ko-KR"/>
        </w:rPr>
        <w:fldChar w:fldCharType="end"/>
      </w:r>
      <w:r>
        <w:rPr>
          <w:rFonts w:eastAsia="Malgun Gothic"/>
          <w:lang w:val="en-GB" w:eastAsia="ko-KR"/>
        </w:rPr>
        <w:t>.</w:t>
      </w:r>
    </w:p>
    <w:p w14:paraId="538BC3B5" w14:textId="77777777" w:rsidR="008F5341" w:rsidRPr="008F5341" w:rsidRDefault="008F5341" w:rsidP="008F5341">
      <w:pPr>
        <w:suppressAutoHyphens w:val="0"/>
        <w:spacing w:before="120" w:after="120" w:line="240" w:lineRule="auto"/>
        <w:rPr>
          <w:rFonts w:eastAsia="Malgun Gothic"/>
          <w:bCs/>
          <w:kern w:val="2"/>
          <w:lang w:val="x-none" w:eastAsia="ko-KR"/>
        </w:rPr>
      </w:pPr>
    </w:p>
    <w:tbl>
      <w:tblPr>
        <w:tblW w:w="9734" w:type="dxa"/>
        <w:tblInd w:w="42" w:type="dxa"/>
        <w:tblLayout w:type="fixed"/>
        <w:tblCellMar>
          <w:left w:w="42" w:type="dxa"/>
          <w:right w:w="42" w:type="dxa"/>
        </w:tblCellMar>
        <w:tblLook w:val="04A0" w:firstRow="1" w:lastRow="0" w:firstColumn="1" w:lastColumn="0" w:noHBand="0" w:noVBand="1"/>
      </w:tblPr>
      <w:tblGrid>
        <w:gridCol w:w="2693"/>
        <w:gridCol w:w="7041"/>
      </w:tblGrid>
      <w:tr w:rsidR="008F5341" w:rsidRPr="008F5341" w14:paraId="456B4410" w14:textId="77777777" w:rsidTr="00746A22">
        <w:tc>
          <w:tcPr>
            <w:tcW w:w="2693" w:type="dxa"/>
            <w:tcBorders>
              <w:top w:val="single" w:sz="4" w:space="0" w:color="auto"/>
              <w:left w:val="single" w:sz="4" w:space="0" w:color="auto"/>
              <w:bottom w:val="nil"/>
              <w:right w:val="nil"/>
            </w:tcBorders>
            <w:hideMark/>
          </w:tcPr>
          <w:p w14:paraId="33DFD371"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Reason for change:</w:t>
            </w:r>
          </w:p>
        </w:tc>
        <w:tc>
          <w:tcPr>
            <w:tcW w:w="7041" w:type="dxa"/>
            <w:tcBorders>
              <w:top w:val="single" w:sz="4" w:space="0" w:color="auto"/>
              <w:left w:val="nil"/>
              <w:bottom w:val="nil"/>
              <w:right w:val="single" w:sz="4" w:space="0" w:color="auto"/>
            </w:tcBorders>
            <w:shd w:val="pct30" w:color="FFFF00" w:fill="auto"/>
            <w:hideMark/>
          </w:tcPr>
          <w:p w14:paraId="2CBF63FA" w14:textId="77777777" w:rsidR="008F5341" w:rsidRPr="008F5341" w:rsidRDefault="008F5341" w:rsidP="008F5341">
            <w:pPr>
              <w:suppressAutoHyphens w:val="0"/>
              <w:spacing w:after="120" w:line="240" w:lineRule="auto"/>
              <w:jc w:val="left"/>
              <w:rPr>
                <w:rFonts w:ascii="Arial" w:eastAsia="Malgun Gothic" w:hAnsi="Arial"/>
                <w:noProof/>
                <w:lang w:val="en-GB" w:eastAsia="ko-KR"/>
              </w:rPr>
            </w:pPr>
            <w:r w:rsidRPr="008F5341">
              <w:rPr>
                <w:rFonts w:ascii="Arial" w:eastAsia="Malgun Gothic" w:hAnsi="Arial"/>
                <w:noProof/>
                <w:lang w:val="en-GB" w:eastAsia="ko-KR"/>
              </w:rPr>
              <w:t>SBFD/non-SBFD valid symbol type is not applicable for CSI-IM.</w:t>
            </w:r>
          </w:p>
        </w:tc>
      </w:tr>
      <w:tr w:rsidR="008F5341" w:rsidRPr="008F5341" w14:paraId="5F3DA02B" w14:textId="77777777" w:rsidTr="00746A22">
        <w:tc>
          <w:tcPr>
            <w:tcW w:w="2693" w:type="dxa"/>
            <w:tcBorders>
              <w:top w:val="nil"/>
              <w:left w:val="single" w:sz="4" w:space="0" w:color="auto"/>
              <w:bottom w:val="nil"/>
              <w:right w:val="nil"/>
            </w:tcBorders>
          </w:tcPr>
          <w:p w14:paraId="3F1EF646" w14:textId="77777777" w:rsidR="008F5341" w:rsidRPr="008F5341" w:rsidRDefault="008F5341" w:rsidP="008F5341">
            <w:pPr>
              <w:suppressAutoHyphens w:val="0"/>
              <w:spacing w:after="120" w:line="240" w:lineRule="auto"/>
              <w:jc w:val="left"/>
              <w:rPr>
                <w:rFonts w:ascii="Arial" w:eastAsia="Malgun Gothic" w:hAnsi="Arial"/>
                <w:b/>
                <w:i/>
                <w:noProof/>
                <w:sz w:val="8"/>
                <w:szCs w:val="8"/>
                <w:lang w:val="en-GB"/>
              </w:rPr>
            </w:pPr>
          </w:p>
        </w:tc>
        <w:tc>
          <w:tcPr>
            <w:tcW w:w="7041" w:type="dxa"/>
            <w:tcBorders>
              <w:top w:val="nil"/>
              <w:left w:val="nil"/>
              <w:bottom w:val="nil"/>
              <w:right w:val="single" w:sz="4" w:space="0" w:color="auto"/>
            </w:tcBorders>
          </w:tcPr>
          <w:p w14:paraId="21DABAD1" w14:textId="77777777" w:rsidR="008F5341" w:rsidRPr="008F5341" w:rsidRDefault="008F5341" w:rsidP="008F5341">
            <w:pPr>
              <w:suppressAutoHyphens w:val="0"/>
              <w:spacing w:after="120" w:line="240" w:lineRule="auto"/>
              <w:jc w:val="left"/>
              <w:rPr>
                <w:rFonts w:ascii="Arial" w:eastAsia="Malgun Gothic" w:hAnsi="Arial"/>
                <w:noProof/>
                <w:sz w:val="8"/>
                <w:szCs w:val="8"/>
                <w:lang w:val="en-GB"/>
              </w:rPr>
            </w:pPr>
          </w:p>
        </w:tc>
      </w:tr>
      <w:tr w:rsidR="008F5341" w:rsidRPr="008F5341" w14:paraId="706F5055" w14:textId="77777777" w:rsidTr="00746A22">
        <w:tc>
          <w:tcPr>
            <w:tcW w:w="2693" w:type="dxa"/>
            <w:tcBorders>
              <w:top w:val="nil"/>
              <w:left w:val="single" w:sz="4" w:space="0" w:color="auto"/>
              <w:bottom w:val="nil"/>
              <w:right w:val="nil"/>
            </w:tcBorders>
            <w:hideMark/>
          </w:tcPr>
          <w:p w14:paraId="5A366CF5"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Summary of change:</w:t>
            </w:r>
          </w:p>
        </w:tc>
        <w:tc>
          <w:tcPr>
            <w:tcW w:w="7041" w:type="dxa"/>
            <w:tcBorders>
              <w:top w:val="nil"/>
              <w:left w:val="nil"/>
              <w:bottom w:val="nil"/>
              <w:right w:val="single" w:sz="4" w:space="0" w:color="auto"/>
            </w:tcBorders>
            <w:shd w:val="pct30" w:color="FFFF00" w:fill="auto"/>
            <w:hideMark/>
          </w:tcPr>
          <w:p w14:paraId="74FEDCF3" w14:textId="77777777" w:rsidR="008F5341" w:rsidRPr="008F5341" w:rsidRDefault="008F5341" w:rsidP="008F5341">
            <w:pPr>
              <w:widowControl w:val="0"/>
              <w:suppressAutoHyphens w:val="0"/>
              <w:wordWrap w:val="0"/>
              <w:autoSpaceDE w:val="0"/>
              <w:autoSpaceDN w:val="0"/>
              <w:spacing w:afterLines="50" w:after="120" w:line="240" w:lineRule="auto"/>
              <w:rPr>
                <w:rFonts w:ascii="Arial" w:eastAsia="Malgun Gothic" w:hAnsi="Arial"/>
                <w:noProof/>
                <w:color w:val="000000"/>
                <w:kern w:val="2"/>
                <w:sz w:val="22"/>
                <w:szCs w:val="22"/>
                <w:lang w:eastAsia="zh-CN"/>
              </w:rPr>
            </w:pPr>
            <w:r w:rsidRPr="008F5341">
              <w:rPr>
                <w:rFonts w:ascii="Arial" w:eastAsia="Malgun Gothic" w:hAnsi="Arial"/>
                <w:noProof/>
                <w:color w:val="000000"/>
                <w:kern w:val="2"/>
                <w:lang w:eastAsia="zh-CN"/>
              </w:rPr>
              <w:t>Clause 5.2.1.4.1: Clarify that valid symbol type is also applicable for CSI-IM</w:t>
            </w:r>
          </w:p>
        </w:tc>
      </w:tr>
      <w:tr w:rsidR="008F5341" w:rsidRPr="008F5341" w14:paraId="6F229D36" w14:textId="77777777" w:rsidTr="00746A22">
        <w:tc>
          <w:tcPr>
            <w:tcW w:w="2693" w:type="dxa"/>
            <w:tcBorders>
              <w:top w:val="nil"/>
              <w:left w:val="single" w:sz="4" w:space="0" w:color="auto"/>
              <w:bottom w:val="nil"/>
              <w:right w:val="nil"/>
            </w:tcBorders>
          </w:tcPr>
          <w:p w14:paraId="7969C908" w14:textId="77777777" w:rsidR="008F5341" w:rsidRPr="008F5341" w:rsidRDefault="008F5341" w:rsidP="008F5341">
            <w:pPr>
              <w:suppressAutoHyphens w:val="0"/>
              <w:spacing w:after="120" w:line="240" w:lineRule="auto"/>
              <w:jc w:val="left"/>
              <w:rPr>
                <w:rFonts w:ascii="Arial" w:eastAsia="Malgun Gothic" w:hAnsi="Arial"/>
                <w:b/>
                <w:i/>
                <w:noProof/>
                <w:sz w:val="8"/>
                <w:szCs w:val="8"/>
                <w:lang w:val="en-GB"/>
              </w:rPr>
            </w:pPr>
          </w:p>
        </w:tc>
        <w:tc>
          <w:tcPr>
            <w:tcW w:w="7041" w:type="dxa"/>
            <w:tcBorders>
              <w:top w:val="nil"/>
              <w:left w:val="nil"/>
              <w:bottom w:val="nil"/>
              <w:right w:val="single" w:sz="4" w:space="0" w:color="auto"/>
            </w:tcBorders>
          </w:tcPr>
          <w:p w14:paraId="6A52375B" w14:textId="77777777" w:rsidR="008F5341" w:rsidRPr="008F5341" w:rsidRDefault="008F5341" w:rsidP="008F5341">
            <w:pPr>
              <w:suppressAutoHyphens w:val="0"/>
              <w:spacing w:after="120" w:line="240" w:lineRule="auto"/>
              <w:jc w:val="left"/>
              <w:rPr>
                <w:rFonts w:ascii="Arial" w:eastAsia="Malgun Gothic" w:hAnsi="Arial"/>
                <w:noProof/>
                <w:sz w:val="8"/>
                <w:szCs w:val="8"/>
                <w:lang w:val="en-GB"/>
              </w:rPr>
            </w:pPr>
          </w:p>
        </w:tc>
      </w:tr>
      <w:tr w:rsidR="008F5341" w:rsidRPr="008F5341" w14:paraId="748B4811" w14:textId="77777777" w:rsidTr="00746A22">
        <w:tc>
          <w:tcPr>
            <w:tcW w:w="2693" w:type="dxa"/>
            <w:tcBorders>
              <w:top w:val="nil"/>
              <w:left w:val="single" w:sz="4" w:space="0" w:color="auto"/>
              <w:bottom w:val="single" w:sz="4" w:space="0" w:color="auto"/>
              <w:right w:val="nil"/>
            </w:tcBorders>
            <w:hideMark/>
          </w:tcPr>
          <w:p w14:paraId="1DF603D3"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Consequences if not approved:</w:t>
            </w:r>
          </w:p>
        </w:tc>
        <w:tc>
          <w:tcPr>
            <w:tcW w:w="7041" w:type="dxa"/>
            <w:tcBorders>
              <w:top w:val="nil"/>
              <w:left w:val="nil"/>
              <w:bottom w:val="single" w:sz="4" w:space="0" w:color="auto"/>
              <w:right w:val="single" w:sz="4" w:space="0" w:color="auto"/>
            </w:tcBorders>
            <w:shd w:val="pct30" w:color="FFFF00" w:fill="auto"/>
            <w:hideMark/>
          </w:tcPr>
          <w:p w14:paraId="01FD7C04" w14:textId="77777777" w:rsidR="008F5341" w:rsidRPr="008F5341" w:rsidRDefault="008F5341" w:rsidP="008F5341">
            <w:pPr>
              <w:suppressAutoHyphens w:val="0"/>
              <w:spacing w:after="120" w:line="240" w:lineRule="auto"/>
              <w:jc w:val="left"/>
              <w:rPr>
                <w:rFonts w:ascii="Arial" w:eastAsia="Malgun Gothic" w:hAnsi="Arial"/>
                <w:noProof/>
                <w:lang w:val="en-GB" w:eastAsia="zh-CN"/>
              </w:rPr>
            </w:pPr>
            <w:r w:rsidRPr="008F5341">
              <w:rPr>
                <w:rFonts w:ascii="Arial" w:eastAsia="Malgun Gothic" w:hAnsi="Arial"/>
                <w:noProof/>
                <w:lang w:val="en-GB" w:eastAsia="ko-KR"/>
              </w:rPr>
              <w:t>The UE behavior on CSI derivation for SBFD symbol is ambiguous.</w:t>
            </w:r>
          </w:p>
        </w:tc>
      </w:tr>
    </w:tbl>
    <w:p w14:paraId="0BE9E2ED" w14:textId="26B35D6A" w:rsidR="008F5341" w:rsidRDefault="008F5341" w:rsidP="00641489">
      <w:pPr>
        <w:rPr>
          <w:rFonts w:eastAsiaTheme="minorEastAsia"/>
          <w:lang w:val="en-GB" w:eastAsia="zh-CN"/>
        </w:rPr>
      </w:pPr>
    </w:p>
    <w:tbl>
      <w:tblPr>
        <w:tblStyle w:val="af9"/>
        <w:tblW w:w="0" w:type="auto"/>
        <w:tblLook w:val="04A0" w:firstRow="1" w:lastRow="0" w:firstColumn="1" w:lastColumn="0" w:noHBand="0" w:noVBand="1"/>
      </w:tblPr>
      <w:tblGrid>
        <w:gridCol w:w="9060"/>
      </w:tblGrid>
      <w:tr w:rsidR="008F5341" w14:paraId="28A9FBD9" w14:textId="77777777" w:rsidTr="00746A22">
        <w:tc>
          <w:tcPr>
            <w:tcW w:w="9736" w:type="dxa"/>
          </w:tcPr>
          <w:p w14:paraId="07F07E58" w14:textId="77777777" w:rsidR="008F5341" w:rsidRPr="00461621" w:rsidRDefault="008F5341" w:rsidP="00746A22">
            <w:pPr>
              <w:keepNext/>
              <w:keepLines/>
              <w:spacing w:before="120" w:after="180"/>
              <w:ind w:left="1701" w:hanging="1701"/>
              <w:jc w:val="left"/>
              <w:outlineLvl w:val="4"/>
              <w:rPr>
                <w:rFonts w:ascii="Arial" w:eastAsia="宋体" w:hAnsi="Arial"/>
                <w:color w:val="000000"/>
                <w:lang w:val="x-none"/>
              </w:rPr>
            </w:pPr>
            <w:bookmarkStart w:id="61" w:name="_Toc11352113"/>
            <w:bookmarkStart w:id="62" w:name="_Toc20318003"/>
            <w:bookmarkStart w:id="63" w:name="_Toc27299901"/>
            <w:bookmarkStart w:id="64" w:name="_Toc29673168"/>
            <w:bookmarkStart w:id="65" w:name="_Toc29673309"/>
            <w:bookmarkStart w:id="66" w:name="_Toc29674302"/>
            <w:bookmarkStart w:id="67" w:name="_Toc36645532"/>
            <w:bookmarkStart w:id="68" w:name="_Toc45810577"/>
            <w:bookmarkStart w:id="69" w:name="_Toc202190718"/>
            <w:r w:rsidRPr="00461621">
              <w:rPr>
                <w:rFonts w:ascii="Arial" w:eastAsia="宋体" w:hAnsi="Arial"/>
                <w:color w:val="000000"/>
                <w:lang w:val="x-none"/>
              </w:rPr>
              <w:t>5.2.1.4.1</w:t>
            </w:r>
            <w:r w:rsidRPr="00461621">
              <w:rPr>
                <w:rFonts w:ascii="Arial" w:eastAsia="宋体" w:hAnsi="Arial"/>
                <w:color w:val="000000"/>
                <w:lang w:val="x-none"/>
              </w:rPr>
              <w:tab/>
              <w:t>Resource Setting configuration</w:t>
            </w:r>
            <w:bookmarkEnd w:id="61"/>
            <w:bookmarkEnd w:id="62"/>
            <w:bookmarkEnd w:id="63"/>
            <w:bookmarkEnd w:id="64"/>
            <w:bookmarkEnd w:id="65"/>
            <w:bookmarkEnd w:id="66"/>
            <w:bookmarkEnd w:id="67"/>
            <w:bookmarkEnd w:id="68"/>
            <w:bookmarkEnd w:id="69"/>
          </w:p>
          <w:p w14:paraId="302B9EA8" w14:textId="77777777" w:rsidR="008F5341" w:rsidRPr="00B511E1" w:rsidRDefault="008F5341" w:rsidP="00746A22">
            <w:pPr>
              <w:overflowPunct w:val="0"/>
              <w:spacing w:after="120"/>
              <w:textAlignment w:val="baseline"/>
              <w:rPr>
                <w:color w:val="EE0000"/>
                <w:szCs w:val="24"/>
                <w:lang w:val="x-none" w:eastAsia="ko-KR"/>
              </w:rPr>
            </w:pPr>
            <w:r>
              <w:rPr>
                <w:rFonts w:eastAsia="宋体"/>
                <w:color w:val="EE0000"/>
                <w:lang w:val="x-none"/>
              </w:rPr>
              <w:t>&lt;unchanged texts omitted&gt;</w:t>
            </w:r>
          </w:p>
          <w:p w14:paraId="14726A37" w14:textId="77777777" w:rsidR="008F5341" w:rsidRPr="00B511E1" w:rsidRDefault="008F5341" w:rsidP="00746A22">
            <w:pPr>
              <w:pStyle w:val="maintext"/>
              <w:spacing w:after="120"/>
              <w:ind w:firstLine="0"/>
              <w:rPr>
                <w:rFonts w:eastAsia="宋体"/>
              </w:rPr>
            </w:pPr>
            <w:r w:rsidRPr="00CA11E5">
              <w:rPr>
                <w:rFonts w:eastAsia="宋体" w:cs="Times New Roman"/>
                <w:sz w:val="20"/>
                <w:lang w:val="x-none" w:eastAsia="en-US"/>
              </w:rPr>
              <w:t>For a CSI report associated with semi-persistent or periodic CSI-RS, [or with semi-persistent or periodic SRS-RSRP measurement resources, or with semi-persistent or periodic CLI-RSSI measurement resource, and] if a UE is configured with SBFD symbols</w:t>
            </w:r>
            <w:r w:rsidRPr="00CA11E5">
              <w:rPr>
                <w:rFonts w:eastAsia="宋体" w:cs="Times New Roman"/>
                <w:color w:val="000000"/>
                <w:sz w:val="20"/>
                <w:lang w:eastAsia="en-US"/>
              </w:rPr>
              <w:t xml:space="preserve"> and</w:t>
            </w:r>
            <w:r w:rsidRPr="00CA11E5">
              <w:rPr>
                <w:rFonts w:eastAsia="宋体" w:cs="Times New Roman"/>
                <w:sz w:val="20"/>
                <w:lang w:val="x-none" w:eastAsia="en-US"/>
              </w:rPr>
              <w:t xml:space="preserve"> a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with the higher layer parameter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the UE only considers the CSI-RS occasions within either SBFD symbol(s) or non-SBFD symbol(s) as indicated by </w:t>
            </w:r>
            <w:proofErr w:type="spellStart"/>
            <w:r w:rsidRPr="00CA11E5">
              <w:rPr>
                <w:rFonts w:eastAsia="宋体" w:cs="Times New Roman"/>
                <w:i/>
                <w:iCs/>
                <w:sz w:val="20"/>
                <w:lang w:val="x-none" w:eastAsia="en-US"/>
              </w:rPr>
              <w:t>symbolType</w:t>
            </w:r>
            <w:proofErr w:type="spellEnd"/>
            <w:r w:rsidRPr="00CA11E5">
              <w:rPr>
                <w:rFonts w:eastAsia="宋体" w:cs="Times New Roman"/>
                <w:i/>
                <w:iCs/>
                <w:sz w:val="20"/>
                <w:lang w:val="x-none" w:eastAsia="en-US"/>
              </w:rPr>
              <w:t xml:space="preserve"> </w:t>
            </w:r>
            <w:r w:rsidRPr="00CA11E5">
              <w:rPr>
                <w:rFonts w:eastAsia="宋体" w:cs="Times New Roman"/>
                <w:sz w:val="20"/>
                <w:lang w:val="x-none" w:eastAsia="en-US"/>
              </w:rPr>
              <w:t xml:space="preserve">for the CSI derivation for the CSI report. The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configured in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applies to NZP-CSI-RS resources that are associated with the CSI report and configured for both channel measurement and interference measurement.</w:t>
            </w:r>
            <w:ins w:id="70" w:author="Hoondong Noh" w:date="2025-07-12T00:06:00Z">
              <w:r>
                <w:rPr>
                  <w:rFonts w:cs="Times New Roman" w:hint="eastAsia"/>
                  <w:sz w:val="20"/>
                  <w:lang w:val="x-none"/>
                </w:rPr>
                <w:t xml:space="preserve"> </w:t>
              </w:r>
            </w:ins>
            <w:ins w:id="71" w:author="Hoondong Noh" w:date="2025-07-12T00:07:00Z">
              <w:r w:rsidRPr="00CA11E5">
                <w:rPr>
                  <w:rFonts w:eastAsia="宋体" w:cs="Times New Roman"/>
                  <w:sz w:val="20"/>
                  <w:lang w:val="x-none" w:eastAsia="en-US"/>
                </w:rPr>
                <w:t xml:space="preserve">The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configured in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applies to </w:t>
              </w:r>
            </w:ins>
            <w:ins w:id="72" w:author="Hoondong Noh" w:date="2025-07-12T00:08:00Z">
              <w:r>
                <w:rPr>
                  <w:rFonts w:cs="Times New Roman" w:hint="eastAsia"/>
                  <w:sz w:val="20"/>
                  <w:lang w:val="x-none"/>
                </w:rPr>
                <w:t>CSI-IM</w:t>
              </w:r>
            </w:ins>
            <w:ins w:id="73" w:author="Hoondong Noh" w:date="2025-07-12T00:07:00Z">
              <w:r w:rsidRPr="00CA11E5">
                <w:rPr>
                  <w:rFonts w:eastAsia="宋体" w:cs="Times New Roman"/>
                  <w:sz w:val="20"/>
                  <w:lang w:val="x-none" w:eastAsia="en-US"/>
                </w:rPr>
                <w:t xml:space="preserve"> that are associated with the CSI report.</w:t>
              </w:r>
            </w:ins>
          </w:p>
          <w:p w14:paraId="04616D47" w14:textId="77777777" w:rsidR="008F5341" w:rsidRPr="00F90F9D" w:rsidRDefault="008F5341" w:rsidP="00746A22">
            <w:pPr>
              <w:overflowPunct w:val="0"/>
              <w:spacing w:after="120"/>
              <w:textAlignment w:val="baseline"/>
              <w:rPr>
                <w:color w:val="EE0000"/>
                <w:szCs w:val="24"/>
                <w:lang w:val="x-none" w:eastAsia="ko-KR"/>
              </w:rPr>
            </w:pPr>
            <w:r>
              <w:rPr>
                <w:rFonts w:eastAsia="宋体"/>
                <w:color w:val="EE0000"/>
                <w:lang w:val="x-none"/>
              </w:rPr>
              <w:t>&lt;unchanged texts omitted&gt;</w:t>
            </w:r>
          </w:p>
        </w:tc>
      </w:tr>
    </w:tbl>
    <w:p w14:paraId="3740E4A5" w14:textId="77777777" w:rsidR="008F5341" w:rsidRDefault="008F5341" w:rsidP="0064148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41489" w14:paraId="08A18EB5" w14:textId="77777777" w:rsidTr="00DE63B3">
        <w:tc>
          <w:tcPr>
            <w:tcW w:w="764" w:type="pct"/>
            <w:vAlign w:val="center"/>
          </w:tcPr>
          <w:p w14:paraId="3FE423B2" w14:textId="77777777" w:rsidR="00641489" w:rsidRDefault="00641489" w:rsidP="00DE63B3">
            <w:pPr>
              <w:spacing w:after="120"/>
              <w:rPr>
                <w:rFonts w:eastAsia="微软雅黑"/>
                <w:b/>
                <w:color w:val="000000"/>
                <w:lang w:eastAsia="zh-CN"/>
              </w:rPr>
            </w:pPr>
          </w:p>
        </w:tc>
        <w:tc>
          <w:tcPr>
            <w:tcW w:w="4236" w:type="pct"/>
          </w:tcPr>
          <w:p w14:paraId="2E3A2B72"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Company</w:t>
            </w:r>
          </w:p>
        </w:tc>
      </w:tr>
      <w:tr w:rsidR="00641489" w14:paraId="17D4AC17" w14:textId="77777777" w:rsidTr="00DE63B3">
        <w:tc>
          <w:tcPr>
            <w:tcW w:w="764" w:type="pct"/>
            <w:vAlign w:val="center"/>
          </w:tcPr>
          <w:p w14:paraId="38EC6483"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FD8B640" w14:textId="286D2B77" w:rsidR="00641489" w:rsidRPr="0094758C" w:rsidRDefault="008F5341" w:rsidP="00DE63B3">
            <w:pPr>
              <w:rPr>
                <w:rFonts w:eastAsia="Malgun Gothic"/>
                <w:lang w:eastAsia="ko-KR"/>
              </w:rPr>
            </w:pPr>
            <w:r>
              <w:rPr>
                <w:rFonts w:eastAsiaTheme="minorEastAsia"/>
                <w:lang w:eastAsia="zh-CN"/>
              </w:rPr>
              <w:t>ETRI</w:t>
            </w:r>
            <w:r w:rsidR="00692616">
              <w:rPr>
                <w:rFonts w:eastAsiaTheme="minorEastAsia" w:hint="eastAsia"/>
                <w:lang w:eastAsia="zh-CN"/>
              </w:rPr>
              <w:t>, DOCOMO</w:t>
            </w:r>
          </w:p>
        </w:tc>
      </w:tr>
      <w:tr w:rsidR="00641489" w14:paraId="5D703D85" w14:textId="77777777" w:rsidTr="00DE63B3">
        <w:tc>
          <w:tcPr>
            <w:tcW w:w="764" w:type="pct"/>
            <w:vAlign w:val="center"/>
          </w:tcPr>
          <w:p w14:paraId="54DAA4FA"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2F7F49E" w14:textId="03AAB828" w:rsidR="00641489" w:rsidRDefault="0025418B" w:rsidP="00DE63B3">
            <w:pPr>
              <w:spacing w:after="120"/>
              <w:rPr>
                <w:rFonts w:eastAsiaTheme="minorEastAsia"/>
                <w:color w:val="000000"/>
                <w:lang w:val="fr-FR" w:eastAsia="zh-CN"/>
              </w:rPr>
            </w:pPr>
            <w:r>
              <w:rPr>
                <w:rFonts w:eastAsiaTheme="minorEastAsia"/>
                <w:color w:val="000000"/>
                <w:lang w:val="fr-FR" w:eastAsia="zh-CN"/>
              </w:rPr>
              <w:t>QC</w:t>
            </w:r>
          </w:p>
        </w:tc>
      </w:tr>
    </w:tbl>
    <w:p w14:paraId="35F4F547" w14:textId="77777777" w:rsidR="00641489" w:rsidRDefault="00641489" w:rsidP="0064148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41489" w14:paraId="19BA6C89" w14:textId="77777777" w:rsidTr="00DE63B3">
        <w:tc>
          <w:tcPr>
            <w:tcW w:w="764" w:type="pct"/>
          </w:tcPr>
          <w:p w14:paraId="11727618"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F292D44"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Comments</w:t>
            </w:r>
          </w:p>
        </w:tc>
      </w:tr>
      <w:tr w:rsidR="00641489" w14:paraId="7E32C789" w14:textId="77777777" w:rsidTr="00DE63B3">
        <w:tc>
          <w:tcPr>
            <w:tcW w:w="764" w:type="pct"/>
            <w:vAlign w:val="center"/>
          </w:tcPr>
          <w:p w14:paraId="1FE28DBA" w14:textId="58A95B00" w:rsidR="00641489" w:rsidRDefault="00641489" w:rsidP="00DE63B3">
            <w:pPr>
              <w:jc w:val="center"/>
              <w:rPr>
                <w:rFonts w:eastAsia="微软雅黑"/>
                <w:lang w:eastAsia="zh-CN"/>
              </w:rPr>
            </w:pPr>
          </w:p>
        </w:tc>
        <w:tc>
          <w:tcPr>
            <w:tcW w:w="4236" w:type="pct"/>
          </w:tcPr>
          <w:p w14:paraId="5163D6C3" w14:textId="6BB6A373" w:rsidR="00641489" w:rsidRDefault="00641489" w:rsidP="00DE63B3">
            <w:pPr>
              <w:rPr>
                <w:rFonts w:ascii="Times" w:eastAsiaTheme="minorEastAsia" w:hAnsi="Times" w:cs="Times"/>
                <w:lang w:val="en-GB" w:eastAsia="zh-CN"/>
              </w:rPr>
            </w:pPr>
          </w:p>
        </w:tc>
      </w:tr>
      <w:tr w:rsidR="00641489" w14:paraId="153F0657" w14:textId="77777777" w:rsidTr="00DE63B3">
        <w:trPr>
          <w:trHeight w:val="264"/>
        </w:trPr>
        <w:tc>
          <w:tcPr>
            <w:tcW w:w="764" w:type="pct"/>
          </w:tcPr>
          <w:p w14:paraId="7D1DC4A8" w14:textId="77777777" w:rsidR="00641489" w:rsidRDefault="00641489" w:rsidP="00DE63B3">
            <w:pPr>
              <w:jc w:val="center"/>
              <w:rPr>
                <w:rFonts w:eastAsia="微软雅黑"/>
                <w:lang w:eastAsia="zh-CN"/>
              </w:rPr>
            </w:pPr>
          </w:p>
        </w:tc>
        <w:tc>
          <w:tcPr>
            <w:tcW w:w="4236" w:type="pct"/>
          </w:tcPr>
          <w:p w14:paraId="7A0E64D4" w14:textId="77777777" w:rsidR="00641489" w:rsidRDefault="00641489" w:rsidP="00DE63B3">
            <w:pPr>
              <w:rPr>
                <w:rFonts w:eastAsia="微软雅黑"/>
                <w:lang w:eastAsia="zh-CN"/>
              </w:rPr>
            </w:pPr>
          </w:p>
        </w:tc>
      </w:tr>
      <w:tr w:rsidR="00641489" w14:paraId="246BF07D" w14:textId="77777777" w:rsidTr="00DE63B3">
        <w:tc>
          <w:tcPr>
            <w:tcW w:w="764" w:type="pct"/>
          </w:tcPr>
          <w:p w14:paraId="2DE2EBAF" w14:textId="77777777" w:rsidR="00641489" w:rsidRDefault="00641489" w:rsidP="00DE63B3">
            <w:pPr>
              <w:jc w:val="center"/>
              <w:rPr>
                <w:rFonts w:eastAsia="微软雅黑"/>
                <w:lang w:eastAsia="zh-CN"/>
              </w:rPr>
            </w:pPr>
          </w:p>
        </w:tc>
        <w:tc>
          <w:tcPr>
            <w:tcW w:w="4236" w:type="pct"/>
          </w:tcPr>
          <w:p w14:paraId="75785543" w14:textId="77777777" w:rsidR="00641489" w:rsidRDefault="00641489" w:rsidP="00DE63B3">
            <w:pPr>
              <w:rPr>
                <w:rFonts w:eastAsia="微软雅黑"/>
                <w:lang w:eastAsia="zh-CN"/>
              </w:rPr>
            </w:pPr>
          </w:p>
        </w:tc>
      </w:tr>
      <w:tr w:rsidR="00641489" w14:paraId="4BD18496" w14:textId="77777777" w:rsidTr="00DE63B3">
        <w:tc>
          <w:tcPr>
            <w:tcW w:w="764" w:type="pct"/>
          </w:tcPr>
          <w:p w14:paraId="5BF5BCB5" w14:textId="77777777" w:rsidR="00641489" w:rsidRDefault="00641489" w:rsidP="00DE63B3">
            <w:pPr>
              <w:jc w:val="center"/>
              <w:rPr>
                <w:rFonts w:eastAsiaTheme="minorEastAsia"/>
                <w:lang w:eastAsia="zh-CN"/>
              </w:rPr>
            </w:pPr>
          </w:p>
        </w:tc>
        <w:tc>
          <w:tcPr>
            <w:tcW w:w="4236" w:type="pct"/>
          </w:tcPr>
          <w:p w14:paraId="7D5548A9" w14:textId="77777777" w:rsidR="00641489" w:rsidRDefault="00641489" w:rsidP="00DE63B3">
            <w:pPr>
              <w:rPr>
                <w:rFonts w:eastAsia="Malgun Gothic"/>
                <w:lang w:eastAsia="ko-KR"/>
              </w:rPr>
            </w:pPr>
          </w:p>
        </w:tc>
      </w:tr>
      <w:tr w:rsidR="00641489" w14:paraId="7EFB2FCF" w14:textId="77777777" w:rsidTr="00DE63B3">
        <w:tc>
          <w:tcPr>
            <w:tcW w:w="764" w:type="pct"/>
          </w:tcPr>
          <w:p w14:paraId="3FD85ECF" w14:textId="77777777" w:rsidR="00641489" w:rsidRDefault="00641489" w:rsidP="00DE63B3">
            <w:pPr>
              <w:jc w:val="center"/>
              <w:rPr>
                <w:rFonts w:eastAsia="微软雅黑"/>
                <w:lang w:eastAsia="zh-CN"/>
              </w:rPr>
            </w:pPr>
          </w:p>
        </w:tc>
        <w:tc>
          <w:tcPr>
            <w:tcW w:w="4236" w:type="pct"/>
          </w:tcPr>
          <w:p w14:paraId="6ABA0FC0" w14:textId="77777777" w:rsidR="00641489" w:rsidRDefault="00641489" w:rsidP="00DE63B3">
            <w:pPr>
              <w:rPr>
                <w:rFonts w:eastAsia="Malgun Gothic"/>
                <w:lang w:eastAsia="zh-CN"/>
              </w:rPr>
            </w:pPr>
          </w:p>
        </w:tc>
      </w:tr>
      <w:tr w:rsidR="00641489" w14:paraId="6451BFA0" w14:textId="77777777" w:rsidTr="00DE63B3">
        <w:tc>
          <w:tcPr>
            <w:tcW w:w="764" w:type="pct"/>
          </w:tcPr>
          <w:p w14:paraId="05660A18" w14:textId="77777777" w:rsidR="00641489" w:rsidRDefault="00641489" w:rsidP="00DE63B3">
            <w:pPr>
              <w:jc w:val="center"/>
              <w:rPr>
                <w:rFonts w:eastAsiaTheme="minorEastAsia"/>
                <w:lang w:eastAsia="zh-CN"/>
              </w:rPr>
            </w:pPr>
          </w:p>
        </w:tc>
        <w:tc>
          <w:tcPr>
            <w:tcW w:w="4236" w:type="pct"/>
          </w:tcPr>
          <w:p w14:paraId="369DF1CB" w14:textId="77777777" w:rsidR="00641489" w:rsidRDefault="00641489" w:rsidP="00DE63B3">
            <w:pPr>
              <w:rPr>
                <w:rFonts w:eastAsiaTheme="minorEastAsia"/>
                <w:lang w:eastAsia="zh-CN"/>
              </w:rPr>
            </w:pPr>
          </w:p>
        </w:tc>
      </w:tr>
    </w:tbl>
    <w:p w14:paraId="5BC9263F" w14:textId="77777777" w:rsidR="00641489" w:rsidRPr="00641489" w:rsidRDefault="00641489" w:rsidP="00AB4AED">
      <w:pPr>
        <w:rPr>
          <w:rFonts w:eastAsiaTheme="minorEastAsia"/>
          <w:lang w:val="en-GB" w:eastAsia="zh-CN"/>
        </w:rPr>
      </w:pPr>
    </w:p>
    <w:p w14:paraId="200AAC2C" w14:textId="77777777" w:rsidR="00383E0D" w:rsidRDefault="0053378F" w:rsidP="00E6117C">
      <w:pPr>
        <w:pStyle w:val="2"/>
        <w:numPr>
          <w:ilvl w:val="1"/>
          <w:numId w:val="77"/>
        </w:numPr>
      </w:pPr>
      <w:r>
        <w:t>Collision handling</w:t>
      </w:r>
    </w:p>
    <w:p w14:paraId="547BD6E5" w14:textId="77777777" w:rsidR="00383E0D" w:rsidRDefault="00383E0D" w:rsidP="00E6117C">
      <w:pPr>
        <w:pStyle w:val="a0"/>
        <w:numPr>
          <w:ilvl w:val="2"/>
          <w:numId w:val="18"/>
        </w:numPr>
        <w:rPr>
          <w:rStyle w:val="34"/>
          <w:rFonts w:eastAsia="Arial"/>
          <w:vanish/>
          <w:lang w:eastAsia="en-US"/>
        </w:rPr>
      </w:pPr>
    </w:p>
    <w:p w14:paraId="2DEFF0E6" w14:textId="77777777" w:rsidR="00383E0D" w:rsidRDefault="00383E0D">
      <w:pPr>
        <w:pStyle w:val="a0"/>
        <w:keepNext/>
        <w:numPr>
          <w:ilvl w:val="2"/>
          <w:numId w:val="1"/>
        </w:numPr>
        <w:suppressAutoHyphens/>
        <w:spacing w:before="120" w:after="60" w:line="259" w:lineRule="auto"/>
        <w:outlineLvl w:val="2"/>
        <w:rPr>
          <w:rStyle w:val="34"/>
          <w:b w:val="0"/>
          <w:vanish/>
        </w:rPr>
      </w:pPr>
    </w:p>
    <w:p w14:paraId="4616DAAD" w14:textId="0B9772E6" w:rsidR="00383E0D" w:rsidRDefault="001142FE" w:rsidP="00E6117C">
      <w:pPr>
        <w:pStyle w:val="3"/>
        <w:numPr>
          <w:ilvl w:val="2"/>
          <w:numId w:val="77"/>
        </w:numPr>
        <w:rPr>
          <w:rStyle w:val="34"/>
          <w:b/>
          <w:sz w:val="22"/>
        </w:rPr>
      </w:pPr>
      <w:r>
        <w:rPr>
          <w:rStyle w:val="34"/>
          <w:b/>
          <w:sz w:val="22"/>
        </w:rPr>
        <w:t xml:space="preserve">Issue </w:t>
      </w:r>
      <w:r w:rsidR="00A1015F">
        <w:rPr>
          <w:rStyle w:val="34"/>
          <w:b/>
          <w:sz w:val="22"/>
        </w:rPr>
        <w:t>3-</w:t>
      </w:r>
      <w:r>
        <w:rPr>
          <w:rStyle w:val="34"/>
          <w:b/>
          <w:sz w:val="22"/>
        </w:rPr>
        <w:t>1</w:t>
      </w:r>
    </w:p>
    <w:p w14:paraId="6D213ADD" w14:textId="6A84E067" w:rsidR="00822E1D" w:rsidRPr="00473044" w:rsidRDefault="00473044" w:rsidP="00822E1D">
      <w:pPr>
        <w:rPr>
          <w:rFonts w:eastAsiaTheme="minorEastAsia"/>
        </w:rPr>
      </w:pPr>
      <w:r w:rsidRPr="00473044">
        <w:rPr>
          <w:rFonts w:eastAsiaTheme="minorEastAsia"/>
        </w:rPr>
        <w:t>The following companies discussed collision handling orders with the following proposals.</w:t>
      </w:r>
    </w:p>
    <w:tbl>
      <w:tblPr>
        <w:tblStyle w:val="af9"/>
        <w:tblW w:w="0" w:type="auto"/>
        <w:tblLook w:val="04A0" w:firstRow="1" w:lastRow="0" w:firstColumn="1" w:lastColumn="0" w:noHBand="0" w:noVBand="1"/>
      </w:tblPr>
      <w:tblGrid>
        <w:gridCol w:w="1555"/>
        <w:gridCol w:w="7505"/>
      </w:tblGrid>
      <w:tr w:rsidR="00111AD6" w14:paraId="614C7FA7" w14:textId="77777777" w:rsidTr="00111AD6">
        <w:tc>
          <w:tcPr>
            <w:tcW w:w="1555" w:type="dxa"/>
          </w:tcPr>
          <w:p w14:paraId="51D68125" w14:textId="3BD21030" w:rsidR="00111AD6" w:rsidRPr="0032485E" w:rsidRDefault="00111AD6" w:rsidP="00111AD6">
            <w:pPr>
              <w:suppressAutoHyphens w:val="0"/>
              <w:spacing w:after="180" w:line="240" w:lineRule="auto"/>
              <w:jc w:val="left"/>
              <w:rPr>
                <w:rFonts w:eastAsia="宋体"/>
                <w:bCs/>
                <w:iCs/>
                <w:lang w:val="en-GB" w:eastAsia="zh-CN"/>
              </w:rPr>
            </w:pPr>
            <w:proofErr w:type="spellStart"/>
            <w:r w:rsidRPr="0032485E">
              <w:rPr>
                <w:rFonts w:eastAsia="宋体" w:hint="eastAsia"/>
                <w:bCs/>
                <w:iCs/>
                <w:lang w:val="en-GB" w:eastAsia="zh-CN"/>
              </w:rPr>
              <w:t>S</w:t>
            </w:r>
            <w:r w:rsidRPr="0032485E">
              <w:rPr>
                <w:rFonts w:eastAsia="宋体"/>
                <w:bCs/>
                <w:iCs/>
                <w:lang w:val="en-GB" w:eastAsia="zh-CN"/>
              </w:rPr>
              <w:t>preadtrum</w:t>
            </w:r>
            <w:proofErr w:type="spellEnd"/>
            <w:r w:rsidRPr="0032485E">
              <w:rPr>
                <w:rFonts w:eastAsia="宋体"/>
                <w:bCs/>
                <w:iCs/>
                <w:lang w:val="en-GB" w:eastAsia="zh-CN"/>
              </w:rPr>
              <w:t xml:space="preserve"> </w:t>
            </w:r>
            <w:r w:rsidRPr="0032485E">
              <w:rPr>
                <w:rFonts w:eastAsiaTheme="minorEastAsia"/>
              </w:rPr>
              <w:fldChar w:fldCharType="begin"/>
            </w:r>
            <w:r w:rsidRPr="0032485E">
              <w:rPr>
                <w:rFonts w:eastAsiaTheme="minorEastAsia"/>
              </w:rPr>
              <w:instrText xml:space="preserve"> REF _Ref206676227 \r \h  \* MERGEFORMAT </w:instrText>
            </w:r>
            <w:r w:rsidRPr="0032485E">
              <w:rPr>
                <w:rFonts w:eastAsiaTheme="minorEastAsia"/>
              </w:rPr>
            </w:r>
            <w:r w:rsidRPr="0032485E">
              <w:rPr>
                <w:rFonts w:eastAsiaTheme="minorEastAsia"/>
              </w:rPr>
              <w:fldChar w:fldCharType="separate"/>
            </w:r>
            <w:r w:rsidRPr="0032485E">
              <w:rPr>
                <w:rFonts w:eastAsiaTheme="minorEastAsia"/>
              </w:rPr>
              <w:t>[6]</w:t>
            </w:r>
            <w:r w:rsidRPr="0032485E">
              <w:rPr>
                <w:rFonts w:eastAsiaTheme="minorEastAsia"/>
              </w:rPr>
              <w:fldChar w:fldCharType="end"/>
            </w:r>
          </w:p>
        </w:tc>
        <w:tc>
          <w:tcPr>
            <w:tcW w:w="7505" w:type="dxa"/>
          </w:tcPr>
          <w:p w14:paraId="3A5B5DD5" w14:textId="138E36BC" w:rsidR="00111AD6" w:rsidRPr="00822E1D" w:rsidRDefault="00111AD6" w:rsidP="00E6117C">
            <w:pPr>
              <w:numPr>
                <w:ilvl w:val="0"/>
                <w:numId w:val="27"/>
              </w:numPr>
              <w:suppressAutoHyphens w:val="0"/>
              <w:spacing w:after="180" w:line="240" w:lineRule="auto"/>
              <w:jc w:val="left"/>
              <w:rPr>
                <w:rFonts w:ascii="Times" w:eastAsia="Malgun Gothic" w:hAnsi="Times"/>
                <w:b/>
                <w:szCs w:val="24"/>
                <w:u w:val="single"/>
                <w:lang w:val="en-GB" w:eastAsia="zh-CN"/>
              </w:rPr>
            </w:pPr>
            <w:r w:rsidRPr="00822E1D">
              <w:rPr>
                <w:rFonts w:eastAsia="宋体"/>
                <w:b/>
                <w:i/>
                <w:lang w:val="en-GB" w:eastAsia="zh-CN"/>
              </w:rPr>
              <w:t>For collision handling in SBFD symbols for SBFD aware UEs,</w:t>
            </w:r>
          </w:p>
          <w:p w14:paraId="5E2B8766"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1: Resolving SBFD specific collision between transmissions/receptions and unusable resources (e.g. invalid symbol type for Configuration 1, Tx/Rx occasion mapped to SBFD and non-SBFD symbols etc.) , if any.</w:t>
            </w:r>
          </w:p>
          <w:p w14:paraId="46F637C9"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2: Resolving the collision as in legacy, if any.</w:t>
            </w:r>
          </w:p>
          <w:p w14:paraId="6EC6EACA"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3: Resolving the DL reception vs. UL transmission collisions within SBFD symbols</w:t>
            </w:r>
          </w:p>
          <w:p w14:paraId="71FF116D" w14:textId="77777777" w:rsidR="00111AD6" w:rsidRPr="00822E1D" w:rsidRDefault="00111AD6" w:rsidP="00822E1D">
            <w:pPr>
              <w:rPr>
                <w:rFonts w:eastAsiaTheme="minorEastAsia"/>
                <w:lang w:val="en-GB" w:eastAsia="zh-CN"/>
              </w:rPr>
            </w:pPr>
          </w:p>
        </w:tc>
      </w:tr>
      <w:tr w:rsidR="00111AD6" w14:paraId="7A471CEC" w14:textId="77777777" w:rsidTr="00111AD6">
        <w:tc>
          <w:tcPr>
            <w:tcW w:w="1555" w:type="dxa"/>
          </w:tcPr>
          <w:p w14:paraId="097C0E8E" w14:textId="142150EA" w:rsidR="00111AD6" w:rsidRPr="0032485E" w:rsidRDefault="00111AD6" w:rsidP="00111AD6">
            <w:pPr>
              <w:suppressAutoHyphens w:val="0"/>
              <w:spacing w:after="180" w:line="240" w:lineRule="auto"/>
              <w:jc w:val="left"/>
              <w:rPr>
                <w:rFonts w:eastAsia="宋体"/>
                <w:bCs/>
                <w:iCs/>
                <w:lang w:val="en-GB" w:eastAsia="zh-CN"/>
              </w:rPr>
            </w:pPr>
            <w:r w:rsidRPr="0032485E">
              <w:rPr>
                <w:rFonts w:eastAsia="宋体" w:hint="eastAsia"/>
                <w:bCs/>
                <w:iCs/>
                <w:lang w:val="en-GB" w:eastAsia="zh-CN"/>
              </w:rPr>
              <w:lastRenderedPageBreak/>
              <w:t>C</w:t>
            </w:r>
            <w:r w:rsidRPr="0032485E">
              <w:rPr>
                <w:rFonts w:eastAsia="宋体"/>
                <w:bCs/>
                <w:iCs/>
                <w:lang w:val="en-GB" w:eastAsia="zh-CN"/>
              </w:rPr>
              <w:t xml:space="preserve">ATT </w:t>
            </w:r>
            <w:r w:rsidRPr="0032485E">
              <w:rPr>
                <w:rFonts w:eastAsiaTheme="minorEastAsia"/>
                <w:lang w:val="en-GB" w:eastAsia="zh-CN"/>
              </w:rPr>
              <w:fldChar w:fldCharType="begin"/>
            </w:r>
            <w:r w:rsidRPr="0032485E">
              <w:rPr>
                <w:rFonts w:eastAsiaTheme="minorEastAsia"/>
                <w:lang w:val="en-GB" w:eastAsia="zh-CN"/>
              </w:rPr>
              <w:instrText xml:space="preserve"> REF _Ref206694660 \r \h  \* MERGEFORMAT </w:instrText>
            </w:r>
            <w:r w:rsidRPr="0032485E">
              <w:rPr>
                <w:rFonts w:eastAsiaTheme="minorEastAsia"/>
                <w:lang w:val="en-GB" w:eastAsia="zh-CN"/>
              </w:rPr>
            </w:r>
            <w:r w:rsidRPr="0032485E">
              <w:rPr>
                <w:rFonts w:eastAsiaTheme="minorEastAsia"/>
                <w:lang w:val="en-GB" w:eastAsia="zh-CN"/>
              </w:rPr>
              <w:fldChar w:fldCharType="separate"/>
            </w:r>
            <w:r w:rsidRPr="0032485E">
              <w:rPr>
                <w:rFonts w:eastAsiaTheme="minorEastAsia"/>
                <w:lang w:val="en-GB" w:eastAsia="zh-CN"/>
              </w:rPr>
              <w:t>[7]</w:t>
            </w:r>
            <w:r w:rsidRPr="0032485E">
              <w:rPr>
                <w:rFonts w:eastAsiaTheme="minorEastAsia"/>
                <w:lang w:val="en-GB" w:eastAsia="zh-CN"/>
              </w:rPr>
              <w:fldChar w:fldCharType="end"/>
            </w:r>
          </w:p>
        </w:tc>
        <w:tc>
          <w:tcPr>
            <w:tcW w:w="7505" w:type="dxa"/>
          </w:tcPr>
          <w:p w14:paraId="588BFD30" w14:textId="77777777" w:rsidR="00111AD6" w:rsidRPr="003A376E" w:rsidRDefault="00111AD6" w:rsidP="00111AD6">
            <w:pPr>
              <w:suppressAutoHyphens w:val="0"/>
              <w:spacing w:afterLines="50" w:after="120" w:line="240" w:lineRule="auto"/>
              <w:rPr>
                <w:rFonts w:eastAsiaTheme="minorEastAsia"/>
                <w:b/>
                <w:lang w:eastAsia="zh-CN"/>
              </w:rPr>
            </w:pPr>
            <w:r w:rsidRPr="003A376E">
              <w:rPr>
                <w:rFonts w:eastAsiaTheme="minorEastAsia" w:hint="eastAsia"/>
                <w:b/>
                <w:lang w:eastAsia="zh-CN"/>
              </w:rPr>
              <w:t xml:space="preserve">Proposal </w:t>
            </w:r>
            <w:r w:rsidRPr="003A376E">
              <w:rPr>
                <w:rFonts w:eastAsiaTheme="minorEastAsia"/>
                <w:b/>
                <w:lang w:val="en-GB" w:eastAsia="zh-CN"/>
              </w:rPr>
              <w:fldChar w:fldCharType="begin"/>
            </w:r>
            <w:r w:rsidRPr="003A376E">
              <w:rPr>
                <w:rFonts w:eastAsiaTheme="minorEastAsia"/>
                <w:b/>
                <w:lang w:val="en-GB" w:eastAsia="zh-CN"/>
              </w:rPr>
              <w:instrText xml:space="preserve"> SEQ Proposal \* ARABIC </w:instrText>
            </w:r>
            <w:r w:rsidRPr="003A376E">
              <w:rPr>
                <w:rFonts w:eastAsiaTheme="minorEastAsia"/>
                <w:b/>
                <w:lang w:val="en-GB" w:eastAsia="zh-CN"/>
              </w:rPr>
              <w:fldChar w:fldCharType="separate"/>
            </w:r>
            <w:r w:rsidRPr="003A376E">
              <w:rPr>
                <w:rFonts w:eastAsiaTheme="minorEastAsia"/>
                <w:b/>
                <w:noProof/>
                <w:lang w:val="en-GB" w:eastAsia="zh-CN"/>
              </w:rPr>
              <w:t>5</w:t>
            </w:r>
            <w:r w:rsidRPr="003A376E">
              <w:rPr>
                <w:rFonts w:eastAsiaTheme="minorEastAsia"/>
                <w:b/>
                <w:lang w:val="en-GB" w:eastAsia="zh-CN"/>
              </w:rPr>
              <w:fldChar w:fldCharType="end"/>
            </w:r>
            <w:r w:rsidRPr="003A376E">
              <w:rPr>
                <w:rFonts w:eastAsiaTheme="minorEastAsia" w:hint="eastAsia"/>
                <w:b/>
                <w:lang w:eastAsia="zh-CN"/>
              </w:rPr>
              <w:t>: For SBFD aware UEs, adopt the following for collision handling order:</w:t>
            </w:r>
          </w:p>
          <w:p w14:paraId="0D7CF388" w14:textId="77777777" w:rsidR="00111AD6" w:rsidRPr="003A376E" w:rsidRDefault="00111AD6" w:rsidP="00E6117C">
            <w:pPr>
              <w:numPr>
                <w:ilvl w:val="0"/>
                <w:numId w:val="50"/>
              </w:numPr>
              <w:suppressAutoHyphens w:val="0"/>
              <w:spacing w:afterLines="50" w:after="120" w:line="240" w:lineRule="auto"/>
              <w:ind w:left="426"/>
              <w:jc w:val="left"/>
              <w:rPr>
                <w:rFonts w:eastAsiaTheme="minorEastAsia"/>
                <w:b/>
                <w:lang w:val="en-GB" w:eastAsia="zh-CN"/>
              </w:rPr>
            </w:pPr>
            <w:r w:rsidRPr="003A376E">
              <w:rPr>
                <w:rFonts w:eastAsiaTheme="minorEastAsia"/>
                <w:b/>
                <w:lang w:val="en-GB" w:eastAsia="zh-CN"/>
              </w:rPr>
              <w:t>Step 1: Resolving SBFD specific collision</w:t>
            </w:r>
            <w:r w:rsidRPr="003A376E">
              <w:rPr>
                <w:rFonts w:eastAsiaTheme="minorEastAsia" w:hint="eastAsia"/>
                <w:b/>
                <w:lang w:val="en-GB" w:eastAsia="zh-CN"/>
              </w:rPr>
              <w:t>s</w:t>
            </w:r>
            <w:r w:rsidRPr="003A376E">
              <w:rPr>
                <w:rFonts w:eastAsiaTheme="minorEastAsia"/>
                <w:b/>
                <w:lang w:val="en-GB" w:eastAsia="zh-CN"/>
              </w:rPr>
              <w:t xml:space="preserve"> between transmissions/receptions and unusable resources (e.g. invalid symbol type for Configuration 1, Tx/Rx occasion mapped to SBFD and non-SBFD symbols etc.), if any.</w:t>
            </w:r>
          </w:p>
          <w:p w14:paraId="774702E6" w14:textId="56E93B4D" w:rsidR="00111AD6" w:rsidRPr="00111AD6" w:rsidRDefault="00111AD6" w:rsidP="00E6117C">
            <w:pPr>
              <w:numPr>
                <w:ilvl w:val="0"/>
                <w:numId w:val="50"/>
              </w:numPr>
              <w:suppressAutoHyphens w:val="0"/>
              <w:spacing w:afterLines="50" w:after="120" w:line="240" w:lineRule="auto"/>
              <w:ind w:left="426"/>
              <w:jc w:val="left"/>
              <w:rPr>
                <w:rFonts w:eastAsiaTheme="minorEastAsia"/>
                <w:b/>
                <w:lang w:val="en-GB" w:eastAsia="zh-CN"/>
              </w:rPr>
            </w:pPr>
            <w:r w:rsidRPr="003A376E">
              <w:rPr>
                <w:rFonts w:eastAsiaTheme="minorEastAsia"/>
                <w:b/>
                <w:lang w:val="en-GB" w:eastAsia="zh-CN"/>
              </w:rPr>
              <w:t>Step 2: Resolving the collision</w:t>
            </w:r>
            <w:r w:rsidRPr="003A376E">
              <w:rPr>
                <w:rFonts w:eastAsiaTheme="minorEastAsia" w:hint="eastAsia"/>
                <w:b/>
                <w:lang w:val="en-GB" w:eastAsia="zh-CN"/>
              </w:rPr>
              <w:t>s</w:t>
            </w:r>
            <w:r w:rsidRPr="003A376E">
              <w:rPr>
                <w:rFonts w:eastAsiaTheme="minorEastAsia"/>
                <w:b/>
                <w:lang w:val="en-GB" w:eastAsia="zh-CN"/>
              </w:rPr>
              <w:t xml:space="preserve"> as in legacy, if any. </w:t>
            </w:r>
          </w:p>
        </w:tc>
      </w:tr>
      <w:tr w:rsidR="00473044" w14:paraId="16964D00" w14:textId="77777777" w:rsidTr="00111AD6">
        <w:tc>
          <w:tcPr>
            <w:tcW w:w="1555" w:type="dxa"/>
          </w:tcPr>
          <w:p w14:paraId="3A0DE3E1" w14:textId="6414FC41" w:rsidR="00473044" w:rsidRPr="0032485E" w:rsidRDefault="00473044" w:rsidP="00111AD6">
            <w:pPr>
              <w:suppressAutoHyphens w:val="0"/>
              <w:spacing w:after="180" w:line="240" w:lineRule="auto"/>
              <w:jc w:val="left"/>
              <w:rPr>
                <w:rFonts w:eastAsia="宋体"/>
                <w:bCs/>
                <w:iCs/>
                <w:lang w:val="en-GB" w:eastAsia="zh-CN"/>
              </w:rPr>
            </w:pPr>
            <w:r>
              <w:rPr>
                <w:rFonts w:eastAsia="宋体"/>
                <w:bCs/>
                <w:iCs/>
                <w:lang w:val="en-GB" w:eastAsia="zh-CN"/>
              </w:rPr>
              <w:t xml:space="preserve">Vivo </w:t>
            </w:r>
            <w:r>
              <w:rPr>
                <w:rFonts w:eastAsia="宋体"/>
                <w:bCs/>
                <w:iCs/>
                <w:lang w:val="en-GB" w:eastAsia="zh-CN"/>
              </w:rPr>
              <w:fldChar w:fldCharType="begin"/>
            </w:r>
            <w:r>
              <w:rPr>
                <w:rFonts w:eastAsia="宋体"/>
                <w:bCs/>
                <w:iCs/>
                <w:lang w:val="en-GB" w:eastAsia="zh-CN"/>
              </w:rPr>
              <w:instrText xml:space="preserve"> REF _Ref206697266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[8]</w:t>
            </w:r>
            <w:r>
              <w:rPr>
                <w:rFonts w:eastAsia="宋体"/>
                <w:bCs/>
                <w:iCs/>
                <w:lang w:val="en-GB" w:eastAsia="zh-CN"/>
              </w:rPr>
              <w:fldChar w:fldCharType="end"/>
            </w:r>
          </w:p>
        </w:tc>
        <w:tc>
          <w:tcPr>
            <w:tcW w:w="7505" w:type="dxa"/>
          </w:tcPr>
          <w:p w14:paraId="1F14C3C8" w14:textId="77777777" w:rsidR="00473044" w:rsidRDefault="00473044" w:rsidP="00473044">
            <w:pPr>
              <w:spacing w:beforeLines="50" w:before="120"/>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D86796">
              <w:rPr>
                <w:rFonts w:eastAsiaTheme="minorEastAsia"/>
                <w:b/>
                <w:i/>
                <w:lang w:eastAsia="zh-CN"/>
              </w:rPr>
              <w:t>For collision handling in SBFD symbols for SBFD aware UEs,</w:t>
            </w:r>
            <w:r>
              <w:rPr>
                <w:rFonts w:eastAsiaTheme="minorEastAsia"/>
                <w:b/>
                <w:i/>
                <w:lang w:eastAsia="zh-CN"/>
              </w:rPr>
              <w:t xml:space="preserve"> adopt the following steps:</w:t>
            </w:r>
          </w:p>
          <w:p w14:paraId="7AA78DC5" w14:textId="77777777" w:rsidR="00473044" w:rsidRPr="000D08BF" w:rsidRDefault="00473044" w:rsidP="00E6117C">
            <w:pPr>
              <w:numPr>
                <w:ilvl w:val="0"/>
                <w:numId w:val="21"/>
              </w:numPr>
              <w:suppressAutoHyphens w:val="0"/>
              <w:overflowPunct w:val="0"/>
              <w:autoSpaceDE w:val="0"/>
              <w:autoSpaceDN w:val="0"/>
              <w:adjustRightInd w:val="0"/>
              <w:spacing w:after="0" w:line="240" w:lineRule="auto"/>
              <w:ind w:left="714" w:hanging="357"/>
              <w:contextualSpacing/>
              <w:textAlignment w:val="baseline"/>
              <w:rPr>
                <w:rFonts w:eastAsiaTheme="minorEastAsia"/>
                <w:b/>
                <w:i/>
                <w:lang w:eastAsia="zh-CN"/>
              </w:rPr>
            </w:pPr>
            <w:r w:rsidRPr="000D08BF">
              <w:rPr>
                <w:rFonts w:eastAsiaTheme="minorEastAsia"/>
                <w:b/>
                <w:i/>
                <w:lang w:eastAsia="zh-CN"/>
              </w:rPr>
              <w:t>Step 1: Resolving SBFD specific collision between transmissions/receptions and unusable resources (e.g. invalid symbol type for Configuration 1, Tx/Rx occasion mapped to SBFD and non-SBFD symbols etc.), if any.</w:t>
            </w:r>
          </w:p>
          <w:p w14:paraId="08F6AEAA" w14:textId="77777777" w:rsidR="00473044" w:rsidRDefault="00473044" w:rsidP="00E6117C">
            <w:pPr>
              <w:numPr>
                <w:ilvl w:val="0"/>
                <w:numId w:val="21"/>
              </w:numPr>
              <w:suppressAutoHyphens w:val="0"/>
              <w:overflowPunct w:val="0"/>
              <w:autoSpaceDE w:val="0"/>
              <w:autoSpaceDN w:val="0"/>
              <w:adjustRightInd w:val="0"/>
              <w:spacing w:afterLines="50" w:after="120" w:line="240" w:lineRule="auto"/>
              <w:ind w:left="714" w:hanging="357"/>
              <w:contextualSpacing/>
              <w:textAlignment w:val="baseline"/>
              <w:rPr>
                <w:rFonts w:eastAsiaTheme="minorEastAsia"/>
                <w:b/>
                <w:i/>
                <w:lang w:eastAsia="zh-CN"/>
              </w:rPr>
            </w:pPr>
            <w:r w:rsidRPr="000D08BF">
              <w:rPr>
                <w:rFonts w:eastAsiaTheme="minorEastAsia"/>
                <w:b/>
                <w:i/>
                <w:lang w:eastAsia="zh-CN"/>
              </w:rPr>
              <w:t xml:space="preserve">Step 2: Resolving the collision as in legacy, if any. </w:t>
            </w:r>
          </w:p>
          <w:p w14:paraId="7A97590A" w14:textId="77777777" w:rsidR="00473044" w:rsidRDefault="00473044" w:rsidP="00E6117C">
            <w:pPr>
              <w:numPr>
                <w:ilvl w:val="0"/>
                <w:numId w:val="21"/>
              </w:numPr>
              <w:suppressAutoHyphens w:val="0"/>
              <w:overflowPunct w:val="0"/>
              <w:autoSpaceDE w:val="0"/>
              <w:autoSpaceDN w:val="0"/>
              <w:adjustRightInd w:val="0"/>
              <w:spacing w:afterLines="50" w:after="120" w:line="240" w:lineRule="auto"/>
              <w:ind w:left="1071" w:hanging="357"/>
              <w:contextualSpacing/>
              <w:textAlignment w:val="baseline"/>
              <w:rPr>
                <w:rFonts w:eastAsiaTheme="minorEastAsia"/>
                <w:b/>
                <w:i/>
                <w:lang w:eastAsia="zh-CN"/>
              </w:rPr>
            </w:pPr>
            <w:r>
              <w:rPr>
                <w:rFonts w:eastAsiaTheme="minorEastAsia"/>
                <w:b/>
                <w:i/>
                <w:lang w:eastAsia="zh-CN"/>
              </w:rPr>
              <w:t xml:space="preserve">At least including resolution of </w:t>
            </w:r>
            <w:r w:rsidRPr="00090CE3">
              <w:rPr>
                <w:rFonts w:eastAsiaTheme="minorEastAsia"/>
                <w:b/>
                <w:i/>
                <w:lang w:eastAsia="zh-CN"/>
              </w:rPr>
              <w:t>overlapping PUCCH</w:t>
            </w:r>
            <w:r>
              <w:rPr>
                <w:rFonts w:eastAsiaTheme="minorEastAsia"/>
                <w:b/>
                <w:i/>
                <w:lang w:eastAsia="zh-CN"/>
              </w:rPr>
              <w:t>(s)</w:t>
            </w:r>
            <w:r w:rsidRPr="00090CE3">
              <w:rPr>
                <w:rFonts w:eastAsiaTheme="minorEastAsia"/>
                <w:b/>
                <w:i/>
                <w:lang w:eastAsia="zh-CN"/>
              </w:rPr>
              <w:t xml:space="preserve"> and/or PUSCH</w:t>
            </w:r>
            <w:r>
              <w:rPr>
                <w:rFonts w:eastAsiaTheme="minorEastAsia"/>
                <w:b/>
                <w:i/>
                <w:lang w:eastAsia="zh-CN"/>
              </w:rPr>
              <w:t>(s), determination of survivor SPS PDSCH(s).</w:t>
            </w:r>
          </w:p>
          <w:p w14:paraId="1B3FD80F" w14:textId="77777777" w:rsidR="00473044" w:rsidRPr="008F5908" w:rsidRDefault="00473044" w:rsidP="00E6117C">
            <w:pPr>
              <w:numPr>
                <w:ilvl w:val="0"/>
                <w:numId w:val="21"/>
              </w:numPr>
              <w:suppressAutoHyphens w:val="0"/>
              <w:overflowPunct w:val="0"/>
              <w:autoSpaceDE w:val="0"/>
              <w:autoSpaceDN w:val="0"/>
              <w:adjustRightInd w:val="0"/>
              <w:spacing w:afterLines="50" w:after="120" w:line="240" w:lineRule="auto"/>
              <w:ind w:left="1071" w:hanging="357"/>
              <w:contextualSpacing/>
              <w:textAlignment w:val="baseline"/>
              <w:rPr>
                <w:rFonts w:eastAsiaTheme="minorEastAsia"/>
                <w:lang w:eastAsia="zh-CN"/>
              </w:rPr>
            </w:pPr>
            <w:r>
              <w:rPr>
                <w:rFonts w:eastAsiaTheme="minorEastAsia"/>
                <w:b/>
                <w:i/>
                <w:lang w:eastAsia="zh-CN"/>
              </w:rPr>
              <w:t>Handling rules for Case 1~6 specified for Rel-19 SBFD shall be applied instead.</w:t>
            </w:r>
          </w:p>
          <w:p w14:paraId="41EC055B" w14:textId="77777777" w:rsidR="00473044" w:rsidRPr="003A376E" w:rsidRDefault="00473044" w:rsidP="00111AD6">
            <w:pPr>
              <w:suppressAutoHyphens w:val="0"/>
              <w:spacing w:afterLines="50" w:after="120" w:line="240" w:lineRule="auto"/>
              <w:rPr>
                <w:rFonts w:eastAsiaTheme="minorEastAsia"/>
                <w:b/>
                <w:lang w:eastAsia="zh-CN"/>
              </w:rPr>
            </w:pPr>
          </w:p>
        </w:tc>
      </w:tr>
      <w:tr w:rsidR="00A55DB4" w14:paraId="454D308E" w14:textId="77777777" w:rsidTr="00111AD6">
        <w:tc>
          <w:tcPr>
            <w:tcW w:w="1555" w:type="dxa"/>
          </w:tcPr>
          <w:p w14:paraId="11409D88" w14:textId="1F62398C" w:rsidR="00A55DB4" w:rsidRDefault="00A532BA" w:rsidP="00111AD6">
            <w:pPr>
              <w:suppressAutoHyphens w:val="0"/>
              <w:spacing w:after="180" w:line="240" w:lineRule="auto"/>
              <w:jc w:val="left"/>
              <w:rPr>
                <w:rFonts w:eastAsia="宋体"/>
                <w:bCs/>
                <w:iCs/>
                <w:lang w:val="en-GB" w:eastAsia="zh-CN"/>
              </w:rPr>
            </w:pPr>
            <w:r>
              <w:rPr>
                <w:rFonts w:eastAsia="宋体" w:hint="eastAsia"/>
                <w:bCs/>
                <w:iCs/>
                <w:lang w:val="en-GB" w:eastAsia="zh-CN"/>
              </w:rPr>
              <w:t>Z</w:t>
            </w:r>
            <w:r>
              <w:rPr>
                <w:rFonts w:eastAsia="宋体"/>
                <w:bCs/>
                <w:iCs/>
                <w:lang w:val="en-GB" w:eastAsia="zh-CN"/>
              </w:rPr>
              <w:t xml:space="preserve">TE </w:t>
            </w:r>
            <w:r>
              <w:rPr>
                <w:rFonts w:eastAsia="宋体"/>
                <w:bCs/>
                <w:iCs/>
                <w:lang w:val="en-GB" w:eastAsia="zh-CN"/>
              </w:rPr>
              <w:fldChar w:fldCharType="begin"/>
            </w:r>
            <w:r>
              <w:rPr>
                <w:rFonts w:eastAsia="宋体"/>
                <w:bCs/>
                <w:iCs/>
                <w:lang w:val="en-GB" w:eastAsia="zh-CN"/>
              </w:rPr>
              <w:instrText xml:space="preserve"> REF _Ref206744343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[11]</w:t>
            </w:r>
            <w:r>
              <w:rPr>
                <w:rFonts w:eastAsia="宋体"/>
                <w:bCs/>
                <w:iCs/>
                <w:lang w:val="en-GB" w:eastAsia="zh-CN"/>
              </w:rPr>
              <w:fldChar w:fldCharType="end"/>
            </w:r>
          </w:p>
        </w:tc>
        <w:tc>
          <w:tcPr>
            <w:tcW w:w="7505" w:type="dxa"/>
          </w:tcPr>
          <w:p w14:paraId="549F41A8" w14:textId="77777777" w:rsidR="00A532BA" w:rsidRDefault="00A532BA" w:rsidP="00A532BA">
            <w:pPr>
              <w:spacing w:beforeLines="50" w:before="120"/>
              <w:rPr>
                <w:i/>
                <w:iCs/>
                <w:lang w:eastAsia="zh-CN"/>
              </w:rPr>
            </w:pPr>
            <w:r>
              <w:rPr>
                <w:b/>
                <w:i/>
                <w:iCs/>
                <w:lang w:eastAsia="zh-CN"/>
              </w:rPr>
              <w:t xml:space="preserve">Proposal </w:t>
            </w:r>
            <w:r>
              <w:rPr>
                <w:rFonts w:hint="eastAsia"/>
                <w:b/>
                <w:i/>
                <w:iCs/>
                <w:lang w:eastAsia="zh-CN"/>
              </w:rPr>
              <w:t>5</w:t>
            </w:r>
            <w:r>
              <w:rPr>
                <w:b/>
                <w:i/>
                <w:iCs/>
                <w:lang w:eastAsia="zh-CN"/>
              </w:rPr>
              <w:t>:</w:t>
            </w:r>
            <w:r>
              <w:rPr>
                <w:rFonts w:hint="eastAsia"/>
                <w:b/>
                <w:i/>
                <w:iCs/>
                <w:lang w:eastAsia="zh-CN"/>
              </w:rPr>
              <w:t xml:space="preserve"> </w:t>
            </w:r>
            <w:r>
              <w:rPr>
                <w:rFonts w:hint="eastAsia"/>
                <w:i/>
                <w:iCs/>
                <w:lang w:eastAsia="zh-CN"/>
              </w:rPr>
              <w:t xml:space="preserve">For collision handling in SBFD symbols for SBFD aware UEs, the following </w:t>
            </w:r>
            <w:r>
              <w:rPr>
                <w:rFonts w:eastAsiaTheme="minorEastAsia" w:hint="eastAsia"/>
                <w:i/>
                <w:lang w:eastAsia="zh-CN"/>
              </w:rPr>
              <w:t xml:space="preserve">collision handling order is </w:t>
            </w:r>
            <w:r>
              <w:rPr>
                <w:rFonts w:eastAsiaTheme="minorEastAsia"/>
                <w:i/>
                <w:lang w:eastAsia="zh-CN"/>
              </w:rPr>
              <w:t>supported</w:t>
            </w:r>
            <w:r>
              <w:rPr>
                <w:rFonts w:eastAsiaTheme="minorEastAsia" w:hint="eastAsia"/>
                <w:i/>
                <w:lang w:eastAsia="zh-CN"/>
              </w:rPr>
              <w:t>.</w:t>
            </w:r>
          </w:p>
          <w:p w14:paraId="7CA6B94C" w14:textId="77777777" w:rsidR="00A532BA" w:rsidRDefault="00A532BA" w:rsidP="00E6117C">
            <w:pPr>
              <w:pStyle w:val="a0"/>
              <w:numPr>
                <w:ilvl w:val="0"/>
                <w:numId w:val="55"/>
              </w:numPr>
              <w:spacing w:after="120"/>
              <w:rPr>
                <w:i/>
                <w:iCs/>
                <w:lang w:val="en-US"/>
              </w:rPr>
            </w:pPr>
            <w:r>
              <w:rPr>
                <w:i/>
                <w:iCs/>
                <w:lang w:val="en-US"/>
              </w:rPr>
              <w:t xml:space="preserve">Step 1a: </w:t>
            </w:r>
            <w:r>
              <w:rPr>
                <w:bCs/>
                <w:i/>
                <w:lang w:val="en-US"/>
              </w:rPr>
              <w:t>Collisions between DL receptions are resolved according to the existing rules, after resolving SBFD-specific collisions between DL receptions and unusable resources</w:t>
            </w:r>
            <w:r>
              <w:rPr>
                <w:i/>
                <w:iCs/>
                <w:lang w:val="en-US"/>
              </w:rPr>
              <w:t xml:space="preserve">. </w:t>
            </w:r>
          </w:p>
          <w:p w14:paraId="231F8EB3" w14:textId="77777777" w:rsidR="00A532BA" w:rsidRDefault="00A532BA" w:rsidP="00E6117C">
            <w:pPr>
              <w:pStyle w:val="a0"/>
              <w:numPr>
                <w:ilvl w:val="0"/>
                <w:numId w:val="55"/>
              </w:numPr>
              <w:spacing w:after="120"/>
              <w:rPr>
                <w:i/>
                <w:iCs/>
                <w:lang w:val="en-US"/>
              </w:rPr>
            </w:pPr>
            <w:r>
              <w:rPr>
                <w:i/>
                <w:iCs/>
                <w:lang w:val="en-US"/>
              </w:rPr>
              <w:t>Step 1b: Collisions between UL transmissions are resolved according to the existing rules, before resolving SBFD-specific collisions between UL transmissions and unusable resources.</w:t>
            </w:r>
          </w:p>
          <w:p w14:paraId="0CB226B2" w14:textId="77777777" w:rsidR="00A532BA" w:rsidRDefault="00A532BA" w:rsidP="00E6117C">
            <w:pPr>
              <w:pStyle w:val="a0"/>
              <w:numPr>
                <w:ilvl w:val="0"/>
                <w:numId w:val="55"/>
              </w:numPr>
              <w:spacing w:after="120"/>
              <w:rPr>
                <w:i/>
                <w:iCs/>
                <w:lang w:val="en-US"/>
              </w:rPr>
            </w:pPr>
            <w:r>
              <w:rPr>
                <w:i/>
                <w:iCs/>
                <w:lang w:val="en-US"/>
              </w:rPr>
              <w:t>Step 2: Collisions between surviving DL receptions and surviving UL transmissions are resolved based on the relevant agreements for case 1</w:t>
            </w:r>
            <w:r>
              <w:rPr>
                <w:rFonts w:hint="eastAsia"/>
                <w:i/>
                <w:iCs/>
                <w:lang w:val="en-US"/>
              </w:rPr>
              <w:t xml:space="preserve"> ~ case</w:t>
            </w:r>
            <w:r>
              <w:rPr>
                <w:i/>
                <w:iCs/>
                <w:lang w:val="en-US"/>
              </w:rPr>
              <w:t xml:space="preserve"> 6 reached in the RAN1#116b meeting through the RAN1#118b meeting</w:t>
            </w:r>
            <w:r>
              <w:rPr>
                <w:rFonts w:hint="eastAsia"/>
                <w:i/>
                <w:iCs/>
                <w:lang w:val="en-US"/>
              </w:rPr>
              <w:t>.</w:t>
            </w:r>
          </w:p>
          <w:p w14:paraId="298340F3" w14:textId="77777777" w:rsidR="00A532BA" w:rsidRDefault="00A532BA" w:rsidP="00A532BA">
            <w:pPr>
              <w:spacing w:beforeLines="50" w:before="120"/>
              <w:rPr>
                <w:bCs/>
                <w:i/>
                <w:lang w:eastAsia="zh-CN"/>
              </w:rPr>
            </w:pPr>
            <w:r>
              <w:rPr>
                <w:bCs/>
                <w:i/>
                <w:lang w:eastAsia="zh-CN"/>
              </w:rPr>
              <w:t>Note: Steps 1a and 1b are performed separately without any specific order.</w:t>
            </w:r>
          </w:p>
          <w:p w14:paraId="76E8352F" w14:textId="77777777" w:rsidR="00A55DB4" w:rsidRPr="00A532BA" w:rsidRDefault="00A55DB4" w:rsidP="00473044">
            <w:pPr>
              <w:spacing w:beforeLines="50" w:before="120"/>
              <w:rPr>
                <w:rFonts w:eastAsiaTheme="minorEastAsia"/>
                <w:b/>
                <w:i/>
                <w:lang w:eastAsia="zh-CN"/>
              </w:rPr>
            </w:pPr>
          </w:p>
        </w:tc>
      </w:tr>
      <w:tr w:rsidR="00CB6345" w14:paraId="7976460E" w14:textId="77777777" w:rsidTr="00111AD6">
        <w:tc>
          <w:tcPr>
            <w:tcW w:w="1555" w:type="dxa"/>
          </w:tcPr>
          <w:p w14:paraId="6A18ACA8" w14:textId="6871D742" w:rsidR="00CB6345" w:rsidRDefault="00CB6345" w:rsidP="00111AD6">
            <w:pPr>
              <w:suppressAutoHyphens w:val="0"/>
              <w:spacing w:after="180" w:line="240" w:lineRule="auto"/>
              <w:jc w:val="left"/>
              <w:rPr>
                <w:rFonts w:eastAsia="宋体"/>
                <w:bCs/>
                <w:iCs/>
                <w:lang w:val="en-GB" w:eastAsia="zh-CN"/>
              </w:rPr>
            </w:pPr>
            <w:r>
              <w:rPr>
                <w:rFonts w:eastAsia="宋体" w:hint="eastAsia"/>
                <w:bCs/>
                <w:iCs/>
                <w:lang w:val="en-GB" w:eastAsia="zh-CN"/>
              </w:rPr>
              <w:t>S</w:t>
            </w:r>
            <w:r>
              <w:rPr>
                <w:rFonts w:eastAsia="宋体"/>
                <w:bCs/>
                <w:iCs/>
                <w:lang w:val="en-GB" w:eastAsia="zh-CN"/>
              </w:rPr>
              <w:t xml:space="preserve">amsung </w:t>
            </w:r>
            <w:r>
              <w:rPr>
                <w:rFonts w:eastAsia="宋体"/>
                <w:bCs/>
                <w:iCs/>
                <w:lang w:val="en-GB" w:eastAsia="zh-CN"/>
              </w:rPr>
              <w:fldChar w:fldCharType="begin"/>
            </w:r>
            <w:r>
              <w:rPr>
                <w:rFonts w:eastAsia="宋体"/>
                <w:bCs/>
                <w:iCs/>
                <w:lang w:val="en-GB" w:eastAsia="zh-CN"/>
              </w:rPr>
              <w:instrText xml:space="preserve"> REF _Ref206748308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[13]</w:t>
            </w:r>
            <w:r>
              <w:rPr>
                <w:rFonts w:eastAsia="宋体"/>
                <w:bCs/>
                <w:iCs/>
                <w:lang w:val="en-GB" w:eastAsia="zh-CN"/>
              </w:rPr>
              <w:fldChar w:fldCharType="end"/>
            </w:r>
          </w:p>
        </w:tc>
        <w:tc>
          <w:tcPr>
            <w:tcW w:w="7505" w:type="dxa"/>
          </w:tcPr>
          <w:p w14:paraId="55D2A8B2" w14:textId="77777777" w:rsidR="00CB6345" w:rsidRDefault="00CB6345" w:rsidP="00CB6345">
            <w:pPr>
              <w:tabs>
                <w:tab w:val="left" w:pos="720"/>
                <w:tab w:val="left" w:pos="2160"/>
              </w:tabs>
              <w:spacing w:after="0"/>
              <w:ind w:left="1276" w:right="-99" w:hangingChars="638" w:hanging="1276"/>
              <w:rPr>
                <w:rFonts w:ascii="Arial" w:eastAsia="等线" w:hAnsi="Arial" w:cs="Arial"/>
                <w:iCs/>
                <w:lang w:val="en-GB" w:eastAsia="zh-CN"/>
              </w:rPr>
            </w:pPr>
            <w:r w:rsidRPr="00EF063E">
              <w:rPr>
                <w:rFonts w:ascii="Arial" w:eastAsia="等线" w:hAnsi="Arial" w:cs="Arial"/>
                <w:b/>
                <w:bCs/>
                <w:iCs/>
                <w:lang w:val="en-GB" w:eastAsia="zh-CN"/>
              </w:rPr>
              <w:t xml:space="preserve">Proposal </w:t>
            </w:r>
            <w:r>
              <w:rPr>
                <w:rFonts w:ascii="Arial" w:eastAsia="等线" w:hAnsi="Arial" w:cs="Arial"/>
                <w:b/>
                <w:bCs/>
                <w:iCs/>
                <w:lang w:val="en-GB" w:eastAsia="zh-CN"/>
              </w:rPr>
              <w:t>10.</w:t>
            </w:r>
            <w:r>
              <w:rPr>
                <w:rFonts w:ascii="Arial" w:eastAsia="等线" w:hAnsi="Arial" w:cs="Arial"/>
                <w:b/>
                <w:bCs/>
                <w:i/>
                <w:lang w:val="en-GB" w:eastAsia="zh-CN"/>
              </w:rPr>
              <w:t xml:space="preserve"> </w:t>
            </w:r>
            <w:r>
              <w:rPr>
                <w:rFonts w:ascii="Arial" w:eastAsia="等线" w:hAnsi="Arial" w:cs="Arial"/>
                <w:i/>
                <w:lang w:val="en-GB" w:eastAsia="zh-CN"/>
              </w:rPr>
              <w:t>Support the following orders for collision handling (Option 2) with the following update</w:t>
            </w:r>
          </w:p>
          <w:p w14:paraId="0D9E89F0" w14:textId="77777777" w:rsidR="00CB6345" w:rsidRPr="00143579" w:rsidRDefault="00CB6345" w:rsidP="00E6117C">
            <w:pPr>
              <w:numPr>
                <w:ilvl w:val="0"/>
                <w:numId w:val="25"/>
              </w:numPr>
              <w:spacing w:after="0" w:line="240" w:lineRule="auto"/>
              <w:jc w:val="left"/>
              <w:rPr>
                <w:rFonts w:ascii="Arial" w:eastAsia="宋体" w:hAnsi="Arial" w:cs="Arial"/>
                <w:i/>
                <w:iCs/>
                <w:lang w:eastAsia="zh-CN"/>
              </w:rPr>
            </w:pPr>
            <w:r w:rsidRPr="00143579">
              <w:rPr>
                <w:rFonts w:ascii="Arial" w:eastAsia="宋体" w:hAnsi="Arial" w:cs="Arial"/>
                <w:i/>
                <w:iCs/>
                <w:lang w:eastAsia="zh-CN"/>
              </w:rPr>
              <w:t xml:space="preserve">Step 1: Resolving SBFD specific collision between </w:t>
            </w:r>
            <w:r w:rsidRPr="00143579">
              <w:rPr>
                <w:rFonts w:ascii="Arial" w:eastAsia="宋体" w:hAnsi="Arial" w:cs="Arial"/>
                <w:i/>
                <w:iCs/>
                <w:strike/>
                <w:color w:val="FF0000"/>
                <w:lang w:eastAsia="zh-CN"/>
              </w:rPr>
              <w:t>PUCCH with repetitions/</w:t>
            </w:r>
            <w:r w:rsidRPr="00143579">
              <w:rPr>
                <w:rFonts w:ascii="Arial" w:eastAsia="宋体" w:hAnsi="Arial" w:cs="Arial"/>
                <w:i/>
                <w:iCs/>
                <w:lang w:eastAsia="zh-CN"/>
              </w:rPr>
              <w:t>PUSCH transmissions and unusable resources, if any.</w:t>
            </w:r>
          </w:p>
          <w:p w14:paraId="161E646D" w14:textId="77777777" w:rsidR="00CB6345" w:rsidRPr="00143579" w:rsidRDefault="00CB6345" w:rsidP="00E6117C">
            <w:pPr>
              <w:numPr>
                <w:ilvl w:val="0"/>
                <w:numId w:val="25"/>
              </w:numPr>
              <w:spacing w:after="0" w:line="240" w:lineRule="auto"/>
              <w:jc w:val="left"/>
              <w:rPr>
                <w:rFonts w:ascii="Arial" w:eastAsia="宋体" w:hAnsi="Arial" w:cs="Arial"/>
                <w:i/>
                <w:iCs/>
                <w:lang w:eastAsia="zh-CN"/>
              </w:rPr>
            </w:pPr>
            <w:r w:rsidRPr="00143579">
              <w:rPr>
                <w:rFonts w:ascii="Arial" w:eastAsia="宋体" w:hAnsi="Arial" w:cs="Arial"/>
                <w:i/>
                <w:iCs/>
                <w:lang w:eastAsia="zh-CN"/>
              </w:rPr>
              <w:t xml:space="preserve">Step 2: Resolving the collision as in legacy, if any. </w:t>
            </w:r>
          </w:p>
          <w:p w14:paraId="4FA49F0B" w14:textId="7051BB1C" w:rsidR="00CB6345" w:rsidRPr="00CB6345" w:rsidRDefault="00CB6345" w:rsidP="00E6117C">
            <w:pPr>
              <w:numPr>
                <w:ilvl w:val="0"/>
                <w:numId w:val="25"/>
              </w:numPr>
              <w:spacing w:after="0" w:line="240" w:lineRule="auto"/>
              <w:jc w:val="left"/>
              <w:rPr>
                <w:rFonts w:eastAsia="宋体"/>
                <w:i/>
                <w:iCs/>
                <w:lang w:eastAsia="zh-CN"/>
              </w:rPr>
            </w:pPr>
            <w:r w:rsidRPr="00143579">
              <w:rPr>
                <w:rFonts w:ascii="Arial" w:eastAsia="宋体" w:hAnsi="Arial" w:cs="Arial"/>
                <w:i/>
                <w:iCs/>
                <w:lang w:eastAsia="zh-CN"/>
              </w:rPr>
              <w:t>Step 3: Resolving SBFD specific collision between transmissions/receptions and unusable resources, if any.</w:t>
            </w:r>
          </w:p>
        </w:tc>
      </w:tr>
      <w:tr w:rsidR="00A1015F" w14:paraId="5C2E00AF" w14:textId="77777777" w:rsidTr="00111AD6">
        <w:tc>
          <w:tcPr>
            <w:tcW w:w="1555" w:type="dxa"/>
          </w:tcPr>
          <w:p w14:paraId="774A1785" w14:textId="0F702D4A" w:rsidR="00A1015F" w:rsidRDefault="00A1015F" w:rsidP="00111AD6">
            <w:pPr>
              <w:suppressAutoHyphens w:val="0"/>
              <w:spacing w:after="180" w:line="240" w:lineRule="auto"/>
              <w:jc w:val="left"/>
              <w:rPr>
                <w:rFonts w:eastAsia="宋体"/>
                <w:bCs/>
                <w:iCs/>
                <w:lang w:val="en-GB" w:eastAsia="zh-CN"/>
              </w:rPr>
            </w:pPr>
            <w:proofErr w:type="spellStart"/>
            <w:r>
              <w:rPr>
                <w:rFonts w:eastAsia="宋体" w:hint="eastAsia"/>
                <w:bCs/>
                <w:iCs/>
                <w:lang w:val="en-GB" w:eastAsia="zh-CN"/>
              </w:rPr>
              <w:t>O</w:t>
            </w:r>
            <w:r>
              <w:rPr>
                <w:rFonts w:eastAsia="宋体"/>
                <w:bCs/>
                <w:iCs/>
                <w:lang w:val="en-GB" w:eastAsia="zh-CN"/>
              </w:rPr>
              <w:t>finno</w:t>
            </w:r>
            <w:proofErr w:type="spellEnd"/>
            <w:r>
              <w:rPr>
                <w:rFonts w:eastAsia="宋体"/>
                <w:bCs/>
                <w:iCs/>
                <w:lang w:val="en-GB" w:eastAsia="zh-CN"/>
              </w:rPr>
              <w:t xml:space="preserve"> </w:t>
            </w:r>
            <w:r>
              <w:rPr>
                <w:rFonts w:eastAsia="宋体"/>
                <w:bCs/>
                <w:iCs/>
                <w:lang w:val="en-GB" w:eastAsia="zh-CN"/>
              </w:rPr>
              <w:fldChar w:fldCharType="begin"/>
            </w:r>
            <w:r>
              <w:rPr>
                <w:rFonts w:eastAsia="宋体"/>
                <w:bCs/>
                <w:iCs/>
                <w:lang w:val="en-GB" w:eastAsia="zh-CN"/>
              </w:rPr>
              <w:instrText xml:space="preserve"> REF _Ref206773102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[14]</w:t>
            </w:r>
            <w:r>
              <w:rPr>
                <w:rFonts w:eastAsia="宋体"/>
                <w:bCs/>
                <w:iCs/>
                <w:lang w:val="en-GB" w:eastAsia="zh-CN"/>
              </w:rPr>
              <w:fldChar w:fldCharType="end"/>
            </w:r>
          </w:p>
        </w:tc>
        <w:tc>
          <w:tcPr>
            <w:tcW w:w="7505" w:type="dxa"/>
          </w:tcPr>
          <w:p w14:paraId="7075398E" w14:textId="43C2C5D8" w:rsidR="00A1015F" w:rsidRPr="00A1015F" w:rsidRDefault="00A1015F" w:rsidP="00A1015F">
            <w:pPr>
              <w:rPr>
                <w:rFonts w:eastAsiaTheme="minorEastAsia"/>
                <w:b/>
                <w:bCs/>
                <w:i/>
                <w:iCs/>
              </w:rPr>
            </w:pPr>
            <w:r w:rsidRPr="00F51B0F">
              <w:rPr>
                <w:b/>
                <w:bCs/>
                <w:i/>
                <w:iCs/>
              </w:rPr>
              <w:t>Proposal 1</w:t>
            </w:r>
            <w:r>
              <w:rPr>
                <w:rFonts w:eastAsiaTheme="minorEastAsia" w:hint="eastAsia"/>
                <w:b/>
                <w:bCs/>
                <w:i/>
                <w:iCs/>
              </w:rPr>
              <w:t>0</w:t>
            </w:r>
            <w:r w:rsidRPr="00F51B0F">
              <w:rPr>
                <w:rFonts w:eastAsiaTheme="minorEastAsia" w:hint="eastAsia"/>
                <w:b/>
                <w:bCs/>
                <w:i/>
                <w:iCs/>
              </w:rPr>
              <w:t>.</w:t>
            </w:r>
            <w:r w:rsidRPr="00F51B0F">
              <w:rPr>
                <w:b/>
                <w:bCs/>
                <w:i/>
                <w:iCs/>
              </w:rPr>
              <w:t xml:space="preserve"> UE expects that </w:t>
            </w:r>
            <w:r w:rsidRPr="00F51B0F">
              <w:rPr>
                <w:rFonts w:eastAsiaTheme="minorEastAsia" w:hint="eastAsia"/>
                <w:b/>
                <w:bCs/>
                <w:i/>
                <w:iCs/>
              </w:rPr>
              <w:t>PUCCH</w:t>
            </w:r>
            <w:r w:rsidRPr="00F51B0F">
              <w:rPr>
                <w:b/>
                <w:bCs/>
                <w:i/>
                <w:iCs/>
              </w:rPr>
              <w:t xml:space="preserve"> resources </w:t>
            </w:r>
            <w:r w:rsidRPr="00F51B0F">
              <w:rPr>
                <w:rFonts w:eastAsiaTheme="minorEastAsia" w:hint="eastAsia"/>
                <w:b/>
                <w:bCs/>
                <w:i/>
                <w:iCs/>
              </w:rPr>
              <w:t>configured</w:t>
            </w:r>
            <w:r w:rsidRPr="00F51B0F">
              <w:rPr>
                <w:b/>
                <w:bCs/>
                <w:i/>
                <w:iCs/>
              </w:rPr>
              <w:t xml:space="preserve"> by the multi-CSI-PUCCH-</w:t>
            </w:r>
            <w:proofErr w:type="spellStart"/>
            <w:r w:rsidRPr="00F51B0F">
              <w:rPr>
                <w:b/>
                <w:bCs/>
                <w:i/>
                <w:iCs/>
              </w:rPr>
              <w:t>ResourceList</w:t>
            </w:r>
            <w:proofErr w:type="spellEnd"/>
            <w:r w:rsidRPr="00F51B0F">
              <w:rPr>
                <w:b/>
                <w:bCs/>
                <w:i/>
                <w:iCs/>
              </w:rPr>
              <w:t xml:space="preserve"> to have the same</w:t>
            </w:r>
            <w:r w:rsidRPr="002B4745">
              <w:rPr>
                <w:b/>
                <w:bCs/>
                <w:i/>
                <w:iCs/>
              </w:rPr>
              <w:t xml:space="preserve"> valid symbol type</w:t>
            </w:r>
            <w:r>
              <w:rPr>
                <w:rFonts w:eastAsiaTheme="minorEastAsia" w:hint="eastAsia"/>
                <w:b/>
                <w:bCs/>
                <w:i/>
                <w:iCs/>
              </w:rPr>
              <w:t>, i.e., UE expects both of resources are within SBFD symbols or non-SBFD symbols for the configuration 1.</w:t>
            </w:r>
            <w:r w:rsidRPr="002B4745">
              <w:rPr>
                <w:b/>
                <w:bCs/>
                <w:i/>
                <w:iCs/>
              </w:rPr>
              <w:t xml:space="preserve"> </w:t>
            </w:r>
          </w:p>
        </w:tc>
      </w:tr>
      <w:tr w:rsidR="00802FE6" w14:paraId="6DACF5C2" w14:textId="77777777" w:rsidTr="00111AD6">
        <w:tc>
          <w:tcPr>
            <w:tcW w:w="1555" w:type="dxa"/>
          </w:tcPr>
          <w:p w14:paraId="2909A497" w14:textId="4097C9CB" w:rsidR="00802FE6" w:rsidRDefault="00802FE6" w:rsidP="00111AD6">
            <w:pPr>
              <w:suppressAutoHyphens w:val="0"/>
              <w:spacing w:after="180" w:line="240" w:lineRule="auto"/>
              <w:jc w:val="left"/>
              <w:rPr>
                <w:rFonts w:eastAsia="宋体"/>
                <w:bCs/>
                <w:iCs/>
                <w:lang w:val="en-GB" w:eastAsia="zh-CN"/>
              </w:rPr>
            </w:pPr>
            <w:r>
              <w:rPr>
                <w:rFonts w:eastAsia="宋体" w:hint="eastAsia"/>
                <w:bCs/>
                <w:iCs/>
                <w:lang w:val="en-GB" w:eastAsia="zh-CN"/>
              </w:rPr>
              <w:t>O</w:t>
            </w:r>
            <w:r>
              <w:rPr>
                <w:rFonts w:eastAsia="宋体"/>
                <w:bCs/>
                <w:iCs/>
                <w:lang w:val="en-GB" w:eastAsia="zh-CN"/>
              </w:rPr>
              <w:t xml:space="preserve">PPO </w:t>
            </w:r>
            <w:r>
              <w:rPr>
                <w:rFonts w:eastAsia="宋体"/>
                <w:bCs/>
                <w:iCs/>
                <w:lang w:val="en-GB" w:eastAsia="zh-CN"/>
              </w:rPr>
              <w:fldChar w:fldCharType="begin"/>
            </w:r>
            <w:r>
              <w:rPr>
                <w:rFonts w:eastAsia="宋体"/>
                <w:bCs/>
                <w:iCs/>
                <w:lang w:val="en-GB" w:eastAsia="zh-CN"/>
              </w:rPr>
              <w:instrText xml:space="preserve"> REF _Ref206751716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[15]</w:t>
            </w:r>
            <w:r>
              <w:rPr>
                <w:rFonts w:eastAsia="宋体"/>
                <w:bCs/>
                <w:iCs/>
                <w:lang w:val="en-GB" w:eastAsia="zh-CN"/>
              </w:rPr>
              <w:fldChar w:fldCharType="end"/>
            </w:r>
          </w:p>
        </w:tc>
        <w:tc>
          <w:tcPr>
            <w:tcW w:w="7505" w:type="dxa"/>
          </w:tcPr>
          <w:p w14:paraId="4C0F2833" w14:textId="77777777" w:rsidR="00802FE6" w:rsidRDefault="00802FE6" w:rsidP="00802FE6">
            <w:pPr>
              <w:spacing w:beforeLines="50" w:before="120" w:afterLines="50" w:after="120" w:line="288" w:lineRule="auto"/>
              <w:rPr>
                <w:b/>
                <w:i/>
                <w:lang w:eastAsia="zh-CN"/>
              </w:rPr>
            </w:pPr>
            <w:r w:rsidRPr="004B2C62">
              <w:rPr>
                <w:b/>
                <w:i/>
                <w:lang w:eastAsia="zh-CN"/>
              </w:rPr>
              <w:t xml:space="preserve">Proposal </w:t>
            </w:r>
            <w:r>
              <w:rPr>
                <w:b/>
                <w:i/>
                <w:lang w:eastAsia="zh-CN"/>
              </w:rPr>
              <w:t>5</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3 with no additional RAN1 specification impact:</w:t>
            </w:r>
          </w:p>
          <w:p w14:paraId="7C85FAE6" w14:textId="77777777" w:rsidR="00802FE6" w:rsidRPr="00AD1AF0" w:rsidRDefault="00802FE6" w:rsidP="00E6117C">
            <w:pPr>
              <w:numPr>
                <w:ilvl w:val="1"/>
                <w:numId w:val="25"/>
              </w:numPr>
              <w:suppressAutoHyphens w:val="0"/>
              <w:spacing w:after="0" w:line="288" w:lineRule="auto"/>
              <w:jc w:val="left"/>
              <w:rPr>
                <w:b/>
                <w:i/>
              </w:rPr>
            </w:pPr>
            <w:r w:rsidRPr="00AD1AF0">
              <w:rPr>
                <w:b/>
                <w:i/>
              </w:rPr>
              <w:t xml:space="preserve">Step 1: Resolving the collision as in legacy, if any. </w:t>
            </w:r>
          </w:p>
          <w:p w14:paraId="3AF7499C" w14:textId="77777777" w:rsidR="00802FE6" w:rsidRDefault="00802FE6" w:rsidP="00E6117C">
            <w:pPr>
              <w:numPr>
                <w:ilvl w:val="1"/>
                <w:numId w:val="25"/>
              </w:numPr>
              <w:suppressAutoHyphens w:val="0"/>
              <w:spacing w:after="0" w:line="288" w:lineRule="auto"/>
              <w:jc w:val="left"/>
              <w:rPr>
                <w:b/>
                <w:i/>
              </w:rPr>
            </w:pPr>
            <w:r w:rsidRPr="00AD1AF0">
              <w:rPr>
                <w:b/>
                <w:i/>
              </w:rPr>
              <w:t>Step 2: Resolving SBFD specific collision between transmissions/receptions and unusable resources, if any.</w:t>
            </w:r>
          </w:p>
          <w:p w14:paraId="3BCFA97C" w14:textId="77777777" w:rsidR="00802FE6" w:rsidRDefault="00802FE6" w:rsidP="00802FE6">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71FC0DDE" w14:textId="77777777" w:rsidR="00802FE6" w:rsidRPr="00802FE6" w:rsidRDefault="00802FE6" w:rsidP="00CB6345">
            <w:pPr>
              <w:tabs>
                <w:tab w:val="left" w:pos="720"/>
                <w:tab w:val="left" w:pos="2160"/>
              </w:tabs>
              <w:spacing w:after="0"/>
              <w:ind w:left="1276" w:right="-99" w:hangingChars="638" w:hanging="1276"/>
              <w:rPr>
                <w:rFonts w:ascii="Arial" w:eastAsia="等线" w:hAnsi="Arial" w:cs="Arial"/>
                <w:b/>
                <w:bCs/>
                <w:iCs/>
                <w:lang w:eastAsia="zh-CN"/>
              </w:rPr>
            </w:pPr>
          </w:p>
        </w:tc>
      </w:tr>
    </w:tbl>
    <w:p w14:paraId="376A7308" w14:textId="3D28BF94" w:rsidR="00822E1D" w:rsidRDefault="00822E1D" w:rsidP="00822E1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1015F" w14:paraId="3BC21A02" w14:textId="77777777" w:rsidTr="00CA0712">
        <w:tc>
          <w:tcPr>
            <w:tcW w:w="764" w:type="pct"/>
          </w:tcPr>
          <w:p w14:paraId="7B9DF13E" w14:textId="77777777" w:rsidR="00A1015F" w:rsidRDefault="00A1015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53CE24A" w14:textId="77777777" w:rsidR="00A1015F" w:rsidRDefault="00A1015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1015F" w14:paraId="2AE94C78" w14:textId="77777777" w:rsidTr="00CA0712">
        <w:tc>
          <w:tcPr>
            <w:tcW w:w="764" w:type="pct"/>
            <w:vAlign w:val="center"/>
          </w:tcPr>
          <w:p w14:paraId="206C9293" w14:textId="1E3F91B4" w:rsidR="00A1015F" w:rsidRDefault="00A1015F" w:rsidP="00CA0712">
            <w:pPr>
              <w:jc w:val="center"/>
              <w:rPr>
                <w:rFonts w:eastAsia="微软雅黑"/>
                <w:lang w:eastAsia="zh-CN"/>
              </w:rPr>
            </w:pPr>
            <w:r>
              <w:rPr>
                <w:rFonts w:eastAsia="微软雅黑" w:hint="eastAsia"/>
                <w:lang w:eastAsia="zh-CN"/>
              </w:rPr>
              <w:lastRenderedPageBreak/>
              <w:t>M</w:t>
            </w:r>
            <w:r>
              <w:rPr>
                <w:rFonts w:eastAsia="微软雅黑"/>
                <w:lang w:eastAsia="zh-CN"/>
              </w:rPr>
              <w:t>oderator</w:t>
            </w:r>
          </w:p>
        </w:tc>
        <w:tc>
          <w:tcPr>
            <w:tcW w:w="4236" w:type="pct"/>
          </w:tcPr>
          <w:p w14:paraId="003FCEB3" w14:textId="252E9523" w:rsidR="00A1015F" w:rsidRDefault="00A1015F" w:rsidP="00CA0712">
            <w:pPr>
              <w:rPr>
                <w:rFonts w:ascii="Times" w:eastAsiaTheme="minorEastAsia" w:hAnsi="Times" w:cs="Times"/>
                <w:lang w:val="en-GB" w:eastAsia="zh-CN"/>
              </w:rPr>
            </w:pPr>
            <w:r>
              <w:rPr>
                <w:rFonts w:ascii="Times" w:eastAsiaTheme="minorEastAsia" w:hAnsi="Times" w:cs="Times" w:hint="eastAsia"/>
                <w:lang w:val="en-GB" w:eastAsia="zh-CN"/>
              </w:rPr>
              <w:t>B</w:t>
            </w:r>
            <w:r>
              <w:rPr>
                <w:rFonts w:ascii="Times" w:eastAsiaTheme="minorEastAsia" w:hAnsi="Times" w:cs="Times"/>
                <w:lang w:val="en-GB" w:eastAsia="zh-CN"/>
              </w:rPr>
              <w:t>ased on the inputs, companies have different understandings on collision handling order. Companies are encouraged to share your views and discussion would be needed in this meeting.</w:t>
            </w:r>
          </w:p>
        </w:tc>
      </w:tr>
      <w:tr w:rsidR="00A1015F" w14:paraId="07B0ADE7" w14:textId="77777777" w:rsidTr="00CA0712">
        <w:trPr>
          <w:trHeight w:val="264"/>
        </w:trPr>
        <w:tc>
          <w:tcPr>
            <w:tcW w:w="764" w:type="pct"/>
          </w:tcPr>
          <w:p w14:paraId="53276E36" w14:textId="301EB660" w:rsidR="00A1015F" w:rsidRPr="007E7939" w:rsidRDefault="007E7939" w:rsidP="00CA0712">
            <w:pPr>
              <w:jc w:val="center"/>
              <w:rPr>
                <w:rFonts w:eastAsia="Malgun Gothic"/>
                <w:lang w:eastAsia="ko-KR"/>
              </w:rPr>
            </w:pPr>
            <w:proofErr w:type="spellStart"/>
            <w:r>
              <w:rPr>
                <w:rFonts w:eastAsia="Malgun Gothic" w:hint="eastAsia"/>
                <w:lang w:eastAsia="ko-KR"/>
              </w:rPr>
              <w:t>Ofinno</w:t>
            </w:r>
            <w:proofErr w:type="spellEnd"/>
          </w:p>
        </w:tc>
        <w:tc>
          <w:tcPr>
            <w:tcW w:w="4236" w:type="pct"/>
          </w:tcPr>
          <w:p w14:paraId="6709B5D5" w14:textId="1BCE6D3B" w:rsidR="00514DD9" w:rsidRPr="00514DD9" w:rsidRDefault="00514DD9" w:rsidP="00514DD9">
            <w:pPr>
              <w:rPr>
                <w:rFonts w:eastAsia="Malgun Gothic"/>
                <w:lang w:eastAsia="ko-KR"/>
              </w:rPr>
            </w:pPr>
            <w:r w:rsidRPr="00514DD9">
              <w:rPr>
                <w:rFonts w:eastAsia="Malgun Gothic"/>
                <w:lang w:eastAsia="ko-KR"/>
              </w:rPr>
              <w:t xml:space="preserve">We agree with the directions proposed by other companies, and we also think the collision handling rules need to be clarified. However, the issue we raised in our </w:t>
            </w:r>
            <w:proofErr w:type="spellStart"/>
            <w:r w:rsidRPr="00514DD9">
              <w:rPr>
                <w:rFonts w:eastAsia="Malgun Gothic"/>
                <w:lang w:eastAsia="ko-KR"/>
              </w:rPr>
              <w:t>tdoc</w:t>
            </w:r>
            <w:proofErr w:type="spellEnd"/>
            <w:r w:rsidRPr="00514DD9">
              <w:rPr>
                <w:rFonts w:eastAsia="Malgun Gothic"/>
                <w:lang w:eastAsia="ko-KR"/>
              </w:rPr>
              <w:t xml:space="preserve"> is not addressed by any of the current approaches. We believe it should be treated as a separate problem.</w:t>
            </w:r>
          </w:p>
          <w:p w14:paraId="4381A611" w14:textId="5B7B4A34" w:rsidR="00514DD9" w:rsidRPr="00514DD9" w:rsidRDefault="00514DD9" w:rsidP="00514DD9">
            <w:pPr>
              <w:rPr>
                <w:rFonts w:eastAsia="Malgun Gothic"/>
                <w:lang w:eastAsia="ko-KR"/>
              </w:rPr>
            </w:pPr>
            <w:r w:rsidRPr="00514DD9">
              <w:rPr>
                <w:rFonts w:eastAsia="Malgun Gothic"/>
                <w:lang w:eastAsia="ko-KR"/>
              </w:rPr>
              <w:t xml:space="preserve">Specifically, our proposal is to ensure that multiple PUCCH resources configured within a slot have the same valid symbol type (either all SBFD or all non-SBFD). This avoids ambiguity in UE behavior without introducing any new UE </w:t>
            </w:r>
            <w:r>
              <w:rPr>
                <w:rFonts w:eastAsia="Malgun Gothic" w:hint="eastAsia"/>
                <w:lang w:eastAsia="ko-KR"/>
              </w:rPr>
              <w:t>behavior</w:t>
            </w:r>
            <w:r w:rsidRPr="00514DD9">
              <w:rPr>
                <w:rFonts w:eastAsia="Malgun Gothic"/>
                <w:lang w:eastAsia="ko-KR"/>
              </w:rPr>
              <w:t>.</w:t>
            </w:r>
          </w:p>
          <w:p w14:paraId="2ABBF4F2" w14:textId="5FCCC5B2" w:rsidR="00A1015F" w:rsidRPr="00514DD9" w:rsidRDefault="00514DD9" w:rsidP="00514DD9">
            <w:pPr>
              <w:rPr>
                <w:rFonts w:eastAsia="Malgun Gothic"/>
                <w:lang w:eastAsia="ko-KR"/>
              </w:rPr>
            </w:pPr>
            <w:r w:rsidRPr="00514DD9">
              <w:rPr>
                <w:rFonts w:eastAsia="Malgun Gothic"/>
                <w:lang w:eastAsia="ko-KR"/>
              </w:rPr>
              <w:t>Given the number of open items, it would be reasonable to at least resolve this issue now so that further discussions can proceed more smoothly.</w:t>
            </w:r>
          </w:p>
        </w:tc>
      </w:tr>
      <w:tr w:rsidR="00A1015F" w14:paraId="6813C6A2" w14:textId="77777777" w:rsidTr="00CA0712">
        <w:tc>
          <w:tcPr>
            <w:tcW w:w="764" w:type="pct"/>
          </w:tcPr>
          <w:p w14:paraId="200C1D0F" w14:textId="749936B7" w:rsidR="00A1015F" w:rsidRDefault="00A55040" w:rsidP="00CA0712">
            <w:pPr>
              <w:jc w:val="center"/>
              <w:rPr>
                <w:rFonts w:eastAsia="微软雅黑"/>
                <w:lang w:eastAsia="zh-CN"/>
              </w:rPr>
            </w:pPr>
            <w:r>
              <w:rPr>
                <w:rFonts w:eastAsia="微软雅黑"/>
                <w:lang w:eastAsia="zh-CN"/>
              </w:rPr>
              <w:t>Nokia, NSB</w:t>
            </w:r>
          </w:p>
        </w:tc>
        <w:tc>
          <w:tcPr>
            <w:tcW w:w="4236" w:type="pct"/>
          </w:tcPr>
          <w:p w14:paraId="0BC38D63" w14:textId="6D0882A1" w:rsidR="00A1015F" w:rsidRDefault="00A55040" w:rsidP="00CA0712">
            <w:pPr>
              <w:rPr>
                <w:rFonts w:eastAsia="微软雅黑"/>
                <w:lang w:eastAsia="zh-CN"/>
              </w:rPr>
            </w:pPr>
            <w:r>
              <w:rPr>
                <w:rFonts w:eastAsia="微软雅黑"/>
                <w:lang w:eastAsia="zh-CN"/>
              </w:rPr>
              <w:t xml:space="preserve">We think the unusable resource should anyway not used for SBFD, then we prefer firstly solve the collision for unusable </w:t>
            </w:r>
            <w:proofErr w:type="spellStart"/>
            <w:r>
              <w:rPr>
                <w:rFonts w:eastAsia="微软雅黑"/>
                <w:lang w:eastAsia="zh-CN"/>
              </w:rPr>
              <w:t>resourde</w:t>
            </w:r>
            <w:proofErr w:type="spellEnd"/>
            <w:r>
              <w:rPr>
                <w:rFonts w:eastAsia="微软雅黑"/>
                <w:lang w:eastAsia="zh-CN"/>
              </w:rPr>
              <w:t xml:space="preserve"> and then solve the legacy collision rules.</w:t>
            </w:r>
          </w:p>
        </w:tc>
      </w:tr>
      <w:tr w:rsidR="006823ED" w14:paraId="164CDB2A" w14:textId="77777777" w:rsidTr="00CA0712">
        <w:tc>
          <w:tcPr>
            <w:tcW w:w="764" w:type="pct"/>
          </w:tcPr>
          <w:p w14:paraId="59B8337B" w14:textId="01A8E46D"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0A9BCE7A" w14:textId="474FEC82" w:rsidR="006823ED" w:rsidRDefault="006823ED" w:rsidP="006823ED">
            <w:pPr>
              <w:rPr>
                <w:rFonts w:eastAsia="Malgun Gothic"/>
                <w:lang w:eastAsia="ko-KR"/>
              </w:rPr>
            </w:pPr>
            <w:r>
              <w:rPr>
                <w:rFonts w:eastAsia="微软雅黑" w:hint="eastAsia"/>
                <w:lang w:eastAsia="zh-CN"/>
              </w:rPr>
              <w:t>W</w:t>
            </w:r>
            <w:r>
              <w:rPr>
                <w:rFonts w:eastAsia="微软雅黑"/>
                <w:lang w:eastAsia="zh-CN"/>
              </w:rPr>
              <w:t xml:space="preserve">e think the collision between the DL and UL should be resolved in the last step to follow the </w:t>
            </w:r>
            <w:proofErr w:type="spellStart"/>
            <w:r>
              <w:rPr>
                <w:rFonts w:eastAsia="微软雅黑"/>
                <w:lang w:eastAsia="zh-CN"/>
              </w:rPr>
              <w:t>legay</w:t>
            </w:r>
            <w:proofErr w:type="spellEnd"/>
            <w:r>
              <w:rPr>
                <w:rFonts w:eastAsia="微软雅黑"/>
                <w:lang w:eastAsia="zh-CN"/>
              </w:rPr>
              <w:t xml:space="preserve"> principle.</w:t>
            </w:r>
          </w:p>
        </w:tc>
      </w:tr>
      <w:tr w:rsidR="006823ED" w14:paraId="60FBDDEE" w14:textId="77777777" w:rsidTr="00CA0712">
        <w:tc>
          <w:tcPr>
            <w:tcW w:w="764" w:type="pct"/>
          </w:tcPr>
          <w:p w14:paraId="1D80A09E" w14:textId="25095658" w:rsidR="006823ED" w:rsidRPr="008754B9" w:rsidRDefault="008754B9" w:rsidP="006823ED">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6A9E9660" w14:textId="25E86B31" w:rsidR="006823ED" w:rsidRDefault="0091145A" w:rsidP="006823ED">
            <w:pPr>
              <w:rPr>
                <w:rFonts w:eastAsia="Malgun Gothic"/>
                <w:lang w:eastAsia="ko-KR"/>
              </w:rPr>
            </w:pPr>
            <w:r>
              <w:rPr>
                <w:rFonts w:eastAsia="Malgun Gothic" w:hint="eastAsia"/>
                <w:lang w:eastAsia="ko-KR"/>
              </w:rPr>
              <w:t>O</w:t>
            </w:r>
            <w:r>
              <w:rPr>
                <w:rFonts w:eastAsia="Malgun Gothic"/>
                <w:lang w:eastAsia="ko-KR"/>
              </w:rPr>
              <w:t xml:space="preserve">ur first </w:t>
            </w:r>
            <w:proofErr w:type="spellStart"/>
            <w:r>
              <w:rPr>
                <w:rFonts w:eastAsia="Malgun Gothic"/>
                <w:lang w:eastAsia="ko-KR"/>
              </w:rPr>
              <w:t>prefenence</w:t>
            </w:r>
            <w:proofErr w:type="spellEnd"/>
            <w:r>
              <w:rPr>
                <w:rFonts w:eastAsia="Malgun Gothic"/>
                <w:lang w:eastAsia="ko-KR"/>
              </w:rPr>
              <w:t xml:space="preserve"> is to go with Option 2 which has the best performance, we can compromise with option 3 which is aligned with the current specifications, i.e., UCI multiplexing is performed before considering SBFD symbols</w:t>
            </w:r>
          </w:p>
        </w:tc>
      </w:tr>
      <w:tr w:rsidR="006823ED" w14:paraId="6BE71879" w14:textId="77777777" w:rsidTr="00CA0712">
        <w:tc>
          <w:tcPr>
            <w:tcW w:w="764" w:type="pct"/>
          </w:tcPr>
          <w:p w14:paraId="397DD35F" w14:textId="77777777" w:rsidR="006823ED" w:rsidRDefault="006823ED" w:rsidP="006823ED">
            <w:pPr>
              <w:jc w:val="center"/>
              <w:rPr>
                <w:rFonts w:eastAsiaTheme="minorEastAsia"/>
                <w:lang w:eastAsia="zh-CN"/>
              </w:rPr>
            </w:pPr>
          </w:p>
        </w:tc>
        <w:tc>
          <w:tcPr>
            <w:tcW w:w="4236" w:type="pct"/>
          </w:tcPr>
          <w:p w14:paraId="2B22AA2C" w14:textId="77777777" w:rsidR="006823ED" w:rsidRDefault="006823ED" w:rsidP="006823ED">
            <w:pPr>
              <w:rPr>
                <w:rFonts w:eastAsiaTheme="minorEastAsia"/>
                <w:lang w:eastAsia="zh-CN"/>
              </w:rPr>
            </w:pPr>
          </w:p>
        </w:tc>
      </w:tr>
    </w:tbl>
    <w:p w14:paraId="1BA2C688" w14:textId="77777777" w:rsidR="00A1015F" w:rsidRDefault="00A1015F" w:rsidP="00A1015F">
      <w:pPr>
        <w:rPr>
          <w:rFonts w:eastAsiaTheme="minorEastAsia"/>
          <w:lang w:val="en-GB" w:eastAsia="zh-CN"/>
        </w:rPr>
      </w:pPr>
    </w:p>
    <w:p w14:paraId="6B37CB74" w14:textId="77777777" w:rsidR="00A1015F" w:rsidRPr="00822E1D" w:rsidRDefault="00A1015F" w:rsidP="00822E1D">
      <w:pPr>
        <w:rPr>
          <w:rFonts w:eastAsiaTheme="minorEastAsia"/>
          <w:lang w:val="en-GB" w:eastAsia="zh-CN"/>
        </w:rPr>
      </w:pPr>
    </w:p>
    <w:p w14:paraId="4AB95C45" w14:textId="77777777" w:rsidR="0098778C" w:rsidRPr="0098778C" w:rsidRDefault="0098778C" w:rsidP="0098778C">
      <w:pPr>
        <w:pStyle w:val="a0"/>
        <w:keepNext/>
        <w:numPr>
          <w:ilvl w:val="0"/>
          <w:numId w:val="1"/>
        </w:numPr>
        <w:suppressAutoHyphens/>
        <w:spacing w:before="360" w:after="120" w:line="259" w:lineRule="auto"/>
        <w:outlineLvl w:val="0"/>
        <w:rPr>
          <w:rStyle w:val="34"/>
          <w:rFonts w:eastAsia="宋体"/>
          <w:bCs/>
          <w:vanish/>
          <w:kern w:val="2"/>
        </w:rPr>
      </w:pPr>
    </w:p>
    <w:p w14:paraId="0BDDE5B5" w14:textId="77777777" w:rsidR="0098778C" w:rsidRPr="0098778C" w:rsidRDefault="0098778C" w:rsidP="0098778C">
      <w:pPr>
        <w:pStyle w:val="a0"/>
        <w:keepNext/>
        <w:numPr>
          <w:ilvl w:val="0"/>
          <w:numId w:val="1"/>
        </w:numPr>
        <w:suppressAutoHyphens/>
        <w:spacing w:before="360" w:after="120" w:line="259" w:lineRule="auto"/>
        <w:outlineLvl w:val="0"/>
        <w:rPr>
          <w:rStyle w:val="34"/>
          <w:rFonts w:eastAsia="宋体"/>
          <w:bCs/>
          <w:vanish/>
          <w:kern w:val="2"/>
        </w:rPr>
      </w:pPr>
    </w:p>
    <w:p w14:paraId="4C6E9415"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6500A02F"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08F93585"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159F5FC6" w14:textId="77777777" w:rsidR="0098778C" w:rsidRPr="0098778C" w:rsidRDefault="0098778C" w:rsidP="0098778C">
      <w:pPr>
        <w:pStyle w:val="a0"/>
        <w:keepNext/>
        <w:numPr>
          <w:ilvl w:val="2"/>
          <w:numId w:val="1"/>
        </w:numPr>
        <w:suppressAutoHyphens/>
        <w:spacing w:before="120" w:after="60" w:line="259" w:lineRule="auto"/>
        <w:outlineLvl w:val="2"/>
        <w:rPr>
          <w:rStyle w:val="34"/>
          <w:rFonts w:eastAsia="宋体"/>
          <w:bCs/>
          <w:vanish/>
        </w:rPr>
      </w:pPr>
    </w:p>
    <w:p w14:paraId="2F7A8DFB" w14:textId="1DAC644A" w:rsidR="00F8727B" w:rsidRPr="004566EB" w:rsidRDefault="001142FE" w:rsidP="00E6117C">
      <w:pPr>
        <w:pStyle w:val="3"/>
        <w:numPr>
          <w:ilvl w:val="2"/>
          <w:numId w:val="77"/>
        </w:numPr>
        <w:rPr>
          <w:rStyle w:val="34"/>
          <w:b/>
          <w:sz w:val="22"/>
        </w:rPr>
      </w:pPr>
      <w:r>
        <w:rPr>
          <w:rStyle w:val="34"/>
          <w:b/>
          <w:sz w:val="22"/>
        </w:rPr>
        <w:t xml:space="preserve">Issue </w:t>
      </w:r>
      <w:r w:rsidR="00A1015F">
        <w:rPr>
          <w:rStyle w:val="34"/>
          <w:b/>
          <w:sz w:val="22"/>
        </w:rPr>
        <w:t>3-</w:t>
      </w:r>
      <w:r>
        <w:rPr>
          <w:rStyle w:val="34"/>
          <w:b/>
          <w:sz w:val="22"/>
        </w:rPr>
        <w:t>2</w:t>
      </w:r>
    </w:p>
    <w:p w14:paraId="404000E9" w14:textId="0668AB12" w:rsidR="00DE3FAD" w:rsidRPr="00C56065" w:rsidRDefault="00A1015F" w:rsidP="00DE3FAD">
      <w:pPr>
        <w:rPr>
          <w:rFonts w:eastAsiaTheme="minorEastAsia"/>
          <w:lang w:val="en-GB" w:eastAsia="zh-CN"/>
        </w:rPr>
      </w:pPr>
      <w:r>
        <w:rPr>
          <w:rFonts w:eastAsiaTheme="minorEastAsia"/>
          <w:lang w:val="en-GB" w:eastAsia="zh-CN"/>
        </w:rPr>
        <w:t xml:space="preserve">Huawei </w:t>
      </w:r>
      <w:r w:rsidR="00DE3FAD" w:rsidRPr="00C56065">
        <w:rPr>
          <w:rFonts w:eastAsiaTheme="minorEastAsia"/>
          <w:lang w:val="en-GB" w:eastAsia="zh-CN"/>
        </w:rPr>
        <w:fldChar w:fldCharType="begin"/>
      </w:r>
      <w:r w:rsidR="00DE3FAD" w:rsidRPr="00C56065">
        <w:rPr>
          <w:rFonts w:eastAsiaTheme="minorEastAsia"/>
          <w:lang w:val="en-GB" w:eastAsia="zh-CN"/>
        </w:rPr>
        <w:instrText xml:space="preserve"> REF _Ref206675773 \r \h  \* MERGEFORMAT </w:instrText>
      </w:r>
      <w:r w:rsidR="00DE3FAD" w:rsidRPr="00C56065">
        <w:rPr>
          <w:rFonts w:eastAsiaTheme="minorEastAsia"/>
          <w:lang w:val="en-GB" w:eastAsia="zh-CN"/>
        </w:rPr>
      </w:r>
      <w:r w:rsidR="00DE3FAD" w:rsidRPr="00C56065">
        <w:rPr>
          <w:rFonts w:eastAsiaTheme="minorEastAsia"/>
          <w:lang w:val="en-GB" w:eastAsia="zh-CN"/>
        </w:rPr>
        <w:fldChar w:fldCharType="separate"/>
      </w:r>
      <w:r w:rsidR="00DE3FAD" w:rsidRPr="00C56065">
        <w:rPr>
          <w:rFonts w:eastAsiaTheme="minorEastAsia"/>
          <w:lang w:val="en-GB" w:eastAsia="zh-CN"/>
        </w:rPr>
        <w:t>[5]</w:t>
      </w:r>
      <w:r w:rsidR="00DE3FAD" w:rsidRPr="00C56065">
        <w:rPr>
          <w:rFonts w:eastAsiaTheme="minorEastAsia"/>
          <w:lang w:val="en-GB" w:eastAsia="zh-CN"/>
        </w:rPr>
        <w:fldChar w:fldCharType="end"/>
      </w:r>
      <w:r>
        <w:rPr>
          <w:rFonts w:eastAsiaTheme="minorEastAsia"/>
          <w:lang w:val="en-GB" w:eastAsia="zh-CN"/>
        </w:rPr>
        <w:t xml:space="preserve">, </w:t>
      </w:r>
      <w:proofErr w:type="spellStart"/>
      <w:r>
        <w:rPr>
          <w:rFonts w:eastAsiaTheme="minorEastAsia"/>
          <w:lang w:val="en-GB" w:eastAsia="zh-CN"/>
        </w:rPr>
        <w:t>Spreadtrum</w:t>
      </w:r>
      <w:proofErr w:type="spellEnd"/>
      <w:r>
        <w:rPr>
          <w:rFonts w:eastAsiaTheme="minorEastAsia"/>
          <w:lang w:val="en-GB" w:eastAsia="zh-CN"/>
        </w:rPr>
        <w:t xml:space="preserve"> </w:t>
      </w:r>
      <w:r w:rsidR="00C56065" w:rsidRPr="00C56065">
        <w:rPr>
          <w:rFonts w:eastAsiaTheme="minorEastAsia"/>
          <w:lang w:val="en-GB" w:eastAsia="zh-CN"/>
        </w:rPr>
        <w:fldChar w:fldCharType="begin"/>
      </w:r>
      <w:r w:rsidR="00C56065" w:rsidRPr="00C56065">
        <w:rPr>
          <w:rFonts w:eastAsiaTheme="minorEastAsia"/>
          <w:lang w:val="en-GB" w:eastAsia="zh-CN"/>
        </w:rPr>
        <w:instrText xml:space="preserve"> REF _Ref206676227 \r \h </w:instrText>
      </w:r>
      <w:r w:rsidR="00C56065">
        <w:rPr>
          <w:rFonts w:eastAsiaTheme="minorEastAsia"/>
          <w:lang w:val="en-GB" w:eastAsia="zh-CN"/>
        </w:rPr>
        <w:instrText xml:space="preserve"> \* MERGEFORMAT </w:instrText>
      </w:r>
      <w:r w:rsidR="00C56065" w:rsidRPr="00C56065">
        <w:rPr>
          <w:rFonts w:eastAsiaTheme="minorEastAsia"/>
          <w:lang w:val="en-GB" w:eastAsia="zh-CN"/>
        </w:rPr>
      </w:r>
      <w:r w:rsidR="00C56065" w:rsidRPr="00C56065">
        <w:rPr>
          <w:rFonts w:eastAsiaTheme="minorEastAsia"/>
          <w:lang w:val="en-GB" w:eastAsia="zh-CN"/>
        </w:rPr>
        <w:fldChar w:fldCharType="separate"/>
      </w:r>
      <w:r w:rsidR="00C56065" w:rsidRPr="00C56065">
        <w:rPr>
          <w:rFonts w:eastAsiaTheme="minorEastAsia"/>
          <w:lang w:val="en-GB" w:eastAsia="zh-CN"/>
        </w:rPr>
        <w:t>[6]</w:t>
      </w:r>
      <w:r w:rsidR="00C56065" w:rsidRPr="00C56065">
        <w:rPr>
          <w:rFonts w:eastAsiaTheme="minorEastAsia"/>
          <w:lang w:val="en-GB" w:eastAsia="zh-CN"/>
        </w:rPr>
        <w:fldChar w:fldCharType="end"/>
      </w:r>
      <w:r>
        <w:rPr>
          <w:rFonts w:eastAsiaTheme="minorEastAsia"/>
          <w:lang w:val="en-GB" w:eastAsia="zh-CN"/>
        </w:rPr>
        <w:t xml:space="preserve">, vivo </w:t>
      </w:r>
      <w:r w:rsidR="00C56065" w:rsidRPr="00C56065">
        <w:rPr>
          <w:rFonts w:eastAsiaTheme="minorEastAsia"/>
          <w:lang w:val="en-GB" w:eastAsia="zh-CN"/>
        </w:rPr>
        <w:fldChar w:fldCharType="begin"/>
      </w:r>
      <w:r w:rsidR="00C56065" w:rsidRPr="00C56065">
        <w:rPr>
          <w:rFonts w:eastAsiaTheme="minorEastAsia"/>
          <w:lang w:val="en-GB" w:eastAsia="zh-CN"/>
        </w:rPr>
        <w:instrText xml:space="preserve"> REF _Ref206697266 \r \h </w:instrText>
      </w:r>
      <w:r w:rsidR="00C56065">
        <w:rPr>
          <w:rFonts w:eastAsiaTheme="minorEastAsia"/>
          <w:lang w:val="en-GB" w:eastAsia="zh-CN"/>
        </w:rPr>
        <w:instrText xml:space="preserve"> \* MERGEFORMAT </w:instrText>
      </w:r>
      <w:r w:rsidR="00C56065" w:rsidRPr="00C56065">
        <w:rPr>
          <w:rFonts w:eastAsiaTheme="minorEastAsia"/>
          <w:lang w:val="en-GB" w:eastAsia="zh-CN"/>
        </w:rPr>
      </w:r>
      <w:r w:rsidR="00C56065" w:rsidRPr="00C56065">
        <w:rPr>
          <w:rFonts w:eastAsiaTheme="minorEastAsia"/>
          <w:lang w:val="en-GB" w:eastAsia="zh-CN"/>
        </w:rPr>
        <w:fldChar w:fldCharType="separate"/>
      </w:r>
      <w:r w:rsidR="00C56065" w:rsidRPr="00C56065">
        <w:rPr>
          <w:rFonts w:eastAsiaTheme="minorEastAsia"/>
          <w:lang w:val="en-GB" w:eastAsia="zh-CN"/>
        </w:rPr>
        <w:t>[8]</w:t>
      </w:r>
      <w:r w:rsidR="00C56065" w:rsidRPr="00C56065">
        <w:rPr>
          <w:rFonts w:eastAsiaTheme="minorEastAsia"/>
          <w:lang w:val="en-GB" w:eastAsia="zh-CN"/>
        </w:rPr>
        <w:fldChar w:fldCharType="end"/>
      </w:r>
      <w:r>
        <w:rPr>
          <w:rFonts w:eastAsiaTheme="minorEastAsia"/>
          <w:lang w:val="en-GB" w:eastAsia="zh-CN"/>
        </w:rPr>
        <w:t xml:space="preserve">, MediaTek </w:t>
      </w:r>
      <w:r w:rsidR="00491215">
        <w:rPr>
          <w:rFonts w:eastAsiaTheme="minorEastAsia"/>
          <w:lang w:val="en-GB" w:eastAsia="zh-CN"/>
        </w:rPr>
        <w:fldChar w:fldCharType="begin"/>
      </w:r>
      <w:r w:rsidR="00491215">
        <w:rPr>
          <w:rFonts w:eastAsiaTheme="minorEastAsia"/>
          <w:lang w:val="en-GB" w:eastAsia="zh-CN"/>
        </w:rPr>
        <w:instrText xml:space="preserve"> REF _Ref206699200 \r \h </w:instrText>
      </w:r>
      <w:r w:rsidR="00491215">
        <w:rPr>
          <w:rFonts w:eastAsiaTheme="minorEastAsia"/>
          <w:lang w:val="en-GB" w:eastAsia="zh-CN"/>
        </w:rPr>
      </w:r>
      <w:r w:rsidR="00491215">
        <w:rPr>
          <w:rFonts w:eastAsiaTheme="minorEastAsia"/>
          <w:lang w:val="en-GB" w:eastAsia="zh-CN"/>
        </w:rPr>
        <w:fldChar w:fldCharType="separate"/>
      </w:r>
      <w:r w:rsidR="00491215">
        <w:rPr>
          <w:rFonts w:eastAsiaTheme="minorEastAsia"/>
          <w:lang w:val="en-GB" w:eastAsia="zh-CN"/>
        </w:rPr>
        <w:t>[10]</w:t>
      </w:r>
      <w:r w:rsidR="00491215">
        <w:rPr>
          <w:rFonts w:eastAsiaTheme="minorEastAsia"/>
          <w:lang w:val="en-GB" w:eastAsia="zh-CN"/>
        </w:rPr>
        <w:fldChar w:fldCharType="end"/>
      </w:r>
      <w:r w:rsidR="00167DF7">
        <w:rPr>
          <w:rFonts w:eastAsiaTheme="minorEastAsia"/>
          <w:lang w:val="en-GB" w:eastAsia="zh-CN"/>
        </w:rPr>
        <w:t xml:space="preserve">, Samsung </w:t>
      </w:r>
      <w:r w:rsidR="00167DF7">
        <w:rPr>
          <w:rFonts w:eastAsiaTheme="minorEastAsia"/>
          <w:lang w:val="en-GB" w:eastAsia="zh-CN"/>
        </w:rPr>
        <w:fldChar w:fldCharType="begin"/>
      </w:r>
      <w:r w:rsidR="00167DF7">
        <w:rPr>
          <w:rFonts w:eastAsiaTheme="minorEastAsia"/>
          <w:lang w:val="en-GB" w:eastAsia="zh-CN"/>
        </w:rPr>
        <w:instrText xml:space="preserve"> REF _Ref206748308 \r \h </w:instrText>
      </w:r>
      <w:r w:rsidR="00167DF7">
        <w:rPr>
          <w:rFonts w:eastAsiaTheme="minorEastAsia"/>
          <w:lang w:val="en-GB" w:eastAsia="zh-CN"/>
        </w:rPr>
      </w:r>
      <w:r w:rsidR="00167DF7">
        <w:rPr>
          <w:rFonts w:eastAsiaTheme="minorEastAsia"/>
          <w:lang w:val="en-GB" w:eastAsia="zh-CN"/>
        </w:rPr>
        <w:fldChar w:fldCharType="separate"/>
      </w:r>
      <w:r w:rsidR="00167DF7">
        <w:rPr>
          <w:rFonts w:eastAsiaTheme="minorEastAsia"/>
          <w:lang w:val="en-GB" w:eastAsia="zh-CN"/>
        </w:rPr>
        <w:t>[13]</w:t>
      </w:r>
      <w:r w:rsidR="00167DF7">
        <w:rPr>
          <w:rFonts w:eastAsiaTheme="minorEastAsia"/>
          <w:lang w:val="en-GB" w:eastAsia="zh-CN"/>
        </w:rPr>
        <w:fldChar w:fldCharType="end"/>
      </w:r>
      <w:r w:rsidR="00036028">
        <w:rPr>
          <w:rFonts w:eastAsiaTheme="minorEastAsia"/>
          <w:lang w:val="en-GB" w:eastAsia="zh-CN"/>
        </w:rPr>
        <w:t xml:space="preserve">, Qualcomm </w:t>
      </w:r>
      <w:r w:rsidR="00036028">
        <w:rPr>
          <w:rFonts w:eastAsiaTheme="minorEastAsia"/>
          <w:lang w:val="en-GB" w:eastAsia="zh-CN"/>
        </w:rPr>
        <w:fldChar w:fldCharType="begin"/>
      </w:r>
      <w:r w:rsidR="00036028">
        <w:rPr>
          <w:rFonts w:eastAsiaTheme="minorEastAsia"/>
          <w:lang w:val="en-GB" w:eastAsia="zh-CN"/>
        </w:rPr>
        <w:instrText xml:space="preserve"> REF _Ref206761487 \r \h </w:instrText>
      </w:r>
      <w:r w:rsidR="00036028">
        <w:rPr>
          <w:rFonts w:eastAsiaTheme="minorEastAsia"/>
          <w:lang w:val="en-GB" w:eastAsia="zh-CN"/>
        </w:rPr>
      </w:r>
      <w:r w:rsidR="00036028">
        <w:rPr>
          <w:rFonts w:eastAsiaTheme="minorEastAsia"/>
          <w:lang w:val="en-GB" w:eastAsia="zh-CN"/>
        </w:rPr>
        <w:fldChar w:fldCharType="separate"/>
      </w:r>
      <w:r w:rsidR="00036028">
        <w:rPr>
          <w:rFonts w:eastAsiaTheme="minorEastAsia"/>
          <w:lang w:val="en-GB" w:eastAsia="zh-CN"/>
        </w:rPr>
        <w:t>[23]</w:t>
      </w:r>
      <w:r w:rsidR="00036028">
        <w:rPr>
          <w:rFonts w:eastAsiaTheme="minorEastAsia"/>
          <w:lang w:val="en-GB" w:eastAsia="zh-CN"/>
        </w:rPr>
        <w:fldChar w:fldCharType="end"/>
      </w:r>
      <w:r w:rsidR="0095161A">
        <w:rPr>
          <w:rFonts w:eastAsiaTheme="minorEastAsia"/>
          <w:lang w:val="en-GB" w:eastAsia="zh-CN"/>
        </w:rPr>
        <w:t xml:space="preserve">, DOCOMO </w:t>
      </w:r>
      <w:r w:rsidR="0095161A">
        <w:rPr>
          <w:rFonts w:eastAsiaTheme="minorEastAsia"/>
          <w:lang w:val="en-GB" w:eastAsia="zh-CN"/>
        </w:rPr>
        <w:fldChar w:fldCharType="begin"/>
      </w:r>
      <w:r w:rsidR="0095161A">
        <w:rPr>
          <w:rFonts w:eastAsiaTheme="minorEastAsia"/>
          <w:lang w:val="en-GB" w:eastAsia="zh-CN"/>
        </w:rPr>
        <w:instrText xml:space="preserve"> REF _Ref206764216 \r \h </w:instrText>
      </w:r>
      <w:r w:rsidR="0095161A">
        <w:rPr>
          <w:rFonts w:eastAsiaTheme="minorEastAsia"/>
          <w:lang w:val="en-GB" w:eastAsia="zh-CN"/>
        </w:rPr>
      </w:r>
      <w:r w:rsidR="0095161A">
        <w:rPr>
          <w:rFonts w:eastAsiaTheme="minorEastAsia"/>
          <w:lang w:val="en-GB" w:eastAsia="zh-CN"/>
        </w:rPr>
        <w:fldChar w:fldCharType="separate"/>
      </w:r>
      <w:r w:rsidR="0095161A">
        <w:rPr>
          <w:rFonts w:eastAsiaTheme="minorEastAsia"/>
          <w:lang w:val="en-GB" w:eastAsia="zh-CN"/>
        </w:rPr>
        <w:t>[24]</w:t>
      </w:r>
      <w:r w:rsidR="0095161A">
        <w:rPr>
          <w:rFonts w:eastAsiaTheme="minorEastAsia"/>
          <w:lang w:val="en-GB" w:eastAsia="zh-CN"/>
        </w:rPr>
        <w:fldChar w:fldCharType="end"/>
      </w:r>
      <w:r w:rsidR="00C56065" w:rsidRPr="00C56065">
        <w:rPr>
          <w:rFonts w:eastAsiaTheme="minorEastAsia"/>
          <w:lang w:val="en-GB" w:eastAsia="zh-CN"/>
        </w:rPr>
        <w:t xml:space="preserve"> proposed to reuse the existing directional collision handling</w:t>
      </w:r>
      <w:r w:rsidR="00C56065" w:rsidRPr="00C56065">
        <w:t xml:space="preserve"> </w:t>
      </w:r>
      <w:r w:rsidR="00C56065" w:rsidRPr="00C56065">
        <w:rPr>
          <w:rFonts w:eastAsiaTheme="minorEastAsia"/>
          <w:lang w:val="en-GB" w:eastAsia="zh-CN"/>
        </w:rPr>
        <w:t>for half-duplex TDD CA by treating SBFD symbols as flexible symbols.</w:t>
      </w:r>
    </w:p>
    <w:tbl>
      <w:tblPr>
        <w:tblStyle w:val="af9"/>
        <w:tblW w:w="0" w:type="auto"/>
        <w:tblLook w:val="04A0" w:firstRow="1" w:lastRow="0" w:firstColumn="1" w:lastColumn="0" w:noHBand="0" w:noVBand="1"/>
      </w:tblPr>
      <w:tblGrid>
        <w:gridCol w:w="9060"/>
      </w:tblGrid>
      <w:tr w:rsidR="00822E1D" w14:paraId="4E529A8D" w14:textId="77777777" w:rsidTr="00822E1D">
        <w:tc>
          <w:tcPr>
            <w:tcW w:w="9060" w:type="dxa"/>
          </w:tcPr>
          <w:p w14:paraId="64C0AA50" w14:textId="4BA95F6C" w:rsidR="00822E1D" w:rsidRPr="00111AD6" w:rsidRDefault="000F69C3" w:rsidP="00111AD6">
            <w:pPr>
              <w:suppressAutoHyphens w:val="0"/>
              <w:spacing w:after="180" w:line="240" w:lineRule="auto"/>
              <w:jc w:val="left"/>
              <w:rPr>
                <w:rFonts w:eastAsia="MS Mincho"/>
                <w:b/>
                <w:i/>
                <w:lang w:val="en-GB"/>
              </w:rPr>
            </w:pPr>
            <w:r>
              <w:rPr>
                <w:rFonts w:eastAsia="MS Mincho"/>
                <w:b/>
                <w:i/>
                <w:lang w:val="en-GB"/>
              </w:rPr>
              <w:t xml:space="preserve">Proposal: </w:t>
            </w:r>
            <w:r w:rsidR="00822E1D" w:rsidRPr="00822E1D">
              <w:rPr>
                <w:rFonts w:eastAsia="MS Mincho"/>
                <w:b/>
                <w:i/>
                <w:lang w:val="en-GB"/>
              </w:rPr>
              <w:t xml:space="preserve">For SBFD operation in half-duplex CA scenario, the existing directional collision handling for half-duplex TDD CA </w:t>
            </w:r>
            <w:proofErr w:type="spellStart"/>
            <w:r w:rsidR="00822E1D" w:rsidRPr="00822E1D">
              <w:rPr>
                <w:rFonts w:eastAsia="MS Mincho"/>
                <w:b/>
                <w:i/>
                <w:lang w:val="en-GB"/>
              </w:rPr>
              <w:t>is</w:t>
            </w:r>
            <w:proofErr w:type="spellEnd"/>
            <w:r w:rsidR="00822E1D" w:rsidRPr="00822E1D">
              <w:rPr>
                <w:rFonts w:eastAsia="MS Mincho"/>
                <w:b/>
                <w:i/>
                <w:lang w:val="en-GB"/>
              </w:rPr>
              <w:t xml:space="preserve"> reused by treating SBFD symbols as flexible symbols.</w:t>
            </w:r>
          </w:p>
        </w:tc>
      </w:tr>
    </w:tbl>
    <w:p w14:paraId="5B860A24" w14:textId="1E40D7E8" w:rsidR="00DE3FAD" w:rsidRDefault="00DE3FAD" w:rsidP="005158B4">
      <w:pPr>
        <w:rPr>
          <w:rFonts w:eastAsiaTheme="minorEastAsia"/>
          <w:lang w:val="en-GB" w:eastAsia="zh-CN"/>
        </w:rPr>
      </w:pPr>
    </w:p>
    <w:p w14:paraId="38A7A018" w14:textId="50AA2483" w:rsidR="00036028" w:rsidRPr="000F69C3" w:rsidRDefault="000F69C3" w:rsidP="00E6117C">
      <w:pPr>
        <w:pStyle w:val="a0"/>
        <w:numPr>
          <w:ilvl w:val="0"/>
          <w:numId w:val="72"/>
        </w:numPr>
      </w:pPr>
      <w:r w:rsidRPr="000F69C3">
        <w:t>TP 1</w:t>
      </w:r>
      <w:r w:rsidR="00036028" w:rsidRPr="000F69C3">
        <w:t xml:space="preserve"> in </w:t>
      </w:r>
      <w:r w:rsidR="00036028" w:rsidRPr="000F69C3">
        <w:fldChar w:fldCharType="begin"/>
      </w:r>
      <w:r w:rsidR="00036028" w:rsidRPr="000F69C3">
        <w:instrText xml:space="preserve"> REF _Ref206761487 \r \h </w:instrText>
      </w:r>
      <w:r w:rsidR="00036028" w:rsidRPr="000F69C3">
        <w:fldChar w:fldCharType="separate"/>
      </w:r>
      <w:r w:rsidR="00036028" w:rsidRPr="000F69C3">
        <w:t>[23]</w:t>
      </w:r>
      <w:r w:rsidR="00036028" w:rsidRPr="000F69C3">
        <w:fldChar w:fldCharType="end"/>
      </w:r>
    </w:p>
    <w:tbl>
      <w:tblPr>
        <w:tblStyle w:val="TableGrid13"/>
        <w:tblW w:w="0" w:type="auto"/>
        <w:tblLook w:val="04A0" w:firstRow="1" w:lastRow="0" w:firstColumn="1" w:lastColumn="0" w:noHBand="0" w:noVBand="1"/>
      </w:tblPr>
      <w:tblGrid>
        <w:gridCol w:w="9060"/>
      </w:tblGrid>
      <w:tr w:rsidR="00036028" w:rsidRPr="00036028" w14:paraId="2608F8C4" w14:textId="77777777" w:rsidTr="00CA0712">
        <w:tc>
          <w:tcPr>
            <w:tcW w:w="9962" w:type="dxa"/>
          </w:tcPr>
          <w:p w14:paraId="20A53281" w14:textId="77777777" w:rsidR="00036028" w:rsidRPr="00036028" w:rsidRDefault="00036028" w:rsidP="00036028">
            <w:pPr>
              <w:keepNext/>
              <w:keepLines/>
              <w:suppressAutoHyphens w:val="0"/>
              <w:overflowPunct w:val="0"/>
              <w:autoSpaceDE w:val="0"/>
              <w:autoSpaceDN w:val="0"/>
              <w:adjustRightInd w:val="0"/>
              <w:spacing w:before="180" w:after="180" w:line="280" w:lineRule="atLeast"/>
              <w:ind w:left="576" w:hanging="576"/>
              <w:textAlignment w:val="baseline"/>
              <w:outlineLvl w:val="1"/>
              <w:rPr>
                <w:rFonts w:ascii="Arial" w:eastAsia="宋体" w:hAnsi="Arial"/>
                <w:sz w:val="32"/>
                <w:lang w:val="en-GB" w:eastAsia="zh-CN"/>
              </w:rPr>
            </w:pPr>
            <w:r w:rsidRPr="00036028">
              <w:rPr>
                <w:rFonts w:ascii="Arial" w:eastAsia="宋体" w:hAnsi="Arial"/>
                <w:sz w:val="32"/>
                <w:lang w:val="en-GB" w:eastAsia="zh-CN"/>
              </w:rPr>
              <w:lastRenderedPageBreak/>
              <w:t>11.1</w:t>
            </w:r>
            <w:r w:rsidRPr="00036028">
              <w:rPr>
                <w:rFonts w:ascii="Arial" w:eastAsia="宋体" w:hAnsi="Arial"/>
                <w:sz w:val="32"/>
                <w:lang w:val="en-GB" w:eastAsia="zh-CN"/>
              </w:rPr>
              <w:tab/>
              <w:t>Slot configuration</w:t>
            </w:r>
          </w:p>
          <w:p w14:paraId="7C8F32C9" w14:textId="77777777" w:rsidR="00036028" w:rsidRPr="00036028" w:rsidRDefault="00036028" w:rsidP="00036028">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036028">
              <w:rPr>
                <w:rFonts w:eastAsia="宋体"/>
                <w:color w:val="FF0000"/>
                <w:sz w:val="22"/>
                <w:szCs w:val="22"/>
              </w:rPr>
              <w:t>*** Unchanged parts are omitted ***</w:t>
            </w:r>
          </w:p>
          <w:p w14:paraId="1C9C4481" w14:textId="77777777" w:rsidR="00036028" w:rsidRPr="00036028" w:rsidRDefault="00036028" w:rsidP="00036028">
            <w:pPr>
              <w:suppressAutoHyphens w:val="0"/>
              <w:overflowPunct w:val="0"/>
              <w:autoSpaceDE w:val="0"/>
              <w:autoSpaceDN w:val="0"/>
              <w:adjustRightInd w:val="0"/>
              <w:spacing w:before="60" w:after="0" w:line="280" w:lineRule="atLeast"/>
              <w:textAlignment w:val="baseline"/>
              <w:rPr>
                <w:rFonts w:eastAsia="宋体"/>
              </w:rPr>
            </w:pPr>
            <w:r w:rsidRPr="00036028">
              <w:rPr>
                <w:rFonts w:eastAsia="宋体"/>
                <w:lang w:eastAsia="fr-FR"/>
              </w:rPr>
              <w:t>If a</w:t>
            </w:r>
            <w:r w:rsidRPr="00036028">
              <w:rPr>
                <w:rFonts w:eastAsia="宋体"/>
              </w:rPr>
              <w:t xml:space="preserve"> UE</w:t>
            </w:r>
          </w:p>
          <w:p w14:paraId="31FCC987"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is configured with multiple serving cells and is provided with </w:t>
            </w:r>
            <w:r w:rsidRPr="00036028">
              <w:rPr>
                <w:rFonts w:eastAsia="宋体"/>
                <w:i/>
              </w:rPr>
              <w:t xml:space="preserve">directionalCollisionHandling-r16 </w:t>
            </w:r>
            <w:r w:rsidRPr="00036028">
              <w:rPr>
                <w:rFonts w:eastAsia="宋体"/>
              </w:rPr>
              <w:t>= 'enabled' for a set of serving cell(s) among the configured multiple serving cells, and</w:t>
            </w:r>
          </w:p>
          <w:p w14:paraId="49CC1084"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indicates support of </w:t>
            </w:r>
            <w:r w:rsidRPr="00036028">
              <w:rPr>
                <w:rFonts w:eastAsia="MS Mincho"/>
                <w:i/>
                <w:iCs/>
                <w:color w:val="000000"/>
              </w:rPr>
              <w:t xml:space="preserve">half-DuplexTDD-CA-SameSCS-r16 </w:t>
            </w:r>
            <w:r w:rsidRPr="00036028">
              <w:rPr>
                <w:rFonts w:eastAsia="MS Mincho"/>
                <w:color w:val="000000"/>
              </w:rPr>
              <w:t>capability</w:t>
            </w:r>
            <w:r w:rsidRPr="00036028">
              <w:rPr>
                <w:rFonts w:eastAsia="宋体"/>
              </w:rPr>
              <w:t xml:space="preserve">, and </w:t>
            </w:r>
          </w:p>
          <w:p w14:paraId="34A274F1"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is not configured to monitor PDCCH for detection of DCI format 2_0</w:t>
            </w:r>
            <w:r w:rsidRPr="00036028">
              <w:rPr>
                <w:rFonts w:eastAsia="等线"/>
                <w:lang w:eastAsia="zh-CN"/>
              </w:rPr>
              <w:t xml:space="preserve"> on any of the multiple serving cells</w:t>
            </w:r>
            <w:r w:rsidRPr="00036028">
              <w:rPr>
                <w:rFonts w:eastAsia="宋体"/>
              </w:rPr>
              <w:t xml:space="preserve">, </w:t>
            </w:r>
          </w:p>
          <w:p w14:paraId="576D04FC" w14:textId="77777777" w:rsidR="00036028" w:rsidRPr="00036028" w:rsidRDefault="00036028" w:rsidP="00036028">
            <w:pPr>
              <w:suppressAutoHyphens w:val="0"/>
              <w:overflowPunct w:val="0"/>
              <w:autoSpaceDE w:val="0"/>
              <w:autoSpaceDN w:val="0"/>
              <w:adjustRightInd w:val="0"/>
              <w:spacing w:before="60" w:after="0" w:line="280" w:lineRule="atLeast"/>
              <w:textAlignment w:val="baseline"/>
              <w:rPr>
                <w:rFonts w:eastAsia="宋体"/>
              </w:rPr>
            </w:pPr>
            <w:r w:rsidRPr="00036028">
              <w:rPr>
                <w:rFonts w:eastAsia="宋体"/>
              </w:rPr>
              <w:t xml:space="preserve">the UE determines a reference cell for a symbol as an active cell with the smallest cell index among </w:t>
            </w:r>
          </w:p>
          <w:p w14:paraId="0C6523AC"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the configured multiple serving cells if the UE is not capable of simultaneous transmission and reception as indicated by </w:t>
            </w:r>
            <w:proofErr w:type="spellStart"/>
            <w:r w:rsidRPr="00036028">
              <w:rPr>
                <w:rFonts w:eastAsia="宋体"/>
                <w:i/>
                <w:iCs/>
              </w:rPr>
              <w:t>simultaneousRxTxInterBandCA</w:t>
            </w:r>
            <w:proofErr w:type="spellEnd"/>
            <w:r w:rsidRPr="00036028">
              <w:rPr>
                <w:rFonts w:eastAsia="宋体"/>
              </w:rPr>
              <w:t xml:space="preserve"> among the multiple serving cells, and</w:t>
            </w:r>
          </w:p>
          <w:p w14:paraId="1F163515"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the cells of each band respectively if the UE is capable of simultaneous transmission and reception by </w:t>
            </w:r>
            <w:proofErr w:type="spellStart"/>
            <w:r w:rsidRPr="00036028">
              <w:rPr>
                <w:rFonts w:eastAsia="宋体"/>
                <w:i/>
                <w:iCs/>
              </w:rPr>
              <w:t>simultaneousRxTxInterBandCA</w:t>
            </w:r>
            <w:proofErr w:type="spellEnd"/>
            <w:r w:rsidRPr="00036028">
              <w:rPr>
                <w:rFonts w:eastAsia="宋体"/>
              </w:rPr>
              <w:t xml:space="preserve"> for the configured multiple serving cells,</w:t>
            </w:r>
          </w:p>
          <w:p w14:paraId="31FF37ED" w14:textId="77777777" w:rsidR="00036028" w:rsidRPr="00036028" w:rsidRDefault="00036028" w:rsidP="00036028">
            <w:pPr>
              <w:keepNext/>
              <w:suppressAutoHyphens w:val="0"/>
              <w:autoSpaceDE w:val="0"/>
              <w:autoSpaceDN w:val="0"/>
              <w:adjustRightInd w:val="0"/>
              <w:snapToGrid w:val="0"/>
              <w:spacing w:before="60" w:after="120" w:line="276" w:lineRule="auto"/>
              <w:ind w:left="1134" w:hanging="1134"/>
              <w:jc w:val="left"/>
              <w:outlineLvl w:val="1"/>
              <w:rPr>
                <w:rFonts w:eastAsia="宋体"/>
                <w:sz w:val="22"/>
                <w:szCs w:val="22"/>
              </w:rPr>
            </w:pPr>
            <w:r w:rsidRPr="00036028">
              <w:rPr>
                <w:rFonts w:eastAsia="宋体"/>
                <w:sz w:val="22"/>
                <w:szCs w:val="22"/>
              </w:rPr>
              <w:t>where the symbol is configured by higher layers as</w:t>
            </w:r>
          </w:p>
          <w:p w14:paraId="27115C03"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i/>
                <w:iCs/>
              </w:rPr>
            </w:pPr>
            <w:r w:rsidRPr="00036028">
              <w:rPr>
                <w:rFonts w:eastAsia="宋体"/>
              </w:rPr>
              <w:t xml:space="preserve">downlink, or uplink, as indicated by </w:t>
            </w:r>
            <w:proofErr w:type="spellStart"/>
            <w:r w:rsidRPr="00036028">
              <w:rPr>
                <w:rFonts w:eastAsia="宋体"/>
                <w:i/>
                <w:iCs/>
              </w:rPr>
              <w:t>tdd</w:t>
            </w:r>
            <w:proofErr w:type="spellEnd"/>
            <w:r w:rsidRPr="00036028">
              <w:rPr>
                <w:rFonts w:eastAsia="宋体"/>
                <w:i/>
                <w:iCs/>
              </w:rPr>
              <w:t>-UL-DL-</w:t>
            </w:r>
            <w:proofErr w:type="spellStart"/>
            <w:r w:rsidRPr="00036028">
              <w:rPr>
                <w:rFonts w:eastAsia="宋体"/>
                <w:i/>
                <w:iCs/>
              </w:rPr>
              <w:t>ConfigurationCommon</w:t>
            </w:r>
            <w:proofErr w:type="spellEnd"/>
            <w:r w:rsidRPr="00036028">
              <w:rPr>
                <w:rFonts w:eastAsia="宋体"/>
              </w:rPr>
              <w:t xml:space="preserve"> or </w:t>
            </w:r>
            <w:proofErr w:type="spellStart"/>
            <w:r w:rsidRPr="00036028">
              <w:rPr>
                <w:rFonts w:eastAsia="宋体"/>
                <w:i/>
                <w:iCs/>
              </w:rPr>
              <w:t>tdd</w:t>
            </w:r>
            <w:proofErr w:type="spellEnd"/>
            <w:r w:rsidRPr="00036028">
              <w:rPr>
                <w:rFonts w:eastAsia="宋体"/>
                <w:i/>
                <w:iCs/>
              </w:rPr>
              <w:t>-UL-DL-</w:t>
            </w:r>
            <w:proofErr w:type="spellStart"/>
            <w:r w:rsidRPr="00036028">
              <w:rPr>
                <w:rFonts w:eastAsia="宋体"/>
                <w:i/>
                <w:iCs/>
              </w:rPr>
              <w:t>ConfigurationDedicated</w:t>
            </w:r>
            <w:proofErr w:type="spellEnd"/>
          </w:p>
          <w:p w14:paraId="60039B8E"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uplink, if the symbol is flexible </w:t>
            </w:r>
            <w:r w:rsidRPr="00036028">
              <w:rPr>
                <w:rFonts w:eastAsia="宋体"/>
                <w:color w:val="FF0000"/>
              </w:rPr>
              <w:t xml:space="preserve">or SBFD, </w:t>
            </w:r>
            <w:r w:rsidRPr="00036028">
              <w:rPr>
                <w:rFonts w:eastAsia="宋体"/>
              </w:rPr>
              <w:t>and the UE is</w:t>
            </w:r>
            <w:r w:rsidRPr="00036028">
              <w:rPr>
                <w:rFonts w:eastAsia="宋体"/>
                <w:bCs/>
              </w:rPr>
              <w:t xml:space="preserve"> configured </w:t>
            </w:r>
            <w:r w:rsidRPr="00036028">
              <w:rPr>
                <w:rFonts w:eastAsia="宋体"/>
              </w:rPr>
              <w:t xml:space="preserve">by higher layers </w:t>
            </w:r>
            <w:r w:rsidRPr="00036028">
              <w:rPr>
                <w:rFonts w:eastAsia="宋体"/>
                <w:bCs/>
              </w:rPr>
              <w:t xml:space="preserve">to transmit </w:t>
            </w:r>
            <w:r w:rsidRPr="00036028">
              <w:rPr>
                <w:rFonts w:eastAsia="宋体"/>
              </w:rPr>
              <w:t>SRS, PUCCH, PUSCH, or PRACH on the symbol</w:t>
            </w:r>
          </w:p>
          <w:p w14:paraId="057386D5"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downlink, if the symbol is flexible </w:t>
            </w:r>
            <w:r w:rsidRPr="00036028">
              <w:rPr>
                <w:rFonts w:eastAsia="宋体"/>
                <w:color w:val="FF0000"/>
              </w:rPr>
              <w:t>or SBFD</w:t>
            </w:r>
            <w:r w:rsidRPr="00036028">
              <w:rPr>
                <w:rFonts w:eastAsia="宋体"/>
              </w:rPr>
              <w:t xml:space="preserve">, and the UE is configured by higher layers to receive PDCCH, PDSCH or CSI-RS on the symbol. </w:t>
            </w:r>
          </w:p>
          <w:p w14:paraId="3C08509A" w14:textId="77777777" w:rsidR="00036028" w:rsidRPr="00036028" w:rsidRDefault="00036028" w:rsidP="00036028">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036028">
              <w:rPr>
                <w:rFonts w:eastAsia="宋体"/>
                <w:color w:val="FF0000"/>
                <w:sz w:val="22"/>
                <w:szCs w:val="22"/>
              </w:rPr>
              <w:t>*** Unchanged parts are omitted ***</w:t>
            </w:r>
          </w:p>
        </w:tc>
      </w:tr>
      <w:tr w:rsidR="00036028" w:rsidRPr="00036028" w14:paraId="42E9015B" w14:textId="77777777" w:rsidTr="00CA0712">
        <w:tc>
          <w:tcPr>
            <w:tcW w:w="9962" w:type="dxa"/>
          </w:tcPr>
          <w:p w14:paraId="413C425B" w14:textId="77777777" w:rsidR="00036028" w:rsidRPr="00036028" w:rsidRDefault="00036028" w:rsidP="00036028">
            <w:pPr>
              <w:suppressAutoHyphens w:val="0"/>
              <w:overflowPunct w:val="0"/>
              <w:autoSpaceDE w:val="0"/>
              <w:autoSpaceDN w:val="0"/>
              <w:adjustRightInd w:val="0"/>
              <w:spacing w:after="0" w:line="280" w:lineRule="atLeast"/>
              <w:textAlignment w:val="baseline"/>
              <w:rPr>
                <w:rFonts w:eastAsia="宋体"/>
                <w:b/>
                <w:bCs/>
                <w:u w:val="single"/>
              </w:rPr>
            </w:pPr>
            <w:r w:rsidRPr="00036028">
              <w:rPr>
                <w:rFonts w:eastAsia="宋体"/>
                <w:b/>
                <w:bCs/>
                <w:u w:val="single"/>
              </w:rPr>
              <w:t>Reason for change</w:t>
            </w:r>
          </w:p>
          <w:p w14:paraId="3FCA7E04" w14:textId="77777777" w:rsidR="00036028" w:rsidRPr="00036028" w:rsidRDefault="00036028" w:rsidP="00E6117C">
            <w:pPr>
              <w:numPr>
                <w:ilvl w:val="0"/>
                <w:numId w:val="11"/>
              </w:numPr>
              <w:tabs>
                <w:tab w:val="left" w:pos="-360"/>
              </w:tabs>
              <w:suppressAutoHyphens w:val="0"/>
              <w:overflowPunct w:val="0"/>
              <w:autoSpaceDE w:val="0"/>
              <w:autoSpaceDN w:val="0"/>
              <w:adjustRightInd w:val="0"/>
              <w:spacing w:before="60" w:after="60" w:line="280" w:lineRule="atLeast"/>
              <w:textAlignment w:val="baseline"/>
              <w:rPr>
                <w:rFonts w:eastAsia="宋体"/>
              </w:rPr>
            </w:pPr>
            <w:r w:rsidRPr="00036028">
              <w:rPr>
                <w:rFonts w:eastAsia="宋体"/>
              </w:rPr>
              <w:t xml:space="preserve">There is a remaining issue on how to handle the collision in handle half-duplex CA case where one or more cells are operation in SBFD mode. </w:t>
            </w:r>
          </w:p>
          <w:p w14:paraId="56513AF1" w14:textId="77777777" w:rsidR="00036028" w:rsidRPr="00036028" w:rsidRDefault="00036028" w:rsidP="00036028">
            <w:pPr>
              <w:suppressAutoHyphens w:val="0"/>
              <w:overflowPunct w:val="0"/>
              <w:autoSpaceDE w:val="0"/>
              <w:autoSpaceDN w:val="0"/>
              <w:adjustRightInd w:val="0"/>
              <w:spacing w:after="0" w:line="280" w:lineRule="atLeast"/>
              <w:textAlignment w:val="baseline"/>
              <w:rPr>
                <w:rFonts w:eastAsia="宋体"/>
                <w:b/>
                <w:bCs/>
                <w:u w:val="single"/>
              </w:rPr>
            </w:pPr>
            <w:r w:rsidRPr="00036028">
              <w:rPr>
                <w:rFonts w:eastAsia="宋体"/>
                <w:b/>
                <w:bCs/>
                <w:u w:val="single"/>
              </w:rPr>
              <w:t>Summary of change</w:t>
            </w:r>
          </w:p>
          <w:p w14:paraId="054F0114" w14:textId="77777777" w:rsidR="00036028" w:rsidRPr="00036028" w:rsidRDefault="00036028" w:rsidP="00E6117C">
            <w:pPr>
              <w:numPr>
                <w:ilvl w:val="0"/>
                <w:numId w:val="11"/>
              </w:numPr>
              <w:tabs>
                <w:tab w:val="left" w:pos="-360"/>
              </w:tabs>
              <w:suppressAutoHyphens w:val="0"/>
              <w:overflowPunct w:val="0"/>
              <w:autoSpaceDE w:val="0"/>
              <w:autoSpaceDN w:val="0"/>
              <w:adjustRightInd w:val="0"/>
              <w:spacing w:before="60" w:after="60" w:line="280" w:lineRule="atLeast"/>
              <w:textAlignment w:val="baseline"/>
              <w:rPr>
                <w:rFonts w:eastAsia="宋体"/>
                <w:b/>
                <w:bCs/>
                <w:lang w:val="en-GB"/>
              </w:rPr>
            </w:pPr>
            <w:r w:rsidRPr="00036028">
              <w:rPr>
                <w:rFonts w:eastAsia="宋体"/>
              </w:rPr>
              <w:t>Treat SBFD symbol as flexible symbol where link direction is determined as uplink or downlink based on whether the UE is configured by higher layers to transmit SRS, PUCCH, PUSCH, or PRACH on the symbol or to receive PDCCH, PDSCH or CSI-RS on the symbol, respectively.</w:t>
            </w:r>
          </w:p>
        </w:tc>
      </w:tr>
    </w:tbl>
    <w:p w14:paraId="48D545A0" w14:textId="77777777" w:rsidR="00036028" w:rsidRPr="00036028" w:rsidRDefault="00036028" w:rsidP="005158B4">
      <w:pPr>
        <w:rPr>
          <w:rFonts w:eastAsiaTheme="minorEastAsia"/>
          <w:lang w:eastAsia="zh-CN"/>
        </w:rPr>
      </w:pPr>
    </w:p>
    <w:p w14:paraId="148D3533" w14:textId="64984486" w:rsidR="000F69C3" w:rsidRPr="000F69C3" w:rsidRDefault="000F69C3" w:rsidP="00E6117C">
      <w:pPr>
        <w:pStyle w:val="a0"/>
        <w:numPr>
          <w:ilvl w:val="0"/>
          <w:numId w:val="72"/>
        </w:numPr>
      </w:pPr>
      <w:r w:rsidRPr="000F69C3">
        <w:t xml:space="preserve">TP </w:t>
      </w:r>
      <w:r>
        <w:t>2</w:t>
      </w:r>
      <w:r w:rsidRPr="000F69C3">
        <w:t xml:space="preserve"> in </w:t>
      </w:r>
      <w:r>
        <w:fldChar w:fldCharType="begin"/>
      </w:r>
      <w:r>
        <w:instrText xml:space="preserve"> REF _Ref206764216 \r \h </w:instrText>
      </w:r>
      <w:r>
        <w:fldChar w:fldCharType="separate"/>
      </w:r>
      <w:r>
        <w:t>[24]</w:t>
      </w:r>
      <w:r>
        <w:fldChar w:fldCharType="end"/>
      </w:r>
    </w:p>
    <w:tbl>
      <w:tblPr>
        <w:tblStyle w:val="af9"/>
        <w:tblW w:w="9548" w:type="dxa"/>
        <w:tblLook w:val="04A0" w:firstRow="1" w:lastRow="0" w:firstColumn="1" w:lastColumn="0" w:noHBand="0" w:noVBand="1"/>
      </w:tblPr>
      <w:tblGrid>
        <w:gridCol w:w="9548"/>
      </w:tblGrid>
      <w:tr w:rsidR="000F69C3" w14:paraId="38DC154B" w14:textId="77777777" w:rsidTr="000F69C3">
        <w:tc>
          <w:tcPr>
            <w:tcW w:w="9548" w:type="dxa"/>
          </w:tcPr>
          <w:p w14:paraId="634FA4C3" w14:textId="77777777" w:rsidR="000F69C3" w:rsidRPr="00E275B4" w:rsidRDefault="000F69C3" w:rsidP="000F69C3">
            <w:pPr>
              <w:rPr>
                <w:rFonts w:eastAsia="宋体"/>
                <w:b/>
                <w:bCs/>
                <w:lang w:eastAsia="zh-CN"/>
              </w:rPr>
            </w:pPr>
            <w:r w:rsidRPr="00FE5E33">
              <w:rPr>
                <w:rFonts w:eastAsia="宋体" w:hint="eastAsia"/>
                <w:b/>
                <w:bCs/>
                <w:lang w:eastAsia="zh-CN"/>
              </w:rPr>
              <w:t>TS 38.213, v19.0.0</w:t>
            </w:r>
          </w:p>
          <w:p w14:paraId="0170BDFC" w14:textId="77777777" w:rsidR="000F69C3" w:rsidRPr="00E275B4" w:rsidRDefault="000F69C3" w:rsidP="000F69C3">
            <w:pPr>
              <w:keepNext/>
              <w:keepLines/>
              <w:spacing w:before="180"/>
              <w:ind w:left="1134" w:hanging="1134"/>
              <w:outlineLvl w:val="1"/>
              <w:rPr>
                <w:rFonts w:ascii="Arial" w:eastAsia="宋体" w:hAnsi="Arial"/>
                <w:sz w:val="32"/>
                <w:lang w:eastAsia="zh-CN"/>
              </w:rPr>
            </w:pPr>
            <w:r w:rsidRPr="00E275B4">
              <w:rPr>
                <w:rFonts w:ascii="Arial" w:eastAsia="宋体" w:hAnsi="Arial"/>
                <w:sz w:val="32"/>
                <w:lang w:eastAsia="zh-CN"/>
              </w:rPr>
              <w:t>11.1</w:t>
            </w:r>
            <w:r w:rsidRPr="00E275B4">
              <w:rPr>
                <w:rFonts w:ascii="Arial" w:eastAsia="宋体" w:hAnsi="Arial"/>
                <w:sz w:val="32"/>
                <w:lang w:eastAsia="zh-CN"/>
              </w:rPr>
              <w:tab/>
              <w:t>Slot configuration</w:t>
            </w:r>
          </w:p>
          <w:p w14:paraId="5D352AA9" w14:textId="77777777" w:rsidR="000F69C3" w:rsidRPr="00E275B4" w:rsidRDefault="000F69C3" w:rsidP="000F69C3">
            <w:pPr>
              <w:rPr>
                <w:rFonts w:eastAsia="宋体"/>
                <w:lang w:eastAsia="zh-CN"/>
              </w:rPr>
            </w:pPr>
            <w:r w:rsidRPr="00E275B4">
              <w:rPr>
                <w:rFonts w:eastAsia="宋体"/>
                <w:lang w:eastAsia="zh-CN"/>
              </w:rPr>
              <w:t xml:space="preserve">A slot format includes downlink symbols, uplink symbols, and flexible symbols. </w:t>
            </w:r>
          </w:p>
          <w:p w14:paraId="5BB2857D" w14:textId="77777777" w:rsidR="000F69C3" w:rsidRPr="00E275B4" w:rsidRDefault="000F69C3" w:rsidP="000F69C3">
            <w:pPr>
              <w:rPr>
                <w:rFonts w:eastAsia="宋体"/>
                <w:lang w:eastAsia="zh-CN"/>
              </w:rPr>
            </w:pPr>
            <w:r w:rsidRPr="00E275B4">
              <w:rPr>
                <w:rFonts w:eastAsia="宋体"/>
                <w:lang w:eastAsia="zh-CN"/>
              </w:rPr>
              <w:t>The following are applicable for each serving cell.</w:t>
            </w:r>
          </w:p>
          <w:p w14:paraId="6AB7E785" w14:textId="77777777" w:rsidR="000F69C3" w:rsidRPr="00E275B4" w:rsidRDefault="000F69C3" w:rsidP="000F69C3">
            <w:pPr>
              <w:rPr>
                <w:rFonts w:eastAsia="宋体"/>
              </w:rPr>
            </w:pPr>
            <w:r w:rsidRPr="00E275B4">
              <w:rPr>
                <w:rFonts w:eastAsia="宋体"/>
              </w:rPr>
              <w:t xml:space="preserve">If a UE is provided </w:t>
            </w:r>
            <w:proofErr w:type="spellStart"/>
            <w:r w:rsidRPr="00E275B4">
              <w:rPr>
                <w:rFonts w:eastAsia="宋体"/>
                <w:i/>
              </w:rPr>
              <w:t>tdd</w:t>
            </w:r>
            <w:proofErr w:type="spellEnd"/>
            <w:r w:rsidRPr="00E275B4">
              <w:rPr>
                <w:rFonts w:eastAsia="宋体"/>
                <w:i/>
              </w:rPr>
              <w:t>-UL-DL-</w:t>
            </w:r>
            <w:proofErr w:type="spellStart"/>
            <w:r w:rsidRPr="00E275B4">
              <w:rPr>
                <w:rFonts w:eastAsia="宋体"/>
                <w:i/>
              </w:rPr>
              <w:t>ConfigurationCommon</w:t>
            </w:r>
            <w:proofErr w:type="spellEnd"/>
            <w:r w:rsidRPr="00E275B4">
              <w:rPr>
                <w:rFonts w:eastAsia="宋体"/>
              </w:rPr>
              <w:t xml:space="preserve">, the UE sets the slot format per slot over a number of slots as indicated by </w:t>
            </w:r>
            <w:proofErr w:type="spellStart"/>
            <w:r w:rsidRPr="00E275B4">
              <w:rPr>
                <w:rFonts w:eastAsia="宋体"/>
                <w:i/>
              </w:rPr>
              <w:t>tdd</w:t>
            </w:r>
            <w:proofErr w:type="spellEnd"/>
            <w:r w:rsidRPr="00E275B4">
              <w:rPr>
                <w:rFonts w:eastAsia="宋体"/>
                <w:i/>
              </w:rPr>
              <w:t>-UL-DL-</w:t>
            </w:r>
            <w:proofErr w:type="spellStart"/>
            <w:r w:rsidRPr="00E275B4">
              <w:rPr>
                <w:rFonts w:eastAsia="宋体"/>
                <w:i/>
              </w:rPr>
              <w:t>ConfigurationCommon</w:t>
            </w:r>
            <w:proofErr w:type="spellEnd"/>
            <w:r w:rsidRPr="00E275B4">
              <w:rPr>
                <w:rFonts w:eastAsia="宋体"/>
              </w:rPr>
              <w:t xml:space="preserve">. </w:t>
            </w:r>
          </w:p>
          <w:p w14:paraId="2C39D4BA" w14:textId="77777777" w:rsidR="000F69C3" w:rsidRPr="00E275B4" w:rsidRDefault="000F69C3" w:rsidP="000F69C3">
            <w:pPr>
              <w:rPr>
                <w:rFonts w:eastAsia="宋体"/>
                <w:b/>
                <w:bCs/>
                <w:sz w:val="22"/>
                <w:szCs w:val="22"/>
                <w:lang w:eastAsia="zh-CN"/>
              </w:rPr>
            </w:pPr>
            <w:r>
              <w:rPr>
                <w:rFonts w:eastAsia="宋体" w:hint="eastAsia"/>
                <w:b/>
                <w:bCs/>
                <w:sz w:val="22"/>
                <w:szCs w:val="22"/>
                <w:lang w:eastAsia="zh-CN"/>
              </w:rPr>
              <w:t>&lt;*************************************omitted***************************************&gt;</w:t>
            </w:r>
          </w:p>
          <w:p w14:paraId="41A29D44" w14:textId="77777777" w:rsidR="000F69C3" w:rsidRPr="00E275B4" w:rsidRDefault="000F69C3" w:rsidP="000F69C3">
            <w:pPr>
              <w:spacing w:line="278" w:lineRule="auto"/>
              <w:rPr>
                <w:rFonts w:eastAsia="宋体"/>
              </w:rPr>
            </w:pPr>
            <w:r w:rsidRPr="00E275B4">
              <w:rPr>
                <w:rFonts w:eastAsia="宋体"/>
                <w:lang w:eastAsia="fr-FR"/>
              </w:rPr>
              <w:t>If a</w:t>
            </w:r>
            <w:r w:rsidRPr="00E275B4">
              <w:rPr>
                <w:rFonts w:eastAsia="宋体"/>
              </w:rPr>
              <w:t xml:space="preserve"> UE</w:t>
            </w:r>
          </w:p>
          <w:p w14:paraId="16780E4D"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is configured with multiple serving cells and is provided </w:t>
            </w:r>
            <w:r w:rsidRPr="00E275B4">
              <w:rPr>
                <w:rFonts w:eastAsia="宋体"/>
                <w:lang w:val="x-none"/>
              </w:rPr>
              <w:t xml:space="preserve">with </w:t>
            </w:r>
            <w:r w:rsidRPr="00E275B4">
              <w:rPr>
                <w:rFonts w:eastAsia="宋体"/>
                <w:i/>
                <w:lang w:val="x-none"/>
              </w:rPr>
              <w:t>directionalCollisionHandling-r16</w:t>
            </w:r>
            <w:r w:rsidRPr="00E275B4">
              <w:rPr>
                <w:rFonts w:eastAsia="宋体"/>
                <w:i/>
              </w:rPr>
              <w:t xml:space="preserve"> </w:t>
            </w:r>
            <w:r w:rsidRPr="00E275B4">
              <w:rPr>
                <w:rFonts w:eastAsia="宋体"/>
              </w:rPr>
              <w:t xml:space="preserve">= 'enabled' </w:t>
            </w:r>
            <w:r w:rsidRPr="00E275B4">
              <w:rPr>
                <w:rFonts w:eastAsia="宋体"/>
                <w:lang w:val="x-none"/>
              </w:rPr>
              <w:t>for a set of serving cell(s) among the configured multiple serving cells</w:t>
            </w:r>
            <w:r w:rsidRPr="00E275B4">
              <w:rPr>
                <w:rFonts w:eastAsia="宋体"/>
              </w:rPr>
              <w:t>, and</w:t>
            </w:r>
          </w:p>
          <w:p w14:paraId="16C95639"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indicates support of </w:t>
            </w:r>
            <w:r w:rsidRPr="00E275B4">
              <w:rPr>
                <w:rFonts w:eastAsia="MS Mincho"/>
                <w:i/>
                <w:iCs/>
                <w:color w:val="000000"/>
                <w:lang w:val="x-none"/>
              </w:rPr>
              <w:t xml:space="preserve">half-DuplexTDD-CA-SameSCS-r16 </w:t>
            </w:r>
            <w:r w:rsidRPr="00E275B4">
              <w:rPr>
                <w:rFonts w:eastAsia="MS Mincho"/>
                <w:color w:val="000000"/>
                <w:lang w:val="x-none"/>
              </w:rPr>
              <w:t>capability</w:t>
            </w:r>
            <w:r w:rsidRPr="00E275B4">
              <w:rPr>
                <w:rFonts w:eastAsia="宋体"/>
              </w:rPr>
              <w:t xml:space="preserve">, and </w:t>
            </w:r>
          </w:p>
          <w:p w14:paraId="44FD8FAA" w14:textId="77777777" w:rsidR="000F69C3" w:rsidRPr="00E275B4" w:rsidRDefault="000F69C3" w:rsidP="000F69C3">
            <w:pPr>
              <w:spacing w:line="278" w:lineRule="auto"/>
              <w:ind w:left="568" w:hanging="284"/>
              <w:rPr>
                <w:rFonts w:eastAsia="宋体"/>
              </w:rPr>
            </w:pPr>
            <w:r w:rsidRPr="00E275B4">
              <w:rPr>
                <w:rFonts w:eastAsia="宋体"/>
              </w:rPr>
              <w:lastRenderedPageBreak/>
              <w:t>-</w:t>
            </w:r>
            <w:r w:rsidRPr="00E275B4">
              <w:rPr>
                <w:rFonts w:eastAsia="宋体"/>
              </w:rPr>
              <w:tab/>
              <w:t>is not configured to monitor PDCCH for detection of DCI format 2_0</w:t>
            </w:r>
            <w:r w:rsidRPr="00E275B4">
              <w:rPr>
                <w:rFonts w:eastAsia="等线"/>
                <w:lang w:val="x-none" w:eastAsia="zh-CN"/>
              </w:rPr>
              <w:t xml:space="preserve"> on any of the multiple serving cells</w:t>
            </w:r>
            <w:r w:rsidRPr="00E275B4">
              <w:rPr>
                <w:rFonts w:eastAsia="宋体"/>
              </w:rPr>
              <w:t xml:space="preserve">, </w:t>
            </w:r>
          </w:p>
          <w:p w14:paraId="4E7D471F" w14:textId="77777777" w:rsidR="000F69C3" w:rsidRPr="00E275B4" w:rsidRDefault="000F69C3" w:rsidP="000F69C3">
            <w:pPr>
              <w:spacing w:line="278" w:lineRule="auto"/>
              <w:rPr>
                <w:rFonts w:eastAsia="宋体"/>
              </w:rPr>
            </w:pPr>
            <w:r w:rsidRPr="00E275B4">
              <w:rPr>
                <w:rFonts w:eastAsia="宋体"/>
              </w:rPr>
              <w:t xml:space="preserve">the UE determines a reference cell for a symbol as an active cell with the smallest cell index among </w:t>
            </w:r>
          </w:p>
          <w:p w14:paraId="371E4C59" w14:textId="77777777" w:rsidR="000F69C3" w:rsidRPr="00E275B4" w:rsidRDefault="000F69C3" w:rsidP="000F69C3">
            <w:pPr>
              <w:spacing w:line="278" w:lineRule="auto"/>
              <w:ind w:left="568" w:hanging="284"/>
              <w:rPr>
                <w:rFonts w:eastAsia="宋体"/>
                <w:lang w:val="x-none"/>
              </w:rPr>
            </w:pPr>
            <w:r w:rsidRPr="00E275B4">
              <w:rPr>
                <w:rFonts w:eastAsia="宋体"/>
                <w:lang w:val="x-none"/>
              </w:rPr>
              <w:t>-</w:t>
            </w:r>
            <w:r w:rsidRPr="00E275B4">
              <w:rPr>
                <w:rFonts w:eastAsia="宋体"/>
                <w:lang w:val="x-none"/>
              </w:rPr>
              <w:tab/>
              <w:t xml:space="preserve">the configured multiple serving cells if the UE is not capable of simultaneous transmission and reception as indicated by </w:t>
            </w:r>
            <w:proofErr w:type="spellStart"/>
            <w:r w:rsidRPr="00E275B4">
              <w:rPr>
                <w:rFonts w:eastAsia="宋体"/>
                <w:i/>
                <w:iCs/>
                <w:lang w:val="x-none"/>
              </w:rPr>
              <w:t>simultaneousRxTxInterBandCA</w:t>
            </w:r>
            <w:proofErr w:type="spellEnd"/>
            <w:r w:rsidRPr="00E275B4">
              <w:rPr>
                <w:rFonts w:eastAsia="宋体"/>
                <w:lang w:val="x-none"/>
              </w:rPr>
              <w:t xml:space="preserve"> among the multiple serving cells, and</w:t>
            </w:r>
          </w:p>
          <w:p w14:paraId="2063D53D" w14:textId="77777777" w:rsidR="000F69C3" w:rsidRPr="00E275B4" w:rsidRDefault="000F69C3" w:rsidP="000F69C3">
            <w:pPr>
              <w:spacing w:line="278" w:lineRule="auto"/>
              <w:ind w:left="568" w:hanging="284"/>
              <w:rPr>
                <w:rFonts w:eastAsia="宋体"/>
                <w:lang w:val="x-none"/>
              </w:rPr>
            </w:pPr>
            <w:r w:rsidRPr="00E275B4">
              <w:rPr>
                <w:rFonts w:eastAsia="宋体"/>
                <w:lang w:val="x-none"/>
              </w:rPr>
              <w:t>-</w:t>
            </w:r>
            <w:r w:rsidRPr="00E275B4">
              <w:rPr>
                <w:rFonts w:eastAsia="宋体"/>
                <w:lang w:val="x-none"/>
              </w:rPr>
              <w:tab/>
              <w:t xml:space="preserve">the cells of each band respectively if the UE is capable of simultaneous transmission and reception by </w:t>
            </w:r>
            <w:proofErr w:type="spellStart"/>
            <w:r w:rsidRPr="00E275B4">
              <w:rPr>
                <w:rFonts w:eastAsia="宋体"/>
                <w:i/>
                <w:iCs/>
                <w:lang w:val="x-none"/>
              </w:rPr>
              <w:t>simultaneousRxTxInterBandCA</w:t>
            </w:r>
            <w:proofErr w:type="spellEnd"/>
            <w:r w:rsidRPr="00E275B4">
              <w:rPr>
                <w:rFonts w:eastAsia="宋体"/>
                <w:lang w:val="x-none"/>
              </w:rPr>
              <w:t xml:space="preserve"> for the configured multiple serving cells,</w:t>
            </w:r>
          </w:p>
          <w:p w14:paraId="30F85602" w14:textId="77777777" w:rsidR="000F69C3" w:rsidRPr="00E275B4" w:rsidRDefault="000F69C3" w:rsidP="000F69C3">
            <w:pPr>
              <w:spacing w:line="278" w:lineRule="auto"/>
              <w:rPr>
                <w:rFonts w:eastAsia="宋体"/>
              </w:rPr>
            </w:pPr>
            <w:r w:rsidRPr="00E275B4">
              <w:rPr>
                <w:rFonts w:eastAsia="宋体"/>
              </w:rPr>
              <w:t>where the symbol is configured by higher layers as</w:t>
            </w:r>
          </w:p>
          <w:p w14:paraId="42086431" w14:textId="77777777" w:rsidR="000F69C3" w:rsidRPr="00867C27" w:rsidRDefault="000F69C3" w:rsidP="000F69C3">
            <w:pPr>
              <w:spacing w:line="278" w:lineRule="auto"/>
              <w:ind w:left="568" w:hanging="284"/>
              <w:rPr>
                <w:rFonts w:eastAsia="宋体"/>
                <w:lang w:eastAsia="zh-CN"/>
              </w:rPr>
            </w:pPr>
            <w:r w:rsidRPr="00E275B4">
              <w:rPr>
                <w:rFonts w:eastAsia="宋体"/>
              </w:rPr>
              <w:t>-</w:t>
            </w:r>
            <w:r w:rsidRPr="00E275B4">
              <w:rPr>
                <w:rFonts w:eastAsia="宋体"/>
              </w:rPr>
              <w:tab/>
              <w:t xml:space="preserve">downlink, or uplink, as indicated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 xml:space="preserve">, </w:t>
            </w:r>
            <w:r w:rsidRPr="00867C27">
              <w:rPr>
                <w:rFonts w:eastAsia="宋体"/>
                <w:color w:val="EE0000"/>
                <w:u w:val="single"/>
                <w:lang w:eastAsia="zh-CN"/>
              </w:rPr>
              <w:t xml:space="preserve">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p>
          <w:p w14:paraId="56F880FE"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uplink, if the symbol is flexible </w:t>
            </w:r>
            <w:r w:rsidRPr="00867C27">
              <w:rPr>
                <w:rFonts w:eastAsia="宋体"/>
                <w:color w:val="EE0000"/>
                <w:u w:val="single"/>
              </w:rPr>
              <w:t xml:space="preserve">or is indicated as SBFD by </w:t>
            </w:r>
            <w:proofErr w:type="spellStart"/>
            <w:r w:rsidRPr="00867C27">
              <w:rPr>
                <w:rFonts w:eastAsia="宋体"/>
                <w:i/>
                <w:iCs/>
                <w:color w:val="EE0000"/>
                <w:u w:val="single"/>
              </w:rPr>
              <w:t>tdd</w:t>
            </w:r>
            <w:proofErr w:type="spellEnd"/>
            <w:r w:rsidRPr="00867C27">
              <w:rPr>
                <w:rFonts w:eastAsia="宋体"/>
                <w:i/>
                <w:iCs/>
                <w:color w:val="EE0000"/>
                <w:u w:val="single"/>
              </w:rPr>
              <w:t>-UL-DL-</w:t>
            </w:r>
            <w:proofErr w:type="spellStart"/>
            <w:r w:rsidRPr="00867C27">
              <w:rPr>
                <w:rFonts w:eastAsia="宋体"/>
                <w:i/>
                <w:iCs/>
                <w:color w:val="EE0000"/>
                <w:u w:val="single"/>
              </w:rPr>
              <w:t>ConfigurationCommon</w:t>
            </w:r>
            <w:proofErr w:type="spellEnd"/>
            <w:r w:rsidRPr="00867C27">
              <w:rPr>
                <w:rFonts w:eastAsia="宋体" w:hint="eastAsia"/>
                <w:i/>
                <w:iCs/>
                <w:color w:val="EE0000"/>
                <w:u w:val="single"/>
                <w:lang w:eastAsia="zh-CN"/>
              </w:rPr>
              <w:t xml:space="preserve"> </w:t>
            </w:r>
            <w:r w:rsidRPr="00E275B4">
              <w:rPr>
                <w:rFonts w:eastAsia="宋体"/>
              </w:rPr>
              <w:t>and the UE is</w:t>
            </w:r>
            <w:r w:rsidRPr="00E275B4">
              <w:rPr>
                <w:rFonts w:eastAsia="宋体"/>
                <w:bCs/>
              </w:rPr>
              <w:t xml:space="preserve"> configured </w:t>
            </w:r>
            <w:r w:rsidRPr="00E275B4">
              <w:rPr>
                <w:rFonts w:eastAsia="宋体"/>
                <w:lang w:val="x-none"/>
              </w:rPr>
              <w:t xml:space="preserve">by higher layers </w:t>
            </w:r>
            <w:r w:rsidRPr="00E275B4">
              <w:rPr>
                <w:rFonts w:eastAsia="宋体"/>
                <w:bCs/>
              </w:rPr>
              <w:t xml:space="preserve">to transmit </w:t>
            </w:r>
            <w:r w:rsidRPr="00E275B4">
              <w:rPr>
                <w:rFonts w:eastAsia="宋体"/>
              </w:rPr>
              <w:t>SRS, PUCCH, PUSCH, or PRACH on the symbol</w:t>
            </w:r>
          </w:p>
          <w:p w14:paraId="16797E45"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downlink, if the symbol is flexible</w:t>
            </w:r>
            <w:r w:rsidRPr="00867C27">
              <w:rPr>
                <w:rFonts w:eastAsia="宋体"/>
                <w:color w:val="EE0000"/>
                <w:u w:val="single"/>
              </w:rPr>
              <w:t xml:space="preserve"> or is indicated as SBFD by </w:t>
            </w:r>
            <w:proofErr w:type="spellStart"/>
            <w:r w:rsidRPr="00867C27">
              <w:rPr>
                <w:rFonts w:eastAsia="宋体"/>
                <w:i/>
                <w:iCs/>
                <w:color w:val="EE0000"/>
                <w:u w:val="single"/>
              </w:rPr>
              <w:t>tdd</w:t>
            </w:r>
            <w:proofErr w:type="spellEnd"/>
            <w:r w:rsidRPr="00867C27">
              <w:rPr>
                <w:rFonts w:eastAsia="宋体"/>
                <w:i/>
                <w:iCs/>
                <w:color w:val="EE0000"/>
                <w:u w:val="single"/>
              </w:rPr>
              <w:t>-UL-DL-</w:t>
            </w:r>
            <w:proofErr w:type="spellStart"/>
            <w:r w:rsidRPr="00867C27">
              <w:rPr>
                <w:rFonts w:eastAsia="宋体"/>
                <w:i/>
                <w:iCs/>
                <w:color w:val="EE0000"/>
                <w:u w:val="single"/>
              </w:rPr>
              <w:t>ConfigurationCommon</w:t>
            </w:r>
            <w:proofErr w:type="spellEnd"/>
            <w:r w:rsidRPr="00E275B4">
              <w:rPr>
                <w:rFonts w:eastAsia="宋体"/>
              </w:rPr>
              <w:t xml:space="preserve"> and the UE is configured </w:t>
            </w:r>
            <w:r w:rsidRPr="00E275B4">
              <w:rPr>
                <w:rFonts w:eastAsia="宋体"/>
                <w:lang w:val="x-none"/>
              </w:rPr>
              <w:t xml:space="preserve">by higher layers </w:t>
            </w:r>
            <w:r w:rsidRPr="00E275B4">
              <w:rPr>
                <w:rFonts w:eastAsia="宋体"/>
              </w:rPr>
              <w:t xml:space="preserve">to receive PDCCH, PDSCH or CSI-RS on the symbol. </w:t>
            </w:r>
          </w:p>
          <w:p w14:paraId="4DEDE96B" w14:textId="77777777" w:rsidR="000F69C3" w:rsidRPr="00E275B4" w:rsidRDefault="000F69C3" w:rsidP="000F69C3">
            <w:pPr>
              <w:spacing w:line="278" w:lineRule="auto"/>
              <w:rPr>
                <w:rFonts w:eastAsia="宋体"/>
              </w:rPr>
            </w:pPr>
            <w:r w:rsidRPr="00E275B4">
              <w:rPr>
                <w:rFonts w:eastAsia="宋体"/>
              </w:rPr>
              <w:t xml:space="preserve">And if another cell </w:t>
            </w:r>
            <w:r w:rsidRPr="00E275B4">
              <w:rPr>
                <w:rFonts w:eastAsia="MS Mincho"/>
              </w:rPr>
              <w:t xml:space="preserve">among the cells configured with </w:t>
            </w:r>
            <w:r w:rsidRPr="00E275B4">
              <w:rPr>
                <w:rFonts w:eastAsia="MS Mincho"/>
                <w:bCs/>
                <w:i/>
                <w:lang w:eastAsia="sv-SE"/>
              </w:rPr>
              <w:t>directionalCollisionHandling</w:t>
            </w:r>
            <w:r w:rsidRPr="00E275B4">
              <w:rPr>
                <w:rFonts w:eastAsia="MS Mincho" w:hint="eastAsia"/>
                <w:bCs/>
                <w:i/>
              </w:rPr>
              <w:t>-</w:t>
            </w:r>
            <w:r w:rsidRPr="00E275B4">
              <w:rPr>
                <w:rFonts w:eastAsia="MS Mincho"/>
                <w:bCs/>
                <w:i/>
              </w:rPr>
              <w:t>r16</w:t>
            </w:r>
            <w:r w:rsidRPr="00E275B4">
              <w:rPr>
                <w:rFonts w:eastAsia="宋体"/>
              </w:rPr>
              <w:t xml:space="preserve"> operates in the same frequency band as the reference cell, the UE does not expect</w:t>
            </w:r>
          </w:p>
          <w:p w14:paraId="3B208B3B"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a symbol to be indicated as downlink or uplink on the reference cell and as uplink or downlink on another cell, respectively,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w:t>
            </w:r>
            <w:r w:rsidRPr="00867C27">
              <w:rPr>
                <w:rFonts w:eastAsia="宋体"/>
                <w:color w:val="EE0000"/>
                <w:u w:val="single"/>
                <w:lang w:eastAsia="zh-CN"/>
              </w:rPr>
              <w:t xml:space="preserve"> 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p>
          <w:p w14:paraId="6A8A3CB5"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to indicate a symbol as downlink</w:t>
            </w:r>
            <w:r w:rsidRPr="00867C27">
              <w:rPr>
                <w:rFonts w:eastAsia="宋体" w:hint="eastAsia"/>
                <w:color w:val="EE0000"/>
                <w:u w:val="single"/>
                <w:lang w:eastAsia="zh-CN"/>
              </w:rPr>
              <w:t xml:space="preserve">, </w:t>
            </w:r>
            <w:r w:rsidRPr="00867C27">
              <w:rPr>
                <w:rFonts w:eastAsia="宋体"/>
                <w:color w:val="EE0000"/>
                <w:u w:val="single"/>
                <w:lang w:eastAsia="zh-CN"/>
              </w:rPr>
              <w:t xml:space="preserve">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r>
              <w:rPr>
                <w:rFonts w:eastAsia="宋体" w:hint="eastAsia"/>
                <w:color w:val="EE0000"/>
                <w:u w:val="single"/>
                <w:lang w:eastAsia="zh-CN"/>
              </w:rPr>
              <w:t xml:space="preserve"> </w:t>
            </w:r>
            <w:r w:rsidRPr="00E275B4">
              <w:rPr>
                <w:rFonts w:eastAsia="宋体"/>
              </w:rPr>
              <w:t>on the reference cell and to detect a DCI format scheduling a transmission on the symbol on another cell, and</w:t>
            </w:r>
          </w:p>
          <w:p w14:paraId="5447E9A2"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to be configured by </w:t>
            </w:r>
            <w:r w:rsidRPr="00E275B4">
              <w:rPr>
                <w:rFonts w:eastAsia="宋体"/>
                <w:bCs/>
              </w:rPr>
              <w:t>higher layers to receive</w:t>
            </w:r>
            <w:r w:rsidRPr="00E275B4">
              <w:rPr>
                <w:rFonts w:eastAsia="宋体"/>
              </w:rPr>
              <w:t xml:space="preserve"> PDCCH, PDSCH, or CSI-RS on a flexible symbol </w:t>
            </w:r>
            <w:r>
              <w:rPr>
                <w:rFonts w:eastAsia="宋体" w:hint="eastAsia"/>
                <w:lang w:eastAsia="zh-CN"/>
              </w:rPr>
              <w:t xml:space="preserve">or </w:t>
            </w:r>
            <w:r w:rsidRPr="00581F4B">
              <w:rPr>
                <w:rFonts w:eastAsia="宋体" w:hint="eastAsia"/>
                <w:color w:val="EE0000"/>
                <w:u w:val="single"/>
                <w:lang w:eastAsia="zh-CN"/>
              </w:rPr>
              <w:t xml:space="preserve">SBFD symbol </w:t>
            </w:r>
            <w:r w:rsidRPr="00E275B4">
              <w:rPr>
                <w:rFonts w:eastAsia="宋体"/>
              </w:rPr>
              <w:t xml:space="preserve">on the reference cell and to detect a DCI format scheduling a transmission on the symbol on another cell, </w:t>
            </w:r>
          </w:p>
          <w:p w14:paraId="65DACBAF" w14:textId="77777777" w:rsidR="000F69C3" w:rsidRPr="00E275B4" w:rsidRDefault="000F69C3" w:rsidP="000F69C3">
            <w:pPr>
              <w:spacing w:line="278" w:lineRule="auto"/>
              <w:rPr>
                <w:rFonts w:eastAsia="宋体"/>
              </w:rPr>
            </w:pPr>
            <w:r w:rsidRPr="00E275B4">
              <w:rPr>
                <w:rFonts w:eastAsia="宋体"/>
                <w:lang w:eastAsia="fr-FR"/>
              </w:rPr>
              <w:t xml:space="preserve">if the </w:t>
            </w:r>
            <w:r w:rsidRPr="00E275B4">
              <w:rPr>
                <w:rFonts w:eastAsia="宋体"/>
              </w:rPr>
              <w:t xml:space="preserve">reference cell and another cell </w:t>
            </w:r>
            <w:r w:rsidRPr="00E275B4">
              <w:rPr>
                <w:rFonts w:eastAsia="MS Mincho"/>
              </w:rPr>
              <w:t xml:space="preserve">among the cells configured with </w:t>
            </w:r>
            <w:r w:rsidRPr="00E275B4">
              <w:rPr>
                <w:rFonts w:eastAsia="MS Mincho"/>
                <w:bCs/>
                <w:i/>
                <w:lang w:eastAsia="sv-SE"/>
              </w:rPr>
              <w:t>directionalCollisionHandling</w:t>
            </w:r>
            <w:r w:rsidRPr="00E275B4">
              <w:rPr>
                <w:rFonts w:eastAsia="MS Mincho" w:hint="eastAsia"/>
                <w:bCs/>
                <w:i/>
              </w:rPr>
              <w:t>-</w:t>
            </w:r>
            <w:r w:rsidRPr="00E275B4">
              <w:rPr>
                <w:rFonts w:eastAsia="MS Mincho"/>
                <w:bCs/>
                <w:i/>
              </w:rPr>
              <w:t>r16</w:t>
            </w:r>
            <w:r w:rsidRPr="00E275B4">
              <w:rPr>
                <w:rFonts w:eastAsia="宋体"/>
              </w:rPr>
              <w:t xml:space="preserve"> operate in different frequency bands, </w:t>
            </w:r>
          </w:p>
          <w:p w14:paraId="15C4DEA1" w14:textId="77777777" w:rsidR="000F69C3" w:rsidRPr="00E275B4" w:rsidRDefault="000F69C3" w:rsidP="000F69C3">
            <w:pPr>
              <w:spacing w:line="278" w:lineRule="auto"/>
              <w:rPr>
                <w:rFonts w:eastAsia="宋体"/>
              </w:rPr>
            </w:pPr>
            <w:r w:rsidRPr="00E275B4">
              <w:rPr>
                <w:rFonts w:eastAsia="宋体"/>
              </w:rPr>
              <w:t xml:space="preserve">the UE </w:t>
            </w:r>
          </w:p>
          <w:p w14:paraId="3C9D891A"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assumes symbol as flexible, is not required to receive higher layer configured PDCCH, PDSCH, or CSI-RS and not expected to transmit higher layer configured</w:t>
            </w:r>
            <w:r w:rsidRPr="00E275B4">
              <w:rPr>
                <w:rFonts w:eastAsia="宋体"/>
                <w:bCs/>
              </w:rPr>
              <w:t xml:space="preserve"> </w:t>
            </w:r>
            <w:r w:rsidRPr="00E275B4">
              <w:rPr>
                <w:rFonts w:eastAsia="宋体"/>
              </w:rPr>
              <w:t xml:space="preserve">SRS, PUCCH, PUSCH, or PRACH, when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indicates symbol as downlink</w:t>
            </w:r>
            <w:r>
              <w:rPr>
                <w:rFonts w:eastAsia="宋体" w:hint="eastAsia"/>
                <w:lang w:eastAsia="zh-CN"/>
              </w:rPr>
              <w:t xml:space="preserve"> </w:t>
            </w:r>
            <w:r w:rsidRPr="00581F4B">
              <w:rPr>
                <w:rFonts w:eastAsia="宋体"/>
                <w:color w:val="EE0000"/>
                <w:u w:val="single"/>
                <w:lang w:eastAsia="zh-CN"/>
              </w:rPr>
              <w:t xml:space="preserve">and when applicable, indicated as non-SBFD </w:t>
            </w:r>
            <w:r w:rsidRPr="00E275B4">
              <w:rPr>
                <w:rFonts w:eastAsia="宋体"/>
              </w:rPr>
              <w:t xml:space="preserve"> or uplink on another cell and as uplink or downlink</w:t>
            </w:r>
            <w:r w:rsidRPr="00581F4B">
              <w:rPr>
                <w:rFonts w:eastAsia="宋体"/>
                <w:color w:val="EE0000"/>
                <w:u w:val="single"/>
                <w:lang w:eastAsia="zh-CN"/>
              </w:rPr>
              <w:t xml:space="preserve"> and when applicable, indicated as non-SBFD</w:t>
            </w:r>
            <w:r w:rsidRPr="00E275B4">
              <w:rPr>
                <w:rFonts w:eastAsia="宋体"/>
              </w:rPr>
              <w:t xml:space="preserve"> for the reference cell, respectively,  </w:t>
            </w:r>
          </w:p>
          <w:p w14:paraId="02A17048"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transmits a signal/channel scheduled by a DCI format on a symbol of another cell when the symbol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for the reference cell,</w:t>
            </w:r>
            <w:r w:rsidRPr="00581F4B">
              <w:rPr>
                <w:rFonts w:eastAsia="宋体"/>
                <w:color w:val="EE0000"/>
                <w:u w:val="single"/>
                <w:lang w:eastAsia="zh-CN"/>
              </w:rPr>
              <w:t xml:space="preserve"> and when applicable, indicated as non-SBFD</w:t>
            </w:r>
          </w:p>
          <w:p w14:paraId="065D38BA"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is not required to receive a higher layer configured PDCCH, PDSCH, or CSI-RS on flexible symbols</w:t>
            </w:r>
            <w:r>
              <w:rPr>
                <w:rFonts w:eastAsia="宋体" w:hint="eastAsia"/>
                <w:lang w:eastAsia="zh-CN"/>
              </w:rPr>
              <w:t xml:space="preserve"> </w:t>
            </w:r>
            <w:r w:rsidRPr="00581F4B">
              <w:rPr>
                <w:rFonts w:eastAsia="宋体" w:hint="eastAsia"/>
                <w:color w:val="EE0000"/>
                <w:u w:val="single"/>
                <w:lang w:eastAsia="zh-CN"/>
              </w:rPr>
              <w:t>or SBFD symbols</w:t>
            </w:r>
            <w:r w:rsidRPr="00E275B4">
              <w:rPr>
                <w:rFonts w:eastAsia="宋体"/>
              </w:rPr>
              <w:t xml:space="preserve"> on the reference cell in a set of symbols, if the UE detects a DCI format scheduling a transmission on one or more symbols in the set of symbols on another cell, </w:t>
            </w:r>
          </w:p>
          <w:p w14:paraId="4155DE63" w14:textId="77777777" w:rsidR="000F69C3" w:rsidRPr="00E275B4" w:rsidRDefault="000F69C3" w:rsidP="000F69C3">
            <w:pPr>
              <w:spacing w:line="278" w:lineRule="auto"/>
              <w:rPr>
                <w:rFonts w:eastAsia="宋体"/>
              </w:rPr>
            </w:pPr>
            <w:r w:rsidRPr="00E275B4">
              <w:rPr>
                <w:rFonts w:eastAsia="宋体"/>
                <w:lang w:eastAsia="fr-FR"/>
              </w:rPr>
              <w:t>and regardless of whether the reference cell and another cell operat</w:t>
            </w:r>
            <w:r w:rsidRPr="00E275B4">
              <w:rPr>
                <w:rFonts w:eastAsia="宋体" w:hint="eastAsia"/>
                <w:lang w:eastAsia="zh-CN"/>
              </w:rPr>
              <w:t>e</w:t>
            </w:r>
            <w:r w:rsidRPr="00E275B4">
              <w:rPr>
                <w:rFonts w:eastAsia="宋体"/>
                <w:lang w:eastAsia="fr-FR"/>
              </w:rPr>
              <w:t xml:space="preserve"> in same or different frequency bands, </w:t>
            </w:r>
            <w:r w:rsidRPr="00E275B4">
              <w:rPr>
                <w:rFonts w:eastAsia="宋体"/>
              </w:rPr>
              <w:t xml:space="preserve"> </w:t>
            </w:r>
          </w:p>
          <w:p w14:paraId="164149E2" w14:textId="77777777" w:rsidR="000F69C3" w:rsidRPr="00E275B4" w:rsidRDefault="000F69C3" w:rsidP="000F69C3">
            <w:pPr>
              <w:spacing w:line="278" w:lineRule="auto"/>
              <w:rPr>
                <w:rFonts w:eastAsia="宋体"/>
              </w:rPr>
            </w:pPr>
            <w:r w:rsidRPr="00E275B4">
              <w:rPr>
                <w:rFonts w:eastAsia="宋体"/>
              </w:rPr>
              <w:t xml:space="preserve">the UE </w:t>
            </w:r>
          </w:p>
          <w:p w14:paraId="61BC2A0F"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does not expect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for the reference cell to indicate a symbol as uplink and to detect a DCI format </w:t>
            </w:r>
            <w:r w:rsidRPr="00E275B4">
              <w:rPr>
                <w:rFonts w:eastAsia="宋体"/>
                <w:szCs w:val="16"/>
              </w:rPr>
              <w:t>scheduling</w:t>
            </w:r>
            <w:r w:rsidRPr="00E275B4">
              <w:rPr>
                <w:rFonts w:eastAsia="宋体"/>
              </w:rPr>
              <w:t xml:space="preserve"> a reception on the symbol on another cell</w:t>
            </w:r>
          </w:p>
          <w:p w14:paraId="0AA65BD1"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does not expect to be configured by higher layers to transmit</w:t>
            </w:r>
            <w:r w:rsidRPr="00E275B4">
              <w:rPr>
                <w:rFonts w:eastAsia="宋体"/>
                <w:bCs/>
              </w:rPr>
              <w:t xml:space="preserve"> </w:t>
            </w:r>
            <w:r w:rsidRPr="00E275B4">
              <w:rPr>
                <w:rFonts w:eastAsia="宋体"/>
              </w:rPr>
              <w:t xml:space="preserve">SRS, PUCCH, PUSCH, or PRACH on a flexible symbol </w:t>
            </w:r>
            <w:r w:rsidRPr="00581F4B">
              <w:rPr>
                <w:rFonts w:eastAsia="宋体" w:hint="eastAsia"/>
                <w:color w:val="EE0000"/>
                <w:u w:val="single"/>
                <w:lang w:eastAsia="zh-CN"/>
              </w:rPr>
              <w:t xml:space="preserve">or SBFD symbol </w:t>
            </w:r>
            <w:r w:rsidRPr="00E275B4">
              <w:rPr>
                <w:rFonts w:eastAsia="宋体"/>
              </w:rPr>
              <w:t>on the reference cell and to detect a DCI format scheduling a reception on the symbol on another cell</w:t>
            </w:r>
          </w:p>
          <w:p w14:paraId="2B1D16A7" w14:textId="77777777" w:rsidR="000F69C3" w:rsidRPr="00E275B4" w:rsidRDefault="000F69C3" w:rsidP="000F69C3">
            <w:pPr>
              <w:spacing w:line="278" w:lineRule="auto"/>
              <w:ind w:left="568" w:hanging="284"/>
              <w:rPr>
                <w:rFonts w:eastAsia="宋体"/>
              </w:rPr>
            </w:pPr>
            <w:r w:rsidRPr="00E275B4">
              <w:rPr>
                <w:rFonts w:eastAsia="宋体"/>
              </w:rPr>
              <w:lastRenderedPageBreak/>
              <w:t>-</w:t>
            </w:r>
            <w:r w:rsidRPr="00E275B4">
              <w:rPr>
                <w:rFonts w:eastAsia="宋体"/>
              </w:rPr>
              <w:tab/>
              <w:t xml:space="preserve">does not transmit a PUCCH, PUSCH or PRACH that is configured by higher layers on a set of symbols on another cell if at least one symbol from the set of symbols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color w:val="EE0000"/>
                <w:u w:val="single"/>
                <w:lang w:eastAsia="zh-CN"/>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w:t>
            </w:r>
            <w:r w:rsidRPr="00E275B4">
              <w:rPr>
                <w:rFonts w:eastAsia="宋体"/>
              </w:rPr>
              <w:t xml:space="preserve"> or is a symbol corresponding to a PDCCH, PDSCH, or CSI-RS reception that is configured by higher layers on the reference cell </w:t>
            </w:r>
          </w:p>
          <w:p w14:paraId="15FAC137"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does not transmit a</w:t>
            </w:r>
            <w:r w:rsidRPr="00E275B4">
              <w:rPr>
                <w:rFonts w:eastAsia="宋体"/>
                <w:szCs w:val="16"/>
              </w:rPr>
              <w:t xml:space="preserve"> SRS </w:t>
            </w:r>
            <w:r w:rsidRPr="00E275B4">
              <w:rPr>
                <w:rFonts w:eastAsia="宋体"/>
              </w:rPr>
              <w:t xml:space="preserve">that is configured by higher layers on a set of symbols on another cell if the set of symbols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w:t>
            </w:r>
            <w:r w:rsidRPr="00E275B4">
              <w:rPr>
                <w:rFonts w:eastAsia="宋体"/>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 xml:space="preserve">, </w:t>
            </w:r>
            <w:r w:rsidRPr="00E275B4">
              <w:rPr>
                <w:rFonts w:eastAsia="宋体"/>
              </w:rPr>
              <w:t xml:space="preserve">or corresponds to a PDCCH, PDSCH or CSI-RS reception that is configured by higher layers on the reference cell </w:t>
            </w:r>
          </w:p>
          <w:p w14:paraId="4FD30577"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does not receive a PDCCH, PDSCH or CSI-RS that is configured by higher layers on a set of symbols on another cell if at least one symbol from the set of symbols is indicated as uplink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or is a symbol corresponding to a</w:t>
            </w:r>
            <w:r w:rsidRPr="00E275B4">
              <w:rPr>
                <w:rFonts w:eastAsia="宋体"/>
                <w:bCs/>
              </w:rPr>
              <w:t xml:space="preserve"> </w:t>
            </w:r>
            <w:r w:rsidRPr="00E275B4">
              <w:rPr>
                <w:rFonts w:eastAsia="宋体"/>
              </w:rPr>
              <w:t>SRS, PUCCH, PUSCH, or PRACH transmission that is configured by higher layers on the reference cell</w:t>
            </w:r>
          </w:p>
          <w:p w14:paraId="6D857FB1"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assumes a symbol indicated as downlink or uplink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w:t>
            </w:r>
            <w:r w:rsidRPr="00E275B4">
              <w:rPr>
                <w:rFonts w:eastAsia="宋体"/>
              </w:rPr>
              <w:t xml:space="preserve"> on another cell to be flexible, if the UE is respectively configured by higher layers to transmit</w:t>
            </w:r>
            <w:r w:rsidRPr="00E275B4">
              <w:rPr>
                <w:rFonts w:eastAsia="宋体"/>
                <w:bCs/>
              </w:rPr>
              <w:t xml:space="preserve"> </w:t>
            </w:r>
            <w:r w:rsidRPr="00E275B4">
              <w:rPr>
                <w:rFonts w:eastAsia="宋体"/>
              </w:rPr>
              <w:t>SRS, PUCCH, PUSCH, or PRACH or to receive PDCCH, PDSCH, or CSI-RS on the reference cell</w:t>
            </w:r>
          </w:p>
          <w:p w14:paraId="3580A4DC" w14:textId="77777777" w:rsidR="000F69C3" w:rsidRPr="00E275B4" w:rsidRDefault="000F69C3" w:rsidP="000F69C3">
            <w:pPr>
              <w:spacing w:line="278" w:lineRule="auto"/>
              <w:ind w:left="568" w:hanging="284"/>
              <w:rPr>
                <w:rFonts w:eastAsia="宋体"/>
              </w:rPr>
            </w:pPr>
            <w:r w:rsidRPr="00E275B4">
              <w:rPr>
                <w:rFonts w:eastAsia="宋体"/>
                <w:lang w:val="x-none"/>
              </w:rPr>
              <w:t>-</w:t>
            </w:r>
            <w:r w:rsidRPr="00E275B4">
              <w:rPr>
                <w:rFonts w:eastAsia="宋体"/>
                <w:lang w:val="x-none"/>
              </w:rPr>
              <w:tab/>
              <w:t>does not expect to detect a first DCI format scheduling a transmission or reception on a symbol on a first cell and a second DCI format scheduling a reception or transmission on the symbol on a second cell, respectively</w:t>
            </w:r>
            <w:r w:rsidRPr="00E275B4">
              <w:rPr>
                <w:rFonts w:eastAsia="宋体"/>
              </w:rPr>
              <w:t>.</w:t>
            </w:r>
          </w:p>
          <w:p w14:paraId="234153A1" w14:textId="77777777" w:rsidR="000F69C3" w:rsidRDefault="000F69C3" w:rsidP="000F69C3">
            <w:pPr>
              <w:rPr>
                <w:rFonts w:eastAsia="宋体"/>
                <w:b/>
                <w:bCs/>
                <w:sz w:val="22"/>
                <w:szCs w:val="22"/>
                <w:lang w:eastAsia="zh-CN"/>
              </w:rPr>
            </w:pPr>
            <w:r w:rsidRPr="00E275B4">
              <w:rPr>
                <w:rFonts w:eastAsia="宋体"/>
              </w:rPr>
              <w:t xml:space="preserve">After the UE applies the procedures described above for directional collision handling within the set of cells that have been configured with </w:t>
            </w:r>
            <w:r w:rsidRPr="00E275B4">
              <w:rPr>
                <w:rFonts w:eastAsia="宋体"/>
                <w:i/>
                <w:iCs/>
              </w:rPr>
              <w:t>directionalCollisionHandling-r16</w:t>
            </w:r>
            <w:r w:rsidRPr="00E275B4">
              <w:rPr>
                <w:rFonts w:eastAsia="宋体"/>
              </w:rPr>
              <w:t>, the UE does not expect any directional collision among the serving cells that the UE is not capable of simultaneous transmission and reception.</w:t>
            </w:r>
          </w:p>
          <w:p w14:paraId="23843F6B" w14:textId="1C321AD0" w:rsidR="000F69C3" w:rsidRDefault="000F69C3" w:rsidP="000F69C3">
            <w:pPr>
              <w:rPr>
                <w:rFonts w:eastAsiaTheme="minorEastAsia"/>
                <w:lang w:val="en-GB" w:eastAsia="zh-CN"/>
              </w:rPr>
            </w:pPr>
            <w:r>
              <w:rPr>
                <w:rFonts w:eastAsia="宋体" w:hint="eastAsia"/>
                <w:b/>
                <w:bCs/>
                <w:sz w:val="22"/>
                <w:szCs w:val="22"/>
                <w:lang w:eastAsia="zh-CN"/>
              </w:rPr>
              <w:t>&lt;*************************************omitted***************************************&gt;</w:t>
            </w:r>
          </w:p>
        </w:tc>
      </w:tr>
    </w:tbl>
    <w:p w14:paraId="7E73A1BB" w14:textId="77777777" w:rsidR="00036028" w:rsidRDefault="00036028" w:rsidP="005158B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E72DD" w14:paraId="24692FFC" w14:textId="77777777" w:rsidTr="00CA0712">
        <w:tc>
          <w:tcPr>
            <w:tcW w:w="764" w:type="pct"/>
            <w:vAlign w:val="center"/>
          </w:tcPr>
          <w:p w14:paraId="1CBE777F" w14:textId="77777777" w:rsidR="009E72DD" w:rsidRDefault="009E72DD" w:rsidP="00CA0712">
            <w:pPr>
              <w:spacing w:after="120"/>
              <w:rPr>
                <w:rFonts w:eastAsia="微软雅黑"/>
                <w:b/>
                <w:color w:val="000000"/>
                <w:lang w:eastAsia="zh-CN"/>
              </w:rPr>
            </w:pPr>
          </w:p>
        </w:tc>
        <w:tc>
          <w:tcPr>
            <w:tcW w:w="4236" w:type="pct"/>
          </w:tcPr>
          <w:p w14:paraId="51FAFA82"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9E72DD" w14:paraId="3A3C8F10" w14:textId="77777777" w:rsidTr="00CA0712">
        <w:tc>
          <w:tcPr>
            <w:tcW w:w="764" w:type="pct"/>
            <w:vAlign w:val="center"/>
          </w:tcPr>
          <w:p w14:paraId="72629975"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BA5FF36" w14:textId="66FC5284" w:rsidR="009E72DD" w:rsidRPr="0094758C" w:rsidRDefault="005211F1" w:rsidP="00CA0712">
            <w:pPr>
              <w:rPr>
                <w:rFonts w:eastAsia="Malgun Gothic"/>
                <w:lang w:eastAsia="ko-KR"/>
              </w:rPr>
            </w:pPr>
            <w:proofErr w:type="spellStart"/>
            <w:r>
              <w:rPr>
                <w:rFonts w:eastAsia="微软雅黑" w:hint="eastAsia"/>
                <w:lang w:eastAsia="zh-CN"/>
              </w:rPr>
              <w:t>S</w:t>
            </w:r>
            <w:r>
              <w:rPr>
                <w:rFonts w:eastAsia="微软雅黑"/>
                <w:lang w:eastAsia="zh-CN"/>
              </w:rPr>
              <w:t>preadtrum</w:t>
            </w:r>
            <w:proofErr w:type="spellEnd"/>
            <w:r w:rsidR="00C312B9">
              <w:rPr>
                <w:rFonts w:eastAsia="微软雅黑"/>
                <w:lang w:eastAsia="zh-CN"/>
              </w:rPr>
              <w:t>, OPPO</w:t>
            </w:r>
            <w:r w:rsidR="00B526DF">
              <w:rPr>
                <w:rFonts w:eastAsia="微软雅黑" w:hint="eastAsia"/>
                <w:lang w:eastAsia="zh-CN"/>
              </w:rPr>
              <w:t>, DOCOMO</w:t>
            </w:r>
            <w:r w:rsidR="00EA3B0E">
              <w:rPr>
                <w:rFonts w:eastAsia="微软雅黑" w:hint="eastAsia"/>
                <w:lang w:eastAsia="zh-CN"/>
              </w:rPr>
              <w:t>,CATT</w:t>
            </w:r>
          </w:p>
        </w:tc>
      </w:tr>
      <w:tr w:rsidR="009E72DD" w14:paraId="384FFB49" w14:textId="77777777" w:rsidTr="00CA0712">
        <w:tc>
          <w:tcPr>
            <w:tcW w:w="764" w:type="pct"/>
            <w:vAlign w:val="center"/>
          </w:tcPr>
          <w:p w14:paraId="4049277D"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17CB59C" w14:textId="77777777" w:rsidR="009E72DD" w:rsidRDefault="009E72DD" w:rsidP="00CA0712">
            <w:pPr>
              <w:spacing w:after="120"/>
              <w:rPr>
                <w:rFonts w:eastAsiaTheme="minorEastAsia"/>
                <w:color w:val="000000"/>
                <w:lang w:val="fr-FR" w:eastAsia="zh-CN"/>
              </w:rPr>
            </w:pPr>
          </w:p>
        </w:tc>
      </w:tr>
    </w:tbl>
    <w:p w14:paraId="6F6802A6" w14:textId="77777777" w:rsidR="009E72DD" w:rsidRDefault="009E72DD" w:rsidP="009E72DD">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E72DD" w14:paraId="2DD59348" w14:textId="77777777" w:rsidTr="00CA0712">
        <w:tc>
          <w:tcPr>
            <w:tcW w:w="780" w:type="pct"/>
          </w:tcPr>
          <w:p w14:paraId="043A8010"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34F8CB3"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E72DD" w14:paraId="0FAFE420" w14:textId="77777777" w:rsidTr="00CA0712">
        <w:tc>
          <w:tcPr>
            <w:tcW w:w="780" w:type="pct"/>
            <w:vAlign w:val="center"/>
          </w:tcPr>
          <w:p w14:paraId="75800C57" w14:textId="77777777" w:rsidR="009E72DD" w:rsidRDefault="009E72DD"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4C6667FB" w14:textId="4BF79B32" w:rsidR="009E72DD" w:rsidRDefault="009E72DD" w:rsidP="00CA0712">
            <w:pPr>
              <w:rPr>
                <w:rFonts w:ascii="Times" w:eastAsiaTheme="minorEastAsia" w:hAnsi="Times" w:cs="Times"/>
                <w:lang w:val="en-GB" w:eastAsia="zh-CN"/>
              </w:rPr>
            </w:pPr>
            <w:r>
              <w:rPr>
                <w:rFonts w:ascii="Times" w:eastAsiaTheme="minorEastAsia" w:hAnsi="Times" w:cs="Times"/>
                <w:lang w:val="en-GB" w:eastAsia="zh-CN"/>
              </w:rPr>
              <w:t>The views from the companies are convergent. Hopefully the proposal is agreeable to the group. Companies are encouraged to share your views on whether you support the proposal and your comments to the TPs including which TP is preferred.</w:t>
            </w:r>
          </w:p>
        </w:tc>
      </w:tr>
      <w:tr w:rsidR="005211F1" w14:paraId="7C7C1B64" w14:textId="77777777" w:rsidTr="00CA0712">
        <w:trPr>
          <w:trHeight w:val="264"/>
        </w:trPr>
        <w:tc>
          <w:tcPr>
            <w:tcW w:w="780" w:type="pct"/>
          </w:tcPr>
          <w:p w14:paraId="69CF4E3A" w14:textId="5D2E409E" w:rsidR="005211F1" w:rsidRDefault="005211F1" w:rsidP="005211F1">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50F90686" w14:textId="5271C5AA" w:rsidR="005211F1" w:rsidRDefault="005211F1" w:rsidP="005211F1">
            <w:pPr>
              <w:rPr>
                <w:rFonts w:eastAsia="微软雅黑"/>
                <w:lang w:eastAsia="zh-CN"/>
              </w:rPr>
            </w:pPr>
            <w:r>
              <w:rPr>
                <w:rFonts w:eastAsia="微软雅黑" w:hint="eastAsia"/>
                <w:lang w:eastAsia="zh-CN"/>
              </w:rPr>
              <w:t>W</w:t>
            </w:r>
            <w:r>
              <w:rPr>
                <w:rFonts w:eastAsia="微软雅黑"/>
                <w:lang w:eastAsia="zh-CN"/>
              </w:rPr>
              <w:t>e prefer TP1.</w:t>
            </w:r>
          </w:p>
        </w:tc>
      </w:tr>
      <w:tr w:rsidR="009E72DD" w14:paraId="470ADF07" w14:textId="77777777" w:rsidTr="00CA0712">
        <w:tc>
          <w:tcPr>
            <w:tcW w:w="780" w:type="pct"/>
          </w:tcPr>
          <w:p w14:paraId="4033CDEE" w14:textId="1E43DE14" w:rsidR="009E72DD" w:rsidRDefault="00B526DF" w:rsidP="00CA0712">
            <w:pPr>
              <w:jc w:val="center"/>
              <w:rPr>
                <w:rFonts w:eastAsia="微软雅黑"/>
                <w:lang w:eastAsia="zh-CN"/>
              </w:rPr>
            </w:pPr>
            <w:r>
              <w:rPr>
                <w:rFonts w:eastAsia="微软雅黑" w:hint="eastAsia"/>
                <w:lang w:eastAsia="zh-CN"/>
              </w:rPr>
              <w:t>DOCOMO</w:t>
            </w:r>
          </w:p>
        </w:tc>
        <w:tc>
          <w:tcPr>
            <w:tcW w:w="4220" w:type="pct"/>
          </w:tcPr>
          <w:p w14:paraId="1E6FEE04" w14:textId="317F8903" w:rsidR="009E72DD" w:rsidRDefault="00B526DF" w:rsidP="00CA0712">
            <w:pPr>
              <w:rPr>
                <w:rFonts w:eastAsia="微软雅黑"/>
                <w:lang w:eastAsia="zh-CN"/>
              </w:rPr>
            </w:pPr>
            <w:r>
              <w:rPr>
                <w:rFonts w:eastAsia="微软雅黑" w:hint="eastAsia"/>
                <w:lang w:eastAsia="zh-CN"/>
              </w:rPr>
              <w:t>We think TP1 only touches reference cell determination, but it doesn</w:t>
            </w:r>
            <w:r>
              <w:rPr>
                <w:rFonts w:eastAsia="微软雅黑"/>
                <w:lang w:eastAsia="zh-CN"/>
              </w:rPr>
              <w:t>’</w:t>
            </w:r>
            <w:r>
              <w:rPr>
                <w:rFonts w:eastAsia="微软雅黑" w:hint="eastAsia"/>
                <w:lang w:eastAsia="zh-CN"/>
              </w:rPr>
              <w:t>t touch the detailed UE behavior on resolving collision among cels.</w:t>
            </w:r>
          </w:p>
        </w:tc>
      </w:tr>
      <w:tr w:rsidR="009E72DD" w14:paraId="48A07649" w14:textId="77777777" w:rsidTr="00CA0712">
        <w:tc>
          <w:tcPr>
            <w:tcW w:w="780" w:type="pct"/>
          </w:tcPr>
          <w:p w14:paraId="071AE5A4" w14:textId="71DAA991" w:rsidR="009E72DD" w:rsidRDefault="00A63182" w:rsidP="00CA0712">
            <w:pPr>
              <w:jc w:val="center"/>
              <w:rPr>
                <w:rFonts w:eastAsiaTheme="minorEastAsia"/>
                <w:lang w:eastAsia="zh-CN"/>
              </w:rPr>
            </w:pPr>
            <w:r>
              <w:rPr>
                <w:rFonts w:eastAsiaTheme="minorEastAsia"/>
                <w:lang w:eastAsia="zh-CN"/>
              </w:rPr>
              <w:t>Nokia, NSB</w:t>
            </w:r>
          </w:p>
        </w:tc>
        <w:tc>
          <w:tcPr>
            <w:tcW w:w="4220" w:type="pct"/>
          </w:tcPr>
          <w:p w14:paraId="2DE86CBE" w14:textId="04957C5B" w:rsidR="009E72DD" w:rsidRDefault="00A63182" w:rsidP="00CA0712">
            <w:pPr>
              <w:rPr>
                <w:rFonts w:eastAsia="Malgun Gothic"/>
                <w:lang w:eastAsia="ko-KR"/>
              </w:rPr>
            </w:pPr>
            <w:r>
              <w:rPr>
                <w:rFonts w:eastAsia="Malgun Gothic"/>
                <w:lang w:eastAsia="ko-KR"/>
              </w:rPr>
              <w:t>We support TP1 as it is clear and simple.</w:t>
            </w:r>
          </w:p>
        </w:tc>
      </w:tr>
      <w:tr w:rsidR="0025418B" w14:paraId="134CEB6A" w14:textId="77777777" w:rsidTr="00CA0712">
        <w:tc>
          <w:tcPr>
            <w:tcW w:w="780" w:type="pct"/>
          </w:tcPr>
          <w:p w14:paraId="4EE6B060" w14:textId="19EEF539" w:rsidR="0025418B" w:rsidRDefault="0025418B" w:rsidP="0025418B">
            <w:pPr>
              <w:jc w:val="center"/>
              <w:rPr>
                <w:rFonts w:eastAsia="微软雅黑"/>
                <w:lang w:eastAsia="zh-CN"/>
              </w:rPr>
            </w:pPr>
            <w:r>
              <w:rPr>
                <w:rFonts w:eastAsia="微软雅黑"/>
                <w:lang w:eastAsia="zh-CN"/>
              </w:rPr>
              <w:t>QC</w:t>
            </w:r>
          </w:p>
        </w:tc>
        <w:tc>
          <w:tcPr>
            <w:tcW w:w="4220" w:type="pct"/>
          </w:tcPr>
          <w:p w14:paraId="03093543" w14:textId="7F423870" w:rsidR="0025418B" w:rsidRDefault="0025418B" w:rsidP="0025418B">
            <w:pPr>
              <w:rPr>
                <w:rFonts w:eastAsia="Malgun Gothic"/>
                <w:lang w:eastAsia="zh-CN"/>
              </w:rPr>
            </w:pPr>
            <w:r>
              <w:rPr>
                <w:rFonts w:eastAsia="微软雅黑"/>
                <w:lang w:eastAsia="zh-CN"/>
              </w:rPr>
              <w:t>Support first TP [23] and open to some aspects from both TPs</w:t>
            </w:r>
          </w:p>
        </w:tc>
      </w:tr>
      <w:tr w:rsidR="0025418B" w14:paraId="5D41D176" w14:textId="77777777" w:rsidTr="00CA0712">
        <w:tc>
          <w:tcPr>
            <w:tcW w:w="780" w:type="pct"/>
          </w:tcPr>
          <w:p w14:paraId="08EFEB19" w14:textId="42D4E433" w:rsidR="0025418B" w:rsidRPr="008754B9" w:rsidRDefault="008754B9" w:rsidP="0025418B">
            <w:pPr>
              <w:jc w:val="center"/>
              <w:rPr>
                <w:rFonts w:eastAsia="Malgun Gothic"/>
                <w:lang w:eastAsia="ko-KR"/>
              </w:rPr>
            </w:pPr>
            <w:r>
              <w:rPr>
                <w:rFonts w:eastAsia="Malgun Gothic" w:hint="eastAsia"/>
                <w:lang w:eastAsia="ko-KR"/>
              </w:rPr>
              <w:t>S</w:t>
            </w:r>
            <w:r>
              <w:rPr>
                <w:rFonts w:eastAsia="Malgun Gothic"/>
                <w:lang w:eastAsia="ko-KR"/>
              </w:rPr>
              <w:t>amsung</w:t>
            </w:r>
          </w:p>
        </w:tc>
        <w:tc>
          <w:tcPr>
            <w:tcW w:w="4220" w:type="pct"/>
          </w:tcPr>
          <w:p w14:paraId="771AE14A" w14:textId="772CE534" w:rsidR="0025418B" w:rsidRPr="008754B9" w:rsidRDefault="008754B9" w:rsidP="0025418B">
            <w:pPr>
              <w:rPr>
                <w:rFonts w:eastAsia="Malgun Gothic"/>
                <w:lang w:eastAsia="ko-KR"/>
              </w:rPr>
            </w:pPr>
            <w:r>
              <w:rPr>
                <w:rFonts w:eastAsia="Malgun Gothic" w:hint="eastAsia"/>
                <w:lang w:eastAsia="ko-KR"/>
              </w:rPr>
              <w:t>W</w:t>
            </w:r>
            <w:r>
              <w:rPr>
                <w:rFonts w:eastAsia="Malgun Gothic"/>
                <w:lang w:eastAsia="ko-KR"/>
              </w:rPr>
              <w:t xml:space="preserve">e prefer TP1. </w:t>
            </w:r>
          </w:p>
        </w:tc>
      </w:tr>
      <w:tr w:rsidR="00407772" w14:paraId="61C5C84B" w14:textId="77777777" w:rsidTr="00CA0712">
        <w:tc>
          <w:tcPr>
            <w:tcW w:w="780" w:type="pct"/>
          </w:tcPr>
          <w:p w14:paraId="17EEFC51" w14:textId="1B99B622" w:rsidR="00407772" w:rsidRDefault="00407772" w:rsidP="0040777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465263A7" w14:textId="72ECF4FD" w:rsidR="00407772" w:rsidRDefault="00407772" w:rsidP="00407772">
            <w:pPr>
              <w:rPr>
                <w:rFonts w:eastAsia="Malgun Gothic"/>
                <w:lang w:eastAsia="ko-KR"/>
              </w:rPr>
            </w:pPr>
            <w:r>
              <w:rPr>
                <w:rFonts w:eastAsia="微软雅黑" w:hint="eastAsia"/>
                <w:lang w:eastAsia="zh-CN"/>
              </w:rPr>
              <w:t>W</w:t>
            </w:r>
            <w:r>
              <w:rPr>
                <w:rFonts w:eastAsia="微软雅黑"/>
                <w:lang w:eastAsia="zh-CN"/>
              </w:rPr>
              <w:t>e support the proposal. Regarding the TPs, TP 2 is preferred slightly.</w:t>
            </w:r>
          </w:p>
        </w:tc>
      </w:tr>
    </w:tbl>
    <w:p w14:paraId="481AD7B6" w14:textId="00715FC5" w:rsidR="00E82C31" w:rsidRDefault="00E82C31" w:rsidP="005158B4">
      <w:pPr>
        <w:rPr>
          <w:rFonts w:eastAsiaTheme="minorEastAsia"/>
          <w:lang w:eastAsia="zh-CN"/>
        </w:rPr>
      </w:pPr>
    </w:p>
    <w:p w14:paraId="2F3FD6ED"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0DAD97DD"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568A4749"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005B1232"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639A8818"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254B6009"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29277902" w14:textId="3A63E4C0" w:rsidR="00B51F37" w:rsidRDefault="00B51F37" w:rsidP="00627443">
      <w:pPr>
        <w:pStyle w:val="2"/>
        <w:numPr>
          <w:ilvl w:val="1"/>
          <w:numId w:val="79"/>
        </w:numPr>
      </w:pPr>
      <w:r>
        <w:t>RRC parameter alignment</w:t>
      </w:r>
    </w:p>
    <w:p w14:paraId="4B73863C" w14:textId="3E755E46" w:rsidR="00B51F37" w:rsidRPr="00627443" w:rsidRDefault="00C32535" w:rsidP="00627443">
      <w:pPr>
        <w:pStyle w:val="3"/>
        <w:numPr>
          <w:ilvl w:val="2"/>
          <w:numId w:val="79"/>
        </w:numPr>
      </w:pPr>
      <w:r w:rsidRPr="00627443">
        <w:rPr>
          <w:rFonts w:hint="eastAsia"/>
        </w:rPr>
        <w:t>I</w:t>
      </w:r>
      <w:r w:rsidRPr="00627443">
        <w:t xml:space="preserve">ssue </w:t>
      </w:r>
      <w:r w:rsidR="00627443">
        <w:t>4-</w:t>
      </w:r>
      <w:r w:rsidRPr="00627443">
        <w:t>1</w:t>
      </w:r>
    </w:p>
    <w:p w14:paraId="3369E56F" w14:textId="77777777" w:rsidR="00C32535" w:rsidRDefault="00C32535" w:rsidP="00C32535">
      <w:pPr>
        <w:rPr>
          <w:rFonts w:eastAsiaTheme="minorEastAsia"/>
          <w:lang w:val="en-GB" w:eastAsia="zh-CN"/>
        </w:rPr>
      </w:pPr>
      <w:r>
        <w:rPr>
          <w:rFonts w:eastAsiaTheme="minorEastAsia" w:hint="eastAsia"/>
          <w:lang w:val="en-GB" w:eastAsia="zh-CN"/>
        </w:rPr>
        <w:t>N</w:t>
      </w:r>
      <w:r>
        <w:rPr>
          <w:rFonts w:eastAsiaTheme="minorEastAsia"/>
          <w:lang w:val="en-GB" w:eastAsia="zh-CN"/>
        </w:rPr>
        <w:t>okia noted that there are some misalignments between RRC and RAN1 specs.</w:t>
      </w:r>
    </w:p>
    <w:tbl>
      <w:tblPr>
        <w:tblStyle w:val="af9"/>
        <w:tblW w:w="0" w:type="auto"/>
        <w:tblLook w:val="04A0" w:firstRow="1" w:lastRow="0" w:firstColumn="1" w:lastColumn="0" w:noHBand="0" w:noVBand="1"/>
      </w:tblPr>
      <w:tblGrid>
        <w:gridCol w:w="9060"/>
      </w:tblGrid>
      <w:tr w:rsidR="00C32535" w14:paraId="7B21DE8F" w14:textId="77777777" w:rsidTr="00CA0712">
        <w:tc>
          <w:tcPr>
            <w:tcW w:w="9060" w:type="dxa"/>
          </w:tcPr>
          <w:p w14:paraId="0093A01F"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It is observed that TS 38.331 specifies separate parameters </w:t>
            </w:r>
            <w:r w:rsidRPr="00042B0E">
              <w:rPr>
                <w:rFonts w:eastAsia="宋体"/>
                <w:i/>
                <w:iCs/>
                <w:lang w:val="en-GB"/>
              </w:rPr>
              <w:t>sbfd-Config2-Reception</w:t>
            </w:r>
            <w:r w:rsidRPr="00042B0E">
              <w:rPr>
                <w:rFonts w:eastAsia="宋体"/>
                <w:lang w:val="en-GB"/>
              </w:rPr>
              <w:t xml:space="preserve"> and </w:t>
            </w:r>
            <w:r w:rsidRPr="00042B0E">
              <w:rPr>
                <w:rFonts w:eastAsia="宋体"/>
                <w:i/>
                <w:iCs/>
                <w:lang w:val="en-GB"/>
              </w:rPr>
              <w:t>sbfd-Config2-Transmission</w:t>
            </w:r>
            <w:r w:rsidRPr="00042B0E">
              <w:rPr>
                <w:rFonts w:eastAsia="宋体"/>
                <w:lang w:val="en-GB"/>
              </w:rPr>
              <w:t xml:space="preserve"> for DL reception and UL transmission respectively, while TS 38.213 only refers to the latter for both UL and DL transmission purposes. The following TP is therefore proposed to address this issue. Note that the </w:t>
            </w:r>
            <w:r w:rsidRPr="00042B0E">
              <w:rPr>
                <w:rFonts w:eastAsia="宋体"/>
                <w:lang w:val="en-GB"/>
              </w:rPr>
              <w:lastRenderedPageBreak/>
              <w:t xml:space="preserve">general alignment between TS 38.331 and TS 38.213 RRC parameters (e.g. </w:t>
            </w:r>
            <w:r w:rsidRPr="00042B0E">
              <w:rPr>
                <w:rFonts w:eastAsia="宋体"/>
                <w:i/>
                <w:iCs/>
                <w:lang w:val="en-GB"/>
              </w:rPr>
              <w:t xml:space="preserve">sbfd-Config2-Transmission </w:t>
            </w:r>
            <w:r w:rsidRPr="00042B0E">
              <w:rPr>
                <w:rFonts w:eastAsia="宋体"/>
                <w:lang w:val="en-GB"/>
              </w:rPr>
              <w:t>vs</w:t>
            </w:r>
            <w:r w:rsidRPr="00042B0E">
              <w:rPr>
                <w:rFonts w:eastAsia="宋体"/>
                <w:i/>
                <w:iCs/>
                <w:lang w:val="en-GB"/>
              </w:rPr>
              <w:t xml:space="preserve"> sbfd-Configuration2-Transmission</w:t>
            </w:r>
            <w:r w:rsidRPr="00042B0E">
              <w:rPr>
                <w:rFonts w:eastAsia="宋体"/>
                <w:lang w:val="en-GB"/>
              </w:rPr>
              <w:t>) is treated in a separate section.</w:t>
            </w:r>
          </w:p>
          <w:p w14:paraId="3A727075" w14:textId="77777777" w:rsidR="00C32535" w:rsidRPr="00042B0E" w:rsidRDefault="00C32535" w:rsidP="00CA0712">
            <w:pPr>
              <w:suppressAutoHyphens w:val="0"/>
              <w:spacing w:before="240" w:after="120" w:line="240" w:lineRule="auto"/>
              <w:ind w:left="502" w:hanging="360"/>
              <w:rPr>
                <w:b/>
                <w:bCs/>
                <w:szCs w:val="24"/>
              </w:rPr>
            </w:pPr>
            <w:bookmarkStart w:id="74" w:name="_Toc206149577"/>
            <w:r>
              <w:rPr>
                <w:b/>
                <w:bCs/>
                <w:szCs w:val="24"/>
              </w:rPr>
              <w:t xml:space="preserve">Proposal 2: </w:t>
            </w:r>
            <w:r w:rsidRPr="00042B0E">
              <w:rPr>
                <w:b/>
                <w:bCs/>
                <w:szCs w:val="24"/>
              </w:rPr>
              <w:t xml:space="preserve">Adopt the following TP to TS 38.213 to explicitly list </w:t>
            </w:r>
            <w:r w:rsidRPr="00042B0E">
              <w:rPr>
                <w:b/>
                <w:bCs/>
                <w:i/>
                <w:szCs w:val="24"/>
              </w:rPr>
              <w:t>sbfd-Configuration2-Reception</w:t>
            </w:r>
            <w:r w:rsidRPr="00042B0E">
              <w:rPr>
                <w:b/>
                <w:bCs/>
                <w:szCs w:val="24"/>
              </w:rPr>
              <w:t xml:space="preserve"> as the parameter that enables Configuration 2 for DL PDSCH receptions.</w:t>
            </w:r>
            <w:bookmarkEnd w:id="74"/>
            <w:r w:rsidRPr="00042B0E">
              <w:rPr>
                <w:b/>
                <w:bCs/>
                <w:szCs w:val="24"/>
              </w:rPr>
              <w:t xml:space="preserve"> </w:t>
            </w:r>
          </w:p>
          <w:tbl>
            <w:tblPr>
              <w:tblW w:w="5000" w:type="pct"/>
              <w:tblCellMar>
                <w:left w:w="42" w:type="dxa"/>
                <w:right w:w="42" w:type="dxa"/>
              </w:tblCellMar>
              <w:tblLook w:val="04A0" w:firstRow="1" w:lastRow="0" w:firstColumn="1" w:lastColumn="0" w:noHBand="0" w:noVBand="1"/>
            </w:tblPr>
            <w:tblGrid>
              <w:gridCol w:w="2516"/>
              <w:gridCol w:w="6276"/>
              <w:gridCol w:w="42"/>
            </w:tblGrid>
            <w:tr w:rsidR="00C32535" w:rsidRPr="00042B0E" w14:paraId="1DCCDD09" w14:textId="77777777" w:rsidTr="00CA0712">
              <w:trPr>
                <w:gridAfter w:val="1"/>
                <w:wAfter w:w="24" w:type="pct"/>
              </w:trPr>
              <w:tc>
                <w:tcPr>
                  <w:tcW w:w="1424" w:type="pct"/>
                  <w:tcBorders>
                    <w:top w:val="single" w:sz="4" w:space="0" w:color="auto"/>
                    <w:left w:val="single" w:sz="4" w:space="0" w:color="auto"/>
                    <w:bottom w:val="nil"/>
                    <w:right w:val="nil"/>
                  </w:tcBorders>
                  <w:hideMark/>
                </w:tcPr>
                <w:p w14:paraId="53511A9F"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Reason for change:</w:t>
                  </w:r>
                </w:p>
              </w:tc>
              <w:tc>
                <w:tcPr>
                  <w:tcW w:w="3552" w:type="pct"/>
                  <w:tcBorders>
                    <w:top w:val="single" w:sz="4" w:space="0" w:color="auto"/>
                    <w:left w:val="nil"/>
                    <w:bottom w:val="nil"/>
                    <w:right w:val="single" w:sz="4" w:space="0" w:color="auto"/>
                  </w:tcBorders>
                  <w:shd w:val="pct30" w:color="FFFF00" w:fill="auto"/>
                  <w:hideMark/>
                </w:tcPr>
                <w:p w14:paraId="697738D9" w14:textId="77777777" w:rsidR="00C32535" w:rsidRPr="00042B0E" w:rsidRDefault="00C32535" w:rsidP="00CA0712">
                  <w:pPr>
                    <w:suppressAutoHyphens w:val="0"/>
                    <w:spacing w:after="0" w:line="240" w:lineRule="auto"/>
                    <w:ind w:left="100"/>
                    <w:jc w:val="left"/>
                    <w:rPr>
                      <w:rFonts w:ascii="Arial" w:eastAsia="宋体" w:hAnsi="Arial"/>
                      <w:noProof/>
                      <w:lang w:eastAsia="zh-CN"/>
                    </w:rPr>
                  </w:pPr>
                  <w:r w:rsidRPr="00042B0E">
                    <w:rPr>
                      <w:rFonts w:ascii="Arial" w:eastAsia="MS Mincho" w:hAnsi="Arial"/>
                      <w:noProof/>
                      <w:lang w:val="en-GB"/>
                    </w:rPr>
                    <w:t xml:space="preserve">For Configuration 2, TS 38.213 only refers to the parameter </w:t>
                  </w:r>
                  <w:r w:rsidRPr="00042B0E">
                    <w:rPr>
                      <w:rFonts w:ascii="Arial" w:eastAsia="MS Mincho" w:hAnsi="Arial"/>
                      <w:i/>
                      <w:noProof/>
                      <w:lang w:val="en-GB"/>
                    </w:rPr>
                    <w:t xml:space="preserve">sbfd-Configuration2-Transmission </w:t>
                  </w:r>
                  <w:r w:rsidRPr="00042B0E">
                    <w:rPr>
                      <w:rFonts w:ascii="Arial" w:eastAsia="MS Mincho" w:hAnsi="Arial"/>
                      <w:iCs/>
                      <w:noProof/>
                      <w:lang w:val="en-GB"/>
                    </w:rPr>
                    <w:t xml:space="preserve">but not </w:t>
                  </w:r>
                  <w:r w:rsidRPr="00042B0E">
                    <w:rPr>
                      <w:rFonts w:ascii="Arial" w:eastAsia="MS Mincho" w:hAnsi="Arial"/>
                      <w:i/>
                      <w:noProof/>
                      <w:lang w:val="en-GB"/>
                    </w:rPr>
                    <w:t>sbfd-Config2-Reception</w:t>
                  </w:r>
                  <w:r w:rsidRPr="00042B0E">
                    <w:rPr>
                      <w:rFonts w:ascii="Arial" w:eastAsia="MS Mincho" w:hAnsi="Arial"/>
                      <w:noProof/>
                      <w:lang w:val="en-GB"/>
                    </w:rPr>
                    <w:t xml:space="preserve"> </w:t>
                  </w:r>
                  <w:r w:rsidRPr="00042B0E">
                    <w:rPr>
                      <w:rFonts w:ascii="Arial" w:eastAsia="宋体" w:hAnsi="Arial"/>
                      <w:noProof/>
                      <w:lang w:val="en-GB" w:eastAsia="zh-CN"/>
                    </w:rPr>
                    <w:t>.</w:t>
                  </w:r>
                  <w:r w:rsidRPr="00042B0E">
                    <w:rPr>
                      <w:rFonts w:ascii="Arial" w:eastAsia="宋体" w:hAnsi="Arial"/>
                      <w:noProof/>
                      <w:lang w:eastAsia="zh-CN"/>
                    </w:rPr>
                    <w:t xml:space="preserve"> </w:t>
                  </w:r>
                </w:p>
              </w:tc>
            </w:tr>
            <w:tr w:rsidR="00C32535" w:rsidRPr="00042B0E" w14:paraId="124794C7" w14:textId="77777777" w:rsidTr="00CA0712">
              <w:tc>
                <w:tcPr>
                  <w:tcW w:w="1424" w:type="pct"/>
                  <w:tcBorders>
                    <w:top w:val="nil"/>
                    <w:left w:val="single" w:sz="4" w:space="0" w:color="auto"/>
                    <w:bottom w:val="nil"/>
                    <w:right w:val="nil"/>
                  </w:tcBorders>
                </w:tcPr>
                <w:p w14:paraId="574873F1" w14:textId="77777777" w:rsidR="00C32535" w:rsidRPr="00042B0E" w:rsidRDefault="00C32535" w:rsidP="00CA0712">
                  <w:pPr>
                    <w:suppressAutoHyphens w:val="0"/>
                    <w:spacing w:after="0" w:line="240" w:lineRule="auto"/>
                    <w:jc w:val="left"/>
                    <w:rPr>
                      <w:rFonts w:ascii="Arial" w:eastAsia="MS Mincho" w:hAnsi="Arial"/>
                      <w:b/>
                      <w:i/>
                      <w:noProof/>
                      <w:sz w:val="8"/>
                      <w:szCs w:val="8"/>
                      <w:lang w:val="en-GB"/>
                    </w:rPr>
                  </w:pPr>
                </w:p>
              </w:tc>
              <w:tc>
                <w:tcPr>
                  <w:tcW w:w="3576" w:type="pct"/>
                  <w:gridSpan w:val="2"/>
                  <w:tcBorders>
                    <w:top w:val="nil"/>
                    <w:left w:val="nil"/>
                    <w:bottom w:val="nil"/>
                    <w:right w:val="single" w:sz="4" w:space="0" w:color="auto"/>
                  </w:tcBorders>
                </w:tcPr>
                <w:p w14:paraId="1194BDF2" w14:textId="77777777" w:rsidR="00C32535" w:rsidRPr="00042B0E" w:rsidRDefault="00C32535" w:rsidP="00CA0712">
                  <w:pPr>
                    <w:suppressAutoHyphens w:val="0"/>
                    <w:spacing w:after="0" w:line="240" w:lineRule="auto"/>
                    <w:jc w:val="left"/>
                    <w:rPr>
                      <w:rFonts w:ascii="Arial" w:eastAsia="MS Mincho" w:hAnsi="Arial"/>
                      <w:noProof/>
                      <w:sz w:val="8"/>
                      <w:szCs w:val="8"/>
                      <w:lang w:val="en-GB"/>
                    </w:rPr>
                  </w:pPr>
                </w:p>
              </w:tc>
            </w:tr>
            <w:tr w:rsidR="00C32535" w:rsidRPr="00042B0E" w14:paraId="0A18EE21" w14:textId="77777777" w:rsidTr="00CA0712">
              <w:trPr>
                <w:gridAfter w:val="1"/>
                <w:wAfter w:w="24" w:type="pct"/>
              </w:trPr>
              <w:tc>
                <w:tcPr>
                  <w:tcW w:w="1424" w:type="pct"/>
                  <w:tcBorders>
                    <w:top w:val="nil"/>
                    <w:left w:val="single" w:sz="4" w:space="0" w:color="auto"/>
                    <w:bottom w:val="nil"/>
                    <w:right w:val="nil"/>
                  </w:tcBorders>
                  <w:hideMark/>
                </w:tcPr>
                <w:p w14:paraId="5F23620B"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Summary of change:</w:t>
                  </w:r>
                </w:p>
              </w:tc>
              <w:tc>
                <w:tcPr>
                  <w:tcW w:w="3552" w:type="pct"/>
                  <w:tcBorders>
                    <w:top w:val="nil"/>
                    <w:left w:val="nil"/>
                    <w:bottom w:val="nil"/>
                    <w:right w:val="single" w:sz="4" w:space="0" w:color="auto"/>
                  </w:tcBorders>
                  <w:shd w:val="pct30" w:color="FFFF00" w:fill="auto"/>
                  <w:hideMark/>
                </w:tcPr>
                <w:p w14:paraId="6B753256" w14:textId="77777777" w:rsidR="00C32535" w:rsidRPr="00042B0E" w:rsidRDefault="00C32535" w:rsidP="00CA0712">
                  <w:pPr>
                    <w:suppressAutoHyphens w:val="0"/>
                    <w:spacing w:after="0" w:line="240" w:lineRule="auto"/>
                    <w:ind w:left="100"/>
                    <w:jc w:val="left"/>
                    <w:rPr>
                      <w:rFonts w:ascii="Arial" w:eastAsia="MS Mincho" w:hAnsi="Arial"/>
                      <w:noProof/>
                      <w:lang w:val="en-GB"/>
                    </w:rPr>
                  </w:pPr>
                  <w:r w:rsidRPr="00042B0E">
                    <w:rPr>
                      <w:rFonts w:ascii="Arial" w:eastAsia="MS Mincho" w:hAnsi="Arial"/>
                      <w:noProof/>
                      <w:lang w:val="en-GB"/>
                    </w:rPr>
                    <w:t xml:space="preserve">Include </w:t>
                  </w:r>
                  <w:r w:rsidRPr="00042B0E">
                    <w:rPr>
                      <w:rFonts w:ascii="Arial" w:eastAsia="MS Mincho" w:hAnsi="Arial"/>
                      <w:i/>
                      <w:noProof/>
                      <w:lang w:val="en-GB"/>
                    </w:rPr>
                    <w:t xml:space="preserve">sbfd-Config2-Reception </w:t>
                  </w:r>
                  <w:r w:rsidRPr="00042B0E">
                    <w:rPr>
                      <w:rFonts w:ascii="Arial" w:eastAsia="MS Mincho" w:hAnsi="Arial"/>
                      <w:iCs/>
                      <w:noProof/>
                      <w:lang w:val="en-GB"/>
                    </w:rPr>
                    <w:t>as one of the parameters to enable Configuration 2</w:t>
                  </w:r>
                  <w:r w:rsidRPr="00042B0E">
                    <w:rPr>
                      <w:rFonts w:ascii="Arial" w:eastAsia="MS Mincho" w:hAnsi="Arial"/>
                      <w:noProof/>
                      <w:lang w:val="en-GB"/>
                    </w:rPr>
                    <w:t>.</w:t>
                  </w:r>
                </w:p>
              </w:tc>
            </w:tr>
            <w:tr w:rsidR="00C32535" w:rsidRPr="00042B0E" w14:paraId="13CD03F7" w14:textId="77777777" w:rsidTr="00CA0712">
              <w:tc>
                <w:tcPr>
                  <w:tcW w:w="1424" w:type="pct"/>
                  <w:tcBorders>
                    <w:top w:val="nil"/>
                    <w:left w:val="single" w:sz="4" w:space="0" w:color="auto"/>
                    <w:bottom w:val="nil"/>
                    <w:right w:val="nil"/>
                  </w:tcBorders>
                </w:tcPr>
                <w:p w14:paraId="79741637" w14:textId="77777777" w:rsidR="00C32535" w:rsidRPr="00042B0E" w:rsidRDefault="00C32535" w:rsidP="00CA0712">
                  <w:pPr>
                    <w:suppressAutoHyphens w:val="0"/>
                    <w:spacing w:after="0" w:line="240" w:lineRule="auto"/>
                    <w:jc w:val="left"/>
                    <w:rPr>
                      <w:rFonts w:ascii="Arial" w:eastAsia="MS Mincho" w:hAnsi="Arial"/>
                      <w:b/>
                      <w:i/>
                      <w:noProof/>
                      <w:sz w:val="8"/>
                      <w:szCs w:val="8"/>
                      <w:lang w:val="en-GB"/>
                    </w:rPr>
                  </w:pPr>
                </w:p>
              </w:tc>
              <w:tc>
                <w:tcPr>
                  <w:tcW w:w="3576" w:type="pct"/>
                  <w:gridSpan w:val="2"/>
                  <w:tcBorders>
                    <w:top w:val="nil"/>
                    <w:left w:val="nil"/>
                    <w:bottom w:val="nil"/>
                    <w:right w:val="single" w:sz="4" w:space="0" w:color="auto"/>
                  </w:tcBorders>
                </w:tcPr>
                <w:p w14:paraId="75853EF4" w14:textId="77777777" w:rsidR="00C32535" w:rsidRPr="00042B0E" w:rsidRDefault="00C32535" w:rsidP="00CA0712">
                  <w:pPr>
                    <w:suppressAutoHyphens w:val="0"/>
                    <w:spacing w:after="0" w:line="240" w:lineRule="auto"/>
                    <w:jc w:val="left"/>
                    <w:rPr>
                      <w:rFonts w:ascii="Arial" w:eastAsia="MS Mincho" w:hAnsi="Arial"/>
                      <w:noProof/>
                      <w:sz w:val="8"/>
                      <w:szCs w:val="8"/>
                      <w:lang w:val="en-GB"/>
                    </w:rPr>
                  </w:pPr>
                </w:p>
              </w:tc>
            </w:tr>
            <w:tr w:rsidR="00C32535" w:rsidRPr="00042B0E" w14:paraId="1636E49E" w14:textId="77777777" w:rsidTr="00CA0712">
              <w:trPr>
                <w:gridAfter w:val="1"/>
                <w:wAfter w:w="24" w:type="pct"/>
              </w:trPr>
              <w:tc>
                <w:tcPr>
                  <w:tcW w:w="1424" w:type="pct"/>
                  <w:tcBorders>
                    <w:top w:val="nil"/>
                    <w:left w:val="single" w:sz="4" w:space="0" w:color="auto"/>
                    <w:bottom w:val="single" w:sz="4" w:space="0" w:color="auto"/>
                    <w:right w:val="nil"/>
                  </w:tcBorders>
                  <w:hideMark/>
                </w:tcPr>
                <w:p w14:paraId="3B1DCECE"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Consequences if not approved:</w:t>
                  </w:r>
                </w:p>
              </w:tc>
              <w:tc>
                <w:tcPr>
                  <w:tcW w:w="3552" w:type="pct"/>
                  <w:tcBorders>
                    <w:top w:val="nil"/>
                    <w:left w:val="nil"/>
                    <w:bottom w:val="single" w:sz="4" w:space="0" w:color="auto"/>
                    <w:right w:val="single" w:sz="4" w:space="0" w:color="auto"/>
                  </w:tcBorders>
                  <w:shd w:val="pct30" w:color="FFFF00" w:fill="auto"/>
                  <w:hideMark/>
                </w:tcPr>
                <w:p w14:paraId="019397E5" w14:textId="77777777" w:rsidR="00C32535" w:rsidRPr="00042B0E" w:rsidRDefault="00C32535" w:rsidP="00CA0712">
                  <w:pPr>
                    <w:suppressAutoHyphens w:val="0"/>
                    <w:spacing w:after="0" w:line="240" w:lineRule="auto"/>
                    <w:ind w:left="100"/>
                    <w:jc w:val="left"/>
                    <w:rPr>
                      <w:rFonts w:ascii="Arial" w:eastAsia="MS Mincho" w:hAnsi="Arial"/>
                      <w:noProof/>
                      <w:lang w:val="en-GB"/>
                    </w:rPr>
                  </w:pPr>
                  <w:r w:rsidRPr="00042B0E">
                    <w:rPr>
                      <w:rFonts w:ascii="Arial" w:eastAsia="MS Mincho" w:hAnsi="Arial"/>
                      <w:noProof/>
                      <w:lang w:val="en-GB"/>
                    </w:rPr>
                    <w:t xml:space="preserve">Incorrect behaviour in the sense that </w:t>
                  </w:r>
                  <w:r w:rsidRPr="00042B0E">
                    <w:rPr>
                      <w:rFonts w:ascii="Arial" w:eastAsia="MS Mincho" w:hAnsi="Arial"/>
                      <w:i/>
                      <w:iCs/>
                      <w:noProof/>
                      <w:lang w:val="en-GB"/>
                    </w:rPr>
                    <w:t xml:space="preserve">sbfd-Configuration2-Transmission </w:t>
                  </w:r>
                  <w:r w:rsidRPr="00042B0E">
                    <w:rPr>
                      <w:rFonts w:ascii="Arial" w:eastAsia="MS Mincho" w:hAnsi="Arial"/>
                      <w:noProof/>
                      <w:lang w:val="en-GB"/>
                    </w:rPr>
                    <w:t>would incorrectly apply for both UL transmission and DL reception.</w:t>
                  </w:r>
                </w:p>
              </w:tc>
            </w:tr>
          </w:tbl>
          <w:tbl>
            <w:tblPr>
              <w:tblStyle w:val="af9"/>
              <w:tblW w:w="0" w:type="auto"/>
              <w:tblLook w:val="04A0" w:firstRow="1" w:lastRow="0" w:firstColumn="1" w:lastColumn="0" w:noHBand="0" w:noVBand="1"/>
            </w:tblPr>
            <w:tblGrid>
              <w:gridCol w:w="8834"/>
            </w:tblGrid>
            <w:tr w:rsidR="00C32535" w:rsidRPr="00042B0E" w14:paraId="65730C89" w14:textId="77777777" w:rsidTr="00CA0712">
              <w:tc>
                <w:tcPr>
                  <w:tcW w:w="9629" w:type="dxa"/>
                </w:tcPr>
                <w:p w14:paraId="52ED2C42" w14:textId="77777777" w:rsidR="00C32535" w:rsidRPr="00042B0E" w:rsidRDefault="00C32535" w:rsidP="00CA0712">
                  <w:pPr>
                    <w:keepNext/>
                    <w:keepLines/>
                    <w:suppressAutoHyphens w:val="0"/>
                    <w:overflowPunct w:val="0"/>
                    <w:autoSpaceDE w:val="0"/>
                    <w:autoSpaceDN w:val="0"/>
                    <w:adjustRightInd w:val="0"/>
                    <w:spacing w:before="180" w:after="180" w:line="240" w:lineRule="auto"/>
                    <w:jc w:val="left"/>
                    <w:textAlignment w:val="baseline"/>
                    <w:outlineLvl w:val="1"/>
                    <w:rPr>
                      <w:rFonts w:ascii="Arial" w:eastAsia="宋体" w:hAnsi="Arial"/>
                      <w:sz w:val="32"/>
                      <w:lang w:val="en-GB" w:eastAsia="zh-CN"/>
                    </w:rPr>
                  </w:pPr>
                  <w:r w:rsidRPr="00042B0E">
                    <w:rPr>
                      <w:rFonts w:ascii="Arial" w:eastAsia="宋体" w:hAnsi="Arial"/>
                      <w:sz w:val="32"/>
                      <w:lang w:val="en-GB" w:eastAsia="zh-CN"/>
                    </w:rPr>
                    <w:t>11.1</w:t>
                  </w:r>
                  <w:r w:rsidRPr="00042B0E">
                    <w:rPr>
                      <w:rFonts w:ascii="Arial" w:eastAsia="宋体" w:hAnsi="Arial"/>
                      <w:sz w:val="32"/>
                      <w:lang w:val="en-GB" w:eastAsia="zh-CN"/>
                    </w:rPr>
                    <w:tab/>
                    <w:t>Slot configuration</w:t>
                  </w:r>
                </w:p>
                <w:p w14:paraId="6FC7C16B" w14:textId="77777777" w:rsidR="00C32535" w:rsidRPr="00042B0E" w:rsidRDefault="00C32535" w:rsidP="00CA0712">
                  <w:pPr>
                    <w:suppressAutoHyphens w:val="0"/>
                    <w:spacing w:after="180" w:line="240" w:lineRule="auto"/>
                    <w:jc w:val="center"/>
                    <w:rPr>
                      <w:rFonts w:eastAsia="宋体"/>
                      <w:lang w:val="en-GB"/>
                    </w:rPr>
                  </w:pPr>
                  <w:r w:rsidRPr="00042B0E">
                    <w:rPr>
                      <w:rFonts w:eastAsia="宋体"/>
                      <w:color w:val="70AD47"/>
                      <w:lang w:val="en-GB" w:eastAsia="zh-CN"/>
                    </w:rPr>
                    <w:t>&lt;omitted text&gt;</w:t>
                  </w:r>
                </w:p>
                <w:p w14:paraId="5D541B82"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When the UE is provided </w:t>
                  </w:r>
                  <w:r w:rsidRPr="00042B0E">
                    <w:rPr>
                      <w:rFonts w:eastAsia="宋体"/>
                      <w:i/>
                      <w:lang w:val="en-GB"/>
                    </w:rPr>
                    <w:t>sbfd-Configuration2-Transmission</w:t>
                  </w:r>
                  <w:r w:rsidRPr="00042B0E">
                    <w:rPr>
                      <w:rFonts w:eastAsia="宋体"/>
                      <w:i/>
                      <w:color w:val="FF0000"/>
                      <w:lang w:val="en-GB"/>
                    </w:rPr>
                    <w:t xml:space="preserve"> </w:t>
                  </w:r>
                  <w:r w:rsidRPr="00042B0E">
                    <w:rPr>
                      <w:rFonts w:eastAsia="宋体"/>
                      <w:iCs/>
                      <w:color w:val="FF0000"/>
                      <w:lang w:val="en-GB"/>
                    </w:rPr>
                    <w:t>(</w:t>
                  </w:r>
                  <w:r w:rsidRPr="00042B0E">
                    <w:rPr>
                      <w:rFonts w:eastAsia="宋体"/>
                      <w:iCs/>
                      <w:color w:val="FF0000"/>
                      <w:u w:val="single"/>
                      <w:lang w:val="en-GB"/>
                    </w:rPr>
                    <w:t xml:space="preserve">or </w:t>
                  </w:r>
                  <w:r w:rsidRPr="00042B0E">
                    <w:rPr>
                      <w:rFonts w:eastAsia="宋体"/>
                      <w:i/>
                      <w:iCs/>
                      <w:color w:val="FF0000"/>
                      <w:u w:val="single"/>
                      <w:lang w:val="en-GB"/>
                    </w:rPr>
                    <w:t>sbfd-Configuration2-Reception</w:t>
                  </w:r>
                  <w:r w:rsidRPr="00042B0E">
                    <w:rPr>
                      <w:rFonts w:eastAsia="宋体"/>
                      <w:iCs/>
                      <w:color w:val="FF0000"/>
                      <w:u w:val="single"/>
                      <w:lang w:val="en-GB"/>
                    </w:rPr>
                    <w:t>)</w:t>
                  </w:r>
                  <w:r w:rsidRPr="00042B0E">
                    <w:rPr>
                      <w:rFonts w:eastAsia="宋体"/>
                      <w:lang w:val="en-GB"/>
                    </w:rPr>
                    <w:t xml:space="preserve">, the UE can, </w:t>
                  </w:r>
                </w:p>
                <w:p w14:paraId="7EB02AF5"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transmit a first PUCCH or PUSCH or a first repetition of a PUCCH or PUSCH</w:t>
                  </w:r>
                  <w:r w:rsidRPr="00042B0E">
                    <w:rPr>
                      <w:strike/>
                      <w:color w:val="FF0000"/>
                      <w:szCs w:val="24"/>
                    </w:rPr>
                    <w:t>,</w:t>
                  </w:r>
                  <w:r w:rsidRPr="00042B0E">
                    <w:rPr>
                      <w:szCs w:val="24"/>
                    </w:rPr>
                    <w:t xml:space="preserve"> </w:t>
                  </w:r>
                  <w:r w:rsidRPr="00042B0E">
                    <w:rPr>
                      <w:color w:val="FF0000"/>
                      <w:szCs w:val="24"/>
                    </w:rPr>
                    <w:t>(</w:t>
                  </w:r>
                  <w:r w:rsidRPr="00042B0E">
                    <w:rPr>
                      <w:szCs w:val="24"/>
                    </w:rPr>
                    <w:t>or receive a first PDSCH or a first repetition of a PDSCH</w:t>
                  </w:r>
                  <w:r w:rsidRPr="00042B0E">
                    <w:rPr>
                      <w:color w:val="FF0000"/>
                      <w:szCs w:val="24"/>
                    </w:rPr>
                    <w:t>)</w:t>
                  </w:r>
                  <w:r w:rsidRPr="00042B0E">
                    <w:rPr>
                      <w:szCs w:val="24"/>
                    </w:rPr>
                    <w:t xml:space="preserve">, in non-SBFD symbols, and </w:t>
                  </w:r>
                </w:p>
                <w:p w14:paraId="476CE5F3"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transmit a second PUCCH or PUSCH or a second repetition of the PUCCH or PUSCH</w:t>
                  </w:r>
                  <w:r w:rsidRPr="00042B0E">
                    <w:rPr>
                      <w:strike/>
                      <w:color w:val="FF0000"/>
                      <w:szCs w:val="24"/>
                    </w:rPr>
                    <w:t>,</w:t>
                  </w:r>
                  <w:r w:rsidRPr="00042B0E">
                    <w:rPr>
                      <w:szCs w:val="24"/>
                    </w:rPr>
                    <w:t xml:space="preserve"> </w:t>
                  </w:r>
                  <w:r w:rsidRPr="00042B0E">
                    <w:rPr>
                      <w:color w:val="FF0000"/>
                      <w:szCs w:val="24"/>
                    </w:rPr>
                    <w:t>(</w:t>
                  </w:r>
                  <w:r w:rsidRPr="00042B0E">
                    <w:rPr>
                      <w:szCs w:val="24"/>
                    </w:rPr>
                    <w:t>or receive a second PDSCH or a second repetition of the PDSCH</w:t>
                  </w:r>
                  <w:r w:rsidRPr="00042B0E">
                    <w:rPr>
                      <w:color w:val="FF0000"/>
                      <w:szCs w:val="24"/>
                    </w:rPr>
                    <w:t>)</w:t>
                  </w:r>
                  <w:r w:rsidRPr="00042B0E">
                    <w:rPr>
                      <w:szCs w:val="24"/>
                    </w:rPr>
                    <w:t xml:space="preserve">, in SBFD symbols </w:t>
                  </w:r>
                </w:p>
                <w:p w14:paraId="37BE7950"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When a UE is not provided </w:t>
                  </w:r>
                  <w:r w:rsidRPr="00042B0E">
                    <w:rPr>
                      <w:rFonts w:eastAsia="宋体"/>
                      <w:i/>
                      <w:lang w:val="en-GB"/>
                    </w:rPr>
                    <w:t xml:space="preserve">sbfd-Configuration2-Transmission </w:t>
                  </w:r>
                  <w:r w:rsidRPr="00042B0E">
                    <w:rPr>
                      <w:rFonts w:eastAsia="宋体"/>
                      <w:iCs/>
                      <w:color w:val="FF0000"/>
                      <w:lang w:val="en-GB"/>
                    </w:rPr>
                    <w:t>(</w:t>
                  </w:r>
                  <w:r w:rsidRPr="00042B0E">
                    <w:rPr>
                      <w:rFonts w:eastAsia="宋体"/>
                      <w:color w:val="FF0000"/>
                      <w:u w:val="single"/>
                      <w:lang w:val="en-GB"/>
                    </w:rPr>
                    <w:t xml:space="preserve">or </w:t>
                  </w:r>
                  <w:r w:rsidRPr="00042B0E">
                    <w:rPr>
                      <w:rFonts w:eastAsia="宋体"/>
                      <w:i/>
                      <w:color w:val="FF0000"/>
                      <w:u w:val="single"/>
                      <w:lang w:val="en-GB"/>
                    </w:rPr>
                    <w:t>sbfd-Configuration2-Reception</w:t>
                  </w:r>
                  <w:r w:rsidRPr="00042B0E">
                    <w:rPr>
                      <w:rFonts w:eastAsia="宋体"/>
                      <w:iCs/>
                      <w:color w:val="FF0000"/>
                      <w:u w:val="single"/>
                      <w:lang w:val="en-GB"/>
                    </w:rPr>
                    <w:t>)</w:t>
                  </w:r>
                  <w:r w:rsidRPr="00042B0E">
                    <w:rPr>
                      <w:rFonts w:eastAsia="宋体"/>
                      <w:i/>
                      <w:u w:val="single"/>
                      <w:lang w:val="en-GB"/>
                    </w:rPr>
                    <w:t>,</w:t>
                  </w:r>
                </w:p>
                <w:p w14:paraId="2140CA55"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PUCCH or PUSCH transmission with repetitions</w:t>
                  </w:r>
                  <w:r w:rsidRPr="00042B0E">
                    <w:rPr>
                      <w:strike/>
                      <w:color w:val="FF0000"/>
                      <w:szCs w:val="24"/>
                    </w:rPr>
                    <w:t>,</w:t>
                  </w:r>
                  <w:r w:rsidRPr="00042B0E">
                    <w:rPr>
                      <w:szCs w:val="24"/>
                    </w:rPr>
                    <w:t xml:space="preserve"> </w:t>
                  </w:r>
                  <w:r w:rsidRPr="00042B0E">
                    <w:rPr>
                      <w:color w:val="FF0000"/>
                      <w:szCs w:val="24"/>
                    </w:rPr>
                    <w:t>(</w:t>
                  </w:r>
                  <w:r w:rsidRPr="00042B0E">
                    <w:rPr>
                      <w:szCs w:val="24"/>
                    </w:rPr>
                    <w:t>or for a PDSCH reception with repetitions</w:t>
                  </w:r>
                  <w:r w:rsidRPr="00042B0E">
                    <w:rPr>
                      <w:color w:val="FF0000"/>
                      <w:szCs w:val="24"/>
                    </w:rPr>
                    <w:t>)</w:t>
                  </w:r>
                  <w:r w:rsidRPr="00042B0E">
                    <w:rPr>
                      <w:szCs w:val="24"/>
                    </w:rPr>
                    <w:t>, if the first repetition is either in SBFD symbols or in non-SBFD symbols, the remaining repetitions are also either in SBFD symbols or in non-SBFD symbols, respectively</w:t>
                  </w:r>
                </w:p>
                <w:p w14:paraId="4D9ED14E"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Type 2 CG PUSCH transmission, or for a PUSCH transmission with SP-CSI reports</w:t>
                  </w:r>
                  <w:r w:rsidRPr="00042B0E">
                    <w:rPr>
                      <w:strike/>
                      <w:color w:val="FF0000"/>
                      <w:szCs w:val="24"/>
                    </w:rPr>
                    <w:t>,</w:t>
                  </w:r>
                  <w:r w:rsidRPr="00042B0E">
                    <w:rPr>
                      <w:szCs w:val="24"/>
                    </w:rPr>
                    <w:t xml:space="preserve"> </w:t>
                  </w:r>
                  <w:r w:rsidRPr="00042B0E">
                    <w:rPr>
                      <w:color w:val="FF0000"/>
                      <w:szCs w:val="24"/>
                    </w:rPr>
                    <w:t>(</w:t>
                  </w:r>
                  <w:r w:rsidRPr="00042B0E">
                    <w:rPr>
                      <w:szCs w:val="24"/>
                    </w:rPr>
                    <w:t>or for a SPS PDSCH reception</w:t>
                  </w:r>
                  <w:r w:rsidRPr="00042B0E">
                    <w:rPr>
                      <w:color w:val="FF0000"/>
                      <w:szCs w:val="24"/>
                    </w:rPr>
                    <w:t>)</w:t>
                  </w:r>
                  <w:r w:rsidRPr="00042B0E">
                    <w:rPr>
                      <w:szCs w:val="24"/>
                    </w:rPr>
                    <w:t>,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60D0808A"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39E01ADB" w14:textId="77777777" w:rsidR="00C32535" w:rsidRPr="00042B0E" w:rsidRDefault="00C32535" w:rsidP="00CA0712">
                  <w:pPr>
                    <w:suppressAutoHyphens w:val="0"/>
                    <w:spacing w:after="180" w:line="240" w:lineRule="auto"/>
                    <w:jc w:val="center"/>
                    <w:rPr>
                      <w:rFonts w:eastAsia="宋体"/>
                      <w:lang w:val="en-GB"/>
                    </w:rPr>
                  </w:pPr>
                  <w:r w:rsidRPr="00042B0E">
                    <w:rPr>
                      <w:rFonts w:eastAsia="宋体"/>
                      <w:color w:val="70AD47"/>
                      <w:lang w:val="en-GB" w:eastAsia="zh-CN"/>
                    </w:rPr>
                    <w:t>&lt;omitted text&gt;</w:t>
                  </w:r>
                </w:p>
              </w:tc>
            </w:tr>
          </w:tbl>
          <w:p w14:paraId="09B4E0D4" w14:textId="77777777" w:rsidR="00C32535" w:rsidRDefault="00C32535" w:rsidP="00CA0712">
            <w:pPr>
              <w:rPr>
                <w:rFonts w:eastAsiaTheme="minorEastAsia"/>
                <w:lang w:val="en-GB" w:eastAsia="zh-CN"/>
              </w:rPr>
            </w:pPr>
          </w:p>
        </w:tc>
      </w:tr>
    </w:tbl>
    <w:p w14:paraId="4E98E490" w14:textId="37F2757D" w:rsidR="00C32535" w:rsidRDefault="00C32535" w:rsidP="00B51F3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97AA4" w14:paraId="324E6889" w14:textId="77777777" w:rsidTr="00CA0712">
        <w:tc>
          <w:tcPr>
            <w:tcW w:w="780" w:type="pct"/>
          </w:tcPr>
          <w:p w14:paraId="294223B4"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696066A3"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B50230" w14:paraId="20334998" w14:textId="77777777" w:rsidTr="00CA0712">
        <w:tc>
          <w:tcPr>
            <w:tcW w:w="780" w:type="pct"/>
            <w:vAlign w:val="center"/>
          </w:tcPr>
          <w:p w14:paraId="050D2A23" w14:textId="58FC200D" w:rsidR="00B50230" w:rsidRDefault="00B50230" w:rsidP="00B50230">
            <w:pPr>
              <w:jc w:val="center"/>
              <w:rPr>
                <w:rFonts w:eastAsia="微软雅黑"/>
                <w:lang w:eastAsia="zh-CN"/>
              </w:rPr>
            </w:pPr>
            <w:r>
              <w:rPr>
                <w:rFonts w:eastAsia="微软雅黑" w:hint="eastAsia"/>
                <w:lang w:eastAsia="zh-CN"/>
              </w:rPr>
              <w:t>DOCOMO</w:t>
            </w:r>
          </w:p>
        </w:tc>
        <w:tc>
          <w:tcPr>
            <w:tcW w:w="4220" w:type="pct"/>
          </w:tcPr>
          <w:p w14:paraId="5B667F24" w14:textId="77777777" w:rsidR="00B50230" w:rsidRDefault="00B50230" w:rsidP="00B50230">
            <w:pPr>
              <w:rPr>
                <w:rFonts w:ascii="Times" w:eastAsiaTheme="minorEastAsia" w:hAnsi="Times" w:cs="Times"/>
                <w:lang w:val="en-GB" w:eastAsia="zh-CN"/>
              </w:rPr>
            </w:pPr>
            <w:r>
              <w:rPr>
                <w:rFonts w:ascii="Times" w:eastAsiaTheme="minorEastAsia" w:hAnsi="Times" w:cs="Times" w:hint="eastAsia"/>
                <w:lang w:val="en-GB" w:eastAsia="zh-CN"/>
              </w:rPr>
              <w:t xml:space="preserve">Support to align the parameter. </w:t>
            </w:r>
          </w:p>
          <w:p w14:paraId="65163670" w14:textId="062881EA" w:rsidR="00B50230" w:rsidRDefault="00B50230" w:rsidP="00B50230">
            <w:pPr>
              <w:rPr>
                <w:rFonts w:ascii="Times" w:eastAsiaTheme="minorEastAsia" w:hAnsi="Times" w:cs="Times"/>
                <w:lang w:val="en-GB" w:eastAsia="zh-CN"/>
              </w:rPr>
            </w:pPr>
            <w:r>
              <w:rPr>
                <w:rFonts w:ascii="Times" w:eastAsiaTheme="minorEastAsia" w:hAnsi="Times" w:cs="Times" w:hint="eastAsia"/>
                <w:lang w:val="en-GB" w:eastAsia="zh-CN"/>
              </w:rPr>
              <w:t>But we think it is better to decouple DL and UL, to avoid possible misunderstanding of the spec texts.</w:t>
            </w:r>
          </w:p>
        </w:tc>
      </w:tr>
      <w:tr w:rsidR="0025418B" w14:paraId="13EDDEC6" w14:textId="77777777" w:rsidTr="00746A22">
        <w:trPr>
          <w:trHeight w:val="264"/>
        </w:trPr>
        <w:tc>
          <w:tcPr>
            <w:tcW w:w="780" w:type="pct"/>
            <w:vAlign w:val="center"/>
          </w:tcPr>
          <w:p w14:paraId="6A9B1D10" w14:textId="59BBF7C1" w:rsidR="0025418B" w:rsidRDefault="0025418B" w:rsidP="0025418B">
            <w:pPr>
              <w:jc w:val="center"/>
              <w:rPr>
                <w:rFonts w:eastAsia="微软雅黑"/>
                <w:lang w:eastAsia="zh-CN"/>
              </w:rPr>
            </w:pPr>
            <w:r>
              <w:rPr>
                <w:rFonts w:eastAsia="微软雅黑"/>
                <w:lang w:eastAsia="zh-CN"/>
              </w:rPr>
              <w:t>QC</w:t>
            </w:r>
          </w:p>
        </w:tc>
        <w:tc>
          <w:tcPr>
            <w:tcW w:w="4220" w:type="pct"/>
          </w:tcPr>
          <w:p w14:paraId="5BB6EEA4" w14:textId="1B1C9DA7" w:rsidR="0025418B" w:rsidRDefault="0025418B" w:rsidP="0025418B">
            <w:pPr>
              <w:rPr>
                <w:rFonts w:eastAsia="微软雅黑"/>
                <w:lang w:eastAsia="zh-CN"/>
              </w:rPr>
            </w:pPr>
            <w:r>
              <w:rPr>
                <w:rFonts w:ascii="Times" w:eastAsiaTheme="minorEastAsia" w:hAnsi="Times" w:cs="Times"/>
                <w:lang w:val="en-GB" w:eastAsia="zh-CN"/>
              </w:rPr>
              <w:t>Support in principles.</w:t>
            </w:r>
          </w:p>
        </w:tc>
      </w:tr>
      <w:tr w:rsidR="006823ED" w14:paraId="3C33D81E" w14:textId="77777777" w:rsidTr="00746A22">
        <w:tc>
          <w:tcPr>
            <w:tcW w:w="780" w:type="pct"/>
            <w:vAlign w:val="center"/>
          </w:tcPr>
          <w:p w14:paraId="27881990" w14:textId="2BAE7220" w:rsidR="006823ED" w:rsidRDefault="006823ED" w:rsidP="006823ED">
            <w:pPr>
              <w:jc w:val="center"/>
              <w:rPr>
                <w:rFonts w:eastAsia="微软雅黑"/>
                <w:lang w:eastAsia="zh-CN"/>
              </w:rPr>
            </w:pPr>
            <w:r>
              <w:rPr>
                <w:rFonts w:eastAsia="微软雅黑"/>
                <w:lang w:eastAsia="zh-CN"/>
              </w:rPr>
              <w:t>ZTE</w:t>
            </w:r>
          </w:p>
        </w:tc>
        <w:tc>
          <w:tcPr>
            <w:tcW w:w="4220" w:type="pct"/>
          </w:tcPr>
          <w:p w14:paraId="2B4975AB" w14:textId="5E5CF709" w:rsidR="006823ED" w:rsidRDefault="006823ED" w:rsidP="006823ED">
            <w:pPr>
              <w:rPr>
                <w:rFonts w:eastAsia="微软雅黑"/>
                <w:lang w:eastAsia="zh-CN"/>
              </w:rPr>
            </w:pPr>
            <w:r>
              <w:rPr>
                <w:rFonts w:ascii="Times" w:eastAsiaTheme="minorEastAsia" w:hAnsi="Times" w:cs="Times"/>
                <w:lang w:val="en-GB" w:eastAsia="zh-CN"/>
              </w:rPr>
              <w:t xml:space="preserve">We think it can separate the DL and UL to make the spec more clear. </w:t>
            </w:r>
          </w:p>
        </w:tc>
      </w:tr>
      <w:tr w:rsidR="00407772" w14:paraId="0265A41F" w14:textId="77777777" w:rsidTr="000D3A2E">
        <w:tc>
          <w:tcPr>
            <w:tcW w:w="780" w:type="pct"/>
            <w:vAlign w:val="center"/>
          </w:tcPr>
          <w:p w14:paraId="2BF6DD2D" w14:textId="3FC1D0B1" w:rsidR="00407772" w:rsidRDefault="00407772" w:rsidP="0040777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388FDEDD" w14:textId="096FF64A" w:rsidR="00407772" w:rsidRDefault="00407772" w:rsidP="00407772">
            <w:pPr>
              <w:rPr>
                <w:rFonts w:eastAsia="Malgun Gothic"/>
                <w:lang w:eastAsia="ko-KR"/>
              </w:rPr>
            </w:pPr>
            <w:r>
              <w:rPr>
                <w:rFonts w:ascii="Times" w:eastAsiaTheme="minorEastAsia" w:hAnsi="Times" w:cs="Times" w:hint="eastAsia"/>
                <w:lang w:val="en-GB" w:eastAsia="zh-CN"/>
              </w:rPr>
              <w:t>T</w:t>
            </w:r>
            <w:r>
              <w:rPr>
                <w:rFonts w:ascii="Times" w:eastAsiaTheme="minorEastAsia" w:hAnsi="Times" w:cs="Times"/>
                <w:lang w:val="en-GB" w:eastAsia="zh-CN"/>
              </w:rPr>
              <w:t>o avoid misunderstanding, UE behaviour for DL receptions and UL transmissions can be captured in different paragraphs, and for each paragraph, the corresponding RRC parameter shall be mentioned.</w:t>
            </w:r>
          </w:p>
        </w:tc>
      </w:tr>
      <w:tr w:rsidR="006823ED" w14:paraId="21EB7974" w14:textId="77777777" w:rsidTr="00CA0712">
        <w:tc>
          <w:tcPr>
            <w:tcW w:w="780" w:type="pct"/>
          </w:tcPr>
          <w:p w14:paraId="1055F8F4" w14:textId="77777777" w:rsidR="006823ED" w:rsidRDefault="006823ED" w:rsidP="006823ED">
            <w:pPr>
              <w:jc w:val="center"/>
              <w:rPr>
                <w:rFonts w:eastAsia="微软雅黑"/>
                <w:lang w:eastAsia="zh-CN"/>
              </w:rPr>
            </w:pPr>
          </w:p>
        </w:tc>
        <w:tc>
          <w:tcPr>
            <w:tcW w:w="4220" w:type="pct"/>
          </w:tcPr>
          <w:p w14:paraId="4D3C6B41" w14:textId="77777777" w:rsidR="006823ED" w:rsidRDefault="006823ED" w:rsidP="006823ED">
            <w:pPr>
              <w:rPr>
                <w:rFonts w:eastAsia="Malgun Gothic"/>
                <w:lang w:eastAsia="zh-CN"/>
              </w:rPr>
            </w:pPr>
          </w:p>
        </w:tc>
      </w:tr>
      <w:tr w:rsidR="006823ED" w14:paraId="09D9B3FB" w14:textId="77777777" w:rsidTr="00CA0712">
        <w:tc>
          <w:tcPr>
            <w:tcW w:w="780" w:type="pct"/>
          </w:tcPr>
          <w:p w14:paraId="619F0CA3" w14:textId="77777777" w:rsidR="006823ED" w:rsidRDefault="006823ED" w:rsidP="006823ED">
            <w:pPr>
              <w:jc w:val="center"/>
              <w:rPr>
                <w:rFonts w:eastAsiaTheme="minorEastAsia"/>
                <w:lang w:eastAsia="zh-CN"/>
              </w:rPr>
            </w:pPr>
          </w:p>
        </w:tc>
        <w:tc>
          <w:tcPr>
            <w:tcW w:w="4220" w:type="pct"/>
          </w:tcPr>
          <w:p w14:paraId="2DB4BD94" w14:textId="77777777" w:rsidR="006823ED" w:rsidRDefault="006823ED" w:rsidP="006823ED">
            <w:pPr>
              <w:rPr>
                <w:rFonts w:eastAsiaTheme="minorEastAsia"/>
                <w:lang w:eastAsia="zh-CN"/>
              </w:rPr>
            </w:pPr>
          </w:p>
        </w:tc>
      </w:tr>
    </w:tbl>
    <w:p w14:paraId="6B9215A6" w14:textId="5A18DF15" w:rsidR="00697AA4" w:rsidRDefault="00697AA4" w:rsidP="00B51F37">
      <w:pPr>
        <w:rPr>
          <w:rFonts w:eastAsiaTheme="minorEastAsia"/>
          <w:lang w:eastAsia="zh-CN"/>
        </w:rPr>
      </w:pPr>
    </w:p>
    <w:p w14:paraId="0733149B" w14:textId="77777777" w:rsidR="00697AA4" w:rsidRPr="00B51F37" w:rsidRDefault="00697AA4" w:rsidP="00B51F37">
      <w:pPr>
        <w:rPr>
          <w:rFonts w:eastAsiaTheme="minorEastAsia"/>
          <w:lang w:eastAsia="zh-CN"/>
        </w:rPr>
      </w:pPr>
    </w:p>
    <w:p w14:paraId="62AD14B5" w14:textId="18EC06A1" w:rsidR="00627443" w:rsidRPr="00627443" w:rsidRDefault="00627443" w:rsidP="00627443">
      <w:pPr>
        <w:pStyle w:val="3"/>
        <w:numPr>
          <w:ilvl w:val="2"/>
          <w:numId w:val="79"/>
        </w:numPr>
      </w:pPr>
      <w:r w:rsidRPr="00627443">
        <w:rPr>
          <w:rFonts w:hint="eastAsia"/>
        </w:rPr>
        <w:lastRenderedPageBreak/>
        <w:t>I</w:t>
      </w:r>
      <w:r w:rsidRPr="00627443">
        <w:t xml:space="preserve">ssue </w:t>
      </w:r>
      <w:r>
        <w:t>4-2</w:t>
      </w:r>
    </w:p>
    <w:p w14:paraId="1873AFAF" w14:textId="58E5F687" w:rsidR="00B51F37" w:rsidRDefault="00C32535" w:rsidP="005158B4">
      <w:pPr>
        <w:rPr>
          <w:rFonts w:eastAsiaTheme="minorEastAsia"/>
          <w:lang w:eastAsia="zh-CN"/>
        </w:rPr>
      </w:pPr>
      <w:r>
        <w:rPr>
          <w:rFonts w:eastAsiaTheme="minorEastAsia" w:hint="eastAsia"/>
          <w:lang w:eastAsia="zh-CN"/>
        </w:rPr>
        <w:t>N</w:t>
      </w:r>
      <w:r>
        <w:rPr>
          <w:rFonts w:eastAsiaTheme="minorEastAsia"/>
          <w:lang w:eastAsia="zh-CN"/>
        </w:rPr>
        <w:t>okia identified the following misaligned parameters between 38.331 and RAN1 specs.</w:t>
      </w:r>
    </w:p>
    <w:tbl>
      <w:tblPr>
        <w:tblStyle w:val="af9"/>
        <w:tblW w:w="0" w:type="auto"/>
        <w:tblLook w:val="04A0" w:firstRow="1" w:lastRow="0" w:firstColumn="1" w:lastColumn="0" w:noHBand="0" w:noVBand="1"/>
      </w:tblPr>
      <w:tblGrid>
        <w:gridCol w:w="1978"/>
        <w:gridCol w:w="3718"/>
        <w:gridCol w:w="3364"/>
      </w:tblGrid>
      <w:tr w:rsidR="00C32535" w:rsidRPr="00E003F0" w14:paraId="7FE5EE58" w14:textId="77777777" w:rsidTr="00CA0712">
        <w:trPr>
          <w:trHeight w:val="316"/>
        </w:trPr>
        <w:tc>
          <w:tcPr>
            <w:tcW w:w="2263" w:type="dxa"/>
          </w:tcPr>
          <w:p w14:paraId="5ECA0576" w14:textId="77777777" w:rsidR="00C32535" w:rsidRPr="00E003F0" w:rsidRDefault="00C32535" w:rsidP="00CA0712">
            <w:pPr>
              <w:tabs>
                <w:tab w:val="left" w:pos="2105"/>
              </w:tabs>
              <w:spacing w:after="0"/>
              <w:rPr>
                <w:b/>
                <w:bCs/>
              </w:rPr>
            </w:pPr>
            <w:r w:rsidRPr="00E003F0">
              <w:rPr>
                <w:b/>
                <w:bCs/>
              </w:rPr>
              <w:t>Applicable RAN1 spec</w:t>
            </w:r>
          </w:p>
        </w:tc>
        <w:tc>
          <w:tcPr>
            <w:tcW w:w="3794" w:type="dxa"/>
          </w:tcPr>
          <w:p w14:paraId="074076EF" w14:textId="77777777" w:rsidR="00C32535" w:rsidRPr="00E003F0" w:rsidRDefault="00C32535" w:rsidP="00CA0712">
            <w:pPr>
              <w:tabs>
                <w:tab w:val="left" w:pos="2105"/>
              </w:tabs>
              <w:spacing w:after="0"/>
              <w:rPr>
                <w:b/>
                <w:bCs/>
              </w:rPr>
            </w:pPr>
            <w:r w:rsidRPr="00E003F0">
              <w:rPr>
                <w:b/>
                <w:bCs/>
              </w:rPr>
              <w:t>Text in TS 38.21x</w:t>
            </w:r>
          </w:p>
        </w:tc>
        <w:tc>
          <w:tcPr>
            <w:tcW w:w="3572" w:type="dxa"/>
          </w:tcPr>
          <w:p w14:paraId="4F1F53FD" w14:textId="77777777" w:rsidR="00C32535" w:rsidRPr="00E003F0" w:rsidRDefault="00C32535" w:rsidP="00CA0712">
            <w:pPr>
              <w:tabs>
                <w:tab w:val="left" w:pos="2105"/>
              </w:tabs>
              <w:spacing w:after="0"/>
              <w:rPr>
                <w:b/>
                <w:bCs/>
              </w:rPr>
            </w:pPr>
            <w:r w:rsidRPr="00E003F0">
              <w:rPr>
                <w:b/>
                <w:bCs/>
              </w:rPr>
              <w:t>Text in TS 38.331</w:t>
            </w:r>
          </w:p>
        </w:tc>
      </w:tr>
      <w:tr w:rsidR="00C32535" w:rsidRPr="00E003F0" w14:paraId="5F316AF0" w14:textId="77777777" w:rsidTr="00CA0712">
        <w:trPr>
          <w:trHeight w:val="316"/>
        </w:trPr>
        <w:tc>
          <w:tcPr>
            <w:tcW w:w="2263" w:type="dxa"/>
          </w:tcPr>
          <w:p w14:paraId="32F59337" w14:textId="77777777" w:rsidR="00C32535" w:rsidRPr="00E003F0" w:rsidRDefault="00C32535" w:rsidP="00CA0712">
            <w:pPr>
              <w:tabs>
                <w:tab w:val="left" w:pos="2105"/>
              </w:tabs>
              <w:spacing w:after="0"/>
              <w:rPr>
                <w:i/>
              </w:rPr>
            </w:pPr>
            <w:r w:rsidRPr="00E003F0">
              <w:rPr>
                <w:iCs/>
              </w:rPr>
              <w:t>TS 38.213, 38.214</w:t>
            </w:r>
          </w:p>
        </w:tc>
        <w:tc>
          <w:tcPr>
            <w:tcW w:w="3794" w:type="dxa"/>
          </w:tcPr>
          <w:p w14:paraId="121D7887" w14:textId="77777777" w:rsidR="00C32535" w:rsidRPr="00E003F0" w:rsidRDefault="00C32535" w:rsidP="00CA0712">
            <w:pPr>
              <w:tabs>
                <w:tab w:val="left" w:pos="2105"/>
              </w:tabs>
              <w:spacing w:after="0"/>
              <w:rPr>
                <w:iCs/>
              </w:rPr>
            </w:pPr>
            <w:r w:rsidRPr="00E003F0">
              <w:rPr>
                <w:iCs/>
              </w:rPr>
              <w:t>sbfd-Configuration2-Transmission</w:t>
            </w:r>
          </w:p>
        </w:tc>
        <w:tc>
          <w:tcPr>
            <w:tcW w:w="3572" w:type="dxa"/>
          </w:tcPr>
          <w:p w14:paraId="0FA59AD4" w14:textId="77777777" w:rsidR="00C32535" w:rsidRPr="00E003F0" w:rsidRDefault="00C32535" w:rsidP="00CA0712">
            <w:pPr>
              <w:tabs>
                <w:tab w:val="left" w:pos="2105"/>
              </w:tabs>
              <w:spacing w:after="0"/>
              <w:rPr>
                <w:iCs/>
              </w:rPr>
            </w:pPr>
            <w:r w:rsidRPr="00E003F0">
              <w:rPr>
                <w:iCs/>
              </w:rPr>
              <w:t>sbfd-Config2-Transmission</w:t>
            </w:r>
          </w:p>
        </w:tc>
      </w:tr>
      <w:tr w:rsidR="00C32535" w:rsidRPr="00E003F0" w14:paraId="4009FDC8" w14:textId="77777777" w:rsidTr="00CA0712">
        <w:trPr>
          <w:trHeight w:val="316"/>
        </w:trPr>
        <w:tc>
          <w:tcPr>
            <w:tcW w:w="2263" w:type="dxa"/>
          </w:tcPr>
          <w:p w14:paraId="05E074AC" w14:textId="77777777" w:rsidR="00C32535" w:rsidRPr="00E003F0" w:rsidRDefault="00C32535" w:rsidP="00CA0712">
            <w:pPr>
              <w:tabs>
                <w:tab w:val="left" w:pos="2105"/>
              </w:tabs>
              <w:spacing w:after="0"/>
              <w:rPr>
                <w:iCs/>
              </w:rPr>
            </w:pPr>
            <w:r w:rsidRPr="00E003F0">
              <w:rPr>
                <w:iCs/>
              </w:rPr>
              <w:t>TS 38.214</w:t>
            </w:r>
          </w:p>
        </w:tc>
        <w:tc>
          <w:tcPr>
            <w:tcW w:w="3794" w:type="dxa"/>
          </w:tcPr>
          <w:p w14:paraId="0EE8AB27" w14:textId="77777777" w:rsidR="00C32535" w:rsidRPr="00E003F0" w:rsidRDefault="00C32535" w:rsidP="00CA0712">
            <w:pPr>
              <w:tabs>
                <w:tab w:val="left" w:pos="2105"/>
              </w:tabs>
              <w:spacing w:after="0"/>
              <w:rPr>
                <w:iCs/>
              </w:rPr>
            </w:pPr>
            <w:r w:rsidRPr="00E003F0">
              <w:rPr>
                <w:iCs/>
              </w:rPr>
              <w:t>sbfd-Configuration2-Reception</w:t>
            </w:r>
          </w:p>
        </w:tc>
        <w:tc>
          <w:tcPr>
            <w:tcW w:w="3572" w:type="dxa"/>
          </w:tcPr>
          <w:p w14:paraId="0EFAA148" w14:textId="77777777" w:rsidR="00C32535" w:rsidRPr="00E003F0" w:rsidRDefault="00C32535" w:rsidP="00CA0712">
            <w:pPr>
              <w:tabs>
                <w:tab w:val="left" w:pos="2105"/>
              </w:tabs>
              <w:spacing w:after="0"/>
              <w:rPr>
                <w:iCs/>
              </w:rPr>
            </w:pPr>
            <w:r w:rsidRPr="00E003F0">
              <w:rPr>
                <w:iCs/>
              </w:rPr>
              <w:t>sbfd-Config2-Reception</w:t>
            </w:r>
          </w:p>
        </w:tc>
      </w:tr>
      <w:tr w:rsidR="00C32535" w:rsidRPr="00E003F0" w14:paraId="57F47074" w14:textId="77777777" w:rsidTr="00CA0712">
        <w:trPr>
          <w:trHeight w:val="316"/>
        </w:trPr>
        <w:tc>
          <w:tcPr>
            <w:tcW w:w="2263" w:type="dxa"/>
          </w:tcPr>
          <w:p w14:paraId="5A59A517"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3C1F4F7A" w14:textId="77777777" w:rsidR="00C32535" w:rsidRPr="00E003F0" w:rsidRDefault="00C32535" w:rsidP="00CA0712">
            <w:pPr>
              <w:tabs>
                <w:tab w:val="left" w:pos="2105"/>
              </w:tabs>
              <w:spacing w:after="0"/>
              <w:rPr>
                <w:iCs/>
              </w:rPr>
            </w:pPr>
            <w:r w:rsidRPr="00E003F0">
              <w:rPr>
                <w:iCs/>
                <w:lang w:eastAsia="zh-CN"/>
              </w:rPr>
              <w:t>SBFD-</w:t>
            </w:r>
            <w:proofErr w:type="spellStart"/>
            <w:r w:rsidRPr="00E003F0">
              <w:rPr>
                <w:iCs/>
                <w:lang w:eastAsia="zh-CN"/>
              </w:rPr>
              <w:t>StartingSymbolInd</w:t>
            </w:r>
            <w:proofErr w:type="spellEnd"/>
          </w:p>
        </w:tc>
        <w:tc>
          <w:tcPr>
            <w:tcW w:w="3572" w:type="dxa"/>
          </w:tcPr>
          <w:p w14:paraId="1838D948" w14:textId="77777777" w:rsidR="00C32535" w:rsidRPr="00E003F0" w:rsidRDefault="00C32535" w:rsidP="00CA0712">
            <w:pPr>
              <w:tabs>
                <w:tab w:val="left" w:pos="2105"/>
              </w:tabs>
              <w:spacing w:after="0"/>
              <w:rPr>
                <w:iCs/>
              </w:rPr>
            </w:pPr>
            <w:r w:rsidRPr="00E003F0">
              <w:rPr>
                <w:iCs/>
                <w:lang w:eastAsia="zh-CN"/>
              </w:rPr>
              <w:t>SBFD-</w:t>
            </w:r>
            <w:proofErr w:type="spellStart"/>
            <w:r w:rsidRPr="00E003F0">
              <w:rPr>
                <w:iCs/>
                <w:lang w:eastAsia="zh-CN"/>
              </w:rPr>
              <w:t>StartingSymbolIndex</w:t>
            </w:r>
            <w:proofErr w:type="spellEnd"/>
            <w:r w:rsidRPr="00E003F0">
              <w:rPr>
                <w:iCs/>
                <w:lang w:eastAsia="zh-CN"/>
              </w:rPr>
              <w:t xml:space="preserve"> </w:t>
            </w:r>
          </w:p>
        </w:tc>
      </w:tr>
      <w:tr w:rsidR="00C32535" w:rsidRPr="00E003F0" w14:paraId="5F59C7D0" w14:textId="77777777" w:rsidTr="00CA0712">
        <w:trPr>
          <w:trHeight w:val="316"/>
        </w:trPr>
        <w:tc>
          <w:tcPr>
            <w:tcW w:w="2263" w:type="dxa"/>
          </w:tcPr>
          <w:p w14:paraId="578AEF0D"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0801A88F" w14:textId="77777777" w:rsidR="00C32535" w:rsidRPr="00E003F0" w:rsidRDefault="00C32535" w:rsidP="00CA0712">
            <w:pPr>
              <w:tabs>
                <w:tab w:val="left" w:pos="2105"/>
              </w:tabs>
              <w:spacing w:after="0"/>
              <w:rPr>
                <w:iCs/>
              </w:rPr>
            </w:pPr>
            <w:proofErr w:type="spellStart"/>
            <w:r w:rsidRPr="00E003F0">
              <w:rPr>
                <w:iCs/>
                <w:lang w:eastAsia="zh-CN"/>
              </w:rPr>
              <w:t>ulSubbandlocationAndBandwidth</w:t>
            </w:r>
            <w:proofErr w:type="spellEnd"/>
          </w:p>
        </w:tc>
        <w:tc>
          <w:tcPr>
            <w:tcW w:w="3572" w:type="dxa"/>
          </w:tcPr>
          <w:p w14:paraId="42AC1977" w14:textId="77777777" w:rsidR="00C32535" w:rsidRPr="00E003F0" w:rsidRDefault="00C32535" w:rsidP="00CA0712">
            <w:pPr>
              <w:tabs>
                <w:tab w:val="left" w:pos="2105"/>
              </w:tabs>
              <w:spacing w:after="0"/>
              <w:rPr>
                <w:iCs/>
              </w:rPr>
            </w:pPr>
            <w:proofErr w:type="spellStart"/>
            <w:r w:rsidRPr="00E003F0">
              <w:rPr>
                <w:iCs/>
              </w:rPr>
              <w:t>ul-subbandlocationAndBandwidth</w:t>
            </w:r>
            <w:proofErr w:type="spellEnd"/>
          </w:p>
        </w:tc>
      </w:tr>
      <w:tr w:rsidR="00C32535" w:rsidRPr="00E003F0" w14:paraId="1D2AAFD8" w14:textId="77777777" w:rsidTr="00CA0712">
        <w:trPr>
          <w:trHeight w:val="316"/>
        </w:trPr>
        <w:tc>
          <w:tcPr>
            <w:tcW w:w="2263" w:type="dxa"/>
          </w:tcPr>
          <w:p w14:paraId="125371BF"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263F778B" w14:textId="77777777" w:rsidR="00C32535" w:rsidRPr="00E003F0" w:rsidRDefault="00C32535" w:rsidP="00CA0712">
            <w:pPr>
              <w:tabs>
                <w:tab w:val="left" w:pos="2105"/>
              </w:tabs>
              <w:spacing w:after="0"/>
              <w:rPr>
                <w:iCs/>
              </w:rPr>
            </w:pPr>
            <w:proofErr w:type="spellStart"/>
            <w:r w:rsidRPr="00E003F0">
              <w:rPr>
                <w:iCs/>
                <w:lang w:eastAsia="zh-CN"/>
              </w:rPr>
              <w:t>firstdlSubbandlocationAndBandwidth</w:t>
            </w:r>
            <w:proofErr w:type="spellEnd"/>
          </w:p>
        </w:tc>
        <w:tc>
          <w:tcPr>
            <w:tcW w:w="3572" w:type="dxa"/>
          </w:tcPr>
          <w:p w14:paraId="6BD9CA16" w14:textId="77777777" w:rsidR="00C32535" w:rsidRPr="00E003F0" w:rsidRDefault="00C32535" w:rsidP="00CA0712">
            <w:pPr>
              <w:tabs>
                <w:tab w:val="left" w:pos="2105"/>
              </w:tabs>
              <w:spacing w:after="0"/>
              <w:rPr>
                <w:iCs/>
              </w:rPr>
            </w:pPr>
            <w:proofErr w:type="spellStart"/>
            <w:r w:rsidRPr="00E003F0">
              <w:rPr>
                <w:iCs/>
              </w:rPr>
              <w:t>firstDL-subbandlocationAndBandwidth</w:t>
            </w:r>
            <w:proofErr w:type="spellEnd"/>
          </w:p>
        </w:tc>
      </w:tr>
      <w:tr w:rsidR="00C32535" w:rsidRPr="00E003F0" w14:paraId="40A175D7" w14:textId="77777777" w:rsidTr="00CA0712">
        <w:trPr>
          <w:trHeight w:val="492"/>
        </w:trPr>
        <w:tc>
          <w:tcPr>
            <w:tcW w:w="2263" w:type="dxa"/>
          </w:tcPr>
          <w:p w14:paraId="09A8C312"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2A503599" w14:textId="77777777" w:rsidR="00C32535" w:rsidRPr="00E003F0" w:rsidRDefault="00C32535" w:rsidP="00CA0712">
            <w:pPr>
              <w:tabs>
                <w:tab w:val="left" w:pos="2105"/>
              </w:tabs>
              <w:spacing w:after="0"/>
              <w:rPr>
                <w:iCs/>
              </w:rPr>
            </w:pPr>
            <w:proofErr w:type="spellStart"/>
            <w:r w:rsidRPr="00E003F0">
              <w:rPr>
                <w:iCs/>
                <w:lang w:eastAsia="zh-CN"/>
              </w:rPr>
              <w:t>seconddlSubbandlocationAndBandwidth</w:t>
            </w:r>
            <w:proofErr w:type="spellEnd"/>
          </w:p>
        </w:tc>
        <w:tc>
          <w:tcPr>
            <w:tcW w:w="3572" w:type="dxa"/>
          </w:tcPr>
          <w:p w14:paraId="622500ED" w14:textId="77777777" w:rsidR="00C32535" w:rsidRPr="00E003F0" w:rsidRDefault="00C32535" w:rsidP="00CA0712">
            <w:pPr>
              <w:tabs>
                <w:tab w:val="left" w:pos="2105"/>
              </w:tabs>
              <w:spacing w:after="0"/>
              <w:rPr>
                <w:iCs/>
              </w:rPr>
            </w:pPr>
            <w:proofErr w:type="spellStart"/>
            <w:r w:rsidRPr="00E003F0">
              <w:rPr>
                <w:iCs/>
              </w:rPr>
              <w:t>secondDL-subbandlocationAndBandwidth</w:t>
            </w:r>
            <w:proofErr w:type="spellEnd"/>
          </w:p>
        </w:tc>
      </w:tr>
      <w:tr w:rsidR="00C32535" w:rsidRPr="00E003F0" w14:paraId="4949EE58" w14:textId="77777777" w:rsidTr="00CA0712">
        <w:trPr>
          <w:trHeight w:val="616"/>
        </w:trPr>
        <w:tc>
          <w:tcPr>
            <w:tcW w:w="2263" w:type="dxa"/>
          </w:tcPr>
          <w:p w14:paraId="0D32889C" w14:textId="77777777" w:rsidR="00C32535" w:rsidRPr="00E003F0" w:rsidRDefault="00C32535" w:rsidP="00CA0712">
            <w:pPr>
              <w:tabs>
                <w:tab w:val="left" w:pos="2105"/>
              </w:tabs>
              <w:spacing w:after="0"/>
              <w:rPr>
                <w:iCs/>
              </w:rPr>
            </w:pPr>
            <w:r w:rsidRPr="00E003F0">
              <w:rPr>
                <w:iCs/>
              </w:rPr>
              <w:t>TS 38.214</w:t>
            </w:r>
          </w:p>
        </w:tc>
        <w:tc>
          <w:tcPr>
            <w:tcW w:w="3794" w:type="dxa"/>
          </w:tcPr>
          <w:p w14:paraId="66AF716E" w14:textId="77777777" w:rsidR="00C32535" w:rsidRPr="00E003F0" w:rsidRDefault="00C32535" w:rsidP="00CA0712">
            <w:pPr>
              <w:tabs>
                <w:tab w:val="left" w:pos="2105"/>
              </w:tabs>
              <w:spacing w:after="0"/>
              <w:rPr>
                <w:iCs/>
                <w:lang w:eastAsia="zh-CN"/>
              </w:rPr>
            </w:pPr>
            <w:r w:rsidRPr="00E003F0">
              <w:rPr>
                <w:iCs/>
              </w:rPr>
              <w:t>sbfd-Configuration2-PUSCH-RBOffset</w:t>
            </w:r>
          </w:p>
        </w:tc>
        <w:tc>
          <w:tcPr>
            <w:tcW w:w="3572" w:type="dxa"/>
          </w:tcPr>
          <w:p w14:paraId="739F81F8" w14:textId="77777777" w:rsidR="00C32535" w:rsidRPr="00E003F0" w:rsidRDefault="00C32535" w:rsidP="00CA0712">
            <w:pPr>
              <w:pStyle w:val="TAL"/>
              <w:rPr>
                <w:rFonts w:ascii="Times New Roman" w:hAnsi="Times New Roman"/>
                <w:iCs/>
                <w:sz w:val="20"/>
                <w:lang w:eastAsia="x-none"/>
              </w:rPr>
            </w:pPr>
            <w:r w:rsidRPr="00E003F0">
              <w:rPr>
                <w:rFonts w:ascii="Times New Roman" w:hAnsi="Times New Roman"/>
                <w:iCs/>
                <w:sz w:val="20"/>
                <w:lang w:eastAsia="x-none"/>
              </w:rPr>
              <w:t>sbfd-Config2-PUSCH-RB-Offset</w:t>
            </w:r>
          </w:p>
        </w:tc>
      </w:tr>
    </w:tbl>
    <w:p w14:paraId="1A3A9D11" w14:textId="374DBFA7" w:rsidR="00C32535" w:rsidRDefault="00C32535"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97AA4" w14:paraId="201AE81B" w14:textId="77777777" w:rsidTr="00CA0712">
        <w:tc>
          <w:tcPr>
            <w:tcW w:w="780" w:type="pct"/>
          </w:tcPr>
          <w:p w14:paraId="02DAB6D6"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1BA4E611"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545861" w14:paraId="06AE4BE0" w14:textId="77777777" w:rsidTr="00CA0712">
        <w:tc>
          <w:tcPr>
            <w:tcW w:w="780" w:type="pct"/>
            <w:vAlign w:val="center"/>
          </w:tcPr>
          <w:p w14:paraId="43471AB1" w14:textId="5B853133" w:rsidR="00545861" w:rsidRDefault="00545861" w:rsidP="00545861">
            <w:pPr>
              <w:jc w:val="center"/>
              <w:rPr>
                <w:rFonts w:eastAsia="微软雅黑"/>
                <w:lang w:eastAsia="zh-CN"/>
              </w:rPr>
            </w:pPr>
            <w:r>
              <w:rPr>
                <w:rFonts w:eastAsia="微软雅黑" w:hint="eastAsia"/>
                <w:lang w:eastAsia="zh-CN"/>
              </w:rPr>
              <w:t>DOCOMO</w:t>
            </w:r>
          </w:p>
        </w:tc>
        <w:tc>
          <w:tcPr>
            <w:tcW w:w="4220" w:type="pct"/>
          </w:tcPr>
          <w:p w14:paraId="19D7CBB3" w14:textId="1FBD6059" w:rsidR="00545861" w:rsidRDefault="00545861" w:rsidP="00545861">
            <w:pPr>
              <w:rPr>
                <w:rFonts w:ascii="Times" w:eastAsiaTheme="minorEastAsia" w:hAnsi="Times" w:cs="Times"/>
                <w:lang w:val="en-GB" w:eastAsia="zh-CN"/>
              </w:rPr>
            </w:pPr>
            <w:r>
              <w:rPr>
                <w:rFonts w:ascii="Times" w:eastAsiaTheme="minorEastAsia" w:hAnsi="Times" w:cs="Times" w:hint="eastAsia"/>
                <w:lang w:val="en-GB" w:eastAsia="zh-CN"/>
              </w:rPr>
              <w:t>We support to align parameters name in TS 38.21x and TS 38.331.</w:t>
            </w:r>
          </w:p>
        </w:tc>
      </w:tr>
      <w:tr w:rsidR="0025418B" w14:paraId="0B8B005C" w14:textId="77777777" w:rsidTr="00746A22">
        <w:trPr>
          <w:trHeight w:val="264"/>
        </w:trPr>
        <w:tc>
          <w:tcPr>
            <w:tcW w:w="780" w:type="pct"/>
            <w:vAlign w:val="center"/>
          </w:tcPr>
          <w:p w14:paraId="67A18C8A" w14:textId="125CD7DD" w:rsidR="0025418B" w:rsidRDefault="0025418B" w:rsidP="0025418B">
            <w:pPr>
              <w:jc w:val="center"/>
              <w:rPr>
                <w:rFonts w:eastAsia="微软雅黑"/>
                <w:lang w:eastAsia="zh-CN"/>
              </w:rPr>
            </w:pPr>
            <w:r>
              <w:rPr>
                <w:rFonts w:eastAsia="微软雅黑"/>
                <w:lang w:eastAsia="zh-CN"/>
              </w:rPr>
              <w:t>QC</w:t>
            </w:r>
          </w:p>
        </w:tc>
        <w:tc>
          <w:tcPr>
            <w:tcW w:w="4220" w:type="pct"/>
          </w:tcPr>
          <w:p w14:paraId="3B9984DE" w14:textId="0ED20677" w:rsidR="0025418B" w:rsidRDefault="0025418B" w:rsidP="0025418B">
            <w:pPr>
              <w:rPr>
                <w:rFonts w:eastAsia="微软雅黑"/>
                <w:lang w:eastAsia="zh-CN"/>
              </w:rPr>
            </w:pPr>
            <w:r>
              <w:rPr>
                <w:rFonts w:ascii="Times" w:eastAsiaTheme="minorEastAsia" w:hAnsi="Times" w:cs="Times"/>
                <w:lang w:val="en-GB" w:eastAsia="zh-CN"/>
              </w:rPr>
              <w:t>Support</w:t>
            </w:r>
          </w:p>
        </w:tc>
      </w:tr>
      <w:tr w:rsidR="006823ED" w14:paraId="31396F0C" w14:textId="77777777" w:rsidTr="00746A22">
        <w:tc>
          <w:tcPr>
            <w:tcW w:w="780" w:type="pct"/>
            <w:vAlign w:val="center"/>
          </w:tcPr>
          <w:p w14:paraId="6E997660" w14:textId="1304A541"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20" w:type="pct"/>
          </w:tcPr>
          <w:p w14:paraId="105F407B" w14:textId="34445D4B" w:rsidR="006823ED" w:rsidRDefault="006823ED" w:rsidP="006823ED">
            <w:pPr>
              <w:rPr>
                <w:rFonts w:eastAsia="微软雅黑"/>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w:t>
            </w:r>
          </w:p>
        </w:tc>
      </w:tr>
      <w:tr w:rsidR="00407772" w14:paraId="2C0D1147" w14:textId="77777777" w:rsidTr="003F7653">
        <w:tc>
          <w:tcPr>
            <w:tcW w:w="780" w:type="pct"/>
            <w:vAlign w:val="center"/>
          </w:tcPr>
          <w:p w14:paraId="0365FA54" w14:textId="2D4F753D" w:rsidR="00407772" w:rsidRDefault="00407772" w:rsidP="0040777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7A410942" w14:textId="5C51781B" w:rsidR="00407772" w:rsidRDefault="00407772" w:rsidP="00407772">
            <w:pPr>
              <w:rPr>
                <w:rFonts w:eastAsia="Malgun Gothic"/>
                <w:lang w:eastAsia="ko-KR"/>
              </w:rPr>
            </w:pPr>
            <w:r>
              <w:rPr>
                <w:rFonts w:ascii="Times" w:eastAsiaTheme="minorEastAsia" w:hAnsi="Times" w:cs="Times" w:hint="eastAsia"/>
                <w:lang w:val="en-GB" w:eastAsia="zh-CN"/>
              </w:rPr>
              <w:t>S</w:t>
            </w:r>
            <w:r>
              <w:rPr>
                <w:rFonts w:ascii="Times" w:eastAsiaTheme="minorEastAsia" w:hAnsi="Times" w:cs="Times"/>
                <w:lang w:val="en-GB" w:eastAsia="zh-CN"/>
              </w:rPr>
              <w:t>upport to align RRC parameter names across RAN specs.</w:t>
            </w:r>
          </w:p>
        </w:tc>
      </w:tr>
      <w:tr w:rsidR="006823ED" w14:paraId="776D08D0" w14:textId="77777777" w:rsidTr="00CA0712">
        <w:tc>
          <w:tcPr>
            <w:tcW w:w="780" w:type="pct"/>
          </w:tcPr>
          <w:p w14:paraId="0C5CA4A4" w14:textId="77777777" w:rsidR="006823ED" w:rsidRDefault="006823ED" w:rsidP="006823ED">
            <w:pPr>
              <w:jc w:val="center"/>
              <w:rPr>
                <w:rFonts w:eastAsia="微软雅黑"/>
                <w:lang w:eastAsia="zh-CN"/>
              </w:rPr>
            </w:pPr>
          </w:p>
        </w:tc>
        <w:tc>
          <w:tcPr>
            <w:tcW w:w="4220" w:type="pct"/>
          </w:tcPr>
          <w:p w14:paraId="5924E4DE" w14:textId="77777777" w:rsidR="006823ED" w:rsidRDefault="006823ED" w:rsidP="006823ED">
            <w:pPr>
              <w:rPr>
                <w:rFonts w:eastAsia="Malgun Gothic"/>
                <w:lang w:eastAsia="zh-CN"/>
              </w:rPr>
            </w:pPr>
          </w:p>
        </w:tc>
      </w:tr>
      <w:tr w:rsidR="006823ED" w14:paraId="589BFC77" w14:textId="77777777" w:rsidTr="00CA0712">
        <w:tc>
          <w:tcPr>
            <w:tcW w:w="780" w:type="pct"/>
          </w:tcPr>
          <w:p w14:paraId="2CF8108B" w14:textId="77777777" w:rsidR="006823ED" w:rsidRDefault="006823ED" w:rsidP="006823ED">
            <w:pPr>
              <w:jc w:val="center"/>
              <w:rPr>
                <w:rFonts w:eastAsiaTheme="minorEastAsia"/>
                <w:lang w:eastAsia="zh-CN"/>
              </w:rPr>
            </w:pPr>
          </w:p>
        </w:tc>
        <w:tc>
          <w:tcPr>
            <w:tcW w:w="4220" w:type="pct"/>
          </w:tcPr>
          <w:p w14:paraId="439F7D70" w14:textId="77777777" w:rsidR="006823ED" w:rsidRDefault="006823ED" w:rsidP="006823ED">
            <w:pPr>
              <w:rPr>
                <w:rFonts w:eastAsiaTheme="minorEastAsia"/>
                <w:lang w:eastAsia="zh-CN"/>
              </w:rPr>
            </w:pPr>
          </w:p>
        </w:tc>
      </w:tr>
    </w:tbl>
    <w:p w14:paraId="3CBE4D2C" w14:textId="77777777" w:rsidR="00697AA4" w:rsidRPr="00C32535" w:rsidRDefault="00697AA4" w:rsidP="005158B4">
      <w:pPr>
        <w:rPr>
          <w:rFonts w:eastAsiaTheme="minorEastAsia"/>
          <w:lang w:eastAsia="zh-CN"/>
        </w:rPr>
      </w:pPr>
    </w:p>
    <w:p w14:paraId="41F06950" w14:textId="618DD8FC" w:rsidR="00383E0D" w:rsidRPr="00CA0979" w:rsidRDefault="0053378F" w:rsidP="00E6117C">
      <w:pPr>
        <w:pStyle w:val="1"/>
        <w:numPr>
          <w:ilvl w:val="0"/>
          <w:numId w:val="77"/>
        </w:numPr>
        <w:tabs>
          <w:tab w:val="left" w:pos="360"/>
        </w:tabs>
      </w:pPr>
      <w:r w:rsidRPr="00CA0979">
        <w:t>Contact person</w:t>
      </w:r>
    </w:p>
    <w:p w14:paraId="3F04FBC1" w14:textId="77777777" w:rsidR="00383E0D" w:rsidRDefault="0053378F">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872"/>
        <w:gridCol w:w="4058"/>
      </w:tblGrid>
      <w:tr w:rsidR="00383E0D" w14:paraId="1FDE388D" w14:textId="77777777">
        <w:tc>
          <w:tcPr>
            <w:tcW w:w="2130" w:type="dxa"/>
            <w:vAlign w:val="center"/>
          </w:tcPr>
          <w:p w14:paraId="3D3ADED9" w14:textId="77777777" w:rsidR="00383E0D" w:rsidRDefault="0053378F">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16840C77" w14:textId="77777777" w:rsidR="00383E0D" w:rsidRDefault="0053378F">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62DEFEB4" w14:textId="77777777" w:rsidR="00383E0D" w:rsidRDefault="0053378F">
            <w:pPr>
              <w:spacing w:after="120"/>
              <w:jc w:val="center"/>
              <w:rPr>
                <w:rFonts w:eastAsiaTheme="minorEastAsia"/>
                <w:b/>
                <w:lang w:val="zh-CN" w:eastAsia="zh-CN"/>
              </w:rPr>
            </w:pPr>
            <w:r>
              <w:rPr>
                <w:rFonts w:eastAsiaTheme="minorEastAsia"/>
                <w:b/>
                <w:lang w:val="zh-CN" w:eastAsia="zh-CN"/>
              </w:rPr>
              <w:t>Email address</w:t>
            </w:r>
          </w:p>
        </w:tc>
      </w:tr>
      <w:tr w:rsidR="00383E0D" w14:paraId="204D4D1C" w14:textId="77777777">
        <w:tc>
          <w:tcPr>
            <w:tcW w:w="2130" w:type="dxa"/>
            <w:vAlign w:val="center"/>
          </w:tcPr>
          <w:p w14:paraId="2B2C480C" w14:textId="77777777" w:rsidR="00383E0D" w:rsidRDefault="0053378F">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5CD4D17E" w14:textId="77777777" w:rsidR="00383E0D" w:rsidRDefault="0053378F">
            <w:pPr>
              <w:spacing w:after="120"/>
              <w:jc w:val="center"/>
              <w:rPr>
                <w:rFonts w:eastAsiaTheme="minorEastAsia"/>
                <w:lang w:val="en-GB" w:eastAsia="zh-CN"/>
              </w:rPr>
            </w:pPr>
            <w:r>
              <w:rPr>
                <w:rFonts w:eastAsiaTheme="minorEastAsia"/>
                <w:lang w:val="en-GB" w:eastAsia="zh-CN"/>
              </w:rPr>
              <w:t xml:space="preserve">Ali </w:t>
            </w:r>
            <w:proofErr w:type="spellStart"/>
            <w:r>
              <w:rPr>
                <w:rFonts w:eastAsiaTheme="minorEastAsia"/>
                <w:lang w:val="en-GB" w:eastAsia="zh-CN"/>
              </w:rPr>
              <w:t>Fakoorian</w:t>
            </w:r>
            <w:proofErr w:type="spellEnd"/>
          </w:p>
        </w:tc>
        <w:tc>
          <w:tcPr>
            <w:tcW w:w="4058" w:type="dxa"/>
            <w:vAlign w:val="center"/>
          </w:tcPr>
          <w:p w14:paraId="6B75C682" w14:textId="5E0AF7B2" w:rsidR="00383E0D" w:rsidRDefault="00000000">
            <w:pPr>
              <w:spacing w:after="120"/>
              <w:jc w:val="center"/>
            </w:pPr>
            <w:hyperlink r:id="rId18">
              <w:r w:rsidR="0053378F">
                <w:rPr>
                  <w:rStyle w:val="afe"/>
                  <w:rFonts w:eastAsiaTheme="minorEastAsia"/>
                  <w:lang w:eastAsia="zh-CN"/>
                </w:rPr>
                <w:t>sfakoorian@apple.com</w:t>
              </w:r>
            </w:hyperlink>
          </w:p>
        </w:tc>
      </w:tr>
      <w:tr w:rsidR="00383E0D" w14:paraId="1380F23A" w14:textId="77777777">
        <w:tc>
          <w:tcPr>
            <w:tcW w:w="2130" w:type="dxa"/>
            <w:vAlign w:val="center"/>
          </w:tcPr>
          <w:p w14:paraId="5093E398" w14:textId="77777777" w:rsidR="00383E0D" w:rsidRDefault="0053378F">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548F0F71" w14:textId="6527EEF4" w:rsidR="00383E0D" w:rsidRDefault="00E51693">
            <w:pPr>
              <w:spacing w:after="120"/>
              <w:jc w:val="center"/>
              <w:rPr>
                <w:rFonts w:eastAsiaTheme="minorEastAsia"/>
                <w:lang w:val="en-GB" w:eastAsia="zh-CN"/>
              </w:rPr>
            </w:pPr>
            <w:proofErr w:type="spellStart"/>
            <w:r>
              <w:rPr>
                <w:rFonts w:eastAsiaTheme="minorEastAsia"/>
                <w:lang w:val="en-GB" w:eastAsia="zh-CN"/>
              </w:rPr>
              <w:t>Shupeng</w:t>
            </w:r>
            <w:proofErr w:type="spellEnd"/>
            <w:r>
              <w:rPr>
                <w:rFonts w:eastAsiaTheme="minorEastAsia"/>
                <w:lang w:val="en-GB" w:eastAsia="zh-CN"/>
              </w:rPr>
              <w:t xml:space="preserve"> Li</w:t>
            </w:r>
          </w:p>
        </w:tc>
        <w:tc>
          <w:tcPr>
            <w:tcW w:w="4058" w:type="dxa"/>
            <w:vAlign w:val="center"/>
          </w:tcPr>
          <w:p w14:paraId="0F5037FF" w14:textId="65CD5F66" w:rsidR="00383E0D" w:rsidRDefault="00000000">
            <w:pPr>
              <w:spacing w:after="120"/>
              <w:jc w:val="center"/>
              <w:rPr>
                <w:rFonts w:eastAsiaTheme="minorEastAsia"/>
                <w:lang w:val="en-GB" w:eastAsia="zh-CN"/>
              </w:rPr>
            </w:pPr>
            <w:hyperlink r:id="rId19" w:history="1">
              <w:r w:rsidR="00E51693" w:rsidRPr="00656147">
                <w:rPr>
                  <w:rStyle w:val="afe"/>
                  <w:rFonts w:eastAsiaTheme="minorEastAsia"/>
                  <w:lang w:val="en-GB" w:eastAsia="zh-CN"/>
                </w:rPr>
                <w:t>l</w:t>
              </w:r>
              <w:r w:rsidR="00E51693" w:rsidRPr="00656147">
                <w:rPr>
                  <w:rStyle w:val="afe"/>
                  <w:rFonts w:eastAsiaTheme="minorEastAsia"/>
                  <w:lang w:val="en-GB"/>
                </w:rPr>
                <w:t>sp</w:t>
              </w:r>
              <w:r w:rsidR="00E51693" w:rsidRPr="00656147">
                <w:rPr>
                  <w:rStyle w:val="afe"/>
                  <w:rFonts w:eastAsiaTheme="minorEastAsia"/>
                  <w:lang w:val="en-GB" w:eastAsia="zh-CN"/>
                </w:rPr>
                <w:t>@catt.cn</w:t>
              </w:r>
            </w:hyperlink>
          </w:p>
        </w:tc>
      </w:tr>
      <w:tr w:rsidR="00383E0D" w14:paraId="5AD13FF2" w14:textId="77777777">
        <w:tc>
          <w:tcPr>
            <w:tcW w:w="2130" w:type="dxa"/>
            <w:vAlign w:val="center"/>
          </w:tcPr>
          <w:p w14:paraId="54D96493"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CEWiT</w:t>
            </w:r>
            <w:proofErr w:type="spellEnd"/>
          </w:p>
        </w:tc>
        <w:tc>
          <w:tcPr>
            <w:tcW w:w="2872" w:type="dxa"/>
            <w:vAlign w:val="center"/>
          </w:tcPr>
          <w:p w14:paraId="32F43C83" w14:textId="77777777" w:rsidR="00383E0D" w:rsidRDefault="0053378F">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5EC230A6" w14:textId="77777777" w:rsidR="00383E0D" w:rsidRDefault="0053378F">
            <w:pPr>
              <w:spacing w:after="120"/>
              <w:jc w:val="center"/>
            </w:pPr>
            <w:r>
              <w:rPr>
                <w:rStyle w:val="afe"/>
                <w:rFonts w:eastAsiaTheme="minorEastAsia"/>
                <w:lang w:val="en-GB" w:eastAsia="zh-CN"/>
              </w:rPr>
              <w:t>deepakpm@cewit.org.in</w:t>
            </w:r>
          </w:p>
        </w:tc>
      </w:tr>
      <w:tr w:rsidR="00383E0D" w14:paraId="62573308" w14:textId="77777777">
        <w:tc>
          <w:tcPr>
            <w:tcW w:w="2130" w:type="dxa"/>
            <w:vAlign w:val="center"/>
          </w:tcPr>
          <w:p w14:paraId="288F197B" w14:textId="77777777" w:rsidR="00383E0D" w:rsidRDefault="0053378F">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14D1531C"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Tuo</w:t>
            </w:r>
            <w:proofErr w:type="spellEnd"/>
            <w:r>
              <w:rPr>
                <w:rFonts w:eastAsiaTheme="minorEastAsia"/>
                <w:lang w:val="en-GB" w:eastAsia="zh-CN"/>
              </w:rPr>
              <w:t xml:space="preserve"> Yang</w:t>
            </w:r>
          </w:p>
          <w:p w14:paraId="3D6E2154" w14:textId="77777777" w:rsidR="00383E0D" w:rsidRDefault="0053378F">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45016A48" w14:textId="14C9BAD5" w:rsidR="00383E0D" w:rsidRDefault="00000000">
            <w:pPr>
              <w:spacing w:after="120"/>
              <w:jc w:val="center"/>
              <w:rPr>
                <w:rFonts w:eastAsiaTheme="minorEastAsia"/>
                <w:lang w:val="en-GB" w:eastAsia="zh-CN"/>
              </w:rPr>
            </w:pPr>
            <w:hyperlink r:id="rId20">
              <w:r w:rsidR="0053378F">
                <w:rPr>
                  <w:rStyle w:val="afe"/>
                  <w:rFonts w:eastAsiaTheme="minorEastAsia"/>
                  <w:lang w:eastAsia="zh-CN"/>
                </w:rPr>
                <w:t>yangtuo@chinamobile.com</w:t>
              </w:r>
            </w:hyperlink>
            <w:r w:rsidR="0053378F">
              <w:rPr>
                <w:rFonts w:eastAsiaTheme="minorEastAsia"/>
                <w:lang w:eastAsia="zh-CN"/>
              </w:rPr>
              <w:t xml:space="preserve">  </w:t>
            </w:r>
            <w:hyperlink r:id="rId21">
              <w:r w:rsidR="0053378F">
                <w:rPr>
                  <w:rStyle w:val="afe"/>
                  <w:rFonts w:eastAsiaTheme="minorEastAsia"/>
                  <w:lang w:eastAsia="zh-CN"/>
                </w:rPr>
                <w:t>wangfei@chinamobile.com</w:t>
              </w:r>
            </w:hyperlink>
          </w:p>
        </w:tc>
      </w:tr>
      <w:tr w:rsidR="00383E0D" w14:paraId="22764F17" w14:textId="77777777">
        <w:tc>
          <w:tcPr>
            <w:tcW w:w="2130" w:type="dxa"/>
            <w:vAlign w:val="center"/>
          </w:tcPr>
          <w:p w14:paraId="464DA2CE" w14:textId="77777777" w:rsidR="00383E0D" w:rsidRDefault="0053378F">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2B6B9E11"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Nanxi</w:t>
            </w:r>
            <w:proofErr w:type="spellEnd"/>
            <w:r>
              <w:rPr>
                <w:rFonts w:eastAsiaTheme="minorEastAsia"/>
                <w:lang w:val="en-GB" w:eastAsia="zh-CN"/>
              </w:rPr>
              <w:t xml:space="preserve"> Li</w:t>
            </w:r>
          </w:p>
        </w:tc>
        <w:tc>
          <w:tcPr>
            <w:tcW w:w="4058" w:type="dxa"/>
            <w:vAlign w:val="center"/>
          </w:tcPr>
          <w:p w14:paraId="5A9BB4DC" w14:textId="1A114876" w:rsidR="00383E0D" w:rsidRDefault="00000000">
            <w:pPr>
              <w:spacing w:after="120"/>
              <w:jc w:val="center"/>
            </w:pPr>
            <w:hyperlink r:id="rId22">
              <w:r w:rsidR="0053378F">
                <w:rPr>
                  <w:rStyle w:val="afe"/>
                  <w:rFonts w:eastAsiaTheme="minorEastAsia"/>
                  <w:lang w:val="en-GB" w:eastAsia="zh-CN"/>
                </w:rPr>
                <w:t>linanxi@chinatelecom.cn</w:t>
              </w:r>
            </w:hyperlink>
          </w:p>
        </w:tc>
      </w:tr>
      <w:tr w:rsidR="00383E0D" w14:paraId="68C16C7E" w14:textId="77777777">
        <w:tc>
          <w:tcPr>
            <w:tcW w:w="2130" w:type="dxa"/>
            <w:vAlign w:val="center"/>
          </w:tcPr>
          <w:p w14:paraId="2FC4DFCD" w14:textId="77777777" w:rsidR="00383E0D" w:rsidRDefault="0053378F">
            <w:pPr>
              <w:spacing w:after="120"/>
              <w:jc w:val="center"/>
              <w:rPr>
                <w:rFonts w:eastAsiaTheme="minorEastAsia"/>
                <w:lang w:val="en-GB" w:eastAsia="zh-CN"/>
              </w:rPr>
            </w:pPr>
            <w:r>
              <w:rPr>
                <w:rFonts w:eastAsiaTheme="minorEastAsia"/>
                <w:lang w:eastAsia="zh-CN"/>
              </w:rPr>
              <w:t>DOCOMO</w:t>
            </w:r>
          </w:p>
        </w:tc>
        <w:tc>
          <w:tcPr>
            <w:tcW w:w="2872" w:type="dxa"/>
            <w:vAlign w:val="center"/>
          </w:tcPr>
          <w:p w14:paraId="2ECA8906" w14:textId="77777777" w:rsidR="00383E0D" w:rsidRDefault="0053378F">
            <w:pPr>
              <w:spacing w:after="120"/>
              <w:jc w:val="center"/>
              <w:rPr>
                <w:rFonts w:eastAsiaTheme="minorEastAsia"/>
                <w:lang w:eastAsia="zh-CN"/>
              </w:rPr>
            </w:pPr>
            <w:proofErr w:type="spellStart"/>
            <w:r>
              <w:rPr>
                <w:rFonts w:eastAsiaTheme="minorEastAsia"/>
                <w:lang w:eastAsia="zh-CN"/>
              </w:rPr>
              <w:t>Qiping</w:t>
            </w:r>
            <w:proofErr w:type="spellEnd"/>
            <w:r>
              <w:rPr>
                <w:rFonts w:eastAsiaTheme="minorEastAsia"/>
                <w:lang w:eastAsia="zh-CN"/>
              </w:rPr>
              <w:t xml:space="preserve"> Pi</w:t>
            </w:r>
          </w:p>
          <w:p w14:paraId="2AF784F2" w14:textId="77777777" w:rsidR="00383E0D" w:rsidRDefault="0053378F">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74B4029D" w14:textId="24158A7F" w:rsidR="00383E0D" w:rsidRDefault="00000000">
            <w:pPr>
              <w:spacing w:after="120"/>
              <w:jc w:val="center"/>
              <w:rPr>
                <w:rFonts w:eastAsiaTheme="minorEastAsia"/>
                <w:lang w:eastAsia="zh-CN"/>
              </w:rPr>
            </w:pPr>
            <w:hyperlink r:id="rId23">
              <w:r w:rsidR="0053378F">
                <w:rPr>
                  <w:rStyle w:val="afe"/>
                  <w:rFonts w:eastAsiaTheme="minorEastAsia"/>
                  <w:lang w:eastAsia="zh-CN"/>
                </w:rPr>
                <w:t>piqp@docomolabs-beijing.com.cn</w:t>
              </w:r>
            </w:hyperlink>
          </w:p>
          <w:p w14:paraId="38D544E9" w14:textId="696EE361" w:rsidR="00383E0D" w:rsidRDefault="00000000">
            <w:pPr>
              <w:spacing w:after="120"/>
              <w:jc w:val="center"/>
              <w:rPr>
                <w:rFonts w:eastAsiaTheme="minorEastAsia"/>
                <w:lang w:val="en-GB" w:eastAsia="zh-CN"/>
              </w:rPr>
            </w:pPr>
            <w:hyperlink r:id="rId24">
              <w:r w:rsidR="0053378F">
                <w:rPr>
                  <w:rStyle w:val="afe"/>
                  <w:rFonts w:eastAsiaTheme="minorEastAsia"/>
                  <w:lang w:eastAsia="zh-CN"/>
                </w:rPr>
                <w:t>hiroki.harada.sv@nttdocomo.com</w:t>
              </w:r>
            </w:hyperlink>
          </w:p>
        </w:tc>
      </w:tr>
      <w:tr w:rsidR="00383E0D" w:rsidRPr="002D0C39" w14:paraId="3A6C8AC2" w14:textId="77777777">
        <w:tc>
          <w:tcPr>
            <w:tcW w:w="2130" w:type="dxa"/>
            <w:vAlign w:val="center"/>
          </w:tcPr>
          <w:p w14:paraId="5F6C1369" w14:textId="77777777" w:rsidR="00383E0D" w:rsidRDefault="0053378F">
            <w:pPr>
              <w:spacing w:after="120"/>
              <w:jc w:val="center"/>
              <w:rPr>
                <w:rFonts w:eastAsiaTheme="minorEastAsia"/>
                <w:lang w:eastAsia="zh-CN"/>
              </w:rPr>
            </w:pPr>
            <w:r>
              <w:rPr>
                <w:rFonts w:eastAsiaTheme="minorEastAsia"/>
                <w:lang w:eastAsia="zh-CN"/>
              </w:rPr>
              <w:t>Ericsson</w:t>
            </w:r>
          </w:p>
        </w:tc>
        <w:tc>
          <w:tcPr>
            <w:tcW w:w="2872" w:type="dxa"/>
            <w:vAlign w:val="center"/>
          </w:tcPr>
          <w:p w14:paraId="503183BA" w14:textId="77777777" w:rsidR="00383E0D" w:rsidRDefault="0053378F">
            <w:pPr>
              <w:spacing w:after="120"/>
              <w:jc w:val="center"/>
              <w:rPr>
                <w:rFonts w:eastAsiaTheme="minorEastAsia"/>
                <w:lang w:val="sv-SE" w:eastAsia="zh-CN"/>
              </w:rPr>
            </w:pPr>
            <w:r>
              <w:rPr>
                <w:rFonts w:eastAsia="Malgun Gothic"/>
                <w:lang w:val="sv-SE" w:eastAsia="ko-KR"/>
              </w:rPr>
              <w:t>Magnus Åström</w:t>
            </w:r>
          </w:p>
          <w:p w14:paraId="16975595" w14:textId="77777777" w:rsidR="00383E0D" w:rsidRDefault="0053378F">
            <w:pPr>
              <w:spacing w:after="120"/>
              <w:jc w:val="center"/>
              <w:rPr>
                <w:rFonts w:eastAsiaTheme="minorEastAsia"/>
                <w:lang w:val="sv-SE" w:eastAsia="zh-CN"/>
              </w:rPr>
            </w:pPr>
            <w:r>
              <w:rPr>
                <w:rFonts w:eastAsiaTheme="minorEastAsia"/>
                <w:lang w:val="sv-SE" w:eastAsia="zh-CN"/>
              </w:rPr>
              <w:t>Narendar Madhavan</w:t>
            </w:r>
          </w:p>
          <w:p w14:paraId="46BAF4E5" w14:textId="77777777" w:rsidR="00383E0D" w:rsidRDefault="0053378F">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141073A5" w14:textId="5E15F7BF" w:rsidR="00383E0D" w:rsidRDefault="002C04B8">
            <w:pPr>
              <w:spacing w:after="120"/>
              <w:jc w:val="center"/>
              <w:rPr>
                <w:rStyle w:val="afe"/>
                <w:rFonts w:eastAsiaTheme="minorEastAsia"/>
                <w:lang w:val="sv-SE" w:eastAsia="zh-CN"/>
              </w:rPr>
            </w:pPr>
            <w:r w:rsidRPr="002C04B8">
              <w:rPr>
                <w:lang w:val="sv-SE"/>
              </w:rPr>
              <w:t xml:space="preserve">magnus.astrom@ericsson.com </w:t>
            </w:r>
            <w:r>
              <w:rPr>
                <w:lang w:val="sv-SE"/>
              </w:rPr>
              <w:t xml:space="preserve"> </w:t>
            </w:r>
            <w:hyperlink r:id="rId25" w:history="1">
              <w:r w:rsidRPr="009739B1">
                <w:rPr>
                  <w:rStyle w:val="afe"/>
                  <w:rFonts w:eastAsiaTheme="minorEastAsia"/>
                  <w:lang w:val="sv-SE" w:eastAsia="zh-CN"/>
                </w:rPr>
                <w:t>narendar.madhavan@ericsson.com</w:t>
              </w:r>
            </w:hyperlink>
          </w:p>
          <w:p w14:paraId="56313FE1" w14:textId="0BCE4FBA" w:rsidR="00383E0D" w:rsidRDefault="00000000">
            <w:pPr>
              <w:spacing w:after="120"/>
              <w:jc w:val="center"/>
              <w:rPr>
                <w:rFonts w:eastAsiaTheme="minorEastAsia"/>
                <w:lang w:val="sv-SE" w:eastAsia="zh-CN"/>
              </w:rPr>
            </w:pPr>
            <w:hyperlink r:id="rId26">
              <w:r w:rsidR="0053378F">
                <w:rPr>
                  <w:rStyle w:val="afe"/>
                  <w:rFonts w:eastAsiaTheme="minorEastAsia"/>
                  <w:lang w:val="sv-SE" w:eastAsia="zh-CN"/>
                </w:rPr>
                <w:t>ratheesh.kumar.mungara@ericsson.com</w:t>
              </w:r>
            </w:hyperlink>
          </w:p>
        </w:tc>
      </w:tr>
      <w:tr w:rsidR="00383E0D" w14:paraId="15E0EC92" w14:textId="77777777">
        <w:tc>
          <w:tcPr>
            <w:tcW w:w="2130" w:type="dxa"/>
            <w:vAlign w:val="center"/>
          </w:tcPr>
          <w:p w14:paraId="7113FD28" w14:textId="77777777" w:rsidR="00383E0D" w:rsidRDefault="0053378F">
            <w:pPr>
              <w:spacing w:after="120"/>
              <w:jc w:val="center"/>
              <w:rPr>
                <w:rFonts w:eastAsiaTheme="minorEastAsia"/>
                <w:lang w:val="en-GB" w:eastAsia="zh-CN"/>
              </w:rPr>
            </w:pPr>
            <w:r>
              <w:rPr>
                <w:rFonts w:eastAsia="Malgun Gothic"/>
                <w:lang w:eastAsia="ko-KR"/>
              </w:rPr>
              <w:t>ETRI</w:t>
            </w:r>
          </w:p>
        </w:tc>
        <w:tc>
          <w:tcPr>
            <w:tcW w:w="2872" w:type="dxa"/>
            <w:vAlign w:val="center"/>
          </w:tcPr>
          <w:p w14:paraId="26E3C8B7" w14:textId="77777777" w:rsidR="00383E0D" w:rsidRDefault="0053378F">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0B97DE97" w14:textId="77777777" w:rsidR="00383E0D" w:rsidRDefault="0053378F">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5C42EC9E" w14:textId="77777777" w:rsidR="00383E0D" w:rsidRDefault="0053378F">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0E7C5839" w14:textId="04D55749" w:rsidR="00383E0D" w:rsidRDefault="00000000">
            <w:pPr>
              <w:spacing w:after="120"/>
              <w:jc w:val="center"/>
              <w:rPr>
                <w:rFonts w:eastAsiaTheme="minorEastAsia"/>
                <w:lang w:eastAsia="zh-CN"/>
              </w:rPr>
            </w:pPr>
            <w:hyperlink r:id="rId27">
              <w:r w:rsidR="0053378F">
                <w:rPr>
                  <w:rStyle w:val="afe"/>
                  <w:rFonts w:eastAsia="Malgun Gothic"/>
                  <w:lang w:eastAsia="ko-KR"/>
                </w:rPr>
                <w:t>hoondong.noh@etri.re.kr</w:t>
              </w:r>
            </w:hyperlink>
          </w:p>
          <w:p w14:paraId="5351289F" w14:textId="07822E4A" w:rsidR="00383E0D" w:rsidRDefault="00000000">
            <w:pPr>
              <w:spacing w:after="120"/>
              <w:jc w:val="center"/>
              <w:rPr>
                <w:rFonts w:eastAsiaTheme="minorEastAsia"/>
                <w:lang w:eastAsia="zh-CN"/>
              </w:rPr>
            </w:pPr>
            <w:hyperlink r:id="rId28">
              <w:r w:rsidR="0053378F">
                <w:rPr>
                  <w:rStyle w:val="afe"/>
                  <w:rFonts w:eastAsiaTheme="minorEastAsia"/>
                  <w:lang w:eastAsia="zh-CN"/>
                </w:rPr>
                <w:t>cs.kim@etri.re.kr</w:t>
              </w:r>
            </w:hyperlink>
          </w:p>
          <w:p w14:paraId="6B903227" w14:textId="28368B26" w:rsidR="00383E0D" w:rsidRDefault="00000000">
            <w:pPr>
              <w:spacing w:after="120"/>
              <w:jc w:val="center"/>
              <w:rPr>
                <w:rFonts w:eastAsiaTheme="minorEastAsia"/>
                <w:lang w:val="en-GB" w:eastAsia="zh-CN"/>
              </w:rPr>
            </w:pPr>
            <w:hyperlink r:id="rId29">
              <w:r w:rsidR="0053378F">
                <w:rPr>
                  <w:rStyle w:val="afe"/>
                  <w:rFonts w:eastAsiaTheme="minorEastAsia"/>
                  <w:lang w:eastAsia="zh-CN"/>
                </w:rPr>
                <w:t>jhkim41jf@etri.re.kr</w:t>
              </w:r>
            </w:hyperlink>
          </w:p>
        </w:tc>
      </w:tr>
      <w:tr w:rsidR="00383E0D" w14:paraId="5F8C669E" w14:textId="77777777">
        <w:tc>
          <w:tcPr>
            <w:tcW w:w="2130" w:type="dxa"/>
            <w:vAlign w:val="center"/>
          </w:tcPr>
          <w:p w14:paraId="70E04DD1" w14:textId="77777777" w:rsidR="00383E0D" w:rsidRDefault="0053378F">
            <w:pPr>
              <w:spacing w:after="120"/>
              <w:jc w:val="center"/>
              <w:rPr>
                <w:rFonts w:eastAsia="Malgun Gothic"/>
                <w:lang w:eastAsia="ko-KR"/>
              </w:rPr>
            </w:pPr>
            <w:r>
              <w:rPr>
                <w:rFonts w:eastAsia="MS Mincho"/>
                <w:lang w:val="en-GB" w:eastAsia="ja-JP"/>
              </w:rPr>
              <w:lastRenderedPageBreak/>
              <w:t>Fujitsu</w:t>
            </w:r>
          </w:p>
        </w:tc>
        <w:tc>
          <w:tcPr>
            <w:tcW w:w="2872" w:type="dxa"/>
            <w:vAlign w:val="center"/>
          </w:tcPr>
          <w:p w14:paraId="68162E47" w14:textId="77777777" w:rsidR="00383E0D" w:rsidRDefault="0053378F">
            <w:pPr>
              <w:spacing w:after="120"/>
              <w:jc w:val="center"/>
              <w:rPr>
                <w:rFonts w:eastAsia="Malgun Gothic"/>
                <w:lang w:eastAsia="ko-KR"/>
              </w:rPr>
            </w:pPr>
            <w:proofErr w:type="spellStart"/>
            <w:r>
              <w:rPr>
                <w:rFonts w:eastAsia="MS Mincho"/>
                <w:lang w:val="en-GB" w:eastAsia="ja-JP"/>
              </w:rPr>
              <w:t>Qinyan</w:t>
            </w:r>
            <w:proofErr w:type="spellEnd"/>
            <w:r>
              <w:rPr>
                <w:rFonts w:eastAsia="MS Mincho"/>
                <w:lang w:val="en-GB" w:eastAsia="ja-JP"/>
              </w:rPr>
              <w:t xml:space="preserve"> Jiang</w:t>
            </w:r>
          </w:p>
        </w:tc>
        <w:tc>
          <w:tcPr>
            <w:tcW w:w="4058" w:type="dxa"/>
            <w:vAlign w:val="center"/>
          </w:tcPr>
          <w:p w14:paraId="35FA549A" w14:textId="4F850878" w:rsidR="00383E0D" w:rsidRDefault="00000000">
            <w:pPr>
              <w:spacing w:after="120"/>
              <w:jc w:val="center"/>
              <w:rPr>
                <w:rFonts w:eastAsiaTheme="minorEastAsia"/>
                <w:lang w:eastAsia="zh-CN"/>
              </w:rPr>
            </w:pPr>
            <w:hyperlink r:id="rId30">
              <w:r w:rsidR="0053378F">
                <w:rPr>
                  <w:rStyle w:val="afe"/>
                  <w:rFonts w:eastAsia="MS Mincho"/>
                  <w:lang w:eastAsia="ja-JP"/>
                </w:rPr>
                <w:t>jiangqinyan@fujitsu.com</w:t>
              </w:r>
            </w:hyperlink>
          </w:p>
        </w:tc>
      </w:tr>
      <w:tr w:rsidR="00383E0D" w14:paraId="3DC7B8D1" w14:textId="77777777">
        <w:tc>
          <w:tcPr>
            <w:tcW w:w="2130" w:type="dxa"/>
            <w:vAlign w:val="center"/>
          </w:tcPr>
          <w:p w14:paraId="2849B0F6" w14:textId="77777777" w:rsidR="00383E0D" w:rsidRDefault="0053378F">
            <w:pPr>
              <w:spacing w:after="120"/>
              <w:jc w:val="center"/>
              <w:rPr>
                <w:rFonts w:eastAsia="MS Mincho"/>
                <w:lang w:val="en-GB" w:eastAsia="ja-JP"/>
              </w:rPr>
            </w:pPr>
            <w:r>
              <w:rPr>
                <w:rFonts w:eastAsiaTheme="minorEastAsia"/>
                <w:lang w:eastAsia="zh-CN"/>
              </w:rPr>
              <w:t>Fraunhofer HHI</w:t>
            </w:r>
          </w:p>
        </w:tc>
        <w:tc>
          <w:tcPr>
            <w:tcW w:w="2872" w:type="dxa"/>
            <w:vAlign w:val="center"/>
          </w:tcPr>
          <w:p w14:paraId="2E16A6FC" w14:textId="77777777" w:rsidR="00383E0D" w:rsidRDefault="0053378F">
            <w:pPr>
              <w:spacing w:after="120"/>
              <w:jc w:val="center"/>
              <w:rPr>
                <w:rFonts w:eastAsia="MS Mincho"/>
                <w:lang w:val="en-GB" w:eastAsia="ja-JP"/>
              </w:rPr>
            </w:pPr>
            <w:r>
              <w:rPr>
                <w:rFonts w:eastAsiaTheme="minorEastAsia"/>
                <w:lang w:eastAsia="zh-CN"/>
              </w:rPr>
              <w:t>Priyanka Dey</w:t>
            </w:r>
          </w:p>
        </w:tc>
        <w:tc>
          <w:tcPr>
            <w:tcW w:w="4058" w:type="dxa"/>
            <w:vAlign w:val="center"/>
          </w:tcPr>
          <w:p w14:paraId="3610CE51" w14:textId="3DA2D15D" w:rsidR="00383E0D" w:rsidRDefault="00000000">
            <w:pPr>
              <w:spacing w:after="120"/>
              <w:jc w:val="center"/>
              <w:rPr>
                <w:rFonts w:eastAsiaTheme="minorEastAsia"/>
                <w:lang w:eastAsia="zh-CN"/>
              </w:rPr>
            </w:pPr>
            <w:hyperlink r:id="rId31" w:history="1">
              <w:r w:rsidR="0053378F">
                <w:rPr>
                  <w:rStyle w:val="afe"/>
                </w:rPr>
                <w:t>priyanka.dey@hhi.fraunhofer.de</w:t>
              </w:r>
            </w:hyperlink>
            <w:r w:rsidR="0053378F">
              <w:rPr>
                <w:rFonts w:eastAsiaTheme="minorEastAsia" w:hint="eastAsia"/>
                <w:lang w:eastAsia="zh-CN"/>
              </w:rPr>
              <w:t xml:space="preserve"> </w:t>
            </w:r>
          </w:p>
        </w:tc>
      </w:tr>
      <w:tr w:rsidR="00383E0D" w14:paraId="4ABAB31B" w14:textId="77777777">
        <w:tc>
          <w:tcPr>
            <w:tcW w:w="2130" w:type="dxa"/>
            <w:vAlign w:val="center"/>
          </w:tcPr>
          <w:p w14:paraId="3209F707" w14:textId="77777777" w:rsidR="00383E0D" w:rsidRDefault="0053378F">
            <w:pPr>
              <w:spacing w:after="120"/>
              <w:jc w:val="center"/>
              <w:rPr>
                <w:rFonts w:eastAsia="MS Mincho"/>
                <w:lang w:val="en-GB" w:eastAsia="ja-JP"/>
              </w:rPr>
            </w:pPr>
            <w:r>
              <w:rPr>
                <w:rFonts w:eastAsiaTheme="minorEastAsia"/>
                <w:lang w:val="en-GB" w:eastAsia="zh-CN"/>
              </w:rPr>
              <w:t>Google</w:t>
            </w:r>
          </w:p>
        </w:tc>
        <w:tc>
          <w:tcPr>
            <w:tcW w:w="2872" w:type="dxa"/>
            <w:vAlign w:val="center"/>
          </w:tcPr>
          <w:p w14:paraId="43569DDC"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Abdellatif</w:t>
            </w:r>
            <w:proofErr w:type="spellEnd"/>
            <w:r>
              <w:rPr>
                <w:rFonts w:eastAsiaTheme="minorEastAsia"/>
                <w:lang w:val="en-GB" w:eastAsia="zh-CN"/>
              </w:rPr>
              <w:t xml:space="preserve"> Salah</w:t>
            </w:r>
          </w:p>
          <w:p w14:paraId="6CF2E459" w14:textId="77777777" w:rsidR="00383E0D" w:rsidRDefault="0053378F">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3D2F2BF5" w14:textId="2A46BA99" w:rsidR="00383E0D" w:rsidRDefault="00000000">
            <w:pPr>
              <w:spacing w:after="120"/>
              <w:jc w:val="center"/>
              <w:rPr>
                <w:rFonts w:eastAsiaTheme="minorEastAsia"/>
                <w:lang w:val="en-GB" w:eastAsia="zh-CN"/>
              </w:rPr>
            </w:pPr>
            <w:hyperlink r:id="rId32">
              <w:r w:rsidR="0053378F">
                <w:rPr>
                  <w:rStyle w:val="afe"/>
                  <w:rFonts w:eastAsiaTheme="minorEastAsia"/>
                  <w:lang w:val="en-GB" w:eastAsia="zh-CN"/>
                </w:rPr>
                <w:t>asalah@google.com</w:t>
              </w:r>
            </w:hyperlink>
          </w:p>
          <w:p w14:paraId="55B63922" w14:textId="767142F1" w:rsidR="00383E0D" w:rsidRDefault="00000000">
            <w:pPr>
              <w:spacing w:after="120"/>
              <w:jc w:val="center"/>
              <w:rPr>
                <w:rFonts w:eastAsia="MS Mincho"/>
                <w:lang w:eastAsia="ja-JP"/>
              </w:rPr>
            </w:pPr>
            <w:hyperlink r:id="rId33">
              <w:r w:rsidR="0053378F">
                <w:rPr>
                  <w:rStyle w:val="afe"/>
                  <w:rFonts w:eastAsiaTheme="minorEastAsia"/>
                  <w:lang w:val="en-GB" w:eastAsia="zh-CN"/>
                </w:rPr>
                <w:t>nevillechou@google.com</w:t>
              </w:r>
            </w:hyperlink>
          </w:p>
        </w:tc>
      </w:tr>
      <w:tr w:rsidR="00383E0D" w14:paraId="7C656BD5" w14:textId="77777777">
        <w:tc>
          <w:tcPr>
            <w:tcW w:w="2130" w:type="dxa"/>
            <w:vAlign w:val="center"/>
          </w:tcPr>
          <w:p w14:paraId="7775DFE8" w14:textId="77777777" w:rsidR="00383E0D" w:rsidRDefault="0053378F">
            <w:pPr>
              <w:spacing w:after="120"/>
              <w:jc w:val="center"/>
              <w:rPr>
                <w:rFonts w:eastAsia="Malgun Gothic"/>
                <w:lang w:eastAsia="ko-KR"/>
              </w:rPr>
            </w:pPr>
            <w:r>
              <w:rPr>
                <w:rFonts w:eastAsiaTheme="minorEastAsia"/>
                <w:lang w:eastAsia="zh-CN"/>
              </w:rPr>
              <w:t>Huawei</w:t>
            </w:r>
          </w:p>
        </w:tc>
        <w:tc>
          <w:tcPr>
            <w:tcW w:w="2872" w:type="dxa"/>
            <w:vAlign w:val="center"/>
          </w:tcPr>
          <w:p w14:paraId="001BC3F7" w14:textId="77777777" w:rsidR="00383E0D" w:rsidRDefault="0053378F">
            <w:pPr>
              <w:spacing w:after="120"/>
              <w:jc w:val="center"/>
              <w:rPr>
                <w:rFonts w:eastAsiaTheme="minorEastAsia"/>
                <w:lang w:eastAsia="zh-CN"/>
              </w:rPr>
            </w:pPr>
            <w:r>
              <w:rPr>
                <w:rFonts w:eastAsiaTheme="minorEastAsia"/>
                <w:lang w:eastAsia="zh-CN"/>
              </w:rPr>
              <w:t>Xinghua Song</w:t>
            </w:r>
          </w:p>
          <w:p w14:paraId="443997CC" w14:textId="77777777" w:rsidR="00383E0D" w:rsidRDefault="0053378F">
            <w:pPr>
              <w:spacing w:after="120"/>
              <w:jc w:val="center"/>
              <w:rPr>
                <w:rFonts w:eastAsia="Malgun Gothic"/>
                <w:lang w:eastAsia="ko-KR"/>
              </w:rPr>
            </w:pPr>
            <w:proofErr w:type="spellStart"/>
            <w:r>
              <w:rPr>
                <w:rFonts w:eastAsiaTheme="minorEastAsia"/>
                <w:lang w:eastAsia="zh-CN"/>
              </w:rPr>
              <w:t>Zhiheng</w:t>
            </w:r>
            <w:proofErr w:type="spellEnd"/>
            <w:r>
              <w:rPr>
                <w:rFonts w:eastAsiaTheme="minorEastAsia"/>
                <w:lang w:eastAsia="zh-CN"/>
              </w:rPr>
              <w:t xml:space="preserve"> Guo</w:t>
            </w:r>
          </w:p>
        </w:tc>
        <w:tc>
          <w:tcPr>
            <w:tcW w:w="4058" w:type="dxa"/>
            <w:vAlign w:val="center"/>
          </w:tcPr>
          <w:p w14:paraId="7081485F" w14:textId="7221FCB4" w:rsidR="00383E0D" w:rsidRDefault="00000000">
            <w:pPr>
              <w:spacing w:after="120"/>
              <w:jc w:val="center"/>
              <w:rPr>
                <w:rFonts w:eastAsiaTheme="minorEastAsia"/>
                <w:lang w:eastAsia="zh-CN"/>
              </w:rPr>
            </w:pPr>
            <w:hyperlink r:id="rId34">
              <w:r w:rsidR="0053378F">
                <w:rPr>
                  <w:rStyle w:val="afe"/>
                  <w:rFonts w:eastAsiaTheme="minorEastAsia"/>
                  <w:lang w:eastAsia="zh-CN"/>
                </w:rPr>
                <w:t>songxinghua@huawei.com</w:t>
              </w:r>
            </w:hyperlink>
          </w:p>
          <w:p w14:paraId="2AC255E1" w14:textId="1CE867A0" w:rsidR="00383E0D" w:rsidRDefault="00000000">
            <w:pPr>
              <w:spacing w:after="120"/>
              <w:jc w:val="center"/>
              <w:rPr>
                <w:rFonts w:eastAsiaTheme="minorEastAsia"/>
                <w:lang w:eastAsia="zh-CN"/>
              </w:rPr>
            </w:pPr>
            <w:hyperlink r:id="rId35">
              <w:r w:rsidR="0053378F">
                <w:rPr>
                  <w:rStyle w:val="afe"/>
                  <w:rFonts w:eastAsiaTheme="minorEastAsia"/>
                  <w:lang w:eastAsia="zh-CN"/>
                </w:rPr>
                <w:t>guozhiheng@huawei.com</w:t>
              </w:r>
            </w:hyperlink>
          </w:p>
        </w:tc>
      </w:tr>
      <w:tr w:rsidR="00383E0D" w14:paraId="2834AE52" w14:textId="77777777">
        <w:tc>
          <w:tcPr>
            <w:tcW w:w="2130" w:type="dxa"/>
            <w:vAlign w:val="center"/>
          </w:tcPr>
          <w:p w14:paraId="59E6B513" w14:textId="77777777" w:rsidR="00383E0D" w:rsidRDefault="0053378F">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02BD8CEC" w14:textId="77777777" w:rsidR="00383E0D" w:rsidRDefault="0053378F">
            <w:pPr>
              <w:spacing w:after="120"/>
              <w:jc w:val="center"/>
              <w:rPr>
                <w:rFonts w:eastAsiaTheme="minorEastAsia"/>
                <w:lang w:eastAsia="zh-CN"/>
              </w:rPr>
            </w:pPr>
            <w:proofErr w:type="spellStart"/>
            <w:r>
              <w:rPr>
                <w:rFonts w:eastAsiaTheme="minorEastAsia"/>
                <w:lang w:eastAsia="zh-CN"/>
              </w:rPr>
              <w:t>Jonghyun</w:t>
            </w:r>
            <w:proofErr w:type="spellEnd"/>
            <w:r>
              <w:rPr>
                <w:rFonts w:eastAsiaTheme="minorEastAsia"/>
                <w:lang w:eastAsia="zh-CN"/>
              </w:rPr>
              <w:t xml:space="preserve"> Park</w:t>
            </w:r>
          </w:p>
        </w:tc>
        <w:tc>
          <w:tcPr>
            <w:tcW w:w="4058" w:type="dxa"/>
            <w:vAlign w:val="center"/>
          </w:tcPr>
          <w:p w14:paraId="3CD3E63E" w14:textId="1ADC1DB3" w:rsidR="00383E0D" w:rsidRDefault="00000000">
            <w:pPr>
              <w:spacing w:after="120"/>
              <w:jc w:val="center"/>
              <w:rPr>
                <w:rFonts w:eastAsiaTheme="minorEastAsia"/>
                <w:lang w:eastAsia="zh-CN"/>
              </w:rPr>
            </w:pPr>
            <w:hyperlink r:id="rId36">
              <w:r w:rsidR="0053378F">
                <w:rPr>
                  <w:rStyle w:val="afe"/>
                  <w:rFonts w:eastAsiaTheme="minorEastAsia"/>
                  <w:lang w:eastAsia="zh-CN"/>
                </w:rPr>
                <w:t>jonghyun.park@interdigital.com</w:t>
              </w:r>
            </w:hyperlink>
          </w:p>
        </w:tc>
      </w:tr>
      <w:tr w:rsidR="00383E0D" w14:paraId="67D41805" w14:textId="77777777">
        <w:tc>
          <w:tcPr>
            <w:tcW w:w="2130" w:type="dxa"/>
            <w:vAlign w:val="center"/>
          </w:tcPr>
          <w:p w14:paraId="08104973" w14:textId="77777777" w:rsidR="00383E0D" w:rsidRDefault="0053378F">
            <w:pPr>
              <w:spacing w:after="120"/>
              <w:jc w:val="center"/>
              <w:rPr>
                <w:rFonts w:eastAsiaTheme="minorEastAsia"/>
                <w:lang w:eastAsia="zh-CN"/>
              </w:rPr>
            </w:pPr>
            <w:r>
              <w:rPr>
                <w:rFonts w:eastAsia="PMingLiU"/>
                <w:lang w:eastAsia="zh-TW"/>
              </w:rPr>
              <w:t>ITRI</w:t>
            </w:r>
          </w:p>
        </w:tc>
        <w:tc>
          <w:tcPr>
            <w:tcW w:w="2872" w:type="dxa"/>
            <w:vAlign w:val="center"/>
          </w:tcPr>
          <w:p w14:paraId="73DE6317" w14:textId="77777777" w:rsidR="00383E0D" w:rsidRDefault="0053378F">
            <w:pPr>
              <w:spacing w:after="120"/>
              <w:jc w:val="center"/>
              <w:rPr>
                <w:rFonts w:eastAsiaTheme="minorEastAsia"/>
                <w:lang w:eastAsia="zh-CN"/>
              </w:rPr>
            </w:pPr>
            <w:r>
              <w:rPr>
                <w:rFonts w:eastAsia="PMingLiU"/>
                <w:lang w:eastAsia="zh-TW"/>
              </w:rPr>
              <w:t>Jen-Hsien Chen</w:t>
            </w:r>
          </w:p>
        </w:tc>
        <w:tc>
          <w:tcPr>
            <w:tcW w:w="4058" w:type="dxa"/>
            <w:vAlign w:val="center"/>
          </w:tcPr>
          <w:p w14:paraId="358C70E7" w14:textId="096C14D4" w:rsidR="00383E0D" w:rsidRDefault="00000000">
            <w:pPr>
              <w:spacing w:after="120"/>
              <w:jc w:val="center"/>
              <w:rPr>
                <w:rFonts w:eastAsiaTheme="minorEastAsia"/>
                <w:lang w:eastAsia="zh-CN"/>
              </w:rPr>
            </w:pPr>
            <w:hyperlink r:id="rId37">
              <w:r w:rsidR="0053378F">
                <w:rPr>
                  <w:rStyle w:val="afe"/>
                  <w:rFonts w:eastAsia="PMingLiU"/>
                  <w:lang w:eastAsia="zh-TW"/>
                </w:rPr>
                <w:t>itriA40175@itri.mail.org.tw</w:t>
              </w:r>
            </w:hyperlink>
          </w:p>
        </w:tc>
      </w:tr>
      <w:tr w:rsidR="00383E0D" w14:paraId="59D726BD" w14:textId="77777777">
        <w:tc>
          <w:tcPr>
            <w:tcW w:w="2130" w:type="dxa"/>
            <w:vAlign w:val="center"/>
          </w:tcPr>
          <w:p w14:paraId="4EAA6A4E" w14:textId="77777777" w:rsidR="00383E0D" w:rsidRDefault="0053378F">
            <w:pPr>
              <w:spacing w:after="120"/>
              <w:jc w:val="center"/>
              <w:rPr>
                <w:rFonts w:eastAsia="Malgun Gothic"/>
                <w:lang w:val="en-GB" w:eastAsia="ko-KR"/>
              </w:rPr>
            </w:pPr>
            <w:proofErr w:type="spellStart"/>
            <w:r>
              <w:rPr>
                <w:rFonts w:eastAsiaTheme="minorEastAsia" w:hint="eastAsia"/>
                <w:lang w:eastAsia="zh-CN"/>
              </w:rPr>
              <w:t>Langbo</w:t>
            </w:r>
            <w:proofErr w:type="spellEnd"/>
          </w:p>
        </w:tc>
        <w:tc>
          <w:tcPr>
            <w:tcW w:w="2872" w:type="dxa"/>
            <w:vAlign w:val="center"/>
          </w:tcPr>
          <w:p w14:paraId="7ABD2127" w14:textId="77777777" w:rsidR="00383E0D" w:rsidRDefault="0053378F">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44ADC7CF" w14:textId="1267B05B" w:rsidR="00383E0D" w:rsidRDefault="00000000">
            <w:pPr>
              <w:spacing w:after="120"/>
              <w:jc w:val="center"/>
            </w:pPr>
            <w:hyperlink r:id="rId38" w:history="1">
              <w:r w:rsidR="0053378F">
                <w:rPr>
                  <w:rStyle w:val="afe"/>
                  <w:rFonts w:eastAsiaTheme="minorEastAsia" w:hint="eastAsia"/>
                  <w:lang w:eastAsia="zh-CN"/>
                </w:rPr>
                <w:t>liuzheng@langbomobile.com</w:t>
              </w:r>
            </w:hyperlink>
            <w:r w:rsidR="0053378F">
              <w:rPr>
                <w:rFonts w:eastAsiaTheme="minorEastAsia" w:hint="eastAsia"/>
                <w:lang w:eastAsia="zh-CN"/>
              </w:rPr>
              <w:t xml:space="preserve"> </w:t>
            </w:r>
          </w:p>
        </w:tc>
      </w:tr>
      <w:tr w:rsidR="00383E0D" w14:paraId="6B9F3C6C" w14:textId="77777777">
        <w:tc>
          <w:tcPr>
            <w:tcW w:w="2130" w:type="dxa"/>
            <w:vAlign w:val="center"/>
          </w:tcPr>
          <w:p w14:paraId="2DF618FF" w14:textId="77777777" w:rsidR="00383E0D" w:rsidRDefault="0053378F">
            <w:pPr>
              <w:spacing w:after="120"/>
              <w:jc w:val="center"/>
              <w:rPr>
                <w:rFonts w:eastAsiaTheme="minorEastAsia"/>
                <w:lang w:eastAsia="zh-CN"/>
              </w:rPr>
            </w:pPr>
            <w:r>
              <w:rPr>
                <w:rFonts w:eastAsia="Malgun Gothic"/>
                <w:lang w:val="en-GB" w:eastAsia="ko-KR"/>
              </w:rPr>
              <w:t>LG</w:t>
            </w:r>
          </w:p>
        </w:tc>
        <w:tc>
          <w:tcPr>
            <w:tcW w:w="2872" w:type="dxa"/>
            <w:vAlign w:val="center"/>
          </w:tcPr>
          <w:p w14:paraId="5529BD89" w14:textId="77777777" w:rsidR="00383E0D" w:rsidRDefault="0053378F">
            <w:pPr>
              <w:spacing w:after="120"/>
              <w:jc w:val="center"/>
              <w:rPr>
                <w:rFonts w:eastAsiaTheme="minorEastAsia"/>
                <w:lang w:val="en-GB" w:eastAsia="zh-CN"/>
              </w:rPr>
            </w:pPr>
            <w:proofErr w:type="spellStart"/>
            <w:r>
              <w:rPr>
                <w:rFonts w:eastAsia="Malgun Gothic"/>
                <w:lang w:val="en-GB" w:eastAsia="ko-KR"/>
              </w:rPr>
              <w:t>Hyunsoo</w:t>
            </w:r>
            <w:proofErr w:type="spellEnd"/>
            <w:r>
              <w:rPr>
                <w:rFonts w:eastAsia="Malgun Gothic"/>
                <w:lang w:val="en-GB" w:eastAsia="ko-KR"/>
              </w:rPr>
              <w:t xml:space="preserve"> Ko</w:t>
            </w:r>
          </w:p>
          <w:p w14:paraId="3D5914E0" w14:textId="77777777" w:rsidR="00383E0D" w:rsidRDefault="0053378F">
            <w:pPr>
              <w:spacing w:after="120"/>
              <w:jc w:val="center"/>
              <w:rPr>
                <w:rFonts w:eastAsiaTheme="minorEastAsia"/>
                <w:lang w:eastAsia="zh-CN"/>
              </w:rPr>
            </w:pPr>
            <w:r>
              <w:rPr>
                <w:rFonts w:eastAsia="Malgun Gothic"/>
                <w:lang w:val="fr-FR" w:eastAsia="ko-KR"/>
              </w:rPr>
              <w:t>Hyangsun You</w:t>
            </w:r>
          </w:p>
        </w:tc>
        <w:tc>
          <w:tcPr>
            <w:tcW w:w="4058" w:type="dxa"/>
            <w:vAlign w:val="center"/>
          </w:tcPr>
          <w:p w14:paraId="1D82A2A1" w14:textId="2EE55466" w:rsidR="00383E0D" w:rsidRDefault="00000000">
            <w:pPr>
              <w:spacing w:after="120"/>
              <w:jc w:val="center"/>
              <w:rPr>
                <w:rFonts w:eastAsiaTheme="minorEastAsia"/>
                <w:lang w:eastAsia="zh-CN"/>
              </w:rPr>
            </w:pPr>
            <w:hyperlink r:id="rId39">
              <w:r w:rsidR="0053378F">
                <w:rPr>
                  <w:rStyle w:val="afe"/>
                  <w:rFonts w:eastAsiaTheme="minorEastAsia"/>
                  <w:lang w:eastAsia="zh-CN"/>
                </w:rPr>
                <w:t>hyunsoo.ko@lge.com</w:t>
              </w:r>
            </w:hyperlink>
          </w:p>
          <w:p w14:paraId="37A5B861" w14:textId="2EE38F84" w:rsidR="00383E0D" w:rsidRDefault="00000000">
            <w:pPr>
              <w:spacing w:after="120"/>
              <w:jc w:val="center"/>
              <w:rPr>
                <w:rFonts w:eastAsiaTheme="minorEastAsia"/>
                <w:lang w:eastAsia="zh-CN"/>
              </w:rPr>
            </w:pPr>
            <w:hyperlink r:id="rId40">
              <w:r w:rsidR="0053378F">
                <w:rPr>
                  <w:rStyle w:val="afe"/>
                  <w:rFonts w:eastAsia="Malgun Gothic"/>
                  <w:lang w:eastAsia="ko-KR"/>
                </w:rPr>
                <w:t>sssun.you@lge.com</w:t>
              </w:r>
            </w:hyperlink>
          </w:p>
        </w:tc>
      </w:tr>
      <w:tr w:rsidR="00383E0D" w14:paraId="51E7BAAB" w14:textId="77777777">
        <w:tc>
          <w:tcPr>
            <w:tcW w:w="2130" w:type="dxa"/>
            <w:vAlign w:val="center"/>
          </w:tcPr>
          <w:p w14:paraId="56DDFD9C" w14:textId="77777777" w:rsidR="00383E0D" w:rsidRDefault="0053378F">
            <w:pPr>
              <w:spacing w:after="120"/>
              <w:jc w:val="center"/>
              <w:rPr>
                <w:rFonts w:eastAsia="Malgun Gothic"/>
                <w:lang w:val="en-GB" w:eastAsia="ko-KR"/>
              </w:rPr>
            </w:pPr>
            <w:r>
              <w:rPr>
                <w:rFonts w:eastAsia="Malgun Gothic"/>
                <w:lang w:val="en-GB" w:eastAsia="ko-KR"/>
              </w:rPr>
              <w:t>MediaTek</w:t>
            </w:r>
          </w:p>
        </w:tc>
        <w:tc>
          <w:tcPr>
            <w:tcW w:w="2872" w:type="dxa"/>
            <w:vAlign w:val="center"/>
          </w:tcPr>
          <w:p w14:paraId="1D57259D" w14:textId="77777777" w:rsidR="00383E0D" w:rsidRDefault="0053378F">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334AA6A4" w14:textId="6B059936" w:rsidR="00383E0D" w:rsidRDefault="00000000">
            <w:pPr>
              <w:spacing w:after="120"/>
              <w:jc w:val="center"/>
              <w:rPr>
                <w:rFonts w:eastAsiaTheme="minorEastAsia"/>
                <w:lang w:eastAsia="zh-CN"/>
              </w:rPr>
            </w:pPr>
            <w:hyperlink r:id="rId41">
              <w:r w:rsidR="0053378F">
                <w:rPr>
                  <w:rStyle w:val="afe"/>
                  <w:rFonts w:eastAsia="Malgun Gothic"/>
                  <w:lang w:eastAsia="zh-CN"/>
                </w:rPr>
                <w:t>Mohammed.Al-Imari@mediatek.com</w:t>
              </w:r>
            </w:hyperlink>
          </w:p>
        </w:tc>
      </w:tr>
      <w:tr w:rsidR="00383E0D" w:rsidRPr="002D0C39" w14:paraId="4782C426" w14:textId="77777777">
        <w:tc>
          <w:tcPr>
            <w:tcW w:w="2130" w:type="dxa"/>
            <w:vAlign w:val="center"/>
          </w:tcPr>
          <w:p w14:paraId="41F10AD6" w14:textId="77777777" w:rsidR="00383E0D" w:rsidRDefault="0053378F">
            <w:pPr>
              <w:spacing w:after="120"/>
              <w:jc w:val="center"/>
              <w:rPr>
                <w:rFonts w:eastAsiaTheme="minorEastAsia"/>
                <w:lang w:eastAsia="zh-CN"/>
              </w:rPr>
            </w:pPr>
            <w:r>
              <w:rPr>
                <w:rFonts w:eastAsiaTheme="minorEastAsia"/>
                <w:lang w:val="en-GB" w:eastAsia="zh-CN"/>
              </w:rPr>
              <w:t>NEC</w:t>
            </w:r>
          </w:p>
        </w:tc>
        <w:tc>
          <w:tcPr>
            <w:tcW w:w="2872" w:type="dxa"/>
            <w:vAlign w:val="center"/>
          </w:tcPr>
          <w:p w14:paraId="57398FFA" w14:textId="77777777" w:rsidR="00383E0D" w:rsidRDefault="0053378F">
            <w:pPr>
              <w:spacing w:after="120"/>
              <w:jc w:val="center"/>
              <w:rPr>
                <w:rFonts w:eastAsiaTheme="minorEastAsia"/>
                <w:lang w:val="sv-SE" w:eastAsia="zh-CN"/>
              </w:rPr>
            </w:pPr>
            <w:r>
              <w:rPr>
                <w:rFonts w:eastAsiaTheme="minorEastAsia"/>
                <w:lang w:val="sv-SE" w:eastAsia="zh-CN"/>
              </w:rPr>
              <w:t>Pravjyot Singh Deogun</w:t>
            </w:r>
          </w:p>
          <w:p w14:paraId="56555AA9" w14:textId="77777777" w:rsidR="00383E0D" w:rsidRDefault="0053378F">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2383F45E" w14:textId="50D399C9" w:rsidR="00383E0D" w:rsidRDefault="00000000">
            <w:pPr>
              <w:spacing w:after="120"/>
              <w:jc w:val="center"/>
              <w:rPr>
                <w:rFonts w:eastAsiaTheme="minorEastAsia"/>
                <w:lang w:val="sv-SE" w:eastAsia="zh-CN"/>
              </w:rPr>
            </w:pPr>
            <w:hyperlink r:id="rId42">
              <w:r w:rsidR="0053378F">
                <w:rPr>
                  <w:rStyle w:val="afe"/>
                  <w:rFonts w:eastAsiaTheme="minorEastAsia"/>
                  <w:lang w:val="sv-SE" w:eastAsia="zh-CN"/>
                </w:rPr>
                <w:t>pravjyot.deogun@emea.nec.com</w:t>
              </w:r>
            </w:hyperlink>
          </w:p>
          <w:p w14:paraId="18426E00" w14:textId="60BFA6E2" w:rsidR="00383E0D" w:rsidRDefault="00000000">
            <w:pPr>
              <w:spacing w:after="120"/>
              <w:jc w:val="center"/>
              <w:rPr>
                <w:lang w:val="sv-SE"/>
              </w:rPr>
            </w:pPr>
            <w:hyperlink r:id="rId43" w:history="1">
              <w:r w:rsidR="002C7578" w:rsidRPr="001A6F35">
                <w:rPr>
                  <w:rStyle w:val="afe"/>
                  <w:lang w:val="sv-SE"/>
                </w:rPr>
                <w:t>zhang_bohang@nec.cn</w:t>
              </w:r>
            </w:hyperlink>
            <w:r w:rsidR="002C7578">
              <w:rPr>
                <w:lang w:val="sv-SE"/>
              </w:rPr>
              <w:t xml:space="preserve"> </w:t>
            </w:r>
          </w:p>
        </w:tc>
      </w:tr>
      <w:tr w:rsidR="00383E0D" w14:paraId="281F2089" w14:textId="77777777">
        <w:tc>
          <w:tcPr>
            <w:tcW w:w="2130" w:type="dxa"/>
            <w:vAlign w:val="center"/>
          </w:tcPr>
          <w:p w14:paraId="7EABD0F3" w14:textId="77777777" w:rsidR="00383E0D" w:rsidRDefault="0053378F">
            <w:pPr>
              <w:spacing w:after="120"/>
              <w:jc w:val="center"/>
              <w:rPr>
                <w:rFonts w:eastAsiaTheme="minorEastAsia"/>
                <w:lang w:eastAsia="zh-CN"/>
              </w:rPr>
            </w:pPr>
            <w:r>
              <w:rPr>
                <w:rFonts w:eastAsiaTheme="minorEastAsia"/>
                <w:lang w:eastAsia="zh-CN"/>
              </w:rPr>
              <w:t>New H3C</w:t>
            </w:r>
          </w:p>
        </w:tc>
        <w:tc>
          <w:tcPr>
            <w:tcW w:w="2872" w:type="dxa"/>
            <w:vAlign w:val="center"/>
          </w:tcPr>
          <w:p w14:paraId="207BF0BE" w14:textId="77777777" w:rsidR="00383E0D" w:rsidRDefault="0053378F">
            <w:pPr>
              <w:spacing w:after="120"/>
              <w:jc w:val="center"/>
              <w:rPr>
                <w:rFonts w:eastAsiaTheme="minorEastAsia"/>
                <w:lang w:eastAsia="zh-CN"/>
              </w:rPr>
            </w:pPr>
            <w:r>
              <w:rPr>
                <w:rFonts w:eastAsiaTheme="minorEastAsia"/>
                <w:lang w:eastAsia="zh-CN"/>
              </w:rPr>
              <w:t>Lei Zhou</w:t>
            </w:r>
          </w:p>
        </w:tc>
        <w:tc>
          <w:tcPr>
            <w:tcW w:w="4058" w:type="dxa"/>
            <w:vAlign w:val="center"/>
          </w:tcPr>
          <w:p w14:paraId="4DCF633E" w14:textId="33721766" w:rsidR="00383E0D" w:rsidRDefault="00000000">
            <w:pPr>
              <w:spacing w:after="120"/>
              <w:jc w:val="center"/>
              <w:rPr>
                <w:rFonts w:eastAsiaTheme="minorEastAsia"/>
                <w:lang w:eastAsia="zh-CN"/>
              </w:rPr>
            </w:pPr>
            <w:hyperlink r:id="rId44">
              <w:r w:rsidR="0053378F">
                <w:rPr>
                  <w:rStyle w:val="afe"/>
                  <w:rFonts w:eastAsiaTheme="minorEastAsia"/>
                  <w:lang w:eastAsia="zh-CN"/>
                </w:rPr>
                <w:t>Zhou.leih@h3c.com</w:t>
              </w:r>
            </w:hyperlink>
          </w:p>
        </w:tc>
      </w:tr>
      <w:tr w:rsidR="00383E0D" w14:paraId="5D010EFC" w14:textId="77777777">
        <w:tc>
          <w:tcPr>
            <w:tcW w:w="2130" w:type="dxa"/>
            <w:vAlign w:val="center"/>
          </w:tcPr>
          <w:p w14:paraId="4D2FE788" w14:textId="77777777" w:rsidR="00383E0D" w:rsidRDefault="0053378F">
            <w:pPr>
              <w:spacing w:after="120"/>
              <w:jc w:val="center"/>
              <w:rPr>
                <w:rFonts w:eastAsiaTheme="minorEastAsia"/>
                <w:lang w:eastAsia="zh-CN"/>
              </w:rPr>
            </w:pPr>
            <w:r>
              <w:rPr>
                <w:rFonts w:eastAsiaTheme="minorEastAsia"/>
                <w:lang w:eastAsia="zh-CN"/>
              </w:rPr>
              <w:t>Nokia, NSB</w:t>
            </w:r>
          </w:p>
        </w:tc>
        <w:tc>
          <w:tcPr>
            <w:tcW w:w="2872" w:type="dxa"/>
            <w:vAlign w:val="center"/>
          </w:tcPr>
          <w:p w14:paraId="41D23C59" w14:textId="77777777" w:rsidR="00383E0D" w:rsidRDefault="0053378F">
            <w:pPr>
              <w:spacing w:after="120"/>
              <w:jc w:val="center"/>
              <w:rPr>
                <w:rFonts w:eastAsiaTheme="minorEastAsia"/>
                <w:lang w:eastAsia="zh-CN"/>
              </w:rPr>
            </w:pPr>
            <w:proofErr w:type="spellStart"/>
            <w:r>
              <w:rPr>
                <w:rFonts w:eastAsiaTheme="minorEastAsia"/>
                <w:lang w:eastAsia="zh-CN"/>
              </w:rPr>
              <w:t>Jingyuan</w:t>
            </w:r>
            <w:proofErr w:type="spellEnd"/>
            <w:r>
              <w:rPr>
                <w:rFonts w:eastAsiaTheme="minorEastAsia"/>
                <w:lang w:eastAsia="zh-CN"/>
              </w:rPr>
              <w:t xml:space="preserve"> Sun</w:t>
            </w:r>
          </w:p>
          <w:p w14:paraId="39620A68" w14:textId="77777777" w:rsidR="00383E0D" w:rsidRDefault="0053378F">
            <w:pPr>
              <w:spacing w:after="120"/>
              <w:jc w:val="center"/>
              <w:rPr>
                <w:rFonts w:eastAsiaTheme="minorEastAsia"/>
                <w:lang w:eastAsia="zh-CN"/>
              </w:rPr>
            </w:pPr>
            <w:r>
              <w:rPr>
                <w:rFonts w:eastAsiaTheme="minorEastAsia"/>
                <w:lang w:eastAsia="ko-KR"/>
              </w:rPr>
              <w:t>Quang Nhan</w:t>
            </w:r>
          </w:p>
        </w:tc>
        <w:tc>
          <w:tcPr>
            <w:tcW w:w="4058" w:type="dxa"/>
            <w:vAlign w:val="center"/>
          </w:tcPr>
          <w:p w14:paraId="01361D17" w14:textId="3AF88217" w:rsidR="00383E0D" w:rsidRDefault="00000000">
            <w:pPr>
              <w:spacing w:after="120"/>
              <w:jc w:val="center"/>
              <w:rPr>
                <w:rFonts w:eastAsiaTheme="minorEastAsia"/>
                <w:lang w:eastAsia="zh-CN"/>
              </w:rPr>
            </w:pPr>
            <w:hyperlink r:id="rId45">
              <w:r w:rsidR="0053378F">
                <w:rPr>
                  <w:rStyle w:val="afe"/>
                  <w:rFonts w:eastAsiaTheme="minorEastAsia"/>
                  <w:lang w:eastAsia="zh-CN"/>
                </w:rPr>
                <w:t>jingyuan.sun@nokia-sbell.com</w:t>
              </w:r>
            </w:hyperlink>
          </w:p>
          <w:p w14:paraId="14069EA6" w14:textId="6AA3849E" w:rsidR="00383E0D" w:rsidRDefault="00000000">
            <w:pPr>
              <w:spacing w:after="120"/>
              <w:jc w:val="center"/>
            </w:pPr>
            <w:hyperlink r:id="rId46">
              <w:r w:rsidR="0053378F">
                <w:rPr>
                  <w:rStyle w:val="afe"/>
                </w:rPr>
                <w:t>nhat-quang.nhan@nokia.com</w:t>
              </w:r>
            </w:hyperlink>
          </w:p>
        </w:tc>
      </w:tr>
      <w:tr w:rsidR="00383E0D" w14:paraId="2D5DA20E" w14:textId="77777777">
        <w:tc>
          <w:tcPr>
            <w:tcW w:w="2130" w:type="dxa"/>
            <w:vAlign w:val="center"/>
          </w:tcPr>
          <w:p w14:paraId="0CA8C63C" w14:textId="77777777" w:rsidR="00383E0D" w:rsidRDefault="0053378F">
            <w:pPr>
              <w:spacing w:after="120"/>
              <w:jc w:val="center"/>
              <w:rPr>
                <w:rFonts w:eastAsiaTheme="minorEastAsia"/>
                <w:lang w:eastAsia="zh-CN"/>
              </w:rPr>
            </w:pPr>
            <w:r>
              <w:rPr>
                <w:rFonts w:eastAsiaTheme="minorEastAsia"/>
                <w:lang w:eastAsia="zh-CN"/>
              </w:rPr>
              <w:t>OPPO</w:t>
            </w:r>
          </w:p>
        </w:tc>
        <w:tc>
          <w:tcPr>
            <w:tcW w:w="2872" w:type="dxa"/>
            <w:vAlign w:val="center"/>
          </w:tcPr>
          <w:p w14:paraId="41C99E26" w14:textId="77777777" w:rsidR="00383E0D" w:rsidRDefault="0053378F">
            <w:pPr>
              <w:spacing w:after="120"/>
              <w:jc w:val="center"/>
              <w:rPr>
                <w:rFonts w:eastAsiaTheme="minorEastAsia"/>
                <w:lang w:eastAsia="zh-CN"/>
              </w:rPr>
            </w:pPr>
            <w:r>
              <w:rPr>
                <w:rFonts w:eastAsiaTheme="minorEastAsia"/>
                <w:lang w:eastAsia="zh-CN"/>
              </w:rPr>
              <w:t>Yi Zhang</w:t>
            </w:r>
          </w:p>
          <w:p w14:paraId="6EC4F40A" w14:textId="77777777" w:rsidR="00383E0D" w:rsidRDefault="0053378F">
            <w:pPr>
              <w:spacing w:after="120"/>
              <w:jc w:val="center"/>
              <w:rPr>
                <w:rFonts w:eastAsiaTheme="minorEastAsia"/>
                <w:lang w:eastAsia="zh-CN"/>
              </w:rPr>
            </w:pPr>
            <w:proofErr w:type="spellStart"/>
            <w:r>
              <w:rPr>
                <w:rFonts w:eastAsiaTheme="minorEastAsia"/>
                <w:lang w:eastAsia="zh-CN"/>
              </w:rPr>
              <w:t>Wenfeng</w:t>
            </w:r>
            <w:proofErr w:type="spellEnd"/>
            <w:r>
              <w:rPr>
                <w:rFonts w:eastAsiaTheme="minorEastAsia"/>
                <w:lang w:eastAsia="zh-CN"/>
              </w:rPr>
              <w:t xml:space="preserve"> Zhang</w:t>
            </w:r>
          </w:p>
        </w:tc>
        <w:tc>
          <w:tcPr>
            <w:tcW w:w="4058" w:type="dxa"/>
            <w:vAlign w:val="center"/>
          </w:tcPr>
          <w:p w14:paraId="14D3147A" w14:textId="1E23A08E" w:rsidR="00383E0D" w:rsidRDefault="00000000">
            <w:pPr>
              <w:spacing w:after="120"/>
              <w:jc w:val="center"/>
              <w:rPr>
                <w:rFonts w:eastAsiaTheme="minorEastAsia"/>
                <w:lang w:eastAsia="zh-CN"/>
              </w:rPr>
            </w:pPr>
            <w:hyperlink r:id="rId47">
              <w:r w:rsidR="0053378F">
                <w:rPr>
                  <w:rStyle w:val="afe"/>
                  <w:rFonts w:eastAsiaTheme="minorEastAsia"/>
                  <w:lang w:eastAsia="zh-CN"/>
                </w:rPr>
                <w:t>zhangy@oppo.com</w:t>
              </w:r>
            </w:hyperlink>
          </w:p>
          <w:p w14:paraId="00C55514" w14:textId="57D3246D" w:rsidR="00383E0D" w:rsidRDefault="00000000">
            <w:pPr>
              <w:spacing w:after="120"/>
              <w:jc w:val="center"/>
            </w:pPr>
            <w:hyperlink r:id="rId48">
              <w:r w:rsidR="0053378F">
                <w:rPr>
                  <w:rStyle w:val="afe"/>
                  <w:rFonts w:eastAsiaTheme="minorEastAsia"/>
                  <w:lang w:eastAsia="zh-CN"/>
                </w:rPr>
                <w:t>zhangwenfeng@oppo.com</w:t>
              </w:r>
            </w:hyperlink>
          </w:p>
        </w:tc>
      </w:tr>
      <w:tr w:rsidR="00383E0D" w14:paraId="5B4F3E49" w14:textId="77777777">
        <w:tc>
          <w:tcPr>
            <w:tcW w:w="2130" w:type="dxa"/>
            <w:vAlign w:val="center"/>
          </w:tcPr>
          <w:p w14:paraId="7C1EB8FE" w14:textId="77777777" w:rsidR="00383E0D" w:rsidRDefault="0053378F">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1ABDFAC" w14:textId="77777777" w:rsidR="00383E0D" w:rsidRDefault="0053378F">
            <w:pPr>
              <w:spacing w:after="120"/>
              <w:jc w:val="center"/>
              <w:rPr>
                <w:rFonts w:eastAsiaTheme="minorEastAsia"/>
                <w:lang w:val="en-GB" w:eastAsia="zh-CN"/>
              </w:rPr>
            </w:pPr>
            <w:r>
              <w:rPr>
                <w:rFonts w:eastAsia="MS Mincho"/>
                <w:lang w:val="en-GB" w:eastAsia="ja-JP"/>
              </w:rPr>
              <w:t xml:space="preserve">Tomoya </w:t>
            </w:r>
            <w:proofErr w:type="spellStart"/>
            <w:r>
              <w:rPr>
                <w:rFonts w:eastAsia="MS Mincho"/>
                <w:lang w:val="en-GB" w:eastAsia="ja-JP"/>
              </w:rPr>
              <w:t>Nunome</w:t>
            </w:r>
            <w:proofErr w:type="spellEnd"/>
          </w:p>
          <w:p w14:paraId="79B0A139" w14:textId="77777777" w:rsidR="00383E0D" w:rsidRDefault="0053378F">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0825FC73" w14:textId="5A295651" w:rsidR="00383E0D" w:rsidRDefault="00000000">
            <w:pPr>
              <w:spacing w:after="120"/>
              <w:jc w:val="center"/>
              <w:rPr>
                <w:rFonts w:eastAsiaTheme="minorEastAsia"/>
                <w:lang w:eastAsia="zh-CN"/>
              </w:rPr>
            </w:pPr>
            <w:hyperlink r:id="rId49">
              <w:r w:rsidR="0053378F">
                <w:rPr>
                  <w:rStyle w:val="afe"/>
                  <w:rFonts w:eastAsiaTheme="minorEastAsia"/>
                  <w:lang w:eastAsia="zh-CN"/>
                </w:rPr>
                <w:t>nunome.tomoya@jp.panasonic.com</w:t>
              </w:r>
            </w:hyperlink>
          </w:p>
          <w:p w14:paraId="34527B41" w14:textId="7EE150C4" w:rsidR="00383E0D" w:rsidRDefault="00000000">
            <w:pPr>
              <w:spacing w:after="120"/>
              <w:jc w:val="center"/>
              <w:rPr>
                <w:rFonts w:eastAsiaTheme="minorEastAsia"/>
                <w:lang w:val="en-GB" w:eastAsia="zh-CN"/>
              </w:rPr>
            </w:pPr>
            <w:hyperlink r:id="rId50">
              <w:r w:rsidR="0053378F">
                <w:rPr>
                  <w:rStyle w:val="afe"/>
                  <w:rFonts w:eastAsiaTheme="minorEastAsia"/>
                  <w:lang w:val="en-GB" w:eastAsia="zh-CN"/>
                </w:rPr>
                <w:t>suzuki.hidetoshi@jp.panasonic.com</w:t>
              </w:r>
            </w:hyperlink>
          </w:p>
        </w:tc>
      </w:tr>
      <w:tr w:rsidR="00383E0D" w14:paraId="2769CC42" w14:textId="77777777">
        <w:tc>
          <w:tcPr>
            <w:tcW w:w="2130" w:type="dxa"/>
            <w:vAlign w:val="center"/>
          </w:tcPr>
          <w:p w14:paraId="0A154FEA" w14:textId="77777777" w:rsidR="00383E0D" w:rsidRDefault="0053378F">
            <w:pPr>
              <w:spacing w:after="120"/>
              <w:jc w:val="center"/>
              <w:rPr>
                <w:rFonts w:eastAsia="MS Mincho"/>
                <w:lang w:val="en-GB" w:eastAsia="ja-JP"/>
              </w:rPr>
            </w:pPr>
            <w:r>
              <w:rPr>
                <w:rFonts w:eastAsiaTheme="minorEastAsia"/>
                <w:lang w:eastAsia="zh-CN"/>
              </w:rPr>
              <w:t>Qualcomm</w:t>
            </w:r>
          </w:p>
        </w:tc>
        <w:tc>
          <w:tcPr>
            <w:tcW w:w="2872" w:type="dxa"/>
            <w:vAlign w:val="center"/>
          </w:tcPr>
          <w:p w14:paraId="6EA76BDE" w14:textId="77777777" w:rsidR="00383E0D" w:rsidRDefault="0053378F">
            <w:pPr>
              <w:spacing w:after="120"/>
              <w:jc w:val="center"/>
              <w:rPr>
                <w:rFonts w:eastAsia="MS Mincho"/>
                <w:lang w:val="en-GB" w:eastAsia="ja-JP"/>
              </w:rPr>
            </w:pPr>
            <w:r>
              <w:rPr>
                <w:rFonts w:eastAsiaTheme="minorEastAsia"/>
                <w:lang w:eastAsia="zh-CN"/>
              </w:rPr>
              <w:t xml:space="preserve">Muhammad </w:t>
            </w:r>
            <w:proofErr w:type="spellStart"/>
            <w:r>
              <w:rPr>
                <w:rFonts w:eastAsiaTheme="minorEastAsia"/>
                <w:lang w:eastAsia="zh-CN"/>
              </w:rPr>
              <w:t>Abdelghaffar</w:t>
            </w:r>
            <w:proofErr w:type="spellEnd"/>
          </w:p>
        </w:tc>
        <w:tc>
          <w:tcPr>
            <w:tcW w:w="4058" w:type="dxa"/>
            <w:vAlign w:val="center"/>
          </w:tcPr>
          <w:p w14:paraId="27E215C4" w14:textId="24E46C43" w:rsidR="00383E0D" w:rsidRDefault="00000000">
            <w:pPr>
              <w:spacing w:after="120"/>
              <w:jc w:val="center"/>
              <w:rPr>
                <w:rFonts w:eastAsiaTheme="minorEastAsia"/>
                <w:lang w:eastAsia="zh-CN"/>
              </w:rPr>
            </w:pPr>
            <w:hyperlink r:id="rId51">
              <w:r w:rsidR="0053378F">
                <w:rPr>
                  <w:rStyle w:val="afe"/>
                  <w:rFonts w:eastAsiaTheme="minorEastAsia"/>
                  <w:lang w:eastAsia="zh-CN"/>
                </w:rPr>
                <w:t>mabdelgh@qti.qualcomm.com</w:t>
              </w:r>
            </w:hyperlink>
          </w:p>
        </w:tc>
      </w:tr>
      <w:tr w:rsidR="00383E0D" w14:paraId="34E7DFF5" w14:textId="77777777">
        <w:tc>
          <w:tcPr>
            <w:tcW w:w="2130" w:type="dxa"/>
            <w:vAlign w:val="center"/>
          </w:tcPr>
          <w:p w14:paraId="20CDC177" w14:textId="77777777" w:rsidR="00383E0D" w:rsidRDefault="0053378F">
            <w:pPr>
              <w:spacing w:after="120"/>
              <w:jc w:val="center"/>
              <w:rPr>
                <w:rFonts w:eastAsiaTheme="minorEastAsia"/>
                <w:lang w:eastAsia="zh-CN"/>
              </w:rPr>
            </w:pPr>
            <w:r>
              <w:rPr>
                <w:rFonts w:eastAsiaTheme="minorEastAsia"/>
                <w:lang w:eastAsia="zh-CN"/>
              </w:rPr>
              <w:t>Samsung</w:t>
            </w:r>
          </w:p>
        </w:tc>
        <w:tc>
          <w:tcPr>
            <w:tcW w:w="2872" w:type="dxa"/>
            <w:vAlign w:val="center"/>
          </w:tcPr>
          <w:p w14:paraId="1083C2A2" w14:textId="77777777" w:rsidR="00383E0D" w:rsidRDefault="0053378F">
            <w:pPr>
              <w:spacing w:after="120"/>
              <w:jc w:val="center"/>
              <w:rPr>
                <w:rFonts w:eastAsia="Malgun Gothic"/>
                <w:lang w:val="sv-SE" w:eastAsia="ko-KR"/>
              </w:rPr>
            </w:pPr>
            <w:r>
              <w:rPr>
                <w:rFonts w:eastAsia="Malgun Gothic"/>
                <w:lang w:val="sv-SE" w:eastAsia="ko-KR"/>
              </w:rPr>
              <w:t>Marian Rudolf</w:t>
            </w:r>
          </w:p>
          <w:p w14:paraId="29CE7082" w14:textId="77777777" w:rsidR="00383E0D" w:rsidRDefault="0053378F">
            <w:pPr>
              <w:spacing w:after="120"/>
              <w:jc w:val="center"/>
              <w:rPr>
                <w:rFonts w:eastAsiaTheme="minorEastAsia"/>
                <w:lang w:val="sv-SE" w:eastAsia="zh-CN"/>
              </w:rPr>
            </w:pPr>
            <w:r>
              <w:rPr>
                <w:rFonts w:eastAsia="Malgun Gothic"/>
                <w:lang w:val="sv-SE" w:eastAsia="ko-KR"/>
              </w:rPr>
              <w:t>Kyungjun Choi</w:t>
            </w:r>
          </w:p>
          <w:p w14:paraId="6FBEF2C8" w14:textId="77777777" w:rsidR="00383E0D" w:rsidRDefault="0053378F">
            <w:pPr>
              <w:spacing w:after="120"/>
              <w:jc w:val="center"/>
              <w:rPr>
                <w:rFonts w:eastAsiaTheme="minorEastAsia"/>
                <w:lang w:val="sv-SE" w:eastAsia="zh-CN"/>
              </w:rPr>
            </w:pPr>
            <w:r>
              <w:rPr>
                <w:rFonts w:eastAsiaTheme="minorEastAsia" w:hint="eastAsia"/>
                <w:lang w:val="sv-SE" w:eastAsia="zh-CN"/>
              </w:rPr>
              <w:t>Sa Zhang</w:t>
            </w:r>
          </w:p>
          <w:p w14:paraId="0B74CE68" w14:textId="77777777" w:rsidR="00383E0D" w:rsidRDefault="0053378F">
            <w:pPr>
              <w:spacing w:after="120"/>
              <w:jc w:val="center"/>
              <w:rPr>
                <w:rFonts w:eastAsiaTheme="minorEastAsia"/>
                <w:lang w:eastAsia="zh-CN"/>
              </w:rPr>
            </w:pPr>
            <w:proofErr w:type="spellStart"/>
            <w:r>
              <w:rPr>
                <w:rFonts w:eastAsiaTheme="minorEastAsia" w:hint="eastAsia"/>
                <w:lang w:val="en-GB" w:eastAsia="zh-CN"/>
              </w:rPr>
              <w:t>Zhe</w:t>
            </w:r>
            <w:proofErr w:type="spellEnd"/>
            <w:r>
              <w:rPr>
                <w:rFonts w:eastAsiaTheme="minorEastAsia" w:hint="eastAsia"/>
                <w:lang w:val="en-GB" w:eastAsia="zh-CN"/>
              </w:rPr>
              <w:t xml:space="preserve"> Chen</w:t>
            </w:r>
          </w:p>
        </w:tc>
        <w:tc>
          <w:tcPr>
            <w:tcW w:w="4058" w:type="dxa"/>
            <w:vAlign w:val="center"/>
          </w:tcPr>
          <w:p w14:paraId="1B1F270D" w14:textId="6A19FFF5" w:rsidR="00383E0D" w:rsidRDefault="00000000">
            <w:pPr>
              <w:spacing w:after="120"/>
              <w:jc w:val="center"/>
              <w:rPr>
                <w:rFonts w:eastAsiaTheme="minorEastAsia"/>
                <w:lang w:eastAsia="zh-CN"/>
              </w:rPr>
            </w:pPr>
            <w:hyperlink r:id="rId52">
              <w:r w:rsidR="0053378F">
                <w:rPr>
                  <w:rStyle w:val="afe"/>
                  <w:rFonts w:eastAsia="Malgun Gothic"/>
                  <w:lang w:eastAsia="ko-KR"/>
                </w:rPr>
                <w:t>m.rudolf@samsung.com</w:t>
              </w:r>
            </w:hyperlink>
          </w:p>
          <w:p w14:paraId="1529EB34" w14:textId="027D4DFF" w:rsidR="00383E0D" w:rsidRDefault="00000000">
            <w:pPr>
              <w:spacing w:after="120"/>
              <w:jc w:val="center"/>
              <w:rPr>
                <w:rStyle w:val="afe"/>
                <w:rFonts w:eastAsiaTheme="minorEastAsia"/>
                <w:lang w:eastAsia="zh-CN"/>
              </w:rPr>
            </w:pPr>
            <w:hyperlink r:id="rId53">
              <w:r w:rsidR="0053378F">
                <w:rPr>
                  <w:rStyle w:val="afe"/>
                  <w:rFonts w:eastAsia="Malgun Gothic"/>
                  <w:lang w:eastAsia="ko-KR"/>
                </w:rPr>
                <w:t>kyungj.choi@samsung.com</w:t>
              </w:r>
            </w:hyperlink>
          </w:p>
          <w:p w14:paraId="0430D654" w14:textId="1C25EA02" w:rsidR="00383E0D" w:rsidRDefault="00000000">
            <w:pPr>
              <w:spacing w:after="120"/>
              <w:jc w:val="center"/>
              <w:rPr>
                <w:rStyle w:val="afe"/>
                <w:rFonts w:eastAsiaTheme="minorEastAsia"/>
                <w:lang w:eastAsia="zh-CN"/>
              </w:rPr>
            </w:pPr>
            <w:hyperlink r:id="rId54" w:history="1">
              <w:r w:rsidR="0053378F">
                <w:rPr>
                  <w:rStyle w:val="afe"/>
                  <w:rFonts w:eastAsiaTheme="minorEastAsia" w:hint="eastAsia"/>
                  <w:lang w:eastAsia="zh-CN"/>
                </w:rPr>
                <w:t>sa.zhang@samsung.com</w:t>
              </w:r>
            </w:hyperlink>
          </w:p>
          <w:p w14:paraId="609AFCFA" w14:textId="758F154F" w:rsidR="00383E0D" w:rsidRDefault="00000000">
            <w:pPr>
              <w:spacing w:after="120"/>
              <w:jc w:val="center"/>
              <w:rPr>
                <w:rFonts w:eastAsiaTheme="minorEastAsia"/>
                <w:lang w:eastAsia="zh-CN"/>
              </w:rPr>
            </w:pPr>
            <w:hyperlink r:id="rId55" w:history="1">
              <w:r w:rsidR="0053378F">
                <w:rPr>
                  <w:rStyle w:val="afe"/>
                  <w:rFonts w:eastAsiaTheme="minorEastAsia"/>
                  <w:lang w:eastAsia="zh-CN"/>
                </w:rPr>
                <w:t>tom.chenzhe@samsung.com</w:t>
              </w:r>
            </w:hyperlink>
            <w:r w:rsidR="0053378F">
              <w:rPr>
                <w:rFonts w:eastAsiaTheme="minorEastAsia" w:hint="eastAsia"/>
                <w:lang w:eastAsia="zh-CN"/>
              </w:rPr>
              <w:t xml:space="preserve"> </w:t>
            </w:r>
          </w:p>
        </w:tc>
      </w:tr>
      <w:tr w:rsidR="00383E0D" w14:paraId="311EEB8C" w14:textId="77777777">
        <w:tc>
          <w:tcPr>
            <w:tcW w:w="2130" w:type="dxa"/>
            <w:vAlign w:val="center"/>
          </w:tcPr>
          <w:p w14:paraId="3E878B60" w14:textId="77777777" w:rsidR="00383E0D" w:rsidRDefault="0053378F">
            <w:pPr>
              <w:spacing w:after="120"/>
              <w:jc w:val="center"/>
              <w:rPr>
                <w:rFonts w:eastAsiaTheme="minorEastAsia"/>
                <w:lang w:eastAsia="zh-CN"/>
              </w:rPr>
            </w:pPr>
            <w:proofErr w:type="spellStart"/>
            <w:r>
              <w:rPr>
                <w:rFonts w:eastAsiaTheme="minorEastAsia"/>
                <w:lang w:eastAsia="zh-CN"/>
              </w:rPr>
              <w:t>Spreadtrum</w:t>
            </w:r>
            <w:proofErr w:type="spellEnd"/>
          </w:p>
        </w:tc>
        <w:tc>
          <w:tcPr>
            <w:tcW w:w="2872" w:type="dxa"/>
            <w:vAlign w:val="center"/>
          </w:tcPr>
          <w:p w14:paraId="70FAC5C0" w14:textId="77777777" w:rsidR="00383E0D" w:rsidRDefault="0053378F">
            <w:pPr>
              <w:spacing w:after="120"/>
              <w:jc w:val="center"/>
              <w:rPr>
                <w:rFonts w:eastAsiaTheme="minorEastAsia"/>
                <w:lang w:eastAsia="zh-CN"/>
              </w:rPr>
            </w:pPr>
            <w:proofErr w:type="spellStart"/>
            <w:r>
              <w:rPr>
                <w:rFonts w:eastAsiaTheme="minorEastAsia"/>
                <w:lang w:eastAsia="zh-CN"/>
              </w:rPr>
              <w:t>Zhongdan</w:t>
            </w:r>
            <w:proofErr w:type="spellEnd"/>
            <w:r>
              <w:rPr>
                <w:rFonts w:eastAsiaTheme="minorEastAsia"/>
                <w:lang w:eastAsia="zh-CN"/>
              </w:rPr>
              <w:t xml:space="preserve"> Zhang</w:t>
            </w:r>
          </w:p>
          <w:p w14:paraId="5F815BD2" w14:textId="77777777" w:rsidR="00383E0D" w:rsidRDefault="0053378F">
            <w:pPr>
              <w:spacing w:after="120"/>
              <w:jc w:val="center"/>
              <w:rPr>
                <w:rFonts w:eastAsiaTheme="minorEastAsia"/>
                <w:lang w:eastAsia="zh-CN"/>
              </w:rPr>
            </w:pPr>
            <w:r>
              <w:rPr>
                <w:rFonts w:eastAsiaTheme="minorEastAsia"/>
                <w:lang w:eastAsia="zh-CN"/>
              </w:rPr>
              <w:t>Huan Zhou</w:t>
            </w:r>
          </w:p>
        </w:tc>
        <w:tc>
          <w:tcPr>
            <w:tcW w:w="4058" w:type="dxa"/>
            <w:vAlign w:val="center"/>
          </w:tcPr>
          <w:p w14:paraId="00AC77E9" w14:textId="0D316C97" w:rsidR="00383E0D" w:rsidRDefault="00000000">
            <w:pPr>
              <w:spacing w:after="120"/>
              <w:jc w:val="center"/>
              <w:rPr>
                <w:rFonts w:eastAsiaTheme="minorEastAsia"/>
                <w:lang w:eastAsia="zh-CN"/>
              </w:rPr>
            </w:pPr>
            <w:hyperlink r:id="rId56">
              <w:r w:rsidR="0053378F">
                <w:rPr>
                  <w:rStyle w:val="afe"/>
                  <w:rFonts w:eastAsiaTheme="minorEastAsia"/>
                  <w:lang w:eastAsia="zh-CN"/>
                </w:rPr>
                <w:t>Zhongdan.Zhang@unisoc.com</w:t>
              </w:r>
            </w:hyperlink>
          </w:p>
          <w:p w14:paraId="7380D958" w14:textId="3C1F9E1E" w:rsidR="00383E0D" w:rsidRDefault="00000000">
            <w:pPr>
              <w:spacing w:after="120"/>
              <w:jc w:val="center"/>
              <w:rPr>
                <w:rFonts w:eastAsiaTheme="minorEastAsia"/>
                <w:lang w:eastAsia="zh-CN"/>
              </w:rPr>
            </w:pPr>
            <w:hyperlink r:id="rId57">
              <w:r w:rsidR="0053378F">
                <w:rPr>
                  <w:rStyle w:val="afe"/>
                  <w:rFonts w:eastAsiaTheme="minorEastAsia"/>
                  <w:lang w:eastAsia="zh-CN"/>
                </w:rPr>
                <w:t>Huan.Zhou@unisoc.com</w:t>
              </w:r>
            </w:hyperlink>
          </w:p>
        </w:tc>
      </w:tr>
      <w:tr w:rsidR="00383E0D" w14:paraId="359112DA" w14:textId="77777777">
        <w:tc>
          <w:tcPr>
            <w:tcW w:w="2130" w:type="dxa"/>
            <w:vAlign w:val="center"/>
          </w:tcPr>
          <w:p w14:paraId="0A3F3281" w14:textId="77777777" w:rsidR="00383E0D" w:rsidRDefault="0053378F">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35812DC5" w14:textId="77777777" w:rsidR="00383E0D" w:rsidRDefault="0053378F">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7C5AD2B" w14:textId="2401C6C2" w:rsidR="00383E0D" w:rsidRDefault="00000000">
            <w:pPr>
              <w:spacing w:after="120"/>
              <w:jc w:val="center"/>
              <w:rPr>
                <w:rFonts w:eastAsiaTheme="minorEastAsia"/>
                <w:lang w:eastAsia="zh-CN"/>
              </w:rPr>
            </w:pPr>
            <w:hyperlink r:id="rId58">
              <w:r w:rsidR="0053378F">
                <w:rPr>
                  <w:rStyle w:val="afe"/>
                  <w:rFonts w:eastAsiaTheme="minorEastAsia"/>
                  <w:lang w:eastAsia="zh-CN"/>
                </w:rPr>
                <w:t>yoshimurat@sharplabs.com</w:t>
              </w:r>
            </w:hyperlink>
          </w:p>
        </w:tc>
      </w:tr>
      <w:tr w:rsidR="00383E0D" w14:paraId="0598D953" w14:textId="77777777">
        <w:tc>
          <w:tcPr>
            <w:tcW w:w="2130" w:type="dxa"/>
            <w:vAlign w:val="center"/>
          </w:tcPr>
          <w:p w14:paraId="198D12EF" w14:textId="77777777" w:rsidR="00383E0D" w:rsidRDefault="0053378F">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541C1737" w14:textId="77777777" w:rsidR="00383E0D" w:rsidRDefault="0053378F">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54B38241" w14:textId="7332BC7E" w:rsidR="00383E0D" w:rsidRDefault="00000000">
            <w:pPr>
              <w:spacing w:after="120"/>
              <w:jc w:val="center"/>
              <w:rPr>
                <w:rFonts w:eastAsiaTheme="minorEastAsia"/>
                <w:lang w:eastAsia="zh-CN"/>
              </w:rPr>
            </w:pPr>
            <w:hyperlink r:id="rId59">
              <w:r w:rsidR="0053378F">
                <w:rPr>
                  <w:rStyle w:val="afe"/>
                  <w:rFonts w:eastAsiaTheme="minorEastAsia"/>
                  <w:lang w:val="en-GB" w:eastAsia="zh-CN"/>
                </w:rPr>
                <w:t>shahid.jan@tcl.com</w:t>
              </w:r>
            </w:hyperlink>
          </w:p>
        </w:tc>
      </w:tr>
      <w:tr w:rsidR="00383E0D" w14:paraId="2ED55026" w14:textId="77777777">
        <w:tc>
          <w:tcPr>
            <w:tcW w:w="2130" w:type="dxa"/>
            <w:vAlign w:val="center"/>
          </w:tcPr>
          <w:p w14:paraId="53D5F33B" w14:textId="77777777" w:rsidR="00383E0D" w:rsidRDefault="0053378F">
            <w:pPr>
              <w:spacing w:after="120"/>
              <w:jc w:val="center"/>
              <w:rPr>
                <w:rFonts w:eastAsia="宋体"/>
                <w:lang w:eastAsia="zh-CN"/>
              </w:rPr>
            </w:pPr>
            <w:proofErr w:type="spellStart"/>
            <w:r>
              <w:rPr>
                <w:rFonts w:eastAsiaTheme="minorEastAsia"/>
                <w:lang w:eastAsia="zh-CN"/>
              </w:rPr>
              <w:t>Tejas</w:t>
            </w:r>
            <w:proofErr w:type="spellEnd"/>
          </w:p>
        </w:tc>
        <w:tc>
          <w:tcPr>
            <w:tcW w:w="2872" w:type="dxa"/>
            <w:vAlign w:val="center"/>
          </w:tcPr>
          <w:p w14:paraId="51E11379" w14:textId="77777777" w:rsidR="00383E0D" w:rsidRDefault="0053378F">
            <w:pPr>
              <w:spacing w:after="120"/>
              <w:jc w:val="center"/>
              <w:rPr>
                <w:rFonts w:eastAsia="宋体"/>
                <w:lang w:eastAsia="zh-CN"/>
              </w:rPr>
            </w:pPr>
            <w:proofErr w:type="spellStart"/>
            <w:r>
              <w:rPr>
                <w:rFonts w:eastAsiaTheme="minorEastAsia"/>
                <w:lang w:eastAsia="zh-CN"/>
              </w:rPr>
              <w:t>Abhijith</w:t>
            </w:r>
            <w:proofErr w:type="spellEnd"/>
            <w:r>
              <w:rPr>
                <w:rFonts w:eastAsiaTheme="minorEastAsia"/>
                <w:lang w:eastAsia="zh-CN"/>
              </w:rPr>
              <w:t xml:space="preserve">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42B4D828" w14:textId="7C761A91" w:rsidR="00383E0D" w:rsidRDefault="00000000">
            <w:pPr>
              <w:spacing w:after="120"/>
              <w:jc w:val="center"/>
              <w:rPr>
                <w:rFonts w:eastAsiaTheme="minorEastAsia"/>
                <w:lang w:eastAsia="zh-CN"/>
              </w:rPr>
            </w:pPr>
            <w:hyperlink r:id="rId60">
              <w:r w:rsidR="0053378F">
                <w:rPr>
                  <w:rStyle w:val="afe"/>
                  <w:rFonts w:eastAsiaTheme="minorEastAsia"/>
                  <w:lang w:eastAsia="zh-CN"/>
                </w:rPr>
                <w:t>a</w:t>
              </w:r>
              <w:r w:rsidR="0053378F">
                <w:rPr>
                  <w:rStyle w:val="afe"/>
                  <w:rFonts w:eastAsiaTheme="minorEastAsia"/>
                </w:rPr>
                <w:t>bhijithb</w:t>
              </w:r>
              <w:r w:rsidR="0053378F">
                <w:rPr>
                  <w:rStyle w:val="afe"/>
                  <w:rFonts w:eastAsiaTheme="minorEastAsia"/>
                  <w:lang w:eastAsia="zh-CN"/>
                </w:rPr>
                <w:t>@tejasnetworks.com</w:t>
              </w:r>
            </w:hyperlink>
          </w:p>
        </w:tc>
      </w:tr>
      <w:tr w:rsidR="00383E0D" w14:paraId="3F4E9F26" w14:textId="77777777">
        <w:tc>
          <w:tcPr>
            <w:tcW w:w="2130" w:type="dxa"/>
            <w:vAlign w:val="center"/>
          </w:tcPr>
          <w:p w14:paraId="48707E92" w14:textId="77777777" w:rsidR="00383E0D" w:rsidRDefault="0053378F">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1EB48CCB" w14:textId="77777777" w:rsidR="00383E0D" w:rsidRDefault="0053378F">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Shen</w:t>
            </w:r>
          </w:p>
        </w:tc>
        <w:tc>
          <w:tcPr>
            <w:tcW w:w="4058" w:type="dxa"/>
            <w:vAlign w:val="center"/>
          </w:tcPr>
          <w:p w14:paraId="0F8A14DA" w14:textId="59E622FC" w:rsidR="00383E0D" w:rsidRDefault="00000000">
            <w:pPr>
              <w:spacing w:after="120"/>
              <w:jc w:val="center"/>
              <w:rPr>
                <w:rFonts w:eastAsiaTheme="minorEastAsia"/>
                <w:lang w:eastAsia="zh-CN"/>
              </w:rPr>
            </w:pPr>
            <w:hyperlink r:id="rId61">
              <w:r w:rsidR="0053378F">
                <w:rPr>
                  <w:rStyle w:val="afe"/>
                  <w:rFonts w:eastAsiaTheme="minorEastAsia"/>
                  <w:lang w:eastAsia="zh-CN"/>
                </w:rPr>
                <w:t>xingya.shen@transsion.com</w:t>
              </w:r>
            </w:hyperlink>
          </w:p>
        </w:tc>
      </w:tr>
      <w:tr w:rsidR="00383E0D" w14:paraId="393963C9" w14:textId="77777777">
        <w:tc>
          <w:tcPr>
            <w:tcW w:w="2130" w:type="dxa"/>
            <w:vAlign w:val="center"/>
          </w:tcPr>
          <w:p w14:paraId="463C583C" w14:textId="77777777" w:rsidR="00383E0D" w:rsidRDefault="0053378F">
            <w:pPr>
              <w:spacing w:after="120"/>
              <w:jc w:val="center"/>
              <w:rPr>
                <w:rFonts w:eastAsiaTheme="minorEastAsia"/>
                <w:lang w:eastAsia="zh-CN"/>
              </w:rPr>
            </w:pPr>
            <w:r>
              <w:rPr>
                <w:rFonts w:eastAsiaTheme="minorEastAsia"/>
                <w:lang w:eastAsia="zh-CN"/>
              </w:rPr>
              <w:t>vivo</w:t>
            </w:r>
          </w:p>
        </w:tc>
        <w:tc>
          <w:tcPr>
            <w:tcW w:w="2872" w:type="dxa"/>
            <w:vAlign w:val="center"/>
          </w:tcPr>
          <w:p w14:paraId="1411D110" w14:textId="77777777" w:rsidR="00383E0D" w:rsidRDefault="0053378F">
            <w:pPr>
              <w:spacing w:after="120"/>
              <w:jc w:val="center"/>
              <w:rPr>
                <w:rFonts w:eastAsiaTheme="minorEastAsia"/>
                <w:lang w:eastAsia="zh-CN"/>
              </w:rPr>
            </w:pPr>
            <w:r>
              <w:rPr>
                <w:rFonts w:eastAsiaTheme="minorEastAsia"/>
                <w:lang w:eastAsia="zh-CN"/>
              </w:rPr>
              <w:t>Na Li</w:t>
            </w:r>
          </w:p>
          <w:p w14:paraId="0A8E0F6F" w14:textId="77777777" w:rsidR="00383E0D" w:rsidRDefault="0053378F">
            <w:pPr>
              <w:spacing w:after="120"/>
              <w:jc w:val="center"/>
              <w:rPr>
                <w:rFonts w:eastAsiaTheme="minorEastAsia"/>
                <w:lang w:eastAsia="zh-CN"/>
              </w:rPr>
            </w:pPr>
            <w:proofErr w:type="spellStart"/>
            <w:r>
              <w:rPr>
                <w:rFonts w:eastAsiaTheme="minorEastAsia"/>
                <w:lang w:eastAsia="zh-CN"/>
              </w:rPr>
              <w:t>Xiaohang</w:t>
            </w:r>
            <w:proofErr w:type="spellEnd"/>
            <w:r>
              <w:rPr>
                <w:rFonts w:eastAsiaTheme="minorEastAsia"/>
                <w:lang w:eastAsia="zh-CN"/>
              </w:rPr>
              <w:t xml:space="preserve"> Chen</w:t>
            </w:r>
          </w:p>
        </w:tc>
        <w:tc>
          <w:tcPr>
            <w:tcW w:w="4058" w:type="dxa"/>
            <w:vAlign w:val="center"/>
          </w:tcPr>
          <w:p w14:paraId="06F2C6C8" w14:textId="6CD9168E" w:rsidR="00383E0D" w:rsidRDefault="00000000">
            <w:pPr>
              <w:spacing w:after="120"/>
              <w:jc w:val="center"/>
              <w:rPr>
                <w:rFonts w:eastAsiaTheme="minorEastAsia"/>
                <w:lang w:eastAsia="zh-CN"/>
              </w:rPr>
            </w:pPr>
            <w:hyperlink r:id="rId62">
              <w:r w:rsidR="0053378F">
                <w:rPr>
                  <w:rStyle w:val="afe"/>
                  <w:rFonts w:eastAsiaTheme="minorEastAsia"/>
                  <w:lang w:eastAsia="zh-CN"/>
                </w:rPr>
                <w:t>lina5g@vivo.com</w:t>
              </w:r>
            </w:hyperlink>
          </w:p>
          <w:p w14:paraId="2AC095A3" w14:textId="5F432CD6" w:rsidR="00383E0D" w:rsidRDefault="00000000">
            <w:pPr>
              <w:spacing w:after="120"/>
              <w:jc w:val="center"/>
              <w:rPr>
                <w:rFonts w:eastAsiaTheme="minorEastAsia"/>
                <w:lang w:eastAsia="zh-CN"/>
              </w:rPr>
            </w:pPr>
            <w:hyperlink r:id="rId63">
              <w:r w:rsidR="0053378F">
                <w:rPr>
                  <w:rStyle w:val="afe"/>
                </w:rPr>
                <w:t>chenxiaohang@vivo.com</w:t>
              </w:r>
            </w:hyperlink>
          </w:p>
        </w:tc>
      </w:tr>
      <w:tr w:rsidR="00383E0D" w14:paraId="4FFFF018" w14:textId="77777777">
        <w:tc>
          <w:tcPr>
            <w:tcW w:w="2130" w:type="dxa"/>
            <w:vAlign w:val="center"/>
          </w:tcPr>
          <w:p w14:paraId="69B5DA21" w14:textId="77777777" w:rsidR="00383E0D" w:rsidRDefault="0053378F">
            <w:pPr>
              <w:spacing w:after="120"/>
              <w:jc w:val="center"/>
              <w:rPr>
                <w:rFonts w:eastAsiaTheme="minorEastAsia"/>
                <w:lang w:eastAsia="zh-CN"/>
              </w:rPr>
            </w:pPr>
            <w:r>
              <w:rPr>
                <w:rFonts w:eastAsiaTheme="minorEastAsia"/>
                <w:lang w:val="en-GB" w:eastAsia="zh-CN"/>
              </w:rPr>
              <w:t>Xiaomi</w:t>
            </w:r>
          </w:p>
        </w:tc>
        <w:tc>
          <w:tcPr>
            <w:tcW w:w="2872" w:type="dxa"/>
            <w:vAlign w:val="center"/>
          </w:tcPr>
          <w:p w14:paraId="20E3F267" w14:textId="4C7B1B0C" w:rsidR="00937806" w:rsidRDefault="00937806">
            <w:pPr>
              <w:spacing w:after="120"/>
              <w:jc w:val="cente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anping</w:t>
            </w:r>
            <w:proofErr w:type="spellEnd"/>
            <w:r>
              <w:rPr>
                <w:rFonts w:eastAsiaTheme="minorEastAsia"/>
                <w:lang w:val="en-GB" w:eastAsia="zh-CN"/>
              </w:rPr>
              <w:t xml:space="preserve"> Xing</w:t>
            </w:r>
          </w:p>
          <w:p w14:paraId="007E021A" w14:textId="52AF0F1F" w:rsidR="00383E0D" w:rsidRDefault="0053378F">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1CC306A2" w14:textId="2F1BF345" w:rsidR="00937806" w:rsidRDefault="00000000">
            <w:pPr>
              <w:spacing w:after="120"/>
              <w:jc w:val="center"/>
            </w:pPr>
            <w:hyperlink r:id="rId64" w:history="1">
              <w:r w:rsidR="00937806" w:rsidRPr="00656147">
                <w:rPr>
                  <w:rStyle w:val="afe"/>
                </w:rPr>
                <w:t>xingyanping@xiaomi.com</w:t>
              </w:r>
            </w:hyperlink>
          </w:p>
          <w:p w14:paraId="7D235850" w14:textId="5E507CA0" w:rsidR="00383E0D" w:rsidRDefault="00000000">
            <w:pPr>
              <w:spacing w:after="120"/>
              <w:jc w:val="center"/>
              <w:rPr>
                <w:rFonts w:eastAsiaTheme="minorEastAsia"/>
                <w:lang w:eastAsia="zh-CN"/>
              </w:rPr>
            </w:pPr>
            <w:hyperlink r:id="rId65">
              <w:r w:rsidR="0053378F">
                <w:rPr>
                  <w:rStyle w:val="afe"/>
                  <w:rFonts w:eastAsiaTheme="minorEastAsia"/>
                  <w:lang w:val="en-GB" w:eastAsia="zh-CN"/>
                </w:rPr>
                <w:t>wanglei25@xiaomi.com</w:t>
              </w:r>
            </w:hyperlink>
          </w:p>
        </w:tc>
      </w:tr>
      <w:tr w:rsidR="00383E0D" w14:paraId="490819FB" w14:textId="77777777">
        <w:tc>
          <w:tcPr>
            <w:tcW w:w="2130" w:type="dxa"/>
            <w:vAlign w:val="center"/>
          </w:tcPr>
          <w:p w14:paraId="28AAB7D7" w14:textId="77777777" w:rsidR="00383E0D" w:rsidRDefault="0053378F">
            <w:pPr>
              <w:spacing w:after="120"/>
              <w:jc w:val="center"/>
              <w:rPr>
                <w:rFonts w:eastAsiaTheme="minorEastAsia"/>
                <w:lang w:eastAsia="zh-CN"/>
              </w:rPr>
            </w:pPr>
            <w:r>
              <w:rPr>
                <w:rFonts w:eastAsiaTheme="minorEastAsia"/>
                <w:lang w:eastAsia="zh-CN"/>
              </w:rPr>
              <w:t>ZTE</w:t>
            </w:r>
          </w:p>
        </w:tc>
        <w:tc>
          <w:tcPr>
            <w:tcW w:w="2872" w:type="dxa"/>
            <w:vAlign w:val="center"/>
          </w:tcPr>
          <w:p w14:paraId="385B74E5" w14:textId="77777777" w:rsidR="00383E0D" w:rsidRDefault="0053378F">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27A03B1A" w14:textId="50C9E8CE" w:rsidR="00383E0D" w:rsidRDefault="00000000">
            <w:pPr>
              <w:spacing w:after="120"/>
              <w:jc w:val="center"/>
              <w:rPr>
                <w:rFonts w:eastAsiaTheme="minorEastAsia"/>
                <w:lang w:eastAsia="zh-CN"/>
              </w:rPr>
            </w:pPr>
            <w:hyperlink r:id="rId66">
              <w:r w:rsidR="0053378F">
                <w:rPr>
                  <w:rStyle w:val="afe"/>
                  <w:rFonts w:eastAsiaTheme="minorEastAsia"/>
                  <w:lang w:eastAsia="zh-CN"/>
                </w:rPr>
                <w:t>han.xianghui@zte.com.cn</w:t>
              </w:r>
            </w:hyperlink>
          </w:p>
        </w:tc>
      </w:tr>
      <w:tr w:rsidR="00383E0D" w14:paraId="4BFD7A5F" w14:textId="77777777">
        <w:tc>
          <w:tcPr>
            <w:tcW w:w="2130" w:type="dxa"/>
            <w:vAlign w:val="center"/>
          </w:tcPr>
          <w:p w14:paraId="56D97B3D" w14:textId="77777777" w:rsidR="00383E0D" w:rsidRDefault="0053378F">
            <w:pPr>
              <w:spacing w:after="120"/>
              <w:jc w:val="center"/>
              <w:rPr>
                <w:rFonts w:eastAsia="Malgun Gothic"/>
                <w:lang w:eastAsia="ko-KR"/>
              </w:rPr>
            </w:pPr>
            <w:r>
              <w:rPr>
                <w:rFonts w:eastAsia="Malgun Gothic" w:hint="eastAsia"/>
                <w:lang w:eastAsia="ko-KR"/>
              </w:rPr>
              <w:lastRenderedPageBreak/>
              <w:t>WILUS</w:t>
            </w:r>
          </w:p>
        </w:tc>
        <w:tc>
          <w:tcPr>
            <w:tcW w:w="2872" w:type="dxa"/>
            <w:vAlign w:val="center"/>
          </w:tcPr>
          <w:p w14:paraId="7059B0D1" w14:textId="77777777" w:rsidR="00383E0D" w:rsidRDefault="0053378F">
            <w:pPr>
              <w:spacing w:after="120"/>
              <w:jc w:val="center"/>
              <w:rPr>
                <w:rFonts w:eastAsia="Malgun Gothic"/>
                <w:lang w:eastAsia="ko-KR"/>
              </w:rPr>
            </w:pPr>
            <w:proofErr w:type="spellStart"/>
            <w:r>
              <w:rPr>
                <w:rFonts w:eastAsia="Malgun Gothic" w:hint="eastAsia"/>
                <w:lang w:eastAsia="ko-KR"/>
              </w:rPr>
              <w:t>Minseok</w:t>
            </w:r>
            <w:proofErr w:type="spellEnd"/>
            <w:r>
              <w:rPr>
                <w:rFonts w:eastAsia="Malgun Gothic" w:hint="eastAsia"/>
                <w:lang w:eastAsia="ko-KR"/>
              </w:rPr>
              <w:t xml:space="preserve"> Noh</w:t>
            </w:r>
          </w:p>
        </w:tc>
        <w:tc>
          <w:tcPr>
            <w:tcW w:w="4058" w:type="dxa"/>
            <w:vAlign w:val="center"/>
          </w:tcPr>
          <w:p w14:paraId="3BE14414" w14:textId="6CF50924" w:rsidR="00383E0D" w:rsidRDefault="00000000">
            <w:pPr>
              <w:spacing w:after="120"/>
              <w:jc w:val="center"/>
              <w:rPr>
                <w:rFonts w:eastAsia="Malgun Gothic"/>
                <w:lang w:eastAsia="ko-KR"/>
              </w:rPr>
            </w:pPr>
            <w:hyperlink r:id="rId67" w:history="1">
              <w:r w:rsidR="0053378F">
                <w:rPr>
                  <w:rStyle w:val="afe"/>
                  <w:rFonts w:eastAsia="Malgun Gothic" w:hint="eastAsia"/>
                  <w:lang w:eastAsia="ko-KR"/>
                </w:rPr>
                <w:t>minseok.noh@wilusgroup.com</w:t>
              </w:r>
            </w:hyperlink>
            <w:r w:rsidR="0053378F">
              <w:rPr>
                <w:rFonts w:eastAsia="Malgun Gothic" w:hint="eastAsia"/>
                <w:lang w:eastAsia="ko-KR"/>
              </w:rPr>
              <w:t xml:space="preserve"> </w:t>
            </w:r>
          </w:p>
        </w:tc>
      </w:tr>
      <w:tr w:rsidR="00362773" w14:paraId="2FAAAE05" w14:textId="77777777">
        <w:tc>
          <w:tcPr>
            <w:tcW w:w="2130" w:type="dxa"/>
            <w:vAlign w:val="center"/>
          </w:tcPr>
          <w:p w14:paraId="29263EA7" w14:textId="0A583436" w:rsidR="00362773" w:rsidRDefault="00362773">
            <w:pPr>
              <w:spacing w:after="120"/>
              <w:jc w:val="center"/>
              <w:rPr>
                <w:rFonts w:eastAsia="Malgun Gothic"/>
                <w:lang w:eastAsia="ko-KR"/>
              </w:rPr>
            </w:pPr>
            <w:proofErr w:type="spellStart"/>
            <w:r>
              <w:rPr>
                <w:rFonts w:eastAsia="Malgun Gothic" w:hint="eastAsia"/>
                <w:lang w:eastAsia="ko-KR"/>
              </w:rPr>
              <w:t>Ofinno</w:t>
            </w:r>
            <w:proofErr w:type="spellEnd"/>
          </w:p>
        </w:tc>
        <w:tc>
          <w:tcPr>
            <w:tcW w:w="2872" w:type="dxa"/>
            <w:vAlign w:val="center"/>
          </w:tcPr>
          <w:p w14:paraId="3B3E604A" w14:textId="235905A5" w:rsidR="00362773" w:rsidRDefault="00362773">
            <w:pPr>
              <w:spacing w:after="120"/>
              <w:jc w:val="center"/>
              <w:rPr>
                <w:rFonts w:eastAsia="Malgun Gothic"/>
                <w:lang w:eastAsia="ko-KR"/>
              </w:rPr>
            </w:pPr>
            <w:r>
              <w:rPr>
                <w:rFonts w:eastAsia="Malgun Gothic" w:hint="eastAsia"/>
                <w:lang w:eastAsia="ko-KR"/>
              </w:rPr>
              <w:t>Jae-Nam Shim</w:t>
            </w:r>
          </w:p>
        </w:tc>
        <w:tc>
          <w:tcPr>
            <w:tcW w:w="4058" w:type="dxa"/>
            <w:vAlign w:val="center"/>
          </w:tcPr>
          <w:p w14:paraId="6300C5A1" w14:textId="1DB1B29D" w:rsidR="00362773" w:rsidRPr="00362773" w:rsidRDefault="00000000">
            <w:pPr>
              <w:spacing w:after="120"/>
              <w:jc w:val="center"/>
              <w:rPr>
                <w:rFonts w:eastAsia="Malgun Gothic"/>
                <w:lang w:eastAsia="ko-KR"/>
              </w:rPr>
            </w:pPr>
            <w:hyperlink r:id="rId68" w:history="1">
              <w:r w:rsidR="00362773" w:rsidRPr="00F71B9C">
                <w:rPr>
                  <w:rStyle w:val="afe"/>
                  <w:rFonts w:eastAsia="Malgun Gothic" w:hint="eastAsia"/>
                  <w:lang w:eastAsia="ko-KR"/>
                </w:rPr>
                <w:t>jshim@ofinno.com</w:t>
              </w:r>
            </w:hyperlink>
            <w:r w:rsidR="00362773">
              <w:rPr>
                <w:rFonts w:eastAsia="Malgun Gothic" w:hint="eastAsia"/>
                <w:lang w:eastAsia="ko-KR"/>
              </w:rPr>
              <w:t xml:space="preserve"> </w:t>
            </w:r>
          </w:p>
        </w:tc>
      </w:tr>
    </w:tbl>
    <w:p w14:paraId="564C76D0" w14:textId="77777777" w:rsidR="00383E0D" w:rsidRDefault="00383E0D">
      <w:pPr>
        <w:spacing w:after="120"/>
        <w:rPr>
          <w:rFonts w:eastAsiaTheme="minorEastAsia"/>
          <w:lang w:eastAsia="zh-CN"/>
        </w:rPr>
      </w:pPr>
    </w:p>
    <w:p w14:paraId="4E76DD68" w14:textId="77777777" w:rsidR="00383E0D" w:rsidRDefault="0053378F" w:rsidP="00E6117C">
      <w:pPr>
        <w:pStyle w:val="1"/>
        <w:numPr>
          <w:ilvl w:val="0"/>
          <w:numId w:val="77"/>
        </w:numPr>
        <w:tabs>
          <w:tab w:val="left" w:pos="360"/>
        </w:tabs>
      </w:pPr>
      <w:r>
        <w:t>Reference</w:t>
      </w:r>
    </w:p>
    <w:p w14:paraId="4118C270" w14:textId="77777777" w:rsidR="00383E0D" w:rsidRDefault="0053378F" w:rsidP="00E6117C">
      <w:pPr>
        <w:pStyle w:val="1b"/>
        <w:numPr>
          <w:ilvl w:val="0"/>
          <w:numId w:val="22"/>
        </w:numPr>
        <w:spacing w:after="120"/>
        <w:rPr>
          <w:rFonts w:eastAsiaTheme="minorEastAsia"/>
          <w:lang w:val="en-US"/>
        </w:rPr>
      </w:pPr>
      <w:bookmarkStart w:id="75" w:name="_Ref103032016"/>
      <w:bookmarkStart w:id="76" w:name="_Ref159156060"/>
      <w:bookmarkStart w:id="77"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75"/>
      <w:r>
        <w:rPr>
          <w:rFonts w:eastAsiaTheme="minorEastAsia"/>
          <w:lang w:val="en-US"/>
        </w:rPr>
        <w:tab/>
        <w:t>Rapporteur (CMCC)</w:t>
      </w:r>
      <w:r>
        <w:rPr>
          <w:rFonts w:eastAsiaTheme="minorEastAsia"/>
          <w:lang w:val="en-US"/>
        </w:rPr>
        <w:tab/>
        <w:t>V18.0.0</w:t>
      </w:r>
      <w:bookmarkEnd w:id="76"/>
    </w:p>
    <w:p w14:paraId="6DE80C7D" w14:textId="77777777" w:rsidR="00383E0D" w:rsidRDefault="0053378F" w:rsidP="00E6117C">
      <w:pPr>
        <w:pStyle w:val="1b"/>
        <w:numPr>
          <w:ilvl w:val="0"/>
          <w:numId w:val="22"/>
        </w:numPr>
        <w:spacing w:after="120"/>
        <w:rPr>
          <w:rFonts w:eastAsiaTheme="minorEastAsia"/>
          <w:lang w:val="en-US"/>
        </w:rPr>
      </w:pPr>
      <w:bookmarkStart w:id="78" w:name="_Ref102567275"/>
      <w:bookmarkStart w:id="79"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78"/>
      <w:r>
        <w:rPr>
          <w:rFonts w:eastAsiaTheme="minorEastAsia"/>
          <w:lang w:val="en-US"/>
        </w:rPr>
        <w:t xml:space="preserve"> (Moderator, RAN1 VC)</w:t>
      </w:r>
      <w:bookmarkEnd w:id="77"/>
      <w:bookmarkEnd w:id="79"/>
    </w:p>
    <w:p w14:paraId="7A341463" w14:textId="77777777" w:rsidR="00383E0D" w:rsidRDefault="0053378F" w:rsidP="00E6117C">
      <w:pPr>
        <w:pStyle w:val="a0"/>
        <w:numPr>
          <w:ilvl w:val="0"/>
          <w:numId w:val="22"/>
        </w:numPr>
      </w:pPr>
      <w:bookmarkStart w:id="80" w:name="_Ref162353469"/>
      <w:r>
        <w:t>RP-240789</w:t>
      </w:r>
      <w:r>
        <w:tab/>
      </w:r>
      <w:r>
        <w:rPr>
          <w:rFonts w:hint="eastAsia"/>
        </w:rPr>
        <w:tab/>
      </w:r>
      <w:r>
        <w:t>WID revision: Evolution of NR duplex operation: Sub-band full duplex (SBFD)</w:t>
      </w:r>
      <w:r>
        <w:tab/>
        <w:t>Huawei</w:t>
      </w:r>
      <w:bookmarkEnd w:id="80"/>
    </w:p>
    <w:p w14:paraId="3AFF1945" w14:textId="0D2C4A66" w:rsidR="00383E0D" w:rsidRPr="00312813" w:rsidRDefault="0053378F" w:rsidP="00E6117C">
      <w:pPr>
        <w:pStyle w:val="a0"/>
        <w:numPr>
          <w:ilvl w:val="0"/>
          <w:numId w:val="22"/>
        </w:numPr>
      </w:pPr>
      <w:bookmarkStart w:id="81" w:name="_Ref173226329"/>
      <w:bookmarkStart w:id="82"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t>Huawei</w:t>
      </w:r>
      <w:bookmarkEnd w:id="81"/>
    </w:p>
    <w:p w14:paraId="61602F51" w14:textId="430F135F" w:rsidR="00312813" w:rsidRPr="000C43FC" w:rsidRDefault="00312813" w:rsidP="00E6117C">
      <w:pPr>
        <w:pStyle w:val="a0"/>
        <w:numPr>
          <w:ilvl w:val="0"/>
          <w:numId w:val="22"/>
        </w:numPr>
      </w:pPr>
      <w:bookmarkStart w:id="83" w:name="_Ref206675773"/>
      <w:r w:rsidRPr="000C43FC">
        <w:t>R1-2505233</w:t>
      </w:r>
      <w:r w:rsidRPr="000C43FC">
        <w:tab/>
      </w:r>
      <w:r w:rsidRPr="000C43FC">
        <w:tab/>
        <w:t xml:space="preserve">Maintenance of </w:t>
      </w:r>
      <w:proofErr w:type="spellStart"/>
      <w:r w:rsidRPr="000C43FC">
        <w:t>subband</w:t>
      </w:r>
      <w:proofErr w:type="spellEnd"/>
      <w:r w:rsidRPr="000C43FC">
        <w:t xml:space="preserve"> full duplex design</w:t>
      </w:r>
      <w:r w:rsidRPr="000C43FC">
        <w:tab/>
        <w:t xml:space="preserve">Huawei, </w:t>
      </w:r>
      <w:proofErr w:type="spellStart"/>
      <w:r w:rsidRPr="000C43FC">
        <w:t>HiSilicon</w:t>
      </w:r>
      <w:bookmarkEnd w:id="83"/>
      <w:proofErr w:type="spellEnd"/>
    </w:p>
    <w:p w14:paraId="42041044" w14:textId="3466FFAD" w:rsidR="00312813" w:rsidRPr="000C43FC" w:rsidRDefault="00312813" w:rsidP="00E6117C">
      <w:pPr>
        <w:pStyle w:val="a0"/>
        <w:numPr>
          <w:ilvl w:val="0"/>
          <w:numId w:val="22"/>
        </w:numPr>
      </w:pPr>
      <w:bookmarkStart w:id="84" w:name="_Ref206676227"/>
      <w:r w:rsidRPr="000C43FC">
        <w:t>R1-2505248</w:t>
      </w:r>
      <w:r w:rsidRPr="000C43FC">
        <w:tab/>
      </w:r>
      <w:r w:rsidRPr="000C43FC">
        <w:tab/>
        <w:t>Remaining issues on SBFD TX/RX/measurement procedures</w:t>
      </w:r>
      <w:r w:rsidRPr="000C43FC">
        <w:tab/>
      </w:r>
      <w:proofErr w:type="spellStart"/>
      <w:r w:rsidRPr="000C43FC">
        <w:t>Spreadtrum</w:t>
      </w:r>
      <w:proofErr w:type="spellEnd"/>
      <w:r w:rsidRPr="000C43FC">
        <w:t>, UNISOC</w:t>
      </w:r>
      <w:bookmarkEnd w:id="84"/>
    </w:p>
    <w:p w14:paraId="30F0D260" w14:textId="6E6B535B" w:rsidR="00312813" w:rsidRPr="000C43FC" w:rsidRDefault="00312813" w:rsidP="00E6117C">
      <w:pPr>
        <w:pStyle w:val="a0"/>
        <w:numPr>
          <w:ilvl w:val="0"/>
          <w:numId w:val="22"/>
        </w:numPr>
      </w:pPr>
      <w:bookmarkStart w:id="85" w:name="_Ref206694660"/>
      <w:r w:rsidRPr="000C43FC">
        <w:t>R1-2505324</w:t>
      </w:r>
      <w:r w:rsidRPr="000C43FC">
        <w:tab/>
      </w:r>
      <w:r w:rsidRPr="000C43FC">
        <w:tab/>
        <w:t>Remaining issues on  SBFD TX/RX/measurement procedures</w:t>
      </w:r>
      <w:r w:rsidRPr="000C43FC">
        <w:tab/>
        <w:t>CATT</w:t>
      </w:r>
      <w:bookmarkEnd w:id="85"/>
    </w:p>
    <w:p w14:paraId="21C38644" w14:textId="2669BD26" w:rsidR="00312813" w:rsidRPr="000C43FC" w:rsidRDefault="00312813" w:rsidP="00E6117C">
      <w:pPr>
        <w:pStyle w:val="a0"/>
        <w:numPr>
          <w:ilvl w:val="0"/>
          <w:numId w:val="22"/>
        </w:numPr>
      </w:pPr>
      <w:bookmarkStart w:id="86" w:name="_Ref206697266"/>
      <w:r w:rsidRPr="000C43FC">
        <w:t>R1-2505374</w:t>
      </w:r>
      <w:r w:rsidRPr="000C43FC">
        <w:tab/>
      </w:r>
      <w:r w:rsidRPr="000C43FC">
        <w:tab/>
        <w:t>Maintenance on Rel-19 SBFD operation</w:t>
      </w:r>
      <w:r w:rsidRPr="000C43FC">
        <w:tab/>
        <w:t>vivo</w:t>
      </w:r>
      <w:bookmarkEnd w:id="86"/>
    </w:p>
    <w:p w14:paraId="6502ACED" w14:textId="418A34A5" w:rsidR="00312813" w:rsidRPr="000C43FC" w:rsidRDefault="00312813" w:rsidP="00E6117C">
      <w:pPr>
        <w:pStyle w:val="a0"/>
        <w:numPr>
          <w:ilvl w:val="0"/>
          <w:numId w:val="22"/>
        </w:numPr>
      </w:pPr>
      <w:r w:rsidRPr="000C43FC">
        <w:t>R1-2505431</w:t>
      </w:r>
      <w:r w:rsidRPr="000C43FC">
        <w:tab/>
      </w:r>
      <w:r w:rsidRPr="000C43FC">
        <w:tab/>
        <w:t>Maintenance on SBFD TX RX measurement procedures</w:t>
      </w:r>
      <w:r w:rsidRPr="000C43FC">
        <w:tab/>
        <w:t>Xiaomi</w:t>
      </w:r>
    </w:p>
    <w:p w14:paraId="32B0F237" w14:textId="6E126F9C" w:rsidR="00312813" w:rsidRPr="000C43FC" w:rsidRDefault="00312813" w:rsidP="00E6117C">
      <w:pPr>
        <w:pStyle w:val="a0"/>
        <w:numPr>
          <w:ilvl w:val="0"/>
          <w:numId w:val="22"/>
        </w:numPr>
      </w:pPr>
      <w:bookmarkStart w:id="87" w:name="_Ref206699200"/>
      <w:r w:rsidRPr="000C43FC">
        <w:t>R1-2505470</w:t>
      </w:r>
      <w:r w:rsidRPr="000C43FC">
        <w:tab/>
      </w:r>
      <w:r w:rsidRPr="000C43FC">
        <w:tab/>
        <w:t>Remaining Issues on SBFD TX/RX/measurement procedures</w:t>
      </w:r>
      <w:r w:rsidRPr="000C43FC">
        <w:tab/>
        <w:t>MediaTek Inc.</w:t>
      </w:r>
      <w:bookmarkEnd w:id="87"/>
    </w:p>
    <w:p w14:paraId="4948F3F5" w14:textId="5450B36C" w:rsidR="00312813" w:rsidRPr="000C43FC" w:rsidRDefault="00312813" w:rsidP="00E6117C">
      <w:pPr>
        <w:pStyle w:val="a0"/>
        <w:numPr>
          <w:ilvl w:val="0"/>
          <w:numId w:val="22"/>
        </w:numPr>
      </w:pPr>
      <w:bookmarkStart w:id="88" w:name="_Ref206744343"/>
      <w:r w:rsidRPr="000C43FC">
        <w:t>R1-2505486</w:t>
      </w:r>
      <w:r w:rsidRPr="000C43FC">
        <w:tab/>
      </w:r>
      <w:r w:rsidRPr="000C43FC">
        <w:tab/>
        <w:t>Discussion on maintenance of SBFD TX/RX/measurement procedures</w:t>
      </w:r>
      <w:r w:rsidRPr="000C43FC">
        <w:tab/>
        <w:t xml:space="preserve">ZTE Corporation, </w:t>
      </w:r>
      <w:proofErr w:type="spellStart"/>
      <w:r w:rsidRPr="000C43FC">
        <w:t>Sanechips</w:t>
      </w:r>
      <w:bookmarkEnd w:id="88"/>
      <w:proofErr w:type="spellEnd"/>
    </w:p>
    <w:p w14:paraId="0EC3DEE4" w14:textId="37002AE6" w:rsidR="00312813" w:rsidRPr="000C43FC" w:rsidRDefault="00312813" w:rsidP="00E6117C">
      <w:pPr>
        <w:pStyle w:val="a0"/>
        <w:numPr>
          <w:ilvl w:val="0"/>
          <w:numId w:val="22"/>
        </w:numPr>
      </w:pPr>
      <w:bookmarkStart w:id="89" w:name="_Ref206746781"/>
      <w:r w:rsidRPr="000C43FC">
        <w:t>R1-2505521</w:t>
      </w:r>
      <w:r w:rsidRPr="000C43FC">
        <w:tab/>
      </w:r>
      <w:r w:rsidRPr="000C43FC">
        <w:tab/>
        <w:t>Maintenance on SBFD TX/RX/measurement procedures</w:t>
      </w:r>
      <w:r w:rsidRPr="000C43FC">
        <w:tab/>
        <w:t>Ericsson</w:t>
      </w:r>
      <w:bookmarkEnd w:id="89"/>
    </w:p>
    <w:p w14:paraId="0B4A7EFD" w14:textId="1C7A8C47" w:rsidR="00312813" w:rsidRPr="000C43FC" w:rsidRDefault="00312813" w:rsidP="00E6117C">
      <w:pPr>
        <w:pStyle w:val="a0"/>
        <w:numPr>
          <w:ilvl w:val="0"/>
          <w:numId w:val="22"/>
        </w:numPr>
      </w:pPr>
      <w:bookmarkStart w:id="90" w:name="_Ref206748308"/>
      <w:r w:rsidRPr="000C43FC">
        <w:t>R1-2505538</w:t>
      </w:r>
      <w:r w:rsidRPr="000C43FC">
        <w:tab/>
      </w:r>
      <w:r w:rsidRPr="000C43FC">
        <w:tab/>
        <w:t>Remaining issues on SBFD TX/RX/measurement procedures</w:t>
      </w:r>
      <w:r w:rsidRPr="000C43FC">
        <w:tab/>
        <w:t>Samsung</w:t>
      </w:r>
      <w:bookmarkEnd w:id="90"/>
    </w:p>
    <w:p w14:paraId="43F65F31" w14:textId="246447A7" w:rsidR="00312813" w:rsidRPr="000C43FC" w:rsidRDefault="00312813" w:rsidP="00E6117C">
      <w:pPr>
        <w:pStyle w:val="a0"/>
        <w:numPr>
          <w:ilvl w:val="0"/>
          <w:numId w:val="22"/>
        </w:numPr>
      </w:pPr>
      <w:bookmarkStart w:id="91" w:name="_Ref206773102"/>
      <w:r w:rsidRPr="000C43FC">
        <w:t>R1-2505660</w:t>
      </w:r>
      <w:r w:rsidRPr="000C43FC">
        <w:tab/>
      </w:r>
      <w:r w:rsidRPr="000C43FC">
        <w:tab/>
        <w:t>Discussion on SBFD TX RX measurement</w:t>
      </w:r>
      <w:r w:rsidRPr="000C43FC">
        <w:tab/>
      </w:r>
      <w:proofErr w:type="spellStart"/>
      <w:r w:rsidRPr="000C43FC">
        <w:t>Ofinno</w:t>
      </w:r>
      <w:bookmarkEnd w:id="91"/>
      <w:proofErr w:type="spellEnd"/>
    </w:p>
    <w:p w14:paraId="5DAEA5E1" w14:textId="361D8C90" w:rsidR="00312813" w:rsidRPr="000C43FC" w:rsidRDefault="00312813" w:rsidP="00E6117C">
      <w:pPr>
        <w:pStyle w:val="a0"/>
        <w:numPr>
          <w:ilvl w:val="0"/>
          <w:numId w:val="22"/>
        </w:numPr>
      </w:pPr>
      <w:bookmarkStart w:id="92" w:name="_Ref206751716"/>
      <w:r w:rsidRPr="000C43FC">
        <w:t>R1-2505718</w:t>
      </w:r>
      <w:r w:rsidRPr="000C43FC">
        <w:tab/>
      </w:r>
      <w:r w:rsidRPr="000C43FC">
        <w:tab/>
        <w:t>Maintenance on SBFD Tx/Rx/measurement procedures</w:t>
      </w:r>
      <w:r w:rsidRPr="000C43FC">
        <w:tab/>
        <w:t>OPPO</w:t>
      </w:r>
      <w:bookmarkEnd w:id="92"/>
    </w:p>
    <w:p w14:paraId="101E82BB" w14:textId="26A64150" w:rsidR="00312813" w:rsidRPr="000C43FC" w:rsidRDefault="00312813" w:rsidP="00E6117C">
      <w:pPr>
        <w:pStyle w:val="a0"/>
        <w:numPr>
          <w:ilvl w:val="0"/>
          <w:numId w:val="22"/>
        </w:numPr>
      </w:pPr>
      <w:r w:rsidRPr="000C43FC">
        <w:t>R1-2505835</w:t>
      </w:r>
      <w:r w:rsidRPr="000C43FC">
        <w:tab/>
      </w:r>
      <w:r w:rsidRPr="000C43FC">
        <w:tab/>
        <w:t>SBFD operation and procedures</w:t>
      </w:r>
      <w:r w:rsidRPr="000C43FC">
        <w:tab/>
      </w:r>
      <w:proofErr w:type="spellStart"/>
      <w:r w:rsidRPr="000C43FC">
        <w:t>InterDigital</w:t>
      </w:r>
      <w:proofErr w:type="spellEnd"/>
      <w:r w:rsidRPr="000C43FC">
        <w:t>, Inc.</w:t>
      </w:r>
    </w:p>
    <w:p w14:paraId="7D89F92D" w14:textId="53245B19" w:rsidR="00312813" w:rsidRPr="000C43FC" w:rsidRDefault="00312813" w:rsidP="00E6117C">
      <w:pPr>
        <w:pStyle w:val="a0"/>
        <w:numPr>
          <w:ilvl w:val="0"/>
          <w:numId w:val="22"/>
        </w:numPr>
      </w:pPr>
      <w:r w:rsidRPr="000C43FC">
        <w:t>R1-2505840</w:t>
      </w:r>
      <w:r w:rsidRPr="000C43FC">
        <w:tab/>
      </w:r>
      <w:r w:rsidRPr="000C43FC">
        <w:tab/>
        <w:t>Remaining issues on SBFD Tx/Rx/Measurement procedure</w:t>
      </w:r>
      <w:r w:rsidRPr="000C43FC">
        <w:tab/>
        <w:t>LG Electronics</w:t>
      </w:r>
    </w:p>
    <w:p w14:paraId="31292ADC" w14:textId="34C7C166" w:rsidR="00312813" w:rsidRPr="000C43FC" w:rsidRDefault="00312813" w:rsidP="00E6117C">
      <w:pPr>
        <w:pStyle w:val="a0"/>
        <w:numPr>
          <w:ilvl w:val="0"/>
          <w:numId w:val="22"/>
        </w:numPr>
      </w:pPr>
      <w:r w:rsidRPr="000C43FC">
        <w:t>R1-2505926</w:t>
      </w:r>
      <w:r w:rsidRPr="000C43FC">
        <w:tab/>
      </w:r>
      <w:r w:rsidRPr="000C43FC">
        <w:tab/>
        <w:t xml:space="preserve">TPs on </w:t>
      </w:r>
      <w:proofErr w:type="spellStart"/>
      <w:r w:rsidRPr="000C43FC">
        <w:t>subband</w:t>
      </w:r>
      <w:proofErr w:type="spellEnd"/>
      <w:r w:rsidRPr="000C43FC">
        <w:t xml:space="preserve"> non-overlapping full duplex </w:t>
      </w:r>
      <w:proofErr w:type="spellStart"/>
      <w:r w:rsidRPr="000C43FC">
        <w:t>TxRx</w:t>
      </w:r>
      <w:proofErr w:type="spellEnd"/>
      <w:r w:rsidRPr="000C43FC">
        <w:t xml:space="preserve"> and measurement operations</w:t>
      </w:r>
      <w:r w:rsidRPr="000C43FC">
        <w:tab/>
        <w:t>NEC</w:t>
      </w:r>
    </w:p>
    <w:p w14:paraId="135E08F9" w14:textId="6E532E6F" w:rsidR="00312813" w:rsidRPr="000C43FC" w:rsidRDefault="00312813" w:rsidP="00E6117C">
      <w:pPr>
        <w:pStyle w:val="a0"/>
        <w:numPr>
          <w:ilvl w:val="0"/>
          <w:numId w:val="22"/>
        </w:numPr>
      </w:pPr>
      <w:r w:rsidRPr="000C43FC">
        <w:t>R1-2505960</w:t>
      </w:r>
      <w:r w:rsidRPr="000C43FC">
        <w:tab/>
      </w:r>
      <w:r w:rsidRPr="000C43FC">
        <w:tab/>
        <w:t>Remaining issues on SBFD TX/RX/measurement procedures</w:t>
      </w:r>
      <w:r w:rsidRPr="000C43FC">
        <w:tab/>
        <w:t>Fujitsu</w:t>
      </w:r>
    </w:p>
    <w:p w14:paraId="198B0423" w14:textId="08294400" w:rsidR="00312813" w:rsidRPr="000C43FC" w:rsidRDefault="00312813" w:rsidP="00E6117C">
      <w:pPr>
        <w:pStyle w:val="a0"/>
        <w:numPr>
          <w:ilvl w:val="0"/>
          <w:numId w:val="22"/>
        </w:numPr>
      </w:pPr>
      <w:r w:rsidRPr="000C43FC">
        <w:t>R1-2505980</w:t>
      </w:r>
      <w:r w:rsidRPr="000C43FC">
        <w:tab/>
      </w:r>
      <w:r w:rsidRPr="000C43FC">
        <w:tab/>
        <w:t>Maintenance on SBFD Tx/Rx/measurement aspects</w:t>
      </w:r>
      <w:r w:rsidRPr="000C43FC">
        <w:tab/>
        <w:t>Sharp</w:t>
      </w:r>
    </w:p>
    <w:p w14:paraId="052A77BA" w14:textId="3222683A" w:rsidR="00312813" w:rsidRPr="000C43FC" w:rsidRDefault="00312813" w:rsidP="00E6117C">
      <w:pPr>
        <w:pStyle w:val="a0"/>
        <w:numPr>
          <w:ilvl w:val="0"/>
          <w:numId w:val="22"/>
        </w:numPr>
      </w:pPr>
      <w:bookmarkStart w:id="93" w:name="_Ref206757130"/>
      <w:r w:rsidRPr="000C43FC">
        <w:t>R1-2505984</w:t>
      </w:r>
      <w:r w:rsidRPr="000C43FC">
        <w:tab/>
      </w:r>
      <w:r w:rsidRPr="000C43FC">
        <w:tab/>
        <w:t>Maintenance of SBFD TX-RX-measurement procedures</w:t>
      </w:r>
      <w:r w:rsidRPr="000C43FC">
        <w:tab/>
        <w:t>Nokia, Nokia Shanghai Bell</w:t>
      </w:r>
      <w:bookmarkEnd w:id="93"/>
    </w:p>
    <w:p w14:paraId="493FD936" w14:textId="6D0543B2" w:rsidR="00312813" w:rsidRPr="000C43FC" w:rsidRDefault="00312813" w:rsidP="00E6117C">
      <w:pPr>
        <w:pStyle w:val="a0"/>
        <w:numPr>
          <w:ilvl w:val="0"/>
          <w:numId w:val="22"/>
        </w:numPr>
      </w:pPr>
      <w:bookmarkStart w:id="94" w:name="_Ref207025815"/>
      <w:r w:rsidRPr="000C43FC">
        <w:t>R1-2506052</w:t>
      </w:r>
      <w:r w:rsidRPr="000C43FC">
        <w:tab/>
      </w:r>
      <w:r w:rsidRPr="000C43FC">
        <w:tab/>
        <w:t>Maintenance on SBFD TX/RX/measurement procedures</w:t>
      </w:r>
      <w:r w:rsidRPr="000C43FC">
        <w:tab/>
        <w:t>ETRI</w:t>
      </w:r>
      <w:bookmarkEnd w:id="94"/>
    </w:p>
    <w:p w14:paraId="317CC0C3" w14:textId="7E030091" w:rsidR="00312813" w:rsidRPr="000C43FC" w:rsidRDefault="00312813" w:rsidP="00E6117C">
      <w:pPr>
        <w:pStyle w:val="a0"/>
        <w:numPr>
          <w:ilvl w:val="0"/>
          <w:numId w:val="22"/>
        </w:numPr>
      </w:pPr>
      <w:bookmarkStart w:id="95" w:name="_Ref206761487"/>
      <w:r w:rsidRPr="000C43FC">
        <w:t>R1-2506178</w:t>
      </w:r>
      <w:r w:rsidRPr="000C43FC">
        <w:tab/>
      </w:r>
      <w:r w:rsidRPr="000C43FC">
        <w:tab/>
        <w:t>Maintenance on SBFD Transmission, Reception and Measurement Procedures</w:t>
      </w:r>
      <w:r w:rsidRPr="000C43FC">
        <w:tab/>
        <w:t>Qualcomm Incorporated</w:t>
      </w:r>
      <w:bookmarkEnd w:id="95"/>
    </w:p>
    <w:p w14:paraId="19FBD202" w14:textId="5439B316" w:rsidR="00312813" w:rsidRPr="000C43FC" w:rsidRDefault="00312813" w:rsidP="00E6117C">
      <w:pPr>
        <w:pStyle w:val="a0"/>
        <w:numPr>
          <w:ilvl w:val="0"/>
          <w:numId w:val="22"/>
        </w:numPr>
      </w:pPr>
      <w:bookmarkStart w:id="96" w:name="_Ref206764216"/>
      <w:r w:rsidRPr="000C43FC">
        <w:t>R1-2506274</w:t>
      </w:r>
      <w:r w:rsidRPr="000C43FC">
        <w:tab/>
      </w:r>
      <w:r w:rsidRPr="000C43FC">
        <w:tab/>
        <w:t>Maintenance on SBFD TX/RX/measurement procedures</w:t>
      </w:r>
      <w:r w:rsidRPr="000C43FC">
        <w:tab/>
        <w:t>NTT DOCOMO, INC.</w:t>
      </w:r>
      <w:bookmarkEnd w:id="96"/>
    </w:p>
    <w:p w14:paraId="6CB4500B" w14:textId="449828EF" w:rsidR="00312813" w:rsidRPr="000C43FC" w:rsidRDefault="00312813" w:rsidP="00E6117C">
      <w:pPr>
        <w:pStyle w:val="a0"/>
        <w:numPr>
          <w:ilvl w:val="0"/>
          <w:numId w:val="22"/>
        </w:numPr>
      </w:pPr>
      <w:r w:rsidRPr="000C43FC">
        <w:t>R1-2506317</w:t>
      </w:r>
      <w:r w:rsidRPr="000C43FC">
        <w:tab/>
      </w:r>
      <w:r w:rsidRPr="000C43FC">
        <w:tab/>
        <w:t>Maintenance on SBFD TX/RX/measurement procedures</w:t>
      </w:r>
      <w:r w:rsidRPr="000C43FC">
        <w:tab/>
        <w:t>ITRI, Acer Incorporated</w:t>
      </w:r>
    </w:p>
    <w:p w14:paraId="5C6FB479" w14:textId="1C673FC7" w:rsidR="00312813" w:rsidRPr="000C43FC" w:rsidRDefault="00312813" w:rsidP="00E6117C">
      <w:pPr>
        <w:pStyle w:val="a0"/>
        <w:numPr>
          <w:ilvl w:val="0"/>
          <w:numId w:val="22"/>
        </w:numPr>
      </w:pPr>
      <w:r w:rsidRPr="000C43FC">
        <w:t>R1-2506321</w:t>
      </w:r>
      <w:r w:rsidRPr="000C43FC">
        <w:tab/>
      </w:r>
      <w:r w:rsidRPr="000C43FC">
        <w:tab/>
        <w:t>Remaining issues on SBFD TX/RX/measurement procedures</w:t>
      </w:r>
      <w:r w:rsidRPr="000C43FC">
        <w:tab/>
        <w:t>WILUS Inc.</w:t>
      </w:r>
    </w:p>
    <w:p w14:paraId="772EF4B5" w14:textId="40067ECC" w:rsidR="00312813" w:rsidRDefault="00312813" w:rsidP="00E6117C">
      <w:pPr>
        <w:pStyle w:val="a0"/>
        <w:numPr>
          <w:ilvl w:val="0"/>
          <w:numId w:val="22"/>
        </w:numPr>
      </w:pPr>
      <w:r>
        <w:t>R1-2506331</w:t>
      </w:r>
      <w:r>
        <w:tab/>
      </w:r>
      <w:r>
        <w:tab/>
        <w:t>Discussion on SBFD TX/RX/measurement procedures</w:t>
      </w:r>
      <w:r>
        <w:tab/>
        <w:t>Google</w:t>
      </w:r>
    </w:p>
    <w:bookmarkEnd w:id="82"/>
    <w:p w14:paraId="49E1C3F9" w14:textId="77777777" w:rsidR="00383E0D" w:rsidRDefault="0053378F">
      <w:pPr>
        <w:pStyle w:val="1"/>
        <w:rPr>
          <w:lang w:val="en-US"/>
        </w:rPr>
      </w:pPr>
      <w:r>
        <w:rPr>
          <w:lang w:val="en-US"/>
        </w:rPr>
        <w:t>Appendix A: Rel-19 WI agreements</w:t>
      </w:r>
    </w:p>
    <w:p w14:paraId="7527F41B"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p>
    <w:p w14:paraId="18CCA90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E7DE0EF"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frequency(working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3E2B3E24"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1BFBB4BC" w14:textId="77777777" w:rsidR="00383E0D" w:rsidRDefault="00383E0D">
      <w:pPr>
        <w:suppressAutoHyphens w:val="0"/>
        <w:spacing w:after="0" w:line="240" w:lineRule="auto"/>
        <w:jc w:val="left"/>
        <w:rPr>
          <w:rFonts w:ascii="Times" w:eastAsia="Batang" w:hAnsi="Times"/>
          <w:iCs/>
          <w:szCs w:val="24"/>
          <w:lang w:val="en-GB"/>
        </w:rPr>
      </w:pPr>
    </w:p>
    <w:p w14:paraId="225158FB"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CF5001"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SBFD </w:t>
      </w:r>
      <w:proofErr w:type="spellStart"/>
      <w:r>
        <w:rPr>
          <w:rFonts w:eastAsia="Malgun Gothic"/>
          <w:szCs w:val="24"/>
          <w:lang w:val="en-GB" w:eastAsia="zh-CN"/>
        </w:rPr>
        <w:t>subband</w:t>
      </w:r>
      <w:proofErr w:type="spellEnd"/>
      <w:r>
        <w:rPr>
          <w:rFonts w:eastAsia="Malgun Gothic"/>
          <w:szCs w:val="24"/>
          <w:lang w:val="en-GB" w:eastAsia="zh-CN"/>
        </w:rPr>
        <w:t xml:space="preserve"> time locations are configured within a period. At least when only one TDD-UL-DL pattern is configured, the period is down-selected from one of the following options.</w:t>
      </w:r>
    </w:p>
    <w:p w14:paraId="1D3D0065"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lastRenderedPageBreak/>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4844E7DA"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67F62C6"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2FFD11D5" w14:textId="77777777" w:rsidR="00383E0D" w:rsidRDefault="0053378F">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1AA1F24C" w14:textId="77777777" w:rsidR="00383E0D" w:rsidRDefault="00383E0D">
      <w:pPr>
        <w:tabs>
          <w:tab w:val="left" w:pos="0"/>
        </w:tabs>
        <w:suppressAutoHyphens w:val="0"/>
        <w:spacing w:after="0" w:line="240" w:lineRule="auto"/>
        <w:jc w:val="left"/>
        <w:rPr>
          <w:rFonts w:ascii="Times" w:eastAsia="Malgun Gothic" w:hAnsi="Times"/>
          <w:szCs w:val="24"/>
          <w:lang w:val="en-GB" w:eastAsia="zh-CN"/>
        </w:rPr>
      </w:pPr>
    </w:p>
    <w:p w14:paraId="51D8FFE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DD7CB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80706E6" w14:textId="77777777" w:rsidR="00383E0D" w:rsidRDefault="00383E0D">
      <w:pPr>
        <w:suppressAutoHyphens w:val="0"/>
        <w:spacing w:after="0" w:line="240" w:lineRule="auto"/>
        <w:jc w:val="left"/>
        <w:rPr>
          <w:rFonts w:ascii="Times" w:eastAsia="Batang" w:hAnsi="Times"/>
          <w:iCs/>
          <w:szCs w:val="24"/>
          <w:lang w:val="en-GB"/>
        </w:rPr>
      </w:pPr>
    </w:p>
    <w:p w14:paraId="30A06DC9"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5A095C2"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4C9DEFD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can be located at one side of the carrier or can be located at the middle part of the carrier.</w:t>
      </w:r>
    </w:p>
    <w:p w14:paraId="620800E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68183F7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0546A68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026E24D1" w14:textId="77777777" w:rsidR="00383E0D" w:rsidRDefault="00383E0D">
      <w:pPr>
        <w:suppressAutoHyphens w:val="0"/>
        <w:spacing w:after="0" w:line="240" w:lineRule="auto"/>
        <w:jc w:val="left"/>
        <w:rPr>
          <w:rFonts w:ascii="Times" w:eastAsia="Batang" w:hAnsi="Times"/>
          <w:iCs/>
          <w:szCs w:val="24"/>
          <w:lang w:val="en-GB"/>
        </w:rPr>
      </w:pPr>
    </w:p>
    <w:p w14:paraId="56870EC3"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164E287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F72E44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time location,</w:t>
      </w:r>
    </w:p>
    <w:p w14:paraId="05AC2E1F"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7202D3"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5E32EE5"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78AE3A7"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064C5D0E"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3A9A9E54" w14:textId="77777777" w:rsidR="00383E0D" w:rsidRDefault="00383E0D">
      <w:pPr>
        <w:suppressAutoHyphens w:val="0"/>
        <w:spacing w:after="0" w:line="240" w:lineRule="auto"/>
        <w:jc w:val="left"/>
        <w:rPr>
          <w:rFonts w:ascii="Times" w:eastAsia="Batang" w:hAnsi="Times" w:cs="Times"/>
          <w:iCs/>
          <w:lang w:val="en-GB"/>
        </w:rPr>
      </w:pPr>
    </w:p>
    <w:p w14:paraId="58B8D7DA"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463DB025"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The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frequency-domain resources are same across different SBFD symbols within a TDD carrier. Frequency location of cell 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if explicitly indicated, are indicated with reference to CRB grid.</w:t>
      </w:r>
    </w:p>
    <w:p w14:paraId="479B4F23"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RB-level granularity is supported 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 location.</w:t>
      </w:r>
    </w:p>
    <w:p w14:paraId="2C37C76F"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72EABF5E"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32BC7561" w14:textId="77777777" w:rsidR="00383E0D" w:rsidRDefault="00383E0D">
      <w:pPr>
        <w:suppressAutoHyphens w:val="0"/>
        <w:spacing w:after="0" w:line="240" w:lineRule="auto"/>
        <w:jc w:val="left"/>
        <w:rPr>
          <w:rFonts w:ascii="Times" w:eastAsia="Batang" w:hAnsi="Times" w:cs="Times"/>
          <w:iCs/>
          <w:lang w:val="en-GB"/>
        </w:rPr>
      </w:pPr>
    </w:p>
    <w:p w14:paraId="02EFEA60" w14:textId="77777777" w:rsidR="00383E0D" w:rsidRDefault="0053378F">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48FF1A13"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discussion purpose,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within active UL BWP are called UL usable PRBs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(s) frequency resources within active DL BWP are called DL usable PRBs.</w:t>
      </w:r>
    </w:p>
    <w:p w14:paraId="7D98236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092B807"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27AAB265"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A8A9BF7" w14:textId="77777777" w:rsidR="00383E0D" w:rsidRDefault="00383E0D">
      <w:pPr>
        <w:suppressAutoHyphens w:val="0"/>
        <w:spacing w:after="0" w:line="240" w:lineRule="auto"/>
        <w:jc w:val="left"/>
        <w:rPr>
          <w:rFonts w:ascii="Times" w:eastAsia="Malgun Gothic" w:hAnsi="Times"/>
          <w:szCs w:val="24"/>
          <w:lang w:val="en-GB" w:eastAsia="zh-CN"/>
        </w:rPr>
      </w:pPr>
    </w:p>
    <w:p w14:paraId="128E3351"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536312"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3E0C8FA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02F05CC8"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A2406F9"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32C5FA4"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485DF79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DL receptions outside DL usable PRBs are not allowed</w:t>
      </w:r>
    </w:p>
    <w:p w14:paraId="57F0FE20"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53520563"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0CA59929"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7F1667A"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12F53316" w14:textId="77777777" w:rsidR="00383E0D" w:rsidRDefault="00383E0D">
      <w:pPr>
        <w:suppressAutoHyphens w:val="0"/>
        <w:spacing w:after="0" w:line="240" w:lineRule="auto"/>
        <w:jc w:val="left"/>
        <w:rPr>
          <w:rFonts w:ascii="Times" w:eastAsia="Malgun Gothic" w:hAnsi="Times"/>
          <w:szCs w:val="24"/>
          <w:lang w:val="en-GB" w:eastAsia="zh-CN"/>
        </w:rPr>
      </w:pPr>
    </w:p>
    <w:p w14:paraId="63B58185"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36C3CD"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61026C4F"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3501EE90"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2629D851"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2E5C5246" w14:textId="77777777" w:rsidR="00383E0D" w:rsidRDefault="00383E0D">
      <w:pPr>
        <w:suppressAutoHyphens w:val="0"/>
        <w:spacing w:after="0" w:line="240" w:lineRule="auto"/>
        <w:jc w:val="left"/>
        <w:rPr>
          <w:rFonts w:ascii="Times" w:eastAsia="Malgun Gothic" w:hAnsi="Times"/>
          <w:sz w:val="32"/>
          <w:szCs w:val="40"/>
          <w:lang w:val="en-GB" w:eastAsia="zh-CN"/>
        </w:rPr>
      </w:pPr>
    </w:p>
    <w:p w14:paraId="26CD1FC6"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48A854" w14:textId="77777777" w:rsidR="00383E0D" w:rsidRDefault="0053378F">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 xml:space="preserve">For SBFD-aware UEs, collisions between DL reception in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and UL transmission 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4C6E573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401585E5"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4BE67A7"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79B33C1"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481D54E5"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284EB09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6DD9F4D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5D9391DC" w14:textId="77777777" w:rsidR="00383E0D" w:rsidRDefault="0053378F" w:rsidP="00E6117C">
      <w:pPr>
        <w:numPr>
          <w:ilvl w:val="1"/>
          <w:numId w:val="14"/>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014F7B2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134D6B8" w14:textId="77777777" w:rsidR="00383E0D" w:rsidRDefault="0053378F">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p w14:paraId="431E303B" w14:textId="77777777" w:rsidR="00383E0D" w:rsidRDefault="00383E0D">
      <w:pPr>
        <w:rPr>
          <w:rFonts w:eastAsiaTheme="minorEastAsia"/>
          <w:lang w:val="en-GB" w:eastAsia="zh-CN"/>
        </w:rPr>
      </w:pPr>
    </w:p>
    <w:p w14:paraId="782D0F23"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73AAAB65" w14:textId="77777777" w:rsidR="00383E0D" w:rsidRDefault="0053378F">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757E414B"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079BC0FA"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7D46EB7E" w14:textId="77777777" w:rsidR="00383E0D" w:rsidRDefault="00383E0D">
      <w:pPr>
        <w:suppressAutoHyphens w:val="0"/>
        <w:spacing w:after="0" w:line="240" w:lineRule="auto"/>
        <w:jc w:val="left"/>
        <w:rPr>
          <w:rFonts w:ascii="Times" w:eastAsia="Batang" w:hAnsi="Times"/>
          <w:lang w:val="en-GB"/>
        </w:rPr>
      </w:pPr>
    </w:p>
    <w:p w14:paraId="24C53537" w14:textId="77777777" w:rsidR="00383E0D" w:rsidRDefault="0053378F">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3C973CF2"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 xml:space="preserve">frequency resource allocation Type 0 for PDSCH or PUSCH in a single slot by DCI based scheduling (without repetition or </w:t>
      </w:r>
      <w:proofErr w:type="spellStart"/>
      <w:r>
        <w:rPr>
          <w:rFonts w:ascii="Times" w:eastAsia="Batang" w:hAnsi="Times" w:cs="Times"/>
          <w:lang w:val="en-GB" w:eastAsia="zh-CN"/>
        </w:rPr>
        <w:t>TBoMS</w:t>
      </w:r>
      <w:proofErr w:type="spellEnd"/>
      <w:r>
        <w:rPr>
          <w:rFonts w:ascii="Times" w:eastAsia="Batang" w:hAnsi="Times" w:cs="Times"/>
          <w:lang w:val="en-GB" w:eastAsia="zh-CN"/>
        </w:rPr>
        <w:t xml:space="preserve">),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w:t>
      </w:r>
      <w:proofErr w:type="spellStart"/>
      <w:r>
        <w:rPr>
          <w:rFonts w:ascii="Times" w:eastAsia="Batang" w:hAnsi="Times" w:cs="Times"/>
          <w:lang w:val="en-GB" w:eastAsia="zh-CN"/>
        </w:rPr>
        <w:t>subband</w:t>
      </w:r>
      <w:proofErr w:type="spellEnd"/>
      <w:r>
        <w:rPr>
          <w:rFonts w:ascii="Times" w:eastAsia="Batang" w:hAnsi="Times" w:cs="Times"/>
          <w:lang w:val="en-GB" w:eastAsia="zh-CN"/>
        </w:rPr>
        <w:t xml:space="preserve">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1109F213" w14:textId="77777777" w:rsidR="00383E0D" w:rsidRDefault="0053378F" w:rsidP="00E6117C">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4598746E" w14:textId="77777777" w:rsidR="00383E0D" w:rsidRDefault="00383E0D">
      <w:pPr>
        <w:suppressAutoHyphens w:val="0"/>
        <w:spacing w:after="0" w:line="240" w:lineRule="auto"/>
        <w:jc w:val="left"/>
        <w:rPr>
          <w:rFonts w:ascii="Times" w:eastAsia="Batang" w:hAnsi="Times"/>
          <w:szCs w:val="24"/>
          <w:lang w:val="en-GB"/>
        </w:rPr>
      </w:pPr>
    </w:p>
    <w:p w14:paraId="04B77C4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E275AE1"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16D62E3A" w14:textId="77777777" w:rsidR="00383E0D" w:rsidRDefault="00383E0D">
      <w:pPr>
        <w:suppressAutoHyphens w:val="0"/>
        <w:spacing w:after="0" w:line="240" w:lineRule="auto"/>
        <w:jc w:val="left"/>
        <w:rPr>
          <w:rFonts w:ascii="Times" w:eastAsia="Batang" w:hAnsi="Times"/>
          <w:szCs w:val="24"/>
          <w:lang w:val="en-GB"/>
        </w:rPr>
      </w:pPr>
    </w:p>
    <w:p w14:paraId="31B81B4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7EFBFD3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242EE3B4"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35E24270"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41B988E"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1B85F91"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493731AA"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579277D"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3ECD35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5F7527F1"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C8A3952"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4DC5C06D"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3673F3EF"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961E59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BB20D40" w14:textId="77777777" w:rsidR="00383E0D" w:rsidRDefault="0053378F" w:rsidP="00E6117C">
      <w:pPr>
        <w:numPr>
          <w:ilvl w:val="0"/>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58B334F4"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6E035346"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109E8E15"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2DBD739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808A8B8" w14:textId="77777777" w:rsidR="00383E0D" w:rsidRDefault="00383E0D">
      <w:pPr>
        <w:suppressAutoHyphens w:val="0"/>
        <w:spacing w:after="0" w:line="240" w:lineRule="auto"/>
        <w:jc w:val="left"/>
        <w:rPr>
          <w:rFonts w:ascii="Times" w:eastAsia="Malgun Gothic" w:hAnsi="Times"/>
          <w:szCs w:val="24"/>
          <w:lang w:val="en-GB" w:eastAsia="zh-CN"/>
        </w:rPr>
      </w:pPr>
    </w:p>
    <w:p w14:paraId="5F3D898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D14B4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cell-specific configuration of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w:t>
      </w:r>
    </w:p>
    <w:p w14:paraId="36425AE2"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2AA55364" w14:textId="77777777" w:rsidR="00383E0D" w:rsidRDefault="0053378F" w:rsidP="00E6117C">
      <w:pPr>
        <w:numPr>
          <w:ilvl w:val="1"/>
          <w:numId w:val="11"/>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37CDB27" w14:textId="77777777" w:rsidR="00383E0D" w:rsidRDefault="00383E0D">
      <w:pPr>
        <w:suppressAutoHyphens w:val="0"/>
        <w:spacing w:after="0" w:line="240" w:lineRule="auto"/>
        <w:jc w:val="left"/>
        <w:rPr>
          <w:rFonts w:ascii="Times" w:eastAsia="Batang" w:hAnsi="Times"/>
          <w:szCs w:val="24"/>
          <w:lang w:val="en-GB"/>
        </w:rPr>
      </w:pPr>
    </w:p>
    <w:p w14:paraId="07F0270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31548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282896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4DD5A47"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ADD424B"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45025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33770424"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7E6B8AF"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69480915"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B91600C"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31E51A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1D301EDC"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A1C9C90"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6AF1476"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5B0A5AB"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74D070CD"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7B8466F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 xml:space="preserve">Option 5: Only the assigned PRBs within UL usable PRBs in SBFD symbols are considered to be valid for CG PUSCH </w:t>
      </w:r>
    </w:p>
    <w:p w14:paraId="216E697F"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3D1F24C" w14:textId="77777777" w:rsidR="00383E0D" w:rsidRDefault="00383E0D">
      <w:pPr>
        <w:suppressAutoHyphens w:val="0"/>
        <w:spacing w:after="0" w:line="240" w:lineRule="auto"/>
        <w:jc w:val="left"/>
        <w:rPr>
          <w:rFonts w:ascii="Times" w:eastAsia="Batang" w:hAnsi="Times"/>
          <w:szCs w:val="24"/>
          <w:lang w:val="en-GB"/>
        </w:rPr>
      </w:pPr>
    </w:p>
    <w:p w14:paraId="48491A30"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77E6F57" w14:textId="77777777" w:rsidR="00383E0D" w:rsidRDefault="0053378F">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0882368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067264F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6D97E045" w14:textId="77777777" w:rsidR="00383E0D" w:rsidRDefault="00383E0D">
      <w:pPr>
        <w:suppressAutoHyphens w:val="0"/>
        <w:spacing w:after="0" w:line="240" w:lineRule="auto"/>
        <w:jc w:val="left"/>
        <w:rPr>
          <w:rFonts w:ascii="Times" w:eastAsia="Malgun Gothic" w:hAnsi="Times"/>
          <w:szCs w:val="24"/>
          <w:lang w:val="en-GB" w:eastAsia="zh-CN"/>
        </w:rPr>
      </w:pPr>
    </w:p>
    <w:p w14:paraId="7683AC0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46B7737"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19C9376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575F034B"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730E39C5" w14:textId="77777777" w:rsidR="00383E0D" w:rsidRDefault="00383E0D">
      <w:pPr>
        <w:suppressAutoHyphens w:val="0"/>
        <w:spacing w:after="0" w:line="240" w:lineRule="auto"/>
        <w:jc w:val="left"/>
        <w:rPr>
          <w:rFonts w:ascii="Times" w:eastAsia="Malgun Gothic" w:hAnsi="Times"/>
          <w:szCs w:val="24"/>
          <w:lang w:val="en-GB" w:eastAsia="zh-CN"/>
        </w:rPr>
      </w:pPr>
    </w:p>
    <w:p w14:paraId="03CB3F7E"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4F813E"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01DF167"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07C2DA02"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9322D2E"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invalid, e.g. the PDSCH in the slot is dropped</w:t>
      </w:r>
    </w:p>
    <w:p w14:paraId="74FC2F39"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09ACA508"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3F43D92E"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28EF992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AD3F03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7FB28561" w14:textId="77777777" w:rsidR="00383E0D" w:rsidRDefault="00383E0D">
      <w:pPr>
        <w:suppressAutoHyphens w:val="0"/>
        <w:spacing w:after="0" w:line="240" w:lineRule="auto"/>
        <w:jc w:val="left"/>
        <w:rPr>
          <w:rFonts w:ascii="Times" w:eastAsia="Malgun Gothic" w:hAnsi="Times"/>
          <w:szCs w:val="24"/>
          <w:lang w:val="en-GB" w:eastAsia="zh-CN"/>
        </w:rPr>
      </w:pPr>
    </w:p>
    <w:p w14:paraId="7EB3C48F"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88988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0519479"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4B9965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ECA2E4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invalid, e.g. the PUSCH in the slot is dropped/postponed</w:t>
      </w:r>
    </w:p>
    <w:p w14:paraId="5D5F10E5"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31801A0"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B032832"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7329F488"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B96F4AD"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93560A5" w14:textId="77777777" w:rsidR="00383E0D" w:rsidRDefault="00383E0D">
      <w:pPr>
        <w:rPr>
          <w:rFonts w:eastAsiaTheme="minorEastAsia"/>
          <w:lang w:val="en-GB" w:eastAsia="zh-CN"/>
        </w:rPr>
      </w:pPr>
    </w:p>
    <w:p w14:paraId="6FC984F0" w14:textId="77777777" w:rsidR="00383E0D" w:rsidRDefault="0053378F">
      <w:pPr>
        <w:pStyle w:val="2"/>
        <w:ind w:left="576" w:hanging="576"/>
        <w:rPr>
          <w:rFonts w:eastAsiaTheme="minorEastAsia"/>
          <w:lang w:val="en-US"/>
        </w:rPr>
      </w:pPr>
      <w:r>
        <w:rPr>
          <w:lang w:val="en-US"/>
        </w:rPr>
        <w:lastRenderedPageBreak/>
        <w:t>RAN1#1</w:t>
      </w:r>
      <w:r>
        <w:rPr>
          <w:rFonts w:eastAsiaTheme="minorEastAsia"/>
          <w:lang w:val="en-US"/>
        </w:rPr>
        <w:t>1</w:t>
      </w:r>
      <w:r>
        <w:rPr>
          <w:rFonts w:eastAsiaTheme="minorEastAsia" w:hint="eastAsia"/>
          <w:lang w:val="en-US"/>
        </w:rPr>
        <w:t>7</w:t>
      </w:r>
    </w:p>
    <w:p w14:paraId="20FDD3B7" w14:textId="77777777" w:rsidR="00383E0D" w:rsidRDefault="0053378F">
      <w:pPr>
        <w:rPr>
          <w:rFonts w:eastAsiaTheme="minorEastAsia"/>
          <w:b/>
          <w:lang w:eastAsia="zh-CN"/>
        </w:rPr>
      </w:pPr>
      <w:r>
        <w:rPr>
          <w:rFonts w:eastAsiaTheme="minorEastAsia" w:hint="eastAsia"/>
          <w:b/>
          <w:highlight w:val="green"/>
          <w:lang w:eastAsia="zh-CN"/>
        </w:rPr>
        <w:t>Agreement</w:t>
      </w:r>
    </w:p>
    <w:p w14:paraId="44AFD5F1" w14:textId="77777777" w:rsidR="00383E0D" w:rsidRDefault="0053378F">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28AF5CD0"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6A885E5E" w14:textId="77777777" w:rsidR="00383E0D" w:rsidRDefault="0053378F" w:rsidP="00E6117C">
      <w:pPr>
        <w:numPr>
          <w:ilvl w:val="1"/>
          <w:numId w:val="12"/>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0C992EF1" w14:textId="77777777" w:rsidR="00383E0D" w:rsidRDefault="0053378F" w:rsidP="00E6117C">
      <w:pPr>
        <w:numPr>
          <w:ilvl w:val="2"/>
          <w:numId w:val="12"/>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6BAA9184"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099D571D" w14:textId="77777777" w:rsidR="00383E0D" w:rsidRDefault="00383E0D"/>
    <w:p w14:paraId="7423A536" w14:textId="77777777" w:rsidR="00383E0D" w:rsidRDefault="0053378F">
      <w:pPr>
        <w:rPr>
          <w:rFonts w:eastAsiaTheme="minorEastAsia"/>
          <w:b/>
          <w:lang w:eastAsia="zh-CN"/>
        </w:rPr>
      </w:pPr>
      <w:r>
        <w:rPr>
          <w:rFonts w:eastAsiaTheme="minorEastAsia"/>
          <w:b/>
          <w:highlight w:val="darkYellow"/>
          <w:lang w:eastAsia="zh-CN"/>
        </w:rPr>
        <w:t>Working Assumption</w:t>
      </w:r>
    </w:p>
    <w:p w14:paraId="1685F2DE" w14:textId="77777777" w:rsidR="00383E0D" w:rsidRDefault="0053378F">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BC2F801" w14:textId="77777777" w:rsidR="00383E0D" w:rsidRDefault="0053378F" w:rsidP="00E6117C">
      <w:pPr>
        <w:numPr>
          <w:ilvl w:val="1"/>
          <w:numId w:val="17"/>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71B11188" w14:textId="77777777" w:rsidR="00383E0D" w:rsidRDefault="0053378F" w:rsidP="00E6117C">
      <w:pPr>
        <w:numPr>
          <w:ilvl w:val="1"/>
          <w:numId w:val="17"/>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30FA8013" w14:textId="77777777" w:rsidR="00383E0D" w:rsidRDefault="0053378F" w:rsidP="00E6117C">
      <w:pPr>
        <w:numPr>
          <w:ilvl w:val="1"/>
          <w:numId w:val="17"/>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5102183" w14:textId="77777777" w:rsidR="00383E0D" w:rsidRDefault="00383E0D"/>
    <w:p w14:paraId="26E25271" w14:textId="77777777" w:rsidR="00383E0D" w:rsidRDefault="0053378F">
      <w:pPr>
        <w:rPr>
          <w:rFonts w:eastAsiaTheme="minorEastAsia"/>
          <w:b/>
          <w:lang w:eastAsia="zh-CN"/>
        </w:rPr>
      </w:pPr>
      <w:r>
        <w:rPr>
          <w:rFonts w:eastAsiaTheme="minorEastAsia" w:hint="eastAsia"/>
          <w:b/>
          <w:highlight w:val="green"/>
          <w:lang w:eastAsia="zh-CN"/>
        </w:rPr>
        <w:t>Agreement</w:t>
      </w:r>
    </w:p>
    <w:p w14:paraId="53818733" w14:textId="77777777" w:rsidR="00383E0D" w:rsidRDefault="0053378F">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2B2C9AAD" w14:textId="77777777" w:rsidR="00383E0D" w:rsidRDefault="0053378F" w:rsidP="00E6117C">
      <w:pPr>
        <w:numPr>
          <w:ilvl w:val="0"/>
          <w:numId w:val="12"/>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p w14:paraId="6936AEF2" w14:textId="77777777" w:rsidR="00383E0D" w:rsidRDefault="00383E0D">
      <w:pPr>
        <w:rPr>
          <w:lang w:eastAsia="ko-KR"/>
        </w:rPr>
      </w:pPr>
    </w:p>
    <w:p w14:paraId="71E25A6B" w14:textId="77777777" w:rsidR="00383E0D" w:rsidRDefault="0053378F">
      <w:pPr>
        <w:rPr>
          <w:rFonts w:eastAsiaTheme="minorEastAsia"/>
          <w:b/>
          <w:lang w:eastAsia="zh-CN"/>
        </w:rPr>
      </w:pPr>
      <w:r>
        <w:rPr>
          <w:rFonts w:eastAsiaTheme="minorEastAsia" w:hint="eastAsia"/>
          <w:b/>
          <w:highlight w:val="green"/>
          <w:lang w:eastAsia="zh-CN"/>
        </w:rPr>
        <w:t>Agreement</w:t>
      </w:r>
    </w:p>
    <w:p w14:paraId="13B3B947" w14:textId="77777777" w:rsidR="00383E0D" w:rsidRDefault="0053378F">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w:t>
      </w:r>
      <w:proofErr w:type="spellStart"/>
      <w:r>
        <w:rPr>
          <w:rFonts w:eastAsia="微软雅黑"/>
          <w:lang w:eastAsia="zh-CN"/>
        </w:rPr>
        <w:t>subband</w:t>
      </w:r>
      <w:proofErr w:type="spellEnd"/>
      <w:r>
        <w:rPr>
          <w:rFonts w:eastAsia="微软雅黑"/>
          <w:lang w:eastAsia="zh-CN"/>
        </w:rPr>
        <w:t xml:space="preserve"> boundaries, </w:t>
      </w:r>
      <w:r>
        <w:rPr>
          <w:rFonts w:eastAsiaTheme="minorEastAsia"/>
          <w:lang w:eastAsia="zh-CN"/>
        </w:rPr>
        <w:t>o</w:t>
      </w:r>
      <w:r>
        <w:t>nly CSI-RS frequency resources within DL usable PRBs are valid for SBFD-aware.</w:t>
      </w:r>
    </w:p>
    <w:p w14:paraId="70D79CC0" w14:textId="77777777" w:rsidR="00383E0D" w:rsidRDefault="0053378F" w:rsidP="00E6117C">
      <w:pPr>
        <w:numPr>
          <w:ilvl w:val="1"/>
          <w:numId w:val="1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AA5684A" w14:textId="77777777" w:rsidR="00383E0D" w:rsidRDefault="0053378F" w:rsidP="00E6117C">
      <w:pPr>
        <w:numPr>
          <w:ilvl w:val="1"/>
          <w:numId w:val="17"/>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569EA025" w14:textId="77777777" w:rsidR="00383E0D" w:rsidRDefault="00383E0D">
      <w:pPr>
        <w:rPr>
          <w:lang w:eastAsia="ko-KR"/>
        </w:rPr>
      </w:pPr>
    </w:p>
    <w:p w14:paraId="1E728D4D" w14:textId="77777777" w:rsidR="00383E0D" w:rsidRDefault="0053378F">
      <w:pPr>
        <w:rPr>
          <w:rFonts w:eastAsiaTheme="minorEastAsia"/>
          <w:b/>
          <w:lang w:eastAsia="zh-CN"/>
        </w:rPr>
      </w:pPr>
      <w:r>
        <w:rPr>
          <w:rFonts w:eastAsiaTheme="minorEastAsia" w:hint="eastAsia"/>
          <w:b/>
          <w:highlight w:val="green"/>
          <w:lang w:eastAsia="zh-CN"/>
        </w:rPr>
        <w:t>Agreement</w:t>
      </w:r>
    </w:p>
    <w:p w14:paraId="2BA37EFE" w14:textId="77777777" w:rsidR="00383E0D" w:rsidRDefault="0053378F">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p w14:paraId="3A4B9CB5" w14:textId="77777777" w:rsidR="00383E0D" w:rsidRDefault="00383E0D">
      <w:pPr>
        <w:rPr>
          <w:lang w:eastAsia="ko-KR"/>
        </w:rPr>
      </w:pPr>
    </w:p>
    <w:p w14:paraId="01C79BB5" w14:textId="77777777" w:rsidR="00383E0D" w:rsidRDefault="0053378F">
      <w:pPr>
        <w:rPr>
          <w:rFonts w:eastAsiaTheme="minorEastAsia"/>
          <w:b/>
          <w:lang w:eastAsia="zh-CN"/>
        </w:rPr>
      </w:pPr>
      <w:r>
        <w:rPr>
          <w:rFonts w:eastAsiaTheme="minorEastAsia" w:hint="eastAsia"/>
          <w:b/>
          <w:highlight w:val="green"/>
          <w:lang w:eastAsia="zh-CN"/>
        </w:rPr>
        <w:t>Agreement</w:t>
      </w:r>
    </w:p>
    <w:p w14:paraId="61AD1AF6"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w:t>
      </w:r>
      <w:proofErr w:type="spellStart"/>
      <w:r>
        <w:rPr>
          <w:rFonts w:eastAsiaTheme="minorEastAsia"/>
          <w:lang w:eastAsia="zh-CN"/>
        </w:rPr>
        <w:t>subband</w:t>
      </w:r>
      <w:proofErr w:type="spellEnd"/>
      <w:r>
        <w:rPr>
          <w:rFonts w:eastAsiaTheme="minorEastAsia"/>
          <w:lang w:eastAsia="zh-CN"/>
        </w:rPr>
        <w:t>(s)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w:t>
      </w:r>
      <w:proofErr w:type="spellStart"/>
      <w:r>
        <w:rPr>
          <w:rFonts w:eastAsiaTheme="minorEastAsia"/>
          <w:lang w:eastAsia="zh-CN"/>
        </w:rPr>
        <w:t>subband</w:t>
      </w:r>
      <w:proofErr w:type="spellEnd"/>
      <w:r>
        <w:rPr>
          <w:rFonts w:eastAsiaTheme="minorEastAsia" w:hint="eastAsia"/>
          <w:lang w:eastAsia="zh-CN"/>
        </w:rPr>
        <w:t xml:space="preserve"> without repetitions. </w:t>
      </w:r>
    </w:p>
    <w:p w14:paraId="48F02FA7" w14:textId="77777777" w:rsidR="00383E0D" w:rsidRDefault="0053378F" w:rsidP="00E6117C">
      <w:pPr>
        <w:numPr>
          <w:ilvl w:val="0"/>
          <w:numId w:val="12"/>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4160F3CF" w14:textId="77777777" w:rsidR="00383E0D" w:rsidRDefault="00383E0D">
      <w:pPr>
        <w:rPr>
          <w:lang w:eastAsia="ko-KR"/>
        </w:rPr>
      </w:pPr>
    </w:p>
    <w:p w14:paraId="3F761362" w14:textId="77777777" w:rsidR="00383E0D" w:rsidRDefault="0053378F">
      <w:pPr>
        <w:rPr>
          <w:rFonts w:eastAsiaTheme="minorEastAsia"/>
          <w:b/>
          <w:lang w:eastAsia="zh-CN"/>
        </w:rPr>
      </w:pPr>
      <w:r>
        <w:rPr>
          <w:rFonts w:eastAsiaTheme="minorEastAsia" w:hint="eastAsia"/>
          <w:b/>
          <w:highlight w:val="green"/>
          <w:lang w:eastAsia="zh-CN"/>
        </w:rPr>
        <w:t>Agreement</w:t>
      </w:r>
    </w:p>
    <w:p w14:paraId="2FD25F82"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34A6CDF4"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E37C74E"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CE5E7FC" w14:textId="77777777" w:rsidR="00383E0D" w:rsidRDefault="0053378F" w:rsidP="00E6117C">
      <w:pPr>
        <w:numPr>
          <w:ilvl w:val="1"/>
          <w:numId w:val="12"/>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5B0170B5" w14:textId="77777777" w:rsidR="00383E0D" w:rsidRDefault="0053378F" w:rsidP="00E6117C">
      <w:pPr>
        <w:numPr>
          <w:ilvl w:val="2"/>
          <w:numId w:val="12"/>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614DB880" w14:textId="77777777" w:rsidR="00383E0D" w:rsidRDefault="00383E0D">
      <w:pPr>
        <w:rPr>
          <w:lang w:eastAsia="ko-KR"/>
        </w:rPr>
      </w:pPr>
    </w:p>
    <w:p w14:paraId="7DAC0427" w14:textId="77777777" w:rsidR="00383E0D" w:rsidRDefault="0053378F">
      <w:pPr>
        <w:rPr>
          <w:rFonts w:eastAsiaTheme="minorEastAsia"/>
          <w:b/>
          <w:lang w:eastAsia="zh-CN"/>
        </w:rPr>
      </w:pPr>
      <w:r>
        <w:rPr>
          <w:rFonts w:eastAsiaTheme="minorEastAsia" w:hint="eastAsia"/>
          <w:b/>
          <w:highlight w:val="green"/>
          <w:lang w:eastAsia="zh-CN"/>
        </w:rPr>
        <w:t>Agreement</w:t>
      </w:r>
    </w:p>
    <w:p w14:paraId="4B283D76" w14:textId="77777777" w:rsidR="00383E0D" w:rsidRDefault="0053378F">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61CAA3EB" w14:textId="77777777" w:rsidR="00383E0D" w:rsidRDefault="0053378F" w:rsidP="00E6117C">
      <w:pPr>
        <w:numPr>
          <w:ilvl w:val="1"/>
          <w:numId w:val="17"/>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35FF5639" w14:textId="77777777" w:rsidR="00383E0D" w:rsidRDefault="0053378F" w:rsidP="00E6117C">
      <w:pPr>
        <w:numPr>
          <w:ilvl w:val="1"/>
          <w:numId w:val="17"/>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1F9B991B" w14:textId="77777777" w:rsidR="00383E0D" w:rsidRDefault="0053378F" w:rsidP="00E6117C">
      <w:pPr>
        <w:numPr>
          <w:ilvl w:val="1"/>
          <w:numId w:val="17"/>
        </w:numPr>
        <w:spacing w:after="0"/>
        <w:rPr>
          <w:rFonts w:eastAsia="Malgun Gothic"/>
        </w:rPr>
      </w:pPr>
      <w:r>
        <w:rPr>
          <w:rFonts w:eastAsiaTheme="minorEastAsia" w:hint="eastAsia"/>
          <w:lang w:eastAsia="zh-CN"/>
        </w:rPr>
        <w:t>FFS granularity of the configuration, e.g. per UE, per channel/signal etc.</w:t>
      </w:r>
    </w:p>
    <w:p w14:paraId="2F4D76D4" w14:textId="77777777" w:rsidR="00383E0D" w:rsidRDefault="0053378F" w:rsidP="00E6117C">
      <w:pPr>
        <w:numPr>
          <w:ilvl w:val="1"/>
          <w:numId w:val="17"/>
        </w:numPr>
        <w:spacing w:after="0"/>
        <w:rPr>
          <w:rFonts w:eastAsia="Malgun Gothic"/>
        </w:rPr>
      </w:pPr>
      <w:r>
        <w:rPr>
          <w:rFonts w:eastAsiaTheme="minorEastAsia" w:hint="eastAsia"/>
          <w:lang w:eastAsia="zh-CN"/>
        </w:rPr>
        <w:t>FFS whether support of configuration 2 is subject to UE capability</w:t>
      </w:r>
    </w:p>
    <w:p w14:paraId="49D46A92" w14:textId="77777777" w:rsidR="00383E0D" w:rsidRDefault="00383E0D">
      <w:pPr>
        <w:rPr>
          <w:lang w:eastAsia="ko-KR"/>
        </w:rPr>
      </w:pPr>
    </w:p>
    <w:p w14:paraId="75094EC8" w14:textId="77777777" w:rsidR="00383E0D" w:rsidRDefault="0053378F">
      <w:pPr>
        <w:rPr>
          <w:rFonts w:eastAsiaTheme="minorEastAsia"/>
          <w:b/>
          <w:lang w:eastAsia="zh-CN"/>
        </w:rPr>
      </w:pPr>
      <w:r>
        <w:rPr>
          <w:rFonts w:eastAsiaTheme="minorEastAsia" w:hint="eastAsia"/>
          <w:b/>
          <w:highlight w:val="green"/>
          <w:lang w:eastAsia="zh-CN"/>
        </w:rPr>
        <w:t>Agreement</w:t>
      </w:r>
    </w:p>
    <w:p w14:paraId="01205681" w14:textId="77777777" w:rsidR="00383E0D" w:rsidRDefault="0053378F">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50A3527A"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249FF454"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276D0FF0" w14:textId="77777777" w:rsidR="00383E0D" w:rsidRDefault="00383E0D">
      <w:pPr>
        <w:rPr>
          <w:rFonts w:eastAsiaTheme="minorEastAsia"/>
          <w:lang w:eastAsia="zh-CN"/>
        </w:rPr>
      </w:pPr>
    </w:p>
    <w:p w14:paraId="1E09205D" w14:textId="77777777" w:rsidR="00383E0D" w:rsidRDefault="0053378F">
      <w:pPr>
        <w:rPr>
          <w:rFonts w:eastAsiaTheme="minorEastAsia"/>
          <w:b/>
          <w:lang w:eastAsia="zh-CN"/>
        </w:rPr>
      </w:pPr>
      <w:r>
        <w:rPr>
          <w:rFonts w:eastAsiaTheme="minorEastAsia" w:hint="eastAsia"/>
          <w:b/>
          <w:highlight w:val="green"/>
          <w:lang w:eastAsia="zh-CN"/>
        </w:rPr>
        <w:t>Agreement</w:t>
      </w:r>
    </w:p>
    <w:p w14:paraId="5F2B4FC6" w14:textId="77777777" w:rsidR="00383E0D" w:rsidRDefault="0053378F">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1BA03D6B"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6D60E738" w14:textId="77777777" w:rsidR="00383E0D" w:rsidRDefault="00383E0D">
      <w:pPr>
        <w:rPr>
          <w:lang w:eastAsia="ko-KR"/>
        </w:rPr>
      </w:pPr>
    </w:p>
    <w:p w14:paraId="399335C5" w14:textId="77777777" w:rsidR="00383E0D" w:rsidRDefault="0053378F">
      <w:pPr>
        <w:rPr>
          <w:rFonts w:eastAsiaTheme="minorEastAsia"/>
          <w:b/>
          <w:lang w:eastAsia="zh-CN"/>
        </w:rPr>
      </w:pPr>
      <w:r>
        <w:rPr>
          <w:rFonts w:eastAsiaTheme="minorEastAsia" w:hint="eastAsia"/>
          <w:b/>
          <w:highlight w:val="green"/>
          <w:lang w:eastAsia="zh-CN"/>
        </w:rPr>
        <w:t>Agreement</w:t>
      </w:r>
    </w:p>
    <w:p w14:paraId="5F82AC18" w14:textId="77777777" w:rsidR="00383E0D" w:rsidRDefault="0053378F">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3310F348" w14:textId="77777777" w:rsidR="00383E0D" w:rsidRDefault="0053378F" w:rsidP="00E6117C">
      <w:pPr>
        <w:numPr>
          <w:ilvl w:val="0"/>
          <w:numId w:val="16"/>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2C51CD7A"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59447D43"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3386592B"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44179AB1" w14:textId="77777777" w:rsidR="00383E0D" w:rsidRDefault="0053378F" w:rsidP="00E6117C">
      <w:pPr>
        <w:numPr>
          <w:ilvl w:val="0"/>
          <w:numId w:val="16"/>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58964A7F" w14:textId="77777777" w:rsidR="00383E0D" w:rsidRDefault="0053378F" w:rsidP="00E6117C">
      <w:pPr>
        <w:numPr>
          <w:ilvl w:val="0"/>
          <w:numId w:val="16"/>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18B4CDF2" w14:textId="77777777" w:rsidR="00383E0D" w:rsidRDefault="00383E0D">
      <w:pPr>
        <w:rPr>
          <w:lang w:eastAsia="ko-KR"/>
        </w:rPr>
      </w:pPr>
    </w:p>
    <w:p w14:paraId="6B4D6E4A" w14:textId="77777777" w:rsidR="00383E0D" w:rsidRDefault="0053378F">
      <w:pPr>
        <w:rPr>
          <w:rFonts w:eastAsiaTheme="minorEastAsia"/>
          <w:b/>
          <w:lang w:eastAsia="zh-CN"/>
        </w:rPr>
      </w:pPr>
      <w:r>
        <w:rPr>
          <w:rFonts w:eastAsiaTheme="minorEastAsia" w:hint="eastAsia"/>
          <w:b/>
          <w:highlight w:val="green"/>
          <w:lang w:eastAsia="zh-CN"/>
        </w:rPr>
        <w:t>Agreement</w:t>
      </w:r>
    </w:p>
    <w:p w14:paraId="148D01A0" w14:textId="77777777" w:rsidR="00383E0D" w:rsidRDefault="0053378F">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00840A9B" w14:textId="77777777" w:rsidR="00383E0D" w:rsidRDefault="0053378F" w:rsidP="00E6117C">
      <w:pPr>
        <w:pStyle w:val="a0"/>
        <w:numPr>
          <w:ilvl w:val="0"/>
          <w:numId w:val="12"/>
        </w:numPr>
        <w:tabs>
          <w:tab w:val="left" w:pos="0"/>
        </w:tabs>
      </w:pPr>
      <w:r>
        <w:t xml:space="preserve">FFS: How to indicate/determine </w:t>
      </w:r>
      <w:r>
        <w:rPr>
          <w:rFonts w:hint="eastAsia"/>
        </w:rPr>
        <w:t xml:space="preserve">the </w:t>
      </w:r>
      <w:r>
        <w:t>FH offsets for PUSCH transmissions in SBFD and non-SBFD symbols, respectively.</w:t>
      </w:r>
    </w:p>
    <w:p w14:paraId="6497879E" w14:textId="77777777" w:rsidR="00383E0D" w:rsidRDefault="0053378F" w:rsidP="00E6117C">
      <w:pPr>
        <w:pStyle w:val="a0"/>
        <w:numPr>
          <w:ilvl w:val="0"/>
          <w:numId w:val="12"/>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243A91CB" w14:textId="77777777" w:rsidR="00383E0D" w:rsidRDefault="00383E0D">
      <w:pPr>
        <w:rPr>
          <w:lang w:eastAsia="ko-KR"/>
        </w:rPr>
      </w:pPr>
    </w:p>
    <w:p w14:paraId="75F7CC12" w14:textId="77777777" w:rsidR="00383E0D" w:rsidRDefault="0053378F">
      <w:pPr>
        <w:rPr>
          <w:rFonts w:eastAsiaTheme="minorEastAsia"/>
          <w:b/>
          <w:lang w:eastAsia="zh-CN"/>
        </w:rPr>
      </w:pPr>
      <w:r>
        <w:rPr>
          <w:rFonts w:eastAsiaTheme="minorEastAsia" w:hint="eastAsia"/>
          <w:b/>
          <w:highlight w:val="green"/>
          <w:lang w:eastAsia="zh-CN"/>
        </w:rPr>
        <w:t>Agreement</w:t>
      </w:r>
    </w:p>
    <w:p w14:paraId="3E5CB8A3" w14:textId="77777777" w:rsidR="00383E0D" w:rsidRDefault="0053378F">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2426DA" w14:textId="77777777" w:rsidR="00383E0D" w:rsidRDefault="00383E0D">
      <w:pPr>
        <w:rPr>
          <w:lang w:eastAsia="ko-KR"/>
        </w:rPr>
      </w:pPr>
    </w:p>
    <w:p w14:paraId="33F3204F" w14:textId="77777777" w:rsidR="00383E0D" w:rsidRDefault="0053378F">
      <w:pPr>
        <w:rPr>
          <w:b/>
          <w:bCs/>
          <w:lang w:eastAsia="ko-KR"/>
        </w:rPr>
      </w:pPr>
      <w:r>
        <w:rPr>
          <w:b/>
          <w:bCs/>
          <w:highlight w:val="green"/>
          <w:lang w:eastAsia="ko-KR"/>
        </w:rPr>
        <w:t>Agreement</w:t>
      </w:r>
    </w:p>
    <w:p w14:paraId="112B4980" w14:textId="77777777" w:rsidR="00383E0D" w:rsidRDefault="0053378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44AF5BF6" w14:textId="77777777" w:rsidR="00383E0D" w:rsidRDefault="0053378F" w:rsidP="00E6117C">
      <w:pPr>
        <w:numPr>
          <w:ilvl w:val="0"/>
          <w:numId w:val="12"/>
        </w:numPr>
        <w:suppressAutoHyphens w:val="0"/>
        <w:spacing w:after="0" w:line="240" w:lineRule="auto"/>
        <w:jc w:val="left"/>
        <w:rPr>
          <w:rFonts w:eastAsia="Malgun Gothic"/>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1667C982" w14:textId="77777777" w:rsidR="00383E0D" w:rsidRDefault="00383E0D">
      <w:pPr>
        <w:rPr>
          <w:rFonts w:eastAsiaTheme="minorEastAsia"/>
          <w:lang w:eastAsia="zh-CN"/>
        </w:rPr>
      </w:pPr>
    </w:p>
    <w:p w14:paraId="26AA2B3D"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w:t>
      </w:r>
    </w:p>
    <w:p w14:paraId="694980AD" w14:textId="77777777" w:rsidR="00383E0D" w:rsidRDefault="0053378F">
      <w:pPr>
        <w:rPr>
          <w:rFonts w:eastAsia="Malgun Gothic"/>
          <w:b/>
          <w:lang w:eastAsia="zh-CN"/>
        </w:rPr>
      </w:pPr>
      <w:r>
        <w:rPr>
          <w:rFonts w:eastAsia="Malgun Gothic"/>
          <w:b/>
          <w:highlight w:val="green"/>
          <w:lang w:eastAsia="zh-CN"/>
        </w:rPr>
        <w:t>Agreement</w:t>
      </w:r>
    </w:p>
    <w:p w14:paraId="43DA4B8F" w14:textId="77777777" w:rsidR="00383E0D" w:rsidRDefault="0053378F">
      <w:pPr>
        <w:pStyle w:val="a0"/>
        <w:numPr>
          <w:ilvl w:val="0"/>
          <w:numId w:val="0"/>
        </w:numPr>
        <w:tabs>
          <w:tab w:val="left" w:pos="0"/>
        </w:tabs>
        <w:rPr>
          <w:rFonts w:eastAsia="Malgun Gothic" w:cs="Times"/>
        </w:rPr>
      </w:pPr>
      <w:r>
        <w:rPr>
          <w:rFonts w:eastAsia="Malgun Gothic" w:hint="eastAsia"/>
        </w:rPr>
        <w:t xml:space="preserve">For configuration of SBFD symbols </w:t>
      </w:r>
      <w:r>
        <w:rPr>
          <w:rFonts w:eastAsia="Malgun Gothic" w:cs="Times"/>
        </w:rPr>
        <w:t>within a TDD-UL-DL pattern period</w:t>
      </w:r>
      <w:r>
        <w:rPr>
          <w:rFonts w:eastAsia="Malgun Gothic" w:cs="Times" w:hint="eastAsia"/>
        </w:rPr>
        <w:t xml:space="preserve">, the following parameters </w:t>
      </w:r>
      <w:r>
        <w:rPr>
          <w:rFonts w:eastAsia="Malgun Gothic" w:cs="Times"/>
        </w:rPr>
        <w:t>are supported</w:t>
      </w:r>
    </w:p>
    <w:p w14:paraId="28917734"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cs="Times" w:hint="eastAsia"/>
          <w:lang w:eastAsia="zh-CN"/>
        </w:rPr>
        <w:t>A s</w:t>
      </w:r>
      <w:r>
        <w:rPr>
          <w:rFonts w:eastAsia="Malgun Gothic" w:hint="eastAsia"/>
        </w:rPr>
        <w:t>tarting slot index</w:t>
      </w:r>
      <w:r>
        <w:rPr>
          <w:rFonts w:eastAsia="Malgun Gothic" w:hint="eastAsia"/>
          <w:lang w:eastAsia="zh-CN"/>
        </w:rPr>
        <w:t xml:space="preserve"> </w:t>
      </w:r>
    </w:p>
    <w:p w14:paraId="6F96DFF4"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 s</w:t>
      </w:r>
      <w:r>
        <w:rPr>
          <w:rFonts w:eastAsia="Malgun Gothic" w:hint="eastAsia"/>
        </w:rPr>
        <w:t>tarting symbol index within</w:t>
      </w:r>
      <w:r>
        <w:rPr>
          <w:rFonts w:eastAsia="Malgun Gothic" w:hint="eastAsia"/>
          <w:lang w:eastAsia="zh-CN"/>
        </w:rPr>
        <w:t xml:space="preserve"> the</w:t>
      </w:r>
      <w:r>
        <w:rPr>
          <w:rFonts w:eastAsia="Malgun Gothic" w:hint="eastAsia"/>
        </w:rPr>
        <w:t xml:space="preserve"> starting slot</w:t>
      </w:r>
    </w:p>
    <w:p w14:paraId="0A1A7A39"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 xml:space="preserve">nding slot index </w:t>
      </w:r>
    </w:p>
    <w:p w14:paraId="34CF8372"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nding symbol index within</w:t>
      </w:r>
      <w:r>
        <w:rPr>
          <w:rFonts w:eastAsia="Malgun Gothic" w:hint="eastAsia"/>
          <w:lang w:eastAsia="zh-CN"/>
        </w:rPr>
        <w:t xml:space="preserve"> the</w:t>
      </w:r>
      <w:r>
        <w:rPr>
          <w:rFonts w:eastAsia="Malgun Gothic" w:hint="eastAsia"/>
        </w:rPr>
        <w:t xml:space="preserve"> ending slot</w:t>
      </w:r>
    </w:p>
    <w:p w14:paraId="17F282BC" w14:textId="77777777" w:rsidR="00383E0D" w:rsidRDefault="00383E0D"/>
    <w:p w14:paraId="4D8E235D" w14:textId="77777777" w:rsidR="00383E0D" w:rsidRDefault="0053378F">
      <w:pPr>
        <w:rPr>
          <w:rFonts w:eastAsia="Malgun Gothic"/>
          <w:b/>
          <w:lang w:eastAsia="zh-CN"/>
        </w:rPr>
      </w:pPr>
      <w:r>
        <w:rPr>
          <w:rFonts w:eastAsia="Malgun Gothic"/>
          <w:b/>
          <w:highlight w:val="darkYellow"/>
          <w:lang w:eastAsia="zh-CN"/>
        </w:rPr>
        <w:t>Working Assumption</w:t>
      </w:r>
    </w:p>
    <w:p w14:paraId="60EF820C"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5F5CE957"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A70866D"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19E1B295" w14:textId="77777777" w:rsidR="00383E0D" w:rsidRDefault="00383E0D"/>
    <w:p w14:paraId="028CAD56" w14:textId="77777777" w:rsidR="00383E0D" w:rsidRDefault="0053378F">
      <w:pPr>
        <w:rPr>
          <w:rFonts w:eastAsia="Malgun Gothic"/>
          <w:b/>
          <w:lang w:eastAsia="zh-CN"/>
        </w:rPr>
      </w:pPr>
      <w:r>
        <w:rPr>
          <w:rFonts w:eastAsia="Malgun Gothic" w:hint="eastAsia"/>
          <w:b/>
          <w:lang w:eastAsia="zh-CN"/>
        </w:rPr>
        <w:t>Conclusion</w:t>
      </w:r>
    </w:p>
    <w:p w14:paraId="69E2805A" w14:textId="77777777" w:rsidR="00383E0D" w:rsidRDefault="0053378F">
      <w:pPr>
        <w:tabs>
          <w:tab w:val="left" w:pos="0"/>
        </w:tabs>
        <w:rPr>
          <w:rFonts w:eastAsia="Malgun Gothic" w:cs="Times"/>
        </w:rPr>
      </w:pPr>
      <w:r>
        <w:rPr>
          <w:rFonts w:eastAsia="Malgun Gothic" w:cs="Times"/>
          <w:lang w:eastAsia="zh-CN"/>
        </w:rPr>
        <w:t>If PRG is determined as wideband,</w:t>
      </w:r>
      <w:r>
        <w:rPr>
          <w:rFonts w:eastAsia="Malgun Gothic" w:cs="Times" w:hint="eastAsia"/>
        </w:rPr>
        <w:t xml:space="preserve"> </w:t>
      </w:r>
      <w:r>
        <w:rPr>
          <w:rFonts w:eastAsia="Malgun Gothic" w:cs="Times" w:hint="eastAsia"/>
          <w:lang w:eastAsia="zh-CN"/>
        </w:rPr>
        <w:t xml:space="preserve">UE does not </w:t>
      </w:r>
      <w:r>
        <w:rPr>
          <w:rFonts w:eastAsia="Malgun Gothic" w:cs="Times"/>
          <w:lang w:eastAsia="zh-CN"/>
        </w:rPr>
        <w:t>expect</w:t>
      </w:r>
      <w:r>
        <w:rPr>
          <w:rFonts w:eastAsia="Malgun Gothic" w:cs="Times" w:hint="eastAsia"/>
          <w:lang w:eastAsia="zh-CN"/>
        </w:rPr>
        <w:t xml:space="preserve"> to be scheduled with </w:t>
      </w:r>
      <w:r>
        <w:rPr>
          <w:rFonts w:eastAsia="Malgun Gothic" w:cs="Times"/>
          <w:lang w:eastAsia="zh-CN"/>
        </w:rPr>
        <w:t xml:space="preserve">non-contiguous </w:t>
      </w:r>
      <w:r>
        <w:rPr>
          <w:rFonts w:eastAsia="Malgun Gothic" w:cs="Times" w:hint="eastAsia"/>
          <w:lang w:eastAsia="zh-CN"/>
        </w:rPr>
        <w:t>PRBs</w:t>
      </w:r>
      <w:r>
        <w:rPr>
          <w:rFonts w:eastAsia="Malgun Gothic" w:cs="Times"/>
          <w:lang w:eastAsia="zh-CN"/>
        </w:rPr>
        <w:t xml:space="preserve"> </w:t>
      </w:r>
      <w:r>
        <w:rPr>
          <w:rFonts w:eastAsia="Malgun Gothic" w:cs="Times" w:hint="eastAsia"/>
          <w:lang w:eastAsia="zh-CN"/>
        </w:rPr>
        <w:t>in SBFD symbols.</w:t>
      </w:r>
    </w:p>
    <w:p w14:paraId="3162DACF" w14:textId="77777777" w:rsidR="00383E0D" w:rsidRDefault="00383E0D"/>
    <w:p w14:paraId="38710713" w14:textId="77777777" w:rsidR="00383E0D" w:rsidRDefault="0053378F">
      <w:pPr>
        <w:rPr>
          <w:rFonts w:eastAsia="Malgun Gothic"/>
          <w:b/>
          <w:lang w:eastAsia="zh-CN"/>
        </w:rPr>
      </w:pPr>
      <w:r>
        <w:rPr>
          <w:rFonts w:eastAsia="Malgun Gothic"/>
          <w:b/>
          <w:highlight w:val="green"/>
          <w:lang w:eastAsia="zh-CN"/>
        </w:rPr>
        <w:t>Agreement</w:t>
      </w:r>
    </w:p>
    <w:p w14:paraId="63292F81" w14:textId="77777777" w:rsidR="00383E0D" w:rsidRDefault="0053378F">
      <w:pPr>
        <w:rPr>
          <w:rFonts w:eastAsia="Malgun Gothic"/>
          <w:lang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3E104C45" w14:textId="77777777" w:rsidR="00383E0D" w:rsidRDefault="00383E0D"/>
    <w:p w14:paraId="124AB5D5" w14:textId="77777777" w:rsidR="00383E0D" w:rsidRDefault="0053378F">
      <w:pPr>
        <w:rPr>
          <w:rFonts w:eastAsia="Malgun Gothic"/>
          <w:b/>
          <w:lang w:eastAsia="zh-CN"/>
        </w:rPr>
      </w:pPr>
      <w:r>
        <w:rPr>
          <w:rFonts w:eastAsia="Malgun Gothic" w:hint="eastAsia"/>
          <w:b/>
          <w:highlight w:val="green"/>
          <w:lang w:eastAsia="zh-CN"/>
        </w:rPr>
        <w:t>Agreement</w:t>
      </w:r>
    </w:p>
    <w:p w14:paraId="572E59C9" w14:textId="77777777" w:rsidR="00383E0D" w:rsidRDefault="0053378F">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14:paraId="283750B5" w14:textId="77777777" w:rsidR="00383E0D" w:rsidRDefault="0053378F"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14:paraId="6D1FFDAD" w14:textId="77777777" w:rsidR="00383E0D" w:rsidRDefault="0053378F">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14:paraId="7F53D273" w14:textId="77777777" w:rsidR="00383E0D" w:rsidRDefault="0053378F"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14:paraId="4DBD88AD" w14:textId="77777777" w:rsidR="00383E0D" w:rsidRDefault="0053378F" w:rsidP="00E6117C">
      <w:pPr>
        <w:numPr>
          <w:ilvl w:val="1"/>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14:paraId="7B313B45" w14:textId="77777777" w:rsidR="00383E0D" w:rsidRDefault="0053378F" w:rsidP="00E6117C">
      <w:pPr>
        <w:numPr>
          <w:ilvl w:val="1"/>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14:paraId="2ABBD1E2" w14:textId="77777777" w:rsidR="00383E0D" w:rsidRDefault="0053378F">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14:paraId="026FA2D9" w14:textId="77777777" w:rsidR="00383E0D" w:rsidRDefault="0053378F">
      <w:pPr>
        <w:shd w:val="clear" w:color="auto" w:fill="FFFFFF"/>
        <w:tabs>
          <w:tab w:val="left" w:pos="0"/>
        </w:tabs>
        <w:rPr>
          <w:rFonts w:eastAsia="Malgun Gothic"/>
          <w:lang w:eastAsia="zh-CN"/>
        </w:rPr>
      </w:pPr>
      <w:r>
        <w:rPr>
          <w:rFonts w:eastAsia="Malgun Gothic"/>
          <w:lang w:eastAsia="zh-CN"/>
        </w:rPr>
        <w:lastRenderedPageBreak/>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FH offset/FH offset list is not provided for SBFD symbols, e.g.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p w14:paraId="0FC706D9" w14:textId="77777777" w:rsidR="00383E0D" w:rsidRDefault="00383E0D"/>
    <w:p w14:paraId="615E6629" w14:textId="77777777" w:rsidR="00383E0D" w:rsidRDefault="0053378F">
      <w:pPr>
        <w:rPr>
          <w:rFonts w:eastAsia="Malgun Gothic"/>
          <w:b/>
          <w:lang w:eastAsia="zh-CN"/>
        </w:rPr>
      </w:pPr>
      <w:r>
        <w:rPr>
          <w:rFonts w:eastAsia="Malgun Gothic"/>
          <w:b/>
          <w:highlight w:val="green"/>
          <w:lang w:eastAsia="zh-CN"/>
        </w:rPr>
        <w:t>Agreement</w:t>
      </w:r>
    </w:p>
    <w:p w14:paraId="7D820DA1" w14:textId="77777777" w:rsidR="00383E0D" w:rsidRDefault="0053378F">
      <w:pPr>
        <w:rPr>
          <w:rFonts w:eastAsia="Malgun Gothic"/>
          <w:lang w:eastAsia="zh-CN"/>
        </w:rPr>
      </w:pPr>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r>
        <w:rPr>
          <w:rFonts w:eastAsia="Malgun Gothic" w:hint="eastAsia"/>
          <w:lang w:eastAsia="zh-CN"/>
        </w:rPr>
        <w:t>.</w:t>
      </w:r>
    </w:p>
    <w:p w14:paraId="0151D86C" w14:textId="77777777" w:rsidR="00383E0D" w:rsidRDefault="0053378F" w:rsidP="00E6117C">
      <w:pPr>
        <w:numPr>
          <w:ilvl w:val="0"/>
          <w:numId w:val="11"/>
        </w:numPr>
        <w:shd w:val="clear" w:color="auto" w:fill="FFFFFF"/>
        <w:suppressAutoHyphens w:val="0"/>
        <w:spacing w:after="0" w:line="231" w:lineRule="atLeast"/>
        <w:jc w:val="lef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14:paraId="3BE84F52" w14:textId="77777777" w:rsidR="00383E0D" w:rsidRDefault="0053378F" w:rsidP="00E6117C">
      <w:pPr>
        <w:numPr>
          <w:ilvl w:val="0"/>
          <w:numId w:val="11"/>
        </w:numPr>
        <w:shd w:val="clear" w:color="auto" w:fill="FFFFFF"/>
        <w:suppressAutoHyphens w:val="0"/>
        <w:spacing w:after="0" w:line="231" w:lineRule="atLeast"/>
        <w:jc w:val="lef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14:paraId="5A37DD72" w14:textId="77777777" w:rsidR="00383E0D" w:rsidRDefault="0053378F" w:rsidP="00E6117C">
      <w:pPr>
        <w:numPr>
          <w:ilvl w:val="1"/>
          <w:numId w:val="11"/>
        </w:numPr>
        <w:shd w:val="clear" w:color="auto" w:fill="FFFFFF"/>
        <w:suppressAutoHyphens w:val="0"/>
        <w:spacing w:after="0" w:line="231" w:lineRule="atLeast"/>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14:paraId="2C374FDB"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14:paraId="60FF5E8C"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No change on the maximum number of PUCCH resources supported by a UE</w:t>
      </w:r>
    </w:p>
    <w:p w14:paraId="3FDB0078"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14:paraId="4FADCCBE" w14:textId="77777777" w:rsidR="00383E0D" w:rsidRDefault="0053378F">
      <w:pPr>
        <w:shd w:val="clear" w:color="auto" w:fill="FFFFFF"/>
        <w:tabs>
          <w:tab w:val="left" w:pos="0"/>
        </w:tabs>
        <w:spacing w:line="231" w:lineRule="atLeast"/>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no separate configuration is provided for SBFD symbols, e.g. 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599463FF" w14:textId="77777777" w:rsidR="00383E0D" w:rsidRDefault="00383E0D">
      <w:pPr>
        <w:rPr>
          <w:rFonts w:eastAsia="Malgun Gothic"/>
          <w:lang w:eastAsia="zh-CN"/>
        </w:rPr>
      </w:pPr>
    </w:p>
    <w:p w14:paraId="2CCD18B6" w14:textId="77777777" w:rsidR="00383E0D" w:rsidRDefault="0053378F">
      <w:pPr>
        <w:rPr>
          <w:rFonts w:eastAsia="Malgun Gothic"/>
          <w:b/>
          <w:lang w:eastAsia="zh-CN"/>
        </w:rPr>
      </w:pPr>
      <w:r>
        <w:rPr>
          <w:rFonts w:eastAsia="Malgun Gothic"/>
          <w:b/>
          <w:highlight w:val="darkYellow"/>
          <w:lang w:eastAsia="zh-CN"/>
        </w:rPr>
        <w:t>Working Assumption</w:t>
      </w:r>
    </w:p>
    <w:p w14:paraId="5339C73F" w14:textId="77777777" w:rsidR="00383E0D" w:rsidRDefault="0053378F">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Pr>
          <w:rFonts w:eastAsia="Malgun Gothic" w:hint="eastAsia"/>
          <w:bCs/>
          <w:lang w:eastAsia="zh-CN"/>
        </w:rPr>
        <w:t xml:space="preserve"> </w:t>
      </w:r>
      <w:r>
        <w:rPr>
          <w:rFonts w:eastAsia="Malgun Gothic"/>
          <w:bCs/>
          <w:lang w:eastAsia="zh-CN"/>
        </w:rPr>
        <w:t>where each reception occasion has either all SBFD or all non-SBFD symbols</w:t>
      </w:r>
      <w:r>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 </w:t>
      </w:r>
      <w:r>
        <w:rPr>
          <w:rFonts w:eastAsia="Malgun Gothic"/>
          <w:bCs/>
          <w:lang w:eastAsia="zh-CN"/>
        </w:rPr>
        <w:t>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multi-PDSCH scheduled by a single DCI across SBFD symbols and non-SBFD symbols, where each PDSCH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A9DA083" w14:textId="77777777" w:rsidR="00383E0D" w:rsidRDefault="0053378F" w:rsidP="00E6117C">
      <w:pPr>
        <w:numPr>
          <w:ilvl w:val="0"/>
          <w:numId w:val="19"/>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w:t>
      </w:r>
    </w:p>
    <w:p w14:paraId="3C23BF9F"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 xml:space="preserve">For SPS PDSCH, FFS whether the number of PRBs for TBS determination is based on assigned PRBs or assigned PRBs within DL usable PRBs only </w:t>
      </w:r>
    </w:p>
    <w:p w14:paraId="427AFE2B"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bCs/>
          <w:lang w:eastAsia="zh-CN"/>
        </w:rPr>
        <w:t>For PDSCH repetitions</w:t>
      </w:r>
      <w:r>
        <w:rPr>
          <w:rFonts w:eastAsia="Malgun Gothic" w:hint="eastAsia"/>
          <w:bCs/>
          <w:lang w:eastAsia="zh-CN"/>
        </w:rPr>
        <w:t>,</w:t>
      </w:r>
      <w:r>
        <w:rPr>
          <w:rFonts w:eastAsia="Malgun Gothic"/>
          <w:bCs/>
          <w:lang w:eastAsia="zh-CN"/>
        </w:rPr>
        <w:t xml:space="preserve"> </w:t>
      </w:r>
      <w:r>
        <w:rPr>
          <w:rFonts w:eastAsia="Malgun Gothic" w:hint="eastAsia"/>
          <w:bCs/>
          <w:lang w:eastAsia="zh-CN"/>
        </w:rPr>
        <w:t xml:space="preserve">FFS whether </w:t>
      </w:r>
      <w:r>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375956F"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bCs/>
          <w:lang w:eastAsia="zh-CN"/>
        </w:rPr>
        <w:t>F</w:t>
      </w:r>
      <w:r>
        <w:rPr>
          <w:rFonts w:eastAsia="Malgun Gothic"/>
          <w:bCs/>
          <w:lang w:eastAsia="zh-CN"/>
        </w:rPr>
        <w:t>or multi-PDSCH scheduled by a single DCI</w:t>
      </w:r>
      <w:r>
        <w:rPr>
          <w:rFonts w:eastAsia="Malgun Gothic" w:hint="eastAsia"/>
          <w:bCs/>
          <w:lang w:eastAsia="zh-CN"/>
        </w:rPr>
        <w:t>,</w:t>
      </w:r>
      <w:r>
        <w:rPr>
          <w:rFonts w:eastAsia="Malgun Gothic" w:hint="eastAsia"/>
          <w:lang w:eastAsia="zh-CN"/>
        </w:rPr>
        <w:t xml:space="preserve"> FFS whether the number of PRBs for TBS determination is based on assigned PRBs or assigned PRBs within DL usable PRBs only.</w:t>
      </w:r>
    </w:p>
    <w:p w14:paraId="50F286AF" w14:textId="77777777" w:rsidR="00383E0D" w:rsidRDefault="00383E0D"/>
    <w:p w14:paraId="0325CCBB" w14:textId="77777777" w:rsidR="00383E0D" w:rsidRDefault="0053378F">
      <w:pPr>
        <w:rPr>
          <w:rFonts w:eastAsia="Malgun Gothic"/>
          <w:b/>
          <w:lang w:eastAsia="zh-CN"/>
        </w:rPr>
      </w:pPr>
      <w:r>
        <w:rPr>
          <w:rFonts w:eastAsia="Malgun Gothic"/>
          <w:b/>
          <w:highlight w:val="green"/>
          <w:lang w:eastAsia="zh-CN"/>
        </w:rPr>
        <w:t>Agreement</w:t>
      </w:r>
    </w:p>
    <w:p w14:paraId="5C2BDDA6" w14:textId="77777777" w:rsidR="00383E0D" w:rsidRDefault="0053378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19E32098"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semi-statically configured </w:t>
      </w:r>
      <w:r>
        <w:rPr>
          <w:rFonts w:eastAsia="Malgun Gothic"/>
        </w:rPr>
        <w:t>transmissions/receptions without activation DCI</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explicitly configured by RRC.</w:t>
      </w:r>
    </w:p>
    <w:p w14:paraId="3966384B"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It is not applicable to PDCCH</w:t>
      </w:r>
    </w:p>
    <w:p w14:paraId="218A5D41"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the first</w:t>
      </w:r>
      <w:r>
        <w:rPr>
          <w:rFonts w:eastAsia="Malgun Gothic"/>
        </w:rPr>
        <w:t xml:space="preserve"> transmission/reception</w:t>
      </w:r>
      <w:r>
        <w:rPr>
          <w:rFonts w:eastAsia="Malgun Gothic" w:hint="eastAsia"/>
          <w:lang w:eastAsia="zh-CN"/>
        </w:rPr>
        <w:t>.</w:t>
      </w:r>
    </w:p>
    <w:p w14:paraId="54284F71"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SP-CSI on PUCCH or PUSCH, type 2 CG PUSCH, SPS PDSCH and semi-persistent SRS, down-select from the </w:t>
      </w:r>
      <w:r>
        <w:rPr>
          <w:rFonts w:eastAsia="Malgun Gothic"/>
          <w:lang w:eastAsia="zh-CN"/>
        </w:rPr>
        <w:t>following</w:t>
      </w:r>
      <w:r>
        <w:rPr>
          <w:rFonts w:eastAsia="Malgun Gothic" w:hint="eastAsia"/>
          <w:lang w:eastAsia="zh-CN"/>
        </w:rPr>
        <w:t xml:space="preserve"> options:</w:t>
      </w:r>
    </w:p>
    <w:p w14:paraId="297C912C"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 xml:space="preserve">Option 1: </w:t>
      </w:r>
    </w:p>
    <w:p w14:paraId="2ADA06C6"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SP-CSI on PUCCH or PUSCH is explicitly configured in </w:t>
      </w:r>
      <w:r>
        <w:rPr>
          <w:rFonts w:eastAsia="Malgun Gothic" w:hint="eastAsia"/>
          <w:i/>
          <w:lang w:eastAsia="zh-CN"/>
        </w:rPr>
        <w:t>CSI-</w:t>
      </w:r>
      <w:proofErr w:type="spellStart"/>
      <w:r>
        <w:rPr>
          <w:rFonts w:eastAsia="Malgun Gothic" w:hint="eastAsia"/>
          <w:i/>
          <w:lang w:eastAsia="zh-CN"/>
        </w:rPr>
        <w:t>ReportConfig</w:t>
      </w:r>
      <w:proofErr w:type="spellEnd"/>
      <w:r>
        <w:rPr>
          <w:rFonts w:eastAsia="Malgun Gothic" w:hint="eastAsia"/>
          <w:lang w:eastAsia="zh-CN"/>
        </w:rPr>
        <w:t xml:space="preserve">. </w:t>
      </w:r>
    </w:p>
    <w:p w14:paraId="09429FD7"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type 2 CG PUSCH is explicitly configured in </w:t>
      </w:r>
      <w:proofErr w:type="spellStart"/>
      <w:r>
        <w:rPr>
          <w:rFonts w:eastAsia="Malgun Gothic" w:hint="eastAsia"/>
          <w:i/>
          <w:lang w:eastAsia="zh-CN"/>
        </w:rPr>
        <w:t>ConfiguredGrantConfig</w:t>
      </w:r>
      <w:proofErr w:type="spellEnd"/>
      <w:r>
        <w:rPr>
          <w:rFonts w:eastAsia="Malgun Gothic" w:hint="eastAsia"/>
          <w:lang w:eastAsia="zh-CN"/>
        </w:rPr>
        <w:t xml:space="preserve">. </w:t>
      </w:r>
    </w:p>
    <w:p w14:paraId="5BFAC0A3"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explicitly configured in </w:t>
      </w:r>
      <w:r>
        <w:rPr>
          <w:rFonts w:eastAsia="Malgun Gothic" w:hint="eastAsia"/>
          <w:i/>
          <w:lang w:eastAsia="zh-CN"/>
        </w:rPr>
        <w:t>SPS-Config</w:t>
      </w:r>
      <w:r>
        <w:rPr>
          <w:rFonts w:eastAsia="Malgun Gothic" w:hint="eastAsia"/>
          <w:lang w:eastAsia="zh-CN"/>
        </w:rPr>
        <w:t xml:space="preserve">. </w:t>
      </w:r>
    </w:p>
    <w:p w14:paraId="3DBD1CA2"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semi-persistent SRS is explicitly configured in [</w:t>
      </w:r>
      <w:r>
        <w:rPr>
          <w:rFonts w:eastAsia="Malgun Gothic" w:hint="eastAsia"/>
          <w:i/>
          <w:lang w:eastAsia="zh-CN"/>
        </w:rPr>
        <w:t>SRS-Config</w:t>
      </w:r>
      <w:r>
        <w:rPr>
          <w:i/>
          <w:iCs/>
        </w:rPr>
        <w:t xml:space="preserve"> </w:t>
      </w:r>
      <w:r>
        <w:rPr>
          <w:iCs/>
        </w:rPr>
        <w:t>/</w:t>
      </w:r>
      <w:r>
        <w:rPr>
          <w:i/>
          <w:iCs/>
        </w:rPr>
        <w:t>SRS-</w:t>
      </w:r>
      <w:proofErr w:type="spellStart"/>
      <w:r>
        <w:rPr>
          <w:i/>
          <w:iCs/>
        </w:rPr>
        <w:t>ResourceSet</w:t>
      </w:r>
      <w:proofErr w:type="spellEnd"/>
      <w:r>
        <w:rPr>
          <w:iCs/>
        </w:rPr>
        <w:t>/</w:t>
      </w:r>
      <w:r>
        <w:rPr>
          <w:i/>
          <w:iCs/>
        </w:rPr>
        <w:t>SRS-Resource</w:t>
      </w:r>
      <w:r>
        <w:rPr>
          <w:rFonts w:eastAsia="Malgun Gothic" w:hint="eastAsia"/>
          <w:lang w:eastAsia="zh-CN"/>
        </w:rPr>
        <w:t>].</w:t>
      </w:r>
    </w:p>
    <w:p w14:paraId="1B005084"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 xml:space="preserve">Option 2: </w:t>
      </w:r>
    </w:p>
    <w:p w14:paraId="761D8D60"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lastRenderedPageBreak/>
        <w:t>T</w:t>
      </w:r>
      <w:r>
        <w:rPr>
          <w:rFonts w:eastAsia="Malgun Gothic" w:hint="eastAsia"/>
          <w:lang w:eastAsia="zh-CN"/>
        </w:rPr>
        <w:t>he valid symbol type for SP-CSI on PUCCH or PUSCH is determined based on the symbol type of the first PUSCH/ PUCCH after activation.</w:t>
      </w:r>
    </w:p>
    <w:p w14:paraId="66C58945"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32FFD66"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23190A06" w14:textId="77777777" w:rsidR="00383E0D" w:rsidRDefault="0053378F" w:rsidP="00E6117C">
      <w:pPr>
        <w:pStyle w:val="a0"/>
        <w:numPr>
          <w:ilvl w:val="2"/>
          <w:numId w:val="11"/>
        </w:numPr>
      </w:pPr>
      <w:r>
        <w:t>The valid symbol type</w:t>
      </w:r>
      <w:r>
        <w:rPr>
          <w:rFonts w:hint="eastAsia"/>
        </w:rPr>
        <w:t xml:space="preserve"> for semi-persistent SRS</w:t>
      </w:r>
      <w:r>
        <w:t xml:space="preserve"> is determined based on the symbol type of the first SRS after activation.</w:t>
      </w:r>
    </w:p>
    <w:p w14:paraId="12A24519" w14:textId="77777777" w:rsidR="00383E0D" w:rsidRDefault="00383E0D"/>
    <w:p w14:paraId="76419D68" w14:textId="77777777" w:rsidR="00383E0D" w:rsidRDefault="0053378F">
      <w:pPr>
        <w:rPr>
          <w:rFonts w:eastAsia="Malgun Gothic"/>
          <w:b/>
          <w:lang w:eastAsia="zh-CN"/>
        </w:rPr>
      </w:pPr>
      <w:r>
        <w:rPr>
          <w:rFonts w:eastAsia="Malgun Gothic"/>
          <w:b/>
          <w:highlight w:val="green"/>
          <w:lang w:eastAsia="zh-CN"/>
        </w:rPr>
        <w:t>Agreement</w:t>
      </w:r>
    </w:p>
    <w:p w14:paraId="4E408A01" w14:textId="77777777" w:rsidR="00383E0D" w:rsidRDefault="0053378F">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Malgun Gothic" w:hint="eastAsia"/>
          <w:lang w:eastAsia="zh-CN"/>
        </w:rPr>
        <w:t xml:space="preserve"> with C</w:t>
      </w:r>
      <w:r>
        <w:rPr>
          <w:rFonts w:eastAsia="Malgun Gothic"/>
          <w:lang w:eastAsia="zh-CN"/>
        </w:rPr>
        <w:t xml:space="preserve">onfiguration 1, </w:t>
      </w:r>
    </w:p>
    <w:p w14:paraId="1CFB1F82"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68F47B37"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For CG PUSCH and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627E7A4" w14:textId="77777777" w:rsidR="00383E0D" w:rsidRDefault="00383E0D"/>
    <w:p w14:paraId="43EE3F51" w14:textId="77777777" w:rsidR="00383E0D" w:rsidRDefault="0053378F">
      <w:pPr>
        <w:rPr>
          <w:rFonts w:eastAsia="Malgun Gothic"/>
          <w:b/>
          <w:lang w:eastAsia="zh-CN"/>
        </w:rPr>
      </w:pPr>
      <w:r>
        <w:rPr>
          <w:rFonts w:eastAsia="Malgun Gothic"/>
          <w:b/>
          <w:highlight w:val="green"/>
          <w:lang w:eastAsia="zh-CN"/>
        </w:rPr>
        <w:t>Agreement</w:t>
      </w:r>
    </w:p>
    <w:p w14:paraId="25FFDDDE" w14:textId="77777777" w:rsidR="00383E0D" w:rsidRDefault="0053378F">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3EF6683" w14:textId="77777777" w:rsidR="00383E0D" w:rsidRDefault="0053378F" w:rsidP="00E6117C">
      <w:pPr>
        <w:numPr>
          <w:ilvl w:val="0"/>
          <w:numId w:val="19"/>
        </w:numPr>
        <w:suppressAutoHyphens w:val="0"/>
        <w:spacing w:after="0" w:line="240" w:lineRule="auto"/>
        <w:jc w:val="left"/>
        <w:rPr>
          <w:rFonts w:eastAsia="Malgun Gothic"/>
          <w:lang w:eastAsia="zh-CN"/>
        </w:rPr>
      </w:pPr>
      <w:r>
        <w:rPr>
          <w:rFonts w:eastAsia="Malgun Gothic"/>
          <w:lang w:eastAsia="zh-CN"/>
        </w:rPr>
        <w:t>Option 2: Single resource configuration/indication for non-SBFD symbol</w:t>
      </w:r>
      <w:r>
        <w:rPr>
          <w:rFonts w:eastAsia="Malgun Gothic" w:hint="eastAsia"/>
          <w:lang w:eastAsia="zh-CN"/>
        </w:rPr>
        <w:t>s</w:t>
      </w:r>
      <w:r>
        <w:rPr>
          <w:rFonts w:eastAsia="Malgun Gothic"/>
          <w:lang w:eastAsia="zh-CN"/>
        </w:rPr>
        <w:t xml:space="preserve"> and RB offset(s) </w:t>
      </w:r>
      <w:r>
        <w:rPr>
          <w:rFonts w:eastAsia="Malgun Gothic" w:hint="eastAsia"/>
          <w:lang w:eastAsia="zh-CN"/>
        </w:rPr>
        <w:t xml:space="preserve">configuration/indication/determination </w:t>
      </w:r>
      <w:r>
        <w:rPr>
          <w:rFonts w:eastAsia="Malgun Gothic"/>
          <w:lang w:eastAsia="zh-CN"/>
        </w:rPr>
        <w:t xml:space="preserve">to determine </w:t>
      </w:r>
      <w:r>
        <w:rPr>
          <w:rFonts w:eastAsia="Malgun Gothic" w:hint="eastAsia"/>
          <w:lang w:eastAsia="zh-CN"/>
        </w:rPr>
        <w:t xml:space="preserve">frequency </w:t>
      </w:r>
      <w:r>
        <w:rPr>
          <w:rFonts w:eastAsia="Malgun Gothic"/>
          <w:lang w:eastAsia="zh-CN"/>
        </w:rPr>
        <w:t xml:space="preserve">resource for </w:t>
      </w:r>
      <w:r>
        <w:rPr>
          <w:rFonts w:eastAsia="Malgun Gothic" w:hint="eastAsia"/>
          <w:lang w:eastAsia="zh-CN"/>
        </w:rPr>
        <w:t>SBFD symbols</w:t>
      </w:r>
    </w:p>
    <w:p w14:paraId="723C99C3" w14:textId="77777777" w:rsidR="00383E0D" w:rsidRDefault="0053378F" w:rsidP="00E6117C">
      <w:pPr>
        <w:numPr>
          <w:ilvl w:val="1"/>
          <w:numId w:val="19"/>
        </w:numPr>
        <w:suppressAutoHyphens w:val="0"/>
        <w:spacing w:after="0" w:line="240" w:lineRule="auto"/>
        <w:jc w:val="left"/>
        <w:rPr>
          <w:rFonts w:eastAsia="Malgun Gothic"/>
          <w:lang w:eastAsia="zh-CN"/>
        </w:rPr>
      </w:pPr>
      <w:r>
        <w:rPr>
          <w:rFonts w:eastAsia="Malgun Gothic" w:hint="eastAsia"/>
          <w:lang w:eastAsia="zh-CN"/>
        </w:rPr>
        <w:t>The numbers of PRBs are the same for PUSCH transm</w:t>
      </w:r>
      <w:r>
        <w:rPr>
          <w:rFonts w:eastAsia="Malgun Gothic"/>
          <w:lang w:eastAsia="zh-CN"/>
        </w:rPr>
        <w:t>i</w:t>
      </w:r>
      <w:r>
        <w:rPr>
          <w:rFonts w:eastAsia="Malgun Gothic" w:hint="eastAsia"/>
          <w:lang w:eastAsia="zh-CN"/>
        </w:rPr>
        <w:t>ssions in SBFD symbols and PUSCH transmissions in non-SBFD symbols</w:t>
      </w:r>
    </w:p>
    <w:p w14:paraId="19E3B671" w14:textId="77777777" w:rsidR="00383E0D" w:rsidRDefault="00383E0D"/>
    <w:p w14:paraId="4FDAD668" w14:textId="77777777" w:rsidR="00383E0D" w:rsidRDefault="0053378F">
      <w:pPr>
        <w:rPr>
          <w:rFonts w:eastAsia="Malgun Gothic"/>
          <w:lang w:eastAsia="zh-CN"/>
        </w:rPr>
      </w:pPr>
      <w:r>
        <w:rPr>
          <w:rFonts w:eastAsia="Malgun Gothic"/>
          <w:b/>
          <w:highlight w:val="green"/>
          <w:lang w:eastAsia="zh-CN"/>
        </w:rPr>
        <w:t>Agreement</w:t>
      </w:r>
    </w:p>
    <w:p w14:paraId="196026F4" w14:textId="77777777" w:rsidR="00383E0D" w:rsidRDefault="0053378F">
      <w:pPr>
        <w:tabs>
          <w:tab w:val="left" w:pos="0"/>
        </w:tabs>
      </w:pPr>
      <w:r>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Pr>
          <w:rFonts w:eastAsia="Malgun Gothic"/>
        </w:rPr>
        <w:t>control</w:t>
      </w:r>
      <w:r>
        <w:rPr>
          <w:rFonts w:eastAsia="Malgun Gothic" w:hint="eastAsia"/>
        </w:rPr>
        <w:t xml:space="preserve"> parameters.</w:t>
      </w:r>
    </w:p>
    <w:p w14:paraId="18C329F2" w14:textId="77777777" w:rsidR="00383E0D" w:rsidRDefault="0053378F" w:rsidP="00E6117C">
      <w:pPr>
        <w:pStyle w:val="a0"/>
        <w:numPr>
          <w:ilvl w:val="0"/>
          <w:numId w:val="12"/>
        </w:numPr>
        <w:tabs>
          <w:tab w:val="left" w:pos="0"/>
        </w:tabs>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14:paraId="122CF173" w14:textId="77777777" w:rsidR="00383E0D" w:rsidRDefault="0053378F" w:rsidP="00E6117C">
      <w:pPr>
        <w:pStyle w:val="a0"/>
        <w:numPr>
          <w:ilvl w:val="1"/>
          <w:numId w:val="12"/>
        </w:numPr>
        <w:tabs>
          <w:tab w:val="left" w:pos="0"/>
        </w:tabs>
      </w:pPr>
      <w:r>
        <w:rPr>
          <w:rFonts w:hint="eastAsia"/>
        </w:rPr>
        <w:t>FFS: No RRC impact</w:t>
      </w:r>
    </w:p>
    <w:p w14:paraId="613775A8" w14:textId="77777777" w:rsidR="00383E0D" w:rsidRDefault="0053378F" w:rsidP="00E6117C">
      <w:pPr>
        <w:pStyle w:val="a0"/>
        <w:numPr>
          <w:ilvl w:val="1"/>
          <w:numId w:val="12"/>
        </w:numPr>
        <w:tabs>
          <w:tab w:val="left" w:pos="0"/>
        </w:tabs>
      </w:pPr>
      <w:r>
        <w:t xml:space="preserve">FFS: New MAC CE or reuse existing </w:t>
      </w:r>
      <w:r>
        <w:rPr>
          <w:rFonts w:hint="eastAsia"/>
        </w:rPr>
        <w:t>MAC CE</w:t>
      </w:r>
    </w:p>
    <w:p w14:paraId="27A9A6AB" w14:textId="77777777" w:rsidR="00383E0D" w:rsidRDefault="0053378F" w:rsidP="00E6117C">
      <w:pPr>
        <w:pStyle w:val="a0"/>
        <w:numPr>
          <w:ilvl w:val="0"/>
          <w:numId w:val="12"/>
        </w:numPr>
        <w:tabs>
          <w:tab w:val="left" w:pos="0"/>
        </w:tabs>
      </w:pPr>
      <w:r>
        <w:rPr>
          <w:rFonts w:hint="eastAsia"/>
        </w:rPr>
        <w:t xml:space="preserve">Option 2: </w:t>
      </w:r>
      <w:r>
        <w:t>Same unified TCI state is associated with separate UL power control parameters for SBFD symbols and non-SBFD symbols</w:t>
      </w:r>
    </w:p>
    <w:p w14:paraId="326BB288" w14:textId="77777777" w:rsidR="00383E0D" w:rsidRDefault="0053378F" w:rsidP="00E6117C">
      <w:pPr>
        <w:pStyle w:val="a0"/>
        <w:numPr>
          <w:ilvl w:val="1"/>
          <w:numId w:val="12"/>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68ACDF06" w14:textId="77777777" w:rsidR="00383E0D" w:rsidRDefault="0053378F" w:rsidP="00E6117C">
      <w:pPr>
        <w:pStyle w:val="a0"/>
        <w:numPr>
          <w:ilvl w:val="1"/>
          <w:numId w:val="12"/>
        </w:numPr>
        <w:tabs>
          <w:tab w:val="left" w:pos="0"/>
        </w:tabs>
      </w:pPr>
      <w:r>
        <w:rPr>
          <w:rFonts w:hint="eastAsia"/>
        </w:rPr>
        <w:t xml:space="preserve">FFS: </w:t>
      </w:r>
      <w:r>
        <w:t>I</w:t>
      </w:r>
      <w:r>
        <w:rPr>
          <w:rFonts w:hint="eastAsia"/>
        </w:rPr>
        <w:t>mpact on MAC CE</w:t>
      </w:r>
    </w:p>
    <w:p w14:paraId="4AF4DE4B" w14:textId="77777777" w:rsidR="00383E0D" w:rsidRDefault="0053378F" w:rsidP="00E6117C">
      <w:pPr>
        <w:pStyle w:val="a0"/>
        <w:numPr>
          <w:ilvl w:val="0"/>
          <w:numId w:val="12"/>
        </w:numPr>
        <w:tabs>
          <w:tab w:val="left" w:pos="0"/>
        </w:tabs>
      </w:pPr>
      <w:r>
        <w:rPr>
          <w:rFonts w:hint="eastAsia"/>
        </w:rPr>
        <w:t xml:space="preserve">Option </w:t>
      </w:r>
      <w:r>
        <w:t>3</w:t>
      </w:r>
      <w:r>
        <w:rPr>
          <w:rFonts w:hint="eastAsia"/>
        </w:rPr>
        <w:t xml:space="preserve">: </w:t>
      </w:r>
      <w:r>
        <w:t>Same unified TCI state is associated with same UL power control parameters for SBFD symbols and non-SBFD symbols</w:t>
      </w:r>
    </w:p>
    <w:p w14:paraId="2F00B96A" w14:textId="77777777" w:rsidR="00383E0D" w:rsidRDefault="0053378F" w:rsidP="00E6117C">
      <w:pPr>
        <w:pStyle w:val="a0"/>
        <w:numPr>
          <w:ilvl w:val="1"/>
          <w:numId w:val="12"/>
        </w:numPr>
        <w:tabs>
          <w:tab w:val="left" w:pos="0"/>
        </w:tabs>
      </w:pPr>
      <w:r>
        <w:t>A</w:t>
      </w:r>
      <w:r>
        <w:rPr>
          <w:rFonts w:hint="eastAsia"/>
        </w:rPr>
        <w:t xml:space="preserve"> power offset is introduced </w:t>
      </w:r>
      <w:r>
        <w:rPr>
          <w:rFonts w:eastAsia="Times New Roman"/>
          <w:lang w:val="en-US" w:eastAsia="en-US"/>
        </w:rPr>
        <w:t>for transmission in SBFD symbols for PUSCH, PUCCH, and SRS</w:t>
      </w:r>
    </w:p>
    <w:p w14:paraId="49D5ED00" w14:textId="77777777" w:rsidR="00383E0D" w:rsidRDefault="0053378F" w:rsidP="00E6117C">
      <w:pPr>
        <w:pStyle w:val="a0"/>
        <w:numPr>
          <w:ilvl w:val="2"/>
          <w:numId w:val="12"/>
        </w:numPr>
        <w:tabs>
          <w:tab w:val="left" w:pos="0"/>
        </w:tabs>
      </w:pPr>
      <w:r>
        <w:t>FFS: Same offset or different offsets for all channels</w:t>
      </w:r>
    </w:p>
    <w:p w14:paraId="2EF1FC82" w14:textId="77777777" w:rsidR="00383E0D" w:rsidRDefault="0053378F" w:rsidP="00E6117C">
      <w:pPr>
        <w:pStyle w:val="a0"/>
        <w:numPr>
          <w:ilvl w:val="1"/>
          <w:numId w:val="12"/>
        </w:numPr>
        <w:tabs>
          <w:tab w:val="left" w:pos="0"/>
        </w:tabs>
      </w:pPr>
      <w:r>
        <w:t xml:space="preserve">FFS: RRC or MAC CE </w:t>
      </w:r>
      <w:r>
        <w:rPr>
          <w:rFonts w:hint="eastAsia"/>
        </w:rPr>
        <w:t xml:space="preserve">introduced </w:t>
      </w:r>
      <w:r>
        <w:t>to convey power offset</w:t>
      </w:r>
    </w:p>
    <w:p w14:paraId="1470C319"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Malgun Gothic" w:hint="eastAsia"/>
          <w:lang w:eastAsia="zh-CN"/>
        </w:rPr>
        <w:t xml:space="preserve">FFS whether the maximum number of closed power </w:t>
      </w:r>
      <w:r>
        <w:rPr>
          <w:rFonts w:eastAsia="Malgun Gothic"/>
          <w:lang w:eastAsia="zh-CN"/>
        </w:rPr>
        <w:t>control</w:t>
      </w:r>
      <w:r>
        <w:rPr>
          <w:rFonts w:eastAsia="Malgun Gothic" w:hint="eastAsia"/>
          <w:lang w:eastAsia="zh-CN"/>
        </w:rPr>
        <w:t xml:space="preserve"> loops is increased to be more than 2.</w:t>
      </w:r>
    </w:p>
    <w:p w14:paraId="44F94E94"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Malgun Gothic"/>
          <w:lang w:eastAsia="zh-CN"/>
        </w:rPr>
        <w:t>FFS: Whether/How to handle the case where UL power control is not associated within TCI state</w:t>
      </w:r>
    </w:p>
    <w:p w14:paraId="2B485BF5" w14:textId="77777777" w:rsidR="00383E0D" w:rsidRDefault="00383E0D">
      <w:pPr>
        <w:rPr>
          <w:rFonts w:eastAsiaTheme="minorEastAsia"/>
          <w:lang w:eastAsia="zh-CN"/>
        </w:rPr>
      </w:pPr>
    </w:p>
    <w:p w14:paraId="11FC97D4" w14:textId="77777777" w:rsidR="00383E0D" w:rsidRDefault="0053378F">
      <w:pPr>
        <w:pStyle w:val="2"/>
        <w:ind w:left="576" w:hanging="576"/>
        <w:rPr>
          <w:rFonts w:eastAsiaTheme="minorEastAsia"/>
          <w:lang w:val="en-US"/>
        </w:rPr>
      </w:pPr>
      <w:r>
        <w:rPr>
          <w:lang w:val="en-US"/>
        </w:rPr>
        <w:lastRenderedPageBreak/>
        <w:t>RAN1#1</w:t>
      </w:r>
      <w:r>
        <w:rPr>
          <w:rFonts w:eastAsiaTheme="minorEastAsia"/>
          <w:lang w:val="en-US"/>
        </w:rPr>
        <w:t>1</w:t>
      </w:r>
      <w:r>
        <w:rPr>
          <w:rFonts w:eastAsiaTheme="minorEastAsia" w:hint="eastAsia"/>
          <w:lang w:val="en-US"/>
        </w:rPr>
        <w:t>8bis</w:t>
      </w:r>
    </w:p>
    <w:p w14:paraId="225960FB" w14:textId="66759C86"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R1-2409086</w:t>
      </w:r>
      <w:r>
        <w:rPr>
          <w:rFonts w:ascii="Times" w:eastAsia="Batang" w:hAnsi="Times"/>
          <w:szCs w:val="24"/>
          <w:lang w:val="en-GB"/>
        </w:rPr>
        <w:tab/>
        <w:t>Summary #1 of SBFD TX/RX/measurement procedures</w:t>
      </w:r>
      <w:r>
        <w:rPr>
          <w:rFonts w:ascii="Times" w:eastAsia="Batang" w:hAnsi="Times"/>
          <w:szCs w:val="24"/>
          <w:lang w:val="en-GB"/>
        </w:rPr>
        <w:tab/>
        <w:t>Moderator (CATT)</w:t>
      </w:r>
    </w:p>
    <w:p w14:paraId="59EA432A" w14:textId="77777777" w:rsidR="00383E0D" w:rsidRDefault="00383E0D">
      <w:pPr>
        <w:suppressAutoHyphens w:val="0"/>
        <w:spacing w:after="0" w:line="240" w:lineRule="auto"/>
        <w:jc w:val="left"/>
        <w:rPr>
          <w:rFonts w:ascii="Times" w:eastAsia="Batang" w:hAnsi="Times"/>
          <w:szCs w:val="24"/>
          <w:lang w:val="en-GB"/>
        </w:rPr>
      </w:pPr>
    </w:p>
    <w:p w14:paraId="0B1F9520"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5A8B18F"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Nominal RBG size for PDSCH/PUSCH in SBFD symbols is </w:t>
      </w:r>
      <w:r>
        <w:rPr>
          <w:rFonts w:ascii="Times" w:eastAsia="Malgun Gothic" w:hAnsi="Times"/>
          <w:bCs/>
          <w:szCs w:val="24"/>
          <w:lang w:val="en-GB" w:eastAsia="zh-CN"/>
        </w:rPr>
        <w:t xml:space="preserve">determined based on the size of DL/UL BWP as legacy. </w:t>
      </w:r>
      <w:r>
        <w:rPr>
          <w:rFonts w:ascii="Times" w:eastAsia="Malgun Gothic" w:hAnsi="Times"/>
          <w:szCs w:val="24"/>
          <w:lang w:val="en-GB" w:eastAsia="zh-CN"/>
        </w:rPr>
        <w:t xml:space="preserve">Nominal CSI reporting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size in SBFD symbols is </w:t>
      </w:r>
      <w:r>
        <w:rPr>
          <w:rFonts w:ascii="Times" w:eastAsia="Malgun Gothic" w:hAnsi="Times"/>
          <w:bCs/>
          <w:szCs w:val="24"/>
          <w:lang w:val="en-GB" w:eastAsia="zh-CN"/>
        </w:rPr>
        <w:t>determined based on the size of DL BWP as legacy.</w:t>
      </w:r>
    </w:p>
    <w:p w14:paraId="43B098FC" w14:textId="77777777" w:rsidR="00383E0D" w:rsidRDefault="00383E0D">
      <w:pPr>
        <w:suppressAutoHyphens w:val="0"/>
        <w:spacing w:after="0" w:line="240" w:lineRule="auto"/>
        <w:jc w:val="left"/>
        <w:rPr>
          <w:rFonts w:ascii="Times" w:eastAsia="Batang" w:hAnsi="Times"/>
          <w:szCs w:val="24"/>
          <w:lang w:val="en-GB"/>
        </w:rPr>
      </w:pPr>
    </w:p>
    <w:p w14:paraId="68E9D3CF" w14:textId="77777777" w:rsidR="00383E0D" w:rsidRDefault="0053378F">
      <w:pPr>
        <w:suppressAutoHyphens w:val="0"/>
        <w:spacing w:after="12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D6FAB5A"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If link direction indication is not supported nor provided for a SBFD symbol, </w:t>
      </w:r>
      <w:r>
        <w:rPr>
          <w:rFonts w:ascii="Times" w:eastAsia="宋体" w:hAnsi="Times"/>
          <w:szCs w:val="24"/>
          <w:lang w:val="en-GB" w:eastAsia="zh-CN"/>
        </w:rPr>
        <w:t>for collision</w:t>
      </w:r>
      <w:r>
        <w:rPr>
          <w:rFonts w:ascii="Times" w:eastAsia="宋体" w:hAnsi="Times"/>
          <w:szCs w:val="24"/>
          <w:lang w:val="en-GB"/>
        </w:rPr>
        <w:t xml:space="preserve"> Case</w:t>
      </w:r>
      <w:r>
        <w:rPr>
          <w:rFonts w:ascii="Times" w:eastAsia="宋体" w:hAnsi="Times"/>
          <w:szCs w:val="24"/>
          <w:lang w:val="en-GB" w:eastAsia="zh-CN"/>
        </w:rPr>
        <w:t xml:space="preserve"> 6 (Dynamic or semi-static DL vs. valid RO), reuse the existing collision handling rules for HD-FDD </w:t>
      </w:r>
      <w:proofErr w:type="spellStart"/>
      <w:r>
        <w:rPr>
          <w:rFonts w:ascii="Times" w:eastAsia="宋体" w:hAnsi="Times"/>
          <w:szCs w:val="24"/>
          <w:lang w:val="en-GB" w:eastAsia="zh-CN"/>
        </w:rPr>
        <w:t>RedCap</w:t>
      </w:r>
      <w:proofErr w:type="spellEnd"/>
      <w:r>
        <w:rPr>
          <w:rFonts w:ascii="Times" w:eastAsia="宋体" w:hAnsi="Times"/>
          <w:szCs w:val="24"/>
          <w:lang w:val="en-GB" w:eastAsia="zh-CN"/>
        </w:rPr>
        <w:t xml:space="preserve"> UEs.</w:t>
      </w:r>
    </w:p>
    <w:p w14:paraId="700D7EE6"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UE does not expect collision between PRACH triggered by PDCCH order and </w:t>
      </w:r>
      <w:r>
        <w:rPr>
          <w:rFonts w:ascii="Times" w:eastAsia="Malgun Gothic" w:hAnsi="Times" w:cs="Times"/>
          <w:szCs w:val="24"/>
          <w:lang w:val="en-GB" w:eastAsia="zh-CN"/>
        </w:rPr>
        <w:t>dynamically scheduled DL reception</w:t>
      </w:r>
      <w:r>
        <w:rPr>
          <w:rFonts w:ascii="Times" w:eastAsia="Microsoft YaHei UI" w:hAnsi="Times"/>
          <w:color w:val="000000"/>
          <w:szCs w:val="24"/>
          <w:lang w:val="en-GB" w:eastAsia="zh-CN"/>
        </w:rPr>
        <w:t>.</w:t>
      </w:r>
    </w:p>
    <w:p w14:paraId="50CA2A46"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PDCCH order and </w:t>
      </w:r>
      <w:r>
        <w:rPr>
          <w:rFonts w:ascii="Times" w:eastAsia="Malgun Gothic" w:hAnsi="Times" w:cs="Times"/>
          <w:szCs w:val="24"/>
          <w:lang w:val="en-GB" w:eastAsia="zh-CN"/>
        </w:rPr>
        <w:t>semi-statically configured DL reception</w:t>
      </w:r>
      <w:r>
        <w:rPr>
          <w:rFonts w:ascii="Times" w:eastAsia="Microsoft YaHei UI" w:hAnsi="Times"/>
          <w:color w:val="000000"/>
          <w:szCs w:val="24"/>
          <w:lang w:val="en-GB" w:eastAsia="zh-CN"/>
        </w:rPr>
        <w:t xml:space="preserve">, UE does not receive </w:t>
      </w:r>
      <w:r>
        <w:rPr>
          <w:rFonts w:ascii="Times" w:eastAsia="Malgun Gothic" w:hAnsi="Times"/>
          <w:szCs w:val="24"/>
          <w:lang w:val="en-GB" w:eastAsia="zh-CN"/>
        </w:rPr>
        <w:t>DL channel/signal</w:t>
      </w:r>
      <w:r>
        <w:rPr>
          <w:rFonts w:ascii="Times" w:eastAsia="Microsoft YaHei UI" w:hAnsi="Times"/>
          <w:color w:val="000000"/>
          <w:szCs w:val="24"/>
          <w:lang w:val="en-GB" w:eastAsia="zh-CN"/>
        </w:rPr>
        <w:t>.</w:t>
      </w:r>
    </w:p>
    <w:p w14:paraId="76C4AED8"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higher layer and DL channel/signal, </w:t>
      </w:r>
      <w:r>
        <w:rPr>
          <w:rFonts w:ascii="Times" w:eastAsia="Batang" w:hAnsi="Times"/>
          <w:szCs w:val="24"/>
          <w:lang w:val="en-GB"/>
        </w:rPr>
        <w:t>leave it to UE implementation whether to receive the DL or transmit PRACH</w:t>
      </w:r>
      <w:r>
        <w:rPr>
          <w:rFonts w:ascii="Times" w:eastAsia="Microsoft YaHei UI" w:hAnsi="Times"/>
          <w:color w:val="000000"/>
          <w:szCs w:val="24"/>
          <w:lang w:val="en-GB" w:eastAsia="zh-CN"/>
        </w:rPr>
        <w:t>.</w:t>
      </w:r>
    </w:p>
    <w:p w14:paraId="7274987D" w14:textId="77777777" w:rsidR="00383E0D" w:rsidRDefault="00383E0D">
      <w:pPr>
        <w:suppressAutoHyphens w:val="0"/>
        <w:spacing w:after="0" w:line="240" w:lineRule="auto"/>
        <w:jc w:val="left"/>
        <w:rPr>
          <w:rFonts w:ascii="Times" w:eastAsia="Batang" w:hAnsi="Times"/>
          <w:szCs w:val="24"/>
          <w:lang w:val="en-GB"/>
        </w:rPr>
      </w:pPr>
    </w:p>
    <w:p w14:paraId="7E0AF5B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05811C2A"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CSI processing timeline in SBFD symbols to process the CSI-RS across two DL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45223107"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It is up to UE capability to indicate one of the following:</w:t>
      </w:r>
    </w:p>
    <w:p w14:paraId="4BBFB51B"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CSI processing timeline and CPU counting are the same as legacy.</w:t>
      </w:r>
    </w:p>
    <w:p w14:paraId="1493A54D"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Scale the CSI processing timeline Z/Z’ by factor of 2 and keep the same CPU counting</w:t>
      </w:r>
      <w:r>
        <w:rPr>
          <w:rFonts w:ascii="Times" w:eastAsia="Malgun Gothic" w:hAnsi="Times"/>
          <w:szCs w:val="24"/>
          <w:lang w:val="en-GB" w:eastAsia="zh-CN"/>
        </w:rPr>
        <w:t xml:space="preserve"> as legacy.</w:t>
      </w:r>
    </w:p>
    <w:p w14:paraId="7F39424D" w14:textId="77777777" w:rsidR="00383E0D" w:rsidRDefault="00383E0D">
      <w:pPr>
        <w:suppressAutoHyphens w:val="0"/>
        <w:spacing w:after="0" w:line="240" w:lineRule="auto"/>
        <w:jc w:val="left"/>
        <w:rPr>
          <w:rFonts w:ascii="Times" w:eastAsia="Batang" w:hAnsi="Times"/>
          <w:szCs w:val="24"/>
          <w:lang w:val="en-GB"/>
        </w:rPr>
      </w:pPr>
    </w:p>
    <w:p w14:paraId="52B1812D"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EB5894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for SBFD symbols is the same as the number of FH offsets of</w:t>
      </w:r>
      <w:r>
        <w:rPr>
          <w:rFonts w:ascii="Times" w:eastAsia="Batang" w:hAnsi="Times"/>
          <w:szCs w:val="24"/>
          <w:lang w:val="en-GB"/>
        </w:rPr>
        <w:t xml:space="preserve"> </w:t>
      </w:r>
      <w:r>
        <w:rPr>
          <w:rFonts w:ascii="Times" w:eastAsia="Malgun Gothic" w:hAnsi="Times"/>
          <w:szCs w:val="24"/>
          <w:lang w:val="en-GB" w:eastAsia="zh-CN"/>
        </w:rPr>
        <w:t>FH offset list for non-SBFD symbols.</w:t>
      </w:r>
    </w:p>
    <w:p w14:paraId="155FE174"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is determined based on the UL BWP size as legacy.</w:t>
      </w:r>
    </w:p>
    <w:p w14:paraId="1A58DA69"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bits used to indicate FH offset in DCI is determined as legacy.</w:t>
      </w:r>
    </w:p>
    <w:p w14:paraId="5DBFBB9E" w14:textId="77777777" w:rsidR="00383E0D" w:rsidRDefault="00383E0D">
      <w:pPr>
        <w:suppressAutoHyphens w:val="0"/>
        <w:spacing w:after="0" w:line="240" w:lineRule="auto"/>
        <w:jc w:val="left"/>
        <w:rPr>
          <w:rFonts w:ascii="Times" w:eastAsia="Batang" w:hAnsi="Times"/>
          <w:szCs w:val="24"/>
          <w:lang w:val="en-GB"/>
        </w:rPr>
      </w:pPr>
    </w:p>
    <w:p w14:paraId="1F8D958F"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R1-2409087</w:t>
      </w:r>
      <w:r>
        <w:rPr>
          <w:rFonts w:ascii="Times" w:eastAsia="Batang" w:hAnsi="Times"/>
          <w:szCs w:val="24"/>
          <w:lang w:val="en-GB"/>
        </w:rPr>
        <w:tab/>
        <w:t>Summary #2 of SBFD TX/RX/measurement procedures</w:t>
      </w:r>
      <w:r>
        <w:rPr>
          <w:rFonts w:ascii="Times" w:eastAsia="Batang" w:hAnsi="Times"/>
          <w:szCs w:val="24"/>
          <w:lang w:val="en-GB"/>
        </w:rPr>
        <w:tab/>
        <w:t>Moderator (CATT)</w:t>
      </w:r>
    </w:p>
    <w:p w14:paraId="15AF5DC7" w14:textId="77777777" w:rsidR="00383E0D" w:rsidRDefault="00383E0D">
      <w:pPr>
        <w:suppressAutoHyphens w:val="0"/>
        <w:spacing w:after="0" w:line="240" w:lineRule="auto"/>
        <w:jc w:val="left"/>
        <w:rPr>
          <w:rFonts w:ascii="Times" w:eastAsia="Batang" w:hAnsi="Times"/>
          <w:szCs w:val="24"/>
          <w:lang w:val="en-GB"/>
        </w:rPr>
      </w:pPr>
    </w:p>
    <w:p w14:paraId="03AD5212"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B32278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Support separate </w:t>
      </w:r>
      <w:r>
        <w:rPr>
          <w:rFonts w:ascii="Times" w:eastAsia="Malgun Gothic" w:hAnsi="Times"/>
          <w:szCs w:val="24"/>
          <w:lang w:val="en-GB" w:eastAsia="zh-CN"/>
        </w:rPr>
        <w:t>SRS</w:t>
      </w:r>
      <w:r>
        <w:rPr>
          <w:rFonts w:ascii="Times" w:eastAsia="Batang" w:hAnsi="Times"/>
          <w:szCs w:val="24"/>
          <w:lang w:val="en-GB"/>
        </w:rPr>
        <w:t xml:space="preserve"> configurations for SBFD and non-SBFD symbols</w:t>
      </w:r>
      <w:r>
        <w:rPr>
          <w:rFonts w:ascii="Times" w:eastAsia="Malgun Gothic" w:hAnsi="Times"/>
          <w:szCs w:val="24"/>
          <w:lang w:val="en-GB" w:eastAsia="zh-CN"/>
        </w:rPr>
        <w:t>. Select one from the following options.</w:t>
      </w:r>
    </w:p>
    <w:p w14:paraId="3E2409BD"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Batang" w:hAnsi="Times"/>
          <w:szCs w:val="24"/>
          <w:lang w:val="en-GB"/>
        </w:rPr>
        <w:t xml:space="preserve">Support separate </w:t>
      </w:r>
      <w:r>
        <w:rPr>
          <w:rFonts w:ascii="Times" w:eastAsia="Batang" w:hAnsi="Times"/>
          <w:i/>
          <w:szCs w:val="24"/>
          <w:lang w:val="en-GB"/>
        </w:rPr>
        <w:t>SRS-</w:t>
      </w:r>
      <w:proofErr w:type="spellStart"/>
      <w:r>
        <w:rPr>
          <w:rFonts w:ascii="Times" w:eastAsia="Batang" w:hAnsi="Times"/>
          <w:i/>
          <w:szCs w:val="24"/>
          <w:lang w:val="en-GB"/>
        </w:rPr>
        <w:t>ResourceSet</w:t>
      </w:r>
      <w:r>
        <w:rPr>
          <w:rFonts w:ascii="Times" w:eastAsia="Batang" w:hAnsi="Times"/>
          <w:szCs w:val="24"/>
          <w:lang w:val="en-GB"/>
        </w:rPr>
        <w:t>s</w:t>
      </w:r>
      <w:proofErr w:type="spellEnd"/>
      <w:r>
        <w:rPr>
          <w:rFonts w:ascii="Times" w:eastAsia="Batang" w:hAnsi="Times"/>
          <w:szCs w:val="24"/>
          <w:lang w:val="en-GB"/>
        </w:rPr>
        <w:t xml:space="preserve"> configurations for SBFD and non-SBFD symbols</w:t>
      </w:r>
      <w:r>
        <w:rPr>
          <w:rFonts w:ascii="Times" w:eastAsia="Malgun Gothic" w:hAnsi="Times"/>
          <w:szCs w:val="24"/>
          <w:lang w:val="en-GB" w:eastAsia="zh-CN"/>
        </w:rPr>
        <w:t xml:space="preserve"> for a given usage.</w:t>
      </w:r>
    </w:p>
    <w:p w14:paraId="07967660" w14:textId="77777777" w:rsidR="00383E0D" w:rsidRDefault="0053378F" w:rsidP="00E6117C">
      <w:pPr>
        <w:numPr>
          <w:ilvl w:val="1"/>
          <w:numId w:val="11"/>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SBFD symbol is only applicable to SRS transmission occasions in SBFD symbols.</w:t>
      </w:r>
    </w:p>
    <w:p w14:paraId="3247E4C4"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non-SBFD symbols are dropped.</w:t>
      </w:r>
    </w:p>
    <w:p w14:paraId="0B200D45"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SBFD symbols are available for SRS transmission.</w:t>
      </w:r>
    </w:p>
    <w:p w14:paraId="67A9D047"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SBFD symbols.</w:t>
      </w:r>
    </w:p>
    <w:p w14:paraId="78A8272E" w14:textId="77777777" w:rsidR="00383E0D" w:rsidRDefault="0053378F" w:rsidP="00E6117C">
      <w:pPr>
        <w:numPr>
          <w:ilvl w:val="1"/>
          <w:numId w:val="11"/>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non-SBFD symbol is only applicable to SRS transmission occasions in non-SBFD symbols.</w:t>
      </w:r>
    </w:p>
    <w:p w14:paraId="65F4056C"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SBFD symbols are dropped.</w:t>
      </w:r>
    </w:p>
    <w:p w14:paraId="5D80E7DC"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non-SBFD symbols are available for SRS transmission.</w:t>
      </w:r>
    </w:p>
    <w:p w14:paraId="354BC4C7"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non-SBFD symbols.</w:t>
      </w:r>
    </w:p>
    <w:p w14:paraId="36C8E8AD" w14:textId="77777777" w:rsidR="00383E0D" w:rsidRDefault="0053378F" w:rsidP="00E6117C">
      <w:pPr>
        <w:numPr>
          <w:ilvl w:val="1"/>
          <w:numId w:val="11"/>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492FB48"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w:t>
      </w:r>
      <w:r>
        <w:rPr>
          <w:rFonts w:ascii="Times" w:eastAsia="Batang" w:hAnsi="Times"/>
          <w:szCs w:val="24"/>
          <w:lang w:val="en-GB"/>
        </w:rPr>
        <w:t>Support separate configurations for SBFD and non-SBFD symbols</w:t>
      </w:r>
      <w:r>
        <w:rPr>
          <w:rFonts w:ascii="Times" w:eastAsia="Malgun Gothic" w:hAnsi="Times"/>
          <w:szCs w:val="24"/>
          <w:lang w:val="en-GB" w:eastAsia="zh-CN"/>
        </w:rPr>
        <w:t xml:space="preserve"> in the same </w:t>
      </w:r>
      <w:r>
        <w:rPr>
          <w:rFonts w:ascii="Times" w:eastAsia="Malgun Gothic" w:hAnsi="Times"/>
          <w:i/>
          <w:szCs w:val="24"/>
          <w:lang w:val="en-GB" w:eastAsia="zh-CN"/>
        </w:rPr>
        <w:t>SRS-Resource</w:t>
      </w:r>
      <w:r>
        <w:rPr>
          <w:rFonts w:ascii="Times" w:eastAsia="Malgun Gothic" w:hAnsi="Times"/>
          <w:szCs w:val="24"/>
          <w:lang w:val="en-GB" w:eastAsia="zh-CN"/>
        </w:rPr>
        <w:t>.</w:t>
      </w:r>
    </w:p>
    <w:p w14:paraId="25BEC91B"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At least </w:t>
      </w:r>
      <w:proofErr w:type="spellStart"/>
      <w:r>
        <w:rPr>
          <w:rFonts w:ascii="Times" w:eastAsia="Malgun Gothic" w:hAnsi="Times"/>
          <w:i/>
          <w:szCs w:val="24"/>
          <w:lang w:val="en-GB" w:eastAsia="zh-CN"/>
        </w:rPr>
        <w:t>freqDomainPosition</w:t>
      </w:r>
      <w:proofErr w:type="spellEnd"/>
      <w:r>
        <w:rPr>
          <w:rFonts w:ascii="Times" w:eastAsia="Malgun Gothic" w:hAnsi="Times"/>
          <w:szCs w:val="24"/>
          <w:lang w:val="en-GB" w:eastAsia="zh-CN"/>
        </w:rPr>
        <w:t xml:space="preserve">, </w:t>
      </w:r>
      <w:proofErr w:type="spellStart"/>
      <w:r>
        <w:rPr>
          <w:rFonts w:ascii="Times" w:eastAsia="Malgun Gothic" w:hAnsi="Times"/>
          <w:i/>
          <w:szCs w:val="24"/>
          <w:lang w:val="en-GB" w:eastAsia="zh-CN"/>
        </w:rPr>
        <w:t>freqDomainShift</w:t>
      </w:r>
      <w:proofErr w:type="spellEnd"/>
      <w:r>
        <w:rPr>
          <w:rFonts w:ascii="Times" w:eastAsia="Malgun Gothic" w:hAnsi="Times"/>
          <w:szCs w:val="24"/>
          <w:lang w:val="en-GB" w:eastAsia="zh-CN"/>
        </w:rPr>
        <w:t xml:space="preserve"> and </w:t>
      </w:r>
      <w:proofErr w:type="spellStart"/>
      <w:r>
        <w:rPr>
          <w:rFonts w:ascii="Times" w:eastAsia="Malgun Gothic" w:hAnsi="Times"/>
          <w:i/>
          <w:szCs w:val="24"/>
          <w:lang w:val="en-GB" w:eastAsia="zh-CN"/>
        </w:rPr>
        <w:t>freqHopping</w:t>
      </w:r>
      <w:proofErr w:type="spellEnd"/>
      <w:r>
        <w:rPr>
          <w:rFonts w:ascii="Times" w:eastAsia="Malgun Gothic" w:hAnsi="Times"/>
          <w:szCs w:val="24"/>
          <w:lang w:val="en-GB" w:eastAsia="zh-CN"/>
        </w:rPr>
        <w:t xml:space="preserve"> are separately configured.</w:t>
      </w:r>
    </w:p>
    <w:p w14:paraId="2335E362" w14:textId="77777777" w:rsidR="00383E0D" w:rsidRDefault="0053378F" w:rsidP="00E6117C">
      <w:pPr>
        <w:numPr>
          <w:ilvl w:val="2"/>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separate configurations of other parameters</w:t>
      </w:r>
    </w:p>
    <w:p w14:paraId="6560E085" w14:textId="77777777" w:rsidR="00383E0D" w:rsidRDefault="0053378F" w:rsidP="00E6117C">
      <w:pPr>
        <w:numPr>
          <w:ilvl w:val="1"/>
          <w:numId w:val="11"/>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lastRenderedPageBreak/>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09237D1" w14:textId="77777777" w:rsidR="00383E0D" w:rsidRDefault="00383E0D">
      <w:pPr>
        <w:tabs>
          <w:tab w:val="left" w:pos="0"/>
        </w:tabs>
        <w:suppressAutoHyphens w:val="0"/>
        <w:spacing w:after="0" w:line="240" w:lineRule="auto"/>
        <w:jc w:val="left"/>
        <w:rPr>
          <w:rFonts w:ascii="Times" w:eastAsia="Malgun Gothic" w:hAnsi="Times"/>
          <w:szCs w:val="22"/>
          <w:lang w:val="en-GB" w:eastAsia="zh-CN"/>
        </w:rPr>
      </w:pPr>
    </w:p>
    <w:p w14:paraId="14741D2D" w14:textId="77777777" w:rsidR="00383E0D" w:rsidRDefault="0053378F">
      <w:pPr>
        <w:tabs>
          <w:tab w:val="left" w:pos="0"/>
        </w:tabs>
        <w:suppressAutoHyphens w:val="0"/>
        <w:spacing w:after="0" w:line="240" w:lineRule="auto"/>
        <w:jc w:val="left"/>
        <w:rPr>
          <w:rFonts w:ascii="Times" w:eastAsia="Batang" w:hAnsi="Times"/>
          <w:b/>
          <w:bCs/>
          <w:szCs w:val="22"/>
          <w:lang w:val="en-GB" w:eastAsia="en-GB"/>
        </w:rPr>
      </w:pPr>
      <w:r>
        <w:rPr>
          <w:rFonts w:ascii="Times" w:eastAsia="Batang" w:hAnsi="Times"/>
          <w:b/>
          <w:bCs/>
          <w:szCs w:val="22"/>
          <w:highlight w:val="green"/>
          <w:lang w:val="en-GB" w:eastAsia="en-GB"/>
        </w:rPr>
        <w:t>Agreement</w:t>
      </w:r>
    </w:p>
    <w:p w14:paraId="45900F6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w:t>
      </w:r>
      <w:r>
        <w:rPr>
          <w:rFonts w:ascii="Times" w:eastAsia="Malgun Gothic" w:hAnsi="Times" w:cs="Times"/>
          <w:szCs w:val="24"/>
          <w:lang w:val="en-GB"/>
        </w:rPr>
        <w:t xml:space="preserve">or </w:t>
      </w:r>
      <w:r>
        <w:rPr>
          <w:rFonts w:ascii="Times" w:eastAsia="Malgun Gothic" w:hAnsi="Times" w:cs="Times"/>
          <w:szCs w:val="24"/>
          <w:lang w:val="en-GB" w:eastAsia="zh-CN"/>
        </w:rPr>
        <w:t xml:space="preserve">a </w:t>
      </w:r>
      <w:r>
        <w:rPr>
          <w:rFonts w:ascii="Times" w:eastAsia="Malgun Gothic" w:hAnsi="Times" w:cs="Times"/>
          <w:szCs w:val="24"/>
          <w:lang w:val="en-GB"/>
        </w:rPr>
        <w:t>CSI report associated with periodic/semi-persistent CSI-RS</w:t>
      </w:r>
      <w:r>
        <w:rPr>
          <w:rFonts w:ascii="Times" w:eastAsia="Malgun Gothic" w:hAnsi="Times" w:cs="Times"/>
          <w:szCs w:val="24"/>
          <w:lang w:val="en-GB" w:eastAsia="zh-CN"/>
        </w:rPr>
        <w:t xml:space="preserve">, the valid symbol type for CSI derivation for </w:t>
      </w:r>
      <w:r>
        <w:rPr>
          <w:rFonts w:ascii="Times" w:eastAsia="Malgun Gothic" w:hAnsi="Times" w:cs="Times"/>
          <w:szCs w:val="24"/>
          <w:lang w:val="en-GB"/>
        </w:rPr>
        <w:t>periodic/semi-persistent</w:t>
      </w:r>
      <w:r>
        <w:rPr>
          <w:rFonts w:ascii="Times" w:eastAsia="Malgun Gothic" w:hAnsi="Times" w:cs="Times"/>
          <w:szCs w:val="24"/>
          <w:lang w:val="en-GB" w:eastAsia="zh-CN"/>
        </w:rPr>
        <w:t xml:space="preserve"> CSI-RS resources for the CSI report is explicitly configured. </w:t>
      </w:r>
      <w:r>
        <w:rPr>
          <w:rFonts w:ascii="Times" w:eastAsia="Malgun Gothic" w:hAnsi="Times"/>
          <w:szCs w:val="24"/>
          <w:lang w:val="en-GB" w:eastAsia="zh-CN"/>
        </w:rPr>
        <w:t>Only CSI-RS transmission occasions within the valid symbol types are used for CSI derivation.</w:t>
      </w:r>
    </w:p>
    <w:p w14:paraId="42ACBEC2" w14:textId="77777777" w:rsidR="00383E0D" w:rsidRDefault="00383E0D">
      <w:pPr>
        <w:suppressAutoHyphens w:val="0"/>
        <w:spacing w:after="0" w:line="240" w:lineRule="auto"/>
        <w:jc w:val="left"/>
        <w:rPr>
          <w:rFonts w:ascii="Times" w:eastAsia="Malgun Gothic" w:hAnsi="Times"/>
          <w:szCs w:val="24"/>
          <w:lang w:val="en-GB"/>
        </w:rPr>
      </w:pPr>
    </w:p>
    <w:p w14:paraId="781F037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58D5217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a PRG that overlaps the </w:t>
      </w:r>
      <w:proofErr w:type="spellStart"/>
      <w:r>
        <w:rPr>
          <w:rFonts w:ascii="Times" w:eastAsia="Batang" w:hAnsi="Times"/>
          <w:szCs w:val="24"/>
          <w:lang w:val="en-GB"/>
        </w:rPr>
        <w:t>subband</w:t>
      </w:r>
      <w:proofErr w:type="spellEnd"/>
      <w:r>
        <w:rPr>
          <w:rFonts w:ascii="Times" w:eastAsia="Batang" w:hAnsi="Times"/>
          <w:szCs w:val="24"/>
          <w:lang w:val="en-GB"/>
        </w:rPr>
        <w:t xml:space="preserve"> boundary, the part of the DL PRG inside the DL </w:t>
      </w:r>
      <w:proofErr w:type="spellStart"/>
      <w:r>
        <w:rPr>
          <w:rFonts w:ascii="Times" w:eastAsia="Batang" w:hAnsi="Times"/>
          <w:szCs w:val="24"/>
          <w:lang w:val="en-GB"/>
        </w:rPr>
        <w:t>subband</w:t>
      </w:r>
      <w:proofErr w:type="spellEnd"/>
      <w:r>
        <w:rPr>
          <w:rFonts w:ascii="Times" w:eastAsia="Batang" w:hAnsi="Times"/>
          <w:szCs w:val="24"/>
          <w:lang w:val="en-GB"/>
        </w:rPr>
        <w:t xml:space="preserve"> can be used subject to UE capability</w:t>
      </w:r>
    </w:p>
    <w:p w14:paraId="03725483"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reports the maximum number of supported partial PRGs in SBFD symbols.</w:t>
      </w:r>
    </w:p>
    <w:p w14:paraId="5420DD7C" w14:textId="77777777" w:rsidR="00383E0D" w:rsidRDefault="00383E0D">
      <w:pPr>
        <w:suppressAutoHyphens w:val="0"/>
        <w:spacing w:after="0" w:line="240" w:lineRule="auto"/>
        <w:jc w:val="left"/>
        <w:rPr>
          <w:rFonts w:ascii="Times" w:eastAsia="Batang" w:hAnsi="Times"/>
          <w:szCs w:val="24"/>
          <w:lang w:val="en-GB"/>
        </w:rPr>
      </w:pPr>
    </w:p>
    <w:p w14:paraId="0BDDCB39" w14:textId="77777777" w:rsidR="00383E0D" w:rsidRDefault="0053378F">
      <w:pPr>
        <w:suppressAutoHyphens w:val="0"/>
        <w:spacing w:after="0" w:line="240" w:lineRule="auto"/>
        <w:jc w:val="left"/>
        <w:rPr>
          <w:rFonts w:ascii="Times" w:eastAsia="Malgun Gothic" w:hAnsi="Times"/>
          <w:b/>
          <w:lang w:val="en-GB" w:eastAsia="zh-CN"/>
        </w:rPr>
      </w:pPr>
      <w:r>
        <w:rPr>
          <w:rFonts w:ascii="Times" w:eastAsia="Malgun Gothic" w:hAnsi="Times"/>
          <w:b/>
          <w:highlight w:val="green"/>
          <w:lang w:val="en-GB" w:eastAsia="zh-CN"/>
        </w:rPr>
        <w:t>Agreement</w:t>
      </w:r>
    </w:p>
    <w:p w14:paraId="56C9EFC5" w14:textId="77777777" w:rsidR="00383E0D" w:rsidRDefault="0053378F" w:rsidP="00E6117C">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bCs/>
          <w:lang w:val="en-GB" w:eastAsia="zh-CN"/>
        </w:rPr>
        <w:t xml:space="preserve">For multi-PDSCH scheduled by a single DCI with Configuration 2, </w:t>
      </w:r>
      <w:r>
        <w:rPr>
          <w:rFonts w:ascii="Times" w:eastAsia="Malgun Gothic" w:hAnsi="Times" w:cs="Times"/>
          <w:lang w:val="en-GB" w:eastAsia="zh-CN"/>
        </w:rPr>
        <w:t>the number of PRBs for TBS determination for a PDSCH in SBFD symbols is based on</w:t>
      </w:r>
      <w:r>
        <w:rPr>
          <w:rFonts w:ascii="Times" w:eastAsia="Batang" w:hAnsi="Times" w:cs="Times"/>
          <w:lang w:val="en-GB" w:eastAsia="zh-CN"/>
        </w:rPr>
        <w:t xml:space="preserve"> </w:t>
      </w:r>
      <w:r>
        <w:rPr>
          <w:rFonts w:ascii="Times" w:eastAsia="Malgun Gothic" w:hAnsi="Times" w:cs="Times"/>
          <w:lang w:val="en-GB" w:eastAsia="zh-CN"/>
        </w:rPr>
        <w:t>assigned PRBs within DL usable PRBs only. The number of PRBs for TBS determination for a PDSCH in non-SBFD symbols is based on</w:t>
      </w:r>
      <w:r>
        <w:rPr>
          <w:rFonts w:ascii="Times" w:eastAsia="Batang" w:hAnsi="Times" w:cs="Times"/>
          <w:lang w:val="en-GB" w:eastAsia="zh-CN"/>
        </w:rPr>
        <w:t xml:space="preserve"> </w:t>
      </w:r>
      <w:r>
        <w:rPr>
          <w:rFonts w:ascii="Times" w:eastAsia="Malgun Gothic" w:hAnsi="Times" w:cs="Times"/>
          <w:lang w:val="en-GB" w:eastAsia="zh-CN"/>
        </w:rPr>
        <w:t>assigned PRBs.</w:t>
      </w:r>
    </w:p>
    <w:p w14:paraId="1C003CE6" w14:textId="77777777" w:rsidR="00383E0D" w:rsidRDefault="00383E0D">
      <w:pPr>
        <w:suppressAutoHyphens w:val="0"/>
        <w:spacing w:after="0" w:line="240" w:lineRule="auto"/>
        <w:jc w:val="left"/>
        <w:rPr>
          <w:rFonts w:ascii="Times" w:eastAsia="Batang" w:hAnsi="Times"/>
          <w:szCs w:val="24"/>
          <w:lang w:val="en-GB"/>
        </w:rPr>
      </w:pPr>
    </w:p>
    <w:p w14:paraId="502CFF59"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R1-2409088</w:t>
      </w:r>
      <w:r>
        <w:rPr>
          <w:rFonts w:ascii="Times" w:eastAsia="Batang" w:hAnsi="Times"/>
          <w:szCs w:val="24"/>
          <w:lang w:val="en-GB"/>
        </w:rPr>
        <w:tab/>
        <w:t>Summary #3 of SBFD TX/RX/measurement procedures</w:t>
      </w:r>
      <w:r>
        <w:rPr>
          <w:rFonts w:ascii="Times" w:eastAsia="Batang" w:hAnsi="Times"/>
          <w:szCs w:val="24"/>
          <w:lang w:val="en-GB"/>
        </w:rPr>
        <w:tab/>
        <w:t>Moderator (CATT)</w:t>
      </w:r>
    </w:p>
    <w:p w14:paraId="694CD139" w14:textId="77777777" w:rsidR="00383E0D" w:rsidRDefault="00383E0D">
      <w:pPr>
        <w:suppressAutoHyphens w:val="0"/>
        <w:spacing w:after="0" w:line="240" w:lineRule="auto"/>
        <w:jc w:val="left"/>
        <w:rPr>
          <w:rFonts w:ascii="Times" w:eastAsia="Batang" w:hAnsi="Times"/>
          <w:szCs w:val="24"/>
          <w:lang w:val="en-GB"/>
        </w:rPr>
      </w:pPr>
    </w:p>
    <w:p w14:paraId="4303540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1BB1543"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szCs w:val="24"/>
          <w:lang w:val="en-GB" w:eastAsia="zh-CN"/>
        </w:rPr>
        <w:t>For PUSCH intra-slot frequency hopping in SBFD symbols, the starting RB in each hop is given by:</w:t>
      </w:r>
    </w:p>
    <w:p w14:paraId="312B9630" w14:textId="77777777" w:rsidR="00383E0D" w:rsidRDefault="00000000">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702D8A2C"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iCs/>
          <w:szCs w:val="24"/>
          <w:lang w:val="en-GB" w:eastAsia="zh-CN"/>
        </w:rPr>
        <w:t xml:space="preserve">For PUSCH inter-slot frequency hopping in SBFD symbols and when </w:t>
      </w:r>
      <w:proofErr w:type="spellStart"/>
      <w:r>
        <w:rPr>
          <w:rFonts w:ascii="Times" w:eastAsia="Malgun Gothic" w:hAnsi="Times"/>
          <w:i/>
          <w:szCs w:val="24"/>
          <w:lang w:val="en-GB" w:eastAsia="zh-CN"/>
        </w:rPr>
        <w:t>pusch</w:t>
      </w:r>
      <w:proofErr w:type="spellEnd"/>
      <w:r>
        <w:rPr>
          <w:rFonts w:ascii="Times" w:eastAsia="Malgun Gothic" w:hAnsi="Times"/>
          <w:i/>
          <w:szCs w:val="24"/>
          <w:lang w:val="en-GB" w:eastAsia="zh-CN"/>
        </w:rPr>
        <w:t>-DMRS-Bundling</w:t>
      </w:r>
      <w:r>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Pr>
          <w:rFonts w:ascii="Times" w:eastAsia="Malgun Gothic" w:hAnsi="Times"/>
          <w:szCs w:val="24"/>
          <w:lang w:val="en-GB" w:eastAsia="zh-CN"/>
        </w:rPr>
        <w:t xml:space="preserve"> is given by:</w:t>
      </w:r>
    </w:p>
    <w:p w14:paraId="1E1AB8EA" w14:textId="77777777" w:rsidR="00383E0D" w:rsidRDefault="00000000">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0234B776"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宋体" w:hAnsi="Times"/>
          <w:szCs w:val="24"/>
          <w:lang w:val="en-GB" w:eastAsia="zh-CN"/>
        </w:rPr>
        <w:t xml:space="preserve">Where </w:t>
      </w:r>
    </w:p>
    <w:p w14:paraId="3B6EE429"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53378F">
        <w:rPr>
          <w:rFonts w:ascii="Times" w:eastAsia="宋体" w:hAnsi="Times"/>
          <w:szCs w:val="24"/>
          <w:lang w:val="en-GB" w:eastAsia="zh-CN"/>
        </w:rPr>
        <w:t xml:space="preserve"> is the starting PRB index of UL usable PRBs with reference to the start of UL active BWP.</w:t>
      </w:r>
    </w:p>
    <w:p w14:paraId="2833DEE0"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53378F">
        <w:rPr>
          <w:rFonts w:ascii="Times" w:eastAsia="宋体" w:hAnsi="Times"/>
          <w:szCs w:val="24"/>
          <w:lang w:val="en-GB" w:eastAsia="zh-CN"/>
        </w:rPr>
        <w:t xml:space="preserve"> is the number of UL usable PRBs.</w:t>
      </w:r>
    </w:p>
    <w:p w14:paraId="68FA0A05"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53378F">
        <w:rPr>
          <w:rFonts w:ascii="Times" w:eastAsia="宋体" w:hAnsi="Times"/>
          <w:szCs w:val="24"/>
          <w:lang w:val="en-GB" w:eastAsia="zh-CN"/>
        </w:rPr>
        <w:t xml:space="preserve"> is the starting PRB index of the first PUSCH hop with reference to the start of UL active BWP.</w:t>
      </w:r>
    </w:p>
    <w:p w14:paraId="5B5F4911"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RB offset is the frequency hopping offset for PUSCH in SBFD symbols</w:t>
      </w:r>
    </w:p>
    <w:p w14:paraId="7182F68D"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Pr>
          <w:rFonts w:ascii="Times" w:eastAsia="宋体" w:hAnsi="Times"/>
          <w:szCs w:val="24"/>
          <w:lang w:val="en-GB" w:eastAsia="zh-CN"/>
        </w:rPr>
        <w:t>is unchanged from existing specifications</w:t>
      </w:r>
    </w:p>
    <w:p w14:paraId="48397635"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Decide in RAN1#119, one of the following options:</w:t>
      </w:r>
    </w:p>
    <w:p w14:paraId="5F78BA2D"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Alt1: Remove </w:t>
      </w:r>
      <m:oMath>
        <m:d>
          <m:dPr>
            <m:begChr m:val="["/>
            <m:endChr m:val="]"/>
            <m:ctrlPr>
              <w:rPr>
                <w:rFonts w:ascii="Cambria Math" w:eastAsia="宋体" w:hAnsi="Cambria Math"/>
                <w:szCs w:val="24"/>
                <w:lang w:val="en-GB"/>
              </w:rPr>
            </m:ctrlPr>
          </m:dPr>
          <m:e>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e>
        </m:d>
      </m:oMath>
      <w:r>
        <w:rPr>
          <w:rFonts w:ascii="Times" w:eastAsia="Malgun Gothic" w:hAnsi="Times"/>
          <w:szCs w:val="24"/>
          <w:lang w:val="en-GB" w:eastAsia="zh-CN"/>
        </w:rPr>
        <w:t xml:space="preserve"> in the above equations</w:t>
      </w:r>
    </w:p>
    <w:p w14:paraId="358B31E8"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Alt2: Remove square brackets from </w:t>
      </w:r>
      <m:oMath>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r>
          <m:rPr>
            <m:sty m:val="p"/>
          </m:rPr>
          <w:rPr>
            <w:rFonts w:ascii="Cambria Math" w:eastAsia="宋体" w:hAnsi="Cambria Math"/>
            <w:szCs w:val="24"/>
            <w:lang w:val="en-GB" w:eastAsia="zh-CN"/>
          </w:rPr>
          <m:t>]</m:t>
        </m:r>
      </m:oMath>
      <w:r>
        <w:rPr>
          <w:rFonts w:ascii="Times" w:eastAsia="Malgun Gothic" w:hAnsi="Times"/>
          <w:szCs w:val="24"/>
          <w:lang w:val="en-GB" w:eastAsia="zh-CN"/>
        </w:rPr>
        <w:t xml:space="preserve"> in the above equations</w:t>
      </w:r>
    </w:p>
    <w:p w14:paraId="380657CA" w14:textId="77777777" w:rsidR="00383E0D" w:rsidRDefault="00383E0D">
      <w:pPr>
        <w:suppressAutoHyphens w:val="0"/>
        <w:spacing w:after="0" w:line="240" w:lineRule="auto"/>
        <w:jc w:val="left"/>
        <w:rPr>
          <w:rFonts w:ascii="Times" w:eastAsia="Batang" w:hAnsi="Times"/>
          <w:szCs w:val="24"/>
          <w:lang w:val="en-GB"/>
        </w:rPr>
      </w:pPr>
    </w:p>
    <w:p w14:paraId="6662B74C"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41ED36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xml:space="preserve"> for an SBFD aware UE, the </w:t>
      </w:r>
      <w:r>
        <w:rPr>
          <w:rFonts w:ascii="Times" w:eastAsia="Malgun Gothic" w:hAnsi="Times"/>
          <w:szCs w:val="24"/>
          <w:lang w:val="en-GB"/>
        </w:rPr>
        <w:t>SBFD-aware UE</w:t>
      </w:r>
      <w:r>
        <w:rPr>
          <w:rFonts w:ascii="Times" w:eastAsia="Malgun Gothic" w:hAnsi="Times"/>
          <w:szCs w:val="24"/>
          <w:lang w:val="en-GB" w:eastAsia="zh-CN"/>
        </w:rPr>
        <w:t xml:space="preserve"> is provided with Configuration 1 or </w:t>
      </w:r>
      <w:proofErr w:type="spellStart"/>
      <w:r>
        <w:rPr>
          <w:rFonts w:ascii="Times" w:eastAsia="Malgun Gothic" w:hAnsi="Times"/>
          <w:szCs w:val="24"/>
          <w:lang w:val="en-GB" w:eastAsia="zh-CN"/>
        </w:rPr>
        <w:t>Configurat</w:t>
      </w:r>
      <w:proofErr w:type="spellEnd"/>
      <w:r>
        <w:rPr>
          <w:rFonts w:ascii="Times" w:eastAsia="Malgun Gothic" w:hAnsi="Times"/>
          <w:szCs w:val="24"/>
          <w:lang w:val="en-GB" w:eastAsia="zh-CN"/>
        </w:rPr>
        <w:t xml:space="preserve"> 2 via RRC configuration. Select from the following options</w:t>
      </w:r>
    </w:p>
    <w:p w14:paraId="5DA1B6E4"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SBFD-aware UE is configured with Configuration 1 or Configuration 2 on a per UE per serving cell basis</w:t>
      </w:r>
    </w:p>
    <w:p w14:paraId="1FF22EF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SBFD-aware UE is configured with Configuration 1 or Configuration 2 on a per UE per BWP per channel/signal basis</w:t>
      </w:r>
    </w:p>
    <w:p w14:paraId="29003696"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Separate configurations for configured and dynamic transmission/receptions for a given channel/signal are not precluded.</w:t>
      </w:r>
    </w:p>
    <w:p w14:paraId="083ADA3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Configuration 1 or Configuration 2 is on a per cell basis.</w:t>
      </w:r>
    </w:p>
    <w:p w14:paraId="54D1E231"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 separate UE capabilities for Configuration 1 and 2.</w:t>
      </w:r>
    </w:p>
    <w:p w14:paraId="12DF61D2" w14:textId="77777777" w:rsidR="00383E0D" w:rsidRDefault="00383E0D">
      <w:pPr>
        <w:suppressAutoHyphens w:val="0"/>
        <w:spacing w:after="0" w:line="240" w:lineRule="auto"/>
        <w:jc w:val="left"/>
        <w:rPr>
          <w:rFonts w:ascii="Times" w:eastAsia="Malgun Gothic" w:hAnsi="Times"/>
          <w:szCs w:val="24"/>
          <w:lang w:val="en-GB" w:eastAsia="zh-CN"/>
        </w:rPr>
      </w:pPr>
    </w:p>
    <w:p w14:paraId="1EB87DF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6C574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w:t>
      </w:r>
      <w:r>
        <w:rPr>
          <w:rFonts w:ascii="Times" w:eastAsia="Malgun Gothic" w:hAnsi="Times"/>
          <w:bCs/>
          <w:szCs w:val="24"/>
          <w:lang w:val="en-GB" w:eastAsia="zh-CN"/>
        </w:rPr>
        <w:lastRenderedPageBreak/>
        <w:t xml:space="preserve">non-SBFD symbols (i.e. Configuration 2), and for multi-PUSCH scheduled by a single DCI across SBFD symbols and non-SBFD symbols, where each PUSCH within a slot has either all SBFD or all non-SBFD symbols (i.e. Configuration 2), and for </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 xml:space="preserve">in different slots, </w:t>
      </w:r>
    </w:p>
    <w:p w14:paraId="000A91D4"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The number of PRBs for PUSCH transmissions in SBFD and non-SBFD symbols is determined as legacy.</w:t>
      </w:r>
    </w:p>
    <w:p w14:paraId="308910D0"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The PRBs for PUSCH transmissions in non-SBFD symbols are determined as legacy. </w:t>
      </w:r>
    </w:p>
    <w:p w14:paraId="1556C825"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Consider the following options for determining starting PRB for PUSCH transmissions in SBFD symbols:</w:t>
      </w:r>
    </w:p>
    <w:p w14:paraId="3D48E69E"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Option 1: One or multiple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bCs/>
          <w:szCs w:val="24"/>
          <w:lang w:val="en-GB" w:eastAsia="zh-CN"/>
        </w:rPr>
        <w:t xml:space="preserve"> are configured and the starting PRB for PUSCH in SBFD symbol is determined according to one of the following equation:</w:t>
      </w:r>
    </w:p>
    <w:p w14:paraId="30C41790"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p>
    <w:p w14:paraId="6DC8B2D2" w14:textId="77777777" w:rsidR="00383E0D" w:rsidRDefault="0053378F" w:rsidP="00E6117C">
      <w:pPr>
        <w:numPr>
          <w:ilvl w:val="3"/>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szCs w:val="24"/>
          <w:lang w:val="en-GB" w:eastAsia="zh-CN"/>
        </w:rPr>
        <w:t xml:space="preserve"> are not precluded.</w:t>
      </w:r>
    </w:p>
    <w:p w14:paraId="47811561"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p>
    <w:p w14:paraId="3E1E0414" w14:textId="77777777" w:rsidR="00383E0D" w:rsidRDefault="0053378F" w:rsidP="00E6117C">
      <w:pPr>
        <w:numPr>
          <w:ilvl w:val="2"/>
          <w:numId w:val="11"/>
        </w:numPr>
        <w:suppressAutoHyphens w:val="0"/>
        <w:spacing w:after="0" w:line="240" w:lineRule="auto"/>
        <w:jc w:val="left"/>
        <w:rPr>
          <w:rFonts w:ascii="Times" w:eastAsia="Malgun Gothic" w:hAnsi="Times"/>
          <w:bCs/>
          <w:strike/>
          <w:szCs w:val="24"/>
          <w:lang w:val="en-GB" w:eastAsia="zh-CN"/>
        </w:rPr>
      </w:pPr>
      <w:r>
        <w:rPr>
          <w:rFonts w:ascii="Times" w:eastAsia="Malgun Gothic" w:hAnsi="Times"/>
          <w:iCs/>
          <w:szCs w:val="24"/>
          <w:lang w:val="en-GB" w:eastAsia="zh-CN"/>
        </w:rPr>
        <w:t xml:space="preserve">Equation 1-C: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208F44F1"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Equation 1-D: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33548494"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Option 2:</w:t>
      </w:r>
      <w:r>
        <w:rPr>
          <w:rFonts w:ascii="Times" w:eastAsia="Malgun Gothic" w:hAnsi="Times"/>
          <w:bCs/>
          <w:szCs w:val="24"/>
          <w:lang w:val="en-GB" w:eastAsia="zh-CN"/>
        </w:rPr>
        <w:t xml:space="preserve"> The starting PRB for PUSCH in SBFD symbol is determined according to one of the following equation:</w:t>
      </w:r>
    </w:p>
    <w:p w14:paraId="4C6EEFFE"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e>
        </m:d>
        <m:r>
          <w:rPr>
            <w:rFonts w:ascii="Cambria Math" w:eastAsia="Batang" w:hAnsi="Cambria Math"/>
            <w:szCs w:val="24"/>
            <w:lang w:val="en-GB"/>
          </w:rPr>
          <m:t>)</m:t>
        </m:r>
      </m:oMath>
    </w:p>
    <w:p w14:paraId="56F9AF06"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oMath>
    </w:p>
    <w:p w14:paraId="43BC6B85" w14:textId="77777777" w:rsidR="00383E0D" w:rsidRDefault="0053378F" w:rsidP="00E6117C">
      <w:pPr>
        <w:numPr>
          <w:ilvl w:val="2"/>
          <w:numId w:val="11"/>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Equation</w:t>
      </w:r>
      <w:r>
        <w:rPr>
          <w:rFonts w:ascii="Times" w:eastAsia="Malgun Gothic" w:hAnsi="Times"/>
          <w:szCs w:val="24"/>
          <w:lang w:val="en-GB" w:eastAsia="zh-CN"/>
        </w:rPr>
        <w:t xml:space="preserve"> 2-C: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Pr>
          <w:rFonts w:ascii="Times" w:eastAsia="Batang" w:hAnsi="Times"/>
          <w:i/>
          <w:iCs/>
          <w:szCs w:val="24"/>
          <w:lang w:val="en-GB"/>
        </w:rPr>
        <w:t xml:space="preserve"> = round(</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Pr>
          <w:rFonts w:ascii="Times" w:eastAsia="Batang" w:hAnsi="Times"/>
          <w:i/>
          <w:iCs/>
          <w:szCs w:val="24"/>
          <w:lang w:val="en-GB"/>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den>
        </m:f>
      </m:oMath>
      <w:r>
        <w:rPr>
          <w:rFonts w:ascii="Times" w:eastAsia="Batang" w:hAnsi="Times"/>
          <w:szCs w:val="24"/>
          <w:lang w:val="en-GB"/>
        </w:rPr>
        <w:t xml:space="preserve">) + </w:t>
      </w:r>
      <m:oMath>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p>
    <w:p w14:paraId="2E75AE33" w14:textId="77777777" w:rsidR="00383E0D" w:rsidRDefault="0053378F" w:rsidP="00E6117C">
      <w:pPr>
        <w:numPr>
          <w:ilvl w:val="2"/>
          <w:numId w:val="11"/>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 xml:space="preserve">Equation 2-D: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p>
    <w:p w14:paraId="73A8AF0B"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The variables are defined as follows:</w:t>
      </w:r>
    </w:p>
    <w:p w14:paraId="29503501"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SBFD symbol </w:t>
      </w:r>
      <w:r w:rsidR="0053378F">
        <w:rPr>
          <w:rFonts w:ascii="Times" w:eastAsia="宋体" w:hAnsi="Times"/>
          <w:szCs w:val="24"/>
          <w:lang w:val="en-GB" w:eastAsia="zh-CN"/>
        </w:rPr>
        <w:t>with reference to the start of UL active BWP</w:t>
      </w:r>
    </w:p>
    <w:p w14:paraId="050E3285"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sidR="0053378F">
        <w:rPr>
          <w:rFonts w:ascii="Times" w:eastAsia="Malgun Gothic" w:hAnsi="Times"/>
          <w:iCs/>
          <w:szCs w:val="24"/>
          <w:lang w:val="en-GB" w:eastAsia="zh-CN"/>
        </w:rPr>
        <w:t xml:space="preserve"> is the starting PRB index of PUSCH in non-SBFD symbol </w:t>
      </w:r>
      <w:r w:rsidR="0053378F">
        <w:rPr>
          <w:rFonts w:ascii="Times" w:eastAsia="宋体" w:hAnsi="Times"/>
          <w:szCs w:val="24"/>
          <w:lang w:val="en-GB" w:eastAsia="zh-CN"/>
        </w:rPr>
        <w:t>with reference to the start of UL active BWP</w:t>
      </w:r>
    </w:p>
    <w:p w14:paraId="0CB4D2EA"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r w:rsidR="0053378F">
        <w:rPr>
          <w:rFonts w:ascii="Times" w:eastAsia="Malgun Gothic" w:hAnsi="Times"/>
          <w:iCs/>
          <w:szCs w:val="24"/>
          <w:lang w:val="en-GB" w:eastAsia="zh-CN"/>
        </w:rPr>
        <w:t xml:space="preserve"> is the starting PRB index of UL usable PRBs</w:t>
      </w:r>
      <w:r w:rsidR="0053378F">
        <w:rPr>
          <w:rFonts w:ascii="Times" w:eastAsia="宋体" w:hAnsi="Times"/>
          <w:szCs w:val="24"/>
          <w:lang w:val="en-GB" w:eastAsia="zh-CN"/>
        </w:rPr>
        <w:t xml:space="preserve"> with reference to the start of UL active BWP</w:t>
      </w:r>
    </w:p>
    <w:p w14:paraId="100C1023"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BWP</w:t>
      </w:r>
    </w:p>
    <w:p w14:paraId="39D3B9E0"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usable PRBs</w:t>
      </w:r>
    </w:p>
    <w:p w14:paraId="0A8E91D5"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r>
          <w:rPr>
            <w:rFonts w:ascii="Cambria Math" w:eastAsia="Batang" w:hAnsi="Cambria Math"/>
            <w:szCs w:val="24"/>
            <w:lang w:val="en-GB"/>
          </w:rPr>
          <m:t xml:space="preserve"> </m:t>
        </m:r>
      </m:oMath>
      <w:r w:rsidR="0053378F">
        <w:rPr>
          <w:rFonts w:ascii="Times" w:eastAsia="Malgun Gothic" w:hAnsi="Times"/>
          <w:iCs/>
          <w:szCs w:val="24"/>
          <w:lang w:val="en-GB" w:eastAsia="zh-CN"/>
        </w:rPr>
        <w:t>is the number of PRBs for PUSCH transmissions</w:t>
      </w:r>
    </w:p>
    <w:p w14:paraId="1A7D487C"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No additional configuration/indication to enable/disable whether to apply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szCs w:val="24"/>
          <w:lang w:val="en-GB" w:eastAsia="zh-CN"/>
        </w:rPr>
        <w:t xml:space="preserve"> in SBFD symbols.</w:t>
      </w:r>
    </w:p>
    <w:p w14:paraId="5352880D"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FFS: Condition to enable/disable</w:t>
      </w:r>
    </w:p>
    <w:p w14:paraId="203A2DBF"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UE does not expect that the PRBs for PUSCH transmissions in SBFD symbols after applying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bCs/>
          <w:szCs w:val="24"/>
          <w:lang w:val="en-GB" w:eastAsia="zh-CN"/>
        </w:rPr>
        <w:t xml:space="preserve"> to be overlapped with PRBs outside UL usable PRBs.</w:t>
      </w:r>
    </w:p>
    <w:p w14:paraId="72F9B5C0"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It applies at least to RA type 1. FFS for RA type 0.</w:t>
      </w:r>
    </w:p>
    <w:p w14:paraId="70BE7DE2"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Note: Other equations are not precluded.</w:t>
      </w:r>
    </w:p>
    <w:p w14:paraId="56F0401C" w14:textId="77777777" w:rsidR="00383E0D" w:rsidRDefault="00383E0D">
      <w:pPr>
        <w:suppressAutoHyphens w:val="0"/>
        <w:spacing w:after="0" w:line="240" w:lineRule="auto"/>
        <w:jc w:val="left"/>
        <w:rPr>
          <w:rFonts w:ascii="Times" w:eastAsia="Batang" w:hAnsi="Times"/>
          <w:szCs w:val="24"/>
          <w:lang w:val="en-GB"/>
        </w:rPr>
      </w:pPr>
    </w:p>
    <w:p w14:paraId="59D8597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darkYellow"/>
          <w:lang w:val="en-GB" w:eastAsia="zh-CN"/>
        </w:rPr>
        <w:t>Working Assumption</w:t>
      </w:r>
    </w:p>
    <w:p w14:paraId="5BEE497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SSB symbols configured with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5F85E68C" w14:textId="77777777" w:rsidR="00383E0D" w:rsidRDefault="0053378F" w:rsidP="00E6117C">
      <w:pPr>
        <w:numPr>
          <w:ilvl w:val="0"/>
          <w:numId w:val="11"/>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The SSB symbols configured with SBFD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are SBFD symbols. Only DL receptions within DL usable PRBs are allowed for SBFD aware UEs.</w:t>
      </w:r>
    </w:p>
    <w:p w14:paraId="2EEA7428"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The SSB block is assumed to be within DL </w:t>
      </w:r>
      <w:proofErr w:type="spellStart"/>
      <w:r>
        <w:rPr>
          <w:rFonts w:ascii="Times" w:eastAsia="Malgun Gothic" w:hAnsi="Times"/>
          <w:szCs w:val="24"/>
          <w:lang w:val="en-GB" w:eastAsia="zh-CN"/>
        </w:rPr>
        <w:t>subband</w:t>
      </w:r>
      <w:proofErr w:type="spellEnd"/>
    </w:p>
    <w:p w14:paraId="73770090" w14:textId="77777777" w:rsidR="00383E0D" w:rsidRDefault="00383E0D">
      <w:pPr>
        <w:suppressAutoHyphens w:val="0"/>
        <w:spacing w:after="0" w:line="240" w:lineRule="auto"/>
        <w:jc w:val="left"/>
        <w:rPr>
          <w:rFonts w:ascii="Times" w:eastAsia="Batang" w:hAnsi="Times"/>
          <w:szCs w:val="24"/>
          <w:lang w:val="en-GB"/>
        </w:rPr>
      </w:pPr>
    </w:p>
    <w:p w14:paraId="375D92F1"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1BDB007E"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If UE-specific configuration on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is not supported nor provided, support Option 1 for determining UL/DL usable PRBs. </w:t>
      </w:r>
    </w:p>
    <w:p w14:paraId="3BAEAC8D" w14:textId="77777777" w:rsidR="00383E0D" w:rsidRDefault="0053378F" w:rsidP="00E6117C">
      <w:pPr>
        <w:numPr>
          <w:ilvl w:val="0"/>
          <w:numId w:val="1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For a UL BWP, UL usable PRBs are determined as intersection between cell-specific UL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and the UL BWP in SBFD symbols. For a DL BWP, DL usable PRBs are determined as intersection between cell-specific DL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(s) and the DL BWP in SBFD symbols.</w:t>
      </w:r>
    </w:p>
    <w:p w14:paraId="371E81B4" w14:textId="77777777" w:rsidR="00383E0D" w:rsidRDefault="00383E0D">
      <w:pPr>
        <w:suppressAutoHyphens w:val="0"/>
        <w:spacing w:after="0" w:line="240" w:lineRule="auto"/>
        <w:jc w:val="left"/>
        <w:rPr>
          <w:rFonts w:ascii="Times" w:eastAsia="Batang" w:hAnsi="Times"/>
          <w:szCs w:val="24"/>
          <w:lang w:val="en-GB"/>
        </w:rPr>
      </w:pPr>
    </w:p>
    <w:p w14:paraId="2862A01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AA594E9" w14:textId="77777777" w:rsidR="00383E0D" w:rsidRDefault="0053378F">
      <w:pPr>
        <w:suppressAutoHyphens w:val="0"/>
        <w:spacing w:after="0" w:line="240" w:lineRule="auto"/>
        <w:jc w:val="left"/>
        <w:rPr>
          <w:rFonts w:ascii="Times" w:eastAsia="Malgun Gothic" w:hAnsi="Times" w:cs="Times"/>
          <w:szCs w:val="24"/>
          <w:lang w:val="en-GB" w:eastAsia="zh-CN"/>
        </w:rPr>
      </w:pPr>
      <w:r>
        <w:rPr>
          <w:rFonts w:ascii="Times" w:eastAsia="Malgun Gothic" w:hAnsi="Times"/>
          <w:szCs w:val="24"/>
          <w:lang w:val="en-GB" w:eastAsia="zh-CN"/>
        </w:rPr>
        <w:t xml:space="preserve">For a PDSCH/PUSCH with assigned PRBs overlapping with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and only the PRBs within DL/UL usable PRBs are valid for PDSCH/PUSCH reception/transmission, </w:t>
      </w:r>
      <w:r>
        <w:rPr>
          <w:rFonts w:ascii="Times" w:eastAsia="Malgun Gothic" w:hAnsi="Times" w:cs="Times"/>
          <w:szCs w:val="24"/>
          <w:lang w:val="en-GB" w:eastAsia="zh-CN"/>
        </w:rPr>
        <w:t xml:space="preserve">legacy DMRS sequence mapping is </w:t>
      </w:r>
      <w:r>
        <w:rPr>
          <w:rFonts w:ascii="Times" w:eastAsia="Malgun Gothic" w:hAnsi="Times" w:cs="Times"/>
          <w:szCs w:val="24"/>
          <w:lang w:val="en-GB" w:eastAsia="zh-CN"/>
        </w:rPr>
        <w:lastRenderedPageBreak/>
        <w:t xml:space="preserve">applied to assigned PRBs within DL/UL usable PRBs only </w:t>
      </w:r>
      <w:r>
        <w:rPr>
          <w:rFonts w:ascii="Times" w:eastAsia="Malgun Gothic" w:hAnsi="Times"/>
          <w:szCs w:val="24"/>
          <w:lang w:val="en-GB" w:eastAsia="zh-CN"/>
        </w:rPr>
        <w:t xml:space="preserve">(effectively, this is same as the case when the </w:t>
      </w:r>
      <w:r>
        <w:rPr>
          <w:rFonts w:ascii="Times" w:eastAsia="Malgun Gothic" w:hAnsi="Times" w:cs="Times"/>
          <w:szCs w:val="24"/>
          <w:lang w:val="en-GB" w:eastAsia="zh-CN"/>
        </w:rPr>
        <w:t>DMRS</w:t>
      </w:r>
      <w:r>
        <w:rPr>
          <w:rFonts w:ascii="Times" w:eastAsia="Malgun Gothic" w:hAnsi="Times"/>
          <w:szCs w:val="24"/>
          <w:lang w:val="en-GB" w:eastAsia="zh-CN"/>
        </w:rPr>
        <w:t xml:space="preserve"> sequence mapped to the RBs outside the DL/UL usable PRBs are punctured)</w:t>
      </w:r>
      <w:r>
        <w:rPr>
          <w:rFonts w:ascii="Times" w:eastAsia="Malgun Gothic" w:hAnsi="Times" w:cs="Times"/>
          <w:szCs w:val="24"/>
          <w:lang w:val="en-GB" w:eastAsia="zh-CN"/>
        </w:rPr>
        <w:t>.</w:t>
      </w:r>
    </w:p>
    <w:p w14:paraId="6D4E8BB4" w14:textId="77777777" w:rsidR="00383E0D" w:rsidRDefault="00383E0D">
      <w:pPr>
        <w:suppressAutoHyphens w:val="0"/>
        <w:spacing w:after="0" w:line="240" w:lineRule="auto"/>
        <w:jc w:val="left"/>
        <w:rPr>
          <w:rFonts w:ascii="Times" w:eastAsia="Batang" w:hAnsi="Times"/>
          <w:szCs w:val="24"/>
          <w:lang w:val="en-GB"/>
        </w:rPr>
      </w:pPr>
    </w:p>
    <w:p w14:paraId="79526928"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9990B9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configuration 1 and frequency resource allocation Type 0, if the valid symbol type for SPS PDSCH, CG PUSCH, PDSCH/PUSCH repetition, multi-PDSCH/PUSCH scheduled by a single DCI and </w:t>
      </w:r>
      <w:proofErr w:type="spellStart"/>
      <w:r>
        <w:rPr>
          <w:rFonts w:ascii="Times" w:eastAsia="Batang" w:hAnsi="Times"/>
          <w:szCs w:val="24"/>
          <w:lang w:val="en-GB"/>
        </w:rPr>
        <w:t>TBoMS</w:t>
      </w:r>
      <w:proofErr w:type="spellEnd"/>
      <w:r>
        <w:rPr>
          <w:rFonts w:ascii="Times" w:eastAsia="Batang" w:hAnsi="Times"/>
          <w:szCs w:val="24"/>
          <w:lang w:val="en-GB"/>
        </w:rPr>
        <w:t xml:space="preserve"> is SBFD symbols, </w:t>
      </w:r>
    </w:p>
    <w:p w14:paraId="2F5F1EB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When an assigned RBG overlaps with the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only the PRBs within DL usable PRBs are considered to be valid for PDSCH reception and only the PRBs within UL usable PRBs are considered to be valid for PUSCH transmission.</w:t>
      </w:r>
    </w:p>
    <w:p w14:paraId="6F29168F"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 and assigned PRBs within UL usable PRBs only for PDSCH and PUSCH respectively.</w:t>
      </w:r>
    </w:p>
    <w:p w14:paraId="165356E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SBFD aware UE does not expect to be assigned with a RBG for PDSCH which is fully outside DL usable PRBs or a RBG for PUSCH which is fully outside UL usable PRBs.</w:t>
      </w:r>
    </w:p>
    <w:p w14:paraId="16388AA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above applies to SP-CSI on PUSCH when applicable</w:t>
      </w:r>
    </w:p>
    <w:p w14:paraId="122BA96C" w14:textId="77777777" w:rsidR="00383E0D" w:rsidRDefault="0053378F">
      <w:pPr>
        <w:tabs>
          <w:tab w:val="left" w:pos="0"/>
        </w:tabs>
        <w:suppressAutoHyphens w:val="0"/>
        <w:spacing w:after="0" w:line="240" w:lineRule="auto"/>
        <w:jc w:val="left"/>
        <w:rPr>
          <w:rFonts w:ascii="Times" w:eastAsia="Batang" w:hAnsi="Times"/>
          <w:szCs w:val="24"/>
          <w:lang w:val="en-GB"/>
        </w:rPr>
      </w:pPr>
      <w:r>
        <w:rPr>
          <w:rFonts w:ascii="Times" w:eastAsia="Batang" w:hAnsi="Times"/>
          <w:szCs w:val="24"/>
          <w:lang w:val="en-GB"/>
        </w:rPr>
        <w:t>For configuration 1 and frequency resource allocation Type 1, if the valid symbol type for SPS PDSCH, PDSCH repetition and multi-PDSCH scheduled by a single DCI is SBFD symbols, then</w:t>
      </w:r>
    </w:p>
    <w:p w14:paraId="300F40AB"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Only the assigned PRBs within DL usable PRBs are considered to be valid for PDSCH.</w:t>
      </w:r>
    </w:p>
    <w:p w14:paraId="5430AEF2"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Assigned PRBs that fall outside DL usable PRBs are considered to be invalid and should not be used for PDSCH resource mapping.</w:t>
      </w:r>
    </w:p>
    <w:p w14:paraId="6AB4570C"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Existing RB indexing and VRB-to-PRB mapping are reused.</w:t>
      </w:r>
    </w:p>
    <w:p w14:paraId="237C5F19"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w:t>
      </w:r>
    </w:p>
    <w:p w14:paraId="7558FF98" w14:textId="64A65F59" w:rsidR="00383E0D" w:rsidRDefault="00383E0D">
      <w:pPr>
        <w:rPr>
          <w:rFonts w:eastAsiaTheme="minorEastAsia"/>
          <w:lang w:val="en-GB" w:eastAsia="zh-CN"/>
        </w:rPr>
      </w:pPr>
    </w:p>
    <w:p w14:paraId="164BC4B0" w14:textId="74FDA066" w:rsidR="00DF27F9" w:rsidRDefault="00DF27F9" w:rsidP="00DF27F9">
      <w:pPr>
        <w:pStyle w:val="2"/>
        <w:ind w:left="576" w:hanging="576"/>
        <w:rPr>
          <w:rFonts w:eastAsiaTheme="minorEastAsia"/>
          <w:lang w:val="en-US"/>
        </w:rPr>
      </w:pPr>
      <w:r>
        <w:rPr>
          <w:lang w:val="en-US"/>
        </w:rPr>
        <w:t>RAN1#1</w:t>
      </w:r>
      <w:r>
        <w:rPr>
          <w:rFonts w:eastAsiaTheme="minorEastAsia"/>
          <w:lang w:val="en-US"/>
        </w:rPr>
        <w:t>19</w:t>
      </w:r>
    </w:p>
    <w:p w14:paraId="4309DB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R1-2410692</w:t>
      </w:r>
      <w:r w:rsidRPr="00DF27F9">
        <w:rPr>
          <w:rFonts w:ascii="Times" w:eastAsia="Batang" w:hAnsi="Times"/>
          <w:szCs w:val="24"/>
          <w:lang w:val="en-GB"/>
        </w:rPr>
        <w:tab/>
        <w:t>Summary #1 of SBFD TX/RX/measurement procedures</w:t>
      </w:r>
      <w:r w:rsidRPr="00DF27F9">
        <w:rPr>
          <w:rFonts w:ascii="Times" w:eastAsia="Batang" w:hAnsi="Times"/>
          <w:szCs w:val="24"/>
          <w:lang w:val="en-GB"/>
        </w:rPr>
        <w:tab/>
        <w:t>Moderator (CATT)</w:t>
      </w:r>
    </w:p>
    <w:p w14:paraId="6C251FF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67493B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7F87E9EE"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For a physical channel/signal occasion</w:t>
      </w:r>
      <w:r w:rsidRPr="00DF27F9">
        <w:rPr>
          <w:rFonts w:ascii="Times" w:eastAsia="Malgun Gothic" w:hAnsi="Times" w:hint="eastAsia"/>
          <w:szCs w:val="24"/>
          <w:lang w:val="en-GB" w:eastAsia="zh-CN"/>
        </w:rPr>
        <w:t xml:space="preserve"> </w:t>
      </w:r>
      <w:r w:rsidRPr="00DF27F9">
        <w:rPr>
          <w:rFonts w:ascii="Times" w:eastAsia="Batang" w:hAnsi="Times"/>
          <w:szCs w:val="24"/>
          <w:lang w:val="en-GB"/>
        </w:rPr>
        <w:t>mapped to SBFD and non-SBFD symbols within a slot</w:t>
      </w:r>
      <w:r w:rsidRPr="00DF27F9">
        <w:rPr>
          <w:rFonts w:ascii="Times" w:eastAsia="Malgun Gothic" w:hAnsi="Times" w:hint="eastAsia"/>
          <w:szCs w:val="24"/>
          <w:lang w:val="en-GB" w:eastAsia="zh-CN"/>
        </w:rPr>
        <w:t xml:space="preserve">, an SBFD aware </w:t>
      </w:r>
      <w:r w:rsidRPr="00DF27F9">
        <w:rPr>
          <w:rFonts w:ascii="Times" w:eastAsia="Batang" w:hAnsi="Times"/>
          <w:szCs w:val="24"/>
          <w:lang w:val="en-GB"/>
        </w:rPr>
        <w:t>UE does not transmit or receive the physical channel/signal within the slot</w:t>
      </w:r>
      <w:r w:rsidRPr="00DF27F9">
        <w:rPr>
          <w:rFonts w:ascii="Times" w:eastAsia="宋体" w:hAnsi="Times" w:hint="eastAsia"/>
          <w:szCs w:val="24"/>
          <w:lang w:eastAsia="zh-CN"/>
        </w:rPr>
        <w:t>, except</w:t>
      </w:r>
      <w:r w:rsidRPr="00DF27F9">
        <w:rPr>
          <w:rFonts w:ascii="Times" w:eastAsia="Malgun Gothic" w:hAnsi="Times" w:hint="eastAsia"/>
          <w:szCs w:val="24"/>
          <w:lang w:val="en-GB" w:eastAsia="zh-CN"/>
        </w:rPr>
        <w:t xml:space="preserve"> </w:t>
      </w:r>
    </w:p>
    <w:p w14:paraId="1C265416" w14:textId="77777777" w:rsidR="00DF27F9" w:rsidRPr="00DF27F9" w:rsidRDefault="00DF27F9" w:rsidP="00E6117C">
      <w:pPr>
        <w:numPr>
          <w:ilvl w:val="0"/>
          <w:numId w:val="11"/>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PRACH transmission in a valid RO across SBFD symbols and non-SBFD symbols is subject to the agreements in AI 9.3.2.</w:t>
      </w:r>
    </w:p>
    <w:p w14:paraId="057496F4" w14:textId="77777777" w:rsidR="00DF27F9" w:rsidRPr="00DF27F9" w:rsidRDefault="00DF27F9" w:rsidP="00E6117C">
      <w:pPr>
        <w:numPr>
          <w:ilvl w:val="0"/>
          <w:numId w:val="11"/>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For PUSCH repetition type B, down-select from the following options.</w:t>
      </w:r>
    </w:p>
    <w:p w14:paraId="64CFC2A4" w14:textId="77777777" w:rsidR="00DF27F9" w:rsidRPr="00DF27F9" w:rsidRDefault="00DF27F9" w:rsidP="00E6117C">
      <w:pPr>
        <w:numPr>
          <w:ilvl w:val="1"/>
          <w:numId w:val="12"/>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Option 1:</w:t>
      </w:r>
      <w:r w:rsidRPr="00DF27F9">
        <w:rPr>
          <w:rFonts w:ascii="Times" w:eastAsia="Malgun Gothic" w:hAnsi="Times"/>
          <w:szCs w:val="24"/>
          <w:lang w:val="en-GB" w:eastAsia="zh-CN"/>
        </w:rPr>
        <w:t xml:space="preserve"> </w:t>
      </w:r>
      <w:r w:rsidRPr="00DF27F9">
        <w:rPr>
          <w:rFonts w:ascii="Times" w:eastAsia="Malgun Gothic" w:hAnsi="Times" w:hint="eastAsia"/>
          <w:szCs w:val="24"/>
          <w:lang w:val="en-GB" w:eastAsia="zh-CN"/>
        </w:rPr>
        <w:t xml:space="preserve">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 around boundary of SBFD symbols and non-SBFD symbols</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116AE9AB" w14:textId="77777777" w:rsidR="00DF27F9" w:rsidRPr="00DF27F9" w:rsidRDefault="00DF27F9" w:rsidP="00E6117C">
      <w:pPr>
        <w:numPr>
          <w:ilvl w:val="1"/>
          <w:numId w:val="12"/>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Option 2: 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w:t>
      </w:r>
      <w:r w:rsidRPr="00DF27F9">
        <w:rPr>
          <w:rFonts w:ascii="Times" w:eastAsia="Malgun Gothic" w:hAnsi="Times" w:hint="eastAsia"/>
          <w:szCs w:val="24"/>
          <w:lang w:eastAsia="zh-CN"/>
        </w:rPr>
        <w:t xml:space="preserve"> as </w:t>
      </w:r>
      <w:r w:rsidRPr="00DF27F9">
        <w:rPr>
          <w:rFonts w:ascii="Times" w:eastAsia="Malgun Gothic" w:hAnsi="Times"/>
          <w:szCs w:val="24"/>
          <w:lang w:eastAsia="zh-CN"/>
        </w:rPr>
        <w:t xml:space="preserve">in </w:t>
      </w:r>
      <w:r w:rsidRPr="00DF27F9">
        <w:rPr>
          <w:rFonts w:ascii="Times" w:eastAsia="Malgun Gothic" w:hAnsi="Times" w:hint="eastAsia"/>
          <w:szCs w:val="24"/>
          <w:lang w:eastAsia="zh-CN"/>
        </w:rPr>
        <w:t>legacy</w:t>
      </w:r>
      <w:r w:rsidRPr="00DF27F9">
        <w:rPr>
          <w:rFonts w:ascii="Times" w:eastAsia="Malgun Gothic" w:hAnsi="Times"/>
          <w:szCs w:val="24"/>
          <w:lang w:eastAsia="zh-CN"/>
        </w:rPr>
        <w:t xml:space="preserve"> operation</w:t>
      </w:r>
      <w:r w:rsidRPr="00DF27F9">
        <w:rPr>
          <w:rFonts w:ascii="Times" w:eastAsia="Malgun Gothic" w:hAnsi="Times" w:hint="eastAsia"/>
          <w:szCs w:val="24"/>
          <w:lang w:eastAsia="zh-CN"/>
        </w:rPr>
        <w:t>. A</w:t>
      </w:r>
      <w:r w:rsidRPr="00DF27F9">
        <w:rPr>
          <w:rFonts w:ascii="Times" w:eastAsia="Malgun Gothic" w:hAnsi="Times" w:hint="eastAsia"/>
          <w:szCs w:val="24"/>
          <w:lang w:val="en-GB" w:eastAsia="zh-CN"/>
        </w:rPr>
        <w:t xml:space="preserve">n actual repetition mapped to both </w:t>
      </w:r>
      <w:r w:rsidRPr="00DF27F9">
        <w:rPr>
          <w:rFonts w:ascii="Times" w:eastAsia="Malgun Gothic" w:hAnsi="Times"/>
          <w:szCs w:val="24"/>
          <w:lang w:val="en-GB" w:eastAsia="zh-CN"/>
        </w:rPr>
        <w:t>SBFD and non-SBFD symbols</w:t>
      </w:r>
      <w:r w:rsidRPr="00DF27F9">
        <w:rPr>
          <w:rFonts w:ascii="Times" w:eastAsia="Malgun Gothic" w:hAnsi="Times" w:hint="eastAsia"/>
          <w:szCs w:val="24"/>
          <w:lang w:eastAsia="zh-CN"/>
        </w:rPr>
        <w:t xml:space="preserve"> is dropped</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4D9301AA"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BB3A79C"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R1-2410693</w:t>
      </w:r>
      <w:r w:rsidRPr="00DF27F9">
        <w:rPr>
          <w:rFonts w:ascii="Times" w:eastAsia="Batang" w:hAnsi="Times"/>
          <w:szCs w:val="24"/>
          <w:lang w:val="en-GB"/>
        </w:rPr>
        <w:tab/>
        <w:t>Summary #2 of SBFD TX/RX/measurement procedures</w:t>
      </w:r>
      <w:r w:rsidRPr="00DF27F9">
        <w:rPr>
          <w:rFonts w:ascii="Times" w:eastAsia="Batang" w:hAnsi="Times"/>
          <w:szCs w:val="24"/>
          <w:lang w:val="en-GB"/>
        </w:rPr>
        <w:tab/>
        <w:t>Moderator (CATT)</w:t>
      </w:r>
    </w:p>
    <w:p w14:paraId="5631BEC6"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D70871F"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70FC9E41"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4"/>
          <w:lang w:val="en-GB"/>
        </w:rPr>
        <w:t>Confirm the following working assumption made in RAN1#118.</w:t>
      </w:r>
    </w:p>
    <w:p w14:paraId="2650165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darkYellow"/>
          <w:lang w:val="en-GB" w:eastAsia="zh-CN"/>
        </w:rPr>
        <w:t>Working Assumption</w:t>
      </w:r>
    </w:p>
    <w:p w14:paraId="697571F3"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UL</w:t>
      </w:r>
      <w:r w:rsidRPr="00DF27F9">
        <w:rPr>
          <w:rFonts w:ascii="Times" w:eastAsia="Malgun Gothic" w:hAnsi="Times" w:hint="eastAsia"/>
          <w:szCs w:val="24"/>
          <w:lang w:val="en-GB" w:eastAsia="zh-CN"/>
        </w:rPr>
        <w:t xml:space="preserve">, starting RB and bandwidth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r w:rsidRPr="00DF27F9">
        <w:rPr>
          <w:rFonts w:ascii="Times" w:eastAsia="Malgun Gothic" w:hAnsi="Times" w:hint="eastAsia"/>
          <w:szCs w:val="22"/>
          <w:lang w:val="en-GB" w:eastAsia="zh-CN"/>
        </w:rPr>
        <w:t>.</w:t>
      </w:r>
    </w:p>
    <w:p w14:paraId="59A1648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(s),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DL</w:t>
      </w:r>
      <w:r w:rsidRPr="00DF27F9">
        <w:rPr>
          <w:rFonts w:ascii="Times" w:eastAsia="Malgun Gothic" w:hAnsi="Times" w:hint="eastAsia"/>
          <w:szCs w:val="24"/>
          <w:lang w:val="en-GB" w:eastAsia="zh-CN"/>
        </w:rPr>
        <w:t xml:space="preserve">, starting RB and bandwidth of each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p>
    <w:p w14:paraId="1F9A3C14"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2"/>
          <w:lang w:val="en-GB" w:eastAsia="zh-CN"/>
        </w:rPr>
        <w:t xml:space="preserve">One or two SBFD DL </w:t>
      </w:r>
      <w:proofErr w:type="spellStart"/>
      <w:r w:rsidRPr="00DF27F9">
        <w:rPr>
          <w:rFonts w:ascii="Times" w:eastAsia="Malgun Gothic" w:hAnsi="Times" w:hint="eastAsia"/>
          <w:szCs w:val="22"/>
          <w:lang w:val="en-GB" w:eastAsia="zh-CN"/>
        </w:rPr>
        <w:t>subbands</w:t>
      </w:r>
      <w:proofErr w:type="spellEnd"/>
      <w:r w:rsidRPr="00DF27F9">
        <w:rPr>
          <w:rFonts w:ascii="Times" w:eastAsia="Malgun Gothic" w:hAnsi="Times" w:hint="eastAsia"/>
          <w:szCs w:val="22"/>
          <w:lang w:val="en-GB" w:eastAsia="zh-CN"/>
        </w:rPr>
        <w:t xml:space="preserve"> can be configured</w:t>
      </w:r>
    </w:p>
    <w:p w14:paraId="7AFF851B"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7A265B4"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C247ED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 xml:space="preserve">For configuration 1 and frequency resource allocation Type 0, if the valid symbol type for </w:t>
      </w:r>
      <w:r w:rsidRPr="00DF27F9">
        <w:rPr>
          <w:rFonts w:ascii="Times" w:eastAsia="Malgun Gothic" w:hAnsi="Times"/>
          <w:szCs w:val="24"/>
          <w:lang w:val="en-GB" w:eastAsia="zh-CN"/>
        </w:rPr>
        <w:t>SP-CSI on PUSCH</w:t>
      </w:r>
      <w:r w:rsidRPr="00DF27F9">
        <w:rPr>
          <w:rFonts w:ascii="Times" w:eastAsia="Batang" w:hAnsi="Times"/>
          <w:szCs w:val="24"/>
          <w:lang w:val="en-GB"/>
        </w:rPr>
        <w:t xml:space="preserve"> is SBFD symbols, </w:t>
      </w:r>
    </w:p>
    <w:p w14:paraId="4F22A66B"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When an assigned RBG overlaps with the </w:t>
      </w:r>
      <w:proofErr w:type="spellStart"/>
      <w:r w:rsidRPr="00DF27F9">
        <w:rPr>
          <w:rFonts w:ascii="Times" w:eastAsia="Malgun Gothic" w:hAnsi="Times"/>
          <w:szCs w:val="24"/>
          <w:lang w:val="en-GB" w:eastAsia="zh-CN"/>
        </w:rPr>
        <w:t>subband</w:t>
      </w:r>
      <w:proofErr w:type="spellEnd"/>
      <w:r w:rsidRPr="00DF27F9">
        <w:rPr>
          <w:rFonts w:ascii="Times" w:eastAsia="Malgun Gothic" w:hAnsi="Times"/>
          <w:szCs w:val="24"/>
          <w:lang w:val="en-GB" w:eastAsia="zh-CN"/>
        </w:rPr>
        <w:t xml:space="preserve"> boundary, only the PRBs within UL usable PRBs are considered to be valid for PUSCH transmission.</w:t>
      </w:r>
    </w:p>
    <w:p w14:paraId="7F572637"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SBFD aware UE does not expect to be assigned with a RBG for PUSCH which is fully outside UL usable PRBs.</w:t>
      </w:r>
    </w:p>
    <w:p w14:paraId="4D6219E5"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788413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13B4282"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w:t>
      </w:r>
      <w:r w:rsidRPr="00DF27F9">
        <w:rPr>
          <w:rFonts w:ascii="Times" w:eastAsia="Batang" w:hAnsi="Times"/>
          <w:szCs w:val="24"/>
          <w:lang w:val="en-GB"/>
        </w:rPr>
        <w:t xml:space="preserve"> meeting: </w:t>
      </w:r>
    </w:p>
    <w:p w14:paraId="6973596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0939BF01"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For </w:t>
      </w:r>
      <w:r w:rsidRPr="00DF27F9">
        <w:rPr>
          <w:rFonts w:ascii="Times" w:eastAsia="Malgun Gothic" w:hAnsi="Times"/>
          <w:szCs w:val="24"/>
          <w:lang w:val="en-GB"/>
        </w:rPr>
        <w:t>UL transmissions and DL receptions across SBFD symbols and non-SBFD symbols in different slots</w:t>
      </w:r>
      <w:r w:rsidRPr="00DF27F9">
        <w:rPr>
          <w:rFonts w:ascii="Times" w:eastAsia="宋体" w:hAnsi="Times" w:hint="eastAsia"/>
          <w:szCs w:val="24"/>
          <w:lang w:eastAsia="zh-CN"/>
        </w:rPr>
        <w:t xml:space="preserve"> </w:t>
      </w:r>
      <w:r w:rsidRPr="00DF27F9">
        <w:rPr>
          <w:rFonts w:ascii="Times" w:eastAsia="Malgun Gothic" w:hAnsi="Times" w:cs="Times"/>
          <w:color w:val="FF0000"/>
          <w:szCs w:val="24"/>
          <w:lang w:val="en-GB" w:eastAsia="zh-CN"/>
        </w:rPr>
        <w:t>(each transmission/reception within a slot has either all SBFD or all non-SBFD symbols)</w:t>
      </w:r>
      <w:r w:rsidRPr="00DF27F9">
        <w:rPr>
          <w:rFonts w:ascii="Times" w:eastAsia="Malgun Gothic" w:hAnsi="Times" w:hint="eastAsia"/>
          <w:szCs w:val="24"/>
          <w:lang w:val="en-GB" w:eastAsia="zh-CN"/>
        </w:rPr>
        <w:t xml:space="preserve"> with C</w:t>
      </w:r>
      <w:r w:rsidRPr="00DF27F9">
        <w:rPr>
          <w:rFonts w:ascii="Times" w:eastAsia="Malgun Gothic" w:hAnsi="Times"/>
          <w:szCs w:val="24"/>
          <w:lang w:val="en-GB" w:eastAsia="zh-CN"/>
        </w:rPr>
        <w:t xml:space="preserve">onfiguration 1, </w:t>
      </w:r>
    </w:p>
    <w:p w14:paraId="07614323"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repetition</w:t>
      </w:r>
      <w:r w:rsidRPr="00DF27F9">
        <w:rPr>
          <w:rFonts w:ascii="Times" w:eastAsia="Malgun Gothic" w:hAnsi="Times" w:hint="eastAsia"/>
          <w:szCs w:val="24"/>
          <w:lang w:val="en-GB" w:eastAsia="zh-CN"/>
        </w:rPr>
        <w:t xml:space="preserve"> type A</w:t>
      </w:r>
      <w:r w:rsidRPr="00DF27F9">
        <w:rPr>
          <w:rFonts w:ascii="Times" w:eastAsia="Malgun Gothic" w:hAnsi="Times"/>
          <w:szCs w:val="24"/>
          <w:lang w:val="en-GB" w:eastAsia="zh-CN"/>
        </w:rPr>
        <w:t xml:space="preserve"> with available slot counting, </w:t>
      </w:r>
      <w:r w:rsidRPr="00DF27F9">
        <w:rPr>
          <w:rFonts w:ascii="Times" w:eastAsia="Malgun Gothic" w:hAnsi="Times"/>
          <w:color w:val="FF0000"/>
          <w:szCs w:val="24"/>
          <w:lang w:val="en-GB" w:eastAsia="zh-CN"/>
        </w:rPr>
        <w:t>A-SRS with available slot counting,</w:t>
      </w:r>
      <w:r w:rsidRPr="00DF27F9">
        <w:rPr>
          <w:rFonts w:ascii="Times" w:eastAsia="Malgun Gothic" w:hAnsi="Times" w:hint="eastAsia"/>
          <w:color w:val="FF0000"/>
          <w:szCs w:val="24"/>
          <w:lang w:val="en-GB" w:eastAsia="zh-CN"/>
        </w:rPr>
        <w:t xml:space="preserve"> </w:t>
      </w:r>
      <w:proofErr w:type="spellStart"/>
      <w:r w:rsidRPr="00DF27F9">
        <w:rPr>
          <w:rFonts w:ascii="Times" w:eastAsia="Malgun Gothic" w:hAnsi="Times"/>
          <w:szCs w:val="24"/>
          <w:lang w:val="en-GB" w:eastAsia="zh-CN"/>
        </w:rPr>
        <w:t>TBoMS</w:t>
      </w:r>
      <w:proofErr w:type="spellEnd"/>
      <w:r w:rsidRPr="00DF27F9">
        <w:rPr>
          <w:rFonts w:ascii="Times" w:eastAsia="Malgun Gothic" w:hAnsi="Times"/>
          <w:szCs w:val="24"/>
          <w:lang w:val="en-GB" w:eastAsia="zh-CN"/>
        </w:rPr>
        <w:t xml:space="preserve"> and PUCCH repetition</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UE postpone</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xml:space="preserve"> transmissions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w:t>
      </w:r>
    </w:p>
    <w:p w14:paraId="39594AEA" w14:textId="77777777" w:rsidR="00DF27F9" w:rsidRPr="00DF27F9" w:rsidRDefault="00DF27F9" w:rsidP="00E6117C">
      <w:pPr>
        <w:numPr>
          <w:ilvl w:val="0"/>
          <w:numId w:val="11"/>
        </w:num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szCs w:val="24"/>
          <w:lang w:val="en-GB" w:eastAsia="zh-CN"/>
        </w:rPr>
        <w:t xml:space="preserve">For CG PUSCH </w:t>
      </w:r>
      <w:r w:rsidRPr="00DF27F9">
        <w:rPr>
          <w:rFonts w:ascii="Times" w:eastAsia="Malgun Gothic" w:hAnsi="Times" w:hint="eastAsia"/>
          <w:color w:val="FF0000"/>
          <w:szCs w:val="24"/>
          <w:lang w:val="en-GB" w:eastAsia="zh-CN"/>
        </w:rPr>
        <w:t xml:space="preserve">with neither </w:t>
      </w:r>
      <w:proofErr w:type="spellStart"/>
      <w:r w:rsidRPr="00DF27F9">
        <w:rPr>
          <w:rFonts w:ascii="Times" w:eastAsia="Malgun Gothic" w:hAnsi="Times" w:hint="eastAsia"/>
          <w:color w:val="FF0000"/>
          <w:szCs w:val="24"/>
          <w:lang w:val="en-GB" w:eastAsia="zh-CN"/>
        </w:rPr>
        <w:t>TBoMS</w:t>
      </w:r>
      <w:proofErr w:type="spellEnd"/>
      <w:r w:rsidRPr="00DF27F9">
        <w:rPr>
          <w:rFonts w:ascii="Times" w:eastAsia="Malgun Gothic" w:hAnsi="Times" w:hint="eastAsia"/>
          <w:color w:val="FF0000"/>
          <w:szCs w:val="24"/>
          <w:lang w:val="en-GB" w:eastAsia="zh-CN"/>
        </w:rPr>
        <w:t xml:space="preserve"> nor </w:t>
      </w:r>
      <w:r w:rsidRPr="00DF27F9">
        <w:rPr>
          <w:rFonts w:ascii="Times" w:eastAsia="Malgun Gothic" w:hAnsi="Times"/>
          <w:color w:val="FF0000"/>
          <w:szCs w:val="24"/>
          <w:lang w:val="en-GB" w:eastAsia="zh-CN"/>
        </w:rPr>
        <w:t>PUSCH repetition type A</w:t>
      </w:r>
      <w:r w:rsidRPr="00DF27F9">
        <w:rPr>
          <w:rFonts w:ascii="Times" w:eastAsia="Malgun Gothic" w:hAnsi="Times" w:hint="eastAsia"/>
          <w:color w:val="FF0000"/>
          <w:szCs w:val="24"/>
          <w:lang w:val="en-GB" w:eastAsia="zh-CN"/>
        </w:rPr>
        <w:t xml:space="preserve"> with available slot </w:t>
      </w:r>
      <w:proofErr w:type="spellStart"/>
      <w:r w:rsidRPr="00DF27F9">
        <w:rPr>
          <w:rFonts w:ascii="Times" w:eastAsia="Malgun Gothic" w:hAnsi="Times" w:hint="eastAsia"/>
          <w:color w:val="FF0000"/>
          <w:szCs w:val="24"/>
          <w:lang w:val="en-GB" w:eastAsia="zh-CN"/>
        </w:rPr>
        <w:t>counting,</w:t>
      </w:r>
      <w:r w:rsidRPr="00DF27F9">
        <w:rPr>
          <w:rFonts w:ascii="Times" w:eastAsia="Malgun Gothic" w:hAnsi="Times" w:hint="eastAsia"/>
          <w:strike/>
          <w:color w:val="FF0000"/>
          <w:szCs w:val="24"/>
          <w:lang w:val="en-GB" w:eastAsia="zh-CN"/>
        </w:rPr>
        <w:t>and</w:t>
      </w:r>
      <w:proofErr w:type="spellEnd"/>
      <w:r w:rsidRPr="00DF27F9">
        <w:rPr>
          <w:rFonts w:ascii="Times" w:eastAsia="Malgun Gothic" w:hAnsi="Times" w:hint="eastAsia"/>
          <w:szCs w:val="24"/>
          <w:lang w:val="en-GB" w:eastAsia="zh-CN"/>
        </w:rPr>
        <w:t xml:space="preserve"> SPS PDSCH, P/SP SRS, P/SP CSI-RS, P/SP PUCCH</w:t>
      </w:r>
      <w:r w:rsidRPr="00DF27F9">
        <w:rPr>
          <w:rFonts w:ascii="Times" w:eastAsia="Malgun Gothic" w:hAnsi="Times"/>
          <w:szCs w:val="24"/>
          <w:lang w:val="en-GB" w:eastAsia="zh-CN"/>
        </w:rPr>
        <w:t>, SP-CSI on PUSCH</w:t>
      </w:r>
      <w:r w:rsidRPr="00DF27F9">
        <w:rPr>
          <w:rFonts w:ascii="Times" w:eastAsia="Malgun Gothic" w:hAnsi="Times" w:hint="eastAsia"/>
          <w:szCs w:val="24"/>
          <w:lang w:val="en-GB" w:eastAsia="zh-CN"/>
        </w:rPr>
        <w:t xml:space="preserve">, PUSCH repetition type A without available slot counting, multi-PUSCH/PDSCH </w:t>
      </w:r>
      <w:r w:rsidRPr="00DF27F9">
        <w:rPr>
          <w:rFonts w:ascii="Times" w:eastAsia="Malgun Gothic" w:hAnsi="Times"/>
          <w:bCs/>
          <w:szCs w:val="24"/>
          <w:lang w:val="en-GB" w:eastAsia="zh-CN"/>
        </w:rPr>
        <w:t>scheduled by a single DCI</w:t>
      </w:r>
      <w:r w:rsidRPr="00DF27F9">
        <w:rPr>
          <w:rFonts w:ascii="Times" w:eastAsia="Malgun Gothic" w:hAnsi="Times" w:hint="eastAsia"/>
          <w:bCs/>
          <w:szCs w:val="24"/>
          <w:lang w:val="en-GB" w:eastAsia="zh-CN"/>
        </w:rPr>
        <w:t>,</w:t>
      </w:r>
      <w:r w:rsidRPr="00DF27F9">
        <w:rPr>
          <w:rFonts w:ascii="Times" w:eastAsia="Malgun Gothic" w:hAnsi="Times"/>
          <w:bCs/>
          <w:szCs w:val="24"/>
          <w:lang w:val="en-GB" w:eastAsia="zh-CN"/>
        </w:rPr>
        <w:t xml:space="preserve"> </w:t>
      </w:r>
      <w:r w:rsidRPr="00DF27F9">
        <w:rPr>
          <w:rFonts w:ascii="Times" w:eastAsia="Malgun Gothic" w:hAnsi="Times" w:hint="eastAsia"/>
          <w:szCs w:val="24"/>
          <w:lang w:val="en-GB" w:eastAsia="zh-CN"/>
        </w:rPr>
        <w:t>and PDSCH repetitions</w:t>
      </w:r>
      <w:r w:rsidRPr="00DF27F9">
        <w:rPr>
          <w:rFonts w:ascii="Times" w:eastAsia="Malgun Gothic" w:hAnsi="Times"/>
          <w:szCs w:val="24"/>
          <w:lang w:val="en-GB" w:eastAsia="zh-CN"/>
        </w:rPr>
        <w:t xml:space="preserve">, transmissions/receptions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 xml:space="preserve"> are dropped.</w:t>
      </w:r>
    </w:p>
    <w:p w14:paraId="319BCB8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0DAB4D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21582639"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8bis</w:t>
      </w:r>
      <w:r w:rsidRPr="00DF27F9">
        <w:rPr>
          <w:rFonts w:ascii="Times" w:eastAsia="Batang" w:hAnsi="Times"/>
          <w:szCs w:val="24"/>
          <w:lang w:val="en-GB"/>
        </w:rPr>
        <w:t xml:space="preserve"> meeting</w:t>
      </w:r>
      <w:r w:rsidRPr="00DF27F9">
        <w:rPr>
          <w:rFonts w:ascii="Times" w:eastAsia="Malgun Gothic" w:hAnsi="Times" w:hint="eastAsia"/>
          <w:szCs w:val="24"/>
          <w:lang w:val="en-GB" w:eastAsia="zh-CN"/>
        </w:rPr>
        <w:t xml:space="preserve"> in cyan</w:t>
      </w:r>
      <w:r w:rsidRPr="00DF27F9">
        <w:rPr>
          <w:rFonts w:ascii="Times" w:eastAsia="Batang" w:hAnsi="Times"/>
          <w:szCs w:val="24"/>
          <w:lang w:val="en-GB"/>
        </w:rPr>
        <w:t xml:space="preserve">: </w:t>
      </w:r>
    </w:p>
    <w:p w14:paraId="4DBF2030"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842B63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intra-slot frequency hopping in SBFD symbols, the starting RB in each hop is given by:</w:t>
      </w:r>
    </w:p>
    <w:p w14:paraId="72554195" w14:textId="77777777" w:rsidR="00DF27F9" w:rsidRPr="00DF27F9" w:rsidRDefault="00000000" w:rsidP="00DF27F9">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4BC1D6A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iCs/>
          <w:szCs w:val="24"/>
          <w:lang w:val="en-GB" w:eastAsia="zh-CN"/>
        </w:rPr>
        <w:t xml:space="preserve">For PUSCH inter-slot frequency hopping in SBFD symbols and when </w:t>
      </w:r>
      <w:proofErr w:type="spellStart"/>
      <w:r w:rsidRPr="00DF27F9">
        <w:rPr>
          <w:rFonts w:ascii="Times" w:eastAsia="Malgun Gothic" w:hAnsi="Times"/>
          <w:i/>
          <w:szCs w:val="24"/>
          <w:lang w:val="en-GB" w:eastAsia="zh-CN"/>
        </w:rPr>
        <w:t>pusch</w:t>
      </w:r>
      <w:proofErr w:type="spellEnd"/>
      <w:r w:rsidRPr="00DF27F9">
        <w:rPr>
          <w:rFonts w:ascii="Times" w:eastAsia="Malgun Gothic" w:hAnsi="Times"/>
          <w:i/>
          <w:szCs w:val="24"/>
          <w:lang w:val="en-GB" w:eastAsia="zh-CN"/>
        </w:rPr>
        <w:t>-DMRS-Bundling</w:t>
      </w:r>
      <w:r w:rsidRPr="00DF27F9">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sidRPr="00DF27F9">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DF27F9">
        <w:rPr>
          <w:rFonts w:ascii="Times" w:eastAsia="Malgun Gothic" w:hAnsi="Times"/>
          <w:szCs w:val="24"/>
          <w:lang w:val="en-GB" w:eastAsia="zh-CN"/>
        </w:rPr>
        <w:t xml:space="preserve"> is given by:</w:t>
      </w:r>
    </w:p>
    <w:p w14:paraId="6654C9AA" w14:textId="77777777" w:rsidR="00DF27F9" w:rsidRPr="00DF27F9" w:rsidRDefault="00000000" w:rsidP="00DF27F9">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5DC96868" w14:textId="77777777" w:rsidR="00DF27F9" w:rsidRPr="00DF27F9" w:rsidRDefault="00DF27F9" w:rsidP="00DF27F9">
      <w:pPr>
        <w:suppressAutoHyphens w:val="0"/>
        <w:spacing w:after="0" w:line="240" w:lineRule="auto"/>
        <w:jc w:val="left"/>
        <w:rPr>
          <w:rFonts w:ascii="Times" w:eastAsia="宋体" w:hAnsi="Times"/>
          <w:szCs w:val="24"/>
          <w:lang w:val="en-GB" w:eastAsia="zh-CN"/>
        </w:rPr>
      </w:pPr>
      <w:r w:rsidRPr="00DF27F9">
        <w:rPr>
          <w:rFonts w:ascii="Times" w:eastAsia="宋体" w:hAnsi="Times"/>
          <w:szCs w:val="24"/>
          <w:lang w:val="en-GB" w:eastAsia="zh-CN"/>
        </w:rPr>
        <w:t xml:space="preserve">Where </w:t>
      </w:r>
    </w:p>
    <w:p w14:paraId="12B73BF8"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DF27F9" w:rsidRPr="00DF27F9">
        <w:rPr>
          <w:rFonts w:ascii="Times" w:eastAsia="宋体" w:hAnsi="Times"/>
          <w:szCs w:val="24"/>
          <w:lang w:val="en-GB" w:eastAsia="zh-CN"/>
        </w:rPr>
        <w:t xml:space="preserve"> is the starting PRB index of UL usable PRBs with reference to the start of UL active BWP.</w:t>
      </w:r>
    </w:p>
    <w:p w14:paraId="1A8458EF"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DF27F9" w:rsidRPr="00DF27F9">
        <w:rPr>
          <w:rFonts w:ascii="Times" w:eastAsia="宋体" w:hAnsi="Times"/>
          <w:szCs w:val="24"/>
          <w:lang w:val="en-GB" w:eastAsia="zh-CN"/>
        </w:rPr>
        <w:t xml:space="preserve"> is the number of UL usable PRBs.</w:t>
      </w:r>
    </w:p>
    <w:p w14:paraId="6254995F"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DF27F9" w:rsidRPr="00DF27F9">
        <w:rPr>
          <w:rFonts w:ascii="Times" w:eastAsia="宋体" w:hAnsi="Times"/>
          <w:szCs w:val="24"/>
          <w:lang w:val="en-GB" w:eastAsia="zh-CN"/>
        </w:rPr>
        <w:t xml:space="preserve"> is the starting PRB index of the first PUSCH hop with reference to the start of UL active BWP.</w:t>
      </w:r>
      <w:r w:rsidR="00DF27F9" w:rsidRPr="00DF27F9">
        <w:rPr>
          <w:rFonts w:ascii="Times" w:eastAsia="宋体" w:hAnsi="Times" w:hint="eastAsia"/>
          <w:szCs w:val="24"/>
          <w:lang w:val="en-GB" w:eastAsia="zh-CN"/>
        </w:rPr>
        <w:t xml:space="preserve"> </w:t>
      </w:r>
      <w:r w:rsidR="00DF27F9" w:rsidRPr="00DF27F9">
        <w:rPr>
          <w:rFonts w:ascii="Times" w:eastAsia="宋体" w:hAnsi="Times"/>
          <w:color w:val="00B0F0"/>
          <w:szCs w:val="24"/>
          <w:lang w:val="en-GB" w:eastAsia="zh-CN"/>
        </w:rPr>
        <w:t>For</w:t>
      </w:r>
      <w:r w:rsidR="00DF27F9" w:rsidRPr="00DF27F9">
        <w:rPr>
          <w:rFonts w:ascii="Times" w:eastAsia="宋体" w:hAnsi="Times" w:hint="eastAsia"/>
          <w:color w:val="00B0F0"/>
          <w:szCs w:val="24"/>
          <w:lang w:val="en-GB" w:eastAsia="zh-CN"/>
        </w:rPr>
        <w:t xml:space="preserve"> PUSCH transmissions with Configuration 2, </w:t>
      </w:r>
      <m:oMath>
        <m:sSub>
          <m:sSubPr>
            <m:ctrlPr>
              <w:rPr>
                <w:rFonts w:ascii="Cambria Math" w:eastAsia="宋体" w:hAnsi="Cambria Math"/>
                <w:color w:val="00B0F0"/>
                <w:szCs w:val="24"/>
                <w:lang w:val="en-GB"/>
              </w:rPr>
            </m:ctrlPr>
          </m:sSubPr>
          <m:e>
            <m:r>
              <m:rPr>
                <m:sty m:val="p"/>
              </m:rPr>
              <w:rPr>
                <w:rFonts w:ascii="Cambria Math" w:eastAsia="Batang" w:hAnsi="Cambria Math"/>
                <w:color w:val="00B0F0"/>
                <w:szCs w:val="24"/>
                <w:lang w:val="en-GB"/>
              </w:rPr>
              <m:t>RB</m:t>
            </m:r>
          </m:e>
          <m:sub>
            <m:r>
              <m:rPr>
                <m:sty m:val="p"/>
              </m:rPr>
              <w:rPr>
                <w:rFonts w:ascii="Cambria Math" w:eastAsia="Batang" w:hAnsi="Cambria Math"/>
                <w:color w:val="00B0F0"/>
                <w:szCs w:val="24"/>
                <w:lang w:val="en-GB"/>
              </w:rPr>
              <m:t>start</m:t>
            </m:r>
          </m:sub>
        </m:sSub>
      </m:oMath>
      <w:r w:rsidR="00DF27F9" w:rsidRPr="00DF27F9">
        <w:rPr>
          <w:rFonts w:ascii="Times" w:eastAsia="宋体" w:hAnsi="Times" w:hint="eastAsia"/>
          <w:color w:val="00B0F0"/>
          <w:szCs w:val="24"/>
          <w:lang w:val="en-GB" w:eastAsia="zh-CN"/>
        </w:rPr>
        <w:t xml:space="preserve"> is the </w:t>
      </w:r>
      <w:r w:rsidR="00DF27F9" w:rsidRPr="00DF27F9">
        <w:rPr>
          <w:rFonts w:ascii="Times" w:eastAsia="宋体" w:hAnsi="Times"/>
          <w:color w:val="00B0F0"/>
          <w:szCs w:val="24"/>
          <w:lang w:val="en-GB" w:eastAsia="zh-CN"/>
        </w:rPr>
        <w:t>starting PRB index</w:t>
      </w:r>
      <w:r w:rsidR="00DF27F9" w:rsidRPr="00DF27F9">
        <w:rPr>
          <w:rFonts w:ascii="Times" w:eastAsia="Batang" w:hAnsi="Times"/>
          <w:szCs w:val="24"/>
          <w:lang w:val="en-GB"/>
        </w:rPr>
        <w:t xml:space="preserve"> </w:t>
      </w:r>
      <w:r w:rsidR="00DF27F9" w:rsidRPr="00DF27F9">
        <w:rPr>
          <w:rFonts w:ascii="Times" w:eastAsia="宋体" w:hAnsi="Times"/>
          <w:color w:val="00B0F0"/>
          <w:szCs w:val="24"/>
          <w:lang w:val="en-GB" w:eastAsia="zh-CN"/>
        </w:rPr>
        <w:t>with reference to the start of UL active BWP</w:t>
      </w:r>
      <w:r w:rsidR="00DF27F9" w:rsidRPr="00DF27F9">
        <w:rPr>
          <w:rFonts w:ascii="Times" w:eastAsia="宋体" w:hAnsi="Times" w:hint="eastAsia"/>
          <w:color w:val="00B0F0"/>
          <w:szCs w:val="24"/>
          <w:lang w:val="en-GB" w:eastAsia="zh-CN"/>
        </w:rPr>
        <w:t xml:space="preserve"> after applying RB offset between non-SBFD symbols and SBFD symbols.</w:t>
      </w:r>
    </w:p>
    <w:p w14:paraId="628CB577"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RB offset is the frequency hopping offset for PUSCH in SBFD symbols</w:t>
      </w:r>
    </w:p>
    <w:p w14:paraId="4B1A7BE8"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DF27F9">
        <w:rPr>
          <w:rFonts w:ascii="Times" w:eastAsia="宋体" w:hAnsi="Times"/>
          <w:szCs w:val="24"/>
          <w:lang w:val="en-GB" w:eastAsia="zh-CN"/>
        </w:rPr>
        <w:t>is unchanged from existing specifications</w:t>
      </w:r>
    </w:p>
    <w:p w14:paraId="52105FC7" w14:textId="77777777" w:rsidR="00DF27F9" w:rsidRPr="00DF27F9" w:rsidRDefault="00DF27F9" w:rsidP="00DF27F9">
      <w:pPr>
        <w:suppressAutoHyphens w:val="0"/>
        <w:spacing w:after="0" w:line="240" w:lineRule="auto"/>
        <w:jc w:val="left"/>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Decide in RAN1#119, one of the following options:</w:t>
      </w:r>
    </w:p>
    <w:p w14:paraId="59372FBB"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Alt1: Remove </w:t>
      </w:r>
      <m:oMath>
        <m:d>
          <m:dPr>
            <m:begChr m:val="["/>
            <m:endChr m:val="]"/>
            <m:ctrlPr>
              <w:rPr>
                <w:rFonts w:ascii="Cambria Math" w:eastAsia="宋体" w:hAnsi="Cambria Math"/>
                <w:strike/>
                <w:color w:val="00B0F0"/>
                <w:szCs w:val="24"/>
                <w:lang w:val="en-GB"/>
              </w:rPr>
            </m:ctrlPr>
          </m:dPr>
          <m:e>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e>
        </m:d>
      </m:oMath>
      <w:r w:rsidRPr="00DF27F9">
        <w:rPr>
          <w:rFonts w:ascii="Times" w:eastAsia="Malgun Gothic" w:hAnsi="Times"/>
          <w:strike/>
          <w:color w:val="00B0F0"/>
          <w:szCs w:val="24"/>
          <w:lang w:val="en-GB" w:eastAsia="zh-CN"/>
        </w:rPr>
        <w:t xml:space="preserve"> in the above equations</w:t>
      </w:r>
    </w:p>
    <w:p w14:paraId="352EFBFD"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Alt2: Remove square brackets from </w:t>
      </w:r>
      <m:oMath>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r>
          <m:rPr>
            <m:sty m:val="p"/>
          </m:rPr>
          <w:rPr>
            <w:rFonts w:ascii="Cambria Math" w:eastAsia="宋体" w:hAnsi="Cambria Math"/>
            <w:strike/>
            <w:color w:val="00B0F0"/>
            <w:szCs w:val="24"/>
            <w:lang w:val="en-GB" w:eastAsia="zh-CN"/>
          </w:rPr>
          <m:t>]</m:t>
        </m:r>
      </m:oMath>
      <w:r w:rsidRPr="00DF27F9">
        <w:rPr>
          <w:rFonts w:ascii="Times" w:eastAsia="Malgun Gothic" w:hAnsi="Times"/>
          <w:strike/>
          <w:color w:val="00B0F0"/>
          <w:szCs w:val="24"/>
          <w:lang w:val="en-GB" w:eastAsia="zh-CN"/>
        </w:rPr>
        <w:t xml:space="preserve"> in the above equations</w:t>
      </w:r>
    </w:p>
    <w:p w14:paraId="6685F7B1"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C7C38E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49F326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A5DA6BB" w14:textId="77777777" w:rsidR="00DF27F9" w:rsidRPr="00DF27F9" w:rsidRDefault="00DF27F9" w:rsidP="00DF27F9">
      <w:pPr>
        <w:suppressAutoHyphens w:val="0"/>
        <w:spacing w:after="0" w:line="240" w:lineRule="auto"/>
        <w:jc w:val="left"/>
        <w:rPr>
          <w:rFonts w:ascii="Times" w:eastAsia="Malgun Gothic" w:hAnsi="Times" w:cs="Times"/>
          <w:bCs/>
          <w:szCs w:val="24"/>
          <w:lang w:val="en-GB" w:eastAsia="zh-CN"/>
        </w:rPr>
      </w:pPr>
      <w:r w:rsidRPr="00DF27F9">
        <w:rPr>
          <w:rFonts w:ascii="Times" w:eastAsia="Malgun Gothic" w:hAnsi="Times" w:hint="eastAsia"/>
          <w:bCs/>
          <w:szCs w:val="24"/>
          <w:lang w:val="en-GB" w:eastAsia="zh-CN"/>
        </w:rPr>
        <w:t>For</w:t>
      </w:r>
      <w:r w:rsidRPr="00DF27F9">
        <w:rPr>
          <w:rFonts w:ascii="Times" w:eastAsia="Malgun Gothic" w:hAnsi="Times" w:hint="eastAsia"/>
          <w:szCs w:val="24"/>
          <w:lang w:val="en-GB" w:eastAsia="zh-CN"/>
        </w:rPr>
        <w:t xml:space="preserve"> dynamically scheduled</w:t>
      </w:r>
      <w:r w:rsidRPr="00DF27F9">
        <w:rPr>
          <w:rFonts w:ascii="Times" w:eastAsia="Malgun Gothic" w:hAnsi="Times" w:hint="eastAsia"/>
          <w:bCs/>
          <w:szCs w:val="24"/>
          <w:lang w:val="en-GB" w:eastAsia="zh-CN"/>
        </w:rPr>
        <w:t xml:space="preserve"> PDSCH repetitions</w:t>
      </w:r>
      <w:r w:rsidRPr="00DF27F9">
        <w:rPr>
          <w:rFonts w:ascii="Times" w:eastAsia="Malgun Gothic" w:hAnsi="Times" w:cs="Times"/>
          <w:bCs/>
          <w:szCs w:val="24"/>
          <w:lang w:val="en-GB" w:eastAsia="zh-CN"/>
        </w:rPr>
        <w:t xml:space="preserve"> with Configuration 2</w:t>
      </w:r>
      <w:r w:rsidRPr="00DF27F9">
        <w:rPr>
          <w:rFonts w:ascii="Times" w:eastAsia="Malgun Gothic" w:hAnsi="Times" w:cs="Times" w:hint="eastAsia"/>
          <w:bCs/>
          <w:szCs w:val="24"/>
          <w:lang w:val="en-GB" w:eastAsia="zh-CN"/>
        </w:rPr>
        <w:t>, for TBS determination.</w:t>
      </w:r>
    </w:p>
    <w:p w14:paraId="25D243CE" w14:textId="77777777" w:rsidR="00DF27F9" w:rsidRPr="00DF27F9" w:rsidRDefault="00DF27F9" w:rsidP="00E6117C">
      <w:pPr>
        <w:numPr>
          <w:ilvl w:val="0"/>
          <w:numId w:val="11"/>
        </w:numPr>
        <w:suppressAutoHyphens w:val="0"/>
        <w:spacing w:after="0" w:line="240" w:lineRule="auto"/>
        <w:jc w:val="left"/>
        <w:rPr>
          <w:rFonts w:ascii="Times" w:eastAsia="Batang" w:hAnsi="Times"/>
          <w:szCs w:val="24"/>
          <w:lang w:val="en-GB"/>
        </w:rPr>
      </w:pPr>
      <w:r w:rsidRPr="00DF27F9">
        <w:rPr>
          <w:rFonts w:ascii="Times" w:eastAsia="Batang" w:hAnsi="Times" w:hint="eastAsia"/>
          <w:szCs w:val="24"/>
          <w:lang w:val="en-GB"/>
        </w:rPr>
        <w:t xml:space="preserve">Option </w:t>
      </w:r>
      <w:r w:rsidRPr="00DF27F9">
        <w:rPr>
          <w:rFonts w:ascii="Times" w:eastAsia="Malgun Gothic" w:hAnsi="Times" w:hint="eastAsia"/>
          <w:szCs w:val="24"/>
          <w:lang w:val="en-GB" w:eastAsia="zh-CN"/>
        </w:rPr>
        <w:t>1</w:t>
      </w:r>
      <w:r w:rsidRPr="00DF27F9">
        <w:rPr>
          <w:rFonts w:ascii="Times" w:eastAsia="Batang" w:hAnsi="Times" w:hint="eastAsia"/>
          <w:szCs w:val="24"/>
          <w:lang w:val="en-GB"/>
        </w:rPr>
        <w:t>:</w:t>
      </w:r>
    </w:p>
    <w:p w14:paraId="0E7FF095"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If the first repetition</w:t>
      </w:r>
      <w:r w:rsidRPr="00DF27F9">
        <w:rPr>
          <w:rFonts w:ascii="Times" w:eastAsia="Malgun Gothic" w:hAnsi="Times" w:hint="eastAsia"/>
          <w:szCs w:val="24"/>
          <w:lang w:val="en-GB" w:eastAsia="zh-CN"/>
        </w:rPr>
        <w:t xml:space="preserve"> occasion indicated by scheduling DCI</w:t>
      </w:r>
      <w:r w:rsidRPr="00DF27F9">
        <w:rPr>
          <w:rFonts w:ascii="Times" w:eastAsia="Batang" w:hAnsi="Times"/>
          <w:szCs w:val="24"/>
          <w:lang w:val="en-GB"/>
        </w:rPr>
        <w:t xml:space="preserve"> is in 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Batang" w:hAnsi="Times"/>
          <w:szCs w:val="24"/>
          <w:lang w:val="en-GB"/>
        </w:rPr>
        <w:t xml:space="preserve"> </w:t>
      </w:r>
      <w:r w:rsidRPr="00DF27F9">
        <w:rPr>
          <w:rFonts w:ascii="Times" w:eastAsia="Malgun Gothic" w:hAnsi="Times"/>
          <w:szCs w:val="24"/>
          <w:lang w:val="en-GB" w:eastAsia="zh-CN"/>
        </w:rPr>
        <w:t>within DL usable PRBs</w:t>
      </w:r>
      <w:r w:rsidRPr="00DF27F9">
        <w:rPr>
          <w:rFonts w:ascii="Times" w:eastAsia="Malgun Gothic" w:hAnsi="Times" w:hint="eastAsia"/>
          <w:szCs w:val="24"/>
          <w:lang w:val="en-GB" w:eastAsia="zh-CN"/>
        </w:rPr>
        <w:t>.</w:t>
      </w:r>
      <w:r w:rsidRPr="00DF27F9">
        <w:rPr>
          <w:rFonts w:ascii="Times" w:eastAsia="Batang" w:hAnsi="Times"/>
          <w:szCs w:val="24"/>
          <w:lang w:val="en-GB"/>
        </w:rPr>
        <w:t xml:space="preserve"> </w:t>
      </w:r>
    </w:p>
    <w:p w14:paraId="5D3D4730"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 xml:space="preserve">If the first repetition </w:t>
      </w:r>
      <w:r w:rsidRPr="00DF27F9">
        <w:rPr>
          <w:rFonts w:ascii="Times" w:eastAsia="Malgun Gothic" w:hAnsi="Times" w:hint="eastAsia"/>
          <w:szCs w:val="24"/>
          <w:lang w:val="en-GB" w:eastAsia="zh-CN"/>
        </w:rPr>
        <w:t>occasion</w:t>
      </w:r>
      <w:r w:rsidRPr="00DF27F9">
        <w:rPr>
          <w:rFonts w:ascii="Times" w:eastAsia="Batang" w:hAnsi="Times"/>
          <w:szCs w:val="24"/>
          <w:lang w:val="en-GB"/>
        </w:rPr>
        <w:t xml:space="preserve"> </w:t>
      </w:r>
      <w:r w:rsidRPr="00DF27F9">
        <w:rPr>
          <w:rFonts w:ascii="Times" w:eastAsia="Malgun Gothic" w:hAnsi="Times" w:hint="eastAsia"/>
          <w:szCs w:val="24"/>
          <w:lang w:val="en-GB" w:eastAsia="zh-CN"/>
        </w:rPr>
        <w:t xml:space="preserve">indicated by scheduling DCI </w:t>
      </w:r>
      <w:r w:rsidRPr="00DF27F9">
        <w:rPr>
          <w:rFonts w:ascii="Times" w:eastAsia="Batang" w:hAnsi="Times"/>
          <w:szCs w:val="24"/>
          <w:lang w:val="en-GB"/>
        </w:rPr>
        <w:t xml:space="preserve">is in </w:t>
      </w:r>
      <w:r w:rsidRPr="00DF27F9">
        <w:rPr>
          <w:rFonts w:ascii="Times" w:eastAsia="Malgun Gothic" w:hAnsi="Times" w:hint="eastAsia"/>
          <w:szCs w:val="24"/>
          <w:lang w:val="en-GB" w:eastAsia="zh-CN"/>
        </w:rPr>
        <w:t>non-</w:t>
      </w:r>
      <w:r w:rsidRPr="00DF27F9">
        <w:rPr>
          <w:rFonts w:ascii="Times" w:eastAsia="Batang" w:hAnsi="Times"/>
          <w:szCs w:val="24"/>
          <w:lang w:val="en-GB"/>
        </w:rPr>
        <w:t>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Malgun Gothic" w:hAnsi="Times" w:hint="eastAsia"/>
          <w:szCs w:val="24"/>
          <w:lang w:val="en-GB" w:eastAsia="zh-CN"/>
        </w:rPr>
        <w:t>.</w:t>
      </w:r>
    </w:p>
    <w:p w14:paraId="12E0EC15" w14:textId="77777777" w:rsidR="00DF27F9" w:rsidRPr="00DF27F9" w:rsidRDefault="00DF27F9" w:rsidP="00DF27F9">
      <w:pPr>
        <w:suppressAutoHyphens w:val="0"/>
        <w:spacing w:after="0" w:line="240" w:lineRule="auto"/>
        <w:jc w:val="left"/>
        <w:rPr>
          <w:rFonts w:ascii="Times" w:eastAsia="Batang" w:hAnsi="Times"/>
          <w:lang w:val="en-GB"/>
        </w:rPr>
      </w:pPr>
    </w:p>
    <w:p w14:paraId="59CDADD4"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green"/>
          <w:lang w:val="en-GB" w:eastAsia="zh-CN"/>
        </w:rPr>
        <w:t>Agreement</w:t>
      </w:r>
    </w:p>
    <w:p w14:paraId="429293CE"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darkYellow"/>
          <w:lang w:val="en-GB" w:eastAsia="zh-CN"/>
        </w:rPr>
        <w:t>Red text is working assumption.</w:t>
      </w:r>
    </w:p>
    <w:p w14:paraId="0C3D0DFF" w14:textId="77777777" w:rsidR="00DF27F9" w:rsidRPr="00DF27F9" w:rsidRDefault="00DF27F9" w:rsidP="00DF27F9">
      <w:pPr>
        <w:suppressAutoHyphens w:val="0"/>
        <w:spacing w:after="0" w:line="240" w:lineRule="auto"/>
        <w:jc w:val="left"/>
        <w:rPr>
          <w:rFonts w:ascii="Times" w:eastAsia="宋体" w:hAnsi="Times"/>
          <w:bCs/>
          <w:szCs w:val="24"/>
          <w:lang w:val="en-GB" w:eastAsia="zh-CN"/>
        </w:rPr>
      </w:pPr>
      <w:r w:rsidRPr="00DF27F9">
        <w:rPr>
          <w:rFonts w:ascii="Times" w:eastAsia="Malgun Gothic" w:hAnsi="Times" w:hint="eastAsia"/>
          <w:bCs/>
          <w:lang w:val="en-GB" w:eastAsia="zh-CN"/>
        </w:rPr>
        <w:t xml:space="preserve">For </w:t>
      </w:r>
      <w:r w:rsidRPr="00DF27F9">
        <w:rPr>
          <w:rFonts w:ascii="Times" w:eastAsia="Batang" w:hAnsi="Times"/>
          <w:bCs/>
          <w:lang w:val="en-GB"/>
        </w:rPr>
        <w:t xml:space="preserve">separate </w:t>
      </w:r>
      <w:r w:rsidRPr="00DF27F9">
        <w:rPr>
          <w:rFonts w:ascii="Times" w:eastAsia="Malgun Gothic" w:hAnsi="Times"/>
          <w:bCs/>
          <w:lang w:val="en-GB" w:eastAsia="zh-CN"/>
        </w:rPr>
        <w:t>SRS</w:t>
      </w:r>
      <w:r w:rsidRPr="00DF27F9">
        <w:rPr>
          <w:rFonts w:ascii="Times" w:eastAsia="Batang" w:hAnsi="Times"/>
          <w:bCs/>
          <w:lang w:val="en-GB"/>
        </w:rPr>
        <w:t xml:space="preserve"> configurations for SBFD and non-SBFD symbols</w:t>
      </w:r>
      <w:r w:rsidRPr="00DF27F9">
        <w:rPr>
          <w:rFonts w:ascii="Times" w:eastAsia="宋体" w:hAnsi="Times" w:hint="eastAsia"/>
          <w:bCs/>
          <w:lang w:val="en-GB" w:eastAsia="zh-CN"/>
        </w:rPr>
        <w:t>, support Option 1.</w:t>
      </w:r>
    </w:p>
    <w:p w14:paraId="1D4EA0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Option 1: Support separate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xml:space="preserve"> configurations for SBFD and non-SBFD symbols for a given usage. </w:t>
      </w:r>
    </w:p>
    <w:p w14:paraId="6C5E8682" w14:textId="77777777" w:rsidR="00DF27F9" w:rsidRPr="00DF27F9" w:rsidRDefault="00DF27F9" w:rsidP="00E6117C">
      <w:pPr>
        <w:numPr>
          <w:ilvl w:val="0"/>
          <w:numId w:val="9"/>
        </w:numPr>
        <w:suppressAutoHyphens w:val="0"/>
        <w:spacing w:after="0" w:line="240" w:lineRule="auto"/>
        <w:jc w:val="left"/>
        <w:rPr>
          <w:rFonts w:ascii="Times" w:eastAsia="Batang" w:hAnsi="Times"/>
          <w:szCs w:val="24"/>
          <w:lang w:val="en-GB" w:eastAsia="x-none"/>
        </w:rPr>
      </w:pPr>
      <w:r w:rsidRPr="00DF27F9">
        <w:rPr>
          <w:rFonts w:ascii="Times" w:eastAsia="Batang" w:hAnsi="Times"/>
          <w:i/>
          <w:iCs/>
          <w:lang w:val="en-GB" w:eastAsia="x-none"/>
        </w:rPr>
        <w:t>SRS-</w:t>
      </w:r>
      <w:proofErr w:type="spellStart"/>
      <w:r w:rsidRPr="00DF27F9">
        <w:rPr>
          <w:rFonts w:ascii="Times" w:eastAsia="Batang" w:hAnsi="Times"/>
          <w:i/>
          <w:iCs/>
          <w:lang w:val="en-GB" w:eastAsia="x-none"/>
        </w:rPr>
        <w:t>ResourceSet</w:t>
      </w:r>
      <w:proofErr w:type="spellEnd"/>
      <w:r w:rsidRPr="00DF27F9">
        <w:rPr>
          <w:rFonts w:ascii="Times" w:eastAsia="Batang" w:hAnsi="Times"/>
          <w:lang w:val="en-GB" w:eastAsia="x-none"/>
        </w:rPr>
        <w:t xml:space="preserve"> configured for SBFD symbol is only applicable to SRS transmission occasions in SBFD symbols. </w:t>
      </w:r>
    </w:p>
    <w:p w14:paraId="015B1221"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non-SBFD symbols are dropped.</w:t>
      </w:r>
    </w:p>
    <w:p w14:paraId="1DD33ADB"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SBFD symbols are available for SRS transmission.</w:t>
      </w:r>
    </w:p>
    <w:p w14:paraId="4B85A63F"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61479730"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SBFD symbols.</w:t>
      </w:r>
    </w:p>
    <w:p w14:paraId="127FFBEF"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lastRenderedPageBreak/>
        <w:t>FFS: whether there is impact on frequency hopping counter</w:t>
      </w:r>
    </w:p>
    <w:p w14:paraId="52F0BE17"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configured for non-SBFD symbol is only applicable to SRS transmission occasions in non-SBFD symbols. </w:t>
      </w:r>
    </w:p>
    <w:p w14:paraId="78B9500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SBFD symbols are dropped.</w:t>
      </w:r>
    </w:p>
    <w:p w14:paraId="783FBD9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non-SBFD symbols are available for SRS transmission.</w:t>
      </w:r>
    </w:p>
    <w:p w14:paraId="40590161"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3196B0A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non-SBFD symbols.</w:t>
      </w:r>
    </w:p>
    <w:p w14:paraId="7D036B93"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0742EB1B"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SBFD symbols is the same as 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non-SBFD symbols for the same usage</w:t>
      </w:r>
      <w:r w:rsidRPr="00DF27F9">
        <w:rPr>
          <w:rFonts w:ascii="Times" w:eastAsia="Batang" w:hAnsi="Times"/>
          <w:color w:val="FF0000"/>
          <w:lang w:val="en-GB"/>
        </w:rPr>
        <w:t>.</w:t>
      </w:r>
    </w:p>
    <w:p w14:paraId="2D42124C" w14:textId="77777777" w:rsidR="00DF27F9" w:rsidRPr="00DF27F9" w:rsidRDefault="00DF27F9" w:rsidP="00E6117C">
      <w:pPr>
        <w:numPr>
          <w:ilvl w:val="0"/>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lang w:eastAsia="zh-CN"/>
        </w:rPr>
        <w:t xml:space="preserve">For </w:t>
      </w:r>
      <w:r w:rsidRPr="00DF27F9">
        <w:rPr>
          <w:rFonts w:ascii="Times" w:eastAsia="Batang" w:hAnsi="Times"/>
          <w:i/>
          <w:iCs/>
          <w:color w:val="FF0000"/>
          <w:lang w:val="en-GB"/>
        </w:rPr>
        <w:t>SRS-</w:t>
      </w:r>
      <w:proofErr w:type="spellStart"/>
      <w:r w:rsidRPr="00DF27F9">
        <w:rPr>
          <w:rFonts w:ascii="Times" w:eastAsia="Batang" w:hAnsi="Times"/>
          <w:i/>
          <w:iCs/>
          <w:color w:val="FF0000"/>
          <w:lang w:val="en-GB"/>
        </w:rPr>
        <w:t>ResourceSet</w:t>
      </w:r>
      <w:r w:rsidRPr="00DF27F9">
        <w:rPr>
          <w:rFonts w:ascii="Times" w:eastAsia="Batang" w:hAnsi="Times"/>
          <w:color w:val="FF0000"/>
          <w:lang w:val="en-GB"/>
        </w:rPr>
        <w:t>s</w:t>
      </w:r>
      <w:proofErr w:type="spellEnd"/>
      <w:r w:rsidRPr="00DF27F9">
        <w:rPr>
          <w:rFonts w:ascii="Times" w:eastAsia="宋体" w:hAnsi="Times" w:hint="eastAsia"/>
          <w:color w:val="FF0000"/>
          <w:lang w:eastAsia="zh-CN"/>
        </w:rPr>
        <w:t xml:space="preserve"> with </w:t>
      </w:r>
      <w:r w:rsidRPr="00DF27F9">
        <w:rPr>
          <w:rFonts w:ascii="Times" w:eastAsia="Batang" w:hAnsi="Times"/>
          <w:i/>
          <w:iCs/>
          <w:color w:val="FF0000"/>
          <w:lang w:val="en-GB"/>
        </w:rPr>
        <w:t>usage</w:t>
      </w:r>
      <w:r w:rsidRPr="00DF27F9">
        <w:rPr>
          <w:rFonts w:ascii="Times" w:eastAsia="Batang" w:hAnsi="Times"/>
          <w:color w:val="FF0000"/>
          <w:lang w:val="en-GB"/>
        </w:rPr>
        <w:t> set to '</w:t>
      </w:r>
      <w:proofErr w:type="spellStart"/>
      <w:r w:rsidRPr="00DF27F9">
        <w:rPr>
          <w:rFonts w:ascii="Times" w:eastAsia="Batang" w:hAnsi="Times"/>
          <w:i/>
          <w:iCs/>
          <w:color w:val="FF0000"/>
          <w:lang w:val="en-GB"/>
        </w:rPr>
        <w:t>nonCodebook</w:t>
      </w:r>
      <w:proofErr w:type="spellEnd"/>
      <w:r w:rsidRPr="00DF27F9">
        <w:rPr>
          <w:rFonts w:ascii="Times" w:eastAsia="Batang" w:hAnsi="Times"/>
          <w:color w:val="FF0000"/>
          <w:lang w:val="en-GB"/>
        </w:rPr>
        <w:t>'</w:t>
      </w:r>
      <w:r w:rsidRPr="00DF27F9">
        <w:rPr>
          <w:rFonts w:ascii="Times" w:eastAsia="宋体" w:hAnsi="Times" w:hint="eastAsia"/>
          <w:color w:val="FF0000"/>
          <w:lang w:eastAsia="zh-CN"/>
        </w:rPr>
        <w:t>, o</w:t>
      </w:r>
      <w:proofErr w:type="spellStart"/>
      <w:r w:rsidRPr="00DF27F9">
        <w:rPr>
          <w:rFonts w:ascii="Times" w:eastAsia="Batang" w:hAnsi="Times"/>
          <w:color w:val="FF0000"/>
          <w:lang w:val="en-GB"/>
        </w:rPr>
        <w:t>nly</w:t>
      </w:r>
      <w:proofErr w:type="spellEnd"/>
      <w:r w:rsidRPr="00DF27F9">
        <w:rPr>
          <w:rFonts w:ascii="Times" w:eastAsia="Batang" w:hAnsi="Times"/>
          <w:color w:val="FF0000"/>
          <w:lang w:val="en-GB"/>
        </w:rPr>
        <w:t xml:space="preserve"> one SRS port for each SRS resource is configured</w:t>
      </w:r>
      <w:r w:rsidRPr="00DF27F9">
        <w:rPr>
          <w:rFonts w:ascii="Times" w:eastAsia="宋体" w:hAnsi="Times" w:hint="eastAsia"/>
          <w:color w:val="FF0000"/>
          <w:lang w:eastAsia="zh-CN"/>
        </w:rPr>
        <w:t xml:space="preserve"> as legacy</w:t>
      </w:r>
      <w:r w:rsidRPr="00DF27F9">
        <w:rPr>
          <w:rFonts w:ascii="Times" w:eastAsia="Batang" w:hAnsi="Times"/>
          <w:color w:val="FF0000"/>
          <w:lang w:val="en-GB"/>
        </w:rPr>
        <w:t>.</w:t>
      </w:r>
    </w:p>
    <w:p w14:paraId="5AC4BCE2" w14:textId="77777777" w:rsidR="00DF27F9" w:rsidRPr="00DF27F9" w:rsidRDefault="00DF27F9" w:rsidP="00E6117C">
      <w:pPr>
        <w:numPr>
          <w:ilvl w:val="0"/>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 xml:space="preserve">For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r w:rsidRPr="00DF27F9">
        <w:rPr>
          <w:rFonts w:ascii="Times" w:eastAsia="宋体" w:hAnsi="Times" w:hint="eastAsia"/>
          <w:color w:val="FF0000"/>
          <w:szCs w:val="24"/>
          <w:lang w:val="en-GB" w:eastAsia="zh-CN"/>
        </w:rPr>
        <w:t xml:space="preserve"> with </w:t>
      </w:r>
      <w:r w:rsidRPr="00DF27F9">
        <w:rPr>
          <w:rFonts w:ascii="Times" w:eastAsia="Batang" w:hAnsi="Times"/>
          <w:i/>
          <w:iCs/>
          <w:color w:val="FF0000"/>
          <w:szCs w:val="24"/>
          <w:lang w:val="en-GB"/>
        </w:rPr>
        <w:t>usage</w:t>
      </w:r>
      <w:r w:rsidRPr="00DF27F9">
        <w:rPr>
          <w:rFonts w:ascii="Times" w:eastAsia="Batang" w:hAnsi="Times"/>
          <w:color w:val="FF0000"/>
          <w:szCs w:val="24"/>
          <w:lang w:val="en-GB"/>
        </w:rPr>
        <w:t> set to '</w:t>
      </w:r>
      <w:r w:rsidRPr="00DF27F9">
        <w:rPr>
          <w:rFonts w:ascii="Times" w:eastAsia="Batang" w:hAnsi="Times"/>
          <w:i/>
          <w:iCs/>
          <w:color w:val="FF0000"/>
          <w:szCs w:val="24"/>
          <w:lang w:val="en-GB"/>
        </w:rPr>
        <w:t>Codebook</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w:t>
      </w:r>
    </w:p>
    <w:p w14:paraId="488F0AAF" w14:textId="77777777" w:rsidR="00DF27F9" w:rsidRPr="00DF27F9" w:rsidRDefault="00DF27F9" w:rsidP="00E6117C">
      <w:pPr>
        <w:numPr>
          <w:ilvl w:val="1"/>
          <w:numId w:val="10"/>
        </w:numPr>
        <w:suppressAutoHyphens w:val="0"/>
        <w:spacing w:after="0" w:line="240" w:lineRule="auto"/>
        <w:jc w:val="left"/>
        <w:rPr>
          <w:rFonts w:ascii="Times" w:eastAsia="Batang" w:hAnsi="Times"/>
          <w:b/>
          <w:bCs/>
          <w:color w:val="FF0000"/>
          <w:szCs w:val="24"/>
          <w:lang w:val="en-GB"/>
        </w:rPr>
      </w:pPr>
      <w:r w:rsidRPr="00DF27F9">
        <w:rPr>
          <w:rFonts w:ascii="Times" w:eastAsia="Batang" w:hAnsi="Times"/>
          <w:color w:val="FF0000"/>
          <w:szCs w:val="24"/>
          <w:lang w:val="en-GB"/>
        </w:rPr>
        <w:t xml:space="preserve">Except when higher layer parameter </w:t>
      </w:r>
      <w:proofErr w:type="spellStart"/>
      <w:r w:rsidRPr="00DF27F9">
        <w:rPr>
          <w:rFonts w:ascii="Times" w:eastAsia="Batang" w:hAnsi="Times"/>
          <w:i/>
          <w:color w:val="FF0000"/>
          <w:szCs w:val="24"/>
          <w:lang w:val="en-GB"/>
        </w:rPr>
        <w:t>ul-FullPowerTransmission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 xml:space="preserve"> the numbers of SRS ports are the same for all the SRS resources in the</w:t>
      </w:r>
      <w:r w:rsidRPr="00DF27F9">
        <w:rPr>
          <w:rFonts w:ascii="Times" w:eastAsia="宋体" w:hAnsi="Times" w:hint="eastAsia"/>
          <w:color w:val="FF0000"/>
          <w:szCs w:val="24"/>
          <w:lang w:eastAsia="zh-CN"/>
        </w:rPr>
        <w:t xml:space="preserve"> two</w:t>
      </w:r>
      <w:r w:rsidRPr="00DF27F9">
        <w:rPr>
          <w:rFonts w:ascii="Times" w:eastAsia="宋体" w:hAnsi="Times" w:hint="eastAsia"/>
          <w:color w:val="FF0000"/>
          <w:szCs w:val="24"/>
          <w:lang w:val="en-GB" w:eastAsia="zh-CN"/>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p>
    <w:p w14:paraId="3299BA96" w14:textId="77777777" w:rsidR="00DF27F9" w:rsidRPr="00DF27F9" w:rsidRDefault="00DF27F9" w:rsidP="00E6117C">
      <w:pPr>
        <w:numPr>
          <w:ilvl w:val="1"/>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FFS w</w:t>
      </w:r>
      <w:r w:rsidRPr="00DF27F9">
        <w:rPr>
          <w:rFonts w:ascii="Times" w:eastAsia="Batang" w:hAnsi="Times"/>
          <w:color w:val="FF0000"/>
          <w:szCs w:val="24"/>
          <w:lang w:val="en-GB"/>
        </w:rPr>
        <w:t xml:space="preserve">hen higher layer parameter </w:t>
      </w:r>
      <w:proofErr w:type="spellStart"/>
      <w:r w:rsidRPr="00DF27F9">
        <w:rPr>
          <w:rFonts w:ascii="Times" w:eastAsia="Batang" w:hAnsi="Times"/>
          <w:i/>
          <w:color w:val="FF0000"/>
          <w:szCs w:val="24"/>
          <w:lang w:val="en-GB"/>
        </w:rPr>
        <w:t>ul-FullPowerTransmission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p>
    <w:p w14:paraId="4E97CC41"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Maintain single TRP behaviour with respect to DCI fields and RRC parameters in </w:t>
      </w:r>
      <w:proofErr w:type="spellStart"/>
      <w:r w:rsidRPr="00DF27F9">
        <w:rPr>
          <w:rFonts w:ascii="Times" w:eastAsia="Batang" w:hAnsi="Times"/>
          <w:i/>
          <w:iCs/>
          <w:lang w:val="en-GB"/>
        </w:rPr>
        <w:t>rrc-ConfiguredUplinkGrant</w:t>
      </w:r>
      <w:proofErr w:type="spellEnd"/>
    </w:p>
    <w:p w14:paraId="3083C98F"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SRS resource set indicator (SRSI) field is absent from DCI. </w:t>
      </w:r>
      <w:proofErr w:type="spellStart"/>
      <w:r w:rsidRPr="00DF27F9">
        <w:rPr>
          <w:rFonts w:ascii="Times" w:eastAsia="Batang" w:hAnsi="Times"/>
          <w:i/>
          <w:iCs/>
          <w:lang w:val="en-GB"/>
        </w:rPr>
        <w:t>srs-ResourceSetId</w:t>
      </w:r>
      <w:proofErr w:type="spellEnd"/>
      <w:r w:rsidRPr="00DF27F9">
        <w:rPr>
          <w:rFonts w:ascii="Times" w:eastAsia="Batang" w:hAnsi="Times"/>
          <w:lang w:val="en-GB"/>
        </w:rPr>
        <w:t xml:space="preserve"> is absent in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4AD834A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If </w:t>
      </w:r>
      <w:proofErr w:type="spellStart"/>
      <w:r w:rsidRPr="00DF27F9">
        <w:rPr>
          <w:rFonts w:ascii="Times" w:eastAsia="Batang" w:hAnsi="Times"/>
          <w:i/>
          <w:iCs/>
          <w:lang w:val="en-GB"/>
        </w:rPr>
        <w:t>txConfig</w:t>
      </w:r>
      <w:proofErr w:type="spellEnd"/>
      <w:r w:rsidRPr="00DF27F9">
        <w:rPr>
          <w:rFonts w:ascii="Times" w:eastAsia="Batang" w:hAnsi="Times"/>
          <w:i/>
          <w:iCs/>
          <w:lang w:val="en-GB"/>
        </w:rPr>
        <w:t> </w:t>
      </w:r>
      <w:r w:rsidRPr="00DF27F9">
        <w:rPr>
          <w:rFonts w:ascii="Times" w:eastAsia="Batang" w:hAnsi="Times"/>
          <w:lang w:val="en-GB"/>
        </w:rPr>
        <w:t>is</w:t>
      </w:r>
      <w:r w:rsidRPr="00DF27F9">
        <w:rPr>
          <w:rFonts w:ascii="Times" w:eastAsia="Batang" w:hAnsi="Times"/>
          <w:i/>
          <w:iCs/>
          <w:lang w:val="en-GB"/>
        </w:rPr>
        <w:t> </w:t>
      </w:r>
      <w:r w:rsidRPr="00DF27F9">
        <w:rPr>
          <w:rFonts w:ascii="Times" w:eastAsia="Batang" w:hAnsi="Times"/>
          <w:lang w:val="en-GB"/>
        </w:rPr>
        <w:t xml:space="preserve">set to 'codebook', second precoding information (TPMI) field is absent from DCI and </w:t>
      </w:r>
      <w:r w:rsidRPr="00DF27F9">
        <w:rPr>
          <w:rFonts w:ascii="Times" w:eastAsia="Batang" w:hAnsi="Times"/>
          <w:i/>
          <w:iCs/>
          <w:lang w:val="en-GB"/>
        </w:rPr>
        <w:t>precodingAndNumberOfLayers2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63691CB2"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Second SRS resource indicator (SRI) field is absent from DCI </w:t>
      </w:r>
    </w:p>
    <w:p w14:paraId="527EC8AE"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For </w:t>
      </w:r>
      <w:r w:rsidRPr="00DF27F9">
        <w:rPr>
          <w:rFonts w:ascii="Times" w:eastAsia="宋体" w:hAnsi="Times"/>
          <w:lang w:val="en-GB" w:eastAsia="zh-CN"/>
        </w:rPr>
        <w:t xml:space="preserve">DG </w:t>
      </w:r>
      <w:r w:rsidRPr="00DF27F9">
        <w:rPr>
          <w:rFonts w:ascii="Times" w:eastAsia="宋体" w:hAnsi="Times" w:hint="eastAsia"/>
          <w:lang w:val="en-GB" w:eastAsia="zh-CN"/>
        </w:rPr>
        <w:t xml:space="preserve">PUSCH without repetition within a slot, </w:t>
      </w:r>
      <w:r w:rsidRPr="00DF27F9">
        <w:rPr>
          <w:rFonts w:ascii="Times" w:eastAsia="Batang" w:hAnsi="Times"/>
          <w:lang w:val="en-GB"/>
        </w:rPr>
        <w:t>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the same symbol type as</w:t>
      </w:r>
      <w:r w:rsidRPr="00DF27F9">
        <w:rPr>
          <w:rFonts w:ascii="Times" w:eastAsia="宋体" w:hAnsi="Times" w:hint="eastAsia"/>
          <w:lang w:val="en-GB" w:eastAsia="zh-CN"/>
        </w:rPr>
        <w:t xml:space="preserve"> that</w:t>
      </w:r>
      <w:r w:rsidRPr="00DF27F9">
        <w:rPr>
          <w:rFonts w:ascii="Times" w:eastAsia="Batang" w:hAnsi="Times"/>
          <w:lang w:val="en-GB"/>
        </w:rPr>
        <w:t xml:space="preserve"> of PUSCH transmission, where the SRS resource prior to the PDCCH carrying the SRI.</w:t>
      </w:r>
    </w:p>
    <w:p w14:paraId="64E5AA41"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w:t>
      </w:r>
      <w:r w:rsidRPr="00DF27F9">
        <w:rPr>
          <w:rFonts w:ascii="Times" w:eastAsia="Batang" w:hAnsi="Times"/>
          <w:color w:val="FF0000"/>
          <w:szCs w:val="24"/>
          <w:lang w:val="en-GB"/>
        </w:rPr>
        <w:t>as</w:t>
      </w:r>
      <w:r w:rsidRPr="00DF27F9">
        <w:rPr>
          <w:rFonts w:ascii="Times" w:eastAsia="宋体" w:hAnsi="Times" w:hint="eastAsia"/>
          <w:color w:val="FF0000"/>
          <w:szCs w:val="24"/>
          <w:lang w:val="en-GB" w:eastAsia="zh-CN"/>
        </w:rPr>
        <w:t xml:space="preserve"> that</w:t>
      </w:r>
      <w:r w:rsidRPr="00DF27F9">
        <w:rPr>
          <w:rFonts w:ascii="Times" w:eastAsia="Batang" w:hAnsi="Times"/>
          <w:color w:val="FF0000"/>
          <w:szCs w:val="24"/>
          <w:lang w:val="en-GB"/>
        </w:rPr>
        <w:t xml:space="preserve"> of PUSCH transmission</w:t>
      </w:r>
    </w:p>
    <w:p w14:paraId="59C160CB"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1,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n</w:t>
      </w:r>
      <w:r w:rsidRPr="00DF27F9">
        <w:rPr>
          <w:rFonts w:ascii="Times" w:eastAsia="宋体" w:hAnsi="Times" w:hint="eastAsia"/>
          <w:lang w:val="en-GB" w:eastAsia="zh-CN"/>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 where the SRS resource prior to the PDCCH carrying the SRI.</w:t>
      </w:r>
    </w:p>
    <w:p w14:paraId="6AAB3C23"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462EF63D"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color w:val="00B0F0"/>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2, the SRS resource indicator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 xml:space="preserve">n </w:t>
      </w:r>
      <w:r w:rsidRPr="00DF27F9">
        <w:rPr>
          <w:rFonts w:ascii="Times" w:eastAsia="Batang" w:hAnsi="Times"/>
          <w:lang w:val="en-GB"/>
        </w:rPr>
        <w:t>is associated with the most recent transmission of SRS resource identified by the SRI in non-SBFD symbols, where the SRS resource is prior to the PDCCH carrying the SRI.</w:t>
      </w:r>
    </w:p>
    <w:p w14:paraId="12A94EBD"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 xml:space="preserve">SBFD symbols. For PUSCH transmission in non-SBFD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043E7491" w14:textId="77777777" w:rsidR="00DF27F9" w:rsidRPr="00DF27F9" w:rsidRDefault="00DF27F9" w:rsidP="00E6117C">
      <w:pPr>
        <w:numPr>
          <w:ilvl w:val="2"/>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6B0A923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lastRenderedPageBreak/>
        <w:t>srs-ResourceIndicator2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0F9893B7"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1,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w:t>
      </w:r>
    </w:p>
    <w:p w14:paraId="6B678275" w14:textId="77777777" w:rsidR="00DF27F9" w:rsidRPr="00DF27F9" w:rsidRDefault="00DF27F9" w:rsidP="00E6117C">
      <w:pPr>
        <w:numPr>
          <w:ilvl w:val="3"/>
          <w:numId w:val="10"/>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7D04BE6F"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2, </w:t>
      </w:r>
      <w:proofErr w:type="spellStart"/>
      <w:r w:rsidRPr="00DF27F9">
        <w:rPr>
          <w:rFonts w:ascii="Times" w:eastAsia="Batang" w:hAnsi="Times"/>
          <w:i/>
          <w:iCs/>
          <w:lang w:val="en-GB"/>
        </w:rPr>
        <w:t>srs-ResourceIndicator</w:t>
      </w:r>
      <w:proofErr w:type="spellEnd"/>
      <w:r w:rsidRPr="00DF27F9">
        <w:rPr>
          <w:rFonts w:ascii="Times" w:eastAsia="Batang" w:hAnsi="Times"/>
          <w:lang w:val="en-GB"/>
        </w:rPr>
        <w:t xml:space="preserve">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SBFD symbols. For PUSCH transmissions in non-SBFD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 xml:space="preserve">  is associated with the most recent transmission of SRS resource identified by the SRI in non-SBFD symbols.</w:t>
      </w:r>
    </w:p>
    <w:p w14:paraId="3A0A92F3" w14:textId="77777777" w:rsidR="00DF27F9" w:rsidRPr="00DF27F9" w:rsidRDefault="00DF27F9" w:rsidP="00E6117C">
      <w:pPr>
        <w:numPr>
          <w:ilvl w:val="3"/>
          <w:numId w:val="10"/>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w:t>
      </w:r>
      <w:r w:rsidRPr="00DF27F9">
        <w:rPr>
          <w:rFonts w:ascii="Times" w:eastAsia="宋体" w:hAnsi="Times" w:hint="eastAsia"/>
          <w:color w:val="FF0000"/>
          <w:lang w:eastAsia="zh-CN"/>
        </w:rPr>
        <w:t xml:space="preserve">SBFD symbols. For PUSCH transmission in non-SBFD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identified by the SRI in</w:t>
      </w:r>
      <w:r w:rsidRPr="00DF27F9">
        <w:rPr>
          <w:rFonts w:ascii="Times" w:eastAsia="宋体" w:hAnsi="Times" w:hint="eastAsia"/>
          <w:color w:val="FF0000"/>
          <w:lang w:eastAsia="zh-CN"/>
        </w:rPr>
        <w:t xml:space="preserve"> </w:t>
      </w:r>
      <w:r w:rsidRPr="00DF27F9">
        <w:rPr>
          <w:rFonts w:ascii="Times" w:eastAsia="Batang" w:hAnsi="Times" w:hint="eastAsia"/>
          <w:color w:val="FF0000"/>
          <w:lang w:val="en-GB"/>
        </w:rPr>
        <w:t xml:space="preserve">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42B43A0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eastAsia="zh-CN"/>
        </w:rPr>
      </w:pPr>
      <w:r w:rsidRPr="00DF27F9">
        <w:rPr>
          <w:rFonts w:ascii="Times" w:eastAsia="Batang" w:hAnsi="Times" w:hint="eastAsia"/>
          <w:lang w:val="en-GB" w:eastAsia="zh-CN"/>
        </w:rPr>
        <w:t xml:space="preserve">If </w:t>
      </w:r>
      <w:proofErr w:type="spellStart"/>
      <w:r w:rsidRPr="00DF27F9">
        <w:rPr>
          <w:rFonts w:ascii="Times" w:eastAsia="Batang" w:hAnsi="Times"/>
          <w:i/>
          <w:iCs/>
          <w:lang w:val="en-GB"/>
        </w:rPr>
        <w:t>txConfig</w:t>
      </w:r>
      <w:proofErr w:type="spellEnd"/>
      <w:r w:rsidRPr="00DF27F9">
        <w:rPr>
          <w:rFonts w:ascii="Times" w:eastAsia="Batang" w:hAnsi="Times"/>
          <w:lang w:val="en-GB" w:eastAsia="zh-CN"/>
        </w:rPr>
        <w:t xml:space="preserve"> </w:t>
      </w:r>
      <w:r w:rsidRPr="00DF27F9">
        <w:rPr>
          <w:rFonts w:ascii="Times" w:eastAsia="Batang" w:hAnsi="Times" w:hint="eastAsia"/>
          <w:lang w:val="en-GB" w:eastAsia="zh-CN"/>
        </w:rPr>
        <w:t xml:space="preserve">is </w:t>
      </w:r>
      <w:r w:rsidRPr="00DF27F9">
        <w:rPr>
          <w:rFonts w:ascii="Times" w:eastAsia="Batang" w:hAnsi="Times"/>
          <w:lang w:val="en-GB"/>
        </w:rPr>
        <w:t>set to '</w:t>
      </w:r>
      <w:proofErr w:type="spellStart"/>
      <w:r w:rsidRPr="00DF27F9">
        <w:rPr>
          <w:rFonts w:ascii="Times" w:eastAsia="Batang" w:hAnsi="Times"/>
          <w:lang w:val="en-GB"/>
        </w:rPr>
        <w:t>nonCodebook</w:t>
      </w:r>
      <w:proofErr w:type="spellEnd"/>
      <w:r w:rsidRPr="00DF27F9">
        <w:rPr>
          <w:rFonts w:ascii="Times" w:eastAsia="Batang" w:hAnsi="Times"/>
          <w:lang w:val="en-GB"/>
        </w:rPr>
        <w:t>'</w:t>
      </w:r>
      <w:r w:rsidRPr="00DF27F9">
        <w:rPr>
          <w:rFonts w:ascii="Times" w:eastAsia="Batang" w:hAnsi="Times" w:hint="eastAsia"/>
          <w:lang w:val="en-GB" w:eastAsia="zh-CN"/>
        </w:rPr>
        <w:t xml:space="preserve">, </w:t>
      </w:r>
      <w:r w:rsidRPr="00DF27F9">
        <w:rPr>
          <w:rFonts w:ascii="Times" w:eastAsia="Batang" w:hAnsi="Times"/>
          <w:lang w:val="en-GB" w:eastAsia="zh-CN"/>
        </w:rPr>
        <w:t>each SRS resource set is associated with an associated CSI-RS</w:t>
      </w:r>
      <w:r w:rsidRPr="00DF27F9">
        <w:rPr>
          <w:rFonts w:ascii="Times" w:eastAsia="Batang" w:hAnsi="Times" w:hint="eastAsia"/>
          <w:lang w:val="en-GB" w:eastAsia="zh-CN"/>
        </w:rPr>
        <w:t>.</w:t>
      </w:r>
    </w:p>
    <w:p w14:paraId="1723493C"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Applicable to </w:t>
      </w:r>
      <w:r w:rsidRPr="00DF27F9">
        <w:rPr>
          <w:rFonts w:ascii="Times" w:eastAsia="Batang" w:hAnsi="Times"/>
          <w:i/>
          <w:iCs/>
          <w:lang w:val="en-GB"/>
        </w:rPr>
        <w:t>usage</w:t>
      </w:r>
      <w:r w:rsidRPr="00DF27F9">
        <w:rPr>
          <w:rFonts w:ascii="Times" w:eastAsia="Batang" w:hAnsi="Times"/>
          <w:lang w:val="en-GB"/>
        </w:rPr>
        <w:t> set to '</w:t>
      </w:r>
      <w:r w:rsidRPr="00DF27F9">
        <w:rPr>
          <w:rFonts w:ascii="Times" w:eastAsia="Batang" w:hAnsi="Times"/>
          <w:i/>
          <w:iCs/>
          <w:lang w:val="en-GB"/>
        </w:rPr>
        <w:t>codebook</w:t>
      </w:r>
      <w:r w:rsidRPr="00DF27F9">
        <w:rPr>
          <w:rFonts w:ascii="Times" w:eastAsia="Batang" w:hAnsi="Times"/>
          <w:lang w:val="en-GB"/>
        </w:rPr>
        <w:t>' or '</w:t>
      </w:r>
      <w:proofErr w:type="spellStart"/>
      <w:r w:rsidRPr="00DF27F9">
        <w:rPr>
          <w:rFonts w:ascii="Times" w:eastAsia="Batang" w:hAnsi="Times"/>
          <w:i/>
          <w:iCs/>
          <w:lang w:val="en-GB"/>
        </w:rPr>
        <w:t>nonCodebook</w:t>
      </w:r>
      <w:proofErr w:type="spellEnd"/>
      <w:r w:rsidRPr="00DF27F9">
        <w:rPr>
          <w:rFonts w:ascii="Times" w:eastAsia="Batang" w:hAnsi="Times"/>
          <w:lang w:val="en-GB"/>
        </w:rPr>
        <w:t>'</w:t>
      </w:r>
    </w:p>
    <w:p w14:paraId="3FBD2DBB"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FFS </w:t>
      </w:r>
      <w:r w:rsidRPr="00DF27F9">
        <w:rPr>
          <w:rFonts w:ascii="Times" w:eastAsia="Batang" w:hAnsi="Times"/>
          <w:i/>
          <w:iCs/>
          <w:lang w:val="en-GB"/>
        </w:rPr>
        <w:t>usage</w:t>
      </w:r>
      <w:r w:rsidRPr="00DF27F9">
        <w:rPr>
          <w:rFonts w:ascii="Times" w:eastAsia="Batang" w:hAnsi="Times"/>
          <w:lang w:val="en-GB"/>
        </w:rPr>
        <w:t xml:space="preserve"> set to  '</w:t>
      </w:r>
      <w:proofErr w:type="spellStart"/>
      <w:r w:rsidRPr="00DF27F9">
        <w:rPr>
          <w:rFonts w:ascii="Times" w:eastAsia="Batang" w:hAnsi="Times"/>
          <w:i/>
          <w:iCs/>
          <w:lang w:val="en-GB"/>
        </w:rPr>
        <w:t>beamManagement</w:t>
      </w:r>
      <w:proofErr w:type="spellEnd"/>
      <w:r w:rsidRPr="00DF27F9">
        <w:rPr>
          <w:rFonts w:ascii="Times" w:eastAsia="Batang" w:hAnsi="Times"/>
          <w:lang w:val="en-GB"/>
        </w:rPr>
        <w:t>'</w:t>
      </w:r>
    </w:p>
    <w:p w14:paraId="57903BD8" w14:textId="77777777" w:rsidR="00DF27F9" w:rsidRPr="00DF27F9" w:rsidRDefault="00DF27F9" w:rsidP="00E6117C">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Batang" w:hAnsi="Times"/>
          <w:lang w:val="en-GB"/>
        </w:rPr>
        <w:t>Not applica</w:t>
      </w:r>
      <w:r w:rsidRPr="00DF27F9">
        <w:rPr>
          <w:rFonts w:ascii="Times" w:eastAsia="Batang" w:hAnsi="Times"/>
          <w:szCs w:val="24"/>
          <w:lang w:val="en-GB"/>
        </w:rPr>
        <w:t xml:space="preserve">ble to </w:t>
      </w:r>
      <w:r w:rsidRPr="00DF27F9">
        <w:rPr>
          <w:rFonts w:ascii="Times" w:eastAsia="Batang" w:hAnsi="Times"/>
          <w:i/>
          <w:iCs/>
          <w:szCs w:val="24"/>
          <w:lang w:val="en-GB"/>
        </w:rPr>
        <w:t>usage</w:t>
      </w:r>
      <w:r w:rsidRPr="00DF27F9">
        <w:rPr>
          <w:rFonts w:ascii="Times" w:eastAsia="Batang" w:hAnsi="Times"/>
          <w:szCs w:val="24"/>
          <w:lang w:val="en-GB"/>
        </w:rPr>
        <w:t xml:space="preserve"> set to '</w:t>
      </w:r>
      <w:proofErr w:type="spellStart"/>
      <w:r w:rsidRPr="00DF27F9">
        <w:rPr>
          <w:rFonts w:ascii="Times" w:eastAsia="Batang" w:hAnsi="Times"/>
          <w:i/>
          <w:iCs/>
          <w:szCs w:val="24"/>
          <w:lang w:val="en-GB"/>
        </w:rPr>
        <w:t>antennaSwitching</w:t>
      </w:r>
      <w:proofErr w:type="spellEnd"/>
      <w:r w:rsidRPr="00DF27F9">
        <w:rPr>
          <w:rFonts w:ascii="Times" w:eastAsia="Batang" w:hAnsi="Times"/>
          <w:i/>
          <w:iCs/>
          <w:szCs w:val="24"/>
          <w:lang w:val="en-GB"/>
        </w:rPr>
        <w:t>’</w:t>
      </w:r>
    </w:p>
    <w:p w14:paraId="5354B04C" w14:textId="77777777" w:rsidR="00DF27F9" w:rsidRPr="00DF27F9" w:rsidRDefault="00DF27F9" w:rsidP="00DF27F9">
      <w:pPr>
        <w:suppressAutoHyphens w:val="0"/>
        <w:spacing w:after="0" w:line="240" w:lineRule="auto"/>
        <w:jc w:val="left"/>
        <w:rPr>
          <w:rFonts w:ascii="Times" w:eastAsia="Batang" w:hAnsi="Times"/>
          <w:szCs w:val="24"/>
          <w:lang w:val="en-GB"/>
        </w:rPr>
      </w:pPr>
    </w:p>
    <w:p w14:paraId="72FC43D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lang w:val="en-GB" w:eastAsia="zh-CN"/>
        </w:rPr>
        <w:t>Conclusion</w:t>
      </w:r>
    </w:p>
    <w:p w14:paraId="52C3DFC8"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 xml:space="preserve">There is no RAN1 consensus to support </w:t>
      </w:r>
      <w:proofErr w:type="spellStart"/>
      <w:r w:rsidRPr="00DF27F9">
        <w:rPr>
          <w:rFonts w:ascii="Times" w:eastAsia="Batang" w:hAnsi="Times"/>
          <w:szCs w:val="24"/>
          <w:lang w:val="en-GB"/>
        </w:rPr>
        <w:t>mTRP</w:t>
      </w:r>
      <w:proofErr w:type="spellEnd"/>
      <w:r w:rsidRPr="00DF27F9">
        <w:rPr>
          <w:rFonts w:ascii="Times" w:eastAsia="Batang" w:hAnsi="Times"/>
          <w:szCs w:val="24"/>
          <w:lang w:val="en-GB"/>
        </w:rPr>
        <w:t xml:space="preserve"> scenario for SBFD in Rel-19</w:t>
      </w:r>
    </w:p>
    <w:p w14:paraId="3F6CD08D"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C898358"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280A3C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The maximum number of power </w:t>
      </w:r>
      <w:r w:rsidRPr="00DF27F9">
        <w:rPr>
          <w:rFonts w:ascii="Times" w:eastAsia="Malgun Gothic" w:hAnsi="Times"/>
          <w:szCs w:val="24"/>
          <w:lang w:val="en-GB" w:eastAsia="zh-CN"/>
        </w:rPr>
        <w:t>control</w:t>
      </w:r>
      <w:r w:rsidRPr="00DF27F9">
        <w:rPr>
          <w:rFonts w:ascii="Times" w:eastAsia="Malgun Gothic" w:hAnsi="Times" w:hint="eastAsia"/>
          <w:szCs w:val="24"/>
          <w:lang w:val="en-GB" w:eastAsia="zh-CN"/>
        </w:rPr>
        <w:t xml:space="preserve"> loops is the same as legacy (i.e. no more than 2) for SBFD operation in Rel-19.</w:t>
      </w:r>
    </w:p>
    <w:p w14:paraId="2C18F1B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53FD2E0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2DB9FC1" w14:textId="77777777" w:rsidR="00DF27F9" w:rsidRPr="00DF27F9" w:rsidRDefault="00DF27F9" w:rsidP="00DF27F9">
      <w:pPr>
        <w:suppressAutoHyphens w:val="0"/>
        <w:overflowPunct w:val="0"/>
        <w:autoSpaceDE w:val="0"/>
        <w:autoSpaceDN w:val="0"/>
        <w:adjustRightInd w:val="0"/>
        <w:spacing w:after="0" w:line="240" w:lineRule="auto"/>
        <w:contextualSpacing/>
        <w:jc w:val="left"/>
        <w:textAlignment w:val="baseline"/>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serving cell configured with SBFD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time and frequency location, for an SBFD aware</w:t>
      </w:r>
      <w:r w:rsidRPr="00DF27F9">
        <w:rPr>
          <w:rFonts w:ascii="Times" w:eastAsia="Malgun Gothic" w:hAnsi="Times"/>
          <w:szCs w:val="24"/>
          <w:lang w:val="en-GB" w:eastAsia="zh-CN"/>
        </w:rPr>
        <w:t xml:space="preserve"> UE</w:t>
      </w:r>
      <w:r w:rsidRPr="00DF27F9">
        <w:rPr>
          <w:rFonts w:ascii="Times" w:eastAsia="Malgun Gothic" w:hAnsi="Times" w:hint="eastAsia"/>
          <w:szCs w:val="24"/>
          <w:lang w:val="en-GB" w:eastAsia="zh-CN"/>
        </w:rPr>
        <w:t>, SFI in DCI format 2_0 is only applicable to non-SBFD symbols but not applicable to SBFD symbols</w:t>
      </w:r>
    </w:p>
    <w:p w14:paraId="2E8C8775"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Note: no additional specification efforts are expected to support joint operation of SBFD and dynamic SFI.</w:t>
      </w:r>
    </w:p>
    <w:p w14:paraId="60354CE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77D3F2A3"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R1-2410694</w:t>
      </w:r>
      <w:r w:rsidRPr="00DF27F9">
        <w:rPr>
          <w:rFonts w:ascii="Times" w:eastAsia="Batang" w:hAnsi="Times"/>
          <w:szCs w:val="24"/>
          <w:lang w:val="en-GB"/>
        </w:rPr>
        <w:tab/>
        <w:t>Summary #3 of SBFD TX/RX/measurement procedures</w:t>
      </w:r>
      <w:r w:rsidRPr="00DF27F9">
        <w:rPr>
          <w:rFonts w:ascii="Times" w:eastAsia="Batang" w:hAnsi="Times"/>
          <w:szCs w:val="24"/>
          <w:lang w:val="en-GB"/>
        </w:rPr>
        <w:tab/>
        <w:t>Moderator (CATT)</w:t>
      </w:r>
    </w:p>
    <w:p w14:paraId="1910445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20197686"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BE4B4C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w:t>
      </w:r>
    </w:p>
    <w:p w14:paraId="5FF7A4FC"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type 2 CG PUSCH, SPS PDSCH, down-select from the following options:</w:t>
      </w:r>
    </w:p>
    <w:p w14:paraId="3A8132F6"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he valid symbol type for type 2 CG PUS</w:t>
      </w:r>
      <w:r w:rsidRPr="00DF27F9">
        <w:rPr>
          <w:rFonts w:ascii="Times" w:eastAsia="Malgun Gothic" w:hAnsi="Times"/>
          <w:szCs w:val="24"/>
          <w:lang w:val="en-GB" w:eastAsia="zh-CN"/>
        </w:rPr>
        <w:t>CH</w:t>
      </w:r>
      <w:r w:rsidRPr="00DF27F9">
        <w:rPr>
          <w:rFonts w:ascii="Times" w:eastAsia="Malgun Gothic" w:hAnsi="Times" w:hint="eastAsia"/>
          <w:szCs w:val="24"/>
          <w:lang w:val="en-GB" w:eastAsia="zh-CN"/>
        </w:rPr>
        <w:t xml:space="preserve"> is determined based on the symbol type of the first CG PUSCH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098CD1ED"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 xml:space="preserve">he valid symbol type for SPS PDSCH is determined based on the symbol type of the first SPS PDSCH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7A5E1A4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7241E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FBE2059" w14:textId="77777777" w:rsidR="00DF27F9" w:rsidRPr="00DF27F9" w:rsidRDefault="00DF27F9" w:rsidP="00DF27F9">
      <w:p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F27F9">
        <w:rPr>
          <w:rFonts w:ascii="Times" w:eastAsia="Malgun Gothic" w:hAnsi="Times"/>
          <w:bCs/>
          <w:szCs w:val="24"/>
          <w:lang w:val="en-GB" w:eastAsia="zh-CN"/>
        </w:rPr>
        <w:t>TBoMS</w:t>
      </w:r>
      <w:proofErr w:type="spellEnd"/>
      <w:r w:rsidRPr="00DF27F9">
        <w:rPr>
          <w:rFonts w:ascii="Times" w:eastAsia="Malgun Gothic" w:hAnsi="Times"/>
          <w:bCs/>
          <w:szCs w:val="24"/>
          <w:lang w:val="en-GB" w:eastAsia="zh-CN"/>
        </w:rPr>
        <w:t xml:space="preserve"> across SBFD symbols and non-SBFD symbols</w:t>
      </w:r>
      <w:r w:rsidRPr="00DF27F9">
        <w:rPr>
          <w:rFonts w:ascii="Times" w:eastAsia="Batang" w:hAnsi="Times"/>
          <w:szCs w:val="24"/>
          <w:lang w:val="en-GB"/>
        </w:rPr>
        <w:t xml:space="preserve"> </w:t>
      </w:r>
      <w:r w:rsidRPr="00DF27F9">
        <w:rPr>
          <w:rFonts w:ascii="Times" w:eastAsia="Malgun Gothic" w:hAnsi="Times"/>
          <w:bCs/>
          <w:szCs w:val="24"/>
          <w:lang w:val="en-GB" w:eastAsia="zh-CN"/>
        </w:rPr>
        <w:t>in different slots, where each transmission within a slot has either all SBFD or all non-SBFD symbols</w:t>
      </w:r>
      <w:r w:rsidRPr="00DF27F9">
        <w:rPr>
          <w:rFonts w:ascii="Times" w:eastAsia="Malgun Gothic" w:hAnsi="Times" w:hint="eastAsia"/>
          <w:bCs/>
          <w:szCs w:val="24"/>
          <w:lang w:val="en-GB" w:eastAsia="zh-CN"/>
        </w:rPr>
        <w:t xml:space="preserve"> (i.e. Configuration 2), </w:t>
      </w:r>
      <w:r w:rsidRPr="00DF27F9">
        <w:rPr>
          <w:rFonts w:ascii="Times" w:eastAsia="Malgun Gothic" w:hAnsi="Times"/>
          <w:bCs/>
          <w:szCs w:val="24"/>
          <w:lang w:val="en-GB" w:eastAsia="zh-CN"/>
        </w:rPr>
        <w:t>for determining starting PRB for PUSCH transmissions in SBFD symbols</w:t>
      </w:r>
      <w:r w:rsidRPr="00DF27F9">
        <w:rPr>
          <w:rFonts w:ascii="Times" w:eastAsia="Malgun Gothic" w:hAnsi="Times" w:hint="eastAsia"/>
          <w:bCs/>
          <w:szCs w:val="24"/>
          <w:lang w:val="en-GB" w:eastAsia="zh-CN"/>
        </w:rPr>
        <w:t>,</w:t>
      </w:r>
    </w:p>
    <w:p w14:paraId="0BEBBE91" w14:textId="77777777" w:rsidR="00DF27F9" w:rsidRPr="00DF27F9" w:rsidRDefault="00DF27F9" w:rsidP="00E6117C">
      <w:pPr>
        <w:numPr>
          <w:ilvl w:val="0"/>
          <w:numId w:val="11"/>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iCs/>
          <w:szCs w:val="24"/>
          <w:lang w:val="en-GB" w:eastAsia="zh-CN"/>
        </w:rPr>
        <w:t xml:space="preserve">Equation 1-C2: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6DFA780C"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szCs w:val="24"/>
          <w:lang w:val="en-GB"/>
        </w:rPr>
        <w:t xml:space="preserve">If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DF27F9">
        <w:rPr>
          <w:rFonts w:ascii="Times" w:eastAsia="Malgun Gothic" w:hAnsi="Times"/>
          <w:szCs w:val="24"/>
          <w:lang w:val="en-GB"/>
        </w:rPr>
        <w:t xml:space="preserve"> is not configured, it is zero</w:t>
      </w:r>
    </w:p>
    <w:p w14:paraId="3CDC471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69A10C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27B02A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single TRP scenario, </w:t>
      </w:r>
      <w:r w:rsidRPr="00DF27F9">
        <w:rPr>
          <w:rFonts w:ascii="Times" w:eastAsia="Malgun Gothic" w:hAnsi="Times" w:hint="eastAsia"/>
          <w:szCs w:val="24"/>
          <w:lang w:val="en-GB"/>
        </w:rPr>
        <w:t>for separate UL power control for PUSCH/PUCCH/SRS transmissions in SBFD symbols and non-SBFD symbols based on unified TCI state framework</w:t>
      </w:r>
      <w:r w:rsidRPr="00DF27F9">
        <w:rPr>
          <w:rFonts w:ascii="Times" w:eastAsia="Malgun Gothic" w:hAnsi="Times" w:hint="eastAsia"/>
          <w:szCs w:val="24"/>
          <w:lang w:val="en-GB" w:eastAsia="zh-CN"/>
        </w:rPr>
        <w:t xml:space="preserve">, </w:t>
      </w:r>
    </w:p>
    <w:p w14:paraId="24216682" w14:textId="77777777" w:rsidR="00DF27F9" w:rsidRPr="00DF27F9" w:rsidRDefault="00DF27F9" w:rsidP="00E6117C">
      <w:pPr>
        <w:numPr>
          <w:ilvl w:val="0"/>
          <w:numId w:val="12"/>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val="en-GB" w:eastAsia="x-none"/>
        </w:rPr>
        <w:t xml:space="preserve">Option 2: </w:t>
      </w:r>
      <w:r w:rsidRPr="00DF27F9">
        <w:rPr>
          <w:rFonts w:ascii="Times" w:eastAsia="Batang" w:hAnsi="Times"/>
          <w:szCs w:val="24"/>
          <w:lang w:val="en-GB" w:eastAsia="x-none"/>
        </w:rPr>
        <w:t>Same unified TCI state is associated with separate UL power control parameters for SBFD symbols and non-SBFD symbols</w:t>
      </w:r>
    </w:p>
    <w:p w14:paraId="306658A7"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宋体" w:hAnsi="Times" w:hint="eastAsia"/>
          <w:szCs w:val="24"/>
          <w:lang w:val="en-GB" w:eastAsia="zh-CN"/>
        </w:rPr>
        <w:t>N</w:t>
      </w:r>
      <w:r w:rsidRPr="00DF27F9">
        <w:rPr>
          <w:rFonts w:ascii="Times" w:eastAsia="Batang" w:hAnsi="Times" w:hint="eastAsia"/>
          <w:szCs w:val="24"/>
          <w:lang w:val="en-GB"/>
        </w:rPr>
        <w:t xml:space="preserve">ew </w:t>
      </w:r>
      <w:r w:rsidRPr="00DF27F9">
        <w:rPr>
          <w:rFonts w:ascii="Times" w:eastAsia="Batang" w:hAnsi="Times" w:hint="eastAsia"/>
          <w:i/>
          <w:szCs w:val="24"/>
          <w:lang w:val="en-GB"/>
        </w:rPr>
        <w:t>P0AlphaSet</w:t>
      </w:r>
      <w:r w:rsidRPr="00DF27F9">
        <w:rPr>
          <w:rFonts w:ascii="Times" w:eastAsia="Batang" w:hAnsi="Times" w:hint="eastAsia"/>
          <w:szCs w:val="24"/>
          <w:lang w:val="en-GB"/>
        </w:rPr>
        <w:t xml:space="preserve">s are introduced in </w:t>
      </w:r>
      <w:r w:rsidRPr="00DF27F9">
        <w:rPr>
          <w:rFonts w:ascii="Times" w:eastAsia="Batang" w:hAnsi="Times" w:hint="eastAsia"/>
          <w:i/>
          <w:szCs w:val="24"/>
          <w:lang w:val="en-GB"/>
        </w:rPr>
        <w:t>Uplink-</w:t>
      </w:r>
      <w:proofErr w:type="spellStart"/>
      <w:r w:rsidRPr="00DF27F9">
        <w:rPr>
          <w:rFonts w:ascii="Times" w:eastAsia="Batang" w:hAnsi="Times" w:hint="eastAsia"/>
          <w:i/>
          <w:szCs w:val="24"/>
          <w:lang w:val="en-GB"/>
        </w:rPr>
        <w:t>powerControl</w:t>
      </w:r>
      <w:proofErr w:type="spellEnd"/>
      <w:r w:rsidRPr="00DF27F9">
        <w:rPr>
          <w:rFonts w:ascii="Times" w:eastAsia="Batang" w:hAnsi="Times" w:hint="eastAsia"/>
          <w:szCs w:val="24"/>
          <w:lang w:val="en-GB"/>
        </w:rPr>
        <w:t xml:space="preserve"> for SBFD symbols for PUSCH, PUCCH and SRS respectively</w:t>
      </w:r>
    </w:p>
    <w:p w14:paraId="6163C6D2"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BCF636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E25E6BF" w14:textId="77777777" w:rsidR="00DF27F9" w:rsidRPr="00DF27F9" w:rsidRDefault="00DF27F9" w:rsidP="00DF27F9">
      <w:pPr>
        <w:tabs>
          <w:tab w:val="left" w:pos="0"/>
        </w:tabs>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3F121649"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Support of configuration 2 is subject to UE capability.</w:t>
      </w:r>
      <w:r w:rsidRPr="00DF27F9">
        <w:rPr>
          <w:rFonts w:ascii="Times" w:eastAsia="Malgun Gothic" w:hAnsi="Times"/>
          <w:szCs w:val="24"/>
          <w:lang w:val="en-GB" w:eastAsia="zh-CN"/>
        </w:rPr>
        <w:t xml:space="preserve"> Configuration 1 is the default capability.</w:t>
      </w:r>
    </w:p>
    <w:p w14:paraId="33EDD3C0"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SBFD-aware UE </w:t>
      </w:r>
      <w:r w:rsidRPr="00DF27F9">
        <w:rPr>
          <w:rFonts w:ascii="Times" w:eastAsia="Malgun Gothic" w:hAnsi="Times" w:hint="eastAsia"/>
          <w:szCs w:val="24"/>
          <w:lang w:val="en-GB" w:eastAsia="zh-CN"/>
        </w:rPr>
        <w:t xml:space="preserve">can be configured with </w:t>
      </w:r>
      <w:r w:rsidRPr="00DF27F9">
        <w:rPr>
          <w:rFonts w:ascii="Times" w:eastAsia="Malgun Gothic" w:hAnsi="Times"/>
          <w:szCs w:val="24"/>
          <w:lang w:val="en-GB" w:eastAsia="zh-CN"/>
        </w:rPr>
        <w:t xml:space="preserve">Configuration 2 on a per </w:t>
      </w:r>
      <w:r w:rsidRPr="00DF27F9">
        <w:rPr>
          <w:rFonts w:ascii="Times" w:eastAsia="Malgun Gothic" w:hAnsi="Times" w:hint="eastAsia"/>
          <w:szCs w:val="24"/>
          <w:lang w:val="en-GB" w:eastAsia="zh-CN"/>
        </w:rPr>
        <w:t xml:space="preserve">UL/DL </w:t>
      </w:r>
      <w:r w:rsidRPr="00DF27F9">
        <w:rPr>
          <w:rFonts w:ascii="Times" w:eastAsia="Malgun Gothic" w:hAnsi="Times"/>
          <w:szCs w:val="24"/>
          <w:lang w:val="en-GB" w:eastAsia="zh-CN"/>
        </w:rPr>
        <w:t>BWP basis</w:t>
      </w:r>
      <w:r w:rsidRPr="00DF27F9">
        <w:rPr>
          <w:rFonts w:ascii="Times" w:eastAsia="Malgun Gothic" w:hAnsi="Times" w:hint="eastAsia"/>
          <w:szCs w:val="24"/>
          <w:lang w:val="en-GB" w:eastAsia="zh-CN"/>
        </w:rPr>
        <w:t>.</w:t>
      </w:r>
    </w:p>
    <w:p w14:paraId="45E12F70"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DL BWP at least applies to PDSCH receptions within the DL BWP.</w:t>
      </w:r>
    </w:p>
    <w:p w14:paraId="6AE5A87D"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UL BWP applies to PUCCH and PUSCH transmissions within the UL BWP.</w:t>
      </w:r>
    </w:p>
    <w:p w14:paraId="077DA439" w14:textId="77777777" w:rsidR="00DF27F9" w:rsidRPr="00DF27F9" w:rsidRDefault="00DF27F9" w:rsidP="00E6117C">
      <w:pPr>
        <w:numPr>
          <w:ilvl w:val="2"/>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SRS, only Configuration 1 is applicable.</w:t>
      </w:r>
    </w:p>
    <w:p w14:paraId="7A11C5E4"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6E1BB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CF470DB"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It is clarified that </w:t>
      </w:r>
      <w:r w:rsidRPr="00DF27F9">
        <w:rPr>
          <w:rFonts w:ascii="Times" w:eastAsia="Malgun Gothic" w:hAnsi="Times"/>
          <w:szCs w:val="24"/>
          <w:lang w:val="en-GB" w:eastAsia="zh-CN"/>
        </w:rPr>
        <w:t>‘</w:t>
      </w:r>
      <w:r w:rsidRPr="00DF27F9">
        <w:rPr>
          <w:rFonts w:ascii="Times" w:eastAsia="Malgun Gothic" w:hAnsi="Times" w:hint="eastAsia"/>
          <w:szCs w:val="24"/>
          <w:highlight w:val="cyan"/>
          <w:lang w:val="en-GB" w:eastAsia="zh-CN"/>
        </w:rPr>
        <w:t>the first transmission/reception</w:t>
      </w:r>
      <w:r w:rsidRPr="00DF27F9">
        <w:rPr>
          <w:rFonts w:ascii="Times" w:eastAsia="Malgun Gothic" w:hAnsi="Times"/>
          <w:szCs w:val="24"/>
          <w:lang w:val="en-GB" w:eastAsia="zh-CN"/>
        </w:rPr>
        <w:t>’</w:t>
      </w:r>
      <w:r w:rsidRPr="00DF27F9">
        <w:rPr>
          <w:rFonts w:ascii="Times" w:eastAsia="Malgun Gothic" w:hAnsi="Times" w:hint="eastAsia"/>
          <w:szCs w:val="24"/>
          <w:lang w:val="en-GB" w:eastAsia="zh-CN"/>
        </w:rPr>
        <w:t xml:space="preserve"> in the following agreement in RAN1#118 refers to the first transmission/reception occasion indicated by scheduling DCI.</w:t>
      </w:r>
    </w:p>
    <w:p w14:paraId="789A6D01" w14:textId="77777777" w:rsidR="00DF27F9" w:rsidRPr="00DF27F9" w:rsidRDefault="00DF27F9" w:rsidP="00E6117C">
      <w:pPr>
        <w:numPr>
          <w:ilvl w:val="0"/>
          <w:numId w:val="12"/>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eastAsia="zh-CN"/>
        </w:rPr>
        <w:t xml:space="preserve">It is not expected that the </w:t>
      </w:r>
      <w:r w:rsidRPr="00DF27F9">
        <w:rPr>
          <w:rFonts w:ascii="Times" w:eastAsia="Malgun Gothic" w:hAnsi="Times" w:hint="eastAsia"/>
          <w:szCs w:val="24"/>
          <w:lang w:val="en-GB" w:eastAsia="zh-CN"/>
        </w:rPr>
        <w:t>first transmission/reception occasion indicated by scheduling DCI</w:t>
      </w:r>
      <w:r w:rsidRPr="00DF27F9">
        <w:rPr>
          <w:rFonts w:ascii="Times" w:eastAsia="Batang" w:hAnsi="Times" w:hint="eastAsia"/>
          <w:szCs w:val="24"/>
          <w:lang w:eastAsia="zh-CN"/>
        </w:rPr>
        <w:t xml:space="preserve"> is mapped to both SBFD and non-SBFD symbols.</w:t>
      </w:r>
    </w:p>
    <w:p w14:paraId="5754AB7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6439214"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 the valid symbol type is determined as following.</w:t>
      </w:r>
    </w:p>
    <w:p w14:paraId="494807E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ab/>
      </w: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6B63B4FB"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dynamically scheduled </w:t>
      </w:r>
      <w:r w:rsidRPr="00DF27F9">
        <w:rPr>
          <w:rFonts w:ascii="Times" w:eastAsia="Malgun Gothic" w:hAnsi="Times"/>
          <w:szCs w:val="24"/>
          <w:lang w:val="en-GB"/>
        </w:rPr>
        <w:t>transmissions/receptions</w:t>
      </w:r>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the</w:t>
      </w:r>
      <w:r w:rsidRPr="00DF27F9">
        <w:rPr>
          <w:rFonts w:ascii="Times" w:eastAsia="Malgun Gothic" w:hAnsi="Times" w:hint="eastAsia"/>
          <w:szCs w:val="24"/>
          <w:lang w:val="en-GB" w:eastAsia="zh-CN"/>
        </w:rPr>
        <w:t xml:space="preserve"> valid symbol type is determined based on the symbol type of </w:t>
      </w:r>
      <w:r w:rsidRPr="00DF27F9">
        <w:rPr>
          <w:rFonts w:ascii="Times" w:eastAsia="Malgun Gothic" w:hAnsi="Times" w:hint="eastAsia"/>
          <w:szCs w:val="24"/>
          <w:highlight w:val="cyan"/>
          <w:lang w:val="en-GB" w:eastAsia="zh-CN"/>
        </w:rPr>
        <w:t>the first</w:t>
      </w:r>
      <w:r w:rsidRPr="00DF27F9">
        <w:rPr>
          <w:rFonts w:ascii="Times" w:eastAsia="Malgun Gothic" w:hAnsi="Times"/>
          <w:szCs w:val="24"/>
          <w:highlight w:val="cyan"/>
          <w:lang w:val="en-GB"/>
        </w:rPr>
        <w:t xml:space="preserve"> transmission/reception</w:t>
      </w:r>
      <w:r w:rsidRPr="00DF27F9">
        <w:rPr>
          <w:rFonts w:ascii="Times" w:eastAsia="Malgun Gothic" w:hAnsi="Times" w:hint="eastAsia"/>
          <w:szCs w:val="24"/>
          <w:lang w:val="en-GB" w:eastAsia="zh-CN"/>
        </w:rPr>
        <w:t>.</w:t>
      </w:r>
    </w:p>
    <w:p w14:paraId="6B22E463" w14:textId="77777777" w:rsidR="00DF27F9" w:rsidRPr="00DF27F9" w:rsidRDefault="00DF27F9" w:rsidP="00DF27F9">
      <w:pPr>
        <w:suppressAutoHyphens w:val="0"/>
        <w:spacing w:after="0" w:line="240" w:lineRule="auto"/>
        <w:ind w:firstLine="720"/>
        <w:jc w:val="left"/>
        <w:rPr>
          <w:rFonts w:ascii="Times" w:eastAsia="Malgun Gothic" w:hAnsi="Times"/>
          <w:color w:val="FF0000"/>
          <w:szCs w:val="24"/>
          <w:lang w:val="en-GB" w:eastAsia="zh-CN"/>
        </w:rPr>
      </w:pP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5DA4CCA5" w14:textId="7BBA4FF6" w:rsidR="00DF27F9" w:rsidRDefault="00DF27F9">
      <w:pPr>
        <w:rPr>
          <w:rFonts w:eastAsiaTheme="minorEastAsia"/>
          <w:lang w:val="en-GB" w:eastAsia="zh-CN"/>
        </w:rPr>
      </w:pPr>
    </w:p>
    <w:p w14:paraId="02F721D4" w14:textId="6B71928A" w:rsidR="00CE51B9" w:rsidRDefault="00CE51B9" w:rsidP="00CE51B9">
      <w:pPr>
        <w:pStyle w:val="2"/>
        <w:ind w:left="576" w:hanging="576"/>
        <w:rPr>
          <w:rFonts w:eastAsiaTheme="minorEastAsia"/>
          <w:lang w:val="en-US"/>
        </w:rPr>
      </w:pPr>
      <w:r>
        <w:rPr>
          <w:lang w:val="en-US"/>
        </w:rPr>
        <w:t>RAN1#1</w:t>
      </w:r>
      <w:r>
        <w:rPr>
          <w:rFonts w:eastAsiaTheme="minorEastAsia"/>
          <w:lang w:val="en-US"/>
        </w:rPr>
        <w:t>20</w:t>
      </w:r>
    </w:p>
    <w:p w14:paraId="0B314114" w14:textId="77777777" w:rsidR="00CE51B9" w:rsidRDefault="00CE51B9" w:rsidP="00CE51B9">
      <w:r w:rsidRPr="00F35580">
        <w:rPr>
          <w:b/>
          <w:bCs/>
        </w:rPr>
        <w:t>R1-2501338</w:t>
      </w:r>
      <w:r>
        <w:tab/>
        <w:t>Summary #1 of SBFD TX/RX/measurement procedures</w:t>
      </w:r>
      <w:r>
        <w:tab/>
        <w:t>Moderator (Xiaomi)</w:t>
      </w:r>
    </w:p>
    <w:p w14:paraId="7B9A43AD" w14:textId="77777777" w:rsidR="00CE51B9" w:rsidRDefault="00CE51B9" w:rsidP="00CE51B9"/>
    <w:p w14:paraId="68233284" w14:textId="77777777" w:rsidR="00CE51B9" w:rsidRDefault="00CE51B9" w:rsidP="00CE51B9">
      <w:pPr>
        <w:rPr>
          <w:rFonts w:eastAsiaTheme="minorEastAsia"/>
          <w:b/>
          <w:lang w:eastAsia="zh-CN"/>
        </w:rPr>
      </w:pPr>
      <w:r w:rsidRPr="00F35580">
        <w:rPr>
          <w:rFonts w:eastAsiaTheme="minorEastAsia"/>
          <w:b/>
          <w:highlight w:val="green"/>
          <w:lang w:eastAsia="zh-CN"/>
        </w:rPr>
        <w:t>Agreement</w:t>
      </w:r>
    </w:p>
    <w:p w14:paraId="2955D6BC" w14:textId="77777777" w:rsidR="00CE51B9" w:rsidRDefault="00CE51B9" w:rsidP="00CE51B9">
      <w:pPr>
        <w:rPr>
          <w:rFonts w:eastAsiaTheme="minorEastAsia"/>
          <w:lang w:eastAsia="zh-CN"/>
        </w:rPr>
      </w:pPr>
      <w:r>
        <w:rPr>
          <w:rFonts w:eastAsiaTheme="minorEastAsia"/>
          <w:lang w:eastAsia="zh-CN"/>
        </w:rPr>
        <w:t xml:space="preserve">For aperiodic SRS with available slot counting, </w:t>
      </w:r>
    </w:p>
    <w:p w14:paraId="5D1BA989" w14:textId="77777777" w:rsidR="00CE51B9" w:rsidRPr="007828EA" w:rsidRDefault="00CE51B9" w:rsidP="00E6117C">
      <w:pPr>
        <w:numPr>
          <w:ilvl w:val="0"/>
          <w:numId w:val="24"/>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43D24D" w14:textId="77777777" w:rsidR="00CE51B9" w:rsidRPr="007828EA" w:rsidRDefault="00CE51B9" w:rsidP="00E6117C">
      <w:pPr>
        <w:numPr>
          <w:ilvl w:val="0"/>
          <w:numId w:val="24"/>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E78C2C" w14:textId="77777777" w:rsidR="00CE51B9" w:rsidRPr="00F73BFF" w:rsidRDefault="00CE51B9" w:rsidP="00CE51B9">
      <w:pPr>
        <w:rPr>
          <w:rFonts w:eastAsiaTheme="minorEastAsia"/>
          <w:lang w:eastAsia="zh-CN"/>
        </w:rPr>
      </w:pPr>
    </w:p>
    <w:p w14:paraId="12F9304E" w14:textId="77777777" w:rsidR="00CE51B9" w:rsidRPr="00420825" w:rsidRDefault="00CE51B9" w:rsidP="00CE51B9">
      <w:pPr>
        <w:rPr>
          <w:rFonts w:eastAsiaTheme="minorEastAsia"/>
          <w:b/>
          <w:lang w:eastAsia="zh-CN"/>
        </w:rPr>
      </w:pPr>
      <w:r w:rsidRPr="00703F4F">
        <w:rPr>
          <w:rFonts w:eastAsiaTheme="minorEastAsia" w:hint="eastAsia"/>
          <w:b/>
          <w:highlight w:val="green"/>
          <w:lang w:eastAsia="zh-CN"/>
        </w:rPr>
        <w:t>Agreement</w:t>
      </w:r>
    </w:p>
    <w:p w14:paraId="7CBEDC46" w14:textId="77777777" w:rsidR="00CE51B9" w:rsidRDefault="00CE51B9" w:rsidP="00CE51B9">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微软雅黑"/>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4115759F" w14:textId="77777777" w:rsidR="00CE51B9" w:rsidRDefault="00CE51B9" w:rsidP="00CE51B9"/>
    <w:p w14:paraId="6F4E28E7" w14:textId="77777777" w:rsidR="00CE51B9" w:rsidRDefault="00CE51B9" w:rsidP="00CE51B9">
      <w:pPr>
        <w:rPr>
          <w:rFonts w:eastAsiaTheme="minorEastAsia"/>
          <w:b/>
          <w:lang w:eastAsia="zh-CN"/>
        </w:rPr>
      </w:pPr>
      <w:r w:rsidRPr="002F3AA4">
        <w:rPr>
          <w:rFonts w:eastAsiaTheme="minorEastAsia" w:hint="eastAsia"/>
          <w:b/>
          <w:highlight w:val="green"/>
          <w:lang w:eastAsia="zh-CN"/>
        </w:rPr>
        <w:t>Agreement</w:t>
      </w:r>
    </w:p>
    <w:p w14:paraId="24842573" w14:textId="77777777" w:rsidR="00CE51B9" w:rsidRDefault="00CE51B9" w:rsidP="00CE51B9">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7C9D663E" w14:textId="77777777" w:rsidR="00CE51B9" w:rsidRDefault="00CE51B9" w:rsidP="00CE51B9"/>
    <w:p w14:paraId="3D6864F1" w14:textId="77777777" w:rsidR="00CE51B9" w:rsidRDefault="00CE51B9" w:rsidP="00CE51B9">
      <w:pPr>
        <w:rPr>
          <w:rFonts w:eastAsiaTheme="minorEastAsia"/>
          <w:b/>
          <w:lang w:eastAsia="zh-CN"/>
        </w:rPr>
      </w:pPr>
      <w:r w:rsidRPr="00CB7994">
        <w:rPr>
          <w:rFonts w:eastAsiaTheme="minorEastAsia" w:hint="eastAsia"/>
          <w:b/>
          <w:highlight w:val="green"/>
          <w:lang w:eastAsia="zh-CN"/>
        </w:rPr>
        <w:t>Agreement</w:t>
      </w:r>
    </w:p>
    <w:p w14:paraId="68F5344F" w14:textId="77777777" w:rsidR="00CE51B9" w:rsidRDefault="00CE51B9" w:rsidP="00CE51B9">
      <w:pPr>
        <w:rPr>
          <w:rFonts w:eastAsia="Malgun Gothic"/>
          <w:lang w:eastAsia="zh-CN"/>
        </w:rPr>
      </w:pPr>
      <w:r>
        <w:rPr>
          <w:rFonts w:eastAsia="Malgun Gothic" w:hint="eastAsia"/>
          <w:lang w:eastAsia="zh-CN"/>
        </w:rPr>
        <w:lastRenderedPageBreak/>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21E4B4D6" w14:textId="77777777" w:rsidR="00CE51B9" w:rsidRPr="00D408EB" w:rsidRDefault="00CE51B9" w:rsidP="00E6117C">
      <w:pPr>
        <w:numPr>
          <w:ilvl w:val="0"/>
          <w:numId w:val="11"/>
        </w:numPr>
        <w:suppressAutoHyphens w:val="0"/>
        <w:spacing w:after="0" w:line="240" w:lineRule="auto"/>
        <w:jc w:val="left"/>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DFA2C10" w14:textId="77777777" w:rsidR="00CE51B9" w:rsidRPr="00D408EB" w:rsidRDefault="00CE51B9"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795619" w14:textId="77777777" w:rsidR="00CE51B9" w:rsidRDefault="00CE51B9" w:rsidP="00E6117C">
      <w:pPr>
        <w:numPr>
          <w:ilvl w:val="1"/>
          <w:numId w:val="11"/>
        </w:numPr>
        <w:suppressAutoHyphens w:val="0"/>
        <w:spacing w:after="0" w:line="240" w:lineRule="auto"/>
        <w:jc w:val="left"/>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06E8F9B1" w14:textId="77777777" w:rsidR="00CE51B9" w:rsidRDefault="00CE51B9" w:rsidP="00CE51B9"/>
    <w:p w14:paraId="32BFB166" w14:textId="77777777" w:rsidR="00CE51B9" w:rsidRPr="00DA54FE" w:rsidRDefault="00CE51B9" w:rsidP="00CE51B9">
      <w:pPr>
        <w:rPr>
          <w:b/>
          <w:bCs/>
        </w:rPr>
      </w:pPr>
      <w:r w:rsidRPr="00DA54FE">
        <w:rPr>
          <w:rFonts w:eastAsia="Malgun Gothic"/>
          <w:b/>
          <w:bCs/>
          <w:iCs/>
          <w:lang w:eastAsia="ko-KR"/>
        </w:rPr>
        <w:t>Conclusion</w:t>
      </w:r>
    </w:p>
    <w:p w14:paraId="7F05756F" w14:textId="77777777" w:rsidR="00CE51B9" w:rsidRPr="0065504F" w:rsidRDefault="00CE51B9" w:rsidP="00E6117C">
      <w:pPr>
        <w:pStyle w:val="a0"/>
        <w:numPr>
          <w:ilvl w:val="0"/>
          <w:numId w:val="12"/>
        </w:numPr>
        <w:shd w:val="clear" w:color="auto" w:fill="FFFFFF"/>
        <w:tabs>
          <w:tab w:val="left" w:pos="0"/>
        </w:tabs>
        <w:jc w:val="left"/>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0F772C4C" w14:textId="77777777" w:rsidR="00CE51B9" w:rsidRPr="00A91ADC" w:rsidRDefault="00CE51B9" w:rsidP="00E6117C">
      <w:pPr>
        <w:numPr>
          <w:ilvl w:val="0"/>
          <w:numId w:val="12"/>
        </w:numPr>
        <w:shd w:val="clear" w:color="auto" w:fill="FFFFFF"/>
        <w:tabs>
          <w:tab w:val="left" w:pos="0"/>
        </w:tabs>
        <w:suppressAutoHyphens w:val="0"/>
        <w:spacing w:after="0" w:line="240" w:lineRule="auto"/>
        <w:jc w:val="left"/>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69EB1495" w14:textId="77777777" w:rsidR="00CE51B9" w:rsidRDefault="00CE51B9" w:rsidP="00CE51B9"/>
    <w:p w14:paraId="7A818213" w14:textId="77777777" w:rsidR="00CE51B9" w:rsidRDefault="00CE51B9" w:rsidP="00CE51B9">
      <w:pPr>
        <w:rPr>
          <w:rFonts w:eastAsiaTheme="minorEastAsia"/>
          <w:b/>
          <w:lang w:eastAsia="zh-CN"/>
        </w:rPr>
      </w:pPr>
      <w:r w:rsidRPr="0002150F">
        <w:rPr>
          <w:rFonts w:eastAsiaTheme="minorEastAsia" w:hint="eastAsia"/>
          <w:b/>
          <w:highlight w:val="green"/>
          <w:lang w:eastAsia="zh-CN"/>
        </w:rPr>
        <w:t>Agreement</w:t>
      </w:r>
    </w:p>
    <w:p w14:paraId="55680CF6" w14:textId="77777777" w:rsidR="00CE51B9" w:rsidRDefault="00CE51B9" w:rsidP="00CE51B9">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13C60F2A" w14:textId="77777777" w:rsidR="00CE51B9" w:rsidRPr="00012C03" w:rsidRDefault="00CE51B9" w:rsidP="00E6117C">
      <w:pPr>
        <w:numPr>
          <w:ilvl w:val="0"/>
          <w:numId w:val="11"/>
        </w:numPr>
        <w:suppressAutoHyphens w:val="0"/>
        <w:spacing w:after="0" w:line="240" w:lineRule="auto"/>
        <w:jc w:val="left"/>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304070E9" w14:textId="77777777" w:rsidR="00CE51B9" w:rsidRDefault="00CE51B9" w:rsidP="00E6117C">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33386C64" w14:textId="77777777" w:rsidR="00CE51B9" w:rsidRDefault="00CE51B9" w:rsidP="00E6117C">
      <w:pPr>
        <w:numPr>
          <w:ilvl w:val="1"/>
          <w:numId w:val="11"/>
        </w:numPr>
        <w:suppressAutoHyphens w:val="0"/>
        <w:spacing w:after="0" w:line="240" w:lineRule="auto"/>
        <w:jc w:val="left"/>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16A318B0" w14:textId="77777777" w:rsidR="00CE51B9" w:rsidRPr="0002150F" w:rsidRDefault="00CE51B9" w:rsidP="00E6117C">
      <w:pPr>
        <w:pStyle w:val="a0"/>
        <w:numPr>
          <w:ilvl w:val="0"/>
          <w:numId w:val="11"/>
        </w:numPr>
        <w:jc w:val="left"/>
      </w:pPr>
      <w:r>
        <w:t>If</w:t>
      </w:r>
      <m:oMath>
        <m:sSubSup>
          <m:sSubSupPr>
            <m:ctrlPr>
              <w:rPr>
                <w:rFonts w:ascii="Cambria Math" w:hAnsi="Cambria Math"/>
              </w:rPr>
            </m:ctrlPr>
          </m:sSubSupPr>
          <m:e>
            <m:r>
              <w:rPr>
                <w:rFonts w:ascii="Cambria Math" w:eastAsia="宋体" w:hAnsi="Cambria Math"/>
              </w:rPr>
              <m:t xml:space="preserve"> RB</m:t>
            </m:r>
          </m:e>
          <m:sub>
            <m:r>
              <w:rPr>
                <w:rFonts w:ascii="Cambria Math" w:eastAsia="宋体" w:hAnsi="Cambria Math"/>
              </w:rPr>
              <m:t>offset</m:t>
            </m:r>
          </m:sub>
          <m:sup>
            <m:r>
              <w:rPr>
                <w:rFonts w:ascii="Cambria Math" w:eastAsia="宋体" w:hAnsi="Cambria Math"/>
              </w:rPr>
              <m:t>SBFD</m:t>
            </m:r>
          </m:sup>
        </m:sSubSup>
        <m:r>
          <w:rPr>
            <w:rFonts w:ascii="Cambria Math" w:hAnsi="Cambria Math"/>
          </w:rPr>
          <m:t xml:space="preserve"> </m:t>
        </m:r>
      </m:oMath>
      <w:r>
        <w:t>is not configured, it is assumed to be zero</w:t>
      </w:r>
    </w:p>
    <w:p w14:paraId="09F6E20C" w14:textId="77777777" w:rsidR="00CE51B9" w:rsidRDefault="00CE51B9" w:rsidP="00CE51B9"/>
    <w:p w14:paraId="5F4A8C1F" w14:textId="77777777" w:rsidR="00CE51B9" w:rsidRDefault="00CE51B9" w:rsidP="00CE51B9">
      <w:pPr>
        <w:rPr>
          <w:rFonts w:eastAsiaTheme="minorEastAsia"/>
          <w:b/>
          <w:lang w:eastAsia="zh-CN"/>
        </w:rPr>
      </w:pPr>
      <w:r w:rsidRPr="002A45C3">
        <w:rPr>
          <w:rFonts w:eastAsiaTheme="minorEastAsia" w:hint="eastAsia"/>
          <w:b/>
          <w:highlight w:val="green"/>
          <w:lang w:eastAsia="zh-CN"/>
        </w:rPr>
        <w:t>Agreement</w:t>
      </w:r>
    </w:p>
    <w:p w14:paraId="49EE7015" w14:textId="77777777" w:rsidR="00CE51B9" w:rsidRDefault="00CE51B9" w:rsidP="00CE51B9">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5B4EA1E8" w14:textId="77777777" w:rsidR="00CE51B9" w:rsidRDefault="00CE51B9" w:rsidP="00CE51B9"/>
    <w:p w14:paraId="72A617AC" w14:textId="77777777" w:rsidR="00CE51B9" w:rsidRDefault="00CE51B9" w:rsidP="00CE51B9">
      <w:r w:rsidRPr="002E1A59">
        <w:rPr>
          <w:b/>
          <w:bCs/>
        </w:rPr>
        <w:t>R1-2501339</w:t>
      </w:r>
      <w:r w:rsidRPr="002E1A59">
        <w:tab/>
        <w:t>Summary #2 of SBFD TX/RX/measurement procedures</w:t>
      </w:r>
      <w:r w:rsidRPr="002E1A59">
        <w:tab/>
        <w:t>Moderator (Xiaomi)</w:t>
      </w:r>
    </w:p>
    <w:p w14:paraId="68E70BE1" w14:textId="77777777" w:rsidR="00CE51B9" w:rsidRDefault="00CE51B9" w:rsidP="00CE51B9"/>
    <w:p w14:paraId="02BFB43F" w14:textId="77777777" w:rsidR="00CE51B9" w:rsidRDefault="00CE51B9" w:rsidP="00CE51B9">
      <w:pPr>
        <w:rPr>
          <w:rFonts w:eastAsiaTheme="minorEastAsia"/>
          <w:b/>
          <w:lang w:eastAsia="zh-CN"/>
        </w:rPr>
      </w:pPr>
      <w:r w:rsidRPr="00650E8C">
        <w:rPr>
          <w:rFonts w:eastAsiaTheme="minorEastAsia" w:hint="eastAsia"/>
          <w:b/>
          <w:highlight w:val="green"/>
          <w:lang w:eastAsia="zh-CN"/>
        </w:rPr>
        <w:t>Agreement</w:t>
      </w:r>
    </w:p>
    <w:p w14:paraId="0F7291E2"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9533909" w14:textId="77777777" w:rsidR="00CE51B9" w:rsidRPr="00A11153" w:rsidRDefault="00CE51B9" w:rsidP="00E6117C">
      <w:pPr>
        <w:numPr>
          <w:ilvl w:val="0"/>
          <w:numId w:val="11"/>
        </w:numPr>
        <w:suppressAutoHyphens w:val="0"/>
        <w:spacing w:after="0" w:line="240" w:lineRule="auto"/>
        <w:jc w:val="left"/>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8BFE603" w14:textId="77777777" w:rsidR="00CE51B9" w:rsidRPr="00A11153" w:rsidRDefault="00CE51B9" w:rsidP="00E6117C">
      <w:pPr>
        <w:numPr>
          <w:ilvl w:val="0"/>
          <w:numId w:val="11"/>
        </w:numPr>
        <w:suppressAutoHyphens w:val="0"/>
        <w:spacing w:after="0" w:line="240" w:lineRule="auto"/>
        <w:jc w:val="left"/>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04E7CF78" w14:textId="77777777" w:rsidR="00CE51B9" w:rsidRPr="00E4666F" w:rsidRDefault="00CE51B9" w:rsidP="00E6117C">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4C0EE1EB" w14:textId="77777777" w:rsidR="00CE51B9" w:rsidRDefault="00CE51B9" w:rsidP="00CE51B9"/>
    <w:p w14:paraId="71FDDE78" w14:textId="77777777" w:rsidR="00CE51B9" w:rsidRDefault="00CE51B9" w:rsidP="00CE51B9">
      <w:pPr>
        <w:rPr>
          <w:rFonts w:eastAsiaTheme="minorEastAsia"/>
          <w:b/>
          <w:lang w:eastAsia="zh-CN"/>
        </w:rPr>
      </w:pPr>
      <w:r w:rsidRPr="00AA334F">
        <w:rPr>
          <w:rFonts w:eastAsiaTheme="minorEastAsia" w:hint="eastAsia"/>
          <w:b/>
          <w:highlight w:val="green"/>
          <w:lang w:eastAsia="zh-CN"/>
        </w:rPr>
        <w:t>Agreement</w:t>
      </w:r>
    </w:p>
    <w:p w14:paraId="334C833A"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195315A0"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23714E87" w14:textId="77777777" w:rsidR="00CE51B9" w:rsidRDefault="00CE51B9" w:rsidP="00CE51B9"/>
    <w:p w14:paraId="4CDE5BBF" w14:textId="77777777" w:rsidR="00CE51B9" w:rsidRDefault="00CE51B9" w:rsidP="00CE51B9">
      <w:pPr>
        <w:rPr>
          <w:rFonts w:eastAsiaTheme="minorEastAsia"/>
          <w:b/>
          <w:lang w:eastAsia="zh-CN"/>
        </w:rPr>
      </w:pPr>
      <w:r w:rsidRPr="006540E8">
        <w:rPr>
          <w:rFonts w:eastAsiaTheme="minorEastAsia" w:hint="eastAsia"/>
          <w:b/>
          <w:highlight w:val="green"/>
          <w:lang w:eastAsia="zh-CN"/>
        </w:rPr>
        <w:t>Agreement</w:t>
      </w:r>
    </w:p>
    <w:p w14:paraId="09728BE7" w14:textId="77777777" w:rsidR="00CE51B9" w:rsidRDefault="00CE51B9" w:rsidP="00CE51B9">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0A6DC469" w14:textId="77777777" w:rsidR="00CE51B9" w:rsidRPr="00A40E3B" w:rsidRDefault="00CE51B9" w:rsidP="00E6117C">
      <w:pPr>
        <w:numPr>
          <w:ilvl w:val="0"/>
          <w:numId w:val="11"/>
        </w:numPr>
        <w:suppressAutoHyphens w:val="0"/>
        <w:spacing w:after="0" w:line="240" w:lineRule="auto"/>
        <w:jc w:val="left"/>
      </w:pPr>
      <w:r>
        <w:rPr>
          <w:rFonts w:eastAsiaTheme="minorEastAsia" w:hint="eastAsia"/>
          <w:lang w:eastAsia="zh-CN"/>
        </w:rPr>
        <w:t>F</w:t>
      </w:r>
      <w:r>
        <w:rPr>
          <w:rFonts w:eastAsiaTheme="minorEastAsia"/>
          <w:lang w:eastAsia="zh-CN"/>
        </w:rPr>
        <w:t xml:space="preserve">or SPS PDSCH without repetition, </w:t>
      </w:r>
    </w:p>
    <w:p w14:paraId="3014990F" w14:textId="77777777" w:rsidR="00CE51B9" w:rsidRPr="00A40E3B" w:rsidRDefault="00CE51B9" w:rsidP="00E6117C">
      <w:pPr>
        <w:numPr>
          <w:ilvl w:val="1"/>
          <w:numId w:val="11"/>
        </w:numPr>
        <w:suppressAutoHyphens w:val="0"/>
        <w:spacing w:after="0" w:line="240" w:lineRule="auto"/>
        <w:jc w:val="left"/>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21408EAC" w14:textId="77777777" w:rsidR="00CE51B9" w:rsidRDefault="00CE51B9" w:rsidP="00E6117C">
      <w:pPr>
        <w:numPr>
          <w:ilvl w:val="1"/>
          <w:numId w:val="11"/>
        </w:numPr>
        <w:suppressAutoHyphens w:val="0"/>
        <w:spacing w:after="0" w:line="240" w:lineRule="auto"/>
        <w:jc w:val="left"/>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44AE1521" w14:textId="77777777" w:rsidR="00CE51B9" w:rsidRPr="0046064F" w:rsidRDefault="00CE51B9" w:rsidP="00E6117C">
      <w:pPr>
        <w:numPr>
          <w:ilvl w:val="0"/>
          <w:numId w:val="11"/>
        </w:numPr>
        <w:suppressAutoHyphens w:val="0"/>
        <w:spacing w:after="0" w:line="240" w:lineRule="auto"/>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656D791D" w14:textId="77777777" w:rsidR="00CE51B9" w:rsidRPr="0046064F" w:rsidRDefault="00CE51B9" w:rsidP="00E6117C">
      <w:pPr>
        <w:numPr>
          <w:ilvl w:val="1"/>
          <w:numId w:val="11"/>
        </w:numPr>
        <w:suppressAutoHyphens w:val="0"/>
        <w:spacing w:after="0" w:line="240" w:lineRule="auto"/>
        <w:jc w:val="left"/>
      </w:pPr>
      <w:r>
        <w:rPr>
          <w:rFonts w:eastAsiaTheme="minorEastAsia"/>
          <w:lang w:eastAsia="zh-CN"/>
        </w:rPr>
        <w:lastRenderedPageBreak/>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33CC3D7B" w14:textId="77777777" w:rsidR="00CE51B9" w:rsidRPr="009B69F0" w:rsidRDefault="00CE51B9" w:rsidP="00E6117C">
      <w:pPr>
        <w:numPr>
          <w:ilvl w:val="1"/>
          <w:numId w:val="11"/>
        </w:numPr>
        <w:suppressAutoHyphens w:val="0"/>
        <w:spacing w:after="0" w:line="240" w:lineRule="auto"/>
        <w:jc w:val="left"/>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3D5F5965" w14:textId="77777777" w:rsidR="00CE51B9" w:rsidRDefault="00CE51B9" w:rsidP="00CE51B9">
      <w:pPr>
        <w:rPr>
          <w:rFonts w:eastAsiaTheme="minorEastAsia"/>
          <w:lang w:eastAsia="zh-CN"/>
        </w:rPr>
      </w:pPr>
    </w:p>
    <w:p w14:paraId="0DF55CFF" w14:textId="77777777" w:rsidR="00CE51B9" w:rsidRDefault="00CE51B9" w:rsidP="00CE51B9">
      <w:r w:rsidRPr="00D04258">
        <w:rPr>
          <w:b/>
          <w:bCs/>
        </w:rPr>
        <w:t>R1-2501340</w:t>
      </w:r>
      <w:r>
        <w:tab/>
        <w:t>Summary #3 of SBFD TX/RX/measurement procedures</w:t>
      </w:r>
      <w:r>
        <w:tab/>
        <w:t>Moderator (Xiaomi)</w:t>
      </w:r>
    </w:p>
    <w:p w14:paraId="18FD6C4B" w14:textId="77777777" w:rsidR="00CE51B9" w:rsidRDefault="00CE51B9" w:rsidP="00CE51B9">
      <w:pPr>
        <w:rPr>
          <w:rFonts w:eastAsiaTheme="minorEastAsia"/>
          <w:lang w:eastAsia="zh-CN"/>
        </w:rPr>
      </w:pPr>
    </w:p>
    <w:p w14:paraId="4D3041ED"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4F5E0247" w14:textId="77777777" w:rsidR="00CE51B9" w:rsidRPr="00D94D53" w:rsidRDefault="00CE51B9" w:rsidP="00CE51B9">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648A4E2F" w14:textId="77777777" w:rsidR="00CE51B9" w:rsidRDefault="00CE51B9" w:rsidP="00CE51B9">
      <w:pPr>
        <w:rPr>
          <w:rFonts w:eastAsiaTheme="minorEastAsia"/>
          <w:lang w:eastAsia="zh-CN"/>
        </w:rPr>
      </w:pPr>
    </w:p>
    <w:p w14:paraId="28E64C99"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26155629" w14:textId="77777777" w:rsidR="00CE51B9" w:rsidRPr="00797238" w:rsidRDefault="00CE51B9" w:rsidP="00CE51B9">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1B972ECD" w14:textId="77777777" w:rsidR="00CE51B9" w:rsidRDefault="00CE51B9" w:rsidP="00CE51B9">
      <w:pPr>
        <w:rPr>
          <w:rFonts w:eastAsiaTheme="minorEastAsia"/>
          <w:lang w:eastAsia="zh-CN"/>
        </w:rPr>
      </w:pPr>
    </w:p>
    <w:p w14:paraId="11EB2207" w14:textId="77777777" w:rsidR="00CE51B9" w:rsidRDefault="00CE51B9" w:rsidP="00CE51B9">
      <w:pPr>
        <w:rPr>
          <w:rFonts w:eastAsiaTheme="minorEastAsia"/>
          <w:b/>
          <w:lang w:eastAsia="zh-CN"/>
        </w:rPr>
      </w:pPr>
      <w:r w:rsidRPr="004E2FF6">
        <w:rPr>
          <w:rFonts w:eastAsiaTheme="minorEastAsia" w:hint="eastAsia"/>
          <w:b/>
          <w:highlight w:val="green"/>
          <w:lang w:eastAsia="zh-CN"/>
        </w:rPr>
        <w:t>Agreement</w:t>
      </w:r>
    </w:p>
    <w:p w14:paraId="048518D3" w14:textId="77777777" w:rsidR="00CE51B9" w:rsidRPr="00521987" w:rsidRDefault="00CE51B9" w:rsidP="00CE51B9">
      <w:r w:rsidRPr="00521987">
        <w:t xml:space="preserve">Support SBFD operation on one TDD carrier in multi-carrier scenario. </w:t>
      </w:r>
    </w:p>
    <w:p w14:paraId="01160590" w14:textId="77777777" w:rsidR="00CE51B9" w:rsidRDefault="00CE51B9" w:rsidP="00E6117C">
      <w:pPr>
        <w:pStyle w:val="a0"/>
        <w:numPr>
          <w:ilvl w:val="0"/>
          <w:numId w:val="11"/>
        </w:numPr>
        <w:jc w:val="left"/>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44E00D8D" w14:textId="77777777" w:rsidR="00CE51B9" w:rsidRPr="00521987" w:rsidRDefault="00CE51B9" w:rsidP="00E6117C">
      <w:pPr>
        <w:pStyle w:val="a0"/>
        <w:numPr>
          <w:ilvl w:val="0"/>
          <w:numId w:val="11"/>
        </w:numPr>
        <w:jc w:val="left"/>
      </w:pPr>
      <w:r>
        <w:t>FFS whether/how to handle half-duplex CA case</w:t>
      </w:r>
    </w:p>
    <w:p w14:paraId="359A7E96" w14:textId="03EBF5F0" w:rsidR="00CE51B9" w:rsidRDefault="00CE51B9">
      <w:pPr>
        <w:rPr>
          <w:rFonts w:eastAsiaTheme="minorEastAsia"/>
          <w:lang w:val="en-GB" w:eastAsia="zh-CN"/>
        </w:rPr>
      </w:pPr>
    </w:p>
    <w:p w14:paraId="481D6B77" w14:textId="3C511F89" w:rsidR="006928D1" w:rsidRDefault="006928D1" w:rsidP="006928D1">
      <w:pPr>
        <w:pStyle w:val="2"/>
        <w:ind w:left="576" w:hanging="576"/>
        <w:rPr>
          <w:rFonts w:eastAsiaTheme="minorEastAsia"/>
          <w:lang w:val="en-US"/>
        </w:rPr>
      </w:pPr>
      <w:r>
        <w:rPr>
          <w:lang w:val="en-US"/>
        </w:rPr>
        <w:t>RAN1#1</w:t>
      </w:r>
      <w:r>
        <w:rPr>
          <w:rFonts w:eastAsiaTheme="minorEastAsia"/>
          <w:lang w:val="en-US"/>
        </w:rPr>
        <w:t>20bis</w:t>
      </w:r>
    </w:p>
    <w:p w14:paraId="78526EA1" w14:textId="77777777" w:rsidR="006928D1" w:rsidRDefault="006928D1" w:rsidP="006928D1">
      <w:r w:rsidRPr="00FD2163">
        <w:rPr>
          <w:b/>
          <w:bCs/>
        </w:rPr>
        <w:t>R1-2502798</w:t>
      </w:r>
      <w:r w:rsidRPr="00FD2163">
        <w:tab/>
        <w:t>Summary #1 of SBFD TX/RX/measurement procedures</w:t>
      </w:r>
      <w:r w:rsidRPr="00FD2163">
        <w:tab/>
        <w:t>Moderator (Xiaomi)</w:t>
      </w:r>
    </w:p>
    <w:p w14:paraId="0D6B1964" w14:textId="77777777" w:rsidR="006928D1" w:rsidRDefault="006928D1" w:rsidP="006928D1"/>
    <w:p w14:paraId="60B9D164" w14:textId="77777777" w:rsidR="006928D1" w:rsidRDefault="006928D1" w:rsidP="006928D1">
      <w:pPr>
        <w:tabs>
          <w:tab w:val="left" w:pos="2618"/>
        </w:tabs>
        <w:rPr>
          <w:rFonts w:eastAsiaTheme="minorEastAsia"/>
          <w:b/>
          <w:lang w:eastAsia="zh-CN"/>
        </w:rPr>
      </w:pPr>
      <w:r w:rsidRPr="00DE2324">
        <w:rPr>
          <w:rFonts w:eastAsiaTheme="minorEastAsia" w:hint="eastAsia"/>
          <w:b/>
          <w:highlight w:val="green"/>
          <w:lang w:eastAsia="zh-CN"/>
        </w:rPr>
        <w:t>Agreement</w:t>
      </w:r>
    </w:p>
    <w:p w14:paraId="53A2CEC8" w14:textId="77777777" w:rsidR="006928D1" w:rsidRDefault="006928D1" w:rsidP="006928D1">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E3A640" w14:textId="77777777" w:rsidR="006928D1" w:rsidRDefault="006928D1" w:rsidP="00E6117C">
      <w:pPr>
        <w:pStyle w:val="a0"/>
        <w:numPr>
          <w:ilvl w:val="0"/>
          <w:numId w:val="16"/>
        </w:numPr>
        <w:tabs>
          <w:tab w:val="left" w:pos="2618"/>
        </w:tabs>
        <w:ind w:hanging="357"/>
        <w:rPr>
          <w:bCs/>
        </w:rPr>
      </w:pPr>
      <w:r>
        <w:rPr>
          <w:bCs/>
        </w:rPr>
        <w:t>The number of PRBs for actual repetitions in SBFD and non-SBFD symbols is determined as legacy.</w:t>
      </w:r>
    </w:p>
    <w:p w14:paraId="636DA5B0" w14:textId="77777777" w:rsidR="006928D1" w:rsidRDefault="006928D1" w:rsidP="00E6117C">
      <w:pPr>
        <w:pStyle w:val="a0"/>
        <w:numPr>
          <w:ilvl w:val="0"/>
          <w:numId w:val="16"/>
        </w:numPr>
        <w:tabs>
          <w:tab w:val="left" w:pos="2618"/>
        </w:tabs>
        <w:ind w:hanging="357"/>
        <w:rPr>
          <w:bCs/>
        </w:rPr>
      </w:pPr>
      <w:r>
        <w:rPr>
          <w:bCs/>
        </w:rPr>
        <w:t xml:space="preserve">The PRBs for actual repetitions in non-SBFD symbols are determined as legacy. </w:t>
      </w:r>
    </w:p>
    <w:p w14:paraId="007A32DF" w14:textId="77777777" w:rsidR="006928D1" w:rsidRDefault="006928D1" w:rsidP="00E6117C">
      <w:pPr>
        <w:pStyle w:val="a0"/>
        <w:numPr>
          <w:ilvl w:val="0"/>
          <w:numId w:val="16"/>
        </w:numPr>
        <w:tabs>
          <w:tab w:val="left" w:pos="2618"/>
        </w:tabs>
        <w:ind w:hanging="357"/>
        <w:rPr>
          <w:bCs/>
        </w:rPr>
      </w:pPr>
      <w:r>
        <w:rPr>
          <w:bCs/>
        </w:rPr>
        <w:t>The starting PRB for actual repetitions in SBFD symbols is determined according to the following equation:</w:t>
      </w:r>
    </w:p>
    <w:p w14:paraId="6AFE57FF" w14:textId="77777777" w:rsidR="006928D1" w:rsidRDefault="006928D1" w:rsidP="00E6117C">
      <w:pPr>
        <w:numPr>
          <w:ilvl w:val="1"/>
          <w:numId w:val="16"/>
        </w:numPr>
        <w:tabs>
          <w:tab w:val="left" w:pos="2618"/>
        </w:tabs>
        <w:suppressAutoHyphens w:val="0"/>
        <w:spacing w:after="0" w:line="240" w:lineRule="auto"/>
        <w:ind w:hanging="357"/>
        <w:jc w:val="left"/>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3A82BA50" w14:textId="77777777" w:rsidR="006928D1" w:rsidRDefault="006928D1" w:rsidP="00E6117C">
      <w:pPr>
        <w:numPr>
          <w:ilvl w:val="2"/>
          <w:numId w:val="11"/>
        </w:numPr>
        <w:tabs>
          <w:tab w:val="left" w:pos="2618"/>
        </w:tabs>
        <w:suppressAutoHyphens w:val="0"/>
        <w:spacing w:after="0" w:line="240" w:lineRule="auto"/>
        <w:jc w:val="left"/>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44326B00" w14:textId="77777777" w:rsidR="006928D1" w:rsidRDefault="006928D1" w:rsidP="006928D1"/>
    <w:p w14:paraId="5D3FB3F8" w14:textId="77777777" w:rsidR="006928D1" w:rsidRDefault="006928D1" w:rsidP="006928D1">
      <w:pPr>
        <w:rPr>
          <w:rFonts w:eastAsiaTheme="minorEastAsia"/>
          <w:b/>
          <w:lang w:eastAsia="zh-CN"/>
        </w:rPr>
      </w:pPr>
      <w:r w:rsidRPr="00B11404">
        <w:rPr>
          <w:rFonts w:eastAsiaTheme="minorEastAsia" w:hint="eastAsia"/>
          <w:b/>
          <w:highlight w:val="green"/>
          <w:lang w:eastAsia="zh-CN"/>
        </w:rPr>
        <w:t>Agreement</w:t>
      </w:r>
    </w:p>
    <w:p w14:paraId="6FE80A2E" w14:textId="77777777" w:rsidR="006928D1" w:rsidRDefault="006928D1" w:rsidP="006928D1">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33DB85CA" w14:textId="77777777" w:rsidR="006928D1" w:rsidRPr="00B11404" w:rsidRDefault="006928D1" w:rsidP="00E6117C">
      <w:pPr>
        <w:pStyle w:val="a0"/>
        <w:numPr>
          <w:ilvl w:val="0"/>
          <w:numId w:val="11"/>
        </w:numPr>
        <w:jc w:val="left"/>
      </w:pPr>
      <w:r>
        <w:t>Number PRBs follow existing RAN1 agreement</w:t>
      </w:r>
    </w:p>
    <w:p w14:paraId="07A872A0" w14:textId="77777777" w:rsidR="006928D1" w:rsidRDefault="006928D1" w:rsidP="006928D1"/>
    <w:p w14:paraId="6442083D" w14:textId="77777777" w:rsidR="006928D1" w:rsidRDefault="006928D1" w:rsidP="006928D1">
      <w:pPr>
        <w:rPr>
          <w:rFonts w:eastAsiaTheme="minorEastAsia"/>
          <w:b/>
          <w:lang w:eastAsia="zh-CN"/>
        </w:rPr>
      </w:pPr>
      <w:r w:rsidRPr="00DA70FC">
        <w:rPr>
          <w:rFonts w:eastAsiaTheme="minorEastAsia"/>
          <w:b/>
          <w:lang w:eastAsia="zh-CN"/>
        </w:rPr>
        <w:t>Conclusion</w:t>
      </w:r>
    </w:p>
    <w:p w14:paraId="5442FB21" w14:textId="77777777" w:rsidR="006928D1" w:rsidRDefault="006928D1" w:rsidP="006928D1">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28A8FB34" w14:textId="77777777" w:rsidR="006928D1" w:rsidRDefault="006928D1" w:rsidP="006928D1"/>
    <w:p w14:paraId="75B9C80A" w14:textId="77777777" w:rsidR="006928D1" w:rsidRDefault="006928D1" w:rsidP="006928D1">
      <w:pPr>
        <w:rPr>
          <w:rFonts w:eastAsiaTheme="minorEastAsia"/>
          <w:b/>
          <w:lang w:eastAsia="zh-CN"/>
        </w:rPr>
      </w:pPr>
      <w:r w:rsidRPr="0010107D">
        <w:rPr>
          <w:rFonts w:eastAsiaTheme="minorEastAsia" w:hint="eastAsia"/>
          <w:b/>
          <w:highlight w:val="green"/>
          <w:lang w:eastAsia="zh-CN"/>
        </w:rPr>
        <w:t>Agreement</w:t>
      </w:r>
    </w:p>
    <w:p w14:paraId="733C12C7" w14:textId="77777777" w:rsidR="006928D1" w:rsidRDefault="006928D1" w:rsidP="006928D1">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62A952E7" w14:textId="77777777" w:rsidR="006928D1" w:rsidRDefault="006928D1" w:rsidP="00E6117C">
      <w:pPr>
        <w:numPr>
          <w:ilvl w:val="0"/>
          <w:numId w:val="11"/>
        </w:numPr>
        <w:suppressAutoHyphens w:val="0"/>
        <w:spacing w:after="0" w:line="240" w:lineRule="auto"/>
        <w:jc w:val="left"/>
        <w:rPr>
          <w:rFonts w:eastAsia="Malgun Gothic"/>
          <w:lang w:eastAsia="zh-CN"/>
        </w:rPr>
      </w:pPr>
      <w:r>
        <w:rPr>
          <w:rFonts w:eastAsia="Malgun Gothic"/>
          <w:lang w:eastAsia="zh-CN"/>
        </w:rPr>
        <w:lastRenderedPageBreak/>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4DE5671" w14:textId="77777777" w:rsidR="006928D1" w:rsidRDefault="006928D1"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30A6DD75" w14:textId="77777777" w:rsidR="006928D1" w:rsidRDefault="006928D1" w:rsidP="006928D1">
      <w:pPr>
        <w:rPr>
          <w:rFonts w:eastAsiaTheme="minorEastAsia"/>
          <w:highlight w:val="yellow"/>
          <w:lang w:eastAsia="zh-CN"/>
        </w:rPr>
      </w:pPr>
    </w:p>
    <w:p w14:paraId="0C8A9205" w14:textId="77777777" w:rsidR="006928D1" w:rsidRDefault="006928D1" w:rsidP="006928D1">
      <w:pPr>
        <w:rPr>
          <w:rFonts w:eastAsiaTheme="minorEastAsia"/>
          <w:b/>
          <w:lang w:eastAsia="zh-CN"/>
        </w:rPr>
      </w:pPr>
      <w:r w:rsidRPr="002656AE">
        <w:rPr>
          <w:rFonts w:eastAsiaTheme="minorEastAsia" w:hint="eastAsia"/>
          <w:b/>
          <w:highlight w:val="green"/>
          <w:lang w:eastAsia="zh-CN"/>
        </w:rPr>
        <w:t>Agreement</w:t>
      </w:r>
    </w:p>
    <w:p w14:paraId="3B108C5A" w14:textId="77777777" w:rsidR="006928D1" w:rsidRDefault="006928D1" w:rsidP="006928D1">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04E53DED" w14:textId="77777777" w:rsidR="006928D1" w:rsidRPr="00B71BC6" w:rsidRDefault="006928D1" w:rsidP="00E6117C">
      <w:pPr>
        <w:pStyle w:val="a0"/>
        <w:numPr>
          <w:ilvl w:val="0"/>
          <w:numId w:val="11"/>
        </w:numPr>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69856FC8" w14:textId="77777777" w:rsidR="006928D1" w:rsidRDefault="006928D1" w:rsidP="006928D1">
      <w:pPr>
        <w:rPr>
          <w:rFonts w:eastAsiaTheme="minorEastAsia"/>
          <w:b/>
          <w:lang w:eastAsia="zh-CN"/>
        </w:rPr>
      </w:pPr>
    </w:p>
    <w:p w14:paraId="3F1E3ED2" w14:textId="77777777" w:rsidR="006928D1" w:rsidRPr="007C4861" w:rsidRDefault="006928D1" w:rsidP="006928D1">
      <w:pPr>
        <w:rPr>
          <w:rFonts w:eastAsia="微软雅黑"/>
          <w:b/>
          <w:bCs/>
          <w:lang w:eastAsia="zh-CN"/>
        </w:rPr>
      </w:pPr>
      <w:r w:rsidRPr="007C4861">
        <w:rPr>
          <w:rFonts w:eastAsia="微软雅黑"/>
          <w:b/>
          <w:bCs/>
          <w:lang w:eastAsia="zh-CN"/>
        </w:rPr>
        <w:t>Conclusion</w:t>
      </w:r>
    </w:p>
    <w:p w14:paraId="065CDF1A" w14:textId="77777777" w:rsidR="006928D1" w:rsidRDefault="006928D1" w:rsidP="006928D1">
      <w:pPr>
        <w:rPr>
          <w:rFonts w:eastAsia="微软雅黑"/>
          <w:lang w:eastAsia="zh-CN"/>
        </w:rPr>
      </w:pPr>
      <w:r>
        <w:rPr>
          <w:rFonts w:eastAsiaTheme="minorEastAsia"/>
          <w:lang w:eastAsia="zh-CN"/>
        </w:rPr>
        <w:t xml:space="preserve">For SPS HARQ-ACK transmission when Configuration 1 is configured for the UL BWP, </w:t>
      </w:r>
      <w:r>
        <w:rPr>
          <w:rFonts w:eastAsia="微软雅黑"/>
          <w:lang w:eastAsia="zh-CN"/>
        </w:rPr>
        <w:t>the symbol type can be different for different PUCCH transmission occasions.</w:t>
      </w:r>
    </w:p>
    <w:p w14:paraId="33E78FA2" w14:textId="77777777" w:rsidR="006928D1" w:rsidRDefault="006928D1" w:rsidP="006928D1"/>
    <w:p w14:paraId="557E139D" w14:textId="77777777" w:rsidR="006928D1" w:rsidRDefault="006928D1" w:rsidP="006928D1">
      <w:pPr>
        <w:rPr>
          <w:rFonts w:eastAsiaTheme="minorEastAsia"/>
          <w:b/>
          <w:lang w:eastAsia="zh-CN"/>
        </w:rPr>
      </w:pPr>
      <w:r w:rsidRPr="00C711A0">
        <w:rPr>
          <w:rFonts w:eastAsiaTheme="minorEastAsia" w:hint="eastAsia"/>
          <w:b/>
          <w:highlight w:val="green"/>
          <w:lang w:eastAsia="zh-CN"/>
        </w:rPr>
        <w:t>Agreement</w:t>
      </w:r>
    </w:p>
    <w:p w14:paraId="60C35F1A" w14:textId="77777777" w:rsidR="006928D1" w:rsidRDefault="006928D1" w:rsidP="006928D1">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422445F5" w14:textId="77777777" w:rsidR="006928D1" w:rsidRPr="00B71BC6" w:rsidRDefault="006928D1" w:rsidP="00E6117C">
      <w:pPr>
        <w:pStyle w:val="a0"/>
        <w:numPr>
          <w:ilvl w:val="0"/>
          <w:numId w:val="12"/>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49C95DC" w14:textId="77777777" w:rsidR="006928D1" w:rsidRPr="00B71BC6" w:rsidRDefault="006928D1" w:rsidP="00E6117C">
      <w:pPr>
        <w:pStyle w:val="a0"/>
        <w:numPr>
          <w:ilvl w:val="0"/>
          <w:numId w:val="12"/>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62DC1D6" w14:textId="77777777" w:rsidR="006928D1" w:rsidRDefault="006928D1" w:rsidP="006928D1">
      <w:pPr>
        <w:rPr>
          <w:rFonts w:eastAsiaTheme="minorEastAsia"/>
          <w:b/>
          <w:highlight w:val="green"/>
          <w:lang w:eastAsia="zh-CN"/>
        </w:rPr>
      </w:pPr>
    </w:p>
    <w:p w14:paraId="2471E8F7" w14:textId="77777777" w:rsidR="006928D1" w:rsidRDefault="006928D1" w:rsidP="006928D1">
      <w:pPr>
        <w:rPr>
          <w:rFonts w:eastAsiaTheme="minorEastAsia"/>
          <w:b/>
          <w:lang w:eastAsia="zh-CN"/>
        </w:rPr>
      </w:pPr>
      <w:r w:rsidRPr="006C68B4">
        <w:rPr>
          <w:rFonts w:eastAsiaTheme="minorEastAsia" w:hint="eastAsia"/>
          <w:b/>
          <w:highlight w:val="green"/>
          <w:lang w:eastAsia="zh-CN"/>
        </w:rPr>
        <w:t>Agreement</w:t>
      </w:r>
    </w:p>
    <w:p w14:paraId="41030460" w14:textId="77777777" w:rsidR="006928D1" w:rsidRPr="00B71BC6" w:rsidRDefault="006928D1" w:rsidP="006928D1">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2BCBBD01" w14:textId="77777777" w:rsidR="006928D1" w:rsidRPr="00B71BC6" w:rsidRDefault="006928D1" w:rsidP="00E6117C">
      <w:pPr>
        <w:numPr>
          <w:ilvl w:val="0"/>
          <w:numId w:val="12"/>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421E98F1" w14:textId="77777777" w:rsidR="006928D1" w:rsidRPr="00B71BC6" w:rsidRDefault="006928D1" w:rsidP="00E6117C">
      <w:pPr>
        <w:numPr>
          <w:ilvl w:val="0"/>
          <w:numId w:val="12"/>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ADE3DA1" w14:textId="77777777" w:rsidR="006928D1" w:rsidRDefault="006928D1" w:rsidP="006928D1"/>
    <w:p w14:paraId="2AEF086E" w14:textId="77777777" w:rsidR="006928D1" w:rsidRDefault="006928D1" w:rsidP="006928D1">
      <w:r w:rsidRPr="005771D1">
        <w:rPr>
          <w:b/>
          <w:bCs/>
        </w:rPr>
        <w:t>R1-2502799</w:t>
      </w:r>
      <w:r w:rsidRPr="005771D1">
        <w:tab/>
        <w:t>Summary #2 of SBFD TX/RX/measurement procedures</w:t>
      </w:r>
      <w:r w:rsidRPr="005771D1">
        <w:tab/>
        <w:t>Moderator (Xiaomi)</w:t>
      </w:r>
    </w:p>
    <w:p w14:paraId="2F232D9E" w14:textId="77777777" w:rsidR="006928D1" w:rsidRDefault="006928D1" w:rsidP="006928D1"/>
    <w:p w14:paraId="7399CF13" w14:textId="77777777" w:rsidR="006928D1" w:rsidRDefault="006928D1" w:rsidP="006928D1">
      <w:pPr>
        <w:rPr>
          <w:rFonts w:eastAsiaTheme="minorEastAsia"/>
          <w:b/>
          <w:lang w:eastAsia="zh-CN"/>
        </w:rPr>
      </w:pPr>
      <w:r w:rsidRPr="00AF61CF">
        <w:rPr>
          <w:rFonts w:eastAsiaTheme="minorEastAsia" w:hint="eastAsia"/>
          <w:b/>
          <w:highlight w:val="green"/>
          <w:lang w:eastAsia="zh-CN"/>
        </w:rPr>
        <w:t>Agreement</w:t>
      </w:r>
    </w:p>
    <w:p w14:paraId="6EAA1372" w14:textId="77777777" w:rsidR="006928D1" w:rsidRDefault="006928D1" w:rsidP="006928D1">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0DB8ECE3"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0A64664F" w14:textId="77777777" w:rsidR="006928D1" w:rsidRDefault="006928D1" w:rsidP="006928D1"/>
    <w:p w14:paraId="48B58DC2" w14:textId="77777777" w:rsidR="006928D1" w:rsidRDefault="006928D1" w:rsidP="006928D1">
      <w:pPr>
        <w:rPr>
          <w:rFonts w:eastAsiaTheme="minorEastAsia"/>
          <w:b/>
          <w:lang w:eastAsia="zh-CN"/>
        </w:rPr>
      </w:pPr>
      <w:r w:rsidRPr="001B6D8C">
        <w:rPr>
          <w:rFonts w:eastAsiaTheme="minorEastAsia" w:hint="eastAsia"/>
          <w:b/>
          <w:highlight w:val="green"/>
          <w:lang w:eastAsia="zh-CN"/>
        </w:rPr>
        <w:t>Agreement</w:t>
      </w:r>
    </w:p>
    <w:p w14:paraId="780C39FE" w14:textId="77777777" w:rsidR="006928D1" w:rsidRDefault="006928D1" w:rsidP="006928D1">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0819C268"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Theme="minorEastAsia"/>
          <w:lang w:eastAsia="zh-CN"/>
        </w:rPr>
      </w:pPr>
      <w:r>
        <w:rPr>
          <w:rFonts w:eastAsiaTheme="minorEastAsia" w:hint="eastAsia"/>
          <w:lang w:eastAsia="zh-CN"/>
        </w:rPr>
        <w:t>A</w:t>
      </w:r>
      <w:r>
        <w:rPr>
          <w:rFonts w:eastAsiaTheme="minorEastAsia"/>
          <w:lang w:eastAsia="zh-CN"/>
        </w:rPr>
        <w:t>lt 2:</w:t>
      </w:r>
    </w:p>
    <w:p w14:paraId="5F43D071" w14:textId="77777777" w:rsidR="006928D1" w:rsidRPr="007956E1" w:rsidRDefault="006928D1" w:rsidP="00E6117C">
      <w:pPr>
        <w:numPr>
          <w:ilvl w:val="1"/>
          <w:numId w:val="12"/>
        </w:numPr>
        <w:shd w:val="clear" w:color="auto" w:fill="FFFFFF"/>
        <w:tabs>
          <w:tab w:val="left" w:pos="0"/>
        </w:tabs>
        <w:suppressAutoHyphens w:val="0"/>
        <w:spacing w:after="0" w:line="240" w:lineRule="auto"/>
        <w:jc w:val="left"/>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7A075E3" w14:textId="77777777" w:rsidR="006928D1" w:rsidRDefault="006928D1" w:rsidP="00E6117C">
      <w:pPr>
        <w:numPr>
          <w:ilvl w:val="1"/>
          <w:numId w:val="12"/>
        </w:numPr>
        <w:spacing w:after="0" w:line="240" w:lineRule="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71D76273"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0E46AB11" w14:textId="390CBC04" w:rsidR="006928D1" w:rsidRDefault="006928D1">
      <w:pPr>
        <w:rPr>
          <w:rFonts w:eastAsiaTheme="minorEastAsia"/>
          <w:lang w:eastAsia="zh-CN"/>
        </w:rPr>
      </w:pPr>
    </w:p>
    <w:p w14:paraId="657EFEE8" w14:textId="022F9DE0" w:rsidR="00312813" w:rsidRDefault="00312813" w:rsidP="00312813">
      <w:pPr>
        <w:pStyle w:val="2"/>
        <w:ind w:left="576" w:hanging="576"/>
        <w:rPr>
          <w:rFonts w:eastAsiaTheme="minorEastAsia"/>
          <w:lang w:val="en-US"/>
        </w:rPr>
      </w:pPr>
      <w:r>
        <w:rPr>
          <w:lang w:val="en-US"/>
        </w:rPr>
        <w:lastRenderedPageBreak/>
        <w:t>RAN1#1</w:t>
      </w:r>
      <w:r>
        <w:rPr>
          <w:rFonts w:eastAsiaTheme="minorEastAsia"/>
          <w:lang w:val="en-US"/>
        </w:rPr>
        <w:t>21</w:t>
      </w:r>
    </w:p>
    <w:p w14:paraId="0E58BFCB"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R1-2504593</w:t>
      </w:r>
      <w:r w:rsidRPr="00312813">
        <w:rPr>
          <w:rFonts w:ascii="Times" w:eastAsia="Batang" w:hAnsi="Times"/>
          <w:szCs w:val="24"/>
          <w:lang w:val="en-GB"/>
        </w:rPr>
        <w:tab/>
        <w:t>Summary #1 of SBFD TX/RX/measurement procedures</w:t>
      </w:r>
      <w:r w:rsidRPr="00312813">
        <w:rPr>
          <w:rFonts w:ascii="Times" w:eastAsia="Batang" w:hAnsi="Times"/>
          <w:szCs w:val="24"/>
          <w:lang w:val="en-GB"/>
        </w:rPr>
        <w:tab/>
        <w:t>Moderator (Xiaomi)</w:t>
      </w:r>
    </w:p>
    <w:p w14:paraId="7DC29301"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C8E7969"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0D48849"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For PUSCH repetition Type B, when UE is provided with Configuration #1, UE drops an actual repetition</w:t>
      </w:r>
      <w:r w:rsidRPr="00312813">
        <w:rPr>
          <w:rFonts w:ascii="Times" w:eastAsia="Malgun Gothic" w:hAnsi="Times"/>
          <w:bCs/>
          <w:iCs/>
          <w:szCs w:val="24"/>
          <w:lang w:val="en-GB" w:eastAsia="zh-CN"/>
        </w:rPr>
        <w:t xml:space="preserve"> if the actual repetition is</w:t>
      </w:r>
      <w:r w:rsidRPr="00312813">
        <w:rPr>
          <w:rFonts w:ascii="Times" w:eastAsia="Batang" w:hAnsi="Times"/>
          <w:szCs w:val="24"/>
          <w:lang w:val="en-GB"/>
        </w:rPr>
        <w:t xml:space="preserve"> in the invalid symbol type.</w:t>
      </w:r>
    </w:p>
    <w:p w14:paraId="247D3BE0" w14:textId="77777777" w:rsidR="00312813" w:rsidRPr="00312813" w:rsidRDefault="00312813" w:rsidP="00312813">
      <w:pPr>
        <w:suppressAutoHyphens w:val="0"/>
        <w:spacing w:after="0" w:line="240" w:lineRule="auto"/>
        <w:jc w:val="left"/>
        <w:rPr>
          <w:rFonts w:ascii="Times" w:eastAsia="Batang" w:hAnsi="Times"/>
          <w:szCs w:val="24"/>
          <w:lang w:val="en-GB"/>
        </w:rPr>
      </w:pPr>
    </w:p>
    <w:p w14:paraId="736ED4D1"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DE74AF6"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 xml:space="preserve">For PUSCH Type B repetition with inter-repetition frequency hopping in SBFD symbols, </w:t>
      </w:r>
      <w:r w:rsidRPr="00312813">
        <w:rPr>
          <w:rFonts w:ascii="Times" w:eastAsia="Batang" w:hAnsi="Times"/>
          <w:szCs w:val="24"/>
          <w:lang w:val="en-GB" w:eastAsia="ja-JP"/>
        </w:rPr>
        <w:t>t</w:t>
      </w:r>
      <w:r w:rsidRPr="00312813">
        <w:rPr>
          <w:rFonts w:ascii="Times" w:eastAsia="Batang" w:hAnsi="Times"/>
          <w:szCs w:val="24"/>
          <w:lang w:val="en-GB"/>
        </w:rPr>
        <w:t xml:space="preserve">he starting RB for an actual repetition within the </w:t>
      </w:r>
      <w:r w:rsidRPr="00312813">
        <w:rPr>
          <w:rFonts w:ascii="Times" w:eastAsia="Batang" w:hAnsi="Times"/>
          <w:i/>
          <w:iCs/>
          <w:szCs w:val="24"/>
          <w:lang w:val="en-GB"/>
        </w:rPr>
        <w:t>n</w:t>
      </w:r>
      <w:r w:rsidRPr="00312813">
        <w:rPr>
          <w:rFonts w:ascii="Times" w:eastAsia="Batang" w:hAnsi="Times"/>
          <w:szCs w:val="24"/>
          <w:lang w:val="en-GB"/>
        </w:rPr>
        <w:t>-</w:t>
      </w:r>
      <w:proofErr w:type="spellStart"/>
      <w:r w:rsidRPr="00312813">
        <w:rPr>
          <w:rFonts w:ascii="Times" w:eastAsia="Batang" w:hAnsi="Times"/>
          <w:szCs w:val="24"/>
          <w:lang w:val="en-GB"/>
        </w:rPr>
        <w:t>th</w:t>
      </w:r>
      <w:proofErr w:type="spellEnd"/>
      <w:r w:rsidRPr="00312813">
        <w:rPr>
          <w:rFonts w:ascii="Times" w:eastAsia="Batang" w:hAnsi="Times"/>
          <w:szCs w:val="24"/>
          <w:lang w:val="en-GB"/>
        </w:rPr>
        <w:t xml:space="preserve"> nominal repetition (as defined in Clause 6.1.2.1) is given by</w:t>
      </w:r>
      <w:r w:rsidRPr="00312813">
        <w:rPr>
          <w:rFonts w:ascii="Times" w:eastAsia="Malgun Gothic" w:hAnsi="Times"/>
          <w:szCs w:val="24"/>
          <w:lang w:val="en-GB" w:eastAsia="zh-CN"/>
        </w:rPr>
        <w:t>:</w:t>
      </w:r>
    </w:p>
    <w:p w14:paraId="2D33B515" w14:textId="77777777" w:rsidR="00312813" w:rsidRPr="00312813" w:rsidRDefault="00000000" w:rsidP="00312813">
      <w:pPr>
        <w:numPr>
          <w:ilvl w:val="1"/>
          <w:numId w:val="0"/>
        </w:numPr>
        <w:suppressAutoHyphens w:val="0"/>
        <w:spacing w:after="0" w:line="240" w:lineRule="auto"/>
        <w:ind w:left="880" w:hanging="440"/>
        <w:rPr>
          <w:rFonts w:ascii="Times" w:eastAsia="Malgun Gothic" w:hAnsi="Times"/>
          <w:i/>
          <w:szCs w:val="24"/>
          <w:lang w:val="en-GB" w:eastAsia="x-none"/>
        </w:rPr>
      </w:pPr>
      <m:oMathPara>
        <m:oMath>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m:t>
          </m:r>
          <m:r>
            <w:rPr>
              <w:rFonts w:ascii="Cambria Math" w:eastAsia="Batang" w:hAnsi="Cambria Math"/>
              <w:szCs w:val="24"/>
              <w:lang w:val="en-GB" w:eastAsia="x-none"/>
            </w:rPr>
            <m:t>n</m:t>
          </m:r>
          <m:r>
            <w:rPr>
              <w:rFonts w:ascii="Cambria Math" w:eastAsia="Malgun Gothic" w:hAnsi="Cambria Math"/>
              <w:szCs w:val="24"/>
              <w:lang w:val="en-GB" w:eastAsia="x-none"/>
            </w:rPr>
            <m:t>)=</m:t>
          </m:r>
          <m:d>
            <m:dPr>
              <m:begChr m:val="{"/>
              <m:endChr m:val=""/>
              <m:ctrlPr>
                <w:rPr>
                  <w:rFonts w:ascii="Cambria Math" w:eastAsia="Batang" w:hAnsi="Cambria Math"/>
                  <w:i/>
                  <w:szCs w:val="24"/>
                  <w:lang w:val="en-GB" w:eastAsia="x-none"/>
                </w:rPr>
              </m:ctrlPr>
            </m:dPr>
            <m:e>
              <m:eqArr>
                <m:eqArrPr>
                  <m:ctrlPr>
                    <w:rPr>
                      <w:rFonts w:ascii="Cambria Math" w:eastAsia="Batang" w:hAnsi="Cambria Math"/>
                      <w:i/>
                      <w:szCs w:val="24"/>
                      <w:lang w:val="en-GB" w:eastAsia="x-none"/>
                    </w:rPr>
                  </m:ctrlPr>
                </m:eqArrPr>
                <m:e>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 xml:space="preserve">,                                                                                                     </m:t>
                  </m:r>
                  <m:r>
                    <w:rPr>
                      <w:rFonts w:ascii="Cambria Math" w:eastAsia="Batang" w:hAnsi="Cambria Math"/>
                      <w:szCs w:val="24"/>
                      <w:lang w:val="en-GB" w:eastAsia="x-none"/>
                    </w:rPr>
                    <m:t xml:space="preserve">n </m:t>
                  </m:r>
                  <m:r>
                    <w:rPr>
                      <w:rFonts w:ascii="Cambria Math" w:eastAsia="Malgun Gothic" w:hAnsi="Cambria Math"/>
                      <w:szCs w:val="24"/>
                      <w:lang w:val="en-GB" w:eastAsia="x-none"/>
                    </w:rPr>
                    <m:t xml:space="preserve"> mod2=0</m:t>
                  </m:r>
                </m:e>
                <m:e>
                  <m:sSub>
                    <m:sSubPr>
                      <m:ctrlPr>
                        <w:rPr>
                          <w:rFonts w:ascii="Cambria Math" w:eastAsia="Batang" w:hAnsi="Cambria Math"/>
                          <w:szCs w:val="24"/>
                          <w:lang w:val="en-GB" w:eastAsia="x-none"/>
                        </w:rPr>
                      </m:ctrlPr>
                    </m:sSubPr>
                    <m:e>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offset</m:t>
                      </m:r>
                    </m:sub>
                  </m:sSub>
                  <m:r>
                    <m:rPr>
                      <m:sty m:val="p"/>
                    </m:rPr>
                    <w:rPr>
                      <w:rFonts w:ascii="Cambria Math" w:eastAsia="Batang" w:hAnsi="Cambria Math"/>
                      <w:szCs w:val="24"/>
                      <w:lang w:val="en-GB" w:eastAsia="x-none"/>
                    </w:rPr>
                    <m:t>)</m:t>
                  </m:r>
                  <m:r>
                    <w:rPr>
                      <w:rFonts w:ascii="Cambria Math" w:eastAsia="Batang" w:hAnsi="Cambria Math"/>
                      <w:szCs w:val="24"/>
                      <w:lang w:val="en-GB" w:eastAsia="x-none"/>
                    </w:rPr>
                    <m:t>mod</m:t>
                  </m:r>
                  <m:sSubSup>
                    <m:sSubSupPr>
                      <m:ctrlPr>
                        <w:rPr>
                          <w:rFonts w:ascii="Cambria Math" w:eastAsia="Batang" w:hAnsi="Cambria Math"/>
                          <w:i/>
                          <w:szCs w:val="24"/>
                          <w:lang w:val="en-GB" w:eastAsia="x-none"/>
                        </w:rPr>
                      </m:ctrlPr>
                    </m:sSubSupPr>
                    <m:e>
                      <m:r>
                        <w:rPr>
                          <w:rFonts w:ascii="Cambria Math" w:eastAsia="Batang" w:hAnsi="Cambria Math"/>
                          <w:szCs w:val="24"/>
                          <w:lang w:val="en-GB" w:eastAsia="x-none"/>
                        </w:rPr>
                        <m:t xml:space="preserve"> N</m:t>
                      </m:r>
                    </m:e>
                    <m:sub>
                      <m:r>
                        <w:rPr>
                          <w:rFonts w:ascii="Cambria Math" w:eastAsia="Batang" w:hAnsi="Cambria Math"/>
                          <w:szCs w:val="24"/>
                          <w:lang w:val="en-GB" w:eastAsia="x-none"/>
                        </w:rPr>
                        <m:t>ULSB</m:t>
                      </m:r>
                    </m:sub>
                    <m:sup>
                      <m:r>
                        <w:rPr>
                          <w:rFonts w:ascii="Cambria Math" w:eastAsia="Batang" w:hAnsi="Cambria Math"/>
                          <w:szCs w:val="24"/>
                          <w:lang w:val="en-GB" w:eastAsia="x-none"/>
                        </w:rPr>
                        <m:t>size</m:t>
                      </m:r>
                    </m:sup>
                  </m:sSubSup>
                  <m:r>
                    <w:rPr>
                      <w:rFonts w:ascii="Cambria Math" w:eastAsia="Batang" w:hAnsi="Cambria Math"/>
                      <w:szCs w:val="24"/>
                      <w:lang w:val="en-GB" w:eastAsia="x-none"/>
                    </w:rPr>
                    <m:t xml:space="preserve">, n </m:t>
                  </m:r>
                  <m:r>
                    <w:rPr>
                      <w:rFonts w:ascii="Cambria Math" w:eastAsia="Malgun Gothic" w:hAnsi="Cambria Math"/>
                      <w:szCs w:val="24"/>
                      <w:lang w:val="en-GB" w:eastAsia="x-none"/>
                    </w:rPr>
                    <m:t>mod2</m:t>
                  </m:r>
                  <m:r>
                    <w:rPr>
                      <w:rFonts w:ascii="Cambria Math" w:eastAsia="Batang" w:hAnsi="Cambria Math"/>
                      <w:szCs w:val="24"/>
                      <w:lang w:val="en-GB" w:eastAsia="x-none"/>
                    </w:rPr>
                    <m:t>=1</m:t>
                  </m:r>
                </m:e>
              </m:eqArr>
            </m:e>
          </m:d>
        </m:oMath>
      </m:oMathPara>
    </w:p>
    <w:p w14:paraId="33B6A7E4"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hint="eastAsia"/>
          <w:iCs/>
          <w:szCs w:val="24"/>
          <w:lang w:val="en-GB" w:eastAsia="zh-CN"/>
        </w:rPr>
        <w:t>w</w:t>
      </w:r>
      <w:r w:rsidRPr="00312813">
        <w:rPr>
          <w:rFonts w:ascii="Times" w:eastAsia="Malgun Gothic" w:hAnsi="Times"/>
          <w:iCs/>
          <w:szCs w:val="24"/>
          <w:lang w:val="en-GB" w:eastAsia="zh-CN"/>
        </w:rPr>
        <w:t>here</w:t>
      </w:r>
    </w:p>
    <w:p w14:paraId="0153B7B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03BA96F6"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283DFB7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6CE3D321" w14:textId="77777777" w:rsidR="00312813" w:rsidRPr="00312813" w:rsidRDefault="00312813"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7B2798ED" w14:textId="77777777" w:rsidR="00312813" w:rsidRPr="00312813" w:rsidRDefault="00312813" w:rsidP="00312813">
      <w:pPr>
        <w:suppressAutoHyphens w:val="0"/>
        <w:spacing w:after="0" w:line="240" w:lineRule="auto"/>
        <w:jc w:val="left"/>
        <w:rPr>
          <w:rFonts w:ascii="Times" w:eastAsia="Malgun Gothic" w:hAnsi="Times"/>
          <w:szCs w:val="24"/>
          <w:lang w:val="en-GB"/>
        </w:rPr>
      </w:pPr>
      <w:r w:rsidRPr="00312813">
        <w:rPr>
          <w:rFonts w:ascii="Times" w:eastAsia="Malgun Gothic" w:hAnsi="Times"/>
          <w:szCs w:val="24"/>
          <w:lang w:val="en-GB"/>
        </w:rPr>
        <w:t xml:space="preserve">If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is across both SBFD symbols and non-SBFD symbols, the starting RB for an actual repetition in 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is given above, and the starting RB for an actual repetition in non-SBFD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follows the legacy.</w:t>
      </w:r>
    </w:p>
    <w:p w14:paraId="3922AEF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029EFEB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289F7DAA"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iCs/>
          <w:szCs w:val="24"/>
          <w:lang w:val="en-GB" w:eastAsia="zh-CN"/>
        </w:rPr>
        <w:t xml:space="preserve">For PUSCH inter-slot frequency hopping in SBFD symbols and when </w:t>
      </w:r>
      <w:proofErr w:type="spellStart"/>
      <w:r w:rsidRPr="00312813">
        <w:rPr>
          <w:rFonts w:ascii="Times" w:eastAsia="Malgun Gothic" w:hAnsi="Times"/>
          <w:i/>
          <w:szCs w:val="24"/>
          <w:lang w:val="en-GB" w:eastAsia="zh-CN"/>
        </w:rPr>
        <w:t>pusch</w:t>
      </w:r>
      <w:proofErr w:type="spellEnd"/>
      <w:r w:rsidRPr="00312813">
        <w:rPr>
          <w:rFonts w:ascii="Times" w:eastAsia="Malgun Gothic" w:hAnsi="Times"/>
          <w:i/>
          <w:szCs w:val="24"/>
          <w:lang w:val="en-GB" w:eastAsia="zh-CN"/>
        </w:rPr>
        <w:t>-DMRS-Bundling</w:t>
      </w:r>
      <w:r w:rsidRPr="00312813">
        <w:rPr>
          <w:rFonts w:ascii="Times" w:eastAsia="Malgun Gothic" w:hAnsi="Times"/>
          <w:iCs/>
          <w:szCs w:val="24"/>
          <w:lang w:val="en-GB" w:eastAsia="zh-CN"/>
        </w:rPr>
        <w:t xml:space="preserve"> is enabled, t</w:t>
      </w:r>
      <w:r w:rsidRPr="00312813">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312813">
        <w:rPr>
          <w:rFonts w:ascii="Times" w:eastAsia="Malgun Gothic" w:hAnsi="Times"/>
          <w:szCs w:val="24"/>
          <w:lang w:val="en-GB" w:eastAsia="zh-CN"/>
        </w:rPr>
        <w:t xml:space="preserve"> is given by:</w:t>
      </w:r>
    </w:p>
    <w:p w14:paraId="09A4B6E9" w14:textId="77777777" w:rsidR="00312813" w:rsidRPr="00312813" w:rsidRDefault="00000000" w:rsidP="00312813">
      <w:pPr>
        <w:suppressAutoHyphens w:val="0"/>
        <w:spacing w:after="0" w:line="240" w:lineRule="auto"/>
        <w:jc w:val="left"/>
        <w:rPr>
          <w:rFonts w:ascii="Times" w:eastAsia="Malgun Gothic" w:hAnsi="Times"/>
          <w:szCs w:val="24"/>
          <w:lang w:val="en-GB"/>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 xml:space="preserve"> mod2=0</m:t>
                  </m:r>
                </m:e>
                <m:e>
                  <m:sSub>
                    <m:sSubPr>
                      <m:ctrlPr>
                        <w:rPr>
                          <w:rFonts w:ascii="Cambria Math" w:eastAsia="Batang" w:hAnsi="Cambria Math"/>
                          <w:szCs w:val="24"/>
                          <w:lang w:val="en-GB"/>
                        </w:rPr>
                      </m:ctrlPr>
                    </m:sSubPr>
                    <m:e>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offset</m:t>
                      </m:r>
                    </m:sub>
                  </m:sSub>
                  <m:r>
                    <m:rPr>
                      <m:sty m:val="p"/>
                    </m:rPr>
                    <w:rPr>
                      <w:rFonts w:ascii="Cambria Math" w:eastAsia="Batang" w:hAnsi="Cambria Math"/>
                      <w:szCs w:val="24"/>
                      <w:lang w:val="en-GB" w:eastAsia="zh-CN"/>
                    </w:rPr>
                    <m:t>)mod</m:t>
                  </m:r>
                  <m:sSubSup>
                    <m:sSubSupPr>
                      <m:ctrlPr>
                        <w:rPr>
                          <w:rFonts w:ascii="Cambria Math" w:eastAsia="Batang" w:hAnsi="Cambria Math"/>
                          <w:i/>
                          <w:szCs w:val="24"/>
                          <w:lang w:val="en-GB"/>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UL SB</m:t>
                      </m:r>
                    </m:sub>
                    <m:sup>
                      <m:r>
                        <w:rPr>
                          <w:rFonts w:ascii="Cambria Math" w:eastAsia="Batang" w:hAnsi="Cambria Math"/>
                          <w:szCs w:val="24"/>
                          <w:lang w:val="en-GB" w:eastAsia="zh-CN"/>
                        </w:rPr>
                        <m:t>size</m:t>
                      </m:r>
                    </m:sup>
                  </m:sSubSup>
                  <m:r>
                    <w:rPr>
                      <w:rFonts w:ascii="Cambria Math" w:eastAsia="Batang"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mod2</m:t>
                  </m:r>
                  <m:r>
                    <w:rPr>
                      <w:rFonts w:ascii="Cambria Math" w:eastAsia="Batang" w:hAnsi="Cambria Math"/>
                      <w:szCs w:val="24"/>
                      <w:lang w:val="en-GB" w:eastAsia="zh-CN"/>
                    </w:rPr>
                    <m:t>=1</m:t>
                  </m:r>
                </m:e>
              </m:eqArr>
            </m:e>
          </m:d>
        </m:oMath>
      </m:oMathPara>
    </w:p>
    <w:p w14:paraId="0F09AC17"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Where</w:t>
      </w:r>
    </w:p>
    <w:p w14:paraId="011B9E9D"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1BA09F9D"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7C1814D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42E35F8B" w14:textId="77777777" w:rsidR="00312813" w:rsidRPr="00312813" w:rsidRDefault="00312813"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27D52FFD" w14:textId="77777777" w:rsidR="00312813" w:rsidRPr="00312813" w:rsidRDefault="00312813" w:rsidP="00312813">
      <w:pPr>
        <w:suppressAutoHyphens w:val="0"/>
        <w:spacing w:after="0" w:line="240" w:lineRule="auto"/>
        <w:jc w:val="left"/>
        <w:rPr>
          <w:rFonts w:ascii="Times" w:eastAsia="Batang" w:hAnsi="Times"/>
          <w:szCs w:val="24"/>
          <w:lang w:val="en-GB"/>
        </w:rPr>
      </w:pPr>
    </w:p>
    <w:p w14:paraId="389EC43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3DDB555E"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bCs/>
          <w:iCs/>
          <w:szCs w:val="24"/>
          <w:lang w:val="en-GB" w:eastAsia="zh-CN"/>
        </w:rPr>
        <w:t xml:space="preserve">The number of PRBs of a CSI-RS resource within a DL </w:t>
      </w:r>
      <w:proofErr w:type="spellStart"/>
      <w:r w:rsidRPr="00312813">
        <w:rPr>
          <w:rFonts w:ascii="Times" w:eastAsia="Malgun Gothic" w:hAnsi="Times"/>
          <w:bCs/>
          <w:iCs/>
          <w:szCs w:val="24"/>
          <w:lang w:val="en-GB" w:eastAsia="zh-CN"/>
        </w:rPr>
        <w:t>subband</w:t>
      </w:r>
      <w:proofErr w:type="spellEnd"/>
      <w:r w:rsidRPr="00312813">
        <w:rPr>
          <w:rFonts w:ascii="Times" w:eastAsia="Malgun Gothic" w:hAnsi="Times"/>
          <w:bCs/>
          <w:iCs/>
          <w:szCs w:val="24"/>
          <w:lang w:val="en-GB" w:eastAsia="zh-CN"/>
        </w:rPr>
        <w:t xml:space="preserve"> </w:t>
      </w:r>
      <w:r w:rsidRPr="00312813">
        <w:rPr>
          <w:rFonts w:ascii="Times" w:eastAsia="Malgun Gothic" w:hAnsi="Times"/>
          <w:iCs/>
          <w:szCs w:val="24"/>
          <w:lang w:val="en-GB" w:eastAsia="zh-CN"/>
        </w:rPr>
        <w:t xml:space="preserve">is ≥ </w:t>
      </w:r>
      <m:oMath>
        <m:r>
          <m:rPr>
            <m:sty m:val="p"/>
          </m:rPr>
          <w:rPr>
            <w:rFonts w:ascii="Cambria Math" w:eastAsia="Malgun Gothic" w:hAnsi="Cambria Math"/>
            <w:szCs w:val="24"/>
            <w:lang w:val="en-GB" w:eastAsia="zh-CN"/>
          </w:rPr>
          <m:t>min⁡(24,</m:t>
        </m:r>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r>
          <m:rPr>
            <m:sty m:val="p"/>
          </m:rPr>
          <w:rPr>
            <w:rFonts w:ascii="Cambria Math" w:eastAsia="Malgun Gothic" w:hAnsi="Cambria Math"/>
            <w:szCs w:val="24"/>
            <w:lang w:val="en-GB" w:eastAsia="zh-CN"/>
          </w:rPr>
          <m:t>)</m:t>
        </m:r>
      </m:oMath>
      <w:r w:rsidRPr="00312813">
        <w:rPr>
          <w:rFonts w:ascii="Times" w:eastAsia="Malgun Gothic" w:hAnsi="Times"/>
          <w:bCs/>
          <w:iCs/>
          <w:szCs w:val="24"/>
          <w:lang w:val="en-GB" w:eastAsia="zh-CN"/>
        </w:rPr>
        <w:t xml:space="preserve">, where </w:t>
      </w:r>
      <m:oMath>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oMath>
      <w:r w:rsidRPr="00312813">
        <w:rPr>
          <w:rFonts w:ascii="Times" w:eastAsia="Malgun Gothic" w:hAnsi="Times"/>
          <w:iCs/>
          <w:szCs w:val="24"/>
          <w:lang w:val="en-GB" w:eastAsia="zh-CN"/>
        </w:rPr>
        <w:t xml:space="preserve"> is the number of DL usable PRBs in the DL subband.</w:t>
      </w:r>
    </w:p>
    <w:p w14:paraId="2266BEA2" w14:textId="77777777" w:rsidR="00312813" w:rsidRPr="00312813" w:rsidRDefault="00312813" w:rsidP="00312813">
      <w:pPr>
        <w:suppressAutoHyphens w:val="0"/>
        <w:spacing w:after="0" w:line="240" w:lineRule="auto"/>
        <w:jc w:val="left"/>
        <w:rPr>
          <w:rFonts w:ascii="Times" w:eastAsia="Batang" w:hAnsi="Times"/>
          <w:szCs w:val="24"/>
          <w:lang w:val="en-GB"/>
        </w:rPr>
      </w:pPr>
    </w:p>
    <w:p w14:paraId="5AAC0B44"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1539154F"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F</w:t>
      </w:r>
      <w:r w:rsidRPr="00312813">
        <w:rPr>
          <w:rFonts w:ascii="Times" w:eastAsia="Malgun Gothic" w:hAnsi="Times" w:hint="eastAsia"/>
          <w:szCs w:val="24"/>
          <w:lang w:val="en-GB" w:eastAsia="zh-CN"/>
        </w:rPr>
        <w:t xml:space="preserve">or </w:t>
      </w:r>
      <w:r w:rsidRPr="00312813">
        <w:rPr>
          <w:rFonts w:ascii="Times" w:eastAsia="Malgun Gothic" w:hAnsi="Times"/>
          <w:szCs w:val="24"/>
          <w:lang w:val="en-GB" w:eastAsia="zh-CN"/>
        </w:rPr>
        <w:t>each SRS resource set</w:t>
      </w:r>
      <w:r w:rsidRPr="00312813">
        <w:rPr>
          <w:rFonts w:ascii="Times" w:eastAsia="Malgun Gothic" w:hAnsi="Times" w:hint="eastAsia"/>
          <w:szCs w:val="24"/>
          <w:lang w:val="en-GB" w:eastAsia="zh-CN"/>
        </w:rPr>
        <w:t xml:space="preserve"> with usage set to</w:t>
      </w:r>
      <w:r w:rsidRPr="00312813">
        <w:rPr>
          <w:rFonts w:ascii="Times" w:eastAsia="Malgun Gothic" w:hAnsi="Times"/>
          <w:szCs w:val="24"/>
          <w:lang w:val="en-GB" w:eastAsia="zh-CN"/>
        </w:rPr>
        <w:t xml:space="preserve"> '</w:t>
      </w:r>
      <w:proofErr w:type="spellStart"/>
      <w:r w:rsidRPr="00312813">
        <w:rPr>
          <w:rFonts w:ascii="Times" w:eastAsia="Malgun Gothic" w:hAnsi="Times"/>
          <w:i/>
          <w:iCs/>
          <w:szCs w:val="24"/>
          <w:lang w:val="en-GB" w:eastAsia="zh-CN"/>
        </w:rPr>
        <w:t>nonCodebook</w:t>
      </w:r>
      <w:proofErr w:type="spellEnd"/>
      <w:r w:rsidRPr="00312813">
        <w:rPr>
          <w:rFonts w:ascii="Times" w:eastAsia="Malgun Gothic" w:hAnsi="Times"/>
          <w:szCs w:val="24"/>
          <w:lang w:val="en-GB" w:eastAsia="zh-CN"/>
        </w:rPr>
        <w:t>'</w:t>
      </w:r>
      <w:r w:rsidRPr="00312813">
        <w:rPr>
          <w:rFonts w:ascii="Times" w:eastAsia="Malgun Gothic" w:hAnsi="Times" w:hint="eastAsia"/>
          <w:szCs w:val="24"/>
          <w:lang w:val="en-GB" w:eastAsia="zh-CN"/>
        </w:rPr>
        <w:t xml:space="preserve">, </w:t>
      </w:r>
    </w:p>
    <w:p w14:paraId="49F336DD" w14:textId="77777777" w:rsidR="00312813" w:rsidRPr="00312813" w:rsidRDefault="00312813" w:rsidP="00E6117C">
      <w:pPr>
        <w:numPr>
          <w:ilvl w:val="0"/>
          <w:numId w:val="16"/>
        </w:numPr>
        <w:tabs>
          <w:tab w:val="left" w:pos="2618"/>
        </w:tabs>
        <w:suppressAutoHyphens w:val="0"/>
        <w:spacing w:after="0" w:line="240" w:lineRule="auto"/>
        <w:ind w:hanging="357"/>
        <w:jc w:val="left"/>
        <w:rPr>
          <w:rFonts w:ascii="Times" w:eastAsia="Batang" w:hAnsi="Times"/>
          <w:szCs w:val="24"/>
          <w:lang w:val="en-GB" w:eastAsia="x-none"/>
        </w:rPr>
      </w:pPr>
      <w:r w:rsidRPr="00312813">
        <w:rPr>
          <w:rFonts w:ascii="Times" w:eastAsia="Batang" w:hAnsi="Times"/>
          <w:szCs w:val="24"/>
          <w:lang w:val="en-GB" w:eastAsia="x-none"/>
        </w:rPr>
        <w:t>In case the associated CSI-RS is periodic or semi-persistent,</w:t>
      </w:r>
      <w:r w:rsidRPr="00312813">
        <w:rPr>
          <w:rFonts w:ascii="Times" w:eastAsia="Batang" w:hAnsi="Times" w:hint="eastAsia"/>
          <w:szCs w:val="24"/>
          <w:lang w:val="en-GB" w:eastAsia="x-none"/>
        </w:rPr>
        <w:t xml:space="preserve"> </w:t>
      </w:r>
      <w:r w:rsidRPr="00312813">
        <w:rPr>
          <w:rFonts w:ascii="Times" w:eastAsia="Batang" w:hAnsi="Times"/>
          <w:szCs w:val="24"/>
          <w:lang w:val="en-GB" w:eastAsia="x-none"/>
        </w:rPr>
        <w:t>only CSI-RS in the same symbol type as that for SRS is used to calculate SRS precoder</w:t>
      </w:r>
      <w:r w:rsidRPr="00312813">
        <w:rPr>
          <w:rFonts w:ascii="Times" w:eastAsia="Batang" w:hAnsi="Times" w:hint="eastAsia"/>
          <w:szCs w:val="24"/>
          <w:lang w:val="en-GB" w:eastAsia="x-none"/>
        </w:rPr>
        <w:t>.</w:t>
      </w:r>
    </w:p>
    <w:p w14:paraId="128C9AD9"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371D3326"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R1-2504594</w:t>
      </w:r>
      <w:r w:rsidRPr="00312813">
        <w:rPr>
          <w:rFonts w:ascii="Times" w:eastAsia="Batang" w:hAnsi="Times"/>
          <w:szCs w:val="24"/>
          <w:lang w:val="en-GB"/>
        </w:rPr>
        <w:tab/>
        <w:t>Summary #2 of SBFD TX/RX/measurement procedures</w:t>
      </w:r>
      <w:r w:rsidRPr="00312813">
        <w:rPr>
          <w:rFonts w:ascii="Times" w:eastAsia="Batang" w:hAnsi="Times"/>
          <w:szCs w:val="24"/>
          <w:lang w:val="en-GB"/>
        </w:rPr>
        <w:tab/>
        <w:t>Moderator (Xiaomi)</w:t>
      </w:r>
    </w:p>
    <w:p w14:paraId="76401B1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45CE701" w14:textId="77777777" w:rsidR="00312813" w:rsidRPr="00312813" w:rsidRDefault="00312813" w:rsidP="00312813">
      <w:pPr>
        <w:suppressAutoHyphens w:val="0"/>
        <w:spacing w:after="0" w:line="240" w:lineRule="auto"/>
        <w:jc w:val="left"/>
        <w:rPr>
          <w:rFonts w:ascii="Times" w:eastAsia="Malgun Gothic" w:hAnsi="Times"/>
          <w:b/>
          <w:bCs/>
          <w:szCs w:val="24"/>
          <w:lang w:val="en-GB" w:eastAsia="ko-KR"/>
        </w:rPr>
      </w:pPr>
      <w:r w:rsidRPr="00312813">
        <w:rPr>
          <w:rFonts w:ascii="Times" w:eastAsia="Malgun Gothic" w:hAnsi="Times" w:hint="eastAsia"/>
          <w:b/>
          <w:bCs/>
          <w:szCs w:val="24"/>
          <w:highlight w:val="green"/>
          <w:lang w:val="en-GB" w:eastAsia="ko-KR"/>
        </w:rPr>
        <w:t>Agreement</w:t>
      </w:r>
    </w:p>
    <w:p w14:paraId="4B16BF25"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Batang" w:hAnsi="Times"/>
          <w:szCs w:val="24"/>
          <w:lang w:val="en-GB" w:eastAsia="ja-JP"/>
        </w:rPr>
        <w:t xml:space="preserve">From RAN1 perspective, considering the specification impact, </w:t>
      </w:r>
      <w:r w:rsidRPr="00312813">
        <w:rPr>
          <w:rFonts w:ascii="Times" w:eastAsia="Batang" w:hAnsi="Times"/>
          <w:szCs w:val="24"/>
          <w:lang w:val="en-GB" w:eastAsia="x-none"/>
        </w:rPr>
        <w:t>SBFD and NR-DC</w:t>
      </w:r>
      <w:r w:rsidRPr="00312813">
        <w:rPr>
          <w:rFonts w:ascii="Times" w:eastAsia="Batang" w:hAnsi="Times"/>
          <w:szCs w:val="24"/>
          <w:lang w:val="en-GB" w:eastAsia="ja-JP"/>
        </w:rPr>
        <w:t xml:space="preserve"> can be configured simultaneously only for inter-band NR-DC if a UE is capable of simultaneous transmission and reception indicated by UE capability </w:t>
      </w:r>
      <w:proofErr w:type="spellStart"/>
      <w:r w:rsidRPr="00312813">
        <w:rPr>
          <w:rFonts w:ascii="Times" w:eastAsia="Batang" w:hAnsi="Times"/>
          <w:i/>
          <w:szCs w:val="24"/>
          <w:lang w:val="en-GB" w:eastAsia="x-none"/>
        </w:rPr>
        <w:t>simultaneousRxTxInterBandCA</w:t>
      </w:r>
      <w:proofErr w:type="spellEnd"/>
      <w:r w:rsidRPr="00312813">
        <w:rPr>
          <w:rFonts w:ascii="Times" w:eastAsia="Batang" w:hAnsi="Times"/>
          <w:szCs w:val="24"/>
          <w:lang w:val="en-GB" w:eastAsia="ja-JP"/>
        </w:rPr>
        <w:t xml:space="preserve">, where </w:t>
      </w:r>
      <w:r w:rsidRPr="00312813">
        <w:rPr>
          <w:rFonts w:ascii="Times" w:eastAsia="Batang" w:hAnsi="Times"/>
          <w:szCs w:val="24"/>
          <w:lang w:val="en-GB" w:eastAsia="x-none"/>
        </w:rPr>
        <w:t>SBFD operation is applicable on only one NR TDD carrier.</w:t>
      </w:r>
      <w:r w:rsidRPr="00312813">
        <w:rPr>
          <w:rFonts w:ascii="Times" w:eastAsia="Batang" w:hAnsi="Times" w:hint="eastAsia"/>
          <w:szCs w:val="24"/>
          <w:lang w:val="en-GB" w:eastAsia="ko-KR"/>
        </w:rPr>
        <w:t xml:space="preserve"> </w:t>
      </w:r>
    </w:p>
    <w:p w14:paraId="42AFC79B"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 xml:space="preserve">Inform RAN2 that specification impact to support this feature is not restricted to RAN1 but </w:t>
      </w:r>
      <w:r w:rsidRPr="00312813">
        <w:rPr>
          <w:rFonts w:ascii="Times" w:eastAsia="Malgun Gothic" w:hAnsi="Times" w:hint="eastAsia"/>
          <w:szCs w:val="24"/>
          <w:lang w:val="en-GB" w:eastAsia="ko-KR"/>
        </w:rPr>
        <w:t>might</w:t>
      </w:r>
      <w:r w:rsidRPr="00312813">
        <w:rPr>
          <w:rFonts w:ascii="Times" w:eastAsia="Malgun Gothic" w:hAnsi="Times"/>
          <w:szCs w:val="24"/>
          <w:lang w:val="en-GB" w:eastAsia="ko-KR"/>
        </w:rPr>
        <w:t xml:space="preserve"> result in specification impact on RAN4 as well.</w:t>
      </w:r>
      <w:r w:rsidRPr="00312813">
        <w:rPr>
          <w:rFonts w:ascii="Times" w:eastAsia="Malgun Gothic" w:hAnsi="Times" w:hint="eastAsia"/>
          <w:szCs w:val="24"/>
          <w:lang w:val="en-GB" w:eastAsia="ko-KR"/>
        </w:rPr>
        <w:t xml:space="preserve"> </w:t>
      </w:r>
      <w:r w:rsidRPr="00312813">
        <w:rPr>
          <w:rFonts w:ascii="Times" w:eastAsia="Batang" w:hAnsi="Times" w:hint="eastAsia"/>
          <w:szCs w:val="24"/>
          <w:lang w:val="en-GB" w:eastAsia="x-none"/>
        </w:rPr>
        <w:t>I</w:t>
      </w:r>
      <w:r w:rsidRPr="00312813">
        <w:rPr>
          <w:rFonts w:ascii="Times" w:eastAsia="Batang" w:hAnsi="Times"/>
          <w:szCs w:val="24"/>
          <w:lang w:val="en-GB" w:eastAsia="x-none"/>
        </w:rPr>
        <w:t xml:space="preserve">f supported, at least the </w:t>
      </w:r>
      <w:r w:rsidRPr="00312813">
        <w:rPr>
          <w:rFonts w:ascii="Times" w:eastAsia="Malgun Gothic" w:hAnsi="Times"/>
          <w:szCs w:val="24"/>
          <w:lang w:val="en-GB" w:eastAsia="ko-KR"/>
        </w:rPr>
        <w:t xml:space="preserve">following specification change to TS </w:t>
      </w:r>
      <w:r w:rsidRPr="00312813">
        <w:rPr>
          <w:rFonts w:ascii="Times" w:eastAsia="Malgun Gothic" w:hAnsi="Times"/>
          <w:szCs w:val="24"/>
          <w:lang w:val="en-GB" w:eastAsia="ko-KR"/>
        </w:rPr>
        <w:lastRenderedPageBreak/>
        <w:t>38.213 should be adopted and the RAN4 specification for the configured transmitted power level for NR-DC in TS38.101-1 Clause 6.2B.4.1 may also need to be updated accordingly.</w:t>
      </w:r>
    </w:p>
    <w:tbl>
      <w:tblPr>
        <w:tblStyle w:val="xTableaupagedegarde1"/>
        <w:tblW w:w="5000" w:type="pct"/>
        <w:tblLook w:val="04A0" w:firstRow="1" w:lastRow="0" w:firstColumn="1" w:lastColumn="0" w:noHBand="0" w:noVBand="1"/>
      </w:tblPr>
      <w:tblGrid>
        <w:gridCol w:w="9040"/>
      </w:tblGrid>
      <w:tr w:rsidR="00312813" w:rsidRPr="00312813" w14:paraId="71E7C9B2" w14:textId="77777777" w:rsidTr="00CA0712">
        <w:tc>
          <w:tcPr>
            <w:tcW w:w="5000" w:type="pct"/>
          </w:tcPr>
          <w:p w14:paraId="6C8964FD" w14:textId="77777777" w:rsidR="00312813" w:rsidRPr="00312813" w:rsidRDefault="00312813" w:rsidP="00312813">
            <w:pPr>
              <w:keepNext/>
              <w:keepLines/>
              <w:suppressAutoHyphens w:val="0"/>
              <w:spacing w:before="120" w:after="180" w:line="240" w:lineRule="auto"/>
              <w:jc w:val="left"/>
              <w:outlineLvl w:val="2"/>
              <w:rPr>
                <w:rFonts w:ascii="Arial" w:eastAsia="宋体" w:hAnsi="Arial"/>
                <w:sz w:val="28"/>
                <w:szCs w:val="24"/>
                <w:lang w:val="en-GB"/>
              </w:rPr>
            </w:pPr>
            <w:r w:rsidRPr="00312813">
              <w:rPr>
                <w:rFonts w:ascii="Arial" w:eastAsia="宋体" w:hAnsi="Arial"/>
                <w:sz w:val="28"/>
                <w:szCs w:val="24"/>
                <w:lang w:val="en-GB"/>
              </w:rPr>
              <w:t>7.6.2</w:t>
            </w:r>
            <w:r w:rsidRPr="00312813">
              <w:rPr>
                <w:rFonts w:ascii="Arial" w:eastAsia="宋体" w:hAnsi="Arial"/>
                <w:sz w:val="28"/>
                <w:szCs w:val="24"/>
                <w:lang w:val="en-GB"/>
              </w:rPr>
              <w:tab/>
              <w:t>NR-DC</w:t>
            </w:r>
          </w:p>
          <w:p w14:paraId="6DF43C63" w14:textId="77777777" w:rsidR="00312813" w:rsidRPr="00312813" w:rsidRDefault="00312813" w:rsidP="00312813">
            <w:pPr>
              <w:shd w:val="clear" w:color="auto" w:fill="FFFFFF"/>
              <w:suppressAutoHyphens w:val="0"/>
              <w:spacing w:after="120" w:line="240" w:lineRule="auto"/>
              <w:jc w:val="left"/>
              <w:rPr>
                <w:rFonts w:ascii="Times" w:eastAsia="宋体" w:hAnsi="Times"/>
                <w:szCs w:val="24"/>
                <w:lang w:val="en-GB" w:eastAsia="zh-CN"/>
              </w:rPr>
            </w:pPr>
            <w:r w:rsidRPr="00312813">
              <w:rPr>
                <w:rFonts w:ascii="Times" w:eastAsia="宋体" w:hAnsi="Times"/>
                <w:szCs w:val="24"/>
                <w:lang w:val="en-GB"/>
              </w:rPr>
              <w:t xml:space="preserve">The UE procedures described in this clause are not applicable if the UE is provided </w:t>
            </w:r>
            <w:proofErr w:type="spellStart"/>
            <w:r w:rsidRPr="00312813">
              <w:rPr>
                <w:rFonts w:ascii="Times" w:eastAsia="宋体" w:hAnsi="Times"/>
                <w:i/>
                <w:szCs w:val="24"/>
                <w:lang w:val="en-GB"/>
              </w:rPr>
              <w:t>scg</w:t>
            </w:r>
            <w:proofErr w:type="spellEnd"/>
            <w:r w:rsidRPr="00312813">
              <w:rPr>
                <w:rFonts w:ascii="Times" w:eastAsia="宋体" w:hAnsi="Times"/>
                <w:i/>
                <w:szCs w:val="24"/>
                <w:lang w:val="en-GB"/>
              </w:rPr>
              <w:t>-State</w:t>
            </w:r>
            <w:r w:rsidRPr="00312813">
              <w:rPr>
                <w:rFonts w:ascii="Times" w:eastAsia="宋体" w:hAnsi="Times"/>
                <w:szCs w:val="24"/>
                <w:lang w:val="en-GB"/>
              </w:rPr>
              <w:t xml:space="preserve"> [12, TS 38.331].</w:t>
            </w:r>
          </w:p>
          <w:p w14:paraId="4DBD932E"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 xml:space="preserve">If a UE is configured with an MCG using NR radio access in FR1 or in FR2 and with a SCG using </w:t>
            </w:r>
            <w:r w:rsidRPr="00312813">
              <w:rPr>
                <w:rFonts w:ascii="Times" w:eastAsia="宋体" w:hAnsi="Times"/>
                <w:szCs w:val="24"/>
                <w:lang w:val="en-GB" w:eastAsia="ja-JP"/>
              </w:rPr>
              <w:t xml:space="preserve">NR radio access in </w:t>
            </w:r>
            <w:r w:rsidRPr="00312813">
              <w:rPr>
                <w:rFonts w:ascii="Times" w:eastAsia="宋体" w:hAnsi="Times"/>
                <w:szCs w:val="24"/>
                <w:lang w:val="en-GB"/>
              </w:rPr>
              <w:t>FR2 or in FR1</w:t>
            </w:r>
            <w:r w:rsidRPr="00312813">
              <w:rPr>
                <w:rFonts w:ascii="Times" w:eastAsia="宋体" w:hAnsi="Times"/>
                <w:szCs w:val="24"/>
                <w:lang w:val="en-GB" w:eastAsia="ja-JP"/>
              </w:rPr>
              <w:t xml:space="preserve">, respectively, </w:t>
            </w:r>
            <w:r w:rsidRPr="00312813">
              <w:rPr>
                <w:rFonts w:ascii="Times" w:eastAsia="宋体" w:hAnsi="Times"/>
                <w:szCs w:val="24"/>
                <w:lang w:val="en-GB"/>
              </w:rPr>
              <w:t>the UE performs transmission power control independently per cell group as described in clauses 7.1 through 7.5</w:t>
            </w:r>
            <w:r w:rsidRPr="00312813">
              <w:rPr>
                <w:rFonts w:ascii="Times" w:eastAsia="宋体" w:hAnsi="Times"/>
                <w:szCs w:val="24"/>
                <w:lang w:val="en-GB" w:eastAsia="ja-JP"/>
              </w:rPr>
              <w:t>.</w:t>
            </w:r>
          </w:p>
          <w:p w14:paraId="7CC4373B"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If a UE is configured with an MCG and a SCG using NR radio access in FR1 and/or in FR2</w:t>
            </w:r>
            <w:r w:rsidRPr="00312813">
              <w:rPr>
                <w:rFonts w:ascii="Times" w:eastAsia="宋体" w:hAnsi="Times"/>
                <w:szCs w:val="24"/>
                <w:lang w:val="en-GB" w:eastAsia="ja-JP"/>
              </w:rPr>
              <w:t xml:space="preserve">, the UE is configured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eastAsia="ja-JP"/>
              </w:rPr>
              <w:t xml:space="preserve"> for transmissions on the MCG by </w:t>
            </w:r>
            <w:r w:rsidRPr="00312813">
              <w:rPr>
                <w:rFonts w:ascii="Times" w:eastAsia="宋体" w:hAnsi="Times"/>
                <w:i/>
                <w:szCs w:val="24"/>
                <w:lang w:val="en-GB" w:eastAsia="ja-JP"/>
              </w:rPr>
              <w:t>p-NR-FR1</w:t>
            </w:r>
            <w:r w:rsidRPr="00312813">
              <w:rPr>
                <w:rFonts w:ascii="Times" w:eastAsia="宋体" w:hAnsi="Times"/>
                <w:szCs w:val="24"/>
                <w:lang w:val="en-GB" w:eastAsia="ja-JP"/>
              </w:rPr>
              <w:t xml:space="preserve"> 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w:t>
            </w:r>
            <w:r w:rsidRPr="00312813">
              <w:rPr>
                <w:rFonts w:ascii="Times" w:eastAsia="宋体" w:hAnsi="Times"/>
                <w:szCs w:val="24"/>
                <w:lang w:val="en-GB" w:eastAsia="ja-JP"/>
              </w:rPr>
              <w:t xml:space="preserve">for transmissions on the SCG by </w:t>
            </w:r>
            <w:r w:rsidRPr="00312813">
              <w:rPr>
                <w:rFonts w:ascii="Times" w:eastAsia="宋体" w:hAnsi="Times"/>
                <w:i/>
                <w:szCs w:val="24"/>
                <w:lang w:val="en-GB" w:eastAsia="ja-JP"/>
              </w:rPr>
              <w:t>p-NR-FR1</w:t>
            </w:r>
            <w:r w:rsidRPr="00312813">
              <w:rPr>
                <w:rFonts w:ascii="Times" w:eastAsia="宋体" w:hAnsi="Times"/>
                <w:iCs/>
                <w:szCs w:val="24"/>
                <w:lang w:val="en-GB" w:eastAsia="ja-JP"/>
              </w:rPr>
              <w:t xml:space="preserve"> </w:t>
            </w:r>
            <w:r w:rsidRPr="00312813">
              <w:rPr>
                <w:rFonts w:ascii="Times" w:eastAsia="宋体" w:hAnsi="Times"/>
                <w:szCs w:val="24"/>
                <w:lang w:val="en-GB" w:eastAsia="ja-JP"/>
              </w:rPr>
              <w:t xml:space="preserve">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with an inter-CG power sharing mode by </w:t>
            </w:r>
            <w:r w:rsidRPr="00312813">
              <w:rPr>
                <w:rFonts w:ascii="Times" w:eastAsia="宋体" w:hAnsi="Times"/>
                <w:i/>
                <w:iCs/>
                <w:szCs w:val="24"/>
                <w:lang w:val="en-GB" w:eastAsia="ja-JP"/>
              </w:rPr>
              <w:t>nrdc-PCmode-FR1</w:t>
            </w:r>
            <w:r w:rsidRPr="00312813">
              <w:rPr>
                <w:rFonts w:ascii="Times" w:eastAsia="宋体" w:hAnsi="Times"/>
                <w:iCs/>
                <w:szCs w:val="24"/>
                <w:lang w:val="en-GB" w:eastAsia="ja-JP"/>
              </w:rPr>
              <w:t xml:space="preserve"> for FR1 and/or </w:t>
            </w:r>
            <w:r w:rsidRPr="00312813">
              <w:rPr>
                <w:rFonts w:ascii="Times" w:eastAsia="宋体" w:hAnsi="Times"/>
                <w:szCs w:val="24"/>
                <w:lang w:val="en-GB" w:eastAsia="ja-JP"/>
              </w:rPr>
              <w:t xml:space="preserve">by </w:t>
            </w:r>
            <w:r w:rsidRPr="00312813">
              <w:rPr>
                <w:rFonts w:ascii="Times" w:eastAsia="宋体" w:hAnsi="Times"/>
                <w:i/>
                <w:iCs/>
                <w:szCs w:val="24"/>
                <w:lang w:val="en-GB" w:eastAsia="ja-JP"/>
              </w:rPr>
              <w:t>nrdc-PCmode-FR2</w:t>
            </w:r>
            <w:r w:rsidRPr="00312813">
              <w:rPr>
                <w:rFonts w:ascii="Times" w:eastAsia="宋体" w:hAnsi="Times"/>
                <w:iCs/>
                <w:szCs w:val="24"/>
                <w:lang w:val="en-GB" w:eastAsia="ja-JP"/>
              </w:rPr>
              <w:t xml:space="preserve"> for FR2</w:t>
            </w:r>
            <w:r w:rsidRPr="00312813">
              <w:rPr>
                <w:rFonts w:ascii="Times" w:eastAsia="宋体" w:hAnsi="Times"/>
                <w:szCs w:val="24"/>
                <w:lang w:val="en-GB" w:eastAsia="ja-JP"/>
              </w:rPr>
              <w:t>. The UE determines a transmission power on the MCG and a transmission power on the SCG per frequency range.</w:t>
            </w:r>
          </w:p>
          <w:p w14:paraId="0E87C560"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rPr>
              <w:t xml:space="preserve">semi-static-mode1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w:t>
            </w:r>
            <w:r w:rsidRPr="00312813">
              <w:rPr>
                <w:rFonts w:ascii="Times" w:eastAsia="宋体" w:hAnsi="Times"/>
                <w:i/>
                <w:szCs w:val="24"/>
                <w:lang w:val="en-GB"/>
              </w:rPr>
              <w:t xml:space="preserve"> </w:t>
            </w:r>
            <w:r w:rsidRPr="00312813">
              <w:rPr>
                <w:rFonts w:ascii="Times" w:eastAsia="宋体" w:hAnsi="Times"/>
                <w:iCs/>
                <w:szCs w:val="24"/>
                <w:lang w:val="en-GB"/>
              </w:rPr>
              <w:t xml:space="preserve">or </w:t>
            </w:r>
            <w:r w:rsidRPr="00312813">
              <w:rPr>
                <w:rFonts w:ascii="Times" w:eastAsia="宋体" w:hAnsi="Times"/>
                <w:i/>
                <w:szCs w:val="24"/>
                <w:lang w:val="en-GB"/>
              </w:rPr>
              <w:t xml:space="preserve">semi-static-mode2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 xml:space="preserve">, the UE does not expect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and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iCs/>
                <w:szCs w:val="24"/>
                <w:lang w:val="en-GB"/>
              </w:rPr>
              <w:t xml:space="preserve"> to be configured such that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r>
                <w:rPr>
                  <w:rFonts w:ascii="Cambria Math" w:eastAsia="Batang" w:hAnsi="Cambria Math"/>
                  <w:szCs w:val="24"/>
                  <w:lang w:val="en-GB"/>
                </w:rPr>
                <m:t>+</m:t>
              </m:r>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r>
                <w:rPr>
                  <w:rFonts w:ascii="Cambria Math" w:eastAsia="Batang" w:hAnsi="Cambria Math"/>
                  <w:szCs w:val="24"/>
                  <w:lang w:val="en-GB"/>
                </w:rPr>
                <m:t>&gt;</m:t>
              </m:r>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where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and </w:t>
            </w:r>
            <m:oMath>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is the linear value of a configured maximum transmission power for NR-DC operation in FR1 or FR2 as defined in [8-3, TS 38.101-3].</w:t>
            </w:r>
          </w:p>
          <w:p w14:paraId="09ABBFEE"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semi-static-mode1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r w:rsidRPr="00312813">
              <w:rPr>
                <w:rFonts w:ascii="Times" w:eastAsia="宋体" w:hAnsi="Times"/>
                <w:szCs w:val="24"/>
                <w:lang w:val="en-GB" w:eastAsia="ja-JP"/>
              </w:rPr>
              <w:t xml:space="preserve">, </w:t>
            </w:r>
            <w:r w:rsidRPr="00312813">
              <w:rPr>
                <w:rFonts w:ascii="Times" w:eastAsia="宋体" w:hAnsi="Times"/>
                <w:szCs w:val="24"/>
                <w:lang w:val="en-GB"/>
              </w:rPr>
              <w:t xml:space="preserve">the UE determines a transmission power for the MCG or for the SCG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as the maximum transmission power, respectively.</w:t>
            </w:r>
          </w:p>
          <w:p w14:paraId="1CEECEF3" w14:textId="77777777" w:rsidR="00312813" w:rsidRPr="00312813" w:rsidRDefault="00312813" w:rsidP="00312813">
            <w:pPr>
              <w:suppressAutoHyphens w:val="0"/>
              <w:spacing w:after="180" w:line="240" w:lineRule="auto"/>
              <w:jc w:val="left"/>
              <w:rPr>
                <w:rFonts w:ascii="Times" w:eastAsia="宋体" w:hAnsi="Times"/>
                <w:i/>
                <w:iCs/>
                <w:szCs w:val="24"/>
                <w:lang w:val="en-GB" w:eastAsia="ja-JP"/>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semi-static-mode2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p>
          <w:p w14:paraId="108610AE"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the UE is not provided </w:t>
            </w:r>
            <w:proofErr w:type="spellStart"/>
            <w:r w:rsidRPr="00312813">
              <w:rPr>
                <w:rFonts w:ascii="Times" w:eastAsia="宋体" w:hAnsi="Times"/>
                <w:i/>
                <w:iCs/>
                <w:szCs w:val="24"/>
                <w:lang w:val="x-none"/>
              </w:rPr>
              <w:t>tdd</w:t>
            </w:r>
            <w:proofErr w:type="spellEnd"/>
            <w:r w:rsidRPr="00312813">
              <w:rPr>
                <w:rFonts w:ascii="Times" w:eastAsia="宋体" w:hAnsi="Times"/>
                <w:i/>
                <w:iCs/>
                <w:szCs w:val="24"/>
                <w:lang w:val="x-none"/>
              </w:rPr>
              <w:t>-UL-DL-</w:t>
            </w:r>
            <w:proofErr w:type="spellStart"/>
            <w:r w:rsidRPr="00312813">
              <w:rPr>
                <w:rFonts w:ascii="Times" w:eastAsia="宋体" w:hAnsi="Times"/>
                <w:i/>
                <w:iCs/>
                <w:szCs w:val="24"/>
                <w:lang w:val="x-none"/>
              </w:rPr>
              <w:t>ConfigurationCommon</w:t>
            </w:r>
            <w:proofErr w:type="spellEnd"/>
            <w:r w:rsidRPr="00312813">
              <w:rPr>
                <w:rFonts w:ascii="Times" w:eastAsia="宋体" w:hAnsi="Times"/>
                <w:szCs w:val="24"/>
                <w:lang w:val="x-none"/>
              </w:rPr>
              <w:t xml:space="preserve"> for the MCG or SCG, the UE determines a transmission power for the MCG or for the SCG as described in clauses 7.1 through 7.5 using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as the maximum transmission power, respectively </w:t>
            </w:r>
          </w:p>
          <w:p w14:paraId="023A92DF"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at least one symbol of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1</m:t>
                  </m:r>
                </m:sub>
              </m:sSub>
            </m:oMath>
            <w:r w:rsidRPr="00312813">
              <w:rPr>
                <w:rFonts w:ascii="Times" w:eastAsia="宋体" w:hAnsi="Times"/>
                <w:szCs w:val="24"/>
                <w:lang w:val="x-none"/>
              </w:rPr>
              <w:t xml:space="preserve"> of the MCG or of the SCG that is indicated as uplink or flexible to a UE by </w:t>
            </w:r>
            <w:proofErr w:type="spellStart"/>
            <w:r w:rsidRPr="00312813">
              <w:rPr>
                <w:rFonts w:ascii="Times" w:eastAsia="宋体" w:hAnsi="Times"/>
                <w:i/>
                <w:iCs/>
                <w:szCs w:val="24"/>
                <w:lang w:val="x-none"/>
              </w:rPr>
              <w:t>tdd</w:t>
            </w:r>
            <w:proofErr w:type="spellEnd"/>
            <w:r w:rsidRPr="00312813">
              <w:rPr>
                <w:rFonts w:ascii="Times" w:eastAsia="宋体" w:hAnsi="Times"/>
                <w:i/>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C</w:t>
            </w:r>
            <w:r w:rsidRPr="00312813">
              <w:rPr>
                <w:rFonts w:ascii="Times" w:eastAsia="宋体" w:hAnsi="Times"/>
                <w:i/>
                <w:szCs w:val="24"/>
                <w:lang w:val="x-none"/>
              </w:rPr>
              <w:t>ommon</w:t>
            </w:r>
            <w:proofErr w:type="spellEnd"/>
            <w:r w:rsidRPr="00312813">
              <w:rPr>
                <w:rFonts w:ascii="Times" w:eastAsia="宋体" w:hAnsi="Times"/>
                <w:szCs w:val="24"/>
                <w:lang w:val="x-none"/>
              </w:rPr>
              <w:t xml:space="preserve"> and </w:t>
            </w:r>
            <w:proofErr w:type="spellStart"/>
            <w:r w:rsidRPr="00312813">
              <w:rPr>
                <w:rFonts w:ascii="Times" w:eastAsia="宋体" w:hAnsi="Times"/>
                <w:i/>
                <w:iCs/>
                <w:szCs w:val="24"/>
                <w:lang w:val="x-none"/>
              </w:rPr>
              <w:t>tdd</w:t>
            </w:r>
            <w:proofErr w:type="spellEnd"/>
            <w:r w:rsidRPr="00312813">
              <w:rPr>
                <w:rFonts w:ascii="Times" w:eastAsia="宋体" w:hAnsi="Times"/>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D</w:t>
            </w:r>
            <w:r w:rsidRPr="00312813">
              <w:rPr>
                <w:rFonts w:ascii="Times" w:eastAsia="宋体" w:hAnsi="Times"/>
                <w:i/>
                <w:szCs w:val="24"/>
                <w:lang w:val="x-none"/>
              </w:rPr>
              <w:t>edicated</w:t>
            </w:r>
            <w:proofErr w:type="spellEnd"/>
            <w:r w:rsidRPr="00312813">
              <w:rPr>
                <w:rFonts w:ascii="Times" w:eastAsia="宋体" w:hAnsi="Times"/>
                <w:szCs w:val="24"/>
                <w:lang w:val="x-none"/>
              </w:rPr>
              <w:t xml:space="preserve">, if provided, </w:t>
            </w:r>
            <w:r w:rsidRPr="00312813">
              <w:rPr>
                <w:rFonts w:ascii="Times" w:eastAsia="Batang" w:hAnsi="Times"/>
                <w:color w:val="FF0000"/>
                <w:szCs w:val="24"/>
                <w:u w:val="single"/>
                <w:lang w:val="en-GB"/>
              </w:rPr>
              <w:t xml:space="preserve">or is indicated as SBFD symbol to a UE by </w:t>
            </w:r>
            <w:proofErr w:type="spellStart"/>
            <w:r w:rsidRPr="00312813">
              <w:rPr>
                <w:rFonts w:ascii="Times" w:eastAsia="Batang" w:hAnsi="Times"/>
                <w:i/>
                <w:iCs/>
                <w:color w:val="FF0000"/>
                <w:szCs w:val="24"/>
                <w:u w:val="single"/>
                <w:lang w:val="en-GB"/>
              </w:rPr>
              <w:t>tdd</w:t>
            </w:r>
            <w:proofErr w:type="spellEnd"/>
            <w:r w:rsidRPr="00312813">
              <w:rPr>
                <w:rFonts w:ascii="Times" w:eastAsia="Batang" w:hAnsi="Times"/>
                <w:i/>
                <w:color w:val="FF0000"/>
                <w:szCs w:val="24"/>
                <w:u w:val="single"/>
                <w:lang w:val="en-GB"/>
              </w:rPr>
              <w:t>-UL-DL-</w:t>
            </w:r>
            <w:proofErr w:type="spellStart"/>
            <w:r w:rsidRPr="00312813">
              <w:rPr>
                <w:rFonts w:ascii="Times" w:eastAsia="Batang" w:hAnsi="Times"/>
                <w:i/>
                <w:color w:val="FF0000"/>
                <w:szCs w:val="24"/>
                <w:u w:val="single"/>
                <w:lang w:val="en-GB"/>
              </w:rPr>
              <w:t>ConfigurationCommon</w:t>
            </w:r>
            <w:proofErr w:type="spellEnd"/>
            <w:r w:rsidRPr="00312813">
              <w:rPr>
                <w:rFonts w:ascii="Times" w:eastAsia="Batang" w:hAnsi="Times"/>
                <w:iCs/>
                <w:color w:val="FF0000"/>
                <w:szCs w:val="24"/>
                <w:u w:val="single"/>
                <w:lang w:val="en-GB"/>
              </w:rPr>
              <w:t>,</w:t>
            </w:r>
            <w:r w:rsidRPr="00312813">
              <w:rPr>
                <w:rFonts w:ascii="Times" w:eastAsia="Batang" w:hAnsi="Times"/>
                <w:i/>
                <w:color w:val="FF0000"/>
                <w:szCs w:val="24"/>
                <w:u w:val="single"/>
                <w:lang w:val="en-GB"/>
              </w:rPr>
              <w:t xml:space="preserve"> </w:t>
            </w:r>
            <w:r w:rsidRPr="00312813">
              <w:rPr>
                <w:rFonts w:ascii="Times" w:eastAsia="宋体" w:hAnsi="Times"/>
                <w:szCs w:val="24"/>
                <w:lang w:val="x-none"/>
              </w:rPr>
              <w:t xml:space="preserve">overlaps with a symbol for any ongoing transmission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of the SCG or of the MCG, respectively, the UE determines a power for the transmission on the SCG or the MCG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respectively, as the maximum transmission power</w:t>
            </w:r>
          </w:p>
          <w:p w14:paraId="1C211635"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r>
            <w:r w:rsidRPr="00312813">
              <w:rPr>
                <w:rFonts w:ascii="Times" w:eastAsia="宋体" w:hAnsi="Times"/>
                <w:szCs w:val="24"/>
                <w:lang w:val="en-GB"/>
              </w:rPr>
              <w:t xml:space="preserve">otherwise, </w:t>
            </w:r>
            <w:r w:rsidRPr="00312813">
              <w:rPr>
                <w:rFonts w:ascii="Times" w:eastAsia="宋体" w:hAnsi="Times"/>
                <w:szCs w:val="24"/>
                <w:lang w:val="x-none"/>
              </w:rPr>
              <w:t xml:space="preserve">the UE determines a power for the </w:t>
            </w:r>
            <w:r w:rsidRPr="00312813">
              <w:rPr>
                <w:rFonts w:ascii="Times" w:eastAsia="等线" w:hAnsi="Times"/>
                <w:szCs w:val="24"/>
                <w:lang w:val="x-none"/>
              </w:rPr>
              <w:t>transmission on</w:t>
            </w:r>
            <w:r w:rsidRPr="00312813">
              <w:rPr>
                <w:rFonts w:ascii="Times" w:eastAsia="宋体" w:hAnsi="Times"/>
                <w:szCs w:val="24"/>
                <w:lang w:val="x-none"/>
              </w:rPr>
              <w:t xml:space="preserve"> </w:t>
            </w:r>
            <w:r w:rsidRPr="00312813">
              <w:rPr>
                <w:rFonts w:ascii="Times" w:eastAsia="宋体" w:hAnsi="Times"/>
                <w:szCs w:val="24"/>
                <w:lang w:val="en-GB"/>
              </w:rPr>
              <w:t>SCG</w:t>
            </w:r>
            <w:r w:rsidRPr="00312813">
              <w:rPr>
                <w:rFonts w:ascii="Times" w:eastAsia="宋体" w:hAnsi="Times"/>
                <w:szCs w:val="24"/>
                <w:lang w:val="x-none"/>
              </w:rPr>
              <w:t xml:space="preserve"> or the </w:t>
            </w:r>
            <w:r w:rsidRPr="00312813">
              <w:rPr>
                <w:rFonts w:ascii="Times" w:eastAsia="宋体" w:hAnsi="Times"/>
                <w:szCs w:val="24"/>
                <w:lang w:val="en-GB"/>
              </w:rPr>
              <w:t>MCG 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as described in [8-3, TS 38.101-3] and in clauses 7.1 through 7.5 without considering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xml:space="preserve"> respectively</w:t>
            </w:r>
          </w:p>
          <w:p w14:paraId="3C5DB4A4" w14:textId="77777777" w:rsidR="00312813" w:rsidRPr="00312813" w:rsidRDefault="00312813" w:rsidP="00312813">
            <w:pPr>
              <w:suppressAutoHyphens w:val="0"/>
              <w:spacing w:after="180" w:line="240" w:lineRule="auto"/>
              <w:jc w:val="left"/>
              <w:rPr>
                <w:rFonts w:ascii="Times" w:eastAsia="宋体" w:hAnsi="Times"/>
                <w:szCs w:val="24"/>
                <w:lang w:val="x-none" w:eastAsia="zh-CN"/>
              </w:rPr>
            </w:pPr>
            <w:r w:rsidRPr="00312813">
              <w:rPr>
                <w:rFonts w:ascii="Times" w:eastAsia="宋体" w:hAnsi="Times" w:hint="eastAsia"/>
                <w:color w:val="FF0000"/>
                <w:szCs w:val="24"/>
                <w:lang w:val="x-none" w:eastAsia="zh-CN"/>
              </w:rPr>
              <w:t>&lt;</w:t>
            </w:r>
            <w:r w:rsidRPr="00312813">
              <w:rPr>
                <w:rFonts w:ascii="Times" w:eastAsia="宋体" w:hAnsi="Times"/>
                <w:color w:val="FF0000"/>
                <w:szCs w:val="24"/>
                <w:lang w:val="x-none" w:eastAsia="zh-CN"/>
              </w:rPr>
              <w:t>unchanged texts omitted&gt;</w:t>
            </w:r>
          </w:p>
        </w:tc>
      </w:tr>
    </w:tbl>
    <w:p w14:paraId="6431B4DD"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It is up to RAN2</w:t>
      </w:r>
      <w:r w:rsidRPr="00312813">
        <w:rPr>
          <w:rFonts w:ascii="Times" w:eastAsia="Malgun Gothic" w:hAnsi="Times" w:hint="eastAsia"/>
          <w:szCs w:val="24"/>
          <w:lang w:val="en-GB" w:eastAsia="ko-KR"/>
        </w:rPr>
        <w:t xml:space="preserve"> </w:t>
      </w:r>
      <w:r w:rsidRPr="00312813">
        <w:rPr>
          <w:rFonts w:ascii="Times" w:eastAsia="Malgun Gothic" w:hAnsi="Times"/>
          <w:szCs w:val="24"/>
          <w:lang w:val="en-GB" w:eastAsia="ko-KR"/>
        </w:rPr>
        <w:t xml:space="preserve">to decide whether or not to support simultaneous configuration of SBFD and DC. </w:t>
      </w:r>
    </w:p>
    <w:p w14:paraId="61F45E38"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CC: RAN</w:t>
      </w:r>
      <w:r w:rsidRPr="00312813">
        <w:rPr>
          <w:rFonts w:ascii="Times" w:eastAsia="Malgun Gothic" w:hAnsi="Times" w:hint="eastAsia"/>
          <w:szCs w:val="24"/>
          <w:lang w:val="en-GB" w:eastAsia="ko-KR"/>
        </w:rPr>
        <w:t>3, RAN4</w:t>
      </w:r>
      <w:r w:rsidRPr="00312813">
        <w:rPr>
          <w:rFonts w:ascii="Times" w:eastAsia="Malgun Gothic" w:hAnsi="Times"/>
          <w:szCs w:val="24"/>
          <w:lang w:val="en-GB" w:eastAsia="ko-KR"/>
        </w:rPr>
        <w:t>.</w:t>
      </w:r>
    </w:p>
    <w:p w14:paraId="76CF85AC" w14:textId="77777777" w:rsidR="00312813" w:rsidRPr="00312813" w:rsidRDefault="00312813" w:rsidP="00312813">
      <w:pPr>
        <w:suppressAutoHyphens w:val="0"/>
        <w:spacing w:after="0" w:line="240" w:lineRule="auto"/>
        <w:jc w:val="left"/>
        <w:rPr>
          <w:rFonts w:ascii="Times" w:eastAsia="Batang" w:hAnsi="Times" w:cs="Times"/>
          <w:lang w:val="en-GB" w:eastAsia="ko-KR"/>
        </w:rPr>
      </w:pPr>
      <w:bookmarkStart w:id="97" w:name="_Hlk195879097"/>
      <w:r w:rsidRPr="00312813">
        <w:rPr>
          <w:rFonts w:ascii="Times" w:eastAsia="Batang" w:hAnsi="Times" w:cs="Times"/>
          <w:bCs/>
          <w:lang w:val="en-GB" w:eastAsia="ko-KR"/>
        </w:rPr>
        <w:t>R</w:t>
      </w:r>
      <w:r w:rsidRPr="00312813">
        <w:rPr>
          <w:rFonts w:ascii="Times" w:eastAsia="Batang" w:hAnsi="Times" w:cs="Times"/>
          <w:bCs/>
          <w:lang w:val="en-GB"/>
        </w:rPr>
        <w:t xml:space="preserve">eply </w:t>
      </w:r>
      <w:r w:rsidRPr="00312813">
        <w:rPr>
          <w:rFonts w:ascii="Times" w:eastAsia="Batang" w:hAnsi="Times" w:cs="Times"/>
          <w:lang w:val="en-GB"/>
        </w:rPr>
        <w:t>LS on simultaneous configuration of SBFD and DC</w:t>
      </w:r>
      <w:bookmarkEnd w:id="97"/>
      <w:r w:rsidRPr="00312813">
        <w:rPr>
          <w:rFonts w:ascii="Times" w:eastAsia="Batang" w:hAnsi="Times" w:cs="Times"/>
          <w:lang w:val="en-GB" w:eastAsia="ko-KR"/>
        </w:rPr>
        <w:t xml:space="preserve">. </w:t>
      </w:r>
      <w:r w:rsidRPr="00312813">
        <w:rPr>
          <w:rFonts w:ascii="Times" w:eastAsia="Batang" w:hAnsi="Times" w:cs="Times"/>
          <w:highlight w:val="green"/>
          <w:lang w:val="en-GB" w:eastAsia="ko-KR"/>
        </w:rPr>
        <w:t>Final LS in R1-2504858.</w:t>
      </w:r>
    </w:p>
    <w:p w14:paraId="124816F1"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72A4CDFA" w14:textId="77777777" w:rsidR="00312813" w:rsidRPr="00312813" w:rsidRDefault="00312813" w:rsidP="00312813">
      <w:pPr>
        <w:tabs>
          <w:tab w:val="left" w:pos="2618"/>
        </w:tabs>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highlight w:val="green"/>
          <w:lang w:val="en-GB" w:eastAsia="zh-CN"/>
        </w:rPr>
        <w:t>Agreement</w:t>
      </w:r>
    </w:p>
    <w:p w14:paraId="377ED307"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 xml:space="preserve">For a CSI report associated with periodic/semi-persistent CSI-RS, the valid symbol type for CSI derivation configured in </w:t>
      </w:r>
      <w:r w:rsidRPr="00312813">
        <w:rPr>
          <w:rFonts w:ascii="Times" w:eastAsia="Batang" w:hAnsi="Times"/>
          <w:i/>
          <w:iCs/>
          <w:szCs w:val="24"/>
          <w:lang w:val="en-GB"/>
        </w:rPr>
        <w:t>CSI-</w:t>
      </w:r>
      <w:proofErr w:type="spellStart"/>
      <w:r w:rsidRPr="00312813">
        <w:rPr>
          <w:rFonts w:ascii="Times" w:eastAsia="Batang" w:hAnsi="Times"/>
          <w:i/>
          <w:iCs/>
          <w:szCs w:val="24"/>
          <w:lang w:val="en-GB"/>
        </w:rPr>
        <w:t>ReportConfig</w:t>
      </w:r>
      <w:proofErr w:type="spellEnd"/>
      <w:r w:rsidRPr="00312813">
        <w:rPr>
          <w:rFonts w:ascii="Times" w:eastAsia="Batang" w:hAnsi="Times"/>
          <w:szCs w:val="24"/>
          <w:lang w:val="en-GB"/>
        </w:rPr>
        <w:t xml:space="preserve"> applies to both CMRs and IMRs</w:t>
      </w:r>
      <w:r w:rsidRPr="00312813">
        <w:rPr>
          <w:rFonts w:ascii="Times" w:eastAsia="Batang" w:hAnsi="Times" w:hint="eastAsia"/>
          <w:szCs w:val="24"/>
          <w:lang w:val="en-GB" w:eastAsia="ko-KR"/>
        </w:rPr>
        <w:t xml:space="preserve"> (limited to NZP-CSI-RS)</w:t>
      </w:r>
      <w:r w:rsidRPr="00312813">
        <w:rPr>
          <w:rFonts w:ascii="Times" w:eastAsia="Batang" w:hAnsi="Times"/>
          <w:szCs w:val="24"/>
          <w:lang w:val="en-GB"/>
        </w:rPr>
        <w:t xml:space="preserve"> associated with the CSI report.</w:t>
      </w:r>
    </w:p>
    <w:p w14:paraId="177279E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DBB5BE7" w14:textId="77777777" w:rsidR="00312813" w:rsidRPr="00312813" w:rsidRDefault="00312813" w:rsidP="00312813">
      <w:pPr>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lang w:val="en-GB" w:eastAsia="zh-CN"/>
        </w:rPr>
        <w:t>Conclusion</w:t>
      </w:r>
    </w:p>
    <w:p w14:paraId="37C15D3F" w14:textId="77777777" w:rsidR="00312813" w:rsidRPr="00312813" w:rsidRDefault="00312813" w:rsidP="00312813">
      <w:pPr>
        <w:suppressAutoHyphens w:val="0"/>
        <w:spacing w:after="0" w:line="240" w:lineRule="auto"/>
        <w:jc w:val="left"/>
        <w:rPr>
          <w:rFonts w:ascii="Times" w:eastAsia="Malgun Gothic" w:hAnsi="Times"/>
          <w:szCs w:val="24"/>
          <w:lang w:val="en-GB" w:eastAsia="ko-KR"/>
        </w:rPr>
      </w:pPr>
      <w:r w:rsidRPr="00312813">
        <w:rPr>
          <w:rFonts w:ascii="Times" w:eastAsia="Malgun Gothic" w:hAnsi="Times" w:hint="eastAsia"/>
          <w:szCs w:val="24"/>
          <w:lang w:val="en-GB" w:eastAsia="zh-CN"/>
        </w:rPr>
        <w:t>S</w:t>
      </w:r>
      <w:r w:rsidRPr="00312813">
        <w:rPr>
          <w:rFonts w:ascii="Times" w:eastAsia="Malgun Gothic" w:hAnsi="Times"/>
          <w:szCs w:val="24"/>
          <w:lang w:val="en-GB" w:eastAsia="zh-CN"/>
        </w:rPr>
        <w:t xml:space="preserve">eparate configuration of </w:t>
      </w:r>
      <w:r w:rsidRPr="00312813">
        <w:rPr>
          <w:rFonts w:ascii="Times" w:eastAsia="Batang" w:hAnsi="Times"/>
          <w:bCs/>
          <w:szCs w:val="24"/>
          <w:lang w:val="en-GB"/>
        </w:rPr>
        <w:t>P</w:t>
      </w:r>
      <w:r w:rsidRPr="00312813">
        <w:rPr>
          <w:rFonts w:ascii="Times" w:eastAsia="Batang" w:hAnsi="Times"/>
          <w:bCs/>
          <w:szCs w:val="24"/>
          <w:vertAlign w:val="subscript"/>
          <w:lang w:val="en-GB"/>
        </w:rPr>
        <w:t>CMAX</w:t>
      </w:r>
      <w:r w:rsidRPr="00312813">
        <w:rPr>
          <w:rFonts w:ascii="Times" w:eastAsia="Malgun Gothic" w:hAnsi="Times"/>
          <w:szCs w:val="24"/>
          <w:lang w:val="en-GB" w:eastAsia="zh-CN"/>
        </w:rPr>
        <w:t>/p-max is a RAN4 issue and will not be discussed in RAN1</w:t>
      </w:r>
      <w:r w:rsidRPr="00312813">
        <w:rPr>
          <w:rFonts w:ascii="Times" w:eastAsia="Malgun Gothic" w:hAnsi="Times" w:hint="eastAsia"/>
          <w:szCs w:val="24"/>
          <w:lang w:val="en-GB" w:eastAsia="ko-KR"/>
        </w:rPr>
        <w:t xml:space="preserve">. It is up to RAN4 make decision on this issue. As part of RAN1 study on this issue, one company submitted simulation results in </w:t>
      </w:r>
      <w:r w:rsidRPr="00312813">
        <w:rPr>
          <w:rFonts w:ascii="Times" w:eastAsia="Batang" w:hAnsi="Times"/>
          <w:szCs w:val="24"/>
          <w:lang w:val="en-GB"/>
        </w:rPr>
        <w:t>R1-2504391</w:t>
      </w:r>
      <w:r w:rsidRPr="00312813">
        <w:rPr>
          <w:rFonts w:ascii="Times" w:eastAsia="Batang" w:hAnsi="Times" w:hint="eastAsia"/>
          <w:szCs w:val="24"/>
          <w:lang w:val="en-GB" w:eastAsia="ko-KR"/>
        </w:rPr>
        <w:t>.</w:t>
      </w:r>
    </w:p>
    <w:p w14:paraId="102319C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DA16DC5" w14:textId="77777777" w:rsidR="00312813" w:rsidRPr="00312813" w:rsidRDefault="00312813" w:rsidP="00312813">
      <w:pPr>
        <w:suppressAutoHyphens w:val="0"/>
        <w:spacing w:after="0" w:line="240" w:lineRule="auto"/>
        <w:rPr>
          <w:rFonts w:ascii="Times" w:eastAsia="Malgun Gothic" w:hAnsi="Times"/>
          <w:b/>
          <w:szCs w:val="24"/>
          <w:lang w:val="en-GB" w:eastAsia="ko-KR"/>
        </w:rPr>
      </w:pPr>
      <w:r w:rsidRPr="00312813">
        <w:rPr>
          <w:rFonts w:ascii="Times" w:eastAsia="Malgun Gothic" w:hAnsi="Times" w:hint="eastAsia"/>
          <w:b/>
          <w:szCs w:val="24"/>
          <w:lang w:val="en-GB" w:eastAsia="ko-KR"/>
        </w:rPr>
        <w:t>Conclusion</w:t>
      </w:r>
    </w:p>
    <w:p w14:paraId="24FCDD0F" w14:textId="77777777" w:rsidR="00312813" w:rsidRPr="00312813" w:rsidRDefault="00312813" w:rsidP="00312813">
      <w:pPr>
        <w:suppressAutoHyphens w:val="0"/>
        <w:spacing w:after="0" w:line="240" w:lineRule="auto"/>
        <w:rPr>
          <w:rFonts w:ascii="Times" w:eastAsia="Batang" w:hAnsi="Times"/>
          <w:szCs w:val="24"/>
          <w:lang w:val="en-GB"/>
        </w:rPr>
      </w:pPr>
      <w:r w:rsidRPr="00312813">
        <w:rPr>
          <w:rFonts w:ascii="Times" w:eastAsia="Batang" w:hAnsi="Times" w:hint="eastAsia"/>
          <w:szCs w:val="24"/>
          <w:lang w:val="en-GB" w:eastAsia="ko-KR"/>
        </w:rPr>
        <w:lastRenderedPageBreak/>
        <w:t>There is no RAN1 consensus to support e</w:t>
      </w:r>
      <w:r w:rsidRPr="00312813">
        <w:rPr>
          <w:rFonts w:ascii="Times" w:eastAsia="Batang" w:hAnsi="Times"/>
          <w:szCs w:val="24"/>
          <w:lang w:val="en-GB"/>
        </w:rPr>
        <w:t xml:space="preserve">xplicit indication of </w:t>
      </w:r>
      <w:proofErr w:type="spellStart"/>
      <w:r w:rsidRPr="00312813">
        <w:rPr>
          <w:rFonts w:ascii="Times" w:eastAsia="Batang" w:hAnsi="Times" w:hint="eastAsia"/>
          <w:szCs w:val="24"/>
          <w:lang w:val="en-GB" w:eastAsia="ko-KR"/>
        </w:rPr>
        <w:t>gNB</w:t>
      </w:r>
      <w:proofErr w:type="spellEnd"/>
      <w:r w:rsidRPr="00312813">
        <w:rPr>
          <w:rFonts w:ascii="Times" w:eastAsia="Batang" w:hAnsi="Times" w:hint="eastAsia"/>
          <w:szCs w:val="24"/>
          <w:lang w:val="en-GB" w:eastAsia="ko-KR"/>
        </w:rPr>
        <w:t xml:space="preserve"> </w:t>
      </w:r>
      <w:r w:rsidRPr="00312813">
        <w:rPr>
          <w:rFonts w:ascii="Times" w:eastAsia="Batang" w:hAnsi="Times"/>
          <w:szCs w:val="24"/>
          <w:lang w:val="en-GB"/>
        </w:rPr>
        <w:t>transition period length and/or location between SBFD and non-SBFD symbols.</w:t>
      </w:r>
    </w:p>
    <w:p w14:paraId="13B94EA9" w14:textId="77777777" w:rsidR="00312813" w:rsidRPr="00312813" w:rsidRDefault="00312813" w:rsidP="00312813">
      <w:pPr>
        <w:suppressAutoHyphens w:val="0"/>
        <w:spacing w:after="0" w:line="240" w:lineRule="auto"/>
        <w:jc w:val="left"/>
        <w:rPr>
          <w:rFonts w:ascii="Times" w:eastAsia="Batang" w:hAnsi="Times"/>
          <w:szCs w:val="24"/>
          <w:lang w:val="en-GB" w:eastAsia="ko-KR"/>
        </w:rPr>
      </w:pPr>
    </w:p>
    <w:p w14:paraId="470B6470" w14:textId="77777777" w:rsidR="00312813" w:rsidRPr="00312813" w:rsidRDefault="00312813" w:rsidP="00312813">
      <w:pPr>
        <w:suppressAutoHyphens w:val="0"/>
        <w:spacing w:after="0" w:line="240" w:lineRule="auto"/>
        <w:jc w:val="left"/>
        <w:rPr>
          <w:rFonts w:ascii="Times" w:eastAsia="Batang" w:hAnsi="Times"/>
          <w:szCs w:val="24"/>
          <w:lang w:val="en-GB" w:eastAsia="ko-KR"/>
        </w:rPr>
      </w:pPr>
      <w:r w:rsidRPr="00312813">
        <w:rPr>
          <w:rFonts w:ascii="Times" w:eastAsia="Batang" w:hAnsi="Times"/>
          <w:b/>
          <w:bCs/>
          <w:szCs w:val="24"/>
          <w:lang w:val="en-GB" w:eastAsia="ko-KR"/>
        </w:rPr>
        <w:t>R1-2504857</w:t>
      </w:r>
      <w:r w:rsidRPr="00312813">
        <w:rPr>
          <w:rFonts w:ascii="Times" w:eastAsia="Batang" w:hAnsi="Times"/>
          <w:szCs w:val="24"/>
          <w:lang w:val="en-GB" w:eastAsia="ko-KR"/>
        </w:rPr>
        <w:tab/>
        <w:t>Draft reply LS on simultaneous configuration of SBFD and DC</w:t>
      </w:r>
      <w:r w:rsidRPr="00312813">
        <w:rPr>
          <w:rFonts w:ascii="Times" w:eastAsia="Batang" w:hAnsi="Times"/>
          <w:szCs w:val="24"/>
          <w:lang w:val="en-GB" w:eastAsia="ko-KR"/>
        </w:rPr>
        <w:tab/>
        <w:t>Xiaomi</w:t>
      </w:r>
    </w:p>
    <w:p w14:paraId="3895CA4F" w14:textId="77777777" w:rsidR="00312813" w:rsidRPr="00312813" w:rsidRDefault="00312813">
      <w:pPr>
        <w:rPr>
          <w:rFonts w:eastAsiaTheme="minorEastAsia"/>
          <w:lang w:val="en-GB" w:eastAsia="zh-CN"/>
        </w:rPr>
      </w:pPr>
    </w:p>
    <w:sectPr w:rsidR="00312813" w:rsidRPr="00312813" w:rsidSect="00967FDE">
      <w:headerReference w:type="default" r:id="rId69"/>
      <w:footerReference w:type="default" r:id="rId70"/>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28D7" w14:textId="77777777" w:rsidR="000A3FCD" w:rsidRDefault="000A3FCD">
      <w:pPr>
        <w:spacing w:line="240" w:lineRule="auto"/>
      </w:pPr>
      <w:r>
        <w:separator/>
      </w:r>
    </w:p>
  </w:endnote>
  <w:endnote w:type="continuationSeparator" w:id="0">
    <w:p w14:paraId="0D578DB2" w14:textId="77777777" w:rsidR="000A3FCD" w:rsidRDefault="000A3F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46A22" w:rsidRDefault="00746A22">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AC997" w14:textId="77777777" w:rsidR="000A3FCD" w:rsidRDefault="000A3FCD">
      <w:pPr>
        <w:spacing w:after="0"/>
      </w:pPr>
      <w:r>
        <w:separator/>
      </w:r>
    </w:p>
  </w:footnote>
  <w:footnote w:type="continuationSeparator" w:id="0">
    <w:p w14:paraId="41AF4C54" w14:textId="77777777" w:rsidR="000A3FCD" w:rsidRDefault="000A3F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46A22" w:rsidRDefault="00746A22">
    <w:pPr>
      <w:pStyle w:val="af2"/>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4EFD61"/>
    <w:multiLevelType w:val="multilevel"/>
    <w:tmpl w:val="D04EFD6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C16D7C"/>
    <w:multiLevelType w:val="multilevel"/>
    <w:tmpl w:val="895C10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rPr>
    </w:lvl>
    <w:lvl w:ilvl="3">
      <w:start w:val="1"/>
      <w:numFmt w:val="decimal"/>
      <w:lvlText w:val="%1.%2.%3.%4"/>
      <w:lvlJc w:val="left"/>
      <w:pPr>
        <w:ind w:left="2282" w:hanging="864"/>
      </w:pPr>
      <w:rPr>
        <w:rFonts w:hint="default"/>
        <w:b/>
        <w:color w:val="auto"/>
        <w:sz w:val="21"/>
        <w:szCs w:val="21"/>
        <w:highlight w:val="none"/>
        <w:u w:val="none"/>
      </w:rPr>
    </w:lvl>
    <w:lvl w:ilvl="4">
      <w:start w:val="1"/>
      <w:numFmt w:val="decimal"/>
      <w:lvlText w:val="%1.%2.%3.%4.%5"/>
      <w:lvlJc w:val="left"/>
      <w:pPr>
        <w:ind w:left="4553" w:hanging="1008"/>
      </w:pPr>
    </w:lvl>
    <w:lvl w:ilvl="5">
      <w:start w:val="1"/>
      <w:numFmt w:val="decimal"/>
      <w:lvlText w:val="%1.%2.%3.%4.%5.%6"/>
      <w:lvlJc w:val="left"/>
      <w:pPr>
        <w:ind w:left="1152" w:hanging="1152"/>
      </w:pPr>
      <w:rPr>
        <w:rFonts w:ascii="Arial" w:hAnsi="Arial" w:cs="Arial" w:hint="default"/>
        <w:b/>
        <w:color w:val="auto"/>
        <w:sz w:val="21"/>
        <w:szCs w:val="21"/>
        <w:u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AF7B6D"/>
    <w:multiLevelType w:val="hybridMultilevel"/>
    <w:tmpl w:val="8786A20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A52B9F"/>
    <w:multiLevelType w:val="hybridMultilevel"/>
    <w:tmpl w:val="3C584C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DDF2F04"/>
    <w:multiLevelType w:val="hybridMultilevel"/>
    <w:tmpl w:val="EEE202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411A71"/>
    <w:multiLevelType w:val="hybridMultilevel"/>
    <w:tmpl w:val="8ECA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E1F1868"/>
    <w:multiLevelType w:val="multilevel"/>
    <w:tmpl w:val="0FF0BF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26197"/>
    <w:multiLevelType w:val="hybridMultilevel"/>
    <w:tmpl w:val="63C60B0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AA46647"/>
    <w:multiLevelType w:val="hybridMultilevel"/>
    <w:tmpl w:val="82C8BEFC"/>
    <w:lvl w:ilvl="0" w:tplc="06507DD8">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A91A9B"/>
    <w:multiLevelType w:val="hybridMultilevel"/>
    <w:tmpl w:val="2E4C6F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FD2960"/>
    <w:multiLevelType w:val="hybridMultilevel"/>
    <w:tmpl w:val="0616EF72"/>
    <w:lvl w:ilvl="0" w:tplc="D7603F82">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4A5385B"/>
    <w:multiLevelType w:val="hybridMultilevel"/>
    <w:tmpl w:val="7CB0D0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58503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A310120"/>
    <w:multiLevelType w:val="hybridMultilevel"/>
    <w:tmpl w:val="83745D20"/>
    <w:lvl w:ilvl="0" w:tplc="C3566A12">
      <w:start w:val="1"/>
      <w:numFmt w:val="decim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0"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50713AB0"/>
    <w:multiLevelType w:val="hybridMultilevel"/>
    <w:tmpl w:val="77DEF2A6"/>
    <w:lvl w:ilvl="0" w:tplc="8554555E">
      <w:start w:val="150"/>
      <w:numFmt w:val="bullet"/>
      <w:lvlText w:val="-"/>
      <w:lvlJc w:val="left"/>
      <w:pPr>
        <w:ind w:left="800" w:hanging="40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B42787"/>
    <w:multiLevelType w:val="hybridMultilevel"/>
    <w:tmpl w:val="28D6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8C133C"/>
    <w:multiLevelType w:val="hybridMultilevel"/>
    <w:tmpl w:val="3904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8" w15:restartNumberingAfterBreak="0">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9"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4F48DC"/>
    <w:multiLevelType w:val="hybridMultilevel"/>
    <w:tmpl w:val="E71EEA80"/>
    <w:lvl w:ilvl="0" w:tplc="3F7C02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892704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6462369"/>
    <w:multiLevelType w:val="hybridMultilevel"/>
    <w:tmpl w:val="DCB0C446"/>
    <w:lvl w:ilvl="0" w:tplc="6C1AA60A">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70F40EB"/>
    <w:multiLevelType w:val="hybridMultilevel"/>
    <w:tmpl w:val="1DA6D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73739DE"/>
    <w:multiLevelType w:val="hybridMultilevel"/>
    <w:tmpl w:val="7D6AF3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595399">
    <w:abstractNumId w:val="7"/>
  </w:num>
  <w:num w:numId="2" w16cid:durableId="1074939660">
    <w:abstractNumId w:val="36"/>
  </w:num>
  <w:num w:numId="3" w16cid:durableId="619068077">
    <w:abstractNumId w:val="1"/>
  </w:num>
  <w:num w:numId="4" w16cid:durableId="1519929158">
    <w:abstractNumId w:val="25"/>
  </w:num>
  <w:num w:numId="5" w16cid:durableId="1811047168">
    <w:abstractNumId w:val="31"/>
  </w:num>
  <w:num w:numId="6" w16cid:durableId="439883953">
    <w:abstractNumId w:val="66"/>
  </w:num>
  <w:num w:numId="7" w16cid:durableId="1359624259">
    <w:abstractNumId w:val="79"/>
  </w:num>
  <w:num w:numId="8" w16cid:durableId="1689135553">
    <w:abstractNumId w:val="26"/>
  </w:num>
  <w:num w:numId="9" w16cid:durableId="1654794961">
    <w:abstractNumId w:val="6"/>
  </w:num>
  <w:num w:numId="10" w16cid:durableId="1130779972">
    <w:abstractNumId w:val="70"/>
  </w:num>
  <w:num w:numId="11" w16cid:durableId="114298816">
    <w:abstractNumId w:val="50"/>
  </w:num>
  <w:num w:numId="12" w16cid:durableId="937368847">
    <w:abstractNumId w:val="28"/>
  </w:num>
  <w:num w:numId="13" w16cid:durableId="2081948671">
    <w:abstractNumId w:val="65"/>
  </w:num>
  <w:num w:numId="14" w16cid:durableId="1022585030">
    <w:abstractNumId w:val="42"/>
  </w:num>
  <w:num w:numId="15" w16cid:durableId="706101810">
    <w:abstractNumId w:val="61"/>
  </w:num>
  <w:num w:numId="16" w16cid:durableId="554317099">
    <w:abstractNumId w:val="72"/>
  </w:num>
  <w:num w:numId="17" w16cid:durableId="208802648">
    <w:abstractNumId w:val="17"/>
  </w:num>
  <w:num w:numId="18" w16cid:durableId="1327787912">
    <w:abstractNumId w:val="58"/>
  </w:num>
  <w:num w:numId="19" w16cid:durableId="1206991493">
    <w:abstractNumId w:val="10"/>
  </w:num>
  <w:num w:numId="20" w16cid:durableId="1237327925">
    <w:abstractNumId w:val="56"/>
  </w:num>
  <w:num w:numId="21" w16cid:durableId="832111967">
    <w:abstractNumId w:val="5"/>
  </w:num>
  <w:num w:numId="22" w16cid:durableId="1704088733">
    <w:abstractNumId w:val="4"/>
  </w:num>
  <w:num w:numId="23" w16cid:durableId="936521426">
    <w:abstractNumId w:val="30"/>
  </w:num>
  <w:num w:numId="24" w16cid:durableId="1056465223">
    <w:abstractNumId w:val="8"/>
  </w:num>
  <w:num w:numId="25" w16cid:durableId="1636830643">
    <w:abstractNumId w:val="77"/>
  </w:num>
  <w:num w:numId="26" w16cid:durableId="855844572">
    <w:abstractNumId w:val="22"/>
  </w:num>
  <w:num w:numId="27" w16cid:durableId="1371569237">
    <w:abstractNumId w:val="9"/>
  </w:num>
  <w:num w:numId="28" w16cid:durableId="530536717">
    <w:abstractNumId w:val="19"/>
  </w:num>
  <w:num w:numId="29" w16cid:durableId="545606844">
    <w:abstractNumId w:val="21"/>
  </w:num>
  <w:num w:numId="30" w16cid:durableId="1654480704">
    <w:abstractNumId w:val="40"/>
  </w:num>
  <w:num w:numId="31" w16cid:durableId="736130617">
    <w:abstractNumId w:val="14"/>
  </w:num>
  <w:num w:numId="32" w16cid:durableId="351223988">
    <w:abstractNumId w:val="32"/>
  </w:num>
  <w:num w:numId="33" w16cid:durableId="1152328692">
    <w:abstractNumId w:val="76"/>
  </w:num>
  <w:num w:numId="34" w16cid:durableId="484853766">
    <w:abstractNumId w:val="64"/>
  </w:num>
  <w:num w:numId="35" w16cid:durableId="1210340122">
    <w:abstractNumId w:val="75"/>
  </w:num>
  <w:num w:numId="36" w16cid:durableId="2079472491">
    <w:abstractNumId w:val="80"/>
  </w:num>
  <w:num w:numId="37" w16cid:durableId="486435184">
    <w:abstractNumId w:val="41"/>
  </w:num>
  <w:num w:numId="38" w16cid:durableId="1363675294">
    <w:abstractNumId w:val="49"/>
  </w:num>
  <w:num w:numId="39" w16cid:durableId="898905841">
    <w:abstractNumId w:val="44"/>
  </w:num>
  <w:num w:numId="40" w16cid:durableId="406729650">
    <w:abstractNumId w:val="23"/>
  </w:num>
  <w:num w:numId="41" w16cid:durableId="369962116">
    <w:abstractNumId w:val="69"/>
  </w:num>
  <w:num w:numId="42" w16cid:durableId="1821192678">
    <w:abstractNumId w:val="78"/>
  </w:num>
  <w:num w:numId="43" w16cid:durableId="943266353">
    <w:abstractNumId w:val="62"/>
  </w:num>
  <w:num w:numId="44" w16cid:durableId="1658412878">
    <w:abstractNumId w:val="18"/>
  </w:num>
  <w:num w:numId="45" w16cid:durableId="1343095220">
    <w:abstractNumId w:val="71"/>
  </w:num>
  <w:num w:numId="46" w16cid:durableId="716003269">
    <w:abstractNumId w:val="57"/>
  </w:num>
  <w:num w:numId="47" w16cid:durableId="709915529">
    <w:abstractNumId w:val="81"/>
  </w:num>
  <w:num w:numId="48" w16cid:durableId="2097169765">
    <w:abstractNumId w:val="3"/>
  </w:num>
  <w:num w:numId="49" w16cid:durableId="21563093">
    <w:abstractNumId w:val="20"/>
  </w:num>
  <w:num w:numId="50" w16cid:durableId="1274020643">
    <w:abstractNumId w:val="15"/>
  </w:num>
  <w:num w:numId="51" w16cid:durableId="2079282061">
    <w:abstractNumId w:val="67"/>
  </w:num>
  <w:num w:numId="52" w16cid:durableId="501042436">
    <w:abstractNumId w:val="73"/>
  </w:num>
  <w:num w:numId="53" w16cid:durableId="337149874">
    <w:abstractNumId w:val="55"/>
  </w:num>
  <w:num w:numId="54" w16cid:durableId="547110218">
    <w:abstractNumId w:val="60"/>
  </w:num>
  <w:num w:numId="55" w16cid:durableId="1559515684">
    <w:abstractNumId w:val="0"/>
  </w:num>
  <w:num w:numId="56" w16cid:durableId="472211828">
    <w:abstractNumId w:val="33"/>
  </w:num>
  <w:num w:numId="57" w16cid:durableId="770778011">
    <w:abstractNumId w:val="53"/>
  </w:num>
  <w:num w:numId="58" w16cid:durableId="1850100636">
    <w:abstractNumId w:val="52"/>
  </w:num>
  <w:num w:numId="59" w16cid:durableId="658659577">
    <w:abstractNumId w:val="59"/>
  </w:num>
  <w:num w:numId="60" w16cid:durableId="638808454">
    <w:abstractNumId w:val="38"/>
  </w:num>
  <w:num w:numId="61" w16cid:durableId="1722905006">
    <w:abstractNumId w:val="48"/>
  </w:num>
  <w:num w:numId="62" w16cid:durableId="1976183503">
    <w:abstractNumId w:val="35"/>
  </w:num>
  <w:num w:numId="63" w16cid:durableId="605625968">
    <w:abstractNumId w:val="27"/>
  </w:num>
  <w:num w:numId="64" w16cid:durableId="340091167">
    <w:abstractNumId w:val="48"/>
    <w:lvlOverride w:ilvl="0">
      <w:startOverride w:val="1"/>
    </w:lvlOverride>
  </w:num>
  <w:num w:numId="65" w16cid:durableId="1452627405">
    <w:abstractNumId w:val="24"/>
  </w:num>
  <w:num w:numId="66" w16cid:durableId="48460193">
    <w:abstractNumId w:val="51"/>
  </w:num>
  <w:num w:numId="67" w16cid:durableId="2076003393">
    <w:abstractNumId w:val="63"/>
  </w:num>
  <w:num w:numId="68" w16cid:durableId="1968269292">
    <w:abstractNumId w:val="34"/>
  </w:num>
  <w:num w:numId="69" w16cid:durableId="911891090">
    <w:abstractNumId w:val="43"/>
  </w:num>
  <w:num w:numId="70" w16cid:durableId="739712669">
    <w:abstractNumId w:val="12"/>
  </w:num>
  <w:num w:numId="71" w16cid:durableId="1376347262">
    <w:abstractNumId w:val="2"/>
  </w:num>
  <w:num w:numId="72" w16cid:durableId="698974093">
    <w:abstractNumId w:val="11"/>
  </w:num>
  <w:num w:numId="73" w16cid:durableId="266356907">
    <w:abstractNumId w:val="16"/>
  </w:num>
  <w:num w:numId="74" w16cid:durableId="556821026">
    <w:abstractNumId w:val="82"/>
  </w:num>
  <w:num w:numId="75" w16cid:durableId="2068529612">
    <w:abstractNumId w:val="46"/>
  </w:num>
  <w:num w:numId="76" w16cid:durableId="449327037">
    <w:abstractNumId w:val="39"/>
  </w:num>
  <w:num w:numId="77" w16cid:durableId="1167095220">
    <w:abstractNumId w:val="37"/>
  </w:num>
  <w:num w:numId="78" w16cid:durableId="1542984855">
    <w:abstractNumId w:val="68"/>
  </w:num>
  <w:num w:numId="79" w16cid:durableId="187761930">
    <w:abstractNumId w:val="45"/>
  </w:num>
  <w:num w:numId="80" w16cid:durableId="2089450318">
    <w:abstractNumId w:val="13"/>
  </w:num>
  <w:num w:numId="81" w16cid:durableId="248275123">
    <w:abstractNumId w:val="47"/>
  </w:num>
  <w:num w:numId="82" w16cid:durableId="452597793">
    <w:abstractNumId w:val="29"/>
  </w:num>
  <w:num w:numId="83" w16cid:durableId="1288045698">
    <w:abstractNumId w:val="74"/>
  </w:num>
  <w:num w:numId="84" w16cid:durableId="1072462124">
    <w:abstractNumId w:val="5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Corporation">
    <w15:presenceInfo w15:providerId="None" w15:userId="ZTE Corporation"/>
  </w15:person>
  <w15:person w15:author="Jiang, Qinyan/蒋 琴艳">
    <w15:presenceInfo w15:providerId="AD" w15:userId="S::jiangqinyan@fujitsu.com::c1fa759a-490c-4932-b511-1ac92d8e7d09"/>
  </w15:person>
  <w15:person w15:author="Jae-Nam Shim">
    <w15:presenceInfo w15:providerId="AD" w15:userId="S::jshim@ofinno.com::2e7607d5-9b9d-41f4-ae6d-79605ceccd5e"/>
  </w15:person>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436"/>
    <w:rsid w:val="00015AC3"/>
    <w:rsid w:val="00015B1E"/>
    <w:rsid w:val="00016094"/>
    <w:rsid w:val="00017260"/>
    <w:rsid w:val="00017799"/>
    <w:rsid w:val="000204ED"/>
    <w:rsid w:val="00020D72"/>
    <w:rsid w:val="000215DA"/>
    <w:rsid w:val="000227F3"/>
    <w:rsid w:val="00022CDB"/>
    <w:rsid w:val="00023171"/>
    <w:rsid w:val="00023414"/>
    <w:rsid w:val="000236D1"/>
    <w:rsid w:val="000241B5"/>
    <w:rsid w:val="000249CC"/>
    <w:rsid w:val="00024D08"/>
    <w:rsid w:val="00025008"/>
    <w:rsid w:val="000250A7"/>
    <w:rsid w:val="000252CD"/>
    <w:rsid w:val="00025839"/>
    <w:rsid w:val="00025C76"/>
    <w:rsid w:val="000261E3"/>
    <w:rsid w:val="000267EF"/>
    <w:rsid w:val="00026CFE"/>
    <w:rsid w:val="00027D25"/>
    <w:rsid w:val="00030D5A"/>
    <w:rsid w:val="000321FC"/>
    <w:rsid w:val="0003267D"/>
    <w:rsid w:val="00033F64"/>
    <w:rsid w:val="000349FE"/>
    <w:rsid w:val="00036028"/>
    <w:rsid w:val="00037451"/>
    <w:rsid w:val="0003778A"/>
    <w:rsid w:val="00037CA9"/>
    <w:rsid w:val="0004133A"/>
    <w:rsid w:val="000417C4"/>
    <w:rsid w:val="0004224D"/>
    <w:rsid w:val="000426C6"/>
    <w:rsid w:val="00042B0E"/>
    <w:rsid w:val="000433D6"/>
    <w:rsid w:val="000459FF"/>
    <w:rsid w:val="000461E7"/>
    <w:rsid w:val="00046400"/>
    <w:rsid w:val="000467A7"/>
    <w:rsid w:val="000469DF"/>
    <w:rsid w:val="00046A54"/>
    <w:rsid w:val="00046A76"/>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E51"/>
    <w:rsid w:val="0009597B"/>
    <w:rsid w:val="00095A20"/>
    <w:rsid w:val="00095EE6"/>
    <w:rsid w:val="00096537"/>
    <w:rsid w:val="0009673B"/>
    <w:rsid w:val="00096D14"/>
    <w:rsid w:val="000972E7"/>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3FC"/>
    <w:rsid w:val="000C44E1"/>
    <w:rsid w:val="000C505F"/>
    <w:rsid w:val="000C513D"/>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BB5"/>
    <w:rsid w:val="000F3CF7"/>
    <w:rsid w:val="000F3DC4"/>
    <w:rsid w:val="000F3FB1"/>
    <w:rsid w:val="000F43C4"/>
    <w:rsid w:val="000F4919"/>
    <w:rsid w:val="000F4E98"/>
    <w:rsid w:val="000F52C2"/>
    <w:rsid w:val="000F603D"/>
    <w:rsid w:val="000F69C3"/>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8B6"/>
    <w:rsid w:val="001058C9"/>
    <w:rsid w:val="0010599B"/>
    <w:rsid w:val="00105AA0"/>
    <w:rsid w:val="00105C72"/>
    <w:rsid w:val="001063A9"/>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AD8"/>
    <w:rsid w:val="001220A9"/>
    <w:rsid w:val="001249BB"/>
    <w:rsid w:val="001253B0"/>
    <w:rsid w:val="00125EE6"/>
    <w:rsid w:val="00127834"/>
    <w:rsid w:val="00127BA5"/>
    <w:rsid w:val="0013006B"/>
    <w:rsid w:val="001303C4"/>
    <w:rsid w:val="001305C3"/>
    <w:rsid w:val="00130B4E"/>
    <w:rsid w:val="00130F98"/>
    <w:rsid w:val="001310D2"/>
    <w:rsid w:val="001326CC"/>
    <w:rsid w:val="001336BE"/>
    <w:rsid w:val="00133E10"/>
    <w:rsid w:val="00134D3A"/>
    <w:rsid w:val="001353CA"/>
    <w:rsid w:val="00135402"/>
    <w:rsid w:val="00135C36"/>
    <w:rsid w:val="001360FD"/>
    <w:rsid w:val="0013643D"/>
    <w:rsid w:val="00136E78"/>
    <w:rsid w:val="00137F41"/>
    <w:rsid w:val="00140427"/>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669"/>
    <w:rsid w:val="0015490E"/>
    <w:rsid w:val="00155AC1"/>
    <w:rsid w:val="00155C19"/>
    <w:rsid w:val="00155E65"/>
    <w:rsid w:val="00155F57"/>
    <w:rsid w:val="00156B26"/>
    <w:rsid w:val="00157973"/>
    <w:rsid w:val="001602CF"/>
    <w:rsid w:val="00160B15"/>
    <w:rsid w:val="00161875"/>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B35"/>
    <w:rsid w:val="00167DF7"/>
    <w:rsid w:val="001700FD"/>
    <w:rsid w:val="001701E0"/>
    <w:rsid w:val="00170CD0"/>
    <w:rsid w:val="00170ED2"/>
    <w:rsid w:val="001710C0"/>
    <w:rsid w:val="00171243"/>
    <w:rsid w:val="00171960"/>
    <w:rsid w:val="00173312"/>
    <w:rsid w:val="00174594"/>
    <w:rsid w:val="00174622"/>
    <w:rsid w:val="001757DD"/>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7778"/>
    <w:rsid w:val="00190129"/>
    <w:rsid w:val="00191394"/>
    <w:rsid w:val="0019139A"/>
    <w:rsid w:val="00192759"/>
    <w:rsid w:val="00192B74"/>
    <w:rsid w:val="001932E1"/>
    <w:rsid w:val="0019451C"/>
    <w:rsid w:val="001946B8"/>
    <w:rsid w:val="00194726"/>
    <w:rsid w:val="001950DD"/>
    <w:rsid w:val="001958E7"/>
    <w:rsid w:val="00195D1C"/>
    <w:rsid w:val="00196066"/>
    <w:rsid w:val="00196B57"/>
    <w:rsid w:val="00196C4D"/>
    <w:rsid w:val="00197212"/>
    <w:rsid w:val="00197E50"/>
    <w:rsid w:val="001A0659"/>
    <w:rsid w:val="001A07D3"/>
    <w:rsid w:val="001A1211"/>
    <w:rsid w:val="001A122A"/>
    <w:rsid w:val="001A1657"/>
    <w:rsid w:val="001A25ED"/>
    <w:rsid w:val="001A3D33"/>
    <w:rsid w:val="001A532F"/>
    <w:rsid w:val="001A5496"/>
    <w:rsid w:val="001A62FB"/>
    <w:rsid w:val="001A68B6"/>
    <w:rsid w:val="001B040A"/>
    <w:rsid w:val="001B1354"/>
    <w:rsid w:val="001B1D1A"/>
    <w:rsid w:val="001B276B"/>
    <w:rsid w:val="001B28D3"/>
    <w:rsid w:val="001B2ACF"/>
    <w:rsid w:val="001B3E6F"/>
    <w:rsid w:val="001B3F55"/>
    <w:rsid w:val="001B4288"/>
    <w:rsid w:val="001B479E"/>
    <w:rsid w:val="001B4F87"/>
    <w:rsid w:val="001B5417"/>
    <w:rsid w:val="001B564C"/>
    <w:rsid w:val="001B56AB"/>
    <w:rsid w:val="001B5D20"/>
    <w:rsid w:val="001B603B"/>
    <w:rsid w:val="001B651E"/>
    <w:rsid w:val="001B6683"/>
    <w:rsid w:val="001B6EB8"/>
    <w:rsid w:val="001B731F"/>
    <w:rsid w:val="001B74D3"/>
    <w:rsid w:val="001B772A"/>
    <w:rsid w:val="001B774C"/>
    <w:rsid w:val="001B7E8C"/>
    <w:rsid w:val="001C04FB"/>
    <w:rsid w:val="001C098C"/>
    <w:rsid w:val="001C0CB6"/>
    <w:rsid w:val="001C0CCA"/>
    <w:rsid w:val="001C0E33"/>
    <w:rsid w:val="001C15B8"/>
    <w:rsid w:val="001C1C53"/>
    <w:rsid w:val="001C200C"/>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5178"/>
    <w:rsid w:val="001D570E"/>
    <w:rsid w:val="001D6119"/>
    <w:rsid w:val="001D63AA"/>
    <w:rsid w:val="001D6BD5"/>
    <w:rsid w:val="001D7A3A"/>
    <w:rsid w:val="001D7ED0"/>
    <w:rsid w:val="001E0ACF"/>
    <w:rsid w:val="001E14AC"/>
    <w:rsid w:val="001E19EA"/>
    <w:rsid w:val="001E1E5D"/>
    <w:rsid w:val="001E2AB6"/>
    <w:rsid w:val="001E2F82"/>
    <w:rsid w:val="001E3C80"/>
    <w:rsid w:val="001E4BDF"/>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58E"/>
    <w:rsid w:val="001F37D5"/>
    <w:rsid w:val="001F3C61"/>
    <w:rsid w:val="001F3E92"/>
    <w:rsid w:val="001F3F35"/>
    <w:rsid w:val="001F4474"/>
    <w:rsid w:val="001F5A96"/>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FBA"/>
    <w:rsid w:val="002065CF"/>
    <w:rsid w:val="0020752A"/>
    <w:rsid w:val="00207B02"/>
    <w:rsid w:val="00207F65"/>
    <w:rsid w:val="002100EB"/>
    <w:rsid w:val="002105AC"/>
    <w:rsid w:val="00210C90"/>
    <w:rsid w:val="00210DAD"/>
    <w:rsid w:val="00210E1B"/>
    <w:rsid w:val="00211334"/>
    <w:rsid w:val="0021267A"/>
    <w:rsid w:val="00212C0B"/>
    <w:rsid w:val="002138E7"/>
    <w:rsid w:val="00213B1F"/>
    <w:rsid w:val="002140E0"/>
    <w:rsid w:val="0021432E"/>
    <w:rsid w:val="00214664"/>
    <w:rsid w:val="002146A3"/>
    <w:rsid w:val="00214A43"/>
    <w:rsid w:val="00214D6F"/>
    <w:rsid w:val="00215D40"/>
    <w:rsid w:val="00216060"/>
    <w:rsid w:val="00217A9B"/>
    <w:rsid w:val="00220B21"/>
    <w:rsid w:val="00221066"/>
    <w:rsid w:val="00221AE1"/>
    <w:rsid w:val="00221EDB"/>
    <w:rsid w:val="0022242C"/>
    <w:rsid w:val="00222442"/>
    <w:rsid w:val="00222AC1"/>
    <w:rsid w:val="002230FA"/>
    <w:rsid w:val="00223211"/>
    <w:rsid w:val="00223D6C"/>
    <w:rsid w:val="0022473C"/>
    <w:rsid w:val="002253DF"/>
    <w:rsid w:val="00225E91"/>
    <w:rsid w:val="00226198"/>
    <w:rsid w:val="00226605"/>
    <w:rsid w:val="00226B9C"/>
    <w:rsid w:val="00226C47"/>
    <w:rsid w:val="002270F5"/>
    <w:rsid w:val="00227E90"/>
    <w:rsid w:val="00230481"/>
    <w:rsid w:val="0023068B"/>
    <w:rsid w:val="00230781"/>
    <w:rsid w:val="00230A67"/>
    <w:rsid w:val="00230C19"/>
    <w:rsid w:val="00230FFB"/>
    <w:rsid w:val="00232D75"/>
    <w:rsid w:val="0023386E"/>
    <w:rsid w:val="00233BC0"/>
    <w:rsid w:val="00233CB0"/>
    <w:rsid w:val="00233E7C"/>
    <w:rsid w:val="002351AD"/>
    <w:rsid w:val="002352EE"/>
    <w:rsid w:val="00235527"/>
    <w:rsid w:val="00235862"/>
    <w:rsid w:val="0023681E"/>
    <w:rsid w:val="00236B84"/>
    <w:rsid w:val="00237A26"/>
    <w:rsid w:val="00237B3F"/>
    <w:rsid w:val="00237FE9"/>
    <w:rsid w:val="002401F9"/>
    <w:rsid w:val="0024033A"/>
    <w:rsid w:val="00240D62"/>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5582"/>
    <w:rsid w:val="00255AF0"/>
    <w:rsid w:val="00256282"/>
    <w:rsid w:val="00256454"/>
    <w:rsid w:val="002564ED"/>
    <w:rsid w:val="002572A3"/>
    <w:rsid w:val="00257870"/>
    <w:rsid w:val="00260246"/>
    <w:rsid w:val="00260676"/>
    <w:rsid w:val="002606F5"/>
    <w:rsid w:val="00260759"/>
    <w:rsid w:val="00260AF8"/>
    <w:rsid w:val="00260B30"/>
    <w:rsid w:val="00260F62"/>
    <w:rsid w:val="00261B69"/>
    <w:rsid w:val="00262616"/>
    <w:rsid w:val="002628FE"/>
    <w:rsid w:val="002638DB"/>
    <w:rsid w:val="002654DC"/>
    <w:rsid w:val="002656BB"/>
    <w:rsid w:val="00265905"/>
    <w:rsid w:val="00266478"/>
    <w:rsid w:val="00266A3F"/>
    <w:rsid w:val="002673C2"/>
    <w:rsid w:val="00270163"/>
    <w:rsid w:val="0027092C"/>
    <w:rsid w:val="00270F52"/>
    <w:rsid w:val="002714CF"/>
    <w:rsid w:val="00271634"/>
    <w:rsid w:val="00271654"/>
    <w:rsid w:val="00271944"/>
    <w:rsid w:val="00271ECF"/>
    <w:rsid w:val="00273433"/>
    <w:rsid w:val="002734F1"/>
    <w:rsid w:val="002738DA"/>
    <w:rsid w:val="00273D12"/>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D27"/>
    <w:rsid w:val="00282BB0"/>
    <w:rsid w:val="00283202"/>
    <w:rsid w:val="00283D8A"/>
    <w:rsid w:val="00286C58"/>
    <w:rsid w:val="002915FB"/>
    <w:rsid w:val="00291ADD"/>
    <w:rsid w:val="002924B1"/>
    <w:rsid w:val="00292CC3"/>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6108"/>
    <w:rsid w:val="002A62D9"/>
    <w:rsid w:val="002A653F"/>
    <w:rsid w:val="002A70D1"/>
    <w:rsid w:val="002A7475"/>
    <w:rsid w:val="002A7595"/>
    <w:rsid w:val="002A7862"/>
    <w:rsid w:val="002A7F65"/>
    <w:rsid w:val="002B0794"/>
    <w:rsid w:val="002B0CD0"/>
    <w:rsid w:val="002B12D9"/>
    <w:rsid w:val="002B132C"/>
    <w:rsid w:val="002B17CE"/>
    <w:rsid w:val="002B1CB0"/>
    <w:rsid w:val="002B22E6"/>
    <w:rsid w:val="002B278E"/>
    <w:rsid w:val="002B2B60"/>
    <w:rsid w:val="002B341F"/>
    <w:rsid w:val="002B37BF"/>
    <w:rsid w:val="002B47DA"/>
    <w:rsid w:val="002B47EF"/>
    <w:rsid w:val="002B4EBE"/>
    <w:rsid w:val="002B5782"/>
    <w:rsid w:val="002B5888"/>
    <w:rsid w:val="002B671A"/>
    <w:rsid w:val="002B69B2"/>
    <w:rsid w:val="002B6D24"/>
    <w:rsid w:val="002B749A"/>
    <w:rsid w:val="002B785F"/>
    <w:rsid w:val="002B7874"/>
    <w:rsid w:val="002B79BB"/>
    <w:rsid w:val="002C03E8"/>
    <w:rsid w:val="002C04B8"/>
    <w:rsid w:val="002C2384"/>
    <w:rsid w:val="002C2673"/>
    <w:rsid w:val="002C2DDE"/>
    <w:rsid w:val="002C35BD"/>
    <w:rsid w:val="002C3C4E"/>
    <w:rsid w:val="002C4943"/>
    <w:rsid w:val="002C4FBF"/>
    <w:rsid w:val="002C50DA"/>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2186"/>
    <w:rsid w:val="002D3118"/>
    <w:rsid w:val="002D4B73"/>
    <w:rsid w:val="002D4EE8"/>
    <w:rsid w:val="002D564C"/>
    <w:rsid w:val="002D5F2A"/>
    <w:rsid w:val="002D6424"/>
    <w:rsid w:val="002D645B"/>
    <w:rsid w:val="002D6C13"/>
    <w:rsid w:val="002D6F42"/>
    <w:rsid w:val="002E01B0"/>
    <w:rsid w:val="002E01F9"/>
    <w:rsid w:val="002E0284"/>
    <w:rsid w:val="002E07E1"/>
    <w:rsid w:val="002E0AD4"/>
    <w:rsid w:val="002E0F11"/>
    <w:rsid w:val="002E1903"/>
    <w:rsid w:val="002E284C"/>
    <w:rsid w:val="002E2B0F"/>
    <w:rsid w:val="002E2BB9"/>
    <w:rsid w:val="002E3B40"/>
    <w:rsid w:val="002E41EE"/>
    <w:rsid w:val="002E5001"/>
    <w:rsid w:val="002E509A"/>
    <w:rsid w:val="002E538C"/>
    <w:rsid w:val="002E53E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FAF"/>
    <w:rsid w:val="0030000F"/>
    <w:rsid w:val="003012CC"/>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1AE"/>
    <w:rsid w:val="00314D1A"/>
    <w:rsid w:val="00315272"/>
    <w:rsid w:val="00316742"/>
    <w:rsid w:val="003167B6"/>
    <w:rsid w:val="00316C90"/>
    <w:rsid w:val="00316E67"/>
    <w:rsid w:val="00317236"/>
    <w:rsid w:val="003172DE"/>
    <w:rsid w:val="0031741E"/>
    <w:rsid w:val="00317C25"/>
    <w:rsid w:val="00317D38"/>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320F"/>
    <w:rsid w:val="0034430A"/>
    <w:rsid w:val="003453FD"/>
    <w:rsid w:val="0034643D"/>
    <w:rsid w:val="00346861"/>
    <w:rsid w:val="0034688F"/>
    <w:rsid w:val="0034701B"/>
    <w:rsid w:val="003470EF"/>
    <w:rsid w:val="0034743B"/>
    <w:rsid w:val="00347A47"/>
    <w:rsid w:val="00350647"/>
    <w:rsid w:val="0035131E"/>
    <w:rsid w:val="003515B0"/>
    <w:rsid w:val="00351681"/>
    <w:rsid w:val="003516D9"/>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73"/>
    <w:rsid w:val="00362D64"/>
    <w:rsid w:val="0036315F"/>
    <w:rsid w:val="00363FA6"/>
    <w:rsid w:val="0036426C"/>
    <w:rsid w:val="003647CD"/>
    <w:rsid w:val="00364FDB"/>
    <w:rsid w:val="00365311"/>
    <w:rsid w:val="003664C1"/>
    <w:rsid w:val="00367665"/>
    <w:rsid w:val="003676AA"/>
    <w:rsid w:val="00370B33"/>
    <w:rsid w:val="00371A06"/>
    <w:rsid w:val="00372515"/>
    <w:rsid w:val="003736E4"/>
    <w:rsid w:val="00373805"/>
    <w:rsid w:val="00373B91"/>
    <w:rsid w:val="00373EB1"/>
    <w:rsid w:val="00374125"/>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FA1"/>
    <w:rsid w:val="003862D6"/>
    <w:rsid w:val="003866CE"/>
    <w:rsid w:val="00386A94"/>
    <w:rsid w:val="00386AF7"/>
    <w:rsid w:val="00387ACF"/>
    <w:rsid w:val="003901F3"/>
    <w:rsid w:val="00391348"/>
    <w:rsid w:val="003917DE"/>
    <w:rsid w:val="00391D22"/>
    <w:rsid w:val="00391F15"/>
    <w:rsid w:val="003923EC"/>
    <w:rsid w:val="003929AC"/>
    <w:rsid w:val="00393939"/>
    <w:rsid w:val="00393C35"/>
    <w:rsid w:val="0039452A"/>
    <w:rsid w:val="00394541"/>
    <w:rsid w:val="00394860"/>
    <w:rsid w:val="00395797"/>
    <w:rsid w:val="00395F8B"/>
    <w:rsid w:val="0039623E"/>
    <w:rsid w:val="00397B6A"/>
    <w:rsid w:val="003A0430"/>
    <w:rsid w:val="003A04EB"/>
    <w:rsid w:val="003A0780"/>
    <w:rsid w:val="003A0D4B"/>
    <w:rsid w:val="003A0F5A"/>
    <w:rsid w:val="003A130C"/>
    <w:rsid w:val="003A1522"/>
    <w:rsid w:val="003A22B5"/>
    <w:rsid w:val="003A27E2"/>
    <w:rsid w:val="003A2902"/>
    <w:rsid w:val="003A2D44"/>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7B2"/>
    <w:rsid w:val="003B423F"/>
    <w:rsid w:val="003B4CEB"/>
    <w:rsid w:val="003B4FE1"/>
    <w:rsid w:val="003B5457"/>
    <w:rsid w:val="003B56CE"/>
    <w:rsid w:val="003B5B1D"/>
    <w:rsid w:val="003B655E"/>
    <w:rsid w:val="003B67B5"/>
    <w:rsid w:val="003C029D"/>
    <w:rsid w:val="003C033F"/>
    <w:rsid w:val="003C058C"/>
    <w:rsid w:val="003C0980"/>
    <w:rsid w:val="003C0C03"/>
    <w:rsid w:val="003C1AEC"/>
    <w:rsid w:val="003C206B"/>
    <w:rsid w:val="003C2227"/>
    <w:rsid w:val="003C28CE"/>
    <w:rsid w:val="003C385C"/>
    <w:rsid w:val="003C38EC"/>
    <w:rsid w:val="003C3E39"/>
    <w:rsid w:val="003C482B"/>
    <w:rsid w:val="003C4B4A"/>
    <w:rsid w:val="003C4C9B"/>
    <w:rsid w:val="003C64E9"/>
    <w:rsid w:val="003C67FB"/>
    <w:rsid w:val="003C6B5E"/>
    <w:rsid w:val="003C7247"/>
    <w:rsid w:val="003C7833"/>
    <w:rsid w:val="003C79FE"/>
    <w:rsid w:val="003D0421"/>
    <w:rsid w:val="003D05B3"/>
    <w:rsid w:val="003D0D10"/>
    <w:rsid w:val="003D2055"/>
    <w:rsid w:val="003D234B"/>
    <w:rsid w:val="003D2A1D"/>
    <w:rsid w:val="003D2C14"/>
    <w:rsid w:val="003D31C5"/>
    <w:rsid w:val="003D3BE0"/>
    <w:rsid w:val="003D3C05"/>
    <w:rsid w:val="003D41CB"/>
    <w:rsid w:val="003D5591"/>
    <w:rsid w:val="003D5988"/>
    <w:rsid w:val="003D5C1C"/>
    <w:rsid w:val="003D6524"/>
    <w:rsid w:val="003D6577"/>
    <w:rsid w:val="003E09C5"/>
    <w:rsid w:val="003E14FD"/>
    <w:rsid w:val="003E1CAC"/>
    <w:rsid w:val="003E27FC"/>
    <w:rsid w:val="003E28EC"/>
    <w:rsid w:val="003E29D0"/>
    <w:rsid w:val="003E2F5D"/>
    <w:rsid w:val="003E314F"/>
    <w:rsid w:val="003E33AB"/>
    <w:rsid w:val="003E33CB"/>
    <w:rsid w:val="003E39EC"/>
    <w:rsid w:val="003E3B99"/>
    <w:rsid w:val="003E5644"/>
    <w:rsid w:val="003E6185"/>
    <w:rsid w:val="003E6311"/>
    <w:rsid w:val="003E631F"/>
    <w:rsid w:val="003E64D7"/>
    <w:rsid w:val="003E66D8"/>
    <w:rsid w:val="003E66DF"/>
    <w:rsid w:val="003E76F6"/>
    <w:rsid w:val="003E7786"/>
    <w:rsid w:val="003E79DD"/>
    <w:rsid w:val="003E7AE4"/>
    <w:rsid w:val="003E7B6C"/>
    <w:rsid w:val="003F0024"/>
    <w:rsid w:val="003F0146"/>
    <w:rsid w:val="003F05B3"/>
    <w:rsid w:val="003F088F"/>
    <w:rsid w:val="003F0925"/>
    <w:rsid w:val="003F0964"/>
    <w:rsid w:val="003F13E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204"/>
    <w:rsid w:val="003F7590"/>
    <w:rsid w:val="003F7805"/>
    <w:rsid w:val="003F7F35"/>
    <w:rsid w:val="004003D1"/>
    <w:rsid w:val="004019C9"/>
    <w:rsid w:val="00401FF0"/>
    <w:rsid w:val="00402B98"/>
    <w:rsid w:val="00402E67"/>
    <w:rsid w:val="004036BD"/>
    <w:rsid w:val="0040399D"/>
    <w:rsid w:val="00404305"/>
    <w:rsid w:val="00404558"/>
    <w:rsid w:val="00404878"/>
    <w:rsid w:val="004048F9"/>
    <w:rsid w:val="00404F00"/>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BC"/>
    <w:rsid w:val="004226D4"/>
    <w:rsid w:val="00422884"/>
    <w:rsid w:val="004232D6"/>
    <w:rsid w:val="004250FB"/>
    <w:rsid w:val="00425181"/>
    <w:rsid w:val="00425278"/>
    <w:rsid w:val="00425353"/>
    <w:rsid w:val="00426938"/>
    <w:rsid w:val="00426C6C"/>
    <w:rsid w:val="00426E19"/>
    <w:rsid w:val="00427776"/>
    <w:rsid w:val="00427879"/>
    <w:rsid w:val="00427B26"/>
    <w:rsid w:val="00427CAA"/>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B48"/>
    <w:rsid w:val="00433FAB"/>
    <w:rsid w:val="0043428F"/>
    <w:rsid w:val="004342A8"/>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80E"/>
    <w:rsid w:val="00437DEA"/>
    <w:rsid w:val="0044055D"/>
    <w:rsid w:val="00440966"/>
    <w:rsid w:val="00441B2A"/>
    <w:rsid w:val="00441EC0"/>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13D6"/>
    <w:rsid w:val="004515BA"/>
    <w:rsid w:val="00451CEE"/>
    <w:rsid w:val="00451D1B"/>
    <w:rsid w:val="00451D38"/>
    <w:rsid w:val="00451D80"/>
    <w:rsid w:val="0045206A"/>
    <w:rsid w:val="00452421"/>
    <w:rsid w:val="00452C1C"/>
    <w:rsid w:val="0045322C"/>
    <w:rsid w:val="00453334"/>
    <w:rsid w:val="00453D5F"/>
    <w:rsid w:val="00454308"/>
    <w:rsid w:val="00454CF3"/>
    <w:rsid w:val="00455C2F"/>
    <w:rsid w:val="00455D1B"/>
    <w:rsid w:val="004566EB"/>
    <w:rsid w:val="004568D9"/>
    <w:rsid w:val="00457009"/>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3717"/>
    <w:rsid w:val="00484978"/>
    <w:rsid w:val="00484C30"/>
    <w:rsid w:val="004852E1"/>
    <w:rsid w:val="00486211"/>
    <w:rsid w:val="00487D74"/>
    <w:rsid w:val="00490796"/>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F12"/>
    <w:rsid w:val="004A041A"/>
    <w:rsid w:val="004A0608"/>
    <w:rsid w:val="004A0C8F"/>
    <w:rsid w:val="004A14DF"/>
    <w:rsid w:val="004A1C0E"/>
    <w:rsid w:val="004A2237"/>
    <w:rsid w:val="004A227F"/>
    <w:rsid w:val="004A25AD"/>
    <w:rsid w:val="004A273D"/>
    <w:rsid w:val="004A2FAD"/>
    <w:rsid w:val="004A3D42"/>
    <w:rsid w:val="004A4329"/>
    <w:rsid w:val="004A54B7"/>
    <w:rsid w:val="004A58FE"/>
    <w:rsid w:val="004A5BB8"/>
    <w:rsid w:val="004A5EB1"/>
    <w:rsid w:val="004A60D9"/>
    <w:rsid w:val="004A64DB"/>
    <w:rsid w:val="004A6E5F"/>
    <w:rsid w:val="004A7119"/>
    <w:rsid w:val="004A7357"/>
    <w:rsid w:val="004B05EC"/>
    <w:rsid w:val="004B0FA0"/>
    <w:rsid w:val="004B15E0"/>
    <w:rsid w:val="004B2E15"/>
    <w:rsid w:val="004B2FF6"/>
    <w:rsid w:val="004B3501"/>
    <w:rsid w:val="004B36AB"/>
    <w:rsid w:val="004B4855"/>
    <w:rsid w:val="004B4B21"/>
    <w:rsid w:val="004B4B6B"/>
    <w:rsid w:val="004B52A3"/>
    <w:rsid w:val="004B54BF"/>
    <w:rsid w:val="004B585A"/>
    <w:rsid w:val="004B5E74"/>
    <w:rsid w:val="004B6169"/>
    <w:rsid w:val="004B6DD1"/>
    <w:rsid w:val="004B6EE4"/>
    <w:rsid w:val="004B7549"/>
    <w:rsid w:val="004B7B13"/>
    <w:rsid w:val="004B7F85"/>
    <w:rsid w:val="004C0373"/>
    <w:rsid w:val="004C19AF"/>
    <w:rsid w:val="004C215E"/>
    <w:rsid w:val="004C276D"/>
    <w:rsid w:val="004C2F3F"/>
    <w:rsid w:val="004C40E0"/>
    <w:rsid w:val="004C43D5"/>
    <w:rsid w:val="004C58D6"/>
    <w:rsid w:val="004C5A84"/>
    <w:rsid w:val="004C5FFF"/>
    <w:rsid w:val="004C6CC3"/>
    <w:rsid w:val="004C758D"/>
    <w:rsid w:val="004C7624"/>
    <w:rsid w:val="004C799C"/>
    <w:rsid w:val="004C7F78"/>
    <w:rsid w:val="004D04BC"/>
    <w:rsid w:val="004D1531"/>
    <w:rsid w:val="004D168C"/>
    <w:rsid w:val="004D1A2A"/>
    <w:rsid w:val="004D1D04"/>
    <w:rsid w:val="004D3371"/>
    <w:rsid w:val="004D436E"/>
    <w:rsid w:val="004D43B1"/>
    <w:rsid w:val="004D44ED"/>
    <w:rsid w:val="004D458C"/>
    <w:rsid w:val="004D4854"/>
    <w:rsid w:val="004D486A"/>
    <w:rsid w:val="004D4B29"/>
    <w:rsid w:val="004D4EEC"/>
    <w:rsid w:val="004D5036"/>
    <w:rsid w:val="004D5375"/>
    <w:rsid w:val="004D5FE7"/>
    <w:rsid w:val="004D603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1D04"/>
    <w:rsid w:val="004F20E0"/>
    <w:rsid w:val="004F21FB"/>
    <w:rsid w:val="004F25AC"/>
    <w:rsid w:val="004F29AF"/>
    <w:rsid w:val="004F2F27"/>
    <w:rsid w:val="004F3FBA"/>
    <w:rsid w:val="004F57CE"/>
    <w:rsid w:val="004F6071"/>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4611"/>
    <w:rsid w:val="0050470E"/>
    <w:rsid w:val="005049B9"/>
    <w:rsid w:val="00505D7D"/>
    <w:rsid w:val="00505EAB"/>
    <w:rsid w:val="00506551"/>
    <w:rsid w:val="00507A4C"/>
    <w:rsid w:val="00507B2F"/>
    <w:rsid w:val="005101EB"/>
    <w:rsid w:val="005107EE"/>
    <w:rsid w:val="00511242"/>
    <w:rsid w:val="005114AF"/>
    <w:rsid w:val="005120EC"/>
    <w:rsid w:val="00512683"/>
    <w:rsid w:val="00512A81"/>
    <w:rsid w:val="00512D92"/>
    <w:rsid w:val="00513589"/>
    <w:rsid w:val="00513768"/>
    <w:rsid w:val="005139A0"/>
    <w:rsid w:val="00513D32"/>
    <w:rsid w:val="00514DD9"/>
    <w:rsid w:val="00515842"/>
    <w:rsid w:val="005158A8"/>
    <w:rsid w:val="005158B4"/>
    <w:rsid w:val="00515CE2"/>
    <w:rsid w:val="0051649A"/>
    <w:rsid w:val="00516CE7"/>
    <w:rsid w:val="00516D8F"/>
    <w:rsid w:val="00517A7E"/>
    <w:rsid w:val="00517C47"/>
    <w:rsid w:val="005200FE"/>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6959"/>
    <w:rsid w:val="005372FB"/>
    <w:rsid w:val="00537426"/>
    <w:rsid w:val="0053761F"/>
    <w:rsid w:val="00537998"/>
    <w:rsid w:val="00537B61"/>
    <w:rsid w:val="00540A4B"/>
    <w:rsid w:val="00540EA6"/>
    <w:rsid w:val="005410A7"/>
    <w:rsid w:val="00541406"/>
    <w:rsid w:val="00541487"/>
    <w:rsid w:val="00541720"/>
    <w:rsid w:val="005417FF"/>
    <w:rsid w:val="0054188F"/>
    <w:rsid w:val="00541D74"/>
    <w:rsid w:val="0054293E"/>
    <w:rsid w:val="00543EA1"/>
    <w:rsid w:val="00543F09"/>
    <w:rsid w:val="00544638"/>
    <w:rsid w:val="00544845"/>
    <w:rsid w:val="005449D3"/>
    <w:rsid w:val="00544E27"/>
    <w:rsid w:val="0054557A"/>
    <w:rsid w:val="0054576E"/>
    <w:rsid w:val="00545861"/>
    <w:rsid w:val="00545DDC"/>
    <w:rsid w:val="00545E07"/>
    <w:rsid w:val="005463C6"/>
    <w:rsid w:val="00546B22"/>
    <w:rsid w:val="00546B26"/>
    <w:rsid w:val="00546DF8"/>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7872"/>
    <w:rsid w:val="005579D9"/>
    <w:rsid w:val="00557B6F"/>
    <w:rsid w:val="00557B87"/>
    <w:rsid w:val="005600AE"/>
    <w:rsid w:val="00561571"/>
    <w:rsid w:val="00561FF4"/>
    <w:rsid w:val="00562DD7"/>
    <w:rsid w:val="00563EBD"/>
    <w:rsid w:val="00564410"/>
    <w:rsid w:val="00564BA0"/>
    <w:rsid w:val="00567487"/>
    <w:rsid w:val="00567496"/>
    <w:rsid w:val="0056775E"/>
    <w:rsid w:val="0056785E"/>
    <w:rsid w:val="00567EFA"/>
    <w:rsid w:val="0057199E"/>
    <w:rsid w:val="00572831"/>
    <w:rsid w:val="00572998"/>
    <w:rsid w:val="00572A3B"/>
    <w:rsid w:val="0057392F"/>
    <w:rsid w:val="00573ABE"/>
    <w:rsid w:val="00573EB2"/>
    <w:rsid w:val="00574D61"/>
    <w:rsid w:val="005758C9"/>
    <w:rsid w:val="005759F9"/>
    <w:rsid w:val="00575DF8"/>
    <w:rsid w:val="005760E9"/>
    <w:rsid w:val="00576B03"/>
    <w:rsid w:val="00576CFC"/>
    <w:rsid w:val="00576D70"/>
    <w:rsid w:val="00577769"/>
    <w:rsid w:val="00577B73"/>
    <w:rsid w:val="00577F0B"/>
    <w:rsid w:val="0058034C"/>
    <w:rsid w:val="00580675"/>
    <w:rsid w:val="00580F5B"/>
    <w:rsid w:val="005812EC"/>
    <w:rsid w:val="00581922"/>
    <w:rsid w:val="00582F10"/>
    <w:rsid w:val="00582F9F"/>
    <w:rsid w:val="00586622"/>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6248"/>
    <w:rsid w:val="005A675C"/>
    <w:rsid w:val="005A68B0"/>
    <w:rsid w:val="005A6C53"/>
    <w:rsid w:val="005A72FA"/>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825"/>
    <w:rsid w:val="005C7C1A"/>
    <w:rsid w:val="005C7FD8"/>
    <w:rsid w:val="005D001F"/>
    <w:rsid w:val="005D00A8"/>
    <w:rsid w:val="005D00BB"/>
    <w:rsid w:val="005D0727"/>
    <w:rsid w:val="005D0E0D"/>
    <w:rsid w:val="005D1088"/>
    <w:rsid w:val="005D1421"/>
    <w:rsid w:val="005D1930"/>
    <w:rsid w:val="005D1FEC"/>
    <w:rsid w:val="005D2049"/>
    <w:rsid w:val="005D2AF1"/>
    <w:rsid w:val="005D36C1"/>
    <w:rsid w:val="005D3859"/>
    <w:rsid w:val="005D41E1"/>
    <w:rsid w:val="005D5098"/>
    <w:rsid w:val="005D5F83"/>
    <w:rsid w:val="005D637E"/>
    <w:rsid w:val="005D657F"/>
    <w:rsid w:val="005D6C47"/>
    <w:rsid w:val="005D72B5"/>
    <w:rsid w:val="005D7946"/>
    <w:rsid w:val="005E083D"/>
    <w:rsid w:val="005E0DFD"/>
    <w:rsid w:val="005E114D"/>
    <w:rsid w:val="005E1D19"/>
    <w:rsid w:val="005E235F"/>
    <w:rsid w:val="005E2DBD"/>
    <w:rsid w:val="005E383D"/>
    <w:rsid w:val="005E38EA"/>
    <w:rsid w:val="005E3A04"/>
    <w:rsid w:val="005E4A39"/>
    <w:rsid w:val="005E4BB4"/>
    <w:rsid w:val="005E4F3B"/>
    <w:rsid w:val="005E5045"/>
    <w:rsid w:val="005E532E"/>
    <w:rsid w:val="005E53F2"/>
    <w:rsid w:val="005E66AF"/>
    <w:rsid w:val="005E6ECB"/>
    <w:rsid w:val="005E6F43"/>
    <w:rsid w:val="005E7049"/>
    <w:rsid w:val="005E7F88"/>
    <w:rsid w:val="005F01E3"/>
    <w:rsid w:val="005F10E2"/>
    <w:rsid w:val="005F20EA"/>
    <w:rsid w:val="005F230B"/>
    <w:rsid w:val="005F29CC"/>
    <w:rsid w:val="005F34C6"/>
    <w:rsid w:val="005F36D4"/>
    <w:rsid w:val="005F3C9B"/>
    <w:rsid w:val="005F4B53"/>
    <w:rsid w:val="005F5914"/>
    <w:rsid w:val="005F5D46"/>
    <w:rsid w:val="005F66DD"/>
    <w:rsid w:val="005F7099"/>
    <w:rsid w:val="005F735B"/>
    <w:rsid w:val="005F75BC"/>
    <w:rsid w:val="005F77D8"/>
    <w:rsid w:val="00600C6D"/>
    <w:rsid w:val="00600C77"/>
    <w:rsid w:val="00601430"/>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7011"/>
    <w:rsid w:val="00617140"/>
    <w:rsid w:val="0061726C"/>
    <w:rsid w:val="0061784C"/>
    <w:rsid w:val="0062010A"/>
    <w:rsid w:val="0062087E"/>
    <w:rsid w:val="006208FE"/>
    <w:rsid w:val="00620E7F"/>
    <w:rsid w:val="006213A6"/>
    <w:rsid w:val="0062200B"/>
    <w:rsid w:val="006227D6"/>
    <w:rsid w:val="00622849"/>
    <w:rsid w:val="00622A66"/>
    <w:rsid w:val="00622DDA"/>
    <w:rsid w:val="00622EDA"/>
    <w:rsid w:val="00623B25"/>
    <w:rsid w:val="00623BCF"/>
    <w:rsid w:val="00624141"/>
    <w:rsid w:val="006247D1"/>
    <w:rsid w:val="006256AB"/>
    <w:rsid w:val="00625792"/>
    <w:rsid w:val="00625D35"/>
    <w:rsid w:val="00625E9E"/>
    <w:rsid w:val="00626796"/>
    <w:rsid w:val="00627443"/>
    <w:rsid w:val="00627A3D"/>
    <w:rsid w:val="00627D9F"/>
    <w:rsid w:val="00627E04"/>
    <w:rsid w:val="00627F9C"/>
    <w:rsid w:val="0063068D"/>
    <w:rsid w:val="00631679"/>
    <w:rsid w:val="006325C1"/>
    <w:rsid w:val="00632D10"/>
    <w:rsid w:val="00633082"/>
    <w:rsid w:val="00633EA8"/>
    <w:rsid w:val="00634EA2"/>
    <w:rsid w:val="00634F2B"/>
    <w:rsid w:val="00635454"/>
    <w:rsid w:val="006355C6"/>
    <w:rsid w:val="006357C0"/>
    <w:rsid w:val="00636438"/>
    <w:rsid w:val="006372EC"/>
    <w:rsid w:val="00637F0C"/>
    <w:rsid w:val="0064005B"/>
    <w:rsid w:val="00640ED2"/>
    <w:rsid w:val="00641358"/>
    <w:rsid w:val="00641489"/>
    <w:rsid w:val="006414B2"/>
    <w:rsid w:val="00641C9F"/>
    <w:rsid w:val="00642851"/>
    <w:rsid w:val="0064287F"/>
    <w:rsid w:val="006429CD"/>
    <w:rsid w:val="00643620"/>
    <w:rsid w:val="0064461B"/>
    <w:rsid w:val="006453FF"/>
    <w:rsid w:val="00645628"/>
    <w:rsid w:val="00646114"/>
    <w:rsid w:val="0064647E"/>
    <w:rsid w:val="006471DD"/>
    <w:rsid w:val="00647280"/>
    <w:rsid w:val="006475E2"/>
    <w:rsid w:val="00650EA9"/>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60663"/>
    <w:rsid w:val="006606E8"/>
    <w:rsid w:val="00660788"/>
    <w:rsid w:val="0066087F"/>
    <w:rsid w:val="00661130"/>
    <w:rsid w:val="006619FE"/>
    <w:rsid w:val="00662AFB"/>
    <w:rsid w:val="00662CF9"/>
    <w:rsid w:val="0066323C"/>
    <w:rsid w:val="00663438"/>
    <w:rsid w:val="0066387F"/>
    <w:rsid w:val="00663AB8"/>
    <w:rsid w:val="00663E65"/>
    <w:rsid w:val="006641DD"/>
    <w:rsid w:val="0066498C"/>
    <w:rsid w:val="006659CF"/>
    <w:rsid w:val="0066609F"/>
    <w:rsid w:val="00666A18"/>
    <w:rsid w:val="00667AE5"/>
    <w:rsid w:val="006700E6"/>
    <w:rsid w:val="006708FF"/>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B54"/>
    <w:rsid w:val="00680692"/>
    <w:rsid w:val="00680943"/>
    <w:rsid w:val="006809E2"/>
    <w:rsid w:val="006817ED"/>
    <w:rsid w:val="0068210F"/>
    <w:rsid w:val="006823ED"/>
    <w:rsid w:val="006827CA"/>
    <w:rsid w:val="00682A66"/>
    <w:rsid w:val="00682C83"/>
    <w:rsid w:val="006841B5"/>
    <w:rsid w:val="0068432E"/>
    <w:rsid w:val="00684380"/>
    <w:rsid w:val="006844B9"/>
    <w:rsid w:val="00684902"/>
    <w:rsid w:val="00684FBA"/>
    <w:rsid w:val="0068530C"/>
    <w:rsid w:val="0068647E"/>
    <w:rsid w:val="0068655F"/>
    <w:rsid w:val="006866C8"/>
    <w:rsid w:val="006867EA"/>
    <w:rsid w:val="00686997"/>
    <w:rsid w:val="0068762B"/>
    <w:rsid w:val="006876D4"/>
    <w:rsid w:val="00687C61"/>
    <w:rsid w:val="00687D9A"/>
    <w:rsid w:val="00687FB6"/>
    <w:rsid w:val="00690551"/>
    <w:rsid w:val="00690F03"/>
    <w:rsid w:val="00691CBD"/>
    <w:rsid w:val="00691F3B"/>
    <w:rsid w:val="00692616"/>
    <w:rsid w:val="006927B6"/>
    <w:rsid w:val="0069287A"/>
    <w:rsid w:val="006928D1"/>
    <w:rsid w:val="00693AB8"/>
    <w:rsid w:val="00694A09"/>
    <w:rsid w:val="006959F4"/>
    <w:rsid w:val="00695F53"/>
    <w:rsid w:val="00696A2C"/>
    <w:rsid w:val="00696AD8"/>
    <w:rsid w:val="00696FB9"/>
    <w:rsid w:val="00697543"/>
    <w:rsid w:val="00697AA4"/>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9A7"/>
    <w:rsid w:val="006A533F"/>
    <w:rsid w:val="006A6460"/>
    <w:rsid w:val="006A6ABD"/>
    <w:rsid w:val="006A6FAB"/>
    <w:rsid w:val="006A73A1"/>
    <w:rsid w:val="006A7BE7"/>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C0DE7"/>
    <w:rsid w:val="006C1272"/>
    <w:rsid w:val="006C12D5"/>
    <w:rsid w:val="006C12EB"/>
    <w:rsid w:val="006C132B"/>
    <w:rsid w:val="006C1755"/>
    <w:rsid w:val="006C18E8"/>
    <w:rsid w:val="006C1987"/>
    <w:rsid w:val="006C20A9"/>
    <w:rsid w:val="006C20BD"/>
    <w:rsid w:val="006C3500"/>
    <w:rsid w:val="006C3604"/>
    <w:rsid w:val="006C3955"/>
    <w:rsid w:val="006C3C02"/>
    <w:rsid w:val="006C447D"/>
    <w:rsid w:val="006C4754"/>
    <w:rsid w:val="006C4ABB"/>
    <w:rsid w:val="006C4C3E"/>
    <w:rsid w:val="006C4C8D"/>
    <w:rsid w:val="006C4D25"/>
    <w:rsid w:val="006C4E75"/>
    <w:rsid w:val="006C60D7"/>
    <w:rsid w:val="006C638A"/>
    <w:rsid w:val="006C641D"/>
    <w:rsid w:val="006C695C"/>
    <w:rsid w:val="006C715F"/>
    <w:rsid w:val="006C7160"/>
    <w:rsid w:val="006C723B"/>
    <w:rsid w:val="006C7705"/>
    <w:rsid w:val="006C7C02"/>
    <w:rsid w:val="006D0016"/>
    <w:rsid w:val="006D0942"/>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112D"/>
    <w:rsid w:val="006E17E0"/>
    <w:rsid w:val="006E1B1D"/>
    <w:rsid w:val="006E1CA9"/>
    <w:rsid w:val="006E27ED"/>
    <w:rsid w:val="006E31DA"/>
    <w:rsid w:val="006E3CE3"/>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1115"/>
    <w:rsid w:val="007017FB"/>
    <w:rsid w:val="00701FD4"/>
    <w:rsid w:val="00702096"/>
    <w:rsid w:val="00702DC6"/>
    <w:rsid w:val="00702DFD"/>
    <w:rsid w:val="00703653"/>
    <w:rsid w:val="007036C0"/>
    <w:rsid w:val="00704F06"/>
    <w:rsid w:val="00705008"/>
    <w:rsid w:val="00705240"/>
    <w:rsid w:val="00705514"/>
    <w:rsid w:val="00705A5E"/>
    <w:rsid w:val="00705D9D"/>
    <w:rsid w:val="00706645"/>
    <w:rsid w:val="00707CE1"/>
    <w:rsid w:val="0071069A"/>
    <w:rsid w:val="00710911"/>
    <w:rsid w:val="00710A0E"/>
    <w:rsid w:val="00710E84"/>
    <w:rsid w:val="00712ABB"/>
    <w:rsid w:val="0071338C"/>
    <w:rsid w:val="00714323"/>
    <w:rsid w:val="007164F6"/>
    <w:rsid w:val="00716622"/>
    <w:rsid w:val="007167FA"/>
    <w:rsid w:val="00716939"/>
    <w:rsid w:val="00717225"/>
    <w:rsid w:val="00717A52"/>
    <w:rsid w:val="007202D9"/>
    <w:rsid w:val="00721089"/>
    <w:rsid w:val="00721A8A"/>
    <w:rsid w:val="00721FCF"/>
    <w:rsid w:val="00722162"/>
    <w:rsid w:val="007231D0"/>
    <w:rsid w:val="0072354B"/>
    <w:rsid w:val="00723746"/>
    <w:rsid w:val="00723D0E"/>
    <w:rsid w:val="00724012"/>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2D7C"/>
    <w:rsid w:val="00733C4D"/>
    <w:rsid w:val="00734287"/>
    <w:rsid w:val="00734A94"/>
    <w:rsid w:val="0073536D"/>
    <w:rsid w:val="00735501"/>
    <w:rsid w:val="007359BF"/>
    <w:rsid w:val="00735A4A"/>
    <w:rsid w:val="00736741"/>
    <w:rsid w:val="00736D59"/>
    <w:rsid w:val="007371FF"/>
    <w:rsid w:val="00737746"/>
    <w:rsid w:val="00737CBA"/>
    <w:rsid w:val="00740562"/>
    <w:rsid w:val="0074145C"/>
    <w:rsid w:val="00743B5A"/>
    <w:rsid w:val="007443F9"/>
    <w:rsid w:val="0074467C"/>
    <w:rsid w:val="00744BE0"/>
    <w:rsid w:val="00745117"/>
    <w:rsid w:val="007454DA"/>
    <w:rsid w:val="00745637"/>
    <w:rsid w:val="00745AE1"/>
    <w:rsid w:val="00745BBA"/>
    <w:rsid w:val="00745CA2"/>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96D"/>
    <w:rsid w:val="00761789"/>
    <w:rsid w:val="007618B4"/>
    <w:rsid w:val="00761A19"/>
    <w:rsid w:val="00761AFF"/>
    <w:rsid w:val="00761E07"/>
    <w:rsid w:val="00761E78"/>
    <w:rsid w:val="0076260C"/>
    <w:rsid w:val="00762BE2"/>
    <w:rsid w:val="00763067"/>
    <w:rsid w:val="00763075"/>
    <w:rsid w:val="00764354"/>
    <w:rsid w:val="007646B4"/>
    <w:rsid w:val="007647DE"/>
    <w:rsid w:val="00764F24"/>
    <w:rsid w:val="00765253"/>
    <w:rsid w:val="00765F07"/>
    <w:rsid w:val="0076606C"/>
    <w:rsid w:val="0076607E"/>
    <w:rsid w:val="00766255"/>
    <w:rsid w:val="00766A96"/>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F2"/>
    <w:rsid w:val="00784A2B"/>
    <w:rsid w:val="00784C11"/>
    <w:rsid w:val="007860B5"/>
    <w:rsid w:val="00786488"/>
    <w:rsid w:val="007868CB"/>
    <w:rsid w:val="00786D10"/>
    <w:rsid w:val="00787BC2"/>
    <w:rsid w:val="00790991"/>
    <w:rsid w:val="00791399"/>
    <w:rsid w:val="00791647"/>
    <w:rsid w:val="007921EB"/>
    <w:rsid w:val="00792916"/>
    <w:rsid w:val="00792D76"/>
    <w:rsid w:val="00792FA3"/>
    <w:rsid w:val="00792FA9"/>
    <w:rsid w:val="007938B6"/>
    <w:rsid w:val="00793E00"/>
    <w:rsid w:val="0079454C"/>
    <w:rsid w:val="00794A73"/>
    <w:rsid w:val="00796758"/>
    <w:rsid w:val="00796961"/>
    <w:rsid w:val="00796B62"/>
    <w:rsid w:val="00796F91"/>
    <w:rsid w:val="00797238"/>
    <w:rsid w:val="00797434"/>
    <w:rsid w:val="00797543"/>
    <w:rsid w:val="007976D9"/>
    <w:rsid w:val="00797DA8"/>
    <w:rsid w:val="007A0507"/>
    <w:rsid w:val="007A05AA"/>
    <w:rsid w:val="007A12A1"/>
    <w:rsid w:val="007A1ED5"/>
    <w:rsid w:val="007A255E"/>
    <w:rsid w:val="007A2FBD"/>
    <w:rsid w:val="007A3860"/>
    <w:rsid w:val="007A3AE9"/>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65A"/>
    <w:rsid w:val="007B56D1"/>
    <w:rsid w:val="007B5CB0"/>
    <w:rsid w:val="007B60F0"/>
    <w:rsid w:val="007B7013"/>
    <w:rsid w:val="007B759D"/>
    <w:rsid w:val="007B78B1"/>
    <w:rsid w:val="007B7ABD"/>
    <w:rsid w:val="007C127E"/>
    <w:rsid w:val="007C1813"/>
    <w:rsid w:val="007C185A"/>
    <w:rsid w:val="007C2C1B"/>
    <w:rsid w:val="007C44B3"/>
    <w:rsid w:val="007C47B8"/>
    <w:rsid w:val="007C585E"/>
    <w:rsid w:val="007C5C32"/>
    <w:rsid w:val="007C5CB0"/>
    <w:rsid w:val="007C5D97"/>
    <w:rsid w:val="007C6681"/>
    <w:rsid w:val="007C6A78"/>
    <w:rsid w:val="007C6C01"/>
    <w:rsid w:val="007C6FD5"/>
    <w:rsid w:val="007C777C"/>
    <w:rsid w:val="007D0F41"/>
    <w:rsid w:val="007D1F62"/>
    <w:rsid w:val="007D2044"/>
    <w:rsid w:val="007D2117"/>
    <w:rsid w:val="007D23FA"/>
    <w:rsid w:val="007D27BC"/>
    <w:rsid w:val="007D2901"/>
    <w:rsid w:val="007D3801"/>
    <w:rsid w:val="007D3856"/>
    <w:rsid w:val="007D4A5F"/>
    <w:rsid w:val="007D4D11"/>
    <w:rsid w:val="007D507C"/>
    <w:rsid w:val="007D5381"/>
    <w:rsid w:val="007D6130"/>
    <w:rsid w:val="007D6B0F"/>
    <w:rsid w:val="007D7636"/>
    <w:rsid w:val="007E032E"/>
    <w:rsid w:val="007E038C"/>
    <w:rsid w:val="007E045B"/>
    <w:rsid w:val="007E14A1"/>
    <w:rsid w:val="007E1C19"/>
    <w:rsid w:val="007E2592"/>
    <w:rsid w:val="007E33DA"/>
    <w:rsid w:val="007E33FC"/>
    <w:rsid w:val="007E36BD"/>
    <w:rsid w:val="007E52BC"/>
    <w:rsid w:val="007E53E5"/>
    <w:rsid w:val="007E5C73"/>
    <w:rsid w:val="007E6E26"/>
    <w:rsid w:val="007E7939"/>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5C43"/>
    <w:rsid w:val="007F654B"/>
    <w:rsid w:val="007F6AD3"/>
    <w:rsid w:val="007F6C31"/>
    <w:rsid w:val="007F7AAD"/>
    <w:rsid w:val="007F7AC0"/>
    <w:rsid w:val="007F7B29"/>
    <w:rsid w:val="007F7FB5"/>
    <w:rsid w:val="00801583"/>
    <w:rsid w:val="00801D01"/>
    <w:rsid w:val="00801F62"/>
    <w:rsid w:val="008026CE"/>
    <w:rsid w:val="00802FE6"/>
    <w:rsid w:val="0080318F"/>
    <w:rsid w:val="00803916"/>
    <w:rsid w:val="00803E9D"/>
    <w:rsid w:val="00804485"/>
    <w:rsid w:val="00804744"/>
    <w:rsid w:val="00804BE4"/>
    <w:rsid w:val="00805154"/>
    <w:rsid w:val="00805BAE"/>
    <w:rsid w:val="008068EA"/>
    <w:rsid w:val="00806DB6"/>
    <w:rsid w:val="00806E4E"/>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445C"/>
    <w:rsid w:val="00815798"/>
    <w:rsid w:val="00817435"/>
    <w:rsid w:val="008207C5"/>
    <w:rsid w:val="008207EE"/>
    <w:rsid w:val="00820EDA"/>
    <w:rsid w:val="00821582"/>
    <w:rsid w:val="00821DC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107E"/>
    <w:rsid w:val="008311C6"/>
    <w:rsid w:val="00832019"/>
    <w:rsid w:val="008321F2"/>
    <w:rsid w:val="0083269C"/>
    <w:rsid w:val="00832990"/>
    <w:rsid w:val="00832B33"/>
    <w:rsid w:val="0083331A"/>
    <w:rsid w:val="008334CB"/>
    <w:rsid w:val="008338AB"/>
    <w:rsid w:val="00834407"/>
    <w:rsid w:val="00835404"/>
    <w:rsid w:val="00835910"/>
    <w:rsid w:val="00835EA9"/>
    <w:rsid w:val="00836536"/>
    <w:rsid w:val="00836C74"/>
    <w:rsid w:val="00836EF9"/>
    <w:rsid w:val="00837C48"/>
    <w:rsid w:val="00840407"/>
    <w:rsid w:val="0084094D"/>
    <w:rsid w:val="00841FBF"/>
    <w:rsid w:val="008420DA"/>
    <w:rsid w:val="00842830"/>
    <w:rsid w:val="00843E82"/>
    <w:rsid w:val="008442BE"/>
    <w:rsid w:val="008446FA"/>
    <w:rsid w:val="0084576C"/>
    <w:rsid w:val="00846F74"/>
    <w:rsid w:val="00847878"/>
    <w:rsid w:val="008500D5"/>
    <w:rsid w:val="00850D45"/>
    <w:rsid w:val="0085178F"/>
    <w:rsid w:val="008522AC"/>
    <w:rsid w:val="00852771"/>
    <w:rsid w:val="00852B96"/>
    <w:rsid w:val="00853725"/>
    <w:rsid w:val="008545AE"/>
    <w:rsid w:val="00855AB2"/>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965"/>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D16"/>
    <w:rsid w:val="0088607B"/>
    <w:rsid w:val="00886802"/>
    <w:rsid w:val="00886B3B"/>
    <w:rsid w:val="008870DF"/>
    <w:rsid w:val="00887254"/>
    <w:rsid w:val="008873B0"/>
    <w:rsid w:val="0088791A"/>
    <w:rsid w:val="00890461"/>
    <w:rsid w:val="00890BE3"/>
    <w:rsid w:val="00891208"/>
    <w:rsid w:val="0089224C"/>
    <w:rsid w:val="00893A4F"/>
    <w:rsid w:val="00893F16"/>
    <w:rsid w:val="00893F64"/>
    <w:rsid w:val="00894388"/>
    <w:rsid w:val="00894420"/>
    <w:rsid w:val="00894E5C"/>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839"/>
    <w:rsid w:val="008A2863"/>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D5"/>
    <w:rsid w:val="008B1F24"/>
    <w:rsid w:val="008B2497"/>
    <w:rsid w:val="008B2FB4"/>
    <w:rsid w:val="008B2FD8"/>
    <w:rsid w:val="008B40EA"/>
    <w:rsid w:val="008B4F53"/>
    <w:rsid w:val="008B5033"/>
    <w:rsid w:val="008B5772"/>
    <w:rsid w:val="008B5997"/>
    <w:rsid w:val="008B60D2"/>
    <w:rsid w:val="008B68C4"/>
    <w:rsid w:val="008B6C66"/>
    <w:rsid w:val="008B7580"/>
    <w:rsid w:val="008B760C"/>
    <w:rsid w:val="008B7896"/>
    <w:rsid w:val="008B7928"/>
    <w:rsid w:val="008B7F9A"/>
    <w:rsid w:val="008C0003"/>
    <w:rsid w:val="008C0A87"/>
    <w:rsid w:val="008C1EA8"/>
    <w:rsid w:val="008C21FF"/>
    <w:rsid w:val="008C2880"/>
    <w:rsid w:val="008C320A"/>
    <w:rsid w:val="008C4852"/>
    <w:rsid w:val="008C5119"/>
    <w:rsid w:val="008C5449"/>
    <w:rsid w:val="008C5B23"/>
    <w:rsid w:val="008C64B0"/>
    <w:rsid w:val="008C6AC0"/>
    <w:rsid w:val="008C7069"/>
    <w:rsid w:val="008C72AC"/>
    <w:rsid w:val="008D0452"/>
    <w:rsid w:val="008D1263"/>
    <w:rsid w:val="008D141B"/>
    <w:rsid w:val="008D1A47"/>
    <w:rsid w:val="008D1BF7"/>
    <w:rsid w:val="008D1C68"/>
    <w:rsid w:val="008D2097"/>
    <w:rsid w:val="008D242E"/>
    <w:rsid w:val="008D289B"/>
    <w:rsid w:val="008D2DC3"/>
    <w:rsid w:val="008D3105"/>
    <w:rsid w:val="008D378A"/>
    <w:rsid w:val="008D3AFB"/>
    <w:rsid w:val="008D3CB8"/>
    <w:rsid w:val="008D3CFD"/>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534"/>
    <w:rsid w:val="008E2A4D"/>
    <w:rsid w:val="008E369F"/>
    <w:rsid w:val="008E40D0"/>
    <w:rsid w:val="008E4890"/>
    <w:rsid w:val="008E5190"/>
    <w:rsid w:val="008E569C"/>
    <w:rsid w:val="008E6321"/>
    <w:rsid w:val="008E68AD"/>
    <w:rsid w:val="008E7810"/>
    <w:rsid w:val="008E7E31"/>
    <w:rsid w:val="008F0A90"/>
    <w:rsid w:val="008F0D14"/>
    <w:rsid w:val="008F0F2B"/>
    <w:rsid w:val="008F1100"/>
    <w:rsid w:val="008F17BA"/>
    <w:rsid w:val="008F18E2"/>
    <w:rsid w:val="008F22D9"/>
    <w:rsid w:val="008F2554"/>
    <w:rsid w:val="008F2629"/>
    <w:rsid w:val="008F2B0A"/>
    <w:rsid w:val="008F3903"/>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A72"/>
    <w:rsid w:val="008F73E1"/>
    <w:rsid w:val="008F74D4"/>
    <w:rsid w:val="008F7810"/>
    <w:rsid w:val="008F7D90"/>
    <w:rsid w:val="008F7DCC"/>
    <w:rsid w:val="009007CF"/>
    <w:rsid w:val="00900CD6"/>
    <w:rsid w:val="00900FDF"/>
    <w:rsid w:val="00902EBD"/>
    <w:rsid w:val="0090309A"/>
    <w:rsid w:val="00903449"/>
    <w:rsid w:val="00903461"/>
    <w:rsid w:val="009037E5"/>
    <w:rsid w:val="00903B15"/>
    <w:rsid w:val="00903E32"/>
    <w:rsid w:val="00904EA2"/>
    <w:rsid w:val="009052EC"/>
    <w:rsid w:val="00905BA4"/>
    <w:rsid w:val="00906A45"/>
    <w:rsid w:val="0090768A"/>
    <w:rsid w:val="00907731"/>
    <w:rsid w:val="00910511"/>
    <w:rsid w:val="00910B65"/>
    <w:rsid w:val="0091145A"/>
    <w:rsid w:val="00911732"/>
    <w:rsid w:val="00911C13"/>
    <w:rsid w:val="00911CD0"/>
    <w:rsid w:val="00912C95"/>
    <w:rsid w:val="009131E9"/>
    <w:rsid w:val="00913892"/>
    <w:rsid w:val="00913F5B"/>
    <w:rsid w:val="00914543"/>
    <w:rsid w:val="00914ACD"/>
    <w:rsid w:val="00915B00"/>
    <w:rsid w:val="00916A82"/>
    <w:rsid w:val="00917144"/>
    <w:rsid w:val="00917B73"/>
    <w:rsid w:val="00920662"/>
    <w:rsid w:val="009207ED"/>
    <w:rsid w:val="00920B7B"/>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3EEA"/>
    <w:rsid w:val="009441A0"/>
    <w:rsid w:val="00944721"/>
    <w:rsid w:val="00944743"/>
    <w:rsid w:val="009447D7"/>
    <w:rsid w:val="00945371"/>
    <w:rsid w:val="00945B47"/>
    <w:rsid w:val="00946565"/>
    <w:rsid w:val="009472D6"/>
    <w:rsid w:val="0094758C"/>
    <w:rsid w:val="00947C04"/>
    <w:rsid w:val="00950375"/>
    <w:rsid w:val="009506E6"/>
    <w:rsid w:val="0095082C"/>
    <w:rsid w:val="00950EDE"/>
    <w:rsid w:val="0095103E"/>
    <w:rsid w:val="00951402"/>
    <w:rsid w:val="0095161A"/>
    <w:rsid w:val="00951844"/>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794"/>
    <w:rsid w:val="00963822"/>
    <w:rsid w:val="00963F38"/>
    <w:rsid w:val="0096413B"/>
    <w:rsid w:val="0096468F"/>
    <w:rsid w:val="00964974"/>
    <w:rsid w:val="00964C28"/>
    <w:rsid w:val="00965548"/>
    <w:rsid w:val="00965ED7"/>
    <w:rsid w:val="009670F3"/>
    <w:rsid w:val="00967ACE"/>
    <w:rsid w:val="00967FDE"/>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736B"/>
    <w:rsid w:val="00977661"/>
    <w:rsid w:val="00977748"/>
    <w:rsid w:val="00977D4B"/>
    <w:rsid w:val="009802E7"/>
    <w:rsid w:val="00981937"/>
    <w:rsid w:val="00981CA7"/>
    <w:rsid w:val="00982223"/>
    <w:rsid w:val="00982E16"/>
    <w:rsid w:val="00983375"/>
    <w:rsid w:val="0098371F"/>
    <w:rsid w:val="00983736"/>
    <w:rsid w:val="00983AAB"/>
    <w:rsid w:val="009844D8"/>
    <w:rsid w:val="009857F1"/>
    <w:rsid w:val="00986026"/>
    <w:rsid w:val="0098647A"/>
    <w:rsid w:val="009871BA"/>
    <w:rsid w:val="00987278"/>
    <w:rsid w:val="0098778C"/>
    <w:rsid w:val="00987CD9"/>
    <w:rsid w:val="009901CA"/>
    <w:rsid w:val="00990627"/>
    <w:rsid w:val="00990936"/>
    <w:rsid w:val="0099139C"/>
    <w:rsid w:val="00992658"/>
    <w:rsid w:val="00992784"/>
    <w:rsid w:val="009928CF"/>
    <w:rsid w:val="009928FD"/>
    <w:rsid w:val="009933EF"/>
    <w:rsid w:val="00993890"/>
    <w:rsid w:val="00993E78"/>
    <w:rsid w:val="00994298"/>
    <w:rsid w:val="00994D4F"/>
    <w:rsid w:val="009954F4"/>
    <w:rsid w:val="00995A03"/>
    <w:rsid w:val="00995BC9"/>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50D"/>
    <w:rsid w:val="009A4F8A"/>
    <w:rsid w:val="009A505F"/>
    <w:rsid w:val="009A52CE"/>
    <w:rsid w:val="009A52D2"/>
    <w:rsid w:val="009A5398"/>
    <w:rsid w:val="009A5F21"/>
    <w:rsid w:val="009A614C"/>
    <w:rsid w:val="009A68E9"/>
    <w:rsid w:val="009A6BD9"/>
    <w:rsid w:val="009A7199"/>
    <w:rsid w:val="009B027F"/>
    <w:rsid w:val="009B03DE"/>
    <w:rsid w:val="009B03FA"/>
    <w:rsid w:val="009B0C09"/>
    <w:rsid w:val="009B1571"/>
    <w:rsid w:val="009B1725"/>
    <w:rsid w:val="009B1A7D"/>
    <w:rsid w:val="009B1B55"/>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14D9"/>
    <w:rsid w:val="009C1FCF"/>
    <w:rsid w:val="009C20ED"/>
    <w:rsid w:val="009C2151"/>
    <w:rsid w:val="009C2DA7"/>
    <w:rsid w:val="009C2EB7"/>
    <w:rsid w:val="009C3AEF"/>
    <w:rsid w:val="009C3EA9"/>
    <w:rsid w:val="009C3FBE"/>
    <w:rsid w:val="009C6E54"/>
    <w:rsid w:val="009C7525"/>
    <w:rsid w:val="009D0FCA"/>
    <w:rsid w:val="009D1249"/>
    <w:rsid w:val="009D14A9"/>
    <w:rsid w:val="009D1D8C"/>
    <w:rsid w:val="009D2BD1"/>
    <w:rsid w:val="009D2CD3"/>
    <w:rsid w:val="009D35FE"/>
    <w:rsid w:val="009D3652"/>
    <w:rsid w:val="009D37E8"/>
    <w:rsid w:val="009D4632"/>
    <w:rsid w:val="009D46DC"/>
    <w:rsid w:val="009D49D1"/>
    <w:rsid w:val="009D4C8D"/>
    <w:rsid w:val="009D59D9"/>
    <w:rsid w:val="009D6595"/>
    <w:rsid w:val="009D6703"/>
    <w:rsid w:val="009D6D6B"/>
    <w:rsid w:val="009D6FE0"/>
    <w:rsid w:val="009E0711"/>
    <w:rsid w:val="009E1166"/>
    <w:rsid w:val="009E258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D86"/>
    <w:rsid w:val="009F0E7F"/>
    <w:rsid w:val="009F155D"/>
    <w:rsid w:val="009F3C5D"/>
    <w:rsid w:val="009F4604"/>
    <w:rsid w:val="009F4B00"/>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C81"/>
    <w:rsid w:val="00A07E6A"/>
    <w:rsid w:val="00A1015F"/>
    <w:rsid w:val="00A109D2"/>
    <w:rsid w:val="00A10F29"/>
    <w:rsid w:val="00A11153"/>
    <w:rsid w:val="00A11758"/>
    <w:rsid w:val="00A1185B"/>
    <w:rsid w:val="00A11AC8"/>
    <w:rsid w:val="00A120FC"/>
    <w:rsid w:val="00A12254"/>
    <w:rsid w:val="00A127F3"/>
    <w:rsid w:val="00A12874"/>
    <w:rsid w:val="00A12E9E"/>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5FC"/>
    <w:rsid w:val="00A17DE3"/>
    <w:rsid w:val="00A20294"/>
    <w:rsid w:val="00A218B4"/>
    <w:rsid w:val="00A21FDA"/>
    <w:rsid w:val="00A24782"/>
    <w:rsid w:val="00A25261"/>
    <w:rsid w:val="00A259EB"/>
    <w:rsid w:val="00A27BF8"/>
    <w:rsid w:val="00A30724"/>
    <w:rsid w:val="00A3081C"/>
    <w:rsid w:val="00A30E89"/>
    <w:rsid w:val="00A317F8"/>
    <w:rsid w:val="00A3181C"/>
    <w:rsid w:val="00A325CE"/>
    <w:rsid w:val="00A32F1A"/>
    <w:rsid w:val="00A33B9A"/>
    <w:rsid w:val="00A33BC1"/>
    <w:rsid w:val="00A34FB7"/>
    <w:rsid w:val="00A36332"/>
    <w:rsid w:val="00A36848"/>
    <w:rsid w:val="00A37222"/>
    <w:rsid w:val="00A37371"/>
    <w:rsid w:val="00A374BB"/>
    <w:rsid w:val="00A378D4"/>
    <w:rsid w:val="00A4010F"/>
    <w:rsid w:val="00A407A5"/>
    <w:rsid w:val="00A40E3B"/>
    <w:rsid w:val="00A40F0E"/>
    <w:rsid w:val="00A41438"/>
    <w:rsid w:val="00A415BD"/>
    <w:rsid w:val="00A41778"/>
    <w:rsid w:val="00A424A9"/>
    <w:rsid w:val="00A4273A"/>
    <w:rsid w:val="00A42AB1"/>
    <w:rsid w:val="00A44230"/>
    <w:rsid w:val="00A44369"/>
    <w:rsid w:val="00A44AE6"/>
    <w:rsid w:val="00A44BFF"/>
    <w:rsid w:val="00A453CD"/>
    <w:rsid w:val="00A45752"/>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6131A"/>
    <w:rsid w:val="00A61DED"/>
    <w:rsid w:val="00A62091"/>
    <w:rsid w:val="00A62406"/>
    <w:rsid w:val="00A627D4"/>
    <w:rsid w:val="00A63182"/>
    <w:rsid w:val="00A6318D"/>
    <w:rsid w:val="00A63228"/>
    <w:rsid w:val="00A63823"/>
    <w:rsid w:val="00A64340"/>
    <w:rsid w:val="00A6656F"/>
    <w:rsid w:val="00A66C98"/>
    <w:rsid w:val="00A6752E"/>
    <w:rsid w:val="00A6757B"/>
    <w:rsid w:val="00A6791D"/>
    <w:rsid w:val="00A67922"/>
    <w:rsid w:val="00A709C8"/>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7211"/>
    <w:rsid w:val="00A7731E"/>
    <w:rsid w:val="00A77404"/>
    <w:rsid w:val="00A8022B"/>
    <w:rsid w:val="00A80899"/>
    <w:rsid w:val="00A81966"/>
    <w:rsid w:val="00A81EB0"/>
    <w:rsid w:val="00A825F0"/>
    <w:rsid w:val="00A82D96"/>
    <w:rsid w:val="00A8340D"/>
    <w:rsid w:val="00A84995"/>
    <w:rsid w:val="00A84D1C"/>
    <w:rsid w:val="00A865DA"/>
    <w:rsid w:val="00A868CB"/>
    <w:rsid w:val="00A86ED5"/>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F8C"/>
    <w:rsid w:val="00A97653"/>
    <w:rsid w:val="00A9793F"/>
    <w:rsid w:val="00A97A29"/>
    <w:rsid w:val="00A97AEE"/>
    <w:rsid w:val="00A97CB6"/>
    <w:rsid w:val="00AA01F4"/>
    <w:rsid w:val="00AA0664"/>
    <w:rsid w:val="00AA08C3"/>
    <w:rsid w:val="00AA14EB"/>
    <w:rsid w:val="00AA1508"/>
    <w:rsid w:val="00AA1565"/>
    <w:rsid w:val="00AA1885"/>
    <w:rsid w:val="00AA1B54"/>
    <w:rsid w:val="00AA204F"/>
    <w:rsid w:val="00AA2A62"/>
    <w:rsid w:val="00AA2C14"/>
    <w:rsid w:val="00AA2DD1"/>
    <w:rsid w:val="00AA2E1D"/>
    <w:rsid w:val="00AA4B8E"/>
    <w:rsid w:val="00AA5918"/>
    <w:rsid w:val="00AA5BDC"/>
    <w:rsid w:val="00AA5D4B"/>
    <w:rsid w:val="00AA6031"/>
    <w:rsid w:val="00AA6958"/>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E49"/>
    <w:rsid w:val="00AC466D"/>
    <w:rsid w:val="00AC498E"/>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2E34"/>
    <w:rsid w:val="00AD3581"/>
    <w:rsid w:val="00AD4790"/>
    <w:rsid w:val="00AD4C66"/>
    <w:rsid w:val="00AD55F8"/>
    <w:rsid w:val="00AD5A85"/>
    <w:rsid w:val="00AD5CDF"/>
    <w:rsid w:val="00AD647B"/>
    <w:rsid w:val="00AD67DA"/>
    <w:rsid w:val="00AD6849"/>
    <w:rsid w:val="00AD74BD"/>
    <w:rsid w:val="00AD74C2"/>
    <w:rsid w:val="00AD7862"/>
    <w:rsid w:val="00AD7A32"/>
    <w:rsid w:val="00AE07FA"/>
    <w:rsid w:val="00AE109C"/>
    <w:rsid w:val="00AE13B9"/>
    <w:rsid w:val="00AE1487"/>
    <w:rsid w:val="00AE1DC9"/>
    <w:rsid w:val="00AE1DD1"/>
    <w:rsid w:val="00AE23E1"/>
    <w:rsid w:val="00AE28C7"/>
    <w:rsid w:val="00AE2D61"/>
    <w:rsid w:val="00AE3B44"/>
    <w:rsid w:val="00AE3F1F"/>
    <w:rsid w:val="00AE3FE6"/>
    <w:rsid w:val="00AE4263"/>
    <w:rsid w:val="00AE43B6"/>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99A"/>
    <w:rsid w:val="00AF6FF5"/>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99D"/>
    <w:rsid w:val="00B115A8"/>
    <w:rsid w:val="00B116B1"/>
    <w:rsid w:val="00B11E47"/>
    <w:rsid w:val="00B11F96"/>
    <w:rsid w:val="00B121B9"/>
    <w:rsid w:val="00B1263F"/>
    <w:rsid w:val="00B13290"/>
    <w:rsid w:val="00B149F0"/>
    <w:rsid w:val="00B14E28"/>
    <w:rsid w:val="00B157B6"/>
    <w:rsid w:val="00B16100"/>
    <w:rsid w:val="00B1615A"/>
    <w:rsid w:val="00B170DC"/>
    <w:rsid w:val="00B20309"/>
    <w:rsid w:val="00B20F70"/>
    <w:rsid w:val="00B21657"/>
    <w:rsid w:val="00B216F5"/>
    <w:rsid w:val="00B2176D"/>
    <w:rsid w:val="00B21EFD"/>
    <w:rsid w:val="00B22C9D"/>
    <w:rsid w:val="00B22CF0"/>
    <w:rsid w:val="00B22F5A"/>
    <w:rsid w:val="00B22F65"/>
    <w:rsid w:val="00B22F95"/>
    <w:rsid w:val="00B23784"/>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51F"/>
    <w:rsid w:val="00B34BFC"/>
    <w:rsid w:val="00B34D0F"/>
    <w:rsid w:val="00B34E89"/>
    <w:rsid w:val="00B3522D"/>
    <w:rsid w:val="00B352DA"/>
    <w:rsid w:val="00B35694"/>
    <w:rsid w:val="00B35820"/>
    <w:rsid w:val="00B358D2"/>
    <w:rsid w:val="00B35B59"/>
    <w:rsid w:val="00B35DDD"/>
    <w:rsid w:val="00B3687F"/>
    <w:rsid w:val="00B36E95"/>
    <w:rsid w:val="00B376D7"/>
    <w:rsid w:val="00B406DF"/>
    <w:rsid w:val="00B41916"/>
    <w:rsid w:val="00B42070"/>
    <w:rsid w:val="00B426E6"/>
    <w:rsid w:val="00B43603"/>
    <w:rsid w:val="00B438B0"/>
    <w:rsid w:val="00B4484C"/>
    <w:rsid w:val="00B44FD0"/>
    <w:rsid w:val="00B4532D"/>
    <w:rsid w:val="00B453E2"/>
    <w:rsid w:val="00B45AF0"/>
    <w:rsid w:val="00B45BC0"/>
    <w:rsid w:val="00B45FAB"/>
    <w:rsid w:val="00B464C9"/>
    <w:rsid w:val="00B46D2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4156"/>
    <w:rsid w:val="00B6421A"/>
    <w:rsid w:val="00B64745"/>
    <w:rsid w:val="00B64BED"/>
    <w:rsid w:val="00B6515E"/>
    <w:rsid w:val="00B652FE"/>
    <w:rsid w:val="00B6540D"/>
    <w:rsid w:val="00B66202"/>
    <w:rsid w:val="00B6736A"/>
    <w:rsid w:val="00B674C8"/>
    <w:rsid w:val="00B6751E"/>
    <w:rsid w:val="00B67B7E"/>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54E6"/>
    <w:rsid w:val="00B85615"/>
    <w:rsid w:val="00B856CA"/>
    <w:rsid w:val="00B859F8"/>
    <w:rsid w:val="00B86301"/>
    <w:rsid w:val="00B86BB1"/>
    <w:rsid w:val="00B8705C"/>
    <w:rsid w:val="00B87798"/>
    <w:rsid w:val="00B905FF"/>
    <w:rsid w:val="00B90A1E"/>
    <w:rsid w:val="00B90BC0"/>
    <w:rsid w:val="00B90E6B"/>
    <w:rsid w:val="00B90E79"/>
    <w:rsid w:val="00B93238"/>
    <w:rsid w:val="00B93705"/>
    <w:rsid w:val="00B93990"/>
    <w:rsid w:val="00B93BC4"/>
    <w:rsid w:val="00B94462"/>
    <w:rsid w:val="00B94742"/>
    <w:rsid w:val="00B95068"/>
    <w:rsid w:val="00B952CA"/>
    <w:rsid w:val="00B953E5"/>
    <w:rsid w:val="00B96C2A"/>
    <w:rsid w:val="00B96CF7"/>
    <w:rsid w:val="00B9701F"/>
    <w:rsid w:val="00BA114C"/>
    <w:rsid w:val="00BA12D9"/>
    <w:rsid w:val="00BA16F8"/>
    <w:rsid w:val="00BA18E9"/>
    <w:rsid w:val="00BA2234"/>
    <w:rsid w:val="00BA2860"/>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1024"/>
    <w:rsid w:val="00BC1CF8"/>
    <w:rsid w:val="00BC1D70"/>
    <w:rsid w:val="00BC1ED3"/>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B1F"/>
    <w:rsid w:val="00BD4B45"/>
    <w:rsid w:val="00BD4C78"/>
    <w:rsid w:val="00BD5346"/>
    <w:rsid w:val="00BD553E"/>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63E8"/>
    <w:rsid w:val="00BE6990"/>
    <w:rsid w:val="00BE72BE"/>
    <w:rsid w:val="00BE74ED"/>
    <w:rsid w:val="00BE76C7"/>
    <w:rsid w:val="00BE7B1F"/>
    <w:rsid w:val="00BE7FF2"/>
    <w:rsid w:val="00BF0607"/>
    <w:rsid w:val="00BF10EA"/>
    <w:rsid w:val="00BF11C2"/>
    <w:rsid w:val="00BF1282"/>
    <w:rsid w:val="00BF1C4E"/>
    <w:rsid w:val="00BF1F9F"/>
    <w:rsid w:val="00BF2B82"/>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F0"/>
    <w:rsid w:val="00C0393A"/>
    <w:rsid w:val="00C03CF5"/>
    <w:rsid w:val="00C046FA"/>
    <w:rsid w:val="00C047C5"/>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82"/>
    <w:rsid w:val="00C15F62"/>
    <w:rsid w:val="00C20586"/>
    <w:rsid w:val="00C2068F"/>
    <w:rsid w:val="00C20F81"/>
    <w:rsid w:val="00C21A64"/>
    <w:rsid w:val="00C21FE2"/>
    <w:rsid w:val="00C222D8"/>
    <w:rsid w:val="00C22861"/>
    <w:rsid w:val="00C23FAD"/>
    <w:rsid w:val="00C24120"/>
    <w:rsid w:val="00C24A05"/>
    <w:rsid w:val="00C24C0F"/>
    <w:rsid w:val="00C25E83"/>
    <w:rsid w:val="00C27629"/>
    <w:rsid w:val="00C27C04"/>
    <w:rsid w:val="00C30D6D"/>
    <w:rsid w:val="00C312B9"/>
    <w:rsid w:val="00C31600"/>
    <w:rsid w:val="00C317F5"/>
    <w:rsid w:val="00C3192D"/>
    <w:rsid w:val="00C31A4B"/>
    <w:rsid w:val="00C32447"/>
    <w:rsid w:val="00C32535"/>
    <w:rsid w:val="00C32864"/>
    <w:rsid w:val="00C34B00"/>
    <w:rsid w:val="00C34C13"/>
    <w:rsid w:val="00C34E0F"/>
    <w:rsid w:val="00C34FFD"/>
    <w:rsid w:val="00C350F2"/>
    <w:rsid w:val="00C354ED"/>
    <w:rsid w:val="00C35630"/>
    <w:rsid w:val="00C35A6F"/>
    <w:rsid w:val="00C35E4D"/>
    <w:rsid w:val="00C362E9"/>
    <w:rsid w:val="00C3655D"/>
    <w:rsid w:val="00C3781A"/>
    <w:rsid w:val="00C40AFA"/>
    <w:rsid w:val="00C42189"/>
    <w:rsid w:val="00C42281"/>
    <w:rsid w:val="00C4284C"/>
    <w:rsid w:val="00C433F5"/>
    <w:rsid w:val="00C43538"/>
    <w:rsid w:val="00C4488B"/>
    <w:rsid w:val="00C44BDF"/>
    <w:rsid w:val="00C450AE"/>
    <w:rsid w:val="00C45AF5"/>
    <w:rsid w:val="00C45B76"/>
    <w:rsid w:val="00C45DC0"/>
    <w:rsid w:val="00C45DDC"/>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4062"/>
    <w:rsid w:val="00C6498A"/>
    <w:rsid w:val="00C64A7B"/>
    <w:rsid w:val="00C64CB7"/>
    <w:rsid w:val="00C64D79"/>
    <w:rsid w:val="00C650A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64EF"/>
    <w:rsid w:val="00C7783B"/>
    <w:rsid w:val="00C801F3"/>
    <w:rsid w:val="00C8030E"/>
    <w:rsid w:val="00C804EE"/>
    <w:rsid w:val="00C807BC"/>
    <w:rsid w:val="00C80D73"/>
    <w:rsid w:val="00C811EF"/>
    <w:rsid w:val="00C8141C"/>
    <w:rsid w:val="00C81AE9"/>
    <w:rsid w:val="00C81B1C"/>
    <w:rsid w:val="00C8224F"/>
    <w:rsid w:val="00C8319F"/>
    <w:rsid w:val="00C832A2"/>
    <w:rsid w:val="00C848C5"/>
    <w:rsid w:val="00C849CE"/>
    <w:rsid w:val="00C84A35"/>
    <w:rsid w:val="00C84A70"/>
    <w:rsid w:val="00C852CA"/>
    <w:rsid w:val="00C8599C"/>
    <w:rsid w:val="00C8615F"/>
    <w:rsid w:val="00C86AC3"/>
    <w:rsid w:val="00C86AF9"/>
    <w:rsid w:val="00C87CF5"/>
    <w:rsid w:val="00C9019A"/>
    <w:rsid w:val="00C90FAA"/>
    <w:rsid w:val="00C91B21"/>
    <w:rsid w:val="00C92591"/>
    <w:rsid w:val="00C92FD5"/>
    <w:rsid w:val="00C933C8"/>
    <w:rsid w:val="00C93929"/>
    <w:rsid w:val="00C949E8"/>
    <w:rsid w:val="00C94D36"/>
    <w:rsid w:val="00C96C94"/>
    <w:rsid w:val="00C96F8E"/>
    <w:rsid w:val="00C97002"/>
    <w:rsid w:val="00CA0712"/>
    <w:rsid w:val="00CA0979"/>
    <w:rsid w:val="00CA0ABA"/>
    <w:rsid w:val="00CA0CA8"/>
    <w:rsid w:val="00CA0F98"/>
    <w:rsid w:val="00CA1EB0"/>
    <w:rsid w:val="00CA253F"/>
    <w:rsid w:val="00CA2DB8"/>
    <w:rsid w:val="00CA3F6C"/>
    <w:rsid w:val="00CA6463"/>
    <w:rsid w:val="00CA6A0B"/>
    <w:rsid w:val="00CA7BAC"/>
    <w:rsid w:val="00CA7D44"/>
    <w:rsid w:val="00CB0059"/>
    <w:rsid w:val="00CB03DF"/>
    <w:rsid w:val="00CB071B"/>
    <w:rsid w:val="00CB1777"/>
    <w:rsid w:val="00CB177E"/>
    <w:rsid w:val="00CB237E"/>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742"/>
    <w:rsid w:val="00CB7E77"/>
    <w:rsid w:val="00CC1B63"/>
    <w:rsid w:val="00CC1C4C"/>
    <w:rsid w:val="00CC2173"/>
    <w:rsid w:val="00CC3E47"/>
    <w:rsid w:val="00CC4025"/>
    <w:rsid w:val="00CC4573"/>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6149"/>
    <w:rsid w:val="00CD6F1E"/>
    <w:rsid w:val="00CD7777"/>
    <w:rsid w:val="00CD7940"/>
    <w:rsid w:val="00CE0457"/>
    <w:rsid w:val="00CE0B35"/>
    <w:rsid w:val="00CE1633"/>
    <w:rsid w:val="00CE1963"/>
    <w:rsid w:val="00CE1B11"/>
    <w:rsid w:val="00CE4132"/>
    <w:rsid w:val="00CE479B"/>
    <w:rsid w:val="00CE4CC6"/>
    <w:rsid w:val="00CE51B9"/>
    <w:rsid w:val="00CE5EE0"/>
    <w:rsid w:val="00CE62AA"/>
    <w:rsid w:val="00CF0779"/>
    <w:rsid w:val="00CF0961"/>
    <w:rsid w:val="00CF0DF3"/>
    <w:rsid w:val="00CF156B"/>
    <w:rsid w:val="00CF1E63"/>
    <w:rsid w:val="00CF1FAE"/>
    <w:rsid w:val="00CF2E17"/>
    <w:rsid w:val="00CF44B8"/>
    <w:rsid w:val="00CF5967"/>
    <w:rsid w:val="00CF6620"/>
    <w:rsid w:val="00CF6A48"/>
    <w:rsid w:val="00CF6AFD"/>
    <w:rsid w:val="00CF724B"/>
    <w:rsid w:val="00CF73B7"/>
    <w:rsid w:val="00CF76F2"/>
    <w:rsid w:val="00CF79B8"/>
    <w:rsid w:val="00D0002F"/>
    <w:rsid w:val="00D00149"/>
    <w:rsid w:val="00D00626"/>
    <w:rsid w:val="00D00EC8"/>
    <w:rsid w:val="00D0204D"/>
    <w:rsid w:val="00D0292F"/>
    <w:rsid w:val="00D029B4"/>
    <w:rsid w:val="00D02DBA"/>
    <w:rsid w:val="00D03C66"/>
    <w:rsid w:val="00D04214"/>
    <w:rsid w:val="00D04619"/>
    <w:rsid w:val="00D049B6"/>
    <w:rsid w:val="00D04A43"/>
    <w:rsid w:val="00D04FCC"/>
    <w:rsid w:val="00D057A5"/>
    <w:rsid w:val="00D05D8E"/>
    <w:rsid w:val="00D05FA8"/>
    <w:rsid w:val="00D062DB"/>
    <w:rsid w:val="00D0632F"/>
    <w:rsid w:val="00D063BB"/>
    <w:rsid w:val="00D064BB"/>
    <w:rsid w:val="00D0686A"/>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20163"/>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D1A"/>
    <w:rsid w:val="00D30EF8"/>
    <w:rsid w:val="00D324D9"/>
    <w:rsid w:val="00D334C8"/>
    <w:rsid w:val="00D3369B"/>
    <w:rsid w:val="00D33854"/>
    <w:rsid w:val="00D33D60"/>
    <w:rsid w:val="00D33F50"/>
    <w:rsid w:val="00D3402D"/>
    <w:rsid w:val="00D34207"/>
    <w:rsid w:val="00D34882"/>
    <w:rsid w:val="00D34B03"/>
    <w:rsid w:val="00D3501C"/>
    <w:rsid w:val="00D358CB"/>
    <w:rsid w:val="00D35A44"/>
    <w:rsid w:val="00D3629B"/>
    <w:rsid w:val="00D36745"/>
    <w:rsid w:val="00D3698B"/>
    <w:rsid w:val="00D3754D"/>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4BB"/>
    <w:rsid w:val="00D57875"/>
    <w:rsid w:val="00D57C43"/>
    <w:rsid w:val="00D60EBC"/>
    <w:rsid w:val="00D6112A"/>
    <w:rsid w:val="00D611BB"/>
    <w:rsid w:val="00D615C3"/>
    <w:rsid w:val="00D61F1F"/>
    <w:rsid w:val="00D6210E"/>
    <w:rsid w:val="00D632B6"/>
    <w:rsid w:val="00D633BC"/>
    <w:rsid w:val="00D633F8"/>
    <w:rsid w:val="00D6358E"/>
    <w:rsid w:val="00D638AC"/>
    <w:rsid w:val="00D660C3"/>
    <w:rsid w:val="00D66E03"/>
    <w:rsid w:val="00D66FE1"/>
    <w:rsid w:val="00D671AA"/>
    <w:rsid w:val="00D67479"/>
    <w:rsid w:val="00D67D74"/>
    <w:rsid w:val="00D70AD4"/>
    <w:rsid w:val="00D70DDF"/>
    <w:rsid w:val="00D71496"/>
    <w:rsid w:val="00D718F9"/>
    <w:rsid w:val="00D71EF5"/>
    <w:rsid w:val="00D7212A"/>
    <w:rsid w:val="00D73676"/>
    <w:rsid w:val="00D73737"/>
    <w:rsid w:val="00D73748"/>
    <w:rsid w:val="00D741E5"/>
    <w:rsid w:val="00D742A0"/>
    <w:rsid w:val="00D74518"/>
    <w:rsid w:val="00D74563"/>
    <w:rsid w:val="00D745B5"/>
    <w:rsid w:val="00D74ED1"/>
    <w:rsid w:val="00D75350"/>
    <w:rsid w:val="00D75BB0"/>
    <w:rsid w:val="00D75E3F"/>
    <w:rsid w:val="00D762E5"/>
    <w:rsid w:val="00D77135"/>
    <w:rsid w:val="00D800F5"/>
    <w:rsid w:val="00D80684"/>
    <w:rsid w:val="00D80A99"/>
    <w:rsid w:val="00D8103D"/>
    <w:rsid w:val="00D81259"/>
    <w:rsid w:val="00D814F7"/>
    <w:rsid w:val="00D81EC5"/>
    <w:rsid w:val="00D82EBF"/>
    <w:rsid w:val="00D82F1D"/>
    <w:rsid w:val="00D830D5"/>
    <w:rsid w:val="00D83643"/>
    <w:rsid w:val="00D8397C"/>
    <w:rsid w:val="00D848FD"/>
    <w:rsid w:val="00D850F8"/>
    <w:rsid w:val="00D85259"/>
    <w:rsid w:val="00D8570F"/>
    <w:rsid w:val="00D868D3"/>
    <w:rsid w:val="00D868D7"/>
    <w:rsid w:val="00D868DE"/>
    <w:rsid w:val="00D8693D"/>
    <w:rsid w:val="00D8715B"/>
    <w:rsid w:val="00D909E9"/>
    <w:rsid w:val="00D9132C"/>
    <w:rsid w:val="00D91605"/>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52BE"/>
    <w:rsid w:val="00DA57E4"/>
    <w:rsid w:val="00DA58F9"/>
    <w:rsid w:val="00DA6038"/>
    <w:rsid w:val="00DA64FB"/>
    <w:rsid w:val="00DA69E3"/>
    <w:rsid w:val="00DA74C0"/>
    <w:rsid w:val="00DA7FE9"/>
    <w:rsid w:val="00DB1195"/>
    <w:rsid w:val="00DB12E5"/>
    <w:rsid w:val="00DB2586"/>
    <w:rsid w:val="00DB2CA9"/>
    <w:rsid w:val="00DB2CB7"/>
    <w:rsid w:val="00DB2F4C"/>
    <w:rsid w:val="00DB30A7"/>
    <w:rsid w:val="00DB436C"/>
    <w:rsid w:val="00DB44C3"/>
    <w:rsid w:val="00DB467B"/>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65F"/>
    <w:rsid w:val="00DD69BF"/>
    <w:rsid w:val="00DD69DF"/>
    <w:rsid w:val="00DD6DDB"/>
    <w:rsid w:val="00DD703A"/>
    <w:rsid w:val="00DD71AC"/>
    <w:rsid w:val="00DD7E84"/>
    <w:rsid w:val="00DE0220"/>
    <w:rsid w:val="00DE0792"/>
    <w:rsid w:val="00DE1259"/>
    <w:rsid w:val="00DE1760"/>
    <w:rsid w:val="00DE17F6"/>
    <w:rsid w:val="00DE18C9"/>
    <w:rsid w:val="00DE18D6"/>
    <w:rsid w:val="00DE193C"/>
    <w:rsid w:val="00DE1B7C"/>
    <w:rsid w:val="00DE1C01"/>
    <w:rsid w:val="00DE2981"/>
    <w:rsid w:val="00DE298A"/>
    <w:rsid w:val="00DE29B8"/>
    <w:rsid w:val="00DE357A"/>
    <w:rsid w:val="00DE3A21"/>
    <w:rsid w:val="00DE3FAD"/>
    <w:rsid w:val="00DE3FC1"/>
    <w:rsid w:val="00DE46F7"/>
    <w:rsid w:val="00DE4FB0"/>
    <w:rsid w:val="00DE558E"/>
    <w:rsid w:val="00DE63B3"/>
    <w:rsid w:val="00DE6553"/>
    <w:rsid w:val="00DE65B4"/>
    <w:rsid w:val="00DE7549"/>
    <w:rsid w:val="00DE7D4A"/>
    <w:rsid w:val="00DF09FB"/>
    <w:rsid w:val="00DF0E35"/>
    <w:rsid w:val="00DF1BDB"/>
    <w:rsid w:val="00DF1F52"/>
    <w:rsid w:val="00DF27F9"/>
    <w:rsid w:val="00DF3407"/>
    <w:rsid w:val="00DF3755"/>
    <w:rsid w:val="00DF3878"/>
    <w:rsid w:val="00DF3A9F"/>
    <w:rsid w:val="00DF3DA6"/>
    <w:rsid w:val="00DF4CE4"/>
    <w:rsid w:val="00DF4EB9"/>
    <w:rsid w:val="00DF60F5"/>
    <w:rsid w:val="00DF61CC"/>
    <w:rsid w:val="00DF63FD"/>
    <w:rsid w:val="00DF78D7"/>
    <w:rsid w:val="00DF7983"/>
    <w:rsid w:val="00E00E77"/>
    <w:rsid w:val="00E00FE1"/>
    <w:rsid w:val="00E02E85"/>
    <w:rsid w:val="00E03503"/>
    <w:rsid w:val="00E0382A"/>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2A0"/>
    <w:rsid w:val="00E1579D"/>
    <w:rsid w:val="00E15A19"/>
    <w:rsid w:val="00E15AEB"/>
    <w:rsid w:val="00E163DB"/>
    <w:rsid w:val="00E16E67"/>
    <w:rsid w:val="00E173ED"/>
    <w:rsid w:val="00E1746E"/>
    <w:rsid w:val="00E1749D"/>
    <w:rsid w:val="00E20529"/>
    <w:rsid w:val="00E209CD"/>
    <w:rsid w:val="00E21358"/>
    <w:rsid w:val="00E22C5B"/>
    <w:rsid w:val="00E2333D"/>
    <w:rsid w:val="00E23D3D"/>
    <w:rsid w:val="00E245A0"/>
    <w:rsid w:val="00E2460D"/>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72E"/>
    <w:rsid w:val="00E31C30"/>
    <w:rsid w:val="00E32A9C"/>
    <w:rsid w:val="00E32BA8"/>
    <w:rsid w:val="00E32E86"/>
    <w:rsid w:val="00E334E5"/>
    <w:rsid w:val="00E33903"/>
    <w:rsid w:val="00E3440E"/>
    <w:rsid w:val="00E34CDA"/>
    <w:rsid w:val="00E362D2"/>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CFB"/>
    <w:rsid w:val="00E511F6"/>
    <w:rsid w:val="00E51387"/>
    <w:rsid w:val="00E51693"/>
    <w:rsid w:val="00E522D1"/>
    <w:rsid w:val="00E533C5"/>
    <w:rsid w:val="00E53579"/>
    <w:rsid w:val="00E54CDF"/>
    <w:rsid w:val="00E54F90"/>
    <w:rsid w:val="00E55102"/>
    <w:rsid w:val="00E55B42"/>
    <w:rsid w:val="00E55CD1"/>
    <w:rsid w:val="00E55E94"/>
    <w:rsid w:val="00E567A7"/>
    <w:rsid w:val="00E5680C"/>
    <w:rsid w:val="00E56A20"/>
    <w:rsid w:val="00E56C73"/>
    <w:rsid w:val="00E56F55"/>
    <w:rsid w:val="00E570F0"/>
    <w:rsid w:val="00E57A94"/>
    <w:rsid w:val="00E60B4D"/>
    <w:rsid w:val="00E60F09"/>
    <w:rsid w:val="00E6117C"/>
    <w:rsid w:val="00E6139A"/>
    <w:rsid w:val="00E6257F"/>
    <w:rsid w:val="00E62739"/>
    <w:rsid w:val="00E62A31"/>
    <w:rsid w:val="00E63042"/>
    <w:rsid w:val="00E64306"/>
    <w:rsid w:val="00E64ED3"/>
    <w:rsid w:val="00E6521B"/>
    <w:rsid w:val="00E6535D"/>
    <w:rsid w:val="00E65360"/>
    <w:rsid w:val="00E65C74"/>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349D"/>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C31"/>
    <w:rsid w:val="00E83102"/>
    <w:rsid w:val="00E833A6"/>
    <w:rsid w:val="00E84AE7"/>
    <w:rsid w:val="00E84CAC"/>
    <w:rsid w:val="00E85735"/>
    <w:rsid w:val="00E87023"/>
    <w:rsid w:val="00E87AF2"/>
    <w:rsid w:val="00E87FAC"/>
    <w:rsid w:val="00E90F55"/>
    <w:rsid w:val="00E9131A"/>
    <w:rsid w:val="00E9152D"/>
    <w:rsid w:val="00E915BD"/>
    <w:rsid w:val="00E916AC"/>
    <w:rsid w:val="00E92053"/>
    <w:rsid w:val="00E9299E"/>
    <w:rsid w:val="00E92ACF"/>
    <w:rsid w:val="00E92F0E"/>
    <w:rsid w:val="00E9322A"/>
    <w:rsid w:val="00E9328D"/>
    <w:rsid w:val="00E93857"/>
    <w:rsid w:val="00E93C2D"/>
    <w:rsid w:val="00E94C44"/>
    <w:rsid w:val="00E95457"/>
    <w:rsid w:val="00E95F02"/>
    <w:rsid w:val="00E96597"/>
    <w:rsid w:val="00E96A67"/>
    <w:rsid w:val="00E96C0A"/>
    <w:rsid w:val="00E96FE9"/>
    <w:rsid w:val="00E9714E"/>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667"/>
    <w:rsid w:val="00EA573C"/>
    <w:rsid w:val="00EA5A56"/>
    <w:rsid w:val="00EA5EB0"/>
    <w:rsid w:val="00EA6307"/>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714E"/>
    <w:rsid w:val="00EC7617"/>
    <w:rsid w:val="00ED0149"/>
    <w:rsid w:val="00ED0C55"/>
    <w:rsid w:val="00ED0E92"/>
    <w:rsid w:val="00ED0F4A"/>
    <w:rsid w:val="00ED132E"/>
    <w:rsid w:val="00ED1449"/>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B04"/>
    <w:rsid w:val="00ED6E34"/>
    <w:rsid w:val="00ED7884"/>
    <w:rsid w:val="00EE093D"/>
    <w:rsid w:val="00EE128E"/>
    <w:rsid w:val="00EE12A0"/>
    <w:rsid w:val="00EE13DD"/>
    <w:rsid w:val="00EE15FD"/>
    <w:rsid w:val="00EE165B"/>
    <w:rsid w:val="00EE1D98"/>
    <w:rsid w:val="00EE1FA5"/>
    <w:rsid w:val="00EE2424"/>
    <w:rsid w:val="00EE2CD8"/>
    <w:rsid w:val="00EE2EB8"/>
    <w:rsid w:val="00EE30DA"/>
    <w:rsid w:val="00EE3582"/>
    <w:rsid w:val="00EE3BDB"/>
    <w:rsid w:val="00EE3E31"/>
    <w:rsid w:val="00EE480F"/>
    <w:rsid w:val="00EE499D"/>
    <w:rsid w:val="00EE535E"/>
    <w:rsid w:val="00EE5A25"/>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1B44"/>
    <w:rsid w:val="00F02D9A"/>
    <w:rsid w:val="00F03108"/>
    <w:rsid w:val="00F03973"/>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90"/>
    <w:rsid w:val="00F12706"/>
    <w:rsid w:val="00F127D5"/>
    <w:rsid w:val="00F13AEE"/>
    <w:rsid w:val="00F13AF8"/>
    <w:rsid w:val="00F13D4B"/>
    <w:rsid w:val="00F1418D"/>
    <w:rsid w:val="00F14AB1"/>
    <w:rsid w:val="00F14C08"/>
    <w:rsid w:val="00F156B4"/>
    <w:rsid w:val="00F15DA3"/>
    <w:rsid w:val="00F15DD4"/>
    <w:rsid w:val="00F1631E"/>
    <w:rsid w:val="00F1658D"/>
    <w:rsid w:val="00F1711C"/>
    <w:rsid w:val="00F1722A"/>
    <w:rsid w:val="00F20C64"/>
    <w:rsid w:val="00F20DB7"/>
    <w:rsid w:val="00F21173"/>
    <w:rsid w:val="00F21C14"/>
    <w:rsid w:val="00F220C9"/>
    <w:rsid w:val="00F2289B"/>
    <w:rsid w:val="00F22B5E"/>
    <w:rsid w:val="00F241E5"/>
    <w:rsid w:val="00F24765"/>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4057"/>
    <w:rsid w:val="00F3442E"/>
    <w:rsid w:val="00F34708"/>
    <w:rsid w:val="00F34CD6"/>
    <w:rsid w:val="00F34CE7"/>
    <w:rsid w:val="00F35C6C"/>
    <w:rsid w:val="00F35DF6"/>
    <w:rsid w:val="00F36E96"/>
    <w:rsid w:val="00F375E5"/>
    <w:rsid w:val="00F37BDC"/>
    <w:rsid w:val="00F37E30"/>
    <w:rsid w:val="00F404CD"/>
    <w:rsid w:val="00F40619"/>
    <w:rsid w:val="00F406E1"/>
    <w:rsid w:val="00F411C4"/>
    <w:rsid w:val="00F42716"/>
    <w:rsid w:val="00F42755"/>
    <w:rsid w:val="00F427BB"/>
    <w:rsid w:val="00F42E98"/>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E7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2C0"/>
    <w:rsid w:val="00F602CB"/>
    <w:rsid w:val="00F60466"/>
    <w:rsid w:val="00F62272"/>
    <w:rsid w:val="00F6243B"/>
    <w:rsid w:val="00F62D54"/>
    <w:rsid w:val="00F638A7"/>
    <w:rsid w:val="00F63C03"/>
    <w:rsid w:val="00F63C5C"/>
    <w:rsid w:val="00F64044"/>
    <w:rsid w:val="00F6473A"/>
    <w:rsid w:val="00F648D4"/>
    <w:rsid w:val="00F64A5D"/>
    <w:rsid w:val="00F64F06"/>
    <w:rsid w:val="00F65E99"/>
    <w:rsid w:val="00F668FF"/>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FAE"/>
    <w:rsid w:val="00F86157"/>
    <w:rsid w:val="00F861E8"/>
    <w:rsid w:val="00F86CD5"/>
    <w:rsid w:val="00F8727B"/>
    <w:rsid w:val="00F87634"/>
    <w:rsid w:val="00F9004F"/>
    <w:rsid w:val="00F91BC1"/>
    <w:rsid w:val="00F92745"/>
    <w:rsid w:val="00F92DFA"/>
    <w:rsid w:val="00F92F38"/>
    <w:rsid w:val="00F93BC6"/>
    <w:rsid w:val="00F93C14"/>
    <w:rsid w:val="00F93D89"/>
    <w:rsid w:val="00F94389"/>
    <w:rsid w:val="00F945EF"/>
    <w:rsid w:val="00F9538D"/>
    <w:rsid w:val="00F96A58"/>
    <w:rsid w:val="00FA0BE8"/>
    <w:rsid w:val="00FA0DC0"/>
    <w:rsid w:val="00FA11DC"/>
    <w:rsid w:val="00FA1211"/>
    <w:rsid w:val="00FA1D36"/>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F35"/>
    <w:rsid w:val="00FB7F75"/>
    <w:rsid w:val="00FC0702"/>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D049D"/>
    <w:rsid w:val="00FD05C5"/>
    <w:rsid w:val="00FD05D8"/>
    <w:rsid w:val="00FD1A5F"/>
    <w:rsid w:val="00FD1AD0"/>
    <w:rsid w:val="00FD20EF"/>
    <w:rsid w:val="00FD2675"/>
    <w:rsid w:val="00FD353D"/>
    <w:rsid w:val="00FD43DA"/>
    <w:rsid w:val="00FD4FB5"/>
    <w:rsid w:val="00FD5092"/>
    <w:rsid w:val="00FD5139"/>
    <w:rsid w:val="00FD5BBC"/>
    <w:rsid w:val="00FD5FF9"/>
    <w:rsid w:val="00FD66EF"/>
    <w:rsid w:val="00FD69BE"/>
    <w:rsid w:val="00FD7B50"/>
    <w:rsid w:val="00FE07B9"/>
    <w:rsid w:val="00FE0C4A"/>
    <w:rsid w:val="00FE119A"/>
    <w:rsid w:val="00FE20AF"/>
    <w:rsid w:val="00FE2908"/>
    <w:rsid w:val="00FE3153"/>
    <w:rsid w:val="00FE3229"/>
    <w:rsid w:val="00FE3514"/>
    <w:rsid w:val="00FE3DF0"/>
    <w:rsid w:val="00FE3FFC"/>
    <w:rsid w:val="00FE4045"/>
    <w:rsid w:val="00FE41DE"/>
    <w:rsid w:val="00FE4240"/>
    <w:rsid w:val="00FE42AE"/>
    <w:rsid w:val="00FE4518"/>
    <w:rsid w:val="00FE4866"/>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uiPriority="99"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1"/>
    <w:uiPriority w:val="8"/>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nhideWhenUsed/>
    <w:qFormat/>
    <w:pPr>
      <w:spacing w:after="0"/>
    </w:pPr>
    <w:rPr>
      <w:rFonts w:ascii="Tahoma" w:hAnsi="Tahoma" w:cs="Tahoma"/>
      <w:sz w:val="16"/>
      <w:szCs w:val="16"/>
    </w:rPr>
  </w:style>
  <w:style w:type="paragraph" w:styleId="a8">
    <w:name w:val="annotation text"/>
    <w:basedOn w:val="a1"/>
    <w:link w:val="40"/>
    <w:qFormat/>
  </w:style>
  <w:style w:type="paragraph" w:styleId="32">
    <w:name w:val="Body Text 3"/>
    <w:basedOn w:val="a1"/>
    <w:link w:val="33"/>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qFormat/>
    <w:pPr>
      <w:suppressAutoHyphens w:val="0"/>
      <w:spacing w:after="0" w:line="240" w:lineRule="auto"/>
      <w:ind w:left="360"/>
      <w:jc w:val="left"/>
    </w:pPr>
    <w:rPr>
      <w:rFonts w:eastAsia="MS Gothic"/>
      <w:sz w:val="24"/>
      <w:lang w:val="en-GB" w:eastAsia="ja-JP"/>
    </w:rPr>
  </w:style>
  <w:style w:type="paragraph" w:styleId="20">
    <w:name w:val="List 2"/>
    <w:basedOn w:val="ad"/>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uiPriority w:val="99"/>
    <w:qFormat/>
    <w:rPr>
      <w:rFonts w:cs="Lohit Devanagari"/>
    </w:rPr>
  </w:style>
  <w:style w:type="paragraph" w:styleId="22">
    <w:name w:val="List Bullet 2"/>
    <w:basedOn w:val="a6"/>
    <w:uiPriority w:val="99"/>
    <w:qFormat/>
    <w:pPr>
      <w:tabs>
        <w:tab w:val="clear" w:pos="360"/>
      </w:tabs>
      <w:spacing w:after="60"/>
      <w:ind w:left="1080" w:hanging="357"/>
    </w:pPr>
    <w:rPr>
      <w:rFonts w:ascii="Arial" w:hAnsi="Arial"/>
    </w:rPr>
  </w:style>
  <w:style w:type="paragraph" w:styleId="ae">
    <w:name w:val="Plain Text"/>
    <w:basedOn w:val="a1"/>
    <w:link w:val="af"/>
    <w:uiPriority w:val="99"/>
    <w:qFormat/>
    <w:pPr>
      <w:suppressAutoHyphens w:val="0"/>
      <w:spacing w:after="0" w:line="240" w:lineRule="auto"/>
      <w:jc w:val="left"/>
    </w:pPr>
    <w:rPr>
      <w:rFonts w:ascii="Courier New" w:eastAsia="MS Gothic" w:hAnsi="Courier New"/>
      <w:sz w:val="24"/>
      <w:lang w:val="en-GB" w:eastAsia="ja-JP"/>
    </w:rPr>
  </w:style>
  <w:style w:type="paragraph" w:styleId="23">
    <w:name w:val="Body Text Indent 2"/>
    <w:basedOn w:val="a1"/>
    <w:link w:val="24"/>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0">
    <w:name w:val="Balloon Text"/>
    <w:basedOn w:val="a1"/>
    <w:qFormat/>
    <w:rPr>
      <w:sz w:val="18"/>
      <w:szCs w:val="18"/>
    </w:rPr>
  </w:style>
  <w:style w:type="paragraph" w:styleId="af1">
    <w:name w:val="footer"/>
    <w:basedOn w:val="a1"/>
    <w:uiPriority w:val="99"/>
    <w:qFormat/>
    <w:pPr>
      <w:tabs>
        <w:tab w:val="center" w:pos="4153"/>
        <w:tab w:val="right" w:pos="8306"/>
      </w:tabs>
      <w:snapToGrid w:val="0"/>
    </w:pPr>
    <w:rPr>
      <w:sz w:val="18"/>
      <w:szCs w:val="18"/>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uiPriority w:val="99"/>
    <w:qFormat/>
    <w:pPr>
      <w:tabs>
        <w:tab w:val="center" w:pos="4536"/>
        <w:tab w:val="right" w:pos="9072"/>
      </w:tabs>
    </w:pPr>
    <w:rPr>
      <w:rFonts w:ascii="Arial" w:eastAsia="MS Mincho" w:hAnsi="Arial"/>
      <w:b/>
      <w:sz w:val="22"/>
      <w:lang w:val="zh-CN"/>
    </w:rPr>
  </w:style>
  <w:style w:type="paragraph" w:styleId="TOC1">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semiHidden/>
    <w:qFormat/>
    <w:pPr>
      <w:keepLines/>
      <w:spacing w:after="0" w:line="276" w:lineRule="auto"/>
      <w:ind w:left="454" w:hanging="454"/>
    </w:pPr>
    <w:rPr>
      <w:rFonts w:eastAsia="Batang"/>
      <w:sz w:val="16"/>
      <w:lang w:val="en-GB"/>
    </w:rPr>
  </w:style>
  <w:style w:type="paragraph" w:styleId="af4">
    <w:name w:val="table of figures"/>
    <w:basedOn w:val="a9"/>
    <w:next w:val="a1"/>
    <w:uiPriority w:val="99"/>
    <w:qFormat/>
    <w:pPr>
      <w:suppressAutoHyphens w:val="0"/>
      <w:ind w:left="1701" w:hanging="1701"/>
      <w:jc w:val="left"/>
    </w:pPr>
    <w:rPr>
      <w:rFonts w:ascii="Arial" w:eastAsiaTheme="minorHAnsi" w:hAnsi="Arial" w:cstheme="minorBidi"/>
      <w:b/>
      <w:szCs w:val="22"/>
      <w:lang w:eastAsia="zh-CN"/>
    </w:rPr>
  </w:style>
  <w:style w:type="paragraph" w:styleId="af5">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6">
    <w:name w:val="Title"/>
    <w:basedOn w:val="a1"/>
    <w:link w:val="af7"/>
    <w:qFormat/>
    <w:pPr>
      <w:suppressAutoHyphens w:val="0"/>
      <w:spacing w:after="0" w:line="240" w:lineRule="auto"/>
      <w:jc w:val="center"/>
    </w:pPr>
    <w:rPr>
      <w:rFonts w:ascii="Arial" w:eastAsia="MS Gothic" w:hAnsi="Arial"/>
      <w:b/>
      <w:sz w:val="24"/>
      <w:lang w:val="en-GB" w:eastAsia="ja-JP"/>
    </w:rPr>
  </w:style>
  <w:style w:type="paragraph" w:styleId="af8">
    <w:name w:val="annotation subject"/>
    <w:basedOn w:val="a8"/>
    <w:next w:val="a8"/>
    <w:qFormat/>
    <w:rPr>
      <w:b/>
      <w:bCs/>
    </w:rPr>
  </w:style>
  <w:style w:type="table" w:styleId="af9">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uiPriority w:val="22"/>
    <w:qFormat/>
    <w:rPr>
      <w:b/>
      <w:bCs/>
    </w:rPr>
  </w:style>
  <w:style w:type="character" w:styleId="afb">
    <w:name w:val="page number"/>
    <w:qFormat/>
    <w:rPr>
      <w:rFonts w:eastAsia="Times New Roman"/>
      <w:kern w:val="2"/>
      <w:sz w:val="21"/>
      <w:lang w:val="en-GB"/>
    </w:rPr>
  </w:style>
  <w:style w:type="character" w:styleId="afc">
    <w:name w:val="FollowedHyperlink"/>
    <w:basedOn w:val="a2"/>
    <w:unhideWhenUsed/>
    <w:qFormat/>
    <w:rPr>
      <w:color w:val="800080" w:themeColor="followedHyperlink"/>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uiPriority w:val="99"/>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1">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2"/>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
    <w:qFormat/>
    <w:rPr>
      <w:rFonts w:ascii="Arial" w:hAnsi="Arial"/>
      <w:b/>
      <w:kern w:val="2"/>
      <w:sz w:val="28"/>
      <w:lang w:val="zh-CN" w:eastAsia="zh-CN"/>
    </w:rPr>
  </w:style>
  <w:style w:type="character" w:customStyle="1" w:styleId="25">
    <w:name w:val="标题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qFormat/>
    <w:rPr>
      <w:rFonts w:ascii="Cambria" w:hAnsi="Cambria"/>
      <w:b/>
      <w:bCs/>
      <w:sz w:val="24"/>
      <w:szCs w:val="24"/>
      <w:lang w:val="zh-CN" w:eastAsia="en-US"/>
    </w:rPr>
  </w:style>
  <w:style w:type="character" w:customStyle="1" w:styleId="70">
    <w:name w:val="标题 7 字符"/>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qFormat/>
    <w:rPr>
      <w:rFonts w:ascii="Cambria" w:hAnsi="Cambria"/>
      <w:sz w:val="21"/>
      <w:szCs w:val="21"/>
      <w:lang w:val="zh-CN" w:eastAsia="en-US"/>
    </w:rPr>
  </w:style>
  <w:style w:type="character" w:customStyle="1" w:styleId="aff0">
    <w:name w:val="批注框文本 字符"/>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1">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8"/>
    <w:qFormat/>
    <w:rPr>
      <w:rFonts w:eastAsia="Times New Roman"/>
      <w:lang w:eastAsia="en-US"/>
    </w:rPr>
  </w:style>
  <w:style w:type="character" w:customStyle="1" w:styleId="aff2">
    <w:name w:val="批注文字 字符"/>
    <w:uiPriority w:val="99"/>
    <w:qFormat/>
    <w:rPr>
      <w:rFonts w:eastAsia="Times New Roman"/>
      <w:b/>
      <w:bCs/>
      <w:lang w:eastAsia="en-US"/>
    </w:rPr>
  </w:style>
  <w:style w:type="character" w:customStyle="1" w:styleId="aff3">
    <w:name w:val="批注主题 字符"/>
    <w:qFormat/>
    <w:rPr>
      <w:rFonts w:eastAsia="Times New Roman"/>
      <w:sz w:val="18"/>
      <w:szCs w:val="18"/>
      <w:lang w:eastAsia="en-US"/>
    </w:rPr>
  </w:style>
  <w:style w:type="character" w:customStyle="1" w:styleId="aff4">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uiPriority w:val="99"/>
    <w:qFormat/>
    <w:rPr>
      <w:rFonts w:eastAsia="等线"/>
      <w:lang w:val="zh-CN"/>
    </w:rPr>
  </w:style>
  <w:style w:type="paragraph" w:customStyle="1" w:styleId="B2">
    <w:name w:val="B2"/>
    <w:basedOn w:val="a1"/>
    <w:link w:val="B2Char"/>
    <w:uiPriority w:val="99"/>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7">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1"/>
    <w:qFormat/>
    <w:rPr>
      <w:rFonts w:ascii="Times New Roman" w:eastAsia="Times New Roman" w:hAnsi="Times New Roman" w:cs="Times New Roman"/>
      <w:sz w:val="20"/>
      <w:szCs w:val="20"/>
      <w:lang w:val="en-GB" w:eastAsia="en-US" w:bidi="ar-SA"/>
    </w:r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8">
    <w:name w:val="註解文字 字元"/>
    <w:basedOn w:val="a2"/>
    <w:qFormat/>
    <w:rPr>
      <w:rFonts w:eastAsia="Times New Roman"/>
      <w:lang w:eastAsia="en-US"/>
    </w:rPr>
  </w:style>
  <w:style w:type="character" w:customStyle="1" w:styleId="26">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9">
    <w:name w:val="文档结构图 字符"/>
    <w:basedOn w:val="a2"/>
    <w:semiHidden/>
    <w:qFormat/>
    <w:rPr>
      <w:rFonts w:ascii="Tahoma" w:eastAsia="Times New Roman" w:hAnsi="Tahoma" w:cs="Tahoma"/>
      <w:sz w:val="16"/>
      <w:szCs w:val="16"/>
      <w:lang w:eastAsia="en-US"/>
    </w:rPr>
  </w:style>
  <w:style w:type="character" w:customStyle="1" w:styleId="affa">
    <w:name w:val="コメント文字列 (文字)"/>
    <w:qFormat/>
    <w:rPr>
      <w:rFonts w:eastAsia="Times New Roman"/>
    </w:rPr>
  </w:style>
  <w:style w:type="character" w:customStyle="1" w:styleId="affb">
    <w:name w:val="図表番号 (文字)"/>
    <w:qFormat/>
    <w:rPr>
      <w:rFonts w:asciiTheme="majorHAnsi" w:eastAsia="黑体" w:hAnsiTheme="majorHAnsi" w:cstheme="majorBidi"/>
    </w:rPr>
  </w:style>
  <w:style w:type="character" w:customStyle="1" w:styleId="affc">
    <w:name w:val="リスト段落 (文字)"/>
    <w:basedOn w:val="a2"/>
    <w:uiPriority w:val="34"/>
    <w:qFormat/>
    <w:rPr>
      <w:rFonts w:asciiTheme="majorHAnsi" w:eastAsia="黑体" w:hAnsiTheme="majorHAnsi" w:cstheme="majorBidi"/>
      <w:lang w:eastAsia="en-US"/>
    </w:rPr>
  </w:style>
  <w:style w:type="character" w:customStyle="1" w:styleId="affd">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7">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7"/>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8">
    <w:name w:val="题注 字符2"/>
    <w:qFormat/>
    <w:rPr>
      <w:rFonts w:asciiTheme="majorHAnsi" w:eastAsia="黑体" w:hAnsiTheme="majorHAnsi" w:cstheme="majorBidi"/>
    </w:rPr>
  </w:style>
  <w:style w:type="character" w:customStyle="1" w:styleId="35">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6">
    <w:name w:val="列表段落 字符3"/>
    <w:uiPriority w:val="34"/>
    <w:qFormat/>
    <w:rPr>
      <w:rFonts w:asciiTheme="majorHAnsi" w:eastAsia="黑体" w:hAnsiTheme="majorHAnsi" w:cstheme="majorBidi"/>
    </w:rPr>
  </w:style>
  <w:style w:type="character" w:styleId="affe">
    <w:name w:val="Placeholder Text"/>
    <w:basedOn w:val="a2"/>
    <w:uiPriority w:val="99"/>
    <w:semiHidden/>
    <w:qFormat/>
    <w:rPr>
      <w:color w:val="808080"/>
    </w:rPr>
  </w:style>
  <w:style w:type="character" w:customStyle="1" w:styleId="29">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uiPriority w:val="99"/>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a">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b">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c">
    <w:name w:val="修订2"/>
    <w:uiPriority w:val="99"/>
    <w:semiHidden/>
    <w:qFormat/>
    <w:pPr>
      <w:suppressAutoHyphens/>
    </w:pPr>
    <w:rPr>
      <w:rFonts w:eastAsia="Times New Roman"/>
      <w:lang w:eastAsia="en-US"/>
    </w:rPr>
  </w:style>
  <w:style w:type="paragraph" w:customStyle="1" w:styleId="37">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リスト段落,P,Task Body,列表段,—ñ弌"/>
    <w:basedOn w:val="a1"/>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
    <w:name w:val="列出段落一"/>
    <w:basedOn w:val="a0"/>
    <w:qFormat/>
    <w:pPr>
      <w:numPr>
        <w:ilvl w:val="0"/>
        <w:numId w:val="0"/>
      </w:numPr>
      <w:snapToGrid w:val="0"/>
      <w:spacing w:after="120"/>
    </w:pPr>
    <w:rPr>
      <w:rFonts w:ascii="Times" w:eastAsia="Malgun Gothic" w:hAnsi="Times" w:cs="Times"/>
    </w:rPr>
  </w:style>
  <w:style w:type="paragraph" w:customStyle="1" w:styleId="afff0">
    <w:name w:val="列出段落二"/>
    <w:basedOn w:val="a0"/>
    <w:qFormat/>
    <w:pPr>
      <w:numPr>
        <w:ilvl w:val="0"/>
        <w:numId w:val="0"/>
      </w:numPr>
      <w:snapToGrid w:val="0"/>
    </w:pPr>
    <w:rPr>
      <w:rFonts w:ascii="Times" w:eastAsia="Malgun Gothic" w:hAnsi="Times" w:cs="Times"/>
    </w:rPr>
  </w:style>
  <w:style w:type="paragraph" w:customStyle="1" w:styleId="2d">
    <w:name w:val="수정2"/>
    <w:uiPriority w:val="99"/>
    <w:semiHidden/>
    <w:qFormat/>
    <w:pPr>
      <w:suppressAutoHyphens/>
    </w:pPr>
    <w:rPr>
      <w:rFonts w:eastAsia="Times New Roman"/>
      <w:lang w:eastAsia="en-US"/>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8">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4"/>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qFormat/>
    <w:rPr>
      <w:rFonts w:eastAsia="MS Gothic"/>
      <w:sz w:val="24"/>
      <w:lang w:eastAsia="ja-JP"/>
    </w:rPr>
  </w:style>
  <w:style w:type="character" w:customStyle="1" w:styleId="af">
    <w:name w:val="纯文本 字符"/>
    <w:basedOn w:val="a2"/>
    <w:link w:val="ae"/>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5"/>
      </w:numPr>
      <w:suppressAutoHyphens w:val="0"/>
      <w:spacing w:after="180" w:line="240" w:lineRule="auto"/>
      <w:jc w:val="left"/>
    </w:pPr>
    <w:rPr>
      <w:rFonts w:eastAsia="MS Gothic"/>
      <w:sz w:val="24"/>
      <w:lang w:val="en-GB" w:eastAsia="ja-JP"/>
    </w:rPr>
  </w:style>
  <w:style w:type="character" w:customStyle="1" w:styleId="24">
    <w:name w:val="正文文本缩进 2 字符"/>
    <w:basedOn w:val="a2"/>
    <w:link w:val="23"/>
    <w:qFormat/>
    <w:rPr>
      <w:rFonts w:eastAsia="MS Gothic"/>
      <w:kern w:val="2"/>
      <w:sz w:val="24"/>
      <w:lang w:eastAsia="ja-JP"/>
    </w:rPr>
  </w:style>
  <w:style w:type="paragraph" w:customStyle="1" w:styleId="ListBulletLast">
    <w:name w:val="List Bullet Last"/>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7">
    <w:name w:val="标题 字符"/>
    <w:basedOn w:val="a2"/>
    <w:link w:val="af6"/>
    <w:qFormat/>
    <w:rPr>
      <w:rFonts w:ascii="Arial" w:eastAsia="MS Gothic" w:hAnsi="Arial"/>
      <w:b/>
      <w:sz w:val="24"/>
      <w:lang w:eastAsia="ja-JP"/>
    </w:rPr>
  </w:style>
  <w:style w:type="character" w:customStyle="1" w:styleId="33">
    <w:name w:val="正文文本 3 字符"/>
    <w:basedOn w:val="a2"/>
    <w:link w:val="32"/>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6"/>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8"/>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uiPriority w:val="34"/>
    <w:qFormat/>
    <w:rPr>
      <w:rFonts w:ascii="Times" w:hAnsi="Times"/>
      <w:szCs w:val="24"/>
      <w:lang w:val="en-GB"/>
    </w:rPr>
  </w:style>
  <w:style w:type="table" w:customStyle="1" w:styleId="2f">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a">
    <w:name w:val="未处理的提及3"/>
    <w:basedOn w:val="a2"/>
    <w:uiPriority w:val="99"/>
    <w:semiHidden/>
    <w:unhideWhenUsed/>
    <w:rsid w:val="00E51693"/>
    <w:rPr>
      <w:color w:val="605E5C"/>
      <w:shd w:val="clear" w:color="auto" w:fill="E1DFDD"/>
    </w:rPr>
  </w:style>
  <w:style w:type="paragraph" w:styleId="afff1">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0">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1">
    <w:name w:val="표 구분선2"/>
    <w:basedOn w:val="a3"/>
    <w:next w:val="af9"/>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9"/>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2">
    <w:name w:val="index 2"/>
    <w:basedOn w:val="1f4"/>
    <w:semiHidden/>
    <w:rsid w:val="00822E1D"/>
    <w:pPr>
      <w:ind w:left="284"/>
    </w:pPr>
  </w:style>
  <w:style w:type="paragraph" w:customStyle="1" w:styleId="TT">
    <w:name w:val="TT"/>
    <w:basedOn w:val="1"/>
    <w:next w:val="a1"/>
    <w:qFormat/>
    <w:rsid w:val="00822E1D"/>
    <w:pPr>
      <w:keepLines/>
      <w:numPr>
        <w:numId w:val="35"/>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2">
    <w:name w:val="footnote reference"/>
    <w:semiHidden/>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3">
    <w:name w:val="List Number 2"/>
    <w:basedOn w:val="afff3"/>
    <w:qFormat/>
    <w:rsid w:val="00822E1D"/>
    <w:pPr>
      <w:ind w:left="851"/>
    </w:pPr>
  </w:style>
  <w:style w:type="paragraph" w:styleId="afff3">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b">
    <w:name w:val="List Bullet 3"/>
    <w:basedOn w:val="22"/>
    <w:rsid w:val="00822E1D"/>
    <w:pPr>
      <w:spacing w:after="180"/>
      <w:ind w:left="1135" w:hanging="284"/>
    </w:pPr>
    <w:rPr>
      <w:rFonts w:ascii="Times New Roman" w:eastAsia="MS Mincho" w:hAnsi="Times New Roman"/>
      <w:sz w:val="20"/>
      <w:lang w:eastAsia="en-US"/>
    </w:rPr>
  </w:style>
  <w:style w:type="paragraph" w:styleId="44">
    <w:name w:val="List 4"/>
    <w:basedOn w:val="30"/>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b"/>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4">
    <w:name w:val="index heading"/>
    <w:basedOn w:val="a1"/>
    <w:next w:val="a1"/>
    <w:semiHidden/>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4">
    <w:name w:val="Body Text 2"/>
    <w:basedOn w:val="a1"/>
    <w:link w:val="2f5"/>
    <w:qFormat/>
    <w:rsid w:val="00822E1D"/>
    <w:pPr>
      <w:suppressAutoHyphens w:val="0"/>
      <w:spacing w:after="180" w:line="240" w:lineRule="auto"/>
      <w:jc w:val="left"/>
    </w:pPr>
    <w:rPr>
      <w:rFonts w:eastAsia="MS Mincho"/>
      <w:color w:val="FF0000"/>
    </w:rPr>
  </w:style>
  <w:style w:type="character" w:customStyle="1" w:styleId="2f5">
    <w:name w:val="正文文本 2 字符"/>
    <w:basedOn w:val="a2"/>
    <w:link w:val="2f4"/>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36"/>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37"/>
      </w:numPr>
      <w:suppressAutoHyphens w:val="0"/>
      <w:spacing w:before="240" w:line="240" w:lineRule="auto"/>
      <w:ind w:left="357" w:hanging="357"/>
    </w:pPr>
    <w:rPr>
      <w:rFonts w:eastAsia="Batang"/>
      <w:noProof/>
      <w:kern w:val="28"/>
      <w:sz w:val="24"/>
      <w:lang w:val="en-US" w:eastAsia="en-US"/>
    </w:rPr>
  </w:style>
  <w:style w:type="paragraph" w:styleId="afff5">
    <w:name w:val="Body Text First Indent"/>
    <w:basedOn w:val="a9"/>
    <w:link w:val="afff6"/>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6">
    <w:name w:val="正文文本首行缩进 字符"/>
    <w:basedOn w:val="aa"/>
    <w:link w:val="afff5"/>
    <w:rsid w:val="00822E1D"/>
    <w:rPr>
      <w:rFonts w:eastAsia="MS Mincho"/>
      <w:lang w:val="en-GB" w:eastAsia="en-US"/>
    </w:rPr>
  </w:style>
  <w:style w:type="paragraph" w:styleId="2f6">
    <w:name w:val="Body Text First Indent 2"/>
    <w:basedOn w:val="ab"/>
    <w:link w:val="2f7"/>
    <w:rsid w:val="00822E1D"/>
    <w:pPr>
      <w:spacing w:after="180"/>
      <w:ind w:leftChars="400" w:left="851" w:firstLineChars="100" w:firstLine="210"/>
    </w:pPr>
    <w:rPr>
      <w:rFonts w:eastAsia="MS Mincho"/>
      <w:sz w:val="20"/>
      <w:lang w:eastAsia="en-US"/>
    </w:rPr>
  </w:style>
  <w:style w:type="character" w:customStyle="1" w:styleId="2f7">
    <w:name w:val="正文文本首行缩进 2 字符"/>
    <w:basedOn w:val="ac"/>
    <w:link w:val="2f6"/>
    <w:rsid w:val="00822E1D"/>
    <w:rPr>
      <w:rFonts w:eastAsia="MS Mincho"/>
      <w:sz w:val="24"/>
      <w:lang w:val="en-GB" w:eastAsia="en-US"/>
    </w:rPr>
  </w:style>
  <w:style w:type="paragraph" w:styleId="3c">
    <w:name w:val="Body Text Indent 3"/>
    <w:basedOn w:val="a1"/>
    <w:link w:val="3d"/>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d">
    <w:name w:val="正文文本缩进 3 字符"/>
    <w:basedOn w:val="a2"/>
    <w:link w:val="3c"/>
    <w:rsid w:val="00822E1D"/>
    <w:rPr>
      <w:rFonts w:eastAsia="Times New Roman"/>
      <w:lang w:val="en-GB" w:eastAsia="en-US"/>
    </w:rPr>
  </w:style>
  <w:style w:type="paragraph" w:customStyle="1" w:styleId="numberedlist">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39"/>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38"/>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7">
    <w:name w:val="Date"/>
    <w:basedOn w:val="a1"/>
    <w:next w:val="a1"/>
    <w:link w:val="afff8"/>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8">
    <w:name w:val="日期 字符"/>
    <w:basedOn w:val="a2"/>
    <w:link w:val="afff7"/>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8">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43"/>
      </w:numPr>
      <w:suppressAutoHyphens w:val="0"/>
      <w:spacing w:line="240" w:lineRule="auto"/>
    </w:pPr>
    <w:rPr>
      <w:rFonts w:eastAsia="宋体"/>
      <w:szCs w:val="24"/>
      <w:lang w:val="en-GB" w:eastAsia="zh-CN"/>
    </w:rPr>
  </w:style>
  <w:style w:type="character" w:customStyle="1" w:styleId="2f9">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rsid w:val="00822E1D"/>
    <w:rPr>
      <w:rFonts w:ascii="Times" w:eastAsia="Batang" w:hAnsi="Times"/>
      <w:lang w:eastAsia="en-US"/>
    </w:rPr>
  </w:style>
  <w:style w:type="paragraph" w:customStyle="1" w:styleId="RAN1bullet3">
    <w:name w:val="RAN1 bullet3"/>
    <w:basedOn w:val="RAN1bullet2"/>
    <w:link w:val="RAN1bullet3Char"/>
    <w:qFormat/>
    <w:rsid w:val="00822E1D"/>
    <w:pPr>
      <w:numPr>
        <w:ilvl w:val="2"/>
        <w:numId w:val="42"/>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41"/>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40"/>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44"/>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9">
    <w:name w:val="Subtitle"/>
    <w:basedOn w:val="a1"/>
    <w:next w:val="a1"/>
    <w:link w:val="afffa"/>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a">
    <w:name w:val="副标题 字符"/>
    <w:basedOn w:val="a2"/>
    <w:link w:val="afff9"/>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47"/>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0">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b">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45"/>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2"/>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46"/>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9"/>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9"/>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9"/>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9"/>
    <w:uiPriority w:val="3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9"/>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ratheesh.kumar.mungara@ericsson.com" TargetMode="External"/><Relationship Id="rId21" Type="http://schemas.openxmlformats.org/officeDocument/2006/relationships/hyperlink" Target="mailto:wangfei@chinamobile.com" TargetMode="External"/><Relationship Id="rId42" Type="http://schemas.openxmlformats.org/officeDocument/2006/relationships/hyperlink" Target="mailto:pravjyot.deogun@emea.nec.com" TargetMode="External"/><Relationship Id="rId47" Type="http://schemas.openxmlformats.org/officeDocument/2006/relationships/hyperlink" Target="mailto:zhangy@oppo.com" TargetMode="External"/><Relationship Id="rId63" Type="http://schemas.openxmlformats.org/officeDocument/2006/relationships/hyperlink" Target="mailto:chenxiaohang@vivo.com" TargetMode="External"/><Relationship Id="rId68" Type="http://schemas.openxmlformats.org/officeDocument/2006/relationships/hyperlink" Target="mailto:jshim@ofinno.com" TargetMode="Externa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mailto:jhkim41jf@etri.re.kr" TargetMode="External"/><Relationship Id="rId11" Type="http://schemas.openxmlformats.org/officeDocument/2006/relationships/oleObject" Target="embeddings/oleObject2.bin"/><Relationship Id="rId24" Type="http://schemas.openxmlformats.org/officeDocument/2006/relationships/hyperlink" Target="mailto:hiroki.harada.sv@nttdocomo.com" TargetMode="External"/><Relationship Id="rId32" Type="http://schemas.openxmlformats.org/officeDocument/2006/relationships/hyperlink" Target="mailto:asalah@google.com" TargetMode="External"/><Relationship Id="rId37" Type="http://schemas.openxmlformats.org/officeDocument/2006/relationships/hyperlink" Target="mailto:itriA40175@itri.mail.org.tw" TargetMode="External"/><Relationship Id="rId40" Type="http://schemas.openxmlformats.org/officeDocument/2006/relationships/hyperlink" Target="mailto:sssun.you@lge.com" TargetMode="External"/><Relationship Id="rId45" Type="http://schemas.openxmlformats.org/officeDocument/2006/relationships/hyperlink" Target="mailto:jingyuan.sun@nokia-sbell.com" TargetMode="External"/><Relationship Id="rId53" Type="http://schemas.openxmlformats.org/officeDocument/2006/relationships/hyperlink" Target="mailto:kyungj.choi@samsung.com" TargetMode="External"/><Relationship Id="rId58" Type="http://schemas.openxmlformats.org/officeDocument/2006/relationships/hyperlink" Target="mailto:yoshimurat@sharplabs.com" TargetMode="External"/><Relationship Id="rId66" Type="http://schemas.openxmlformats.org/officeDocument/2006/relationships/hyperlink" Target="mailto:han.xianghui@zte.com.cn" TargetMode="External"/><Relationship Id="rId5" Type="http://schemas.openxmlformats.org/officeDocument/2006/relationships/webSettings" Target="webSettings.xml"/><Relationship Id="rId61" Type="http://schemas.openxmlformats.org/officeDocument/2006/relationships/hyperlink" Target="mailto:xingya.shen@transsion.com" TargetMode="External"/><Relationship Id="rId19" Type="http://schemas.openxmlformats.org/officeDocument/2006/relationships/hyperlink" Target="mailto:lsp@catt.cn" TargetMode="External"/><Relationship Id="rId14" Type="http://schemas.openxmlformats.org/officeDocument/2006/relationships/oleObject" Target="embeddings/oleObject3.bin"/><Relationship Id="rId22" Type="http://schemas.openxmlformats.org/officeDocument/2006/relationships/hyperlink" Target="mailto:linanxi@chinatelecom.cn" TargetMode="External"/><Relationship Id="rId27" Type="http://schemas.openxmlformats.org/officeDocument/2006/relationships/hyperlink" Target="mailto:hoondong.noh@etri.re.kr" TargetMode="External"/><Relationship Id="rId30" Type="http://schemas.openxmlformats.org/officeDocument/2006/relationships/hyperlink" Target="mailto:jiangqinyan@fujitsu.com" TargetMode="External"/><Relationship Id="rId35" Type="http://schemas.openxmlformats.org/officeDocument/2006/relationships/hyperlink" Target="mailto:guozhiheng@huawei.com" TargetMode="External"/><Relationship Id="rId43" Type="http://schemas.openxmlformats.org/officeDocument/2006/relationships/hyperlink" Target="mailto:zhang_bohang@nec.cn" TargetMode="External"/><Relationship Id="rId48" Type="http://schemas.openxmlformats.org/officeDocument/2006/relationships/hyperlink" Target="mailto:zhangwenfeng@oppo.com" TargetMode="External"/><Relationship Id="rId56" Type="http://schemas.openxmlformats.org/officeDocument/2006/relationships/hyperlink" Target="mailto:Zhongdan.Zhang@unisoc.com" TargetMode="External"/><Relationship Id="rId64" Type="http://schemas.openxmlformats.org/officeDocument/2006/relationships/hyperlink" Target="mailto:xingyanping@xiaomi.com" TargetMode="External"/><Relationship Id="rId69"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hyperlink" Target="mailto:mabdelgh@qti.qualcomm.com"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hyperlink" Target="mailto:narendar.madhavan@ericsson.com" TargetMode="External"/><Relationship Id="rId33" Type="http://schemas.openxmlformats.org/officeDocument/2006/relationships/hyperlink" Target="mailto:nevillechou@google.com" TargetMode="External"/><Relationship Id="rId38" Type="http://schemas.openxmlformats.org/officeDocument/2006/relationships/hyperlink" Target="mailto:liuzheng@langbomobile.com" TargetMode="External"/><Relationship Id="rId46" Type="http://schemas.openxmlformats.org/officeDocument/2006/relationships/hyperlink" Target="mailto:nhat-quang.nhan@nokia.com" TargetMode="External"/><Relationship Id="rId59" Type="http://schemas.openxmlformats.org/officeDocument/2006/relationships/hyperlink" Target="mailto:shahid.jan@tcl.com" TargetMode="External"/><Relationship Id="rId67" Type="http://schemas.openxmlformats.org/officeDocument/2006/relationships/hyperlink" Target="mailto:minseok.noh@wilusgroup.com" TargetMode="External"/><Relationship Id="rId20" Type="http://schemas.openxmlformats.org/officeDocument/2006/relationships/hyperlink" Target="mailto:yangtuo@chinamobile.com" TargetMode="External"/><Relationship Id="rId41" Type="http://schemas.openxmlformats.org/officeDocument/2006/relationships/hyperlink" Target="mailto:Mohammed.Al-Imari@mediatek.com" TargetMode="External"/><Relationship Id="rId54" Type="http://schemas.openxmlformats.org/officeDocument/2006/relationships/hyperlink" Target="mailto:sa.zhang@samsung.com" TargetMode="External"/><Relationship Id="rId62" Type="http://schemas.openxmlformats.org/officeDocument/2006/relationships/hyperlink" Target="mailto:lina5g@vivo.co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mailto:piqp@docomolabs-beijing.com.cn" TargetMode="External"/><Relationship Id="rId28" Type="http://schemas.openxmlformats.org/officeDocument/2006/relationships/hyperlink" Target="mailto:cs.kim@etri.re.kr" TargetMode="External"/><Relationship Id="rId36" Type="http://schemas.openxmlformats.org/officeDocument/2006/relationships/hyperlink" Target="mailto:jonghyun.park@interdigital.com" TargetMode="External"/><Relationship Id="rId49" Type="http://schemas.openxmlformats.org/officeDocument/2006/relationships/hyperlink" Target="mailto:nunome.tomoya@jp.panasonic.com" TargetMode="External"/><Relationship Id="rId57" Type="http://schemas.openxmlformats.org/officeDocument/2006/relationships/hyperlink" Target="mailto:Huan.Zhou@unisoc.com" TargetMode="External"/><Relationship Id="rId10" Type="http://schemas.openxmlformats.org/officeDocument/2006/relationships/image" Target="media/image2.wmf"/><Relationship Id="rId31" Type="http://schemas.openxmlformats.org/officeDocument/2006/relationships/hyperlink" Target="mailto:priyanka.dey@hhi.fraunhofer.de" TargetMode="External"/><Relationship Id="rId44" Type="http://schemas.openxmlformats.org/officeDocument/2006/relationships/hyperlink" Target="mailto:Zhou.leih@h3c.com" TargetMode="External"/><Relationship Id="rId52" Type="http://schemas.openxmlformats.org/officeDocument/2006/relationships/hyperlink" Target="mailto:m.rudolf@samsung.com" TargetMode="External"/><Relationship Id="rId60" Type="http://schemas.openxmlformats.org/officeDocument/2006/relationships/hyperlink" Target="mailto:abhijithb@tejasnetworks.com" TargetMode="External"/><Relationship Id="rId65" Type="http://schemas.openxmlformats.org/officeDocument/2006/relationships/hyperlink" Target="mailto:wanglei25@xiaomi.com"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sfakoorian@apple.com" TargetMode="External"/><Relationship Id="rId39" Type="http://schemas.openxmlformats.org/officeDocument/2006/relationships/hyperlink" Target="mailto:hyunsoo.ko@lge.com" TargetMode="External"/><Relationship Id="rId34" Type="http://schemas.openxmlformats.org/officeDocument/2006/relationships/hyperlink" Target="mailto:songxinghua@huawei.com" TargetMode="External"/><Relationship Id="rId50" Type="http://schemas.openxmlformats.org/officeDocument/2006/relationships/hyperlink" Target="mailto:suzuki.hidetoshi@jp.panasonic.com" TargetMode="External"/><Relationship Id="rId55" Type="http://schemas.openxmlformats.org/officeDocument/2006/relationships/hyperlink" Target="mailto:tom.chenzhe@samsung.com" TargetMode="External"/><Relationship Id="rId7" Type="http://schemas.openxmlformats.org/officeDocument/2006/relationships/endnotes" Target="endnotes.xml"/><Relationship Id="rId7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F985-A4F0-483A-9247-48A9C660CF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64</Pages>
  <Words>28089</Words>
  <Characters>160112</Characters>
  <Application>Microsoft Office Word</Application>
  <DocSecurity>0</DocSecurity>
  <Lines>1334</Lines>
  <Paragraphs>375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187826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User</cp:lastModifiedBy>
  <cp:revision>7</cp:revision>
  <dcterms:created xsi:type="dcterms:W3CDTF">2025-08-26T05:37:00Z</dcterms:created>
  <dcterms:modified xsi:type="dcterms:W3CDTF">2025-08-26T09:19:00Z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ldmJvoq20cz/t5bmyjBleU/pB4g/ekBvYcfOcPW31sEIh111jI94wV1fpSH3MBV/l9CmoY6FBxMvlv5MQrnYW9g==</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93413A95BC8A66211AE1AFCEE90115C3740844E13FD04B61F9B2499AD8DFD16C9ED8916F74435F1CE51FE62DF3789E8B751B8A4425443999DEA2D3D2D3B898C6</vt:lpwstr>
  </property>
</Properties>
</file>