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7BF8" w14:textId="693ACB68" w:rsidR="00F81D54" w:rsidRDefault="001F290D">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#12</w:t>
      </w:r>
      <w:r>
        <w:rPr>
          <w:rFonts w:ascii="Arial" w:eastAsia="等线" w:hAnsi="Arial" w:cs="Arial" w:hint="eastAsia"/>
          <w:b/>
          <w:bCs/>
          <w:sz w:val="28"/>
          <w:lang w:eastAsia="zh-CN"/>
        </w:rPr>
        <w:t>2</w:t>
      </w:r>
      <w:r>
        <w:rPr>
          <w:rFonts w:ascii="Arial" w:hAnsi="Arial" w:cs="Arial"/>
          <w:b/>
          <w:bCs/>
          <w:sz w:val="28"/>
        </w:rPr>
        <w:tab/>
      </w:r>
      <w:r>
        <w:rPr>
          <w:rFonts w:ascii="Arial" w:hAnsi="Arial" w:cs="Arial"/>
          <w:b/>
          <w:bCs/>
          <w:sz w:val="28"/>
        </w:rPr>
        <w:tab/>
      </w:r>
      <w:r>
        <w:rPr>
          <w:rFonts w:ascii="Arial" w:hAnsi="Arial" w:cs="Arial"/>
          <w:b/>
          <w:bCs/>
          <w:sz w:val="28"/>
        </w:rPr>
        <w:tab/>
      </w:r>
      <w:r w:rsidR="006D42EF" w:rsidRPr="006D42EF">
        <w:rPr>
          <w:rFonts w:ascii="Arial" w:hAnsi="Arial" w:cs="Arial"/>
          <w:b/>
          <w:bCs/>
          <w:sz w:val="28"/>
        </w:rPr>
        <w:t>R1-2506486</w:t>
      </w:r>
    </w:p>
    <w:p w14:paraId="2AD7C5D1" w14:textId="77777777" w:rsidR="00F81D54" w:rsidRDefault="001F290D">
      <w:pPr>
        <w:tabs>
          <w:tab w:val="center" w:pos="4536"/>
          <w:tab w:val="right" w:pos="9072"/>
        </w:tabs>
        <w:rPr>
          <w:rFonts w:ascii="Arial" w:eastAsia="MS Mincho" w:hAnsi="Arial" w:cs="Arial"/>
          <w:b/>
          <w:bCs/>
          <w:sz w:val="28"/>
          <w:lang w:eastAsia="ja-JP"/>
        </w:rPr>
      </w:pPr>
      <w:r>
        <w:rPr>
          <w:rFonts w:ascii="Arial" w:hAnsi="Arial" w:cs="Arial"/>
          <w:b/>
          <w:bCs/>
          <w:sz w:val="28"/>
        </w:rPr>
        <w:t xml:space="preserve">Bengaluru, </w:t>
      </w:r>
      <w:r>
        <w:rPr>
          <w:rFonts w:ascii="Arial" w:hAnsi="Arial" w:cs="Arial" w:hint="eastAsia"/>
          <w:b/>
          <w:bCs/>
          <w:sz w:val="28"/>
        </w:rPr>
        <w:t>India</w:t>
      </w:r>
      <w:r>
        <w:rPr>
          <w:rFonts w:ascii="Arial" w:hAnsi="Arial" w:cs="Arial"/>
          <w:b/>
          <w:bCs/>
          <w:sz w:val="28"/>
        </w:rPr>
        <w:t xml:space="preserve">, </w:t>
      </w:r>
      <w:r>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32CCABE8" w14:textId="77777777" w:rsidR="00F81D54" w:rsidRDefault="00F81D54">
      <w:pPr>
        <w:rPr>
          <w:rFonts w:ascii="Times New Roman" w:eastAsia="宋体" w:hAnsi="Times New Roman"/>
          <w:b/>
          <w:bCs/>
          <w:iCs/>
          <w:sz w:val="22"/>
          <w:szCs w:val="22"/>
          <w:lang w:eastAsia="zh-CN"/>
        </w:rPr>
      </w:pPr>
    </w:p>
    <w:bookmarkEnd w:id="0"/>
    <w:p w14:paraId="70EBB9F8" w14:textId="77777777" w:rsidR="00F81D54" w:rsidRDefault="00F81D54">
      <w:pPr>
        <w:rPr>
          <w:rFonts w:eastAsiaTheme="minorEastAsia"/>
          <w:szCs w:val="20"/>
          <w:lang w:eastAsia="zh-CN"/>
        </w:rPr>
      </w:pPr>
    </w:p>
    <w:bookmarkEnd w:id="1"/>
    <w:p w14:paraId="1E4A655E" w14:textId="77777777" w:rsidR="00F81D54" w:rsidRDefault="001F290D">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271F8DCF" w14:textId="77777777" w:rsidR="00F81D54" w:rsidRDefault="001F290D">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#1</w:t>
      </w:r>
      <w:r>
        <w:rPr>
          <w:rFonts w:ascii="Arial" w:hAnsi="Arial"/>
          <w:b/>
          <w:sz w:val="22"/>
          <w:szCs w:val="20"/>
        </w:rPr>
        <w:t xml:space="preserve"> for</w:t>
      </w:r>
      <w:r>
        <w:rPr>
          <w:rFonts w:ascii="Arial" w:eastAsiaTheme="minorEastAsia" w:hAnsi="Arial" w:hint="eastAsia"/>
          <w:b/>
          <w:sz w:val="22"/>
          <w:szCs w:val="20"/>
          <w:lang w:eastAsia="zh-CN"/>
        </w:rPr>
        <w:t xml:space="preserve"> </w:t>
      </w:r>
      <w:r>
        <w:rPr>
          <w:rFonts w:ascii="Arial" w:eastAsiaTheme="minorEastAsia" w:hAnsi="Arial"/>
          <w:b/>
          <w:sz w:val="22"/>
          <w:szCs w:val="20"/>
          <w:lang w:eastAsia="zh-CN"/>
        </w:rPr>
        <w:t>maintenance</w:t>
      </w:r>
      <w:r>
        <w:rPr>
          <w:rFonts w:ascii="Arial" w:eastAsiaTheme="minorEastAsia" w:hAnsi="Arial" w:hint="eastAsia"/>
          <w:b/>
          <w:sz w:val="22"/>
          <w:szCs w:val="20"/>
          <w:lang w:eastAsia="zh-CN"/>
        </w:rPr>
        <w:t xml:space="preserve"> on solutions for A-IoT in NR</w:t>
      </w:r>
    </w:p>
    <w:p w14:paraId="008FFCB2" w14:textId="77777777" w:rsidR="00F81D54" w:rsidRDefault="001F290D">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8.4</w:t>
      </w:r>
    </w:p>
    <w:p w14:paraId="2EDDD883" w14:textId="77777777" w:rsidR="00F81D54" w:rsidRDefault="001F290D">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FC7D4A3" w14:textId="77777777" w:rsidR="00F81D54" w:rsidRDefault="00F81D54">
      <w:pPr>
        <w:pBdr>
          <w:bottom w:val="single" w:sz="4" w:space="1" w:color="auto"/>
        </w:pBdr>
        <w:rPr>
          <w:rFonts w:eastAsia="等线"/>
          <w:lang w:eastAsia="zh-CN"/>
        </w:rPr>
      </w:pPr>
    </w:p>
    <w:p w14:paraId="0035354B" w14:textId="77777777" w:rsidR="00F81D54" w:rsidRDefault="001F290D">
      <w:pPr>
        <w:pStyle w:val="1"/>
        <w:rPr>
          <w:rFonts w:eastAsia="等线"/>
        </w:rPr>
      </w:pPr>
      <w:r>
        <w:rPr>
          <w:rFonts w:eastAsia="等线" w:hint="eastAsia"/>
        </w:rPr>
        <w:t>Introduction</w:t>
      </w:r>
    </w:p>
    <w:p w14:paraId="144A1F54" w14:textId="77777777" w:rsidR="00F81D54" w:rsidRDefault="001F290D">
      <w:pPr>
        <w:spacing w:before="120" w:afterLines="50" w:after="120" w:line="288" w:lineRule="auto"/>
        <w:jc w:val="both"/>
        <w:rPr>
          <w:rFonts w:eastAsiaTheme="minorEastAsia"/>
          <w:b/>
          <w:bCs/>
          <w:szCs w:val="20"/>
          <w:lang w:eastAsia="zh-CN"/>
        </w:rPr>
      </w:pPr>
      <w:r>
        <w:rPr>
          <w:szCs w:val="20"/>
        </w:rPr>
        <w:t>In RAN#10</w:t>
      </w:r>
      <w:r>
        <w:rPr>
          <w:rFonts w:eastAsiaTheme="minorEastAsia" w:hint="eastAsia"/>
          <w:szCs w:val="20"/>
          <w:lang w:eastAsia="zh-CN"/>
        </w:rPr>
        <w:t>8</w:t>
      </w:r>
      <w:r>
        <w:rPr>
          <w:szCs w:val="20"/>
        </w:rPr>
        <w:t xml:space="preserve"> meeting, </w:t>
      </w:r>
      <w:r>
        <w:rPr>
          <w:rFonts w:eastAsiaTheme="minorEastAsia" w:hint="eastAsia"/>
          <w:szCs w:val="20"/>
          <w:lang w:eastAsia="zh-CN"/>
        </w:rPr>
        <w:t>the RAN1 work of the</w:t>
      </w:r>
      <w:r>
        <w:rPr>
          <w:szCs w:val="20"/>
        </w:rPr>
        <w:t xml:space="preserve"> work item on solutions for Ambient IoT (Internet of Things) in NR </w:t>
      </w:r>
      <w:r>
        <w:rPr>
          <w:szCs w:val="20"/>
        </w:rPr>
        <w:fldChar w:fldCharType="begin"/>
      </w:r>
      <w:r>
        <w:rPr>
          <w:szCs w:val="20"/>
        </w:rPr>
        <w:instrText xml:space="preserve"> REF _Ref130805420 \r \h </w:instrText>
      </w:r>
      <w:r>
        <w:rPr>
          <w:szCs w:val="20"/>
        </w:rPr>
      </w:r>
      <w:r>
        <w:rPr>
          <w:szCs w:val="20"/>
        </w:rPr>
        <w:fldChar w:fldCharType="separate"/>
      </w:r>
      <w:r>
        <w:rPr>
          <w:szCs w:val="20"/>
        </w:rPr>
        <w:t>[1]</w:t>
      </w:r>
      <w:r>
        <w:rPr>
          <w:szCs w:val="20"/>
        </w:rPr>
        <w:fldChar w:fldCharType="end"/>
      </w:r>
      <w:r>
        <w:rPr>
          <w:rFonts w:eastAsiaTheme="minorEastAsia" w:hint="eastAsia"/>
          <w:szCs w:val="20"/>
          <w:lang w:eastAsia="zh-CN"/>
        </w:rPr>
        <w:t xml:space="preserve"> </w:t>
      </w:r>
      <w:r>
        <w:rPr>
          <w:szCs w:val="20"/>
        </w:rPr>
        <w:t xml:space="preserve">has been </w:t>
      </w:r>
      <w:r>
        <w:rPr>
          <w:rFonts w:eastAsiaTheme="minorEastAsia" w:hint="eastAsia"/>
          <w:szCs w:val="20"/>
          <w:lang w:eastAsia="zh-CN"/>
        </w:rPr>
        <w:t xml:space="preserve">declared as completion, and </w:t>
      </w:r>
      <w:r>
        <w:rPr>
          <w:rFonts w:eastAsiaTheme="minorEastAsia"/>
          <w:szCs w:val="20"/>
          <w:lang w:eastAsia="zh-CN"/>
        </w:rPr>
        <w:t>the</w:t>
      </w:r>
      <w:r>
        <w:rPr>
          <w:rFonts w:eastAsiaTheme="minorEastAsia" w:hint="eastAsia"/>
          <w:szCs w:val="20"/>
          <w:lang w:eastAsia="zh-CN"/>
        </w:rPr>
        <w:t xml:space="preserve"> physical layer specification TS 38.291 j00 has been endorsed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_Ref206411249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hint="eastAsia"/>
          <w:szCs w:val="20"/>
          <w:lang w:eastAsia="zh-CN"/>
        </w:rPr>
        <w:t>.</w:t>
      </w:r>
    </w:p>
    <w:p w14:paraId="7AA0A7A0" w14:textId="77777777" w:rsidR="00F81D54" w:rsidRDefault="001F290D">
      <w:pPr>
        <w:jc w:val="both"/>
        <w:rPr>
          <w:rFonts w:eastAsiaTheme="minorEastAsia"/>
          <w:lang w:eastAsia="zh-CN"/>
        </w:rPr>
      </w:pPr>
      <w:r>
        <w:rPr>
          <w:rFonts w:eastAsiaTheme="minorEastAsia" w:hint="eastAsia"/>
          <w:lang w:eastAsia="zh-CN"/>
        </w:rPr>
        <w:t xml:space="preserve">This contribution provides a summary of the submitted contributions on the text proposals for TS 38.291 and remaining issues, issues for discussion, and outcomes in RAN1#122 meeting. </w:t>
      </w:r>
    </w:p>
    <w:p w14:paraId="004BAE57" w14:textId="77777777" w:rsidR="00F81D54" w:rsidRDefault="00F81D54">
      <w:pPr>
        <w:spacing w:beforeLines="50" w:before="120" w:afterLines="50" w:after="120"/>
        <w:jc w:val="both"/>
        <w:rPr>
          <w:rFonts w:eastAsia="等线"/>
          <w:lang w:eastAsia="zh-CN"/>
        </w:rPr>
      </w:pPr>
    </w:p>
    <w:p w14:paraId="726C01C4" w14:textId="77777777" w:rsidR="00F81D54" w:rsidRDefault="001F290D">
      <w:pPr>
        <w:pStyle w:val="1"/>
        <w:rPr>
          <w:rFonts w:eastAsia="等线"/>
        </w:rPr>
      </w:pPr>
      <w:r>
        <w:rPr>
          <w:rFonts w:eastAsia="等线"/>
        </w:rPr>
        <w:t>Online/offline proposals</w:t>
      </w:r>
    </w:p>
    <w:p w14:paraId="7CE607AA" w14:textId="77777777" w:rsidR="00345D7D" w:rsidRDefault="00345D7D">
      <w:pPr>
        <w:jc w:val="both"/>
        <w:rPr>
          <w:rFonts w:eastAsiaTheme="minorEastAsia" w:hint="eastAsia"/>
          <w:iCs/>
          <w:lang w:eastAsia="zh-CN"/>
        </w:rPr>
      </w:pPr>
    </w:p>
    <w:p w14:paraId="0D5DEBC2" w14:textId="1F039C8A" w:rsidR="00026DEB" w:rsidRPr="00026DEB" w:rsidRDefault="00026DEB" w:rsidP="00026DEB">
      <w:pPr>
        <w:pStyle w:val="20"/>
        <w:numPr>
          <w:ilvl w:val="0"/>
          <w:numId w:val="0"/>
        </w:numPr>
        <w:ind w:left="576" w:hanging="576"/>
        <w:rPr>
          <w:rFonts w:eastAsiaTheme="minorEastAsia" w:hint="eastAsia"/>
        </w:rPr>
      </w:pPr>
      <w:r w:rsidRPr="00026DEB">
        <w:rPr>
          <w:rFonts w:eastAsiaTheme="minorEastAsia" w:hint="eastAsia"/>
        </w:rPr>
        <w:t>2.</w:t>
      </w:r>
      <w:r w:rsidR="00345D7D">
        <w:rPr>
          <w:rFonts w:eastAsiaTheme="minorEastAsia" w:hint="eastAsia"/>
        </w:rPr>
        <w:t>1</w:t>
      </w:r>
      <w:r w:rsidRPr="00026DEB">
        <w:rPr>
          <w:rFonts w:eastAsiaTheme="minorEastAsia" w:hint="eastAsia"/>
        </w:rPr>
        <w:t xml:space="preserve"> Monday Online</w:t>
      </w:r>
    </w:p>
    <w:p w14:paraId="4715B1EC" w14:textId="77777777" w:rsidR="00F81D54" w:rsidRDefault="00F81D54">
      <w:pPr>
        <w:jc w:val="both"/>
        <w:rPr>
          <w:rFonts w:eastAsiaTheme="minorEastAsia"/>
          <w:iCs/>
          <w:lang w:eastAsia="zh-CN"/>
        </w:rPr>
      </w:pPr>
    </w:p>
    <w:p w14:paraId="15A0FBCB" w14:textId="77777777" w:rsidR="00F9616C" w:rsidRDefault="00F9616C" w:rsidP="00F9616C">
      <w:pPr>
        <w:pStyle w:val="4"/>
        <w:numPr>
          <w:ilvl w:val="3"/>
          <w:numId w:val="0"/>
        </w:numPr>
        <w:rPr>
          <w:rFonts w:eastAsia="等线"/>
        </w:rPr>
      </w:pPr>
      <w:r w:rsidRPr="001C2B6C">
        <w:rPr>
          <w:rFonts w:eastAsia="等线" w:hint="eastAsia"/>
          <w:highlight w:val="cyan"/>
        </w:rPr>
        <w:t>[H</w:t>
      </w:r>
      <w:r w:rsidRPr="001C2B6C">
        <w:rPr>
          <w:rFonts w:eastAsia="等线"/>
          <w:highlight w:val="cyan"/>
        </w:rPr>
        <w:t>]</w:t>
      </w:r>
      <w:r w:rsidRPr="001C2B6C">
        <w:rPr>
          <w:rFonts w:eastAsia="等线" w:hint="eastAsia"/>
          <w:highlight w:val="cyan"/>
        </w:rPr>
        <w:t xml:space="preserve"> </w:t>
      </w:r>
      <w:r w:rsidRPr="001C2B6C">
        <w:rPr>
          <w:rFonts w:eastAsia="等线"/>
          <w:highlight w:val="cyan"/>
        </w:rPr>
        <w:t>Proposal</w:t>
      </w:r>
      <w:r w:rsidRPr="001C2B6C">
        <w:rPr>
          <w:rFonts w:eastAsia="等线" w:hint="eastAsia"/>
          <w:highlight w:val="cyan"/>
        </w:rPr>
        <w:t xml:space="preserve"> 3.1-v1</w:t>
      </w:r>
    </w:p>
    <w:p w14:paraId="5BE8569D" w14:textId="77777777" w:rsidR="00F9616C" w:rsidRDefault="00F9616C" w:rsidP="00F9616C">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6.1.2.1 and 6.2.2.1.</w:t>
      </w:r>
    </w:p>
    <w:p w14:paraId="7B4FA3E4" w14:textId="77777777" w:rsidR="00F9616C" w:rsidRDefault="00F9616C" w:rsidP="00F9616C">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10060" w:type="dxa"/>
        <w:tblLook w:val="04A0" w:firstRow="1" w:lastRow="0" w:firstColumn="1" w:lastColumn="0" w:noHBand="0" w:noVBand="1"/>
      </w:tblPr>
      <w:tblGrid>
        <w:gridCol w:w="2263"/>
        <w:gridCol w:w="7797"/>
      </w:tblGrid>
      <w:tr w:rsidR="00F9616C" w14:paraId="4276336E" w14:textId="77777777" w:rsidTr="00D64894">
        <w:tc>
          <w:tcPr>
            <w:tcW w:w="2263" w:type="dxa"/>
          </w:tcPr>
          <w:p w14:paraId="394F6062"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35316180" w14:textId="77777777" w:rsidR="00F9616C" w:rsidRDefault="00F9616C" w:rsidP="00D64894">
            <w:pPr>
              <w:snapToGrid w:val="0"/>
              <w:jc w:val="both"/>
              <w:rPr>
                <w:rFonts w:ascii="Times New Roman" w:hAnsi="Times New Roman"/>
                <w:bCs/>
                <w:lang w:eastAsia="zh-CN"/>
              </w:rPr>
            </w:pPr>
            <w:r>
              <w:rPr>
                <w:rFonts w:ascii="Times New Roman" w:hAnsi="Times New Roman"/>
                <w:szCs w:val="20"/>
                <w:lang w:val="en-GB"/>
              </w:rPr>
              <w:t>The subscript of the first CRC parity bit is missing.</w:t>
            </w:r>
          </w:p>
        </w:tc>
      </w:tr>
      <w:tr w:rsidR="00F9616C" w14:paraId="2F1EADD7" w14:textId="77777777" w:rsidTr="00D64894">
        <w:tc>
          <w:tcPr>
            <w:tcW w:w="2263" w:type="dxa"/>
          </w:tcPr>
          <w:p w14:paraId="4B9FEB30"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510E5D50" w14:textId="77777777" w:rsidR="00F9616C" w:rsidRDefault="00F9616C" w:rsidP="00D64894">
            <w:pPr>
              <w:snapToGrid w:val="0"/>
              <w:jc w:val="both"/>
              <w:rPr>
                <w:rFonts w:ascii="Times New Roman" w:hAnsi="Times New Roman"/>
                <w:bCs/>
                <w:lang w:eastAsia="zh-CN"/>
              </w:rPr>
            </w:pPr>
            <w:r>
              <w:rPr>
                <w:rFonts w:ascii="Times New Roman" w:hAnsi="Times New Roman"/>
                <w:szCs w:val="20"/>
                <w:lang w:val="en-GB"/>
              </w:rPr>
              <w:t xml:space="preserve">The CRC parity bits </w:t>
            </w:r>
            <m:oMath>
              <m:r>
                <w:rPr>
                  <w:rFonts w:ascii="Cambria Math" w:hAnsi="Cambria Math"/>
                  <w:szCs w:val="20"/>
                  <w:lang w:val="en-GB"/>
                </w:rPr>
                <m:t>π,</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 xml:space="preserve"> is changed to </w:t>
            </w:r>
            <m:oMath>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0</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w:t>
            </w:r>
          </w:p>
        </w:tc>
      </w:tr>
      <w:tr w:rsidR="00F9616C" w14:paraId="338A18D4" w14:textId="77777777" w:rsidTr="00D64894">
        <w:tc>
          <w:tcPr>
            <w:tcW w:w="2263" w:type="dxa"/>
          </w:tcPr>
          <w:p w14:paraId="46FFDA89"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606F93E8" w14:textId="77777777" w:rsidR="00F9616C" w:rsidRDefault="00F9616C" w:rsidP="00D64894">
            <w:pPr>
              <w:snapToGrid w:val="0"/>
              <w:jc w:val="both"/>
              <w:rPr>
                <w:rFonts w:ascii="Times New Roman" w:hAnsi="Times New Roman"/>
                <w:bCs/>
                <w:lang w:eastAsia="zh-CN"/>
              </w:rPr>
            </w:pPr>
            <w:r>
              <w:rPr>
                <w:szCs w:val="20"/>
                <w:lang w:val="en-GB"/>
              </w:rPr>
              <w:t xml:space="preserve">Undefined variable </w:t>
            </w:r>
            <m:oMath>
              <m:r>
                <w:rPr>
                  <w:rFonts w:ascii="Cambria Math" w:hAnsi="Cambria Math"/>
                  <w:szCs w:val="20"/>
                  <w:lang w:val="en-GB"/>
                </w:rPr>
                <m:t>π</m:t>
              </m:r>
            </m:oMath>
            <w:r>
              <w:rPr>
                <w:szCs w:val="20"/>
                <w:lang w:val="en-GB"/>
              </w:rPr>
              <w:t xml:space="preserve"> in CRC attachment.</w:t>
            </w:r>
          </w:p>
        </w:tc>
      </w:tr>
      <w:tr w:rsidR="00F9616C" w14:paraId="61AB3845" w14:textId="77777777" w:rsidTr="00D64894">
        <w:tc>
          <w:tcPr>
            <w:tcW w:w="2263" w:type="dxa"/>
          </w:tcPr>
          <w:p w14:paraId="53E745EC"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6A723E75" w14:textId="77777777" w:rsidR="00F9616C" w:rsidRDefault="00F9616C" w:rsidP="00D64894">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6.1.2.1</w:t>
            </w:r>
            <w:r>
              <w:rPr>
                <w:rFonts w:ascii="Arial" w:eastAsia="PMingLiU" w:hAnsi="Arial"/>
                <w:sz w:val="24"/>
                <w:szCs w:val="20"/>
                <w:lang w:val="en-GB"/>
              </w:rPr>
              <w:tab/>
              <w:t>CRC attachment</w:t>
            </w:r>
          </w:p>
          <w:p w14:paraId="3BD2F289"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26AF380E"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 xml:space="preserve">The entire transport block shall be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4" w:author="ASUSTeK" w:date="2025-08-07T17:29:00Z">
                  <m:rPr>
                    <m:sty m:val="bi"/>
                  </m:rPr>
                  <w:rPr>
                    <w:rFonts w:ascii="Cambria Math" w:eastAsia="PMingLiU" w:hAnsi="Cambria Math"/>
                    <w:szCs w:val="20"/>
                    <w:lang w:val="en-GB"/>
                  </w:rPr>
                  <m:t>π</m:t>
                </w:del>
              </m:r>
              <m:sSub>
                <m:sSubPr>
                  <m:ctrlPr>
                    <w:ins w:id="5" w:author="ASUSTeK" w:date="2025-08-07T17:29:00Z">
                      <w:rPr>
                        <w:rFonts w:ascii="Cambria Math" w:eastAsia="PMingLiU" w:hAnsi="Cambria Math"/>
                        <w:i/>
                        <w:kern w:val="2"/>
                        <w:sz w:val="24"/>
                        <w:szCs w:val="22"/>
                        <w:lang w:val="en-GB"/>
                      </w:rPr>
                    </w:ins>
                  </m:ctrlPr>
                </m:sSubPr>
                <m:e>
                  <m:r>
                    <w:ins w:id="6" w:author="ASUSTeK" w:date="2025-08-07T17:29:00Z">
                      <m:rPr>
                        <m:sty m:val="bi"/>
                      </m:rPr>
                      <w:rPr>
                        <w:rFonts w:ascii="Cambria Math" w:eastAsia="PMingLiU" w:hAnsi="Cambria Math"/>
                        <w:szCs w:val="20"/>
                        <w:lang w:val="en-GB"/>
                      </w:rPr>
                      <m:t>π</m:t>
                    </w:ins>
                  </m:r>
                </m:e>
                <m:sub>
                  <m:r>
                    <w:ins w:id="7"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2B063319"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 xml:space="preserve">The parity bits shall be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p w14:paraId="27E320E6" w14:textId="77777777" w:rsidR="00F9616C" w:rsidRDefault="00F9616C" w:rsidP="00D64894">
            <w:pPr>
              <w:snapToGrid w:val="0"/>
              <w:spacing w:after="180"/>
              <w:rPr>
                <w:rFonts w:ascii="Times New Roman" w:eastAsia="宋体" w:hAnsi="Times New Roman"/>
                <w:szCs w:val="20"/>
                <w:lang w:val="en-GB"/>
              </w:rPr>
            </w:pPr>
            <w:r>
              <w:rPr>
                <w:rFonts w:ascii="Times New Roman" w:eastAsia="宋体" w:hAnsi="Times New Roman"/>
                <w:szCs w:val="20"/>
                <w:lang w:val="en-GB"/>
              </w:rPr>
              <w:t>[…]</w:t>
            </w:r>
          </w:p>
          <w:p w14:paraId="4F71D0B9" w14:textId="77777777" w:rsidR="00F9616C" w:rsidRDefault="00F9616C" w:rsidP="00D64894">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6.2.2.1</w:t>
            </w:r>
            <w:r>
              <w:rPr>
                <w:rFonts w:ascii="Arial" w:eastAsia="PMingLiU" w:hAnsi="Arial"/>
                <w:sz w:val="24"/>
                <w:szCs w:val="20"/>
                <w:lang w:val="en-GB"/>
              </w:rPr>
              <w:tab/>
              <w:t>CRC attachment</w:t>
            </w:r>
          </w:p>
          <w:p w14:paraId="5C6139BF"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18F14DD9"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 xml:space="preserve">The entire transport block is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8" w:author="ASUSTeK" w:date="2025-08-07T17:29:00Z">
                  <m:rPr>
                    <m:sty m:val="bi"/>
                  </m:rPr>
                  <w:rPr>
                    <w:rFonts w:ascii="Cambria Math" w:eastAsia="PMingLiU" w:hAnsi="Cambria Math"/>
                    <w:szCs w:val="20"/>
                    <w:lang w:val="en-GB"/>
                  </w:rPr>
                  <m:t>π</m:t>
                </w:del>
              </m:r>
              <m:sSub>
                <m:sSubPr>
                  <m:ctrlPr>
                    <w:ins w:id="9" w:author="ASUSTeK" w:date="2025-08-07T17:29:00Z">
                      <w:rPr>
                        <w:rFonts w:ascii="Cambria Math" w:eastAsia="PMingLiU" w:hAnsi="Cambria Math"/>
                        <w:i/>
                        <w:kern w:val="2"/>
                        <w:sz w:val="24"/>
                        <w:szCs w:val="22"/>
                        <w:lang w:val="en-GB"/>
                      </w:rPr>
                    </w:ins>
                  </m:ctrlPr>
                </m:sSubPr>
                <m:e>
                  <m:r>
                    <w:ins w:id="10" w:author="ASUSTeK" w:date="2025-08-07T17:29:00Z">
                      <m:rPr>
                        <m:sty m:val="bi"/>
                      </m:rPr>
                      <w:rPr>
                        <w:rFonts w:ascii="Cambria Math" w:eastAsia="PMingLiU" w:hAnsi="Cambria Math"/>
                        <w:szCs w:val="20"/>
                        <w:lang w:val="en-GB"/>
                      </w:rPr>
                      <m:t>π</m:t>
                    </w:ins>
                  </m:r>
                </m:e>
                <m:sub>
                  <m:r>
                    <w:ins w:id="11"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w:t>
            </w:r>
            <w:r>
              <w:rPr>
                <w:rFonts w:ascii="Times New Roman" w:eastAsia="PMingLiU" w:hAnsi="Times New Roman"/>
                <w:szCs w:val="20"/>
                <w:lang w:val="en-GB"/>
              </w:rPr>
              <w:lastRenderedPageBreak/>
              <w:t xml:space="preserve">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7C44422A" w14:textId="77777777" w:rsidR="00F9616C" w:rsidRDefault="00F9616C" w:rsidP="00D64894">
            <w:pPr>
              <w:snapToGrid w:val="0"/>
              <w:jc w:val="both"/>
              <w:rPr>
                <w:rFonts w:ascii="Times New Roman" w:hAnsi="Times New Roman"/>
                <w:bCs/>
                <w:lang w:eastAsia="zh-CN"/>
              </w:rPr>
            </w:pPr>
            <w:r>
              <w:rPr>
                <w:rFonts w:ascii="Times New Roman" w:eastAsia="PMingLiU" w:hAnsi="Times New Roman"/>
                <w:szCs w:val="20"/>
                <w:lang w:val="en-GB"/>
              </w:rPr>
              <w:t xml:space="preserve">The parity bits are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tc>
      </w:tr>
    </w:tbl>
    <w:p w14:paraId="5B8E8346" w14:textId="77777777" w:rsidR="00F9616C" w:rsidRPr="00F9616C" w:rsidRDefault="00F9616C">
      <w:pPr>
        <w:jc w:val="both"/>
        <w:rPr>
          <w:rFonts w:eastAsiaTheme="minorEastAsia" w:hint="eastAsia"/>
          <w:iCs/>
          <w:lang w:eastAsia="zh-CN"/>
        </w:rPr>
      </w:pPr>
    </w:p>
    <w:p w14:paraId="49DC6262" w14:textId="77777777" w:rsidR="00664523" w:rsidRDefault="00664523">
      <w:pPr>
        <w:jc w:val="both"/>
        <w:rPr>
          <w:rFonts w:eastAsiaTheme="minorEastAsia"/>
          <w:iCs/>
          <w:lang w:eastAsia="zh-CN"/>
        </w:rPr>
      </w:pPr>
    </w:p>
    <w:p w14:paraId="38FB3D23" w14:textId="6DE0C651" w:rsidR="00F9616C" w:rsidRDefault="00F9616C" w:rsidP="00F9616C">
      <w:pPr>
        <w:pStyle w:val="4"/>
        <w:numPr>
          <w:ilvl w:val="3"/>
          <w:numId w:val="0"/>
        </w:numPr>
        <w:rPr>
          <w:rFonts w:eastAsia="等线"/>
        </w:rPr>
      </w:pPr>
      <w:r w:rsidRPr="00F9616C">
        <w:rPr>
          <w:rFonts w:eastAsia="等线" w:hint="eastAsia"/>
          <w:highlight w:val="cyan"/>
        </w:rPr>
        <w:t>[H</w:t>
      </w:r>
      <w:r w:rsidRPr="00F9616C">
        <w:rPr>
          <w:rFonts w:eastAsia="等线"/>
          <w:highlight w:val="cyan"/>
        </w:rPr>
        <w:t>]</w:t>
      </w:r>
      <w:r w:rsidRPr="00F9616C">
        <w:rPr>
          <w:rFonts w:eastAsia="等线" w:hint="eastAsia"/>
          <w:highlight w:val="cyan"/>
        </w:rPr>
        <w:t xml:space="preserve"> </w:t>
      </w:r>
      <w:r w:rsidRPr="00F9616C">
        <w:rPr>
          <w:rFonts w:eastAsia="等线"/>
          <w:highlight w:val="cyan"/>
        </w:rPr>
        <w:t>Proposal</w:t>
      </w:r>
      <w:r w:rsidRPr="00F9616C">
        <w:rPr>
          <w:rFonts w:eastAsia="等线" w:hint="eastAsia"/>
          <w:highlight w:val="cyan"/>
        </w:rPr>
        <w:t xml:space="preserve"> 3.4-v</w:t>
      </w:r>
      <w:r w:rsidRPr="00F9616C">
        <w:rPr>
          <w:rFonts w:eastAsia="等线" w:hint="eastAsia"/>
          <w:highlight w:val="cyan"/>
        </w:rPr>
        <w:t>2</w:t>
      </w:r>
    </w:p>
    <w:p w14:paraId="19653412" w14:textId="35CFE5D2" w:rsidR="00F9616C" w:rsidRDefault="00F9616C" w:rsidP="00F9616C">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 3.4</w:t>
      </w:r>
      <w:r w:rsidR="00653E74">
        <w:rPr>
          <w:rFonts w:eastAsiaTheme="minorEastAsia" w:hint="eastAsia"/>
          <w:iCs/>
          <w:lang w:val="en-GB" w:eastAsia="zh-CN"/>
        </w:rPr>
        <w:t>-v2</w:t>
      </w:r>
      <w:r>
        <w:rPr>
          <w:rFonts w:eastAsiaTheme="minorEastAsia" w:hint="eastAsia"/>
          <w:iCs/>
          <w:lang w:val="en-GB" w:eastAsia="zh-CN"/>
        </w:rPr>
        <w:t xml:space="preserve"> for TS 38.291 Clause 6.2.6.</w:t>
      </w:r>
    </w:p>
    <w:p w14:paraId="5A8B4D89" w14:textId="3CC6CB74" w:rsidR="00F9616C" w:rsidRDefault="00F9616C" w:rsidP="00F9616C">
      <w:pPr>
        <w:spacing w:beforeLines="50" w:before="120" w:afterLines="50" w:after="120"/>
        <w:jc w:val="both"/>
        <w:outlineLvl w:val="3"/>
        <w:rPr>
          <w:rFonts w:eastAsiaTheme="minorEastAsia" w:hint="eastAsia"/>
          <w:b/>
          <w:bCs/>
          <w:iCs/>
          <w:lang w:val="en-GB" w:eastAsia="zh-CN"/>
        </w:rPr>
      </w:pPr>
      <w:r>
        <w:rPr>
          <w:rFonts w:eastAsiaTheme="minorEastAsia" w:hint="eastAsia"/>
          <w:b/>
          <w:bCs/>
          <w:iCs/>
          <w:lang w:val="en-GB" w:eastAsia="zh-CN"/>
        </w:rPr>
        <w:t>Text proposal #3.4</w:t>
      </w:r>
      <w:r w:rsidR="00653E74">
        <w:rPr>
          <w:rFonts w:eastAsiaTheme="minorEastAsia" w:hint="eastAsia"/>
          <w:b/>
          <w:bCs/>
          <w:iCs/>
          <w:lang w:val="en-GB" w:eastAsia="zh-CN"/>
        </w:rPr>
        <w:t>-v2</w:t>
      </w:r>
    </w:p>
    <w:tbl>
      <w:tblPr>
        <w:tblStyle w:val="afd"/>
        <w:tblW w:w="10060" w:type="dxa"/>
        <w:tblLook w:val="04A0" w:firstRow="1" w:lastRow="0" w:firstColumn="1" w:lastColumn="0" w:noHBand="0" w:noVBand="1"/>
      </w:tblPr>
      <w:tblGrid>
        <w:gridCol w:w="2263"/>
        <w:gridCol w:w="7797"/>
      </w:tblGrid>
      <w:tr w:rsidR="00F9616C" w14:paraId="39078736" w14:textId="77777777" w:rsidTr="00D64894">
        <w:tc>
          <w:tcPr>
            <w:tcW w:w="2263" w:type="dxa"/>
          </w:tcPr>
          <w:p w14:paraId="2D2A670C"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4EC00EE0" w14:textId="77777777" w:rsidR="00F9616C" w:rsidRDefault="00F9616C" w:rsidP="00D64894">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in Clause 6.2.6 is not consistent with other parts in the spec.</w:t>
            </w:r>
          </w:p>
        </w:tc>
      </w:tr>
      <w:tr w:rsidR="00F9616C" w14:paraId="6C73C9F8" w14:textId="77777777" w:rsidTr="00D64894">
        <w:tc>
          <w:tcPr>
            <w:tcW w:w="2263" w:type="dxa"/>
          </w:tcPr>
          <w:p w14:paraId="70DAE24E"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1828B350" w14:textId="00E705AC" w:rsidR="00F9616C" w:rsidRDefault="00F9616C" w:rsidP="00D64894">
            <w:pPr>
              <w:snapToGrid w:val="0"/>
              <w:jc w:val="both"/>
              <w:rPr>
                <w:rFonts w:ascii="Times New Roman" w:eastAsiaTheme="minorEastAsia" w:hAnsi="Times New Roman"/>
                <w:bCs/>
                <w:lang w:eastAsia="zh-CN"/>
              </w:rPr>
            </w:pPr>
            <w:r>
              <w:rPr>
                <w:rFonts w:eastAsiaTheme="minorEastAsia" w:hint="eastAsia"/>
                <w:lang w:eastAsia="zh-CN"/>
              </w:rPr>
              <w:t xml:space="preserve">Change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Cs w:val="20"/>
                      <w:lang w:val="en-GB"/>
                    </w:rPr>
                  </m:ctrlPr>
                </m:sSubPr>
                <m:e>
                  <m:r>
                    <w:rPr>
                      <w:rFonts w:ascii="Cambria Math" w:eastAsia="Times New Roman" w:hAnsi="Cambria Math"/>
                      <w:color w:val="FF0000"/>
                      <w:szCs w:val="20"/>
                      <w:lang w:val="en-GB"/>
                    </w:rPr>
                    <m:t>N</m:t>
                  </m:r>
                </m:e>
                <m:sub>
                  <m:r>
                    <m:rPr>
                      <m:nor/>
                    </m:rPr>
                    <w:rPr>
                      <w:rFonts w:ascii="Cambria Math" w:eastAsia="Times New Roman" w:hAnsi="Cambria Math"/>
                      <w:color w:val="FF0000"/>
                      <w:szCs w:val="20"/>
                      <w:lang w:val="en-GB"/>
                    </w:rPr>
                    <m:t>SIP</m:t>
                  </m:r>
                </m:sub>
              </m:sSub>
              <m:r>
                <w:rPr>
                  <w:rFonts w:ascii="Cambria Math" w:eastAsia="Times New Roman" w:hAnsi="Cambria Math" w:cs="宋体"/>
                  <w:color w:val="FF0000"/>
                  <w:szCs w:val="20"/>
                  <w:lang w:val="en-GB"/>
                </w:rPr>
                <m:t>+</m:t>
              </m:r>
              <m:r>
                <w:rPr>
                  <w:rFonts w:ascii="Cambria Math" w:eastAsiaTheme="minorEastAsia" w:hAnsi="Cambria Math" w:cs="宋体"/>
                  <w:color w:val="FF0000"/>
                  <w:szCs w:val="20"/>
                  <w:lang w:val="en-GB" w:eastAsia="zh-CN"/>
                </w:rPr>
                <m:t>1</m:t>
              </m:r>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p>
        </w:tc>
      </w:tr>
      <w:tr w:rsidR="00F9616C" w14:paraId="45E6B32D" w14:textId="77777777" w:rsidTr="00D64894">
        <w:tc>
          <w:tcPr>
            <w:tcW w:w="2263" w:type="dxa"/>
          </w:tcPr>
          <w:p w14:paraId="31181AFE"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04D04B55" w14:textId="77777777" w:rsidR="00F9616C" w:rsidRDefault="00F9616C" w:rsidP="00D64894">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is not consistently written.</w:t>
            </w:r>
          </w:p>
        </w:tc>
      </w:tr>
      <w:tr w:rsidR="00F9616C" w14:paraId="33EC747B" w14:textId="77777777" w:rsidTr="00D64894">
        <w:tc>
          <w:tcPr>
            <w:tcW w:w="2263" w:type="dxa"/>
          </w:tcPr>
          <w:p w14:paraId="3E74A123"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B5682C0" w14:textId="77777777" w:rsidR="00F9616C" w:rsidRDefault="00F9616C" w:rsidP="00D64894">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6.2.6</w:t>
            </w:r>
            <w:r>
              <w:rPr>
                <w:rFonts w:ascii="Arial" w:eastAsia="Times New Roman" w:hAnsi="Arial"/>
                <w:sz w:val="28"/>
                <w:szCs w:val="20"/>
                <w:lang w:val="en-GB"/>
              </w:rPr>
              <w:tab/>
              <w:t>Mapping to OFDM symbols</w:t>
            </w:r>
          </w:p>
          <w:p w14:paraId="60E2BAB8" w14:textId="77777777" w:rsidR="00F9616C" w:rsidRDefault="00F9616C" w:rsidP="00D64894">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χ=0, 1,…,</m:t>
              </m:r>
              <m:sSub>
                <m:sSubPr>
                  <m:ctrlPr>
                    <w:rPr>
                      <w:rFonts w:ascii="Cambria Math" w:eastAsia="Times New Roman" w:hAnsi="Cambria Math"/>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-1</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m:t>
              </m:r>
              <m:d>
                <m:dPr>
                  <m:begChr m:val="⌊"/>
                  <m:endChr m:val="⌋"/>
                  <m:ctrlPr>
                    <w:rPr>
                      <w:rFonts w:ascii="Cambria Math" w:eastAsia="Times New Roman" w:hAnsi="Cambria Math"/>
                      <w:i/>
                      <w:szCs w:val="20"/>
                      <w:lang w:val="en-GB"/>
                    </w:rPr>
                  </m:ctrlPr>
                </m:dPr>
                <m:e>
                  <m:r>
                    <w:rPr>
                      <w:rFonts w:ascii="Cambria Math" w:eastAsia="Times New Roman" w:hAnsi="Cambria Math"/>
                      <w:szCs w:val="20"/>
                      <w:lang w:val="en-GB"/>
                    </w:rPr>
                    <m:t>χ/4</m:t>
                  </m:r>
                </m:e>
              </m:d>
            </m:oMath>
            <w:r>
              <w:rPr>
                <w:rFonts w:ascii="Times New Roman" w:eastAsia="Times New Roman" w:hAnsi="Times New Roman"/>
                <w:szCs w:val="20"/>
                <w:lang w:val="en-GB"/>
              </w:rPr>
              <w:t>.</w:t>
            </w:r>
          </w:p>
          <w:p w14:paraId="7521FCCF" w14:textId="37750292" w:rsidR="00F9616C" w:rsidRDefault="00F9616C" w:rsidP="00D64894">
            <w:pPr>
              <w:overflowPunct w:val="0"/>
              <w:autoSpaceDE w:val="0"/>
              <w:autoSpaceDN w:val="0"/>
              <w:adjustRightInd w:val="0"/>
              <w:spacing w:afterLines="50" w:after="120"/>
              <w:rPr>
                <w:rFonts w:ascii="Times New Roman" w:eastAsiaTheme="minorEastAsia" w:hAnsi="Times New Roman"/>
                <w:bCs/>
                <w:lang w:val="en-GB" w:eastAsia="zh-CN"/>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sSub>
                <m:sSubPr>
                  <m:ctrlPr>
                    <w:ins w:id="12" w:author="Jingwen Zhang" w:date="2025-08-25T16:45:00Z" w16du:dateUtc="2025-08-25T11:15:00Z">
                      <w:rPr>
                        <w:rFonts w:ascii="Cambria Math" w:eastAsia="Times New Roman" w:hAnsi="Cambria Math" w:cs="宋体"/>
                        <w:i/>
                        <w:color w:val="FF0000"/>
                        <w:szCs w:val="20"/>
                        <w:lang w:val="en-GB"/>
                      </w:rPr>
                    </w:ins>
                  </m:ctrlPr>
                </m:sSubPr>
                <m:e>
                  <m:r>
                    <w:ins w:id="13" w:author="Jingwen Zhang" w:date="2025-08-25T16:45:00Z" w16du:dateUtc="2025-08-25T11:15:00Z">
                      <w:rPr>
                        <w:rFonts w:ascii="Cambria Math" w:eastAsia="Times New Roman" w:hAnsi="Cambria Math"/>
                        <w:color w:val="FF0000"/>
                        <w:szCs w:val="20"/>
                        <w:lang w:val="en-GB"/>
                      </w:rPr>
                      <m:t xml:space="preserve"> </m:t>
                    </w:ins>
                  </m:r>
                  <m:r>
                    <w:ins w:id="14" w:author="Jingwen Zhang" w:date="2025-08-25T16:45:00Z" w16du:dateUtc="2025-08-25T11:15:00Z">
                      <w:rPr>
                        <w:rFonts w:ascii="Cambria Math" w:eastAsia="Times New Roman" w:hAnsi="Cambria Math"/>
                        <w:color w:val="FF0000"/>
                        <w:szCs w:val="20"/>
                        <w:lang w:val="en-GB"/>
                      </w:rPr>
                      <m:t>N</m:t>
                    </w:ins>
                  </m:r>
                </m:e>
                <m:sub>
                  <m:r>
                    <w:ins w:id="15" w:author="Jingwen Zhang" w:date="2025-08-25T16:45:00Z" w16du:dateUtc="2025-08-25T11:15:00Z">
                      <m:rPr>
                        <m:nor/>
                      </m:rPr>
                      <w:rPr>
                        <w:rFonts w:ascii="Cambria Math" w:eastAsia="Times New Roman" w:hAnsi="Cambria Math"/>
                        <w:color w:val="FF0000"/>
                        <w:szCs w:val="20"/>
                        <w:lang w:val="en-GB"/>
                      </w:rPr>
                      <m:t>SIP</m:t>
                    </w:ins>
                  </m:r>
                </m:sub>
              </m:sSub>
              <m:r>
                <w:ins w:id="16" w:author="Jingwen Zhang" w:date="2025-08-25T16:45:00Z" w16du:dateUtc="2025-08-25T11:15:00Z">
                  <w:rPr>
                    <w:rFonts w:ascii="Cambria Math" w:eastAsia="Times New Roman" w:hAnsi="Cambria Math" w:cs="宋体"/>
                    <w:color w:val="FF0000"/>
                    <w:szCs w:val="20"/>
                    <w:lang w:val="en-GB"/>
                  </w:rPr>
                  <m:t>+</m:t>
                </w:ins>
              </m:r>
              <m:r>
                <w:ins w:id="17" w:author="Jingwen Zhang" w:date="2025-08-25T16:45:00Z" w16du:dateUtc="2025-08-25T11:15:00Z">
                  <w:rPr>
                    <w:rFonts w:ascii="Cambria Math" w:eastAsiaTheme="minorEastAsia" w:hAnsi="Cambria Math" w:cs="宋体"/>
                    <w:color w:val="FF0000"/>
                    <w:szCs w:val="20"/>
                    <w:lang w:val="en-GB" w:eastAsia="zh-CN"/>
                  </w:rPr>
                  <m:t>1</m:t>
                </w:ins>
              </m:r>
              <m:r>
                <w:ins w:id="18" w:author="Jingwen Zhang" w:date="2025-08-25T16:45:00Z" w16du:dateUtc="2025-08-25T11:15:00Z">
                  <w:rPr>
                    <w:rFonts w:ascii="Cambria Math" w:eastAsia="Times New Roman" w:hAnsi="Cambria Math"/>
                    <w:color w:val="FF0000"/>
                    <w:szCs w:val="20"/>
                    <w:lang w:val="en-GB"/>
                  </w:rPr>
                  <m:t>,</m:t>
                </w:ins>
              </m:r>
              <m:r>
                <w:rPr>
                  <w:rFonts w:ascii="Cambria Math" w:eastAsia="Times New Roman" w:hAnsi="Cambria Math"/>
                  <w:color w:val="FF0000"/>
                  <w:szCs w:val="20"/>
                  <w:lang w:val="en-GB"/>
                </w:rPr>
                <m:t xml:space="preserve">  </m:t>
              </m:r>
              <m:r>
                <w:rPr>
                  <w:rFonts w:ascii="Cambria Math" w:eastAsia="Times New Roman" w:hAnsi="Cambria Math"/>
                  <w:szCs w:val="20"/>
                  <w:lang w:val="en-GB"/>
                </w:rPr>
                <m:t xml:space="preserve">…, </m:t>
              </m:r>
              <m:sSubSup>
                <m:sSubSupPr>
                  <m:ctrlPr>
                    <w:rPr>
                      <w:rFonts w:ascii="Cambria Math" w:eastAsia="Times New Roman" w:hAnsi="Cambria Math" w:cs="宋体"/>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 xml:space="preserve">-1 </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cs="宋体"/>
                      <w:i/>
                      <w:sz w:val="24"/>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 xml:space="preserve">= </m:t>
              </m:r>
              <m:d>
                <m:dPr>
                  <m:begChr m:val="⌊"/>
                  <m:endChr m:val="⌋"/>
                  <m:ctrlPr>
                    <w:rPr>
                      <w:rFonts w:ascii="Cambria Math" w:eastAsia="Times New Roman" w:hAnsi="Cambria Math" w:cs="宋体"/>
                      <w:i/>
                      <w:sz w:val="24"/>
                      <w:lang w:val="en-GB"/>
                    </w:rPr>
                  </m:ctrlPr>
                </m:dPr>
                <m:e>
                  <m:d>
                    <m:dPr>
                      <m:ctrlPr>
                        <w:rPr>
                          <w:rFonts w:ascii="Cambria Math" w:eastAsia="Times New Roman" w:hAnsi="Cambria Math" w:cs="宋体"/>
                          <w:i/>
                          <w:sz w:val="24"/>
                          <w:lang w:val="en-GB"/>
                        </w:rPr>
                      </m:ctrlPr>
                    </m:dPr>
                    <m:e>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e>
                  </m:d>
                  <m:r>
                    <w:rPr>
                      <w:rFonts w:ascii="Cambria Math" w:eastAsia="Times New Roman" w:hAnsi="Cambria Math"/>
                      <w:szCs w:val="20"/>
                      <w:lang w:val="en-GB"/>
                    </w:rPr>
                    <m:t>/</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w:proofErr w:type="spellStart"/>
                      <m:r>
                        <m:rPr>
                          <m:nor/>
                        </m:rPr>
                        <w:rPr>
                          <w:rFonts w:ascii="Cambria Math" w:eastAsia="Times New Roman" w:hAnsi="Cambria Math"/>
                          <w:szCs w:val="20"/>
                          <w:lang w:val="en-GB"/>
                        </w:rPr>
                        <m:t>symb</m:t>
                      </m:r>
                      <w:proofErr w:type="spellEnd"/>
                    </m:sup>
                  </m:sSubSup>
                </m:e>
              </m:d>
              <m:r>
                <w:rPr>
                  <w:rFonts w:ascii="Cambria Math" w:eastAsia="Times New Roman" w:hAnsi="Cambria Math"/>
                  <w:szCs w:val="20"/>
                  <w:lang w:val="en-GB"/>
                </w:rPr>
                <m:t>+2</m:t>
              </m:r>
            </m:oMath>
            <w:r>
              <w:rPr>
                <w:rFonts w:ascii="Times New Roman" w:eastAsia="Times New Roman" w:hAnsi="Times New Roman"/>
                <w:szCs w:val="20"/>
                <w:lang w:val="en-GB"/>
              </w:rPr>
              <w:t xml:space="preserve"> in increasing order.</w:t>
            </w:r>
          </w:p>
        </w:tc>
      </w:tr>
    </w:tbl>
    <w:p w14:paraId="1A07D175" w14:textId="77777777" w:rsidR="00F9616C" w:rsidRDefault="00F9616C">
      <w:pPr>
        <w:jc w:val="both"/>
        <w:rPr>
          <w:rFonts w:eastAsiaTheme="minorEastAsia"/>
          <w:iCs/>
          <w:lang w:eastAsia="zh-CN"/>
        </w:rPr>
      </w:pPr>
    </w:p>
    <w:p w14:paraId="373E304F" w14:textId="77777777" w:rsidR="00653E74" w:rsidRDefault="00653E74">
      <w:pPr>
        <w:jc w:val="both"/>
        <w:rPr>
          <w:rFonts w:eastAsiaTheme="minorEastAsia"/>
          <w:iCs/>
          <w:lang w:eastAsia="zh-CN"/>
        </w:rPr>
      </w:pPr>
    </w:p>
    <w:p w14:paraId="539EE1AA" w14:textId="4467A122" w:rsidR="00653E74" w:rsidRDefault="00653E74" w:rsidP="00653E74">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7.1-v</w:t>
      </w:r>
      <w:r>
        <w:rPr>
          <w:rFonts w:eastAsia="等线" w:hint="eastAsia"/>
        </w:rPr>
        <w:t>2</w:t>
      </w:r>
    </w:p>
    <w:p w14:paraId="114426D1" w14:textId="40011E8D" w:rsidR="00653E74" w:rsidRDefault="00653E74" w:rsidP="00653E74">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#7.1</w:t>
      </w:r>
      <w:r>
        <w:rPr>
          <w:rFonts w:eastAsiaTheme="minorEastAsia" w:hint="eastAsia"/>
          <w:iCs/>
          <w:lang w:val="en-GB" w:eastAsia="zh-CN"/>
        </w:rPr>
        <w:t>-v2</w:t>
      </w:r>
      <w:r>
        <w:rPr>
          <w:rFonts w:eastAsiaTheme="minorEastAsia" w:hint="eastAsia"/>
          <w:iCs/>
          <w:lang w:val="en-GB" w:eastAsia="zh-CN"/>
        </w:rPr>
        <w:t xml:space="preserve"> for TS 38.300 Clause 16.x.3.2.</w:t>
      </w:r>
    </w:p>
    <w:p w14:paraId="7E91D8DE" w14:textId="64799E63" w:rsidR="00653E74" w:rsidRDefault="00653E74" w:rsidP="00653E74">
      <w:pPr>
        <w:spacing w:beforeLines="50" w:before="120" w:afterLines="50" w:after="120"/>
        <w:jc w:val="both"/>
        <w:outlineLvl w:val="3"/>
        <w:rPr>
          <w:rFonts w:eastAsiaTheme="minorEastAsia" w:hint="eastAsia"/>
          <w:b/>
          <w:bCs/>
          <w:iCs/>
          <w:lang w:val="en-GB" w:eastAsia="zh-CN"/>
        </w:rPr>
      </w:pPr>
      <w:r w:rsidRPr="00653E74">
        <w:rPr>
          <w:rFonts w:eastAsiaTheme="minorEastAsia" w:hint="eastAsia"/>
          <w:b/>
          <w:bCs/>
          <w:iCs/>
          <w:lang w:val="en-GB" w:eastAsia="zh-CN"/>
        </w:rPr>
        <w:t>Text proposal #7.1</w:t>
      </w:r>
      <w:r w:rsidRPr="00653E74">
        <w:rPr>
          <w:rFonts w:eastAsiaTheme="minorEastAsia" w:hint="eastAsia"/>
          <w:b/>
          <w:bCs/>
          <w:iCs/>
          <w:lang w:val="en-GB" w:eastAsia="zh-CN"/>
        </w:rPr>
        <w:t>-v2</w:t>
      </w:r>
    </w:p>
    <w:tbl>
      <w:tblPr>
        <w:tblStyle w:val="afd"/>
        <w:tblW w:w="10060" w:type="dxa"/>
        <w:tblLook w:val="04A0" w:firstRow="1" w:lastRow="0" w:firstColumn="1" w:lastColumn="0" w:noHBand="0" w:noVBand="1"/>
      </w:tblPr>
      <w:tblGrid>
        <w:gridCol w:w="2263"/>
        <w:gridCol w:w="7797"/>
      </w:tblGrid>
      <w:tr w:rsidR="00653E74" w14:paraId="3ED99349" w14:textId="77777777" w:rsidTr="00D64894">
        <w:tc>
          <w:tcPr>
            <w:tcW w:w="2263" w:type="dxa"/>
            <w:tcBorders>
              <w:top w:val="single" w:sz="4" w:space="0" w:color="auto"/>
              <w:left w:val="single" w:sz="4" w:space="0" w:color="auto"/>
              <w:bottom w:val="single" w:sz="4" w:space="0" w:color="auto"/>
              <w:right w:val="single" w:sz="4" w:space="0" w:color="auto"/>
            </w:tcBorders>
          </w:tcPr>
          <w:p w14:paraId="3C39BEA6" w14:textId="77777777" w:rsidR="00653E74" w:rsidRDefault="00653E74" w:rsidP="00D64894">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E53C5D7" w14:textId="77777777" w:rsidR="00653E74" w:rsidRDefault="00653E74" w:rsidP="00D64894">
            <w:pPr>
              <w:rPr>
                <w:rFonts w:eastAsiaTheme="minorEastAsia"/>
                <w:bCs/>
                <w:iCs/>
                <w:lang w:eastAsia="zh-CN"/>
              </w:rPr>
            </w:pPr>
            <w:r>
              <w:rPr>
                <w:rFonts w:eastAsiaTheme="minorEastAsia"/>
                <w:bCs/>
                <w:iCs/>
                <w:lang w:eastAsia="zh-CN"/>
              </w:rPr>
              <w:t>The current version of TS 38.</w:t>
            </w:r>
            <w:r>
              <w:rPr>
                <w:rFonts w:eastAsiaTheme="minorEastAsia" w:hint="eastAsia"/>
                <w:bCs/>
                <w:iCs/>
                <w:lang w:eastAsia="zh-CN"/>
              </w:rPr>
              <w:t>300</w:t>
            </w:r>
            <w:r>
              <w:rPr>
                <w:rFonts w:eastAsiaTheme="minorEastAsia"/>
                <w:bCs/>
                <w:iCs/>
                <w:lang w:eastAsia="zh-CN"/>
              </w:rPr>
              <w:t xml:space="preserve"> does not include description of R2D </w:t>
            </w:r>
            <w:proofErr w:type="spellStart"/>
            <w:r>
              <w:rPr>
                <w:rFonts w:eastAsiaTheme="minorEastAsia"/>
                <w:bCs/>
                <w:iCs/>
                <w:lang w:eastAsia="zh-CN"/>
              </w:rPr>
              <w:t>postamble</w:t>
            </w:r>
            <w:proofErr w:type="spellEnd"/>
            <w:r>
              <w:rPr>
                <w:rFonts w:eastAsiaTheme="minorEastAsia" w:hint="eastAsia"/>
                <w:bCs/>
                <w:iCs/>
                <w:lang w:eastAsia="zh-CN"/>
              </w:rPr>
              <w:t>.</w:t>
            </w:r>
          </w:p>
        </w:tc>
      </w:tr>
      <w:tr w:rsidR="00653E74" w14:paraId="0BE2FFF4" w14:textId="77777777" w:rsidTr="00D64894">
        <w:tc>
          <w:tcPr>
            <w:tcW w:w="2263" w:type="dxa"/>
            <w:tcBorders>
              <w:top w:val="single" w:sz="4" w:space="0" w:color="auto"/>
              <w:left w:val="single" w:sz="4" w:space="0" w:color="auto"/>
              <w:bottom w:val="single" w:sz="4" w:space="0" w:color="auto"/>
              <w:right w:val="single" w:sz="4" w:space="0" w:color="auto"/>
            </w:tcBorders>
          </w:tcPr>
          <w:p w14:paraId="3BF42A9E" w14:textId="77777777" w:rsidR="00653E74" w:rsidRDefault="00653E74" w:rsidP="00D64894">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113B3BC" w14:textId="77777777" w:rsidR="00653E74" w:rsidRDefault="00653E74" w:rsidP="00D64894">
            <w:pPr>
              <w:rPr>
                <w:rFonts w:eastAsiaTheme="minorEastAsia"/>
                <w:bCs/>
                <w:iCs/>
                <w:lang w:eastAsia="zh-CN"/>
              </w:rPr>
            </w:pPr>
            <w:r>
              <w:rPr>
                <w:rFonts w:eastAsiaTheme="minorEastAsia"/>
                <w:bCs/>
                <w:iCs/>
                <w:lang w:eastAsia="zh-CN"/>
              </w:rPr>
              <w:t xml:space="preserve">Add </w:t>
            </w:r>
            <w:r>
              <w:rPr>
                <w:rFonts w:eastAsiaTheme="minorEastAsia" w:hint="eastAsia"/>
                <w:bCs/>
                <w:iCs/>
                <w:lang w:eastAsia="zh-CN"/>
              </w:rPr>
              <w:t xml:space="preserve">sub-section and </w:t>
            </w:r>
            <w:r>
              <w:rPr>
                <w:rFonts w:eastAsiaTheme="minorEastAsia"/>
                <w:bCs/>
                <w:iCs/>
                <w:lang w:eastAsia="zh-CN"/>
              </w:rPr>
              <w:t xml:space="preserve">description of R2D </w:t>
            </w:r>
            <w:proofErr w:type="spellStart"/>
            <w:r>
              <w:rPr>
                <w:rFonts w:eastAsiaTheme="minorEastAsia"/>
                <w:bCs/>
                <w:iCs/>
                <w:lang w:eastAsia="zh-CN"/>
              </w:rPr>
              <w:t>postamble</w:t>
            </w:r>
            <w:proofErr w:type="spellEnd"/>
            <w:r>
              <w:rPr>
                <w:rFonts w:eastAsiaTheme="minorEastAsia"/>
                <w:bCs/>
                <w:iCs/>
                <w:lang w:eastAsia="zh-CN"/>
              </w:rPr>
              <w:t>.</w:t>
            </w:r>
          </w:p>
        </w:tc>
      </w:tr>
      <w:tr w:rsidR="00653E74" w14:paraId="2741B199" w14:textId="77777777" w:rsidTr="00D64894">
        <w:tc>
          <w:tcPr>
            <w:tcW w:w="2263" w:type="dxa"/>
            <w:tcBorders>
              <w:top w:val="single" w:sz="4" w:space="0" w:color="auto"/>
              <w:left w:val="single" w:sz="4" w:space="0" w:color="auto"/>
              <w:bottom w:val="single" w:sz="4" w:space="0" w:color="auto"/>
              <w:right w:val="single" w:sz="4" w:space="0" w:color="auto"/>
            </w:tcBorders>
          </w:tcPr>
          <w:p w14:paraId="1E81E027" w14:textId="77777777" w:rsidR="00653E74" w:rsidRDefault="00653E74" w:rsidP="00D64894">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780E798" w14:textId="77777777" w:rsidR="00653E74" w:rsidRDefault="00653E74" w:rsidP="00D64894">
            <w:pPr>
              <w:rPr>
                <w:rFonts w:eastAsiaTheme="minorEastAsia"/>
                <w:bCs/>
                <w:iCs/>
                <w:lang w:eastAsia="zh-CN"/>
              </w:rPr>
            </w:pPr>
            <w:r>
              <w:rPr>
                <w:rFonts w:eastAsiaTheme="minorEastAsia"/>
                <w:bCs/>
                <w:iCs/>
                <w:lang w:eastAsia="zh-CN"/>
              </w:rPr>
              <w:t xml:space="preserve">The spec is not complete and lack of R2D </w:t>
            </w:r>
            <w:proofErr w:type="spellStart"/>
            <w:r>
              <w:rPr>
                <w:rFonts w:eastAsiaTheme="minorEastAsia"/>
                <w:bCs/>
                <w:iCs/>
                <w:lang w:eastAsia="zh-CN"/>
              </w:rPr>
              <w:t>postamble</w:t>
            </w:r>
            <w:proofErr w:type="spellEnd"/>
            <w:r>
              <w:rPr>
                <w:rFonts w:eastAsiaTheme="minorEastAsia" w:hint="eastAsia"/>
                <w:bCs/>
                <w:iCs/>
                <w:lang w:eastAsia="zh-CN"/>
              </w:rPr>
              <w:t xml:space="preserve"> content</w:t>
            </w:r>
            <w:r>
              <w:rPr>
                <w:rFonts w:eastAsiaTheme="minorEastAsia"/>
                <w:bCs/>
                <w:iCs/>
                <w:lang w:eastAsia="zh-CN"/>
              </w:rPr>
              <w:t>.</w:t>
            </w:r>
          </w:p>
        </w:tc>
      </w:tr>
      <w:tr w:rsidR="00653E74" w14:paraId="09389306" w14:textId="77777777" w:rsidTr="00D64894">
        <w:tc>
          <w:tcPr>
            <w:tcW w:w="2263" w:type="dxa"/>
            <w:tcBorders>
              <w:top w:val="single" w:sz="4" w:space="0" w:color="auto"/>
              <w:left w:val="single" w:sz="4" w:space="0" w:color="auto"/>
              <w:bottom w:val="single" w:sz="4" w:space="0" w:color="auto"/>
              <w:right w:val="single" w:sz="4" w:space="0" w:color="auto"/>
            </w:tcBorders>
          </w:tcPr>
          <w:p w14:paraId="1E470C55" w14:textId="77777777" w:rsidR="00653E74" w:rsidRDefault="00653E74" w:rsidP="00D64894">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29B14DA" w14:textId="77777777" w:rsidR="00653E74" w:rsidRDefault="00653E74" w:rsidP="00653E74">
            <w:pPr>
              <w:keepNext/>
              <w:keepLines/>
              <w:widowControl w:val="0"/>
              <w:spacing w:before="120" w:after="180"/>
              <w:ind w:left="1418" w:hanging="1418"/>
              <w:jc w:val="both"/>
              <w:outlineLvl w:val="3"/>
              <w:rPr>
                <w:ins w:id="19" w:author="Jingwen Zhang" w:date="2025-08-25T16:48:00Z" w16du:dateUtc="2025-08-25T11:18:00Z"/>
                <w:rFonts w:ascii="Arial" w:eastAsia="宋体" w:hAnsi="Arial"/>
                <w:sz w:val="24"/>
                <w:szCs w:val="20"/>
                <w:lang w:eastAsia="zh-CN"/>
              </w:rPr>
            </w:pPr>
            <w:ins w:id="20" w:author="Jingwen Zhang" w:date="2025-08-25T16:48:00Z" w16du:dateUtc="2025-08-25T11:18:00Z">
              <w:r>
                <w:rPr>
                  <w:rFonts w:ascii="Arial" w:eastAsia="宋体" w:hAnsi="Arial"/>
                  <w:iCs/>
                  <w:sz w:val="24"/>
                  <w:szCs w:val="20"/>
                  <w:lang w:eastAsia="zh-CN"/>
                </w:rPr>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r>
                <w:rPr>
                  <w:rFonts w:ascii="Arial" w:eastAsia="宋体" w:hAnsi="Arial" w:hint="eastAsia"/>
                  <w:iCs/>
                  <w:sz w:val="24"/>
                  <w:szCs w:val="20"/>
                  <w:lang w:eastAsia="zh-CN"/>
                </w:rPr>
                <w:t>R2D</w:t>
              </w:r>
            </w:ins>
          </w:p>
          <w:p w14:paraId="227BC55D" w14:textId="77777777" w:rsidR="00653E74" w:rsidRDefault="00653E74" w:rsidP="00653E74">
            <w:pPr>
              <w:keepNext/>
              <w:keepLines/>
              <w:widowControl w:val="0"/>
              <w:spacing w:before="120" w:after="180"/>
              <w:ind w:left="1701" w:hanging="1701"/>
              <w:jc w:val="both"/>
              <w:outlineLvl w:val="4"/>
              <w:rPr>
                <w:ins w:id="21" w:author="Jingwen Zhang" w:date="2025-08-25T16:48:00Z" w16du:dateUtc="2025-08-25T11:18:00Z"/>
                <w:rFonts w:ascii="Arial" w:eastAsia="宋体" w:hAnsi="Arial"/>
                <w:sz w:val="22"/>
                <w:szCs w:val="20"/>
                <w:lang w:eastAsia="zh-CN"/>
              </w:rPr>
            </w:pPr>
            <w:ins w:id="22" w:author="Jingwen Zhang" w:date="2025-08-25T16:48:00Z" w16du:dateUtc="2025-08-25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r>
                <w:rPr>
                  <w:rFonts w:ascii="Arial" w:eastAsia="宋体" w:hAnsi="Arial" w:hint="eastAsia"/>
                  <w:iCs/>
                  <w:sz w:val="22"/>
                  <w:szCs w:val="20"/>
                  <w:lang w:val="en-GB" w:eastAsia="zh-CN"/>
                </w:rPr>
                <w:t>3</w:t>
              </w:r>
              <w:r>
                <w:rPr>
                  <w:rFonts w:ascii="Arial" w:eastAsia="Times New Roman" w:hAnsi="Arial"/>
                  <w:iCs/>
                  <w:sz w:val="22"/>
                  <w:szCs w:val="20"/>
                  <w:lang w:val="en-GB"/>
                </w:rPr>
                <w:tab/>
              </w:r>
              <w:proofErr w:type="spellStart"/>
              <w:r>
                <w:rPr>
                  <w:rFonts w:ascii="Arial" w:eastAsia="宋体" w:hAnsi="Arial" w:hint="eastAsia"/>
                  <w:iCs/>
                  <w:sz w:val="22"/>
                  <w:szCs w:val="20"/>
                  <w:lang w:val="en-GB" w:eastAsia="zh-CN"/>
                </w:rPr>
                <w:t>Postamble</w:t>
              </w:r>
              <w:proofErr w:type="spellEnd"/>
            </w:ins>
          </w:p>
          <w:p w14:paraId="76572BCF" w14:textId="014F5648" w:rsidR="00653E74" w:rsidRDefault="00653E74" w:rsidP="00653E74">
            <w:pPr>
              <w:widowControl w:val="0"/>
              <w:overflowPunct w:val="0"/>
              <w:autoSpaceDE w:val="0"/>
              <w:autoSpaceDN w:val="0"/>
              <w:adjustRightInd w:val="0"/>
              <w:spacing w:after="180"/>
              <w:jc w:val="both"/>
              <w:rPr>
                <w:rFonts w:ascii="Times New Roman" w:eastAsia="宋体" w:hAnsi="Times New Roman"/>
                <w:szCs w:val="20"/>
                <w:lang w:val="en-GB" w:eastAsia="zh-CN"/>
              </w:rPr>
            </w:pPr>
            <w:ins w:id="23" w:author="Jingwen Zhang" w:date="2025-08-25T16:48:00Z" w16du:dateUtc="2025-08-25T11:18:00Z">
              <w:r>
                <w:rPr>
                  <w:rFonts w:ascii="Times New Roman" w:eastAsia="宋体" w:hAnsi="Times New Roman" w:hint="eastAsia"/>
                  <w:iCs/>
                  <w:szCs w:val="20"/>
                  <w:lang w:val="en-GB" w:eastAsia="zh-CN"/>
                </w:rPr>
                <w:t xml:space="preserve">An R2D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after the PRDCH. </w:t>
              </w:r>
            </w:ins>
            <w:del w:id="24" w:author="Jingwen Zhang" w:date="2025-08-25T16:47:00Z" w16du:dateUtc="2025-08-25T11:17:00Z">
              <w:r w:rsidDel="00653E74">
                <w:rPr>
                  <w:rFonts w:ascii="Times New Roman" w:eastAsia="宋体" w:hAnsi="Times New Roman" w:hint="eastAsia"/>
                  <w:iCs/>
                  <w:szCs w:val="20"/>
                  <w:lang w:val="en-GB" w:eastAsia="zh-CN"/>
                </w:rPr>
                <w:delText xml:space="preserve"> </w:delText>
              </w:r>
            </w:del>
          </w:p>
        </w:tc>
      </w:tr>
    </w:tbl>
    <w:p w14:paraId="1B3ECF2E" w14:textId="77777777" w:rsidR="00653E74" w:rsidRDefault="00653E74">
      <w:pPr>
        <w:jc w:val="both"/>
        <w:rPr>
          <w:ins w:id="25" w:author="Jingwen Zhang" w:date="2025-08-25T16:50:00Z" w16du:dateUtc="2025-08-25T11:20:00Z"/>
          <w:rFonts w:eastAsiaTheme="minorEastAsia"/>
          <w:iCs/>
          <w:lang w:eastAsia="zh-CN"/>
        </w:rPr>
      </w:pPr>
    </w:p>
    <w:p w14:paraId="67D513D6" w14:textId="77777777" w:rsidR="00B509F7" w:rsidRDefault="00B509F7" w:rsidP="00B509F7">
      <w:pPr>
        <w:pStyle w:val="4"/>
        <w:numPr>
          <w:ilvl w:val="3"/>
          <w:numId w:val="0"/>
        </w:numPr>
        <w:rPr>
          <w:rFonts w:eastAsia="等线"/>
        </w:rPr>
      </w:pPr>
      <w:r w:rsidRPr="00D64894">
        <w:rPr>
          <w:rFonts w:eastAsia="等线" w:hint="eastAsia"/>
          <w:highlight w:val="cyan"/>
        </w:rPr>
        <w:t>[H</w:t>
      </w:r>
      <w:r w:rsidRPr="00D64894">
        <w:rPr>
          <w:rFonts w:eastAsia="等线"/>
          <w:highlight w:val="cyan"/>
        </w:rPr>
        <w:t>]</w:t>
      </w:r>
      <w:r w:rsidRPr="00D64894">
        <w:rPr>
          <w:rFonts w:eastAsia="等线" w:hint="eastAsia"/>
          <w:highlight w:val="cyan"/>
        </w:rPr>
        <w:t xml:space="preserve"> </w:t>
      </w:r>
      <w:r w:rsidRPr="00D64894">
        <w:rPr>
          <w:rFonts w:eastAsia="等线"/>
          <w:highlight w:val="cyan"/>
        </w:rPr>
        <w:t>Proposal</w:t>
      </w:r>
      <w:r w:rsidRPr="00D64894">
        <w:rPr>
          <w:rFonts w:eastAsia="等线" w:hint="eastAsia"/>
          <w:highlight w:val="cyan"/>
        </w:rPr>
        <w:t xml:space="preserve"> 4.2-v1</w:t>
      </w:r>
    </w:p>
    <w:p w14:paraId="7466DA72" w14:textId="77777777" w:rsidR="00B509F7" w:rsidRDefault="00B509F7" w:rsidP="00B509F7">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#4.2 for TS 38.291 Clause 7.1.3.</w:t>
      </w:r>
    </w:p>
    <w:p w14:paraId="28D74239" w14:textId="77777777" w:rsidR="00B509F7" w:rsidRDefault="00B509F7" w:rsidP="00B509F7">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#4.2</w:t>
      </w:r>
    </w:p>
    <w:tbl>
      <w:tblPr>
        <w:tblStyle w:val="afd"/>
        <w:tblW w:w="10060" w:type="dxa"/>
        <w:tblLook w:val="04A0" w:firstRow="1" w:lastRow="0" w:firstColumn="1" w:lastColumn="0" w:noHBand="0" w:noVBand="1"/>
      </w:tblPr>
      <w:tblGrid>
        <w:gridCol w:w="2263"/>
        <w:gridCol w:w="7797"/>
      </w:tblGrid>
      <w:tr w:rsidR="00B509F7" w14:paraId="425EECFA" w14:textId="77777777" w:rsidTr="00D64894">
        <w:tc>
          <w:tcPr>
            <w:tcW w:w="2263" w:type="dxa"/>
            <w:tcBorders>
              <w:top w:val="single" w:sz="4" w:space="0" w:color="auto"/>
              <w:left w:val="single" w:sz="4" w:space="0" w:color="auto"/>
              <w:bottom w:val="single" w:sz="4" w:space="0" w:color="auto"/>
              <w:right w:val="single" w:sz="4" w:space="0" w:color="auto"/>
            </w:tcBorders>
          </w:tcPr>
          <w:p w14:paraId="65145374" w14:textId="77777777" w:rsidR="00B509F7" w:rsidRDefault="00B509F7" w:rsidP="00D64894">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57D285AC" w14:textId="77777777" w:rsidR="00B509F7" w:rsidRDefault="00B509F7" w:rsidP="00D64894">
            <w:pPr>
              <w:rPr>
                <w:rFonts w:eastAsiaTheme="minorEastAsia"/>
                <w:bCs/>
                <w:iCs/>
                <w:lang w:eastAsia="zh-CN"/>
              </w:rPr>
            </w:pPr>
            <w:r>
              <w:rPr>
                <w:rFonts w:ascii="Times New Roman" w:eastAsia="宋体" w:hAnsi="Times New Roman"/>
                <w:iCs/>
                <w:szCs w:val="20"/>
                <w:lang w:eastAsia="zh-CN"/>
              </w:rPr>
              <w:t>Based on RAN1 agreement a device should use the same modulation scheme for an inventory/command round. However, the current text only captures this for the case of CBRA where an A-IoT Msg1 is sent. The case for CFA is missing.</w:t>
            </w:r>
          </w:p>
        </w:tc>
      </w:tr>
      <w:tr w:rsidR="00B509F7" w14:paraId="5AAF9E76" w14:textId="77777777" w:rsidTr="00D64894">
        <w:tc>
          <w:tcPr>
            <w:tcW w:w="2263" w:type="dxa"/>
            <w:tcBorders>
              <w:top w:val="single" w:sz="4" w:space="0" w:color="auto"/>
              <w:left w:val="single" w:sz="4" w:space="0" w:color="auto"/>
              <w:bottom w:val="single" w:sz="4" w:space="0" w:color="auto"/>
              <w:right w:val="single" w:sz="4" w:space="0" w:color="auto"/>
            </w:tcBorders>
          </w:tcPr>
          <w:p w14:paraId="4EB61653" w14:textId="77777777" w:rsidR="00B509F7" w:rsidRDefault="00B509F7" w:rsidP="00D64894">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3A835062" w14:textId="77777777" w:rsidR="00B509F7" w:rsidRDefault="00B509F7" w:rsidP="00D64894">
            <w:pPr>
              <w:rPr>
                <w:rFonts w:eastAsiaTheme="minorEastAsia"/>
                <w:bCs/>
                <w:iCs/>
                <w:lang w:eastAsia="zh-CN"/>
              </w:rPr>
            </w:pPr>
            <w:r>
              <w:rPr>
                <w:rFonts w:ascii="Times New Roman" w:eastAsia="宋体" w:hAnsi="Times New Roman"/>
                <w:iCs/>
                <w:szCs w:val="20"/>
                <w:lang w:eastAsia="zh-CN"/>
              </w:rPr>
              <w:t>Clarify that the device should refer to a corresponding PDRCH transmission for CFA for determining the modulation scheme in section 7.1.3.</w:t>
            </w:r>
          </w:p>
        </w:tc>
      </w:tr>
      <w:tr w:rsidR="00B509F7" w14:paraId="6C978064" w14:textId="77777777" w:rsidTr="00D64894">
        <w:tc>
          <w:tcPr>
            <w:tcW w:w="2263" w:type="dxa"/>
            <w:tcBorders>
              <w:top w:val="single" w:sz="4" w:space="0" w:color="auto"/>
              <w:left w:val="single" w:sz="4" w:space="0" w:color="auto"/>
              <w:bottom w:val="single" w:sz="4" w:space="0" w:color="auto"/>
              <w:right w:val="single" w:sz="4" w:space="0" w:color="auto"/>
            </w:tcBorders>
          </w:tcPr>
          <w:p w14:paraId="1E5EED0F" w14:textId="77777777" w:rsidR="00B509F7" w:rsidRDefault="00B509F7" w:rsidP="00D64894">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3AB92A46" w14:textId="77777777" w:rsidR="00B509F7" w:rsidRDefault="00B509F7" w:rsidP="00D64894">
            <w:pPr>
              <w:rPr>
                <w:rFonts w:eastAsiaTheme="minorEastAsia"/>
                <w:bCs/>
                <w:iCs/>
                <w:lang w:eastAsia="zh-CN"/>
              </w:rPr>
            </w:pPr>
            <w:r>
              <w:rPr>
                <w:rFonts w:ascii="Times New Roman" w:eastAsia="宋体" w:hAnsi="Times New Roman"/>
                <w:iCs/>
                <w:szCs w:val="20"/>
                <w:lang w:eastAsia="zh-CN"/>
              </w:rPr>
              <w:t>Unclear device behavior for modulation scheme determination.</w:t>
            </w:r>
          </w:p>
        </w:tc>
      </w:tr>
      <w:tr w:rsidR="00B509F7" w14:paraId="2460DC67" w14:textId="77777777" w:rsidTr="00D64894">
        <w:tc>
          <w:tcPr>
            <w:tcW w:w="2263" w:type="dxa"/>
            <w:tcBorders>
              <w:top w:val="single" w:sz="4" w:space="0" w:color="auto"/>
              <w:left w:val="single" w:sz="4" w:space="0" w:color="auto"/>
              <w:bottom w:val="single" w:sz="4" w:space="0" w:color="auto"/>
              <w:right w:val="single" w:sz="4" w:space="0" w:color="auto"/>
            </w:tcBorders>
          </w:tcPr>
          <w:p w14:paraId="0B2568AE" w14:textId="77777777" w:rsidR="00B509F7" w:rsidRDefault="00B509F7" w:rsidP="00D64894">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352D8180" w14:textId="77777777" w:rsidR="00B509F7" w:rsidRDefault="00B509F7" w:rsidP="00D64894">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7.1.3 Device procedure for modulation scheme determination</w:t>
            </w:r>
          </w:p>
          <w:p w14:paraId="2DCDDE5F" w14:textId="77777777" w:rsidR="00B509F7" w:rsidRDefault="00B509F7" w:rsidP="00D64894">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4DD8B84E" w14:textId="77777777" w:rsidR="00B509F7" w:rsidRDefault="00B509F7" w:rsidP="00D64894">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b/>
                <w:bCs/>
                <w:iCs/>
                <w:szCs w:val="20"/>
                <w:lang w:val="en-GB"/>
              </w:rPr>
              <w:lastRenderedPageBreak/>
              <w:t>-</w:t>
            </w:r>
            <w:r>
              <w:rPr>
                <w:rFonts w:ascii="Times New Roman" w:eastAsia="宋体" w:hAnsi="Times New Roman"/>
                <w:iCs/>
                <w:szCs w:val="20"/>
                <w:lang w:val="en-GB"/>
              </w:rPr>
              <w:tab/>
              <w:t xml:space="preserve">if the PDRCH is for transmitting Msg1 or corresponds to a contention-free </w:t>
            </w:r>
            <w:proofErr w:type="gramStart"/>
            <w:r>
              <w:rPr>
                <w:rFonts w:ascii="Times New Roman" w:eastAsia="宋体" w:hAnsi="Times New Roman"/>
                <w:iCs/>
                <w:szCs w:val="20"/>
                <w:lang w:val="en-GB"/>
              </w:rPr>
              <w:t>random access</w:t>
            </w:r>
            <w:proofErr w:type="gramEnd"/>
            <w:r>
              <w:rPr>
                <w:rFonts w:ascii="Times New Roman" w:eastAsia="宋体" w:hAnsi="Times New Roman"/>
                <w:iCs/>
                <w:szCs w:val="20"/>
                <w:lang w:val="en-GB"/>
              </w:rPr>
              <w:t xml:space="preserve"> procedure</w:t>
            </w:r>
          </w:p>
          <w:p w14:paraId="0E23615B" w14:textId="77777777" w:rsidR="00B509F7" w:rsidRDefault="00B509F7" w:rsidP="00D64894">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determine according to its implementation to use either OOK modulation or BPSK modulation</w:t>
            </w:r>
          </w:p>
          <w:p w14:paraId="7E5A8B70" w14:textId="77777777" w:rsidR="00B509F7" w:rsidRDefault="00B509F7" w:rsidP="00D64894">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72A44E68" w14:textId="6B3712A6" w:rsidR="00B509F7" w:rsidRDefault="00B509F7" w:rsidP="00D64894">
            <w:pPr>
              <w:overflowPunct w:val="0"/>
              <w:autoSpaceDE w:val="0"/>
              <w:autoSpaceDN w:val="0"/>
              <w:adjustRightInd w:val="0"/>
              <w:spacing w:after="180"/>
              <w:ind w:left="851" w:hanging="284"/>
              <w:rPr>
                <w:rFonts w:eastAsiaTheme="minorEastAsia"/>
                <w:bCs/>
                <w:i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preceding </w:t>
            </w:r>
            <w:del w:id="26" w:author="Jingwen Zhang" w:date="2025-08-25T16:50:00Z" w16du:dateUtc="2025-08-25T11:20:00Z">
              <w:r w:rsidDel="00B509F7">
                <w:rPr>
                  <w:rFonts w:ascii="Times New Roman" w:eastAsia="宋体" w:hAnsi="Times New Roman" w:hint="eastAsia"/>
                  <w:iCs/>
                  <w:szCs w:val="20"/>
                  <w:lang w:val="en-GB" w:eastAsia="zh-CN"/>
                </w:rPr>
                <w:delText>Msg1</w:delText>
              </w:r>
            </w:del>
            <w:ins w:id="27" w:author="Jingwen Zhang" w:date="2025-08-25T16:50:00Z" w16du:dateUtc="2025-08-25T11:20:00Z">
              <w:r>
                <w:rPr>
                  <w:rFonts w:ascii="Times New Roman" w:eastAsia="宋体" w:hAnsi="Times New Roman" w:hint="eastAsia"/>
                  <w:iCs/>
                  <w:szCs w:val="20"/>
                  <w:lang w:val="en-GB" w:eastAsia="zh-CN"/>
                </w:rPr>
                <w:t>PDRCH</w:t>
              </w:r>
            </w:ins>
            <w:r w:rsidRPr="00F60EF8">
              <w:rPr>
                <w:rFonts w:ascii="Times New Roman" w:eastAsia="宋体" w:hAnsi="Times New Roman"/>
                <w:iCs/>
                <w:szCs w:val="20"/>
                <w:lang w:val="en-GB"/>
              </w:rPr>
              <w:t>.</w:t>
            </w:r>
          </w:p>
        </w:tc>
      </w:tr>
    </w:tbl>
    <w:p w14:paraId="0BF2F74D" w14:textId="77777777" w:rsidR="00B509F7" w:rsidRDefault="00B509F7">
      <w:pPr>
        <w:jc w:val="both"/>
        <w:rPr>
          <w:rFonts w:eastAsiaTheme="minorEastAsia"/>
          <w:iCs/>
          <w:lang w:eastAsia="zh-CN"/>
        </w:rPr>
      </w:pPr>
    </w:p>
    <w:p w14:paraId="41BF3448" w14:textId="77777777" w:rsidR="004B282C" w:rsidRDefault="004B282C" w:rsidP="004B282C">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4.4-v1</w:t>
      </w:r>
    </w:p>
    <w:p w14:paraId="5F45855F" w14:textId="77777777" w:rsidR="004B282C" w:rsidRDefault="004B282C" w:rsidP="004B282C">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#4.4 for TS 38.291 Clause 7.2.2:</w:t>
      </w:r>
    </w:p>
    <w:p w14:paraId="091A77D7" w14:textId="77777777" w:rsidR="004B282C" w:rsidRDefault="004B282C" w:rsidP="004B282C">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#4.4</w:t>
      </w:r>
    </w:p>
    <w:tbl>
      <w:tblPr>
        <w:tblStyle w:val="afd"/>
        <w:tblW w:w="10060" w:type="dxa"/>
        <w:tblLook w:val="04A0" w:firstRow="1" w:lastRow="0" w:firstColumn="1" w:lastColumn="0" w:noHBand="0" w:noVBand="1"/>
      </w:tblPr>
      <w:tblGrid>
        <w:gridCol w:w="2263"/>
        <w:gridCol w:w="7797"/>
      </w:tblGrid>
      <w:tr w:rsidR="004B282C" w14:paraId="68F0FA5A" w14:textId="77777777" w:rsidTr="00D64894">
        <w:tc>
          <w:tcPr>
            <w:tcW w:w="2263" w:type="dxa"/>
            <w:tcBorders>
              <w:top w:val="single" w:sz="4" w:space="0" w:color="auto"/>
              <w:left w:val="single" w:sz="4" w:space="0" w:color="auto"/>
              <w:bottom w:val="single" w:sz="4" w:space="0" w:color="auto"/>
              <w:right w:val="single" w:sz="4" w:space="0" w:color="auto"/>
            </w:tcBorders>
          </w:tcPr>
          <w:p w14:paraId="57741CEA" w14:textId="77777777" w:rsidR="004B282C" w:rsidRDefault="004B282C" w:rsidP="00D64894">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C86247C" w14:textId="77777777" w:rsidR="004B282C" w:rsidRDefault="004B282C" w:rsidP="00D64894">
            <w:pPr>
              <w:widowControl w:val="0"/>
              <w:jc w:val="both"/>
              <w:rPr>
                <w:rFonts w:ascii="Times New Roman" w:eastAsiaTheme="minorEastAsia" w:hAnsi="Times New Roman"/>
                <w:iCs/>
                <w:szCs w:val="20"/>
                <w:lang w:eastAsia="zh-CN"/>
              </w:rPr>
            </w:pPr>
            <w:r>
              <w:rPr>
                <w:lang w:val="en-GB"/>
              </w:rPr>
              <w:t xml:space="preserve">Device </w:t>
            </w:r>
            <w:r>
              <w:rPr>
                <w:rFonts w:eastAsiaTheme="minorEastAsia" w:hint="eastAsia"/>
                <w:lang w:val="en-GB" w:eastAsia="zh-CN"/>
              </w:rPr>
              <w:t>will</w:t>
            </w:r>
            <w:r>
              <w:rPr>
                <w:lang w:val="en-GB"/>
              </w:rPr>
              <w:t xml:space="preserve"> use </w:t>
            </w:r>
            <m:oMath>
              <m:sSubSup>
                <m:sSubSupPr>
                  <m:ctrlPr>
                    <w:rPr>
                      <w:rFonts w:ascii="Cambria Math" w:hAnsi="Cambria Math"/>
                      <w:i/>
                      <w:lang w:val="en-GB"/>
                    </w:rPr>
                  </m:ctrlPr>
                </m:sSubSupPr>
                <m:e>
                  <m:r>
                    <m:rPr>
                      <m:sty m:val="bi"/>
                    </m:rP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to generate D2R transmission, which is not defined in Clause 7.1.1.</w:t>
            </w:r>
          </w:p>
          <w:p w14:paraId="61327CF7" w14:textId="77777777" w:rsidR="004B282C" w:rsidRDefault="004B282C" w:rsidP="00D64894">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the timeline determination, only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 xml:space="preserve">, which is the time interval from the end of a R2D transmission to the starting time of the corresponding D2R time domain resource except for Msg1 and Msg3 transmission, needs TBS for calculating. However, </w:t>
            </w:r>
            <m:oMath>
              <m:sSubSup>
                <m:sSubSupPr>
                  <m:ctrlPr>
                    <w:rPr>
                      <w:rFonts w:ascii="Cambria Math" w:eastAsia="宋体" w:hAnsi="Cambria Math"/>
                      <w:i/>
                      <w:iCs/>
                      <w:szCs w:val="20"/>
                      <w:lang w:val="en-GB" w:eastAsia="zh-CN"/>
                    </w:rPr>
                  </m:ctrlPr>
                </m:sSubSupPr>
                <m:e>
                  <m:r>
                    <m:rPr>
                      <m:sty m:val="bi"/>
                    </m:rPr>
                    <w:rPr>
                      <w:rFonts w:ascii="Cambria Math" w:eastAsia="宋体" w:hAnsi="Cambria Math"/>
                      <w:szCs w:val="20"/>
                      <w:lang w:val="en-GB" w:eastAsia="zh-CN"/>
                    </w:rPr>
                    <m:t>N</m:t>
                  </m:r>
                </m:e>
                <m:sub>
                  <m:r>
                    <m:rPr>
                      <m:nor/>
                    </m:rPr>
                    <w:rPr>
                      <w:rFonts w:ascii="Times New Roman" w:eastAsia="宋体" w:hAnsi="Times New Roman"/>
                      <w:iCs/>
                      <w:szCs w:val="20"/>
                      <w:lang w:val="en-GB" w:eastAsia="zh-CN"/>
                    </w:rPr>
                    <m:t>TBS</m:t>
                  </m:r>
                </m:sub>
                <m:sup>
                  <m:r>
                    <m:rPr>
                      <m:nor/>
                    </m:rPr>
                    <w:rPr>
                      <w:rFonts w:ascii="Times New Roman" w:eastAsia="宋体" w:hAnsi="Times New Roman"/>
                      <w:iCs/>
                      <w:szCs w:val="20"/>
                      <w:lang w:val="en-GB" w:eastAsia="zh-CN"/>
                    </w:rPr>
                    <m:t>D2R</m:t>
                  </m:r>
                </m:sup>
              </m:sSubSup>
            </m:oMath>
            <w:r>
              <w:rPr>
                <w:rFonts w:ascii="Times New Roman" w:eastAsia="宋体" w:hAnsi="Times New Roman"/>
                <w:iCs/>
                <w:szCs w:val="20"/>
                <w:lang w:eastAsia="zh-CN"/>
              </w:rPr>
              <w:t xml:space="preserve"> in clause 7.1.2 is introduced under the main-bullet that “If the D2R transmission is for a Random ID message (Msg1) or corresponds to a Random ID Response message (Msg2)”, which is contrary to the agreement, and </w:t>
            </w:r>
            <w:proofErr w:type="spellStart"/>
            <w:r>
              <w:rPr>
                <w:rFonts w:ascii="Times New Roman" w:eastAsia="宋体" w:hAnsi="Times New Roman"/>
                <w:iCs/>
                <w:szCs w:val="20"/>
                <w:lang w:eastAsia="zh-CN"/>
              </w:rPr>
              <w:t>can not</w:t>
            </w:r>
            <w:proofErr w:type="spellEnd"/>
            <w:r>
              <w:rPr>
                <w:rFonts w:ascii="Times New Roman" w:eastAsia="宋体" w:hAnsi="Times New Roman"/>
                <w:iCs/>
                <w:szCs w:val="20"/>
                <w:lang w:eastAsia="zh-CN"/>
              </w:rPr>
              <w:t xml:space="preserve"> be used for calculating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w:t>
            </w:r>
          </w:p>
        </w:tc>
      </w:tr>
      <w:tr w:rsidR="004B282C" w14:paraId="32FC0F6C" w14:textId="77777777" w:rsidTr="00D64894">
        <w:tc>
          <w:tcPr>
            <w:tcW w:w="2263" w:type="dxa"/>
            <w:tcBorders>
              <w:top w:val="single" w:sz="4" w:space="0" w:color="auto"/>
              <w:left w:val="single" w:sz="4" w:space="0" w:color="auto"/>
              <w:bottom w:val="single" w:sz="4" w:space="0" w:color="auto"/>
              <w:right w:val="single" w:sz="4" w:space="0" w:color="auto"/>
            </w:tcBorders>
          </w:tcPr>
          <w:p w14:paraId="7FC13ABD" w14:textId="77777777" w:rsidR="004B282C" w:rsidRDefault="004B282C" w:rsidP="00D64894">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32F76204" w14:textId="77777777" w:rsidR="004B282C" w:rsidRDefault="004B282C" w:rsidP="00D64894">
            <w:pPr>
              <w:widowControl w:val="0"/>
              <w:tabs>
                <w:tab w:val="left" w:pos="432"/>
              </w:tabs>
              <w:jc w:val="both"/>
              <w:rPr>
                <w:rFonts w:eastAsiaTheme="minorEastAsia"/>
                <w:lang w:val="en-GB" w:eastAsia="zh-CN"/>
              </w:rPr>
            </w:pPr>
            <w:r>
              <w:rPr>
                <w:rFonts w:eastAsiaTheme="minorEastAsia" w:hint="eastAsia"/>
                <w:lang w:eastAsia="zh-CN"/>
              </w:rPr>
              <w:t xml:space="preserve">Add </w:t>
            </w:r>
            <m:oMath>
              <m:sSubSup>
                <m:sSubSupPr>
                  <m:ctrlPr>
                    <w:rPr>
                      <w:rFonts w:ascii="Cambria Math" w:hAnsi="Cambria Math"/>
                      <w:i/>
                      <w:lang w:val="en-GB"/>
                    </w:rPr>
                  </m:ctrlPr>
                </m:sSubSupPr>
                <m:e>
                  <m: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in the last of </w:t>
            </w:r>
            <w:r>
              <w:rPr>
                <w:rFonts w:eastAsiaTheme="minorEastAsia"/>
                <w:lang w:val="en-GB" w:eastAsia="zh-CN"/>
              </w:rPr>
              <w:t>parameters</w:t>
            </w:r>
            <w:r>
              <w:rPr>
                <w:rFonts w:eastAsiaTheme="minorEastAsia" w:hint="eastAsia"/>
                <w:lang w:val="en-GB" w:eastAsia="zh-CN"/>
              </w:rPr>
              <w:t xml:space="preserve"> provided by higher layers in Clause 7.1.1.</w:t>
            </w:r>
          </w:p>
          <w:p w14:paraId="577808F2" w14:textId="77777777" w:rsidR="004B282C" w:rsidRDefault="004B282C" w:rsidP="00D64894">
            <w:pPr>
              <w:widowControl w:val="0"/>
              <w:tabs>
                <w:tab w:val="left" w:pos="432"/>
              </w:tabs>
              <w:jc w:val="both"/>
              <w:rPr>
                <w:rFonts w:eastAsiaTheme="minorEastAsia"/>
                <w:lang w:eastAsia="zh-CN"/>
              </w:rPr>
            </w:pPr>
            <w:r>
              <w:rPr>
                <w:rFonts w:eastAsiaTheme="minorEastAsia" w:hint="eastAsia"/>
                <w:lang w:eastAsia="zh-CN"/>
              </w:rPr>
              <w:t xml:space="preserve">Change </w:t>
            </w:r>
            <w:r>
              <w:rPr>
                <w:rFonts w:eastAsiaTheme="minorEastAsia"/>
                <w:lang w:eastAsia="zh-CN"/>
              </w:rPr>
              <w:t>“the device shall determine the D2R transmission starting time using the following parameters determined by higher layers”</w:t>
            </w:r>
            <w:r>
              <w:rPr>
                <w:rFonts w:eastAsiaTheme="minorEastAsia" w:hint="eastAsia"/>
                <w:lang w:eastAsia="zh-CN"/>
              </w:rPr>
              <w:t xml:space="preserve"> to </w:t>
            </w:r>
            <w:r>
              <w:rPr>
                <w:rFonts w:eastAsiaTheme="minorEastAsia"/>
                <w:lang w:eastAsia="zh-CN"/>
              </w:rPr>
              <w:t>“the device shall</w:t>
            </w:r>
            <w:r>
              <w:rPr>
                <w:rFonts w:eastAsiaTheme="minorEastAsia" w:hint="eastAsia"/>
                <w:lang w:eastAsia="zh-CN"/>
              </w:rPr>
              <w:t xml:space="preserve"> determine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lang w:eastAsia="zh-CN"/>
              </w:rPr>
              <w:t xml:space="preserve"> </w:t>
            </w:r>
            <w:r>
              <w:rPr>
                <w:rFonts w:eastAsiaTheme="minorEastAsia"/>
                <w:lang w:eastAsia="zh-CN"/>
              </w:rPr>
              <w:t>using the following parameter determined by higher layers”</w:t>
            </w:r>
          </w:p>
        </w:tc>
      </w:tr>
      <w:tr w:rsidR="004B282C" w14:paraId="2D1F8A87" w14:textId="77777777" w:rsidTr="00D64894">
        <w:tc>
          <w:tcPr>
            <w:tcW w:w="2263" w:type="dxa"/>
            <w:tcBorders>
              <w:top w:val="single" w:sz="4" w:space="0" w:color="auto"/>
              <w:left w:val="single" w:sz="4" w:space="0" w:color="auto"/>
              <w:bottom w:val="single" w:sz="4" w:space="0" w:color="auto"/>
              <w:right w:val="single" w:sz="4" w:space="0" w:color="auto"/>
            </w:tcBorders>
          </w:tcPr>
          <w:p w14:paraId="0AE85E1B" w14:textId="77777777" w:rsidR="004B282C" w:rsidRDefault="004B282C" w:rsidP="00D64894">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0F6EEA4F" w14:textId="77777777" w:rsidR="004B282C" w:rsidRDefault="004B282C" w:rsidP="00D64894">
            <w:pPr>
              <w:rPr>
                <w:rFonts w:eastAsiaTheme="minorEastAsia"/>
                <w:bCs/>
                <w:iCs/>
                <w:szCs w:val="20"/>
                <w:lang w:eastAsia="zh-CN"/>
              </w:rPr>
            </w:pPr>
            <w:r>
              <w:rPr>
                <w:rFonts w:eastAsiaTheme="minorEastAsia" w:hint="eastAsia"/>
                <w:iCs/>
                <w:lang w:eastAsia="zh-CN"/>
              </w:rPr>
              <w:t xml:space="preserve">The spec regarding device procedure to determine the </w:t>
            </w:r>
            <w:r>
              <w:rPr>
                <w:rFonts w:eastAsiaTheme="minorEastAsia"/>
                <w:iCs/>
                <w:lang w:eastAsia="zh-CN"/>
              </w:rPr>
              <w:t>transmission</w:t>
            </w:r>
            <w:r>
              <w:rPr>
                <w:rFonts w:eastAsiaTheme="minorEastAsia" w:hint="eastAsia"/>
                <w:iCs/>
                <w:lang w:eastAsia="zh-CN"/>
              </w:rPr>
              <w:t xml:space="preserve"> time is not clear.</w:t>
            </w:r>
          </w:p>
        </w:tc>
      </w:tr>
      <w:tr w:rsidR="004B282C" w14:paraId="289334FA" w14:textId="77777777" w:rsidTr="00D64894">
        <w:tc>
          <w:tcPr>
            <w:tcW w:w="2263" w:type="dxa"/>
            <w:tcBorders>
              <w:top w:val="single" w:sz="4" w:space="0" w:color="auto"/>
              <w:left w:val="single" w:sz="4" w:space="0" w:color="auto"/>
              <w:bottom w:val="single" w:sz="4" w:space="0" w:color="auto"/>
              <w:right w:val="single" w:sz="4" w:space="0" w:color="auto"/>
            </w:tcBorders>
          </w:tcPr>
          <w:p w14:paraId="2E122EDE" w14:textId="77777777" w:rsidR="004B282C" w:rsidRDefault="004B282C" w:rsidP="00D64894">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0A9CBB9D" w14:textId="77777777" w:rsidR="004B282C" w:rsidRDefault="004B282C" w:rsidP="00D64894">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7.1.1</w:t>
            </w:r>
            <w:r>
              <w:rPr>
                <w:rFonts w:ascii="Arial" w:eastAsia="宋体" w:hAnsi="Arial"/>
                <w:sz w:val="28"/>
                <w:szCs w:val="20"/>
                <w:lang w:val="en-GB"/>
              </w:rPr>
              <w:tab/>
              <w:t>Device procedure for D2R generation</w:t>
            </w:r>
          </w:p>
          <w:p w14:paraId="39D63C05" w14:textId="77777777" w:rsidR="004B282C" w:rsidRDefault="004B282C" w:rsidP="00D64894">
            <w:pPr>
              <w:spacing w:after="180"/>
              <w:rPr>
                <w:rFonts w:ascii="Times New Roman" w:eastAsia="宋体" w:hAnsi="Times New Roman"/>
                <w:szCs w:val="20"/>
                <w:lang w:val="en-GB"/>
              </w:rPr>
            </w:pPr>
            <w:r>
              <w:rPr>
                <w:rFonts w:ascii="Times New Roman" w:eastAsia="宋体" w:hAnsi="Times New Roman"/>
                <w:szCs w:val="20"/>
                <w:lang w:val="en-GB"/>
              </w:rPr>
              <w:t>A device shall generate the D2R transmission using the following parameters provided by higher layers:</w:t>
            </w:r>
          </w:p>
          <w:p w14:paraId="6AC95851" w14:textId="77777777" w:rsidR="004B282C" w:rsidRDefault="004B282C" w:rsidP="00D64894">
            <w:pPr>
              <w:autoSpaceDE w:val="0"/>
              <w:autoSpaceDN w:val="0"/>
              <w:adjustRightInd w:val="0"/>
              <w:snapToGrid w:val="0"/>
              <w:spacing w:beforeLines="50" w:before="120" w:line="288" w:lineRule="auto"/>
              <w:jc w:val="center"/>
              <w:rPr>
                <w:rFonts w:ascii="Times New Roman" w:eastAsia="宋体" w:hAnsi="Times New Roman"/>
                <w:color w:val="FF0000"/>
                <w:sz w:val="22"/>
                <w:szCs w:val="22"/>
              </w:rPr>
            </w:pPr>
            <w:r>
              <w:rPr>
                <w:rFonts w:ascii="Times New Roman" w:eastAsia="宋体" w:hAnsi="Times New Roman"/>
                <w:color w:val="FF0000"/>
                <w:sz w:val="22"/>
                <w:szCs w:val="22"/>
              </w:rPr>
              <w:t>&lt;Unchanged parts are omitted&gt;</w:t>
            </w:r>
          </w:p>
          <w:p w14:paraId="6290A837" w14:textId="591F9686" w:rsidR="004B282C" w:rsidRPr="004B282C" w:rsidRDefault="004B282C" w:rsidP="004B282C">
            <w:pPr>
              <w:spacing w:after="180"/>
              <w:ind w:left="851" w:hanging="284"/>
              <w:rPr>
                <w:rFonts w:ascii="Times New Roman" w:eastAsia="宋体" w:hAnsi="Times New Roman" w:hint="eastAsia"/>
                <w:szCs w:val="20"/>
                <w:lang w:val="en-GB" w:eastAsia="zh-CN"/>
              </w:rPr>
            </w:pPr>
            <w:ins w:id="28" w:author="Jingwen Zhang" w:date="2025-08-25T16:53:00Z" w16du:dateUtc="2025-08-25T11:23:00Z">
              <w:r>
                <w:rPr>
                  <w:rFonts w:ascii="Times New Roman" w:eastAsia="宋体" w:hAnsi="Times New Roman"/>
                  <w:szCs w:val="20"/>
                  <w:lang w:val="en-GB"/>
                </w:rPr>
                <w:t>-</w:t>
              </w:r>
              <w:r>
                <w:rPr>
                  <w:rFonts w:ascii="Times New Roman" w:eastAsia="宋体" w:hAnsi="Times New Roman"/>
                  <w:szCs w:val="20"/>
                  <w:lang w:val="en-GB"/>
                </w:rPr>
                <w:tab/>
                <w:t xml:space="preserve">the </w:t>
              </w:r>
              <w:r w:rsidRPr="004B282C">
                <w:rPr>
                  <w:rFonts w:ascii="Times New Roman" w:eastAsia="宋体" w:hAnsi="Times New Roman"/>
                  <w:iCs/>
                  <w:szCs w:val="20"/>
                  <w:lang w:val="en-GB"/>
                </w:rPr>
                <w:t>D2R</w:t>
              </w:r>
              <w:r>
                <w:rPr>
                  <w:rFonts w:ascii="Times New Roman" w:eastAsia="宋体" w:hAnsi="Times New Roman"/>
                  <w:szCs w:val="20"/>
                  <w:lang w:val="en-GB"/>
                </w:rPr>
                <w:t xml:space="preserve"> transport block size in bytes, </w:t>
              </w:r>
            </w:ins>
            <m:oMath>
              <m:sSubSup>
                <m:sSubSupPr>
                  <m:ctrlPr>
                    <w:ins w:id="29" w:author="Jingwen Zhang" w:date="2025-08-25T16:53:00Z" w16du:dateUtc="2025-08-25T11:23:00Z">
                      <w:rPr>
                        <w:rFonts w:ascii="Cambria Math" w:eastAsia="宋体" w:hAnsi="Cambria Math"/>
                        <w:i/>
                        <w:szCs w:val="20"/>
                        <w:lang w:val="en-GB"/>
                      </w:rPr>
                    </w:ins>
                  </m:ctrlPr>
                </m:sSubSupPr>
                <m:e>
                  <m:r>
                    <w:ins w:id="30" w:author="Jingwen Zhang" w:date="2025-08-25T16:53:00Z" w16du:dateUtc="2025-08-25T11:23:00Z">
                      <w:rPr>
                        <w:rFonts w:ascii="Cambria Math" w:eastAsia="宋体" w:hAnsi="Cambria Math"/>
                        <w:szCs w:val="20"/>
                        <w:lang w:val="en-GB"/>
                      </w:rPr>
                      <m:t>N</m:t>
                    </w:ins>
                  </m:r>
                </m:e>
                <m:sub>
                  <m:r>
                    <w:ins w:id="31" w:author="Jingwen Zhang" w:date="2025-08-25T16:53:00Z" w16du:dateUtc="2025-08-25T11:23:00Z">
                      <m:rPr>
                        <m:nor/>
                      </m:rPr>
                      <w:rPr>
                        <w:rFonts w:ascii="Cambria Math" w:eastAsia="宋体" w:hAnsi="Cambria Math"/>
                        <w:szCs w:val="20"/>
                        <w:lang w:val="en-GB"/>
                      </w:rPr>
                      <m:t>TBS</m:t>
                    </w:ins>
                  </m:r>
                </m:sub>
                <m:sup>
                  <m:r>
                    <w:ins w:id="32" w:author="Jingwen Zhang" w:date="2025-08-25T16:53:00Z" w16du:dateUtc="2025-08-25T11:23:00Z">
                      <m:rPr>
                        <m:nor/>
                      </m:rPr>
                      <w:rPr>
                        <w:rFonts w:ascii="Cambria Math" w:eastAsia="宋体" w:hAnsi="Cambria Math"/>
                        <w:szCs w:val="20"/>
                        <w:lang w:val="en-GB"/>
                      </w:rPr>
                      <m:t>D2R</m:t>
                    </w:ins>
                  </m:r>
                </m:sup>
              </m:sSubSup>
            </m:oMath>
          </w:p>
          <w:p w14:paraId="5164C53E" w14:textId="77777777" w:rsidR="004B282C" w:rsidRDefault="004B282C" w:rsidP="00D6489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p w14:paraId="21EFB3CB" w14:textId="77777777" w:rsidR="004B282C" w:rsidRDefault="004B282C" w:rsidP="00D64894">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03D1252D" w14:textId="77777777" w:rsidR="004B282C" w:rsidRDefault="004B282C" w:rsidP="00D64894">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098BEC31" w14:textId="77777777" w:rsidR="004B282C" w:rsidRDefault="004B282C" w:rsidP="00D64894">
            <w:pPr>
              <w:spacing w:after="180"/>
              <w:rPr>
                <w:rFonts w:ascii="Times New Roman" w:eastAsia="MS Mincho" w:hAnsi="Times New Roman"/>
                <w:szCs w:val="20"/>
                <w:lang w:val="en-GB"/>
              </w:rPr>
            </w:pPr>
            <w:r>
              <w:rPr>
                <w:rFonts w:ascii="Times New Roman" w:eastAsia="MS Mincho" w:hAnsi="Times New Roman"/>
                <w:szCs w:val="20"/>
                <w:lang w:val="en-GB"/>
              </w:rPr>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57F0DA28" w14:textId="77777777" w:rsidR="004B282C" w:rsidRDefault="004B282C" w:rsidP="00D64894">
            <w:pPr>
              <w:spacing w:after="180"/>
              <w:ind w:left="568" w:hanging="284"/>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determine </w:t>
            </w:r>
            <w:r w:rsidRPr="004B282C">
              <w:rPr>
                <w:rFonts w:ascii="Times New Roman" w:eastAsia="宋体" w:hAnsi="Times New Roman"/>
                <w:iCs/>
                <w:szCs w:val="20"/>
                <w:highlight w:val="yellow"/>
                <w:lang w:val="en-GB"/>
              </w:rPr>
              <w:t>the D2R transmission starting time</w:t>
            </w:r>
            <w:r w:rsidRPr="004B282C">
              <w:rPr>
                <w:rFonts w:ascii="Times New Roman" w:eastAsia="宋体" w:hAnsi="Times New Roman"/>
                <w:iCs/>
                <w:szCs w:val="20"/>
                <w:lang w:val="en-GB"/>
              </w:rPr>
              <w:t xml:space="preserve"> </w:t>
            </w:r>
            <w:r>
              <w:rPr>
                <w:rFonts w:ascii="Times New Roman" w:eastAsia="宋体" w:hAnsi="Times New Roman"/>
                <w:iCs/>
                <w:szCs w:val="20"/>
                <w:lang w:val="en-GB"/>
              </w:rPr>
              <w:t>using the following parameters determined by higher layers:</w:t>
            </w:r>
          </w:p>
          <w:p w14:paraId="4DEE1FE0" w14:textId="77777777" w:rsidR="004B282C" w:rsidRDefault="004B282C" w:rsidP="00D64894">
            <w:pPr>
              <w:spacing w:after="180"/>
              <w:ind w:left="851" w:hanging="284"/>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oMath>
          </w:p>
          <w:p w14:paraId="2BC66EF2" w14:textId="4740C8A7" w:rsidR="004B282C" w:rsidRPr="004B282C" w:rsidRDefault="004B282C" w:rsidP="004B282C">
            <w:pPr>
              <w:spacing w:after="180"/>
              <w:ind w:left="851" w:hanging="284"/>
              <w:rPr>
                <w:rFonts w:ascii="Times New Roman" w:eastAsia="宋体" w:hAnsi="Times New Roman" w:hint="eastAsia"/>
                <w:szCs w:val="20"/>
                <w:lang w:val="en-GB" w:eastAsia="zh-CN"/>
              </w:rPr>
            </w:pPr>
            <w:del w:id="33" w:author="Jingwen Zhang" w:date="2025-08-25T16:53:00Z" w16du:dateUtc="2025-08-25T11:23:00Z">
              <w:r w:rsidDel="004B282C">
                <w:rPr>
                  <w:rFonts w:ascii="Times New Roman" w:eastAsia="宋体" w:hAnsi="Times New Roman"/>
                  <w:szCs w:val="20"/>
                  <w:lang w:val="en-GB"/>
                </w:rPr>
                <w:delText>-</w:delText>
              </w:r>
              <w:r w:rsidDel="004B282C">
                <w:rPr>
                  <w:rFonts w:ascii="Times New Roman" w:eastAsia="宋体" w:hAnsi="Times New Roman"/>
                  <w:szCs w:val="20"/>
                  <w:lang w:val="en-GB"/>
                </w:rPr>
                <w:tab/>
                <w:delText xml:space="preserve">the </w:delText>
              </w:r>
              <w:r w:rsidRPr="004B282C" w:rsidDel="004B282C">
                <w:rPr>
                  <w:rFonts w:ascii="Times New Roman" w:eastAsia="宋体" w:hAnsi="Times New Roman"/>
                  <w:iCs/>
                  <w:szCs w:val="20"/>
                  <w:lang w:val="en-GB"/>
                </w:rPr>
                <w:delText>D2R</w:delText>
              </w:r>
              <w:r w:rsidDel="004B282C">
                <w:rPr>
                  <w:rFonts w:ascii="Times New Roman" w:eastAsia="宋体" w:hAnsi="Times New Roman"/>
                  <w:szCs w:val="20"/>
                  <w:lang w:val="en-GB"/>
                </w:rPr>
                <w:delText xml:space="preserve"> transport block size in bytes, </w:delText>
              </w:r>
            </w:del>
            <m:oMath>
              <m:sSubSup>
                <m:sSubSupPr>
                  <m:ctrlPr>
                    <w:del w:id="34" w:author="Jingwen Zhang" w:date="2025-08-25T16:53:00Z" w16du:dateUtc="2025-08-25T11:23:00Z">
                      <w:rPr>
                        <w:rFonts w:ascii="Cambria Math" w:eastAsia="宋体" w:hAnsi="Cambria Math"/>
                        <w:i/>
                        <w:szCs w:val="20"/>
                        <w:lang w:val="en-GB"/>
                      </w:rPr>
                    </w:del>
                  </m:ctrlPr>
                </m:sSubSupPr>
                <m:e>
                  <m:r>
                    <w:del w:id="35" w:author="Jingwen Zhang" w:date="2025-08-25T16:53:00Z" w16du:dateUtc="2025-08-25T11:23:00Z">
                      <w:rPr>
                        <w:rFonts w:ascii="Cambria Math" w:eastAsia="宋体" w:hAnsi="Cambria Math"/>
                        <w:szCs w:val="20"/>
                        <w:lang w:val="en-GB"/>
                      </w:rPr>
                      <m:t>N</m:t>
                    </w:del>
                  </m:r>
                </m:e>
                <m:sub>
                  <m:r>
                    <w:del w:id="36" w:author="Jingwen Zhang" w:date="2025-08-25T16:53:00Z" w16du:dateUtc="2025-08-25T11:23:00Z">
                      <m:rPr>
                        <m:nor/>
                      </m:rPr>
                      <w:rPr>
                        <w:rFonts w:ascii="Cambria Math" w:eastAsia="宋体" w:hAnsi="Cambria Math"/>
                        <w:szCs w:val="20"/>
                        <w:lang w:val="en-GB"/>
                      </w:rPr>
                      <m:t>TBS</m:t>
                    </w:del>
                  </m:r>
                </m:sub>
                <m:sup>
                  <m:r>
                    <w:del w:id="37" w:author="Jingwen Zhang" w:date="2025-08-25T16:53:00Z" w16du:dateUtc="2025-08-25T11:23:00Z">
                      <m:rPr>
                        <m:nor/>
                      </m:rPr>
                      <w:rPr>
                        <w:rFonts w:ascii="Cambria Math" w:eastAsia="宋体" w:hAnsi="Cambria Math"/>
                        <w:szCs w:val="20"/>
                        <w:lang w:val="en-GB"/>
                      </w:rPr>
                      <m:t>D2R</m:t>
                    </w:del>
                  </m:r>
                </m:sup>
              </m:sSubSup>
            </m:oMath>
          </w:p>
          <w:p w14:paraId="4349AB11" w14:textId="77777777" w:rsidR="004B282C" w:rsidRDefault="004B282C" w:rsidP="00D64894">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p>
          <w:p w14:paraId="7C348B15" w14:textId="77777777" w:rsidR="004B282C" w:rsidRDefault="004B282C" w:rsidP="00D64894">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06C891A7" w14:textId="77777777" w:rsidR="004B282C" w:rsidRDefault="004B282C" w:rsidP="00D64894">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lastRenderedPageBreak/>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5788723B" w14:textId="77777777" w:rsidR="004B282C" w:rsidRDefault="004B282C" w:rsidP="00D6489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tc>
      </w:tr>
    </w:tbl>
    <w:p w14:paraId="3D32EA69" w14:textId="77777777" w:rsidR="004B282C" w:rsidRPr="00B509F7" w:rsidRDefault="004B282C">
      <w:pPr>
        <w:jc w:val="both"/>
        <w:rPr>
          <w:rFonts w:eastAsiaTheme="minorEastAsia" w:hint="eastAsia"/>
          <w:iCs/>
          <w:lang w:eastAsia="zh-CN"/>
        </w:rPr>
      </w:pPr>
    </w:p>
    <w:p w14:paraId="5B13D501" w14:textId="77777777" w:rsidR="00664523" w:rsidRDefault="00664523">
      <w:pPr>
        <w:jc w:val="both"/>
        <w:rPr>
          <w:rFonts w:eastAsiaTheme="minorEastAsia" w:hint="eastAsia"/>
          <w:iCs/>
          <w:lang w:eastAsia="zh-CN"/>
        </w:rPr>
      </w:pPr>
    </w:p>
    <w:p w14:paraId="2657852D" w14:textId="77777777" w:rsidR="00F81D54" w:rsidRDefault="001F290D">
      <w:pPr>
        <w:pStyle w:val="1"/>
        <w:rPr>
          <w:rFonts w:eastAsia="等线"/>
        </w:rPr>
      </w:pPr>
      <w:r>
        <w:rPr>
          <w:rFonts w:eastAsia="等线" w:hint="eastAsia"/>
        </w:rPr>
        <w:t>Editorial text proposals for TS 38.291</w:t>
      </w:r>
    </w:p>
    <w:p w14:paraId="069CCC0B" w14:textId="77777777" w:rsidR="00F81D54" w:rsidRDefault="001F290D">
      <w:pPr>
        <w:pStyle w:val="20"/>
        <w:numPr>
          <w:ilvl w:val="0"/>
          <w:numId w:val="0"/>
        </w:numPr>
        <w:ind w:left="576" w:hanging="576"/>
        <w:rPr>
          <w:rFonts w:eastAsiaTheme="minorEastAsia"/>
        </w:rPr>
      </w:pPr>
      <w:r>
        <w:rPr>
          <w:rFonts w:eastAsiaTheme="minorEastAsia" w:hint="eastAsia"/>
        </w:rPr>
        <w:t>[High] 3.1 Subscript error for CRC parity bits</w:t>
      </w:r>
    </w:p>
    <w:p w14:paraId="484C7A6B" w14:textId="77777777" w:rsidR="00F81D54" w:rsidRDefault="001F290D">
      <w:pPr>
        <w:pStyle w:val="3"/>
        <w:numPr>
          <w:ilvl w:val="0"/>
          <w:numId w:val="0"/>
        </w:numPr>
        <w:tabs>
          <w:tab w:val="clear" w:pos="3556"/>
          <w:tab w:val="left" w:pos="3402"/>
        </w:tabs>
        <w:rPr>
          <w:rFonts w:eastAsiaTheme="minorEastAsia"/>
        </w:rPr>
      </w:pPr>
      <w:r>
        <w:rPr>
          <w:rFonts w:eastAsiaTheme="minorEastAsia" w:hint="eastAsia"/>
        </w:rPr>
        <w:t>3.1.1 Summary of inputs</w:t>
      </w:r>
    </w:p>
    <w:p w14:paraId="39012C18" w14:textId="77777777" w:rsidR="00F81D54" w:rsidRDefault="001F290D">
      <w:pPr>
        <w:spacing w:beforeLines="50" w:before="120" w:afterLines="50" w:after="120"/>
        <w:jc w:val="both"/>
        <w:rPr>
          <w:rFonts w:eastAsiaTheme="minorEastAsia"/>
          <w:iCs/>
          <w:szCs w:val="20"/>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xml:space="preserve">, 4 companies (CATT, ZTE, LGE, </w:t>
      </w:r>
      <w:proofErr w:type="spellStart"/>
      <w:r>
        <w:rPr>
          <w:rFonts w:eastAsiaTheme="minorEastAsia" w:hint="eastAsia"/>
          <w:iCs/>
          <w:szCs w:val="20"/>
          <w:lang w:eastAsia="zh-CN"/>
        </w:rPr>
        <w:t>ASUSTeK</w:t>
      </w:r>
      <w:proofErr w:type="spellEnd"/>
      <w:r>
        <w:rPr>
          <w:rFonts w:eastAsiaTheme="minorEastAsia" w:hint="eastAsia"/>
          <w:iCs/>
          <w:szCs w:val="20"/>
          <w:lang w:eastAsia="zh-CN"/>
        </w:rPr>
        <w:t xml:space="preserve">) identified the subscript error for CRC parity bits and </w:t>
      </w:r>
      <w:r>
        <w:rPr>
          <w:rFonts w:eastAsiaTheme="minorEastAsia"/>
          <w:iCs/>
          <w:szCs w:val="20"/>
          <w:lang w:eastAsia="zh-CN"/>
        </w:rPr>
        <w:t>the</w:t>
      </w:r>
      <w:r>
        <w:rPr>
          <w:rFonts w:eastAsiaTheme="minorEastAsia" w:hint="eastAsia"/>
          <w:iCs/>
          <w:szCs w:val="20"/>
          <w:lang w:eastAsia="zh-CN"/>
        </w:rPr>
        <w:t xml:space="preserve"> corresponding text proposal for Clause 6.1.2.1 and 6.2.2.1 is proposed, changing </w:t>
      </w:r>
      <m:oMath>
        <m:r>
          <w:rPr>
            <w:rFonts w:ascii="Cambria Math" w:hAnsi="Cambria Math"/>
            <w:kern w:val="2"/>
            <w:szCs w:val="18"/>
          </w:rPr>
          <m:t>π,</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1</m:t>
            </m:r>
          </m:sub>
        </m:sSub>
        <m:r>
          <w:rPr>
            <w:rFonts w:ascii="Cambria Math" w:hAnsi="Cambria Math"/>
            <w:kern w:val="2"/>
            <w:szCs w:val="18"/>
          </w:rPr>
          <m:t xml:space="preserve">,…, </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L-1</m:t>
            </m:r>
          </m:sub>
        </m:sSub>
      </m:oMath>
      <w:r>
        <w:rPr>
          <w:rFonts w:eastAsiaTheme="minorEastAsia" w:hint="eastAsia"/>
          <w:kern w:val="2"/>
          <w:sz w:val="21"/>
          <w:szCs w:val="18"/>
          <w:lang w:eastAsia="zh-CN"/>
        </w:rPr>
        <w:t xml:space="preserve"> </w:t>
      </w:r>
      <w:r>
        <w:rPr>
          <w:rFonts w:eastAsiaTheme="minorEastAsia" w:hint="eastAsia"/>
          <w:iCs/>
          <w:szCs w:val="20"/>
          <w:lang w:eastAsia="zh-CN"/>
        </w:rPr>
        <w:t xml:space="preserve">to </w:t>
      </w:r>
      <m:oMath>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color w:val="FF0000"/>
                <w:kern w:val="2"/>
                <w:szCs w:val="18"/>
              </w:rPr>
              <m:t>0</m:t>
            </m:r>
          </m:sub>
        </m:sSub>
        <m:r>
          <w:rPr>
            <w:rFonts w:ascii="Cambria Math" w:hAnsi="Cambria Math"/>
            <w:kern w:val="2"/>
            <w:szCs w:val="18"/>
          </w:rPr>
          <m:t>,</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1</m:t>
            </m:r>
          </m:sub>
        </m:sSub>
        <m:r>
          <w:rPr>
            <w:rFonts w:ascii="Cambria Math" w:hAnsi="Cambria Math"/>
            <w:kern w:val="2"/>
            <w:szCs w:val="18"/>
          </w:rPr>
          <m:t xml:space="preserve">,…, </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L-1</m:t>
            </m:r>
          </m:sub>
        </m:sSub>
      </m:oMath>
      <w:r>
        <w:rPr>
          <w:rFonts w:eastAsiaTheme="minorEastAsia" w:hint="eastAsia"/>
          <w:iCs/>
          <w:szCs w:val="20"/>
          <w:lang w:eastAsia="zh-CN"/>
        </w:rPr>
        <w:t>.</w:t>
      </w:r>
    </w:p>
    <w:p w14:paraId="7D056AA8" w14:textId="77777777" w:rsidR="00F81D54" w:rsidRDefault="00F81D54">
      <w:pPr>
        <w:spacing w:beforeLines="50" w:before="120" w:afterLines="50" w:after="120"/>
        <w:jc w:val="both"/>
        <w:rPr>
          <w:rFonts w:eastAsiaTheme="minorEastAsia"/>
          <w:iCs/>
          <w:lang w:eastAsia="zh-CN"/>
        </w:rPr>
      </w:pPr>
    </w:p>
    <w:p w14:paraId="53D9BC58" w14:textId="77777777" w:rsidR="00F81D54" w:rsidRDefault="001F290D">
      <w:pPr>
        <w:pStyle w:val="3"/>
        <w:numPr>
          <w:ilvl w:val="0"/>
          <w:numId w:val="0"/>
        </w:numPr>
        <w:rPr>
          <w:rFonts w:eastAsiaTheme="minorEastAsia"/>
        </w:rPr>
      </w:pPr>
      <w:r>
        <w:rPr>
          <w:rFonts w:eastAsiaTheme="minorEastAsia" w:hint="eastAsia"/>
        </w:rPr>
        <w:t>3.1.2 Round 1 discussion</w:t>
      </w:r>
    </w:p>
    <w:p w14:paraId="631B6BFC" w14:textId="77777777" w:rsidR="00F81D54" w:rsidRDefault="00F81D54">
      <w:pPr>
        <w:rPr>
          <w:rFonts w:eastAsiaTheme="minorEastAsia"/>
          <w:iCs/>
          <w:lang w:eastAsia="zh-CN"/>
        </w:rPr>
      </w:pPr>
    </w:p>
    <w:p w14:paraId="2E0A9198" w14:textId="77777777" w:rsidR="00F81D54" w:rsidRDefault="001F290D">
      <w:pPr>
        <w:pStyle w:val="4"/>
        <w:numPr>
          <w:ilvl w:val="3"/>
          <w:numId w:val="0"/>
        </w:numPr>
        <w:rPr>
          <w:rFonts w:eastAsia="等线"/>
        </w:rPr>
      </w:pPr>
      <w:bookmarkStart w:id="38" w:name="_Hlk207032682"/>
      <w:r w:rsidRPr="001C2B6C">
        <w:rPr>
          <w:rFonts w:eastAsia="等线" w:hint="eastAsia"/>
          <w:highlight w:val="cyan"/>
        </w:rPr>
        <w:t>[H</w:t>
      </w:r>
      <w:r w:rsidRPr="001C2B6C">
        <w:rPr>
          <w:rFonts w:eastAsia="等线"/>
          <w:highlight w:val="cyan"/>
        </w:rPr>
        <w:t>]</w:t>
      </w:r>
      <w:r w:rsidRPr="001C2B6C">
        <w:rPr>
          <w:rFonts w:eastAsia="等线" w:hint="eastAsia"/>
          <w:highlight w:val="cyan"/>
        </w:rPr>
        <w:t xml:space="preserve"> </w:t>
      </w:r>
      <w:r w:rsidRPr="001C2B6C">
        <w:rPr>
          <w:rFonts w:eastAsia="等线"/>
          <w:highlight w:val="cyan"/>
        </w:rPr>
        <w:t>Proposal</w:t>
      </w:r>
      <w:r w:rsidRPr="001C2B6C">
        <w:rPr>
          <w:rFonts w:eastAsia="等线" w:hint="eastAsia"/>
          <w:highlight w:val="cyan"/>
        </w:rPr>
        <w:t xml:space="preserve"> 3.1-v1</w:t>
      </w:r>
    </w:p>
    <w:p w14:paraId="66802F09"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6.1.2.1 and 6.2.2.1.</w:t>
      </w:r>
    </w:p>
    <w:p w14:paraId="5E995CA9"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10060" w:type="dxa"/>
        <w:tblLook w:val="04A0" w:firstRow="1" w:lastRow="0" w:firstColumn="1" w:lastColumn="0" w:noHBand="0" w:noVBand="1"/>
      </w:tblPr>
      <w:tblGrid>
        <w:gridCol w:w="2263"/>
        <w:gridCol w:w="7797"/>
      </w:tblGrid>
      <w:tr w:rsidR="00F81D54" w14:paraId="67BFC72D" w14:textId="77777777">
        <w:tc>
          <w:tcPr>
            <w:tcW w:w="2263" w:type="dxa"/>
          </w:tcPr>
          <w:p w14:paraId="3C84AAEB"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489DC5F3" w14:textId="77777777" w:rsidR="00F81D54" w:rsidRDefault="001F290D">
            <w:pPr>
              <w:snapToGrid w:val="0"/>
              <w:jc w:val="both"/>
              <w:rPr>
                <w:rFonts w:ascii="Times New Roman" w:hAnsi="Times New Roman"/>
                <w:bCs/>
                <w:lang w:eastAsia="zh-CN"/>
              </w:rPr>
            </w:pPr>
            <w:r>
              <w:rPr>
                <w:rFonts w:ascii="Times New Roman" w:hAnsi="Times New Roman"/>
                <w:szCs w:val="20"/>
                <w:lang w:val="en-GB"/>
              </w:rPr>
              <w:t>The subscript of the first CRC parity bit is missing.</w:t>
            </w:r>
          </w:p>
        </w:tc>
      </w:tr>
      <w:tr w:rsidR="00F81D54" w14:paraId="65B38F78" w14:textId="77777777">
        <w:tc>
          <w:tcPr>
            <w:tcW w:w="2263" w:type="dxa"/>
          </w:tcPr>
          <w:p w14:paraId="434909A0"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640317C3" w14:textId="77777777" w:rsidR="00F81D54" w:rsidRDefault="001F290D">
            <w:pPr>
              <w:snapToGrid w:val="0"/>
              <w:jc w:val="both"/>
              <w:rPr>
                <w:rFonts w:ascii="Times New Roman" w:hAnsi="Times New Roman"/>
                <w:bCs/>
                <w:lang w:eastAsia="zh-CN"/>
              </w:rPr>
            </w:pPr>
            <w:r>
              <w:rPr>
                <w:rFonts w:ascii="Times New Roman" w:hAnsi="Times New Roman"/>
                <w:szCs w:val="20"/>
                <w:lang w:val="en-GB"/>
              </w:rPr>
              <w:t xml:space="preserve">The CRC parity bits </w:t>
            </w:r>
            <m:oMath>
              <m:r>
                <w:rPr>
                  <w:rFonts w:ascii="Cambria Math" w:hAnsi="Cambria Math"/>
                  <w:szCs w:val="20"/>
                  <w:lang w:val="en-GB"/>
                </w:rPr>
                <m:t>π,</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 xml:space="preserve"> is changed to </w:t>
            </w:r>
            <m:oMath>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0</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w:t>
            </w:r>
          </w:p>
        </w:tc>
      </w:tr>
      <w:tr w:rsidR="00F81D54" w14:paraId="5E399B72" w14:textId="77777777">
        <w:tc>
          <w:tcPr>
            <w:tcW w:w="2263" w:type="dxa"/>
          </w:tcPr>
          <w:p w14:paraId="3493E38F"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288DAD2F" w14:textId="77777777" w:rsidR="00F81D54" w:rsidRDefault="001F290D">
            <w:pPr>
              <w:snapToGrid w:val="0"/>
              <w:jc w:val="both"/>
              <w:rPr>
                <w:rFonts w:ascii="Times New Roman" w:hAnsi="Times New Roman"/>
                <w:bCs/>
                <w:lang w:eastAsia="zh-CN"/>
              </w:rPr>
            </w:pPr>
            <w:r>
              <w:rPr>
                <w:szCs w:val="20"/>
                <w:lang w:val="en-GB"/>
              </w:rPr>
              <w:t xml:space="preserve">Undefined variable </w:t>
            </w:r>
            <m:oMath>
              <m:r>
                <w:rPr>
                  <w:rFonts w:ascii="Cambria Math" w:hAnsi="Cambria Math"/>
                  <w:szCs w:val="20"/>
                  <w:lang w:val="en-GB"/>
                </w:rPr>
                <m:t>π</m:t>
              </m:r>
            </m:oMath>
            <w:r>
              <w:rPr>
                <w:szCs w:val="20"/>
                <w:lang w:val="en-GB"/>
              </w:rPr>
              <w:t xml:space="preserve"> in CRC attachment.</w:t>
            </w:r>
          </w:p>
        </w:tc>
      </w:tr>
      <w:tr w:rsidR="00F81D54" w14:paraId="050F0BD5" w14:textId="77777777">
        <w:tc>
          <w:tcPr>
            <w:tcW w:w="2263" w:type="dxa"/>
          </w:tcPr>
          <w:p w14:paraId="630D472B"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0F7025E6" w14:textId="77777777" w:rsidR="00F81D54" w:rsidRDefault="001F290D">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6.1.2.1</w:t>
            </w:r>
            <w:r>
              <w:rPr>
                <w:rFonts w:ascii="Arial" w:eastAsia="PMingLiU" w:hAnsi="Arial"/>
                <w:sz w:val="24"/>
                <w:szCs w:val="20"/>
                <w:lang w:val="en-GB"/>
              </w:rPr>
              <w:tab/>
              <w:t>CRC attachment</w:t>
            </w:r>
          </w:p>
          <w:p w14:paraId="5C6AA3E6"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021E8301"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entire transport block shall be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39" w:author="ASUSTeK" w:date="2025-08-07T17:29:00Z">
                  <m:rPr>
                    <m:sty m:val="bi"/>
                  </m:rPr>
                  <w:rPr>
                    <w:rFonts w:ascii="Cambria Math" w:eastAsia="PMingLiU" w:hAnsi="Cambria Math"/>
                    <w:szCs w:val="20"/>
                    <w:lang w:val="en-GB"/>
                  </w:rPr>
                  <m:t>π</m:t>
                </w:del>
              </m:r>
              <m:sSub>
                <m:sSubPr>
                  <m:ctrlPr>
                    <w:ins w:id="40" w:author="ASUSTeK" w:date="2025-08-07T17:29:00Z">
                      <w:rPr>
                        <w:rFonts w:ascii="Cambria Math" w:eastAsia="PMingLiU" w:hAnsi="Cambria Math"/>
                        <w:i/>
                        <w:kern w:val="2"/>
                        <w:sz w:val="24"/>
                        <w:szCs w:val="22"/>
                        <w:lang w:val="en-GB"/>
                      </w:rPr>
                    </w:ins>
                  </m:ctrlPr>
                </m:sSubPr>
                <m:e>
                  <m:r>
                    <w:ins w:id="41" w:author="ASUSTeK" w:date="2025-08-07T17:29:00Z">
                      <m:rPr>
                        <m:sty m:val="bi"/>
                      </m:rPr>
                      <w:rPr>
                        <w:rFonts w:ascii="Cambria Math" w:eastAsia="PMingLiU" w:hAnsi="Cambria Math"/>
                        <w:szCs w:val="20"/>
                        <w:lang w:val="en-GB"/>
                      </w:rPr>
                      <m:t>π</m:t>
                    </w:ins>
                  </m:r>
                </m:e>
                <m:sub>
                  <m:r>
                    <w:ins w:id="42"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679465AC"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parity bits shall be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p w14:paraId="430D6D0D" w14:textId="77777777" w:rsidR="00F81D54" w:rsidRDefault="001F290D">
            <w:pPr>
              <w:snapToGrid w:val="0"/>
              <w:spacing w:after="180"/>
              <w:rPr>
                <w:rFonts w:ascii="Times New Roman" w:eastAsia="宋体" w:hAnsi="Times New Roman"/>
                <w:szCs w:val="20"/>
                <w:lang w:val="en-GB"/>
              </w:rPr>
            </w:pPr>
            <w:r>
              <w:rPr>
                <w:rFonts w:ascii="Times New Roman" w:eastAsia="宋体" w:hAnsi="Times New Roman"/>
                <w:szCs w:val="20"/>
                <w:lang w:val="en-GB"/>
              </w:rPr>
              <w:t>[…]</w:t>
            </w:r>
          </w:p>
          <w:p w14:paraId="751D55F9" w14:textId="77777777" w:rsidR="00F81D54" w:rsidRDefault="001F290D">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6.2.2.1</w:t>
            </w:r>
            <w:r>
              <w:rPr>
                <w:rFonts w:ascii="Arial" w:eastAsia="PMingLiU" w:hAnsi="Arial"/>
                <w:sz w:val="24"/>
                <w:szCs w:val="20"/>
                <w:lang w:val="en-GB"/>
              </w:rPr>
              <w:tab/>
              <w:t>CRC attachment</w:t>
            </w:r>
          </w:p>
          <w:p w14:paraId="017831E3"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7B1E91D3"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entire transport block is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43" w:author="ASUSTeK" w:date="2025-08-07T17:29:00Z">
                  <m:rPr>
                    <m:sty m:val="bi"/>
                  </m:rPr>
                  <w:rPr>
                    <w:rFonts w:ascii="Cambria Math" w:eastAsia="PMingLiU" w:hAnsi="Cambria Math"/>
                    <w:szCs w:val="20"/>
                    <w:lang w:val="en-GB"/>
                  </w:rPr>
                  <m:t>π</m:t>
                </w:del>
              </m:r>
              <m:sSub>
                <m:sSubPr>
                  <m:ctrlPr>
                    <w:ins w:id="44" w:author="ASUSTeK" w:date="2025-08-07T17:29:00Z">
                      <w:rPr>
                        <w:rFonts w:ascii="Cambria Math" w:eastAsia="PMingLiU" w:hAnsi="Cambria Math"/>
                        <w:i/>
                        <w:kern w:val="2"/>
                        <w:sz w:val="24"/>
                        <w:szCs w:val="22"/>
                        <w:lang w:val="en-GB"/>
                      </w:rPr>
                    </w:ins>
                  </m:ctrlPr>
                </m:sSubPr>
                <m:e>
                  <m:r>
                    <w:ins w:id="45" w:author="ASUSTeK" w:date="2025-08-07T17:29:00Z">
                      <m:rPr>
                        <m:sty m:val="bi"/>
                      </m:rPr>
                      <w:rPr>
                        <w:rFonts w:ascii="Cambria Math" w:eastAsia="PMingLiU" w:hAnsi="Cambria Math"/>
                        <w:szCs w:val="20"/>
                        <w:lang w:val="en-GB"/>
                      </w:rPr>
                      <m:t>π</m:t>
                    </w:ins>
                  </m:r>
                </m:e>
                <m:sub>
                  <m:r>
                    <w:ins w:id="46"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5ECD4CFA" w14:textId="77777777" w:rsidR="00F81D54" w:rsidRDefault="001F290D">
            <w:pPr>
              <w:snapToGrid w:val="0"/>
              <w:jc w:val="both"/>
              <w:rPr>
                <w:rFonts w:ascii="Times New Roman" w:hAnsi="Times New Roman"/>
                <w:bCs/>
                <w:lang w:eastAsia="zh-CN"/>
              </w:rPr>
            </w:pPr>
            <w:r>
              <w:rPr>
                <w:rFonts w:ascii="Times New Roman" w:eastAsia="PMingLiU" w:hAnsi="Times New Roman"/>
                <w:szCs w:val="20"/>
                <w:lang w:val="en-GB"/>
              </w:rPr>
              <w:t xml:space="preserve">The parity bits are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tc>
      </w:tr>
      <w:bookmarkEnd w:id="38"/>
    </w:tbl>
    <w:p w14:paraId="2D45AB45" w14:textId="77777777" w:rsidR="00F81D54" w:rsidRDefault="00F81D54">
      <w:pPr>
        <w:spacing w:beforeLines="50" w:before="120" w:afterLines="50" w:after="120"/>
        <w:jc w:val="both"/>
        <w:rPr>
          <w:rFonts w:eastAsiaTheme="minorEastAsia"/>
          <w:iCs/>
          <w:lang w:val="en-GB" w:eastAsia="zh-CN"/>
        </w:rPr>
      </w:pPr>
    </w:p>
    <w:p w14:paraId="64C83514" w14:textId="77777777" w:rsidR="00F81D54" w:rsidRDefault="00F81D54">
      <w:pPr>
        <w:spacing w:beforeLines="50" w:before="120"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6C03E29D" w14:textId="77777777">
        <w:tc>
          <w:tcPr>
            <w:tcW w:w="1650" w:type="dxa"/>
          </w:tcPr>
          <w:p w14:paraId="6FA93740" w14:textId="77777777" w:rsidR="00F81D54" w:rsidRDefault="001F290D">
            <w:pPr>
              <w:rPr>
                <w:rFonts w:eastAsiaTheme="minorEastAsia"/>
                <w:b/>
                <w:bCs/>
                <w:szCs w:val="20"/>
                <w:lang w:eastAsia="zh-CN"/>
              </w:rPr>
            </w:pPr>
            <w:r>
              <w:rPr>
                <w:rFonts w:eastAsiaTheme="minorEastAsia" w:hint="eastAsia"/>
                <w:b/>
                <w:bCs/>
                <w:szCs w:val="20"/>
                <w:lang w:eastAsia="zh-CN"/>
              </w:rPr>
              <w:lastRenderedPageBreak/>
              <w:t>Company</w:t>
            </w:r>
          </w:p>
        </w:tc>
        <w:tc>
          <w:tcPr>
            <w:tcW w:w="8410" w:type="dxa"/>
          </w:tcPr>
          <w:p w14:paraId="49B97D2C"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0C24AEA1" w14:textId="77777777">
        <w:tc>
          <w:tcPr>
            <w:tcW w:w="1650" w:type="dxa"/>
          </w:tcPr>
          <w:p w14:paraId="6C1994DF" w14:textId="77777777" w:rsidR="00F81D54" w:rsidRDefault="001F290D">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410" w:type="dxa"/>
          </w:tcPr>
          <w:p w14:paraId="2C71285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 the TP</w:t>
            </w:r>
          </w:p>
        </w:tc>
      </w:tr>
      <w:tr w:rsidR="00F81D54" w14:paraId="3E99E5EE" w14:textId="77777777">
        <w:tc>
          <w:tcPr>
            <w:tcW w:w="1650" w:type="dxa"/>
          </w:tcPr>
          <w:p w14:paraId="764C0BFC" w14:textId="77777777" w:rsidR="00F81D54" w:rsidRDefault="001F290D">
            <w:pPr>
              <w:rPr>
                <w:rFonts w:eastAsiaTheme="minorEastAsia"/>
                <w:lang w:eastAsia="zh-CN"/>
              </w:rPr>
            </w:pPr>
            <w:bookmarkStart w:id="47" w:name="_Hlk194743478"/>
            <w:r>
              <w:rPr>
                <w:rFonts w:eastAsiaTheme="minorEastAsia"/>
                <w:lang w:eastAsia="zh-CN"/>
              </w:rPr>
              <w:t>NEC</w:t>
            </w:r>
          </w:p>
        </w:tc>
        <w:tc>
          <w:tcPr>
            <w:tcW w:w="8410" w:type="dxa"/>
          </w:tcPr>
          <w:p w14:paraId="5E74B6E9" w14:textId="77777777" w:rsidR="00F81D54" w:rsidRDefault="001F290D">
            <w:pPr>
              <w:jc w:val="both"/>
              <w:rPr>
                <w:rFonts w:eastAsiaTheme="minorEastAsia"/>
                <w:lang w:eastAsia="zh-CN"/>
              </w:rPr>
            </w:pPr>
            <w:r>
              <w:rPr>
                <w:rFonts w:eastAsiaTheme="minorEastAsia" w:hint="eastAsia"/>
                <w:szCs w:val="20"/>
                <w:lang w:eastAsia="zh-CN"/>
              </w:rPr>
              <w:t>We are supportive of this TP</w:t>
            </w:r>
          </w:p>
        </w:tc>
      </w:tr>
      <w:bookmarkEnd w:id="47"/>
      <w:tr w:rsidR="00F81D54" w14:paraId="5C09F159" w14:textId="77777777">
        <w:tc>
          <w:tcPr>
            <w:tcW w:w="1650" w:type="dxa"/>
          </w:tcPr>
          <w:p w14:paraId="3116BAC5"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007F334" w14:textId="77777777" w:rsidR="00F81D54" w:rsidRDefault="001F290D">
            <w:pPr>
              <w:rPr>
                <w:rFonts w:eastAsiaTheme="minorEastAsia"/>
                <w:b/>
                <w:bCs/>
                <w:lang w:eastAsia="zh-CN"/>
              </w:rPr>
            </w:pPr>
            <w:r>
              <w:rPr>
                <w:rFonts w:eastAsiaTheme="minorEastAsia" w:hint="eastAsia"/>
                <w:lang w:eastAsia="zh-CN"/>
              </w:rPr>
              <w:t>o</w:t>
            </w:r>
            <w:r>
              <w:rPr>
                <w:rFonts w:eastAsiaTheme="minorEastAsia"/>
                <w:lang w:eastAsia="zh-CN"/>
              </w:rPr>
              <w:t>k</w:t>
            </w:r>
          </w:p>
        </w:tc>
      </w:tr>
      <w:tr w:rsidR="00F81D54" w14:paraId="69056D75" w14:textId="77777777">
        <w:tc>
          <w:tcPr>
            <w:tcW w:w="1650" w:type="dxa"/>
          </w:tcPr>
          <w:p w14:paraId="047CCCE9" w14:textId="77777777" w:rsidR="00F81D54" w:rsidRDefault="001F290D">
            <w:pPr>
              <w:rPr>
                <w:rFonts w:eastAsiaTheme="minorEastAsia"/>
                <w:lang w:eastAsia="zh-CN"/>
              </w:rPr>
            </w:pPr>
            <w:r>
              <w:rPr>
                <w:rFonts w:eastAsiaTheme="minorEastAsia"/>
                <w:lang w:eastAsia="zh-CN"/>
              </w:rPr>
              <w:t>Nokia</w:t>
            </w:r>
          </w:p>
        </w:tc>
        <w:tc>
          <w:tcPr>
            <w:tcW w:w="8410" w:type="dxa"/>
          </w:tcPr>
          <w:p w14:paraId="42CDB77F" w14:textId="77777777" w:rsidR="00F81D54" w:rsidRDefault="001F290D">
            <w:pPr>
              <w:jc w:val="both"/>
              <w:rPr>
                <w:rFonts w:eastAsiaTheme="minorEastAsia"/>
                <w:lang w:eastAsia="zh-CN"/>
              </w:rPr>
            </w:pPr>
            <w:r>
              <w:rPr>
                <w:rFonts w:eastAsiaTheme="minorEastAsia"/>
                <w:lang w:eastAsia="zh-CN"/>
              </w:rPr>
              <w:t>Agree</w:t>
            </w:r>
          </w:p>
        </w:tc>
      </w:tr>
      <w:tr w:rsidR="00F81D54" w14:paraId="438E4917" w14:textId="77777777">
        <w:tc>
          <w:tcPr>
            <w:tcW w:w="1650" w:type="dxa"/>
          </w:tcPr>
          <w:p w14:paraId="1045180B" w14:textId="77777777" w:rsidR="00F81D54" w:rsidRDefault="001F290D">
            <w:pPr>
              <w:rPr>
                <w:rFonts w:eastAsiaTheme="minorEastAsia"/>
                <w:lang w:eastAsia="zh-CN"/>
              </w:rPr>
            </w:pPr>
            <w:r>
              <w:rPr>
                <w:rFonts w:eastAsiaTheme="minorEastAsia"/>
                <w:lang w:eastAsia="zh-CN"/>
              </w:rPr>
              <w:t>FUTUREWEI</w:t>
            </w:r>
          </w:p>
        </w:tc>
        <w:tc>
          <w:tcPr>
            <w:tcW w:w="8410" w:type="dxa"/>
          </w:tcPr>
          <w:p w14:paraId="45B81F1C" w14:textId="77777777" w:rsidR="00F81D54" w:rsidRDefault="001F290D">
            <w:pPr>
              <w:jc w:val="both"/>
              <w:rPr>
                <w:rFonts w:eastAsiaTheme="minorEastAsia"/>
                <w:lang w:eastAsia="zh-CN"/>
              </w:rPr>
            </w:pPr>
            <w:r>
              <w:rPr>
                <w:rFonts w:eastAsiaTheme="minorEastAsia"/>
                <w:lang w:eastAsia="zh-CN"/>
              </w:rPr>
              <w:t>Ok with text proposal</w:t>
            </w:r>
          </w:p>
        </w:tc>
      </w:tr>
      <w:tr w:rsidR="00F81D54" w14:paraId="149B5EA5" w14:textId="77777777">
        <w:tc>
          <w:tcPr>
            <w:tcW w:w="1650" w:type="dxa"/>
          </w:tcPr>
          <w:p w14:paraId="4496E1FA"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B681FDD"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48594D3A" w14:textId="77777777">
        <w:trPr>
          <w:ins w:id="48" w:author="LC0812H1" w:date="2025-08-25T11:24:00Z"/>
        </w:trPr>
        <w:tc>
          <w:tcPr>
            <w:tcW w:w="1650" w:type="dxa"/>
          </w:tcPr>
          <w:p w14:paraId="278A8F13" w14:textId="77777777" w:rsidR="00F81D54" w:rsidRDefault="001F290D">
            <w:pPr>
              <w:rPr>
                <w:ins w:id="49" w:author="LC0812H1" w:date="2025-08-25T11:24:00Z"/>
                <w:rFonts w:eastAsiaTheme="minorEastAsia"/>
                <w:lang w:eastAsia="zh-CN"/>
              </w:rPr>
            </w:pPr>
            <w:r>
              <w:rPr>
                <w:rFonts w:eastAsiaTheme="minorEastAsia" w:hint="eastAsia"/>
                <w:lang w:eastAsia="zh-CN"/>
              </w:rPr>
              <w:t>Sharp</w:t>
            </w:r>
          </w:p>
        </w:tc>
        <w:tc>
          <w:tcPr>
            <w:tcW w:w="8410" w:type="dxa"/>
          </w:tcPr>
          <w:p w14:paraId="099F890C" w14:textId="77777777" w:rsidR="00F81D54" w:rsidRDefault="001F290D">
            <w:pPr>
              <w:rPr>
                <w:ins w:id="50" w:author="LC0812H1" w:date="2025-08-25T11:24:00Z"/>
                <w:rFonts w:eastAsiaTheme="minorEastAsia"/>
                <w:lang w:eastAsia="zh-CN"/>
              </w:rPr>
            </w:pPr>
            <w:r>
              <w:rPr>
                <w:rFonts w:eastAsiaTheme="minorEastAsia" w:hint="eastAsia"/>
                <w:lang w:eastAsia="zh-CN"/>
              </w:rPr>
              <w:t>Support</w:t>
            </w:r>
          </w:p>
        </w:tc>
      </w:tr>
      <w:tr w:rsidR="00F81D54" w14:paraId="3377DA7E" w14:textId="77777777">
        <w:trPr>
          <w:ins w:id="51" w:author="User" w:date="2025-08-25T08:58:00Z"/>
        </w:trPr>
        <w:tc>
          <w:tcPr>
            <w:tcW w:w="1650" w:type="dxa"/>
          </w:tcPr>
          <w:p w14:paraId="24F488EE" w14:textId="77777777" w:rsidR="00F81D54" w:rsidRDefault="001F290D">
            <w:pPr>
              <w:rPr>
                <w:ins w:id="52" w:author="User" w:date="2025-08-25T08:58:00Z"/>
                <w:rFonts w:eastAsiaTheme="minorEastAsia"/>
                <w:lang w:eastAsia="zh-CN"/>
              </w:rPr>
            </w:pPr>
            <w:ins w:id="53" w:author="User" w:date="2025-08-25T08:58:00Z">
              <w:r>
                <w:rPr>
                  <w:rFonts w:eastAsiaTheme="minorEastAsia" w:hint="eastAsia"/>
                  <w:lang w:eastAsia="zh-CN"/>
                </w:rPr>
                <w:t>Xiaomi</w:t>
              </w:r>
            </w:ins>
          </w:p>
        </w:tc>
        <w:tc>
          <w:tcPr>
            <w:tcW w:w="8410" w:type="dxa"/>
          </w:tcPr>
          <w:p w14:paraId="5435EAA7" w14:textId="77777777" w:rsidR="00F81D54" w:rsidRDefault="001F290D">
            <w:pPr>
              <w:rPr>
                <w:ins w:id="54" w:author="User" w:date="2025-08-25T08:58:00Z"/>
                <w:rFonts w:eastAsia="Malgun Gothic"/>
                <w:lang w:eastAsia="ko-KR"/>
              </w:rPr>
            </w:pPr>
            <w:ins w:id="55" w:author="User" w:date="2025-08-25T08:58:00Z">
              <w:r>
                <w:rPr>
                  <w:rFonts w:eastAsiaTheme="minorEastAsia" w:hint="eastAsia"/>
                  <w:lang w:eastAsia="zh-CN"/>
                </w:rPr>
                <w:t>Support</w:t>
              </w:r>
            </w:ins>
          </w:p>
        </w:tc>
      </w:tr>
      <w:tr w:rsidR="00F81D54" w14:paraId="68BAB271" w14:textId="77777777">
        <w:tc>
          <w:tcPr>
            <w:tcW w:w="1650" w:type="dxa"/>
          </w:tcPr>
          <w:p w14:paraId="1805D4BD"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2BF1CA5" w14:textId="77777777" w:rsidR="00F81D54" w:rsidRDefault="001F290D">
            <w:pPr>
              <w:rPr>
                <w:rFonts w:eastAsiaTheme="minorEastAsia"/>
                <w:lang w:eastAsia="zh-CN"/>
              </w:rPr>
            </w:pPr>
            <w:r>
              <w:rPr>
                <w:rFonts w:eastAsia="Malgun Gothic" w:hint="eastAsia"/>
                <w:szCs w:val="20"/>
                <w:lang w:eastAsia="ko-KR"/>
              </w:rPr>
              <w:t>Support the proposal</w:t>
            </w:r>
          </w:p>
        </w:tc>
      </w:tr>
      <w:tr w:rsidR="00F81D54" w14:paraId="6E6F7669" w14:textId="77777777">
        <w:tc>
          <w:tcPr>
            <w:tcW w:w="1650" w:type="dxa"/>
          </w:tcPr>
          <w:p w14:paraId="5D5C8459" w14:textId="77777777" w:rsidR="00F81D54" w:rsidRDefault="001F290D">
            <w:pPr>
              <w:rPr>
                <w:rFonts w:eastAsia="Malgun Gothic"/>
                <w:szCs w:val="2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414E285E" w14:textId="77777777" w:rsidR="00F81D54" w:rsidRDefault="001F290D">
            <w:pPr>
              <w:rPr>
                <w:rFonts w:eastAsia="Malgun Gothic"/>
                <w:szCs w:val="20"/>
                <w:lang w:eastAsia="ko-KR"/>
              </w:rPr>
            </w:pPr>
            <w:r>
              <w:rPr>
                <w:rFonts w:eastAsiaTheme="minorEastAsia"/>
                <w:lang w:eastAsia="zh-CN"/>
              </w:rPr>
              <w:t>Ok for the change.</w:t>
            </w:r>
          </w:p>
        </w:tc>
      </w:tr>
      <w:tr w:rsidR="00F81D54" w14:paraId="105F8728" w14:textId="77777777">
        <w:tc>
          <w:tcPr>
            <w:tcW w:w="1650" w:type="dxa"/>
          </w:tcPr>
          <w:p w14:paraId="451E994C" w14:textId="77777777" w:rsidR="00F81D54" w:rsidRDefault="001F290D">
            <w:pPr>
              <w:rPr>
                <w:rFonts w:eastAsiaTheme="minorEastAsia"/>
                <w:lang w:eastAsia="zh-CN"/>
              </w:rPr>
            </w:pPr>
            <w:r>
              <w:rPr>
                <w:rFonts w:eastAsia="Yu Mincho" w:hint="eastAsia"/>
                <w:lang w:eastAsia="ja-JP"/>
              </w:rPr>
              <w:t>DOCOMO</w:t>
            </w:r>
          </w:p>
        </w:tc>
        <w:tc>
          <w:tcPr>
            <w:tcW w:w="8410" w:type="dxa"/>
          </w:tcPr>
          <w:p w14:paraId="41EBDBE4" w14:textId="77777777" w:rsidR="00F81D54" w:rsidRDefault="001F290D">
            <w:pPr>
              <w:rPr>
                <w:rFonts w:eastAsiaTheme="minorEastAsia"/>
                <w:lang w:eastAsia="zh-CN"/>
              </w:rPr>
            </w:pPr>
            <w:r>
              <w:rPr>
                <w:rFonts w:eastAsia="Yu Mincho"/>
                <w:lang w:eastAsia="ja-JP"/>
              </w:rPr>
              <w:t>O</w:t>
            </w:r>
            <w:r>
              <w:rPr>
                <w:rFonts w:eastAsia="Yu Mincho" w:hint="eastAsia"/>
                <w:lang w:eastAsia="ja-JP"/>
              </w:rPr>
              <w:t>k with the TP.</w:t>
            </w:r>
          </w:p>
        </w:tc>
      </w:tr>
      <w:tr w:rsidR="00F81D54" w14:paraId="66916413" w14:textId="77777777">
        <w:tc>
          <w:tcPr>
            <w:tcW w:w="1650" w:type="dxa"/>
          </w:tcPr>
          <w:p w14:paraId="3BD0CE64" w14:textId="77777777" w:rsidR="00F81D54" w:rsidRDefault="001F290D">
            <w:pPr>
              <w:rPr>
                <w:rFonts w:eastAsia="Yu Mincho"/>
                <w:lang w:eastAsia="ja-JP"/>
              </w:rPr>
            </w:pPr>
            <w:r>
              <w:rPr>
                <w:rFonts w:eastAsia="等线"/>
                <w:lang w:eastAsia="zh-CN" w:bidi="ar"/>
              </w:rPr>
              <w:t>CATT</w:t>
            </w:r>
          </w:p>
        </w:tc>
        <w:tc>
          <w:tcPr>
            <w:tcW w:w="8410" w:type="dxa"/>
          </w:tcPr>
          <w:p w14:paraId="548AA965" w14:textId="77777777" w:rsidR="00F81D54" w:rsidRDefault="001F290D">
            <w:pPr>
              <w:rPr>
                <w:rFonts w:eastAsia="Yu Mincho"/>
                <w:lang w:eastAsia="ja-JP"/>
              </w:rPr>
            </w:pPr>
            <w:r>
              <w:rPr>
                <w:rFonts w:eastAsia="等线"/>
                <w:lang w:eastAsia="zh-CN" w:bidi="ar"/>
              </w:rPr>
              <w:t>Support</w:t>
            </w:r>
          </w:p>
        </w:tc>
      </w:tr>
      <w:tr w:rsidR="00F81D54" w14:paraId="71A22125" w14:textId="77777777">
        <w:tc>
          <w:tcPr>
            <w:tcW w:w="1650" w:type="dxa"/>
          </w:tcPr>
          <w:p w14:paraId="72B92BAE" w14:textId="77777777" w:rsidR="00F81D54" w:rsidRDefault="001F290D">
            <w:pPr>
              <w:rPr>
                <w:rFonts w:eastAsiaTheme="minorEastAsia"/>
                <w:szCs w:val="20"/>
                <w:lang w:eastAsia="zh-CN"/>
              </w:rPr>
            </w:pPr>
            <w:r>
              <w:rPr>
                <w:rFonts w:eastAsiaTheme="minorEastAsia" w:hint="eastAsia"/>
                <w:szCs w:val="20"/>
                <w:lang w:eastAsia="zh-CN"/>
              </w:rPr>
              <w:t xml:space="preserve">TCL </w:t>
            </w:r>
          </w:p>
        </w:tc>
        <w:tc>
          <w:tcPr>
            <w:tcW w:w="8410" w:type="dxa"/>
          </w:tcPr>
          <w:p w14:paraId="44CD98F0"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support this editorial correction. </w:t>
            </w:r>
          </w:p>
          <w:p w14:paraId="1E710A3A"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The current specification omits a subscript for the first CRC parity bit, leaving an undefined reference. Fixing the subscript error is necessary to eliminate ambiguity in CRC attachment. This change ensures the CRC parity bits are properly indexed, improving clarity and correctness without altering any technical behavior.</w:t>
            </w:r>
          </w:p>
        </w:tc>
      </w:tr>
      <w:tr w:rsidR="00F81D54" w14:paraId="2BAED444" w14:textId="77777777">
        <w:tc>
          <w:tcPr>
            <w:tcW w:w="1650" w:type="dxa"/>
            <w:shd w:val="clear" w:color="auto" w:fill="auto"/>
          </w:tcPr>
          <w:p w14:paraId="73DE6C9E"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6F9E40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w:t>
            </w:r>
          </w:p>
        </w:tc>
      </w:tr>
      <w:tr w:rsidR="00BF2602" w14:paraId="481C1EC0" w14:textId="77777777">
        <w:tc>
          <w:tcPr>
            <w:tcW w:w="1650" w:type="dxa"/>
            <w:shd w:val="clear" w:color="auto" w:fill="auto"/>
          </w:tcPr>
          <w:p w14:paraId="5FE29D62" w14:textId="4BA0BAAE" w:rsidR="00BF2602" w:rsidRDefault="00BF2602" w:rsidP="00BF2602">
            <w:pPr>
              <w:rPr>
                <w:rFonts w:eastAsiaTheme="minorEastAsia"/>
                <w:szCs w:val="20"/>
                <w:lang w:eastAsia="zh-CN"/>
              </w:rPr>
            </w:pPr>
            <w:r>
              <w:rPr>
                <w:rFonts w:eastAsiaTheme="minorEastAsia"/>
                <w:lang w:eastAsia="zh-CN"/>
              </w:rPr>
              <w:t>QC</w:t>
            </w:r>
          </w:p>
        </w:tc>
        <w:tc>
          <w:tcPr>
            <w:tcW w:w="8410" w:type="dxa"/>
            <w:shd w:val="clear" w:color="auto" w:fill="auto"/>
          </w:tcPr>
          <w:p w14:paraId="13BCABEB" w14:textId="702673BC" w:rsidR="00BF2602" w:rsidRDefault="00BF2602" w:rsidP="00BF2602">
            <w:pPr>
              <w:pStyle w:val="aa"/>
              <w:spacing w:after="0"/>
              <w:jc w:val="both"/>
              <w:rPr>
                <w:rFonts w:eastAsiaTheme="minorEastAsia"/>
                <w:szCs w:val="20"/>
                <w:lang w:eastAsia="zh-CN"/>
              </w:rPr>
            </w:pPr>
            <w:r w:rsidRPr="00E16DC9">
              <w:rPr>
                <w:rFonts w:eastAsiaTheme="minorEastAsia"/>
                <w:lang w:eastAsia="zh-CN"/>
              </w:rPr>
              <w:t>Support the TP</w:t>
            </w:r>
          </w:p>
        </w:tc>
      </w:tr>
    </w:tbl>
    <w:p w14:paraId="6D11ECBF" w14:textId="77777777" w:rsidR="00F81D54" w:rsidRDefault="00F81D54">
      <w:pPr>
        <w:rPr>
          <w:rFonts w:eastAsiaTheme="minorEastAsia"/>
          <w:iCs/>
          <w:lang w:eastAsia="zh-CN"/>
        </w:rPr>
      </w:pPr>
    </w:p>
    <w:p w14:paraId="63B4567E" w14:textId="77777777" w:rsidR="00F81D54" w:rsidRDefault="00F81D54">
      <w:pPr>
        <w:rPr>
          <w:rFonts w:eastAsiaTheme="minorEastAsia"/>
          <w:iCs/>
          <w:lang w:eastAsia="zh-CN"/>
        </w:rPr>
      </w:pPr>
    </w:p>
    <w:p w14:paraId="18670A66" w14:textId="77777777" w:rsidR="00F81D54" w:rsidRDefault="001F290D">
      <w:pPr>
        <w:pStyle w:val="20"/>
        <w:numPr>
          <w:ilvl w:val="0"/>
          <w:numId w:val="0"/>
        </w:numPr>
        <w:ind w:left="576" w:hanging="576"/>
        <w:rPr>
          <w:rFonts w:eastAsiaTheme="minorEastAsia"/>
        </w:rPr>
      </w:pPr>
      <w:r>
        <w:rPr>
          <w:rFonts w:eastAsiaTheme="minorEastAsia" w:hint="eastAsia"/>
        </w:rPr>
        <w:t>[High] 3.2 Adding missing symbol definition</w:t>
      </w:r>
    </w:p>
    <w:p w14:paraId="4406B0BD" w14:textId="77777777" w:rsidR="00F81D54" w:rsidRDefault="001F290D">
      <w:pPr>
        <w:pStyle w:val="3"/>
        <w:numPr>
          <w:ilvl w:val="0"/>
          <w:numId w:val="0"/>
        </w:numPr>
        <w:rPr>
          <w:rFonts w:eastAsiaTheme="minorEastAsia"/>
        </w:rPr>
      </w:pPr>
      <w:r>
        <w:rPr>
          <w:rFonts w:eastAsiaTheme="minorEastAsia" w:hint="eastAsia"/>
        </w:rPr>
        <w:t>3.2.1 Summary of inputs</w:t>
      </w:r>
    </w:p>
    <w:p w14:paraId="4FB719A7"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LGE, to add the missing definition of symbols used in </w:t>
      </w:r>
      <w:r>
        <w:rPr>
          <w:rFonts w:eastAsiaTheme="minorEastAsia"/>
          <w:iCs/>
          <w:lang w:eastAsia="zh-CN"/>
        </w:rPr>
        <w:t>the</w:t>
      </w:r>
      <w:r>
        <w:rPr>
          <w:rFonts w:eastAsiaTheme="minorEastAsia" w:hint="eastAsia"/>
          <w:iCs/>
          <w:lang w:eastAsia="zh-CN"/>
        </w:rPr>
        <w:t xml:space="preserve"> spec:</w:t>
      </w:r>
    </w:p>
    <w:tbl>
      <w:tblPr>
        <w:tblStyle w:val="afd"/>
        <w:tblW w:w="10060" w:type="dxa"/>
        <w:tblLook w:val="04A0" w:firstRow="1" w:lastRow="0" w:firstColumn="1" w:lastColumn="0" w:noHBand="0" w:noVBand="1"/>
      </w:tblPr>
      <w:tblGrid>
        <w:gridCol w:w="2263"/>
        <w:gridCol w:w="7797"/>
      </w:tblGrid>
      <w:tr w:rsidR="00F81D54" w14:paraId="3FDE5543" w14:textId="77777777">
        <w:tc>
          <w:tcPr>
            <w:tcW w:w="2263" w:type="dxa"/>
          </w:tcPr>
          <w:p w14:paraId="3E5FF116"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01B0B588" w14:textId="77777777" w:rsidR="00F81D54" w:rsidRDefault="001F290D">
            <w:pPr>
              <w:keepNext/>
              <w:keepLines/>
              <w:autoSpaceDN w:val="0"/>
              <w:spacing w:before="180" w:after="180"/>
              <w:outlineLvl w:val="1"/>
              <w:rPr>
                <w:rFonts w:ascii="Arial" w:hAnsi="Arial"/>
                <w:sz w:val="32"/>
                <w:szCs w:val="20"/>
                <w:lang w:val="en-GB"/>
              </w:rPr>
            </w:pPr>
            <w:bookmarkStart w:id="56" w:name="_Toc199943993"/>
            <w:r>
              <w:rPr>
                <w:rFonts w:ascii="Arial" w:hAnsi="Arial"/>
                <w:sz w:val="32"/>
                <w:szCs w:val="20"/>
                <w:lang w:val="en-GB"/>
              </w:rPr>
              <w:t>3.2</w:t>
            </w:r>
            <w:r>
              <w:rPr>
                <w:rFonts w:ascii="Arial" w:hAnsi="Arial"/>
                <w:sz w:val="32"/>
                <w:szCs w:val="20"/>
                <w:lang w:val="en-GB"/>
              </w:rPr>
              <w:tab/>
              <w:t>Symbols</w:t>
            </w:r>
            <w:bookmarkEnd w:id="56"/>
          </w:p>
          <w:p w14:paraId="7330E264" w14:textId="77777777" w:rsidR="00F81D54" w:rsidRDefault="001F290D">
            <w:pPr>
              <w:keepNext/>
              <w:keepLines/>
              <w:overflowPunct w:val="0"/>
              <w:autoSpaceDN w:val="0"/>
              <w:adjustRightInd w:val="0"/>
              <w:spacing w:before="120" w:after="180"/>
              <w:ind w:left="1134" w:hanging="1134"/>
              <w:jc w:val="center"/>
              <w:outlineLvl w:val="1"/>
              <w:rPr>
                <w:rFonts w:ascii="Times New Roman" w:eastAsia="宋体" w:hAnsi="Times New Roman"/>
                <w:color w:val="FF0000"/>
                <w:sz w:val="22"/>
                <w:szCs w:val="20"/>
                <w:lang w:val="en-GB" w:eastAsia="zh-CN"/>
              </w:rPr>
            </w:pPr>
            <w:r>
              <w:rPr>
                <w:rFonts w:ascii="Times New Roman" w:eastAsia="宋体" w:hAnsi="Times New Roman"/>
                <w:color w:val="FF0000"/>
                <w:sz w:val="22"/>
                <w:szCs w:val="20"/>
                <w:lang w:val="en-GB" w:eastAsia="zh-CN"/>
              </w:rPr>
              <w:t>*** Unchanged parts are omitted ***</w:t>
            </w:r>
          </w:p>
          <w:p w14:paraId="356A1B2E" w14:textId="77777777" w:rsidR="00F81D54" w:rsidRDefault="00000000">
            <w:pPr>
              <w:keepLines/>
              <w:autoSpaceDN w:val="0"/>
              <w:ind w:left="1702" w:hanging="1418"/>
              <w:rPr>
                <w:rFonts w:ascii="Times New Roman" w:hAnsi="Times New Roman"/>
                <w:color w:val="FF0000"/>
                <w:szCs w:val="20"/>
                <w:lang w:val="en-GB"/>
              </w:rPr>
            </w:pPr>
            <m:oMath>
              <m:sSub>
                <m:sSubPr>
                  <m:ctrlPr>
                    <w:rPr>
                      <w:rFonts w:ascii="Cambria Math" w:eastAsia="Malgun Gothic" w:hAnsi="Cambria Math"/>
                      <w:i/>
                      <w:color w:val="FF0000"/>
                      <w:sz w:val="22"/>
                      <w:szCs w:val="20"/>
                      <w:lang w:val="en-GB" w:eastAsia="zh-CN"/>
                    </w:rPr>
                  </m:ctrlPr>
                </m:sSubPr>
                <m:e>
                  <m:r>
                    <m:rPr>
                      <m:sty m:val="bi"/>
                    </m:rPr>
                    <w:rPr>
                      <w:rFonts w:ascii="Cambria Math" w:eastAsia="Malgun Gothic" w:hAnsi="Cambria Math"/>
                      <w:color w:val="FF0000"/>
                      <w:sz w:val="22"/>
                      <w:szCs w:val="20"/>
                      <w:lang w:val="en-GB" w:eastAsia="zh-CN"/>
                    </w:rPr>
                    <m:t>R</m:t>
                  </m:r>
                </m:e>
                <m:sub>
                  <m:r>
                    <m:rPr>
                      <m:nor/>
                    </m:rPr>
                    <w:rPr>
                      <w:rFonts w:ascii="Cambria Math" w:eastAsia="Malgun Gothic" w:hAnsi="Cambria Math"/>
                      <w:color w:val="FF0000"/>
                      <w:sz w:val="22"/>
                      <w:szCs w:val="20"/>
                      <w:lang w:val="en-GB" w:eastAsia="zh-CN"/>
                    </w:rPr>
                    <m:t>code</m:t>
                  </m:r>
                </m:sub>
              </m:sSub>
            </m:oMath>
            <w:r w:rsidR="001F290D">
              <w:rPr>
                <w:rFonts w:ascii="Times New Roman" w:hAnsi="Times New Roman"/>
                <w:color w:val="FF0000"/>
                <w:szCs w:val="20"/>
                <w:lang w:val="en-GB"/>
              </w:rPr>
              <w:tab/>
              <w:t>Channel coding indicator</w:t>
            </w:r>
          </w:p>
          <w:p w14:paraId="42A18010" w14:textId="77777777" w:rsidR="00F81D54" w:rsidRDefault="00000000">
            <w:pPr>
              <w:keepLines/>
              <w:autoSpaceDN w:val="0"/>
              <w:ind w:left="1702" w:hanging="1418"/>
              <w:rPr>
                <w:rFonts w:ascii="Times New Roman" w:hAnsi="Times New Roman"/>
                <w:color w:val="FF0000"/>
                <w:szCs w:val="20"/>
                <w:lang w:val="en-GB"/>
              </w:rPr>
            </w:pPr>
            <m:oMath>
              <m:sSub>
                <m:sSubPr>
                  <m:ctrlPr>
                    <w:rPr>
                      <w:rFonts w:ascii="Cambria Math" w:eastAsia="Malgun Gothic" w:hAnsi="Cambria Math"/>
                      <w:i/>
                      <w:color w:val="FF0000"/>
                      <w:sz w:val="22"/>
                      <w:szCs w:val="20"/>
                      <w:lang w:val="en-GB" w:eastAsia="zh-CN"/>
                    </w:rPr>
                  </m:ctrlPr>
                </m:sSubPr>
                <m:e>
                  <m:r>
                    <m:rPr>
                      <m:sty m:val="bi"/>
                    </m:rPr>
                    <w:rPr>
                      <w:rFonts w:ascii="Cambria Math" w:eastAsia="Malgun Gothic" w:hAnsi="Cambria Math"/>
                      <w:color w:val="FF0000"/>
                      <w:sz w:val="22"/>
                      <w:szCs w:val="20"/>
                      <w:lang w:val="en-GB" w:eastAsia="zh-CN"/>
                    </w:rPr>
                    <m:t>I</m:t>
                  </m:r>
                </m:e>
                <m:sub>
                  <m:r>
                    <m:rPr>
                      <m:nor/>
                    </m:rPr>
                    <w:rPr>
                      <w:rFonts w:ascii="Cambria Math" w:eastAsia="Malgun Gothic" w:hAnsi="Cambria Math"/>
                      <w:color w:val="FF0000"/>
                      <w:sz w:val="22"/>
                      <w:szCs w:val="20"/>
                      <w:lang w:val="en-GB" w:eastAsia="zh-CN"/>
                    </w:rPr>
                    <m:t>add</m:t>
                  </m:r>
                </m:sub>
              </m:sSub>
            </m:oMath>
            <w:r w:rsidR="001F290D">
              <w:rPr>
                <w:rFonts w:ascii="Times New Roman" w:hAnsi="Times New Roman"/>
                <w:color w:val="FF0000"/>
                <w:szCs w:val="20"/>
                <w:lang w:val="en-GB"/>
              </w:rPr>
              <w:tab/>
              <w:t xml:space="preserve">Additional D2R </w:t>
            </w:r>
            <w:proofErr w:type="spellStart"/>
            <w:r w:rsidR="001F290D">
              <w:rPr>
                <w:rFonts w:ascii="Times New Roman" w:hAnsi="Times New Roman"/>
                <w:color w:val="FF0000"/>
                <w:szCs w:val="20"/>
                <w:lang w:val="en-GB"/>
              </w:rPr>
              <w:t>midamble</w:t>
            </w:r>
            <w:proofErr w:type="spellEnd"/>
            <w:r w:rsidR="001F290D">
              <w:rPr>
                <w:rFonts w:ascii="Times New Roman" w:hAnsi="Times New Roman"/>
                <w:color w:val="FF0000"/>
                <w:szCs w:val="20"/>
                <w:lang w:val="en-GB"/>
              </w:rPr>
              <w:t xml:space="preserve"> insertion indicator</w:t>
            </w:r>
          </w:p>
          <w:p w14:paraId="48BAC32C" w14:textId="77777777" w:rsidR="00F81D54" w:rsidRDefault="00F81D54">
            <w:pPr>
              <w:snapToGrid w:val="0"/>
              <w:jc w:val="both"/>
              <w:rPr>
                <w:rFonts w:ascii="Times New Roman" w:hAnsi="Times New Roman"/>
                <w:bCs/>
                <w:lang w:val="en-GB" w:eastAsia="zh-CN"/>
              </w:rPr>
            </w:pPr>
          </w:p>
        </w:tc>
      </w:tr>
    </w:tbl>
    <w:p w14:paraId="4F79C2DB" w14:textId="77777777" w:rsidR="00F81D54" w:rsidRDefault="00F81D54">
      <w:pPr>
        <w:jc w:val="both"/>
        <w:rPr>
          <w:rFonts w:eastAsiaTheme="minorEastAsia"/>
          <w:iCs/>
          <w:lang w:eastAsia="zh-CN"/>
        </w:rPr>
      </w:pPr>
    </w:p>
    <w:p w14:paraId="0D352B65" w14:textId="77777777" w:rsidR="00F81D54" w:rsidRDefault="001F290D">
      <w:pPr>
        <w:rPr>
          <w:rFonts w:eastAsiaTheme="minorEastAsia"/>
          <w:iCs/>
          <w:lang w:eastAsia="zh-CN"/>
        </w:rPr>
      </w:pPr>
      <w:r>
        <w:rPr>
          <w:rFonts w:eastAsiaTheme="minorEastAsia" w:hint="eastAsia"/>
          <w:iCs/>
          <w:lang w:eastAsia="zh-CN"/>
        </w:rPr>
        <w:t xml:space="preserve">FL figures out that on top of the proposed symbols,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m:rPr>
                <m:nor/>
              </m:rPr>
              <w:rPr>
                <w:rFonts w:eastAsiaTheme="minorEastAsia"/>
                <w:iCs/>
                <w:lang w:eastAsia="zh-CN"/>
              </w:rPr>
              <m:t>amble</m:t>
            </m:r>
          </m:sub>
        </m:sSub>
      </m:oMath>
      <w:r>
        <w:rPr>
          <w:rFonts w:eastAsiaTheme="minorEastAsia" w:hint="eastAsia"/>
          <w:iCs/>
          <w:lang w:eastAsia="zh-CN"/>
        </w:rPr>
        <w:t xml:space="preserve"> is also missing in Clause 3.2.</w:t>
      </w:r>
    </w:p>
    <w:p w14:paraId="4BCE8161" w14:textId="77777777" w:rsidR="00F81D54" w:rsidRDefault="00F81D54">
      <w:pPr>
        <w:rPr>
          <w:rFonts w:eastAsiaTheme="minorEastAsia"/>
          <w:iCs/>
          <w:lang w:eastAsia="zh-CN"/>
        </w:rPr>
      </w:pPr>
    </w:p>
    <w:p w14:paraId="4C464F36" w14:textId="77777777" w:rsidR="00F81D54" w:rsidRDefault="001F290D">
      <w:pPr>
        <w:pStyle w:val="3"/>
        <w:numPr>
          <w:ilvl w:val="0"/>
          <w:numId w:val="0"/>
        </w:numPr>
        <w:rPr>
          <w:rFonts w:eastAsiaTheme="minorEastAsia"/>
        </w:rPr>
      </w:pPr>
      <w:r>
        <w:rPr>
          <w:rFonts w:eastAsiaTheme="minorEastAsia" w:hint="eastAsia"/>
        </w:rPr>
        <w:t>3.2.2 Round 1 discussion</w:t>
      </w:r>
    </w:p>
    <w:p w14:paraId="4059B6D0" w14:textId="77777777" w:rsidR="00F81D54" w:rsidRDefault="00F81D54">
      <w:pPr>
        <w:rPr>
          <w:rFonts w:eastAsiaTheme="minorEastAsia"/>
          <w:lang w:eastAsia="zh-CN"/>
        </w:rPr>
      </w:pPr>
    </w:p>
    <w:p w14:paraId="4CC72E7E"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3.2-v1</w:t>
      </w:r>
    </w:p>
    <w:p w14:paraId="104F64F4"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#3.2 for TS 38.291 Clause 3.2.</w:t>
      </w:r>
    </w:p>
    <w:p w14:paraId="50E09B90"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#3.2</w:t>
      </w:r>
    </w:p>
    <w:tbl>
      <w:tblPr>
        <w:tblStyle w:val="afd"/>
        <w:tblW w:w="10060" w:type="dxa"/>
        <w:tblLook w:val="04A0" w:firstRow="1" w:lastRow="0" w:firstColumn="1" w:lastColumn="0" w:noHBand="0" w:noVBand="1"/>
      </w:tblPr>
      <w:tblGrid>
        <w:gridCol w:w="2263"/>
        <w:gridCol w:w="7797"/>
      </w:tblGrid>
      <w:tr w:rsidR="00F81D54" w14:paraId="41D80D83" w14:textId="77777777">
        <w:tc>
          <w:tcPr>
            <w:tcW w:w="2263" w:type="dxa"/>
          </w:tcPr>
          <w:p w14:paraId="53BCC29F"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0B832967"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Some symbols are missing in Clause 3.2</w:t>
            </w:r>
          </w:p>
        </w:tc>
      </w:tr>
      <w:tr w:rsidR="00F81D54" w14:paraId="1AAACA48" w14:textId="77777777">
        <w:tc>
          <w:tcPr>
            <w:tcW w:w="2263" w:type="dxa"/>
          </w:tcPr>
          <w:p w14:paraId="188B442B"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31C2D67A"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A</w:t>
            </w:r>
            <w:r>
              <w:rPr>
                <w:rFonts w:ascii="Times New Roman" w:eastAsiaTheme="minorEastAsia" w:hAnsi="Times New Roman"/>
                <w:bCs/>
                <w:szCs w:val="20"/>
                <w:lang w:eastAsia="zh-CN"/>
              </w:rPr>
              <w:t xml:space="preserve">dding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R</m:t>
                  </m:r>
                </m:e>
                <m:sub>
                  <m:r>
                    <m:rPr>
                      <m:nor/>
                    </m:rPr>
                    <w:rPr>
                      <w:rFonts w:ascii="Times New Roman" w:eastAsia="Malgun Gothic" w:hAnsi="Times New Roman"/>
                      <w:szCs w:val="20"/>
                      <w:lang w:val="en-GB" w:eastAsia="zh-CN"/>
                    </w:rPr>
                    <m:t>code</m:t>
                  </m:r>
                </m:sub>
              </m:sSub>
            </m:oMath>
            <w:r>
              <w:rPr>
                <w:rFonts w:ascii="Times New Roman" w:eastAsiaTheme="minorEastAsia" w:hAnsi="Times New Roman"/>
                <w:szCs w:val="20"/>
                <w:lang w:val="en-GB" w:eastAsia="zh-CN"/>
              </w:rPr>
              <w:t xml:space="preserv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I</m:t>
                  </m:r>
                </m:e>
                <m:sub>
                  <m:r>
                    <m:rPr>
                      <m:nor/>
                    </m:rPr>
                    <w:rPr>
                      <w:rFonts w:ascii="Times New Roman" w:eastAsia="Malgun Gothic" w:hAnsi="Times New Roman"/>
                      <w:szCs w:val="20"/>
                      <w:lang w:val="en-GB" w:eastAsia="zh-CN"/>
                    </w:rPr>
                    <m:t>add</m:t>
                  </m:r>
                </m:sub>
              </m:sSub>
            </m:oMath>
            <w:r>
              <w:rPr>
                <w:rFonts w:ascii="Times New Roman" w:eastAsiaTheme="minorEastAsia" w:hAnsi="Times New Roman"/>
                <w:szCs w:val="20"/>
                <w:lang w:val="en-GB" w:eastAsia="zh-CN"/>
              </w:rPr>
              <w:t xml:space="preserve">, and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L</m:t>
                  </m:r>
                </m:e>
                <m:sub>
                  <m:r>
                    <m:rPr>
                      <m:nor/>
                    </m:rPr>
                    <w:rPr>
                      <w:rFonts w:ascii="Times New Roman" w:eastAsiaTheme="minorEastAsia" w:hAnsi="Times New Roman"/>
                      <w:iCs/>
                      <w:szCs w:val="20"/>
                      <w:lang w:eastAsia="zh-CN"/>
                    </w:rPr>
                    <m:t>amble</m:t>
                  </m:r>
                </m:sub>
              </m:sSub>
            </m:oMath>
            <w:r>
              <w:rPr>
                <w:rFonts w:ascii="Times New Roman" w:eastAsiaTheme="minorEastAsia" w:hAnsi="Times New Roman"/>
                <w:iCs/>
                <w:szCs w:val="20"/>
                <w:lang w:eastAsia="zh-CN"/>
              </w:rPr>
              <w:t xml:space="preserve"> in Clause 3.2</w:t>
            </w:r>
          </w:p>
        </w:tc>
      </w:tr>
      <w:tr w:rsidR="00F81D54" w14:paraId="45632931" w14:textId="77777777">
        <w:tc>
          <w:tcPr>
            <w:tcW w:w="2263" w:type="dxa"/>
          </w:tcPr>
          <w:p w14:paraId="251EFC55"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30C309FE"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The symbols and definitions in Clause 3.2 are not complete.</w:t>
            </w:r>
          </w:p>
        </w:tc>
      </w:tr>
      <w:tr w:rsidR="00F81D54" w14:paraId="42E961F5" w14:textId="77777777">
        <w:tc>
          <w:tcPr>
            <w:tcW w:w="2263" w:type="dxa"/>
          </w:tcPr>
          <w:p w14:paraId="0830276D"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A654648" w14:textId="77777777" w:rsidR="00F81D54" w:rsidRDefault="001F290D">
            <w:pPr>
              <w:keepNext/>
              <w:keepLines/>
              <w:autoSpaceDN w:val="0"/>
              <w:spacing w:before="180" w:after="180"/>
              <w:outlineLvl w:val="1"/>
              <w:rPr>
                <w:rFonts w:ascii="Arial" w:hAnsi="Arial"/>
                <w:b/>
                <w:bCs/>
                <w:iCs/>
                <w:sz w:val="32"/>
                <w:szCs w:val="20"/>
                <w:lang w:val="en-GB"/>
              </w:rPr>
            </w:pPr>
            <w:r>
              <w:rPr>
                <w:rFonts w:ascii="Arial" w:hAnsi="Arial"/>
                <w:sz w:val="32"/>
                <w:szCs w:val="20"/>
                <w:lang w:val="en-GB"/>
              </w:rPr>
              <w:t>3.2</w:t>
            </w:r>
            <w:r>
              <w:rPr>
                <w:rFonts w:ascii="Arial" w:hAnsi="Arial"/>
                <w:sz w:val="32"/>
                <w:szCs w:val="20"/>
                <w:lang w:val="en-GB"/>
              </w:rPr>
              <w:tab/>
              <w:t>Symbols</w:t>
            </w:r>
          </w:p>
          <w:p w14:paraId="5A460F26" w14:textId="77777777" w:rsidR="00F81D54" w:rsidRDefault="001F290D">
            <w:pPr>
              <w:overflowPunct w:val="0"/>
              <w:autoSpaceDE w:val="0"/>
              <w:autoSpaceDN w:val="0"/>
              <w:adjustRightInd w:val="0"/>
              <w:spacing w:after="180"/>
              <w:rPr>
                <w:rFonts w:ascii="Times New Roman" w:eastAsiaTheme="minorEastAsia" w:hAnsi="Times New Roman"/>
                <w:bCs/>
                <w:lang w:eastAsia="zh-CN"/>
              </w:rPr>
            </w:pPr>
            <w:r>
              <w:rPr>
                <w:rFonts w:ascii="Times New Roman" w:eastAsiaTheme="minorEastAsia" w:hAnsi="Times New Roman"/>
                <w:bCs/>
                <w:lang w:eastAsia="zh-CN"/>
              </w:rPr>
              <w:t>For the purposes of the present document, the following symbols apply:</w:t>
            </w:r>
          </w:p>
          <w:p w14:paraId="4CBFFA39" w14:textId="77777777" w:rsidR="00F81D54" w:rsidRDefault="001F290D">
            <w:pPr>
              <w:overflowPunct w:val="0"/>
              <w:autoSpaceDE w:val="0"/>
              <w:autoSpaceDN w:val="0"/>
              <w:adjustRightInd w:val="0"/>
              <w:rPr>
                <w:ins w:id="57" w:author="Jingwen Zhang" w:date="2025-08-18T17:18:00Z"/>
                <w:rFonts w:eastAsiaTheme="minorEastAsia"/>
                <w:lang w:val="en-GB" w:eastAsia="zh-CN"/>
              </w:rPr>
            </w:pPr>
            <m:oMath>
              <m:r>
                <m:rPr>
                  <m:sty m:val="p"/>
                </m:rPr>
                <w:rPr>
                  <w:rFonts w:ascii="Cambria Math" w:eastAsiaTheme="minorEastAsia" w:hAnsi="Cambria Math"/>
                  <w:lang w:val="en-GB" w:eastAsia="zh-CN"/>
                </w:rPr>
                <m:t>Δ</m:t>
              </m:r>
              <m:r>
                <w:rPr>
                  <w:rFonts w:ascii="Cambria Math" w:eastAsiaTheme="minorEastAsia" w:hAnsi="Cambria Math"/>
                  <w:lang w:val="en-GB" w:eastAsia="zh-CN"/>
                </w:rPr>
                <m:t>f</m:t>
              </m:r>
            </m:oMath>
            <w:r>
              <w:rPr>
                <w:rFonts w:eastAsiaTheme="minorEastAsia"/>
                <w:lang w:val="en-GB" w:eastAsia="zh-CN"/>
              </w:rPr>
              <w:tab/>
              <w:t>Subcarrier spacing in R2D</w:t>
            </w:r>
          </w:p>
          <w:p w14:paraId="7BEF393D" w14:textId="77777777" w:rsidR="00F81D54" w:rsidRDefault="00000000">
            <w:pPr>
              <w:keepLines/>
              <w:autoSpaceDN w:val="0"/>
              <w:rPr>
                <w:rFonts w:ascii="Times New Roman" w:eastAsiaTheme="minorEastAsia" w:hAnsi="Times New Roman"/>
                <w:color w:val="FF0000"/>
                <w:szCs w:val="20"/>
                <w:lang w:val="en-GB" w:eastAsia="zh-CN"/>
              </w:rPr>
            </w:pPr>
            <m:oMath>
              <m:sSub>
                <m:sSubPr>
                  <m:ctrlPr>
                    <w:ins w:id="58" w:author="Jingwen Zhang" w:date="2025-08-18T17:19:00Z">
                      <w:rPr>
                        <w:rFonts w:ascii="Cambria Math" w:eastAsia="Malgun Gothic" w:hAnsi="Cambria Math"/>
                        <w:i/>
                        <w:color w:val="FF0000"/>
                        <w:szCs w:val="20"/>
                        <w:lang w:val="en-GB" w:eastAsia="zh-CN"/>
                      </w:rPr>
                    </w:ins>
                  </m:ctrlPr>
                </m:sSubPr>
                <m:e>
                  <m:r>
                    <w:ins w:id="59" w:author="Jingwen Zhang" w:date="2025-08-18T17:19:00Z">
                      <m:rPr>
                        <m:sty m:val="bi"/>
                      </m:rPr>
                      <w:rPr>
                        <w:rFonts w:ascii="Cambria Math" w:eastAsia="Malgun Gothic" w:hAnsi="Cambria Math"/>
                        <w:color w:val="FF0000"/>
                        <w:szCs w:val="20"/>
                        <w:lang w:val="en-GB" w:eastAsia="zh-CN"/>
                      </w:rPr>
                      <m:t>I</m:t>
                    </w:ins>
                  </m:r>
                </m:e>
                <m:sub>
                  <m:r>
                    <w:ins w:id="60" w:author="Jingwen Zhang" w:date="2025-08-18T17:19:00Z">
                      <m:rPr>
                        <m:nor/>
                      </m:rPr>
                      <w:rPr>
                        <w:rFonts w:ascii="Cambria Math" w:eastAsia="Malgun Gothic" w:hAnsi="Cambria Math"/>
                        <w:color w:val="FF0000"/>
                        <w:szCs w:val="20"/>
                        <w:lang w:val="en-GB" w:eastAsia="zh-CN"/>
                      </w:rPr>
                      <m:t>add</m:t>
                    </w:ins>
                  </m:r>
                </m:sub>
              </m:sSub>
            </m:oMath>
            <w:ins w:id="61" w:author="Jingwen Zhang" w:date="2025-08-18T17:19:00Z">
              <w:r w:rsidR="001F290D">
                <w:rPr>
                  <w:rFonts w:ascii="Times New Roman" w:hAnsi="Times New Roman"/>
                  <w:color w:val="FF0000"/>
                  <w:szCs w:val="20"/>
                  <w:lang w:val="en-GB"/>
                </w:rPr>
                <w:tab/>
                <w:t xml:space="preserve">Additional D2R </w:t>
              </w:r>
              <w:proofErr w:type="spellStart"/>
              <w:r w:rsidR="001F290D">
                <w:rPr>
                  <w:rFonts w:ascii="Times New Roman" w:hAnsi="Times New Roman"/>
                  <w:color w:val="FF0000"/>
                  <w:szCs w:val="20"/>
                  <w:lang w:val="en-GB"/>
                </w:rPr>
                <w:t>midamble</w:t>
              </w:r>
              <w:proofErr w:type="spellEnd"/>
              <w:r w:rsidR="001F290D">
                <w:rPr>
                  <w:rFonts w:ascii="Times New Roman" w:hAnsi="Times New Roman"/>
                  <w:color w:val="FF0000"/>
                  <w:szCs w:val="20"/>
                  <w:lang w:val="en-GB"/>
                </w:rPr>
                <w:t xml:space="preserve"> insertion indicator</w:t>
              </w:r>
            </w:ins>
          </w:p>
          <w:p w14:paraId="2373E5E1" w14:textId="77777777" w:rsidR="00F81D54" w:rsidRDefault="00000000">
            <w:pPr>
              <w:overflowPunct w:val="0"/>
              <w:autoSpaceDE w:val="0"/>
              <w:autoSpaceDN w:val="0"/>
              <w:adjustRightInd w:val="0"/>
              <w:rPr>
                <w:rFonts w:eastAsiaTheme="minorEastAsia"/>
                <w:lang w:val="en-GB" w:eastAsia="zh-CN"/>
              </w:rPr>
            </w:pP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I</m:t>
                  </m:r>
                </m:e>
                <m:sub>
                  <m:r>
                    <m:rPr>
                      <m:nor/>
                    </m:rPr>
                    <w:rPr>
                      <w:rFonts w:eastAsiaTheme="minorEastAsia"/>
                      <w:lang w:val="en-GB" w:eastAsia="zh-CN"/>
                    </w:rPr>
                    <m:t>bit</m:t>
                  </m:r>
                </m:sub>
              </m:sSub>
            </m:oMath>
            <w:r w:rsidR="001F290D">
              <w:rPr>
                <w:rFonts w:eastAsiaTheme="minorEastAsia"/>
                <w:lang w:val="en-GB" w:eastAsia="zh-CN"/>
              </w:rPr>
              <w:tab/>
              <w:t xml:space="preserve">Interval for insertion of a D2R </w:t>
            </w:r>
            <w:proofErr w:type="spellStart"/>
            <w:r w:rsidR="001F290D">
              <w:rPr>
                <w:rFonts w:eastAsiaTheme="minorEastAsia"/>
                <w:lang w:val="en-GB" w:eastAsia="zh-CN"/>
              </w:rPr>
              <w:t>midamble</w:t>
            </w:r>
            <w:proofErr w:type="spellEnd"/>
          </w:p>
          <w:p w14:paraId="3046A103" w14:textId="77777777" w:rsidR="00F81D54" w:rsidRDefault="001F290D">
            <w:pPr>
              <w:overflowPunct w:val="0"/>
              <w:autoSpaceDE w:val="0"/>
              <w:autoSpaceDN w:val="0"/>
              <w:adjustRightInd w:val="0"/>
              <w:spacing w:after="180"/>
              <w:jc w:val="center"/>
              <w:rPr>
                <w:rFonts w:eastAsiaTheme="minorEastAsia"/>
                <w:color w:val="EE0000"/>
                <w:lang w:val="en-GB" w:eastAsia="zh-CN"/>
              </w:rPr>
            </w:pPr>
            <w:r>
              <w:rPr>
                <w:rFonts w:eastAsiaTheme="minorEastAsia" w:hint="eastAsia"/>
                <w:color w:val="EE0000"/>
                <w:lang w:val="en-GB" w:eastAsia="zh-CN"/>
              </w:rPr>
              <w:t>&lt;Unchanged parts are omitted&gt;</w:t>
            </w:r>
          </w:p>
          <w:p w14:paraId="209BB361" w14:textId="77777777" w:rsidR="00F81D54" w:rsidRDefault="00000000">
            <w:pPr>
              <w:keepLines/>
              <w:autoSpaceDN w:val="0"/>
              <w:rPr>
                <w:ins w:id="62" w:author="Jingwen Zhang" w:date="2025-08-18T17:15:00Z"/>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l</m:t>
                  </m:r>
                </m:e>
                <m:sub>
                  <m:r>
                    <m:rPr>
                      <m:nor/>
                    </m:rPr>
                    <w:rPr>
                      <w:rFonts w:ascii="Times New Roman" w:eastAsiaTheme="minorEastAsia" w:hAnsi="Times New Roman"/>
                      <w:bCs/>
                      <w:lang w:val="en-GB" w:eastAsia="zh-CN"/>
                    </w:rPr>
                    <m:t>amble</m:t>
                  </m:r>
                </m:sub>
              </m:sSub>
            </m:oMath>
            <w:r w:rsidR="001F290D">
              <w:rPr>
                <w:rFonts w:ascii="Times New Roman" w:eastAsiaTheme="minorEastAsia" w:hAnsi="Times New Roman"/>
                <w:bCs/>
                <w:lang w:val="en-GB" w:eastAsia="zh-CN"/>
              </w:rPr>
              <w:tab/>
              <w:t>Length of a D2R amble sequence</w:t>
            </w:r>
          </w:p>
          <w:p w14:paraId="103D4810" w14:textId="77777777" w:rsidR="00F81D54" w:rsidRDefault="00000000">
            <w:pPr>
              <w:keepLines/>
              <w:autoSpaceDN w:val="0"/>
              <w:rPr>
                <w:rFonts w:ascii="Times New Roman" w:eastAsiaTheme="minorEastAsia" w:hAnsi="Times New Roman"/>
                <w:bCs/>
                <w:lang w:val="en-GB" w:eastAsia="zh-CN"/>
              </w:rPr>
            </w:pPr>
            <m:oMath>
              <m:sSub>
                <m:sSubPr>
                  <m:ctrlPr>
                    <w:ins w:id="63" w:author="Jingwen Zhang" w:date="2025-08-18T17:15:00Z">
                      <w:rPr>
                        <w:rFonts w:ascii="Cambria Math" w:eastAsiaTheme="minorEastAsia" w:hAnsi="Cambria Math"/>
                        <w:i/>
                        <w:iCs/>
                        <w:lang w:eastAsia="zh-CN"/>
                      </w:rPr>
                    </w:ins>
                  </m:ctrlPr>
                </m:sSubPr>
                <m:e>
                  <m:r>
                    <w:ins w:id="64" w:author="Jingwen Zhang" w:date="2025-08-18T17:15:00Z">
                      <w:rPr>
                        <w:rFonts w:ascii="Cambria Math" w:eastAsiaTheme="minorEastAsia" w:hAnsi="Cambria Math"/>
                        <w:lang w:eastAsia="zh-CN"/>
                      </w:rPr>
                      <m:t>L</m:t>
                    </w:ins>
                  </m:r>
                </m:e>
                <m:sub>
                  <m:r>
                    <w:ins w:id="65" w:author="Jingwen Zhang" w:date="2025-08-18T17:15:00Z">
                      <m:rPr>
                        <m:nor/>
                      </m:rPr>
                      <w:rPr>
                        <w:rFonts w:eastAsiaTheme="minorEastAsia"/>
                        <w:iCs/>
                        <w:lang w:eastAsia="zh-CN"/>
                      </w:rPr>
                      <m:t>amble</m:t>
                    </w:ins>
                  </m:r>
                </m:sub>
              </m:sSub>
            </m:oMath>
            <w:ins w:id="66" w:author="Jingwen Zhang" w:date="2025-08-18T17:15:00Z">
              <w:r w:rsidR="001F290D">
                <w:rPr>
                  <w:rFonts w:ascii="Times New Roman" w:eastAsiaTheme="minorEastAsia" w:hAnsi="Times New Roman"/>
                  <w:bCs/>
                  <w:lang w:val="en-GB" w:eastAsia="zh-CN"/>
                </w:rPr>
                <w:tab/>
              </w:r>
            </w:ins>
            <w:ins w:id="67" w:author="Jingwen Zhang" w:date="2025-08-18T17:16:00Z">
              <w:r w:rsidR="001F290D">
                <w:rPr>
                  <w:rFonts w:ascii="Times New Roman" w:eastAsiaTheme="minorEastAsia" w:hAnsi="Times New Roman" w:hint="eastAsia"/>
                  <w:bCs/>
                  <w:lang w:eastAsia="zh-CN"/>
                </w:rPr>
                <w:t>S</w:t>
              </w:r>
              <w:r w:rsidR="001F290D">
                <w:rPr>
                  <w:rFonts w:ascii="Times New Roman" w:eastAsiaTheme="minorEastAsia" w:hAnsi="Times New Roman"/>
                  <w:bCs/>
                  <w:lang w:eastAsia="zh-CN"/>
                </w:rPr>
                <w:t>equence length indicator for D2R-ambles</w:t>
              </w:r>
            </w:ins>
          </w:p>
          <w:p w14:paraId="1A024DA7" w14:textId="77777777" w:rsidR="00F81D54" w:rsidRDefault="00000000">
            <w:pPr>
              <w:keepLines/>
              <w:autoSpaceDN w:val="0"/>
              <w:rPr>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l</m:t>
                  </m:r>
                </m:e>
                <m:sub>
                  <m:r>
                    <m:rPr>
                      <m:nor/>
                    </m:rPr>
                    <w:rPr>
                      <w:rFonts w:ascii="Times New Roman" w:eastAsiaTheme="minorEastAsia" w:hAnsi="Times New Roman"/>
                      <w:bCs/>
                      <w:lang w:val="en-GB" w:eastAsia="zh-CN"/>
                    </w:rPr>
                    <m:t>RE</m:t>
                  </m:r>
                </m:sub>
              </m:sSub>
            </m:oMath>
            <w:r w:rsidR="001F290D">
              <w:rPr>
                <w:rFonts w:ascii="Times New Roman" w:eastAsiaTheme="minorEastAsia" w:hAnsi="Times New Roman"/>
                <w:bCs/>
                <w:lang w:val="en-GB" w:eastAsia="zh-CN"/>
              </w:rPr>
              <w:tab/>
              <w:t>OFDM symbol index relative to a reference in R2D</w:t>
            </w:r>
          </w:p>
          <w:p w14:paraId="6569D037" w14:textId="77777777" w:rsidR="00F81D54" w:rsidRDefault="001F290D">
            <w:pPr>
              <w:overflowPunct w:val="0"/>
              <w:autoSpaceDE w:val="0"/>
              <w:autoSpaceDN w:val="0"/>
              <w:adjustRightInd w:val="0"/>
              <w:spacing w:before="180" w:after="180"/>
              <w:jc w:val="center"/>
              <w:rPr>
                <w:rFonts w:eastAsiaTheme="minorEastAsia"/>
                <w:color w:val="EE0000"/>
                <w:lang w:val="en-GB" w:eastAsia="zh-CN"/>
              </w:rPr>
            </w:pPr>
            <w:r>
              <w:rPr>
                <w:rFonts w:eastAsiaTheme="minorEastAsia" w:hint="eastAsia"/>
                <w:color w:val="EE0000"/>
                <w:lang w:val="en-GB" w:eastAsia="zh-CN"/>
              </w:rPr>
              <w:t>&lt;Unchanged parts are omitted&gt;</w:t>
            </w:r>
          </w:p>
          <w:p w14:paraId="2765B1F0" w14:textId="77777777" w:rsidR="00F81D54" w:rsidRDefault="00000000">
            <w:pPr>
              <w:keepLines/>
              <w:autoSpaceDN w:val="0"/>
              <w:rPr>
                <w:ins w:id="68" w:author="Jingwen Zhang" w:date="2025-08-18T17:17:00Z"/>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n</m:t>
                  </m:r>
                </m:e>
                <m:sub>
                  <m:r>
                    <m:rPr>
                      <m:nor/>
                    </m:rPr>
                    <w:rPr>
                      <w:rFonts w:ascii="Times New Roman" w:eastAsiaTheme="minorEastAsia" w:hAnsi="Times New Roman"/>
                      <w:bCs/>
                      <w:lang w:val="en-GB" w:eastAsia="zh-CN"/>
                    </w:rPr>
                    <m:t>PRB</m:t>
                  </m:r>
                </m:sub>
              </m:sSub>
            </m:oMath>
            <w:r w:rsidR="001F290D">
              <w:rPr>
                <w:rFonts w:ascii="Times New Roman" w:eastAsiaTheme="minorEastAsia" w:hAnsi="Times New Roman"/>
                <w:bCs/>
                <w:lang w:val="en-GB" w:eastAsia="zh-CN"/>
              </w:rPr>
              <w:tab/>
              <w:t>Physical resource block number in R2D</w:t>
            </w:r>
          </w:p>
          <w:p w14:paraId="03680382" w14:textId="77777777" w:rsidR="00F81D54" w:rsidRDefault="00000000">
            <w:pPr>
              <w:keepLines/>
              <w:autoSpaceDN w:val="0"/>
              <w:rPr>
                <w:rFonts w:ascii="Times New Roman" w:eastAsiaTheme="minorEastAsia" w:hAnsi="Times New Roman"/>
                <w:color w:val="FF0000"/>
                <w:szCs w:val="20"/>
                <w:lang w:val="en-GB" w:eastAsia="zh-CN"/>
              </w:rPr>
            </w:pPr>
            <m:oMath>
              <m:sSub>
                <m:sSubPr>
                  <m:ctrlPr>
                    <w:ins w:id="69" w:author="Jingwen Zhang" w:date="2025-08-18T17:17:00Z">
                      <w:rPr>
                        <w:rFonts w:ascii="Cambria Math" w:eastAsia="Malgun Gothic" w:hAnsi="Cambria Math"/>
                        <w:i/>
                        <w:color w:val="FF0000"/>
                        <w:szCs w:val="20"/>
                        <w:lang w:val="en-GB" w:eastAsia="zh-CN"/>
                      </w:rPr>
                    </w:ins>
                  </m:ctrlPr>
                </m:sSubPr>
                <m:e>
                  <m:r>
                    <w:ins w:id="70" w:author="Jingwen Zhang" w:date="2025-08-18T17:17:00Z">
                      <m:rPr>
                        <m:sty m:val="bi"/>
                      </m:rPr>
                      <w:rPr>
                        <w:rFonts w:ascii="Cambria Math" w:eastAsia="Malgun Gothic" w:hAnsi="Cambria Math"/>
                        <w:color w:val="FF0000"/>
                        <w:szCs w:val="20"/>
                        <w:lang w:val="en-GB" w:eastAsia="zh-CN"/>
                      </w:rPr>
                      <m:t>R</m:t>
                    </w:ins>
                  </m:r>
                </m:e>
                <m:sub>
                  <m:r>
                    <w:ins w:id="71" w:author="Jingwen Zhang" w:date="2025-08-18T17:17:00Z">
                      <m:rPr>
                        <m:nor/>
                      </m:rPr>
                      <w:rPr>
                        <w:rFonts w:ascii="Cambria Math" w:eastAsia="Malgun Gothic" w:hAnsi="Cambria Math"/>
                        <w:color w:val="FF0000"/>
                        <w:szCs w:val="20"/>
                        <w:lang w:val="en-GB" w:eastAsia="zh-CN"/>
                      </w:rPr>
                      <m:t>code</m:t>
                    </w:ins>
                  </m:r>
                </m:sub>
              </m:sSub>
            </m:oMath>
            <w:ins w:id="72" w:author="Jingwen Zhang" w:date="2025-08-18T17:17:00Z">
              <w:r w:rsidR="001F290D">
                <w:rPr>
                  <w:rFonts w:ascii="Times New Roman" w:hAnsi="Times New Roman"/>
                  <w:color w:val="FF0000"/>
                  <w:szCs w:val="20"/>
                  <w:lang w:val="en-GB"/>
                </w:rPr>
                <w:tab/>
                <w:t>Channel coding indicator</w:t>
              </w:r>
            </w:ins>
          </w:p>
          <w:p w14:paraId="485B31FF" w14:textId="77777777" w:rsidR="00F81D54" w:rsidRDefault="00000000">
            <w:pPr>
              <w:keepLines/>
              <w:autoSpaceDN w:val="0"/>
              <w:rPr>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R</m:t>
                  </m:r>
                </m:e>
                <m:sub>
                  <m:r>
                    <m:rPr>
                      <m:nor/>
                    </m:rPr>
                    <w:rPr>
                      <w:rFonts w:ascii="Times New Roman" w:eastAsiaTheme="minorEastAsia" w:hAnsi="Times New Roman"/>
                      <w:bCs/>
                      <w:lang w:val="en-GB" w:eastAsia="zh-CN"/>
                    </w:rPr>
                    <m:t>block</m:t>
                  </m:r>
                </m:sub>
              </m:sSub>
            </m:oMath>
            <w:r w:rsidR="001F290D">
              <w:rPr>
                <w:rFonts w:ascii="Times New Roman" w:eastAsiaTheme="minorEastAsia" w:hAnsi="Times New Roman"/>
                <w:bCs/>
                <w:lang w:val="en-GB" w:eastAsia="zh-CN"/>
              </w:rPr>
              <w:tab/>
              <w:t>Block repetition number</w:t>
            </w:r>
          </w:p>
          <w:p w14:paraId="6D99DE13" w14:textId="77777777" w:rsidR="00F81D54" w:rsidRDefault="00F81D54">
            <w:pPr>
              <w:keepLines/>
              <w:autoSpaceDN w:val="0"/>
              <w:rPr>
                <w:rFonts w:ascii="Times New Roman" w:eastAsiaTheme="minorEastAsia" w:hAnsi="Times New Roman"/>
                <w:bCs/>
                <w:lang w:val="en-GB" w:eastAsia="zh-CN"/>
              </w:rPr>
            </w:pPr>
          </w:p>
        </w:tc>
      </w:tr>
    </w:tbl>
    <w:p w14:paraId="0E5FD2F1" w14:textId="77777777" w:rsidR="00F81D54" w:rsidRDefault="00F81D54">
      <w:pPr>
        <w:rPr>
          <w:rFonts w:eastAsiaTheme="minorEastAsia"/>
          <w:iCs/>
          <w:lang w:eastAsia="zh-CN"/>
        </w:rPr>
      </w:pPr>
    </w:p>
    <w:p w14:paraId="0D2C205A"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2167923" w14:textId="77777777">
        <w:tc>
          <w:tcPr>
            <w:tcW w:w="1650" w:type="dxa"/>
          </w:tcPr>
          <w:p w14:paraId="70E1C408"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02A4E9C"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0C7BA6E7" w14:textId="77777777">
        <w:tc>
          <w:tcPr>
            <w:tcW w:w="1650" w:type="dxa"/>
          </w:tcPr>
          <w:p w14:paraId="0331EB9E" w14:textId="77777777" w:rsidR="00F81D54" w:rsidRDefault="001F290D">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410" w:type="dxa"/>
          </w:tcPr>
          <w:p w14:paraId="2D28ACD8"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Support </w:t>
            </w:r>
          </w:p>
        </w:tc>
      </w:tr>
      <w:tr w:rsidR="00F81D54" w14:paraId="7AA7615A" w14:textId="77777777">
        <w:tc>
          <w:tcPr>
            <w:tcW w:w="1650" w:type="dxa"/>
          </w:tcPr>
          <w:p w14:paraId="7EBE9A85" w14:textId="77777777" w:rsidR="00F81D54" w:rsidRDefault="001F290D">
            <w:pPr>
              <w:rPr>
                <w:rFonts w:eastAsiaTheme="minorEastAsia"/>
                <w:lang w:eastAsia="zh-CN"/>
              </w:rPr>
            </w:pPr>
            <w:r>
              <w:rPr>
                <w:rFonts w:eastAsiaTheme="minorEastAsia"/>
                <w:lang w:eastAsia="zh-CN"/>
              </w:rPr>
              <w:t>NEC</w:t>
            </w:r>
          </w:p>
        </w:tc>
        <w:tc>
          <w:tcPr>
            <w:tcW w:w="8410" w:type="dxa"/>
          </w:tcPr>
          <w:p w14:paraId="713ADFC4" w14:textId="77777777" w:rsidR="00F81D54" w:rsidRDefault="001F290D">
            <w:pPr>
              <w:jc w:val="both"/>
              <w:rPr>
                <w:rFonts w:eastAsiaTheme="minorEastAsia"/>
                <w:lang w:eastAsia="zh-CN"/>
              </w:rPr>
            </w:pPr>
            <w:r>
              <w:rPr>
                <w:rFonts w:eastAsiaTheme="minorEastAsia" w:hint="eastAsia"/>
                <w:szCs w:val="20"/>
                <w:lang w:eastAsia="zh-CN"/>
              </w:rPr>
              <w:t>We support the TP.</w:t>
            </w:r>
          </w:p>
        </w:tc>
      </w:tr>
      <w:tr w:rsidR="00F81D54" w14:paraId="3C284E8F" w14:textId="77777777">
        <w:tc>
          <w:tcPr>
            <w:tcW w:w="1650" w:type="dxa"/>
          </w:tcPr>
          <w:p w14:paraId="024EC358"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22A8AE02" w14:textId="77777777" w:rsidR="00F81D54" w:rsidRDefault="001F290D">
            <w:pPr>
              <w:jc w:val="both"/>
              <w:rPr>
                <w:rFonts w:eastAsiaTheme="minorEastAsia"/>
                <w:b/>
                <w:bCs/>
                <w:lang w:eastAsia="zh-CN"/>
              </w:rPr>
            </w:pPr>
            <w:r>
              <w:rPr>
                <w:rFonts w:eastAsiaTheme="minorEastAsia"/>
                <w:lang w:eastAsia="zh-CN"/>
              </w:rPr>
              <w:t>Seems redundant as all these 3 parameters are supposed to be defined in “Table 6.2.1.6-1” of 38.391</w:t>
            </w:r>
          </w:p>
        </w:tc>
      </w:tr>
      <w:tr w:rsidR="00F81D54" w14:paraId="787DB905" w14:textId="77777777">
        <w:tc>
          <w:tcPr>
            <w:tcW w:w="1650" w:type="dxa"/>
          </w:tcPr>
          <w:p w14:paraId="715A8788" w14:textId="77777777" w:rsidR="00F81D54" w:rsidRDefault="001F290D">
            <w:pPr>
              <w:rPr>
                <w:rFonts w:eastAsiaTheme="minorEastAsia"/>
                <w:lang w:eastAsia="zh-CN"/>
              </w:rPr>
            </w:pPr>
            <w:r>
              <w:rPr>
                <w:rFonts w:eastAsiaTheme="minorEastAsia"/>
                <w:lang w:eastAsia="zh-CN"/>
              </w:rPr>
              <w:t>Nokia</w:t>
            </w:r>
          </w:p>
        </w:tc>
        <w:tc>
          <w:tcPr>
            <w:tcW w:w="8410" w:type="dxa"/>
          </w:tcPr>
          <w:p w14:paraId="390E6677" w14:textId="77777777" w:rsidR="00F81D54" w:rsidRDefault="001F290D">
            <w:pPr>
              <w:jc w:val="both"/>
              <w:rPr>
                <w:rFonts w:eastAsiaTheme="minorEastAsia"/>
                <w:lang w:eastAsia="zh-CN"/>
              </w:rPr>
            </w:pPr>
            <w:r>
              <w:rPr>
                <w:rFonts w:eastAsiaTheme="minorEastAsia"/>
                <w:lang w:eastAsia="zh-CN"/>
              </w:rPr>
              <w:t>Agree</w:t>
            </w:r>
          </w:p>
        </w:tc>
      </w:tr>
      <w:tr w:rsidR="00F81D54" w14:paraId="68151200" w14:textId="77777777">
        <w:tc>
          <w:tcPr>
            <w:tcW w:w="1650" w:type="dxa"/>
          </w:tcPr>
          <w:p w14:paraId="0A2FF433" w14:textId="77777777" w:rsidR="00F81D54" w:rsidRDefault="001F290D">
            <w:pPr>
              <w:rPr>
                <w:rFonts w:eastAsiaTheme="minorEastAsia"/>
                <w:lang w:eastAsia="zh-CN"/>
              </w:rPr>
            </w:pPr>
            <w:r>
              <w:rPr>
                <w:rFonts w:eastAsiaTheme="minorEastAsia"/>
                <w:lang w:eastAsia="zh-CN"/>
              </w:rPr>
              <w:t>FUTUREWEI</w:t>
            </w:r>
          </w:p>
        </w:tc>
        <w:tc>
          <w:tcPr>
            <w:tcW w:w="8410" w:type="dxa"/>
          </w:tcPr>
          <w:p w14:paraId="6CB7F3E9" w14:textId="77777777" w:rsidR="00F81D54" w:rsidRDefault="001F290D">
            <w:pPr>
              <w:jc w:val="both"/>
              <w:rPr>
                <w:rFonts w:eastAsiaTheme="minorEastAsia"/>
                <w:lang w:eastAsia="zh-CN"/>
              </w:rPr>
            </w:pPr>
            <w:r>
              <w:rPr>
                <w:rFonts w:eastAsiaTheme="minorEastAsia"/>
                <w:lang w:eastAsia="zh-CN"/>
              </w:rPr>
              <w:t>Not critical, but completes the specification</w:t>
            </w:r>
          </w:p>
        </w:tc>
      </w:tr>
      <w:tr w:rsidR="00F81D54" w14:paraId="123F6A72" w14:textId="77777777">
        <w:tc>
          <w:tcPr>
            <w:tcW w:w="1650" w:type="dxa"/>
          </w:tcPr>
          <w:p w14:paraId="0B607A9F"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0F4CD977"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1B7BBA9C" w14:textId="77777777">
        <w:trPr>
          <w:ins w:id="73" w:author="User" w:date="2025-08-25T08:59:00Z"/>
        </w:trPr>
        <w:tc>
          <w:tcPr>
            <w:tcW w:w="1650" w:type="dxa"/>
          </w:tcPr>
          <w:p w14:paraId="25E36471" w14:textId="77777777" w:rsidR="00F81D54" w:rsidRDefault="001F290D">
            <w:pPr>
              <w:rPr>
                <w:ins w:id="74" w:author="User" w:date="2025-08-25T08:59:00Z"/>
                <w:rFonts w:eastAsiaTheme="minorEastAsia"/>
                <w:lang w:eastAsia="zh-CN"/>
              </w:rPr>
            </w:pPr>
            <w:ins w:id="75" w:author="User" w:date="2025-08-25T08:59:00Z">
              <w:r>
                <w:rPr>
                  <w:rFonts w:eastAsiaTheme="minorEastAsia" w:hint="eastAsia"/>
                  <w:lang w:eastAsia="zh-CN"/>
                </w:rPr>
                <w:t>Xiaomi</w:t>
              </w:r>
            </w:ins>
          </w:p>
        </w:tc>
        <w:tc>
          <w:tcPr>
            <w:tcW w:w="8410" w:type="dxa"/>
          </w:tcPr>
          <w:p w14:paraId="1F911267" w14:textId="77777777" w:rsidR="00F81D54" w:rsidRDefault="001F290D">
            <w:pPr>
              <w:jc w:val="both"/>
              <w:rPr>
                <w:ins w:id="76" w:author="User" w:date="2025-08-25T08:59:00Z"/>
                <w:rFonts w:eastAsiaTheme="minorEastAsia"/>
                <w:lang w:eastAsia="zh-CN"/>
              </w:rPr>
            </w:pPr>
            <w:ins w:id="77" w:author="User" w:date="2025-08-25T08:59:00Z">
              <w:r>
                <w:rPr>
                  <w:rFonts w:eastAsiaTheme="minorEastAsia" w:hint="eastAsia"/>
                  <w:lang w:eastAsia="zh-CN"/>
                </w:rPr>
                <w:t>None essential but it is OK to make the spec. complete</w:t>
              </w:r>
            </w:ins>
            <w:ins w:id="78" w:author="User" w:date="2025-08-25T09:00:00Z">
              <w:r>
                <w:rPr>
                  <w:rFonts w:eastAsiaTheme="minorEastAsia" w:hint="eastAsia"/>
                  <w:lang w:eastAsia="zh-CN"/>
                </w:rPr>
                <w:t>d.</w:t>
              </w:r>
            </w:ins>
          </w:p>
        </w:tc>
      </w:tr>
      <w:tr w:rsidR="00F81D54" w14:paraId="16F6D92F" w14:textId="77777777">
        <w:tc>
          <w:tcPr>
            <w:tcW w:w="1650" w:type="dxa"/>
          </w:tcPr>
          <w:p w14:paraId="74B2A732" w14:textId="77777777" w:rsidR="00F81D54" w:rsidRDefault="001F290D">
            <w:pPr>
              <w:rPr>
                <w:rFonts w:eastAsia="Malgun Gothic"/>
                <w:lang w:eastAsia="ko-KR"/>
              </w:rPr>
            </w:pPr>
            <w:r>
              <w:rPr>
                <w:rFonts w:eastAsia="Malgun Gothic" w:hint="eastAsia"/>
                <w:szCs w:val="20"/>
                <w:lang w:eastAsia="ko-KR"/>
              </w:rPr>
              <w:t>LGE</w:t>
            </w:r>
          </w:p>
        </w:tc>
        <w:tc>
          <w:tcPr>
            <w:tcW w:w="8410" w:type="dxa"/>
          </w:tcPr>
          <w:p w14:paraId="04C50FAB" w14:textId="77777777" w:rsidR="00F81D54" w:rsidRDefault="001F290D">
            <w:pPr>
              <w:jc w:val="both"/>
              <w:rPr>
                <w:rFonts w:eastAsiaTheme="minorEastAsia"/>
                <w:lang w:eastAsia="zh-CN"/>
              </w:rPr>
            </w:pPr>
            <w:r>
              <w:rPr>
                <w:rFonts w:eastAsia="Malgun Gothic" w:hint="eastAsia"/>
                <w:szCs w:val="20"/>
                <w:lang w:eastAsia="ko-KR"/>
              </w:rPr>
              <w:t>Support the proposal</w:t>
            </w:r>
          </w:p>
        </w:tc>
      </w:tr>
      <w:tr w:rsidR="00F81D54" w14:paraId="222F56E0" w14:textId="77777777">
        <w:tc>
          <w:tcPr>
            <w:tcW w:w="1650" w:type="dxa"/>
          </w:tcPr>
          <w:p w14:paraId="16F68D2F"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0B9304E4" w14:textId="77777777" w:rsidR="00F81D54" w:rsidRDefault="001F290D">
            <w:pPr>
              <w:jc w:val="both"/>
              <w:rPr>
                <w:rFonts w:eastAsia="Malgun Gothic"/>
                <w:szCs w:val="20"/>
                <w:lang w:eastAsia="ko-KR"/>
              </w:rPr>
            </w:pPr>
            <w:r>
              <w:rPr>
                <w:rFonts w:ascii="Times New Roman" w:eastAsia="Times New Roman" w:hAnsi="Times New Roman"/>
              </w:rPr>
              <w:t>We do not think this change is necessary. Indicators are not usually considered L1 symbols, since they come from MAC and hence are fully described in clause 7.1.1.</w:t>
            </w:r>
          </w:p>
        </w:tc>
      </w:tr>
      <w:tr w:rsidR="00F81D54" w14:paraId="40DFE37E" w14:textId="77777777">
        <w:tc>
          <w:tcPr>
            <w:tcW w:w="1650" w:type="dxa"/>
          </w:tcPr>
          <w:p w14:paraId="0D24A41F" w14:textId="77777777" w:rsidR="00F81D54" w:rsidRDefault="001F290D">
            <w:pPr>
              <w:rPr>
                <w:rFonts w:eastAsiaTheme="minorEastAsia"/>
                <w:szCs w:val="20"/>
                <w:lang w:eastAsia="zh-CN"/>
              </w:rPr>
            </w:pPr>
            <w:r>
              <w:rPr>
                <w:rFonts w:eastAsia="Yu Mincho" w:hint="eastAsia"/>
                <w:lang w:eastAsia="ja-JP"/>
              </w:rPr>
              <w:t>DOCOMO</w:t>
            </w:r>
          </w:p>
        </w:tc>
        <w:tc>
          <w:tcPr>
            <w:tcW w:w="8410" w:type="dxa"/>
          </w:tcPr>
          <w:p w14:paraId="51B8FD72" w14:textId="77777777" w:rsidR="00F81D54" w:rsidRDefault="001F290D">
            <w:pPr>
              <w:jc w:val="both"/>
              <w:rPr>
                <w:rFonts w:ascii="Times New Roman" w:eastAsia="Times New Roman" w:hAnsi="Times New Roman"/>
              </w:rPr>
            </w:pPr>
            <w:r>
              <w:rPr>
                <w:rFonts w:eastAsia="Yu Mincho"/>
                <w:lang w:eastAsia="ja-JP"/>
              </w:rPr>
              <w:t>O</w:t>
            </w:r>
            <w:r>
              <w:rPr>
                <w:rFonts w:eastAsia="Yu Mincho" w:hint="eastAsia"/>
                <w:lang w:eastAsia="ja-JP"/>
              </w:rPr>
              <w:t>k with the TP.</w:t>
            </w:r>
          </w:p>
        </w:tc>
      </w:tr>
      <w:tr w:rsidR="00F81D54" w14:paraId="33C93B49" w14:textId="77777777">
        <w:tc>
          <w:tcPr>
            <w:tcW w:w="1650" w:type="dxa"/>
          </w:tcPr>
          <w:p w14:paraId="682733E2" w14:textId="77777777" w:rsidR="00F81D54" w:rsidRDefault="001F290D">
            <w:pPr>
              <w:rPr>
                <w:rFonts w:eastAsia="Yu Mincho"/>
                <w:lang w:eastAsia="ja-JP"/>
              </w:rPr>
            </w:pPr>
            <w:r>
              <w:rPr>
                <w:rFonts w:eastAsia="等线"/>
                <w:lang w:eastAsia="zh-CN" w:bidi="ar"/>
              </w:rPr>
              <w:t>CATT</w:t>
            </w:r>
          </w:p>
        </w:tc>
        <w:tc>
          <w:tcPr>
            <w:tcW w:w="8410" w:type="dxa"/>
          </w:tcPr>
          <w:p w14:paraId="42FE6082" w14:textId="77777777" w:rsidR="00F81D54" w:rsidRDefault="001F290D">
            <w:pPr>
              <w:jc w:val="both"/>
              <w:rPr>
                <w:rFonts w:eastAsia="Yu Mincho"/>
                <w:lang w:eastAsia="ja-JP"/>
              </w:rPr>
            </w:pPr>
            <w:r>
              <w:rPr>
                <w:rFonts w:eastAsia="等线"/>
                <w:lang w:eastAsia="zh-CN" w:bidi="ar"/>
              </w:rPr>
              <w:t>Support</w:t>
            </w:r>
          </w:p>
        </w:tc>
      </w:tr>
      <w:tr w:rsidR="00F81D54" w14:paraId="44B84C34" w14:textId="77777777">
        <w:tc>
          <w:tcPr>
            <w:tcW w:w="1650" w:type="dxa"/>
          </w:tcPr>
          <w:p w14:paraId="49F4341D"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38801926" w14:textId="77777777" w:rsidR="00F81D54" w:rsidRDefault="001F290D">
            <w:pPr>
              <w:pStyle w:val="aa"/>
              <w:spacing w:after="0"/>
              <w:jc w:val="both"/>
              <w:rPr>
                <w:rFonts w:eastAsiaTheme="minorEastAsia"/>
                <w:iCs/>
                <w:lang w:eastAsia="zh-CN"/>
              </w:rPr>
            </w:pPr>
            <w:r>
              <w:rPr>
                <w:rFonts w:eastAsiaTheme="minorEastAsia" w:hint="eastAsia"/>
                <w:szCs w:val="20"/>
                <w:lang w:eastAsia="zh-CN"/>
              </w:rPr>
              <w:t xml:space="preserve">Support </w:t>
            </w:r>
            <w:r>
              <w:rPr>
                <w:rFonts w:eastAsiaTheme="minorEastAsia" w:hint="eastAsia"/>
                <w:iCs/>
                <w:lang w:eastAsia="zh-CN"/>
              </w:rPr>
              <w:t>to add the missing definition of symbols.</w:t>
            </w:r>
          </w:p>
          <w:p w14:paraId="25518DC4"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Adding the missing symbol definitions is needed to complete the spec</w:t>
            </w:r>
            <w:proofErr w:type="gramStart"/>
            <w:r>
              <w:rPr>
                <w:rFonts w:eastAsiaTheme="minorEastAsia" w:hint="eastAsia"/>
                <w:szCs w:val="20"/>
                <w:lang w:eastAsia="zh-CN"/>
              </w:rPr>
              <w:t>’</w:t>
            </w:r>
            <w:proofErr w:type="gramEnd"/>
            <w:r>
              <w:rPr>
                <w:rFonts w:eastAsiaTheme="minorEastAsia" w:hint="eastAsia"/>
                <w:szCs w:val="20"/>
                <w:lang w:eastAsia="zh-CN"/>
              </w:rPr>
              <w:t xml:space="preserve">s symbols section. Important indicators (such as the channel coding and D2R </w:t>
            </w:r>
            <w:proofErr w:type="spellStart"/>
            <w:r>
              <w:rPr>
                <w:rFonts w:eastAsiaTheme="minorEastAsia" w:hint="eastAsia"/>
                <w:szCs w:val="20"/>
                <w:lang w:eastAsia="zh-CN"/>
              </w:rPr>
              <w:t>midamble</w:t>
            </w:r>
            <w:proofErr w:type="spellEnd"/>
            <w:r>
              <w:rPr>
                <w:rFonts w:eastAsiaTheme="minorEastAsia" w:hint="eastAsia"/>
                <w:szCs w:val="20"/>
                <w:lang w:eastAsia="zh-CN"/>
              </w:rPr>
              <w:t xml:space="preserve"> insertion flags) are currently not listed. Including them will make the specification self-contained and clearer, preventing any confusion about the meaning of those symbols.</w:t>
            </w:r>
          </w:p>
        </w:tc>
      </w:tr>
      <w:tr w:rsidR="00F81D54" w14:paraId="4866D76B" w14:textId="77777777">
        <w:tc>
          <w:tcPr>
            <w:tcW w:w="1650" w:type="dxa"/>
            <w:shd w:val="clear" w:color="auto" w:fill="auto"/>
          </w:tcPr>
          <w:p w14:paraId="6D5042FA"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B2653BA"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F576D8" w14:paraId="625F00BB" w14:textId="77777777">
        <w:tc>
          <w:tcPr>
            <w:tcW w:w="1650" w:type="dxa"/>
            <w:shd w:val="clear" w:color="auto" w:fill="auto"/>
          </w:tcPr>
          <w:p w14:paraId="1BB3FEAE" w14:textId="21355F51" w:rsidR="00F576D8" w:rsidRDefault="00F576D8" w:rsidP="00F576D8">
            <w:pPr>
              <w:rPr>
                <w:rFonts w:eastAsiaTheme="minorEastAsia"/>
                <w:szCs w:val="20"/>
                <w:lang w:eastAsia="zh-CN"/>
              </w:rPr>
            </w:pPr>
            <w:r>
              <w:rPr>
                <w:rFonts w:eastAsiaTheme="minorEastAsia"/>
                <w:lang w:eastAsia="zh-CN"/>
              </w:rPr>
              <w:t>QC</w:t>
            </w:r>
          </w:p>
        </w:tc>
        <w:tc>
          <w:tcPr>
            <w:tcW w:w="8410" w:type="dxa"/>
            <w:shd w:val="clear" w:color="auto" w:fill="auto"/>
          </w:tcPr>
          <w:p w14:paraId="633E26AF" w14:textId="17966691" w:rsidR="00F576D8" w:rsidRDefault="00F576D8" w:rsidP="00F576D8">
            <w:pPr>
              <w:pStyle w:val="aa"/>
              <w:spacing w:after="0"/>
              <w:jc w:val="both"/>
              <w:rPr>
                <w:rFonts w:eastAsiaTheme="minorEastAsia"/>
                <w:szCs w:val="20"/>
                <w:lang w:eastAsia="zh-CN"/>
              </w:rPr>
            </w:pPr>
            <w:r w:rsidRPr="00BC3C45">
              <w:rPr>
                <w:rFonts w:eastAsiaTheme="minorEastAsia"/>
                <w:lang w:eastAsia="zh-CN"/>
              </w:rPr>
              <w:t>support</w:t>
            </w:r>
          </w:p>
        </w:tc>
      </w:tr>
    </w:tbl>
    <w:p w14:paraId="2C62FD56" w14:textId="77777777" w:rsidR="00F81D54" w:rsidRDefault="00F81D54">
      <w:pPr>
        <w:rPr>
          <w:rFonts w:eastAsiaTheme="minorEastAsia"/>
          <w:iCs/>
          <w:lang w:eastAsia="zh-CN"/>
        </w:rPr>
      </w:pPr>
    </w:p>
    <w:p w14:paraId="6C9DA16F" w14:textId="77777777" w:rsidR="00F81D54" w:rsidRDefault="00F81D54">
      <w:pPr>
        <w:rPr>
          <w:rFonts w:eastAsiaTheme="minorEastAsia"/>
          <w:iCs/>
          <w:lang w:eastAsia="zh-CN"/>
        </w:rPr>
      </w:pPr>
    </w:p>
    <w:p w14:paraId="76470D51" w14:textId="77777777" w:rsidR="00F81D54" w:rsidRDefault="001F290D">
      <w:pPr>
        <w:pStyle w:val="20"/>
        <w:numPr>
          <w:ilvl w:val="0"/>
          <w:numId w:val="0"/>
        </w:numPr>
        <w:ind w:left="576" w:hanging="576"/>
        <w:rPr>
          <w:rFonts w:eastAsiaTheme="minorEastAsia"/>
        </w:rPr>
      </w:pPr>
      <w:r>
        <w:rPr>
          <w:rFonts w:eastAsiaTheme="minorEastAsia" w:hint="eastAsia"/>
        </w:rPr>
        <w:t>[Low] 3.3 Terminology alignment with TS 38.391</w:t>
      </w:r>
    </w:p>
    <w:p w14:paraId="1ED6CF25" w14:textId="77777777" w:rsidR="00F81D54" w:rsidRDefault="001F290D">
      <w:pPr>
        <w:pStyle w:val="3"/>
        <w:numPr>
          <w:ilvl w:val="0"/>
          <w:numId w:val="0"/>
        </w:numPr>
        <w:rPr>
          <w:rFonts w:eastAsiaTheme="minorEastAsia"/>
        </w:rPr>
      </w:pPr>
      <w:r>
        <w:rPr>
          <w:rFonts w:eastAsiaTheme="minorEastAsia" w:hint="eastAsia"/>
        </w:rPr>
        <w:t>3.3.1 Summary of inputs</w:t>
      </w:r>
    </w:p>
    <w:p w14:paraId="31D57584"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In TS 38.391, the following terminology is used:</w:t>
      </w:r>
    </w:p>
    <w:p w14:paraId="650A0FD5" w14:textId="77777777" w:rsidR="00F81D54" w:rsidRDefault="001F290D">
      <w:pPr>
        <w:pStyle w:val="aff3"/>
        <w:numPr>
          <w:ilvl w:val="0"/>
          <w:numId w:val="17"/>
        </w:numPr>
        <w:spacing w:beforeLines="50" w:before="120" w:afterLines="50" w:after="120"/>
        <w:ind w:firstLineChars="0"/>
        <w:jc w:val="both"/>
        <w:rPr>
          <w:rFonts w:eastAsiaTheme="minorEastAsia"/>
          <w:iCs/>
          <w:lang w:eastAsia="zh-CN"/>
        </w:rPr>
      </w:pPr>
      <w:r>
        <w:rPr>
          <w:rFonts w:eastAsiaTheme="minorEastAsia" w:hint="eastAsia"/>
          <w:iCs/>
          <w:lang w:eastAsia="zh-CN"/>
        </w:rPr>
        <w:t>C</w:t>
      </w:r>
      <w:r>
        <w:rPr>
          <w:rFonts w:eastAsiaTheme="minorEastAsia"/>
          <w:iCs/>
          <w:lang w:eastAsia="zh-CN"/>
        </w:rPr>
        <w:t>ontention free access (CFA) instead</w:t>
      </w:r>
      <w:r>
        <w:rPr>
          <w:rFonts w:eastAsiaTheme="minorEastAsia" w:hint="eastAsia"/>
          <w:iCs/>
          <w:lang w:eastAsia="zh-CN"/>
        </w:rPr>
        <w:t xml:space="preserve"> of</w:t>
      </w:r>
      <w:r>
        <w:rPr>
          <w:rFonts w:eastAsiaTheme="minorEastAsia"/>
          <w:iCs/>
          <w:lang w:eastAsia="zh-CN"/>
        </w:rPr>
        <w:t xml:space="preserve"> contention free random-access (CFRA)</w:t>
      </w:r>
      <w:r>
        <w:rPr>
          <w:rFonts w:eastAsiaTheme="minorEastAsia" w:hint="eastAsia"/>
          <w:iCs/>
          <w:lang w:eastAsia="zh-CN"/>
        </w:rPr>
        <w:t>;</w:t>
      </w:r>
    </w:p>
    <w:p w14:paraId="4E0E5823" w14:textId="77777777" w:rsidR="00F81D54" w:rsidRDefault="001F290D">
      <w:pPr>
        <w:pStyle w:val="aff3"/>
        <w:numPr>
          <w:ilvl w:val="0"/>
          <w:numId w:val="17"/>
        </w:numPr>
        <w:spacing w:beforeLines="50" w:before="120" w:afterLines="50" w:after="120"/>
        <w:ind w:firstLineChars="0"/>
        <w:jc w:val="both"/>
        <w:rPr>
          <w:rFonts w:eastAsiaTheme="minorEastAsia"/>
          <w:iCs/>
          <w:lang w:eastAsia="zh-CN"/>
        </w:rPr>
      </w:pPr>
      <w:r>
        <w:rPr>
          <w:rFonts w:eastAsiaTheme="minorEastAsia"/>
          <w:iCs/>
          <w:lang w:eastAsia="zh-CN"/>
        </w:rPr>
        <w:t xml:space="preserve">A-IoT </w:t>
      </w:r>
      <w:proofErr w:type="spellStart"/>
      <w:r>
        <w:rPr>
          <w:rFonts w:eastAsiaTheme="minorEastAsia"/>
          <w:iCs/>
          <w:lang w:eastAsia="zh-CN"/>
        </w:rPr>
        <w:t>MSGx</w:t>
      </w:r>
      <w:proofErr w:type="spellEnd"/>
      <w:r>
        <w:rPr>
          <w:rFonts w:eastAsiaTheme="minorEastAsia"/>
          <w:iCs/>
          <w:lang w:eastAsia="zh-CN"/>
        </w:rPr>
        <w:t xml:space="preserve"> instead of </w:t>
      </w:r>
      <w:proofErr w:type="spellStart"/>
      <w:r>
        <w:rPr>
          <w:rFonts w:eastAsiaTheme="minorEastAsia"/>
          <w:iCs/>
          <w:lang w:eastAsia="zh-CN"/>
        </w:rPr>
        <w:t>MSGx</w:t>
      </w:r>
      <w:proofErr w:type="spellEnd"/>
      <w:r>
        <w:rPr>
          <w:rFonts w:eastAsiaTheme="minorEastAsia" w:hint="eastAsia"/>
          <w:iCs/>
          <w:lang w:eastAsia="zh-CN"/>
        </w:rPr>
        <w:t>.</w:t>
      </w:r>
    </w:p>
    <w:p w14:paraId="175816ED"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Based on the </w:t>
      </w:r>
      <w:r>
        <w:rPr>
          <w:rFonts w:eastAsiaTheme="minorEastAsia"/>
          <w:iCs/>
          <w:lang w:eastAsia="zh-CN"/>
        </w:rPr>
        <w:t>submitted</w:t>
      </w:r>
      <w:r>
        <w:rPr>
          <w:rFonts w:eastAsiaTheme="minorEastAsia" w:hint="eastAsia"/>
          <w:iCs/>
          <w:lang w:eastAsia="zh-CN"/>
        </w:rPr>
        <w:t xml:space="preserve"> contributions in this </w:t>
      </w:r>
      <w:r>
        <w:rPr>
          <w:rFonts w:eastAsiaTheme="minorEastAsia"/>
          <w:iCs/>
          <w:lang w:eastAsia="zh-CN"/>
        </w:rPr>
        <w:t>meeting</w:t>
      </w:r>
      <w:r>
        <w:rPr>
          <w:rFonts w:eastAsiaTheme="minorEastAsia" w:hint="eastAsia"/>
          <w:iCs/>
          <w:lang w:eastAsia="zh-CN"/>
        </w:rPr>
        <w:t>, 2 companies (</w:t>
      </w:r>
      <w:proofErr w:type="spellStart"/>
      <w:r>
        <w:rPr>
          <w:rFonts w:eastAsiaTheme="minorEastAsia" w:hint="eastAsia"/>
          <w:iCs/>
          <w:lang w:eastAsia="zh-CN"/>
        </w:rPr>
        <w:t>Ofinno</w:t>
      </w:r>
      <w:proofErr w:type="spellEnd"/>
      <w:r>
        <w:rPr>
          <w:rFonts w:eastAsiaTheme="minorEastAsia" w:hint="eastAsia"/>
          <w:iCs/>
          <w:lang w:eastAsia="zh-CN"/>
        </w:rPr>
        <w:t>, LGE) propose text proposal to align the above terminology in TS 38.291 with TS 38.391:</w:t>
      </w:r>
    </w:p>
    <w:p w14:paraId="29743E44"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bookmarkStart w:id="79" w:name="_Hlk206433805"/>
      <w:r>
        <w:rPr>
          <w:rFonts w:cs="Arial"/>
          <w:kern w:val="3"/>
        </w:rPr>
        <w:t>R1-2505662</w:t>
      </w:r>
      <w:bookmarkEnd w:id="79"/>
      <w:r>
        <w:rPr>
          <w:rFonts w:hint="eastAsia"/>
        </w:rPr>
        <w:t xml:space="preserve">, </w:t>
      </w:r>
      <w:bookmarkStart w:id="80" w:name="_Hlk206433785"/>
      <w:proofErr w:type="spellStart"/>
      <w:r>
        <w:rPr>
          <w:rFonts w:hint="eastAsia"/>
        </w:rPr>
        <w:t>Ofinno</w:t>
      </w:r>
      <w:bookmarkEnd w:id="80"/>
      <w:proofErr w:type="spellEnd"/>
    </w:p>
    <w:tbl>
      <w:tblPr>
        <w:tblStyle w:val="afd"/>
        <w:tblW w:w="10060" w:type="dxa"/>
        <w:tblLook w:val="04A0" w:firstRow="1" w:lastRow="0" w:firstColumn="1" w:lastColumn="0" w:noHBand="0" w:noVBand="1"/>
      </w:tblPr>
      <w:tblGrid>
        <w:gridCol w:w="2263"/>
        <w:gridCol w:w="7797"/>
      </w:tblGrid>
      <w:tr w:rsidR="00F81D54" w14:paraId="7A0A7710" w14:textId="77777777">
        <w:tc>
          <w:tcPr>
            <w:tcW w:w="2263" w:type="dxa"/>
          </w:tcPr>
          <w:p w14:paraId="6B858B12"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7D351F9B" w14:textId="77777777" w:rsidR="00F81D54" w:rsidRDefault="001F290D">
            <w:pPr>
              <w:snapToGrid w:val="0"/>
              <w:jc w:val="both"/>
              <w:rPr>
                <w:rFonts w:ascii="Times New Roman" w:eastAsiaTheme="minorEastAsia" w:hAnsi="Times New Roman"/>
                <w:bCs/>
                <w:lang w:eastAsia="zh-CN"/>
              </w:rPr>
            </w:pPr>
            <w:r>
              <w:rPr>
                <w:szCs w:val="20"/>
              </w:rPr>
              <w:t>Editorial and to align with RAN2 specification/terminology.</w:t>
            </w:r>
          </w:p>
        </w:tc>
      </w:tr>
      <w:tr w:rsidR="00F81D54" w14:paraId="540F5F8E" w14:textId="77777777">
        <w:tc>
          <w:tcPr>
            <w:tcW w:w="2263" w:type="dxa"/>
          </w:tcPr>
          <w:p w14:paraId="7E86A775"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0ED31D15" w14:textId="77777777" w:rsidR="00F81D54" w:rsidRDefault="001F290D">
            <w:pPr>
              <w:snapToGrid w:val="0"/>
              <w:jc w:val="both"/>
              <w:rPr>
                <w:rFonts w:ascii="Times New Roman" w:eastAsiaTheme="minorEastAsia" w:hAnsi="Times New Roman"/>
                <w:bCs/>
                <w:lang w:eastAsia="zh-CN"/>
              </w:rPr>
            </w:pPr>
            <w:r>
              <w:rPr>
                <w:szCs w:val="20"/>
                <w:lang w:val="en-GB"/>
              </w:rPr>
              <w:t>Change Msg1 to A-IoT Msg1 and change contention-free random access to contention-free access.</w:t>
            </w:r>
          </w:p>
        </w:tc>
      </w:tr>
      <w:tr w:rsidR="00F81D54" w14:paraId="2F3D974F" w14:textId="77777777">
        <w:tc>
          <w:tcPr>
            <w:tcW w:w="2263" w:type="dxa"/>
          </w:tcPr>
          <w:p w14:paraId="6CD1BBE0"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452172CA" w14:textId="77777777" w:rsidR="00F81D54" w:rsidRDefault="001F290D">
            <w:pPr>
              <w:snapToGrid w:val="0"/>
              <w:jc w:val="both"/>
              <w:rPr>
                <w:rFonts w:ascii="Times New Roman" w:eastAsiaTheme="minorEastAsia" w:hAnsi="Times New Roman"/>
                <w:bCs/>
                <w:lang w:eastAsia="zh-CN"/>
              </w:rPr>
            </w:pPr>
            <w:r>
              <w:rPr>
                <w:szCs w:val="20"/>
              </w:rPr>
              <w:t>Misaligned specification between RAN1 and RAN2.</w:t>
            </w:r>
          </w:p>
        </w:tc>
      </w:tr>
      <w:tr w:rsidR="00F81D54" w14:paraId="729627B5" w14:textId="77777777">
        <w:tc>
          <w:tcPr>
            <w:tcW w:w="2263" w:type="dxa"/>
          </w:tcPr>
          <w:p w14:paraId="68E28910"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5B12312"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079B57D6"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A device shall upon receiving a PRDCH intended for the device in an R2D transmission ending in chip </w:t>
            </w:r>
            <m:oMath>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ctrlPr>
                    <w:rPr>
                      <w:rFonts w:ascii="Cambria Math" w:eastAsia="宋体" w:hAnsi="Cambria Math"/>
                      <w:szCs w:val="20"/>
                      <w:lang w:val="en-GB"/>
                    </w:rPr>
                  </m:ctrlPr>
                </m:sup>
              </m:sSubSup>
              <m:r>
                <m:rPr>
                  <m:sty m:val="bi"/>
                </m:rPr>
                <w:rPr>
                  <w:rFonts w:ascii="Cambria Math" w:eastAsia="宋体" w:hAnsi="Cambria Math"/>
                  <w:szCs w:val="20"/>
                  <w:lang w:val="en-GB"/>
                </w:rPr>
                <m:t>=</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m:r>
                    <m:rPr>
                      <m:nor/>
                    </m:rPr>
                    <w:rPr>
                      <w:rFonts w:ascii="Cambria Math" w:eastAsia="宋体" w:hAnsi="Cambria Math"/>
                      <w:szCs w:val="20"/>
                      <w:lang w:val="en-GB"/>
                    </w:rPr>
                    <m:t>R2D</m:t>
                  </m:r>
                </m:sup>
              </m:sSubSup>
              <m:r>
                <m:rPr>
                  <m:sty m:val="bi"/>
                </m:rPr>
                <w:rPr>
                  <w:rFonts w:ascii="Cambria Math" w:eastAsia="宋体" w:hAnsi="Cambria Math"/>
                  <w:szCs w:val="20"/>
                  <w:lang w:val="en-GB"/>
                </w:rPr>
                <m:t>-1</m:t>
              </m:r>
            </m:oMath>
            <w:r>
              <w:rPr>
                <w:rFonts w:ascii="Times New Roman" w:eastAsia="宋体" w:hAnsi="Times New Roman"/>
                <w:szCs w:val="20"/>
                <w:lang w:val="en-GB"/>
              </w:rPr>
              <w:t xml:space="preserve">, perform a corresponding D2R transmission with chip </w:t>
            </w:r>
            <m:oMath>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D2R</m:t>
                  </m:r>
                </m:sup>
              </m:sSup>
              <m:r>
                <m:rPr>
                  <m:sty m:val="bi"/>
                </m:rPr>
                <w:rPr>
                  <w:rFonts w:ascii="Cambria Math" w:eastAsia="宋体" w:hAnsi="Cambria Math"/>
                  <w:szCs w:val="20"/>
                  <w:lang w:val="en-GB"/>
                </w:rPr>
                <m:t>=0</m:t>
              </m:r>
            </m:oMath>
            <w:r>
              <w:rPr>
                <w:rFonts w:ascii="Times New Roman" w:eastAsia="宋体" w:hAnsi="Times New Roman"/>
                <w:szCs w:val="20"/>
                <w:lang w:val="en-GB"/>
              </w:rPr>
              <w:t xml:space="preserve"> starting an amount of time </w:t>
            </w:r>
            <m:oMath>
              <m:sSub>
                <m:sSubPr>
                  <m:ctrlPr>
                    <w:rPr>
                      <w:rFonts w:ascii="Cambria Math" w:eastAsia="宋体" w:hAnsi="Cambria Math"/>
                      <w:i/>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szCs w:val="20"/>
                      <w:lang w:val="en-GB"/>
                    </w:rPr>
                    <m:t>R→D</m:t>
                  </m:r>
                </m:sub>
              </m:sSub>
            </m:oMath>
            <w:r>
              <w:rPr>
                <w:rFonts w:ascii="Times New Roman" w:eastAsia="宋体" w:hAnsi="Times New Roman"/>
                <w:szCs w:val="20"/>
                <w:lang w:val="en-GB"/>
              </w:rPr>
              <w:t xml:space="preserve"> after the end of chip </w:t>
            </w:r>
            <m:oMath>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according to the configuration received from higher layers.</w:t>
            </w:r>
          </w:p>
          <w:p w14:paraId="6D856E9A"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If the D2R transmission is for a </w:t>
            </w:r>
            <w:r>
              <w:rPr>
                <w:rFonts w:ascii="Times New Roman" w:eastAsia="宋体" w:hAnsi="Times New Roman"/>
                <w:i/>
                <w:iCs/>
                <w:szCs w:val="20"/>
                <w:lang w:val="en-GB"/>
              </w:rPr>
              <w:t>Random ID</w:t>
            </w:r>
            <w:r>
              <w:rPr>
                <w:rFonts w:ascii="Times New Roman" w:eastAsia="宋体" w:hAnsi="Times New Roman"/>
                <w:szCs w:val="20"/>
                <w:lang w:val="en-GB"/>
              </w:rPr>
              <w:t xml:space="preserve"> message (</w:t>
            </w:r>
            <w:ins w:id="81" w:author="Ofinno" w:date="2025-07-22T11:30:00Z">
              <w:r>
                <w:rPr>
                  <w:rFonts w:ascii="Times New Roman" w:eastAsia="宋体" w:hAnsi="Times New Roman"/>
                  <w:szCs w:val="20"/>
                  <w:lang w:val="en-GB"/>
                </w:rPr>
                <w:t>A</w:t>
              </w:r>
            </w:ins>
            <w:ins w:id="82" w:author="Ofinno" w:date="2025-07-22T11:45:00Z">
              <w:r>
                <w:rPr>
                  <w:rFonts w:ascii="Times New Roman" w:eastAsia="宋体" w:hAnsi="Times New Roman"/>
                  <w:szCs w:val="20"/>
                  <w:lang w:val="en-GB"/>
                </w:rPr>
                <w:t>-</w:t>
              </w:r>
            </w:ins>
            <w:ins w:id="83" w:author="Ofinno" w:date="2025-07-22T11:30:00Z">
              <w:r>
                <w:rPr>
                  <w:rFonts w:ascii="Times New Roman" w:eastAsia="宋体" w:hAnsi="Times New Roman"/>
                  <w:szCs w:val="20"/>
                  <w:lang w:val="en-GB"/>
                </w:rPr>
                <w:t xml:space="preserve">IoT </w:t>
              </w:r>
            </w:ins>
            <w:r>
              <w:rPr>
                <w:rFonts w:ascii="Times New Roman" w:eastAsia="宋体" w:hAnsi="Times New Roman"/>
                <w:szCs w:val="20"/>
                <w:lang w:val="en-GB"/>
              </w:rPr>
              <w:t xml:space="preserve">Msg1) or corresponds to a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w:t>
            </w:r>
            <w:ins w:id="84" w:author="Ofinno" w:date="2025-07-22T11:30:00Z">
              <w:r>
                <w:rPr>
                  <w:rFonts w:ascii="Times New Roman" w:eastAsia="宋体" w:hAnsi="Times New Roman"/>
                  <w:szCs w:val="20"/>
                  <w:lang w:val="en-GB"/>
                </w:rPr>
                <w:t>A</w:t>
              </w:r>
            </w:ins>
            <w:ins w:id="85" w:author="Ofinno" w:date="2025-07-22T11:45:00Z">
              <w:r>
                <w:rPr>
                  <w:rFonts w:ascii="Times New Roman" w:eastAsia="宋体" w:hAnsi="Times New Roman"/>
                  <w:szCs w:val="20"/>
                  <w:lang w:val="en-GB"/>
                </w:rPr>
                <w:t>-</w:t>
              </w:r>
            </w:ins>
            <w:ins w:id="86" w:author="Ofinno" w:date="2025-07-22T11:30:00Z">
              <w:r>
                <w:rPr>
                  <w:rFonts w:ascii="Times New Roman" w:eastAsia="宋体" w:hAnsi="Times New Roman"/>
                  <w:szCs w:val="20"/>
                  <w:lang w:val="en-GB"/>
                </w:rPr>
                <w:t xml:space="preserve">IoT </w:t>
              </w:r>
            </w:ins>
            <w:r>
              <w:rPr>
                <w:rFonts w:ascii="Times New Roman" w:eastAsia="宋体" w:hAnsi="Times New Roman"/>
                <w:szCs w:val="20"/>
                <w:lang w:val="en-GB"/>
              </w:rPr>
              <w:t>Msg2)</w:t>
            </w:r>
          </w:p>
          <w:p w14:paraId="32F0FD30" w14:textId="77777777" w:rsidR="00F81D54" w:rsidRDefault="001F290D">
            <w:pPr>
              <w:overflowPunct w:val="0"/>
              <w:autoSpaceDE w:val="0"/>
              <w:autoSpaceDN w:val="0"/>
              <w:adjustRightInd w:val="0"/>
              <w:spacing w:after="180"/>
              <w:ind w:left="568" w:hanging="284"/>
              <w:rPr>
                <w:rFonts w:ascii="Times New Roman" w:eastAsia="宋体" w:hAnsi="Times New Roman"/>
                <w:iCs/>
                <w:szCs w:val="20"/>
                <w:vertAlign w:val="superscript"/>
                <w:lang w:val="en-GB"/>
              </w:rPr>
            </w:pPr>
            <w:r>
              <w:rPr>
                <w:rFonts w:ascii="Times New Roman" w:eastAsia="宋体" w:hAnsi="Times New Roman"/>
                <w:b/>
                <w:bCs/>
                <w:iCs/>
                <w:sz w:val="22"/>
                <w:szCs w:val="22"/>
                <w:lang w:val="en-GB"/>
              </w:rPr>
              <w:t>-</w:t>
            </w:r>
            <w:r>
              <w:rPr>
                <w:rFonts w:ascii="Times New Roman" w:eastAsia="宋体" w:hAnsi="Times New Roman"/>
                <w:iCs/>
                <w:szCs w:val="20"/>
                <w:lang w:val="en-GB"/>
              </w:rPr>
              <w:tab/>
              <w:t>the device shall determine the D2R transmission starting time using the following parameters determined by higher layers:</w:t>
            </w:r>
          </w:p>
          <w:p w14:paraId="622DDBFF"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iCs/>
                      <w:szCs w:val="20"/>
                      <w:lang w:val="en-GB"/>
                    </w:rPr>
                    <m:t>SFS</m:t>
                  </m:r>
                </m:sub>
              </m:sSub>
              <m:r>
                <m:rPr>
                  <m:sty m:val="bi"/>
                </m:rP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Cambria Math" w:eastAsia="宋体" w:hAnsi="Cambria Math"/>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iCs/>
                      <w:szCs w:val="20"/>
                      <w:lang w:val="en-GB"/>
                    </w:rPr>
                    <m:t>SFS</m:t>
                  </m:r>
                </m:sub>
              </m:sSub>
            </m:oMath>
          </w:p>
          <w:p w14:paraId="145DC35F"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D2R transport block size in bytes,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N</m:t>
                  </m:r>
                </m:e>
                <m:sub>
                  <m:r>
                    <m:rPr>
                      <m:nor/>
                    </m:rPr>
                    <w:rPr>
                      <w:rFonts w:ascii="Cambria Math" w:eastAsia="宋体" w:hAnsi="Cambria Math"/>
                      <w:iCs/>
                      <w:szCs w:val="20"/>
                      <w:lang w:val="en-GB"/>
                    </w:rPr>
                    <m:t>TBS</m:t>
                  </m:r>
                </m:sub>
                <m:sup>
                  <m:r>
                    <m:rPr>
                      <m:nor/>
                    </m:rPr>
                    <w:rPr>
                      <w:rFonts w:ascii="Cambria Math" w:eastAsia="宋体" w:hAnsi="Cambria Math"/>
                      <w:iCs/>
                      <w:szCs w:val="20"/>
                      <w:lang w:val="en-GB"/>
                    </w:rPr>
                    <m:t>D2R</m:t>
                  </m:r>
                </m:sup>
              </m:sSubSup>
            </m:oMath>
          </w:p>
          <w:p w14:paraId="6C1CBF0B"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Cambria Math" w:eastAsia="宋体" w:hAnsi="Cambria Math"/>
                      <w:iCs/>
                      <w:szCs w:val="20"/>
                      <w:lang w:val="en-GB"/>
                    </w:rPr>
                    <m:t>chip</m:t>
                  </m:r>
                </m:sub>
                <m:sup>
                  <m:r>
                    <m:rPr>
                      <m:sty m:val="bi"/>
                    </m:rP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m:rPr>
                  <m:sty m:val="bi"/>
                </m:rPr>
                <w:rPr>
                  <w:rFonts w:ascii="Cambria Math" w:eastAsia="宋体" w:hAnsi="Cambria Math"/>
                  <w:szCs w:val="20"/>
                  <w:lang w:val="en-GB"/>
                </w:rPr>
                <m:t>/(2×</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Cambria Math" w:eastAsia="宋体" w:hAnsi="Cambria Math"/>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oMath>
          </w:p>
          <w:p w14:paraId="25D9F74B"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otherwise</w:t>
            </w:r>
          </w:p>
          <w:p w14:paraId="35F0BA1C"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6F20910C"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If the D2R transmission is for a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4F696122"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if after chip </w:t>
            </w:r>
            <m:oMath>
              <m:sSup>
                <m:sSupPr>
                  <m:ctrlPr>
                    <w:rPr>
                      <w:rFonts w:ascii="Cambria Math" w:eastAsia="宋体" w:hAnsi="Cambria Math"/>
                      <w:i/>
                      <w:iCs/>
                      <w:szCs w:val="20"/>
                      <w:lang w:val="en-GB"/>
                    </w:rPr>
                  </m:ctrlPr>
                </m:sSupPr>
                <m:e>
                  <m:r>
                    <m:rPr>
                      <m:sty m:val="bi"/>
                    </m:rPr>
                    <w:rPr>
                      <w:rFonts w:ascii="Cambria Math" w:eastAsia="宋体" w:hAnsi="Cambria Math"/>
                      <w:szCs w:val="20"/>
                      <w:lang w:val="en-GB"/>
                    </w:rPr>
                    <m:t>χ</m:t>
                  </m:r>
                </m:e>
                <m:sup>
                  <m:r>
                    <m:rPr>
                      <m:nor/>
                    </m:rPr>
                    <w:rPr>
                      <w:rFonts w:ascii="Cambria Math" w:eastAsia="宋体" w:hAnsi="Cambria Math"/>
                      <w:iCs/>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χ</m:t>
                  </m:r>
                </m:e>
                <m:sub>
                  <m:r>
                    <m:rPr>
                      <m:nor/>
                    </m:rPr>
                    <w:rPr>
                      <w:rFonts w:ascii="Cambria Math" w:eastAsia="宋体" w:hAnsi="Cambria Math"/>
                      <w:iCs/>
                      <w:szCs w:val="20"/>
                      <w:lang w:val="en-GB"/>
                    </w:rPr>
                    <m:t>end</m:t>
                  </m:r>
                </m:sub>
                <m:sup>
                  <m:r>
                    <m:rPr>
                      <m:nor/>
                    </m:rPr>
                    <w:rPr>
                      <w:rFonts w:ascii="Cambria Math" w:eastAsia="宋体" w:hAnsi="Cambria Math"/>
                      <w:iCs/>
                      <w:szCs w:val="20"/>
                      <w:lang w:val="en-GB"/>
                    </w:rPr>
                    <m:t>R2D</m:t>
                  </m:r>
                </m:sup>
              </m:sSubSup>
            </m:oMath>
            <w:r>
              <w:rPr>
                <w:rFonts w:ascii="Times New Roman" w:eastAsia="宋体" w:hAnsi="Times New Roman"/>
                <w:iCs/>
                <w:szCs w:val="20"/>
                <w:lang w:val="en-GB"/>
              </w:rPr>
              <w:t xml:space="preserve">  there are potential access occasion(s), as defined in TS 38.391 [3], for the transmission which are earlier in time than the access occasion selected for the transmission</w:t>
            </w:r>
          </w:p>
          <w:p w14:paraId="18C04539"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R→D</m:t>
                  </m:r>
                </m:sub>
              </m:sSub>
              <m:r>
                <m:rPr>
                  <m:sty m:val="bi"/>
                </m:rPr>
                <w:rPr>
                  <w:rFonts w:ascii="Cambria Math" w:eastAsia="宋体" w:hAnsi="Cambria Math"/>
                  <w:szCs w:val="20"/>
                  <w:lang w:val="en-GB"/>
                </w:rPr>
                <m:t>=1.25</m:t>
              </m:r>
              <m:d>
                <m:dPr>
                  <m:ctrlPr>
                    <w:rPr>
                      <w:rFonts w:ascii="Cambria Math" w:eastAsia="宋体" w:hAnsi="Cambria Math"/>
                      <w:i/>
                      <w:iCs/>
                      <w:szCs w:val="20"/>
                      <w:lang w:val="en-GB"/>
                    </w:rPr>
                  </m:ctrlPr>
                </m:dPr>
                <m:e>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M</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e>
              </m:d>
            </m:oMath>
          </w:p>
          <w:p w14:paraId="232C5674"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76FD6333"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offset</m:t>
                  </m:r>
                </m:sub>
              </m:sSub>
            </m:oMath>
          </w:p>
          <w:p w14:paraId="71D38B2B"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else if the D2R transmission corresponds to a R2D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or to a contention-free</w:t>
            </w:r>
            <w:del w:id="87" w:author="Ofinno" w:date="2025-07-18T14:27:00Z">
              <w:r>
                <w:rPr>
                  <w:rFonts w:ascii="Times New Roman" w:eastAsia="宋体" w:hAnsi="Times New Roman"/>
                  <w:szCs w:val="20"/>
                  <w:lang w:val="en-GB"/>
                </w:rPr>
                <w:delText xml:space="preserve"> random</w:delText>
              </w:r>
            </w:del>
            <w:r>
              <w:rPr>
                <w:rFonts w:ascii="Times New Roman" w:eastAsia="宋体" w:hAnsi="Times New Roman"/>
                <w:szCs w:val="20"/>
                <w:lang w:val="en-GB"/>
              </w:rPr>
              <w:t xml:space="preserve"> access procedure</w:t>
            </w:r>
          </w:p>
          <w:p w14:paraId="5B8EE356"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offset</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
                    </m:rPr>
                    <w:rPr>
                      <w:rFonts w:ascii="Cambria Math" w:eastAsia="宋体" w:hAnsi="Cambria Math"/>
                      <w:szCs w:val="20"/>
                      <w:lang w:val="en-GB"/>
                    </w:rPr>
                    <m:t>Δ</m:t>
                  </m:r>
                  <m:ctrlPr>
                    <w:rPr>
                      <w:rFonts w:ascii="Cambria Math" w:eastAsia="宋体" w:hAnsi="Cambria Math"/>
                      <w:iCs/>
                      <w:szCs w:val="20"/>
                      <w:lang w:val="en-GB"/>
                    </w:rPr>
                  </m:ctrlPr>
                </m:e>
                <m:sub>
                  <m:r>
                    <m:rPr>
                      <m:nor/>
                    </m:rPr>
                    <w:rPr>
                      <w:rFonts w:ascii="Cambria Math" w:eastAsia="宋体" w:hAnsi="Cambria Math"/>
                      <w:iCs/>
                      <w:szCs w:val="20"/>
                      <w:lang w:val="en-GB"/>
                    </w:rPr>
                    <m:t>code</m:t>
                  </m:r>
                </m:sub>
              </m:sSub>
            </m:oMath>
            <w:r>
              <w:rPr>
                <w:rFonts w:ascii="Times New Roman" w:eastAsia="宋体" w:hAnsi="Times New Roman"/>
                <w:iCs/>
                <w:szCs w:val="20"/>
                <w:lang w:val="en-GB"/>
              </w:rPr>
              <w:t xml:space="preserve"> where </w:t>
            </w:r>
            <m:oMath>
              <m:sSub>
                <m:sSubPr>
                  <m:ctrlPr>
                    <w:rPr>
                      <w:rFonts w:ascii="Cambria Math" w:eastAsia="宋体" w:hAnsi="Cambria Math"/>
                      <w:i/>
                      <w:iCs/>
                      <w:szCs w:val="20"/>
                      <w:lang w:val="en-GB"/>
                    </w:rPr>
                  </m:ctrlPr>
                </m:sSubPr>
                <m:e>
                  <m:r>
                    <m:rPr>
                      <m:sty m:val="b"/>
                    </m:rPr>
                    <w:rPr>
                      <w:rFonts w:ascii="Cambria Math" w:eastAsia="宋体" w:hAnsi="Cambria Math"/>
                      <w:szCs w:val="20"/>
                      <w:lang w:val="en-GB"/>
                    </w:rPr>
                    <m:t>Δ</m:t>
                  </m:r>
                  <m:ctrlPr>
                    <w:rPr>
                      <w:rFonts w:ascii="Cambria Math" w:eastAsia="宋体" w:hAnsi="Cambria Math"/>
                      <w:iCs/>
                      <w:szCs w:val="20"/>
                      <w:lang w:val="en-GB"/>
                    </w:rPr>
                  </m:ctrlPr>
                </m:e>
                <m:sub>
                  <m:r>
                    <m:rPr>
                      <m:nor/>
                    </m:rPr>
                    <w:rPr>
                      <w:rFonts w:ascii="Cambria Math" w:eastAsia="宋体" w:hAnsi="Cambria Math"/>
                      <w:iCs/>
                      <w:szCs w:val="20"/>
                      <w:lang w:val="en-GB"/>
                    </w:rPr>
                    <m:t>code</m:t>
                  </m:r>
                </m:sub>
              </m:sSub>
            </m:oMath>
            <w:r>
              <w:rPr>
                <w:rFonts w:ascii="Times New Roman" w:eastAsia="宋体" w:hAnsi="Times New Roman"/>
                <w:iCs/>
                <w:szCs w:val="20"/>
                <w:lang w:val="en-GB"/>
              </w:rPr>
              <w:t xml:space="preserve"> has the value given in Table 7.1.2-1 if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Cambria Math" w:eastAsia="宋体" w:hAnsi="Cambria Math"/>
                      <w:iCs/>
                      <w:szCs w:val="20"/>
                      <w:lang w:val="en-GB"/>
                    </w:rPr>
                    <m:t>code</m:t>
                  </m:r>
                </m:sub>
              </m:sSub>
            </m:oMath>
            <w:r>
              <w:rPr>
                <w:rFonts w:ascii="Times New Roman" w:eastAsia="宋体" w:hAnsi="Times New Roman"/>
                <w:iCs/>
                <w:szCs w:val="20"/>
                <w:lang w:val="en-GB"/>
              </w:rPr>
              <w:t xml:space="preserve"> indicates that channel coding is used, and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offset</m:t>
                  </m:r>
                </m:sub>
              </m:sSub>
            </m:oMath>
            <w:r>
              <w:rPr>
                <w:rFonts w:ascii="Times New Roman" w:eastAsia="宋体" w:hAnsi="Times New Roman"/>
                <w:iCs/>
                <w:szCs w:val="20"/>
                <w:lang w:val="en-GB"/>
              </w:rPr>
              <w:t xml:space="preserve"> if no channel coding is used</w:t>
            </w:r>
          </w:p>
          <w:p w14:paraId="13B437AE" w14:textId="77777777" w:rsidR="00F81D54" w:rsidRDefault="00F81D54">
            <w:pPr>
              <w:overflowPunct w:val="0"/>
              <w:autoSpaceDE w:val="0"/>
              <w:autoSpaceDN w:val="0"/>
              <w:adjustRightInd w:val="0"/>
              <w:spacing w:after="180"/>
              <w:ind w:left="568" w:hanging="284"/>
              <w:rPr>
                <w:rFonts w:ascii="Times New Roman" w:eastAsia="宋体" w:hAnsi="Times New Roman"/>
                <w:b/>
                <w:bCs/>
                <w:iCs/>
                <w:sz w:val="22"/>
                <w:szCs w:val="22"/>
                <w:lang w:val="en-GB"/>
              </w:rPr>
            </w:pPr>
          </w:p>
          <w:p w14:paraId="03C8D519" w14:textId="77777777" w:rsidR="00F81D54" w:rsidRDefault="001F290D">
            <w:pPr>
              <w:overflowPunct w:val="0"/>
              <w:autoSpaceDE w:val="0"/>
              <w:autoSpaceDN w:val="0"/>
              <w:adjustRightInd w:val="0"/>
              <w:spacing w:after="180"/>
              <w:jc w:val="center"/>
              <w:rPr>
                <w:rFonts w:ascii="Times New Roman" w:eastAsia="宋体" w:hAnsi="Times New Roman"/>
                <w:b/>
                <w:bCs/>
                <w:iCs/>
                <w:color w:val="EE0000"/>
                <w:sz w:val="22"/>
                <w:szCs w:val="22"/>
                <w:lang w:val="en-GB"/>
              </w:rPr>
            </w:pPr>
            <w:r>
              <w:rPr>
                <w:rFonts w:ascii="Times New Roman" w:eastAsia="宋体" w:hAnsi="Times New Roman"/>
                <w:b/>
                <w:bCs/>
                <w:iCs/>
                <w:color w:val="EE0000"/>
                <w:sz w:val="22"/>
                <w:szCs w:val="22"/>
                <w:lang w:val="en-GB"/>
              </w:rPr>
              <w:t>-------------------------------------text omitted-----------------------------</w:t>
            </w:r>
          </w:p>
          <w:p w14:paraId="4AA3CD1D"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bookmarkStart w:id="88" w:name="_Toc199944033"/>
            <w:bookmarkStart w:id="89" w:name="_Hlk196311261"/>
            <w:r>
              <w:rPr>
                <w:rFonts w:ascii="Arial" w:eastAsia="宋体" w:hAnsi="Arial"/>
                <w:sz w:val="28"/>
                <w:szCs w:val="20"/>
                <w:lang w:val="en-GB"/>
              </w:rPr>
              <w:t>7.1.3</w:t>
            </w:r>
            <w:r>
              <w:rPr>
                <w:rFonts w:ascii="Arial" w:eastAsia="宋体" w:hAnsi="Arial"/>
                <w:sz w:val="28"/>
                <w:szCs w:val="20"/>
                <w:lang w:val="en-GB"/>
              </w:rPr>
              <w:tab/>
              <w:t>Device procedure for modulation scheme determination</w:t>
            </w:r>
            <w:bookmarkEnd w:id="88"/>
          </w:p>
          <w:p w14:paraId="0900B1BF"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7AAFA88D" w14:textId="77777777" w:rsidR="00F81D54" w:rsidRDefault="001F290D">
            <w:pPr>
              <w:overflowPunct w:val="0"/>
              <w:autoSpaceDE w:val="0"/>
              <w:autoSpaceDN w:val="0"/>
              <w:adjustRightInd w:val="0"/>
              <w:spacing w:afterLines="50" w:after="12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if the PDRCH is for transmitting </w:t>
            </w:r>
            <w:ins w:id="90" w:author="Ofinno" w:date="2025-07-22T11:30:00Z">
              <w:r>
                <w:rPr>
                  <w:rFonts w:ascii="Times New Roman" w:eastAsia="宋体" w:hAnsi="Times New Roman"/>
                  <w:iCs/>
                  <w:szCs w:val="20"/>
                  <w:lang w:val="en-GB"/>
                </w:rPr>
                <w:t>A</w:t>
              </w:r>
            </w:ins>
            <w:ins w:id="91" w:author="Ofinno" w:date="2025-07-22T11:45:00Z">
              <w:r>
                <w:rPr>
                  <w:rFonts w:ascii="Times New Roman" w:eastAsia="宋体" w:hAnsi="Times New Roman"/>
                  <w:iCs/>
                  <w:szCs w:val="20"/>
                  <w:lang w:val="en-GB"/>
                </w:rPr>
                <w:t>-</w:t>
              </w:r>
            </w:ins>
            <w:ins w:id="92" w:author="Ofinno" w:date="2025-07-22T11:30:00Z">
              <w:r>
                <w:rPr>
                  <w:rFonts w:ascii="Times New Roman" w:eastAsia="宋体" w:hAnsi="Times New Roman"/>
                  <w:iCs/>
                  <w:szCs w:val="20"/>
                  <w:lang w:val="en-GB"/>
                </w:rPr>
                <w:t xml:space="preserve">IoT </w:t>
              </w:r>
            </w:ins>
            <w:r>
              <w:rPr>
                <w:rFonts w:ascii="Times New Roman" w:eastAsia="宋体" w:hAnsi="Times New Roman"/>
                <w:iCs/>
                <w:szCs w:val="20"/>
                <w:lang w:val="en-GB"/>
              </w:rPr>
              <w:t>Msg1 or corresponds to a contention-free</w:t>
            </w:r>
            <w:del w:id="93" w:author="Ofinno" w:date="2025-07-18T14:27:00Z">
              <w:r>
                <w:rPr>
                  <w:rFonts w:ascii="Times New Roman" w:eastAsia="宋体" w:hAnsi="Times New Roman"/>
                  <w:iCs/>
                  <w:szCs w:val="20"/>
                  <w:lang w:val="en-GB"/>
                </w:rPr>
                <w:delText xml:space="preserve"> random</w:delText>
              </w:r>
            </w:del>
            <w:r>
              <w:rPr>
                <w:rFonts w:ascii="Times New Roman" w:eastAsia="宋体" w:hAnsi="Times New Roman"/>
                <w:iCs/>
                <w:szCs w:val="20"/>
                <w:lang w:val="en-GB"/>
              </w:rPr>
              <w:t xml:space="preserve"> access procedure</w:t>
            </w:r>
          </w:p>
          <w:p w14:paraId="3FE223F5" w14:textId="77777777" w:rsidR="00F81D54" w:rsidRDefault="001F290D">
            <w:pPr>
              <w:overflowPunct w:val="0"/>
              <w:autoSpaceDE w:val="0"/>
              <w:autoSpaceDN w:val="0"/>
              <w:adjustRightInd w:val="0"/>
              <w:spacing w:afterLines="50" w:after="12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determine according to its implementation to use either OOK modulation or BPSK modulation</w:t>
            </w:r>
          </w:p>
          <w:p w14:paraId="618A35DC" w14:textId="77777777" w:rsidR="00F81D54" w:rsidRDefault="001F290D">
            <w:pPr>
              <w:overflowPunct w:val="0"/>
              <w:autoSpaceDE w:val="0"/>
              <w:autoSpaceDN w:val="0"/>
              <w:adjustRightInd w:val="0"/>
              <w:spacing w:afterLines="50" w:after="12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0E411A2F" w14:textId="77777777" w:rsidR="00F81D54" w:rsidRDefault="001F290D">
            <w:pPr>
              <w:overflowPunct w:val="0"/>
              <w:autoSpaceDE w:val="0"/>
              <w:autoSpaceDN w:val="0"/>
              <w:adjustRightInd w:val="0"/>
              <w:spacing w:afterLines="50" w:after="120"/>
              <w:ind w:left="851" w:hanging="284"/>
              <w:rPr>
                <w:rFonts w:ascii="Times New Roman" w:eastAsiaTheme="minorEastAsia" w:hAnsi="Times New Roman"/>
                <w:b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preceding </w:t>
            </w:r>
            <w:ins w:id="94" w:author="Ofinno" w:date="2025-07-22T11:30:00Z">
              <w:r>
                <w:rPr>
                  <w:rFonts w:ascii="Times New Roman" w:eastAsia="宋体" w:hAnsi="Times New Roman"/>
                  <w:iCs/>
                  <w:szCs w:val="20"/>
                  <w:lang w:val="en-GB"/>
                </w:rPr>
                <w:t>A</w:t>
              </w:r>
            </w:ins>
            <w:ins w:id="95" w:author="Ofinno" w:date="2025-07-22T11:46:00Z">
              <w:r>
                <w:rPr>
                  <w:rFonts w:ascii="Times New Roman" w:eastAsia="宋体" w:hAnsi="Times New Roman"/>
                  <w:iCs/>
                  <w:szCs w:val="20"/>
                  <w:lang w:val="en-GB"/>
                </w:rPr>
                <w:t>-</w:t>
              </w:r>
            </w:ins>
            <w:ins w:id="96" w:author="Ofinno" w:date="2025-07-22T11:30:00Z">
              <w:r>
                <w:rPr>
                  <w:rFonts w:ascii="Times New Roman" w:eastAsia="宋体" w:hAnsi="Times New Roman"/>
                  <w:iCs/>
                  <w:szCs w:val="20"/>
                  <w:lang w:val="en-GB"/>
                </w:rPr>
                <w:t xml:space="preserve">IoT </w:t>
              </w:r>
            </w:ins>
            <w:r>
              <w:rPr>
                <w:rFonts w:ascii="Times New Roman" w:eastAsia="宋体" w:hAnsi="Times New Roman"/>
                <w:iCs/>
                <w:szCs w:val="20"/>
                <w:lang w:val="en-GB"/>
              </w:rPr>
              <w:t>Msg1.</w:t>
            </w:r>
            <w:bookmarkEnd w:id="89"/>
          </w:p>
        </w:tc>
      </w:tr>
    </w:tbl>
    <w:p w14:paraId="057E3229"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lastRenderedPageBreak/>
        <w:t>On the other hand, 1 company (HW/</w:t>
      </w:r>
      <w:proofErr w:type="spellStart"/>
      <w:r>
        <w:rPr>
          <w:rFonts w:eastAsiaTheme="minorEastAsia" w:hint="eastAsia"/>
          <w:iCs/>
          <w:lang w:eastAsia="zh-CN"/>
        </w:rPr>
        <w:t>Hisilicon</w:t>
      </w:r>
      <w:proofErr w:type="spellEnd"/>
      <w:r>
        <w:rPr>
          <w:rFonts w:eastAsiaTheme="minorEastAsia" w:hint="eastAsia"/>
          <w:iCs/>
          <w:lang w:eastAsia="zh-CN"/>
        </w:rPr>
        <w:t xml:space="preserve">) proposes that all alignment issues should be deferred to October meeting, to avoid back-and-forth </w:t>
      </w:r>
      <w:r>
        <w:rPr>
          <w:rFonts w:eastAsiaTheme="minorEastAsia"/>
          <w:iCs/>
          <w:lang w:eastAsia="zh-CN"/>
        </w:rPr>
        <w:t>revisions</w:t>
      </w:r>
      <w:r>
        <w:rPr>
          <w:rFonts w:eastAsiaTheme="minorEastAsia" w:hint="eastAsia"/>
          <w:iCs/>
          <w:lang w:eastAsia="zh-CN"/>
        </w:rPr>
        <w:t xml:space="preserve"> between RAN1 and other WGs.</w:t>
      </w:r>
    </w:p>
    <w:p w14:paraId="5556F57B" w14:textId="77777777" w:rsidR="00F81D54" w:rsidRDefault="00F81D54">
      <w:pPr>
        <w:spacing w:beforeLines="50" w:before="120" w:afterLines="50" w:after="120"/>
        <w:jc w:val="both"/>
        <w:rPr>
          <w:rFonts w:eastAsiaTheme="minorEastAsia"/>
          <w:iCs/>
          <w:lang w:eastAsia="zh-CN"/>
        </w:rPr>
      </w:pPr>
    </w:p>
    <w:p w14:paraId="04145E6E" w14:textId="77777777" w:rsidR="00F81D54" w:rsidRDefault="001F290D">
      <w:pPr>
        <w:pStyle w:val="3"/>
        <w:numPr>
          <w:ilvl w:val="0"/>
          <w:numId w:val="0"/>
        </w:numPr>
        <w:rPr>
          <w:rFonts w:eastAsiaTheme="minorEastAsia"/>
        </w:rPr>
      </w:pPr>
      <w:r>
        <w:rPr>
          <w:rFonts w:eastAsiaTheme="minorEastAsia" w:hint="eastAsia"/>
        </w:rPr>
        <w:t>3.3.2 Round 1 discussion</w:t>
      </w:r>
    </w:p>
    <w:p w14:paraId="1C776746" w14:textId="77777777" w:rsidR="00F81D54" w:rsidRDefault="00F81D54">
      <w:pPr>
        <w:rPr>
          <w:rFonts w:eastAsiaTheme="minorEastAsia"/>
          <w:iCs/>
          <w:lang w:eastAsia="zh-CN"/>
        </w:rPr>
      </w:pPr>
    </w:p>
    <w:p w14:paraId="2BC19C95" w14:textId="77777777" w:rsidR="00F81D54" w:rsidRDefault="001F290D">
      <w:pPr>
        <w:spacing w:afterLines="50" w:after="120"/>
        <w:jc w:val="both"/>
        <w:rPr>
          <w:rFonts w:eastAsiaTheme="minorEastAsia"/>
          <w:iCs/>
          <w:lang w:eastAsia="zh-CN"/>
        </w:rPr>
      </w:pPr>
      <w:r>
        <w:rPr>
          <w:rFonts w:eastAsiaTheme="minorEastAsia" w:hint="eastAsia"/>
          <w:iCs/>
          <w:lang w:eastAsia="zh-CN"/>
        </w:rPr>
        <w:lastRenderedPageBreak/>
        <w:t xml:space="preserve">The proposed text proposal is not wrong and such alignment should be performed in the end. But FL understands that the suggestion from Huawei is reasonable that, once TS 38.391 is finalized, all </w:t>
      </w:r>
      <w:r>
        <w:rPr>
          <w:rFonts w:eastAsiaTheme="minorEastAsia"/>
          <w:iCs/>
          <w:lang w:eastAsia="zh-CN"/>
        </w:rPr>
        <w:t>the</w:t>
      </w:r>
      <w:r>
        <w:rPr>
          <w:rFonts w:eastAsiaTheme="minorEastAsia" w:hint="eastAsia"/>
          <w:iCs/>
          <w:lang w:eastAsia="zh-CN"/>
        </w:rPr>
        <w:t xml:space="preserve"> alignment text proposals can be agreed as a packet in a later stage.</w:t>
      </w:r>
    </w:p>
    <w:p w14:paraId="3DA0C3CA"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2BC6816D" w14:textId="77777777">
        <w:tc>
          <w:tcPr>
            <w:tcW w:w="1650" w:type="dxa"/>
          </w:tcPr>
          <w:p w14:paraId="5B83F70B"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0A958F4"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F7BA3E4" w14:textId="77777777">
        <w:tc>
          <w:tcPr>
            <w:tcW w:w="1650" w:type="dxa"/>
          </w:tcPr>
          <w:p w14:paraId="796004F1" w14:textId="77777777" w:rsidR="00F81D54" w:rsidRDefault="001F290D">
            <w:pPr>
              <w:rPr>
                <w:rFonts w:eastAsiaTheme="minorEastAsia"/>
                <w:lang w:eastAsia="zh-CN"/>
              </w:rPr>
            </w:pPr>
            <w:r>
              <w:rPr>
                <w:rFonts w:eastAsiaTheme="minorEastAsia"/>
                <w:lang w:eastAsia="zh-CN"/>
              </w:rPr>
              <w:t>V</w:t>
            </w:r>
            <w:r>
              <w:rPr>
                <w:rFonts w:eastAsiaTheme="minorEastAsia" w:hint="eastAsia"/>
                <w:lang w:eastAsia="zh-CN"/>
              </w:rPr>
              <w:t>ivo</w:t>
            </w:r>
          </w:p>
        </w:tc>
        <w:tc>
          <w:tcPr>
            <w:tcW w:w="8410" w:type="dxa"/>
          </w:tcPr>
          <w:p w14:paraId="73AA834A" w14:textId="77777777" w:rsidR="00F81D54" w:rsidRDefault="001F290D">
            <w:pPr>
              <w:rPr>
                <w:rFonts w:eastAsiaTheme="minorEastAsia"/>
                <w:lang w:eastAsia="zh-CN"/>
              </w:rPr>
            </w:pPr>
            <w:r>
              <w:rPr>
                <w:rFonts w:eastAsiaTheme="minorEastAsia" w:hint="eastAsia"/>
                <w:lang w:eastAsia="zh-CN"/>
              </w:rPr>
              <w:t>Agree that Alignment issues between RAN1 and other WGs are deferred to October meeting, i.e. RAN1#122 bis.</w:t>
            </w:r>
          </w:p>
        </w:tc>
      </w:tr>
      <w:tr w:rsidR="00F81D54" w14:paraId="5579804A" w14:textId="77777777">
        <w:tc>
          <w:tcPr>
            <w:tcW w:w="1650" w:type="dxa"/>
          </w:tcPr>
          <w:p w14:paraId="754B6553" w14:textId="77777777" w:rsidR="00F81D54" w:rsidRDefault="001F290D">
            <w:pPr>
              <w:rPr>
                <w:rFonts w:eastAsiaTheme="minorEastAsia"/>
                <w:lang w:eastAsia="zh-CN"/>
              </w:rPr>
            </w:pPr>
            <w:r>
              <w:rPr>
                <w:rFonts w:eastAsiaTheme="minorEastAsia"/>
                <w:lang w:eastAsia="zh-CN"/>
              </w:rPr>
              <w:t>NEC</w:t>
            </w:r>
          </w:p>
        </w:tc>
        <w:tc>
          <w:tcPr>
            <w:tcW w:w="8410" w:type="dxa"/>
          </w:tcPr>
          <w:p w14:paraId="687B18F6" w14:textId="77777777" w:rsidR="00F81D54" w:rsidRDefault="001F290D">
            <w:pPr>
              <w:jc w:val="both"/>
              <w:rPr>
                <w:rFonts w:eastAsiaTheme="minorEastAsia"/>
                <w:lang w:eastAsia="zh-CN"/>
              </w:rPr>
            </w:pPr>
            <w:r>
              <w:rPr>
                <w:rFonts w:eastAsiaTheme="minorEastAsia"/>
                <w:lang w:eastAsia="zh-CN"/>
              </w:rPr>
              <w:t>We agree that alignment between WGs is necessary, but it can be updated accordingly later.</w:t>
            </w:r>
          </w:p>
        </w:tc>
      </w:tr>
      <w:tr w:rsidR="00F81D54" w14:paraId="75143DDD" w14:textId="77777777">
        <w:tc>
          <w:tcPr>
            <w:tcW w:w="1650" w:type="dxa"/>
          </w:tcPr>
          <w:p w14:paraId="313B7871" w14:textId="77777777" w:rsidR="00F81D54" w:rsidRDefault="001F290D">
            <w:pPr>
              <w:rPr>
                <w:rFonts w:eastAsiaTheme="minorEastAsia"/>
                <w:lang w:eastAsia="zh-CN"/>
              </w:rPr>
            </w:pPr>
            <w:r>
              <w:rPr>
                <w:rFonts w:eastAsiaTheme="minorEastAsia"/>
                <w:lang w:eastAsia="zh-CN"/>
              </w:rPr>
              <w:t>Nokia</w:t>
            </w:r>
          </w:p>
        </w:tc>
        <w:tc>
          <w:tcPr>
            <w:tcW w:w="8410" w:type="dxa"/>
          </w:tcPr>
          <w:p w14:paraId="51884D8F" w14:textId="77777777" w:rsidR="00F81D54" w:rsidRDefault="001F290D">
            <w:pPr>
              <w:jc w:val="both"/>
              <w:rPr>
                <w:rFonts w:eastAsiaTheme="minorEastAsia"/>
                <w:b/>
                <w:bCs/>
                <w:lang w:eastAsia="zh-CN"/>
              </w:rPr>
            </w:pPr>
            <w:r>
              <w:rPr>
                <w:rFonts w:eastAsiaTheme="minorEastAsia"/>
                <w:lang w:eastAsia="zh-CN"/>
              </w:rPr>
              <w:t>Agree with FL – wait</w:t>
            </w:r>
          </w:p>
        </w:tc>
      </w:tr>
      <w:tr w:rsidR="00F81D54" w14:paraId="5010F782" w14:textId="77777777">
        <w:tc>
          <w:tcPr>
            <w:tcW w:w="1650" w:type="dxa"/>
          </w:tcPr>
          <w:p w14:paraId="24963C1A" w14:textId="77777777" w:rsidR="00F81D54" w:rsidRDefault="001F290D">
            <w:pPr>
              <w:rPr>
                <w:rFonts w:eastAsiaTheme="minorEastAsia"/>
                <w:lang w:eastAsia="zh-CN"/>
              </w:rPr>
            </w:pPr>
            <w:r>
              <w:rPr>
                <w:rFonts w:eastAsiaTheme="minorEastAsia"/>
                <w:lang w:eastAsia="zh-CN"/>
              </w:rPr>
              <w:t>FUTUREWEI</w:t>
            </w:r>
          </w:p>
        </w:tc>
        <w:tc>
          <w:tcPr>
            <w:tcW w:w="8410" w:type="dxa"/>
          </w:tcPr>
          <w:p w14:paraId="328C6BD1" w14:textId="77777777" w:rsidR="00F81D54" w:rsidRDefault="001F290D">
            <w:pPr>
              <w:jc w:val="both"/>
              <w:rPr>
                <w:rFonts w:eastAsiaTheme="minorEastAsia"/>
                <w:lang w:eastAsia="zh-CN"/>
              </w:rPr>
            </w:pPr>
            <w:r>
              <w:rPr>
                <w:rFonts w:eastAsiaTheme="minorEastAsia"/>
                <w:lang w:eastAsia="zh-CN"/>
              </w:rPr>
              <w:t>Agree with FL to defer discussion of alignment to RAN1#122bis</w:t>
            </w:r>
          </w:p>
        </w:tc>
      </w:tr>
      <w:tr w:rsidR="00F81D54" w14:paraId="76DB0D50" w14:textId="77777777">
        <w:tc>
          <w:tcPr>
            <w:tcW w:w="1650" w:type="dxa"/>
          </w:tcPr>
          <w:p w14:paraId="35F4141D"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FB466DD"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7C84B773" w14:textId="77777777">
        <w:trPr>
          <w:ins w:id="97" w:author="LC0812H1" w:date="2025-08-25T11:24:00Z"/>
        </w:trPr>
        <w:tc>
          <w:tcPr>
            <w:tcW w:w="1650" w:type="dxa"/>
          </w:tcPr>
          <w:p w14:paraId="4C9ABEF5" w14:textId="77777777" w:rsidR="00F81D54" w:rsidRDefault="001F290D">
            <w:pPr>
              <w:rPr>
                <w:ins w:id="98" w:author="LC0812H1" w:date="2025-08-25T11:24:00Z"/>
                <w:rFonts w:eastAsiaTheme="minorEastAsia"/>
                <w:lang w:eastAsia="zh-CN"/>
              </w:rPr>
            </w:pPr>
            <w:r>
              <w:rPr>
                <w:rFonts w:eastAsiaTheme="minorEastAsia" w:hint="eastAsia"/>
                <w:lang w:eastAsia="zh-CN"/>
              </w:rPr>
              <w:t>Sharp</w:t>
            </w:r>
          </w:p>
        </w:tc>
        <w:tc>
          <w:tcPr>
            <w:tcW w:w="8410" w:type="dxa"/>
          </w:tcPr>
          <w:p w14:paraId="679C9172" w14:textId="77777777" w:rsidR="00F81D54" w:rsidRDefault="001F290D">
            <w:pPr>
              <w:jc w:val="both"/>
              <w:rPr>
                <w:ins w:id="99" w:author="LC0812H1" w:date="2025-08-25T11:24:00Z"/>
                <w:rFonts w:eastAsiaTheme="minorEastAsia"/>
                <w:lang w:eastAsia="zh-CN"/>
              </w:rPr>
            </w:pPr>
            <w:r>
              <w:rPr>
                <w:rFonts w:eastAsiaTheme="minorEastAsia" w:hint="eastAsia"/>
                <w:lang w:eastAsia="zh-CN"/>
              </w:rPr>
              <w:t>Fine to defer such alignment issues to October meeting.</w:t>
            </w:r>
          </w:p>
        </w:tc>
      </w:tr>
      <w:tr w:rsidR="00F81D54" w14:paraId="61A2AA58" w14:textId="77777777">
        <w:trPr>
          <w:ins w:id="100" w:author="User" w:date="2025-08-25T09:00:00Z"/>
        </w:trPr>
        <w:tc>
          <w:tcPr>
            <w:tcW w:w="1650" w:type="dxa"/>
          </w:tcPr>
          <w:p w14:paraId="0A7EAC58" w14:textId="77777777" w:rsidR="00F81D54" w:rsidRDefault="001F290D">
            <w:pPr>
              <w:rPr>
                <w:ins w:id="101" w:author="User" w:date="2025-08-25T09:00:00Z"/>
                <w:rFonts w:eastAsiaTheme="minorEastAsia"/>
                <w:lang w:eastAsia="zh-CN"/>
              </w:rPr>
            </w:pPr>
            <w:ins w:id="102" w:author="User" w:date="2025-08-25T09:00:00Z">
              <w:r>
                <w:rPr>
                  <w:rFonts w:eastAsiaTheme="minorEastAsia" w:hint="eastAsia"/>
                  <w:lang w:eastAsia="zh-CN"/>
                </w:rPr>
                <w:t>Xiaomi</w:t>
              </w:r>
            </w:ins>
          </w:p>
        </w:tc>
        <w:tc>
          <w:tcPr>
            <w:tcW w:w="8410" w:type="dxa"/>
          </w:tcPr>
          <w:p w14:paraId="38A65F4C" w14:textId="77777777" w:rsidR="00F81D54" w:rsidRDefault="001F290D">
            <w:pPr>
              <w:jc w:val="both"/>
              <w:rPr>
                <w:ins w:id="103" w:author="User" w:date="2025-08-25T09:00:00Z"/>
                <w:rFonts w:eastAsiaTheme="minorEastAsia"/>
                <w:lang w:eastAsia="zh-CN"/>
              </w:rPr>
            </w:pPr>
            <w:ins w:id="104" w:author="User" w:date="2025-08-25T09:01:00Z">
              <w:r>
                <w:rPr>
                  <w:rFonts w:eastAsiaTheme="minorEastAsia" w:hint="eastAsia"/>
                  <w:lang w:eastAsia="zh-CN"/>
                </w:rPr>
                <w:t>OK with FL</w:t>
              </w:r>
              <w:r>
                <w:rPr>
                  <w:rFonts w:eastAsiaTheme="minorEastAsia"/>
                  <w:lang w:eastAsia="zh-CN"/>
                </w:rPr>
                <w:t>’</w:t>
              </w:r>
              <w:r>
                <w:rPr>
                  <w:rFonts w:eastAsiaTheme="minorEastAsia" w:hint="eastAsia"/>
                  <w:lang w:eastAsia="zh-CN"/>
                </w:rPr>
                <w:t xml:space="preserve">s </w:t>
              </w:r>
            </w:ins>
            <w:ins w:id="105" w:author="User" w:date="2025-08-25T09:02:00Z">
              <w:r>
                <w:rPr>
                  <w:rFonts w:eastAsiaTheme="minorEastAsia" w:hint="eastAsia"/>
                  <w:lang w:eastAsia="zh-CN"/>
                </w:rPr>
                <w:t>suggestion.</w:t>
              </w:r>
            </w:ins>
          </w:p>
        </w:tc>
      </w:tr>
      <w:tr w:rsidR="00F81D54" w14:paraId="1A8D6A08" w14:textId="77777777">
        <w:tc>
          <w:tcPr>
            <w:tcW w:w="1650" w:type="dxa"/>
          </w:tcPr>
          <w:p w14:paraId="386DD39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685B886B" w14:textId="77777777" w:rsidR="00F81D54" w:rsidRDefault="001F290D">
            <w:pPr>
              <w:jc w:val="both"/>
              <w:rPr>
                <w:rFonts w:eastAsiaTheme="minorEastAsia"/>
                <w:lang w:eastAsia="zh-CN"/>
              </w:rPr>
            </w:pPr>
            <w:r>
              <w:rPr>
                <w:rFonts w:eastAsia="Malgun Gothic" w:hint="eastAsia"/>
                <w:szCs w:val="20"/>
                <w:lang w:eastAsia="ko-KR"/>
              </w:rPr>
              <w:t xml:space="preserve">The terms should be aligned with other WGs, but we also </w:t>
            </w:r>
            <w:r>
              <w:rPr>
                <w:rFonts w:eastAsia="Malgun Gothic"/>
                <w:szCs w:val="20"/>
                <w:lang w:eastAsia="ko-KR"/>
              </w:rPr>
              <w:t>agree with</w:t>
            </w:r>
            <w:r>
              <w:rPr>
                <w:rFonts w:eastAsia="Malgun Gothic" w:hint="eastAsia"/>
                <w:szCs w:val="20"/>
                <w:lang w:eastAsia="ko-KR"/>
              </w:rPr>
              <w:t xml:space="preserve"> the suggestion from Huawei.</w:t>
            </w:r>
          </w:p>
        </w:tc>
      </w:tr>
      <w:tr w:rsidR="00F81D54" w14:paraId="3BEAD5E9" w14:textId="77777777">
        <w:tc>
          <w:tcPr>
            <w:tcW w:w="1650" w:type="dxa"/>
          </w:tcPr>
          <w:p w14:paraId="3E2983BB" w14:textId="77777777" w:rsidR="00F81D54" w:rsidRDefault="001F290D">
            <w:pPr>
              <w:rPr>
                <w:rFonts w:eastAsia="Malgun Gothic"/>
                <w:szCs w:val="20"/>
                <w:lang w:eastAsia="ko-KR"/>
              </w:rPr>
            </w:pPr>
            <w:r>
              <w:rPr>
                <w:rFonts w:eastAsia="等线"/>
                <w:lang w:eastAsia="zh-CN" w:bidi="ar"/>
              </w:rPr>
              <w:t>CATT</w:t>
            </w:r>
          </w:p>
        </w:tc>
        <w:tc>
          <w:tcPr>
            <w:tcW w:w="8410" w:type="dxa"/>
          </w:tcPr>
          <w:p w14:paraId="59AF7A11" w14:textId="77777777" w:rsidR="00F81D54" w:rsidRDefault="001F290D">
            <w:pPr>
              <w:jc w:val="both"/>
              <w:rPr>
                <w:rFonts w:eastAsia="Malgun Gothic"/>
                <w:szCs w:val="20"/>
                <w:lang w:eastAsia="ko-KR"/>
              </w:rPr>
            </w:pPr>
            <w:r>
              <w:rPr>
                <w:rFonts w:eastAsia="等线"/>
                <w:lang w:eastAsia="zh-CN" w:bidi="ar"/>
              </w:rPr>
              <w:t>Agree with FL</w:t>
            </w:r>
          </w:p>
        </w:tc>
      </w:tr>
      <w:tr w:rsidR="00F81D54" w14:paraId="31EAD817" w14:textId="77777777">
        <w:tc>
          <w:tcPr>
            <w:tcW w:w="1650" w:type="dxa"/>
          </w:tcPr>
          <w:p w14:paraId="3B1D2F86"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69B50663"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In TS 38.391, the term </w:t>
            </w:r>
            <w:r>
              <w:rPr>
                <w:rFonts w:eastAsiaTheme="minorEastAsia"/>
                <w:i/>
                <w:iCs/>
                <w:szCs w:val="20"/>
                <w:lang w:eastAsia="zh-CN"/>
              </w:rPr>
              <w:t>Access Random ID message</w:t>
            </w:r>
            <w:r>
              <w:rPr>
                <w:rFonts w:eastAsiaTheme="minorEastAsia"/>
                <w:szCs w:val="20"/>
                <w:lang w:eastAsia="zh-CN"/>
              </w:rPr>
              <w:t xml:space="preserve"> </w:t>
            </w:r>
            <w:r>
              <w:rPr>
                <w:rFonts w:eastAsiaTheme="minorEastAsia"/>
                <w:i/>
                <w:iCs/>
                <w:szCs w:val="20"/>
                <w:lang w:eastAsia="zh-CN"/>
              </w:rPr>
              <w:t>(Msg1 in CBRA)</w:t>
            </w:r>
            <w:r>
              <w:rPr>
                <w:rFonts w:eastAsiaTheme="minorEastAsia"/>
                <w:szCs w:val="20"/>
                <w:lang w:eastAsia="zh-CN"/>
              </w:rPr>
              <w:t xml:space="preserve"> is used to refer to Msg1. Therefore, </w:t>
            </w:r>
            <w:r>
              <w:rPr>
                <w:rFonts w:eastAsiaTheme="minorEastAsia" w:hint="eastAsia"/>
                <w:szCs w:val="20"/>
                <w:lang w:eastAsia="zh-CN"/>
              </w:rPr>
              <w:t xml:space="preserve">to keep </w:t>
            </w:r>
            <w:r>
              <w:rPr>
                <w:rFonts w:eastAsiaTheme="minorEastAsia"/>
                <w:szCs w:val="20"/>
                <w:lang w:eastAsia="zh-CN"/>
              </w:rPr>
              <w:t>consistency</w:t>
            </w:r>
            <w:r>
              <w:rPr>
                <w:rFonts w:eastAsiaTheme="minorEastAsia" w:hint="eastAsia"/>
                <w:szCs w:val="20"/>
                <w:lang w:eastAsia="zh-CN"/>
              </w:rPr>
              <w:t xml:space="preserve"> between </w:t>
            </w:r>
            <w:r>
              <w:rPr>
                <w:rFonts w:eastAsiaTheme="minorEastAsia"/>
                <w:szCs w:val="20"/>
                <w:lang w:eastAsia="zh-CN"/>
              </w:rPr>
              <w:t xml:space="preserve">RAN1 and RAN2 </w:t>
            </w:r>
            <w:r>
              <w:rPr>
                <w:rFonts w:eastAsiaTheme="minorEastAsia" w:hint="eastAsia"/>
                <w:szCs w:val="20"/>
                <w:lang w:eastAsia="zh-CN"/>
              </w:rPr>
              <w:t xml:space="preserve">spec, </w:t>
            </w:r>
            <w:r>
              <w:rPr>
                <w:rFonts w:eastAsiaTheme="minorEastAsia"/>
                <w:szCs w:val="20"/>
                <w:lang w:eastAsia="zh-CN"/>
              </w:rPr>
              <w:t>we recommend adopting the same terminology in TS 38.291.</w:t>
            </w:r>
            <w:r>
              <w:rPr>
                <w:rFonts w:eastAsiaTheme="minorEastAsia" w:hint="eastAsia"/>
                <w:szCs w:val="20"/>
                <w:lang w:eastAsia="zh-CN"/>
              </w:rPr>
              <w:t xml:space="preserve"> </w:t>
            </w:r>
          </w:p>
          <w:p w14:paraId="60C2F495" w14:textId="77777777" w:rsidR="00F81D54" w:rsidRDefault="001F290D">
            <w:pPr>
              <w:pStyle w:val="aa"/>
              <w:spacing w:after="0"/>
              <w:jc w:val="both"/>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proposed TP is list as follows </w:t>
            </w:r>
          </w:p>
          <w:tbl>
            <w:tblPr>
              <w:tblStyle w:val="afd"/>
              <w:tblW w:w="0" w:type="auto"/>
              <w:tblLook w:val="04A0" w:firstRow="1" w:lastRow="0" w:firstColumn="1" w:lastColumn="0" w:noHBand="0" w:noVBand="1"/>
            </w:tblPr>
            <w:tblGrid>
              <w:gridCol w:w="643"/>
              <w:gridCol w:w="7541"/>
            </w:tblGrid>
            <w:tr w:rsidR="00F81D54" w14:paraId="06676012" w14:textId="77777777">
              <w:tc>
                <w:tcPr>
                  <w:tcW w:w="643" w:type="dxa"/>
                </w:tcPr>
                <w:p w14:paraId="322DD23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TP</w:t>
                  </w:r>
                </w:p>
              </w:tc>
              <w:tc>
                <w:tcPr>
                  <w:tcW w:w="7541" w:type="dxa"/>
                </w:tcPr>
                <w:p w14:paraId="22E58861" w14:textId="77777777" w:rsidR="00F81D54" w:rsidRDefault="001F290D">
                  <w:pPr>
                    <w:pStyle w:val="3"/>
                    <w:numPr>
                      <w:ilvl w:val="0"/>
                      <w:numId w:val="0"/>
                    </w:numPr>
                  </w:pPr>
                  <w:r>
                    <w:t>7.1.2</w:t>
                  </w:r>
                  <w:r>
                    <w:tab/>
                    <w:t>Device procedure for transmission time determination</w:t>
                  </w:r>
                </w:p>
                <w:p w14:paraId="5AADBE43" w14:textId="77777777" w:rsidR="00F81D54" w:rsidRDefault="001F290D">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5669060D" w14:textId="77777777" w:rsidR="00F81D54" w:rsidRDefault="001F290D">
                  <w:r>
                    <w:t xml:space="preserve">If the D2R transmission is for </w:t>
                  </w:r>
                  <w:proofErr w:type="gramStart"/>
                  <w:r>
                    <w:t>a</w:t>
                  </w:r>
                  <w:proofErr w:type="gramEnd"/>
                  <w:r>
                    <w:t xml:space="preserve"> </w:t>
                  </w:r>
                  <w:r>
                    <w:rPr>
                      <w:rFonts w:eastAsiaTheme="minorEastAsia"/>
                      <w:i/>
                      <w:iCs/>
                      <w:color w:val="EE0000"/>
                      <w:szCs w:val="20"/>
                      <w:lang w:eastAsia="zh-CN"/>
                    </w:rPr>
                    <w:t>Access</w:t>
                  </w:r>
                  <w:r>
                    <w:rPr>
                      <w:i/>
                      <w:iCs/>
                      <w:color w:val="EE0000"/>
                    </w:rPr>
                    <w:t xml:space="preserve"> </w:t>
                  </w:r>
                  <w:r>
                    <w:rPr>
                      <w:i/>
                      <w:iCs/>
                    </w:rPr>
                    <w:t>Random ID</w:t>
                  </w:r>
                  <w:r>
                    <w:t xml:space="preserve"> message (Msg1) or corresponds to a </w:t>
                  </w:r>
                  <w:r>
                    <w:rPr>
                      <w:i/>
                      <w:iCs/>
                    </w:rPr>
                    <w:t>Random ID Response</w:t>
                  </w:r>
                  <w:r>
                    <w:t xml:space="preserve"> message (Msg2)</w:t>
                  </w:r>
                </w:p>
                <w:p w14:paraId="161A0847" w14:textId="77777777" w:rsidR="00F81D54" w:rsidRDefault="001F290D">
                  <w:pPr>
                    <w:pStyle w:val="B1"/>
                    <w:rPr>
                      <w:sz w:val="16"/>
                      <w:vertAlign w:val="superscript"/>
                    </w:rPr>
                  </w:pPr>
                  <w:r>
                    <w:t>-</w:t>
                  </w:r>
                  <w:r>
                    <w:tab/>
                    <w:t>the device shall determine the D2R transmission starting time using the following parameters determined by higher layers:</w:t>
                  </w:r>
                </w:p>
                <w:p w14:paraId="7FBC4050" w14:textId="77777777" w:rsidR="00F81D54" w:rsidRDefault="001F290D">
                  <w:pPr>
                    <w:pStyle w:val="B2"/>
                  </w:pPr>
                  <w:r>
                    <w:t>-</w:t>
                  </w:r>
                  <w:r>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73FC49ED" w14:textId="77777777" w:rsidR="00F81D54" w:rsidRDefault="001F290D">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30ACF585" w14:textId="77777777" w:rsidR="00F81D54" w:rsidRDefault="001F290D">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7653C2DC" w14:textId="77777777" w:rsidR="00F81D54" w:rsidRDefault="00F81D54">
                  <w:pPr>
                    <w:pStyle w:val="aa"/>
                    <w:spacing w:after="0"/>
                    <w:jc w:val="both"/>
                    <w:rPr>
                      <w:rFonts w:eastAsiaTheme="minorEastAsia"/>
                      <w:szCs w:val="20"/>
                      <w:lang w:eastAsia="zh-CN"/>
                    </w:rPr>
                  </w:pPr>
                </w:p>
              </w:tc>
            </w:tr>
          </w:tbl>
          <w:p w14:paraId="46DD469D" w14:textId="77777777" w:rsidR="00F81D54" w:rsidRDefault="00F81D54">
            <w:pPr>
              <w:pStyle w:val="aa"/>
              <w:spacing w:after="0"/>
              <w:jc w:val="both"/>
              <w:rPr>
                <w:rFonts w:eastAsiaTheme="minorEastAsia"/>
                <w:szCs w:val="20"/>
                <w:lang w:eastAsia="zh-CN"/>
              </w:rPr>
            </w:pPr>
          </w:p>
        </w:tc>
      </w:tr>
      <w:tr w:rsidR="00F81D54" w14:paraId="59ACCEEA" w14:textId="77777777">
        <w:tc>
          <w:tcPr>
            <w:tcW w:w="1650" w:type="dxa"/>
            <w:shd w:val="clear" w:color="auto" w:fill="auto"/>
          </w:tcPr>
          <w:p w14:paraId="1970C924"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16E13B4E" w14:textId="77777777" w:rsidR="00F81D54" w:rsidRDefault="001F290D">
            <w:pPr>
              <w:pStyle w:val="aa"/>
              <w:spacing w:after="0"/>
              <w:jc w:val="both"/>
              <w:rPr>
                <w:rFonts w:eastAsiaTheme="minorEastAsia"/>
                <w:szCs w:val="20"/>
                <w:lang w:eastAsia="zh-CN"/>
              </w:rPr>
            </w:pPr>
            <w:r>
              <w:rPr>
                <w:rFonts w:eastAsiaTheme="minorEastAsia" w:hint="eastAsia"/>
                <w:iCs/>
                <w:lang w:eastAsia="zh-CN"/>
              </w:rPr>
              <w:t xml:space="preserve">We also think it would be better to </w:t>
            </w:r>
            <w:proofErr w:type="spellStart"/>
            <w:r>
              <w:rPr>
                <w:rFonts w:eastAsiaTheme="minorEastAsia" w:hint="eastAsia"/>
                <w:iCs/>
                <w:lang w:eastAsia="zh-CN"/>
              </w:rPr>
              <w:t>discus</w:t>
            </w:r>
            <w:proofErr w:type="spellEnd"/>
            <w:r>
              <w:rPr>
                <w:rFonts w:eastAsiaTheme="minorEastAsia" w:hint="eastAsia"/>
                <w:iCs/>
                <w:lang w:eastAsia="zh-CN"/>
              </w:rPr>
              <w:t xml:space="preserve"> these alignment after TS 38.391 is finalized.</w:t>
            </w:r>
          </w:p>
        </w:tc>
      </w:tr>
      <w:tr w:rsidR="00EB3E5A" w14:paraId="3AA1C83F" w14:textId="77777777">
        <w:tc>
          <w:tcPr>
            <w:tcW w:w="1650" w:type="dxa"/>
            <w:shd w:val="clear" w:color="auto" w:fill="auto"/>
          </w:tcPr>
          <w:p w14:paraId="759B6D9A" w14:textId="2CC1CCAA" w:rsidR="00EB3E5A" w:rsidRDefault="00EB3E5A" w:rsidP="00EB3E5A">
            <w:pPr>
              <w:rPr>
                <w:rFonts w:eastAsiaTheme="minorEastAsia"/>
                <w:szCs w:val="20"/>
                <w:lang w:eastAsia="zh-CN"/>
              </w:rPr>
            </w:pPr>
            <w:r>
              <w:rPr>
                <w:rFonts w:eastAsia="Malgun Gothic"/>
                <w:szCs w:val="20"/>
                <w:lang w:eastAsia="ko-KR"/>
              </w:rPr>
              <w:t xml:space="preserve">Huawei, </w:t>
            </w:r>
            <w:proofErr w:type="spellStart"/>
            <w:r>
              <w:rPr>
                <w:rFonts w:eastAsia="Malgun Gothic"/>
                <w:szCs w:val="20"/>
                <w:lang w:eastAsia="ko-KR"/>
              </w:rPr>
              <w:t>HiSilicon</w:t>
            </w:r>
            <w:proofErr w:type="spellEnd"/>
          </w:p>
        </w:tc>
        <w:tc>
          <w:tcPr>
            <w:tcW w:w="8410" w:type="dxa"/>
            <w:shd w:val="clear" w:color="auto" w:fill="auto"/>
          </w:tcPr>
          <w:p w14:paraId="66C8A654" w14:textId="21D55D9E" w:rsidR="00EB3E5A" w:rsidRDefault="00EB3E5A" w:rsidP="00EB3E5A">
            <w:pPr>
              <w:pStyle w:val="aa"/>
              <w:spacing w:after="0"/>
              <w:jc w:val="both"/>
              <w:rPr>
                <w:rFonts w:eastAsiaTheme="minorEastAsia"/>
                <w:iCs/>
                <w:lang w:eastAsia="zh-CN"/>
              </w:rPr>
            </w:pPr>
            <w:r>
              <w:rPr>
                <w:rFonts w:eastAsia="Malgun Gothic"/>
                <w:szCs w:val="20"/>
                <w:lang w:eastAsia="ko-KR"/>
              </w:rPr>
              <w:t>Ok with FL.</w:t>
            </w:r>
          </w:p>
        </w:tc>
      </w:tr>
      <w:tr w:rsidR="00846F10" w14:paraId="7D83D421" w14:textId="77777777">
        <w:tc>
          <w:tcPr>
            <w:tcW w:w="1650" w:type="dxa"/>
            <w:shd w:val="clear" w:color="auto" w:fill="auto"/>
          </w:tcPr>
          <w:p w14:paraId="4B8403B9" w14:textId="7CBBE87C" w:rsidR="00846F10" w:rsidRDefault="00846F10" w:rsidP="00846F10">
            <w:pPr>
              <w:rPr>
                <w:rFonts w:eastAsia="Malgun Gothic"/>
                <w:szCs w:val="20"/>
                <w:lang w:eastAsia="ko-KR"/>
              </w:rPr>
            </w:pPr>
            <w:r>
              <w:rPr>
                <w:rFonts w:eastAsiaTheme="minorEastAsia"/>
                <w:lang w:eastAsia="zh-CN"/>
              </w:rPr>
              <w:t>QC</w:t>
            </w:r>
          </w:p>
        </w:tc>
        <w:tc>
          <w:tcPr>
            <w:tcW w:w="8410" w:type="dxa"/>
            <w:shd w:val="clear" w:color="auto" w:fill="auto"/>
          </w:tcPr>
          <w:p w14:paraId="228FB0F1" w14:textId="4FD2E0B2" w:rsidR="00846F10" w:rsidRDefault="00846F10" w:rsidP="00846F10">
            <w:pPr>
              <w:pStyle w:val="aa"/>
              <w:spacing w:after="0"/>
              <w:jc w:val="both"/>
              <w:rPr>
                <w:rFonts w:eastAsia="Malgun Gothic"/>
                <w:szCs w:val="20"/>
                <w:lang w:eastAsia="ko-KR"/>
              </w:rPr>
            </w:pPr>
            <w:r>
              <w:rPr>
                <w:rFonts w:eastAsiaTheme="minorEastAsia"/>
                <w:lang w:eastAsia="zh-CN"/>
              </w:rPr>
              <w:t>Agree with FL suggestion on alignment CR.</w:t>
            </w:r>
          </w:p>
        </w:tc>
      </w:tr>
    </w:tbl>
    <w:p w14:paraId="558ACDF5" w14:textId="77777777" w:rsidR="00F81D54" w:rsidRDefault="00F81D54">
      <w:pPr>
        <w:rPr>
          <w:rFonts w:eastAsiaTheme="minorEastAsia"/>
          <w:iCs/>
          <w:lang w:eastAsia="zh-CN"/>
        </w:rPr>
      </w:pPr>
    </w:p>
    <w:p w14:paraId="490C1FDF" w14:textId="77777777" w:rsidR="00F81D54" w:rsidRDefault="00F81D54">
      <w:pPr>
        <w:rPr>
          <w:rFonts w:eastAsiaTheme="minorEastAsia"/>
          <w:iCs/>
          <w:lang w:eastAsia="zh-CN"/>
        </w:rPr>
      </w:pPr>
    </w:p>
    <w:p w14:paraId="712F8F1E" w14:textId="77777777" w:rsidR="00F81D54" w:rsidRDefault="001F290D">
      <w:pPr>
        <w:pStyle w:val="20"/>
        <w:numPr>
          <w:ilvl w:val="0"/>
          <w:numId w:val="0"/>
        </w:numPr>
        <w:ind w:left="576" w:hanging="576"/>
        <w:rPr>
          <w:rFonts w:eastAsiaTheme="minorEastAsia"/>
        </w:rPr>
      </w:pPr>
      <w:r>
        <w:rPr>
          <w:rFonts w:eastAsiaTheme="minorEastAsia" w:hint="eastAsia"/>
        </w:rPr>
        <w:t>[High] 3.4 C</w:t>
      </w:r>
      <w:r>
        <w:rPr>
          <w:rFonts w:eastAsiaTheme="minorEastAsia"/>
        </w:rPr>
        <w:t>onsisten</w:t>
      </w:r>
      <w:r>
        <w:rPr>
          <w:rFonts w:eastAsiaTheme="minorEastAsia" w:hint="eastAsia"/>
        </w:rPr>
        <w:t xml:space="preserve">cy of </w:t>
      </w:r>
      <w:r>
        <w:rPr>
          <w:rFonts w:eastAsiaTheme="minorEastAsia"/>
        </w:rPr>
        <w:t>mathematical notation</w:t>
      </w:r>
    </w:p>
    <w:p w14:paraId="48925B53" w14:textId="77777777" w:rsidR="00F81D54" w:rsidRDefault="001F290D">
      <w:pPr>
        <w:pStyle w:val="3"/>
        <w:numPr>
          <w:ilvl w:val="0"/>
          <w:numId w:val="0"/>
        </w:numPr>
        <w:rPr>
          <w:rFonts w:eastAsiaTheme="minorEastAsia"/>
        </w:rPr>
      </w:pPr>
      <w:r>
        <w:rPr>
          <w:rFonts w:eastAsiaTheme="minorEastAsia" w:hint="eastAsia"/>
        </w:rPr>
        <w:t>3.4.1 Summary of inputs</w:t>
      </w:r>
    </w:p>
    <w:p w14:paraId="31C64882" w14:textId="77777777" w:rsidR="00F81D54" w:rsidRDefault="001F290D">
      <w:pPr>
        <w:spacing w:beforeLines="50" w:before="120" w:afterLines="50" w:after="120"/>
        <w:rPr>
          <w:rFonts w:eastAsiaTheme="minorEastAsia"/>
          <w:iCs/>
          <w:lang w:eastAsia="zh-CN"/>
        </w:rPr>
      </w:pPr>
      <w:r>
        <w:rPr>
          <w:rFonts w:eastAsiaTheme="minorEastAsia" w:hint="eastAsia"/>
          <w:iCs/>
          <w:lang w:eastAsia="zh-CN"/>
        </w:rPr>
        <w:t>The following editorial text proposal is proposed by HW/</w:t>
      </w:r>
      <w:proofErr w:type="spellStart"/>
      <w:r>
        <w:rPr>
          <w:rFonts w:eastAsiaTheme="minorEastAsia" w:hint="eastAsia"/>
          <w:iCs/>
          <w:lang w:eastAsia="zh-CN"/>
        </w:rPr>
        <w:t>Hisilicon</w:t>
      </w:r>
      <w:proofErr w:type="spellEnd"/>
      <w:r>
        <w:rPr>
          <w:rFonts w:eastAsiaTheme="minorEastAsia" w:hint="eastAsia"/>
          <w:iCs/>
          <w:lang w:eastAsia="zh-CN"/>
        </w:rPr>
        <w:t xml:space="preserve">, to keep consistency in </w:t>
      </w:r>
      <w:r>
        <w:rPr>
          <w:rFonts w:eastAsiaTheme="minorEastAsia"/>
          <w:iCs/>
          <w:lang w:eastAsia="zh-CN"/>
        </w:rPr>
        <w:t>writing</w:t>
      </w:r>
      <w:r>
        <w:rPr>
          <w:rFonts w:eastAsiaTheme="minorEastAsia" w:hint="eastAsia"/>
          <w:iCs/>
          <w:lang w:eastAsia="zh-CN"/>
        </w:rPr>
        <w:t>, i.e., in TS 38.291</w:t>
      </w:r>
      <w:r>
        <w:rPr>
          <w:rFonts w:eastAsiaTheme="minorEastAsia"/>
          <w:iCs/>
          <w:lang w:eastAsia="zh-CN"/>
        </w:rPr>
        <w:t>, almost every case shows the first two entries to indicate the counting step-size, and the final entry</w:t>
      </w:r>
      <w:r>
        <w:rPr>
          <w:rFonts w:eastAsiaTheme="minorEastAsia" w:hint="eastAsia"/>
          <w:iCs/>
          <w:lang w:eastAsia="zh-CN"/>
        </w:rPr>
        <w:t>:</w:t>
      </w:r>
    </w:p>
    <w:p w14:paraId="1ED87666" w14:textId="77777777" w:rsidR="00F81D54" w:rsidRDefault="001F290D">
      <w:pPr>
        <w:pStyle w:val="aff3"/>
        <w:numPr>
          <w:ilvl w:val="0"/>
          <w:numId w:val="18"/>
        </w:numPr>
        <w:spacing w:before="120" w:after="120"/>
        <w:ind w:left="442" w:firstLineChars="0" w:hanging="442"/>
        <w:outlineLvl w:val="3"/>
        <w:rPr>
          <w:rFonts w:eastAsiaTheme="minorEastAsia"/>
          <w:lang w:eastAsia="zh-CN"/>
        </w:rPr>
      </w:pPr>
      <w:r>
        <w:rPr>
          <w:rFonts w:eastAsiaTheme="minorEastAsia" w:cs="Arial" w:hint="eastAsia"/>
          <w:kern w:val="3"/>
          <w:lang w:eastAsia="zh-CN"/>
        </w:rPr>
        <w:t xml:space="preserve">Text proposal from </w:t>
      </w:r>
      <w:r>
        <w:rPr>
          <w:rFonts w:eastAsiaTheme="minorEastAsia" w:cs="Arial"/>
          <w:kern w:val="3"/>
          <w:lang w:eastAsia="zh-CN"/>
        </w:rPr>
        <w:t>R1-2505224</w:t>
      </w:r>
      <w:r>
        <w:rPr>
          <w:rFonts w:eastAsiaTheme="minorEastAsia" w:cs="Arial" w:hint="eastAsia"/>
          <w:kern w:val="3"/>
          <w:lang w:eastAsia="zh-CN"/>
        </w:rPr>
        <w:t xml:space="preserve">, </w:t>
      </w:r>
      <w:r>
        <w:rPr>
          <w:rFonts w:eastAsiaTheme="minorEastAsia" w:hint="eastAsia"/>
          <w:iCs/>
          <w:lang w:eastAsia="zh-CN"/>
        </w:rPr>
        <w:t>HW/</w:t>
      </w:r>
      <w:proofErr w:type="spellStart"/>
      <w:r>
        <w:rPr>
          <w:rFonts w:eastAsiaTheme="minorEastAsia" w:hint="eastAsia"/>
          <w:iCs/>
          <w:lang w:eastAsia="zh-CN"/>
        </w:rPr>
        <w:t>Hisilicon</w:t>
      </w:r>
      <w:proofErr w:type="spellEnd"/>
    </w:p>
    <w:tbl>
      <w:tblPr>
        <w:tblStyle w:val="afd"/>
        <w:tblW w:w="10060" w:type="dxa"/>
        <w:tblLook w:val="04A0" w:firstRow="1" w:lastRow="0" w:firstColumn="1" w:lastColumn="0" w:noHBand="0" w:noVBand="1"/>
      </w:tblPr>
      <w:tblGrid>
        <w:gridCol w:w="2263"/>
        <w:gridCol w:w="7797"/>
      </w:tblGrid>
      <w:tr w:rsidR="00F81D54" w14:paraId="0EA0F713" w14:textId="77777777">
        <w:tc>
          <w:tcPr>
            <w:tcW w:w="2263" w:type="dxa"/>
          </w:tcPr>
          <w:p w14:paraId="7142F25B"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0587BF4" w14:textId="77777777" w:rsidR="00F81D54" w:rsidRDefault="001F290D">
            <w:pPr>
              <w:keepNext/>
              <w:keepLines/>
              <w:spacing w:before="120" w:after="180"/>
              <w:ind w:left="1134" w:hanging="1134"/>
              <w:outlineLvl w:val="2"/>
              <w:rPr>
                <w:rFonts w:ascii="Arial" w:eastAsia="Times New Roman" w:hAnsi="Arial"/>
                <w:sz w:val="28"/>
                <w:szCs w:val="20"/>
                <w:lang w:val="en-GB"/>
              </w:rPr>
            </w:pPr>
            <w:bookmarkStart w:id="106" w:name="_Toc199944026"/>
            <w:bookmarkStart w:id="107" w:name="_Hlk196946842"/>
            <w:r>
              <w:rPr>
                <w:rFonts w:ascii="Arial" w:eastAsia="Times New Roman" w:hAnsi="Arial"/>
                <w:sz w:val="28"/>
                <w:szCs w:val="20"/>
                <w:lang w:val="en-GB"/>
              </w:rPr>
              <w:t>6.2.6</w:t>
            </w:r>
            <w:r>
              <w:rPr>
                <w:rFonts w:ascii="Arial" w:eastAsia="Times New Roman" w:hAnsi="Arial"/>
                <w:sz w:val="28"/>
                <w:szCs w:val="20"/>
                <w:lang w:val="en-GB"/>
              </w:rPr>
              <w:tab/>
              <w:t>Mapping to OFDM symbols</w:t>
            </w:r>
            <w:bookmarkEnd w:id="106"/>
          </w:p>
          <w:p w14:paraId="4D9812E3"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χ=0, 1,…,</m:t>
              </m:r>
              <m:sSub>
                <m:sSubPr>
                  <m:ctrlPr>
                    <w:rPr>
                      <w:rFonts w:ascii="Cambria Math" w:eastAsia="Times New Roman" w:hAnsi="Cambria Math"/>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-1</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m:t>
              </m:r>
              <m:d>
                <m:dPr>
                  <m:begChr m:val="⌊"/>
                  <m:endChr m:val="⌋"/>
                  <m:ctrlPr>
                    <w:rPr>
                      <w:rFonts w:ascii="Cambria Math" w:eastAsia="Times New Roman" w:hAnsi="Cambria Math"/>
                      <w:i/>
                      <w:szCs w:val="20"/>
                      <w:lang w:val="en-GB"/>
                    </w:rPr>
                  </m:ctrlPr>
                </m:dPr>
                <m:e>
                  <m:r>
                    <w:rPr>
                      <w:rFonts w:ascii="Cambria Math" w:eastAsia="Times New Roman" w:hAnsi="Cambria Math"/>
                      <w:szCs w:val="20"/>
                      <w:lang w:val="en-GB"/>
                    </w:rPr>
                    <m:t>χ/4</m:t>
                  </m:r>
                </m:e>
              </m:d>
            </m:oMath>
            <w:r>
              <w:rPr>
                <w:rFonts w:ascii="Times New Roman" w:eastAsia="Times New Roman" w:hAnsi="Times New Roman"/>
                <w:szCs w:val="20"/>
                <w:lang w:val="en-GB"/>
              </w:rPr>
              <w:t>.</w:t>
            </w:r>
          </w:p>
          <w:p w14:paraId="5E1960BC" w14:textId="77777777" w:rsidR="00F81D54" w:rsidRDefault="001F290D">
            <w:pPr>
              <w:overflowPunct w:val="0"/>
              <w:autoSpaceDE w:val="0"/>
              <w:autoSpaceDN w:val="0"/>
              <w:adjustRightInd w:val="0"/>
              <w:spacing w:after="180"/>
              <w:rPr>
                <w:rFonts w:ascii="Times New Roman" w:eastAsiaTheme="minorEastAsia" w:hAnsi="Times New Roman"/>
                <w:bCs/>
                <w:lang w:eastAsia="zh-CN"/>
              </w:rPr>
            </w:pPr>
            <w:r>
              <w:rPr>
                <w:rFonts w:ascii="Times New Roman" w:eastAsia="Times New Roman" w:hAnsi="Times New Roman"/>
                <w:szCs w:val="20"/>
                <w:lang w:val="en-GB"/>
              </w:rPr>
              <w:lastRenderedPageBreak/>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 w:val="24"/>
                      <w:lang w:val="en-GB"/>
                    </w:rPr>
                  </m:ctrlPr>
                </m:sSubPr>
                <m:e>
                  <m:r>
                    <w:rPr>
                      <w:rFonts w:ascii="Cambria Math" w:eastAsia="Times New Roman" w:hAnsi="Cambria Math"/>
                      <w:color w:val="FF0000"/>
                      <w:szCs w:val="20"/>
                      <w:lang w:val="en-GB"/>
                    </w:rPr>
                    <m:t>N</m:t>
                  </m:r>
                </m:e>
                <m:sub>
                  <m:r>
                    <m:rPr>
                      <m:nor/>
                    </m:rPr>
                    <w:rPr>
                      <w:rFonts w:ascii="Cambria Math" w:eastAsia="Times New Roman" w:hAnsi="Cambria Math"/>
                      <w:color w:val="FF0000"/>
                      <w:szCs w:val="20"/>
                      <w:lang w:val="en-GB"/>
                    </w:rPr>
                    <m:t>SIP</m:t>
                  </m:r>
                  <m:r>
                    <w:rPr>
                      <w:rFonts w:ascii="Cambria Math" w:eastAsia="Times New Roman" w:hAnsi="Cambria Math"/>
                      <w:color w:val="FF0000"/>
                      <w:szCs w:val="20"/>
                      <w:lang w:val="en-GB"/>
                    </w:rPr>
                    <m:t>+1</m:t>
                  </m:r>
                </m:sub>
              </m:sSub>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 xml:space="preserve">-1 </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cs="宋体"/>
                      <w:i/>
                      <w:sz w:val="24"/>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 xml:space="preserve">= </m:t>
              </m:r>
              <m:d>
                <m:dPr>
                  <m:begChr m:val="⌊"/>
                  <m:endChr m:val="⌋"/>
                  <m:ctrlPr>
                    <w:rPr>
                      <w:rFonts w:ascii="Cambria Math" w:eastAsia="Times New Roman" w:hAnsi="Cambria Math" w:cs="宋体"/>
                      <w:i/>
                      <w:sz w:val="24"/>
                      <w:lang w:val="en-GB"/>
                    </w:rPr>
                  </m:ctrlPr>
                </m:dPr>
                <m:e>
                  <m:d>
                    <m:dPr>
                      <m:ctrlPr>
                        <w:rPr>
                          <w:rFonts w:ascii="Cambria Math" w:eastAsia="Times New Roman" w:hAnsi="Cambria Math" w:cs="宋体"/>
                          <w:i/>
                          <w:sz w:val="24"/>
                          <w:lang w:val="en-GB"/>
                        </w:rPr>
                      </m:ctrlPr>
                    </m:dPr>
                    <m:e>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e>
                  </m:d>
                  <m:r>
                    <w:rPr>
                      <w:rFonts w:ascii="Cambria Math" w:eastAsia="Times New Roman" w:hAnsi="Cambria Math"/>
                      <w:szCs w:val="20"/>
                      <w:lang w:val="en-GB"/>
                    </w:rPr>
                    <m:t>/</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w:proofErr w:type="spellStart"/>
                      <m:r>
                        <m:rPr>
                          <m:nor/>
                        </m:rPr>
                        <w:rPr>
                          <w:rFonts w:ascii="Cambria Math" w:eastAsia="Times New Roman" w:hAnsi="Cambria Math"/>
                          <w:szCs w:val="20"/>
                          <w:lang w:val="en-GB"/>
                        </w:rPr>
                        <m:t>symb</m:t>
                      </m:r>
                      <w:proofErr w:type="spellEnd"/>
                    </m:sup>
                  </m:sSubSup>
                </m:e>
              </m:d>
              <m:r>
                <w:rPr>
                  <w:rFonts w:ascii="Cambria Math" w:eastAsia="Times New Roman" w:hAnsi="Cambria Math"/>
                  <w:szCs w:val="20"/>
                  <w:lang w:val="en-GB"/>
                </w:rPr>
                <m:t>+2</m:t>
              </m:r>
            </m:oMath>
            <w:r>
              <w:rPr>
                <w:rFonts w:ascii="Times New Roman" w:eastAsia="Times New Roman" w:hAnsi="Times New Roman"/>
                <w:szCs w:val="20"/>
                <w:lang w:val="en-GB"/>
              </w:rPr>
              <w:t xml:space="preserve"> in increasing order.</w:t>
            </w:r>
            <w:bookmarkEnd w:id="107"/>
          </w:p>
        </w:tc>
      </w:tr>
    </w:tbl>
    <w:p w14:paraId="50334129" w14:textId="77777777" w:rsidR="00F81D54" w:rsidRDefault="00F81D54">
      <w:pPr>
        <w:rPr>
          <w:rFonts w:eastAsiaTheme="minorEastAsia"/>
          <w:iCs/>
          <w:lang w:eastAsia="zh-CN"/>
        </w:rPr>
      </w:pPr>
    </w:p>
    <w:p w14:paraId="595790A5" w14:textId="77777777" w:rsidR="00F81D54" w:rsidRDefault="001F290D">
      <w:pPr>
        <w:pStyle w:val="3"/>
        <w:numPr>
          <w:ilvl w:val="0"/>
          <w:numId w:val="0"/>
        </w:numPr>
        <w:rPr>
          <w:rFonts w:eastAsiaTheme="minorEastAsia"/>
        </w:rPr>
      </w:pPr>
      <w:r>
        <w:rPr>
          <w:rFonts w:eastAsiaTheme="minorEastAsia" w:hint="eastAsia"/>
        </w:rPr>
        <w:t>3.4.2 Round 1 discussion</w:t>
      </w:r>
    </w:p>
    <w:p w14:paraId="0F54E01D" w14:textId="77777777" w:rsidR="00F81D54" w:rsidRDefault="00F81D54">
      <w:pPr>
        <w:rPr>
          <w:rFonts w:eastAsiaTheme="minorEastAsia"/>
          <w:iCs/>
          <w:lang w:eastAsia="zh-CN"/>
        </w:rPr>
      </w:pPr>
    </w:p>
    <w:p w14:paraId="462667AA" w14:textId="77777777" w:rsidR="00F81D54" w:rsidRDefault="001F290D">
      <w:pPr>
        <w:pStyle w:val="4"/>
        <w:numPr>
          <w:ilvl w:val="3"/>
          <w:numId w:val="0"/>
        </w:numPr>
        <w:rPr>
          <w:rFonts w:eastAsia="等线"/>
        </w:rPr>
      </w:pPr>
      <w:r w:rsidRPr="001C2B6C">
        <w:rPr>
          <w:rFonts w:eastAsia="等线" w:hint="eastAsia"/>
          <w:highlight w:val="cyan"/>
        </w:rPr>
        <w:t>[H</w:t>
      </w:r>
      <w:r w:rsidRPr="001C2B6C">
        <w:rPr>
          <w:rFonts w:eastAsia="等线"/>
          <w:highlight w:val="cyan"/>
        </w:rPr>
        <w:t>]</w:t>
      </w:r>
      <w:r w:rsidRPr="001C2B6C">
        <w:rPr>
          <w:rFonts w:eastAsia="等线" w:hint="eastAsia"/>
          <w:highlight w:val="cyan"/>
        </w:rPr>
        <w:t xml:space="preserve"> </w:t>
      </w:r>
      <w:r w:rsidRPr="001C2B6C">
        <w:rPr>
          <w:rFonts w:eastAsia="等线"/>
          <w:highlight w:val="cyan"/>
        </w:rPr>
        <w:t>Proposal</w:t>
      </w:r>
      <w:r w:rsidRPr="001C2B6C">
        <w:rPr>
          <w:rFonts w:eastAsia="等线" w:hint="eastAsia"/>
          <w:highlight w:val="cyan"/>
        </w:rPr>
        <w:t xml:space="preserve"> 3.4-v1</w:t>
      </w:r>
    </w:p>
    <w:p w14:paraId="4A63C843"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 3.4 for TS 38.291 Clause 6.2.6.</w:t>
      </w:r>
    </w:p>
    <w:p w14:paraId="71069491"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#3.4</w:t>
      </w:r>
    </w:p>
    <w:tbl>
      <w:tblPr>
        <w:tblStyle w:val="afd"/>
        <w:tblW w:w="10060" w:type="dxa"/>
        <w:tblLook w:val="04A0" w:firstRow="1" w:lastRow="0" w:firstColumn="1" w:lastColumn="0" w:noHBand="0" w:noVBand="1"/>
      </w:tblPr>
      <w:tblGrid>
        <w:gridCol w:w="2263"/>
        <w:gridCol w:w="7797"/>
      </w:tblGrid>
      <w:tr w:rsidR="00F81D54" w14:paraId="4C24BEF3" w14:textId="77777777">
        <w:tc>
          <w:tcPr>
            <w:tcW w:w="2263" w:type="dxa"/>
          </w:tcPr>
          <w:p w14:paraId="247E83E6"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2496E6E6" w14:textId="77777777" w:rsidR="00F81D54" w:rsidRDefault="001F290D">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in Clause 6.2.6 is not consistent with other parts in the spec.</w:t>
            </w:r>
          </w:p>
        </w:tc>
      </w:tr>
      <w:tr w:rsidR="00F81D54" w14:paraId="6997D8C6" w14:textId="77777777">
        <w:tc>
          <w:tcPr>
            <w:tcW w:w="2263" w:type="dxa"/>
          </w:tcPr>
          <w:p w14:paraId="38BE4F5D"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77F76984" w14:textId="77777777" w:rsidR="00F81D54" w:rsidRDefault="001F290D">
            <w:pPr>
              <w:snapToGrid w:val="0"/>
              <w:jc w:val="both"/>
              <w:rPr>
                <w:rFonts w:ascii="Times New Roman" w:eastAsiaTheme="minorEastAsia" w:hAnsi="Times New Roman"/>
                <w:bCs/>
                <w:lang w:eastAsia="zh-CN"/>
              </w:rPr>
            </w:pPr>
            <w:r>
              <w:rPr>
                <w:rFonts w:eastAsiaTheme="minorEastAsia" w:hint="eastAsia"/>
                <w:lang w:eastAsia="zh-CN"/>
              </w:rPr>
              <w:t xml:space="preserve">Change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 w:val="24"/>
                      <w:lang w:val="en-GB"/>
                    </w:rPr>
                  </m:ctrlPr>
                </m:sSubPr>
                <m:e>
                  <m:r>
                    <w:rPr>
                      <w:rFonts w:ascii="Cambria Math" w:eastAsia="Times New Roman" w:hAnsi="Cambria Math"/>
                      <w:color w:val="FF0000"/>
                      <w:szCs w:val="20"/>
                      <w:lang w:val="en-GB"/>
                    </w:rPr>
                    <m:t>N</m:t>
                  </m:r>
                </m:e>
                <m:sub>
                  <m:r>
                    <m:rPr>
                      <m:nor/>
                    </m:rPr>
                    <w:rPr>
                      <w:rFonts w:ascii="Cambria Math" w:eastAsia="Times New Roman" w:hAnsi="Cambria Math"/>
                      <w:color w:val="FF0000"/>
                      <w:szCs w:val="20"/>
                      <w:lang w:val="en-GB"/>
                    </w:rPr>
                    <m:t>SIP</m:t>
                  </m:r>
                  <m:r>
                    <w:rPr>
                      <w:rFonts w:ascii="Cambria Math" w:eastAsia="Times New Roman" w:hAnsi="Cambria Math"/>
                      <w:color w:val="FF0000"/>
                      <w:szCs w:val="20"/>
                      <w:lang w:val="en-GB"/>
                    </w:rPr>
                    <m:t>+1</m:t>
                  </m:r>
                </m:sub>
              </m:sSub>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p>
        </w:tc>
      </w:tr>
      <w:tr w:rsidR="00F81D54" w14:paraId="5C95501F" w14:textId="77777777">
        <w:tc>
          <w:tcPr>
            <w:tcW w:w="2263" w:type="dxa"/>
          </w:tcPr>
          <w:p w14:paraId="01640C75"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763EA6E3" w14:textId="77777777" w:rsidR="00F81D54" w:rsidRDefault="001F290D">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is not consistently written.</w:t>
            </w:r>
          </w:p>
        </w:tc>
      </w:tr>
      <w:tr w:rsidR="00F81D54" w14:paraId="3D5694B0" w14:textId="77777777">
        <w:tc>
          <w:tcPr>
            <w:tcW w:w="2263" w:type="dxa"/>
          </w:tcPr>
          <w:p w14:paraId="672F8BCD"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26132FCF" w14:textId="77777777" w:rsidR="00F81D54" w:rsidRDefault="001F290D">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6.2.6</w:t>
            </w:r>
            <w:r>
              <w:rPr>
                <w:rFonts w:ascii="Arial" w:eastAsia="Times New Roman" w:hAnsi="Arial"/>
                <w:sz w:val="28"/>
                <w:szCs w:val="20"/>
                <w:lang w:val="en-GB"/>
              </w:rPr>
              <w:tab/>
              <w:t>Mapping to OFDM symbols</w:t>
            </w:r>
          </w:p>
          <w:p w14:paraId="491DE71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χ=0, 1,…,</m:t>
              </m:r>
              <m:sSub>
                <m:sSubPr>
                  <m:ctrlPr>
                    <w:rPr>
                      <w:rFonts w:ascii="Cambria Math" w:eastAsia="Times New Roman" w:hAnsi="Cambria Math"/>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-1</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m:t>
              </m:r>
              <m:d>
                <m:dPr>
                  <m:begChr m:val="⌊"/>
                  <m:endChr m:val="⌋"/>
                  <m:ctrlPr>
                    <w:rPr>
                      <w:rFonts w:ascii="Cambria Math" w:eastAsia="Times New Roman" w:hAnsi="Cambria Math"/>
                      <w:i/>
                      <w:szCs w:val="20"/>
                      <w:lang w:val="en-GB"/>
                    </w:rPr>
                  </m:ctrlPr>
                </m:dPr>
                <m:e>
                  <m:r>
                    <w:rPr>
                      <w:rFonts w:ascii="Cambria Math" w:eastAsia="Times New Roman" w:hAnsi="Cambria Math"/>
                      <w:szCs w:val="20"/>
                      <w:lang w:val="en-GB"/>
                    </w:rPr>
                    <m:t>χ/4</m:t>
                  </m:r>
                </m:e>
              </m:d>
            </m:oMath>
            <w:r>
              <w:rPr>
                <w:rFonts w:ascii="Times New Roman" w:eastAsia="Times New Roman" w:hAnsi="Times New Roman"/>
                <w:szCs w:val="20"/>
                <w:lang w:val="en-GB"/>
              </w:rPr>
              <w:t>.</w:t>
            </w:r>
          </w:p>
          <w:p w14:paraId="1B378E30" w14:textId="6EAE8A3A" w:rsidR="00F81D54" w:rsidRDefault="001F290D">
            <w:pPr>
              <w:overflowPunct w:val="0"/>
              <w:autoSpaceDE w:val="0"/>
              <w:autoSpaceDN w:val="0"/>
              <w:adjustRightInd w:val="0"/>
              <w:spacing w:afterLines="50" w:after="120"/>
              <w:rPr>
                <w:rFonts w:ascii="Times New Roman" w:eastAsiaTheme="minorEastAsia" w:hAnsi="Times New Roman"/>
                <w:bCs/>
                <w:lang w:val="en-GB" w:eastAsia="zh-CN"/>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 w:val="24"/>
                      <w:highlight w:val="yellow"/>
                      <w:lang w:val="en-GB"/>
                    </w:rPr>
                  </m:ctrlPr>
                </m:sSubPr>
                <m:e>
                  <m:r>
                    <w:rPr>
                      <w:rFonts w:ascii="Cambria Math" w:eastAsia="Times New Roman" w:hAnsi="Cambria Math"/>
                      <w:color w:val="FF0000"/>
                      <w:szCs w:val="20"/>
                      <w:highlight w:val="yellow"/>
                      <w:lang w:val="en-GB"/>
                    </w:rPr>
                    <m:t>N</m:t>
                  </m:r>
                </m:e>
                <m:sub>
                  <m:r>
                    <m:rPr>
                      <m:nor/>
                    </m:rPr>
                    <w:rPr>
                      <w:rFonts w:ascii="Cambria Math" w:eastAsia="Times New Roman" w:hAnsi="Cambria Math"/>
                      <w:color w:val="FF0000"/>
                      <w:szCs w:val="20"/>
                      <w:highlight w:val="yellow"/>
                      <w:lang w:val="en-GB"/>
                    </w:rPr>
                    <m:t>SIP</m:t>
                  </m:r>
                </m:sub>
              </m:sSub>
              <m:r>
                <w:rPr>
                  <w:rFonts w:ascii="Cambria Math" w:eastAsia="Times New Roman" w:hAnsi="Cambria Math" w:cs="宋体"/>
                  <w:color w:val="FF0000"/>
                  <w:sz w:val="24"/>
                  <w:highlight w:val="yellow"/>
                  <w:lang w:val="en-GB"/>
                </w:rPr>
                <m:t>+</m:t>
              </m:r>
              <m:r>
                <w:rPr>
                  <w:rFonts w:ascii="Cambria Math" w:eastAsiaTheme="minorEastAsia" w:hAnsi="Cambria Math" w:cs="宋体"/>
                  <w:color w:val="FF0000"/>
                  <w:sz w:val="24"/>
                  <w:highlight w:val="yellow"/>
                  <w:lang w:val="en-GB" w:eastAsia="zh-CN"/>
                </w:rPr>
                <m:t>1</m:t>
              </m:r>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 xml:space="preserve">-1 </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cs="宋体"/>
                      <w:i/>
                      <w:sz w:val="24"/>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 xml:space="preserve">= </m:t>
              </m:r>
              <m:d>
                <m:dPr>
                  <m:begChr m:val="⌊"/>
                  <m:endChr m:val="⌋"/>
                  <m:ctrlPr>
                    <w:rPr>
                      <w:rFonts w:ascii="Cambria Math" w:eastAsia="Times New Roman" w:hAnsi="Cambria Math" w:cs="宋体"/>
                      <w:i/>
                      <w:sz w:val="24"/>
                      <w:lang w:val="en-GB"/>
                    </w:rPr>
                  </m:ctrlPr>
                </m:dPr>
                <m:e>
                  <m:d>
                    <m:dPr>
                      <m:ctrlPr>
                        <w:rPr>
                          <w:rFonts w:ascii="Cambria Math" w:eastAsia="Times New Roman" w:hAnsi="Cambria Math" w:cs="宋体"/>
                          <w:i/>
                          <w:sz w:val="24"/>
                          <w:lang w:val="en-GB"/>
                        </w:rPr>
                      </m:ctrlPr>
                    </m:dPr>
                    <m:e>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e>
                  </m:d>
                  <m:r>
                    <w:rPr>
                      <w:rFonts w:ascii="Cambria Math" w:eastAsia="Times New Roman" w:hAnsi="Cambria Math"/>
                      <w:szCs w:val="20"/>
                      <w:lang w:val="en-GB"/>
                    </w:rPr>
                    <m:t>/</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w:proofErr w:type="spellStart"/>
                      <m:r>
                        <m:rPr>
                          <m:nor/>
                        </m:rPr>
                        <w:rPr>
                          <w:rFonts w:ascii="Cambria Math" w:eastAsia="Times New Roman" w:hAnsi="Cambria Math"/>
                          <w:szCs w:val="20"/>
                          <w:lang w:val="en-GB"/>
                        </w:rPr>
                        <m:t>symb</m:t>
                      </m:r>
                      <w:proofErr w:type="spellEnd"/>
                    </m:sup>
                  </m:sSubSup>
                </m:e>
              </m:d>
              <m:r>
                <w:rPr>
                  <w:rFonts w:ascii="Cambria Math" w:eastAsia="Times New Roman" w:hAnsi="Cambria Math"/>
                  <w:szCs w:val="20"/>
                  <w:lang w:val="en-GB"/>
                </w:rPr>
                <m:t>+2</m:t>
              </m:r>
            </m:oMath>
            <w:r>
              <w:rPr>
                <w:rFonts w:ascii="Times New Roman" w:eastAsia="Times New Roman" w:hAnsi="Times New Roman"/>
                <w:szCs w:val="20"/>
                <w:lang w:val="en-GB"/>
              </w:rPr>
              <w:t xml:space="preserve"> in increasing order.</w:t>
            </w:r>
          </w:p>
        </w:tc>
      </w:tr>
    </w:tbl>
    <w:p w14:paraId="3D930831" w14:textId="77777777" w:rsidR="00F81D54" w:rsidRDefault="00F81D54">
      <w:pPr>
        <w:spacing w:afterLines="50" w:after="120"/>
        <w:rPr>
          <w:rFonts w:eastAsiaTheme="minorEastAsia"/>
          <w:iCs/>
          <w:lang w:eastAsia="zh-CN"/>
        </w:rPr>
      </w:pPr>
    </w:p>
    <w:p w14:paraId="4CAE1AFD" w14:textId="77777777" w:rsidR="00F81D54" w:rsidRDefault="00F81D54">
      <w:pPr>
        <w:spacing w:afterLines="50" w:after="120"/>
        <w:rPr>
          <w:rFonts w:eastAsiaTheme="minorEastAsia"/>
          <w:iCs/>
          <w:lang w:val="en-GB" w:eastAsia="zh-CN"/>
        </w:rPr>
      </w:pPr>
    </w:p>
    <w:tbl>
      <w:tblPr>
        <w:tblStyle w:val="afd"/>
        <w:tblW w:w="10060" w:type="dxa"/>
        <w:tblLook w:val="04A0" w:firstRow="1" w:lastRow="0" w:firstColumn="1" w:lastColumn="0" w:noHBand="0" w:noVBand="1"/>
      </w:tblPr>
      <w:tblGrid>
        <w:gridCol w:w="1650"/>
        <w:gridCol w:w="8410"/>
      </w:tblGrid>
      <w:tr w:rsidR="00F81D54" w14:paraId="67257F73" w14:textId="77777777">
        <w:tc>
          <w:tcPr>
            <w:tcW w:w="1650" w:type="dxa"/>
          </w:tcPr>
          <w:p w14:paraId="4E4E37EC"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9C434AC"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47524C0B" w14:textId="77777777">
        <w:tc>
          <w:tcPr>
            <w:tcW w:w="1650" w:type="dxa"/>
          </w:tcPr>
          <w:p w14:paraId="24975E3B" w14:textId="77777777" w:rsidR="00F81D54" w:rsidRDefault="001F290D">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410" w:type="dxa"/>
          </w:tcPr>
          <w:p w14:paraId="5E06D626"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F81D54" w14:paraId="5CDA9A4F" w14:textId="77777777">
        <w:tc>
          <w:tcPr>
            <w:tcW w:w="1650" w:type="dxa"/>
          </w:tcPr>
          <w:p w14:paraId="3B3C0C7A" w14:textId="77777777" w:rsidR="00F81D54" w:rsidRDefault="001F290D">
            <w:pPr>
              <w:rPr>
                <w:rFonts w:eastAsiaTheme="minorEastAsia"/>
                <w:lang w:eastAsia="zh-CN"/>
              </w:rPr>
            </w:pPr>
            <w:r>
              <w:rPr>
                <w:rFonts w:eastAsiaTheme="minorEastAsia"/>
                <w:lang w:eastAsia="zh-CN"/>
              </w:rPr>
              <w:t>NEC</w:t>
            </w:r>
          </w:p>
        </w:tc>
        <w:tc>
          <w:tcPr>
            <w:tcW w:w="8410" w:type="dxa"/>
          </w:tcPr>
          <w:p w14:paraId="09B76CEE" w14:textId="77777777" w:rsidR="00F81D54" w:rsidRDefault="001F290D">
            <w:pPr>
              <w:jc w:val="both"/>
              <w:rPr>
                <w:rFonts w:eastAsiaTheme="minorEastAsia"/>
                <w:lang w:eastAsia="zh-CN"/>
              </w:rPr>
            </w:pPr>
            <w:r>
              <w:rPr>
                <w:rFonts w:eastAsiaTheme="minorEastAsia"/>
                <w:lang w:eastAsia="zh-CN"/>
              </w:rPr>
              <w:t>We are fine with this update.</w:t>
            </w:r>
          </w:p>
        </w:tc>
      </w:tr>
      <w:tr w:rsidR="00F81D54" w14:paraId="20034E4E" w14:textId="77777777">
        <w:tc>
          <w:tcPr>
            <w:tcW w:w="1650" w:type="dxa"/>
          </w:tcPr>
          <w:p w14:paraId="495EBD36"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28DABC4" w14:textId="77777777" w:rsidR="00F81D54" w:rsidRDefault="001F290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81D54" w14:paraId="7B56D174" w14:textId="77777777">
        <w:tc>
          <w:tcPr>
            <w:tcW w:w="1650" w:type="dxa"/>
          </w:tcPr>
          <w:p w14:paraId="39DFC07B" w14:textId="77777777" w:rsidR="00F81D54" w:rsidRDefault="001F290D">
            <w:pPr>
              <w:rPr>
                <w:rFonts w:eastAsiaTheme="minorEastAsia"/>
                <w:lang w:eastAsia="zh-CN"/>
              </w:rPr>
            </w:pPr>
            <w:r>
              <w:rPr>
                <w:rFonts w:eastAsiaTheme="minorEastAsia"/>
                <w:lang w:eastAsia="zh-CN"/>
              </w:rPr>
              <w:t>Nokia</w:t>
            </w:r>
          </w:p>
        </w:tc>
        <w:tc>
          <w:tcPr>
            <w:tcW w:w="8410" w:type="dxa"/>
          </w:tcPr>
          <w:p w14:paraId="57E806B9" w14:textId="77777777" w:rsidR="00F81D54" w:rsidRDefault="001F290D">
            <w:pPr>
              <w:jc w:val="both"/>
              <w:rPr>
                <w:rFonts w:eastAsiaTheme="minorEastAsia"/>
                <w:lang w:eastAsia="zh-CN"/>
              </w:rPr>
            </w:pPr>
            <w:r>
              <w:rPr>
                <w:rFonts w:eastAsiaTheme="minorEastAsia"/>
                <w:lang w:eastAsia="zh-CN"/>
              </w:rPr>
              <w:t>Agree</w:t>
            </w:r>
          </w:p>
        </w:tc>
      </w:tr>
      <w:tr w:rsidR="00F81D54" w14:paraId="04DFDD1D" w14:textId="77777777">
        <w:tc>
          <w:tcPr>
            <w:tcW w:w="1650" w:type="dxa"/>
          </w:tcPr>
          <w:p w14:paraId="4CAE3EB5" w14:textId="77777777" w:rsidR="00F81D54" w:rsidRDefault="001F290D">
            <w:pPr>
              <w:rPr>
                <w:rFonts w:eastAsiaTheme="minorEastAsia"/>
                <w:lang w:eastAsia="zh-CN"/>
              </w:rPr>
            </w:pPr>
            <w:r>
              <w:rPr>
                <w:rFonts w:eastAsiaTheme="minorEastAsia"/>
                <w:lang w:eastAsia="zh-CN"/>
              </w:rPr>
              <w:t>FUTUREWEI</w:t>
            </w:r>
          </w:p>
        </w:tc>
        <w:tc>
          <w:tcPr>
            <w:tcW w:w="8410" w:type="dxa"/>
          </w:tcPr>
          <w:p w14:paraId="53A8916D" w14:textId="77777777" w:rsidR="00F81D54" w:rsidRDefault="001F290D">
            <w:pPr>
              <w:jc w:val="both"/>
              <w:rPr>
                <w:rFonts w:eastAsiaTheme="minorEastAsia"/>
                <w:lang w:eastAsia="zh-CN"/>
              </w:rPr>
            </w:pPr>
            <w:r>
              <w:rPr>
                <w:rFonts w:eastAsiaTheme="minorEastAsia"/>
                <w:lang w:eastAsia="zh-CN"/>
              </w:rPr>
              <w:t>Ok</w:t>
            </w:r>
          </w:p>
        </w:tc>
      </w:tr>
      <w:tr w:rsidR="00F81D54" w14:paraId="60C2DB9C" w14:textId="77777777">
        <w:tc>
          <w:tcPr>
            <w:tcW w:w="1650" w:type="dxa"/>
          </w:tcPr>
          <w:p w14:paraId="1B326533"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776109D3"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10FBBA78" w14:textId="77777777">
        <w:trPr>
          <w:ins w:id="108" w:author="LC0812H1" w:date="2025-08-25T11:24:00Z"/>
        </w:trPr>
        <w:tc>
          <w:tcPr>
            <w:tcW w:w="1650" w:type="dxa"/>
          </w:tcPr>
          <w:p w14:paraId="2E6FE888" w14:textId="77777777" w:rsidR="00F81D54" w:rsidRDefault="001F290D">
            <w:pPr>
              <w:rPr>
                <w:ins w:id="109" w:author="LC0812H1" w:date="2025-08-25T11:24:00Z"/>
                <w:rFonts w:eastAsiaTheme="minorEastAsia"/>
                <w:lang w:eastAsia="zh-CN"/>
              </w:rPr>
            </w:pPr>
            <w:r>
              <w:rPr>
                <w:rFonts w:eastAsiaTheme="minorEastAsia" w:hint="eastAsia"/>
                <w:lang w:eastAsia="zh-CN"/>
              </w:rPr>
              <w:t>Sharp</w:t>
            </w:r>
          </w:p>
        </w:tc>
        <w:tc>
          <w:tcPr>
            <w:tcW w:w="8410" w:type="dxa"/>
          </w:tcPr>
          <w:p w14:paraId="163882B9" w14:textId="77777777" w:rsidR="00F81D54" w:rsidRDefault="001F290D">
            <w:pPr>
              <w:jc w:val="both"/>
              <w:rPr>
                <w:ins w:id="110" w:author="LC0812H1" w:date="2025-08-25T11:24:00Z"/>
                <w:rFonts w:eastAsiaTheme="minorEastAsia"/>
                <w:lang w:eastAsia="zh-CN"/>
              </w:rPr>
            </w:pPr>
            <w:r>
              <w:rPr>
                <w:rFonts w:eastAsiaTheme="minorEastAsia" w:hint="eastAsia"/>
                <w:lang w:eastAsia="zh-CN"/>
              </w:rPr>
              <w:t>OK</w:t>
            </w:r>
          </w:p>
        </w:tc>
      </w:tr>
      <w:tr w:rsidR="00F81D54" w14:paraId="423FEA8C" w14:textId="77777777">
        <w:trPr>
          <w:ins w:id="111" w:author="User" w:date="2025-08-25T09:02:00Z"/>
        </w:trPr>
        <w:tc>
          <w:tcPr>
            <w:tcW w:w="1650" w:type="dxa"/>
          </w:tcPr>
          <w:p w14:paraId="242D371B" w14:textId="77777777" w:rsidR="00F81D54" w:rsidRDefault="001F290D">
            <w:pPr>
              <w:rPr>
                <w:ins w:id="112" w:author="User" w:date="2025-08-25T09:02:00Z"/>
                <w:rFonts w:eastAsiaTheme="minorEastAsia"/>
                <w:lang w:eastAsia="zh-CN"/>
              </w:rPr>
            </w:pPr>
            <w:ins w:id="113" w:author="User" w:date="2025-08-25T09:02:00Z">
              <w:r>
                <w:rPr>
                  <w:rFonts w:eastAsiaTheme="minorEastAsia" w:hint="eastAsia"/>
                  <w:lang w:eastAsia="zh-CN"/>
                </w:rPr>
                <w:t>Xiaomi</w:t>
              </w:r>
            </w:ins>
          </w:p>
        </w:tc>
        <w:tc>
          <w:tcPr>
            <w:tcW w:w="8410" w:type="dxa"/>
          </w:tcPr>
          <w:p w14:paraId="75A7D269" w14:textId="77777777" w:rsidR="00F81D54" w:rsidRDefault="001F290D">
            <w:pPr>
              <w:jc w:val="both"/>
              <w:rPr>
                <w:ins w:id="114" w:author="User" w:date="2025-08-25T09:02:00Z"/>
                <w:rFonts w:eastAsiaTheme="minorEastAsia"/>
                <w:lang w:eastAsia="zh-CN"/>
              </w:rPr>
            </w:pPr>
            <w:ins w:id="115" w:author="User" w:date="2025-08-25T09:02:00Z">
              <w:r>
                <w:rPr>
                  <w:rFonts w:eastAsiaTheme="minorEastAsia" w:hint="eastAsia"/>
                  <w:lang w:eastAsia="zh-CN"/>
                </w:rPr>
                <w:t>OK</w:t>
              </w:r>
            </w:ins>
          </w:p>
        </w:tc>
      </w:tr>
      <w:tr w:rsidR="00F81D54" w14:paraId="4625A81D" w14:textId="77777777">
        <w:tc>
          <w:tcPr>
            <w:tcW w:w="1650" w:type="dxa"/>
          </w:tcPr>
          <w:p w14:paraId="2915E5FC"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4824C851" w14:textId="77777777" w:rsidR="00F81D54" w:rsidRDefault="001F290D">
            <w:pPr>
              <w:jc w:val="both"/>
              <w:rPr>
                <w:rFonts w:eastAsiaTheme="minorEastAsia"/>
                <w:lang w:eastAsia="zh-CN"/>
              </w:rPr>
            </w:pPr>
            <w:r>
              <w:rPr>
                <w:rFonts w:eastAsia="Malgun Gothic" w:hint="eastAsia"/>
                <w:szCs w:val="20"/>
                <w:lang w:eastAsia="ko-KR"/>
              </w:rPr>
              <w:t xml:space="preserve">Support. But we think it is a typo. </w:t>
            </w:r>
            <w:r>
              <w:rPr>
                <w:rFonts w:eastAsia="Malgun Gothic"/>
                <w:szCs w:val="20"/>
                <w:lang w:eastAsia="ko-KR"/>
              </w:rPr>
              <w:t>I</w:t>
            </w:r>
            <w:r>
              <w:rPr>
                <w:rFonts w:eastAsia="Malgun Gothic" w:hint="eastAsia"/>
                <w:szCs w:val="20"/>
                <w:lang w:eastAsia="ko-KR"/>
              </w:rPr>
              <w:t>t should be</w:t>
            </w:r>
            <w:r>
              <w:rPr>
                <w:rFonts w:eastAsia="Malgun Gothic" w:hint="eastAsia"/>
                <w:szCs w:val="20"/>
                <w:lang w:val="en-GB" w:eastAsia="ko-KR"/>
              </w:rPr>
              <w:t xml:space="preserve"> </w:t>
            </w:r>
            <w:r>
              <w:rPr>
                <w:rFonts w:eastAsia="Malgun Gothic"/>
                <w:szCs w:val="20"/>
                <w:lang w:val="en-GB" w:eastAsia="ko-KR"/>
              </w:rPr>
              <w:t>‘</w:t>
            </w:r>
            <m:oMath>
              <m:sSub>
                <m:sSubPr>
                  <m:ctrlPr>
                    <w:rPr>
                      <w:rFonts w:ascii="Cambria Math" w:eastAsia="Times New Roman" w:hAnsi="Cambria Math" w:cs="宋体"/>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cs="宋体"/>
                  <w:szCs w:val="20"/>
                  <w:lang w:val="en-GB"/>
                </w:rPr>
                <m:t>+</m:t>
              </m:r>
              <m:r>
                <w:rPr>
                  <w:rFonts w:ascii="Cambria Math" w:eastAsia="Malgun Gothic" w:hAnsi="Cambria Math" w:cs="宋体"/>
                  <w:szCs w:val="20"/>
                  <w:lang w:val="en-GB" w:eastAsia="ko-KR"/>
                </w:rPr>
                <m:t>1</m:t>
              </m:r>
            </m:oMath>
            <w:r>
              <w:rPr>
                <w:rFonts w:eastAsia="Malgun Gothic"/>
                <w:szCs w:val="20"/>
                <w:lang w:val="en-GB" w:eastAsia="ko-KR"/>
              </w:rPr>
              <w:t>’</w:t>
            </w:r>
            <w:r>
              <w:rPr>
                <w:rFonts w:eastAsia="Malgun Gothic" w:hint="eastAsia"/>
                <w:szCs w:val="20"/>
                <w:lang w:val="en-GB" w:eastAsia="ko-KR"/>
              </w:rPr>
              <w:t>.</w:t>
            </w:r>
          </w:p>
        </w:tc>
      </w:tr>
      <w:tr w:rsidR="00F81D54" w14:paraId="02667DA3" w14:textId="77777777">
        <w:tc>
          <w:tcPr>
            <w:tcW w:w="1650" w:type="dxa"/>
          </w:tcPr>
          <w:p w14:paraId="2DAF2E76" w14:textId="77777777" w:rsidR="00F81D54" w:rsidRDefault="001F290D">
            <w:pPr>
              <w:rPr>
                <w:rFonts w:eastAsia="Malgun Gothic"/>
                <w:szCs w:val="2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34963B1C" w14:textId="77777777" w:rsidR="00F81D54" w:rsidRDefault="001F290D">
            <w:pPr>
              <w:jc w:val="both"/>
              <w:rPr>
                <w:rFonts w:eastAsia="Malgun Gothic"/>
                <w:szCs w:val="20"/>
                <w:lang w:eastAsia="ko-KR"/>
              </w:rPr>
            </w:pPr>
            <w:r>
              <w:rPr>
                <w:rFonts w:eastAsiaTheme="minorEastAsia"/>
                <w:lang w:eastAsia="zh-CN"/>
              </w:rPr>
              <w:t>We support the change.</w:t>
            </w:r>
          </w:p>
        </w:tc>
      </w:tr>
      <w:tr w:rsidR="00F81D54" w14:paraId="6D3008C2" w14:textId="77777777">
        <w:tc>
          <w:tcPr>
            <w:tcW w:w="1650" w:type="dxa"/>
          </w:tcPr>
          <w:p w14:paraId="30EE8F3D" w14:textId="77777777" w:rsidR="00F81D54" w:rsidRDefault="001F290D">
            <w:pPr>
              <w:rPr>
                <w:rFonts w:eastAsiaTheme="minorEastAsia"/>
                <w:lang w:eastAsia="zh-CN"/>
              </w:rPr>
            </w:pPr>
            <w:r>
              <w:rPr>
                <w:rFonts w:eastAsia="Yu Mincho" w:hint="eastAsia"/>
                <w:lang w:eastAsia="ja-JP"/>
              </w:rPr>
              <w:t>DOCOMO</w:t>
            </w:r>
          </w:p>
        </w:tc>
        <w:tc>
          <w:tcPr>
            <w:tcW w:w="8410" w:type="dxa"/>
          </w:tcPr>
          <w:p w14:paraId="4AF9D368" w14:textId="77777777" w:rsidR="00F81D54" w:rsidRDefault="001F290D">
            <w:pPr>
              <w:jc w:val="both"/>
              <w:rPr>
                <w:rFonts w:eastAsiaTheme="minorEastAsia"/>
                <w:lang w:eastAsia="zh-CN"/>
              </w:rPr>
            </w:pPr>
            <w:r>
              <w:rPr>
                <w:rFonts w:eastAsia="Yu Mincho"/>
                <w:lang w:eastAsia="ja-JP"/>
              </w:rPr>
              <w:t>O</w:t>
            </w:r>
            <w:r>
              <w:rPr>
                <w:rFonts w:eastAsia="Yu Mincho" w:hint="eastAsia"/>
                <w:lang w:eastAsia="ja-JP"/>
              </w:rPr>
              <w:t>k with the TP.</w:t>
            </w:r>
          </w:p>
        </w:tc>
      </w:tr>
      <w:tr w:rsidR="00F81D54" w14:paraId="40B3CF11" w14:textId="77777777">
        <w:tc>
          <w:tcPr>
            <w:tcW w:w="1650" w:type="dxa"/>
          </w:tcPr>
          <w:p w14:paraId="66CCDB5B" w14:textId="77777777" w:rsidR="00F81D54" w:rsidRDefault="001F290D">
            <w:pPr>
              <w:rPr>
                <w:rFonts w:eastAsia="Yu Mincho"/>
                <w:lang w:eastAsia="ja-JP"/>
              </w:rPr>
            </w:pPr>
            <w:r>
              <w:rPr>
                <w:rFonts w:eastAsia="等线"/>
                <w:lang w:eastAsia="zh-CN" w:bidi="ar"/>
              </w:rPr>
              <w:t>CATT</w:t>
            </w:r>
          </w:p>
        </w:tc>
        <w:tc>
          <w:tcPr>
            <w:tcW w:w="8410" w:type="dxa"/>
          </w:tcPr>
          <w:p w14:paraId="5C082D04" w14:textId="77777777" w:rsidR="00F81D54" w:rsidRDefault="001F290D">
            <w:pPr>
              <w:jc w:val="both"/>
              <w:rPr>
                <w:rFonts w:eastAsia="Yu Mincho"/>
                <w:lang w:eastAsia="ja-JP"/>
              </w:rPr>
            </w:pPr>
            <w:r>
              <w:rPr>
                <w:rFonts w:eastAsia="等线"/>
                <w:lang w:eastAsia="zh-CN" w:bidi="ar"/>
              </w:rPr>
              <w:t>Support</w:t>
            </w:r>
          </w:p>
        </w:tc>
      </w:tr>
      <w:tr w:rsidR="00F81D54" w14:paraId="766F6594" w14:textId="77777777">
        <w:tc>
          <w:tcPr>
            <w:tcW w:w="1650" w:type="dxa"/>
          </w:tcPr>
          <w:p w14:paraId="4D1B8622"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33F5A0B7" w14:textId="77777777" w:rsidR="00F81D54" w:rsidRDefault="001F290D">
            <w:pPr>
              <w:pStyle w:val="aa"/>
              <w:spacing w:after="0"/>
              <w:jc w:val="both"/>
              <w:rPr>
                <w:rFonts w:eastAsiaTheme="minorEastAsia"/>
                <w:iCs/>
                <w:lang w:eastAsia="zh-CN"/>
              </w:rPr>
            </w:pPr>
            <w:r>
              <w:rPr>
                <w:rFonts w:eastAsiaTheme="minorEastAsia"/>
                <w:szCs w:val="20"/>
                <w:lang w:eastAsia="zh-CN"/>
              </w:rPr>
              <w:t>S</w:t>
            </w:r>
            <w:r>
              <w:rPr>
                <w:rFonts w:eastAsiaTheme="minorEastAsia" w:hint="eastAsia"/>
                <w:szCs w:val="20"/>
                <w:lang w:eastAsia="zh-CN"/>
              </w:rPr>
              <w:t xml:space="preserve">upport the </w:t>
            </w:r>
            <w:r>
              <w:rPr>
                <w:rFonts w:eastAsiaTheme="minorEastAsia" w:hint="eastAsia"/>
                <w:iCs/>
                <w:lang w:eastAsia="zh-CN"/>
              </w:rPr>
              <w:t xml:space="preserve">editorial text proposal to keep consistency in </w:t>
            </w:r>
            <w:r>
              <w:rPr>
                <w:rFonts w:eastAsiaTheme="minorEastAsia"/>
                <w:iCs/>
                <w:lang w:eastAsia="zh-CN"/>
              </w:rPr>
              <w:t>writing</w:t>
            </w:r>
            <w:r>
              <w:rPr>
                <w:rFonts w:eastAsiaTheme="minorEastAsia" w:hint="eastAsia"/>
                <w:iCs/>
                <w:lang w:eastAsia="zh-CN"/>
              </w:rPr>
              <w:t>.</w:t>
            </w:r>
          </w:p>
          <w:p w14:paraId="7123689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agree with this editorial change for notation consistency. The current text in the mapping description uses a different notation format than elsewhere in the spec. Adopting the proposed unified format for series notation makes the document more consistent and easier to read without affecting the technical content.</w:t>
            </w:r>
          </w:p>
        </w:tc>
      </w:tr>
      <w:tr w:rsidR="00F81D54" w14:paraId="2681F296" w14:textId="77777777">
        <w:tc>
          <w:tcPr>
            <w:tcW w:w="1650" w:type="dxa"/>
            <w:shd w:val="clear" w:color="auto" w:fill="auto"/>
          </w:tcPr>
          <w:p w14:paraId="2A98D5FA"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4455B15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766A63" w14:paraId="27F1ADFC" w14:textId="77777777">
        <w:tc>
          <w:tcPr>
            <w:tcW w:w="1650" w:type="dxa"/>
            <w:shd w:val="clear" w:color="auto" w:fill="auto"/>
          </w:tcPr>
          <w:p w14:paraId="433F93DA" w14:textId="6D1425D1" w:rsidR="00766A63" w:rsidRDefault="00766A63" w:rsidP="00766A63">
            <w:pPr>
              <w:rPr>
                <w:rFonts w:eastAsiaTheme="minorEastAsia"/>
                <w:szCs w:val="20"/>
                <w:lang w:eastAsia="zh-CN"/>
              </w:rPr>
            </w:pPr>
            <w:r>
              <w:rPr>
                <w:rFonts w:eastAsiaTheme="minorEastAsia"/>
                <w:lang w:eastAsia="zh-CN"/>
              </w:rPr>
              <w:t>QC</w:t>
            </w:r>
          </w:p>
        </w:tc>
        <w:tc>
          <w:tcPr>
            <w:tcW w:w="8410" w:type="dxa"/>
            <w:shd w:val="clear" w:color="auto" w:fill="auto"/>
          </w:tcPr>
          <w:p w14:paraId="7917FA7E" w14:textId="38FBC035" w:rsidR="00766A63" w:rsidRDefault="00766A63" w:rsidP="00766A63">
            <w:pPr>
              <w:pStyle w:val="aa"/>
              <w:spacing w:after="0"/>
              <w:jc w:val="both"/>
              <w:rPr>
                <w:rFonts w:eastAsiaTheme="minorEastAsia"/>
                <w:szCs w:val="20"/>
                <w:lang w:eastAsia="zh-CN"/>
              </w:rPr>
            </w:pPr>
            <w:r w:rsidRPr="00B84979">
              <w:rPr>
                <w:rFonts w:eastAsiaTheme="minorEastAsia"/>
                <w:lang w:eastAsia="zh-CN"/>
              </w:rPr>
              <w:t>support</w:t>
            </w:r>
          </w:p>
        </w:tc>
      </w:tr>
    </w:tbl>
    <w:p w14:paraId="62442800" w14:textId="77777777" w:rsidR="00F81D54" w:rsidRDefault="00F81D54">
      <w:pPr>
        <w:rPr>
          <w:rFonts w:eastAsiaTheme="minorEastAsia"/>
          <w:iCs/>
          <w:lang w:eastAsia="zh-CN"/>
        </w:rPr>
      </w:pPr>
    </w:p>
    <w:p w14:paraId="6BBF7B16" w14:textId="77777777" w:rsidR="00F81D54" w:rsidRDefault="00F81D54">
      <w:pPr>
        <w:rPr>
          <w:rFonts w:eastAsiaTheme="minorEastAsia"/>
          <w:iCs/>
          <w:lang w:eastAsia="zh-CN"/>
        </w:rPr>
      </w:pPr>
    </w:p>
    <w:p w14:paraId="2BE1FB32" w14:textId="77777777" w:rsidR="00F81D54" w:rsidRDefault="001F290D">
      <w:pPr>
        <w:pStyle w:val="20"/>
        <w:numPr>
          <w:ilvl w:val="0"/>
          <w:numId w:val="0"/>
        </w:numPr>
        <w:ind w:left="576" w:hanging="576"/>
        <w:rPr>
          <w:rFonts w:eastAsiaTheme="minorEastAsia"/>
        </w:rPr>
      </w:pPr>
      <w:r>
        <w:rPr>
          <w:rFonts w:eastAsiaTheme="minorEastAsia" w:hint="eastAsia"/>
        </w:rPr>
        <w:t xml:space="preserve">[Low] 3.5 Clarification on </w:t>
      </w:r>
      <m:oMath>
        <m:sSub>
          <m:sSubPr>
            <m:ctrlPr>
              <w:rPr>
                <w:rFonts w:ascii="Cambria Math" w:eastAsiaTheme="minorEastAsia" w:hAnsi="Cambria Math"/>
                <w:lang w:val="en-GB"/>
              </w:rPr>
            </m:ctrlPr>
          </m:sSubPr>
          <m:e>
            <m:r>
              <m:rPr>
                <m:sty m:val="bi"/>
              </m:rPr>
              <w:rPr>
                <w:rFonts w:ascii="Cambria Math" w:eastAsiaTheme="minorEastAsia" w:hAnsi="Cambria Math"/>
                <w:lang w:val="en-GB"/>
              </w:rPr>
              <m:t>v</m:t>
            </m:r>
          </m:e>
          <m:sub>
            <m:r>
              <m:rPr>
                <m:sty m:val="bi"/>
              </m:rPr>
              <w:rPr>
                <w:rFonts w:ascii="Cambria Math" w:eastAsiaTheme="minorEastAsia" w:hAnsi="Cambria Math"/>
                <w:lang w:val="en-GB"/>
              </w:rPr>
              <m:t>i</m:t>
            </m:r>
          </m:sub>
        </m:sSub>
      </m:oMath>
    </w:p>
    <w:p w14:paraId="176E7EEA" w14:textId="77777777" w:rsidR="00F81D54" w:rsidRDefault="001F290D">
      <w:pPr>
        <w:pStyle w:val="3"/>
        <w:numPr>
          <w:ilvl w:val="0"/>
          <w:numId w:val="0"/>
        </w:numPr>
        <w:rPr>
          <w:rFonts w:eastAsiaTheme="minorEastAsia"/>
        </w:rPr>
      </w:pPr>
      <w:r>
        <w:rPr>
          <w:rFonts w:eastAsiaTheme="minorEastAsia" w:hint="eastAsia"/>
        </w:rPr>
        <w:t>3.5.1 Summary of inputs</w:t>
      </w:r>
    </w:p>
    <w:p w14:paraId="05079102"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The following editorial text proposal is proposed by Ericsson, to </w:t>
      </w:r>
      <w:r>
        <w:rPr>
          <w:rFonts w:eastAsiaTheme="minorEastAsia"/>
          <w:iCs/>
          <w:lang w:val="en-GB" w:eastAsia="zh-CN"/>
        </w:rPr>
        <w:t xml:space="preserve">remove the ambiguity on possible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ν</m:t>
            </m:r>
          </m:e>
          <m:sub>
            <m:r>
              <w:rPr>
                <w:rFonts w:ascii="Cambria Math" w:eastAsiaTheme="minorEastAsia" w:hAnsi="Cambria Math"/>
                <w:lang w:val="en-GB" w:eastAsia="zh-CN"/>
              </w:rPr>
              <m:t>i</m:t>
            </m:r>
          </m:sub>
        </m:sSub>
      </m:oMath>
      <w:r>
        <w:rPr>
          <w:rFonts w:eastAsiaTheme="minorEastAsia"/>
          <w:iCs/>
          <w:lang w:val="en-GB" w:eastAsia="zh-CN"/>
        </w:rPr>
        <w:t xml:space="preserve"> value</w:t>
      </w:r>
      <w:r>
        <w:rPr>
          <w:rFonts w:eastAsiaTheme="minorEastAsia" w:hint="eastAsia"/>
          <w:iCs/>
          <w:lang w:val="en-GB" w:eastAsia="zh-CN"/>
        </w:rPr>
        <w:t xml:space="preserve"> for Clause 8.4 and Clause 8.5</w:t>
      </w:r>
      <w:r>
        <w:rPr>
          <w:rFonts w:eastAsiaTheme="minorEastAsia" w:hint="eastAsia"/>
          <w:iCs/>
          <w:lang w:eastAsia="zh-CN"/>
        </w:rPr>
        <w:t>:</w:t>
      </w:r>
    </w:p>
    <w:p w14:paraId="0E529D79" w14:textId="77777777" w:rsidR="00F81D54" w:rsidRDefault="001F290D">
      <w:pPr>
        <w:pStyle w:val="aff3"/>
        <w:numPr>
          <w:ilvl w:val="0"/>
          <w:numId w:val="18"/>
        </w:numPr>
        <w:spacing w:before="120" w:after="120"/>
        <w:ind w:left="442" w:firstLineChars="0" w:hanging="442"/>
        <w:outlineLvl w:val="3"/>
        <w:rPr>
          <w:rFonts w:eastAsiaTheme="minorEastAsia"/>
          <w:lang w:eastAsia="zh-CN"/>
        </w:rPr>
      </w:pPr>
      <w:r>
        <w:rPr>
          <w:rFonts w:eastAsiaTheme="minorEastAsia" w:cs="Arial" w:hint="eastAsia"/>
          <w:kern w:val="3"/>
          <w:lang w:eastAsia="zh-CN"/>
        </w:rPr>
        <w:t xml:space="preserve">Text proposal from </w:t>
      </w:r>
      <w:r>
        <w:rPr>
          <w:rFonts w:eastAsiaTheme="minorEastAsia" w:cs="Arial"/>
          <w:kern w:val="3"/>
          <w:lang w:eastAsia="zh-CN"/>
        </w:rPr>
        <w:t>R1-2505</w:t>
      </w:r>
      <w:r>
        <w:rPr>
          <w:rFonts w:eastAsiaTheme="minorEastAsia" w:cs="Arial" w:hint="eastAsia"/>
          <w:kern w:val="3"/>
          <w:lang w:eastAsia="zh-CN"/>
        </w:rPr>
        <w:t xml:space="preserve">245, </w:t>
      </w:r>
      <w:r>
        <w:rPr>
          <w:rFonts w:eastAsiaTheme="minorEastAsia" w:hint="eastAsia"/>
          <w:iCs/>
          <w:lang w:eastAsia="zh-CN"/>
        </w:rPr>
        <w:t>Ericsson</w:t>
      </w:r>
    </w:p>
    <w:tbl>
      <w:tblPr>
        <w:tblStyle w:val="afd"/>
        <w:tblW w:w="10060" w:type="dxa"/>
        <w:tblLook w:val="04A0" w:firstRow="1" w:lastRow="0" w:firstColumn="1" w:lastColumn="0" w:noHBand="0" w:noVBand="1"/>
      </w:tblPr>
      <w:tblGrid>
        <w:gridCol w:w="2263"/>
        <w:gridCol w:w="7797"/>
      </w:tblGrid>
      <w:tr w:rsidR="00F81D54" w14:paraId="3C4488F9" w14:textId="77777777">
        <w:tc>
          <w:tcPr>
            <w:tcW w:w="2263" w:type="dxa"/>
          </w:tcPr>
          <w:p w14:paraId="126FD0B9" w14:textId="77777777" w:rsidR="00F81D54" w:rsidRDefault="001F290D">
            <w:pPr>
              <w:snapToGrid w:val="0"/>
              <w:jc w:val="both"/>
              <w:rPr>
                <w:rFonts w:ascii="Times New Roman" w:hAnsi="Times New Roman"/>
                <w:b/>
                <w:lang w:eastAsia="zh-CN"/>
              </w:rPr>
            </w:pPr>
            <w:r>
              <w:rPr>
                <w:rFonts w:ascii="Times New Roman" w:hAnsi="Times New Roman"/>
                <w:b/>
                <w:lang w:eastAsia="zh-CN"/>
              </w:rPr>
              <w:lastRenderedPageBreak/>
              <w:t>Text proposal</w:t>
            </w:r>
          </w:p>
        </w:tc>
        <w:tc>
          <w:tcPr>
            <w:tcW w:w="7797" w:type="dxa"/>
          </w:tcPr>
          <w:p w14:paraId="66A711A9" w14:textId="77777777" w:rsidR="00F81D54" w:rsidRDefault="001F290D">
            <w:pPr>
              <w:keepNext/>
              <w:keepLines/>
              <w:spacing w:before="180" w:after="180"/>
              <w:ind w:left="1134" w:hanging="1134"/>
              <w:outlineLvl w:val="1"/>
              <w:rPr>
                <w:rFonts w:ascii="Arial" w:eastAsia="Times New Roman" w:hAnsi="Arial"/>
                <w:sz w:val="32"/>
                <w:szCs w:val="20"/>
                <w:lang w:val="en-GB"/>
              </w:rPr>
            </w:pPr>
            <w:r>
              <w:rPr>
                <w:rFonts w:ascii="Arial" w:eastAsia="Times New Roman" w:hAnsi="Arial"/>
                <w:sz w:val="32"/>
                <w:szCs w:val="20"/>
                <w:lang w:val="en-GB"/>
              </w:rPr>
              <w:t>8.4</w:t>
            </w:r>
            <w:r>
              <w:rPr>
                <w:rFonts w:ascii="Arial" w:eastAsia="Times New Roman" w:hAnsi="Arial"/>
                <w:sz w:val="32"/>
                <w:szCs w:val="20"/>
                <w:lang w:val="en-GB"/>
              </w:rPr>
              <w:tab/>
              <w:t>Modulation mapping for small frequency shift</w:t>
            </w:r>
          </w:p>
          <w:p w14:paraId="325D7309" w14:textId="77777777" w:rsidR="00F81D54" w:rsidRDefault="001F290D">
            <w:pPr>
              <w:spacing w:line="254" w:lineRule="auto"/>
              <w:jc w:val="center"/>
              <w:rPr>
                <w:rFonts w:ascii="Times New Roman" w:eastAsia="宋体" w:hAnsi="Times New Roman"/>
                <w:color w:val="FF0000"/>
                <w:szCs w:val="20"/>
                <w:lang w:eastAsia="zh-CN"/>
              </w:rPr>
            </w:pPr>
            <w:r>
              <w:rPr>
                <w:rFonts w:ascii="Arial" w:eastAsia="Calibri" w:hAnsi="Arial" w:cs="Arial"/>
                <w:color w:val="FF0000"/>
                <w:szCs w:val="20"/>
                <w:lang w:eastAsia="zh-CN"/>
              </w:rPr>
              <w:t>------------------Start of Text Proposal on 3GPP TS 38.291 V0.2.0----------</w:t>
            </w:r>
          </w:p>
          <w:p w14:paraId="4612F6A9" w14:textId="77777777" w:rsidR="00F81D54" w:rsidRDefault="001F290D">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8.4.1</w:t>
            </w:r>
            <w:r>
              <w:rPr>
                <w:rFonts w:ascii="Arial" w:eastAsia="Times New Roman" w:hAnsi="Arial"/>
                <w:sz w:val="28"/>
                <w:szCs w:val="20"/>
                <w:lang w:val="en-GB"/>
              </w:rPr>
              <w:tab/>
              <w:t>OOK</w:t>
            </w:r>
          </w:p>
          <w:p w14:paraId="608D9BCB"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In case of OOK modulation for small frequency shift factor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r>
              <w:rPr>
                <w:rFonts w:ascii="Times New Roman" w:eastAsia="Times New Roman" w:hAnsi="Times New Roman"/>
                <w:szCs w:val="20"/>
                <w:lang w:val="en-GB"/>
              </w:rPr>
              <w:t xml:space="preserve">, a single element </w:t>
            </w:r>
            <m:oMath>
              <m:sSub>
                <m:sSubPr>
                  <m:ctrlPr>
                    <w:rPr>
                      <w:rFonts w:ascii="Cambria Math" w:eastAsia="Times New Roman" w:hAnsi="Cambria Math" w:cs="Arial"/>
                      <w:i/>
                      <w:strike/>
                      <w:color w:val="FF0000"/>
                      <w:szCs w:val="22"/>
                      <w:lang w:val="en-GB"/>
                    </w:rPr>
                  </m:ctrlPr>
                </m:sSubPr>
                <m:e>
                  <m:r>
                    <w:rPr>
                      <w:rFonts w:ascii="Cambria Math" w:eastAsia="Times New Roman" w:hAnsi="Cambria Math"/>
                      <w:strike/>
                      <w:color w:val="FF0000"/>
                      <w:szCs w:val="20"/>
                      <w:lang w:val="en-GB"/>
                    </w:rPr>
                    <m:t>v</m:t>
                  </m:r>
                </m:e>
                <m:sub>
                  <m:r>
                    <w:rPr>
                      <w:rFonts w:ascii="Cambria Math" w:eastAsia="Times New Roman" w:hAnsi="Cambria Math"/>
                      <w:strike/>
                      <w:color w:val="FF0000"/>
                      <w:szCs w:val="20"/>
                      <w:lang w:val="en-GB"/>
                    </w:rPr>
                    <m:t>i</m:t>
                  </m:r>
                </m:sub>
              </m:sSub>
            </m:oMath>
            <w:r>
              <w:rPr>
                <w:rFonts w:ascii="Times New Roman" w:eastAsia="Times New Roman" w:hAnsi="Times New Roman"/>
                <w:szCs w:val="20"/>
                <w:lang w:val="en-GB"/>
              </w:rPr>
              <w:t xml:space="preserve"> </w:t>
            </w:r>
            <m:oMath>
              <m:sSub>
                <m:sSubPr>
                  <m:ctrlPr>
                    <w:rPr>
                      <w:rFonts w:ascii="Cambria Math" w:eastAsia="Times New Roman" w:hAnsi="Cambria Math" w:cs="Arial"/>
                      <w:i/>
                      <w:color w:val="FF0000"/>
                      <w:szCs w:val="22"/>
                      <w:lang w:val="en-GB"/>
                    </w:rPr>
                  </m:ctrlPr>
                </m:sSubPr>
                <m:e>
                  <m:r>
                    <w:rPr>
                      <w:rFonts w:ascii="Cambria Math" w:eastAsia="Times New Roman" w:hAnsi="Cambria Math"/>
                      <w:color w:val="FF0000"/>
                      <w:szCs w:val="20"/>
                      <w:lang w:val="en-GB"/>
                    </w:rPr>
                    <m:t>ν</m:t>
                  </m:r>
                </m:e>
                <m:sub>
                  <m:r>
                    <w:rPr>
                      <w:rFonts w:ascii="Cambria Math" w:eastAsia="Times New Roman" w:hAnsi="Cambria Math"/>
                      <w:color w:val="FF0000"/>
                      <w:szCs w:val="20"/>
                      <w:lang w:val="en-GB"/>
                    </w:rPr>
                    <m:t>i</m:t>
                  </m:r>
                </m:sub>
              </m:sSub>
              <m:r>
                <w:rPr>
                  <w:rFonts w:ascii="Cambria Math" w:eastAsia="Times New Roman" w:hAnsi="Cambria Math"/>
                  <w:color w:val="FF0000"/>
                  <w:szCs w:val="20"/>
                  <w:lang w:val="en-GB"/>
                </w:rPr>
                <m:t>∈</m:t>
              </m:r>
              <m:d>
                <m:dPr>
                  <m:begChr m:val="{"/>
                  <m:endChr m:val="}"/>
                  <m:ctrlPr>
                    <w:rPr>
                      <w:rFonts w:ascii="Cambria Math" w:eastAsia="Times New Roman" w:hAnsi="Cambria Math" w:cs="Arial"/>
                      <w:i/>
                      <w:color w:val="FF0000"/>
                      <w:szCs w:val="22"/>
                      <w:lang w:val="en-GB"/>
                    </w:rPr>
                  </m:ctrlPr>
                </m:dPr>
                <m:e>
                  <m:r>
                    <w:rPr>
                      <w:rFonts w:ascii="Cambria Math" w:eastAsia="Times New Roman" w:hAnsi="Cambria Math"/>
                      <w:color w:val="FF0000"/>
                      <w:szCs w:val="20"/>
                      <w:lang w:val="en-GB"/>
                    </w:rPr>
                    <m:t>0,1</m:t>
                  </m:r>
                </m:e>
              </m:d>
            </m:oMath>
            <w:r>
              <w:rPr>
                <w:rFonts w:ascii="Times New Roman" w:eastAsia="Times New Roman" w:hAnsi="Times New Roman"/>
                <w:szCs w:val="20"/>
                <w:lang w:val="en-GB"/>
              </w:rPr>
              <w:t xml:space="preserve"> is mapped to modulation symbols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sub>
              </m:sSub>
            </m:oMath>
            <w:r>
              <w:rPr>
                <w:rFonts w:ascii="Times New Roman" w:eastAsia="Times New Roman" w:hAnsi="Times New Roman"/>
                <w:szCs w:val="20"/>
                <w:lang w:val="en-GB"/>
              </w:rPr>
              <w:t xml:space="preserve"> according to:</w:t>
            </w:r>
          </w:p>
          <w:p w14:paraId="339E91E4" w14:textId="77777777" w:rsidR="00F81D54" w:rsidRDefault="00000000">
            <w:pPr>
              <w:keepLines/>
              <w:tabs>
                <w:tab w:val="center" w:pos="4536"/>
                <w:tab w:val="right" w:pos="9072"/>
              </w:tabs>
              <w:spacing w:after="180"/>
              <w:rPr>
                <w:rFonts w:ascii="Times New Roman" w:eastAsia="Times New Roman" w:hAnsi="Times New Roman"/>
                <w:szCs w:val="20"/>
                <w:lang w:val="en-GB"/>
              </w:rPr>
            </w:pPr>
            <m:oMathPara>
              <m:oMath>
                <m:sSub>
                  <m:sSubPr>
                    <m:ctrlPr>
                      <w:rPr>
                        <w:rFonts w:ascii="Cambria Math" w:eastAsia="Times New Roman" w:hAnsi="Cambria Math" w:cs="Arial"/>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r>
                      <m:rPr>
                        <m:sty m:val="p"/>
                      </m:rPr>
                      <w:rPr>
                        <w:rFonts w:ascii="Cambria Math" w:eastAsia="Times New Roman" w:hAnsi="Cambria Math"/>
                        <w:szCs w:val="20"/>
                        <w:lang w:val="en-GB"/>
                      </w:rPr>
                      <m:t>+2</m:t>
                    </m:r>
                    <m:r>
                      <w:rPr>
                        <w:rFonts w:ascii="Cambria Math" w:eastAsia="Times New Roman" w:hAnsi="Cambria Math"/>
                        <w:szCs w:val="20"/>
                        <w:lang w:val="en-GB"/>
                      </w:rPr>
                      <m:t>K</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2</m:t>
                    </m:r>
                    <m:r>
                      <w:rPr>
                        <w:rFonts w:ascii="Cambria Math" w:eastAsia="Times New Roman" w:hAnsi="Cambria Math"/>
                        <w:szCs w:val="20"/>
                        <w:lang w:val="en-GB"/>
                      </w:rPr>
                      <m:t>j</m:t>
                    </m:r>
                    <m:r>
                      <m:rPr>
                        <m:sty m:val="p"/>
                      </m:rPr>
                      <w:rPr>
                        <w:rFonts w:ascii="Cambria Math" w:eastAsia="Times New Roman" w:hAnsi="Cambria Math"/>
                        <w:szCs w:val="20"/>
                        <w:lang w:val="en-GB"/>
                      </w:rPr>
                      <m:t>-1</m:t>
                    </m:r>
                  </m:e>
                </m:d>
                <m:sSub>
                  <m:sSubPr>
                    <m:ctrlPr>
                      <w:rPr>
                        <w:rFonts w:ascii="Cambria Math" w:eastAsia="Times New Roman" w:hAnsi="Cambria Math" w:cs="Arial"/>
                        <w:szCs w:val="22"/>
                        <w:lang w:val="en-GB"/>
                      </w:rPr>
                    </m:ctrlPr>
                  </m:sSubPr>
                  <m:e>
                    <m:r>
                      <w:rPr>
                        <w:rFonts w:ascii="Cambria Math" w:eastAsia="Times New Roman" w:hAnsi="Cambria Math"/>
                        <w:szCs w:val="20"/>
                        <w:lang w:val="en-GB"/>
                      </w:rPr>
                      <m:t>v</m:t>
                    </m:r>
                  </m:e>
                  <m:sub>
                    <m:r>
                      <w:rPr>
                        <w:rFonts w:ascii="Cambria Math" w:eastAsia="Times New Roman" w:hAnsi="Cambria Math"/>
                        <w:szCs w:val="20"/>
                        <w:lang w:val="en-GB"/>
                      </w:rPr>
                      <m:t>i</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1-</m:t>
                    </m:r>
                    <m:r>
                      <w:rPr>
                        <w:rFonts w:ascii="Cambria Math" w:eastAsia="Times New Roman" w:hAnsi="Cambria Math"/>
                        <w:szCs w:val="20"/>
                        <w:lang w:val="en-GB"/>
                      </w:rPr>
                      <m:t>j</m:t>
                    </m:r>
                  </m:e>
                </m:d>
                <m:r>
                  <m:rPr>
                    <m:sty m:val="p"/>
                  </m:rPr>
                  <w:rPr>
                    <w:rFonts w:ascii="Cambria Math" w:eastAsia="Times New Roman" w:hAnsi="Cambria Math"/>
                    <w:szCs w:val="20"/>
                    <w:lang w:val="en-GB"/>
                  </w:rPr>
                  <w:br/>
                </m:r>
              </m:oMath>
              <m:oMath>
                <m:r>
                  <w:rPr>
                    <w:rFonts w:ascii="Cambria Math" w:eastAsia="Times New Roman" w:hAnsi="Cambria Math"/>
                    <w:szCs w:val="20"/>
                    <w:lang w:val="en-GB"/>
                  </w:rPr>
                  <m:t>j</m:t>
                </m:r>
                <m:r>
                  <m:rPr>
                    <m:sty m:val="p"/>
                    <m:aln/>
                  </m:rPr>
                  <w:rPr>
                    <w:rFonts w:ascii="Cambria Math" w:eastAsia="Times New Roman" w:hAnsi="Cambria Math"/>
                    <w:szCs w:val="20"/>
                    <w:lang w:val="en-GB"/>
                  </w:rPr>
                  <m:t>=0, 1</m:t>
                </m:r>
                <m:r>
                  <m:rPr>
                    <m:sty m:val="p"/>
                  </m:rPr>
                  <w:rPr>
                    <w:rFonts w:ascii="Cambria Math" w:eastAsia="Times New Roman" w:hAnsi="Cambria Math"/>
                    <w:szCs w:val="20"/>
                    <w:lang w:val="en-GB"/>
                  </w:rPr>
                  <w:br/>
                </m:r>
              </m:oMath>
              <m:oMath>
                <m:r>
                  <w:rPr>
                    <w:rFonts w:ascii="Cambria Math" w:eastAsia="Times New Roman" w:hAnsi="Cambria Math"/>
                    <w:szCs w:val="20"/>
                    <w:lang w:val="en-GB"/>
                  </w:rPr>
                  <m:t>K</m:t>
                </m:r>
                <m:r>
                  <m:rPr>
                    <m:sty m:val="p"/>
                    <m:aln/>
                  </m:rPr>
                  <w:rPr>
                    <w:rFonts w:ascii="Cambria Math" w:eastAsia="Times New Roman" w:hAnsi="Cambria Math"/>
                    <w:szCs w:val="20"/>
                    <w:lang w:val="en-GB"/>
                  </w:rPr>
                  <m:t xml:space="preserve">=0, 1, …, </m:t>
                </m:r>
                <m:sSub>
                  <m:sSubPr>
                    <m:ctrlPr>
                      <w:rPr>
                        <w:rFonts w:ascii="Cambria Math" w:eastAsia="Times New Roman" w:hAnsi="Cambria Math" w:cs="Arial"/>
                        <w:szCs w:val="22"/>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r>
                  <m:rPr>
                    <m:sty m:val="p"/>
                  </m:rPr>
                  <w:rPr>
                    <w:rFonts w:ascii="Cambria Math" w:eastAsia="Times New Roman" w:hAnsi="Cambria Math"/>
                    <w:szCs w:val="20"/>
                    <w:lang w:val="en-GB"/>
                  </w:rPr>
                  <m:t>-1.</m:t>
                </m:r>
              </m:oMath>
            </m:oMathPara>
          </w:p>
          <w:p w14:paraId="654F94D1" w14:textId="77777777" w:rsidR="00F81D54" w:rsidRDefault="001F290D">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8.4.2</w:t>
            </w:r>
            <w:r>
              <w:rPr>
                <w:rFonts w:ascii="Arial" w:eastAsia="Times New Roman" w:hAnsi="Arial"/>
                <w:sz w:val="28"/>
                <w:szCs w:val="20"/>
                <w:lang w:val="en-GB"/>
              </w:rPr>
              <w:tab/>
              <w:t>BPSK</w:t>
            </w:r>
          </w:p>
          <w:p w14:paraId="390D1096"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In case of BPSK modulation for small frequency shift factor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r>
              <w:rPr>
                <w:rFonts w:ascii="Times New Roman" w:eastAsia="Times New Roman" w:hAnsi="Times New Roman"/>
                <w:szCs w:val="20"/>
                <w:lang w:val="en-GB"/>
              </w:rPr>
              <w:t xml:space="preserve">, a single element </w:t>
            </w:r>
            <m:oMath>
              <m:sSub>
                <m:sSubPr>
                  <m:ctrlPr>
                    <w:rPr>
                      <w:rFonts w:ascii="Cambria Math" w:eastAsia="Times New Roman" w:hAnsi="Cambria Math" w:cs="Arial"/>
                      <w:i/>
                      <w:strike/>
                      <w:color w:val="FF0000"/>
                      <w:szCs w:val="22"/>
                      <w:lang w:val="en-GB"/>
                    </w:rPr>
                  </m:ctrlPr>
                </m:sSubPr>
                <m:e>
                  <m:r>
                    <w:rPr>
                      <w:rFonts w:ascii="Cambria Math" w:eastAsia="Times New Roman" w:hAnsi="Cambria Math"/>
                      <w:strike/>
                      <w:color w:val="FF0000"/>
                      <w:szCs w:val="20"/>
                      <w:lang w:val="en-GB"/>
                    </w:rPr>
                    <m:t>v</m:t>
                  </m:r>
                </m:e>
                <m:sub>
                  <m:r>
                    <w:rPr>
                      <w:rFonts w:ascii="Cambria Math" w:eastAsia="Times New Roman" w:hAnsi="Cambria Math"/>
                      <w:strike/>
                      <w:color w:val="FF0000"/>
                      <w:szCs w:val="20"/>
                      <w:lang w:val="en-GB"/>
                    </w:rPr>
                    <m:t>i</m:t>
                  </m:r>
                </m:sub>
              </m:sSub>
            </m:oMath>
            <w:r>
              <w:rPr>
                <w:rFonts w:ascii="Times New Roman" w:eastAsia="Times New Roman" w:hAnsi="Times New Roman"/>
                <w:szCs w:val="20"/>
                <w:lang w:val="en-GB"/>
              </w:rPr>
              <w:t xml:space="preserve"> </w:t>
            </w:r>
            <m:oMath>
              <m:sSub>
                <m:sSubPr>
                  <m:ctrlPr>
                    <w:rPr>
                      <w:rFonts w:ascii="Cambria Math" w:eastAsia="Times New Roman" w:hAnsi="Cambria Math" w:cs="Arial"/>
                      <w:i/>
                      <w:color w:val="FF0000"/>
                      <w:szCs w:val="22"/>
                      <w:lang w:val="en-GB"/>
                    </w:rPr>
                  </m:ctrlPr>
                </m:sSubPr>
                <m:e>
                  <m:r>
                    <w:rPr>
                      <w:rFonts w:ascii="Cambria Math" w:eastAsia="Times New Roman" w:hAnsi="Cambria Math"/>
                      <w:color w:val="FF0000"/>
                      <w:szCs w:val="20"/>
                      <w:lang w:val="en-GB"/>
                    </w:rPr>
                    <m:t>ν</m:t>
                  </m:r>
                </m:e>
                <m:sub>
                  <m:r>
                    <w:rPr>
                      <w:rFonts w:ascii="Cambria Math" w:eastAsia="Times New Roman" w:hAnsi="Cambria Math"/>
                      <w:color w:val="FF0000"/>
                      <w:szCs w:val="20"/>
                      <w:lang w:val="en-GB"/>
                    </w:rPr>
                    <m:t>i</m:t>
                  </m:r>
                </m:sub>
              </m:sSub>
              <m:r>
                <w:rPr>
                  <w:rFonts w:ascii="Cambria Math" w:eastAsia="Times New Roman" w:hAnsi="Cambria Math"/>
                  <w:color w:val="FF0000"/>
                  <w:szCs w:val="20"/>
                  <w:lang w:val="en-GB"/>
                </w:rPr>
                <m:t>∈</m:t>
              </m:r>
              <m:d>
                <m:dPr>
                  <m:begChr m:val="{"/>
                  <m:endChr m:val="}"/>
                  <m:ctrlPr>
                    <w:rPr>
                      <w:rFonts w:ascii="Cambria Math" w:eastAsia="Times New Roman" w:hAnsi="Cambria Math" w:cs="Arial"/>
                      <w:i/>
                      <w:color w:val="FF0000"/>
                      <w:szCs w:val="22"/>
                      <w:lang w:val="en-GB"/>
                    </w:rPr>
                  </m:ctrlPr>
                </m:dPr>
                <m:e>
                  <m:r>
                    <w:rPr>
                      <w:rFonts w:ascii="Cambria Math" w:eastAsia="Times New Roman" w:hAnsi="Cambria Math"/>
                      <w:color w:val="FF0000"/>
                      <w:szCs w:val="20"/>
                      <w:lang w:val="en-GB"/>
                    </w:rPr>
                    <m:t>0,1</m:t>
                  </m:r>
                </m:e>
              </m:d>
            </m:oMath>
            <w:r>
              <w:rPr>
                <w:rFonts w:ascii="Times New Roman" w:eastAsia="Times New Roman" w:hAnsi="Times New Roman"/>
                <w:szCs w:val="20"/>
                <w:lang w:val="en-GB"/>
              </w:rPr>
              <w:t xml:space="preserve"> is mapped to modulation symbols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sub>
              </m:sSub>
            </m:oMath>
            <w:r>
              <w:rPr>
                <w:rFonts w:ascii="Times New Roman" w:eastAsia="Times New Roman" w:hAnsi="Times New Roman"/>
                <w:szCs w:val="20"/>
                <w:lang w:val="en-GB"/>
              </w:rPr>
              <w:t xml:space="preserve"> according to:</w:t>
            </w:r>
          </w:p>
          <w:p w14:paraId="45420B3B" w14:textId="77777777" w:rsidR="00F81D54" w:rsidRDefault="00000000">
            <w:pPr>
              <w:keepLines/>
              <w:tabs>
                <w:tab w:val="center" w:pos="4536"/>
                <w:tab w:val="right" w:pos="9072"/>
              </w:tabs>
              <w:spacing w:after="180"/>
              <w:rPr>
                <w:rFonts w:ascii="Times New Roman" w:eastAsia="Times New Roman" w:hAnsi="Times New Roman"/>
                <w:szCs w:val="20"/>
                <w:lang w:val="en-GB"/>
              </w:rPr>
            </w:pPr>
            <m:oMathPara>
              <m:oMath>
                <m:sSub>
                  <m:sSubPr>
                    <m:ctrlPr>
                      <w:rPr>
                        <w:rFonts w:ascii="Cambria Math" w:eastAsia="Times New Roman" w:hAnsi="Cambria Math" w:cs="Arial"/>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r>
                      <m:rPr>
                        <m:sty m:val="p"/>
                      </m:rPr>
                      <w:rPr>
                        <w:rFonts w:ascii="Cambria Math" w:eastAsia="Times New Roman" w:hAnsi="Cambria Math"/>
                        <w:szCs w:val="20"/>
                        <w:lang w:val="en-GB"/>
                      </w:rPr>
                      <m:t>+2</m:t>
                    </m:r>
                    <m:r>
                      <w:rPr>
                        <w:rFonts w:ascii="Cambria Math" w:eastAsia="Times New Roman" w:hAnsi="Cambria Math"/>
                        <w:szCs w:val="20"/>
                        <w:lang w:val="en-GB"/>
                      </w:rPr>
                      <m:t>K</m:t>
                    </m:r>
                  </m:sub>
                </m:sSub>
                <m:r>
                  <m:rPr>
                    <m:sty m:val="p"/>
                  </m:rPr>
                  <w:rPr>
                    <w:rFonts w:ascii="Cambria Math" w:eastAsia="Times New Roman" w:hAnsi="Cambria Math"/>
                    <w:szCs w:val="20"/>
                    <w:lang w:val="en-GB"/>
                  </w:rPr>
                  <m:t>=2</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2</m:t>
                    </m:r>
                    <m:r>
                      <w:rPr>
                        <w:rFonts w:ascii="Cambria Math" w:eastAsia="Times New Roman" w:hAnsi="Cambria Math"/>
                        <w:szCs w:val="20"/>
                        <w:lang w:val="en-GB"/>
                      </w:rPr>
                      <m:t>j</m:t>
                    </m:r>
                    <m:r>
                      <m:rPr>
                        <m:sty m:val="p"/>
                      </m:rPr>
                      <w:rPr>
                        <w:rFonts w:ascii="Cambria Math" w:eastAsia="Times New Roman" w:hAnsi="Cambria Math"/>
                        <w:szCs w:val="20"/>
                        <w:lang w:val="en-GB"/>
                      </w:rPr>
                      <m:t>-1</m:t>
                    </m:r>
                  </m:e>
                </m:d>
                <m:sSub>
                  <m:sSubPr>
                    <m:ctrlPr>
                      <w:rPr>
                        <w:rFonts w:ascii="Cambria Math" w:eastAsia="Times New Roman" w:hAnsi="Cambria Math" w:cs="Arial"/>
                        <w:szCs w:val="22"/>
                        <w:lang w:val="en-GB"/>
                      </w:rPr>
                    </m:ctrlPr>
                  </m:sSubPr>
                  <m:e>
                    <m:r>
                      <w:rPr>
                        <w:rFonts w:ascii="Cambria Math" w:eastAsia="Times New Roman" w:hAnsi="Cambria Math"/>
                        <w:szCs w:val="20"/>
                        <w:lang w:val="en-GB"/>
                      </w:rPr>
                      <m:t>v</m:t>
                    </m:r>
                  </m:e>
                  <m:sub>
                    <m:r>
                      <w:rPr>
                        <w:rFonts w:ascii="Cambria Math" w:eastAsia="Times New Roman" w:hAnsi="Cambria Math"/>
                        <w:szCs w:val="20"/>
                        <w:lang w:val="en-GB"/>
                      </w:rPr>
                      <m:t>i</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1-2</m:t>
                    </m:r>
                    <m:r>
                      <w:rPr>
                        <w:rFonts w:ascii="Cambria Math" w:eastAsia="Times New Roman" w:hAnsi="Cambria Math"/>
                        <w:szCs w:val="20"/>
                        <w:lang w:val="en-GB"/>
                      </w:rPr>
                      <m:t>j</m:t>
                    </m:r>
                  </m:e>
                </m:d>
                <m:r>
                  <m:rPr>
                    <m:sty m:val="p"/>
                  </m:rPr>
                  <w:rPr>
                    <w:rFonts w:ascii="Cambria Math" w:eastAsia="Times New Roman" w:hAnsi="Cambria Math"/>
                    <w:szCs w:val="20"/>
                    <w:lang w:val="en-GB"/>
                  </w:rPr>
                  <w:br/>
                </m:r>
              </m:oMath>
              <m:oMath>
                <m:r>
                  <w:rPr>
                    <w:rFonts w:ascii="Cambria Math" w:eastAsia="Times New Roman" w:hAnsi="Cambria Math"/>
                    <w:szCs w:val="20"/>
                    <w:lang w:val="en-GB"/>
                  </w:rPr>
                  <m:t>j</m:t>
                </m:r>
                <m:r>
                  <m:rPr>
                    <m:sty m:val="p"/>
                    <m:aln/>
                  </m:rPr>
                  <w:rPr>
                    <w:rFonts w:ascii="Cambria Math" w:eastAsia="Times New Roman" w:hAnsi="Cambria Math"/>
                    <w:szCs w:val="20"/>
                    <w:lang w:val="en-GB"/>
                  </w:rPr>
                  <m:t>=0, 1</m:t>
                </m:r>
                <m:r>
                  <m:rPr>
                    <m:sty m:val="p"/>
                  </m:rPr>
                  <w:rPr>
                    <w:rFonts w:ascii="Cambria Math" w:eastAsia="Times New Roman" w:hAnsi="Cambria Math"/>
                    <w:szCs w:val="20"/>
                    <w:lang w:val="en-GB"/>
                  </w:rPr>
                  <w:br/>
                </m:r>
              </m:oMath>
              <m:oMath>
                <m:r>
                  <w:rPr>
                    <w:rFonts w:ascii="Cambria Math" w:eastAsia="Times New Roman" w:hAnsi="Cambria Math"/>
                    <w:szCs w:val="20"/>
                    <w:lang w:val="en-GB"/>
                  </w:rPr>
                  <m:t>K</m:t>
                </m:r>
                <m:r>
                  <m:rPr>
                    <m:sty m:val="p"/>
                    <m:aln/>
                  </m:rPr>
                  <w:rPr>
                    <w:rFonts w:ascii="Cambria Math" w:eastAsia="Times New Roman" w:hAnsi="Cambria Math"/>
                    <w:szCs w:val="20"/>
                    <w:lang w:val="en-GB"/>
                  </w:rPr>
                  <m:t xml:space="preserve">=0, 1, …, </m:t>
                </m:r>
                <m:sSub>
                  <m:sSubPr>
                    <m:ctrlPr>
                      <w:rPr>
                        <w:rFonts w:ascii="Cambria Math" w:eastAsia="Times New Roman" w:hAnsi="Cambria Math" w:cs="Arial"/>
                        <w:szCs w:val="22"/>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r>
                  <m:rPr>
                    <m:sty m:val="p"/>
                  </m:rPr>
                  <w:rPr>
                    <w:rFonts w:ascii="Cambria Math" w:eastAsia="Times New Roman" w:hAnsi="Cambria Math"/>
                    <w:szCs w:val="20"/>
                    <w:lang w:val="en-GB"/>
                  </w:rPr>
                  <m:t>-1.</m:t>
                </m:r>
              </m:oMath>
            </m:oMathPara>
          </w:p>
          <w:p w14:paraId="11B5ADE1" w14:textId="77777777" w:rsidR="00F81D54" w:rsidRDefault="001F290D">
            <w:pPr>
              <w:keepNext/>
              <w:keepLines/>
              <w:spacing w:before="180" w:after="180"/>
              <w:ind w:left="1134" w:hanging="1134"/>
              <w:outlineLvl w:val="1"/>
              <w:rPr>
                <w:rFonts w:ascii="Arial" w:eastAsia="Times New Roman" w:hAnsi="Arial"/>
                <w:sz w:val="32"/>
                <w:szCs w:val="20"/>
                <w:lang w:val="en-GB"/>
              </w:rPr>
            </w:pPr>
            <w:r>
              <w:rPr>
                <w:rFonts w:ascii="Arial" w:eastAsia="Times New Roman" w:hAnsi="Arial"/>
                <w:sz w:val="32"/>
                <w:szCs w:val="20"/>
                <w:lang w:val="en-GB"/>
              </w:rPr>
              <w:t>8.5</w:t>
            </w:r>
            <w:r>
              <w:rPr>
                <w:rFonts w:ascii="Arial" w:eastAsia="Times New Roman" w:hAnsi="Arial"/>
                <w:sz w:val="32"/>
                <w:szCs w:val="20"/>
                <w:lang w:val="en-GB"/>
              </w:rPr>
              <w:tab/>
              <w:t>Line encoding</w:t>
            </w:r>
          </w:p>
          <w:p w14:paraId="01DC433E"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For line encoding, for a single element </w:t>
            </w:r>
            <m:oMath>
              <m:sSub>
                <m:sSubPr>
                  <m:ctrlPr>
                    <w:rPr>
                      <w:rFonts w:ascii="Cambria Math" w:eastAsia="Times New Roman" w:hAnsi="Cambria Math" w:cs="Arial"/>
                      <w:i/>
                      <w:strike/>
                      <w:color w:val="FF0000"/>
                      <w:szCs w:val="22"/>
                      <w:lang w:val="en-GB"/>
                    </w:rPr>
                  </m:ctrlPr>
                </m:sSubPr>
                <m:e>
                  <m:r>
                    <w:rPr>
                      <w:rFonts w:ascii="Cambria Math" w:eastAsia="Times New Roman" w:hAnsi="Cambria Math"/>
                      <w:strike/>
                      <w:color w:val="FF0000"/>
                      <w:szCs w:val="20"/>
                      <w:lang w:val="en-GB"/>
                    </w:rPr>
                    <m:t>v</m:t>
                  </m:r>
                </m:e>
                <m:sub>
                  <m:r>
                    <w:rPr>
                      <w:rFonts w:ascii="Cambria Math" w:eastAsia="Times New Roman" w:hAnsi="Cambria Math"/>
                      <w:strike/>
                      <w:color w:val="FF0000"/>
                      <w:szCs w:val="20"/>
                      <w:lang w:val="en-GB"/>
                    </w:rPr>
                    <m:t>i</m:t>
                  </m:r>
                </m:sub>
              </m:sSub>
            </m:oMath>
            <w:r>
              <w:rPr>
                <w:rFonts w:ascii="Times New Roman" w:eastAsia="Times New Roman" w:hAnsi="Times New Roman"/>
                <w:szCs w:val="20"/>
                <w:lang w:val="en-GB"/>
              </w:rPr>
              <w:t xml:space="preserve"> </w:t>
            </w:r>
            <m:oMath>
              <m:sSub>
                <m:sSubPr>
                  <m:ctrlPr>
                    <w:rPr>
                      <w:rFonts w:ascii="Cambria Math" w:eastAsia="Times New Roman" w:hAnsi="Cambria Math" w:cs="Arial"/>
                      <w:i/>
                      <w:color w:val="FF0000"/>
                      <w:szCs w:val="22"/>
                      <w:lang w:val="en-GB"/>
                    </w:rPr>
                  </m:ctrlPr>
                </m:sSubPr>
                <m:e>
                  <m:r>
                    <w:rPr>
                      <w:rFonts w:ascii="Cambria Math" w:eastAsia="Times New Roman" w:hAnsi="Cambria Math"/>
                      <w:color w:val="FF0000"/>
                      <w:szCs w:val="20"/>
                      <w:lang w:val="en-GB"/>
                    </w:rPr>
                    <m:t>ν</m:t>
                  </m:r>
                </m:e>
                <m:sub>
                  <m:r>
                    <w:rPr>
                      <w:rFonts w:ascii="Cambria Math" w:eastAsia="Times New Roman" w:hAnsi="Cambria Math"/>
                      <w:color w:val="FF0000"/>
                      <w:szCs w:val="20"/>
                      <w:lang w:val="en-GB"/>
                    </w:rPr>
                    <m:t>i</m:t>
                  </m:r>
                </m:sub>
              </m:sSub>
              <m:r>
                <w:rPr>
                  <w:rFonts w:ascii="Cambria Math" w:eastAsia="Times New Roman" w:hAnsi="Cambria Math"/>
                  <w:color w:val="FF0000"/>
                  <w:szCs w:val="20"/>
                  <w:lang w:val="en-GB"/>
                </w:rPr>
                <m:t>∈</m:t>
              </m:r>
              <m:d>
                <m:dPr>
                  <m:begChr m:val="{"/>
                  <m:endChr m:val="}"/>
                  <m:ctrlPr>
                    <w:rPr>
                      <w:rFonts w:ascii="Cambria Math" w:eastAsia="Times New Roman" w:hAnsi="Cambria Math" w:cs="Arial"/>
                      <w:i/>
                      <w:color w:val="FF0000"/>
                      <w:szCs w:val="22"/>
                      <w:lang w:val="en-GB"/>
                    </w:rPr>
                  </m:ctrlPr>
                </m:dPr>
                <m:e>
                  <m:r>
                    <w:rPr>
                      <w:rFonts w:ascii="Cambria Math" w:eastAsia="Times New Roman" w:hAnsi="Cambria Math"/>
                      <w:color w:val="FF0000"/>
                      <w:szCs w:val="20"/>
                      <w:lang w:val="en-GB"/>
                    </w:rPr>
                    <m:t>0,1</m:t>
                  </m:r>
                </m:e>
              </m:d>
            </m:oMath>
            <w:r>
              <w:rPr>
                <w:rFonts w:ascii="Times New Roman" w:eastAsia="Times New Roman" w:hAnsi="Times New Roman"/>
                <w:szCs w:val="20"/>
                <w:lang w:val="en-GB"/>
              </w:rPr>
              <w:t xml:space="preserve"> the encoder output is a line codeword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0</m:t>
                  </m:r>
                </m:sub>
              </m:sSub>
              <m:r>
                <w:rPr>
                  <w:rFonts w:ascii="Cambria Math" w:eastAsia="Times New Roman" w:hAnsi="Cambria Math"/>
                  <w:szCs w:val="20"/>
                  <w:lang w:val="en-GB"/>
                </w:rPr>
                <m:t>,</m:t>
              </m:r>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1</m:t>
                  </m:r>
                </m:sub>
              </m:sSub>
            </m:oMath>
            <w:r>
              <w:rPr>
                <w:rFonts w:ascii="Times New Roman" w:eastAsia="Times New Roman" w:hAnsi="Times New Roman"/>
                <w:szCs w:val="20"/>
                <w:lang w:val="en-GB"/>
              </w:rPr>
              <w:t xml:space="preserve"> according to:</w:t>
            </w:r>
          </w:p>
          <w:p w14:paraId="7A0C6555" w14:textId="77777777" w:rsidR="00F81D54" w:rsidRDefault="001F290D">
            <w:pPr>
              <w:keepLines/>
              <w:tabs>
                <w:tab w:val="center" w:pos="4536"/>
                <w:tab w:val="right" w:pos="9072"/>
              </w:tabs>
              <w:spacing w:after="180"/>
              <w:rPr>
                <w:rFonts w:ascii="Times New Roman" w:eastAsia="Times New Roman" w:hAnsi="Times New Roman"/>
                <w:szCs w:val="20"/>
                <w:lang w:val="en-GB"/>
              </w:rPr>
            </w:pPr>
            <w:r>
              <w:rPr>
                <w:rFonts w:ascii="Times New Roman" w:eastAsia="Times New Roman" w:hAnsi="Times New Roman"/>
                <w:szCs w:val="20"/>
                <w:lang w:val="en-GB"/>
              </w:rPr>
              <w:tab/>
            </w:r>
            <m:oMath>
              <m:sSub>
                <m:sSubPr>
                  <m:ctrlPr>
                    <w:rPr>
                      <w:rFonts w:ascii="Cambria Math" w:eastAsia="Times New Roman" w:hAnsi="Cambria Math" w:cs="Arial"/>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sub>
              </m:sSub>
              <m:r>
                <m:rPr>
                  <m:sty m:val="p"/>
                </m:rPr>
                <w:rPr>
                  <w:rFonts w:ascii="Cambria Math" w:eastAsia="Times New Roman" w:hAnsi="Cambria Math"/>
                  <w:szCs w:val="20"/>
                  <w:lang w:val="en-GB"/>
                </w:rPr>
                <m:t> = </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2</m:t>
                  </m:r>
                  <m:r>
                    <w:rPr>
                      <w:rFonts w:ascii="Cambria Math" w:eastAsia="Times New Roman" w:hAnsi="Cambria Math"/>
                      <w:szCs w:val="20"/>
                      <w:lang w:val="en-GB"/>
                    </w:rPr>
                    <m:t>j</m:t>
                  </m:r>
                  <m:r>
                    <m:rPr>
                      <m:sty m:val="p"/>
                    </m:rPr>
                    <w:rPr>
                      <w:rFonts w:ascii="Cambria Math" w:eastAsia="Times New Roman" w:hAnsi="Cambria Math"/>
                      <w:szCs w:val="20"/>
                      <w:lang w:val="en-GB"/>
                    </w:rPr>
                    <m:t>-1</m:t>
                  </m:r>
                </m:e>
              </m:d>
              <m:sSub>
                <m:sSubPr>
                  <m:ctrlPr>
                    <w:rPr>
                      <w:rFonts w:ascii="Cambria Math" w:eastAsia="Times New Roman" w:hAnsi="Cambria Math" w:cs="Arial"/>
                      <w:szCs w:val="22"/>
                      <w:lang w:val="en-GB"/>
                    </w:rPr>
                  </m:ctrlPr>
                </m:sSubPr>
                <m:e>
                  <m:r>
                    <w:rPr>
                      <w:rFonts w:ascii="Cambria Math" w:eastAsia="Times New Roman" w:hAnsi="Cambria Math"/>
                      <w:szCs w:val="20"/>
                      <w:lang w:val="en-GB"/>
                    </w:rPr>
                    <m:t>v</m:t>
                  </m:r>
                </m:e>
                <m:sub>
                  <m:r>
                    <w:rPr>
                      <w:rFonts w:ascii="Cambria Math" w:eastAsia="Times New Roman" w:hAnsi="Cambria Math"/>
                      <w:szCs w:val="20"/>
                      <w:lang w:val="en-GB"/>
                    </w:rPr>
                    <m:t>i</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1-</m:t>
                  </m:r>
                  <m:r>
                    <w:rPr>
                      <w:rFonts w:ascii="Cambria Math" w:eastAsia="Times New Roman" w:hAnsi="Cambria Math"/>
                      <w:szCs w:val="20"/>
                      <w:lang w:val="en-GB"/>
                    </w:rPr>
                    <m:t>j</m:t>
                  </m:r>
                </m:e>
              </m:d>
              <m:r>
                <w:rPr>
                  <w:rFonts w:ascii="Cambria Math" w:eastAsia="Times New Roman" w:hAnsi="Cambria Math"/>
                  <w:szCs w:val="20"/>
                  <w:lang w:val="en-GB"/>
                </w:rPr>
                <m:t>, j=0, 1</m:t>
              </m:r>
            </m:oMath>
            <w:r>
              <w:rPr>
                <w:rFonts w:ascii="Times New Roman" w:eastAsia="Times New Roman" w:hAnsi="Times New Roman"/>
                <w:szCs w:val="20"/>
                <w:lang w:val="en-GB"/>
              </w:rPr>
              <w:t xml:space="preserve">. </w:t>
            </w:r>
          </w:p>
          <w:p w14:paraId="4898567B" w14:textId="77777777" w:rsidR="00F81D54" w:rsidRDefault="001F290D">
            <w:pPr>
              <w:spacing w:beforeLines="50" w:before="120" w:after="240" w:line="254" w:lineRule="auto"/>
              <w:jc w:val="center"/>
              <w:rPr>
                <w:rFonts w:ascii="Arial" w:eastAsia="Calibri" w:hAnsi="Arial" w:cs="Arial"/>
                <w:color w:val="FF0000"/>
                <w:szCs w:val="20"/>
                <w:lang w:eastAsia="zh-CN"/>
              </w:rPr>
            </w:pPr>
            <w:r>
              <w:rPr>
                <w:rFonts w:ascii="Arial" w:eastAsia="Calibri" w:hAnsi="Arial" w:cs="Arial"/>
                <w:color w:val="FF0000"/>
                <w:szCs w:val="20"/>
                <w:lang w:eastAsia="zh-CN"/>
              </w:rPr>
              <w:t>&lt;Unchanged parts are omitted&gt;</w:t>
            </w:r>
          </w:p>
          <w:p w14:paraId="173A8D1E" w14:textId="77777777" w:rsidR="00F81D54" w:rsidRDefault="001F290D">
            <w:pPr>
              <w:overflowPunct w:val="0"/>
              <w:autoSpaceDE w:val="0"/>
              <w:autoSpaceDN w:val="0"/>
              <w:adjustRightInd w:val="0"/>
              <w:spacing w:after="180"/>
              <w:jc w:val="center"/>
              <w:rPr>
                <w:rFonts w:ascii="Times New Roman" w:eastAsiaTheme="minorEastAsia" w:hAnsi="Times New Roman"/>
                <w:bCs/>
                <w:lang w:eastAsia="zh-CN"/>
              </w:rPr>
            </w:pPr>
            <w:r>
              <w:rPr>
                <w:rFonts w:ascii="Arial" w:eastAsia="Calibri" w:hAnsi="Arial" w:cs="Arial"/>
                <w:color w:val="FF0000"/>
                <w:szCs w:val="20"/>
              </w:rPr>
              <w:t>---------------</w:t>
            </w:r>
            <w:r>
              <w:rPr>
                <w:rFonts w:ascii="Arial" w:eastAsiaTheme="minorEastAsia" w:hAnsi="Arial" w:cs="Arial" w:hint="eastAsia"/>
                <w:color w:val="FF0000"/>
                <w:szCs w:val="20"/>
                <w:lang w:eastAsia="zh-CN"/>
              </w:rPr>
              <w:t xml:space="preserve"> </w:t>
            </w:r>
            <w:r>
              <w:rPr>
                <w:rFonts w:ascii="Arial" w:eastAsia="Calibri" w:hAnsi="Arial" w:cs="Arial"/>
                <w:color w:val="FF0000"/>
                <w:szCs w:val="20"/>
              </w:rPr>
              <w:t>End of Text Proposal on 3GPP TS 38.291 V0.2.0 --------</w:t>
            </w:r>
          </w:p>
        </w:tc>
      </w:tr>
    </w:tbl>
    <w:p w14:paraId="2C478077" w14:textId="77777777" w:rsidR="00F81D54" w:rsidRDefault="00F81D54">
      <w:pPr>
        <w:rPr>
          <w:rFonts w:eastAsiaTheme="minorEastAsia"/>
          <w:iCs/>
          <w:lang w:eastAsia="zh-CN"/>
        </w:rPr>
      </w:pPr>
    </w:p>
    <w:p w14:paraId="4E181E0F" w14:textId="77777777" w:rsidR="00F81D54" w:rsidRDefault="00F81D54">
      <w:pPr>
        <w:rPr>
          <w:rFonts w:eastAsiaTheme="minorEastAsia"/>
          <w:iCs/>
          <w:lang w:eastAsia="zh-CN"/>
        </w:rPr>
      </w:pPr>
    </w:p>
    <w:p w14:paraId="0E461492" w14:textId="77777777" w:rsidR="00F81D54" w:rsidRDefault="001F290D">
      <w:pPr>
        <w:pStyle w:val="3"/>
        <w:numPr>
          <w:ilvl w:val="0"/>
          <w:numId w:val="0"/>
        </w:numPr>
        <w:rPr>
          <w:rFonts w:eastAsiaTheme="minorEastAsia"/>
        </w:rPr>
      </w:pPr>
      <w:r>
        <w:rPr>
          <w:rFonts w:eastAsiaTheme="minorEastAsia" w:hint="eastAsia"/>
        </w:rPr>
        <w:t>3.5.2 Round 1 discussion</w:t>
      </w:r>
    </w:p>
    <w:p w14:paraId="318FE6D4" w14:textId="77777777" w:rsidR="00F81D54" w:rsidRDefault="00F81D54">
      <w:pPr>
        <w:rPr>
          <w:rFonts w:eastAsiaTheme="minorEastAsia"/>
          <w:iCs/>
          <w:lang w:eastAsia="zh-CN"/>
        </w:rPr>
      </w:pPr>
    </w:p>
    <w:p w14:paraId="789718EC"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1B61DDF2" w14:textId="77777777">
        <w:tc>
          <w:tcPr>
            <w:tcW w:w="1650" w:type="dxa"/>
          </w:tcPr>
          <w:p w14:paraId="57A401A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49DF6CE8"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53FB08C" w14:textId="77777777">
        <w:tc>
          <w:tcPr>
            <w:tcW w:w="1650" w:type="dxa"/>
          </w:tcPr>
          <w:p w14:paraId="148C4257" w14:textId="77777777" w:rsidR="00F81D54" w:rsidRDefault="001F290D">
            <w:pPr>
              <w:spacing w:afterLines="50" w:after="120"/>
              <w:rPr>
                <w:rFonts w:eastAsiaTheme="minorEastAsia"/>
                <w:iCs/>
                <w:lang w:eastAsia="zh-CN"/>
              </w:rPr>
            </w:pPr>
            <w:r>
              <w:rPr>
                <w:rFonts w:eastAsiaTheme="minorEastAsia"/>
                <w:iCs/>
                <w:lang w:eastAsia="zh-CN"/>
              </w:rPr>
              <w:t>V</w:t>
            </w:r>
            <w:r>
              <w:rPr>
                <w:rFonts w:eastAsiaTheme="minorEastAsia" w:hint="eastAsia"/>
                <w:iCs/>
                <w:lang w:eastAsia="zh-CN"/>
              </w:rPr>
              <w:t>ivo</w:t>
            </w:r>
          </w:p>
        </w:tc>
        <w:tc>
          <w:tcPr>
            <w:tcW w:w="8410" w:type="dxa"/>
          </w:tcPr>
          <w:p w14:paraId="63D9CAA3" w14:textId="77777777" w:rsidR="00F81D54" w:rsidRDefault="001F290D">
            <w:pPr>
              <w:spacing w:afterLines="50" w:after="120"/>
              <w:rPr>
                <w:rFonts w:eastAsiaTheme="minorEastAsia"/>
                <w:iCs/>
                <w:lang w:eastAsia="zh-CN"/>
              </w:rPr>
            </w:pPr>
            <w:r>
              <w:rPr>
                <w:rFonts w:eastAsiaTheme="minorEastAsia" w:hint="eastAsia"/>
                <w:iCs/>
                <w:lang w:eastAsia="zh-CN"/>
              </w:rPr>
              <w:t>The proposed TP can improve the readability and we are fine with it.</w:t>
            </w:r>
          </w:p>
        </w:tc>
      </w:tr>
      <w:tr w:rsidR="00F81D54" w14:paraId="64D7CD26" w14:textId="77777777">
        <w:tc>
          <w:tcPr>
            <w:tcW w:w="1650" w:type="dxa"/>
          </w:tcPr>
          <w:p w14:paraId="6764C2D3" w14:textId="77777777" w:rsidR="00F81D54" w:rsidRDefault="001F290D">
            <w:pPr>
              <w:rPr>
                <w:rFonts w:eastAsiaTheme="minorEastAsia"/>
                <w:lang w:eastAsia="zh-CN"/>
              </w:rPr>
            </w:pPr>
            <w:r>
              <w:rPr>
                <w:rFonts w:eastAsiaTheme="minorEastAsia"/>
                <w:lang w:eastAsia="zh-CN"/>
              </w:rPr>
              <w:t>NEC</w:t>
            </w:r>
          </w:p>
        </w:tc>
        <w:tc>
          <w:tcPr>
            <w:tcW w:w="8410" w:type="dxa"/>
          </w:tcPr>
          <w:p w14:paraId="1F92FBEF" w14:textId="77777777" w:rsidR="00F81D54" w:rsidRDefault="001F290D">
            <w:pPr>
              <w:jc w:val="both"/>
              <w:rPr>
                <w:rFonts w:eastAsiaTheme="minorEastAsia"/>
                <w:lang w:eastAsia="zh-CN"/>
              </w:rPr>
            </w:pPr>
            <w:r>
              <w:rPr>
                <w:rFonts w:eastAsiaTheme="minorEastAsia"/>
                <w:lang w:eastAsia="zh-CN"/>
              </w:rPr>
              <w:t>We are fine with the TP.</w:t>
            </w:r>
          </w:p>
        </w:tc>
      </w:tr>
      <w:tr w:rsidR="00F81D54" w14:paraId="28C6FA0F" w14:textId="77777777">
        <w:tc>
          <w:tcPr>
            <w:tcW w:w="1650" w:type="dxa"/>
          </w:tcPr>
          <w:p w14:paraId="45E61607" w14:textId="77777777" w:rsidR="00F81D54" w:rsidRDefault="001F290D">
            <w:pPr>
              <w:rPr>
                <w:rFonts w:eastAsiaTheme="minorEastAsia"/>
                <w:lang w:eastAsia="zh-CN"/>
              </w:rPr>
            </w:pPr>
            <w:r>
              <w:rPr>
                <w:rFonts w:eastAsiaTheme="minorEastAsia"/>
                <w:lang w:eastAsia="zh-CN"/>
              </w:rPr>
              <w:t>Nokia</w:t>
            </w:r>
          </w:p>
        </w:tc>
        <w:tc>
          <w:tcPr>
            <w:tcW w:w="8410" w:type="dxa"/>
          </w:tcPr>
          <w:p w14:paraId="26E7E19D" w14:textId="77777777" w:rsidR="00F81D54" w:rsidRDefault="001F290D">
            <w:pPr>
              <w:jc w:val="both"/>
              <w:rPr>
                <w:rFonts w:eastAsiaTheme="minorEastAsia"/>
                <w:b/>
                <w:bCs/>
                <w:lang w:eastAsia="zh-CN"/>
              </w:rPr>
            </w:pPr>
            <w:r>
              <w:rPr>
                <w:rStyle w:val="cf01"/>
              </w:rPr>
              <w:t xml:space="preserve">Not convinced this is essential, since it is clear from clause 6.1.4 that </w:t>
            </w:r>
            <w:r>
              <w:rPr>
                <w:rFonts w:ascii="Arial" w:hAnsi="Arial" w:cs="Arial"/>
                <w:noProof/>
                <w:szCs w:val="20"/>
              </w:rPr>
              <w:drawing>
                <wp:inline distT="0" distB="0" distL="0" distR="0" wp14:anchorId="463C375F" wp14:editId="0F250E48">
                  <wp:extent cx="122555" cy="209550"/>
                  <wp:effectExtent l="0" t="0" r="0" b="0"/>
                  <wp:docPr id="972505265"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05265" name="Picture 1" descr="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2555" cy="209550"/>
                          </a:xfrm>
                          <a:prstGeom prst="rect">
                            <a:avLst/>
                          </a:prstGeom>
                          <a:noFill/>
                          <a:ln>
                            <a:noFill/>
                          </a:ln>
                        </pic:spPr>
                      </pic:pic>
                    </a:graphicData>
                  </a:graphic>
                </wp:inline>
              </w:drawing>
            </w:r>
            <w:r>
              <w:rPr>
                <w:rStyle w:val="cf01"/>
              </w:rPr>
              <w:t>is a bit. But won’t object if majority support this; an alternative could be to replace “element” by “bit” in this clause.</w:t>
            </w:r>
          </w:p>
        </w:tc>
      </w:tr>
      <w:tr w:rsidR="00F81D54" w14:paraId="288A1021" w14:textId="77777777">
        <w:tc>
          <w:tcPr>
            <w:tcW w:w="1650" w:type="dxa"/>
          </w:tcPr>
          <w:p w14:paraId="7473E9DD" w14:textId="77777777" w:rsidR="00F81D54" w:rsidRDefault="001F290D">
            <w:pPr>
              <w:rPr>
                <w:rFonts w:eastAsiaTheme="minorEastAsia"/>
                <w:lang w:eastAsia="zh-CN"/>
              </w:rPr>
            </w:pPr>
            <w:r>
              <w:rPr>
                <w:rFonts w:eastAsiaTheme="minorEastAsia"/>
                <w:lang w:eastAsia="zh-CN"/>
              </w:rPr>
              <w:t>FUTUREWEI</w:t>
            </w:r>
          </w:p>
        </w:tc>
        <w:tc>
          <w:tcPr>
            <w:tcW w:w="8410" w:type="dxa"/>
          </w:tcPr>
          <w:p w14:paraId="1DDFAA04" w14:textId="77777777" w:rsidR="00F81D54" w:rsidRDefault="001F290D">
            <w:pPr>
              <w:jc w:val="both"/>
              <w:rPr>
                <w:rStyle w:val="cf01"/>
              </w:rPr>
            </w:pPr>
            <w:r>
              <w:rPr>
                <w:rFonts w:eastAsiaTheme="minorEastAsia"/>
                <w:lang w:eastAsia="zh-CN"/>
              </w:rPr>
              <w:t>As it is clear that v is either 0 or 1, the TP may not be necessary</w:t>
            </w:r>
          </w:p>
        </w:tc>
      </w:tr>
      <w:tr w:rsidR="00F81D54" w14:paraId="2778797F" w14:textId="77777777">
        <w:trPr>
          <w:ins w:id="116" w:author="LC0812H1" w:date="2025-08-25T11:24:00Z"/>
        </w:trPr>
        <w:tc>
          <w:tcPr>
            <w:tcW w:w="1650" w:type="dxa"/>
          </w:tcPr>
          <w:p w14:paraId="53999010" w14:textId="77777777" w:rsidR="00F81D54" w:rsidRDefault="001F290D">
            <w:pPr>
              <w:rPr>
                <w:ins w:id="117" w:author="LC0812H1" w:date="2025-08-25T11:24:00Z"/>
                <w:rFonts w:eastAsiaTheme="minorEastAsia"/>
                <w:lang w:eastAsia="zh-CN"/>
              </w:rPr>
            </w:pPr>
            <w:r>
              <w:rPr>
                <w:rFonts w:eastAsiaTheme="minorEastAsia" w:hint="eastAsia"/>
                <w:lang w:eastAsia="zh-CN"/>
              </w:rPr>
              <w:t>Sharp</w:t>
            </w:r>
          </w:p>
        </w:tc>
        <w:tc>
          <w:tcPr>
            <w:tcW w:w="8410" w:type="dxa"/>
          </w:tcPr>
          <w:p w14:paraId="453899FE" w14:textId="77777777" w:rsidR="00F81D54" w:rsidRDefault="001F290D">
            <w:pPr>
              <w:jc w:val="both"/>
              <w:rPr>
                <w:ins w:id="118" w:author="LC0812H1" w:date="2025-08-25T11:24:00Z"/>
                <w:rFonts w:eastAsiaTheme="minorEastAsia"/>
                <w:lang w:eastAsia="zh-CN"/>
              </w:rPr>
            </w:pPr>
            <w:r>
              <w:rPr>
                <w:rFonts w:eastAsiaTheme="minorEastAsia" w:hint="eastAsia"/>
                <w:lang w:eastAsia="zh-CN"/>
              </w:rPr>
              <w:t>OK</w:t>
            </w:r>
          </w:p>
        </w:tc>
      </w:tr>
      <w:tr w:rsidR="00F81D54" w14:paraId="6861DFF5" w14:textId="77777777">
        <w:trPr>
          <w:ins w:id="119" w:author="User" w:date="2025-08-25T09:02:00Z"/>
        </w:trPr>
        <w:tc>
          <w:tcPr>
            <w:tcW w:w="1650" w:type="dxa"/>
          </w:tcPr>
          <w:p w14:paraId="53D9B6E8" w14:textId="77777777" w:rsidR="00F81D54" w:rsidRDefault="001F290D">
            <w:pPr>
              <w:rPr>
                <w:ins w:id="120" w:author="User" w:date="2025-08-25T09:02:00Z"/>
                <w:rFonts w:eastAsiaTheme="minorEastAsia"/>
                <w:lang w:eastAsia="zh-CN"/>
              </w:rPr>
            </w:pPr>
            <w:ins w:id="121" w:author="User" w:date="2025-08-25T09:02:00Z">
              <w:r>
                <w:rPr>
                  <w:rFonts w:eastAsiaTheme="minorEastAsia" w:hint="eastAsia"/>
                  <w:lang w:eastAsia="zh-CN"/>
                </w:rPr>
                <w:t>Xiaomi</w:t>
              </w:r>
            </w:ins>
          </w:p>
        </w:tc>
        <w:tc>
          <w:tcPr>
            <w:tcW w:w="8410" w:type="dxa"/>
          </w:tcPr>
          <w:p w14:paraId="624ABDD8" w14:textId="77777777" w:rsidR="00F81D54" w:rsidRDefault="001F290D">
            <w:pPr>
              <w:jc w:val="both"/>
              <w:rPr>
                <w:ins w:id="122" w:author="User" w:date="2025-08-25T09:02:00Z"/>
                <w:rFonts w:eastAsiaTheme="minorEastAsia"/>
                <w:lang w:eastAsia="zh-CN"/>
              </w:rPr>
            </w:pPr>
            <w:ins w:id="123" w:author="User" w:date="2025-08-25T09:03:00Z">
              <w:r>
                <w:rPr>
                  <w:rFonts w:eastAsiaTheme="minorEastAsia" w:hint="eastAsia"/>
                  <w:lang w:eastAsia="zh-CN"/>
                </w:rPr>
                <w:t>None essential.</w:t>
              </w:r>
            </w:ins>
          </w:p>
        </w:tc>
      </w:tr>
      <w:tr w:rsidR="00F81D54" w14:paraId="04DBB67F" w14:textId="77777777">
        <w:tc>
          <w:tcPr>
            <w:tcW w:w="1650" w:type="dxa"/>
          </w:tcPr>
          <w:p w14:paraId="0DD9A7B4"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20354DE" w14:textId="77777777" w:rsidR="00F81D54" w:rsidRDefault="00000000">
            <w:pPr>
              <w:jc w:val="both"/>
              <w:rPr>
                <w:rFonts w:eastAsiaTheme="minorEastAsia"/>
                <w:lang w:eastAsia="zh-CN"/>
              </w:rPr>
            </w:pP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ν</m:t>
                  </m:r>
                </m:e>
                <m:sub>
                  <m:r>
                    <w:rPr>
                      <w:rFonts w:ascii="Cambria Math" w:eastAsia="Times New Roman" w:hAnsi="Cambria Math"/>
                      <w:szCs w:val="20"/>
                      <w:lang w:val="en-GB"/>
                    </w:rPr>
                    <m:t>i</m:t>
                  </m:r>
                </m:sub>
              </m:sSub>
            </m:oMath>
            <w:r w:rsidR="001F290D">
              <w:rPr>
                <w:rFonts w:eastAsia="Malgun Gothic" w:hint="eastAsia"/>
                <w:szCs w:val="22"/>
                <w:lang w:val="en-GB" w:eastAsia="ko-KR"/>
              </w:rPr>
              <w:t xml:space="preserve"> already indicates a bit value as defined in Clause </w:t>
            </w:r>
            <w:proofErr w:type="gramStart"/>
            <w:r w:rsidR="001F290D">
              <w:rPr>
                <w:rFonts w:eastAsia="Malgun Gothic" w:hint="eastAsia"/>
                <w:szCs w:val="22"/>
                <w:lang w:val="en-GB" w:eastAsia="ko-KR"/>
              </w:rPr>
              <w:t>6,</w:t>
            </w:r>
            <w:proofErr w:type="gramEnd"/>
            <w:r w:rsidR="001F290D">
              <w:rPr>
                <w:rFonts w:eastAsia="Malgun Gothic" w:hint="eastAsia"/>
                <w:szCs w:val="22"/>
                <w:lang w:val="en-GB" w:eastAsia="ko-KR"/>
              </w:rPr>
              <w:t xml:space="preserve"> </w:t>
            </w:r>
            <w:r w:rsidR="001F290D">
              <w:rPr>
                <w:rFonts w:hint="eastAsia"/>
                <w:lang w:val="en-GB" w:eastAsia="ko-KR"/>
              </w:rPr>
              <w:t>the proposed text proposal</w:t>
            </w:r>
            <w:r w:rsidR="001F290D">
              <w:t xml:space="preserve"> </w:t>
            </w:r>
            <w:r w:rsidR="001F290D">
              <w:rPr>
                <w:rFonts w:hint="eastAsia"/>
                <w:lang w:eastAsia="ko-KR"/>
              </w:rPr>
              <w:t>seems</w:t>
            </w:r>
            <w:r w:rsidR="001F290D">
              <w:t xml:space="preserve"> not necessary.</w:t>
            </w:r>
          </w:p>
        </w:tc>
      </w:tr>
      <w:tr w:rsidR="00F81D54" w14:paraId="1B948A1D" w14:textId="77777777">
        <w:tc>
          <w:tcPr>
            <w:tcW w:w="1650" w:type="dxa"/>
          </w:tcPr>
          <w:p w14:paraId="7BF4E4B3"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7CF69A90" w14:textId="77777777" w:rsidR="00F81D54" w:rsidRDefault="001F290D">
            <w:pPr>
              <w:jc w:val="both"/>
              <w:rPr>
                <w:rFonts w:eastAsia="等线"/>
                <w:szCs w:val="22"/>
                <w:lang w:val="en-GB"/>
              </w:rPr>
            </w:pPr>
            <w:r>
              <w:rPr>
                <w:rFonts w:ascii="Times New Roman" w:eastAsia="Times New Roman" w:hAnsi="Times New Roman"/>
              </w:rPr>
              <w:t>The general functions defined in Section 8 are simply functions that are used by the device for different operations that have been described in previous parts of the specifications. These functions are meant to be generic, and rest of the specification forces that these inputs can only ever be binary, so we do not think this revision is necessary.</w:t>
            </w:r>
          </w:p>
        </w:tc>
      </w:tr>
      <w:tr w:rsidR="00F81D54" w14:paraId="1AA9EE61" w14:textId="77777777">
        <w:tc>
          <w:tcPr>
            <w:tcW w:w="1650" w:type="dxa"/>
          </w:tcPr>
          <w:p w14:paraId="2C83417E"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42745923" w14:textId="77777777" w:rsidR="00F81D54" w:rsidRDefault="001F290D">
            <w:pPr>
              <w:pStyle w:val="aa"/>
              <w:spacing w:after="0"/>
              <w:jc w:val="both"/>
              <w:rPr>
                <w:rFonts w:eastAsiaTheme="minorEastAsia"/>
                <w:szCs w:val="20"/>
                <w:lang w:eastAsia="zh-CN"/>
              </w:rPr>
            </w:pPr>
            <w:r>
              <w:rPr>
                <w:rFonts w:eastAsiaTheme="minorEastAsia"/>
                <w:szCs w:val="20"/>
                <w:lang w:eastAsia="zh-CN"/>
              </w:rPr>
              <w:t>W</w:t>
            </w:r>
            <w:r>
              <w:rPr>
                <w:rFonts w:eastAsiaTheme="minorEastAsia" w:hint="eastAsia"/>
                <w:szCs w:val="20"/>
                <w:lang w:eastAsia="zh-CN"/>
              </w:rPr>
              <w:t>e are open for this issue.</w:t>
            </w:r>
          </w:p>
          <w:p w14:paraId="048C6FCE"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w:t>
            </w:r>
            <w:r>
              <w:rPr>
                <w:rFonts w:eastAsiaTheme="minorEastAsia"/>
                <w:szCs w:val="20"/>
                <w:lang w:eastAsia="zh-CN"/>
              </w:rPr>
              <w:t xml:space="preserve"> would like to know why we add the specific value. The proposed text explicitly defines the mapping behavior but we do not still know if it is necessary.</w:t>
            </w:r>
          </w:p>
        </w:tc>
      </w:tr>
      <w:tr w:rsidR="00F81D54" w14:paraId="66A71EB2" w14:textId="77777777">
        <w:tc>
          <w:tcPr>
            <w:tcW w:w="1650" w:type="dxa"/>
            <w:shd w:val="clear" w:color="auto" w:fill="auto"/>
          </w:tcPr>
          <w:p w14:paraId="042AD017"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797DB574"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 need of the clarification.</w:t>
            </w:r>
          </w:p>
        </w:tc>
      </w:tr>
      <w:tr w:rsidR="001D530C" w14:paraId="54D5F0B6" w14:textId="77777777">
        <w:tc>
          <w:tcPr>
            <w:tcW w:w="1650" w:type="dxa"/>
            <w:shd w:val="clear" w:color="auto" w:fill="auto"/>
          </w:tcPr>
          <w:p w14:paraId="17428B55" w14:textId="7205CB32" w:rsidR="001D530C" w:rsidRDefault="001D530C" w:rsidP="001D530C">
            <w:pPr>
              <w:rPr>
                <w:rFonts w:eastAsiaTheme="minorEastAsia"/>
                <w:szCs w:val="20"/>
                <w:lang w:eastAsia="zh-CN"/>
              </w:rPr>
            </w:pPr>
            <w:r>
              <w:rPr>
                <w:rFonts w:eastAsiaTheme="minorEastAsia"/>
                <w:lang w:eastAsia="zh-CN"/>
              </w:rPr>
              <w:t>QC</w:t>
            </w:r>
          </w:p>
        </w:tc>
        <w:tc>
          <w:tcPr>
            <w:tcW w:w="8410" w:type="dxa"/>
            <w:shd w:val="clear" w:color="auto" w:fill="auto"/>
          </w:tcPr>
          <w:p w14:paraId="6EE7FCB0" w14:textId="63513246" w:rsidR="001D530C" w:rsidRDefault="001D530C" w:rsidP="001D530C">
            <w:pPr>
              <w:pStyle w:val="aa"/>
              <w:spacing w:after="0"/>
              <w:jc w:val="both"/>
              <w:rPr>
                <w:rFonts w:eastAsiaTheme="minorEastAsia"/>
                <w:szCs w:val="20"/>
                <w:lang w:eastAsia="zh-CN"/>
              </w:rPr>
            </w:pPr>
            <w:r>
              <w:rPr>
                <w:rFonts w:eastAsiaTheme="minorEastAsia"/>
                <w:lang w:eastAsia="zh-CN"/>
              </w:rPr>
              <w:t xml:space="preserve">Similar view as Nokia. </w:t>
            </w:r>
          </w:p>
        </w:tc>
      </w:tr>
    </w:tbl>
    <w:p w14:paraId="345180BC" w14:textId="77777777" w:rsidR="00F81D54" w:rsidRDefault="00F81D54">
      <w:pPr>
        <w:rPr>
          <w:rFonts w:eastAsiaTheme="minorEastAsia"/>
          <w:iCs/>
          <w:lang w:eastAsia="zh-CN"/>
        </w:rPr>
      </w:pPr>
    </w:p>
    <w:p w14:paraId="35C47F9E" w14:textId="77777777" w:rsidR="00F81D54" w:rsidRDefault="00F81D54">
      <w:pPr>
        <w:rPr>
          <w:rFonts w:eastAsiaTheme="minorEastAsia"/>
          <w:iCs/>
          <w:lang w:eastAsia="zh-CN"/>
        </w:rPr>
      </w:pPr>
    </w:p>
    <w:p w14:paraId="4E60A9A3" w14:textId="77777777" w:rsidR="00F81D54" w:rsidRDefault="001F290D">
      <w:pPr>
        <w:pStyle w:val="20"/>
        <w:numPr>
          <w:ilvl w:val="0"/>
          <w:numId w:val="0"/>
        </w:numPr>
        <w:ind w:left="576" w:hanging="576"/>
        <w:rPr>
          <w:rFonts w:eastAsiaTheme="minorEastAsia"/>
        </w:rPr>
      </w:pPr>
      <w:r>
        <w:rPr>
          <w:rFonts w:eastAsiaTheme="minorEastAsia" w:hint="eastAsia"/>
        </w:rPr>
        <w:t>[Low] 3.6 Clarification on padding chips for M=24</w:t>
      </w:r>
    </w:p>
    <w:p w14:paraId="6D58B8DD" w14:textId="77777777" w:rsidR="00F81D54" w:rsidRDefault="001F290D">
      <w:pPr>
        <w:pStyle w:val="3"/>
        <w:numPr>
          <w:ilvl w:val="0"/>
          <w:numId w:val="0"/>
        </w:numPr>
        <w:rPr>
          <w:rFonts w:eastAsiaTheme="minorEastAsia"/>
        </w:rPr>
      </w:pPr>
      <w:r>
        <w:rPr>
          <w:rFonts w:eastAsiaTheme="minorEastAsia" w:hint="eastAsia"/>
        </w:rPr>
        <w:t>3.6.1 Summary of inputs</w:t>
      </w:r>
    </w:p>
    <w:p w14:paraId="7FB8F0A4" w14:textId="77777777" w:rsidR="00F81D54" w:rsidRDefault="001F290D">
      <w:pPr>
        <w:spacing w:afterLines="50" w:after="120"/>
        <w:jc w:val="both"/>
        <w:rPr>
          <w:rFonts w:eastAsiaTheme="minorEastAsia"/>
          <w:szCs w:val="20"/>
          <w:lang w:eastAsia="zh-CN"/>
        </w:rPr>
      </w:pPr>
      <w:r>
        <w:rPr>
          <w:rFonts w:eastAsiaTheme="minorEastAsia" w:hint="eastAsia"/>
          <w:iCs/>
          <w:lang w:eastAsia="zh-CN"/>
        </w:rPr>
        <w:t xml:space="preserve">The following editorial text proposal is proposed by </w:t>
      </w:r>
      <w:proofErr w:type="spellStart"/>
      <w:r>
        <w:rPr>
          <w:rFonts w:eastAsiaTheme="minorEastAsia" w:hint="eastAsia"/>
          <w:iCs/>
          <w:lang w:eastAsia="zh-CN"/>
        </w:rPr>
        <w:t>Ofinno</w:t>
      </w:r>
      <w:proofErr w:type="spellEnd"/>
      <w:r>
        <w:rPr>
          <w:rFonts w:eastAsiaTheme="minorEastAsia" w:hint="eastAsia"/>
          <w:iCs/>
          <w:lang w:eastAsia="zh-CN"/>
        </w:rPr>
        <w:t xml:space="preserve">, </w:t>
      </w:r>
      <w:r>
        <w:rPr>
          <w:szCs w:val="20"/>
        </w:rPr>
        <w:t xml:space="preserve">to clarify that the two padding chips (in the case of M = 24) for CP handling are additional to the other chips for PRDCH and R2D </w:t>
      </w:r>
      <w:proofErr w:type="spellStart"/>
      <w:r>
        <w:rPr>
          <w:szCs w:val="20"/>
        </w:rPr>
        <w:t>postamble</w:t>
      </w:r>
      <w:proofErr w:type="spellEnd"/>
      <w:r>
        <w:rPr>
          <w:rFonts w:eastAsiaTheme="minorEastAsia" w:hint="eastAsia"/>
          <w:szCs w:val="20"/>
          <w:lang w:eastAsia="zh-CN"/>
        </w:rPr>
        <w:t>:</w:t>
      </w:r>
    </w:p>
    <w:p w14:paraId="74F4B53E"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R1-2505662</w:t>
      </w:r>
      <w:r>
        <w:rPr>
          <w:rFonts w:hint="eastAsia"/>
        </w:rPr>
        <w:t xml:space="preserve">, </w:t>
      </w:r>
      <w:proofErr w:type="spellStart"/>
      <w:r>
        <w:rPr>
          <w:rFonts w:hint="eastAsia"/>
        </w:rPr>
        <w:t>Ofinno</w:t>
      </w:r>
      <w:proofErr w:type="spellEnd"/>
    </w:p>
    <w:tbl>
      <w:tblPr>
        <w:tblStyle w:val="afd"/>
        <w:tblW w:w="10060" w:type="dxa"/>
        <w:tblLook w:val="04A0" w:firstRow="1" w:lastRow="0" w:firstColumn="1" w:lastColumn="0" w:noHBand="0" w:noVBand="1"/>
      </w:tblPr>
      <w:tblGrid>
        <w:gridCol w:w="2263"/>
        <w:gridCol w:w="7797"/>
      </w:tblGrid>
      <w:tr w:rsidR="00F81D54" w14:paraId="0435D103" w14:textId="77777777">
        <w:tc>
          <w:tcPr>
            <w:tcW w:w="2263" w:type="dxa"/>
          </w:tcPr>
          <w:p w14:paraId="6AD9FA7D"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476B8E10" w14:textId="77777777" w:rsidR="00F81D54" w:rsidRDefault="001F290D">
            <w:pPr>
              <w:snapToGrid w:val="0"/>
              <w:jc w:val="both"/>
              <w:rPr>
                <w:rFonts w:ascii="Times New Roman" w:hAnsi="Times New Roman"/>
                <w:bCs/>
                <w:lang w:eastAsia="zh-CN"/>
              </w:rPr>
            </w:pPr>
            <w:r>
              <w:rPr>
                <w:rFonts w:ascii="Times New Roman" w:eastAsia="宋体" w:hAnsi="Times New Roman"/>
                <w:iCs/>
                <w:szCs w:val="20"/>
                <w:lang w:eastAsia="zh-CN"/>
              </w:rPr>
              <w:t>Mapping of symbols to chips for R2D transmission includes two padding chips at the end of each OFDM symbol when M = 24. These two padding chips are used for CP handling by the device and are in addition to all other chips of the R2D transmission. Current description is unclear that these two padding chips (per OFDM symbol) are additional chips.</w:t>
            </w:r>
          </w:p>
        </w:tc>
      </w:tr>
      <w:tr w:rsidR="00F81D54" w14:paraId="1A4E734B" w14:textId="77777777">
        <w:tc>
          <w:tcPr>
            <w:tcW w:w="2263" w:type="dxa"/>
          </w:tcPr>
          <w:p w14:paraId="1FA0015C"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5860F2C6" w14:textId="77777777" w:rsidR="00F81D54" w:rsidRDefault="001F290D">
            <w:pPr>
              <w:snapToGrid w:val="0"/>
              <w:jc w:val="both"/>
              <w:rPr>
                <w:rFonts w:ascii="Times New Roman" w:eastAsiaTheme="minorEastAsia" w:hAnsi="Times New Roman"/>
                <w:bCs/>
                <w:lang w:eastAsia="zh-CN"/>
              </w:rPr>
            </w:pPr>
            <w:r>
              <w:rPr>
                <w:szCs w:val="20"/>
              </w:rPr>
              <w:t xml:space="preserve">Update the mapping of symbols to chips in the R2D section (6.2.5) </w:t>
            </w:r>
            <w:bookmarkStart w:id="124" w:name="_Hlk206445619"/>
            <w:r>
              <w:rPr>
                <w:szCs w:val="20"/>
              </w:rPr>
              <w:t xml:space="preserve">to clarify that the two padding chips (in the case of M = 24) for CP handling are additional to the other chips for PRDCH and R2D </w:t>
            </w:r>
            <w:proofErr w:type="spellStart"/>
            <w:r>
              <w:rPr>
                <w:szCs w:val="20"/>
              </w:rPr>
              <w:t>postamble</w:t>
            </w:r>
            <w:proofErr w:type="spellEnd"/>
            <w:r>
              <w:rPr>
                <w:szCs w:val="20"/>
              </w:rPr>
              <w:t>.</w:t>
            </w:r>
            <w:bookmarkEnd w:id="124"/>
          </w:p>
        </w:tc>
      </w:tr>
      <w:tr w:rsidR="00F81D54" w14:paraId="17690BFB" w14:textId="77777777">
        <w:tc>
          <w:tcPr>
            <w:tcW w:w="2263" w:type="dxa"/>
          </w:tcPr>
          <w:p w14:paraId="4EA9C429"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61D73069" w14:textId="77777777" w:rsidR="00F81D54" w:rsidRDefault="001F290D">
            <w:pPr>
              <w:snapToGrid w:val="0"/>
              <w:jc w:val="both"/>
              <w:rPr>
                <w:rFonts w:ascii="Times New Roman" w:hAnsi="Times New Roman"/>
                <w:bCs/>
                <w:lang w:eastAsia="zh-CN"/>
              </w:rPr>
            </w:pPr>
            <w:r>
              <w:rPr>
                <w:szCs w:val="20"/>
              </w:rPr>
              <w:t>Unclear device behavior and/or incorrect reader implementation.</w:t>
            </w:r>
          </w:p>
        </w:tc>
      </w:tr>
      <w:tr w:rsidR="00F81D54" w14:paraId="2655524C" w14:textId="77777777">
        <w:tc>
          <w:tcPr>
            <w:tcW w:w="2263" w:type="dxa"/>
          </w:tcPr>
          <w:p w14:paraId="33FD5BE0"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9BA62FD"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6.2.5</w:t>
            </w:r>
            <w:r>
              <w:rPr>
                <w:rFonts w:ascii="Arial" w:eastAsia="宋体" w:hAnsi="Arial"/>
                <w:sz w:val="28"/>
                <w:szCs w:val="20"/>
                <w:lang w:val="en-GB"/>
              </w:rPr>
              <w:tab/>
              <w:t>Mapping to chips</w:t>
            </w:r>
          </w:p>
          <w:p w14:paraId="1E7449BF"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To chips </w:t>
            </w:r>
            <m:oMath>
              <m:r>
                <m:rPr>
                  <m:sty m:val="bi"/>
                </m:rPr>
                <w:rPr>
                  <w:rFonts w:ascii="Cambria Math" w:eastAsia="宋体" w:hAnsi="Cambria Math"/>
                  <w:szCs w:val="20"/>
                  <w:lang w:val="en-GB"/>
                </w:rPr>
                <m:t>χ=0</m:t>
              </m:r>
            </m:oMath>
            <w:r>
              <w:rPr>
                <w:rFonts w:ascii="Times New Roman" w:eastAsia="宋体" w:hAnsi="Times New Roman"/>
                <w:szCs w:val="20"/>
                <w:lang w:val="en-GB"/>
              </w:rPr>
              <w:t xml:space="preserve"> and up are mapped:</w:t>
            </w:r>
          </w:p>
          <w:p w14:paraId="6E3DE2F3"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the R-TAS SIP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S</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 xml:space="preserve"> followed by</w:t>
            </w:r>
          </w:p>
          <w:p w14:paraId="573877D1"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the R-TAS CAP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A</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 xml:space="preserve"> followed by</w:t>
            </w:r>
          </w:p>
          <w:p w14:paraId="2C596A5D"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PRDCH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c</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 xml:space="preserve"> followed by</w:t>
            </w:r>
          </w:p>
          <w:p w14:paraId="7D5238AA"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the R2D </w:t>
            </w:r>
            <w:proofErr w:type="spellStart"/>
            <w:r>
              <w:rPr>
                <w:rFonts w:ascii="Times New Roman" w:eastAsia="宋体" w:hAnsi="Times New Roman"/>
                <w:iCs/>
                <w:szCs w:val="20"/>
                <w:lang w:val="en-GB"/>
              </w:rPr>
              <w:t>postamble</w:t>
            </w:r>
            <w:proofErr w:type="spellEnd"/>
            <w:r>
              <w:rPr>
                <w:rFonts w:ascii="Times New Roman" w:eastAsia="宋体" w:hAnsi="Times New Roman"/>
                <w:iCs/>
                <w:szCs w:val="20"/>
                <w:lang w:val="en-GB"/>
              </w:rPr>
              <w:t xml:space="preserve">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P</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w:t>
            </w:r>
          </w:p>
          <w:p w14:paraId="5654CB84"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except if </w:t>
            </w:r>
            <m:oMath>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ctrlPr>
                    <w:rPr>
                      <w:rFonts w:ascii="Cambria Math" w:eastAsia="宋体" w:hAnsi="Cambria Math"/>
                      <w:szCs w:val="20"/>
                      <w:lang w:val="en-GB"/>
                    </w:rPr>
                  </m:ctrlPr>
                </m:sub>
                <m:sup>
                  <w:proofErr w:type="spellStart"/>
                  <m:r>
                    <m:rPr>
                      <m:nor/>
                    </m:rPr>
                    <w:rPr>
                      <w:rFonts w:ascii="Cambria Math" w:eastAsia="宋体" w:hAnsi="Cambria Math"/>
                      <w:szCs w:val="20"/>
                      <w:lang w:val="en-GB"/>
                    </w:rPr>
                    <m:t>symb</m:t>
                  </m:r>
                  <w:proofErr w:type="spellEnd"/>
                </m:sup>
              </m:sSubSup>
              <m:r>
                <m:rPr>
                  <m:sty m:val="bi"/>
                </m:rPr>
                <w:rPr>
                  <w:rFonts w:ascii="Cambria Math" w:eastAsia="宋体" w:hAnsi="Cambria Math"/>
                  <w:szCs w:val="20"/>
                  <w:lang w:val="en-GB"/>
                </w:rPr>
                <m:t>=24</m:t>
              </m:r>
            </m:oMath>
            <w:r>
              <w:rPr>
                <w:rFonts w:ascii="Times New Roman" w:eastAsia="宋体" w:hAnsi="Times New Roman"/>
                <w:szCs w:val="20"/>
                <w:lang w:val="en-GB"/>
              </w:rPr>
              <w:t xml:space="preserve">, chips </w:t>
            </w:r>
            <m:oMath>
              <m:r>
                <m:rPr>
                  <m:sty m:val="bi"/>
                </m:rPr>
                <w:rPr>
                  <w:rFonts w:ascii="Cambria Math" w:eastAsia="宋体" w:hAnsi="Cambria Math"/>
                  <w:szCs w:val="20"/>
                  <w:lang w:val="en-GB"/>
                </w:rPr>
                <m:t>χ=</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 xml:space="preserve">, </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+1</m:t>
              </m:r>
            </m:oMath>
            <w:r>
              <w:rPr>
                <w:rFonts w:ascii="Times New Roman" w:eastAsia="宋体" w:hAnsi="Times New Roman"/>
                <w:szCs w:val="20"/>
                <w:lang w:val="en-GB"/>
              </w:rPr>
              <w:t xml:space="preserve"> satisfying </w:t>
            </w:r>
            <m:oMath>
              <m:d>
                <m:dPr>
                  <m:ctrlPr>
                    <w:rPr>
                      <w:rFonts w:ascii="Cambria Math" w:eastAsia="宋体" w:hAnsi="Cambria Math"/>
                      <w:i/>
                      <w:szCs w:val="20"/>
                      <w:lang w:val="en-GB"/>
                    </w:rPr>
                  </m:ctrlPr>
                </m:dPr>
                <m:e>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m:t>
                  </m:r>
                  <m:sSub>
                    <m:sSubPr>
                      <m:ctrlPr>
                        <w:rPr>
                          <w:rFonts w:ascii="Cambria Math" w:eastAsia="宋体" w:hAnsi="Cambria Math"/>
                          <w:i/>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szCs w:val="20"/>
                          <w:lang w:val="en-GB"/>
                        </w:rPr>
                        <m:t>SIP</m:t>
                      </m:r>
                    </m:sub>
                  </m:sSub>
                </m:e>
              </m:d>
              <m:r>
                <m:rPr>
                  <m:sty m:val="bi"/>
                </m:rPr>
                <w:rPr>
                  <w:rFonts w:ascii="Cambria Math" w:eastAsia="宋体" w:hAnsi="Cambria Math"/>
                  <w:szCs w:val="20"/>
                  <w:lang w:val="en-GB"/>
                </w:rPr>
                <m:t xml:space="preserve"> </m:t>
              </m:r>
              <m:r>
                <m:rPr>
                  <m:nor/>
                </m:rPr>
                <w:rPr>
                  <w:rFonts w:ascii="Cambria Math" w:eastAsia="宋体" w:hAnsi="Cambria Math"/>
                  <w:szCs w:val="20"/>
                  <w:lang w:val="en-GB"/>
                </w:rPr>
                <m:t xml:space="preserve">modulo </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m:rPr>
                  <m:sty m:val="bi"/>
                </m:rPr>
                <w:rPr>
                  <w:rFonts w:ascii="Cambria Math" w:eastAsia="宋体" w:hAnsi="Cambria Math"/>
                  <w:szCs w:val="20"/>
                  <w:lang w:val="en-GB"/>
                </w:rPr>
                <m:t>=</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m:rPr>
                  <m:sty m:val="bi"/>
                </m:rPr>
                <w:rPr>
                  <w:rFonts w:ascii="Cambria Math" w:eastAsia="宋体" w:hAnsi="Cambria Math"/>
                  <w:szCs w:val="20"/>
                  <w:lang w:val="en-GB"/>
                </w:rPr>
                <m:t>-2</m:t>
              </m:r>
            </m:oMath>
            <w:r>
              <w:rPr>
                <w:rFonts w:ascii="Times New Roman" w:eastAsia="宋体" w:hAnsi="Times New Roman"/>
                <w:szCs w:val="20"/>
                <w:lang w:val="en-GB"/>
              </w:rPr>
              <w:t xml:space="preserve"> are skipped for the mapping of PRDCH and the R2D postamble, and are instead set to values of 1</w:t>
            </w:r>
            <w:ins w:id="125" w:author="Ofinno" w:date="2025-07-18T14:18:00Z">
              <w:r>
                <w:rPr>
                  <w:rFonts w:ascii="Times New Roman" w:eastAsia="宋体" w:hAnsi="Times New Roman"/>
                  <w:szCs w:val="20"/>
                  <w:lang w:val="en-GB"/>
                </w:rPr>
                <w:t xml:space="preserve"> w</w:t>
              </w:r>
            </w:ins>
            <w:ins w:id="126" w:author="Ofinno" w:date="2025-07-18T14:20:00Z">
              <w:r>
                <w:rPr>
                  <w:rFonts w:ascii="Times New Roman" w:eastAsia="宋体" w:hAnsi="Times New Roman"/>
                  <w:szCs w:val="20"/>
                  <w:lang w:val="en-GB"/>
                </w:rPr>
                <w:t>hile</w:t>
              </w:r>
            </w:ins>
            <w:ins w:id="127" w:author="Ofinno" w:date="2025-07-18T14:18:00Z">
              <w:r>
                <w:rPr>
                  <w:rFonts w:ascii="Times New Roman" w:eastAsia="宋体" w:hAnsi="Times New Roman"/>
                  <w:szCs w:val="20"/>
                  <w:lang w:val="en-GB"/>
                </w:rPr>
                <w:t xml:space="preserve"> the </w:t>
              </w:r>
            </w:ins>
            <w:ins w:id="128" w:author="Ofinno" w:date="2025-07-18T14:19:00Z">
              <w:r>
                <w:rPr>
                  <w:rFonts w:ascii="Times New Roman" w:eastAsia="宋体" w:hAnsi="Times New Roman"/>
                  <w:szCs w:val="20"/>
                  <w:lang w:val="en-GB"/>
                </w:rPr>
                <w:t>skipped</w:t>
              </w:r>
            </w:ins>
            <w:ins w:id="129" w:author="Ofinno" w:date="2025-07-18T14:18:00Z">
              <w:r>
                <w:rPr>
                  <w:rFonts w:ascii="Times New Roman" w:eastAsia="宋体" w:hAnsi="Times New Roman"/>
                  <w:szCs w:val="20"/>
                  <w:lang w:val="en-GB"/>
                </w:rPr>
                <w:t xml:space="preserve"> </w:t>
              </w:r>
            </w:ins>
            <w:ins w:id="130" w:author="Ofinno" w:date="2025-08-13T14:07:00Z">
              <w:r>
                <w:rPr>
                  <w:rFonts w:ascii="Times New Roman" w:eastAsia="宋体" w:hAnsi="Times New Roman"/>
                  <w:szCs w:val="20"/>
                  <w:lang w:val="en-GB"/>
                </w:rPr>
                <w:t>chips</w:t>
              </w:r>
            </w:ins>
            <w:r>
              <w:rPr>
                <w:rFonts w:ascii="Times New Roman" w:eastAsia="宋体" w:hAnsi="Times New Roman"/>
                <w:szCs w:val="20"/>
                <w:lang w:val="en-GB"/>
              </w:rPr>
              <w:t xml:space="preserve"> </w:t>
            </w:r>
            <w:ins w:id="131" w:author="Ofinno" w:date="2025-07-18T14:18:00Z">
              <w:r>
                <w:rPr>
                  <w:rFonts w:ascii="Times New Roman" w:eastAsia="宋体" w:hAnsi="Times New Roman"/>
                  <w:szCs w:val="20"/>
                  <w:lang w:val="en-GB"/>
                </w:rPr>
                <w:t>of the PRDCH and</w:t>
              </w:r>
            </w:ins>
            <w:ins w:id="132" w:author="Ofinno" w:date="2025-07-18T14:20:00Z">
              <w:r>
                <w:rPr>
                  <w:rFonts w:ascii="Times New Roman" w:eastAsia="宋体" w:hAnsi="Times New Roman"/>
                  <w:szCs w:val="20"/>
                  <w:lang w:val="en-GB"/>
                </w:rPr>
                <w:t xml:space="preserve"> the</w:t>
              </w:r>
            </w:ins>
            <w:ins w:id="133" w:author="Ofinno" w:date="2025-07-18T14:18:00Z">
              <w:r>
                <w:rPr>
                  <w:rFonts w:ascii="Times New Roman" w:eastAsia="宋体" w:hAnsi="Times New Roman"/>
                  <w:szCs w:val="20"/>
                  <w:lang w:val="en-GB"/>
                </w:rPr>
                <w:t xml:space="preserve"> R2D </w:t>
              </w:r>
              <w:proofErr w:type="spellStart"/>
              <w:r>
                <w:rPr>
                  <w:rFonts w:ascii="Times New Roman" w:eastAsia="宋体" w:hAnsi="Times New Roman"/>
                  <w:szCs w:val="20"/>
                  <w:lang w:val="en-GB"/>
                </w:rPr>
                <w:t>postamble</w:t>
              </w:r>
            </w:ins>
            <w:proofErr w:type="spellEnd"/>
            <w:ins w:id="134" w:author="Ofinno" w:date="2025-08-13T14:07:00Z">
              <w:r>
                <w:rPr>
                  <w:rFonts w:ascii="Times New Roman" w:eastAsia="宋体" w:hAnsi="Times New Roman"/>
                  <w:szCs w:val="20"/>
                  <w:lang w:val="en-GB"/>
                </w:rPr>
                <w:t xml:space="preserve"> are</w:t>
              </w:r>
            </w:ins>
            <w:ins w:id="135" w:author="Ofinno" w:date="2025-07-18T14:18:00Z">
              <w:r>
                <w:rPr>
                  <w:rFonts w:ascii="Times New Roman" w:eastAsia="宋体" w:hAnsi="Times New Roman"/>
                  <w:szCs w:val="20"/>
                  <w:lang w:val="en-GB"/>
                </w:rPr>
                <w:t xml:space="preserve"> mapped to subsequent chips</w:t>
              </w:r>
            </w:ins>
            <w:ins w:id="136" w:author="Ofinno" w:date="2025-08-13T14:07:00Z">
              <w:r>
                <w:rPr>
                  <w:rFonts w:ascii="Times New Roman" w:eastAsia="宋体" w:hAnsi="Times New Roman"/>
                  <w:szCs w:val="20"/>
                  <w:lang w:val="en-GB"/>
                </w:rPr>
                <w:t xml:space="preserve"> </w:t>
              </w:r>
            </w:ins>
            <m:oMath>
              <m:r>
                <w:ins w:id="137" w:author="Ofinno" w:date="2025-08-13T14:08:00Z">
                  <m:rPr>
                    <m:sty m:val="bi"/>
                  </m:rPr>
                  <w:rPr>
                    <w:rFonts w:ascii="Cambria Math" w:eastAsia="宋体" w:hAnsi="Cambria Math"/>
                    <w:szCs w:val="20"/>
                    <w:lang w:val="en-GB"/>
                  </w:rPr>
                  <m:t>χ=</m:t>
                </w:ins>
              </m:r>
              <m:sSup>
                <m:sSupPr>
                  <m:ctrlPr>
                    <w:ins w:id="138" w:author="Ofinno" w:date="2025-08-13T14:08:00Z">
                      <w:rPr>
                        <w:rFonts w:ascii="Cambria Math" w:eastAsia="宋体" w:hAnsi="Cambria Math"/>
                        <w:i/>
                        <w:szCs w:val="20"/>
                        <w:lang w:val="en-GB"/>
                      </w:rPr>
                    </w:ins>
                  </m:ctrlPr>
                </m:sSupPr>
                <m:e>
                  <m:r>
                    <w:ins w:id="139" w:author="Ofinno" w:date="2025-08-13T14:08:00Z">
                      <m:rPr>
                        <m:sty m:val="bi"/>
                      </m:rPr>
                      <w:rPr>
                        <w:rFonts w:ascii="Cambria Math" w:eastAsia="宋体" w:hAnsi="Cambria Math"/>
                        <w:szCs w:val="20"/>
                        <w:lang w:val="en-GB"/>
                      </w:rPr>
                      <m:t>χ</m:t>
                    </w:ins>
                  </m:r>
                </m:e>
                <m:sup>
                  <m:r>
                    <w:ins w:id="140" w:author="Ofinno" w:date="2025-08-13T14:08:00Z">
                      <m:rPr>
                        <m:sty m:val="bi"/>
                      </m:rPr>
                      <w:rPr>
                        <w:rFonts w:ascii="Cambria Math" w:eastAsia="宋体" w:hAnsi="Cambria Math"/>
                        <w:szCs w:val="20"/>
                        <w:lang w:val="en-GB"/>
                      </w:rPr>
                      <m:t>'</m:t>
                    </w:ins>
                  </m:r>
                </m:sup>
              </m:sSup>
              <m:r>
                <w:ins w:id="141" w:author="Ofinno" w:date="2025-08-13T14:08:00Z">
                  <m:rPr>
                    <m:sty m:val="bi"/>
                  </m:rPr>
                  <w:rPr>
                    <w:rFonts w:ascii="Cambria Math" w:eastAsia="宋体" w:hAnsi="Cambria Math"/>
                    <w:szCs w:val="20"/>
                    <w:lang w:val="en-GB"/>
                  </w:rPr>
                  <m:t xml:space="preserve">+2, </m:t>
                </w:ins>
              </m:r>
              <m:sSup>
                <m:sSupPr>
                  <m:ctrlPr>
                    <w:ins w:id="142" w:author="Ofinno" w:date="2025-08-13T14:08:00Z">
                      <w:rPr>
                        <w:rFonts w:ascii="Cambria Math" w:eastAsia="宋体" w:hAnsi="Cambria Math"/>
                        <w:i/>
                        <w:szCs w:val="20"/>
                        <w:lang w:val="en-GB"/>
                      </w:rPr>
                    </w:ins>
                  </m:ctrlPr>
                </m:sSupPr>
                <m:e>
                  <m:r>
                    <w:ins w:id="143" w:author="Ofinno" w:date="2025-08-13T14:08:00Z">
                      <m:rPr>
                        <m:sty m:val="bi"/>
                      </m:rPr>
                      <w:rPr>
                        <w:rFonts w:ascii="Cambria Math" w:eastAsia="宋体" w:hAnsi="Cambria Math"/>
                        <w:szCs w:val="20"/>
                        <w:lang w:val="en-GB"/>
                      </w:rPr>
                      <m:t>χ</m:t>
                    </w:ins>
                  </m:r>
                </m:e>
                <m:sup>
                  <m:r>
                    <w:ins w:id="144" w:author="Ofinno" w:date="2025-08-13T14:08:00Z">
                      <m:rPr>
                        <m:sty m:val="bi"/>
                      </m:rPr>
                      <w:rPr>
                        <w:rFonts w:ascii="Cambria Math" w:eastAsia="宋体" w:hAnsi="Cambria Math"/>
                        <w:szCs w:val="20"/>
                        <w:lang w:val="en-GB"/>
                      </w:rPr>
                      <m:t>'</m:t>
                    </w:ins>
                  </m:r>
                </m:sup>
              </m:sSup>
              <m:r>
                <w:ins w:id="145" w:author="Ofinno" w:date="2025-08-13T14:08:00Z">
                  <m:rPr>
                    <m:sty m:val="bi"/>
                  </m:rPr>
                  <w:rPr>
                    <w:rFonts w:ascii="Cambria Math" w:eastAsia="宋体" w:hAnsi="Cambria Math"/>
                    <w:szCs w:val="20"/>
                    <w:lang w:val="en-GB"/>
                  </w:rPr>
                  <m:t>+3</m:t>
                </w:ins>
              </m:r>
            </m:oMath>
            <w:r>
              <w:rPr>
                <w:rFonts w:ascii="Times New Roman" w:eastAsia="宋体" w:hAnsi="Times New Roman"/>
                <w:szCs w:val="20"/>
                <w:lang w:val="en-GB"/>
              </w:rPr>
              <w:t>.</w:t>
            </w:r>
          </w:p>
          <w:p w14:paraId="0E10673D" w14:textId="77777777" w:rsidR="00F81D54" w:rsidRDefault="001F290D">
            <w:pPr>
              <w:spacing w:after="180"/>
              <w:rPr>
                <w:rFonts w:ascii="Times New Roman" w:eastAsiaTheme="minorEastAsia" w:hAnsi="Times New Roman"/>
                <w:szCs w:val="20"/>
                <w:lang w:val="en-GB" w:eastAsia="zh-CN"/>
              </w:rPr>
            </w:pPr>
            <w:r>
              <w:rPr>
                <w:rFonts w:ascii="Times New Roman" w:eastAsia="宋体" w:hAnsi="Times New Roman"/>
                <w:szCs w:val="20"/>
                <w:lang w:val="en-GB"/>
              </w:rPr>
              <w:t xml:space="preserve">Following </w:t>
            </w:r>
            <w:proofErr w:type="spellStart"/>
            <w:r>
              <w:rPr>
                <w:rFonts w:ascii="Times New Roman" w:eastAsia="宋体" w:hAnsi="Times New Roman"/>
                <w:szCs w:val="20"/>
                <w:lang w:val="en-GB"/>
              </w:rPr>
              <w:t>postamble</w:t>
            </w:r>
            <w:proofErr w:type="spellEnd"/>
            <w:r>
              <w:rPr>
                <w:rFonts w:ascii="Times New Roman" w:eastAsia="宋体" w:hAnsi="Times New Roman"/>
                <w:szCs w:val="20"/>
                <w:lang w:val="en-GB"/>
              </w:rPr>
              <w:t xml:space="preserve"> bit </w:t>
            </w:r>
            <m:oMath>
              <m:sSub>
                <m:sSubPr>
                  <m:ctrlPr>
                    <w:rPr>
                      <w:rFonts w:ascii="Cambria Math" w:eastAsia="宋体" w:hAnsi="Cambria Math"/>
                      <w:i/>
                      <w:szCs w:val="20"/>
                      <w:lang w:val="en-GB"/>
                    </w:rPr>
                  </m:ctrlPr>
                </m:sSubPr>
                <m:e>
                  <m:r>
                    <m:rPr>
                      <m:sty m:val="bi"/>
                    </m:rPr>
                    <w:rPr>
                      <w:rFonts w:ascii="Cambria Math" w:eastAsia="宋体" w:hAnsi="Cambria Math"/>
                      <w:szCs w:val="20"/>
                      <w:lang w:val="en-GB"/>
                    </w:rPr>
                    <m:t>P</m:t>
                  </m:r>
                </m:e>
                <m:sub>
                  <m:r>
                    <m:rPr>
                      <m:sty m:val="bi"/>
                    </m:rPr>
                    <w:rPr>
                      <w:rFonts w:ascii="Cambria Math" w:eastAsia="宋体" w:hAnsi="Cambria Math"/>
                      <w:szCs w:val="20"/>
                      <w:lang w:val="en-GB"/>
                    </w:rPr>
                    <m:t>3</m:t>
                  </m:r>
                </m:sub>
              </m:sSub>
            </m:oMath>
            <w:r>
              <w:rPr>
                <w:rFonts w:ascii="Times New Roman" w:eastAsia="宋体" w:hAnsi="Times New Roman"/>
                <w:szCs w:val="20"/>
                <w:lang w:val="en-GB"/>
              </w:rPr>
              <w:t xml:space="preserve">, the smallest integer </w:t>
            </w:r>
            <m:oMath>
              <m:sSub>
                <m:sSubPr>
                  <m:ctrlPr>
                    <w:rPr>
                      <w:rFonts w:ascii="Cambria Math" w:eastAsia="宋体" w:hAnsi="Cambria Math"/>
                      <w:i/>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szCs w:val="20"/>
                      <w:lang w:val="en-GB"/>
                    </w:rPr>
                    <m:t>pad</m:t>
                  </m:r>
                </m:sub>
              </m:sSub>
              <m:r>
                <m:rPr>
                  <m:sty m:val="bi"/>
                </m:rPr>
                <w:rPr>
                  <w:rFonts w:ascii="Cambria Math" w:eastAsia="宋体" w:hAnsi="Cambria Math"/>
                  <w:szCs w:val="20"/>
                  <w:lang w:val="en-GB"/>
                </w:rPr>
                <m:t xml:space="preserve">≥0 </m:t>
              </m:r>
            </m:oMath>
            <w:r>
              <w:rPr>
                <w:rFonts w:ascii="Times New Roman" w:eastAsia="宋体" w:hAnsi="Times New Roman"/>
                <w:szCs w:val="20"/>
                <w:lang w:val="en-GB"/>
              </w:rPr>
              <w:t xml:space="preserve">padding chips are inserted, if needed, until </w:t>
            </w:r>
            <m:oMath>
              <m:d>
                <m:dPr>
                  <m:ctrlPr>
                    <w:rPr>
                      <w:rFonts w:ascii="Cambria Math" w:eastAsia="宋体" w:hAnsi="Cambria Math"/>
                      <w:i/>
                      <w:szCs w:val="20"/>
                      <w:lang w:val="en-GB"/>
                    </w:rPr>
                  </m:ctrlPr>
                </m:dPr>
                <m:e>
                  <m:sSubSup>
                    <m:sSubSupPr>
                      <m:ctrlPr>
                        <w:rPr>
                          <w:rFonts w:ascii="Cambria Math" w:eastAsia="宋体" w:hAnsi="Cambria Math"/>
                          <w:szCs w:val="20"/>
                          <w:lang w:val="en-GB"/>
                        </w:rPr>
                      </m:ctrlPr>
                    </m:sSubSupPr>
                    <m:e>
                      <m:r>
                        <m:rPr>
                          <m:sty m:val="bi"/>
                        </m:rPr>
                        <w:rPr>
                          <w:rFonts w:ascii="Cambria Math" w:eastAsia="宋体" w:hAnsi="Cambria Math"/>
                          <w:szCs w:val="20"/>
                          <w:lang w:val="en-GB"/>
                        </w:rPr>
                        <m:t>M</m:t>
                      </m:r>
                      <m:ctrlPr>
                        <w:rPr>
                          <w:rFonts w:ascii="Cambria Math" w:eastAsia="宋体" w:hAnsi="Cambria Math"/>
                          <w:i/>
                          <w:szCs w:val="20"/>
                          <w:lang w:val="en-GB"/>
                        </w:rPr>
                      </m:ctrlPr>
                    </m:e>
                    <m:sub>
                      <m:r>
                        <m:rPr>
                          <m:nor/>
                        </m:rPr>
                        <w:rPr>
                          <w:rFonts w:ascii="Cambria Math" w:eastAsia="宋体" w:hAnsi="Cambria Math"/>
                          <w:szCs w:val="20"/>
                          <w:lang w:val="en-GB"/>
                        </w:rPr>
                        <m:t>chip</m:t>
                      </m:r>
                    </m:sub>
                    <m:sup>
                      <m:r>
                        <m:rPr>
                          <m:nor/>
                        </m:rPr>
                        <w:rPr>
                          <w:rFonts w:ascii="Cambria Math" w:eastAsia="宋体" w:hAnsi="Cambria Math"/>
                          <w:szCs w:val="20"/>
                          <w:lang w:val="en-GB"/>
                        </w:rPr>
                        <m:t>R2D</m:t>
                      </m:r>
                    </m:sup>
                  </m:sSubSup>
                  <m:r>
                    <m:rPr>
                      <m:sty m:val="bi"/>
                    </m:rPr>
                    <w:rPr>
                      <w:rFonts w:ascii="Cambria Math" w:eastAsia="宋体" w:hAnsi="Cambria Math"/>
                      <w:szCs w:val="20"/>
                      <w:lang w:val="en-GB"/>
                    </w:rPr>
                    <m:t xml:space="preserve"> -</m:t>
                  </m:r>
                  <m:sSub>
                    <m:sSubPr>
                      <m:ctrlPr>
                        <w:rPr>
                          <w:rFonts w:ascii="Cambria Math" w:eastAsia="宋体" w:hAnsi="Cambria Math"/>
                          <w:i/>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szCs w:val="20"/>
                          <w:lang w:val="en-GB"/>
                        </w:rPr>
                        <m:t>SIP</m:t>
                      </m:r>
                    </m:sub>
                  </m:sSub>
                </m:e>
              </m:d>
              <m:r>
                <m:rPr>
                  <m:sty m:val="bi"/>
                </m:rPr>
                <w:rPr>
                  <w:rFonts w:ascii="Cambria Math" w:eastAsia="宋体" w:hAnsi="Cambria Math"/>
                  <w:szCs w:val="20"/>
                  <w:lang w:val="en-GB"/>
                </w:rPr>
                <m:t xml:space="preserve"> </m:t>
              </m:r>
              <m:r>
                <m:rPr>
                  <m:nor/>
                </m:rPr>
                <w:rPr>
                  <w:rFonts w:ascii="Cambria Math" w:eastAsia="宋体" w:hAnsi="Cambria Math"/>
                  <w:szCs w:val="20"/>
                  <w:lang w:val="en-GB"/>
                </w:rPr>
                <m:t>modulo</m:t>
              </m:r>
              <m:r>
                <m:rPr>
                  <m:sty m:val="bi"/>
                </m:rP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m:rPr>
                  <m:sty m:val="bi"/>
                </m:rPr>
                <w:rPr>
                  <w:rFonts w:ascii="Cambria Math" w:eastAsia="宋体" w:hAnsi="Cambria Math"/>
                  <w:szCs w:val="20"/>
                  <w:lang w:val="en-GB"/>
                </w:rPr>
                <m:t>=0</m:t>
              </m:r>
            </m:oMath>
            <w:r>
              <w:rPr>
                <w:rFonts w:ascii="Times New Roman" w:eastAsia="宋体" w:hAnsi="Times New Roman"/>
                <w:szCs w:val="20"/>
                <w:lang w:val="en-GB"/>
              </w:rPr>
              <w:t xml:space="preserve">. The padding chips are set to any values which do not result in another R-TAS SIP, and if </w:t>
            </w:r>
            <m:oMath>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m:rPr>
                  <m:sty m:val="bi"/>
                </m:rPr>
                <w:rPr>
                  <w:rFonts w:ascii="Cambria Math" w:eastAsia="宋体" w:hAnsi="Cambria Math"/>
                  <w:szCs w:val="20"/>
                  <w:lang w:val="en-GB"/>
                </w:rPr>
                <m:t>=24</m:t>
              </m:r>
            </m:oMath>
            <w:r>
              <w:rPr>
                <w:rFonts w:ascii="Times New Roman" w:eastAsia="宋体" w:hAnsi="Times New Roman"/>
                <w:szCs w:val="20"/>
                <w:lang w:val="en-GB"/>
              </w:rPr>
              <w:t xml:space="preserve"> values of 1 are mapped to the final two padding chips.</w:t>
            </w:r>
          </w:p>
        </w:tc>
      </w:tr>
    </w:tbl>
    <w:p w14:paraId="3242FDDC" w14:textId="77777777" w:rsidR="00F81D54" w:rsidRDefault="00F81D54">
      <w:pPr>
        <w:jc w:val="both"/>
        <w:rPr>
          <w:rFonts w:eastAsiaTheme="minorEastAsia"/>
          <w:iCs/>
          <w:lang w:eastAsia="zh-CN"/>
        </w:rPr>
      </w:pPr>
    </w:p>
    <w:p w14:paraId="4F11A901" w14:textId="77777777" w:rsidR="00F81D54" w:rsidRDefault="00F81D54">
      <w:pPr>
        <w:rPr>
          <w:rFonts w:eastAsiaTheme="minorEastAsia"/>
          <w:iCs/>
          <w:lang w:eastAsia="zh-CN"/>
        </w:rPr>
      </w:pPr>
    </w:p>
    <w:p w14:paraId="738D5B29" w14:textId="77777777" w:rsidR="00F81D54" w:rsidRDefault="001F290D">
      <w:pPr>
        <w:pStyle w:val="3"/>
        <w:numPr>
          <w:ilvl w:val="0"/>
          <w:numId w:val="0"/>
        </w:numPr>
        <w:rPr>
          <w:rFonts w:eastAsiaTheme="minorEastAsia"/>
        </w:rPr>
      </w:pPr>
      <w:r>
        <w:rPr>
          <w:rFonts w:eastAsiaTheme="minorEastAsia" w:hint="eastAsia"/>
        </w:rPr>
        <w:t>3.6.2 Round 1 discussion</w:t>
      </w:r>
    </w:p>
    <w:p w14:paraId="10EF1EE5" w14:textId="77777777" w:rsidR="00F81D54" w:rsidRDefault="00F81D54">
      <w:pPr>
        <w:rPr>
          <w:rFonts w:eastAsiaTheme="minorEastAsia"/>
          <w:iCs/>
          <w:lang w:eastAsia="zh-CN"/>
        </w:rPr>
      </w:pPr>
    </w:p>
    <w:p w14:paraId="4080F95A" w14:textId="77777777" w:rsidR="00F81D54" w:rsidRDefault="001F290D">
      <w:pPr>
        <w:spacing w:afterLines="50" w:after="120"/>
        <w:rPr>
          <w:rFonts w:eastAsiaTheme="minorEastAsia"/>
          <w:iCs/>
          <w:lang w:eastAsia="zh-CN"/>
        </w:rPr>
      </w:pPr>
      <w:r>
        <w:rPr>
          <w:rFonts w:eastAsiaTheme="minorEastAsia" w:hint="eastAsia"/>
          <w:iCs/>
          <w:lang w:eastAsia="zh-CN"/>
        </w:rPr>
        <w:t>The current spec is clear per FL</w:t>
      </w:r>
      <w:r>
        <w:rPr>
          <w:rFonts w:eastAsiaTheme="minorEastAsia"/>
          <w:iCs/>
          <w:lang w:eastAsia="zh-CN"/>
        </w:rPr>
        <w:t>’</w:t>
      </w:r>
      <w:r>
        <w:rPr>
          <w:rFonts w:eastAsiaTheme="minorEastAsia" w:hint="eastAsia"/>
          <w:iCs/>
          <w:lang w:eastAsia="zh-CN"/>
        </w:rPr>
        <w:t>s understanding, and the text proposal seems not necessary.</w:t>
      </w:r>
    </w:p>
    <w:p w14:paraId="2EEADA72"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6E0395A0" w14:textId="77777777">
        <w:tc>
          <w:tcPr>
            <w:tcW w:w="1650" w:type="dxa"/>
          </w:tcPr>
          <w:p w14:paraId="02CB1EB6"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4565D0AF"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F5F14D3" w14:textId="77777777">
        <w:tc>
          <w:tcPr>
            <w:tcW w:w="1650" w:type="dxa"/>
          </w:tcPr>
          <w:p w14:paraId="1A9019FB" w14:textId="77777777" w:rsidR="00F81D54" w:rsidRDefault="001F290D">
            <w:pPr>
              <w:rPr>
                <w:rFonts w:eastAsiaTheme="minorEastAsia"/>
                <w:color w:val="0070C0"/>
                <w:szCs w:val="20"/>
                <w:lang w:eastAsia="zh-CN"/>
              </w:rPr>
            </w:pPr>
            <w:r>
              <w:rPr>
                <w:rFonts w:eastAsiaTheme="minorEastAsia" w:hint="eastAsia"/>
                <w:color w:val="0070C0"/>
                <w:szCs w:val="20"/>
                <w:lang w:eastAsia="zh-CN"/>
              </w:rPr>
              <w:t>v</w:t>
            </w:r>
            <w:r>
              <w:rPr>
                <w:rFonts w:eastAsiaTheme="minorEastAsia"/>
                <w:color w:val="0070C0"/>
                <w:szCs w:val="20"/>
                <w:lang w:eastAsia="zh-CN"/>
              </w:rPr>
              <w:t>ivo</w:t>
            </w:r>
          </w:p>
        </w:tc>
        <w:tc>
          <w:tcPr>
            <w:tcW w:w="8410" w:type="dxa"/>
          </w:tcPr>
          <w:p w14:paraId="25417998" w14:textId="77777777" w:rsidR="00F81D54" w:rsidRDefault="001F290D">
            <w:pPr>
              <w:overflowPunct w:val="0"/>
              <w:autoSpaceDE w:val="0"/>
              <w:autoSpaceDN w:val="0"/>
              <w:adjustRightInd w:val="0"/>
              <w:spacing w:after="180"/>
              <w:rPr>
                <w:rFonts w:ascii="Times New Roman" w:eastAsia="宋体" w:hAnsi="Times New Roman"/>
                <w:szCs w:val="20"/>
                <w:lang w:val="en-GB" w:eastAsia="zh-CN"/>
              </w:rPr>
            </w:pPr>
            <w:r>
              <w:rPr>
                <w:rFonts w:ascii="Times New Roman" w:eastAsia="宋体" w:hAnsi="Times New Roman"/>
                <w:szCs w:val="20"/>
                <w:lang w:val="en-GB" w:eastAsia="zh-CN"/>
              </w:rPr>
              <w:t>Fine with modification</w:t>
            </w:r>
          </w:p>
          <w:p w14:paraId="5BE273AA" w14:textId="77777777" w:rsidR="00F81D54" w:rsidRDefault="001F290D">
            <w:pPr>
              <w:overflowPunct w:val="0"/>
              <w:autoSpaceDE w:val="0"/>
              <w:autoSpaceDN w:val="0"/>
              <w:adjustRightInd w:val="0"/>
              <w:spacing w:after="180"/>
              <w:rPr>
                <w:rFonts w:ascii="Times New Roman" w:eastAsia="宋体" w:hAnsi="Times New Roman"/>
                <w:szCs w:val="20"/>
                <w:lang w:val="en-GB" w:eastAsia="zh-CN"/>
              </w:rPr>
            </w:pPr>
            <w:r>
              <w:rPr>
                <w:rFonts w:ascii="Times New Roman" w:eastAsia="宋体" w:hAnsi="Times New Roman"/>
                <w:szCs w:val="20"/>
                <w:lang w:val="en-GB" w:eastAsia="zh-CN"/>
              </w:rPr>
              <w:t xml:space="preserve">Since only two chips are skipped, which belongs to either PRDCH or R2D </w:t>
            </w:r>
            <w:proofErr w:type="spellStart"/>
            <w:r>
              <w:rPr>
                <w:rFonts w:ascii="Times New Roman" w:eastAsia="宋体" w:hAnsi="Times New Roman"/>
                <w:szCs w:val="20"/>
                <w:lang w:val="en-GB" w:eastAsia="zh-CN"/>
              </w:rPr>
              <w:t>postamble</w:t>
            </w:r>
            <w:proofErr w:type="spellEnd"/>
            <w:r>
              <w:rPr>
                <w:rFonts w:ascii="Times New Roman" w:eastAsia="宋体" w:hAnsi="Times New Roman"/>
                <w:szCs w:val="20"/>
                <w:lang w:val="en-GB" w:eastAsia="zh-CN"/>
              </w:rPr>
              <w:t>, can’t be both. Hence, change ‘and’ to ‘or’</w:t>
            </w:r>
          </w:p>
          <w:p w14:paraId="197C2A7C" w14:textId="77777777" w:rsidR="00F81D54" w:rsidRDefault="001F290D">
            <w:pPr>
              <w:overflowPunct w:val="0"/>
              <w:autoSpaceDE w:val="0"/>
              <w:autoSpaceDN w:val="0"/>
              <w:adjustRightInd w:val="0"/>
              <w:spacing w:after="180"/>
              <w:rPr>
                <w:rFonts w:ascii="Times New Roman" w:eastAsia="宋体" w:hAnsi="Times New Roman"/>
                <w:color w:val="000000" w:themeColor="text1"/>
                <w:szCs w:val="20"/>
                <w:lang w:val="en-GB"/>
              </w:rPr>
            </w:pPr>
            <w:r>
              <w:rPr>
                <w:rFonts w:ascii="Times New Roman" w:eastAsia="宋体" w:hAnsi="Times New Roman"/>
                <w:color w:val="000000" w:themeColor="text1"/>
                <w:szCs w:val="20"/>
                <w:lang w:val="en-GB"/>
              </w:rPr>
              <w:t xml:space="preserve">while the skipped chips of the PRDCH </w:t>
            </w:r>
            <w:r>
              <w:rPr>
                <w:rFonts w:ascii="Times New Roman" w:eastAsia="宋体" w:hAnsi="Times New Roman"/>
                <w:strike/>
                <w:color w:val="FF0000"/>
                <w:szCs w:val="20"/>
                <w:lang w:val="en-GB"/>
              </w:rPr>
              <w:t>and</w:t>
            </w:r>
            <w:r>
              <w:rPr>
                <w:rFonts w:ascii="Times New Roman" w:eastAsia="宋体" w:hAnsi="Times New Roman"/>
                <w:color w:val="000000" w:themeColor="text1"/>
                <w:szCs w:val="20"/>
                <w:lang w:val="en-GB"/>
              </w:rPr>
              <w:t xml:space="preserve"> </w:t>
            </w:r>
            <w:r>
              <w:rPr>
                <w:rFonts w:ascii="Times New Roman" w:eastAsia="宋体" w:hAnsi="Times New Roman"/>
                <w:color w:val="FF0000"/>
                <w:szCs w:val="20"/>
                <w:lang w:val="en-GB"/>
              </w:rPr>
              <w:t xml:space="preserve">or </w:t>
            </w:r>
            <w:r>
              <w:rPr>
                <w:rFonts w:ascii="Times New Roman" w:eastAsia="宋体" w:hAnsi="Times New Roman"/>
                <w:color w:val="000000" w:themeColor="text1"/>
                <w:szCs w:val="20"/>
                <w:lang w:val="en-GB"/>
              </w:rPr>
              <w:t xml:space="preserve">the R2D </w:t>
            </w:r>
            <w:proofErr w:type="spellStart"/>
            <w:r>
              <w:rPr>
                <w:rFonts w:ascii="Times New Roman" w:eastAsia="宋体" w:hAnsi="Times New Roman"/>
                <w:color w:val="000000" w:themeColor="text1"/>
                <w:szCs w:val="20"/>
                <w:lang w:val="en-GB"/>
              </w:rPr>
              <w:t>postamble</w:t>
            </w:r>
            <w:proofErr w:type="spellEnd"/>
            <w:r>
              <w:rPr>
                <w:rFonts w:ascii="Times New Roman" w:eastAsia="宋体" w:hAnsi="Times New Roman"/>
                <w:color w:val="000000" w:themeColor="text1"/>
                <w:szCs w:val="20"/>
                <w:lang w:val="en-GB"/>
              </w:rPr>
              <w:t xml:space="preserve"> are mapped to subsequent chips </w:t>
            </w:r>
            <m:oMath>
              <m:r>
                <m:rPr>
                  <m:sty m:val="bi"/>
                </m:rPr>
                <w:rPr>
                  <w:rFonts w:ascii="Cambria Math" w:eastAsia="宋体" w:hAnsi="Cambria Math"/>
                  <w:color w:val="000000" w:themeColor="text1"/>
                  <w:szCs w:val="20"/>
                  <w:lang w:val="en-GB"/>
                </w:rPr>
                <m:t>χ=</m:t>
              </m:r>
              <m:sSup>
                <m:sSupPr>
                  <m:ctrlPr>
                    <w:rPr>
                      <w:rFonts w:ascii="Cambria Math" w:eastAsia="宋体" w:hAnsi="Cambria Math"/>
                      <w:i/>
                      <w:color w:val="000000" w:themeColor="text1"/>
                      <w:szCs w:val="20"/>
                      <w:lang w:val="en-GB"/>
                    </w:rPr>
                  </m:ctrlPr>
                </m:sSupPr>
                <m:e>
                  <m:r>
                    <m:rPr>
                      <m:sty m:val="bi"/>
                    </m:rPr>
                    <w:rPr>
                      <w:rFonts w:ascii="Cambria Math" w:eastAsia="宋体" w:hAnsi="Cambria Math"/>
                      <w:color w:val="000000" w:themeColor="text1"/>
                      <w:szCs w:val="20"/>
                      <w:lang w:val="en-GB"/>
                    </w:rPr>
                    <m:t>χ</m:t>
                  </m:r>
                </m:e>
                <m:sup>
                  <m:r>
                    <m:rPr>
                      <m:sty m:val="bi"/>
                    </m:rPr>
                    <w:rPr>
                      <w:rFonts w:ascii="Cambria Math" w:eastAsia="宋体" w:hAnsi="Cambria Math"/>
                      <w:color w:val="000000" w:themeColor="text1"/>
                      <w:szCs w:val="20"/>
                      <w:lang w:val="en-GB"/>
                    </w:rPr>
                    <m:t>'</m:t>
                  </m:r>
                </m:sup>
              </m:sSup>
              <m:r>
                <m:rPr>
                  <m:sty m:val="bi"/>
                </m:rPr>
                <w:rPr>
                  <w:rFonts w:ascii="Cambria Math" w:eastAsia="宋体" w:hAnsi="Cambria Math"/>
                  <w:color w:val="000000" w:themeColor="text1"/>
                  <w:szCs w:val="20"/>
                  <w:lang w:val="en-GB"/>
                </w:rPr>
                <m:t xml:space="preserve">+2, </m:t>
              </m:r>
              <m:sSup>
                <m:sSupPr>
                  <m:ctrlPr>
                    <w:rPr>
                      <w:rFonts w:ascii="Cambria Math" w:eastAsia="宋体" w:hAnsi="Cambria Math"/>
                      <w:i/>
                      <w:color w:val="000000" w:themeColor="text1"/>
                      <w:szCs w:val="20"/>
                      <w:lang w:val="en-GB"/>
                    </w:rPr>
                  </m:ctrlPr>
                </m:sSupPr>
                <m:e>
                  <m:r>
                    <m:rPr>
                      <m:sty m:val="bi"/>
                    </m:rPr>
                    <w:rPr>
                      <w:rFonts w:ascii="Cambria Math" w:eastAsia="宋体" w:hAnsi="Cambria Math"/>
                      <w:color w:val="000000" w:themeColor="text1"/>
                      <w:szCs w:val="20"/>
                      <w:lang w:val="en-GB"/>
                    </w:rPr>
                    <m:t>χ</m:t>
                  </m:r>
                </m:e>
                <m:sup>
                  <m:r>
                    <m:rPr>
                      <m:sty m:val="bi"/>
                    </m:rPr>
                    <w:rPr>
                      <w:rFonts w:ascii="Cambria Math" w:eastAsia="宋体" w:hAnsi="Cambria Math"/>
                      <w:color w:val="000000" w:themeColor="text1"/>
                      <w:szCs w:val="20"/>
                      <w:lang w:val="en-GB"/>
                    </w:rPr>
                    <m:t>'</m:t>
                  </m:r>
                </m:sup>
              </m:sSup>
              <m:r>
                <m:rPr>
                  <m:sty m:val="bi"/>
                </m:rPr>
                <w:rPr>
                  <w:rFonts w:ascii="Cambria Math" w:eastAsia="宋体" w:hAnsi="Cambria Math"/>
                  <w:color w:val="000000" w:themeColor="text1"/>
                  <w:szCs w:val="20"/>
                  <w:lang w:val="en-GB"/>
                </w:rPr>
                <m:t>+3</m:t>
              </m:r>
            </m:oMath>
            <w:r>
              <w:rPr>
                <w:rFonts w:ascii="Times New Roman" w:eastAsia="宋体" w:hAnsi="Times New Roman"/>
                <w:color w:val="000000" w:themeColor="text1"/>
                <w:szCs w:val="20"/>
                <w:lang w:val="en-GB"/>
              </w:rPr>
              <w:t>.</w:t>
            </w:r>
          </w:p>
          <w:p w14:paraId="4B7695D6" w14:textId="77777777" w:rsidR="00F81D54" w:rsidRDefault="00F81D54">
            <w:pPr>
              <w:pStyle w:val="aa"/>
              <w:spacing w:after="0"/>
              <w:jc w:val="both"/>
              <w:rPr>
                <w:rFonts w:eastAsiaTheme="minorEastAsia"/>
                <w:color w:val="0070C0"/>
                <w:szCs w:val="20"/>
                <w:lang w:val="en-GB" w:eastAsia="zh-CN"/>
              </w:rPr>
            </w:pPr>
          </w:p>
        </w:tc>
      </w:tr>
      <w:tr w:rsidR="00F81D54" w14:paraId="7A7658D0" w14:textId="77777777">
        <w:tc>
          <w:tcPr>
            <w:tcW w:w="1650" w:type="dxa"/>
          </w:tcPr>
          <w:p w14:paraId="1DAEB394" w14:textId="77777777" w:rsidR="00F81D54" w:rsidRDefault="001F290D">
            <w:pPr>
              <w:rPr>
                <w:rFonts w:eastAsiaTheme="minorEastAsia"/>
                <w:lang w:eastAsia="zh-CN"/>
              </w:rPr>
            </w:pPr>
            <w:r>
              <w:rPr>
                <w:rFonts w:eastAsiaTheme="minorEastAsia"/>
                <w:lang w:eastAsia="zh-CN"/>
              </w:rPr>
              <w:t>NEC</w:t>
            </w:r>
          </w:p>
        </w:tc>
        <w:tc>
          <w:tcPr>
            <w:tcW w:w="8410" w:type="dxa"/>
          </w:tcPr>
          <w:p w14:paraId="522BEED6" w14:textId="77777777" w:rsidR="00F81D54" w:rsidRDefault="001F290D">
            <w:pPr>
              <w:jc w:val="both"/>
              <w:rPr>
                <w:rFonts w:eastAsiaTheme="minorEastAsia"/>
                <w:lang w:eastAsia="zh-CN"/>
              </w:rPr>
            </w:pPr>
            <w:r>
              <w:rPr>
                <w:rFonts w:eastAsiaTheme="minorEastAsia" w:hint="eastAsia"/>
                <w:color w:val="000000" w:themeColor="text1"/>
                <w:szCs w:val="20"/>
                <w:lang w:eastAsia="zh-CN"/>
              </w:rPr>
              <w:t xml:space="preserve">We think </w:t>
            </w:r>
            <w:r>
              <w:rPr>
                <w:rFonts w:eastAsiaTheme="minorEastAsia"/>
                <w:color w:val="000000" w:themeColor="text1"/>
                <w:szCs w:val="20"/>
                <w:lang w:eastAsia="zh-CN"/>
              </w:rPr>
              <w:t xml:space="preserve">the revision </w:t>
            </w:r>
            <w:r>
              <w:rPr>
                <w:rFonts w:eastAsiaTheme="minorEastAsia" w:hint="eastAsia"/>
                <w:color w:val="000000" w:themeColor="text1"/>
                <w:szCs w:val="20"/>
                <w:lang w:eastAsia="zh-CN"/>
              </w:rPr>
              <w:t xml:space="preserve">necessary, as without adding </w:t>
            </w:r>
            <w:r>
              <w:rPr>
                <w:rFonts w:eastAsiaTheme="minorEastAsia"/>
                <w:color w:val="000000" w:themeColor="text1"/>
                <w:szCs w:val="20"/>
                <w:lang w:eastAsia="zh-CN"/>
              </w:rPr>
              <w:t>clarification</w:t>
            </w:r>
            <w:r>
              <w:rPr>
                <w:rFonts w:eastAsiaTheme="minorEastAsia" w:hint="eastAsia"/>
                <w:color w:val="000000" w:themeColor="text1"/>
                <w:szCs w:val="20"/>
                <w:lang w:eastAsia="zh-CN"/>
              </w:rPr>
              <w:t xml:space="preserve">, we may miss </w:t>
            </w:r>
            <w:r>
              <w:rPr>
                <w:rFonts w:ascii="Times New Roman" w:eastAsia="宋体" w:hAnsi="Times New Roman"/>
                <w:color w:val="000000" w:themeColor="text1"/>
                <w:szCs w:val="20"/>
                <w:lang w:val="en-GB"/>
              </w:rPr>
              <w:t xml:space="preserve">chips </w:t>
            </w:r>
            <m:oMath>
              <m:r>
                <m:rPr>
                  <m:sty m:val="bi"/>
                </m:rPr>
                <w:rPr>
                  <w:rFonts w:ascii="Cambria Math" w:eastAsia="宋体" w:hAnsi="Cambria Math"/>
                  <w:szCs w:val="20"/>
                  <w:lang w:val="en-GB"/>
                </w:rPr>
                <m:t>χ=</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 xml:space="preserve">, </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+1</m:t>
              </m:r>
            </m:oMath>
            <w:r>
              <w:rPr>
                <w:rFonts w:ascii="Times New Roman" w:eastAsia="宋体" w:hAnsi="Times New Roman"/>
                <w:szCs w:val="20"/>
                <w:lang w:val="en-GB"/>
              </w:rPr>
              <w:t xml:space="preserve"> </w:t>
            </w:r>
            <w:r>
              <w:rPr>
                <w:rFonts w:ascii="Times New Roman" w:eastAsia="宋体" w:hAnsi="Times New Roman" w:hint="eastAsia"/>
                <w:szCs w:val="20"/>
                <w:lang w:val="en-GB" w:eastAsia="zh-CN"/>
              </w:rPr>
              <w:t>when doing mapping.</w:t>
            </w:r>
          </w:p>
        </w:tc>
      </w:tr>
      <w:tr w:rsidR="00F81D54" w14:paraId="1EAAC3A9" w14:textId="77777777">
        <w:tc>
          <w:tcPr>
            <w:tcW w:w="1650" w:type="dxa"/>
          </w:tcPr>
          <w:p w14:paraId="293A11EF" w14:textId="77777777" w:rsidR="00F81D54" w:rsidRDefault="001F290D">
            <w:pPr>
              <w:rPr>
                <w:rFonts w:eastAsiaTheme="minorEastAsia"/>
                <w:lang w:eastAsia="zh-CN"/>
              </w:rPr>
            </w:pPr>
            <w:r>
              <w:rPr>
                <w:rFonts w:eastAsiaTheme="minorEastAsia"/>
                <w:lang w:eastAsia="zh-CN"/>
              </w:rPr>
              <w:lastRenderedPageBreak/>
              <w:t>FUTUREWEI</w:t>
            </w:r>
          </w:p>
        </w:tc>
        <w:tc>
          <w:tcPr>
            <w:tcW w:w="8410" w:type="dxa"/>
          </w:tcPr>
          <w:p w14:paraId="33CEC6BB" w14:textId="77777777" w:rsidR="00F81D54" w:rsidRDefault="001F290D">
            <w:pPr>
              <w:jc w:val="both"/>
              <w:rPr>
                <w:rFonts w:eastAsiaTheme="minorEastAsia"/>
                <w:b/>
                <w:bCs/>
                <w:lang w:eastAsia="zh-CN"/>
              </w:rPr>
            </w:pPr>
            <w:bookmarkStart w:id="146" w:name="OLE_LINK4"/>
            <w:r>
              <w:rPr>
                <w:rFonts w:eastAsiaTheme="minorEastAsia"/>
                <w:lang w:eastAsia="zh-CN"/>
              </w:rPr>
              <w:t>The TP is not correct. The text says SIP/CAP/PRDCH/</w:t>
            </w:r>
            <w:proofErr w:type="spellStart"/>
            <w:r>
              <w:rPr>
                <w:rFonts w:eastAsiaTheme="minorEastAsia"/>
                <w:lang w:eastAsia="zh-CN"/>
              </w:rPr>
              <w:t>postamble</w:t>
            </w:r>
            <w:proofErr w:type="spellEnd"/>
            <w:r>
              <w:rPr>
                <w:rFonts w:eastAsiaTheme="minorEastAsia"/>
                <w:lang w:eastAsia="zh-CN"/>
              </w:rPr>
              <w:t xml:space="preserve"> bits are mapped to chips starting x=0, and some chips are skipped to be mapped with PRDCH/</w:t>
            </w:r>
            <w:proofErr w:type="spellStart"/>
            <w:r>
              <w:rPr>
                <w:rFonts w:eastAsiaTheme="minorEastAsia"/>
                <w:lang w:eastAsia="zh-CN"/>
              </w:rPr>
              <w:t>postamble</w:t>
            </w:r>
            <w:proofErr w:type="spellEnd"/>
            <w:r>
              <w:rPr>
                <w:rFonts w:eastAsiaTheme="minorEastAsia"/>
                <w:lang w:eastAsia="zh-CN"/>
              </w:rPr>
              <w:t xml:space="preserve"> bits. </w:t>
            </w:r>
            <w:proofErr w:type="gramStart"/>
            <w:r>
              <w:rPr>
                <w:rFonts w:eastAsiaTheme="minorEastAsia"/>
                <w:lang w:eastAsia="zh-CN"/>
              </w:rPr>
              <w:t>So</w:t>
            </w:r>
            <w:proofErr w:type="gramEnd"/>
            <w:r>
              <w:rPr>
                <w:rFonts w:eastAsiaTheme="minorEastAsia"/>
                <w:lang w:eastAsia="zh-CN"/>
              </w:rPr>
              <w:t xml:space="preserve"> the skipped chips refer do not to PRDCH/</w:t>
            </w:r>
            <w:proofErr w:type="spellStart"/>
            <w:r>
              <w:rPr>
                <w:rFonts w:eastAsiaTheme="minorEastAsia"/>
                <w:lang w:eastAsia="zh-CN"/>
              </w:rPr>
              <w:t>postamble</w:t>
            </w:r>
            <w:proofErr w:type="spellEnd"/>
            <w:r>
              <w:rPr>
                <w:rFonts w:eastAsiaTheme="minorEastAsia"/>
                <w:lang w:eastAsia="zh-CN"/>
              </w:rPr>
              <w:t xml:space="preserve"> bits. Therefore, there is no “skipped chips of the PRDCH and the R2D </w:t>
            </w:r>
            <w:proofErr w:type="spellStart"/>
            <w:r>
              <w:rPr>
                <w:rFonts w:eastAsiaTheme="minorEastAsia"/>
                <w:lang w:eastAsia="zh-CN"/>
              </w:rPr>
              <w:t>postamble</w:t>
            </w:r>
            <w:proofErr w:type="spellEnd"/>
            <w:r>
              <w:rPr>
                <w:rFonts w:eastAsiaTheme="minorEastAsia"/>
                <w:lang w:eastAsia="zh-CN"/>
              </w:rPr>
              <w:t xml:space="preserve">”. </w:t>
            </w:r>
            <w:bookmarkEnd w:id="146"/>
          </w:p>
        </w:tc>
      </w:tr>
      <w:tr w:rsidR="00F81D54" w14:paraId="254094F1" w14:textId="77777777">
        <w:trPr>
          <w:ins w:id="147" w:author="LC0812H1" w:date="2025-08-25T11:24:00Z"/>
        </w:trPr>
        <w:tc>
          <w:tcPr>
            <w:tcW w:w="1650" w:type="dxa"/>
          </w:tcPr>
          <w:p w14:paraId="1820E810" w14:textId="77777777" w:rsidR="00F81D54" w:rsidRDefault="001F290D">
            <w:pPr>
              <w:rPr>
                <w:ins w:id="148" w:author="LC0812H1" w:date="2025-08-25T11:24:00Z"/>
                <w:rFonts w:eastAsiaTheme="minorEastAsia"/>
                <w:lang w:eastAsia="zh-CN"/>
              </w:rPr>
            </w:pPr>
            <w:r>
              <w:rPr>
                <w:rFonts w:eastAsiaTheme="minorEastAsia" w:hint="eastAsia"/>
                <w:lang w:eastAsia="zh-CN"/>
              </w:rPr>
              <w:t>Sharp</w:t>
            </w:r>
          </w:p>
        </w:tc>
        <w:tc>
          <w:tcPr>
            <w:tcW w:w="8410" w:type="dxa"/>
          </w:tcPr>
          <w:p w14:paraId="41737418" w14:textId="77777777" w:rsidR="00F81D54" w:rsidRDefault="001F290D">
            <w:pPr>
              <w:jc w:val="both"/>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 xml:space="preserve">t think the TP is necessary. It only adds confusion. In our understanding, the "skipped chips" are the chips not participating in the mapping, and these skipped chips are directly set to values of 1. </w:t>
            </w:r>
          </w:p>
          <w:p w14:paraId="0539A519" w14:textId="77777777" w:rsidR="00F81D54" w:rsidRDefault="00F81D54">
            <w:pPr>
              <w:jc w:val="both"/>
              <w:rPr>
                <w:rFonts w:eastAsiaTheme="minorEastAsia"/>
                <w:lang w:eastAsia="zh-CN"/>
              </w:rPr>
            </w:pPr>
          </w:p>
          <w:p w14:paraId="0F7F6489" w14:textId="77777777" w:rsidR="00F81D54" w:rsidRDefault="001F290D">
            <w:pPr>
              <w:jc w:val="both"/>
              <w:rPr>
                <w:ins w:id="149" w:author="LC0812H1" w:date="2025-08-25T11:24:00Z"/>
                <w:rFonts w:eastAsiaTheme="minorEastAsia"/>
                <w:lang w:eastAsia="zh-CN"/>
              </w:rPr>
            </w:pPr>
            <w:r>
              <w:rPr>
                <w:rFonts w:eastAsiaTheme="minorEastAsia" w:hint="eastAsia"/>
                <w:lang w:eastAsia="zh-CN"/>
              </w:rPr>
              <w:t xml:space="preserve">The mapping itself is done in one go (e.g. fetch a next PRDCH bit and map it to a next PRDCH chip), and so there are no such things as </w:t>
            </w:r>
            <w:r>
              <w:rPr>
                <w:rFonts w:eastAsiaTheme="minorEastAsia"/>
                <w:lang w:eastAsia="zh-CN"/>
              </w:rPr>
              <w:t>“</w:t>
            </w:r>
            <w:ins w:id="150" w:author="Ofinno" w:date="2025-08-13T14:07:00Z">
              <w:r>
                <w:rPr>
                  <w:rFonts w:ascii="Times New Roman" w:eastAsia="宋体" w:hAnsi="Times New Roman"/>
                  <w:szCs w:val="20"/>
                  <w:lang w:val="en-GB"/>
                </w:rPr>
                <w:t>chips</w:t>
              </w:r>
            </w:ins>
            <w:r>
              <w:rPr>
                <w:rFonts w:ascii="Times New Roman" w:eastAsia="宋体" w:hAnsi="Times New Roman"/>
                <w:szCs w:val="20"/>
                <w:lang w:val="en-GB"/>
              </w:rPr>
              <w:t xml:space="preserve"> </w:t>
            </w:r>
            <w:ins w:id="151" w:author="Ofinno" w:date="2025-07-18T14:18:00Z">
              <w:r>
                <w:rPr>
                  <w:rFonts w:ascii="Times New Roman" w:eastAsia="宋体" w:hAnsi="Times New Roman"/>
                  <w:szCs w:val="20"/>
                  <w:lang w:val="en-GB"/>
                </w:rPr>
                <w:t>of the PRDCH and</w:t>
              </w:r>
            </w:ins>
            <w:ins w:id="152" w:author="Ofinno" w:date="2025-07-18T14:20:00Z">
              <w:r>
                <w:rPr>
                  <w:rFonts w:ascii="Times New Roman" w:eastAsia="宋体" w:hAnsi="Times New Roman"/>
                  <w:szCs w:val="20"/>
                  <w:lang w:val="en-GB"/>
                </w:rPr>
                <w:t xml:space="preserve"> the</w:t>
              </w:r>
            </w:ins>
            <w:ins w:id="153" w:author="Ofinno" w:date="2025-07-18T14:18:00Z">
              <w:r>
                <w:rPr>
                  <w:rFonts w:ascii="Times New Roman" w:eastAsia="宋体" w:hAnsi="Times New Roman"/>
                  <w:szCs w:val="20"/>
                  <w:lang w:val="en-GB"/>
                </w:rPr>
                <w:t xml:space="preserve"> R2D </w:t>
              </w:r>
              <w:proofErr w:type="spellStart"/>
              <w:r>
                <w:rPr>
                  <w:rFonts w:ascii="Times New Roman" w:eastAsia="宋体" w:hAnsi="Times New Roman"/>
                  <w:szCs w:val="20"/>
                  <w:lang w:val="en-GB"/>
                </w:rPr>
                <w:t>postamble</w:t>
              </w:r>
            </w:ins>
            <w:proofErr w:type="spellEnd"/>
            <w:r>
              <w:rPr>
                <w:rFonts w:eastAsiaTheme="minorEastAsia"/>
                <w:lang w:eastAsia="zh-CN"/>
              </w:rPr>
              <w:t>”</w:t>
            </w:r>
            <w:r>
              <w:rPr>
                <w:rFonts w:eastAsiaTheme="minorEastAsia" w:hint="eastAsia"/>
                <w:lang w:eastAsia="zh-CN"/>
              </w:rPr>
              <w:t xml:space="preserve"> that need to be (re-) "</w:t>
            </w:r>
            <w:ins w:id="154" w:author="Ofinno" w:date="2025-07-18T14:18:00Z">
              <w:r>
                <w:rPr>
                  <w:rFonts w:ascii="Times New Roman" w:eastAsia="宋体" w:hAnsi="Times New Roman"/>
                  <w:szCs w:val="20"/>
                  <w:lang w:val="en-GB"/>
                </w:rPr>
                <w:t>mapped to subsequent chips</w:t>
              </w:r>
            </w:ins>
            <w:r>
              <w:rPr>
                <w:rFonts w:ascii="Times New Roman" w:eastAsia="宋体" w:hAnsi="Times New Roman" w:hint="eastAsia"/>
                <w:szCs w:val="20"/>
                <w:lang w:eastAsia="zh-CN"/>
              </w:rPr>
              <w:t xml:space="preserve"> ...</w:t>
            </w:r>
            <w:r>
              <w:rPr>
                <w:rFonts w:eastAsiaTheme="minorEastAsia" w:hint="eastAsia"/>
                <w:lang w:eastAsia="zh-CN"/>
              </w:rPr>
              <w:t>".</w:t>
            </w:r>
          </w:p>
        </w:tc>
      </w:tr>
      <w:tr w:rsidR="00F81D54" w14:paraId="7FEE0F3D" w14:textId="77777777">
        <w:tc>
          <w:tcPr>
            <w:tcW w:w="1650" w:type="dxa"/>
          </w:tcPr>
          <w:p w14:paraId="399EABBB" w14:textId="77777777" w:rsidR="00F81D54" w:rsidRDefault="001F290D">
            <w:pPr>
              <w:rPr>
                <w:rFonts w:eastAsia="Malgun Gothic"/>
                <w:lang w:eastAsia="ko-KR"/>
              </w:rPr>
            </w:pPr>
            <w:r>
              <w:rPr>
                <w:rFonts w:eastAsia="Malgun Gothic" w:hint="eastAsia"/>
                <w:szCs w:val="20"/>
                <w:lang w:eastAsia="ko-KR"/>
              </w:rPr>
              <w:t>LGE</w:t>
            </w:r>
          </w:p>
        </w:tc>
        <w:tc>
          <w:tcPr>
            <w:tcW w:w="8410" w:type="dxa"/>
          </w:tcPr>
          <w:p w14:paraId="172EF808" w14:textId="77777777" w:rsidR="00F81D54" w:rsidRDefault="001F290D">
            <w:pPr>
              <w:jc w:val="both"/>
              <w:rPr>
                <w:rFonts w:eastAsiaTheme="minorEastAsia"/>
                <w:lang w:eastAsia="zh-CN"/>
              </w:rPr>
            </w:pPr>
            <w:r>
              <w:rPr>
                <w:rFonts w:hint="eastAsia"/>
                <w:lang w:eastAsia="ko-KR"/>
              </w:rPr>
              <w:t>Agree with FL</w:t>
            </w:r>
            <w:r>
              <w:rPr>
                <w:lang w:eastAsia="ko-KR"/>
              </w:rPr>
              <w:t>’</w:t>
            </w:r>
            <w:r>
              <w:rPr>
                <w:rFonts w:hint="eastAsia"/>
                <w:lang w:eastAsia="ko-KR"/>
              </w:rPr>
              <w:t>s comment. The t</w:t>
            </w:r>
            <w:proofErr w:type="spellStart"/>
            <w:r>
              <w:rPr>
                <w:rFonts w:hint="eastAsia"/>
                <w:lang w:val="en-GB" w:eastAsia="ko-KR"/>
              </w:rPr>
              <w:t>ext</w:t>
            </w:r>
            <w:proofErr w:type="spellEnd"/>
            <w:r>
              <w:rPr>
                <w:rFonts w:hint="eastAsia"/>
                <w:lang w:val="en-GB" w:eastAsia="ko-KR"/>
              </w:rPr>
              <w:t xml:space="preserve"> proposal</w:t>
            </w:r>
            <w:r>
              <w:t xml:space="preserve"> </w:t>
            </w:r>
            <w:r>
              <w:rPr>
                <w:rFonts w:hint="eastAsia"/>
                <w:lang w:eastAsia="ko-KR"/>
              </w:rPr>
              <w:t>seems</w:t>
            </w:r>
            <w:r>
              <w:t xml:space="preserve"> not necessary.</w:t>
            </w:r>
          </w:p>
        </w:tc>
      </w:tr>
      <w:tr w:rsidR="00F81D54" w14:paraId="6F8FF5EC" w14:textId="77777777">
        <w:tc>
          <w:tcPr>
            <w:tcW w:w="1650" w:type="dxa"/>
          </w:tcPr>
          <w:p w14:paraId="6ACB8A2C"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1D80B34C" w14:textId="77777777" w:rsidR="00F81D54" w:rsidRDefault="001F290D">
            <w:pPr>
              <w:pStyle w:val="aa"/>
              <w:spacing w:after="0"/>
              <w:jc w:val="both"/>
              <w:rPr>
                <w:rFonts w:eastAsiaTheme="minorEastAsia"/>
                <w:szCs w:val="20"/>
                <w:lang w:eastAsia="zh-CN"/>
              </w:rPr>
            </w:pPr>
            <w:r>
              <w:rPr>
                <w:rFonts w:eastAsiaTheme="minorEastAsia"/>
                <w:szCs w:val="20"/>
                <w:lang w:eastAsia="zh-CN"/>
              </w:rPr>
              <w:t>We agree with the FL that this change is not necessary.</w:t>
            </w:r>
          </w:p>
          <w:p w14:paraId="6D6B2114"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In our view, the relation </w:t>
            </w:r>
            <m:oMath>
              <m:d>
                <m:dPr>
                  <m:ctrlPr>
                    <w:rPr>
                      <w:rFonts w:ascii="Cambria Math" w:eastAsiaTheme="minorEastAsia" w:hAnsi="Cambria Math"/>
                      <w:szCs w:val="20"/>
                      <w:lang w:eastAsia="zh-CN"/>
                    </w:rPr>
                  </m:ctrlPr>
                </m:dPr>
                <m:e>
                  <m:sSup>
                    <m:sSupPr>
                      <m:ctrlPr>
                        <w:rPr>
                          <w:rFonts w:ascii="Cambria Math" w:eastAsiaTheme="minorEastAsia" w:hAnsi="Cambria Math"/>
                          <w:szCs w:val="20"/>
                          <w:lang w:eastAsia="zh-CN"/>
                        </w:rPr>
                      </m:ctrlPr>
                    </m:sSupPr>
                    <m:e>
                      <m:r>
                        <w:rPr>
                          <w:rFonts w:ascii="Cambria Math" w:eastAsiaTheme="minorEastAsia" w:hAnsi="Cambria Math"/>
                          <w:szCs w:val="20"/>
                          <w:lang w:eastAsia="zh-CN"/>
                        </w:rPr>
                        <m:t>χ</m:t>
                      </m:r>
                    </m:e>
                    <m:sup>
                      <m:r>
                        <m:rPr>
                          <m:sty m:val="p"/>
                        </m:rPr>
                        <w:rPr>
                          <w:rFonts w:ascii="Cambria Math" w:eastAsiaTheme="minorEastAsia" w:hAnsi="Cambria Math"/>
                          <w:szCs w:val="20"/>
                          <w:lang w:eastAsia="zh-CN"/>
                        </w:rPr>
                        <m:t>'</m:t>
                      </m:r>
                    </m:sup>
                  </m:sSup>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N</m:t>
                      </m:r>
                    </m:e>
                    <m:sub>
                      <m:r>
                        <m:rPr>
                          <m:nor/>
                        </m:rPr>
                        <w:rPr>
                          <w:rFonts w:eastAsiaTheme="minorEastAsia"/>
                          <w:szCs w:val="20"/>
                          <w:lang w:eastAsia="zh-CN"/>
                        </w:rPr>
                        <m:t>SIP</m:t>
                      </m:r>
                    </m:sub>
                  </m:sSub>
                </m:e>
              </m:d>
              <m:r>
                <m:rPr>
                  <m:sty m:val="p"/>
                </m:rPr>
                <w:rPr>
                  <w:rFonts w:ascii="Cambria Math" w:eastAsiaTheme="minorEastAsia" w:hAnsi="Cambria Math"/>
                  <w:szCs w:val="20"/>
                  <w:lang w:eastAsia="zh-CN"/>
                </w:rPr>
                <m:t xml:space="preserve"> </m:t>
              </m:r>
              <m:r>
                <m:rPr>
                  <m:nor/>
                </m:rPr>
                <w:rPr>
                  <w:rFonts w:eastAsiaTheme="minorEastAsia"/>
                  <w:szCs w:val="20"/>
                  <w:lang w:eastAsia="zh-CN"/>
                </w:rPr>
                <m:t xml:space="preserve">modulo </m:t>
              </m:r>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M</m:t>
                  </m:r>
                </m:e>
                <m:sub>
                  <m:r>
                    <m:rPr>
                      <m:nor/>
                    </m:rPr>
                    <w:rPr>
                      <w:rFonts w:eastAsiaTheme="minorEastAsia"/>
                      <w:szCs w:val="20"/>
                      <w:lang w:eastAsia="zh-CN"/>
                    </w:rPr>
                    <m:t>chip</m:t>
                  </m:r>
                </m:sub>
                <m:sup>
                  <w:proofErr w:type="spellStart"/>
                  <m:r>
                    <m:rPr>
                      <m:nor/>
                    </m:rPr>
                    <w:rPr>
                      <w:rFonts w:eastAsiaTheme="minorEastAsia"/>
                      <w:szCs w:val="20"/>
                      <w:lang w:eastAsia="zh-CN"/>
                    </w:rPr>
                    <m:t>symb</m:t>
                  </m:r>
                  <w:proofErr w:type="spellEnd"/>
                </m:sup>
              </m:sSubSup>
              <m:r>
                <m:rPr>
                  <m:sty m:val="p"/>
                </m:rPr>
                <w:rPr>
                  <w:rFonts w:ascii="Cambria Math" w:eastAsiaTheme="minorEastAsia" w:hAnsi="Cambria Math"/>
                  <w:szCs w:val="20"/>
                  <w:lang w:eastAsia="zh-CN"/>
                </w:rPr>
                <m:t>=</m:t>
              </m:r>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M</m:t>
                  </m:r>
                </m:e>
                <m:sub>
                  <m:r>
                    <m:rPr>
                      <m:nor/>
                    </m:rPr>
                    <w:rPr>
                      <w:rFonts w:eastAsiaTheme="minorEastAsia"/>
                      <w:szCs w:val="20"/>
                      <w:lang w:eastAsia="zh-CN"/>
                    </w:rPr>
                    <m:t>chip</m:t>
                  </m:r>
                </m:sub>
                <m:sup>
                  <w:proofErr w:type="spellStart"/>
                  <m:r>
                    <m:rPr>
                      <m:nor/>
                    </m:rPr>
                    <w:rPr>
                      <w:rFonts w:eastAsiaTheme="minorEastAsia"/>
                      <w:szCs w:val="20"/>
                      <w:lang w:eastAsia="zh-CN"/>
                    </w:rPr>
                    <m:t>symb</m:t>
                  </m:r>
                  <w:proofErr w:type="spellEnd"/>
                </m:sup>
              </m:sSubSup>
              <m:r>
                <m:rPr>
                  <m:sty m:val="p"/>
                </m:rPr>
                <w:rPr>
                  <w:rFonts w:ascii="Cambria Math" w:eastAsiaTheme="minorEastAsia" w:hAnsi="Cambria Math"/>
                  <w:szCs w:val="20"/>
                  <w:lang w:eastAsia="zh-CN"/>
                </w:rPr>
                <m:t>-2</m:t>
              </m:r>
            </m:oMath>
            <w:r>
              <w:rPr>
                <w:rFonts w:eastAsiaTheme="minorEastAsia"/>
                <w:szCs w:val="20"/>
                <w:lang w:eastAsia="zh-CN"/>
              </w:rPr>
              <w:t xml:space="preserve"> makes it clear which chips are being skipped (last 2 chips of an OFDM symbol, in accordance with the agreement) and do not cause any ambiguity. Immaterial of whether the last chips of a given OFDM symbol are PRDCH chips or postamble chips, if they are the last 2 chips, they will be skipped and set to 1. The skipped chips are absolute chips to be mapped, not the chips of PRDCH and postamble.</w:t>
            </w:r>
          </w:p>
          <w:p w14:paraId="41E0FE7E" w14:textId="77777777" w:rsidR="00F81D54" w:rsidRDefault="00F81D54">
            <w:pPr>
              <w:jc w:val="both"/>
              <w:rPr>
                <w:lang w:eastAsia="ko-KR"/>
              </w:rPr>
            </w:pPr>
          </w:p>
        </w:tc>
      </w:tr>
      <w:tr w:rsidR="00F81D54" w14:paraId="332BCBC7" w14:textId="77777777">
        <w:tc>
          <w:tcPr>
            <w:tcW w:w="1650" w:type="dxa"/>
          </w:tcPr>
          <w:p w14:paraId="00DA49E3" w14:textId="77777777" w:rsidR="00F81D54" w:rsidRDefault="001F290D">
            <w:pPr>
              <w:rPr>
                <w:rFonts w:eastAsiaTheme="minorEastAsia"/>
                <w:szCs w:val="20"/>
                <w:lang w:eastAsia="zh-CN"/>
              </w:rPr>
            </w:pPr>
            <w:r>
              <w:rPr>
                <w:rFonts w:eastAsia="等线"/>
                <w:lang w:eastAsia="zh-CN" w:bidi="ar"/>
              </w:rPr>
              <w:t>CATT</w:t>
            </w:r>
          </w:p>
        </w:tc>
        <w:tc>
          <w:tcPr>
            <w:tcW w:w="8410" w:type="dxa"/>
          </w:tcPr>
          <w:p w14:paraId="51513359" w14:textId="77777777" w:rsidR="00F81D54" w:rsidRDefault="001F290D">
            <w:pPr>
              <w:jc w:val="both"/>
              <w:rPr>
                <w:lang w:eastAsia="ko-KR"/>
              </w:rPr>
            </w:pPr>
            <w:r>
              <w:rPr>
                <w:rFonts w:eastAsia="等线"/>
                <w:lang w:eastAsia="zh-CN" w:bidi="ar"/>
              </w:rPr>
              <w:t xml:space="preserve">We think the TP is unnecessary. The current description is clear enough. The skipped ones are chips rather than PRDCH and R2D </w:t>
            </w:r>
            <w:proofErr w:type="spellStart"/>
            <w:r>
              <w:rPr>
                <w:rFonts w:eastAsia="等线"/>
                <w:lang w:eastAsia="zh-CN" w:bidi="ar"/>
              </w:rPr>
              <w:t>postamble</w:t>
            </w:r>
            <w:proofErr w:type="spellEnd"/>
            <w:r>
              <w:rPr>
                <w:rFonts w:eastAsia="等线"/>
                <w:lang w:eastAsia="zh-CN" w:bidi="ar"/>
              </w:rPr>
              <w:t>.</w:t>
            </w:r>
          </w:p>
        </w:tc>
      </w:tr>
      <w:tr w:rsidR="00F81D54" w14:paraId="7975A07D" w14:textId="77777777">
        <w:tc>
          <w:tcPr>
            <w:tcW w:w="1650" w:type="dxa"/>
          </w:tcPr>
          <w:p w14:paraId="32356C8F"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4692669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do not see a need for this change. The current specification already clearly describes that the two padding chips (for M=24) are additional and used for CP handling. This point is sufficiently understood from the existing text. Thus, the proposed clarification, while well-intentioned, is unnecessary and can be omitted to avoid redundant wording.</w:t>
            </w:r>
          </w:p>
        </w:tc>
      </w:tr>
      <w:tr w:rsidR="00F81D54" w14:paraId="6632F292" w14:textId="77777777">
        <w:tc>
          <w:tcPr>
            <w:tcW w:w="1650" w:type="dxa"/>
            <w:shd w:val="clear" w:color="auto" w:fill="auto"/>
          </w:tcPr>
          <w:p w14:paraId="309AD71E"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F3B6F8B"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The current spec is clear.</w:t>
            </w:r>
          </w:p>
        </w:tc>
      </w:tr>
      <w:tr w:rsidR="0040290D" w14:paraId="3AC3B7D9" w14:textId="77777777">
        <w:tc>
          <w:tcPr>
            <w:tcW w:w="1650" w:type="dxa"/>
            <w:shd w:val="clear" w:color="auto" w:fill="auto"/>
          </w:tcPr>
          <w:p w14:paraId="6871F9DC" w14:textId="5BAD731E" w:rsidR="0040290D" w:rsidRDefault="0040290D" w:rsidP="0040290D">
            <w:pPr>
              <w:rPr>
                <w:rFonts w:eastAsiaTheme="minorEastAsia"/>
                <w:szCs w:val="20"/>
                <w:lang w:eastAsia="zh-CN"/>
              </w:rPr>
            </w:pPr>
            <w:r>
              <w:rPr>
                <w:rFonts w:eastAsiaTheme="minorEastAsia"/>
                <w:lang w:eastAsia="zh-CN"/>
              </w:rPr>
              <w:t>QC</w:t>
            </w:r>
          </w:p>
        </w:tc>
        <w:tc>
          <w:tcPr>
            <w:tcW w:w="8410" w:type="dxa"/>
            <w:shd w:val="clear" w:color="auto" w:fill="auto"/>
          </w:tcPr>
          <w:p w14:paraId="778B6C39" w14:textId="28263E03" w:rsidR="0040290D" w:rsidRDefault="0040290D" w:rsidP="0040290D">
            <w:pPr>
              <w:pStyle w:val="aa"/>
              <w:spacing w:after="0"/>
              <w:jc w:val="both"/>
              <w:rPr>
                <w:rFonts w:eastAsiaTheme="minorEastAsia"/>
                <w:szCs w:val="20"/>
                <w:lang w:eastAsia="zh-CN"/>
              </w:rPr>
            </w:pPr>
            <w:r w:rsidRPr="00705540">
              <w:rPr>
                <w:rFonts w:eastAsiaTheme="minorEastAsia"/>
                <w:lang w:eastAsia="zh-CN"/>
              </w:rPr>
              <w:t xml:space="preserve">We think current spec text is </w:t>
            </w:r>
            <w:r>
              <w:rPr>
                <w:rFonts w:eastAsiaTheme="minorEastAsia"/>
                <w:lang w:eastAsia="zh-CN"/>
              </w:rPr>
              <w:t>already</w:t>
            </w:r>
            <w:r w:rsidRPr="00705540">
              <w:rPr>
                <w:rFonts w:eastAsiaTheme="minorEastAsia"/>
                <w:lang w:eastAsia="zh-CN"/>
              </w:rPr>
              <w:t xml:space="preserve"> </w:t>
            </w:r>
            <w:r>
              <w:rPr>
                <w:rFonts w:eastAsiaTheme="minorEastAsia"/>
                <w:lang w:eastAsia="zh-CN"/>
              </w:rPr>
              <w:t>clear</w:t>
            </w:r>
            <w:r w:rsidRPr="00705540">
              <w:rPr>
                <w:rFonts w:eastAsiaTheme="minorEastAsia"/>
                <w:lang w:eastAsia="zh-CN"/>
              </w:rPr>
              <w:t xml:space="preserve">. </w:t>
            </w:r>
            <w:proofErr w:type="gramStart"/>
            <w:r w:rsidRPr="00705540">
              <w:rPr>
                <w:rFonts w:eastAsiaTheme="minorEastAsia"/>
                <w:lang w:eastAsia="zh-CN"/>
              </w:rPr>
              <w:t>But,</w:t>
            </w:r>
            <w:proofErr w:type="gramEnd"/>
            <w:r w:rsidRPr="00705540">
              <w:rPr>
                <w:rFonts w:eastAsiaTheme="minorEastAsia"/>
                <w:lang w:eastAsia="zh-CN"/>
              </w:rPr>
              <w:t xml:space="preserve"> proposed TP could improve clarity.</w:t>
            </w:r>
          </w:p>
        </w:tc>
      </w:tr>
    </w:tbl>
    <w:p w14:paraId="4B90CB64" w14:textId="77777777" w:rsidR="00F81D54" w:rsidRDefault="00F81D54">
      <w:pPr>
        <w:rPr>
          <w:rFonts w:eastAsiaTheme="minorEastAsia"/>
          <w:iCs/>
          <w:lang w:eastAsia="zh-CN"/>
        </w:rPr>
      </w:pPr>
    </w:p>
    <w:p w14:paraId="0CD79AF1" w14:textId="77777777" w:rsidR="00F81D54" w:rsidRDefault="00F81D54">
      <w:pPr>
        <w:rPr>
          <w:rFonts w:eastAsiaTheme="minorEastAsia"/>
          <w:iCs/>
          <w:lang w:eastAsia="zh-CN"/>
        </w:rPr>
      </w:pPr>
    </w:p>
    <w:p w14:paraId="465FBA56" w14:textId="77777777" w:rsidR="00F81D54" w:rsidRDefault="001F290D">
      <w:pPr>
        <w:pStyle w:val="20"/>
        <w:numPr>
          <w:ilvl w:val="0"/>
          <w:numId w:val="0"/>
        </w:numPr>
        <w:ind w:left="576" w:hanging="576"/>
        <w:rPr>
          <w:rFonts w:eastAsiaTheme="minorEastAsia"/>
        </w:rPr>
      </w:pPr>
      <w:r>
        <w:rPr>
          <w:rFonts w:eastAsiaTheme="minorEastAsia" w:hint="eastAsia"/>
        </w:rPr>
        <w:t xml:space="preserve">[Low] 3.7 Modification on chip </w:t>
      </w:r>
      <m:oMath>
        <m:r>
          <m:rPr>
            <m:sty m:val="bi"/>
          </m:rPr>
          <w:rPr>
            <w:rFonts w:ascii="Cambria Math" w:eastAsiaTheme="minorEastAsia" w:hAnsi="Cambria Math"/>
          </w:rPr>
          <m:t>χ</m:t>
        </m:r>
      </m:oMath>
    </w:p>
    <w:p w14:paraId="617C4437" w14:textId="77777777" w:rsidR="00F81D54" w:rsidRDefault="001F290D">
      <w:pPr>
        <w:pStyle w:val="3"/>
        <w:numPr>
          <w:ilvl w:val="0"/>
          <w:numId w:val="0"/>
        </w:numPr>
        <w:rPr>
          <w:rFonts w:eastAsiaTheme="minorEastAsia"/>
        </w:rPr>
      </w:pPr>
      <w:r>
        <w:rPr>
          <w:rFonts w:eastAsiaTheme="minorEastAsia" w:hint="eastAsia"/>
        </w:rPr>
        <w:t>3.7.1 Summary of inputs</w:t>
      </w:r>
    </w:p>
    <w:p w14:paraId="7751DD0D" w14:textId="77777777" w:rsidR="00F81D54" w:rsidRDefault="001F290D">
      <w:pPr>
        <w:rPr>
          <w:rFonts w:eastAsiaTheme="minorEastAsia"/>
          <w:szCs w:val="20"/>
          <w:lang w:val="en-GB" w:eastAsia="zh-CN"/>
        </w:rPr>
      </w:pPr>
      <w:r>
        <w:rPr>
          <w:rFonts w:eastAsiaTheme="minorEastAsia" w:hint="eastAsia"/>
          <w:iCs/>
          <w:lang w:eastAsia="zh-CN"/>
        </w:rPr>
        <w:t xml:space="preserve">The following editorial text proposals are proposed by OPPO, to modify the descriptions on the chip position in time </w:t>
      </w:r>
      <m:oMath>
        <m:r>
          <w:rPr>
            <w:rFonts w:ascii="Cambria Math" w:hAnsi="Cambria Math"/>
            <w:szCs w:val="20"/>
            <w:lang w:val="en-GB"/>
          </w:rPr>
          <m:t>χ</m:t>
        </m:r>
      </m:oMath>
      <w:r>
        <w:rPr>
          <w:rFonts w:eastAsiaTheme="minorEastAsia" w:hint="eastAsia"/>
          <w:szCs w:val="20"/>
          <w:lang w:val="en-GB" w:eastAsia="zh-CN"/>
        </w:rPr>
        <w:t>:</w:t>
      </w:r>
    </w:p>
    <w:p w14:paraId="1A9A2B38"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cs="Arial"/>
          <w:kern w:val="3"/>
        </w:rPr>
        <w:t>R1-2505729</w:t>
      </w:r>
      <w:r>
        <w:rPr>
          <w:rFonts w:hint="eastAsia"/>
        </w:rPr>
        <w:t>, OPPO</w:t>
      </w:r>
    </w:p>
    <w:tbl>
      <w:tblPr>
        <w:tblStyle w:val="afd"/>
        <w:tblW w:w="10060" w:type="dxa"/>
        <w:tblLook w:val="04A0" w:firstRow="1" w:lastRow="0" w:firstColumn="1" w:lastColumn="0" w:noHBand="0" w:noVBand="1"/>
      </w:tblPr>
      <w:tblGrid>
        <w:gridCol w:w="2263"/>
        <w:gridCol w:w="7797"/>
      </w:tblGrid>
      <w:tr w:rsidR="00F81D54" w14:paraId="4C5FFAE6" w14:textId="77777777">
        <w:tc>
          <w:tcPr>
            <w:tcW w:w="2263" w:type="dxa"/>
          </w:tcPr>
          <w:p w14:paraId="2778C19C"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EA85556" w14:textId="77777777" w:rsidR="00F81D54" w:rsidRDefault="001F290D">
            <w:pPr>
              <w:keepNext/>
              <w:keepLines/>
              <w:spacing w:before="120" w:after="180"/>
              <w:outlineLvl w:val="2"/>
              <w:rPr>
                <w:rFonts w:ascii="Arial" w:eastAsia="宋体" w:hAnsi="Arial"/>
                <w:sz w:val="28"/>
                <w:szCs w:val="20"/>
                <w:lang w:val="en-GB"/>
              </w:rPr>
            </w:pPr>
            <w:bookmarkStart w:id="155" w:name="_Toc199944014"/>
            <w:r>
              <w:rPr>
                <w:rFonts w:ascii="Arial" w:eastAsia="宋体" w:hAnsi="Arial"/>
                <w:sz w:val="28"/>
                <w:szCs w:val="20"/>
                <w:lang w:val="en-GB"/>
              </w:rPr>
              <w:t>6.1.4</w:t>
            </w:r>
            <w:r>
              <w:rPr>
                <w:rFonts w:ascii="Arial" w:eastAsia="宋体" w:hAnsi="Arial"/>
                <w:sz w:val="28"/>
                <w:szCs w:val="20"/>
                <w:lang w:val="en-GB"/>
              </w:rPr>
              <w:tab/>
              <w:t>Modulation for small frequency shift and mapping to chips</w:t>
            </w:r>
            <w:bookmarkEnd w:id="155"/>
          </w:p>
          <w:p w14:paraId="7ADEB202" w14:textId="77777777" w:rsidR="00F81D54" w:rsidRDefault="001F290D">
            <w:pPr>
              <w:spacing w:after="180"/>
              <w:rPr>
                <w:rFonts w:ascii="Times New Roman" w:eastAsia="宋体" w:hAnsi="Times New Roman"/>
                <w:iCs/>
                <w:szCs w:val="20"/>
                <w:lang w:eastAsia="zh-CN"/>
              </w:rPr>
            </w:pPr>
            <w:r>
              <w:rPr>
                <w:rFonts w:ascii="Times New Roman" w:eastAsia="宋体" w:hAnsi="Times New Roman"/>
                <w:szCs w:val="20"/>
                <w:lang w:val="en-GB"/>
              </w:rPr>
              <w:t xml:space="preserve">The assembly of bits </w:t>
            </w:r>
            <m:oMath>
              <m:r>
                <m:rPr>
                  <m:sty m:val="bi"/>
                </m:rPr>
                <w:rPr>
                  <w:rFonts w:ascii="Cambria Math" w:eastAsia="宋体" w:hAnsi="Cambria Math"/>
                  <w:szCs w:val="20"/>
                  <w:lang w:val="en-GB"/>
                </w:rPr>
                <m:t>v</m:t>
              </m:r>
            </m:oMath>
            <w:r>
              <w:rPr>
                <w:rFonts w:ascii="Times New Roman" w:eastAsia="宋体" w:hAnsi="Times New Roman"/>
                <w:szCs w:val="20"/>
                <w:lang w:val="en-GB"/>
              </w:rPr>
              <w:t xml:space="preserve"> shall be modulated for small frequency-shift according to clause 8.4 using a small frequency shift factor </w:t>
            </w:r>
            <m:oMath>
              <m:sSub>
                <m:sSubPr>
                  <m:ctrlPr>
                    <w:rPr>
                      <w:rFonts w:ascii="Cambria Math" w:eastAsia="Times New Roman" w:hAnsi="Cambria Math"/>
                      <w:i/>
                      <w:lang w:val="en-GB"/>
                    </w:rPr>
                  </m:ctrlPr>
                </m:sSubPr>
                <m:e>
                  <m:r>
                    <m:rPr>
                      <m:sty m:val="bi"/>
                    </m:rPr>
                    <w:rPr>
                      <w:rFonts w:ascii="Cambria Math" w:eastAsia="宋体" w:hAnsi="Cambria Math"/>
                      <w:szCs w:val="20"/>
                      <w:lang w:val="en-GB"/>
                    </w:rPr>
                    <m:t>R</m:t>
                  </m:r>
                </m:e>
                <m:sub>
                  <m:r>
                    <m:rPr>
                      <m:nor/>
                    </m:rPr>
                    <w:rPr>
                      <w:rFonts w:ascii="Cambria Math" w:eastAsia="宋体" w:hAnsi="Cambria Math"/>
                      <w:szCs w:val="20"/>
                      <w:lang w:val="en-GB"/>
                    </w:rPr>
                    <m:t>SFS</m:t>
                  </m:r>
                </m:sub>
              </m:sSub>
            </m:oMath>
            <w:r>
              <w:rPr>
                <w:rFonts w:ascii="Times New Roman" w:eastAsia="宋体" w:hAnsi="Times New Roman"/>
                <w:szCs w:val="20"/>
                <w:lang w:val="en-GB"/>
              </w:rPr>
              <w:t xml:space="preserve">, after which the set of modulated symbols is denoted </w:t>
            </w:r>
            <m:oMath>
              <m:sSub>
                <m:sSubPr>
                  <m:ctrlPr>
                    <w:rPr>
                      <w:rFonts w:ascii="Cambria Math" w:eastAsia="Times New Roman" w:hAnsi="Cambria Math"/>
                      <w:i/>
                      <w:lang w:val="en-GB"/>
                    </w:rPr>
                  </m:ctrlPr>
                </m:sSubPr>
                <m:e>
                  <m:r>
                    <m:rPr>
                      <m:sty m:val="bi"/>
                    </m:rPr>
                    <w:rPr>
                      <w:rFonts w:ascii="Cambria Math" w:eastAsia="宋体" w:hAnsi="Cambria Math"/>
                      <w:szCs w:val="20"/>
                      <w:lang w:val="en-GB"/>
                    </w:rPr>
                    <m:t>y</m:t>
                  </m:r>
                </m:e>
                <m:sub>
                  <m:r>
                    <m:rPr>
                      <m:sty m:val="bi"/>
                    </m:rPr>
                    <w:rPr>
                      <w:rFonts w:ascii="Cambria Math" w:eastAsia="宋体" w:hAnsi="Cambria Math"/>
                      <w:szCs w:val="20"/>
                      <w:lang w:val="en-GB"/>
                    </w:rPr>
                    <m:t>0</m:t>
                  </m:r>
                </m:sub>
              </m:sSub>
              <m:r>
                <m:rPr>
                  <m:sty m:val="bi"/>
                </m:rPr>
                <w:rPr>
                  <w:rFonts w:ascii="Cambria Math" w:eastAsia="宋体" w:hAnsi="Cambria Math"/>
                  <w:szCs w:val="20"/>
                  <w:lang w:val="en-GB"/>
                </w:rPr>
                <m:t>,</m:t>
              </m:r>
              <m:sSub>
                <m:sSubPr>
                  <m:ctrlPr>
                    <w:rPr>
                      <w:rFonts w:ascii="Cambria Math" w:eastAsia="Times New Roman" w:hAnsi="Cambria Math"/>
                      <w:i/>
                      <w:lang w:val="en-GB"/>
                    </w:rPr>
                  </m:ctrlPr>
                </m:sSubPr>
                <m:e>
                  <m:r>
                    <m:rPr>
                      <m:sty m:val="bi"/>
                    </m:rPr>
                    <w:rPr>
                      <w:rFonts w:ascii="Cambria Math" w:eastAsia="宋体" w:hAnsi="Cambria Math"/>
                      <w:szCs w:val="20"/>
                      <w:lang w:val="en-GB"/>
                    </w:rPr>
                    <m:t>y</m:t>
                  </m:r>
                </m:e>
                <m:sub>
                  <m:r>
                    <m:rPr>
                      <m:sty m:val="bi"/>
                    </m:rPr>
                    <w:rPr>
                      <w:rFonts w:ascii="Cambria Math" w:eastAsia="宋体" w:hAnsi="Cambria Math"/>
                      <w:szCs w:val="20"/>
                      <w:lang w:val="en-GB"/>
                    </w:rPr>
                    <m:t>1</m:t>
                  </m:r>
                </m:sub>
              </m:sSub>
              <m:r>
                <m:rPr>
                  <m:sty m:val="bi"/>
                </m:rPr>
                <w:rPr>
                  <w:rFonts w:ascii="Cambria Math" w:eastAsia="宋体" w:hAnsi="Cambria Math"/>
                  <w:szCs w:val="20"/>
                  <w:lang w:val="en-GB"/>
                </w:rPr>
                <m:t xml:space="preserve">,…, </m:t>
              </m:r>
              <m:sSub>
                <m:sSubPr>
                  <m:ctrlPr>
                    <w:rPr>
                      <w:rFonts w:ascii="Cambria Math" w:eastAsia="Times New Roman" w:hAnsi="Cambria Math"/>
                      <w:i/>
                      <w:lang w:val="en-GB"/>
                    </w:rPr>
                  </m:ctrlPr>
                </m:sSubPr>
                <m:e>
                  <m:r>
                    <m:rPr>
                      <m:sty m:val="bi"/>
                    </m:rPr>
                    <w:rPr>
                      <w:rFonts w:ascii="Cambria Math" w:eastAsia="宋体" w:hAnsi="Cambria Math"/>
                      <w:szCs w:val="20"/>
                      <w:lang w:val="en-GB"/>
                    </w:rPr>
                    <m:t>y</m:t>
                  </m:r>
                </m:e>
                <m:sub>
                  <m:sSub>
                    <m:sSubPr>
                      <m:ctrlPr>
                        <w:rPr>
                          <w:rFonts w:ascii="Cambria Math" w:eastAsia="Times New Roman" w:hAnsi="Cambria Math"/>
                          <w:i/>
                          <w:lang w:val="en-GB"/>
                        </w:rPr>
                      </m:ctrlPr>
                    </m:sSub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Sub>
                  <m:r>
                    <m:rPr>
                      <m:sty m:val="bi"/>
                    </m:rPr>
                    <w:rPr>
                      <w:rFonts w:ascii="Cambria Math" w:eastAsia="宋体" w:hAnsi="Cambria Math"/>
                      <w:szCs w:val="20"/>
                      <w:lang w:val="en-GB"/>
                    </w:rPr>
                    <m:t>-1</m:t>
                  </m:r>
                </m:sub>
              </m:sSub>
            </m:oMath>
            <w:r>
              <w:rPr>
                <w:rFonts w:ascii="Times New Roman" w:eastAsia="宋体" w:hAnsi="Times New Roman"/>
                <w:szCs w:val="20"/>
                <w:lang w:val="en-GB"/>
              </w:rPr>
              <w:t>. The modulated symbol</w:t>
            </w:r>
            <w:del w:id="156" w:author="Shichang Zhang" w:date="2025-08-12T11:01:00Z">
              <w:r>
                <w:rPr>
                  <w:rFonts w:ascii="Times New Roman" w:eastAsia="宋体" w:hAnsi="Times New Roman"/>
                  <w:szCs w:val="20"/>
                  <w:lang w:val="en-GB"/>
                </w:rPr>
                <w:delText>s</w:delText>
              </w:r>
            </w:del>
            <w:ins w:id="157" w:author="Shichang Zhang" w:date="2025-08-12T11:01:00Z">
              <w:r>
                <w:rPr>
                  <w:rFonts w:ascii="Times New Roman" w:eastAsia="宋体" w:hAnsi="Times New Roman"/>
                  <w:szCs w:val="20"/>
                  <w:lang w:val="en-GB"/>
                </w:rPr>
                <w:t xml:space="preserve"> </w:t>
              </w:r>
            </w:ins>
            <m:oMath>
              <m:sSub>
                <m:sSubPr>
                  <m:ctrlPr>
                    <w:ins w:id="158" w:author="Shichang Zhang" w:date="2025-08-12T11:01:00Z">
                      <w:rPr>
                        <w:rFonts w:ascii="Cambria Math" w:eastAsia="Times New Roman" w:hAnsi="Cambria Math"/>
                        <w:i/>
                        <w:lang w:val="en-GB"/>
                      </w:rPr>
                    </w:ins>
                  </m:ctrlPr>
                </m:sSubPr>
                <m:e>
                  <m:r>
                    <w:ins w:id="159" w:author="Shichang Zhang" w:date="2025-08-12T11:01:00Z">
                      <m:rPr>
                        <m:sty m:val="bi"/>
                      </m:rPr>
                      <w:rPr>
                        <w:rFonts w:ascii="Cambria Math" w:eastAsia="宋体" w:hAnsi="Cambria Math"/>
                        <w:szCs w:val="20"/>
                        <w:lang w:val="en-GB"/>
                      </w:rPr>
                      <m:t>y</m:t>
                    </w:ins>
                  </m:r>
                </m:e>
                <m:sub>
                  <m:r>
                    <w:ins w:id="160" w:author="Shichang Zhang" w:date="2025-08-12T11:01:00Z">
                      <m:rPr>
                        <m:sty m:val="bi"/>
                      </m:rPr>
                      <w:rPr>
                        <w:rFonts w:ascii="Cambria Math" w:eastAsia="宋体" w:hAnsi="Cambria Math"/>
                        <w:szCs w:val="20"/>
                        <w:lang w:val="en-GB"/>
                      </w:rPr>
                      <m:t>χ</m:t>
                    </w:ins>
                  </m:r>
                  <m:r>
                    <w:ins w:id="161" w:author="Shichang Zhang" w:date="2025-08-12T11:01:00Z">
                      <w:del w:id="162" w:author="Shichang Zhang" w:date="2025-08-12T10:58:00Z">
                        <m:rPr>
                          <m:sty m:val="bi"/>
                        </m:rPr>
                        <w:rPr>
                          <w:rFonts w:ascii="Cambria Math" w:eastAsia="宋体" w:hAnsi="Cambria Math"/>
                          <w:szCs w:val="20"/>
                          <w:lang w:val="en-GB"/>
                        </w:rPr>
                        <m:t>0</m:t>
                      </w:del>
                    </w:ins>
                  </m:r>
                </m:sub>
              </m:sSub>
            </m:oMath>
            <w:r>
              <w:rPr>
                <w:rFonts w:ascii="Times New Roman" w:eastAsia="宋体" w:hAnsi="Times New Roman"/>
                <w:szCs w:val="20"/>
                <w:lang w:val="en-GB"/>
              </w:rPr>
              <w:t xml:space="preserve"> shall be mapped </w:t>
            </w:r>
            <w:del w:id="163" w:author="Shichang Zhang" w:date="2025-08-12T11:01:00Z">
              <w:r>
                <w:rPr>
                  <w:rFonts w:ascii="Times New Roman" w:eastAsia="宋体" w:hAnsi="Times New Roman"/>
                  <w:szCs w:val="20"/>
                  <w:lang w:val="en-GB"/>
                </w:rPr>
                <w:delText xml:space="preserve">in sequence starting with </w:delText>
              </w:r>
            </w:del>
            <m:oMath>
              <m:sSub>
                <m:sSubPr>
                  <m:ctrlPr>
                    <w:del w:id="164" w:author="Shichang Zhang" w:date="2025-08-12T11:01:00Z">
                      <w:rPr>
                        <w:rFonts w:ascii="Cambria Math" w:eastAsia="Times New Roman" w:hAnsi="Cambria Math"/>
                        <w:i/>
                        <w:lang w:val="en-GB"/>
                      </w:rPr>
                    </w:del>
                  </m:ctrlPr>
                </m:sSubPr>
                <m:e>
                  <m:r>
                    <w:del w:id="165" w:author="Shichang Zhang" w:date="2025-08-12T11:01:00Z">
                      <m:rPr>
                        <m:sty m:val="bi"/>
                      </m:rPr>
                      <w:rPr>
                        <w:rFonts w:ascii="Cambria Math" w:eastAsia="宋体" w:hAnsi="Cambria Math"/>
                        <w:szCs w:val="20"/>
                        <w:lang w:val="en-GB"/>
                      </w:rPr>
                      <m:t>y</m:t>
                    </w:del>
                  </m:r>
                </m:e>
                <m:sub>
                  <m:r>
                    <w:del w:id="166" w:author="Shichang Zhang" w:date="2025-08-12T11:01:00Z">
                      <m:rPr>
                        <m:sty m:val="bi"/>
                      </m:rPr>
                      <w:rPr>
                        <w:rFonts w:ascii="Cambria Math" w:eastAsia="宋体" w:hAnsi="Cambria Math"/>
                        <w:szCs w:val="20"/>
                        <w:lang w:val="en-GB"/>
                      </w:rPr>
                      <m:t>0</m:t>
                    </w:del>
                  </m:r>
                </m:sub>
              </m:sSub>
            </m:oMath>
            <w:del w:id="167" w:author="Shichang Zhang" w:date="2025-08-12T11:01:00Z">
              <w:r>
                <w:rPr>
                  <w:rFonts w:ascii="Times New Roman" w:eastAsia="宋体" w:hAnsi="Times New Roman"/>
                  <w:szCs w:val="20"/>
                  <w:lang w:val="en-GB"/>
                </w:rPr>
                <w:delText xml:space="preserve"> </w:delText>
              </w:r>
            </w:del>
            <w:r>
              <w:rPr>
                <w:rFonts w:ascii="Times New Roman" w:eastAsia="宋体" w:hAnsi="Times New Roman"/>
                <w:szCs w:val="20"/>
                <w:lang w:val="en-GB"/>
              </w:rPr>
              <w:t>to chip</w:t>
            </w:r>
            <w:del w:id="168" w:author="Shichang Zhang" w:date="2025-08-12T11:01:00Z">
              <w:r>
                <w:rPr>
                  <w:rFonts w:ascii="Times New Roman" w:eastAsia="宋体" w:hAnsi="Times New Roman"/>
                  <w:szCs w:val="20"/>
                  <w:lang w:val="en-GB"/>
                </w:rPr>
                <w:delText>s</w:delText>
              </w:r>
            </w:del>
            <w:r>
              <w:rPr>
                <w:rFonts w:ascii="Times New Roman" w:eastAsia="宋体" w:hAnsi="Times New Roman"/>
                <w:szCs w:val="20"/>
                <w:lang w:val="en-GB"/>
              </w:rPr>
              <w:t xml:space="preserve"> </w:t>
            </w:r>
            <m:oMath>
              <m:r>
                <m:rPr>
                  <m:sty m:val="bi"/>
                </m:rPr>
                <w:rPr>
                  <w:rFonts w:ascii="Cambria Math" w:eastAsia="宋体" w:hAnsi="Cambria Math"/>
                  <w:szCs w:val="20"/>
                  <w:lang w:val="en-GB"/>
                </w:rPr>
                <m:t>χ</m:t>
              </m:r>
            </m:oMath>
            <w:del w:id="169" w:author="Shichang Zhang" w:date="2025-08-12T11:01:00Z">
              <w:r>
                <w:rPr>
                  <w:rFonts w:ascii="Times New Roman" w:eastAsia="宋体" w:hAnsi="Times New Roman"/>
                  <w:szCs w:val="20"/>
                  <w:lang w:val="en-GB"/>
                </w:rPr>
                <w:delText xml:space="preserve"> in increasing order</w:delText>
              </w:r>
            </w:del>
            <w:r>
              <w:rPr>
                <w:rFonts w:ascii="Times New Roman" w:eastAsia="宋体" w:hAnsi="Times New Roman"/>
                <w:szCs w:val="20"/>
                <w:lang w:val="en-GB"/>
              </w:rPr>
              <w:t>.</w:t>
            </w:r>
          </w:p>
        </w:tc>
      </w:tr>
    </w:tbl>
    <w:p w14:paraId="19293348"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2 from </w:t>
      </w:r>
      <w:r>
        <w:rPr>
          <w:rFonts w:cs="Arial"/>
          <w:kern w:val="3"/>
        </w:rPr>
        <w:t>R1-2505729</w:t>
      </w:r>
      <w:r>
        <w:rPr>
          <w:rFonts w:hint="eastAsia"/>
        </w:rPr>
        <w:t>, OPPO</w:t>
      </w:r>
    </w:p>
    <w:tbl>
      <w:tblPr>
        <w:tblStyle w:val="afd"/>
        <w:tblW w:w="10060" w:type="dxa"/>
        <w:tblLook w:val="04A0" w:firstRow="1" w:lastRow="0" w:firstColumn="1" w:lastColumn="0" w:noHBand="0" w:noVBand="1"/>
      </w:tblPr>
      <w:tblGrid>
        <w:gridCol w:w="2263"/>
        <w:gridCol w:w="7797"/>
      </w:tblGrid>
      <w:tr w:rsidR="00F81D54" w14:paraId="5A41ADDA" w14:textId="77777777">
        <w:tc>
          <w:tcPr>
            <w:tcW w:w="2263" w:type="dxa"/>
          </w:tcPr>
          <w:p w14:paraId="5CA10FF2"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29ED98FF" w14:textId="77777777" w:rsidR="00F81D54" w:rsidRDefault="001F290D">
            <w:pPr>
              <w:keepNext/>
              <w:tabs>
                <w:tab w:val="left" w:pos="420"/>
              </w:tabs>
              <w:spacing w:before="240" w:after="60"/>
              <w:ind w:left="900" w:hanging="900"/>
              <w:outlineLvl w:val="2"/>
              <w:rPr>
                <w:rFonts w:ascii="Arial" w:eastAsia="MS Mincho" w:hAnsi="Arial" w:cs="Arial"/>
                <w:sz w:val="26"/>
                <w:szCs w:val="26"/>
              </w:rPr>
            </w:pPr>
            <w:bookmarkStart w:id="170" w:name="_Toc199944015"/>
            <w:r>
              <w:rPr>
                <w:rFonts w:ascii="Arial" w:eastAsia="MS Mincho" w:hAnsi="Arial" w:cs="Arial"/>
                <w:sz w:val="26"/>
                <w:szCs w:val="26"/>
              </w:rPr>
              <w:t>6.1.5</w:t>
            </w:r>
            <w:r>
              <w:rPr>
                <w:rFonts w:ascii="Arial" w:eastAsia="MS Mincho" w:hAnsi="Arial" w:cs="Arial"/>
                <w:sz w:val="26"/>
                <w:szCs w:val="26"/>
              </w:rPr>
              <w:tab/>
              <w:t>Backscattering</w:t>
            </w:r>
            <w:bookmarkEnd w:id="170"/>
          </w:p>
          <w:p w14:paraId="1B133F90" w14:textId="77777777" w:rsidR="00F81D54" w:rsidRDefault="001F290D">
            <w:pPr>
              <w:rPr>
                <w:rFonts w:ascii="Times New Roman" w:eastAsia="Times New Roman" w:hAnsi="Times New Roman"/>
              </w:rPr>
            </w:pPr>
            <w:r>
              <w:rPr>
                <w:rFonts w:ascii="Times New Roman" w:eastAsia="Times New Roman" w:hAnsi="Times New Roman"/>
              </w:rPr>
              <w:t xml:space="preserve">The time-continuous signal </w:t>
            </w:r>
            <m:oMath>
              <m:r>
                <m:rPr>
                  <m:sty m:val="bi"/>
                </m:rPr>
                <w:rPr>
                  <w:rFonts w:ascii="Cambria Math" w:eastAsia="Times New Roman" w:hAnsi="Cambria Math"/>
                </w:rPr>
                <m:t>s</m:t>
              </m:r>
              <m:d>
                <m:dPr>
                  <m:ctrlPr>
                    <w:rPr>
                      <w:rFonts w:ascii="Cambria Math" w:eastAsia="Times New Roman" w:hAnsi="Cambria Math"/>
                      <w:i/>
                    </w:rPr>
                  </m:ctrlPr>
                </m:dPr>
                <m:e>
                  <m:r>
                    <m:rPr>
                      <m:sty m:val="bi"/>
                    </m:rPr>
                    <w:rPr>
                      <w:rFonts w:ascii="Cambria Math" w:eastAsia="Times New Roman" w:hAnsi="Cambria Math"/>
                    </w:rPr>
                    <m:t>t</m:t>
                  </m:r>
                </m:e>
              </m:d>
              <m:r>
                <m:rPr>
                  <m:sty m:val="bi"/>
                </m:rPr>
                <w:rPr>
                  <w:rFonts w:ascii="Cambria Math" w:eastAsia="Times New Roman" w:hAnsi="Cambria Math"/>
                </w:rPr>
                <m:t>=</m:t>
              </m:r>
              <m:sSub>
                <m:sSubPr>
                  <m:ctrlPr>
                    <w:rPr>
                      <w:rFonts w:ascii="Cambria Math" w:eastAsia="Times New Roman" w:hAnsi="Cambria Math"/>
                      <w:i/>
                    </w:rPr>
                  </m:ctrlPr>
                </m:sSubPr>
                <m:e>
                  <m:r>
                    <m:rPr>
                      <m:sty m:val="bi"/>
                    </m:rPr>
                    <w:rPr>
                      <w:rFonts w:ascii="Cambria Math" w:eastAsia="Times New Roman" w:hAnsi="Cambria Math"/>
                    </w:rPr>
                    <m:t>z</m:t>
                  </m:r>
                </m:e>
                <m:sub>
                  <m:r>
                    <m:rPr>
                      <m:sty m:val="bi"/>
                    </m:rPr>
                    <w:rPr>
                      <w:rFonts w:ascii="Cambria Math" w:eastAsia="Times New Roman" w:hAnsi="Cambria Math"/>
                    </w:rPr>
                    <m:t>χ</m:t>
                  </m:r>
                </m:sub>
              </m:sSub>
            </m:oMath>
            <w:r>
              <w:rPr>
                <w:rFonts w:ascii="Times New Roman" w:eastAsia="Times New Roman" w:hAnsi="Times New Roman"/>
              </w:rPr>
              <w:t>, where</w:t>
            </w:r>
            <w:ins w:id="171" w:author="Shichang Zhang" w:date="2025-08-12T11:15:00Z">
              <w:r>
                <w:rPr>
                  <w:rFonts w:ascii="Cambria Math" w:eastAsia="Times New Roman" w:hAnsi="Cambria Math"/>
                  <w:i/>
                </w:rPr>
                <w:t xml:space="preserve"> </w:t>
              </w:r>
            </w:ins>
            <m:oMath>
              <m:r>
                <w:ins w:id="172" w:author="Shichang Zhang" w:date="2025-08-12T11:15:00Z">
                  <m:rPr>
                    <m:sty m:val="bi"/>
                  </m:rPr>
                  <w:rPr>
                    <w:rFonts w:ascii="Cambria Math" w:eastAsia="Times New Roman" w:hAnsi="Cambria Math"/>
                  </w:rPr>
                  <m:t>χ=</m:t>
                </w:ins>
              </m:r>
              <m:d>
                <m:dPr>
                  <m:begChr m:val="⌊"/>
                  <m:endChr m:val="⌋"/>
                  <m:ctrlPr>
                    <w:ins w:id="173" w:author="Shichang Zhang" w:date="2025-08-12T11:15:00Z">
                      <w:rPr>
                        <w:rFonts w:ascii="Cambria Math" w:eastAsia="Times New Roman" w:hAnsi="Cambria Math"/>
                        <w:i/>
                      </w:rPr>
                    </w:ins>
                  </m:ctrlPr>
                </m:dPr>
                <m:e>
                  <m:f>
                    <m:fPr>
                      <m:type m:val="lin"/>
                      <m:ctrlPr>
                        <w:ins w:id="174" w:author="Shichang Zhang" w:date="2025-08-12T11:15:00Z">
                          <w:rPr>
                            <w:rFonts w:ascii="Cambria Math" w:eastAsia="Times New Roman" w:hAnsi="Cambria Math"/>
                            <w:i/>
                          </w:rPr>
                        </w:ins>
                      </m:ctrlPr>
                    </m:fPr>
                    <m:num>
                      <m:r>
                        <w:ins w:id="175" w:author="Shichang Zhang" w:date="2025-08-12T11:15:00Z">
                          <m:rPr>
                            <m:sty m:val="bi"/>
                          </m:rPr>
                          <w:rPr>
                            <w:rFonts w:ascii="Cambria Math" w:eastAsia="Times New Roman" w:hAnsi="Cambria Math"/>
                          </w:rPr>
                          <m:t>t</m:t>
                        </w:ins>
                      </m:r>
                    </m:num>
                    <m:den>
                      <m:sSubSup>
                        <m:sSubSupPr>
                          <m:ctrlPr>
                            <w:ins w:id="176" w:author="Shichang Zhang" w:date="2025-08-12T11:15:00Z">
                              <w:rPr>
                                <w:rFonts w:ascii="Cambria Math" w:eastAsia="Times New Roman" w:hAnsi="Cambria Math"/>
                                <w:i/>
                              </w:rPr>
                            </w:ins>
                          </m:ctrlPr>
                        </m:sSubSupPr>
                        <m:e>
                          <m:r>
                            <w:ins w:id="177" w:author="Shichang Zhang" w:date="2025-08-12T11:15:00Z">
                              <m:rPr>
                                <m:sty m:val="bi"/>
                              </m:rPr>
                              <w:rPr>
                                <w:rFonts w:ascii="Cambria Math" w:eastAsia="Times New Roman" w:hAnsi="Cambria Math"/>
                              </w:rPr>
                              <m:t>T</m:t>
                            </w:ins>
                          </m:r>
                        </m:e>
                        <m:sub>
                          <m:r>
                            <w:ins w:id="178" w:author="Shichang Zhang" w:date="2025-08-12T11:15:00Z">
                              <m:rPr>
                                <m:sty m:val="b"/>
                              </m:rPr>
                              <w:rPr>
                                <w:rFonts w:ascii="Cambria Math" w:eastAsia="Times New Roman" w:hAnsi="Cambria Math"/>
                              </w:rPr>
                              <m:t>chip</m:t>
                            </w:ins>
                          </m:r>
                        </m:sub>
                        <m:sup>
                          <m:r>
                            <w:ins w:id="179" w:author="Shichang Zhang" w:date="2025-08-12T11:15:00Z">
                              <m:rPr>
                                <m:sty m:val="b"/>
                              </m:rPr>
                              <w:rPr>
                                <w:rFonts w:ascii="Cambria Math" w:eastAsia="Times New Roman" w:hAnsi="Cambria Math"/>
                              </w:rPr>
                              <m:t>D2R</m:t>
                            </w:ins>
                          </m:r>
                        </m:sup>
                      </m:sSubSup>
                    </m:den>
                  </m:f>
                </m:e>
              </m:d>
            </m:oMath>
            <w:ins w:id="180" w:author="Shichang Zhang" w:date="2025-08-12T11:15:00Z">
              <w:r>
                <w:rPr>
                  <w:rFonts w:ascii="Times New Roman" w:eastAsia="Times New Roman" w:hAnsi="Times New Roman"/>
                </w:rPr>
                <w:t xml:space="preserve"> </w:t>
              </w:r>
              <w:r>
                <w:rPr>
                  <w:rFonts w:ascii="Times New Roman" w:eastAsia="宋体" w:hAnsi="Times New Roman"/>
                  <w:lang w:eastAsia="zh-CN"/>
                </w:rPr>
                <w:t>,</w:t>
              </w:r>
            </w:ins>
            <w:r>
              <w:rPr>
                <w:rFonts w:ascii="Times New Roman" w:eastAsia="Times New Roman" w:hAnsi="Times New Roman"/>
              </w:rPr>
              <w:t xml:space="preserve"> </w:t>
            </w:r>
            <m:oMath>
              <m:r>
                <m:rPr>
                  <m:sty m:val="bi"/>
                </m:rPr>
                <w:rPr>
                  <w:rFonts w:ascii="Cambria Math" w:eastAsia="Times New Roman" w:hAnsi="Cambria Math"/>
                </w:rPr>
                <m:t>t=0</m:t>
              </m:r>
            </m:oMath>
            <w:r>
              <w:rPr>
                <w:rFonts w:ascii="Times New Roman" w:eastAsia="Times New Roman" w:hAnsi="Times New Roman"/>
              </w:rPr>
              <w:t xml:space="preserve"> at the start of chip </w:t>
            </w:r>
            <m:oMath>
              <m:r>
                <m:rPr>
                  <m:sty m:val="bi"/>
                </m:rPr>
                <w:rPr>
                  <w:rFonts w:ascii="Cambria Math" w:eastAsia="Times New Roman" w:hAnsi="Cambria Math"/>
                </w:rPr>
                <m:t>χ=0</m:t>
              </m:r>
            </m:oMath>
            <w:r>
              <w:rPr>
                <w:rFonts w:ascii="Times New Roman" w:eastAsia="Times New Roman" w:hAnsi="Times New Roman"/>
              </w:rPr>
              <w:t xml:space="preserve">. The carrier-wave for backscattering at frequency </w:t>
            </w:r>
            <m:oMath>
              <m:sSub>
                <m:sSubPr>
                  <m:ctrlPr>
                    <w:rPr>
                      <w:rFonts w:ascii="Cambria Math" w:eastAsia="Times New Roman" w:hAnsi="Cambria Math"/>
                      <w:i/>
                    </w:rPr>
                  </m:ctrlPr>
                </m:sSubPr>
                <m:e>
                  <m:r>
                    <m:rPr>
                      <m:sty m:val="bi"/>
                    </m:rPr>
                    <w:rPr>
                      <w:rFonts w:ascii="Cambria Math" w:eastAsia="Times New Roman" w:hAnsi="Cambria Math"/>
                    </w:rPr>
                    <m:t>f</m:t>
                  </m:r>
                </m:e>
                <m:sub>
                  <m:r>
                    <m:rPr>
                      <m:sty m:val="bi"/>
                    </m:rPr>
                    <w:rPr>
                      <w:rFonts w:ascii="Cambria Math" w:eastAsia="Times New Roman" w:hAnsi="Cambria Math"/>
                    </w:rPr>
                    <m:t>0</m:t>
                  </m:r>
                </m:sub>
              </m:sSub>
            </m:oMath>
            <w:r>
              <w:rPr>
                <w:rFonts w:ascii="Times New Roman" w:eastAsia="Times New Roman" w:hAnsi="Times New Roman"/>
              </w:rPr>
              <w:t xml:space="preserve"> defined to start at time </w:t>
            </w:r>
            <m:oMath>
              <m:sSub>
                <m:sSubPr>
                  <m:ctrlPr>
                    <w:rPr>
                      <w:rFonts w:ascii="Cambria Math" w:eastAsia="Times New Roman" w:hAnsi="Cambria Math"/>
                      <w:i/>
                    </w:rPr>
                  </m:ctrlPr>
                </m:sSubPr>
                <m:e>
                  <m:r>
                    <m:rPr>
                      <m:sty m:val="bi"/>
                    </m:rPr>
                    <w:rPr>
                      <w:rFonts w:ascii="Cambria Math" w:eastAsia="Times New Roman" w:hAnsi="Cambria Math"/>
                    </w:rPr>
                    <m:t>t</m:t>
                  </m:r>
                </m:e>
                <m:sub>
                  <m:r>
                    <m:rPr>
                      <m:nor/>
                    </m:rPr>
                    <w:rPr>
                      <w:rFonts w:ascii="Cambria Math" w:eastAsia="Times New Roman" w:hAnsi="Cambria Math"/>
                    </w:rPr>
                    <m:t>CW</m:t>
                  </m:r>
                </m:sub>
              </m:sSub>
              <m:r>
                <m:rPr>
                  <m:sty m:val="bi"/>
                </m:rPr>
                <w:rPr>
                  <w:rFonts w:ascii="Cambria Math" w:eastAsia="Times New Roman" w:hAnsi="Cambria Math"/>
                </w:rPr>
                <m:t>=0</m:t>
              </m:r>
            </m:oMath>
            <w:r>
              <w:rPr>
                <w:rFonts w:ascii="Times New Roman" w:eastAsia="Times New Roman" w:hAnsi="Times New Roman"/>
              </w:rPr>
              <w:t xml:space="preserve"> is denoted by </w:t>
            </w:r>
            <m:oMath>
              <m:r>
                <m:rPr>
                  <m:sty m:val="bi"/>
                </m:rPr>
                <w:rPr>
                  <w:rFonts w:ascii="Cambria Math" w:eastAsia="Times New Roman" w:hAnsi="Cambria Math"/>
                </w:rPr>
                <m:t>w</m:t>
              </m:r>
              <m:d>
                <m:dPr>
                  <m:ctrlPr>
                    <w:rPr>
                      <w:rFonts w:ascii="Cambria Math" w:eastAsia="Times New Roman" w:hAnsi="Cambria Math"/>
                      <w:i/>
                    </w:rPr>
                  </m:ctrlPr>
                </m:dPr>
                <m:e>
                  <m:sSub>
                    <m:sSubPr>
                      <m:ctrlPr>
                        <w:rPr>
                          <w:rFonts w:ascii="Cambria Math" w:eastAsia="Times New Roman" w:hAnsi="Cambria Math"/>
                          <w:i/>
                        </w:rPr>
                      </m:ctrlPr>
                    </m:sSubPr>
                    <m:e>
                      <m:sSub>
                        <m:sSubPr>
                          <m:ctrlPr>
                            <w:rPr>
                              <w:rFonts w:ascii="Cambria Math" w:eastAsia="Times New Roman" w:hAnsi="Cambria Math"/>
                              <w:i/>
                            </w:rPr>
                          </m:ctrlPr>
                        </m:sSubPr>
                        <m:e>
                          <m:r>
                            <m:rPr>
                              <m:sty m:val="bi"/>
                            </m:rPr>
                            <w:rPr>
                              <w:rFonts w:ascii="Cambria Math" w:eastAsia="Times New Roman" w:hAnsi="Cambria Math"/>
                            </w:rPr>
                            <m:t>f</m:t>
                          </m:r>
                        </m:e>
                        <m:sub>
                          <m:r>
                            <m:rPr>
                              <m:sty m:val="bi"/>
                            </m:rPr>
                            <w:rPr>
                              <w:rFonts w:ascii="Cambria Math" w:eastAsia="Times New Roman" w:hAnsi="Cambria Math"/>
                            </w:rPr>
                            <m:t>0</m:t>
                          </m:r>
                        </m:sub>
                      </m:sSub>
                      <m:r>
                        <m:rPr>
                          <m:sty m:val="bi"/>
                        </m:rPr>
                        <w:rPr>
                          <w:rFonts w:ascii="Cambria Math" w:eastAsia="Times New Roman" w:hAnsi="Cambria Math"/>
                        </w:rPr>
                        <m:t>,t</m:t>
                      </m:r>
                    </m:e>
                    <m:sub>
                      <m:r>
                        <m:rPr>
                          <m:nor/>
                        </m:rPr>
                        <w:rPr>
                          <w:rFonts w:ascii="Cambria Math" w:eastAsia="Times New Roman" w:hAnsi="Cambria Math"/>
                        </w:rPr>
                        <m:t>CW</m:t>
                      </m:r>
                    </m:sub>
                  </m:sSub>
                </m:e>
              </m:d>
            </m:oMath>
            <w:r>
              <w:rPr>
                <w:rFonts w:ascii="Times New Roman" w:eastAsia="Times New Roman" w:hAnsi="Times New Roman"/>
              </w:rPr>
              <w:t xml:space="preserve"> as specified in TS 38.194 [4].</w:t>
            </w:r>
          </w:p>
          <w:p w14:paraId="4C7A3162" w14:textId="77777777" w:rsidR="00F81D54" w:rsidRDefault="001F290D">
            <w:pPr>
              <w:rPr>
                <w:rFonts w:ascii="Times New Roman" w:eastAsia="Times New Roman" w:hAnsi="Times New Roman"/>
              </w:rPr>
            </w:pPr>
            <w:r>
              <w:rPr>
                <w:rFonts w:ascii="Times New Roman" w:eastAsia="Times New Roman" w:hAnsi="Times New Roman"/>
              </w:rPr>
              <w:t>The backscattered signal on the carrier wave is given by:</w:t>
            </w:r>
          </w:p>
          <w:p w14:paraId="06C54DAE" w14:textId="77777777" w:rsidR="00F81D54" w:rsidRDefault="001F290D">
            <w:pPr>
              <w:spacing w:after="180"/>
              <w:jc w:val="center"/>
              <w:rPr>
                <w:rFonts w:ascii="Times New Roman" w:eastAsia="宋体" w:hAnsi="Times New Roman"/>
                <w:iCs/>
                <w:szCs w:val="20"/>
                <w:lang w:val="zh-CN" w:eastAsia="zh-CN"/>
              </w:rPr>
            </w:pPr>
            <m:oMathPara>
              <m:oMath>
                <m:r>
                  <m:rPr>
                    <m:sty m:val="bi"/>
                  </m:rPr>
                  <w:rPr>
                    <w:rFonts w:ascii="Cambria Math" w:eastAsia="宋体" w:hAnsi="Cambria Math"/>
                    <w:szCs w:val="20"/>
                    <w:lang w:val="en-GB"/>
                  </w:rPr>
                  <m:t>s</m:t>
                </m:r>
                <m:d>
                  <m:dPr>
                    <m:ctrlPr>
                      <w:rPr>
                        <w:rFonts w:ascii="Cambria Math" w:eastAsia="宋体" w:hAnsi="Cambria Math"/>
                        <w:szCs w:val="20"/>
                        <w:lang w:val="en-GB"/>
                      </w:rPr>
                    </m:ctrlPr>
                  </m:dPr>
                  <m:e>
                    <m:r>
                      <m:rPr>
                        <m:sty m:val="bi"/>
                      </m:rPr>
                      <w:rPr>
                        <w:rFonts w:ascii="Cambria Math" w:eastAsia="宋体" w:hAnsi="Cambria Math"/>
                        <w:szCs w:val="20"/>
                        <w:lang w:val="en-GB"/>
                      </w:rPr>
                      <m:t>t</m:t>
                    </m:r>
                  </m:e>
                </m:d>
                <m:r>
                  <m:rPr>
                    <m:sty m:val="bi"/>
                  </m:rPr>
                  <w:rPr>
                    <w:rFonts w:ascii="Cambria Math" w:eastAsia="宋体" w:hAnsi="Cambria Math"/>
                    <w:szCs w:val="20"/>
                    <w:lang w:val="en-GB"/>
                  </w:rPr>
                  <m:t>w</m:t>
                </m:r>
                <m:d>
                  <m:dPr>
                    <m:ctrlPr>
                      <w:rPr>
                        <w:rFonts w:ascii="Cambria Math" w:eastAsia="宋体" w:hAnsi="Cambria Math"/>
                        <w:szCs w:val="20"/>
                        <w:lang w:val="en-GB"/>
                      </w:rPr>
                    </m:ctrlPr>
                  </m:dPr>
                  <m:e>
                    <m:sSub>
                      <m:sSubPr>
                        <m:ctrlPr>
                          <w:rPr>
                            <w:rFonts w:ascii="Cambria Math" w:eastAsia="宋体" w:hAnsi="Cambria Math"/>
                            <w:i/>
                            <w:iCs/>
                            <w:szCs w:val="20"/>
                            <w:lang w:val="en-GB"/>
                          </w:rPr>
                        </m:ctrlPr>
                      </m:sSubPr>
                      <m:e>
                        <m:sSub>
                          <m:sSubPr>
                            <m:ctrlPr>
                              <w:rPr>
                                <w:rFonts w:ascii="Cambria Math" w:eastAsia="宋体" w:hAnsi="Cambria Math"/>
                                <w:i/>
                                <w:szCs w:val="20"/>
                                <w:lang w:val="en-GB"/>
                              </w:rPr>
                            </m:ctrlPr>
                          </m:sSubPr>
                          <m:e>
                            <m:r>
                              <m:rPr>
                                <m:sty m:val="bi"/>
                              </m:rPr>
                              <w:rPr>
                                <w:rFonts w:ascii="Cambria Math" w:eastAsia="宋体" w:hAnsi="Cambria Math"/>
                                <w:szCs w:val="20"/>
                                <w:lang w:val="en-GB"/>
                              </w:rPr>
                              <m:t>f</m:t>
                            </m:r>
                          </m:e>
                          <m:sub>
                            <m:r>
                              <m:rPr>
                                <m:sty m:val="bi"/>
                              </m:rPr>
                              <w:rPr>
                                <w:rFonts w:ascii="Cambria Math" w:eastAsia="宋体" w:hAnsi="Cambria Math"/>
                                <w:szCs w:val="20"/>
                                <w:lang w:val="en-GB"/>
                              </w:rPr>
                              <m:t>0</m:t>
                            </m:r>
                          </m:sub>
                        </m:sSub>
                        <m:r>
                          <m:rPr>
                            <m:sty m:val="bi"/>
                          </m:rPr>
                          <w:rPr>
                            <w:rFonts w:ascii="Cambria Math" w:eastAsia="宋体" w:hAnsi="Cambria Math"/>
                            <w:szCs w:val="20"/>
                            <w:lang w:val="en-GB"/>
                          </w:rPr>
                          <m:t>,t</m:t>
                        </m:r>
                        <m:ctrlPr>
                          <w:rPr>
                            <w:rFonts w:ascii="Cambria Math" w:eastAsia="宋体" w:hAnsi="Cambria Math"/>
                            <w:szCs w:val="20"/>
                            <w:lang w:val="en-GB"/>
                          </w:rPr>
                        </m:ctrlPr>
                      </m:e>
                      <m:sub>
                        <m:r>
                          <m:rPr>
                            <m:nor/>
                          </m:rPr>
                          <w:rPr>
                            <w:rFonts w:ascii="Cambria Math" w:eastAsia="宋体" w:hAnsi="Cambria Math"/>
                            <w:iCs/>
                            <w:szCs w:val="20"/>
                            <w:lang w:val="en-GB"/>
                          </w:rPr>
                          <m:t>CW</m:t>
                        </m:r>
                      </m:sub>
                    </m:sSub>
                    <m:ctrlPr>
                      <w:rPr>
                        <w:rFonts w:ascii="Cambria Math" w:eastAsia="宋体" w:hAnsi="Cambria Math"/>
                        <w:i/>
                        <w:szCs w:val="20"/>
                        <w:lang w:val="en-GB"/>
                      </w:rPr>
                    </m:ctrlPr>
                  </m:e>
                </m:d>
                <m:r>
                  <m:rPr>
                    <m:sty m:val="bi"/>
                  </m:rPr>
                  <w:rPr>
                    <w:rFonts w:ascii="Cambria Math" w:eastAsia="宋体" w:hAnsi="Cambria Math"/>
                    <w:szCs w:val="20"/>
                    <w:lang w:val="en-GB"/>
                  </w:rPr>
                  <m:t>.</m:t>
                </m:r>
              </m:oMath>
            </m:oMathPara>
          </w:p>
        </w:tc>
      </w:tr>
    </w:tbl>
    <w:p w14:paraId="24B77364" w14:textId="77777777" w:rsidR="00F81D54" w:rsidRDefault="00F81D54">
      <w:pPr>
        <w:rPr>
          <w:rFonts w:eastAsiaTheme="minorEastAsia"/>
          <w:iCs/>
          <w:lang w:eastAsia="zh-CN"/>
        </w:rPr>
      </w:pPr>
    </w:p>
    <w:p w14:paraId="2CD28C16" w14:textId="77777777" w:rsidR="00F81D54" w:rsidRDefault="00F81D54">
      <w:pPr>
        <w:rPr>
          <w:rFonts w:eastAsiaTheme="minorEastAsia"/>
          <w:iCs/>
          <w:lang w:eastAsia="zh-CN"/>
        </w:rPr>
      </w:pPr>
    </w:p>
    <w:p w14:paraId="2454E9C8" w14:textId="77777777" w:rsidR="00F81D54" w:rsidRDefault="001F290D">
      <w:pPr>
        <w:pStyle w:val="3"/>
        <w:numPr>
          <w:ilvl w:val="0"/>
          <w:numId w:val="0"/>
        </w:numPr>
        <w:rPr>
          <w:rFonts w:eastAsiaTheme="minorEastAsia"/>
        </w:rPr>
      </w:pPr>
      <w:r>
        <w:rPr>
          <w:rFonts w:eastAsiaTheme="minorEastAsia" w:hint="eastAsia"/>
        </w:rPr>
        <w:t>3.7.2 Round 1 discussion</w:t>
      </w:r>
    </w:p>
    <w:p w14:paraId="68996390" w14:textId="77777777" w:rsidR="00F81D54" w:rsidRDefault="00F81D54">
      <w:pPr>
        <w:rPr>
          <w:rFonts w:eastAsiaTheme="minorEastAsia"/>
          <w:iCs/>
          <w:lang w:eastAsia="zh-CN"/>
        </w:rPr>
      </w:pPr>
    </w:p>
    <w:p w14:paraId="5F8D7735"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lastRenderedPageBreak/>
        <w:t xml:space="preserve">With the description of chip </w:t>
      </w:r>
      <m:oMath>
        <m:r>
          <w:rPr>
            <w:rFonts w:ascii="Cambria Math" w:eastAsiaTheme="minorEastAsia" w:hAnsi="Cambria Math"/>
            <w:lang w:eastAsia="zh-CN"/>
          </w:rPr>
          <m:t>χ</m:t>
        </m:r>
      </m:oMath>
      <w:r>
        <w:rPr>
          <w:rFonts w:eastAsiaTheme="minorEastAsia" w:hint="eastAsia"/>
          <w:iCs/>
          <w:lang w:eastAsia="zh-CN"/>
        </w:rPr>
        <w:t xml:space="preserve"> in Clause 4.1 of the </w:t>
      </w:r>
      <w:r>
        <w:rPr>
          <w:rFonts w:eastAsiaTheme="minorEastAsia"/>
          <w:iCs/>
          <w:lang w:eastAsia="zh-CN"/>
        </w:rPr>
        <w:t>current</w:t>
      </w:r>
      <w:r>
        <w:rPr>
          <w:rFonts w:eastAsiaTheme="minorEastAsia" w:hint="eastAsia"/>
          <w:iCs/>
          <w:lang w:eastAsia="zh-CN"/>
        </w:rPr>
        <w:t xml:space="preserve"> specification, FL understands that </w:t>
      </w:r>
      <w:r>
        <w:rPr>
          <w:rFonts w:eastAsiaTheme="minorEastAsia"/>
          <w:iCs/>
          <w:lang w:eastAsia="zh-CN"/>
        </w:rPr>
        <w:t>the</w:t>
      </w:r>
      <w:r>
        <w:rPr>
          <w:rFonts w:eastAsiaTheme="minorEastAsia" w:hint="eastAsia"/>
          <w:iCs/>
          <w:lang w:eastAsia="zh-CN"/>
        </w:rPr>
        <w:t xml:space="preserve"> texts in Clause 6.1.4 and Clause 6.1.5 are clear, and the text proposal seems not necessary.</w:t>
      </w:r>
    </w:p>
    <w:p w14:paraId="51231BAC"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24415478" w14:textId="77777777">
        <w:tc>
          <w:tcPr>
            <w:tcW w:w="1650" w:type="dxa"/>
          </w:tcPr>
          <w:p w14:paraId="4AE97325"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8F32E3A"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4F024D39" w14:textId="77777777">
        <w:tc>
          <w:tcPr>
            <w:tcW w:w="1650" w:type="dxa"/>
          </w:tcPr>
          <w:p w14:paraId="79523A8F"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629D7E47"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We think the spec is clear, but we could also accept the TP since the wording here is more specific.</w:t>
            </w:r>
          </w:p>
        </w:tc>
      </w:tr>
      <w:tr w:rsidR="00F81D54" w14:paraId="22BD37B8" w14:textId="77777777">
        <w:tc>
          <w:tcPr>
            <w:tcW w:w="1650" w:type="dxa"/>
          </w:tcPr>
          <w:p w14:paraId="26595EF9" w14:textId="77777777" w:rsidR="00F81D54" w:rsidRDefault="001F290D">
            <w:pPr>
              <w:rPr>
                <w:rFonts w:eastAsiaTheme="minorEastAsia"/>
                <w:lang w:eastAsia="zh-CN"/>
              </w:rPr>
            </w:pPr>
            <w:r>
              <w:rPr>
                <w:rFonts w:eastAsiaTheme="minorEastAsia"/>
                <w:szCs w:val="20"/>
                <w:lang w:eastAsia="zh-CN"/>
              </w:rPr>
              <w:t>Nokia</w:t>
            </w:r>
          </w:p>
        </w:tc>
        <w:tc>
          <w:tcPr>
            <w:tcW w:w="8410" w:type="dxa"/>
          </w:tcPr>
          <w:p w14:paraId="4D9D3313" w14:textId="77777777" w:rsidR="00F81D54" w:rsidRDefault="001F290D">
            <w:pPr>
              <w:jc w:val="both"/>
              <w:rPr>
                <w:rFonts w:eastAsiaTheme="minorEastAsia"/>
                <w:lang w:eastAsia="zh-CN"/>
              </w:rPr>
            </w:pPr>
            <w:r>
              <w:rPr>
                <w:rFonts w:eastAsiaTheme="minorEastAsia"/>
                <w:szCs w:val="20"/>
                <w:lang w:eastAsia="zh-CN"/>
              </w:rPr>
              <w:t xml:space="preserve">We think that OPPO’s TP would improve the clarity of the spec; currently, the relationship between time </w:t>
            </w:r>
            <w:r>
              <w:rPr>
                <w:rFonts w:eastAsiaTheme="minorEastAsia"/>
                <w:i/>
                <w:iCs/>
                <w:szCs w:val="20"/>
                <w:lang w:eastAsia="zh-CN"/>
              </w:rPr>
              <w:t>t</w:t>
            </w:r>
            <w:r>
              <w:rPr>
                <w:rFonts w:eastAsiaTheme="minorEastAsia"/>
                <w:szCs w:val="20"/>
                <w:lang w:eastAsia="zh-CN"/>
              </w:rPr>
              <w:t xml:space="preserve"> and chip index χ does not seem completely clear.</w:t>
            </w:r>
          </w:p>
        </w:tc>
      </w:tr>
      <w:tr w:rsidR="00F81D54" w14:paraId="7F8956D5" w14:textId="77777777">
        <w:tc>
          <w:tcPr>
            <w:tcW w:w="1650" w:type="dxa"/>
          </w:tcPr>
          <w:p w14:paraId="500F6330"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795CFE01" w14:textId="77777777" w:rsidR="00F81D54" w:rsidRDefault="001F290D">
            <w:pPr>
              <w:jc w:val="both"/>
              <w:rPr>
                <w:rFonts w:eastAsiaTheme="minorEastAsia"/>
                <w:b/>
                <w:bCs/>
                <w:lang w:eastAsia="zh-CN"/>
              </w:rPr>
            </w:pPr>
            <w:r>
              <w:rPr>
                <w:rFonts w:eastAsiaTheme="minorEastAsia"/>
                <w:szCs w:val="20"/>
                <w:lang w:eastAsia="zh-CN"/>
              </w:rPr>
              <w:t>As the mapping is clear, the TP is not necessary</w:t>
            </w:r>
          </w:p>
        </w:tc>
      </w:tr>
      <w:tr w:rsidR="00F81D54" w14:paraId="2A071165" w14:textId="77777777">
        <w:trPr>
          <w:ins w:id="181" w:author="LC0812H1" w:date="2025-08-25T11:24:00Z"/>
        </w:trPr>
        <w:tc>
          <w:tcPr>
            <w:tcW w:w="1650" w:type="dxa"/>
          </w:tcPr>
          <w:p w14:paraId="52D52DED" w14:textId="77777777" w:rsidR="00F81D54" w:rsidRDefault="001F290D">
            <w:pPr>
              <w:rPr>
                <w:ins w:id="182" w:author="LC0812H1" w:date="2025-08-25T11:24:00Z"/>
                <w:rFonts w:eastAsiaTheme="minorEastAsia"/>
                <w:szCs w:val="20"/>
                <w:lang w:eastAsia="zh-CN"/>
              </w:rPr>
            </w:pPr>
            <w:r>
              <w:rPr>
                <w:rFonts w:eastAsiaTheme="minorEastAsia" w:hint="eastAsia"/>
                <w:lang w:eastAsia="zh-CN"/>
              </w:rPr>
              <w:t>Sharp</w:t>
            </w:r>
          </w:p>
        </w:tc>
        <w:tc>
          <w:tcPr>
            <w:tcW w:w="8410" w:type="dxa"/>
          </w:tcPr>
          <w:p w14:paraId="574FC360" w14:textId="77777777" w:rsidR="00F81D54" w:rsidRDefault="001F290D">
            <w:pPr>
              <w:jc w:val="both"/>
              <w:rPr>
                <w:ins w:id="183" w:author="LC0812H1" w:date="2025-08-25T11:24:00Z"/>
                <w:rFonts w:eastAsiaTheme="minorEastAsia"/>
                <w:szCs w:val="20"/>
                <w:lang w:eastAsia="zh-CN"/>
              </w:rPr>
            </w:pPr>
            <w:r>
              <w:rPr>
                <w:rFonts w:eastAsiaTheme="minorEastAsia" w:hint="eastAsia"/>
                <w:lang w:eastAsia="zh-CN"/>
              </w:rPr>
              <w:t>Agree with FL.</w:t>
            </w:r>
          </w:p>
        </w:tc>
      </w:tr>
      <w:tr w:rsidR="00F81D54" w14:paraId="1D4EE00A" w14:textId="77777777">
        <w:tc>
          <w:tcPr>
            <w:tcW w:w="1650" w:type="dxa"/>
          </w:tcPr>
          <w:p w14:paraId="6C330929"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CF34FF2" w14:textId="77777777" w:rsidR="00F81D54" w:rsidRDefault="001F290D">
            <w:pPr>
              <w:jc w:val="both"/>
              <w:rPr>
                <w:rFonts w:eastAsiaTheme="minorEastAsia"/>
                <w:lang w:eastAsia="zh-CN"/>
              </w:rPr>
            </w:pPr>
            <w:r>
              <w:rPr>
                <w:rFonts w:eastAsia="Malgun Gothic" w:hint="eastAsia"/>
                <w:szCs w:val="20"/>
                <w:lang w:eastAsia="ko-KR"/>
              </w:rPr>
              <w:t>Agree with FL</w:t>
            </w:r>
            <w:r>
              <w:rPr>
                <w:rFonts w:eastAsia="Malgun Gothic"/>
                <w:szCs w:val="20"/>
                <w:lang w:eastAsia="ko-KR"/>
              </w:rPr>
              <w:t>’</w:t>
            </w:r>
            <w:r>
              <w:rPr>
                <w:rFonts w:eastAsia="Malgun Gothic" w:hint="eastAsia"/>
                <w:szCs w:val="20"/>
                <w:lang w:eastAsia="ko-KR"/>
              </w:rPr>
              <w:t>s comment about text proposal 1. But we support the text proposal 2, which clearly explains how time-continuous signal is generated.</w:t>
            </w:r>
          </w:p>
        </w:tc>
      </w:tr>
      <w:tr w:rsidR="00F81D54" w14:paraId="1FC81290" w14:textId="77777777">
        <w:tc>
          <w:tcPr>
            <w:tcW w:w="1650" w:type="dxa"/>
          </w:tcPr>
          <w:p w14:paraId="75F5B379"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6DF332F9" w14:textId="77777777" w:rsidR="00F81D54" w:rsidRDefault="001F290D">
            <w:pPr>
              <w:pStyle w:val="aa"/>
              <w:spacing w:after="0"/>
              <w:jc w:val="both"/>
              <w:rPr>
                <w:rFonts w:eastAsiaTheme="minorEastAsia"/>
                <w:szCs w:val="20"/>
                <w:lang w:eastAsia="zh-CN"/>
              </w:rPr>
            </w:pPr>
            <w:r>
              <w:rPr>
                <w:rFonts w:eastAsiaTheme="minorEastAsia"/>
                <w:szCs w:val="20"/>
                <w:lang w:eastAsia="zh-CN"/>
              </w:rPr>
              <w:t>Based on OPPO’s contribution, if the motivation to include this change is to ensure that y</w:t>
            </w:r>
            <w:r>
              <w:rPr>
                <w:rFonts w:eastAsiaTheme="minorEastAsia"/>
                <w:szCs w:val="20"/>
                <w:vertAlign w:val="subscript"/>
                <w:lang w:eastAsia="zh-CN"/>
              </w:rPr>
              <w:t>0</w:t>
            </w:r>
            <w:r>
              <w:rPr>
                <w:rFonts w:eastAsiaTheme="minorEastAsia"/>
                <w:szCs w:val="20"/>
                <w:lang w:eastAsia="zh-CN"/>
              </w:rPr>
              <w:t xml:space="preserve"> can be mapped to chip χ=0, we would suggest an alternative text change to clarify this.</w:t>
            </w:r>
          </w:p>
          <w:p w14:paraId="25F76AC7" w14:textId="77777777" w:rsidR="00F81D54" w:rsidRDefault="001F290D">
            <w:pPr>
              <w:jc w:val="both"/>
              <w:rPr>
                <w:rFonts w:eastAsia="Malgun Gothic"/>
                <w:szCs w:val="20"/>
                <w:lang w:eastAsia="ko-KR"/>
              </w:rPr>
            </w:pPr>
            <w:r>
              <w:rPr>
                <w:rFonts w:ascii="Times New Roman" w:eastAsia="Times New Roman" w:hAnsi="Times New Roman"/>
              </w:rPr>
              <w:t xml:space="preserve">“The modulated symbols shall be mapped in sequence starting with </w:t>
            </w:r>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0</m:t>
                  </m:r>
                </m:sub>
              </m:sSub>
            </m:oMath>
            <w:r>
              <w:rPr>
                <w:rFonts w:ascii="Times New Roman" w:eastAsia="Times New Roman" w:hAnsi="Times New Roman"/>
              </w:rPr>
              <w:t xml:space="preserve"> to chips </w:t>
            </w:r>
            <m:oMath>
              <m:r>
                <w:rPr>
                  <w:rFonts w:ascii="Cambria Math" w:eastAsia="Times New Roman" w:hAnsi="Cambria Math"/>
                </w:rPr>
                <m:t>χ</m:t>
              </m:r>
              <m:r>
                <w:rPr>
                  <w:rFonts w:ascii="Cambria Math" w:eastAsia="Times New Roman" w:hAnsi="Cambria Math"/>
                  <w:color w:val="ED7D31" w:themeColor="accent2"/>
                </w:rPr>
                <m:t>=0</m:t>
              </m:r>
            </m:oMath>
            <w:r>
              <w:rPr>
                <w:rFonts w:ascii="Times New Roman" w:eastAsia="Times New Roman" w:hAnsi="Times New Roman"/>
                <w:color w:val="ED7D31" w:themeColor="accent2"/>
              </w:rPr>
              <w:t xml:space="preserve"> and up</w:t>
            </w:r>
            <w:r>
              <w:rPr>
                <w:rFonts w:ascii="Times New Roman" w:eastAsia="Times New Roman" w:hAnsi="Times New Roman"/>
                <w:strike/>
                <w:color w:val="ED7D31" w:themeColor="accent2"/>
              </w:rPr>
              <w:t>in increasing order</w:t>
            </w:r>
            <w:r>
              <w:rPr>
                <w:rFonts w:ascii="Times New Roman" w:eastAsia="Times New Roman" w:hAnsi="Times New Roman"/>
              </w:rPr>
              <w:t>.”.</w:t>
            </w:r>
          </w:p>
        </w:tc>
      </w:tr>
      <w:tr w:rsidR="00F81D54" w14:paraId="1B5C0EAB" w14:textId="77777777">
        <w:tc>
          <w:tcPr>
            <w:tcW w:w="1650" w:type="dxa"/>
          </w:tcPr>
          <w:p w14:paraId="597CCF9D"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2435A7CF"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Support FL’s view. </w:t>
            </w:r>
            <w:r>
              <w:rPr>
                <w:rFonts w:eastAsiaTheme="minorEastAsia" w:hint="eastAsia"/>
                <w:iCs/>
                <w:lang w:eastAsia="zh-CN"/>
              </w:rPr>
              <w:t>The text proposal seems not necessary.</w:t>
            </w:r>
          </w:p>
          <w:p w14:paraId="397367A6" w14:textId="77777777" w:rsidR="00F81D54" w:rsidRDefault="001F290D">
            <w:pPr>
              <w:pStyle w:val="aa"/>
              <w:spacing w:after="0"/>
              <w:jc w:val="both"/>
              <w:rPr>
                <w:rFonts w:eastAsiaTheme="minorEastAsia"/>
                <w:szCs w:val="20"/>
                <w:lang w:eastAsia="zh-CN"/>
              </w:rPr>
            </w:pPr>
            <w:r>
              <w:rPr>
                <w:rFonts w:eastAsiaTheme="minorEastAsia"/>
                <w:szCs w:val="20"/>
                <w:lang w:eastAsia="zh-CN"/>
              </w:rPr>
              <w:t>The existing text, together with the definition of the chip timing reference earlier in the spec, already provides a clear description of the chip position (t0) in time. We find no ambiguity in how chip indices are used in the relevant sections, so no change is required.</w:t>
            </w:r>
          </w:p>
        </w:tc>
      </w:tr>
      <w:tr w:rsidR="00F81D54" w14:paraId="580FE07E" w14:textId="77777777">
        <w:tc>
          <w:tcPr>
            <w:tcW w:w="1650" w:type="dxa"/>
            <w:shd w:val="clear" w:color="auto" w:fill="auto"/>
          </w:tcPr>
          <w:p w14:paraId="35AB74E9"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0DB0F0BB"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Not need to discuss.</w:t>
            </w:r>
          </w:p>
        </w:tc>
      </w:tr>
      <w:tr w:rsidR="00CF7453" w14:paraId="2E27C10F" w14:textId="77777777">
        <w:tc>
          <w:tcPr>
            <w:tcW w:w="1650" w:type="dxa"/>
            <w:shd w:val="clear" w:color="auto" w:fill="auto"/>
          </w:tcPr>
          <w:p w14:paraId="4251BC07" w14:textId="5EE02B32" w:rsidR="00CF7453" w:rsidRDefault="00CF7453" w:rsidP="00CF7453">
            <w:pPr>
              <w:rPr>
                <w:rFonts w:eastAsiaTheme="minorEastAsia"/>
                <w:szCs w:val="20"/>
                <w:lang w:eastAsia="zh-CN"/>
              </w:rPr>
            </w:pPr>
            <w:r>
              <w:rPr>
                <w:rFonts w:eastAsiaTheme="minorEastAsia"/>
                <w:lang w:eastAsia="zh-CN"/>
              </w:rPr>
              <w:t>QC</w:t>
            </w:r>
          </w:p>
        </w:tc>
        <w:tc>
          <w:tcPr>
            <w:tcW w:w="8410" w:type="dxa"/>
            <w:shd w:val="clear" w:color="auto" w:fill="auto"/>
          </w:tcPr>
          <w:p w14:paraId="54A7384D" w14:textId="58E60205" w:rsidR="00CF7453" w:rsidRDefault="00CF7453" w:rsidP="00CF7453">
            <w:pPr>
              <w:pStyle w:val="aa"/>
              <w:spacing w:after="0"/>
              <w:jc w:val="both"/>
              <w:rPr>
                <w:rFonts w:eastAsiaTheme="minorEastAsia"/>
                <w:szCs w:val="20"/>
                <w:lang w:eastAsia="zh-CN"/>
              </w:rPr>
            </w:pPr>
            <w:r>
              <w:rPr>
                <w:rFonts w:eastAsiaTheme="minorEastAsia"/>
                <w:lang w:eastAsia="zh-CN"/>
              </w:rPr>
              <w:t>Current text is already clear, but also fine with improved clarity based on TP..</w:t>
            </w:r>
          </w:p>
        </w:tc>
      </w:tr>
    </w:tbl>
    <w:p w14:paraId="74242234" w14:textId="77777777" w:rsidR="00F81D54" w:rsidRDefault="00F81D54">
      <w:pPr>
        <w:rPr>
          <w:rFonts w:eastAsiaTheme="minorEastAsia"/>
          <w:iCs/>
          <w:lang w:eastAsia="zh-CN"/>
        </w:rPr>
      </w:pPr>
    </w:p>
    <w:p w14:paraId="29411C54" w14:textId="77777777" w:rsidR="00F81D54" w:rsidRDefault="00F81D54">
      <w:pPr>
        <w:rPr>
          <w:rFonts w:eastAsiaTheme="minorEastAsia"/>
          <w:iCs/>
          <w:lang w:eastAsia="zh-CN"/>
        </w:rPr>
      </w:pPr>
    </w:p>
    <w:p w14:paraId="41E88AAC" w14:textId="77777777" w:rsidR="00F81D54" w:rsidRDefault="001F290D">
      <w:pPr>
        <w:pStyle w:val="20"/>
        <w:numPr>
          <w:ilvl w:val="0"/>
          <w:numId w:val="0"/>
        </w:numPr>
        <w:ind w:left="576" w:hanging="576"/>
        <w:rPr>
          <w:rFonts w:eastAsiaTheme="minorEastAsia"/>
        </w:rPr>
      </w:pPr>
      <w:r>
        <w:rPr>
          <w:rFonts w:eastAsiaTheme="minorEastAsia" w:hint="eastAsia"/>
        </w:rPr>
        <w:t>[High] 3.8 Alignment on terminology of carrier wave</w:t>
      </w:r>
    </w:p>
    <w:p w14:paraId="111CBF41" w14:textId="77777777" w:rsidR="00F81D54" w:rsidRDefault="001F290D">
      <w:pPr>
        <w:pStyle w:val="3"/>
        <w:numPr>
          <w:ilvl w:val="0"/>
          <w:numId w:val="0"/>
        </w:numPr>
        <w:rPr>
          <w:rFonts w:eastAsiaTheme="minorEastAsia"/>
        </w:rPr>
      </w:pPr>
      <w:r>
        <w:rPr>
          <w:rFonts w:eastAsiaTheme="minorEastAsia" w:hint="eastAsia"/>
        </w:rPr>
        <w:t>3.8.1 Summary of inputs</w:t>
      </w:r>
    </w:p>
    <w:p w14:paraId="16E1E121" w14:textId="77777777" w:rsidR="00F81D54" w:rsidRDefault="001F290D">
      <w:pPr>
        <w:spacing w:afterLines="50" w:after="120"/>
        <w:rPr>
          <w:rFonts w:eastAsiaTheme="minorEastAsia"/>
          <w:iCs/>
          <w:lang w:eastAsia="zh-CN"/>
        </w:rPr>
      </w:pPr>
      <w:r>
        <w:rPr>
          <w:rFonts w:eastAsiaTheme="minorEastAsia" w:hint="eastAsia"/>
          <w:iCs/>
          <w:lang w:eastAsia="zh-CN"/>
        </w:rPr>
        <w:t xml:space="preserve">The following editorial text proposal is proposed by OPPO, to align </w:t>
      </w:r>
      <w:r>
        <w:rPr>
          <w:rFonts w:eastAsiaTheme="minorEastAsia"/>
          <w:iCs/>
          <w:lang w:eastAsia="zh-CN"/>
        </w:rPr>
        <w:t>the</w:t>
      </w:r>
      <w:r>
        <w:rPr>
          <w:rFonts w:eastAsiaTheme="minorEastAsia" w:hint="eastAsia"/>
          <w:iCs/>
          <w:lang w:eastAsia="zh-CN"/>
        </w:rPr>
        <w:t xml:space="preserve"> </w:t>
      </w:r>
      <w:r>
        <w:rPr>
          <w:rFonts w:eastAsiaTheme="minorEastAsia"/>
          <w:iCs/>
          <w:lang w:eastAsia="zh-CN"/>
        </w:rPr>
        <w:t>terminology</w:t>
      </w:r>
      <w:r>
        <w:rPr>
          <w:rFonts w:eastAsiaTheme="minorEastAsia" w:hint="eastAsia"/>
          <w:iCs/>
          <w:lang w:eastAsia="zh-CN"/>
        </w:rPr>
        <w:t xml:space="preserve"> of carrier wave:</w:t>
      </w:r>
    </w:p>
    <w:p w14:paraId="72867186"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R1-2505729</w:t>
      </w:r>
      <w:r>
        <w:rPr>
          <w:rFonts w:hint="eastAsia"/>
        </w:rPr>
        <w:t>, OPPO</w:t>
      </w:r>
    </w:p>
    <w:tbl>
      <w:tblPr>
        <w:tblStyle w:val="afd"/>
        <w:tblW w:w="10060" w:type="dxa"/>
        <w:tblLook w:val="04A0" w:firstRow="1" w:lastRow="0" w:firstColumn="1" w:lastColumn="0" w:noHBand="0" w:noVBand="1"/>
      </w:tblPr>
      <w:tblGrid>
        <w:gridCol w:w="2263"/>
        <w:gridCol w:w="7797"/>
      </w:tblGrid>
      <w:tr w:rsidR="00F81D54" w14:paraId="30B20C48" w14:textId="77777777">
        <w:tc>
          <w:tcPr>
            <w:tcW w:w="2263" w:type="dxa"/>
          </w:tcPr>
          <w:p w14:paraId="2ABE06E9"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71BDB68" w14:textId="77777777" w:rsidR="00F81D54" w:rsidRDefault="001F290D">
            <w:pPr>
              <w:keepNext/>
              <w:tabs>
                <w:tab w:val="left" w:pos="420"/>
              </w:tabs>
              <w:spacing w:before="240" w:after="60"/>
              <w:ind w:left="900" w:hanging="900"/>
              <w:outlineLvl w:val="2"/>
              <w:rPr>
                <w:rFonts w:ascii="Arial" w:eastAsia="MS Mincho" w:hAnsi="Arial" w:cs="Arial"/>
                <w:b/>
                <w:bCs/>
                <w:iCs/>
                <w:sz w:val="26"/>
                <w:szCs w:val="26"/>
              </w:rPr>
            </w:pPr>
            <w:r>
              <w:rPr>
                <w:rFonts w:ascii="Arial" w:eastAsia="MS Mincho" w:hAnsi="Arial" w:cs="Arial"/>
                <w:sz w:val="26"/>
                <w:szCs w:val="26"/>
              </w:rPr>
              <w:t>6.1.5</w:t>
            </w:r>
            <w:r>
              <w:rPr>
                <w:rFonts w:ascii="Arial" w:eastAsia="MS Mincho" w:hAnsi="Arial" w:cs="Arial"/>
                <w:sz w:val="26"/>
                <w:szCs w:val="26"/>
              </w:rPr>
              <w:tab/>
              <w:t>Backscattering</w:t>
            </w:r>
          </w:p>
          <w:p w14:paraId="62BCF88D" w14:textId="77777777" w:rsidR="00F81D54" w:rsidRDefault="001F290D">
            <w:pPr>
              <w:rPr>
                <w:rFonts w:eastAsia="Times New Roman"/>
                <w:b/>
                <w:bCs/>
                <w:iCs/>
              </w:rPr>
            </w:pPr>
            <w:r>
              <w:rPr>
                <w:rFonts w:eastAsia="Times New Roman"/>
              </w:rPr>
              <w:t xml:space="preserve">The time-continuous signal </w:t>
            </w:r>
            <m:oMath>
              <m:r>
                <w:rPr>
                  <w:rFonts w:ascii="Cambria Math" w:eastAsia="Times New Roman" w:hAnsi="Cambria Math"/>
                </w:rPr>
                <m:t>s</m:t>
              </m:r>
              <m:d>
                <m:dPr>
                  <m:ctrlPr>
                    <w:rPr>
                      <w:rFonts w:ascii="Cambria Math" w:eastAsia="Times New Roman" w:hAnsi="Cambria Math"/>
                      <w:i/>
                    </w:rPr>
                  </m:ctrlPr>
                </m:dPr>
                <m:e>
                  <m:r>
                    <w:rPr>
                      <w:rFonts w:ascii="Cambria Math" w:eastAsia="Times New Roman" w:hAnsi="Cambria Math"/>
                    </w:rPr>
                    <m:t>t</m:t>
                  </m:r>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z</m:t>
                  </m:r>
                </m:e>
                <m:sub>
                  <m:r>
                    <w:rPr>
                      <w:rFonts w:ascii="Cambria Math" w:eastAsia="Times New Roman" w:hAnsi="Cambria Math"/>
                    </w:rPr>
                    <m:t>χ</m:t>
                  </m:r>
                </m:sub>
              </m:sSub>
            </m:oMath>
            <w:r>
              <w:rPr>
                <w:rFonts w:eastAsia="Times New Roman"/>
              </w:rPr>
              <w:t xml:space="preserve">, where </w:t>
            </w:r>
            <m:oMath>
              <m:r>
                <w:rPr>
                  <w:rFonts w:ascii="Cambria Math" w:eastAsia="Times New Roman" w:hAnsi="Cambria Math"/>
                </w:rPr>
                <m:t>t=0</m:t>
              </m:r>
            </m:oMath>
            <w:r>
              <w:rPr>
                <w:rFonts w:eastAsia="Times New Roman"/>
              </w:rPr>
              <w:t xml:space="preserve"> at the start of chip </w:t>
            </w:r>
            <m:oMath>
              <m:r>
                <w:rPr>
                  <w:rFonts w:ascii="Cambria Math" w:eastAsia="Times New Roman" w:hAnsi="Cambria Math"/>
                </w:rPr>
                <m:t>χ=0</m:t>
              </m:r>
            </m:oMath>
            <w:r>
              <w:rPr>
                <w:rFonts w:eastAsia="Times New Roman"/>
              </w:rPr>
              <w:t xml:space="preserve">. The carrier-wave for backscattering at frequency </w:t>
            </w:r>
            <m:oMath>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oMath>
            <w:r>
              <w:rPr>
                <w:rFonts w:eastAsia="Times New Roman"/>
              </w:rPr>
              <w:t xml:space="preserve"> defined to start at time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CW</m:t>
                  </m:r>
                </m:sub>
              </m:sSub>
              <m:r>
                <w:rPr>
                  <w:rFonts w:ascii="Cambria Math" w:eastAsia="Times New Roman" w:hAnsi="Cambria Math"/>
                </w:rPr>
                <m:t>=0</m:t>
              </m:r>
            </m:oMath>
            <w:r>
              <w:rPr>
                <w:rFonts w:eastAsia="Times New Roman"/>
              </w:rPr>
              <w:t xml:space="preserve"> is denoted by </w:t>
            </w:r>
            <m:oMath>
              <m:r>
                <w:rPr>
                  <w:rFonts w:ascii="Cambria Math" w:eastAsia="Times New Roman" w:hAnsi="Cambria Math"/>
                </w:rPr>
                <m:t>w</m:t>
              </m:r>
              <m:d>
                <m:dPr>
                  <m:ctrlPr>
                    <w:rPr>
                      <w:rFonts w:ascii="Cambria Math" w:eastAsia="Times New Roman" w:hAnsi="Cambria Math"/>
                      <w:i/>
                    </w:rPr>
                  </m:ctrlPr>
                </m:dPr>
                <m:e>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r>
                        <w:rPr>
                          <w:rFonts w:ascii="Cambria Math" w:eastAsia="Times New Roman" w:hAnsi="Cambria Math"/>
                        </w:rPr>
                        <m:t>,t</m:t>
                      </m:r>
                    </m:e>
                    <m:sub>
                      <m:r>
                        <m:rPr>
                          <m:nor/>
                        </m:rPr>
                        <w:rPr>
                          <w:rFonts w:ascii="Cambria Math" w:eastAsia="Times New Roman" w:hAnsi="Cambria Math"/>
                        </w:rPr>
                        <m:t>CW</m:t>
                      </m:r>
                    </m:sub>
                  </m:sSub>
                </m:e>
              </m:d>
            </m:oMath>
            <w:r>
              <w:rPr>
                <w:rFonts w:eastAsia="Times New Roman"/>
              </w:rPr>
              <w:t xml:space="preserve"> as specified in TS 38.194 [4].</w:t>
            </w:r>
          </w:p>
          <w:p w14:paraId="069815EA" w14:textId="77777777" w:rsidR="00F81D54" w:rsidRDefault="001F290D">
            <w:pPr>
              <w:rPr>
                <w:rFonts w:eastAsia="Times New Roman"/>
                <w:b/>
                <w:bCs/>
                <w:iCs/>
              </w:rPr>
            </w:pPr>
            <w:r>
              <w:rPr>
                <w:rFonts w:eastAsia="Times New Roman"/>
              </w:rPr>
              <w:t xml:space="preserve">The backscattered signal on the </w:t>
            </w:r>
            <w:ins w:id="184" w:author="Shichang Zhang" w:date="2025-08-12T10:25:00Z">
              <w:r>
                <w:rPr>
                  <w:rFonts w:eastAsia="Times New Roman"/>
                </w:rPr>
                <w:t>carrier-wave</w:t>
              </w:r>
            </w:ins>
            <w:del w:id="185" w:author="Shichang Zhang" w:date="2025-08-12T10:25:00Z">
              <w:r>
                <w:rPr>
                  <w:rFonts w:eastAsia="Times New Roman"/>
                </w:rPr>
                <w:delText>carrier wave</w:delText>
              </w:r>
            </w:del>
            <w:r>
              <w:rPr>
                <w:rFonts w:eastAsia="Times New Roman"/>
              </w:rPr>
              <w:t xml:space="preserve"> is given by:</w:t>
            </w:r>
          </w:p>
          <w:p w14:paraId="138D5993" w14:textId="77777777" w:rsidR="00F81D54" w:rsidRDefault="001F290D">
            <w:pPr>
              <w:spacing w:after="180"/>
              <w:jc w:val="center"/>
              <w:rPr>
                <w:rFonts w:ascii="Times New Roman" w:eastAsia="宋体" w:hAnsi="Times New Roman"/>
                <w:iCs/>
                <w:szCs w:val="20"/>
                <w:lang w:val="zh-CN" w:eastAsia="zh-CN"/>
              </w:rPr>
            </w:pPr>
            <w:r>
              <w:rPr>
                <w:szCs w:val="20"/>
                <w:lang w:val="en-GB"/>
              </w:rPr>
              <w:tab/>
            </w:r>
            <m:oMath>
              <m:r>
                <w:rPr>
                  <w:rFonts w:ascii="Cambria Math" w:hAnsi="Cambria Math"/>
                  <w:szCs w:val="20"/>
                  <w:lang w:val="en-GB"/>
                </w:rPr>
                <m:t>s</m:t>
              </m:r>
              <m:d>
                <m:dPr>
                  <m:ctrlPr>
                    <w:rPr>
                      <w:rFonts w:ascii="Cambria Math" w:hAnsi="Cambria Math"/>
                      <w:szCs w:val="20"/>
                      <w:lang w:val="en-GB"/>
                    </w:rPr>
                  </m:ctrlPr>
                </m:dPr>
                <m:e>
                  <m:r>
                    <w:rPr>
                      <w:rFonts w:ascii="Cambria Math" w:hAnsi="Cambria Math"/>
                      <w:szCs w:val="20"/>
                      <w:lang w:val="en-GB"/>
                    </w:rPr>
                    <m:t>t</m:t>
                  </m:r>
                </m:e>
              </m:d>
              <m:r>
                <w:rPr>
                  <w:rFonts w:ascii="Cambria Math" w:hAnsi="Cambria Math"/>
                  <w:szCs w:val="20"/>
                  <w:lang w:val="en-GB"/>
                </w:rPr>
                <m:t>w</m:t>
              </m:r>
              <m:d>
                <m:dPr>
                  <m:ctrlPr>
                    <w:rPr>
                      <w:rFonts w:ascii="Cambria Math" w:hAnsi="Cambria Math"/>
                      <w:szCs w:val="20"/>
                      <w:lang w:val="en-GB"/>
                    </w:rPr>
                  </m:ctrlPr>
                </m:dPr>
                <m:e>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0</m:t>
                          </m:r>
                        </m:sub>
                      </m:sSub>
                      <m:r>
                        <w:rPr>
                          <w:rFonts w:ascii="Cambria Math" w:hAnsi="Cambria Math"/>
                          <w:szCs w:val="20"/>
                          <w:lang w:val="en-GB"/>
                        </w:rPr>
                        <m:t>,t</m:t>
                      </m:r>
                      <m:ctrlPr>
                        <w:rPr>
                          <w:rFonts w:ascii="Cambria Math" w:hAnsi="Cambria Math"/>
                          <w:szCs w:val="20"/>
                          <w:lang w:val="en-GB"/>
                        </w:rPr>
                      </m:ctrlPr>
                    </m:e>
                    <m:sub>
                      <m:r>
                        <m:rPr>
                          <m:nor/>
                        </m:rPr>
                        <w:rPr>
                          <w:rFonts w:ascii="Cambria Math" w:hAnsi="Cambria Math"/>
                          <w:szCs w:val="20"/>
                          <w:lang w:val="en-GB"/>
                        </w:rPr>
                        <m:t>CW</m:t>
                      </m:r>
                    </m:sub>
                  </m:sSub>
                  <m:ctrlPr>
                    <w:rPr>
                      <w:rFonts w:ascii="Cambria Math" w:hAnsi="Cambria Math"/>
                      <w:i/>
                      <w:szCs w:val="20"/>
                      <w:lang w:val="en-GB"/>
                    </w:rPr>
                  </m:ctrlPr>
                </m:e>
              </m:d>
              <m:r>
                <w:rPr>
                  <w:rFonts w:ascii="Cambria Math" w:hAnsi="Cambria Math"/>
                  <w:szCs w:val="20"/>
                  <w:lang w:val="en-GB"/>
                </w:rPr>
                <m:t>.</m:t>
              </m:r>
            </m:oMath>
          </w:p>
        </w:tc>
      </w:tr>
    </w:tbl>
    <w:p w14:paraId="398E029E" w14:textId="77777777" w:rsidR="00F81D54" w:rsidRDefault="00F81D54">
      <w:pPr>
        <w:rPr>
          <w:rFonts w:eastAsiaTheme="minorEastAsia"/>
          <w:lang w:eastAsia="zh-CN"/>
        </w:rPr>
      </w:pPr>
    </w:p>
    <w:p w14:paraId="180746C9" w14:textId="77777777" w:rsidR="00F81D54" w:rsidRDefault="00F81D54">
      <w:pPr>
        <w:rPr>
          <w:rFonts w:eastAsiaTheme="minorEastAsia"/>
          <w:lang w:eastAsia="zh-CN"/>
        </w:rPr>
      </w:pPr>
    </w:p>
    <w:p w14:paraId="6A334942" w14:textId="77777777" w:rsidR="00F81D54" w:rsidRDefault="001F290D">
      <w:pPr>
        <w:pStyle w:val="3"/>
        <w:numPr>
          <w:ilvl w:val="0"/>
          <w:numId w:val="0"/>
        </w:numPr>
        <w:rPr>
          <w:rFonts w:eastAsiaTheme="minorEastAsia"/>
        </w:rPr>
      </w:pPr>
      <w:r>
        <w:rPr>
          <w:rFonts w:eastAsiaTheme="minorEastAsia" w:hint="eastAsia"/>
        </w:rPr>
        <w:t>3.8.2 Round 1 discussion</w:t>
      </w:r>
    </w:p>
    <w:p w14:paraId="4C8E6AAD" w14:textId="77777777" w:rsidR="00F81D54" w:rsidRDefault="00F81D54">
      <w:pPr>
        <w:rPr>
          <w:rFonts w:eastAsiaTheme="minorEastAsia"/>
          <w:lang w:eastAsia="zh-CN"/>
        </w:rPr>
      </w:pPr>
    </w:p>
    <w:p w14:paraId="0E9F58CD"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3.8-v1</w:t>
      </w:r>
    </w:p>
    <w:p w14:paraId="121E5DCF"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#3.8 for TS 38.291 Clause 6.1.5.</w:t>
      </w:r>
    </w:p>
    <w:p w14:paraId="32017D8E"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#3.8</w:t>
      </w:r>
    </w:p>
    <w:tbl>
      <w:tblPr>
        <w:tblStyle w:val="afd"/>
        <w:tblW w:w="10060" w:type="dxa"/>
        <w:tblLook w:val="04A0" w:firstRow="1" w:lastRow="0" w:firstColumn="1" w:lastColumn="0" w:noHBand="0" w:noVBand="1"/>
      </w:tblPr>
      <w:tblGrid>
        <w:gridCol w:w="2263"/>
        <w:gridCol w:w="7797"/>
      </w:tblGrid>
      <w:tr w:rsidR="00F81D54" w14:paraId="45B5B0FA" w14:textId="77777777">
        <w:tc>
          <w:tcPr>
            <w:tcW w:w="2263" w:type="dxa"/>
          </w:tcPr>
          <w:p w14:paraId="7E3A82A1"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25B256B9"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To align the terminology of carrier wave used in the spec.</w:t>
            </w:r>
          </w:p>
        </w:tc>
      </w:tr>
      <w:tr w:rsidR="00F81D54" w14:paraId="17599A0E" w14:textId="77777777">
        <w:tc>
          <w:tcPr>
            <w:tcW w:w="2263" w:type="dxa"/>
          </w:tcPr>
          <w:p w14:paraId="66534261"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23268218"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Change carrier wave to carrier-wave in Clause 6.1.5.</w:t>
            </w:r>
          </w:p>
        </w:tc>
      </w:tr>
      <w:tr w:rsidR="00F81D54" w14:paraId="18F8F050" w14:textId="77777777">
        <w:tc>
          <w:tcPr>
            <w:tcW w:w="2263" w:type="dxa"/>
          </w:tcPr>
          <w:p w14:paraId="6377BB90"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03637129" w14:textId="77777777" w:rsidR="00F81D54" w:rsidRDefault="001F290D">
            <w:pPr>
              <w:snapToGrid w:val="0"/>
              <w:jc w:val="both"/>
              <w:rPr>
                <w:rFonts w:ascii="Times New Roman" w:hAnsi="Times New Roman"/>
                <w:bCs/>
                <w:lang w:eastAsia="zh-CN"/>
              </w:rPr>
            </w:pPr>
            <w:r>
              <w:rPr>
                <w:rFonts w:ascii="Times New Roman" w:eastAsiaTheme="minorEastAsia" w:hAnsi="Times New Roman" w:hint="eastAsia"/>
                <w:bCs/>
                <w:lang w:eastAsia="zh-CN"/>
              </w:rPr>
              <w:t>The terminology of carrier wave is not aligned.</w:t>
            </w:r>
          </w:p>
        </w:tc>
      </w:tr>
      <w:tr w:rsidR="00F81D54" w14:paraId="66AF3512" w14:textId="77777777">
        <w:tc>
          <w:tcPr>
            <w:tcW w:w="2263" w:type="dxa"/>
          </w:tcPr>
          <w:p w14:paraId="2127EC4E"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3A12B81" w14:textId="77777777" w:rsidR="00F81D54" w:rsidRDefault="001F290D">
            <w:pPr>
              <w:keepNext/>
              <w:tabs>
                <w:tab w:val="left" w:pos="420"/>
              </w:tabs>
              <w:spacing w:before="240" w:after="60"/>
              <w:ind w:left="900" w:hanging="900"/>
              <w:outlineLvl w:val="2"/>
              <w:rPr>
                <w:rFonts w:ascii="Arial" w:eastAsia="MS Mincho" w:hAnsi="Arial" w:cs="Arial"/>
                <w:b/>
                <w:bCs/>
                <w:iCs/>
                <w:sz w:val="26"/>
                <w:szCs w:val="26"/>
              </w:rPr>
            </w:pPr>
            <w:r>
              <w:rPr>
                <w:rFonts w:ascii="Arial" w:eastAsia="MS Mincho" w:hAnsi="Arial" w:cs="Arial"/>
                <w:sz w:val="26"/>
                <w:szCs w:val="26"/>
              </w:rPr>
              <w:t>6.1.5</w:t>
            </w:r>
            <w:r>
              <w:rPr>
                <w:rFonts w:ascii="Arial" w:eastAsia="MS Mincho" w:hAnsi="Arial" w:cs="Arial"/>
                <w:sz w:val="26"/>
                <w:szCs w:val="26"/>
              </w:rPr>
              <w:tab/>
              <w:t>Backscattering</w:t>
            </w:r>
          </w:p>
          <w:p w14:paraId="290EAC10" w14:textId="77777777" w:rsidR="00F81D54" w:rsidRDefault="001F290D">
            <w:pPr>
              <w:rPr>
                <w:rFonts w:eastAsia="Times New Roman"/>
                <w:b/>
                <w:bCs/>
                <w:iCs/>
              </w:rPr>
            </w:pPr>
            <w:r>
              <w:rPr>
                <w:rFonts w:eastAsia="Times New Roman"/>
              </w:rPr>
              <w:t xml:space="preserve">The time-continuous signal </w:t>
            </w:r>
            <m:oMath>
              <m:r>
                <w:rPr>
                  <w:rFonts w:ascii="Cambria Math" w:eastAsia="Times New Roman" w:hAnsi="Cambria Math"/>
                </w:rPr>
                <m:t>s</m:t>
              </m:r>
              <m:d>
                <m:dPr>
                  <m:ctrlPr>
                    <w:rPr>
                      <w:rFonts w:ascii="Cambria Math" w:eastAsia="Times New Roman" w:hAnsi="Cambria Math"/>
                      <w:i/>
                    </w:rPr>
                  </m:ctrlPr>
                </m:dPr>
                <m:e>
                  <m:r>
                    <w:rPr>
                      <w:rFonts w:ascii="Cambria Math" w:eastAsia="Times New Roman" w:hAnsi="Cambria Math"/>
                    </w:rPr>
                    <m:t>t</m:t>
                  </m:r>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z</m:t>
                  </m:r>
                </m:e>
                <m:sub>
                  <m:r>
                    <w:rPr>
                      <w:rFonts w:ascii="Cambria Math" w:eastAsia="Times New Roman" w:hAnsi="Cambria Math"/>
                    </w:rPr>
                    <m:t>χ</m:t>
                  </m:r>
                </m:sub>
              </m:sSub>
            </m:oMath>
            <w:r>
              <w:rPr>
                <w:rFonts w:eastAsia="Times New Roman"/>
              </w:rPr>
              <w:t xml:space="preserve">, where </w:t>
            </w:r>
            <m:oMath>
              <m:r>
                <w:rPr>
                  <w:rFonts w:ascii="Cambria Math" w:eastAsia="Times New Roman" w:hAnsi="Cambria Math"/>
                </w:rPr>
                <m:t>t=0</m:t>
              </m:r>
            </m:oMath>
            <w:r>
              <w:rPr>
                <w:rFonts w:eastAsia="Times New Roman"/>
              </w:rPr>
              <w:t xml:space="preserve"> at the start of chip </w:t>
            </w:r>
            <m:oMath>
              <m:r>
                <w:rPr>
                  <w:rFonts w:ascii="Cambria Math" w:eastAsia="Times New Roman" w:hAnsi="Cambria Math"/>
                </w:rPr>
                <m:t>χ=0</m:t>
              </m:r>
            </m:oMath>
            <w:r>
              <w:rPr>
                <w:rFonts w:eastAsia="Times New Roman"/>
              </w:rPr>
              <w:t xml:space="preserve">. The carrier-wave for backscattering at frequency </w:t>
            </w:r>
            <m:oMath>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oMath>
            <w:r>
              <w:rPr>
                <w:rFonts w:eastAsia="Times New Roman"/>
              </w:rPr>
              <w:t xml:space="preserve"> defined to start at time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CW</m:t>
                  </m:r>
                </m:sub>
              </m:sSub>
              <m:r>
                <w:rPr>
                  <w:rFonts w:ascii="Cambria Math" w:eastAsia="Times New Roman" w:hAnsi="Cambria Math"/>
                </w:rPr>
                <m:t>=0</m:t>
              </m:r>
            </m:oMath>
            <w:r>
              <w:rPr>
                <w:rFonts w:eastAsia="Times New Roman"/>
              </w:rPr>
              <w:t xml:space="preserve"> is denoted by </w:t>
            </w:r>
            <m:oMath>
              <m:r>
                <w:rPr>
                  <w:rFonts w:ascii="Cambria Math" w:eastAsia="Times New Roman" w:hAnsi="Cambria Math"/>
                </w:rPr>
                <m:t>w</m:t>
              </m:r>
              <m:d>
                <m:dPr>
                  <m:ctrlPr>
                    <w:rPr>
                      <w:rFonts w:ascii="Cambria Math" w:eastAsia="Times New Roman" w:hAnsi="Cambria Math"/>
                      <w:i/>
                    </w:rPr>
                  </m:ctrlPr>
                </m:dPr>
                <m:e>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r>
                        <w:rPr>
                          <w:rFonts w:ascii="Cambria Math" w:eastAsia="Times New Roman" w:hAnsi="Cambria Math"/>
                        </w:rPr>
                        <m:t>,t</m:t>
                      </m:r>
                    </m:e>
                    <m:sub>
                      <m:r>
                        <m:rPr>
                          <m:nor/>
                        </m:rPr>
                        <w:rPr>
                          <w:rFonts w:ascii="Cambria Math" w:eastAsia="Times New Roman" w:hAnsi="Cambria Math"/>
                        </w:rPr>
                        <m:t>CW</m:t>
                      </m:r>
                    </m:sub>
                  </m:sSub>
                </m:e>
              </m:d>
            </m:oMath>
            <w:r>
              <w:rPr>
                <w:rFonts w:eastAsia="Times New Roman"/>
              </w:rPr>
              <w:t xml:space="preserve"> as specified in TS 38.194 [4].</w:t>
            </w:r>
          </w:p>
          <w:p w14:paraId="32EB9E22" w14:textId="77777777" w:rsidR="00F81D54" w:rsidRDefault="001F290D">
            <w:pPr>
              <w:rPr>
                <w:rFonts w:eastAsia="Times New Roman"/>
                <w:b/>
                <w:bCs/>
                <w:iCs/>
              </w:rPr>
            </w:pPr>
            <w:r>
              <w:rPr>
                <w:rFonts w:eastAsia="Times New Roman"/>
              </w:rPr>
              <w:lastRenderedPageBreak/>
              <w:t xml:space="preserve">The backscattered signal on the </w:t>
            </w:r>
            <w:ins w:id="186" w:author="Shichang Zhang" w:date="2025-08-12T10:25:00Z">
              <w:r>
                <w:rPr>
                  <w:rFonts w:eastAsia="Times New Roman"/>
                </w:rPr>
                <w:t>carrier-wave</w:t>
              </w:r>
            </w:ins>
            <w:del w:id="187" w:author="Shichang Zhang" w:date="2025-08-12T10:25:00Z">
              <w:r>
                <w:rPr>
                  <w:rFonts w:eastAsia="Times New Roman"/>
                </w:rPr>
                <w:delText>carrier wave</w:delText>
              </w:r>
            </w:del>
            <w:r>
              <w:rPr>
                <w:rFonts w:eastAsia="Times New Roman"/>
              </w:rPr>
              <w:t xml:space="preserve"> is given by:</w:t>
            </w:r>
          </w:p>
          <w:p w14:paraId="141E3A4C" w14:textId="77777777" w:rsidR="00F81D54" w:rsidRDefault="001F290D">
            <w:pPr>
              <w:snapToGrid w:val="0"/>
              <w:jc w:val="center"/>
              <w:rPr>
                <w:rFonts w:ascii="Times New Roman" w:hAnsi="Times New Roman"/>
                <w:bCs/>
                <w:lang w:eastAsia="zh-CN"/>
              </w:rPr>
            </w:pPr>
            <m:oMathPara>
              <m:oMath>
                <m:r>
                  <w:rPr>
                    <w:rFonts w:ascii="Cambria Math" w:hAnsi="Cambria Math"/>
                    <w:szCs w:val="20"/>
                    <w:lang w:val="en-GB"/>
                  </w:rPr>
                  <m:t>s</m:t>
                </m:r>
                <m:d>
                  <m:dPr>
                    <m:ctrlPr>
                      <w:rPr>
                        <w:rFonts w:ascii="Cambria Math" w:hAnsi="Cambria Math"/>
                        <w:szCs w:val="20"/>
                        <w:lang w:val="en-GB"/>
                      </w:rPr>
                    </m:ctrlPr>
                  </m:dPr>
                  <m:e>
                    <m:r>
                      <w:rPr>
                        <w:rFonts w:ascii="Cambria Math" w:hAnsi="Cambria Math"/>
                        <w:szCs w:val="20"/>
                        <w:lang w:val="en-GB"/>
                      </w:rPr>
                      <m:t>t</m:t>
                    </m:r>
                  </m:e>
                </m:d>
                <m:r>
                  <w:rPr>
                    <w:rFonts w:ascii="Cambria Math" w:hAnsi="Cambria Math"/>
                    <w:szCs w:val="20"/>
                    <w:lang w:val="en-GB"/>
                  </w:rPr>
                  <m:t>w</m:t>
                </m:r>
                <m:d>
                  <m:dPr>
                    <m:ctrlPr>
                      <w:rPr>
                        <w:rFonts w:ascii="Cambria Math" w:hAnsi="Cambria Math"/>
                        <w:szCs w:val="20"/>
                        <w:lang w:val="en-GB"/>
                      </w:rPr>
                    </m:ctrlPr>
                  </m:dPr>
                  <m:e>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0</m:t>
                            </m:r>
                          </m:sub>
                        </m:sSub>
                        <m:r>
                          <w:rPr>
                            <w:rFonts w:ascii="Cambria Math" w:hAnsi="Cambria Math"/>
                            <w:szCs w:val="20"/>
                            <w:lang w:val="en-GB"/>
                          </w:rPr>
                          <m:t>,t</m:t>
                        </m:r>
                        <m:ctrlPr>
                          <w:rPr>
                            <w:rFonts w:ascii="Cambria Math" w:hAnsi="Cambria Math"/>
                            <w:szCs w:val="20"/>
                            <w:lang w:val="en-GB"/>
                          </w:rPr>
                        </m:ctrlPr>
                      </m:e>
                      <m:sub>
                        <m:r>
                          <m:rPr>
                            <m:nor/>
                          </m:rPr>
                          <w:rPr>
                            <w:rFonts w:ascii="Cambria Math" w:hAnsi="Cambria Math"/>
                            <w:szCs w:val="20"/>
                            <w:lang w:val="en-GB"/>
                          </w:rPr>
                          <m:t>CW</m:t>
                        </m:r>
                      </m:sub>
                    </m:sSub>
                    <m:ctrlPr>
                      <w:rPr>
                        <w:rFonts w:ascii="Cambria Math" w:hAnsi="Cambria Math"/>
                        <w:i/>
                        <w:szCs w:val="20"/>
                        <w:lang w:val="en-GB"/>
                      </w:rPr>
                    </m:ctrlPr>
                  </m:e>
                </m:d>
                <m:r>
                  <w:rPr>
                    <w:rFonts w:ascii="Cambria Math" w:hAnsi="Cambria Math"/>
                    <w:szCs w:val="20"/>
                    <w:lang w:val="en-GB"/>
                  </w:rPr>
                  <m:t>.</m:t>
                </m:r>
              </m:oMath>
            </m:oMathPara>
          </w:p>
        </w:tc>
      </w:tr>
    </w:tbl>
    <w:p w14:paraId="6A93EDF8" w14:textId="77777777" w:rsidR="00F81D54" w:rsidRDefault="00F81D54">
      <w:pPr>
        <w:rPr>
          <w:rFonts w:eastAsiaTheme="minorEastAsia"/>
          <w:lang w:val="en-GB" w:eastAsia="zh-CN"/>
        </w:rPr>
      </w:pPr>
    </w:p>
    <w:p w14:paraId="481D3BA7" w14:textId="77777777" w:rsidR="00F81D54" w:rsidRDefault="00F81D54">
      <w:pPr>
        <w:rPr>
          <w:rFonts w:eastAsiaTheme="minorEastAsia"/>
          <w:lang w:val="en-GB" w:eastAsia="zh-CN"/>
        </w:rPr>
      </w:pPr>
    </w:p>
    <w:tbl>
      <w:tblPr>
        <w:tblStyle w:val="afd"/>
        <w:tblW w:w="10060" w:type="dxa"/>
        <w:tblLook w:val="04A0" w:firstRow="1" w:lastRow="0" w:firstColumn="1" w:lastColumn="0" w:noHBand="0" w:noVBand="1"/>
      </w:tblPr>
      <w:tblGrid>
        <w:gridCol w:w="1650"/>
        <w:gridCol w:w="8410"/>
      </w:tblGrid>
      <w:tr w:rsidR="00F81D54" w14:paraId="528EF767" w14:textId="77777777">
        <w:tc>
          <w:tcPr>
            <w:tcW w:w="1650" w:type="dxa"/>
          </w:tcPr>
          <w:p w14:paraId="24865979"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51234EB3"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7993CAE9" w14:textId="77777777">
        <w:tc>
          <w:tcPr>
            <w:tcW w:w="1650" w:type="dxa"/>
          </w:tcPr>
          <w:p w14:paraId="51B6041B"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4EC869E8"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 xml:space="preserve">e support to use carrier-wave for consistency as carrier-wave is already used in </w:t>
            </w:r>
            <w:r>
              <w:rPr>
                <w:color w:val="000000" w:themeColor="text1"/>
              </w:rPr>
              <w:t>3GPP TS 38.194</w:t>
            </w:r>
            <w:r>
              <w:rPr>
                <w:rFonts w:eastAsiaTheme="minorEastAsia" w:hint="eastAsia"/>
                <w:color w:val="000000" w:themeColor="text1"/>
                <w:lang w:eastAsia="zh-CN"/>
              </w:rPr>
              <w:t>.</w:t>
            </w:r>
          </w:p>
        </w:tc>
      </w:tr>
      <w:tr w:rsidR="00F81D54" w14:paraId="44139809" w14:textId="77777777">
        <w:tc>
          <w:tcPr>
            <w:tcW w:w="1650" w:type="dxa"/>
          </w:tcPr>
          <w:p w14:paraId="35DC407C"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DA2A7FE" w14:textId="77777777" w:rsidR="00F81D54" w:rsidRDefault="001F290D">
            <w:pPr>
              <w:jc w:val="both"/>
              <w:rPr>
                <w:rFonts w:eastAsiaTheme="minorEastAsia"/>
                <w:lang w:eastAsia="zh-CN"/>
              </w:rPr>
            </w:pPr>
            <w:r>
              <w:rPr>
                <w:rFonts w:eastAsiaTheme="minorEastAsia"/>
                <w:lang w:eastAsia="zh-CN"/>
              </w:rPr>
              <w:t>Ok</w:t>
            </w:r>
          </w:p>
        </w:tc>
      </w:tr>
      <w:tr w:rsidR="00F81D54" w14:paraId="3A950513" w14:textId="77777777">
        <w:tc>
          <w:tcPr>
            <w:tcW w:w="1650" w:type="dxa"/>
          </w:tcPr>
          <w:p w14:paraId="3EBC662A"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5CA82B61" w14:textId="77777777" w:rsidR="00F81D54" w:rsidRDefault="001F290D">
            <w:pPr>
              <w:jc w:val="both"/>
              <w:rPr>
                <w:rFonts w:eastAsiaTheme="minorEastAsia"/>
                <w:b/>
                <w:bCs/>
                <w:lang w:eastAsia="zh-CN"/>
              </w:rPr>
            </w:pPr>
            <w:r>
              <w:rPr>
                <w:rFonts w:eastAsiaTheme="minorEastAsia"/>
                <w:szCs w:val="20"/>
                <w:lang w:eastAsia="zh-CN"/>
              </w:rPr>
              <w:t>This is just editorial</w:t>
            </w:r>
          </w:p>
        </w:tc>
      </w:tr>
      <w:tr w:rsidR="00F81D54" w14:paraId="0F1E6E1B" w14:textId="77777777">
        <w:tc>
          <w:tcPr>
            <w:tcW w:w="1650" w:type="dxa"/>
          </w:tcPr>
          <w:p w14:paraId="01F085C5" w14:textId="77777777" w:rsidR="00F81D54" w:rsidRDefault="001F290D">
            <w:pPr>
              <w:rPr>
                <w:rFonts w:eastAsiaTheme="minorEastAsia"/>
                <w:szCs w:val="20"/>
                <w:lang w:eastAsia="zh-CN"/>
              </w:rPr>
            </w:pPr>
            <w:proofErr w:type="spellStart"/>
            <w:r>
              <w:rPr>
                <w:rFonts w:eastAsiaTheme="minorEastAsia" w:hint="eastAsia"/>
                <w:lang w:eastAsia="zh-CN"/>
              </w:rPr>
              <w:t>Spreadtrum</w:t>
            </w:r>
            <w:proofErr w:type="spellEnd"/>
          </w:p>
        </w:tc>
        <w:tc>
          <w:tcPr>
            <w:tcW w:w="8410" w:type="dxa"/>
          </w:tcPr>
          <w:p w14:paraId="03487E35" w14:textId="77777777" w:rsidR="00F81D54" w:rsidRDefault="001F290D">
            <w:pPr>
              <w:jc w:val="both"/>
              <w:rPr>
                <w:rFonts w:eastAsiaTheme="minorEastAsia"/>
                <w:szCs w:val="20"/>
                <w:lang w:eastAsia="zh-CN"/>
              </w:rPr>
            </w:pPr>
            <w:r>
              <w:rPr>
                <w:rFonts w:eastAsiaTheme="minorEastAsia"/>
                <w:iCs/>
                <w:lang w:eastAsia="zh-CN"/>
              </w:rPr>
              <w:t xml:space="preserve">As discussed in 3.3.2, </w:t>
            </w:r>
            <w:r>
              <w:rPr>
                <w:rFonts w:eastAsiaTheme="minorEastAsia" w:hint="eastAsia"/>
                <w:iCs/>
                <w:lang w:eastAsia="zh-CN"/>
              </w:rPr>
              <w:t>all alignment issues</w:t>
            </w:r>
            <w:r>
              <w:rPr>
                <w:rFonts w:eastAsiaTheme="minorEastAsia" w:hint="eastAsia"/>
                <w:lang w:eastAsia="zh-CN"/>
              </w:rPr>
              <w:t xml:space="preserve"> between RAN1 and other WGs</w:t>
            </w:r>
            <w:r>
              <w:rPr>
                <w:rFonts w:eastAsiaTheme="minorEastAsia" w:hint="eastAsia"/>
                <w:iCs/>
                <w:lang w:eastAsia="zh-CN"/>
              </w:rPr>
              <w:t xml:space="preserve"> should be deferred to October meeting</w:t>
            </w:r>
            <w:r>
              <w:rPr>
                <w:rFonts w:eastAsiaTheme="minorEastAsia"/>
                <w:iCs/>
                <w:lang w:eastAsia="zh-CN"/>
              </w:rPr>
              <w:t>.</w:t>
            </w:r>
          </w:p>
        </w:tc>
      </w:tr>
      <w:tr w:rsidR="00F81D54" w14:paraId="6D3F462A" w14:textId="77777777">
        <w:trPr>
          <w:ins w:id="188" w:author="LC0812H1" w:date="2025-08-25T11:24:00Z"/>
        </w:trPr>
        <w:tc>
          <w:tcPr>
            <w:tcW w:w="1650" w:type="dxa"/>
          </w:tcPr>
          <w:p w14:paraId="1D72CAC9" w14:textId="77777777" w:rsidR="00F81D54" w:rsidRDefault="001F290D">
            <w:pPr>
              <w:rPr>
                <w:ins w:id="189" w:author="LC0812H1" w:date="2025-08-25T11:24:00Z"/>
                <w:rFonts w:eastAsiaTheme="minorEastAsia"/>
                <w:lang w:eastAsia="zh-CN"/>
              </w:rPr>
            </w:pPr>
            <w:r>
              <w:rPr>
                <w:rFonts w:eastAsiaTheme="minorEastAsia" w:hint="eastAsia"/>
                <w:lang w:eastAsia="zh-CN"/>
              </w:rPr>
              <w:t>Sharp</w:t>
            </w:r>
          </w:p>
        </w:tc>
        <w:tc>
          <w:tcPr>
            <w:tcW w:w="8410" w:type="dxa"/>
          </w:tcPr>
          <w:p w14:paraId="57DA5016" w14:textId="77777777" w:rsidR="00F81D54" w:rsidRDefault="001F290D">
            <w:pPr>
              <w:jc w:val="both"/>
              <w:rPr>
                <w:ins w:id="190" w:author="LC0812H1" w:date="2025-08-25T11:24:00Z"/>
                <w:rFonts w:eastAsiaTheme="minorEastAsia"/>
                <w:iCs/>
                <w:lang w:eastAsia="zh-CN"/>
              </w:rPr>
            </w:pPr>
            <w:r>
              <w:rPr>
                <w:rFonts w:eastAsiaTheme="minorEastAsia" w:hint="eastAsia"/>
                <w:lang w:eastAsia="zh-CN"/>
              </w:rPr>
              <w:t>OK</w:t>
            </w:r>
          </w:p>
        </w:tc>
      </w:tr>
      <w:tr w:rsidR="00F81D54" w14:paraId="0402FCF8" w14:textId="77777777">
        <w:trPr>
          <w:ins w:id="191" w:author="User" w:date="2025-08-25T09:03:00Z"/>
        </w:trPr>
        <w:tc>
          <w:tcPr>
            <w:tcW w:w="1650" w:type="dxa"/>
          </w:tcPr>
          <w:p w14:paraId="2F73A1DC" w14:textId="77777777" w:rsidR="00F81D54" w:rsidRDefault="001F290D">
            <w:pPr>
              <w:rPr>
                <w:ins w:id="192" w:author="User" w:date="2025-08-25T09:03:00Z"/>
                <w:rFonts w:eastAsiaTheme="minorEastAsia"/>
                <w:lang w:eastAsia="zh-CN"/>
              </w:rPr>
            </w:pPr>
            <w:ins w:id="193" w:author="User" w:date="2025-08-25T09:03:00Z">
              <w:r>
                <w:rPr>
                  <w:rFonts w:eastAsiaTheme="minorEastAsia" w:hint="eastAsia"/>
                  <w:lang w:eastAsia="zh-CN"/>
                </w:rPr>
                <w:t>Xiaomi</w:t>
              </w:r>
            </w:ins>
          </w:p>
        </w:tc>
        <w:tc>
          <w:tcPr>
            <w:tcW w:w="8410" w:type="dxa"/>
          </w:tcPr>
          <w:p w14:paraId="02153E48" w14:textId="77777777" w:rsidR="00F81D54" w:rsidRDefault="001F290D">
            <w:pPr>
              <w:jc w:val="both"/>
              <w:rPr>
                <w:ins w:id="194" w:author="User" w:date="2025-08-25T09:03:00Z"/>
                <w:rFonts w:eastAsiaTheme="minorEastAsia"/>
                <w:lang w:eastAsia="zh-CN"/>
              </w:rPr>
            </w:pPr>
            <w:ins w:id="195" w:author="User" w:date="2025-08-25T09:03:00Z">
              <w:r>
                <w:rPr>
                  <w:rFonts w:eastAsiaTheme="minorEastAsia" w:hint="eastAsia"/>
                  <w:lang w:eastAsia="zh-CN"/>
                </w:rPr>
                <w:t>OK</w:t>
              </w:r>
            </w:ins>
          </w:p>
        </w:tc>
      </w:tr>
      <w:tr w:rsidR="00F81D54" w14:paraId="39831809" w14:textId="77777777">
        <w:tc>
          <w:tcPr>
            <w:tcW w:w="1650" w:type="dxa"/>
          </w:tcPr>
          <w:p w14:paraId="01AF5B0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F4447CB" w14:textId="77777777" w:rsidR="00F81D54" w:rsidRDefault="001F290D">
            <w:pPr>
              <w:tabs>
                <w:tab w:val="left" w:pos="2110"/>
              </w:tabs>
              <w:jc w:val="both"/>
              <w:rPr>
                <w:rFonts w:eastAsiaTheme="minorEastAsia"/>
                <w:lang w:eastAsia="zh-CN"/>
              </w:rPr>
            </w:pPr>
            <w:r>
              <w:rPr>
                <w:rFonts w:eastAsia="Malgun Gothic"/>
                <w:szCs w:val="20"/>
                <w:lang w:eastAsia="ko-KR"/>
              </w:rPr>
              <w:t>S</w:t>
            </w:r>
            <w:r>
              <w:rPr>
                <w:rFonts w:eastAsia="Malgun Gothic" w:hint="eastAsia"/>
                <w:szCs w:val="20"/>
                <w:lang w:eastAsia="ko-KR"/>
              </w:rPr>
              <w:t>upport the proposal</w:t>
            </w:r>
            <w:r>
              <w:rPr>
                <w:rFonts w:eastAsia="Malgun Gothic"/>
                <w:szCs w:val="20"/>
                <w:lang w:eastAsia="ko-KR"/>
              </w:rPr>
              <w:tab/>
            </w:r>
          </w:p>
        </w:tc>
      </w:tr>
      <w:tr w:rsidR="00F81D54" w14:paraId="124D2A81" w14:textId="77777777">
        <w:tc>
          <w:tcPr>
            <w:tcW w:w="1650" w:type="dxa"/>
          </w:tcPr>
          <w:p w14:paraId="753DDA52"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60ED7FD0" w14:textId="77777777" w:rsidR="00F81D54" w:rsidRDefault="001F290D">
            <w:pPr>
              <w:tabs>
                <w:tab w:val="left" w:pos="2110"/>
              </w:tabs>
              <w:jc w:val="both"/>
              <w:rPr>
                <w:rFonts w:eastAsia="Malgun Gothic"/>
                <w:szCs w:val="20"/>
                <w:lang w:eastAsia="ko-KR"/>
              </w:rPr>
            </w:pPr>
            <w:r>
              <w:rPr>
                <w:rFonts w:eastAsiaTheme="minorEastAsia"/>
                <w:szCs w:val="20"/>
                <w:lang w:eastAsia="zh-CN"/>
              </w:rPr>
              <w:t>This is an unnecessary change because the missing hyphen does not change the meaning, nor does its absence cause any ambiguity.</w:t>
            </w:r>
          </w:p>
        </w:tc>
      </w:tr>
      <w:tr w:rsidR="00F81D54" w14:paraId="767D4349" w14:textId="77777777">
        <w:tc>
          <w:tcPr>
            <w:tcW w:w="1650" w:type="dxa"/>
          </w:tcPr>
          <w:p w14:paraId="35644578" w14:textId="77777777" w:rsidR="00F81D54" w:rsidRDefault="001F290D">
            <w:pPr>
              <w:rPr>
                <w:rFonts w:eastAsiaTheme="minorEastAsia"/>
                <w:szCs w:val="20"/>
                <w:lang w:eastAsia="zh-CN"/>
              </w:rPr>
            </w:pPr>
            <w:r>
              <w:rPr>
                <w:rFonts w:eastAsia="Yu Mincho" w:hint="eastAsia"/>
                <w:szCs w:val="20"/>
                <w:lang w:eastAsia="ja-JP"/>
              </w:rPr>
              <w:t>DOCOMO</w:t>
            </w:r>
          </w:p>
        </w:tc>
        <w:tc>
          <w:tcPr>
            <w:tcW w:w="8410" w:type="dxa"/>
          </w:tcPr>
          <w:p w14:paraId="62C9E5AF" w14:textId="77777777" w:rsidR="00F81D54" w:rsidRDefault="001F290D">
            <w:pPr>
              <w:tabs>
                <w:tab w:val="left" w:pos="2110"/>
              </w:tabs>
              <w:jc w:val="both"/>
              <w:rPr>
                <w:rFonts w:eastAsiaTheme="minorEastAsia"/>
                <w:szCs w:val="20"/>
                <w:lang w:eastAsia="zh-CN"/>
              </w:rPr>
            </w:pPr>
            <w:r>
              <w:rPr>
                <w:rFonts w:eastAsia="Yu Mincho" w:hint="eastAsia"/>
                <w:szCs w:val="20"/>
                <w:lang w:eastAsia="ja-JP"/>
              </w:rPr>
              <w:t>This seems not essential but ok with TP.</w:t>
            </w:r>
          </w:p>
        </w:tc>
      </w:tr>
      <w:tr w:rsidR="00F81D54" w14:paraId="2DFA8E80" w14:textId="77777777">
        <w:tc>
          <w:tcPr>
            <w:tcW w:w="1650" w:type="dxa"/>
          </w:tcPr>
          <w:p w14:paraId="3E8B4A1F" w14:textId="77777777" w:rsidR="00F81D54" w:rsidRDefault="001F290D">
            <w:pPr>
              <w:rPr>
                <w:rFonts w:eastAsia="Yu Mincho"/>
                <w:szCs w:val="20"/>
                <w:lang w:eastAsia="ja-JP"/>
              </w:rPr>
            </w:pPr>
            <w:r>
              <w:rPr>
                <w:rFonts w:eastAsia="等线"/>
                <w:lang w:eastAsia="zh-CN" w:bidi="ar"/>
              </w:rPr>
              <w:t>CATT</w:t>
            </w:r>
          </w:p>
        </w:tc>
        <w:tc>
          <w:tcPr>
            <w:tcW w:w="8410" w:type="dxa"/>
          </w:tcPr>
          <w:p w14:paraId="00A751D2" w14:textId="77777777" w:rsidR="00F81D54" w:rsidRDefault="001F290D">
            <w:pPr>
              <w:jc w:val="both"/>
              <w:rPr>
                <w:rFonts w:eastAsia="Yu Mincho"/>
                <w:szCs w:val="20"/>
                <w:lang w:eastAsia="ja-JP"/>
              </w:rPr>
            </w:pPr>
            <w:r>
              <w:rPr>
                <w:rFonts w:eastAsia="等线"/>
                <w:lang w:eastAsia="zh-CN" w:bidi="ar"/>
              </w:rPr>
              <w:t>OK</w:t>
            </w:r>
          </w:p>
        </w:tc>
      </w:tr>
      <w:tr w:rsidR="00F81D54" w14:paraId="5AD9A7CC" w14:textId="77777777">
        <w:tc>
          <w:tcPr>
            <w:tcW w:w="1650" w:type="dxa"/>
          </w:tcPr>
          <w:p w14:paraId="00399A99"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3CEC933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support this minor terminology alignment. Using </w:t>
            </w:r>
            <w:r>
              <w:rPr>
                <w:rFonts w:eastAsiaTheme="minorEastAsia" w:hint="eastAsia"/>
                <w:szCs w:val="20"/>
                <w:lang w:eastAsia="zh-CN"/>
              </w:rPr>
              <w:t>“</w:t>
            </w:r>
            <w:r>
              <w:rPr>
                <w:rFonts w:eastAsiaTheme="minorEastAsia" w:hint="eastAsia"/>
                <w:szCs w:val="20"/>
                <w:lang w:eastAsia="zh-CN"/>
              </w:rPr>
              <w:t>carrier-wave</w:t>
            </w:r>
            <w:r>
              <w:rPr>
                <w:rFonts w:eastAsiaTheme="minorEastAsia" w:hint="eastAsia"/>
                <w:szCs w:val="20"/>
                <w:lang w:eastAsia="zh-CN"/>
              </w:rPr>
              <w:t>”</w:t>
            </w:r>
            <w:r>
              <w:rPr>
                <w:rFonts w:eastAsiaTheme="minorEastAsia" w:hint="eastAsia"/>
                <w:szCs w:val="20"/>
                <w:lang w:eastAsia="zh-CN"/>
              </w:rPr>
              <w:t xml:space="preserve"> consistently (instead of a mix of </w:t>
            </w:r>
            <w:r>
              <w:rPr>
                <w:rFonts w:eastAsiaTheme="minorEastAsia" w:hint="eastAsia"/>
                <w:szCs w:val="20"/>
                <w:lang w:eastAsia="zh-CN"/>
              </w:rPr>
              <w:t>“</w:t>
            </w:r>
            <w:r>
              <w:rPr>
                <w:rFonts w:eastAsiaTheme="minorEastAsia" w:hint="eastAsia"/>
                <w:szCs w:val="20"/>
                <w:lang w:eastAsia="zh-CN"/>
              </w:rPr>
              <w:t>carrier wave</w:t>
            </w:r>
            <w:r>
              <w:rPr>
                <w:rFonts w:eastAsiaTheme="minorEastAsia" w:hint="eastAsia"/>
                <w:szCs w:val="20"/>
                <w:lang w:eastAsia="zh-CN"/>
              </w:rPr>
              <w:t>”</w:t>
            </w:r>
            <w:r>
              <w:rPr>
                <w:rFonts w:eastAsiaTheme="minorEastAsia" w:hint="eastAsia"/>
                <w:szCs w:val="20"/>
                <w:lang w:eastAsia="zh-CN"/>
              </w:rPr>
              <w:t xml:space="preserve"> vs </w:t>
            </w:r>
            <w:r>
              <w:rPr>
                <w:rFonts w:eastAsiaTheme="minorEastAsia" w:hint="eastAsia"/>
                <w:szCs w:val="20"/>
                <w:lang w:eastAsia="zh-CN"/>
              </w:rPr>
              <w:t>“</w:t>
            </w:r>
            <w:r>
              <w:rPr>
                <w:rFonts w:eastAsiaTheme="minorEastAsia" w:hint="eastAsia"/>
                <w:szCs w:val="20"/>
                <w:lang w:eastAsia="zh-CN"/>
              </w:rPr>
              <w:t>carrier-wave</w:t>
            </w:r>
            <w:r>
              <w:rPr>
                <w:rFonts w:eastAsiaTheme="minorEastAsia" w:hint="eastAsia"/>
                <w:szCs w:val="20"/>
                <w:lang w:eastAsia="zh-CN"/>
              </w:rPr>
              <w:t>”</w:t>
            </w:r>
            <w:r>
              <w:rPr>
                <w:rFonts w:eastAsiaTheme="minorEastAsia" w:hint="eastAsia"/>
                <w:szCs w:val="20"/>
                <w:lang w:eastAsia="zh-CN"/>
              </w:rPr>
              <w:t>) improves editorial consistency. The change does not affect technical meaning but ensures uniform terminology for the carrier-wave in backscattering, which is beneficial for clarity.</w:t>
            </w:r>
          </w:p>
        </w:tc>
      </w:tr>
      <w:tr w:rsidR="00F81D54" w14:paraId="6C41B793" w14:textId="77777777">
        <w:tc>
          <w:tcPr>
            <w:tcW w:w="1650" w:type="dxa"/>
            <w:shd w:val="clear" w:color="auto" w:fill="auto"/>
          </w:tcPr>
          <w:p w14:paraId="6B072DB9"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0D7212A3"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CD2CF6" w14:paraId="00E76182" w14:textId="77777777">
        <w:tc>
          <w:tcPr>
            <w:tcW w:w="1650" w:type="dxa"/>
            <w:shd w:val="clear" w:color="auto" w:fill="auto"/>
          </w:tcPr>
          <w:p w14:paraId="0261C54A" w14:textId="65B45579" w:rsidR="00CD2CF6" w:rsidRDefault="00CD2CF6" w:rsidP="00CD2CF6">
            <w:pPr>
              <w:rPr>
                <w:rFonts w:eastAsiaTheme="minorEastAsia"/>
                <w:szCs w:val="20"/>
                <w:lang w:eastAsia="zh-CN"/>
              </w:rPr>
            </w:pPr>
            <w:r>
              <w:rPr>
                <w:rFonts w:eastAsiaTheme="minorEastAsia"/>
                <w:lang w:eastAsia="zh-CN"/>
              </w:rPr>
              <w:t>QC</w:t>
            </w:r>
          </w:p>
        </w:tc>
        <w:tc>
          <w:tcPr>
            <w:tcW w:w="8410" w:type="dxa"/>
            <w:shd w:val="clear" w:color="auto" w:fill="auto"/>
          </w:tcPr>
          <w:p w14:paraId="7BDA4DCB" w14:textId="523FFC7D" w:rsidR="00CD2CF6" w:rsidRDefault="00CD2CF6" w:rsidP="00CD2CF6">
            <w:pPr>
              <w:pStyle w:val="aa"/>
              <w:spacing w:after="0"/>
              <w:jc w:val="both"/>
              <w:rPr>
                <w:rFonts w:eastAsiaTheme="minorEastAsia"/>
                <w:szCs w:val="20"/>
                <w:lang w:eastAsia="zh-CN"/>
              </w:rPr>
            </w:pPr>
            <w:r>
              <w:rPr>
                <w:rFonts w:eastAsiaTheme="minorEastAsia"/>
                <w:lang w:eastAsia="zh-CN"/>
              </w:rPr>
              <w:t>Fine with TP.</w:t>
            </w:r>
          </w:p>
        </w:tc>
      </w:tr>
    </w:tbl>
    <w:p w14:paraId="302C83BB" w14:textId="77777777" w:rsidR="00F81D54" w:rsidRDefault="00F81D54">
      <w:pPr>
        <w:rPr>
          <w:rFonts w:eastAsiaTheme="minorEastAsia"/>
          <w:lang w:eastAsia="zh-CN"/>
        </w:rPr>
      </w:pPr>
    </w:p>
    <w:p w14:paraId="36C66431" w14:textId="77777777" w:rsidR="00F81D54" w:rsidRDefault="001F290D">
      <w:pPr>
        <w:pStyle w:val="20"/>
        <w:numPr>
          <w:ilvl w:val="0"/>
          <w:numId w:val="0"/>
        </w:numPr>
        <w:ind w:left="576" w:hanging="576"/>
        <w:rPr>
          <w:rFonts w:eastAsiaTheme="minorEastAsia"/>
        </w:rPr>
      </w:pPr>
      <w:r>
        <w:rPr>
          <w:rFonts w:eastAsiaTheme="minorEastAsia" w:hint="eastAsia"/>
        </w:rPr>
        <w:t>[Low] 3.9 Clarification on mapping order of PDRCH bits</w:t>
      </w:r>
    </w:p>
    <w:p w14:paraId="73FE7BAC" w14:textId="77777777" w:rsidR="00F81D54" w:rsidRDefault="001F290D">
      <w:pPr>
        <w:pStyle w:val="3"/>
        <w:numPr>
          <w:ilvl w:val="0"/>
          <w:numId w:val="0"/>
        </w:numPr>
        <w:rPr>
          <w:rFonts w:eastAsiaTheme="minorEastAsia"/>
        </w:rPr>
      </w:pPr>
      <w:r>
        <w:rPr>
          <w:rFonts w:eastAsiaTheme="minorEastAsia" w:hint="eastAsia"/>
        </w:rPr>
        <w:t>3.9.1 Summary of inputs</w:t>
      </w:r>
    </w:p>
    <w:p w14:paraId="04DB6774" w14:textId="77777777" w:rsidR="00F81D54" w:rsidRDefault="001F290D">
      <w:pPr>
        <w:spacing w:afterLines="50" w:after="120"/>
        <w:rPr>
          <w:rFonts w:eastAsiaTheme="minorEastAsia"/>
          <w:iCs/>
          <w:lang w:eastAsia="zh-CN"/>
        </w:rPr>
      </w:pPr>
      <w:r>
        <w:rPr>
          <w:rFonts w:eastAsiaTheme="minorEastAsia" w:hint="eastAsia"/>
          <w:iCs/>
          <w:lang w:eastAsia="zh-CN"/>
        </w:rPr>
        <w:t>The following editorial text proposal is proposed by LGE, to clarify the mapping order of PDRCH bits:</w:t>
      </w:r>
    </w:p>
    <w:p w14:paraId="701C8B41"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bookmarkStart w:id="196" w:name="_Hlk206453487"/>
      <w:r>
        <w:rPr>
          <w:rFonts w:eastAsia="Times New Roman"/>
        </w:rPr>
        <w:t>R1-2505842</w:t>
      </w:r>
      <w:r>
        <w:rPr>
          <w:rFonts w:hint="eastAsia"/>
        </w:rPr>
        <w:t>, LGE</w:t>
      </w:r>
      <w:bookmarkEnd w:id="196"/>
    </w:p>
    <w:tbl>
      <w:tblPr>
        <w:tblStyle w:val="afd"/>
        <w:tblW w:w="10060" w:type="dxa"/>
        <w:tblLook w:val="04A0" w:firstRow="1" w:lastRow="0" w:firstColumn="1" w:lastColumn="0" w:noHBand="0" w:noVBand="1"/>
      </w:tblPr>
      <w:tblGrid>
        <w:gridCol w:w="2263"/>
        <w:gridCol w:w="7797"/>
      </w:tblGrid>
      <w:tr w:rsidR="00F81D54" w14:paraId="2841A6FD" w14:textId="77777777">
        <w:tc>
          <w:tcPr>
            <w:tcW w:w="2263" w:type="dxa"/>
          </w:tcPr>
          <w:p w14:paraId="12172CB6"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E1AEB68" w14:textId="77777777" w:rsidR="00F81D54" w:rsidRDefault="001F290D">
            <w:pPr>
              <w:keepNext/>
              <w:keepLines/>
              <w:tabs>
                <w:tab w:val="left" w:pos="420"/>
              </w:tabs>
              <w:overflowPunct w:val="0"/>
              <w:autoSpaceDE w:val="0"/>
              <w:autoSpaceDN w:val="0"/>
              <w:adjustRightInd w:val="0"/>
              <w:spacing w:beforeLines="50" w:before="120" w:after="240"/>
              <w:ind w:left="720" w:hanging="720"/>
              <w:outlineLvl w:val="2"/>
              <w:rPr>
                <w:rFonts w:ascii="Arial" w:eastAsia="宋体" w:hAnsi="Arial"/>
                <w:sz w:val="28"/>
                <w:szCs w:val="28"/>
                <w:lang w:eastAsia="ko-KR"/>
              </w:rPr>
            </w:pPr>
            <w:bookmarkStart w:id="197" w:name="_Toc199936582"/>
            <w:r>
              <w:rPr>
                <w:rFonts w:ascii="Arial" w:eastAsia="宋体" w:hAnsi="Arial"/>
                <w:sz w:val="28"/>
                <w:szCs w:val="28"/>
                <w:lang w:eastAsia="ko-KR"/>
              </w:rPr>
              <w:t>6.1.3</w:t>
            </w:r>
            <w:r>
              <w:rPr>
                <w:rFonts w:ascii="Arial" w:eastAsia="宋体" w:hAnsi="Arial"/>
                <w:sz w:val="28"/>
                <w:szCs w:val="28"/>
                <w:lang w:eastAsia="ko-KR"/>
              </w:rPr>
              <w:tab/>
              <w:t>D2R-amble insertion</w:t>
            </w:r>
            <w:bookmarkEnd w:id="197"/>
          </w:p>
          <w:p w14:paraId="09C5AB7C"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bits of the D2R preamble signal, denoted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r>
                    <m:rPr>
                      <m:sty m:val="bi"/>
                    </m:rPr>
                    <w:rPr>
                      <w:rFonts w:ascii="Cambria Math" w:eastAsia="Malgun Gothic" w:hAnsi="Cambria Math"/>
                      <w:szCs w:val="20"/>
                      <w:lang w:val="en-GB" w:eastAsia="zh-CN"/>
                    </w:rPr>
                    <m:t>0</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r>
                    <m:rPr>
                      <m:sty m:val="bi"/>
                    </m:rPr>
                    <w:rPr>
                      <w:rFonts w:ascii="Cambria Math" w:eastAsia="Malgun Gothic" w:hAnsi="Cambria Math"/>
                      <w:szCs w:val="20"/>
                      <w:lang w:val="en-GB" w:eastAsia="zh-CN"/>
                    </w:rPr>
                    <m:t>1</m:t>
                  </m:r>
                </m:sub>
              </m:sSub>
              <m:r>
                <m:rPr>
                  <m:sty m:val="bi"/>
                </m:rPr>
                <w:rPr>
                  <w:rFonts w:ascii="Cambria Math" w:eastAsia="Malgun Gothic" w:hAnsi="Cambria Math"/>
                  <w:szCs w:val="20"/>
                  <w:lang w:val="en-GB" w:eastAsia="zh-CN"/>
                </w:rPr>
                <m:t xml:space="preserve">,…, </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r>
                    <m:rPr>
                      <m:sty m:val="bi"/>
                    </m:rPr>
                    <w:rPr>
                      <w:rFonts w:ascii="Cambria Math" w:eastAsia="Malgun Gothic" w:hAnsi="Cambria Math"/>
                      <w:szCs w:val="20"/>
                      <w:lang w:val="en-GB" w:eastAsia="zh-CN"/>
                    </w:rPr>
                    <m:t>-1</m:t>
                  </m:r>
                </m:sub>
              </m:sSub>
            </m:oMath>
            <w:r>
              <w:rPr>
                <w:rFonts w:ascii="Times New Roman" w:eastAsia="Malgun Gothic" w:hAnsi="Times New Roman"/>
                <w:szCs w:val="20"/>
                <w:lang w:val="en-GB" w:eastAsia="zh-CN"/>
              </w:rPr>
              <w:t xml:space="preserve">, shall be generated according to clause 8.3 by setting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nor/>
                    </m:rPr>
                    <w:rPr>
                      <w:rFonts w:ascii="Cambria Math" w:eastAsia="Malgun Gothic" w:hAnsi="Cambria Math"/>
                      <w:szCs w:val="20"/>
                      <w:lang w:val="en-GB" w:eastAsia="zh-CN"/>
                    </w:rPr>
                    <m:t>PN</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oMath>
            <w:r>
              <w:rPr>
                <w:rFonts w:ascii="Times New Roman" w:eastAsia="Malgun Gothic" w:hAnsi="Times New Roman"/>
                <w:szCs w:val="20"/>
                <w:lang w:val="en-GB" w:eastAsia="zh-CN"/>
              </w:rPr>
              <w:t>.</w:t>
            </w:r>
          </w:p>
          <w:p w14:paraId="7F505815"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bits of the D2R </w:t>
            </w:r>
            <w:proofErr w:type="spellStart"/>
            <w:r>
              <w:rPr>
                <w:rFonts w:ascii="Times New Roman" w:eastAsia="Malgun Gothic" w:hAnsi="Times New Roman"/>
                <w:szCs w:val="20"/>
                <w:lang w:val="en-GB" w:eastAsia="zh-CN"/>
              </w:rPr>
              <w:t>midamble</w:t>
            </w:r>
            <w:proofErr w:type="spellEnd"/>
            <w:r>
              <w:rPr>
                <w:rFonts w:ascii="Times New Roman" w:eastAsia="Malgun Gothic" w:hAnsi="Times New Roman"/>
                <w:szCs w:val="20"/>
                <w:lang w:val="en-GB" w:eastAsia="zh-CN"/>
              </w:rPr>
              <w:t xml:space="preserve"> signal, denoted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sty m:val="bi"/>
                    </m:rPr>
                    <w:rPr>
                      <w:rFonts w:ascii="Cambria Math" w:eastAsia="Malgun Gothic" w:hAnsi="Cambria Math"/>
                      <w:szCs w:val="20"/>
                      <w:lang w:val="en-GB" w:eastAsia="zh-CN"/>
                    </w:rPr>
                    <m:t>0</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sty m:val="bi"/>
                    </m:rPr>
                    <w:rPr>
                      <w:rFonts w:ascii="Cambria Math" w:eastAsia="Malgun Gothic" w:hAnsi="Cambria Math"/>
                      <w:szCs w:val="20"/>
                      <w:lang w:val="en-GB" w:eastAsia="zh-CN"/>
                    </w:rPr>
                    <m:t>1</m:t>
                  </m:r>
                </m:sub>
              </m:sSub>
              <m:r>
                <m:rPr>
                  <m:sty m:val="bi"/>
                </m:rPr>
                <w:rPr>
                  <w:rFonts w:ascii="Cambria Math" w:eastAsia="Malgun Gothic" w:hAnsi="Cambria Math"/>
                  <w:szCs w:val="20"/>
                  <w:lang w:val="en-GB" w:eastAsia="zh-CN"/>
                </w:rPr>
                <m:t xml:space="preserve">, …, </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r>
                    <m:rPr>
                      <m:sty m:val="bi"/>
                    </m:rPr>
                    <w:rPr>
                      <w:rFonts w:ascii="Cambria Math" w:eastAsia="Malgun Gothic" w:hAnsi="Cambria Math"/>
                      <w:szCs w:val="20"/>
                      <w:lang w:val="en-GB" w:eastAsia="zh-CN"/>
                    </w:rPr>
                    <m:t>-1</m:t>
                  </m:r>
                </m:sub>
              </m:sSub>
            </m:oMath>
            <w:r>
              <w:rPr>
                <w:rFonts w:ascii="Times New Roman" w:eastAsia="Malgun Gothic" w:hAnsi="Times New Roman"/>
                <w:szCs w:val="20"/>
                <w:lang w:val="en-GB" w:eastAsia="zh-CN"/>
              </w:rPr>
              <w:t xml:space="preserve">, shall be generated according to clause 8.3 by setting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nor/>
                    </m:rPr>
                    <w:rPr>
                      <w:rFonts w:ascii="Cambria Math" w:eastAsia="Malgun Gothic" w:hAnsi="Cambria Math"/>
                      <w:szCs w:val="20"/>
                      <w:lang w:val="en-GB" w:eastAsia="zh-CN"/>
                    </w:rPr>
                    <m:t>PN</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oMath>
            <w:r>
              <w:rPr>
                <w:rFonts w:ascii="Times New Roman" w:eastAsia="Malgun Gothic" w:hAnsi="Times New Roman"/>
                <w:szCs w:val="20"/>
                <w:lang w:val="en-GB" w:eastAsia="zh-CN"/>
              </w:rPr>
              <w:t>.</w:t>
            </w:r>
          </w:p>
          <w:p w14:paraId="48502BFE"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An assembly of bits denoted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v</m:t>
                  </m:r>
                </m:e>
                <m:sub>
                  <m:r>
                    <m:rPr>
                      <m:sty m:val="bi"/>
                    </m:rPr>
                    <w:rPr>
                      <w:rFonts w:ascii="Cambria Math" w:eastAsia="Malgun Gothic" w:hAnsi="Cambria Math"/>
                      <w:szCs w:val="20"/>
                      <w:lang w:val="en-GB" w:eastAsia="zh-CN"/>
                    </w:rPr>
                    <m:t>0</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v</m:t>
                  </m:r>
                </m:e>
                <m:sub>
                  <m:r>
                    <m:rPr>
                      <m:sty m:val="bi"/>
                    </m:rPr>
                    <w:rPr>
                      <w:rFonts w:ascii="Cambria Math" w:eastAsia="Malgun Gothic" w:hAnsi="Cambria Math"/>
                      <w:szCs w:val="20"/>
                      <w:lang w:val="en-GB" w:eastAsia="zh-CN"/>
                    </w:rPr>
                    <m:t>1</m:t>
                  </m:r>
                </m:sub>
              </m:sSub>
              <m:r>
                <m:rPr>
                  <m:sty m:val="bi"/>
                </m:rPr>
                <w:rPr>
                  <w:rFonts w:ascii="Cambria Math" w:eastAsia="Malgun Gothic" w:hAnsi="Cambria Math"/>
                  <w:szCs w:val="20"/>
                  <w:lang w:val="en-GB" w:eastAsia="zh-CN"/>
                </w:rPr>
                <m:t xml:space="preserve">,…, </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v</m:t>
                  </m:r>
                </m:e>
                <m:sub>
                  <m:r>
                    <m:rPr>
                      <m:sty m:val="bi"/>
                    </m:rPr>
                    <w:rPr>
                      <w:rFonts w:ascii="Cambria Math" w:eastAsia="Malgun Gothic" w:hAnsi="Cambria Math"/>
                      <w:szCs w:val="20"/>
                      <w:lang w:val="en-GB" w:eastAsia="zh-CN"/>
                    </w:rPr>
                    <m:t>V-1</m:t>
                  </m:r>
                </m:sub>
              </m:sSub>
            </m:oMath>
            <w:r>
              <w:rPr>
                <w:rFonts w:ascii="Times New Roman" w:eastAsia="Malgun Gothic" w:hAnsi="Times New Roman"/>
                <w:szCs w:val="20"/>
                <w:lang w:val="en-GB" w:eastAsia="zh-CN"/>
              </w:rPr>
              <w:t xml:space="preserve">, </w:t>
            </w:r>
            <w:proofErr w:type="gramStart"/>
            <w:r>
              <w:rPr>
                <w:rFonts w:ascii="Times New Roman" w:eastAsia="Malgun Gothic" w:hAnsi="Times New Roman"/>
                <w:szCs w:val="20"/>
                <w:lang w:val="en-GB" w:eastAsia="zh-CN"/>
              </w:rPr>
              <w:t>where</w:t>
            </w:r>
            <w:proofErr w:type="gramEnd"/>
          </w:p>
          <w:p w14:paraId="46B48D9C" w14:textId="77777777" w:rsidR="00F81D54" w:rsidRDefault="001F290D">
            <w:pPr>
              <w:keepLines/>
              <w:tabs>
                <w:tab w:val="center" w:pos="4536"/>
                <w:tab w:val="right" w:pos="9072"/>
              </w:tabs>
              <w:spacing w:after="180"/>
              <w:rPr>
                <w:rFonts w:ascii="Times New Roman" w:eastAsia="Malgun Gothic" w:hAnsi="Times New Roman"/>
                <w:szCs w:val="20"/>
                <w:lang w:val="en-GB"/>
              </w:rPr>
            </w:pPr>
            <w:r>
              <w:rPr>
                <w:rFonts w:ascii="Times New Roman" w:eastAsia="Malgun Gothic" w:hAnsi="Times New Roman"/>
                <w:szCs w:val="20"/>
                <w:lang w:val="en-GB"/>
              </w:rPr>
              <w:tab/>
            </w:r>
            <m:oMath>
              <m:r>
                <m:rPr>
                  <m:sty m:val="bi"/>
                </m:rPr>
                <w:rPr>
                  <w:rFonts w:ascii="Cambria Math" w:eastAsia="Malgun Gothic" w:hAnsi="Cambria Math"/>
                  <w:szCs w:val="20"/>
                  <w:lang w:val="en-GB"/>
                </w:rPr>
                <m:t>V=</m:t>
              </m:r>
              <m:d>
                <m:dPr>
                  <m:begChr m:val="{"/>
                  <m:endChr m:val=""/>
                  <m:ctrlPr>
                    <w:rPr>
                      <w:rFonts w:ascii="Cambria Math" w:eastAsia="Malgun Gothic" w:hAnsi="Cambria Math"/>
                      <w:i/>
                      <w:szCs w:val="20"/>
                      <w:lang w:val="en-GB"/>
                    </w:rPr>
                  </m:ctrlPr>
                </m:dPr>
                <m:e>
                  <m:m>
                    <m:mPr>
                      <m:mcs>
                        <m:mc>
                          <m:mcPr>
                            <m:count m:val="1"/>
                            <m:mcJc m:val="center"/>
                          </m:mcPr>
                        </m:mc>
                        <m:mc>
                          <m:mcPr>
                            <m:count m:val="1"/>
                            <m:mcJc m:val="left"/>
                          </m:mcPr>
                        </m:mc>
                      </m:mcs>
                      <m:ctrlPr>
                        <w:rPr>
                          <w:rFonts w:ascii="Cambria Math" w:eastAsia="Malgun Gothic" w:hAnsi="Cambria Math"/>
                          <w:i/>
                          <w:szCs w:val="20"/>
                          <w:lang w:val="en-GB"/>
                        </w:rPr>
                      </m:ctrlPr>
                    </m:mPr>
                    <m:mr>
                      <m:e>
                        <m:r>
                          <m:rPr>
                            <m:sty m:val="bi"/>
                          </m:rPr>
                          <w:rPr>
                            <w:rFonts w:ascii="Cambria Math" w:eastAsia="Malgun Gothic" w:hAnsi="Cambria Math"/>
                            <w:szCs w:val="20"/>
                            <w:lang w:val="en-GB"/>
                          </w:rPr>
                          <m:t>E+</m:t>
                        </m:r>
                        <m:d>
                          <m:dPr>
                            <m:ctrlPr>
                              <w:rPr>
                                <w:rFonts w:ascii="Cambria Math" w:eastAsia="Malgun Gothic" w:hAnsi="Cambria Math"/>
                                <w:i/>
                                <w:szCs w:val="20"/>
                                <w:lang w:val="en-GB"/>
                              </w:rPr>
                            </m:ctrlPr>
                          </m:dPr>
                          <m:e>
                            <m:r>
                              <m:rPr>
                                <m:sty m:val="bi"/>
                              </m:rPr>
                              <w:rPr>
                                <w:rFonts w:ascii="Cambria Math" w:eastAsia="Malgun Gothic" w:hAnsi="Cambria Math"/>
                                <w:szCs w:val="20"/>
                                <w:lang w:val="en-GB"/>
                              </w:rPr>
                              <m:t>1+</m:t>
                            </m:r>
                            <m:d>
                              <m:dPr>
                                <m:begChr m:val="⌈"/>
                                <m:endChr m:val="⌉"/>
                                <m:ctrlPr>
                                  <w:rPr>
                                    <w:rFonts w:ascii="Cambria Math" w:eastAsia="Malgun Gothic" w:hAnsi="Cambria Math"/>
                                    <w:i/>
                                    <w:szCs w:val="20"/>
                                    <w:lang w:val="en-GB"/>
                                  </w:rPr>
                                </m:ctrlPr>
                              </m:dPr>
                              <m:e>
                                <m:f>
                                  <m:fPr>
                                    <m:ctrlPr>
                                      <w:rPr>
                                        <w:rFonts w:ascii="Cambria Math" w:eastAsia="Malgun Gothic" w:hAnsi="Cambria Math"/>
                                        <w:i/>
                                        <w:szCs w:val="20"/>
                                        <w:lang w:val="en-GB"/>
                                      </w:rPr>
                                    </m:ctrlPr>
                                  </m:fPr>
                                  <m:num>
                                    <m:r>
                                      <m:rPr>
                                        <m:sty m:val="bi"/>
                                      </m:rPr>
                                      <w:rPr>
                                        <w:rFonts w:ascii="Cambria Math" w:eastAsia="Malgun Gothic" w:hAnsi="Cambria Math"/>
                                        <w:szCs w:val="20"/>
                                        <w:lang w:val="en-GB"/>
                                      </w:rPr>
                                      <m:t>E</m:t>
                                    </m:r>
                                  </m:num>
                                  <m:den>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I</m:t>
                                        </m:r>
                                      </m:e>
                                      <m:sub>
                                        <m:r>
                                          <m:rPr>
                                            <m:nor/>
                                          </m:rPr>
                                          <w:rPr>
                                            <w:rFonts w:ascii="Times New Roman" w:eastAsia="Malgun Gothic" w:hAnsi="Times New Roman"/>
                                            <w:szCs w:val="20"/>
                                            <w:lang w:val="en-GB"/>
                                          </w:rPr>
                                          <m:t>bit</m:t>
                                        </m:r>
                                      </m:sub>
                                    </m:sSub>
                                  </m:den>
                                </m:f>
                              </m:e>
                            </m:d>
                          </m:e>
                        </m:d>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l</m:t>
                            </m:r>
                          </m:e>
                          <m:sub>
                            <m:r>
                              <m:rPr>
                                <m:nor/>
                              </m:rPr>
                              <w:rPr>
                                <w:rFonts w:ascii="Times New Roman" w:eastAsia="Malgun Gothic" w:hAnsi="Times New Roman"/>
                                <w:szCs w:val="20"/>
                                <w:lang w:val="en-GB"/>
                              </w:rPr>
                              <m:t>amble</m:t>
                            </m:r>
                          </m:sub>
                        </m:sSub>
                      </m:e>
                      <m:e>
                        <m:r>
                          <m:rPr>
                            <m:nor/>
                          </m:rPr>
                          <w:rPr>
                            <w:rFonts w:ascii="Times New Roman" w:eastAsia="Malgun Gothic" w:hAnsi="Times New Roman"/>
                            <w:szCs w:val="20"/>
                            <w:lang w:val="en-GB"/>
                          </w:rPr>
                          <m:t>if</m:t>
                        </m:r>
                        <m:r>
                          <m:rPr>
                            <m:sty m:val="bi"/>
                          </m:rPr>
                          <w:rPr>
                            <w:rFonts w:ascii="Cambria Math" w:eastAsia="Malgun Gothic" w:hAnsi="Cambria Math"/>
                            <w:szCs w:val="20"/>
                            <w:lang w:val="en-GB"/>
                          </w:rPr>
                          <m:t xml:space="preserve"> </m:t>
                        </m:r>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I</m:t>
                            </m:r>
                          </m:e>
                          <m:sub>
                            <m:r>
                              <m:rPr>
                                <m:nor/>
                              </m:rPr>
                              <w:rPr>
                                <w:rFonts w:ascii="Cambria Math" w:eastAsia="Malgun Gothic" w:hAnsi="Times New Roman"/>
                                <w:szCs w:val="20"/>
                                <w:lang w:val="en-GB"/>
                              </w:rPr>
                              <m:t>add</m:t>
                            </m:r>
                          </m:sub>
                        </m:sSub>
                        <m:r>
                          <m:rPr>
                            <m:sty m:val="bi"/>
                          </m:rPr>
                          <w:rPr>
                            <w:rFonts w:ascii="Cambria Math" w:eastAsia="Malgun Gothic" w:hAnsi="Cambria Math"/>
                            <w:szCs w:val="20"/>
                            <w:lang w:val="en-GB"/>
                          </w:rPr>
                          <m:t xml:space="preserve"> </m:t>
                        </m:r>
                        <m:r>
                          <m:rPr>
                            <m:nor/>
                          </m:rPr>
                          <w:rPr>
                            <w:rFonts w:ascii="Times New Roman" w:eastAsia="Malgun Gothic" w:hAnsi="Times New Roman"/>
                            <w:szCs w:val="20"/>
                            <w:lang w:val="en-GB"/>
                          </w:rPr>
                          <m:t>indicates insertion of a</m:t>
                        </m:r>
                        <m:r>
                          <m:rPr>
                            <m:nor/>
                          </m:rPr>
                          <w:rPr>
                            <w:rFonts w:ascii="Cambria Math" w:eastAsia="Malgun Gothic" w:hAnsi="Times New Roman"/>
                            <w:szCs w:val="20"/>
                            <w:lang w:val="en-GB"/>
                          </w:rPr>
                          <m:t>n additional</m:t>
                        </m:r>
                        <m:r>
                          <m:rPr>
                            <m:nor/>
                          </m:rPr>
                          <w:rPr>
                            <w:rFonts w:ascii="Times New Roman" w:eastAsia="Malgun Gothic" w:hAnsi="Times New Roman"/>
                            <w:szCs w:val="20"/>
                            <w:lang w:val="en-GB"/>
                          </w:rPr>
                          <m:t xml:space="preserve"> D2R </m:t>
                        </m:r>
                        <w:proofErr w:type="spellStart"/>
                        <m:r>
                          <m:rPr>
                            <m:nor/>
                          </m:rPr>
                          <w:rPr>
                            <w:rFonts w:ascii="Cambria Math" w:eastAsia="Malgun Gothic" w:hAnsi="Times New Roman"/>
                            <w:szCs w:val="20"/>
                            <w:lang w:val="en-GB"/>
                          </w:rPr>
                          <m:t>mid</m:t>
                        </m:r>
                        <m:r>
                          <m:rPr>
                            <m:nor/>
                          </m:rPr>
                          <w:rPr>
                            <w:rFonts w:ascii="Times New Roman" w:eastAsia="Malgun Gothic" w:hAnsi="Times New Roman"/>
                            <w:szCs w:val="20"/>
                            <w:lang w:val="en-GB"/>
                          </w:rPr>
                          <m:t>amble</m:t>
                        </m:r>
                        <w:proofErr w:type="spellEnd"/>
                      </m:e>
                    </m:mr>
                    <m:mr>
                      <m:e>
                        <m:r>
                          <m:rPr>
                            <m:sty m:val="bi"/>
                          </m:rPr>
                          <w:rPr>
                            <w:rFonts w:ascii="Cambria Math" w:eastAsia="Malgun Gothic" w:hAnsi="Cambria Math"/>
                            <w:szCs w:val="20"/>
                            <w:lang w:val="en-GB"/>
                          </w:rPr>
                          <m:t>E+</m:t>
                        </m:r>
                        <m:d>
                          <m:dPr>
                            <m:ctrlPr>
                              <w:rPr>
                                <w:rFonts w:ascii="Cambria Math" w:eastAsia="Malgun Gothic" w:hAnsi="Cambria Math"/>
                                <w:i/>
                                <w:szCs w:val="20"/>
                                <w:lang w:val="en-GB"/>
                              </w:rPr>
                            </m:ctrlPr>
                          </m:dPr>
                          <m:e>
                            <m:r>
                              <m:rPr>
                                <m:sty m:val="bi"/>
                              </m:rPr>
                              <w:rPr>
                                <w:rFonts w:ascii="Cambria Math" w:eastAsia="Malgun Gothic" w:hAnsi="Cambria Math"/>
                                <w:szCs w:val="20"/>
                                <w:lang w:val="en-GB"/>
                              </w:rPr>
                              <m:t>1+</m:t>
                            </m:r>
                            <m:d>
                              <m:dPr>
                                <m:begChr m:val="⌊"/>
                                <m:endChr m:val="⌋"/>
                                <m:ctrlPr>
                                  <w:rPr>
                                    <w:rFonts w:ascii="Cambria Math" w:eastAsia="Malgun Gothic" w:hAnsi="Cambria Math"/>
                                    <w:i/>
                                    <w:szCs w:val="20"/>
                                    <w:lang w:val="en-GB"/>
                                  </w:rPr>
                                </m:ctrlPr>
                              </m:dPr>
                              <m:e>
                                <m:f>
                                  <m:fPr>
                                    <m:ctrlPr>
                                      <w:rPr>
                                        <w:rFonts w:ascii="Cambria Math" w:eastAsia="Malgun Gothic" w:hAnsi="Cambria Math"/>
                                        <w:i/>
                                        <w:szCs w:val="20"/>
                                        <w:lang w:val="en-GB"/>
                                      </w:rPr>
                                    </m:ctrlPr>
                                  </m:fPr>
                                  <m:num>
                                    <m:r>
                                      <m:rPr>
                                        <m:sty m:val="bi"/>
                                      </m:rPr>
                                      <w:rPr>
                                        <w:rFonts w:ascii="Cambria Math" w:eastAsia="Malgun Gothic" w:hAnsi="Cambria Math"/>
                                        <w:szCs w:val="20"/>
                                        <w:lang w:val="en-GB"/>
                                      </w:rPr>
                                      <m:t>E</m:t>
                                    </m:r>
                                  </m:num>
                                  <m:den>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I</m:t>
                                        </m:r>
                                      </m:e>
                                      <m:sub>
                                        <m:r>
                                          <m:rPr>
                                            <m:nor/>
                                          </m:rPr>
                                          <w:rPr>
                                            <w:rFonts w:ascii="Times New Roman" w:eastAsia="Malgun Gothic" w:hAnsi="Times New Roman"/>
                                            <w:szCs w:val="20"/>
                                            <w:lang w:val="en-GB"/>
                                          </w:rPr>
                                          <m:t>bit</m:t>
                                        </m:r>
                                      </m:sub>
                                    </m:sSub>
                                  </m:den>
                                </m:f>
                              </m:e>
                            </m:d>
                          </m:e>
                        </m:d>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l</m:t>
                            </m:r>
                          </m:e>
                          <m:sub>
                            <m:r>
                              <m:rPr>
                                <m:nor/>
                              </m:rPr>
                              <w:rPr>
                                <w:rFonts w:ascii="Times New Roman" w:eastAsia="Malgun Gothic" w:hAnsi="Times New Roman"/>
                                <w:szCs w:val="20"/>
                                <w:lang w:val="en-GB"/>
                              </w:rPr>
                              <m:t>amble</m:t>
                            </m:r>
                          </m:sub>
                        </m:sSub>
                      </m:e>
                      <m:e>
                        <m:r>
                          <m:rPr>
                            <m:nor/>
                          </m:rPr>
                          <w:rPr>
                            <w:rFonts w:ascii="Times New Roman" w:eastAsia="Malgun Gothic" w:hAnsi="Times New Roman"/>
                            <w:szCs w:val="20"/>
                            <w:lang w:val="en-GB"/>
                          </w:rPr>
                          <m:t>otherwise</m:t>
                        </m:r>
                        <m:r>
                          <m:rPr>
                            <m:nor/>
                          </m:rPr>
                          <w:rPr>
                            <w:rFonts w:ascii="Cambria Math" w:eastAsia="Malgun Gothic" w:hAnsi="Times New Roman"/>
                            <w:szCs w:val="20"/>
                            <w:lang w:val="en-GB"/>
                          </w:rPr>
                          <m:t>,</m:t>
                        </m:r>
                      </m:e>
                    </m:mr>
                  </m:m>
                </m:e>
              </m:d>
            </m:oMath>
          </w:p>
          <w:p w14:paraId="17A96773"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is defined on the PDRCH bits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e</m:t>
                  </m:r>
                </m:e>
                <m:sub>
                  <m:r>
                    <m:rPr>
                      <m:sty m:val="bi"/>
                    </m:rPr>
                    <w:rPr>
                      <w:rFonts w:ascii="Cambria Math" w:eastAsia="Malgun Gothic" w:hAnsi="Cambria Math"/>
                      <w:szCs w:val="20"/>
                      <w:lang w:val="en-GB" w:eastAsia="zh-CN"/>
                    </w:rPr>
                    <m:t>k</m:t>
                  </m:r>
                </m:sub>
              </m:sSub>
            </m:oMath>
            <w:r>
              <w:rPr>
                <w:rFonts w:ascii="Times New Roman" w:eastAsia="Malgun Gothic" w:hAnsi="Times New Roman"/>
                <w:szCs w:val="20"/>
                <w:lang w:val="en-GB" w:eastAsia="zh-CN"/>
              </w:rPr>
              <w:t xml:space="preserve">, D2R preamble signal bits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r>
                    <m:rPr>
                      <m:sty m:val="bi"/>
                    </m:rPr>
                    <w:rPr>
                      <w:rFonts w:ascii="Cambria Math" w:eastAsia="Malgun Gothic" w:hAnsi="Cambria Math"/>
                      <w:szCs w:val="20"/>
                      <w:lang w:val="en-GB" w:eastAsia="zh-CN"/>
                    </w:rPr>
                    <m:t>k</m:t>
                  </m:r>
                </m:sub>
              </m:sSub>
            </m:oMath>
            <w:r>
              <w:rPr>
                <w:rFonts w:ascii="Times New Roman" w:eastAsia="Malgun Gothic" w:hAnsi="Times New Roman"/>
                <w:szCs w:val="20"/>
                <w:lang w:val="en-GB" w:eastAsia="zh-CN"/>
              </w:rPr>
              <w:t xml:space="preserve"> and D2R midamble signal bits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sty m:val="bi"/>
                    </m:rPr>
                    <w:rPr>
                      <w:rFonts w:ascii="Cambria Math" w:eastAsia="Malgun Gothic" w:hAnsi="Cambria Math"/>
                      <w:szCs w:val="20"/>
                      <w:lang w:val="en-GB" w:eastAsia="zh-CN"/>
                    </w:rPr>
                    <m:t>k</m:t>
                  </m:r>
                </m:sub>
              </m:sSub>
            </m:oMath>
            <w:r>
              <w:rPr>
                <w:rFonts w:ascii="Times New Roman" w:eastAsia="Malgun Gothic" w:hAnsi="Times New Roman"/>
                <w:szCs w:val="20"/>
                <w:lang w:val="en-GB" w:eastAsia="zh-CN"/>
              </w:rPr>
              <w:t xml:space="preserve"> as follows:</w:t>
            </w:r>
          </w:p>
          <w:p w14:paraId="58F26F15" w14:textId="77777777" w:rsidR="00F81D54" w:rsidRDefault="001F290D">
            <w:pPr>
              <w:spacing w:after="180"/>
              <w:ind w:left="568" w:hanging="284"/>
              <w:rPr>
                <w:rFonts w:ascii="Times New Roman" w:eastAsia="宋体" w:hAnsi="Times New Roman"/>
                <w:iCs/>
                <w:szCs w:val="20"/>
              </w:rPr>
            </w:pPr>
            <w:r>
              <w:rPr>
                <w:rFonts w:ascii="Times New Roman" w:eastAsia="宋体" w:hAnsi="Times New Roman"/>
                <w:iCs/>
                <w:szCs w:val="20"/>
              </w:rPr>
              <w:t>-</w:t>
            </w:r>
            <w:r>
              <w:rPr>
                <w:rFonts w:ascii="Times New Roman" w:eastAsia="宋体" w:hAnsi="Times New Roman"/>
                <w:iCs/>
                <w:szCs w:val="20"/>
              </w:rPr>
              <w:tab/>
              <w:t xml:space="preserve">The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r>
                    <m:rPr>
                      <m:sty m:val="bi"/>
                    </m:rPr>
                    <w:rPr>
                      <w:rFonts w:ascii="Cambria Math" w:eastAsia="宋体" w:hAnsi="Cambria Math"/>
                      <w:szCs w:val="20"/>
                      <w:lang w:val="zh-CN"/>
                    </w:rPr>
                    <m:t>0</m:t>
                  </m:r>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r>
                    <m:rPr>
                      <m:sty m:val="bi"/>
                    </m:rPr>
                    <w:rPr>
                      <w:rFonts w:ascii="Cambria Math" w:eastAsia="宋体" w:hAnsi="Cambria Math"/>
                      <w:szCs w:val="20"/>
                      <w:lang w:val="zh-CN"/>
                    </w:rPr>
                    <m:t>1</m:t>
                  </m:r>
                </m:sub>
              </m:sSub>
              <m:r>
                <m:rPr>
                  <m:sty m:val="bi"/>
                </m:rPr>
                <w:rPr>
                  <w:rFonts w:ascii="Cambria Math" w:eastAsia="宋体" w:hAnsi="Cambria Math"/>
                  <w:szCs w:val="20"/>
                </w:rPr>
                <m:t xml:space="preserve">,…,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sub>
              </m:sSub>
            </m:oMath>
            <w:r>
              <w:rPr>
                <w:rFonts w:ascii="Times New Roman" w:eastAsia="宋体" w:hAnsi="Times New Roman"/>
                <w:iCs/>
                <w:szCs w:val="20"/>
              </w:rPr>
              <w:t xml:space="preserve"> of the D2R preamble are arranged into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for </w:t>
            </w:r>
            <m:oMath>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0</m:t>
              </m:r>
              <m:r>
                <m:rPr>
                  <m:sty m:val="bi"/>
                </m:rPr>
                <w:rPr>
                  <w:rFonts w:ascii="Cambria Math" w:eastAsia="宋体" w:hAnsi="Cambria Math"/>
                  <w:szCs w:val="20"/>
                </w:rPr>
                <m:t xml:space="preserve">, </m:t>
              </m:r>
              <m:r>
                <m:rPr>
                  <m:sty m:val="bi"/>
                </m:rPr>
                <w:rPr>
                  <w:rFonts w:ascii="Cambria Math" w:eastAsia="宋体" w:hAnsi="Cambria Math"/>
                  <w:szCs w:val="20"/>
                  <w:lang w:val="zh-CN"/>
                </w:rPr>
                <m:t>1</m:t>
              </m:r>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oMath>
            <w:r>
              <w:rPr>
                <w:rFonts w:ascii="Times New Roman" w:eastAsia="宋体" w:hAnsi="Times New Roman"/>
                <w:iCs/>
                <w:szCs w:val="20"/>
              </w:rPr>
              <w:t>.</w:t>
            </w:r>
          </w:p>
          <w:p w14:paraId="679C5D55" w14:textId="77777777" w:rsidR="00F81D54" w:rsidRDefault="001F290D">
            <w:pPr>
              <w:spacing w:after="180"/>
              <w:ind w:left="568" w:hanging="284"/>
              <w:rPr>
                <w:rFonts w:ascii="Times New Roman" w:eastAsia="宋体" w:hAnsi="Times New Roman"/>
                <w:iCs/>
                <w:szCs w:val="20"/>
              </w:rPr>
            </w:pPr>
            <w:r>
              <w:rPr>
                <w:rFonts w:ascii="Times New Roman" w:eastAsia="宋体" w:hAnsi="Times New Roman"/>
                <w:iCs/>
                <w:szCs w:val="20"/>
              </w:rPr>
              <w:t>-</w:t>
            </w:r>
            <w:r>
              <w:rPr>
                <w:rFonts w:ascii="Times New Roman" w:eastAsia="宋体" w:hAnsi="Times New Roman"/>
                <w:iCs/>
                <w:szCs w:val="20"/>
              </w:rPr>
              <w:tab/>
              <w:t xml:space="preserve">If </w:t>
            </w:r>
            <m:oMath>
              <m:r>
                <m:rPr>
                  <m:sty m:val="bi"/>
                </m:rPr>
                <w:rPr>
                  <w:rFonts w:ascii="Cambria Math" w:eastAsia="宋体" w:hAnsi="Cambria Math"/>
                  <w:szCs w:val="20"/>
                  <w:lang w:val="zh-CN"/>
                </w:rPr>
                <m:t>E</m:t>
              </m:r>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I</m:t>
                  </m:r>
                </m:e>
                <m:sub>
                  <m:r>
                    <m:rPr>
                      <m:nor/>
                    </m:rPr>
                    <w:rPr>
                      <w:rFonts w:ascii="Cambria Math" w:eastAsia="宋体" w:hAnsi="Cambria Math"/>
                      <w:iCs/>
                      <w:szCs w:val="20"/>
                    </w:rPr>
                    <m:t>bit</m:t>
                  </m:r>
                </m:sub>
              </m:sSub>
            </m:oMath>
            <w:r>
              <w:rPr>
                <w:rFonts w:ascii="Times New Roman" w:eastAsia="宋体" w:hAnsi="Times New Roman"/>
                <w:iCs/>
                <w:szCs w:val="20"/>
              </w:rPr>
              <w:t xml:space="preserve">, the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0</m:t>
                  </m:r>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1</m:t>
                  </m:r>
                </m:sub>
              </m:sSub>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sub>
              </m:sSub>
            </m:oMath>
            <w:r>
              <w:rPr>
                <w:rFonts w:ascii="Times New Roman" w:eastAsia="宋体" w:hAnsi="Times New Roman"/>
                <w:iCs/>
                <w:szCs w:val="20"/>
              </w:rPr>
              <w:t xml:space="preserve"> of the D2R midamble signal are arranged into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according to:</w:t>
            </w:r>
          </w:p>
          <w:p w14:paraId="74B56483" w14:textId="77777777" w:rsidR="00F81D54" w:rsidRDefault="00000000">
            <w:pPr>
              <w:spacing w:after="180"/>
              <w:ind w:left="568" w:hanging="284"/>
              <w:rPr>
                <w:rFonts w:ascii="Times New Roman" w:eastAsia="宋体" w:hAnsi="Times New Roman"/>
                <w:iCs/>
                <w:szCs w:val="20"/>
              </w:rPr>
            </w:pPr>
            <m:oMathPara>
              <m:oMath>
                <m:sSub>
                  <m:sSubPr>
                    <m:ctrlPr>
                      <w:rPr>
                        <w:rFonts w:ascii="Cambria Math" w:eastAsia="宋体" w:hAnsi="Cambria Math"/>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r>
                      <m:rPr>
                        <m:sty m:val="b"/>
                      </m:rPr>
                      <w:rPr>
                        <w:rFonts w:ascii="Cambria Math" w:eastAsia="宋体" w:hAnsi="Cambria Math"/>
                        <w:szCs w:val="20"/>
                      </w:rPr>
                      <m:t>+</m:t>
                    </m:r>
                    <m:r>
                      <m:rPr>
                        <m:sty m:val="bi"/>
                      </m:rPr>
                      <w:rPr>
                        <w:rFonts w:ascii="Cambria Math" w:eastAsia="宋体" w:hAnsi="Cambria Math"/>
                        <w:szCs w:val="20"/>
                        <w:lang w:val="zh-CN"/>
                      </w:rPr>
                      <m:t>K</m:t>
                    </m:r>
                    <m:d>
                      <m:dPr>
                        <m:ctrlPr>
                          <w:rPr>
                            <w:rFonts w:ascii="Cambria Math" w:eastAsia="宋体" w:hAnsi="Cambria Math"/>
                            <w:iCs/>
                            <w:szCs w:val="20"/>
                            <w:lang w:val="zh-CN"/>
                          </w:rPr>
                        </m:ctrlPr>
                      </m:dPr>
                      <m:e>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
                          </m:rPr>
                          <w:rPr>
                            <w:rFonts w:ascii="Cambria Math" w:eastAsia="宋体" w:hAnsi="Cambria Math"/>
                            <w:szCs w:val="20"/>
                          </w:rPr>
                          <m:t>+</m:t>
                        </m:r>
                        <m:sSub>
                          <m:sSubPr>
                            <m:ctrlPr>
                              <w:rPr>
                                <w:rFonts w:ascii="Cambria Math" w:eastAsia="宋体" w:hAnsi="Cambria Math"/>
                                <w:iCs/>
                                <w:szCs w:val="20"/>
                                <w:lang w:val="zh-CN"/>
                              </w:rPr>
                            </m:ctrlPr>
                          </m:sSubPr>
                          <m:e>
                            <m:r>
                              <m:rPr>
                                <m:sty m:val="bi"/>
                              </m:rPr>
                              <w:rPr>
                                <w:rFonts w:ascii="Cambria Math" w:eastAsia="宋体" w:hAnsi="Cambria Math"/>
                                <w:szCs w:val="20"/>
                                <w:lang w:val="zh-CN"/>
                              </w:rPr>
                              <m:t>I</m:t>
                            </m:r>
                          </m:e>
                          <m:sub>
                            <m:r>
                              <m:rPr>
                                <m:nor/>
                              </m:rPr>
                              <w:rPr>
                                <w:rFonts w:ascii="Times New Roman" w:eastAsia="宋体" w:hAnsi="Times New Roman"/>
                                <w:iCs/>
                                <w:szCs w:val="20"/>
                              </w:rPr>
                              <m:t>bit</m:t>
                            </m:r>
                          </m:sub>
                        </m:sSub>
                      </m:e>
                    </m:d>
                  </m:sub>
                </m:sSub>
                <m:r>
                  <m:rPr>
                    <m:sty m:val="b"/>
                  </m:rPr>
                  <w:rPr>
                    <w:rFonts w:ascii="Cambria Math" w:eastAsia="宋体" w:hAnsi="Cambria Math"/>
                    <w:szCs w:val="20"/>
                  </w:rPr>
                  <m:t>=</m:t>
                </m:r>
                <m:sSub>
                  <m:sSubPr>
                    <m:ctrlPr>
                      <w:rPr>
                        <w:rFonts w:ascii="Cambria Math" w:eastAsia="宋体" w:hAnsi="Cambria Math"/>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k</m:t>
                    </m:r>
                  </m:sub>
                </m:sSub>
                <m:r>
                  <m:rPr>
                    <m:sty m:val="p"/>
                  </m:rPr>
                  <w:rPr>
                    <w:rFonts w:ascii="Cambria Math" w:eastAsia="宋体" w:hAnsi="Cambria Math"/>
                    <w:szCs w:val="20"/>
                  </w:rPr>
                  <w:br/>
                </m:r>
              </m:oMath>
              <m:oMath>
                <m:r>
                  <m:rPr>
                    <m:sty m:val="bi"/>
                  </m:rPr>
                  <w:rPr>
                    <w:rFonts w:ascii="Cambria Math" w:eastAsia="宋体" w:hAnsi="Cambria Math"/>
                    <w:szCs w:val="20"/>
                    <w:lang w:val="zh-CN"/>
                  </w:rPr>
                  <m:t>k</m:t>
                </m:r>
                <m:r>
                  <m:rPr>
                    <m:sty m:val="b"/>
                  </m:rPr>
                  <w:rPr>
                    <w:rFonts w:ascii="Cambria Math" w:eastAsia="宋体" w:hAnsi="Cambria Math"/>
                    <w:szCs w:val="20"/>
                  </w:rPr>
                  <m:t>=</m:t>
                </m:r>
                <m:r>
                  <m:rPr>
                    <m:sty m:val="b"/>
                  </m:rPr>
                  <w:rPr>
                    <w:rFonts w:ascii="Cambria Math" w:eastAsia="宋体" w:hAnsi="Cambria Math"/>
                    <w:szCs w:val="20"/>
                    <w:lang w:val="zh-CN"/>
                  </w:rPr>
                  <m:t>0</m:t>
                </m:r>
                <m:r>
                  <m:rPr>
                    <m:sty m:val="b"/>
                  </m:rPr>
                  <w:rPr>
                    <w:rFonts w:ascii="Cambria Math" w:eastAsia="宋体" w:hAnsi="Cambria Math"/>
                    <w:szCs w:val="20"/>
                  </w:rPr>
                  <m:t xml:space="preserve">, </m:t>
                </m:r>
                <m:r>
                  <m:rPr>
                    <m:sty m:val="b"/>
                  </m:rPr>
                  <w:rPr>
                    <w:rFonts w:ascii="Cambria Math" w:eastAsia="宋体" w:hAnsi="Cambria Math"/>
                    <w:szCs w:val="20"/>
                    <w:lang w:val="zh-CN"/>
                  </w:rPr>
                  <m:t>1</m:t>
                </m:r>
                <m:r>
                  <m:rPr>
                    <m:sty m:val="b"/>
                  </m:rPr>
                  <w:rPr>
                    <w:rFonts w:ascii="Cambria Math" w:eastAsia="宋体" w:hAnsi="Cambria Math"/>
                    <w:szCs w:val="20"/>
                  </w:rPr>
                  <m:t xml:space="preserve">, …, </m:t>
                </m:r>
                <m:sSub>
                  <m:sSubPr>
                    <m:ctrlPr>
                      <w:rPr>
                        <w:rFonts w:ascii="Cambria Math" w:eastAsia="宋体" w:hAnsi="Cambria Math"/>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
                  </m:rPr>
                  <w:rPr>
                    <w:rFonts w:ascii="Cambria Math" w:eastAsia="宋体" w:hAnsi="Cambria Math"/>
                    <w:szCs w:val="20"/>
                  </w:rPr>
                  <m:t>-</m:t>
                </m:r>
                <m:r>
                  <m:rPr>
                    <m:sty m:val="b"/>
                  </m:rPr>
                  <w:rPr>
                    <w:rFonts w:ascii="Cambria Math" w:eastAsia="宋体" w:hAnsi="Cambria Math"/>
                    <w:szCs w:val="20"/>
                    <w:lang w:val="zh-CN"/>
                  </w:rPr>
                  <m:t>1</m:t>
                </m:r>
                <m:r>
                  <m:rPr>
                    <m:sty m:val="p"/>
                  </m:rPr>
                  <w:rPr>
                    <w:rFonts w:ascii="Cambria Math" w:eastAsia="宋体" w:hAnsi="Cambria Math"/>
                    <w:szCs w:val="20"/>
                  </w:rPr>
                  <w:br/>
                </m:r>
              </m:oMath>
              <m:oMath>
                <m:r>
                  <m:rPr>
                    <m:sty m:val="bi"/>
                  </m:rPr>
                  <w:rPr>
                    <w:rFonts w:ascii="Cambria Math" w:eastAsia="宋体" w:hAnsi="Cambria Math"/>
                    <w:szCs w:val="20"/>
                    <w:lang w:val="zh-CN"/>
                  </w:rPr>
                  <m:t>K</m:t>
                </m:r>
                <m:r>
                  <m:rPr>
                    <m:sty m:val="b"/>
                  </m:rPr>
                  <w:rPr>
                    <w:rFonts w:ascii="Cambria Math" w:eastAsia="宋体" w:hAnsi="Cambria Math"/>
                    <w:szCs w:val="20"/>
                  </w:rPr>
                  <m:t>=</m:t>
                </m:r>
                <m:r>
                  <m:rPr>
                    <m:sty m:val="b"/>
                  </m:rPr>
                  <w:rPr>
                    <w:rFonts w:ascii="Cambria Math" w:eastAsia="宋体" w:hAnsi="Cambria Math"/>
                    <w:szCs w:val="20"/>
                    <w:lang w:val="zh-CN"/>
                  </w:rPr>
                  <m:t>1</m:t>
                </m:r>
                <m:r>
                  <m:rPr>
                    <m:sty m:val="b"/>
                  </m:rPr>
                  <w:rPr>
                    <w:rFonts w:ascii="Cambria Math" w:eastAsia="宋体" w:hAnsi="Cambria Math"/>
                    <w:szCs w:val="20"/>
                  </w:rPr>
                  <m:t xml:space="preserve">, </m:t>
                </m:r>
                <m:r>
                  <m:rPr>
                    <m:sty m:val="b"/>
                  </m:rPr>
                  <w:rPr>
                    <w:rFonts w:ascii="Cambria Math" w:eastAsia="宋体" w:hAnsi="Cambria Math"/>
                    <w:szCs w:val="20"/>
                    <w:lang w:val="zh-CN"/>
                  </w:rPr>
                  <m:t>2</m:t>
                </m:r>
                <m:r>
                  <m:rPr>
                    <m:sty m:val="b"/>
                  </m:rPr>
                  <w:rPr>
                    <w:rFonts w:ascii="Cambria Math" w:eastAsia="宋体" w:hAnsi="Cambria Math"/>
                    <w:szCs w:val="20"/>
                  </w:rPr>
                  <m:t xml:space="preserve">, …, </m:t>
                </m:r>
                <m:d>
                  <m:dPr>
                    <m:begChr m:val="⌊"/>
                    <m:endChr m:val="⌋"/>
                    <m:ctrlPr>
                      <w:rPr>
                        <w:rFonts w:ascii="Cambria Math" w:eastAsia="宋体" w:hAnsi="Cambria Math"/>
                        <w:iCs/>
                        <w:szCs w:val="20"/>
                        <w:lang w:val="zh-CN"/>
                      </w:rPr>
                    </m:ctrlPr>
                  </m:dPr>
                  <m:e>
                    <m:f>
                      <m:fPr>
                        <m:ctrlPr>
                          <w:rPr>
                            <w:rFonts w:ascii="Cambria Math" w:eastAsia="宋体" w:hAnsi="Cambria Math"/>
                            <w:iCs/>
                            <w:szCs w:val="20"/>
                            <w:lang w:val="zh-CN"/>
                          </w:rPr>
                        </m:ctrlPr>
                      </m:fPr>
                      <m:num>
                        <m:r>
                          <m:rPr>
                            <m:sty m:val="bi"/>
                          </m:rPr>
                          <w:rPr>
                            <w:rFonts w:ascii="Cambria Math" w:eastAsia="宋体" w:hAnsi="Cambria Math"/>
                            <w:szCs w:val="20"/>
                            <w:lang w:val="zh-CN"/>
                          </w:rPr>
                          <m:t>E</m:t>
                        </m:r>
                      </m:num>
                      <m:den>
                        <m:sSub>
                          <m:sSubPr>
                            <m:ctrlPr>
                              <w:rPr>
                                <w:rFonts w:ascii="Cambria Math" w:eastAsia="宋体" w:hAnsi="Cambria Math"/>
                                <w:iCs/>
                                <w:szCs w:val="20"/>
                                <w:lang w:val="zh-CN"/>
                              </w:rPr>
                            </m:ctrlPr>
                          </m:sSubPr>
                          <m:e>
                            <m:r>
                              <m:rPr>
                                <m:sty m:val="bi"/>
                              </m:rPr>
                              <w:rPr>
                                <w:rFonts w:ascii="Cambria Math" w:eastAsia="宋体" w:hAnsi="Cambria Math"/>
                                <w:szCs w:val="20"/>
                                <w:lang w:val="zh-CN"/>
                              </w:rPr>
                              <m:t>I</m:t>
                            </m:r>
                          </m:e>
                          <m:sub>
                            <m:r>
                              <m:rPr>
                                <m:nor/>
                              </m:rPr>
                              <w:rPr>
                                <w:rFonts w:ascii="Times New Roman" w:eastAsia="宋体" w:hAnsi="Times New Roman"/>
                                <w:iCs/>
                                <w:szCs w:val="20"/>
                              </w:rPr>
                              <m:t>bit</m:t>
                            </m:r>
                          </m:sub>
                        </m:sSub>
                      </m:den>
                    </m:f>
                  </m:e>
                </m:d>
                <m:r>
                  <m:rPr>
                    <m:sty m:val="bi"/>
                  </m:rPr>
                  <w:rPr>
                    <w:rFonts w:ascii="Cambria Math" w:eastAsia="宋体" w:hAnsi="Cambria Math"/>
                    <w:szCs w:val="20"/>
                  </w:rPr>
                  <m:t>.</m:t>
                </m:r>
              </m:oMath>
            </m:oMathPara>
          </w:p>
          <w:p w14:paraId="6DDDDF3C" w14:textId="77777777" w:rsidR="00F81D54" w:rsidRDefault="001F290D">
            <w:pPr>
              <w:spacing w:after="180"/>
              <w:ind w:left="568" w:hanging="284"/>
              <w:rPr>
                <w:rFonts w:ascii="Times New Roman" w:eastAsia="宋体" w:hAnsi="Times New Roman"/>
                <w:iCs/>
                <w:szCs w:val="20"/>
              </w:rPr>
            </w:pPr>
            <w:r>
              <w:rPr>
                <w:rFonts w:ascii="Times New Roman" w:eastAsia="宋体" w:hAnsi="Times New Roman"/>
                <w:iCs/>
                <w:szCs w:val="20"/>
              </w:rPr>
              <w:lastRenderedPageBreak/>
              <w:t>-</w:t>
            </w:r>
            <w:r>
              <w:rPr>
                <w:rFonts w:ascii="Times New Roman" w:eastAsia="宋体" w:hAnsi="Times New Roman"/>
                <w:iCs/>
                <w:szCs w:val="20"/>
              </w:rPr>
              <w:tab/>
              <w:t xml:space="preserve">If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I</m:t>
                  </m:r>
                </m:e>
                <m:sub>
                  <m:r>
                    <m:rPr>
                      <m:nor/>
                    </m:rPr>
                    <w:rPr>
                      <w:rFonts w:ascii="Cambria Math" w:eastAsia="宋体" w:hAnsi="Cambria Math"/>
                      <w:iCs/>
                      <w:szCs w:val="20"/>
                    </w:rPr>
                    <m:t>add</m:t>
                  </m:r>
                </m:sub>
              </m:sSub>
            </m:oMath>
            <w:r>
              <w:rPr>
                <w:rFonts w:ascii="Times New Roman" w:eastAsia="宋体" w:hAnsi="Times New Roman"/>
                <w:iCs/>
                <w:szCs w:val="20"/>
              </w:rPr>
              <w:t xml:space="preserve"> indicates insertion of an additional D2R </w:t>
            </w:r>
            <w:proofErr w:type="spellStart"/>
            <w:r>
              <w:rPr>
                <w:rFonts w:ascii="Times New Roman" w:eastAsia="宋体" w:hAnsi="Times New Roman"/>
                <w:iCs/>
                <w:szCs w:val="20"/>
              </w:rPr>
              <w:t>midamble</w:t>
            </w:r>
            <w:proofErr w:type="spellEnd"/>
            <w:r>
              <w:rPr>
                <w:rFonts w:ascii="Times New Roman" w:eastAsia="宋体" w:hAnsi="Times New Roman"/>
                <w:iCs/>
                <w:szCs w:val="20"/>
              </w:rPr>
              <w:t xml:space="preserve">, the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0</m:t>
                  </m:r>
                </m:sub>
              </m:sSub>
              <m:r>
                <m:rPr>
                  <m:sty m:val="bi"/>
                </m:rPr>
                <w:rPr>
                  <w:rFonts w:ascii="Cambria Math" w:eastAsia="宋体" w:hAnsi="Cambria Math"/>
                  <w:szCs w:val="20"/>
                </w:rPr>
                <m:t xml:space="preserve">,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1</m:t>
                  </m:r>
                </m:sub>
              </m:sSub>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Cambria Math" w:eastAsia="宋体" w:hAnsi="Cambria Math"/>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sub>
              </m:sSub>
            </m:oMath>
            <w:r>
              <w:rPr>
                <w:rFonts w:ascii="Times New Roman" w:eastAsia="宋体" w:hAnsi="Times New Roman"/>
                <w:iCs/>
                <w:szCs w:val="20"/>
              </w:rPr>
              <w:t xml:space="preserve"> of the D2R midamble signal are arranged into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V</m:t>
                  </m:r>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Cambria Math" w:eastAsia="宋体" w:hAnsi="Cambria Math"/>
                          <w:iCs/>
                          <w:szCs w:val="20"/>
                        </w:rPr>
                        <m:t>amble</m:t>
                      </m:r>
                    </m:sub>
                  </m:sSub>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for </w:t>
            </w:r>
            <m:oMath>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0</m:t>
              </m:r>
              <m:r>
                <m:rPr>
                  <m:sty m:val="bi"/>
                </m:rPr>
                <w:rPr>
                  <w:rFonts w:ascii="Cambria Math" w:eastAsia="宋体" w:hAnsi="Cambria Math"/>
                  <w:szCs w:val="20"/>
                </w:rPr>
                <m:t xml:space="preserve">, </m:t>
              </m:r>
              <m:r>
                <m:rPr>
                  <m:sty m:val="bi"/>
                </m:rPr>
                <w:rPr>
                  <w:rFonts w:ascii="Cambria Math" w:eastAsia="宋体" w:hAnsi="Cambria Math"/>
                  <w:szCs w:val="20"/>
                  <w:lang w:val="zh-CN"/>
                </w:rPr>
                <m:t>1</m:t>
              </m:r>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Cambria Math" w:eastAsia="宋体" w:hAnsi="Cambria Math"/>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oMath>
            <w:r>
              <w:rPr>
                <w:rFonts w:ascii="Times New Roman" w:eastAsia="宋体" w:hAnsi="Times New Roman"/>
                <w:iCs/>
                <w:szCs w:val="20"/>
              </w:rPr>
              <w:t>.</w:t>
            </w:r>
          </w:p>
          <w:p w14:paraId="73CA057E" w14:textId="77777777" w:rsidR="00F81D54" w:rsidRDefault="001F290D">
            <w:pPr>
              <w:spacing w:after="180"/>
              <w:ind w:left="568" w:hanging="284"/>
              <w:rPr>
                <w:rFonts w:ascii="Times New Roman" w:eastAsia="宋体" w:hAnsi="Times New Roman"/>
                <w:iCs/>
                <w:szCs w:val="20"/>
                <w:lang w:eastAsia="zh-CN"/>
              </w:rPr>
            </w:pPr>
            <w:r>
              <w:rPr>
                <w:rFonts w:ascii="Times New Roman" w:eastAsia="宋体" w:hAnsi="Times New Roman"/>
                <w:iCs/>
                <w:szCs w:val="20"/>
              </w:rPr>
              <w:t>-</w:t>
            </w:r>
            <w:r>
              <w:rPr>
                <w:rFonts w:ascii="Times New Roman" w:eastAsia="宋体" w:hAnsi="Times New Roman"/>
                <w:iCs/>
                <w:szCs w:val="20"/>
              </w:rPr>
              <w:tab/>
              <w:t xml:space="preserve">The PDRCH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e</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for </w:t>
            </w:r>
            <m:oMath>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0</m:t>
              </m:r>
              <m:r>
                <m:rPr>
                  <m:sty m:val="bi"/>
                </m:rPr>
                <w:rPr>
                  <w:rFonts w:ascii="Cambria Math" w:eastAsia="宋体" w:hAnsi="Cambria Math"/>
                  <w:szCs w:val="20"/>
                </w:rPr>
                <m:t xml:space="preserve">, </m:t>
              </m:r>
              <m:r>
                <m:rPr>
                  <m:sty m:val="bi"/>
                </m:rPr>
                <w:rPr>
                  <w:rFonts w:ascii="Cambria Math" w:eastAsia="宋体" w:hAnsi="Cambria Math"/>
                  <w:szCs w:val="20"/>
                  <w:lang w:val="zh-CN"/>
                </w:rPr>
                <m:t>1</m:t>
              </m:r>
              <m:r>
                <m:rPr>
                  <m:sty m:val="bi"/>
                </m:rPr>
                <w:rPr>
                  <w:rFonts w:ascii="Cambria Math" w:eastAsia="宋体" w:hAnsi="Cambria Math"/>
                  <w:szCs w:val="20"/>
                </w:rPr>
                <m:t xml:space="preserve">, …, </m:t>
              </m:r>
              <m:r>
                <m:rPr>
                  <m:sty m:val="bi"/>
                </m:rPr>
                <w:rPr>
                  <w:rFonts w:ascii="Cambria Math" w:eastAsia="宋体" w:hAnsi="Cambria Math"/>
                  <w:szCs w:val="20"/>
                  <w:lang w:val="zh-CN"/>
                </w:rPr>
                <m:t>E</m:t>
              </m:r>
              <m:r>
                <m:rPr>
                  <m:sty m:val="bi"/>
                </m:rPr>
                <w:rPr>
                  <w:rFonts w:ascii="Cambria Math" w:eastAsia="宋体" w:hAnsi="Cambria Math"/>
                  <w:szCs w:val="20"/>
                </w:rPr>
                <m:t>-</m:t>
              </m:r>
              <m:r>
                <m:rPr>
                  <m:sty m:val="bi"/>
                </m:rPr>
                <w:rPr>
                  <w:rFonts w:ascii="Cambria Math" w:eastAsia="宋体" w:hAnsi="Cambria Math"/>
                  <w:szCs w:val="20"/>
                  <w:lang w:val="zh-CN"/>
                </w:rPr>
                <m:t>1</m:t>
              </m:r>
            </m:oMath>
            <w:r>
              <w:rPr>
                <w:rFonts w:ascii="Times New Roman" w:eastAsia="宋体" w:hAnsi="Times New Roman"/>
                <w:iCs/>
                <w:szCs w:val="20"/>
              </w:rPr>
              <w:t xml:space="preserve"> are </w:t>
            </w:r>
            <w:r>
              <w:rPr>
                <w:rFonts w:ascii="Times New Roman" w:eastAsia="宋体" w:hAnsi="Times New Roman"/>
                <w:iCs/>
                <w:szCs w:val="20"/>
                <w:lang w:eastAsia="ko-KR"/>
              </w:rPr>
              <w:t>arranged</w:t>
            </w:r>
            <m:oMath>
              <m:r>
                <m:rPr>
                  <m:sty m:val="bi"/>
                </m:rPr>
                <w:rPr>
                  <w:rFonts w:ascii="Cambria Math" w:eastAsia="宋体" w:hAnsi="Cambria Math"/>
                  <w:color w:val="EE0000"/>
                  <w:szCs w:val="20"/>
                </w:rPr>
                <m:t xml:space="preserve"> </m:t>
              </m:r>
            </m:oMath>
            <w:r>
              <w:rPr>
                <w:rFonts w:ascii="Times New Roman" w:eastAsia="宋体" w:hAnsi="Times New Roman"/>
                <w:iCs/>
                <w:szCs w:val="20"/>
              </w:rPr>
              <w:t xml:space="preserve">into all bits of </w:t>
            </w:r>
            <m:oMath>
              <m:r>
                <m:rPr>
                  <m:sty m:val="bi"/>
                </m:rPr>
                <w:rPr>
                  <w:rFonts w:ascii="Cambria Math" w:eastAsia="宋体" w:hAnsi="Cambria Math"/>
                  <w:szCs w:val="20"/>
                  <w:lang w:val="zh-CN"/>
                </w:rPr>
                <m:t>v</m:t>
              </m:r>
            </m:oMath>
            <w:r>
              <w:rPr>
                <w:rFonts w:ascii="Times New Roman" w:eastAsia="宋体" w:hAnsi="Times New Roman"/>
                <w:iCs/>
                <w:szCs w:val="20"/>
                <w:lang w:eastAsia="ko-KR"/>
              </w:rPr>
              <w:t xml:space="preserve"> </w:t>
            </w:r>
            <w:r>
              <w:rPr>
                <w:rFonts w:ascii="Times New Roman" w:eastAsia="宋体" w:hAnsi="Times New Roman"/>
                <w:iCs/>
                <w:szCs w:val="20"/>
              </w:rPr>
              <w:t xml:space="preserve">which are not occupied by the preamble or a </w:t>
            </w:r>
            <w:proofErr w:type="spellStart"/>
            <w:r>
              <w:rPr>
                <w:rFonts w:ascii="Times New Roman" w:eastAsia="宋体" w:hAnsi="Times New Roman"/>
                <w:iCs/>
                <w:szCs w:val="20"/>
              </w:rPr>
              <w:t>midamble</w:t>
            </w:r>
            <w:proofErr w:type="spellEnd"/>
            <w:r>
              <w:rPr>
                <w:rFonts w:ascii="Times New Roman" w:eastAsia="宋体" w:hAnsi="Times New Roman"/>
                <w:iCs/>
                <w:szCs w:val="20"/>
                <w:lang w:eastAsia="ko-KR"/>
              </w:rPr>
              <w:t xml:space="preserve"> </w:t>
            </w:r>
            <w:r>
              <w:rPr>
                <w:rFonts w:ascii="Times New Roman" w:eastAsia="宋体" w:hAnsi="Times New Roman"/>
                <w:iCs/>
                <w:color w:val="EE0000"/>
                <w:szCs w:val="20"/>
                <w:lang w:eastAsia="ko-KR"/>
              </w:rPr>
              <w:t xml:space="preserve">with increasing order of </w:t>
            </w:r>
            <m:oMath>
              <m:r>
                <m:rPr>
                  <m:sty m:val="bi"/>
                </m:rPr>
                <w:rPr>
                  <w:rFonts w:ascii="Cambria Math" w:eastAsia="宋体" w:hAnsi="Cambria Math"/>
                  <w:color w:val="EE0000"/>
                  <w:szCs w:val="20"/>
                  <w:lang w:val="zh-CN"/>
                </w:rPr>
                <m:t>k</m:t>
              </m:r>
            </m:oMath>
            <w:r>
              <w:rPr>
                <w:rFonts w:ascii="Times New Roman" w:eastAsia="宋体" w:hAnsi="Times New Roman"/>
                <w:iCs/>
                <w:color w:val="EE0000"/>
                <w:szCs w:val="20"/>
              </w:rPr>
              <w:t xml:space="preserve"> </w:t>
            </w:r>
            <w:r>
              <w:rPr>
                <w:rFonts w:ascii="Times New Roman" w:eastAsia="宋体" w:hAnsi="Times New Roman"/>
                <w:iCs/>
                <w:color w:val="EE0000"/>
                <w:szCs w:val="20"/>
                <w:lang w:eastAsia="ko-KR"/>
              </w:rPr>
              <w:t xml:space="preserve">and </w:t>
            </w:r>
            <m:oMath>
              <m:r>
                <m:rPr>
                  <m:sty m:val="bi"/>
                </m:rPr>
                <w:rPr>
                  <w:rFonts w:ascii="Cambria Math" w:eastAsia="宋体" w:hAnsi="Cambria Math"/>
                  <w:color w:val="EE0000"/>
                  <w:szCs w:val="20"/>
                  <w:lang w:val="zh-CN"/>
                </w:rPr>
                <m:t>v</m:t>
              </m:r>
            </m:oMath>
            <w:r>
              <w:rPr>
                <w:rFonts w:ascii="Times New Roman" w:eastAsia="宋体" w:hAnsi="Times New Roman"/>
                <w:iCs/>
                <w:color w:val="EE0000"/>
                <w:szCs w:val="20"/>
              </w:rPr>
              <w:t xml:space="preserve"> </w:t>
            </w:r>
            <w:r>
              <w:rPr>
                <w:rFonts w:ascii="Times New Roman" w:eastAsia="宋体" w:hAnsi="Times New Roman"/>
                <w:iCs/>
                <w:color w:val="EE0000"/>
                <w:szCs w:val="20"/>
                <w:lang w:eastAsia="ko-KR"/>
              </w:rPr>
              <w:t>respectively</w:t>
            </w:r>
            <w:r>
              <w:rPr>
                <w:rFonts w:ascii="Times New Roman" w:eastAsia="宋体" w:hAnsi="Times New Roman"/>
                <w:iCs/>
                <w:szCs w:val="20"/>
              </w:rPr>
              <w:t>.</w:t>
            </w:r>
          </w:p>
        </w:tc>
      </w:tr>
    </w:tbl>
    <w:p w14:paraId="79B00742" w14:textId="77777777" w:rsidR="00F81D54" w:rsidRDefault="00F81D54">
      <w:pPr>
        <w:rPr>
          <w:rFonts w:eastAsiaTheme="minorEastAsia"/>
          <w:iCs/>
          <w:lang w:eastAsia="zh-CN"/>
        </w:rPr>
      </w:pPr>
    </w:p>
    <w:p w14:paraId="71135686" w14:textId="77777777" w:rsidR="00F81D54" w:rsidRDefault="001F290D">
      <w:pPr>
        <w:pStyle w:val="3"/>
        <w:numPr>
          <w:ilvl w:val="0"/>
          <w:numId w:val="0"/>
        </w:numPr>
        <w:rPr>
          <w:rFonts w:eastAsiaTheme="minorEastAsia"/>
        </w:rPr>
      </w:pPr>
      <w:r>
        <w:rPr>
          <w:rFonts w:eastAsiaTheme="minorEastAsia" w:hint="eastAsia"/>
        </w:rPr>
        <w:t>3.9.2 Round 1 discussion</w:t>
      </w:r>
    </w:p>
    <w:p w14:paraId="0DEB5416" w14:textId="77777777" w:rsidR="00F81D54" w:rsidRDefault="00F81D54">
      <w:pPr>
        <w:rPr>
          <w:rFonts w:eastAsiaTheme="minorEastAsia"/>
          <w:iCs/>
          <w:lang w:eastAsia="zh-CN"/>
        </w:rPr>
      </w:pPr>
    </w:p>
    <w:p w14:paraId="180577C8"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The current spec is clear per FL</w:t>
      </w:r>
      <w:r>
        <w:rPr>
          <w:rFonts w:eastAsiaTheme="minorEastAsia"/>
          <w:iCs/>
          <w:lang w:eastAsia="zh-CN"/>
        </w:rPr>
        <w:t>’</w:t>
      </w:r>
      <w:r>
        <w:rPr>
          <w:rFonts w:eastAsiaTheme="minorEastAsia" w:hint="eastAsia"/>
          <w:iCs/>
          <w:lang w:eastAsia="zh-CN"/>
        </w:rPr>
        <w:t>s understanding, t</w:t>
      </w:r>
      <w:r>
        <w:rPr>
          <w:rFonts w:eastAsiaTheme="minorEastAsia"/>
          <w:iCs/>
          <w:lang w:eastAsia="zh-CN"/>
        </w:rPr>
        <w:t xml:space="preserve">he order of PRDCH bits is via the subscript </w:t>
      </w:r>
      <w:r>
        <w:rPr>
          <w:rFonts w:eastAsiaTheme="minorEastAsia"/>
          <w:i/>
          <w:lang w:eastAsia="zh-CN"/>
        </w:rPr>
        <w:t>k</w:t>
      </w:r>
      <w:r>
        <w:rPr>
          <w:rFonts w:eastAsiaTheme="minorEastAsia"/>
          <w:iCs/>
          <w:lang w:eastAsia="zh-CN"/>
        </w:rPr>
        <w:t xml:space="preserve"> being ordered</w:t>
      </w:r>
      <w:r>
        <w:rPr>
          <w:rFonts w:eastAsiaTheme="minorEastAsia" w:hint="eastAsia"/>
          <w:iCs/>
          <w:lang w:eastAsia="zh-CN"/>
        </w:rPr>
        <w:t>, and the text proposal seems not necessary.</w:t>
      </w:r>
    </w:p>
    <w:p w14:paraId="24D0F871"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55B6AE1A" w14:textId="77777777">
        <w:tc>
          <w:tcPr>
            <w:tcW w:w="1650" w:type="dxa"/>
          </w:tcPr>
          <w:p w14:paraId="7FD7D725"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1665AD51"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C689E3F" w14:textId="77777777">
        <w:tc>
          <w:tcPr>
            <w:tcW w:w="1650" w:type="dxa"/>
          </w:tcPr>
          <w:p w14:paraId="5C4205B1"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6BE146DE"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e do not think the TP is necessary.</w:t>
            </w:r>
          </w:p>
        </w:tc>
      </w:tr>
      <w:tr w:rsidR="00F81D54" w14:paraId="66A6E218" w14:textId="77777777">
        <w:tc>
          <w:tcPr>
            <w:tcW w:w="1650" w:type="dxa"/>
          </w:tcPr>
          <w:p w14:paraId="148BAA6F"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4D162C1B" w14:textId="77777777" w:rsidR="00F81D54" w:rsidRDefault="001F290D">
            <w:pPr>
              <w:jc w:val="both"/>
              <w:rPr>
                <w:rFonts w:eastAsiaTheme="minorEastAsia"/>
                <w:lang w:eastAsia="zh-CN"/>
              </w:rPr>
            </w:pPr>
            <w:r>
              <w:rPr>
                <w:rFonts w:eastAsiaTheme="minorEastAsia"/>
                <w:szCs w:val="20"/>
                <w:lang w:eastAsia="zh-CN"/>
              </w:rPr>
              <w:t>As the operation is clear, no TP is necessary</w:t>
            </w:r>
          </w:p>
        </w:tc>
      </w:tr>
      <w:tr w:rsidR="00F81D54" w14:paraId="0F553510" w14:textId="77777777">
        <w:tc>
          <w:tcPr>
            <w:tcW w:w="1650" w:type="dxa"/>
          </w:tcPr>
          <w:p w14:paraId="2B3CAE34" w14:textId="77777777" w:rsidR="00F81D54" w:rsidRDefault="001F290D">
            <w:pPr>
              <w:rPr>
                <w:rFonts w:eastAsiaTheme="minorEastAsia"/>
                <w:lang w:eastAsia="zh-CN"/>
              </w:rPr>
            </w:pPr>
            <w:r>
              <w:rPr>
                <w:rFonts w:eastAsiaTheme="minorEastAsia" w:hint="eastAsia"/>
                <w:lang w:eastAsia="zh-CN"/>
              </w:rPr>
              <w:t>Sharp</w:t>
            </w:r>
          </w:p>
        </w:tc>
        <w:tc>
          <w:tcPr>
            <w:tcW w:w="8410" w:type="dxa"/>
          </w:tcPr>
          <w:p w14:paraId="51F3C18E" w14:textId="77777777" w:rsidR="00F81D54" w:rsidRDefault="001F290D">
            <w:pPr>
              <w:jc w:val="both"/>
              <w:rPr>
                <w:rFonts w:eastAsiaTheme="minorEastAsia"/>
                <w:b/>
                <w:bCs/>
                <w:lang w:eastAsia="zh-CN"/>
              </w:rPr>
            </w:pPr>
            <w:r>
              <w:rPr>
                <w:rFonts w:eastAsiaTheme="minorEastAsia" w:hint="eastAsia"/>
                <w:lang w:eastAsia="zh-CN"/>
              </w:rPr>
              <w:t>Agree with FL.</w:t>
            </w:r>
          </w:p>
        </w:tc>
      </w:tr>
      <w:tr w:rsidR="00F81D54" w14:paraId="2F307262" w14:textId="77777777">
        <w:tc>
          <w:tcPr>
            <w:tcW w:w="1650" w:type="dxa"/>
          </w:tcPr>
          <w:p w14:paraId="52E15D6F"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2ACA5520" w14:textId="77777777" w:rsidR="00F81D54" w:rsidRDefault="001F290D">
            <w:pPr>
              <w:jc w:val="both"/>
              <w:rPr>
                <w:rFonts w:eastAsiaTheme="minorEastAsia"/>
                <w:lang w:eastAsia="zh-CN"/>
              </w:rPr>
            </w:pPr>
            <w:r>
              <w:rPr>
                <w:rFonts w:eastAsia="Malgun Gothic"/>
                <w:szCs w:val="20"/>
                <w:lang w:eastAsia="ko-KR"/>
              </w:rPr>
              <w:t>S</w:t>
            </w:r>
            <w:r>
              <w:rPr>
                <w:rFonts w:eastAsia="Malgun Gothic" w:hint="eastAsia"/>
                <w:szCs w:val="20"/>
                <w:lang w:eastAsia="ko-KR"/>
              </w:rPr>
              <w:t xml:space="preserve">upport the proposed text proposal. </w:t>
            </w:r>
            <w:r>
              <w:t xml:space="preserve">For clarity, it should be specified that the mapping is performed in </w:t>
            </w:r>
            <w:r>
              <w:rPr>
                <w:rFonts w:hint="eastAsia"/>
                <w:lang w:eastAsia="ko-KR"/>
              </w:rPr>
              <w:t>increasing</w:t>
            </w:r>
            <w:r>
              <w:t xml:space="preserve"> order.</w:t>
            </w:r>
          </w:p>
        </w:tc>
      </w:tr>
      <w:tr w:rsidR="00F81D54" w14:paraId="6F223422" w14:textId="77777777">
        <w:tc>
          <w:tcPr>
            <w:tcW w:w="1650" w:type="dxa"/>
          </w:tcPr>
          <w:p w14:paraId="70A0F78F"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6A46209C" w14:textId="77777777" w:rsidR="00F81D54" w:rsidRDefault="001F290D">
            <w:pPr>
              <w:pStyle w:val="aa"/>
              <w:spacing w:after="0"/>
              <w:jc w:val="both"/>
              <w:rPr>
                <w:rFonts w:eastAsiaTheme="minorEastAsia"/>
                <w:szCs w:val="20"/>
                <w:lang w:eastAsia="zh-CN"/>
              </w:rPr>
            </w:pPr>
            <w:r>
              <w:rPr>
                <w:rFonts w:eastAsiaTheme="minorEastAsia"/>
                <w:szCs w:val="20"/>
                <w:lang w:eastAsia="zh-CN"/>
              </w:rPr>
              <w:t>In our view, the text change suggests the obvious, and is not a critical change.</w:t>
            </w:r>
          </w:p>
          <w:p w14:paraId="1F5DDDA9" w14:textId="77777777" w:rsidR="00F81D54" w:rsidRDefault="001F290D">
            <w:pPr>
              <w:pStyle w:val="aa"/>
              <w:spacing w:after="0"/>
              <w:jc w:val="both"/>
              <w:rPr>
                <w:rFonts w:eastAsiaTheme="minorEastAsia"/>
                <w:szCs w:val="20"/>
                <w:lang w:eastAsia="zh-CN"/>
              </w:rPr>
            </w:pPr>
            <w:r>
              <w:rPr>
                <w:rFonts w:eastAsiaTheme="minorEastAsia"/>
                <w:szCs w:val="20"/>
                <w:lang w:eastAsia="zh-CN"/>
              </w:rPr>
              <w:t>If any clarification is required, we could rephrase it to the following:</w:t>
            </w:r>
          </w:p>
          <w:p w14:paraId="6F0D5FD4" w14:textId="77777777" w:rsidR="00F81D54" w:rsidRDefault="001F290D">
            <w:pPr>
              <w:jc w:val="both"/>
              <w:rPr>
                <w:rFonts w:eastAsia="Malgun Gothic"/>
                <w:szCs w:val="20"/>
                <w:lang w:eastAsia="ko-KR"/>
              </w:rPr>
            </w:pPr>
            <w:r>
              <w:rPr>
                <w:rFonts w:eastAsiaTheme="minorEastAsia"/>
                <w:color w:val="0070C0"/>
                <w:szCs w:val="20"/>
                <w:lang w:eastAsia="zh-CN"/>
              </w:rPr>
              <w:t>“</w:t>
            </w:r>
            <w:r>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t xml:space="preserve"> for </w:t>
            </w:r>
            <m:oMath>
              <m:r>
                <w:rPr>
                  <w:rFonts w:ascii="Cambria Math" w:hAnsi="Cambria Math"/>
                </w:rPr>
                <m:t>k=0, 1, …, E-1</m:t>
              </m:r>
            </m:oMath>
            <w:r>
              <w:t xml:space="preserve"> are </w:t>
            </w:r>
            <w:r>
              <w:rPr>
                <w:lang w:eastAsia="ko-KR"/>
              </w:rPr>
              <w:t>arranged</w:t>
            </w:r>
            <m:oMath>
              <m:r>
                <w:rPr>
                  <w:rFonts w:ascii="Cambria Math" w:hAnsi="Cambria Math"/>
                  <w:color w:val="EE0000"/>
                </w:rPr>
                <m:t xml:space="preserve"> </m:t>
              </m:r>
            </m:oMath>
            <w:r>
              <w:t xml:space="preserve">into all bits of </w:t>
            </w:r>
            <m:oMath>
              <m:r>
                <w:rPr>
                  <w:rFonts w:ascii="Cambria Math" w:hAnsi="Cambria Math"/>
                </w:rPr>
                <m:t>v</m:t>
              </m:r>
            </m:oMath>
            <w:r>
              <w:rPr>
                <w:color w:val="FF0000"/>
              </w:rPr>
              <w:t>, in increasing order,</w:t>
            </w:r>
            <w:r>
              <w:rPr>
                <w:rFonts w:eastAsiaTheme="minorEastAsia" w:hint="eastAsia"/>
                <w:lang w:eastAsia="ko-KR"/>
              </w:rPr>
              <w:t xml:space="preserve"> </w:t>
            </w:r>
            <w:r>
              <w:t xml:space="preserve">which are not occupied by the preamble or a </w:t>
            </w:r>
            <w:proofErr w:type="spellStart"/>
            <w:r>
              <w:t>midamble</w:t>
            </w:r>
            <w:proofErr w:type="spellEnd"/>
            <w:r>
              <w:t>.</w:t>
            </w:r>
            <w:r>
              <w:rPr>
                <w:rFonts w:eastAsiaTheme="minorEastAsia"/>
                <w:color w:val="0070C0"/>
                <w:szCs w:val="20"/>
                <w:lang w:eastAsia="zh-CN"/>
              </w:rPr>
              <w:t>”</w:t>
            </w:r>
          </w:p>
        </w:tc>
      </w:tr>
      <w:tr w:rsidR="00F81D54" w14:paraId="0A910FC6" w14:textId="77777777">
        <w:tc>
          <w:tcPr>
            <w:tcW w:w="1650" w:type="dxa"/>
          </w:tcPr>
          <w:p w14:paraId="0E3700C1"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6F249E17" w14:textId="77777777" w:rsidR="00F81D54" w:rsidRDefault="001F290D">
            <w:pPr>
              <w:pStyle w:val="aa"/>
              <w:spacing w:after="0"/>
              <w:jc w:val="both"/>
              <w:rPr>
                <w:rFonts w:eastAsiaTheme="minorEastAsia"/>
                <w:iCs/>
                <w:lang w:eastAsia="zh-CN"/>
              </w:rPr>
            </w:pPr>
            <w:r>
              <w:rPr>
                <w:rFonts w:eastAsiaTheme="minorEastAsia"/>
                <w:szCs w:val="20"/>
                <w:lang w:eastAsia="zh-CN"/>
              </w:rPr>
              <w:t>Support FL</w:t>
            </w:r>
            <w:r>
              <w:rPr>
                <w:rFonts w:eastAsiaTheme="minorEastAsia" w:hint="eastAsia"/>
                <w:szCs w:val="20"/>
                <w:lang w:eastAsia="zh-CN"/>
              </w:rPr>
              <w:t xml:space="preserve"> </w:t>
            </w:r>
            <w:r>
              <w:rPr>
                <w:rFonts w:eastAsiaTheme="minorEastAsia"/>
                <w:szCs w:val="20"/>
                <w:lang w:eastAsia="zh-CN"/>
              </w:rPr>
              <w:t>’s understanding.</w:t>
            </w:r>
            <w:r>
              <w:rPr>
                <w:rFonts w:eastAsiaTheme="minorEastAsia" w:hint="eastAsia"/>
                <w:iCs/>
                <w:lang w:eastAsia="zh-CN"/>
              </w:rPr>
              <w:t xml:space="preserve"> The text proposal seems not necessary.</w:t>
            </w:r>
          </w:p>
          <w:p w14:paraId="6AD1B81D"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There is no real ambiguity in how the PDRCH bits are arranged. As such, adding extra wording about </w:t>
            </w:r>
            <w:r>
              <w:rPr>
                <w:rFonts w:eastAsiaTheme="minorEastAsia" w:hint="eastAsia"/>
                <w:szCs w:val="20"/>
                <w:lang w:eastAsia="zh-CN"/>
              </w:rPr>
              <w:t>“</w:t>
            </w:r>
            <w:r>
              <w:rPr>
                <w:rFonts w:eastAsiaTheme="minorEastAsia" w:hint="eastAsia"/>
                <w:szCs w:val="20"/>
                <w:lang w:eastAsia="zh-CN"/>
              </w:rPr>
              <w:t>increasing order</w:t>
            </w:r>
            <w:r>
              <w:rPr>
                <w:rFonts w:eastAsiaTheme="minorEastAsia" w:hint="eastAsia"/>
                <w:szCs w:val="20"/>
                <w:lang w:eastAsia="zh-CN"/>
              </w:rPr>
              <w:t>”</w:t>
            </w:r>
            <w:r>
              <w:rPr>
                <w:rFonts w:eastAsiaTheme="minorEastAsia" w:hint="eastAsia"/>
                <w:szCs w:val="20"/>
                <w:lang w:eastAsia="zh-CN"/>
              </w:rPr>
              <w:t xml:space="preserve"> is unnecessary and would only clutter the description.</w:t>
            </w:r>
          </w:p>
        </w:tc>
      </w:tr>
      <w:tr w:rsidR="00F81D54" w14:paraId="43FA681D" w14:textId="77777777">
        <w:tc>
          <w:tcPr>
            <w:tcW w:w="1650" w:type="dxa"/>
            <w:shd w:val="clear" w:color="auto" w:fill="auto"/>
          </w:tcPr>
          <w:p w14:paraId="7A16CD4F"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57CF3A3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The current spec is clear.</w:t>
            </w:r>
          </w:p>
        </w:tc>
      </w:tr>
      <w:tr w:rsidR="002D1EE7" w14:paraId="0B36BA62" w14:textId="77777777">
        <w:tc>
          <w:tcPr>
            <w:tcW w:w="1650" w:type="dxa"/>
            <w:shd w:val="clear" w:color="auto" w:fill="auto"/>
          </w:tcPr>
          <w:p w14:paraId="632C4829" w14:textId="3637B18C" w:rsidR="002D1EE7" w:rsidRDefault="002D1EE7" w:rsidP="002D1EE7">
            <w:pPr>
              <w:rPr>
                <w:rFonts w:eastAsiaTheme="minorEastAsia"/>
                <w:szCs w:val="20"/>
                <w:lang w:eastAsia="zh-CN"/>
              </w:rPr>
            </w:pPr>
            <w:r>
              <w:rPr>
                <w:rFonts w:eastAsiaTheme="minorEastAsia"/>
                <w:lang w:eastAsia="zh-CN"/>
              </w:rPr>
              <w:t>QC</w:t>
            </w:r>
          </w:p>
        </w:tc>
        <w:tc>
          <w:tcPr>
            <w:tcW w:w="8410" w:type="dxa"/>
            <w:shd w:val="clear" w:color="auto" w:fill="auto"/>
          </w:tcPr>
          <w:p w14:paraId="34D930ED" w14:textId="11A3103E" w:rsidR="002D1EE7" w:rsidRDefault="002D1EE7" w:rsidP="002D1EE7">
            <w:pPr>
              <w:pStyle w:val="aa"/>
              <w:spacing w:after="0"/>
              <w:jc w:val="both"/>
              <w:rPr>
                <w:rFonts w:eastAsiaTheme="minorEastAsia"/>
                <w:szCs w:val="20"/>
                <w:lang w:eastAsia="zh-CN"/>
              </w:rPr>
            </w:pPr>
            <w:r>
              <w:rPr>
                <w:rFonts w:eastAsiaTheme="minorEastAsia"/>
                <w:lang w:eastAsia="zh-CN"/>
              </w:rPr>
              <w:t>Current text is already clear.</w:t>
            </w:r>
          </w:p>
        </w:tc>
      </w:tr>
    </w:tbl>
    <w:p w14:paraId="78790995" w14:textId="77777777" w:rsidR="00F81D54" w:rsidRDefault="00F81D54">
      <w:pPr>
        <w:rPr>
          <w:rFonts w:eastAsiaTheme="minorEastAsia"/>
          <w:iCs/>
          <w:lang w:eastAsia="zh-CN"/>
        </w:rPr>
      </w:pPr>
    </w:p>
    <w:p w14:paraId="56718C4B" w14:textId="77777777" w:rsidR="00F81D54" w:rsidRDefault="00F81D54">
      <w:pPr>
        <w:rPr>
          <w:rFonts w:eastAsiaTheme="minorEastAsia"/>
          <w:iCs/>
          <w:lang w:eastAsia="zh-CN"/>
        </w:rPr>
      </w:pPr>
    </w:p>
    <w:p w14:paraId="5D1FFA20" w14:textId="77777777" w:rsidR="00F81D54" w:rsidRDefault="001F290D">
      <w:pPr>
        <w:pStyle w:val="20"/>
        <w:numPr>
          <w:ilvl w:val="0"/>
          <w:numId w:val="0"/>
        </w:numPr>
        <w:ind w:left="576" w:hanging="576"/>
        <w:rPr>
          <w:rFonts w:eastAsiaTheme="minorEastAsia"/>
        </w:rPr>
      </w:pPr>
      <w:r>
        <w:rPr>
          <w:rFonts w:eastAsiaTheme="minorEastAsia" w:hint="eastAsia"/>
        </w:rPr>
        <w:t>[Low] 3.10 Modification on index j in Clause 8.4</w:t>
      </w:r>
    </w:p>
    <w:p w14:paraId="2ECB9882" w14:textId="77777777" w:rsidR="00F81D54" w:rsidRDefault="001F290D">
      <w:pPr>
        <w:pStyle w:val="3"/>
        <w:numPr>
          <w:ilvl w:val="0"/>
          <w:numId w:val="0"/>
        </w:numPr>
        <w:rPr>
          <w:rFonts w:eastAsiaTheme="minorEastAsia"/>
        </w:rPr>
      </w:pPr>
      <w:r>
        <w:rPr>
          <w:rFonts w:eastAsiaTheme="minorEastAsia" w:hint="eastAsia"/>
        </w:rPr>
        <w:t>3.10.1 Summary of inputs</w:t>
      </w:r>
    </w:p>
    <w:p w14:paraId="53A688DE"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eastAsia="Times New Roman"/>
        </w:rPr>
        <w:t>R1-2505842</w:t>
      </w:r>
      <w:r>
        <w:rPr>
          <w:rFonts w:hint="eastAsia"/>
        </w:rPr>
        <w:t>, LGE</w:t>
      </w:r>
    </w:p>
    <w:p w14:paraId="36DD9E17"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The following editorial text proposal is proposed by LGE, to </w:t>
      </w:r>
      <w:r>
        <w:rPr>
          <w:rFonts w:eastAsiaTheme="minorEastAsia"/>
          <w:bCs/>
          <w:iCs/>
          <w:lang w:eastAsia="zh-CN"/>
        </w:rPr>
        <w:t xml:space="preserve">avoid </w:t>
      </w:r>
      <w:r>
        <w:rPr>
          <w:rFonts w:eastAsiaTheme="minorEastAsia" w:hint="eastAsia"/>
          <w:bCs/>
          <w:iCs/>
          <w:lang w:eastAsia="zh-CN"/>
        </w:rPr>
        <w:t>using index</w:t>
      </w:r>
      <w:r>
        <w:rPr>
          <w:rFonts w:eastAsiaTheme="minorEastAsia"/>
          <w:bCs/>
          <w:iCs/>
          <w:lang w:eastAsia="zh-CN"/>
        </w:rPr>
        <w:t xml:space="preserve"> </w:t>
      </w:r>
      <m:oMath>
        <m:r>
          <w:rPr>
            <w:rFonts w:ascii="Cambria Math" w:eastAsiaTheme="minorEastAsia" w:hAnsi="Cambria Math"/>
            <w:lang w:eastAsia="zh-CN"/>
          </w:rPr>
          <m:t>j</m:t>
        </m:r>
      </m:oMath>
      <w:r>
        <w:rPr>
          <w:rFonts w:eastAsiaTheme="minorEastAsia" w:hint="eastAsia"/>
          <w:iCs/>
          <w:lang w:eastAsia="zh-CN"/>
        </w:rPr>
        <w:t xml:space="preserve"> in Clause 8.4 for TS 38.291 and change it to a different letter</w:t>
      </w:r>
      <w:r>
        <w:rPr>
          <w:rFonts w:eastAsiaTheme="minorEastAsia" w:hint="eastAsia"/>
          <w:bCs/>
          <w:iCs/>
          <w:lang w:eastAsia="zh-CN"/>
        </w:rPr>
        <w:t xml:space="preserve">, because the same index </w:t>
      </w:r>
      <m:oMath>
        <m:r>
          <w:rPr>
            <w:rFonts w:ascii="Cambria Math" w:eastAsiaTheme="minorEastAsia" w:hAnsi="Cambria Math"/>
            <w:lang w:eastAsia="zh-CN"/>
          </w:rPr>
          <m:t>j</m:t>
        </m:r>
      </m:oMath>
      <w:r>
        <w:rPr>
          <w:rFonts w:eastAsiaTheme="minorEastAsia" w:hint="eastAsia"/>
          <w:bCs/>
          <w:iCs/>
          <w:lang w:eastAsia="zh-CN"/>
        </w:rPr>
        <w:t xml:space="preserve"> is used in TS 38.211 Clause 5 to represent a complex value, which may cause possible </w:t>
      </w:r>
      <w:r>
        <w:rPr>
          <w:rFonts w:eastAsiaTheme="minorEastAsia"/>
          <w:bCs/>
          <w:iCs/>
          <w:lang w:eastAsia="zh-CN"/>
        </w:rPr>
        <w:t>confusion</w:t>
      </w:r>
      <w:r>
        <w:rPr>
          <w:rFonts w:eastAsiaTheme="minorEastAsia" w:hint="eastAsia"/>
          <w:bCs/>
          <w:iCs/>
          <w:lang w:eastAsia="zh-CN"/>
        </w:rPr>
        <w:t>.</w:t>
      </w:r>
    </w:p>
    <w:tbl>
      <w:tblPr>
        <w:tblStyle w:val="afd"/>
        <w:tblW w:w="10060" w:type="dxa"/>
        <w:tblLook w:val="04A0" w:firstRow="1" w:lastRow="0" w:firstColumn="1" w:lastColumn="0" w:noHBand="0" w:noVBand="1"/>
      </w:tblPr>
      <w:tblGrid>
        <w:gridCol w:w="2263"/>
        <w:gridCol w:w="7797"/>
      </w:tblGrid>
      <w:tr w:rsidR="00F81D54" w14:paraId="3A8EB352" w14:textId="77777777">
        <w:tc>
          <w:tcPr>
            <w:tcW w:w="2263" w:type="dxa"/>
          </w:tcPr>
          <w:p w14:paraId="6F06B258"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6EF4B993" w14:textId="77777777" w:rsidR="00F81D54" w:rsidRDefault="001F290D">
            <w:pPr>
              <w:keepNext/>
              <w:keepLines/>
              <w:autoSpaceDN w:val="0"/>
              <w:spacing w:before="180" w:after="180"/>
              <w:outlineLvl w:val="1"/>
              <w:rPr>
                <w:rFonts w:ascii="Arial" w:hAnsi="Arial"/>
                <w:sz w:val="32"/>
                <w:szCs w:val="20"/>
                <w:lang w:val="en-GB"/>
              </w:rPr>
            </w:pPr>
            <w:r>
              <w:rPr>
                <w:rFonts w:ascii="Arial" w:hAnsi="Arial"/>
                <w:sz w:val="32"/>
                <w:szCs w:val="20"/>
                <w:lang w:val="en-GB"/>
              </w:rPr>
              <w:t>8.4</w:t>
            </w:r>
            <w:r>
              <w:rPr>
                <w:rFonts w:ascii="Arial" w:hAnsi="Arial"/>
                <w:sz w:val="32"/>
                <w:szCs w:val="20"/>
                <w:lang w:val="en-GB"/>
              </w:rPr>
              <w:tab/>
              <w:t>Modulation mapping for small frequency shift</w:t>
            </w:r>
          </w:p>
          <w:p w14:paraId="3D8033EA" w14:textId="77777777" w:rsidR="00F81D54" w:rsidRDefault="001F290D">
            <w:pPr>
              <w:keepNext/>
              <w:keepLines/>
              <w:autoSpaceDN w:val="0"/>
              <w:spacing w:before="120" w:after="180"/>
              <w:outlineLvl w:val="2"/>
              <w:rPr>
                <w:rFonts w:ascii="Arial" w:hAnsi="Arial"/>
                <w:sz w:val="28"/>
                <w:szCs w:val="20"/>
                <w:lang w:val="en-GB"/>
              </w:rPr>
            </w:pPr>
            <w:r>
              <w:rPr>
                <w:rFonts w:ascii="Arial" w:hAnsi="Arial"/>
                <w:sz w:val="28"/>
                <w:szCs w:val="20"/>
                <w:lang w:val="en-GB"/>
              </w:rPr>
              <w:t>8.4.1</w:t>
            </w:r>
            <w:r>
              <w:rPr>
                <w:rFonts w:ascii="Arial" w:hAnsi="Arial"/>
                <w:sz w:val="28"/>
                <w:szCs w:val="20"/>
                <w:lang w:val="en-GB"/>
              </w:rPr>
              <w:tab/>
              <w:t>OOK</w:t>
            </w:r>
          </w:p>
          <w:p w14:paraId="7A54670E" w14:textId="77777777" w:rsidR="00F81D54" w:rsidRDefault="001F290D">
            <w:pPr>
              <w:autoSpaceDN w:val="0"/>
              <w:spacing w:after="180"/>
              <w:rPr>
                <w:rFonts w:ascii="Times New Roman" w:hAnsi="Times New Roman"/>
                <w:szCs w:val="20"/>
                <w:lang w:val="en-GB"/>
              </w:rPr>
            </w:pPr>
            <w:r>
              <w:rPr>
                <w:rFonts w:ascii="Times New Roman" w:hAnsi="Times New Roman"/>
                <w:szCs w:val="20"/>
                <w:lang w:val="en-GB"/>
              </w:rPr>
              <w:t xml:space="preserve">In case of OOK modulation for small frequency shift factor </w:t>
            </w:r>
            <m:oMath>
              <m:sSub>
                <m:sSubPr>
                  <m:ctrlPr>
                    <w:rPr>
                      <w:rFonts w:ascii="Cambria Math" w:hAnsi="Cambria Math"/>
                      <w:i/>
                      <w:sz w:val="22"/>
                      <w:szCs w:val="20"/>
                      <w:lang w:val="en-GB"/>
                    </w:rPr>
                  </m:ctrlPr>
                </m:sSubPr>
                <m:e>
                  <m:r>
                    <w:rPr>
                      <w:rFonts w:ascii="Cambria Math" w:hAnsi="Cambria Math"/>
                      <w:szCs w:val="20"/>
                      <w:lang w:val="en-GB"/>
                    </w:rPr>
                    <m:t>R</m:t>
                  </m:r>
                </m:e>
                <m:sub>
                  <m:r>
                    <m:rPr>
                      <m:nor/>
                    </m:rPr>
                    <w:rPr>
                      <w:rFonts w:ascii="Cambria Math" w:hAnsi="Cambria Math"/>
                      <w:szCs w:val="20"/>
                      <w:lang w:val="en-GB"/>
                    </w:rPr>
                    <m:t>SFS</m:t>
                  </m:r>
                </m:sub>
              </m:sSub>
            </m:oMath>
            <w:r>
              <w:rPr>
                <w:rFonts w:ascii="Times New Roman" w:hAnsi="Times New Roman"/>
                <w:szCs w:val="20"/>
                <w:lang w:val="en-GB"/>
              </w:rPr>
              <w:t xml:space="preserve">, a single element </w:t>
            </w:r>
            <m:oMath>
              <m:sSub>
                <m:sSubPr>
                  <m:ctrlPr>
                    <w:rPr>
                      <w:rFonts w:ascii="Cambria Math" w:hAnsi="Cambria Math"/>
                      <w:i/>
                      <w:sz w:val="22"/>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rFonts w:ascii="Times New Roman" w:hAnsi="Times New Roman"/>
                <w:szCs w:val="20"/>
                <w:lang w:val="en-GB"/>
              </w:rPr>
              <w:t xml:space="preserve"> is mapped to modulation symbols </w:t>
            </w:r>
            <m:oMath>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sub>
              </m:sSub>
            </m:oMath>
            <w:r>
              <w:rPr>
                <w:rFonts w:ascii="Times New Roman" w:hAnsi="Times New Roman"/>
                <w:szCs w:val="20"/>
                <w:lang w:val="en-GB"/>
              </w:rPr>
              <w:t>according to:</w:t>
            </w:r>
          </w:p>
          <w:p w14:paraId="13027621" w14:textId="77777777" w:rsidR="00F81D54" w:rsidRDefault="00000000">
            <w:pPr>
              <w:keepLines/>
              <w:tabs>
                <w:tab w:val="center" w:pos="4536"/>
                <w:tab w:val="right" w:pos="9072"/>
              </w:tabs>
              <w:autoSpaceDN w:val="0"/>
              <w:spacing w:after="180"/>
              <w:rPr>
                <w:rFonts w:ascii="Times New Roman" w:hAnsi="Times New Roman"/>
                <w:szCs w:val="20"/>
                <w:lang w:val="en-GB"/>
              </w:rPr>
            </w:pPr>
            <m:oMathPara>
              <m:oMath>
                <m:sSub>
                  <m:sSubPr>
                    <m:ctrlPr>
                      <w:rPr>
                        <w:rFonts w:ascii="Cambria Math" w:hAnsi="Cambria Math"/>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+2</m:t>
                    </m:r>
                    <m:r>
                      <w:rPr>
                        <w:rFonts w:ascii="Cambria Math" w:hAnsi="Cambria Math"/>
                        <w:szCs w:val="20"/>
                        <w:lang w:val="en-GB"/>
                      </w:rPr>
                      <m:t>K</m:t>
                    </m:r>
                  </m:sub>
                </m:sSub>
                <m:r>
                  <m:rPr>
                    <m:sty m:val="p"/>
                  </m:rPr>
                  <w:rPr>
                    <w:rFonts w:ascii="Cambria Math" w:hAnsi="Cambria Math"/>
                    <w:szCs w:val="20"/>
                    <w:lang w:val="en-GB"/>
                  </w:rPr>
                  <m:t>=</m:t>
                </m:r>
                <m:d>
                  <m:dPr>
                    <m:ctrlPr>
                      <w:rPr>
                        <w:rFonts w:ascii="Cambria Math" w:hAnsi="Cambria Math"/>
                        <w:sz w:val="22"/>
                        <w:szCs w:val="20"/>
                        <w:lang w:val="en-GB"/>
                      </w:rPr>
                    </m:ctrlPr>
                  </m:dPr>
                  <m:e>
                    <m:r>
                      <m:rPr>
                        <m:sty m:val="p"/>
                      </m:rPr>
                      <w:rPr>
                        <w:rFonts w:ascii="Cambria Math" w:hAnsi="Cambria Math"/>
                        <w:szCs w:val="20"/>
                        <w:lang w:val="en-GB"/>
                      </w:rPr>
                      <m:t>2</m:t>
                    </m:r>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-1</m:t>
                    </m:r>
                  </m:e>
                </m:d>
                <m:sSub>
                  <m:sSubPr>
                    <m:ctrlPr>
                      <w:rPr>
                        <w:rFonts w:ascii="Cambria Math" w:hAnsi="Cambria Math"/>
                        <w:sz w:val="22"/>
                        <w:szCs w:val="20"/>
                        <w:lang w:val="en-GB"/>
                      </w:rPr>
                    </m:ctrlPr>
                  </m:sSubPr>
                  <m:e>
                    <m:r>
                      <w:rPr>
                        <w:rFonts w:ascii="Cambria Math" w:hAnsi="Cambria Math"/>
                        <w:szCs w:val="20"/>
                        <w:lang w:val="en-GB"/>
                      </w:rPr>
                      <m:t>v</m:t>
                    </m:r>
                  </m:e>
                  <m:sub>
                    <m:r>
                      <w:rPr>
                        <w:rFonts w:ascii="Cambria Math" w:hAnsi="Cambria Math"/>
                        <w:szCs w:val="20"/>
                        <w:lang w:val="en-GB"/>
                      </w:rPr>
                      <m:t>i</m:t>
                    </m:r>
                  </m:sub>
                </m:sSub>
                <m:r>
                  <m:rPr>
                    <m:sty m:val="p"/>
                  </m:rPr>
                  <w:rPr>
                    <w:rFonts w:ascii="Cambria Math" w:hAnsi="Cambria Math"/>
                    <w:szCs w:val="20"/>
                    <w:lang w:val="en-GB"/>
                  </w:rPr>
                  <m:t>+</m:t>
                </m:r>
                <m:d>
                  <m:dPr>
                    <m:ctrlPr>
                      <w:rPr>
                        <w:rFonts w:ascii="Cambria Math" w:hAnsi="Cambria Math"/>
                        <w:sz w:val="22"/>
                        <w:szCs w:val="20"/>
                        <w:lang w:val="en-GB"/>
                      </w:rPr>
                    </m:ctrlPr>
                  </m:dPr>
                  <m:e>
                    <m:r>
                      <m:rPr>
                        <m:sty m:val="p"/>
                      </m:rPr>
                      <w:rPr>
                        <w:rFonts w:ascii="Cambria Math" w:hAnsi="Cambria Math"/>
                        <w:szCs w:val="20"/>
                        <w:lang w:val="en-GB"/>
                      </w:rPr>
                      <m:t>1-</m:t>
                    </m:r>
                    <m:r>
                      <w:rPr>
                        <w:rFonts w:ascii="Cambria Math" w:hAnsi="Cambria Math"/>
                        <w:strike/>
                        <w:color w:val="FF0000"/>
                        <w:szCs w:val="20"/>
                        <w:lang w:val="en-GB"/>
                      </w:rPr>
                      <m:t>j</m:t>
                    </m:r>
                    <m:r>
                      <w:rPr>
                        <w:rFonts w:ascii="Cambria Math" w:hAnsi="Cambria Math"/>
                        <w:color w:val="FF0000"/>
                        <w:szCs w:val="20"/>
                        <w:lang w:val="en-GB"/>
                      </w:rPr>
                      <m:t>k</m:t>
                    </m:r>
                  </m:e>
                </m:d>
                <m:r>
                  <m:rPr>
                    <m:sty m:val="p"/>
                  </m:rPr>
                  <w:rPr>
                    <w:rFonts w:ascii="Cambria Math" w:hAnsi="Cambria Math"/>
                    <w:szCs w:val="20"/>
                    <w:lang w:val="en-GB"/>
                  </w:rPr>
                  <w:br/>
                </m:r>
              </m:oMath>
              <m:oMath>
                <m:r>
                  <w:rPr>
                    <w:rFonts w:ascii="Cambria Math" w:hAnsi="Cambria Math"/>
                    <w:strike/>
                    <w:color w:val="FF0000"/>
                    <w:szCs w:val="20"/>
                    <w:lang w:val="en-GB"/>
                  </w:rPr>
                  <m:t>j</m:t>
                </m:r>
                <m:r>
                  <w:rPr>
                    <w:rFonts w:ascii="Cambria Math" w:hAnsi="Cambria Math"/>
                    <w:color w:val="FF0000"/>
                    <w:szCs w:val="20"/>
                    <w:lang w:val="en-GB"/>
                  </w:rPr>
                  <m:t>k</m:t>
                </m:r>
                <m:r>
                  <m:rPr>
                    <m:sty m:val="p"/>
                    <m:aln/>
                  </m:rPr>
                  <w:rPr>
                    <w:rFonts w:ascii="Cambria Math" w:hAnsi="Cambria Math"/>
                    <w:szCs w:val="20"/>
                    <w:lang w:val="en-GB"/>
                  </w:rPr>
                  <m:t>=0, 1</m:t>
                </m:r>
                <m:r>
                  <m:rPr>
                    <m:sty m:val="p"/>
                  </m:rPr>
                  <w:rPr>
                    <w:rFonts w:ascii="Cambria Math" w:hAnsi="Cambria Math"/>
                    <w:szCs w:val="20"/>
                    <w:lang w:val="en-GB"/>
                  </w:rPr>
                  <w:br/>
                </m:r>
              </m:oMath>
              <m:oMath>
                <m:r>
                  <w:rPr>
                    <w:rFonts w:ascii="Cambria Math" w:hAnsi="Cambria Math"/>
                    <w:szCs w:val="20"/>
                    <w:lang w:val="en-GB"/>
                  </w:rPr>
                  <m:t>K</m:t>
                </m:r>
                <m:r>
                  <m:rPr>
                    <m:sty m:val="p"/>
                    <m:aln/>
                  </m:rPr>
                  <w:rPr>
                    <w:rFonts w:ascii="Cambria Math" w:hAnsi="Cambria Math"/>
                    <w:szCs w:val="20"/>
                    <w:lang w:val="en-GB"/>
                  </w:rPr>
                  <m:t xml:space="preserve">=0, 1, …, </m:t>
                </m:r>
                <m:sSub>
                  <m:sSubPr>
                    <m:ctrlPr>
                      <w:rPr>
                        <w:rFonts w:ascii="Cambria Math" w:hAnsi="Cambria Math"/>
                        <w:sz w:val="22"/>
                        <w:szCs w:val="20"/>
                        <w:lang w:val="en-GB"/>
                      </w:rPr>
                    </m:ctrlPr>
                  </m:sSubPr>
                  <m:e>
                    <m:r>
                      <w:rPr>
                        <w:rFonts w:ascii="Cambria Math" w:hAnsi="Cambria Math"/>
                        <w:szCs w:val="20"/>
                        <w:lang w:val="en-GB"/>
                      </w:rPr>
                      <m:t>R</m:t>
                    </m:r>
                  </m:e>
                  <m:sub>
                    <m:r>
                      <m:rPr>
                        <m:nor/>
                      </m:rPr>
                      <w:rPr>
                        <w:rFonts w:ascii="Times New Roman" w:hAnsi="Times New Roman"/>
                        <w:szCs w:val="20"/>
                        <w:lang w:val="en-GB"/>
                      </w:rPr>
                      <m:t>SFS</m:t>
                    </m:r>
                  </m:sub>
                </m:sSub>
                <m:r>
                  <m:rPr>
                    <m:sty m:val="p"/>
                  </m:rPr>
                  <w:rPr>
                    <w:rFonts w:ascii="Cambria Math" w:hAnsi="Cambria Math"/>
                    <w:szCs w:val="20"/>
                    <w:lang w:val="en-GB"/>
                  </w:rPr>
                  <m:t>-1.</m:t>
                </m:r>
              </m:oMath>
            </m:oMathPara>
          </w:p>
          <w:p w14:paraId="607A9525" w14:textId="77777777" w:rsidR="00F81D54" w:rsidRDefault="001F290D">
            <w:pPr>
              <w:keepNext/>
              <w:keepLines/>
              <w:autoSpaceDN w:val="0"/>
              <w:spacing w:before="120" w:after="180"/>
              <w:outlineLvl w:val="2"/>
              <w:rPr>
                <w:rFonts w:ascii="Arial" w:hAnsi="Arial"/>
                <w:sz w:val="28"/>
                <w:szCs w:val="20"/>
                <w:lang w:val="en-GB"/>
              </w:rPr>
            </w:pPr>
            <w:r>
              <w:rPr>
                <w:rFonts w:ascii="Arial" w:hAnsi="Arial"/>
                <w:sz w:val="28"/>
                <w:szCs w:val="20"/>
                <w:lang w:val="en-GB"/>
              </w:rPr>
              <w:t>8.4.2</w:t>
            </w:r>
            <w:r>
              <w:rPr>
                <w:rFonts w:ascii="Arial" w:hAnsi="Arial"/>
                <w:sz w:val="28"/>
                <w:szCs w:val="20"/>
                <w:lang w:val="en-GB"/>
              </w:rPr>
              <w:tab/>
              <w:t>BPSK</w:t>
            </w:r>
          </w:p>
          <w:p w14:paraId="59B89F61" w14:textId="77777777" w:rsidR="00F81D54" w:rsidRDefault="001F290D">
            <w:pPr>
              <w:autoSpaceDN w:val="0"/>
              <w:spacing w:after="180"/>
              <w:rPr>
                <w:rFonts w:ascii="Times New Roman" w:hAnsi="Times New Roman"/>
                <w:szCs w:val="20"/>
                <w:lang w:val="en-GB"/>
              </w:rPr>
            </w:pPr>
            <w:r>
              <w:rPr>
                <w:rFonts w:ascii="Times New Roman" w:hAnsi="Times New Roman"/>
                <w:szCs w:val="20"/>
                <w:lang w:val="en-GB"/>
              </w:rPr>
              <w:t xml:space="preserve">In case of BPSK modulation for small frequency shift factor </w:t>
            </w:r>
            <m:oMath>
              <m:sSub>
                <m:sSubPr>
                  <m:ctrlPr>
                    <w:rPr>
                      <w:rFonts w:ascii="Cambria Math" w:hAnsi="Cambria Math"/>
                      <w:i/>
                      <w:sz w:val="22"/>
                      <w:szCs w:val="20"/>
                      <w:lang w:val="en-GB"/>
                    </w:rPr>
                  </m:ctrlPr>
                </m:sSubPr>
                <m:e>
                  <m:r>
                    <w:rPr>
                      <w:rFonts w:ascii="Cambria Math" w:hAnsi="Cambria Math"/>
                      <w:szCs w:val="20"/>
                      <w:lang w:val="en-GB"/>
                    </w:rPr>
                    <m:t>R</m:t>
                  </m:r>
                </m:e>
                <m:sub>
                  <m:r>
                    <m:rPr>
                      <m:nor/>
                    </m:rPr>
                    <w:rPr>
                      <w:rFonts w:ascii="Cambria Math" w:hAnsi="Cambria Math"/>
                      <w:szCs w:val="20"/>
                      <w:lang w:val="en-GB"/>
                    </w:rPr>
                    <m:t>SFS</m:t>
                  </m:r>
                </m:sub>
              </m:sSub>
            </m:oMath>
            <w:r>
              <w:rPr>
                <w:rFonts w:ascii="Times New Roman" w:hAnsi="Times New Roman"/>
                <w:szCs w:val="20"/>
                <w:lang w:val="en-GB"/>
              </w:rPr>
              <w:t xml:space="preserve">, a single element </w:t>
            </w:r>
            <m:oMath>
              <m:sSub>
                <m:sSubPr>
                  <m:ctrlPr>
                    <w:rPr>
                      <w:rFonts w:ascii="Cambria Math" w:hAnsi="Cambria Math"/>
                      <w:i/>
                      <w:sz w:val="22"/>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rFonts w:ascii="Times New Roman" w:hAnsi="Times New Roman"/>
                <w:szCs w:val="20"/>
                <w:lang w:val="en-GB"/>
              </w:rPr>
              <w:t xml:space="preserve"> is mapped to modulation symbols </w:t>
            </w:r>
            <m:oMath>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sub>
              </m:sSub>
            </m:oMath>
            <w:r>
              <w:rPr>
                <w:rFonts w:ascii="Times New Roman" w:hAnsi="Times New Roman"/>
                <w:szCs w:val="20"/>
                <w:lang w:val="en-GB"/>
              </w:rPr>
              <w:t xml:space="preserve"> according to:</w:t>
            </w:r>
          </w:p>
          <w:p w14:paraId="1AC73E82" w14:textId="77777777" w:rsidR="00F81D54" w:rsidRDefault="00000000">
            <w:pPr>
              <w:keepLines/>
              <w:tabs>
                <w:tab w:val="center" w:pos="4536"/>
                <w:tab w:val="right" w:pos="9072"/>
              </w:tabs>
              <w:autoSpaceDN w:val="0"/>
              <w:spacing w:after="180"/>
              <w:rPr>
                <w:rFonts w:ascii="Times New Roman" w:hAnsi="Times New Roman"/>
                <w:szCs w:val="20"/>
                <w:lang w:val="en-GB"/>
              </w:rPr>
            </w:pPr>
            <m:oMathPara>
              <m:oMath>
                <m:sSub>
                  <m:sSubPr>
                    <m:ctrlPr>
                      <w:rPr>
                        <w:rFonts w:ascii="Cambria Math" w:hAnsi="Cambria Math"/>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+2</m:t>
                    </m:r>
                    <m:r>
                      <w:rPr>
                        <w:rFonts w:ascii="Cambria Math" w:hAnsi="Cambria Math"/>
                        <w:szCs w:val="20"/>
                        <w:lang w:val="en-GB"/>
                      </w:rPr>
                      <m:t>K</m:t>
                    </m:r>
                  </m:sub>
                </m:sSub>
                <m:r>
                  <m:rPr>
                    <m:sty m:val="p"/>
                  </m:rPr>
                  <w:rPr>
                    <w:rFonts w:ascii="Cambria Math" w:hAnsi="Cambria Math"/>
                    <w:szCs w:val="20"/>
                    <w:lang w:val="en-GB"/>
                  </w:rPr>
                  <m:t>=2</m:t>
                </m:r>
                <m:d>
                  <m:dPr>
                    <m:ctrlPr>
                      <w:rPr>
                        <w:rFonts w:ascii="Cambria Math" w:hAnsi="Cambria Math"/>
                        <w:sz w:val="22"/>
                        <w:szCs w:val="20"/>
                        <w:lang w:val="en-GB"/>
                      </w:rPr>
                    </m:ctrlPr>
                  </m:dPr>
                  <m:e>
                    <m:r>
                      <m:rPr>
                        <m:sty m:val="p"/>
                      </m:rPr>
                      <w:rPr>
                        <w:rFonts w:ascii="Cambria Math" w:hAnsi="Cambria Math"/>
                        <w:szCs w:val="20"/>
                        <w:lang w:val="en-GB"/>
                      </w:rPr>
                      <m:t>2</m:t>
                    </m:r>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-1</m:t>
                    </m:r>
                  </m:e>
                </m:d>
                <m:sSub>
                  <m:sSubPr>
                    <m:ctrlPr>
                      <w:rPr>
                        <w:rFonts w:ascii="Cambria Math" w:hAnsi="Cambria Math"/>
                        <w:sz w:val="22"/>
                        <w:szCs w:val="20"/>
                        <w:lang w:val="en-GB"/>
                      </w:rPr>
                    </m:ctrlPr>
                  </m:sSubPr>
                  <m:e>
                    <m:r>
                      <w:rPr>
                        <w:rFonts w:ascii="Cambria Math" w:hAnsi="Cambria Math"/>
                        <w:szCs w:val="20"/>
                        <w:lang w:val="en-GB"/>
                      </w:rPr>
                      <m:t>v</m:t>
                    </m:r>
                  </m:e>
                  <m:sub>
                    <m:r>
                      <w:rPr>
                        <w:rFonts w:ascii="Cambria Math" w:hAnsi="Cambria Math"/>
                        <w:szCs w:val="20"/>
                        <w:lang w:val="en-GB"/>
                      </w:rPr>
                      <m:t>i</m:t>
                    </m:r>
                  </m:sub>
                </m:sSub>
                <m:r>
                  <m:rPr>
                    <m:sty m:val="p"/>
                  </m:rPr>
                  <w:rPr>
                    <w:rFonts w:ascii="Cambria Math" w:hAnsi="Cambria Math"/>
                    <w:szCs w:val="20"/>
                    <w:lang w:val="en-GB"/>
                  </w:rPr>
                  <m:t>+</m:t>
                </m:r>
                <m:d>
                  <m:dPr>
                    <m:ctrlPr>
                      <w:rPr>
                        <w:rFonts w:ascii="Cambria Math" w:hAnsi="Cambria Math"/>
                        <w:sz w:val="22"/>
                        <w:szCs w:val="20"/>
                        <w:lang w:val="en-GB"/>
                      </w:rPr>
                    </m:ctrlPr>
                  </m:dPr>
                  <m:e>
                    <m:r>
                      <m:rPr>
                        <m:sty m:val="p"/>
                      </m:rPr>
                      <w:rPr>
                        <w:rFonts w:ascii="Cambria Math" w:hAnsi="Cambria Math"/>
                        <w:szCs w:val="20"/>
                        <w:lang w:val="en-GB"/>
                      </w:rPr>
                      <m:t>1-2</m:t>
                    </m:r>
                    <m:r>
                      <w:rPr>
                        <w:rFonts w:ascii="Cambria Math" w:hAnsi="Cambria Math"/>
                        <w:strike/>
                        <w:color w:val="FF0000"/>
                        <w:szCs w:val="20"/>
                        <w:lang w:val="en-GB"/>
                      </w:rPr>
                      <m:t>j</m:t>
                    </m:r>
                    <m:r>
                      <w:rPr>
                        <w:rFonts w:ascii="Cambria Math" w:hAnsi="Cambria Math"/>
                        <w:color w:val="FF0000"/>
                        <w:szCs w:val="20"/>
                        <w:lang w:val="en-GB"/>
                      </w:rPr>
                      <m:t>k</m:t>
                    </m:r>
                  </m:e>
                </m:d>
                <m:r>
                  <m:rPr>
                    <m:sty m:val="p"/>
                  </m:rPr>
                  <w:rPr>
                    <w:rFonts w:ascii="Cambria Math" w:hAnsi="Cambria Math"/>
                    <w:szCs w:val="20"/>
                    <w:lang w:val="en-GB"/>
                  </w:rPr>
                  <w:br/>
                </m:r>
              </m:oMath>
              <m:oMath>
                <m:r>
                  <w:rPr>
                    <w:rFonts w:ascii="Cambria Math" w:hAnsi="Cambria Math"/>
                    <w:strike/>
                    <w:color w:val="FF0000"/>
                    <w:szCs w:val="20"/>
                    <w:lang w:val="en-GB"/>
                  </w:rPr>
                  <m:t>j</m:t>
                </m:r>
                <m:r>
                  <w:rPr>
                    <w:rFonts w:ascii="Cambria Math" w:hAnsi="Cambria Math"/>
                    <w:color w:val="FF0000"/>
                    <w:szCs w:val="20"/>
                    <w:lang w:val="en-GB"/>
                  </w:rPr>
                  <m:t>k</m:t>
                </m:r>
                <m:r>
                  <m:rPr>
                    <m:sty m:val="p"/>
                    <m:aln/>
                  </m:rPr>
                  <w:rPr>
                    <w:rFonts w:ascii="Cambria Math" w:hAnsi="Cambria Math"/>
                    <w:szCs w:val="20"/>
                    <w:lang w:val="en-GB"/>
                  </w:rPr>
                  <m:t>=0, 1</m:t>
                </m:r>
                <m:r>
                  <m:rPr>
                    <m:sty m:val="p"/>
                  </m:rPr>
                  <w:rPr>
                    <w:rFonts w:ascii="Cambria Math" w:hAnsi="Cambria Math"/>
                    <w:szCs w:val="20"/>
                    <w:lang w:val="en-GB"/>
                  </w:rPr>
                  <w:br/>
                </m:r>
              </m:oMath>
              <m:oMath>
                <m:r>
                  <w:rPr>
                    <w:rFonts w:ascii="Cambria Math" w:hAnsi="Cambria Math"/>
                    <w:szCs w:val="20"/>
                    <w:lang w:val="en-GB"/>
                  </w:rPr>
                  <m:t>K</m:t>
                </m:r>
                <m:r>
                  <m:rPr>
                    <m:sty m:val="p"/>
                    <m:aln/>
                  </m:rPr>
                  <w:rPr>
                    <w:rFonts w:ascii="Cambria Math" w:hAnsi="Cambria Math"/>
                    <w:szCs w:val="20"/>
                    <w:lang w:val="en-GB"/>
                  </w:rPr>
                  <m:t xml:space="preserve">=0, 1, …, </m:t>
                </m:r>
                <m:sSub>
                  <m:sSubPr>
                    <m:ctrlPr>
                      <w:rPr>
                        <w:rFonts w:ascii="Cambria Math" w:hAnsi="Cambria Math"/>
                        <w:sz w:val="22"/>
                        <w:szCs w:val="20"/>
                        <w:lang w:val="en-GB"/>
                      </w:rPr>
                    </m:ctrlPr>
                  </m:sSubPr>
                  <m:e>
                    <m:r>
                      <w:rPr>
                        <w:rFonts w:ascii="Cambria Math" w:hAnsi="Cambria Math"/>
                        <w:szCs w:val="20"/>
                        <w:lang w:val="en-GB"/>
                      </w:rPr>
                      <m:t>R</m:t>
                    </m:r>
                  </m:e>
                  <m:sub>
                    <m:r>
                      <m:rPr>
                        <m:nor/>
                      </m:rPr>
                      <w:rPr>
                        <w:rFonts w:ascii="Times New Roman" w:hAnsi="Times New Roman"/>
                        <w:szCs w:val="20"/>
                        <w:lang w:val="en-GB"/>
                      </w:rPr>
                      <m:t>SFS</m:t>
                    </m:r>
                  </m:sub>
                </m:sSub>
                <m:r>
                  <m:rPr>
                    <m:sty m:val="p"/>
                  </m:rPr>
                  <w:rPr>
                    <w:rFonts w:ascii="Cambria Math" w:hAnsi="Cambria Math"/>
                    <w:szCs w:val="20"/>
                    <w:lang w:val="en-GB"/>
                  </w:rPr>
                  <m:t>-1.</m:t>
                </m:r>
              </m:oMath>
            </m:oMathPara>
          </w:p>
          <w:p w14:paraId="68B5B4C6" w14:textId="77777777" w:rsidR="00F81D54" w:rsidRDefault="001F290D">
            <w:pPr>
              <w:keepNext/>
              <w:keepLines/>
              <w:autoSpaceDN w:val="0"/>
              <w:spacing w:before="180" w:after="180"/>
              <w:outlineLvl w:val="1"/>
              <w:rPr>
                <w:rFonts w:ascii="Arial" w:hAnsi="Arial"/>
                <w:sz w:val="32"/>
                <w:szCs w:val="20"/>
                <w:lang w:val="en-GB"/>
              </w:rPr>
            </w:pPr>
            <w:r>
              <w:rPr>
                <w:rFonts w:ascii="Arial" w:hAnsi="Arial"/>
                <w:sz w:val="32"/>
                <w:szCs w:val="20"/>
                <w:lang w:val="en-GB"/>
              </w:rPr>
              <w:t>8.5</w:t>
            </w:r>
            <w:r>
              <w:rPr>
                <w:rFonts w:ascii="Arial" w:hAnsi="Arial"/>
                <w:sz w:val="32"/>
                <w:szCs w:val="20"/>
                <w:lang w:val="en-GB"/>
              </w:rPr>
              <w:tab/>
              <w:t>Line encoding</w:t>
            </w:r>
          </w:p>
          <w:p w14:paraId="1DE50EEF" w14:textId="77777777" w:rsidR="00F81D54" w:rsidRDefault="001F290D">
            <w:pPr>
              <w:autoSpaceDN w:val="0"/>
              <w:spacing w:after="180"/>
              <w:rPr>
                <w:rFonts w:ascii="Times New Roman" w:hAnsi="Times New Roman"/>
                <w:szCs w:val="20"/>
                <w:lang w:val="en-GB"/>
              </w:rPr>
            </w:pPr>
            <w:r>
              <w:rPr>
                <w:rFonts w:ascii="Times New Roman" w:hAnsi="Times New Roman"/>
                <w:szCs w:val="20"/>
                <w:lang w:val="en-GB"/>
              </w:rPr>
              <w:t xml:space="preserve">For line encoding, for a single element </w:t>
            </w:r>
            <m:oMath>
              <m:sSub>
                <m:sSubPr>
                  <m:ctrlPr>
                    <w:rPr>
                      <w:rFonts w:ascii="Cambria Math" w:hAnsi="Cambria Math"/>
                      <w:i/>
                      <w:sz w:val="22"/>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rFonts w:ascii="Times New Roman" w:hAnsi="Times New Roman"/>
                <w:szCs w:val="20"/>
                <w:lang w:val="en-GB"/>
              </w:rPr>
              <w:t xml:space="preserve"> the encoder output is a line codeword </w:t>
            </w:r>
            <m:oMath>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zCs w:val="20"/>
                      <w:lang w:val="en-GB"/>
                    </w:rPr>
                    <m:t>0</m:t>
                  </m:r>
                </m:sub>
              </m:sSub>
              <m:r>
                <w:rPr>
                  <w:rFonts w:ascii="Cambria Math" w:hAnsi="Cambria Math"/>
                  <w:szCs w:val="20"/>
                  <w:lang w:val="en-GB"/>
                </w:rPr>
                <m:t>,</m:t>
              </m:r>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zCs w:val="20"/>
                      <w:lang w:val="en-GB"/>
                    </w:rPr>
                    <m:t>1</m:t>
                  </m:r>
                </m:sub>
              </m:sSub>
            </m:oMath>
            <w:r>
              <w:rPr>
                <w:rFonts w:ascii="Times New Roman" w:hAnsi="Times New Roman"/>
                <w:szCs w:val="20"/>
                <w:lang w:val="en-GB"/>
              </w:rPr>
              <w:t xml:space="preserve"> according to:</w:t>
            </w:r>
          </w:p>
          <w:p w14:paraId="777ABC17" w14:textId="77777777" w:rsidR="00F81D54" w:rsidRDefault="001F290D">
            <w:pPr>
              <w:overflowPunct w:val="0"/>
              <w:autoSpaceDE w:val="0"/>
              <w:autoSpaceDN w:val="0"/>
              <w:adjustRightInd w:val="0"/>
              <w:spacing w:after="180"/>
              <w:rPr>
                <w:rFonts w:ascii="Times New Roman" w:eastAsiaTheme="minorEastAsia" w:hAnsi="Times New Roman"/>
                <w:bCs/>
                <w:lang w:eastAsia="zh-CN"/>
              </w:rPr>
            </w:pPr>
            <w:r>
              <w:rPr>
                <w:rFonts w:ascii="Times New Roman" w:hAnsi="Times New Roman"/>
                <w:szCs w:val="20"/>
                <w:lang w:val="en-GB"/>
              </w:rPr>
              <w:tab/>
            </w:r>
            <m:oMath>
              <m:sSub>
                <m:sSubPr>
                  <m:ctrlPr>
                    <w:rPr>
                      <w:rFonts w:ascii="Cambria Math" w:hAnsi="Cambria Math" w:cs="宋体"/>
                      <w:i/>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sub>
              </m:sSub>
              <m:r>
                <m:rPr>
                  <m:sty m:val="p"/>
                </m:rPr>
                <w:rPr>
                  <w:rFonts w:ascii="Cambria Math" w:hAnsi="Cambria Math"/>
                  <w:szCs w:val="20"/>
                  <w:lang w:val="en-GB"/>
                </w:rPr>
                <m:t> = </m:t>
              </m:r>
              <m:d>
                <m:dPr>
                  <m:ctrlPr>
                    <w:rPr>
                      <w:rFonts w:ascii="Cambria Math" w:hAnsi="Cambria Math" w:cs="宋体"/>
                      <w:sz w:val="22"/>
                      <w:szCs w:val="20"/>
                      <w:lang w:val="en-GB"/>
                    </w:rPr>
                  </m:ctrlPr>
                </m:dPr>
                <m:e>
                  <m:r>
                    <m:rPr>
                      <m:sty m:val="p"/>
                    </m:rPr>
                    <w:rPr>
                      <w:rFonts w:ascii="Cambria Math" w:hAnsi="Cambria Math"/>
                      <w:szCs w:val="20"/>
                      <w:lang w:val="en-GB"/>
                    </w:rPr>
                    <m:t>2</m:t>
                  </m:r>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-1</m:t>
                  </m:r>
                </m:e>
              </m:d>
              <m:sSub>
                <m:sSubPr>
                  <m:ctrlPr>
                    <w:rPr>
                      <w:rFonts w:ascii="Cambria Math" w:hAnsi="Cambria Math" w:cs="宋体"/>
                      <w:sz w:val="22"/>
                      <w:szCs w:val="20"/>
                      <w:lang w:val="en-GB"/>
                    </w:rPr>
                  </m:ctrlPr>
                </m:sSubPr>
                <m:e>
                  <m:r>
                    <w:rPr>
                      <w:rFonts w:ascii="Cambria Math" w:hAnsi="Cambria Math"/>
                      <w:szCs w:val="20"/>
                      <w:lang w:val="en-GB"/>
                    </w:rPr>
                    <m:t>v</m:t>
                  </m:r>
                </m:e>
                <m:sub>
                  <m:r>
                    <w:rPr>
                      <w:rFonts w:ascii="Cambria Math" w:hAnsi="Cambria Math"/>
                      <w:szCs w:val="20"/>
                      <w:lang w:val="en-GB"/>
                    </w:rPr>
                    <m:t>i</m:t>
                  </m:r>
                </m:sub>
              </m:sSub>
              <m:r>
                <m:rPr>
                  <m:sty m:val="p"/>
                </m:rPr>
                <w:rPr>
                  <w:rFonts w:ascii="Cambria Math" w:hAnsi="Cambria Math"/>
                  <w:szCs w:val="20"/>
                  <w:lang w:val="en-GB"/>
                </w:rPr>
                <m:t>+</m:t>
              </m:r>
              <m:d>
                <m:dPr>
                  <m:ctrlPr>
                    <w:rPr>
                      <w:rFonts w:ascii="Cambria Math" w:hAnsi="Cambria Math" w:cs="宋体"/>
                      <w:sz w:val="22"/>
                      <w:szCs w:val="20"/>
                      <w:lang w:val="en-GB"/>
                    </w:rPr>
                  </m:ctrlPr>
                </m:dPr>
                <m:e>
                  <m:r>
                    <m:rPr>
                      <m:sty m:val="p"/>
                    </m:rPr>
                    <w:rPr>
                      <w:rFonts w:ascii="Cambria Math" w:hAnsi="Cambria Math"/>
                      <w:szCs w:val="20"/>
                      <w:lang w:val="en-GB"/>
                    </w:rPr>
                    <m:t>1-</m:t>
                  </m:r>
                  <m:r>
                    <w:rPr>
                      <w:rFonts w:ascii="Cambria Math" w:hAnsi="Cambria Math"/>
                      <w:strike/>
                      <w:color w:val="FF0000"/>
                      <w:szCs w:val="20"/>
                      <w:lang w:val="en-GB"/>
                    </w:rPr>
                    <m:t>j</m:t>
                  </m:r>
                  <m:r>
                    <w:rPr>
                      <w:rFonts w:ascii="Cambria Math" w:hAnsi="Cambria Math"/>
                      <w:color w:val="FF0000"/>
                      <w:szCs w:val="20"/>
                      <w:lang w:val="en-GB"/>
                    </w:rPr>
                    <m:t>k</m:t>
                  </m:r>
                </m:e>
              </m:d>
              <m:r>
                <w:rPr>
                  <w:rFonts w:ascii="Cambria Math" w:hAnsi="Cambria Math"/>
                  <w:szCs w:val="20"/>
                  <w:lang w:val="en-GB"/>
                </w:rPr>
                <m:t xml:space="preserve">, </m:t>
              </m:r>
              <m:r>
                <w:rPr>
                  <w:rFonts w:ascii="Cambria Math" w:hAnsi="Cambria Math"/>
                  <w:strike/>
                  <w:color w:val="FF0000"/>
                  <w:szCs w:val="20"/>
                  <w:lang w:val="en-GB"/>
                </w:rPr>
                <m:t>j</m:t>
              </m:r>
              <m:r>
                <w:rPr>
                  <w:rFonts w:ascii="Cambria Math" w:hAnsi="Cambria Math"/>
                  <w:color w:val="FF0000"/>
                  <w:szCs w:val="20"/>
                  <w:lang w:val="en-GB"/>
                </w:rPr>
                <m:t>k</m:t>
              </m:r>
              <m:r>
                <w:rPr>
                  <w:rFonts w:ascii="Cambria Math" w:hAnsi="Cambria Math"/>
                  <w:szCs w:val="20"/>
                  <w:lang w:val="en-GB"/>
                </w:rPr>
                <m:t>=0, 1</m:t>
              </m:r>
            </m:oMath>
            <w:r>
              <w:rPr>
                <w:rFonts w:ascii="Times New Roman" w:hAnsi="Times New Roman"/>
                <w:szCs w:val="20"/>
                <w:lang w:val="en-GB"/>
              </w:rPr>
              <w:t>.</w:t>
            </w:r>
          </w:p>
        </w:tc>
      </w:tr>
    </w:tbl>
    <w:p w14:paraId="0F821919" w14:textId="77777777" w:rsidR="00F81D54" w:rsidRDefault="00F81D54">
      <w:pPr>
        <w:rPr>
          <w:rFonts w:eastAsiaTheme="minorEastAsia"/>
          <w:iCs/>
          <w:lang w:eastAsia="zh-CN"/>
        </w:rPr>
      </w:pPr>
    </w:p>
    <w:p w14:paraId="0D09926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2 from </w:t>
      </w:r>
      <w:r>
        <w:rPr>
          <w:rFonts w:cs="Arial"/>
          <w:kern w:val="3"/>
        </w:rPr>
        <w:t>R1-2505729</w:t>
      </w:r>
      <w:r>
        <w:rPr>
          <w:rFonts w:hint="eastAsia"/>
        </w:rPr>
        <w:t>, OPPO</w:t>
      </w:r>
    </w:p>
    <w:p w14:paraId="434317DE"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OPPO, </w:t>
      </w:r>
      <w:r>
        <w:rPr>
          <w:rFonts w:eastAsiaTheme="minorEastAsia" w:hint="eastAsia"/>
          <w:bCs/>
          <w:iCs/>
          <w:lang w:eastAsia="zh-CN"/>
        </w:rPr>
        <w:t>to align with text that</w:t>
      </w:r>
      <w:r>
        <w:rPr>
          <w:szCs w:val="20"/>
        </w:rPr>
        <w:t xml:space="preserve"> </w:t>
      </w:r>
      <m:oMath>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szCs w:val="20"/>
          <w:lang w:val="en-GB"/>
        </w:rPr>
        <w:t xml:space="preserve"> is mapped to modulation symbols </w:t>
      </w:r>
      <m:oMath>
        <m:sSub>
          <m:sSubPr>
            <m:ctrlPr>
              <w:rPr>
                <w:rFonts w:ascii="Cambria Math" w:hAnsi="Cambria Math"/>
                <w:szCs w:val="20"/>
              </w:rPr>
            </m:ctrlPr>
          </m:sSubPr>
          <m:e>
            <m:r>
              <w:rPr>
                <w:rFonts w:ascii="Cambria Math" w:hAnsi="Cambria Math"/>
                <w:szCs w:val="20"/>
              </w:rPr>
              <m:t>x</m:t>
            </m:r>
          </m:e>
          <m:sub>
            <m:r>
              <w:rPr>
                <w:rFonts w:ascii="Cambria Math" w:hAnsi="Cambria Math"/>
                <w:szCs w:val="20"/>
              </w:rPr>
              <m:t>j</m:t>
            </m:r>
            <m:r>
              <m:rPr>
                <m:sty m:val="p"/>
              </m:rPr>
              <w:rPr>
                <w:rFonts w:ascii="Cambria Math" w:hAnsi="Cambria Math"/>
                <w:szCs w:val="20"/>
              </w:rPr>
              <m:t>+2</m:t>
            </m:r>
            <m:r>
              <w:rPr>
                <w:rFonts w:ascii="Cambria Math" w:hAnsi="Cambria Math"/>
                <w:szCs w:val="20"/>
              </w:rPr>
              <m:t>K</m:t>
            </m:r>
          </m:sub>
        </m:sSub>
      </m:oMath>
      <w:r>
        <w:rPr>
          <w:szCs w:val="20"/>
        </w:rPr>
        <w:t>.</w:t>
      </w:r>
    </w:p>
    <w:tbl>
      <w:tblPr>
        <w:tblStyle w:val="afd"/>
        <w:tblW w:w="10060" w:type="dxa"/>
        <w:tblLook w:val="04A0" w:firstRow="1" w:lastRow="0" w:firstColumn="1" w:lastColumn="0" w:noHBand="0" w:noVBand="1"/>
      </w:tblPr>
      <w:tblGrid>
        <w:gridCol w:w="2263"/>
        <w:gridCol w:w="7797"/>
      </w:tblGrid>
      <w:tr w:rsidR="00F81D54" w14:paraId="218C8158" w14:textId="77777777">
        <w:tc>
          <w:tcPr>
            <w:tcW w:w="2263" w:type="dxa"/>
          </w:tcPr>
          <w:p w14:paraId="7FF7894B"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65B06CB"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8.4.1</w:t>
            </w:r>
            <w:r>
              <w:rPr>
                <w:rFonts w:ascii="Arial" w:eastAsia="宋体" w:hAnsi="Arial"/>
                <w:sz w:val="28"/>
                <w:szCs w:val="20"/>
                <w:lang w:val="en-GB"/>
              </w:rPr>
              <w:tab/>
              <w:t>OOK</w:t>
            </w:r>
          </w:p>
          <w:p w14:paraId="7D208005" w14:textId="77777777" w:rsidR="00F81D54" w:rsidRDefault="001F290D">
            <w:pPr>
              <w:rPr>
                <w:rFonts w:ascii="Times New Roman" w:eastAsia="Times New Roman" w:hAnsi="Times New Roman"/>
              </w:rPr>
            </w:pPr>
            <w:r>
              <w:rPr>
                <w:rFonts w:ascii="Times New Roman" w:eastAsia="Times New Roman" w:hAnsi="Times New Roman"/>
              </w:rPr>
              <w:t xml:space="preserve">In case of OOK modulation for small frequency shift factor </w:t>
            </w:r>
            <m:oMath>
              <m:sSub>
                <m:sSubPr>
                  <m:ctrlPr>
                    <w:rPr>
                      <w:rFonts w:ascii="Cambria Math" w:eastAsia="Times New Roman" w:hAnsi="Cambria Math"/>
                      <w:i/>
                    </w:rPr>
                  </m:ctrlPr>
                </m:sSubPr>
                <m:e>
                  <m:r>
                    <w:rPr>
                      <w:rFonts w:ascii="Cambria Math" w:eastAsia="Times New Roman" w:hAnsi="Cambria Math"/>
                    </w:rPr>
                    <m:t>R</m:t>
                  </m:r>
                </m:e>
                <m:sub>
                  <m:r>
                    <m:rPr>
                      <m:nor/>
                    </m:rPr>
                    <w:rPr>
                      <w:rFonts w:ascii="Cambria Math" w:eastAsia="Times New Roman" w:hAnsi="Cambria Math"/>
                    </w:rPr>
                    <m:t>SFS</m:t>
                  </m:r>
                </m:sub>
              </m:sSub>
            </m:oMath>
            <w:r>
              <w:rPr>
                <w:rFonts w:ascii="Times New Roman" w:eastAsia="Times New Roman" w:hAnsi="Times New Roman"/>
              </w:rPr>
              <w:t xml:space="preserve">, a single element </w:t>
            </w:r>
            <m:oMath>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i</m:t>
                  </m:r>
                </m:sub>
              </m:sSub>
            </m:oMath>
            <w:r>
              <w:rPr>
                <w:rFonts w:ascii="Times New Roman" w:eastAsia="Times New Roman" w:hAnsi="Times New Roman"/>
              </w:rPr>
              <w:t xml:space="preserve"> is mapped to modulation symbols </w:t>
            </w:r>
            <m:oMath>
              <m:sSub>
                <m:sSubPr>
                  <m:ctrlPr>
                    <w:ins w:id="198" w:author="Shichang Zhang" w:date="2025-08-15T14:41:00Z">
                      <w:rPr>
                        <w:rFonts w:ascii="Cambria Math" w:eastAsia="Times New Roman" w:hAnsi="Cambria Math"/>
                      </w:rPr>
                    </w:ins>
                  </m:ctrlPr>
                </m:sSubPr>
                <m:e>
                  <m:r>
                    <w:ins w:id="199" w:author="Shichang Zhang" w:date="2025-08-15T14:41:00Z">
                      <w:rPr>
                        <w:rFonts w:ascii="Cambria Math" w:eastAsia="Times New Roman" w:hAnsi="Cambria Math"/>
                      </w:rPr>
                      <m:t>x</m:t>
                    </w:ins>
                  </m:r>
                </m:e>
                <m:sub>
                  <m:r>
                    <w:ins w:id="200" w:author="Shichang Zhang" w:date="2025-08-15T14:41:00Z">
                      <w:rPr>
                        <w:rFonts w:ascii="Cambria Math" w:eastAsia="Times New Roman" w:hAnsi="Cambria Math"/>
                      </w:rPr>
                      <m:t>j</m:t>
                    </w:ins>
                  </m:r>
                  <m:r>
                    <w:ins w:id="201" w:author="Shichang Zhang" w:date="2025-08-15T14:41:00Z">
                      <m:rPr>
                        <m:sty m:val="p"/>
                      </m:rPr>
                      <w:rPr>
                        <w:rFonts w:ascii="Cambria Math" w:eastAsia="Times New Roman" w:hAnsi="Cambria Math"/>
                      </w:rPr>
                      <m:t>+2</m:t>
                    </w:ins>
                  </m:r>
                  <m:r>
                    <w:ins w:id="202" w:author="Shichang Zhang" w:date="2025-08-15T14:41:00Z">
                      <w:rPr>
                        <w:rFonts w:ascii="Cambria Math" w:eastAsia="Times New Roman" w:hAnsi="Cambria Math"/>
                      </w:rPr>
                      <m:t>K</m:t>
                    </w:ins>
                  </m:r>
                </m:sub>
              </m:sSub>
              <m:sSub>
                <m:sSubPr>
                  <m:ctrlPr>
                    <w:del w:id="203" w:author="Shichang Zhang" w:date="2025-08-15T14:41:00Z">
                      <w:rPr>
                        <w:rFonts w:ascii="Cambria Math" w:eastAsia="Times New Roman" w:hAnsi="Cambria Math"/>
                        <w:i/>
                      </w:rPr>
                    </w:del>
                  </m:ctrlPr>
                </m:sSubPr>
                <m:e>
                  <m:r>
                    <w:del w:id="204" w:author="Shichang Zhang" w:date="2025-08-15T14:41:00Z">
                      <w:rPr>
                        <w:rFonts w:ascii="Cambria Math" w:eastAsia="Times New Roman" w:hAnsi="Cambria Math"/>
                      </w:rPr>
                      <m:t>x</m:t>
                    </w:del>
                  </m:r>
                </m:e>
                <m:sub>
                  <m:r>
                    <w:del w:id="205" w:author="Shichang Zhang" w:date="2025-08-15T14:41:00Z">
                      <w:rPr>
                        <w:rFonts w:ascii="Cambria Math" w:eastAsia="Times New Roman" w:hAnsi="Cambria Math"/>
                      </w:rPr>
                      <m:t>j</m:t>
                    </w:del>
                  </m:r>
                </m:sub>
              </m:sSub>
            </m:oMath>
            <w:r>
              <w:rPr>
                <w:rFonts w:ascii="Times New Roman" w:eastAsia="Times New Roman" w:hAnsi="Times New Roman"/>
              </w:rPr>
              <w:t xml:space="preserve"> according to:</w:t>
            </w:r>
          </w:p>
          <w:p w14:paraId="62DC3DB2" w14:textId="77777777" w:rsidR="00F81D54" w:rsidRDefault="00000000">
            <w:pPr>
              <w:keepLines/>
              <w:tabs>
                <w:tab w:val="center" w:pos="4536"/>
                <w:tab w:val="right" w:pos="9072"/>
              </w:tabs>
              <w:spacing w:after="180"/>
              <w:rPr>
                <w:rFonts w:ascii="Times New Roman" w:eastAsia="宋体" w:hAnsi="Times New Roman"/>
                <w:szCs w:val="20"/>
                <w:lang w:val="en-GB" w:eastAsia="zh-CN"/>
              </w:rPr>
            </w:pPr>
            <m:oMathPara>
              <m:oMath>
                <m:sSub>
                  <m:sSubPr>
                    <m:ctrlPr>
                      <w:rPr>
                        <w:rFonts w:ascii="Cambria Math" w:eastAsia="宋体" w:hAnsi="Cambria Math"/>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r>
                      <m:rPr>
                        <m:sty m:val="p"/>
                      </m:rPr>
                      <w:rPr>
                        <w:rFonts w:ascii="Cambria Math" w:eastAsia="宋体" w:hAnsi="Cambria Math"/>
                        <w:szCs w:val="20"/>
                        <w:lang w:val="en-GB"/>
                      </w:rPr>
                      <m:t>+2</m:t>
                    </m:r>
                    <m:r>
                      <w:rPr>
                        <w:rFonts w:ascii="Cambria Math" w:eastAsia="宋体" w:hAnsi="Cambria Math"/>
                        <w:szCs w:val="20"/>
                        <w:lang w:val="en-GB"/>
                      </w:rPr>
                      <m:t>K</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2</m:t>
                    </m:r>
                    <m:r>
                      <w:rPr>
                        <w:rFonts w:ascii="Cambria Math" w:eastAsia="宋体" w:hAnsi="Cambria Math"/>
                        <w:szCs w:val="20"/>
                        <w:lang w:val="en-GB"/>
                      </w:rPr>
                      <m:t>j</m:t>
                    </m:r>
                    <m:r>
                      <m:rPr>
                        <m:sty m:val="p"/>
                      </m:rPr>
                      <w:rPr>
                        <w:rFonts w:ascii="Cambria Math" w:eastAsia="宋体" w:hAnsi="Cambria Math"/>
                        <w:szCs w:val="20"/>
                        <w:lang w:val="en-GB"/>
                      </w:rPr>
                      <m:t>-1</m:t>
                    </m:r>
                  </m:e>
                </m:d>
                <m:sSub>
                  <m:sSubPr>
                    <m:ctrlPr>
                      <w:rPr>
                        <w:rFonts w:ascii="Cambria Math" w:eastAsia="宋体" w:hAnsi="Cambria Math"/>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1-</m:t>
                    </m:r>
                    <m:r>
                      <w:rPr>
                        <w:rFonts w:ascii="Cambria Math" w:eastAsia="宋体" w:hAnsi="Cambria Math"/>
                        <w:szCs w:val="20"/>
                        <w:lang w:val="en-GB"/>
                      </w:rPr>
                      <m:t>j</m:t>
                    </m:r>
                  </m:e>
                </m:d>
                <m:r>
                  <m:rPr>
                    <m:sty m:val="p"/>
                  </m:rPr>
                  <w:rPr>
                    <w:rFonts w:ascii="Cambria Math" w:eastAsia="宋体" w:hAnsi="Cambria Math"/>
                    <w:szCs w:val="20"/>
                    <w:lang w:val="en-GB"/>
                  </w:rPr>
                  <w:br/>
                </m:r>
              </m:oMath>
              <m:oMath>
                <m:r>
                  <w:rPr>
                    <w:rFonts w:ascii="Cambria Math" w:eastAsia="宋体" w:hAnsi="Cambria Math"/>
                    <w:szCs w:val="20"/>
                    <w:lang w:val="en-GB"/>
                  </w:rPr>
                  <m:t>j</m:t>
                </m:r>
                <m:r>
                  <m:rPr>
                    <m:sty m:val="p"/>
                  </m:rPr>
                  <w:rPr>
                    <w:rFonts w:ascii="Cambria Math" w:eastAsia="宋体" w:hAnsi="Cambria Math"/>
                    <w:szCs w:val="20"/>
                    <w:lang w:val="en-GB"/>
                  </w:rPr>
                  <m:t>=0, 1</m:t>
                </m:r>
                <m:r>
                  <m:rPr>
                    <m:sty m:val="p"/>
                  </m:rPr>
                  <w:rPr>
                    <w:rFonts w:ascii="Cambria Math" w:eastAsia="宋体" w:hAnsi="Cambria Math"/>
                    <w:szCs w:val="20"/>
                    <w:lang w:val="en-GB"/>
                  </w:rPr>
                  <w:br/>
                </m:r>
              </m:oMath>
              <m:oMath>
                <m:r>
                  <w:rPr>
                    <w:rFonts w:ascii="Cambria Math" w:eastAsia="宋体" w:hAnsi="Cambria Math"/>
                    <w:szCs w:val="20"/>
                    <w:lang w:val="en-GB"/>
                  </w:rPr>
                  <m:t>K</m:t>
                </m:r>
                <m:r>
                  <m:rPr>
                    <m:sty m:val="p"/>
                  </m:rPr>
                  <w:rPr>
                    <w:rFonts w:ascii="Cambria Math" w:eastAsia="宋体" w:hAnsi="Cambria Math"/>
                    <w:szCs w:val="20"/>
                    <w:lang w:val="en-GB"/>
                  </w:rPr>
                  <m:t xml:space="preserve">=0, 1, …, </m:t>
                </m:r>
                <m:sSub>
                  <m:sSubPr>
                    <m:ctrlPr>
                      <w:rPr>
                        <w:rFonts w:ascii="Cambria Math" w:eastAsia="宋体" w:hAnsi="Cambria Math"/>
                        <w:szCs w:val="20"/>
                        <w:lang w:val="en-GB"/>
                      </w:rPr>
                    </m:ctrlPr>
                  </m:sSubPr>
                  <m:e>
                    <m:r>
                      <w:rPr>
                        <w:rFonts w:ascii="Cambria Math" w:eastAsia="宋体" w:hAnsi="Cambria Math"/>
                        <w:szCs w:val="20"/>
                        <w:lang w:val="en-GB"/>
                      </w:rPr>
                      <m:t>R</m:t>
                    </m:r>
                  </m:e>
                  <m:sub>
                    <m:r>
                      <m:rPr>
                        <m:nor/>
                      </m:rPr>
                      <w:rPr>
                        <w:rFonts w:ascii="Times New Roman" w:eastAsia="宋体" w:hAnsi="Times New Roman"/>
                        <w:szCs w:val="20"/>
                        <w:lang w:val="en-GB"/>
                      </w:rPr>
                      <m:t>SFS</m:t>
                    </m:r>
                  </m:sub>
                </m:sSub>
                <m:r>
                  <m:rPr>
                    <m:sty m:val="p"/>
                  </m:rPr>
                  <w:rPr>
                    <w:rFonts w:ascii="Cambria Math" w:eastAsia="宋体" w:hAnsi="Cambria Math"/>
                    <w:szCs w:val="20"/>
                    <w:lang w:val="en-GB"/>
                  </w:rPr>
                  <m:t>-1.</m:t>
                </m:r>
              </m:oMath>
            </m:oMathPara>
          </w:p>
          <w:p w14:paraId="3637B580" w14:textId="77777777" w:rsidR="00F81D54" w:rsidRDefault="001F290D">
            <w:pPr>
              <w:keepNext/>
              <w:keepLines/>
              <w:spacing w:before="120" w:after="180"/>
              <w:outlineLvl w:val="2"/>
              <w:rPr>
                <w:rFonts w:ascii="Arial" w:eastAsia="宋体" w:hAnsi="Arial"/>
                <w:sz w:val="28"/>
                <w:szCs w:val="20"/>
                <w:lang w:val="en-GB"/>
              </w:rPr>
            </w:pPr>
            <w:bookmarkStart w:id="206" w:name="_Toc199944044"/>
            <w:r>
              <w:rPr>
                <w:rFonts w:ascii="Arial" w:eastAsia="宋体" w:hAnsi="Arial"/>
                <w:sz w:val="28"/>
                <w:szCs w:val="20"/>
                <w:lang w:val="en-GB"/>
              </w:rPr>
              <w:t>8.4.2</w:t>
            </w:r>
            <w:r>
              <w:rPr>
                <w:rFonts w:ascii="Arial" w:eastAsia="宋体" w:hAnsi="Arial"/>
                <w:sz w:val="28"/>
                <w:szCs w:val="20"/>
                <w:lang w:val="en-GB"/>
              </w:rPr>
              <w:tab/>
              <w:t>BPSK</w:t>
            </w:r>
            <w:bookmarkEnd w:id="206"/>
          </w:p>
          <w:p w14:paraId="123AAF31"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 xml:space="preserve">In case of BPSK modulation for small frequency shift factor </w:t>
            </w:r>
            <m:oMath>
              <m:sSub>
                <m:sSubPr>
                  <m:ctrlPr>
                    <w:rPr>
                      <w:rFonts w:ascii="Cambria Math" w:eastAsia="Times New Roman" w:hAnsi="Cambria Math"/>
                      <w:i/>
                      <w:lang w:val="en-GB"/>
                    </w:rPr>
                  </m:ctrlPr>
                </m:sSubPr>
                <m:e>
                  <m:r>
                    <w:rPr>
                      <w:rFonts w:ascii="Cambria Math" w:eastAsia="宋体" w:hAnsi="Cambria Math"/>
                      <w:szCs w:val="20"/>
                      <w:lang w:val="en-GB"/>
                    </w:rPr>
                    <m:t>R</m:t>
                  </m:r>
                </m:e>
                <m:sub>
                  <m:r>
                    <m:rPr>
                      <m:nor/>
                    </m:rPr>
                    <w:rPr>
                      <w:rFonts w:ascii="Cambria Math" w:eastAsia="宋体" w:hAnsi="Cambria Math"/>
                      <w:szCs w:val="20"/>
                      <w:lang w:val="en-GB"/>
                    </w:rPr>
                    <m:t>SFS</m:t>
                  </m:r>
                </m:sub>
              </m:sSub>
            </m:oMath>
            <w:r>
              <w:rPr>
                <w:rFonts w:ascii="Times New Roman" w:eastAsia="宋体" w:hAnsi="Times New Roman"/>
                <w:szCs w:val="20"/>
                <w:lang w:val="en-GB"/>
              </w:rPr>
              <w:t xml:space="preserve">, a single element </w:t>
            </w:r>
            <m:oMath>
              <m:sSub>
                <m:sSubPr>
                  <m:ctrlPr>
                    <w:rPr>
                      <w:rFonts w:ascii="Cambria Math" w:eastAsia="Times New Roman" w:hAnsi="Cambria Math"/>
                      <w:i/>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oMath>
            <w:r>
              <w:rPr>
                <w:rFonts w:ascii="Times New Roman" w:eastAsia="宋体" w:hAnsi="Times New Roman"/>
                <w:szCs w:val="20"/>
                <w:lang w:val="en-GB"/>
              </w:rPr>
              <w:t xml:space="preserve"> is mapped to modulation symbols </w:t>
            </w:r>
            <m:oMath>
              <m:sSub>
                <m:sSubPr>
                  <m:ctrlPr>
                    <w:ins w:id="207" w:author="Shichang Zhang" w:date="2025-08-12T11:36:00Z">
                      <w:rPr>
                        <w:rFonts w:ascii="Cambria Math" w:eastAsia="Times New Roman" w:hAnsi="Cambria Math"/>
                      </w:rPr>
                    </w:ins>
                  </m:ctrlPr>
                </m:sSubPr>
                <m:e>
                  <m:r>
                    <w:ins w:id="208" w:author="Shichang Zhang" w:date="2025-08-12T11:36:00Z">
                      <w:rPr>
                        <w:rFonts w:ascii="Cambria Math" w:eastAsia="Times New Roman" w:hAnsi="Cambria Math"/>
                      </w:rPr>
                      <m:t>x</m:t>
                    </w:ins>
                  </m:r>
                </m:e>
                <m:sub>
                  <m:r>
                    <w:ins w:id="209" w:author="Shichang Zhang" w:date="2025-08-12T11:36:00Z">
                      <w:rPr>
                        <w:rFonts w:ascii="Cambria Math" w:eastAsia="Times New Roman" w:hAnsi="Cambria Math"/>
                      </w:rPr>
                      <m:t>j</m:t>
                    </w:ins>
                  </m:r>
                  <m:r>
                    <w:ins w:id="210" w:author="Shichang Zhang" w:date="2025-08-12T11:36:00Z">
                      <m:rPr>
                        <m:sty m:val="p"/>
                      </m:rPr>
                      <w:rPr>
                        <w:rFonts w:ascii="Cambria Math" w:eastAsia="Times New Roman" w:hAnsi="Cambria Math"/>
                      </w:rPr>
                      <m:t>+2</m:t>
                    </w:ins>
                  </m:r>
                  <m:r>
                    <w:ins w:id="211" w:author="Shichang Zhang" w:date="2025-08-12T11:36:00Z">
                      <w:rPr>
                        <w:rFonts w:ascii="Cambria Math" w:eastAsia="Times New Roman" w:hAnsi="Cambria Math"/>
                      </w:rPr>
                      <m:t>K</m:t>
                    </w:ins>
                  </m:r>
                </m:sub>
              </m:sSub>
              <m:sSub>
                <m:sSubPr>
                  <m:ctrlPr>
                    <w:del w:id="212" w:author="Shichang Zhang" w:date="2025-08-12T11:36:00Z">
                      <w:rPr>
                        <w:rFonts w:ascii="Cambria Math" w:eastAsia="Times New Roman" w:hAnsi="Cambria Math"/>
                        <w:i/>
                        <w:lang w:val="en-GB"/>
                      </w:rPr>
                    </w:del>
                  </m:ctrlPr>
                </m:sSubPr>
                <m:e>
                  <m:r>
                    <w:del w:id="213" w:author="Shichang Zhang" w:date="2025-08-12T11:36:00Z">
                      <w:rPr>
                        <w:rFonts w:ascii="Cambria Math" w:eastAsia="宋体" w:hAnsi="Cambria Math"/>
                        <w:szCs w:val="20"/>
                        <w:lang w:val="en-GB"/>
                      </w:rPr>
                      <m:t>x</m:t>
                    </w:del>
                  </m:r>
                </m:e>
                <m:sub>
                  <m:r>
                    <w:del w:id="214" w:author="Shichang Zhang" w:date="2025-08-12T11:36:00Z">
                      <w:rPr>
                        <w:rFonts w:ascii="Cambria Math" w:eastAsia="宋体" w:hAnsi="Cambria Math"/>
                        <w:szCs w:val="20"/>
                        <w:lang w:val="en-GB"/>
                      </w:rPr>
                      <m:t>j</m:t>
                    </w:del>
                  </m:r>
                </m:sub>
              </m:sSub>
            </m:oMath>
            <w:r>
              <w:rPr>
                <w:rFonts w:ascii="Times New Roman" w:eastAsia="宋体" w:hAnsi="Times New Roman"/>
                <w:szCs w:val="20"/>
                <w:lang w:val="en-GB"/>
              </w:rPr>
              <w:t xml:space="preserve"> according to:</w:t>
            </w:r>
          </w:p>
          <w:p w14:paraId="705FAD69" w14:textId="77777777" w:rsidR="00F81D54" w:rsidRDefault="00000000">
            <w:pPr>
              <w:overflowPunct w:val="0"/>
              <w:autoSpaceDE w:val="0"/>
              <w:autoSpaceDN w:val="0"/>
              <w:adjustRightInd w:val="0"/>
              <w:spacing w:after="180"/>
              <w:rPr>
                <w:rFonts w:ascii="Times New Roman" w:eastAsiaTheme="minorEastAsia" w:hAnsi="Times New Roman"/>
                <w:bCs/>
                <w:lang w:eastAsia="zh-CN"/>
              </w:rPr>
            </w:pPr>
            <m:oMathPara>
              <m:oMath>
                <m:sSub>
                  <m:sSubPr>
                    <m:ctrlPr>
                      <w:rPr>
                        <w:rFonts w:ascii="Cambria Math" w:eastAsia="宋体" w:hAnsi="Cambria Math"/>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r>
                      <m:rPr>
                        <m:sty m:val="p"/>
                      </m:rPr>
                      <w:rPr>
                        <w:rFonts w:ascii="Cambria Math" w:eastAsia="宋体" w:hAnsi="Cambria Math"/>
                        <w:szCs w:val="20"/>
                        <w:lang w:val="en-GB"/>
                      </w:rPr>
                      <m:t>+2</m:t>
                    </m:r>
                    <m:r>
                      <w:rPr>
                        <w:rFonts w:ascii="Cambria Math" w:eastAsia="宋体" w:hAnsi="Cambria Math"/>
                        <w:szCs w:val="20"/>
                        <w:lang w:val="en-GB"/>
                      </w:rPr>
                      <m:t>K</m:t>
                    </m:r>
                  </m:sub>
                </m:sSub>
                <m:r>
                  <m:rPr>
                    <m:sty m:val="p"/>
                  </m:rPr>
                  <w:rPr>
                    <w:rFonts w:ascii="Cambria Math" w:eastAsia="宋体" w:hAnsi="Cambria Math"/>
                    <w:szCs w:val="20"/>
                    <w:lang w:val="en-GB"/>
                  </w:rPr>
                  <m:t>=2</m:t>
                </m:r>
                <m:d>
                  <m:dPr>
                    <m:ctrlPr>
                      <w:rPr>
                        <w:rFonts w:ascii="Cambria Math" w:eastAsia="宋体" w:hAnsi="Cambria Math"/>
                        <w:szCs w:val="20"/>
                        <w:lang w:val="en-GB"/>
                      </w:rPr>
                    </m:ctrlPr>
                  </m:dPr>
                  <m:e>
                    <m:r>
                      <m:rPr>
                        <m:sty m:val="p"/>
                      </m:rPr>
                      <w:rPr>
                        <w:rFonts w:ascii="Cambria Math" w:eastAsia="宋体" w:hAnsi="Cambria Math"/>
                        <w:szCs w:val="20"/>
                        <w:lang w:val="en-GB"/>
                      </w:rPr>
                      <m:t>2</m:t>
                    </m:r>
                    <m:r>
                      <w:rPr>
                        <w:rFonts w:ascii="Cambria Math" w:eastAsia="宋体" w:hAnsi="Cambria Math"/>
                        <w:szCs w:val="20"/>
                        <w:lang w:val="en-GB"/>
                      </w:rPr>
                      <m:t>j</m:t>
                    </m:r>
                    <m:r>
                      <m:rPr>
                        <m:sty m:val="p"/>
                      </m:rPr>
                      <w:rPr>
                        <w:rFonts w:ascii="Cambria Math" w:eastAsia="宋体" w:hAnsi="Cambria Math"/>
                        <w:szCs w:val="20"/>
                        <w:lang w:val="en-GB"/>
                      </w:rPr>
                      <m:t>-1</m:t>
                    </m:r>
                  </m:e>
                </m:d>
                <m:sSub>
                  <m:sSubPr>
                    <m:ctrlPr>
                      <w:rPr>
                        <w:rFonts w:ascii="Cambria Math" w:eastAsia="宋体" w:hAnsi="Cambria Math"/>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1-2</m:t>
                    </m:r>
                    <m:r>
                      <w:rPr>
                        <w:rFonts w:ascii="Cambria Math" w:eastAsia="宋体" w:hAnsi="Cambria Math"/>
                        <w:szCs w:val="20"/>
                        <w:lang w:val="en-GB"/>
                      </w:rPr>
                      <m:t>j</m:t>
                    </m:r>
                  </m:e>
                </m:d>
                <m:r>
                  <m:rPr>
                    <m:sty m:val="p"/>
                  </m:rPr>
                  <w:rPr>
                    <w:rFonts w:ascii="Cambria Math" w:eastAsia="宋体" w:hAnsi="Cambria Math"/>
                    <w:szCs w:val="20"/>
                    <w:lang w:val="en-GB"/>
                  </w:rPr>
                  <w:br/>
                </m:r>
              </m:oMath>
              <m:oMath>
                <m:r>
                  <w:rPr>
                    <w:rFonts w:ascii="Cambria Math" w:eastAsia="宋体" w:hAnsi="Cambria Math"/>
                    <w:szCs w:val="20"/>
                    <w:lang w:val="en-GB"/>
                  </w:rPr>
                  <m:t>j</m:t>
                </m:r>
                <m:r>
                  <m:rPr>
                    <m:sty m:val="p"/>
                  </m:rPr>
                  <w:rPr>
                    <w:rFonts w:ascii="Cambria Math" w:eastAsia="宋体" w:hAnsi="Cambria Math"/>
                    <w:szCs w:val="20"/>
                    <w:lang w:val="en-GB"/>
                  </w:rPr>
                  <m:t>=0, 1</m:t>
                </m:r>
                <m:r>
                  <m:rPr>
                    <m:sty m:val="p"/>
                  </m:rPr>
                  <w:rPr>
                    <w:rFonts w:ascii="Cambria Math" w:eastAsia="宋体" w:hAnsi="Cambria Math"/>
                    <w:szCs w:val="20"/>
                    <w:lang w:val="en-GB"/>
                  </w:rPr>
                  <w:br/>
                </m:r>
              </m:oMath>
              <m:oMath>
                <m:r>
                  <w:rPr>
                    <w:rFonts w:ascii="Cambria Math" w:eastAsia="宋体" w:hAnsi="Cambria Math"/>
                    <w:szCs w:val="20"/>
                    <w:lang w:val="en-GB"/>
                  </w:rPr>
                  <m:t>K</m:t>
                </m:r>
                <m:r>
                  <m:rPr>
                    <m:sty m:val="p"/>
                  </m:rPr>
                  <w:rPr>
                    <w:rFonts w:ascii="Cambria Math" w:eastAsia="宋体" w:hAnsi="Cambria Math"/>
                    <w:szCs w:val="20"/>
                    <w:lang w:val="en-GB"/>
                  </w:rPr>
                  <m:t xml:space="preserve">=0, 1, …, </m:t>
                </m:r>
                <m:sSub>
                  <m:sSubPr>
                    <m:ctrlPr>
                      <w:rPr>
                        <w:rFonts w:ascii="Cambria Math" w:eastAsia="宋体" w:hAnsi="Cambria Math"/>
                        <w:szCs w:val="20"/>
                        <w:lang w:val="en-GB"/>
                      </w:rPr>
                    </m:ctrlPr>
                  </m:sSubPr>
                  <m:e>
                    <m:r>
                      <w:rPr>
                        <w:rFonts w:ascii="Cambria Math" w:eastAsia="宋体" w:hAnsi="Cambria Math"/>
                        <w:szCs w:val="20"/>
                        <w:lang w:val="en-GB"/>
                      </w:rPr>
                      <m:t>R</m:t>
                    </m:r>
                  </m:e>
                  <m:sub>
                    <m:r>
                      <m:rPr>
                        <m:nor/>
                      </m:rPr>
                      <w:rPr>
                        <w:rFonts w:ascii="Times New Roman" w:eastAsia="宋体" w:hAnsi="Times New Roman"/>
                        <w:szCs w:val="20"/>
                        <w:lang w:val="en-GB"/>
                      </w:rPr>
                      <m:t>SFS</m:t>
                    </m:r>
                  </m:sub>
                </m:sSub>
                <m:r>
                  <m:rPr>
                    <m:sty m:val="p"/>
                  </m:rPr>
                  <w:rPr>
                    <w:rFonts w:ascii="Cambria Math" w:eastAsia="宋体" w:hAnsi="Cambria Math"/>
                    <w:szCs w:val="20"/>
                    <w:lang w:val="en-GB"/>
                  </w:rPr>
                  <m:t>-1.</m:t>
                </m:r>
              </m:oMath>
            </m:oMathPara>
          </w:p>
        </w:tc>
      </w:tr>
    </w:tbl>
    <w:p w14:paraId="264ACB89" w14:textId="77777777" w:rsidR="00F81D54" w:rsidRDefault="00F81D54">
      <w:pPr>
        <w:rPr>
          <w:rFonts w:eastAsiaTheme="minorEastAsia"/>
          <w:iCs/>
          <w:lang w:eastAsia="zh-CN"/>
        </w:rPr>
      </w:pPr>
    </w:p>
    <w:p w14:paraId="1E6F13F3" w14:textId="77777777" w:rsidR="00F81D54" w:rsidRDefault="001F290D">
      <w:pPr>
        <w:pStyle w:val="3"/>
        <w:numPr>
          <w:ilvl w:val="0"/>
          <w:numId w:val="0"/>
        </w:numPr>
        <w:rPr>
          <w:rFonts w:eastAsiaTheme="minorEastAsia"/>
        </w:rPr>
      </w:pPr>
      <w:r>
        <w:rPr>
          <w:rFonts w:eastAsiaTheme="minorEastAsia" w:hint="eastAsia"/>
        </w:rPr>
        <w:t>3.10.2 Round 1 discussion</w:t>
      </w:r>
    </w:p>
    <w:p w14:paraId="265D0834" w14:textId="77777777" w:rsidR="00F81D54" w:rsidRDefault="00F81D54">
      <w:pPr>
        <w:rPr>
          <w:rFonts w:eastAsiaTheme="minorEastAsia"/>
          <w:iCs/>
          <w:lang w:eastAsia="zh-CN"/>
        </w:rPr>
      </w:pPr>
    </w:p>
    <w:p w14:paraId="5A106BD6"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20B58A3E" w14:textId="77777777">
        <w:tc>
          <w:tcPr>
            <w:tcW w:w="1650" w:type="dxa"/>
          </w:tcPr>
          <w:p w14:paraId="4305CC6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507E84B2"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7A5A32C6" w14:textId="77777777">
        <w:tc>
          <w:tcPr>
            <w:tcW w:w="1650" w:type="dxa"/>
          </w:tcPr>
          <w:p w14:paraId="6F851D60"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60C4D632"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 xml:space="preserve">e agree with TP2 from oppo as it </w:t>
            </w:r>
            <w:r>
              <w:rPr>
                <w:rFonts w:eastAsiaTheme="minorEastAsia"/>
                <w:color w:val="000000" w:themeColor="text1"/>
                <w:szCs w:val="20"/>
                <w:lang w:eastAsia="zh-CN"/>
              </w:rPr>
              <w:t>maintains consistency and easier to</w:t>
            </w:r>
            <w:r>
              <w:rPr>
                <w:rFonts w:eastAsiaTheme="minorEastAsia" w:hint="eastAsia"/>
                <w:color w:val="000000" w:themeColor="text1"/>
                <w:szCs w:val="20"/>
                <w:lang w:eastAsia="zh-CN"/>
              </w:rPr>
              <w:t xml:space="preserve"> understand.  </w:t>
            </w:r>
          </w:p>
        </w:tc>
      </w:tr>
      <w:tr w:rsidR="00F81D54" w14:paraId="3C717F4C" w14:textId="77777777">
        <w:tc>
          <w:tcPr>
            <w:tcW w:w="1650" w:type="dxa"/>
          </w:tcPr>
          <w:p w14:paraId="715AC45F"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422C66D3" w14:textId="77777777" w:rsidR="00F81D54" w:rsidRDefault="001F290D">
            <w:pPr>
              <w:jc w:val="both"/>
              <w:rPr>
                <w:rFonts w:eastAsiaTheme="minorEastAsia"/>
                <w:lang w:eastAsia="zh-CN"/>
              </w:rPr>
            </w:pPr>
            <w:r>
              <w:rPr>
                <w:rFonts w:eastAsiaTheme="minorEastAsia"/>
                <w:szCs w:val="20"/>
                <w:lang w:eastAsia="zh-CN"/>
              </w:rPr>
              <w:t xml:space="preserve">As the mapping is clear, the TP updates to clause 8.4.1 and 8.4.2 may not be necessary </w:t>
            </w:r>
          </w:p>
        </w:tc>
      </w:tr>
      <w:tr w:rsidR="00F81D54" w14:paraId="3AB33899" w14:textId="77777777">
        <w:tc>
          <w:tcPr>
            <w:tcW w:w="1650" w:type="dxa"/>
          </w:tcPr>
          <w:p w14:paraId="692D6DDC" w14:textId="77777777" w:rsidR="00F81D54" w:rsidRDefault="001F290D">
            <w:pPr>
              <w:rPr>
                <w:rFonts w:eastAsiaTheme="minorEastAsia"/>
                <w:lang w:eastAsia="zh-CN"/>
              </w:rPr>
            </w:pPr>
            <w:r>
              <w:rPr>
                <w:rFonts w:eastAsiaTheme="minorEastAsia" w:hint="eastAsia"/>
                <w:lang w:eastAsia="zh-CN"/>
              </w:rPr>
              <w:t>Sharp</w:t>
            </w:r>
          </w:p>
        </w:tc>
        <w:tc>
          <w:tcPr>
            <w:tcW w:w="8410" w:type="dxa"/>
          </w:tcPr>
          <w:p w14:paraId="0EDC764E" w14:textId="77777777" w:rsidR="00F81D54" w:rsidRDefault="001F290D">
            <w:pPr>
              <w:jc w:val="both"/>
              <w:rPr>
                <w:rFonts w:eastAsiaTheme="minorEastAsia"/>
                <w:b/>
                <w:bCs/>
                <w:lang w:eastAsia="zh-CN"/>
              </w:rPr>
            </w:pPr>
            <w:r>
              <w:rPr>
                <w:rFonts w:eastAsiaTheme="minorEastAsia" w:hint="eastAsia"/>
                <w:lang w:eastAsia="zh-CN"/>
              </w:rPr>
              <w:t>We are fine with text proposal 2.</w:t>
            </w:r>
          </w:p>
        </w:tc>
      </w:tr>
      <w:tr w:rsidR="00F81D54" w14:paraId="6FDD7BB8" w14:textId="77777777">
        <w:tc>
          <w:tcPr>
            <w:tcW w:w="1650" w:type="dxa"/>
          </w:tcPr>
          <w:p w14:paraId="088F0A25"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284E8A2" w14:textId="77777777" w:rsidR="00F81D54" w:rsidRDefault="001F290D">
            <w:pPr>
              <w:jc w:val="both"/>
              <w:rPr>
                <w:rFonts w:eastAsiaTheme="minorEastAsia"/>
                <w:lang w:eastAsia="zh-CN"/>
              </w:rPr>
            </w:pPr>
            <w:r>
              <w:rPr>
                <w:rFonts w:eastAsia="Malgun Gothic" w:hint="eastAsia"/>
                <w:szCs w:val="20"/>
                <w:lang w:eastAsia="ko-KR"/>
              </w:rPr>
              <w:t>Support the both text proposals</w:t>
            </w:r>
          </w:p>
        </w:tc>
      </w:tr>
      <w:tr w:rsidR="00F81D54" w14:paraId="5B14D309" w14:textId="77777777">
        <w:tc>
          <w:tcPr>
            <w:tcW w:w="1650" w:type="dxa"/>
          </w:tcPr>
          <w:p w14:paraId="1EE03F33"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1BE55D06" w14:textId="77777777" w:rsidR="00F81D54" w:rsidRDefault="001F290D">
            <w:pPr>
              <w:pStyle w:val="aa"/>
              <w:spacing w:after="0"/>
              <w:jc w:val="both"/>
              <w:rPr>
                <w:rFonts w:eastAsiaTheme="minorEastAsia"/>
                <w:szCs w:val="20"/>
                <w:lang w:eastAsia="zh-CN"/>
              </w:rPr>
            </w:pPr>
            <w:r>
              <w:rPr>
                <w:rFonts w:eastAsiaTheme="minorEastAsia"/>
                <w:szCs w:val="20"/>
                <w:lang w:eastAsia="zh-CN"/>
              </w:rPr>
              <w:t>For the change suggested by LG, the motivation is illogical. Specifications can define variables in place as needed; it avoids extreme and inconvenient amounts of variables and the suggested change could also cause further confusion.</w:t>
            </w:r>
          </w:p>
          <w:p w14:paraId="492E6C52" w14:textId="77777777" w:rsidR="00F81D54" w:rsidRDefault="001F290D">
            <w:pPr>
              <w:pStyle w:val="aa"/>
              <w:spacing w:after="0"/>
              <w:jc w:val="both"/>
              <w:rPr>
                <w:rFonts w:eastAsiaTheme="minorEastAsia"/>
                <w:szCs w:val="20"/>
                <w:lang w:eastAsia="zh-CN"/>
              </w:rPr>
            </w:pPr>
            <w:r>
              <w:rPr>
                <w:rFonts w:eastAsiaTheme="minorEastAsia"/>
                <w:szCs w:val="20"/>
                <w:lang w:eastAsia="zh-CN"/>
              </w:rPr>
              <w:t>Based on OPPO’s TP, if the source of the confusion is from the subscript of x symbols, it can be dropped, to read as follows:</w:t>
            </w:r>
          </w:p>
          <w:p w14:paraId="14FE6806" w14:textId="77777777" w:rsidR="00F81D54" w:rsidRDefault="001F290D">
            <w:pPr>
              <w:ind w:left="720"/>
            </w:pPr>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strike/>
                      <w:color w:val="FF0000"/>
                    </w:rPr>
                    <m:t>j</m:t>
                  </m:r>
                </m:sub>
              </m:sSub>
            </m:oMath>
            <w:r>
              <w:t xml:space="preserve"> according to:</w:t>
            </w:r>
          </w:p>
          <w:p w14:paraId="7EE966AC" w14:textId="77777777" w:rsidR="00F81D54" w:rsidRDefault="00F81D54">
            <w:pPr>
              <w:jc w:val="both"/>
              <w:rPr>
                <w:rFonts w:eastAsia="Malgun Gothic"/>
                <w:szCs w:val="20"/>
                <w:lang w:eastAsia="ko-KR"/>
              </w:rPr>
            </w:pPr>
          </w:p>
        </w:tc>
      </w:tr>
      <w:tr w:rsidR="00F81D54" w14:paraId="16866878" w14:textId="77777777">
        <w:tc>
          <w:tcPr>
            <w:tcW w:w="1650" w:type="dxa"/>
          </w:tcPr>
          <w:p w14:paraId="48F0F887" w14:textId="77777777" w:rsidR="00F81D54" w:rsidRDefault="001F290D">
            <w:pPr>
              <w:rPr>
                <w:rFonts w:eastAsiaTheme="minorEastAsia"/>
                <w:szCs w:val="20"/>
                <w:lang w:eastAsia="zh-CN"/>
              </w:rPr>
            </w:pPr>
            <w:r>
              <w:rPr>
                <w:rFonts w:eastAsia="等线"/>
                <w:lang w:eastAsia="zh-CN" w:bidi="ar"/>
              </w:rPr>
              <w:t>CATT</w:t>
            </w:r>
          </w:p>
        </w:tc>
        <w:tc>
          <w:tcPr>
            <w:tcW w:w="8410" w:type="dxa"/>
          </w:tcPr>
          <w:p w14:paraId="5F7B4156" w14:textId="77777777" w:rsidR="00F81D54" w:rsidRDefault="001F290D">
            <w:pPr>
              <w:jc w:val="both"/>
              <w:rPr>
                <w:rFonts w:eastAsia="Malgun Gothic"/>
                <w:szCs w:val="20"/>
                <w:lang w:eastAsia="ko-KR"/>
              </w:rPr>
            </w:pPr>
            <w:r>
              <w:rPr>
                <w:rFonts w:eastAsia="等线"/>
                <w:lang w:eastAsia="zh-CN" w:bidi="ar"/>
              </w:rPr>
              <w:t>Fine with TP2.</w:t>
            </w:r>
          </w:p>
        </w:tc>
      </w:tr>
      <w:tr w:rsidR="00F81D54" w14:paraId="71B88CF0" w14:textId="77777777">
        <w:tc>
          <w:tcPr>
            <w:tcW w:w="1650" w:type="dxa"/>
          </w:tcPr>
          <w:p w14:paraId="3D629078"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094D3360" w14:textId="77777777" w:rsidR="00F81D54" w:rsidRDefault="001F290D">
            <w:pPr>
              <w:pStyle w:val="aa"/>
              <w:spacing w:after="0"/>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the proposed editorial updates to the modulation mapping text. Changing the index notation (avoiding reuse of </w:t>
            </w:r>
            <w:r>
              <w:rPr>
                <w:rFonts w:eastAsiaTheme="minorEastAsia" w:hint="eastAsia"/>
                <w:szCs w:val="20"/>
                <w:lang w:eastAsia="zh-CN"/>
              </w:rPr>
              <w:t>“</w:t>
            </w:r>
            <w:r>
              <w:rPr>
                <w:rFonts w:eastAsiaTheme="minorEastAsia" w:hint="eastAsia"/>
                <w:szCs w:val="20"/>
                <w:lang w:eastAsia="zh-CN"/>
              </w:rPr>
              <w:t>j</w:t>
            </w:r>
            <w:r>
              <w:rPr>
                <w:rFonts w:eastAsiaTheme="minorEastAsia" w:hint="eastAsia"/>
                <w:szCs w:val="20"/>
                <w:lang w:eastAsia="zh-CN"/>
              </w:rPr>
              <w:t>”</w:t>
            </w:r>
            <w:r>
              <w:rPr>
                <w:rFonts w:eastAsiaTheme="minorEastAsia" w:hint="eastAsia"/>
                <w:szCs w:val="20"/>
                <w:lang w:eastAsia="zh-CN"/>
              </w:rPr>
              <w:t>) will prevent confusion with other specifications and readers. Also, aligning the phrasing (</w:t>
            </w:r>
            <w:r>
              <w:rPr>
                <w:rFonts w:eastAsiaTheme="minorEastAsia" w:hint="eastAsia"/>
                <w:szCs w:val="20"/>
                <w:lang w:eastAsia="zh-CN"/>
              </w:rPr>
              <w:t>“</w:t>
            </w:r>
            <w:r>
              <w:rPr>
                <w:rFonts w:eastAsiaTheme="minorEastAsia" w:hint="eastAsia"/>
                <w:szCs w:val="20"/>
                <w:lang w:eastAsia="zh-CN"/>
              </w:rPr>
              <w:t>mapped to modulation symbols</w:t>
            </w:r>
            <w:r>
              <w:rPr>
                <w:rFonts w:eastAsiaTheme="minorEastAsia" w:hint="eastAsia"/>
                <w:szCs w:val="20"/>
                <w:lang w:eastAsia="zh-CN"/>
              </w:rPr>
              <w:t>…”</w:t>
            </w:r>
            <w:r>
              <w:rPr>
                <w:rFonts w:eastAsiaTheme="minorEastAsia" w:hint="eastAsia"/>
                <w:szCs w:val="20"/>
                <w:lang w:eastAsia="zh-CN"/>
              </w:rPr>
              <w:t xml:space="preserve">) for OOK and BPSK sections makes the spec more consistent. </w:t>
            </w:r>
          </w:p>
        </w:tc>
      </w:tr>
      <w:tr w:rsidR="00F81D54" w14:paraId="609EE1D2" w14:textId="77777777">
        <w:tc>
          <w:tcPr>
            <w:tcW w:w="1650" w:type="dxa"/>
            <w:shd w:val="clear" w:color="auto" w:fill="auto"/>
          </w:tcPr>
          <w:p w14:paraId="5003D3B0"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DDCF48F" w14:textId="77777777" w:rsidR="00F81D54" w:rsidRDefault="001F290D">
            <w:pPr>
              <w:pStyle w:val="aa"/>
              <w:spacing w:after="0"/>
              <w:jc w:val="both"/>
              <w:rPr>
                <w:rFonts w:eastAsia="宋体"/>
                <w:szCs w:val="20"/>
                <w:lang w:eastAsia="zh-CN"/>
              </w:rPr>
            </w:pPr>
            <w:r>
              <w:rPr>
                <w:rFonts w:eastAsiaTheme="minorEastAsia" w:hint="eastAsia"/>
                <w:szCs w:val="20"/>
                <w:lang w:eastAsia="zh-CN"/>
              </w:rPr>
              <w:t xml:space="preserve">OK with </w:t>
            </w:r>
            <w:r>
              <w:rPr>
                <w:rFonts w:eastAsiaTheme="minorEastAsia" w:hint="eastAsia"/>
                <w:lang w:eastAsia="zh-CN"/>
              </w:rPr>
              <w:t xml:space="preserve">Text proposal 2 from </w:t>
            </w:r>
            <w:r>
              <w:rPr>
                <w:rFonts w:cs="Arial"/>
                <w:kern w:val="3"/>
              </w:rPr>
              <w:t>R1-2505729</w:t>
            </w:r>
            <w:r>
              <w:rPr>
                <w:rFonts w:eastAsia="宋体" w:cs="Arial" w:hint="eastAsia"/>
                <w:kern w:val="3"/>
                <w:lang w:eastAsia="zh-CN"/>
              </w:rPr>
              <w:t>.</w:t>
            </w:r>
          </w:p>
        </w:tc>
      </w:tr>
      <w:tr w:rsidR="00092E80" w14:paraId="072161FF" w14:textId="77777777">
        <w:tc>
          <w:tcPr>
            <w:tcW w:w="1650" w:type="dxa"/>
            <w:shd w:val="clear" w:color="auto" w:fill="auto"/>
          </w:tcPr>
          <w:p w14:paraId="4C45294A" w14:textId="7C7E48E9" w:rsidR="00092E80" w:rsidRDefault="00092E80" w:rsidP="00092E80">
            <w:pPr>
              <w:rPr>
                <w:rFonts w:eastAsiaTheme="minorEastAsia"/>
                <w:szCs w:val="20"/>
                <w:lang w:eastAsia="zh-CN"/>
              </w:rPr>
            </w:pPr>
            <w:r>
              <w:rPr>
                <w:rFonts w:eastAsiaTheme="minorEastAsia"/>
                <w:lang w:eastAsia="zh-CN"/>
              </w:rPr>
              <w:lastRenderedPageBreak/>
              <w:t>QC</w:t>
            </w:r>
          </w:p>
        </w:tc>
        <w:tc>
          <w:tcPr>
            <w:tcW w:w="8410" w:type="dxa"/>
            <w:shd w:val="clear" w:color="auto" w:fill="auto"/>
          </w:tcPr>
          <w:p w14:paraId="144DC8E9" w14:textId="13C0171F" w:rsidR="00092E80" w:rsidRDefault="00092E80" w:rsidP="00092E80">
            <w:pPr>
              <w:pStyle w:val="aa"/>
              <w:spacing w:after="0"/>
              <w:jc w:val="both"/>
              <w:rPr>
                <w:rFonts w:eastAsiaTheme="minorEastAsia"/>
                <w:szCs w:val="20"/>
                <w:lang w:eastAsia="zh-CN"/>
              </w:rPr>
            </w:pPr>
            <w:r>
              <w:rPr>
                <w:rFonts w:eastAsiaTheme="minorEastAsia"/>
                <w:lang w:eastAsia="zh-CN"/>
              </w:rPr>
              <w:t xml:space="preserve">TP2 is fine. Since current text and only index j which runs from 0 to 1, it needs to be updated to “symbols </w:t>
            </w:r>
            <m:oMath>
              <m:sSub>
                <m:sSubPr>
                  <m:ctrlPr>
                    <w:ins w:id="215" w:author="Shichang Zhang" w:date="2025-08-12T11:36:00Z">
                      <w:rPr>
                        <w:rFonts w:ascii="Cambria Math" w:eastAsia="Times New Roman" w:hAnsi="Cambria Math"/>
                      </w:rPr>
                    </w:ins>
                  </m:ctrlPr>
                </m:sSubPr>
                <m:e>
                  <m:r>
                    <w:ins w:id="216" w:author="Shichang Zhang" w:date="2025-08-12T11:36:00Z">
                      <w:rPr>
                        <w:rFonts w:ascii="Cambria Math" w:eastAsia="Times New Roman" w:hAnsi="Cambria Math"/>
                      </w:rPr>
                      <m:t>x</m:t>
                    </w:ins>
                  </m:r>
                </m:e>
                <m:sub/>
              </m:sSub>
            </m:oMath>
            <w:r>
              <w:rPr>
                <w:rFonts w:eastAsiaTheme="minorEastAsia"/>
              </w:rPr>
              <w:t xml:space="preserve">” or “symbols </w:t>
            </w:r>
            <m:oMath>
              <m:sSub>
                <m:sSubPr>
                  <m:ctrlPr>
                    <w:ins w:id="217" w:author="Shichang Zhang" w:date="2025-08-12T11:36:00Z">
                      <w:rPr>
                        <w:rFonts w:ascii="Cambria Math" w:eastAsia="Times New Roman" w:hAnsi="Cambria Math"/>
                      </w:rPr>
                    </w:ins>
                  </m:ctrlPr>
                </m:sSubPr>
                <m:e>
                  <m:r>
                    <w:ins w:id="218" w:author="Shichang Zhang" w:date="2025-08-12T11:36:00Z">
                      <w:rPr>
                        <w:rFonts w:ascii="Cambria Math" w:eastAsia="Times New Roman" w:hAnsi="Cambria Math"/>
                      </w:rPr>
                      <m:t>x</m:t>
                    </w:ins>
                  </m:r>
                </m:e>
                <m:sub>
                  <m:r>
                    <w:ins w:id="219" w:author="Shichang Zhang" w:date="2025-08-12T11:36:00Z">
                      <w:rPr>
                        <w:rFonts w:ascii="Cambria Math" w:eastAsia="Times New Roman" w:hAnsi="Cambria Math"/>
                      </w:rPr>
                      <m:t>j</m:t>
                    </w:ins>
                  </m:r>
                  <m:r>
                    <w:ins w:id="220" w:author="Shichang Zhang" w:date="2025-08-12T11:36:00Z">
                      <m:rPr>
                        <m:sty m:val="p"/>
                      </m:rPr>
                      <w:rPr>
                        <w:rFonts w:ascii="Cambria Math" w:eastAsia="Times New Roman" w:hAnsi="Cambria Math"/>
                      </w:rPr>
                      <m:t>+2</m:t>
                    </w:ins>
                  </m:r>
                  <m:r>
                    <w:ins w:id="221" w:author="Shichang Zhang" w:date="2025-08-12T11:36:00Z">
                      <w:rPr>
                        <w:rFonts w:ascii="Cambria Math" w:eastAsia="Times New Roman" w:hAnsi="Cambria Math"/>
                      </w:rPr>
                      <m:t>K</m:t>
                    </w:ins>
                  </m:r>
                </m:sub>
              </m:sSub>
            </m:oMath>
            <w:r>
              <w:rPr>
                <w:rFonts w:eastAsiaTheme="minorEastAsia"/>
              </w:rPr>
              <w:t>”.</w:t>
            </w:r>
          </w:p>
        </w:tc>
      </w:tr>
    </w:tbl>
    <w:p w14:paraId="4A4A2741" w14:textId="77777777" w:rsidR="00F81D54" w:rsidRDefault="00F81D54">
      <w:pPr>
        <w:rPr>
          <w:rFonts w:eastAsiaTheme="minorEastAsia"/>
          <w:iCs/>
          <w:lang w:eastAsia="zh-CN"/>
        </w:rPr>
      </w:pPr>
    </w:p>
    <w:p w14:paraId="19D0CD05" w14:textId="77777777" w:rsidR="00F81D54" w:rsidRDefault="001F290D">
      <w:pPr>
        <w:pStyle w:val="20"/>
        <w:numPr>
          <w:ilvl w:val="0"/>
          <w:numId w:val="0"/>
        </w:numPr>
        <w:ind w:left="576" w:hanging="576"/>
        <w:rPr>
          <w:rFonts w:eastAsiaTheme="minorEastAsia"/>
        </w:rPr>
      </w:pPr>
      <w:r>
        <w:rPr>
          <w:rFonts w:eastAsiaTheme="minorEastAsia" w:hint="eastAsia"/>
        </w:rPr>
        <w:t>[Low] 3.11 Modification on transmission time determination for A-IoT Msg 1</w:t>
      </w:r>
    </w:p>
    <w:p w14:paraId="7A55FB93" w14:textId="77777777" w:rsidR="00F81D54" w:rsidRDefault="001F290D">
      <w:pPr>
        <w:pStyle w:val="3"/>
        <w:numPr>
          <w:ilvl w:val="0"/>
          <w:numId w:val="0"/>
        </w:numPr>
        <w:rPr>
          <w:rFonts w:eastAsiaTheme="minorEastAsia"/>
        </w:rPr>
      </w:pPr>
      <w:r>
        <w:rPr>
          <w:rFonts w:eastAsiaTheme="minorEastAsia" w:hint="eastAsia"/>
        </w:rPr>
        <w:t>3.11.1 Summary of inputs</w:t>
      </w:r>
    </w:p>
    <w:p w14:paraId="4FA13089"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NEC, to modify the </w:t>
      </w:r>
      <w:r>
        <w:rPr>
          <w:rFonts w:eastAsiaTheme="minorEastAsia"/>
          <w:iCs/>
          <w:lang w:eastAsia="zh-CN"/>
        </w:rPr>
        <w:t>description</w:t>
      </w:r>
      <w:r>
        <w:rPr>
          <w:rFonts w:eastAsiaTheme="minorEastAsia" w:hint="eastAsia"/>
          <w:iCs/>
          <w:lang w:eastAsia="zh-CN"/>
        </w:rPr>
        <w:t xml:space="preserve"> on A-IoT Msg 1 transmission time </w:t>
      </w:r>
      <w:r>
        <w:rPr>
          <w:rFonts w:eastAsiaTheme="minorEastAsia"/>
          <w:iCs/>
          <w:lang w:eastAsia="zh-CN"/>
        </w:rPr>
        <w:t>determination</w:t>
      </w:r>
      <w:r>
        <w:rPr>
          <w:rFonts w:eastAsiaTheme="minorEastAsia" w:hint="eastAsia"/>
          <w:iCs/>
          <w:lang w:eastAsia="zh-CN"/>
        </w:rPr>
        <w:t>:</w:t>
      </w:r>
    </w:p>
    <w:p w14:paraId="75CFD49A"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imes New Roman"/>
        </w:rPr>
        <w:t>R1-2505922</w:t>
      </w:r>
      <w:r>
        <w:rPr>
          <w:rFonts w:hint="eastAsia"/>
        </w:rPr>
        <w:t>, NEC</w:t>
      </w:r>
    </w:p>
    <w:tbl>
      <w:tblPr>
        <w:tblStyle w:val="afd"/>
        <w:tblW w:w="10060" w:type="dxa"/>
        <w:tblLook w:val="04A0" w:firstRow="1" w:lastRow="0" w:firstColumn="1" w:lastColumn="0" w:noHBand="0" w:noVBand="1"/>
      </w:tblPr>
      <w:tblGrid>
        <w:gridCol w:w="2263"/>
        <w:gridCol w:w="7797"/>
      </w:tblGrid>
      <w:tr w:rsidR="00F81D54" w14:paraId="16847B80" w14:textId="77777777">
        <w:tc>
          <w:tcPr>
            <w:tcW w:w="2263" w:type="dxa"/>
          </w:tcPr>
          <w:p w14:paraId="411C1A2C"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6E24D822" w14:textId="77777777" w:rsidR="00F81D54" w:rsidRDefault="001F290D">
            <w:pPr>
              <w:snapToGrid w:val="0"/>
              <w:jc w:val="both"/>
              <w:rPr>
                <w:rFonts w:ascii="Times New Roman" w:eastAsiaTheme="minorEastAsia" w:hAnsi="Times New Roman"/>
                <w:bCs/>
                <w:lang w:eastAsia="zh-CN"/>
              </w:rPr>
            </w:pPr>
            <w:r>
              <w:rPr>
                <w:szCs w:val="20"/>
              </w:rPr>
              <w:t>In the wording “for the transmission which are earlier in time than the access occasion selected for the transmission”, the word “the transmission” has appeared twice, and it is difficult to understand its meaning. Besides, in Rel-20 A-IoT, we may expect multiple time occasions and current wording could not be easily extended to the case of multiple time occasions.</w:t>
            </w:r>
          </w:p>
        </w:tc>
      </w:tr>
      <w:tr w:rsidR="00F81D54" w14:paraId="6285C953" w14:textId="77777777">
        <w:tc>
          <w:tcPr>
            <w:tcW w:w="2263" w:type="dxa"/>
          </w:tcPr>
          <w:p w14:paraId="7382ADBF"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775066D4" w14:textId="77777777" w:rsidR="00F81D54" w:rsidRDefault="001F290D">
            <w:pPr>
              <w:snapToGrid w:val="0"/>
              <w:jc w:val="both"/>
              <w:rPr>
                <w:rFonts w:ascii="Times New Roman" w:eastAsiaTheme="minorEastAsia" w:hAnsi="Times New Roman"/>
                <w:bCs/>
                <w:lang w:eastAsia="zh-CN"/>
              </w:rPr>
            </w:pPr>
            <w:r>
              <w:rPr>
                <w:szCs w:val="20"/>
              </w:rPr>
              <w:t>Correct description by replacing “for the transmission which are earlier in time than the access occasion selected for the transmission” with “for the transmission which has one access occasion earlier in time than the transmission”.</w:t>
            </w:r>
          </w:p>
        </w:tc>
      </w:tr>
      <w:tr w:rsidR="00F81D54" w14:paraId="42EE8AE9" w14:textId="77777777">
        <w:tc>
          <w:tcPr>
            <w:tcW w:w="2263" w:type="dxa"/>
          </w:tcPr>
          <w:p w14:paraId="41896E29"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50540225" w14:textId="77777777" w:rsidR="00F81D54" w:rsidRDefault="001F290D">
            <w:pPr>
              <w:autoSpaceDE w:val="0"/>
              <w:autoSpaceDN w:val="0"/>
              <w:adjustRightInd w:val="0"/>
              <w:snapToGrid w:val="0"/>
              <w:spacing w:after="120"/>
              <w:rPr>
                <w:b/>
                <w:bCs/>
                <w:szCs w:val="20"/>
              </w:rPr>
            </w:pPr>
            <w:r>
              <w:rPr>
                <w:szCs w:val="20"/>
              </w:rPr>
              <w:t>The meaning of the condition is obscure.</w:t>
            </w:r>
          </w:p>
          <w:p w14:paraId="41E32AD2" w14:textId="77777777" w:rsidR="00F81D54" w:rsidRDefault="00F81D54">
            <w:pPr>
              <w:snapToGrid w:val="0"/>
              <w:jc w:val="both"/>
              <w:rPr>
                <w:rFonts w:ascii="Times New Roman" w:hAnsi="Times New Roman"/>
                <w:bCs/>
                <w:lang w:eastAsia="zh-CN"/>
              </w:rPr>
            </w:pPr>
          </w:p>
        </w:tc>
      </w:tr>
      <w:tr w:rsidR="00F81D54" w14:paraId="7C059B9D" w14:textId="77777777">
        <w:tc>
          <w:tcPr>
            <w:tcW w:w="2263" w:type="dxa"/>
          </w:tcPr>
          <w:p w14:paraId="5453F791"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44D573C" w14:textId="77777777" w:rsidR="00F81D54" w:rsidRDefault="001F290D">
            <w:pPr>
              <w:widowControl w:val="0"/>
              <w:rPr>
                <w:rFonts w:ascii="Times New Roman" w:eastAsia="等线" w:hAnsi="Times New Roman"/>
                <w:color w:val="FF0000"/>
                <w:szCs w:val="22"/>
                <w:lang w:eastAsia="zh-CN"/>
              </w:rPr>
            </w:pPr>
            <w:r>
              <w:rPr>
                <w:rFonts w:ascii="Times New Roman" w:eastAsia="等线" w:hAnsi="Times New Roman"/>
                <w:color w:val="FF0000"/>
                <w:szCs w:val="22"/>
                <w:lang w:eastAsia="zh-CN"/>
              </w:rPr>
              <w:t>-------------------------------- Start of Text Proposal#1 for TS 38.291 ---------------------------------</w:t>
            </w:r>
          </w:p>
          <w:p w14:paraId="16185F4F" w14:textId="77777777" w:rsidR="00F81D54" w:rsidRDefault="001F290D">
            <w:pPr>
              <w:widowControl w:val="0"/>
              <w:autoSpaceDE w:val="0"/>
              <w:autoSpaceDN w:val="0"/>
              <w:adjustRightInd w:val="0"/>
              <w:snapToGrid w:val="0"/>
              <w:spacing w:beforeLines="50" w:before="120" w:afterLines="50" w:after="120"/>
              <w:jc w:val="both"/>
              <w:rPr>
                <w:rFonts w:ascii="Times New Roman" w:eastAsia="宋体" w:hAnsi="Times New Roman"/>
                <w:b/>
                <w:szCs w:val="22"/>
                <w:lang w:val="en-GB" w:eastAsia="zh-CN"/>
              </w:rPr>
            </w:pPr>
            <w:r>
              <w:rPr>
                <w:rFonts w:ascii="Times New Roman" w:eastAsia="宋体" w:hAnsi="Times New Roman"/>
                <w:b/>
                <w:szCs w:val="22"/>
                <w:lang w:val="en-GB" w:eastAsia="zh-CN"/>
              </w:rPr>
              <w:t>7.1.2</w:t>
            </w:r>
            <w:r>
              <w:rPr>
                <w:rFonts w:ascii="Times New Roman" w:eastAsia="宋体" w:hAnsi="Times New Roman"/>
                <w:b/>
                <w:szCs w:val="22"/>
                <w:lang w:val="en-GB" w:eastAsia="zh-CN"/>
              </w:rPr>
              <w:tab/>
              <w:t>Device procedure for transmission time determination</w:t>
            </w:r>
          </w:p>
          <w:p w14:paraId="400D0A41" w14:textId="77777777" w:rsidR="00F81D54" w:rsidRDefault="001F290D">
            <w:pPr>
              <w:widowControl w:val="0"/>
              <w:spacing w:after="180"/>
              <w:jc w:val="center"/>
              <w:rPr>
                <w:rFonts w:ascii="Times New Roman" w:eastAsia="MS Mincho" w:hAnsi="Times New Roman"/>
                <w:color w:val="FF0000"/>
                <w:szCs w:val="22"/>
                <w:lang w:eastAsia="zh-CN"/>
              </w:rPr>
            </w:pPr>
            <w:r>
              <w:rPr>
                <w:rFonts w:ascii="Times New Roman" w:eastAsia="MS Mincho" w:hAnsi="Times New Roman"/>
                <w:color w:val="FF0000"/>
                <w:szCs w:val="22"/>
                <w:lang w:eastAsia="zh-CN"/>
              </w:rPr>
              <w:t>&lt; Unchanged parts are omitted &gt;</w:t>
            </w:r>
          </w:p>
          <w:p w14:paraId="4F4F2E10"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 xml:space="preserve">If the D2R transmission is for a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2BA6FC79" w14:textId="77777777" w:rsidR="00F81D54" w:rsidRDefault="001F290D">
            <w:pPr>
              <w:spacing w:after="180"/>
              <w:ind w:left="568"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if after chip </w:t>
            </w:r>
            <m:oMath>
              <m:sSup>
                <m:sSupPr>
                  <m:ctrlPr>
                    <w:rPr>
                      <w:rFonts w:ascii="Cambria Math" w:eastAsia="宋体" w:hAnsi="Cambria Math"/>
                      <w:i/>
                      <w:szCs w:val="22"/>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there are potential access occasion(s), as defined in TS 38.391 [3], </w:t>
            </w:r>
            <w:r>
              <w:rPr>
                <w:rFonts w:ascii="Times New Roman" w:eastAsia="宋体" w:hAnsi="Times New Roman"/>
                <w:strike/>
                <w:color w:val="FF0000"/>
                <w:szCs w:val="20"/>
                <w:lang w:val="en-GB"/>
              </w:rPr>
              <w:t>for the transmission which are earlier in time than the access occasion selected for the transmission</w:t>
            </w:r>
            <w:r>
              <w:rPr>
                <w:rFonts w:ascii="Times New Roman" w:eastAsia="等线" w:hAnsi="Times New Roman" w:cs="Arial"/>
                <w:szCs w:val="22"/>
                <w:lang w:val="en-GB" w:eastAsia="zh-CN"/>
              </w:rPr>
              <w:t xml:space="preserve"> </w:t>
            </w:r>
            <w:r>
              <w:rPr>
                <w:rFonts w:ascii="Times New Roman" w:eastAsia="等线" w:hAnsi="Times New Roman" w:cs="Arial"/>
                <w:color w:val="FF0000"/>
                <w:szCs w:val="22"/>
                <w:lang w:eastAsia="zh-CN"/>
              </w:rPr>
              <w:t>for the transmission which has one access occasion earlier in time than the transmission</w:t>
            </w:r>
          </w:p>
          <w:p w14:paraId="40306D92" w14:textId="77777777" w:rsidR="00F81D54" w:rsidRDefault="001F290D">
            <w:pPr>
              <w:spacing w:after="180"/>
              <w:ind w:left="851"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R→D</m:t>
                  </m:r>
                </m:sub>
              </m:sSub>
              <m:r>
                <m:rPr>
                  <m:sty m:val="bi"/>
                </m:rPr>
                <w:rPr>
                  <w:rFonts w:ascii="Cambria Math" w:eastAsia="宋体" w:hAnsi="Cambria Math"/>
                  <w:szCs w:val="20"/>
                  <w:lang w:val="en-GB"/>
                </w:rPr>
                <m:t>=1.25</m:t>
              </m:r>
              <m:d>
                <m:dPr>
                  <m:ctrlPr>
                    <w:rPr>
                      <w:rFonts w:ascii="Cambria Math" w:eastAsia="宋体" w:hAnsi="Cambria Math"/>
                      <w:i/>
                      <w:szCs w:val="22"/>
                      <w:lang w:val="en-GB"/>
                    </w:rPr>
                  </m:ctrlPr>
                </m:dPr>
                <m:e>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1CE85C0C" w14:textId="77777777" w:rsidR="00F81D54" w:rsidRDefault="001F290D">
            <w:pPr>
              <w:widowControl w:val="0"/>
              <w:spacing w:after="180"/>
              <w:jc w:val="center"/>
              <w:rPr>
                <w:rFonts w:ascii="Times New Roman" w:eastAsia="MS Mincho" w:hAnsi="Times New Roman"/>
                <w:color w:val="FF0000"/>
                <w:szCs w:val="22"/>
                <w:lang w:eastAsia="zh-CN"/>
              </w:rPr>
            </w:pPr>
            <w:r>
              <w:rPr>
                <w:rFonts w:ascii="Times New Roman" w:eastAsia="MS Mincho" w:hAnsi="Times New Roman"/>
                <w:color w:val="FF0000"/>
                <w:szCs w:val="22"/>
                <w:lang w:eastAsia="zh-CN"/>
              </w:rPr>
              <w:t>&lt; Unchanged parts are omitted &gt;</w:t>
            </w:r>
          </w:p>
          <w:p w14:paraId="19200251" w14:textId="77777777" w:rsidR="00F81D54" w:rsidRDefault="001F290D">
            <w:pPr>
              <w:snapToGrid w:val="0"/>
              <w:rPr>
                <w:rFonts w:ascii="Times New Roman" w:eastAsiaTheme="minorEastAsia" w:hAnsi="Times New Roman"/>
                <w:bCs/>
                <w:lang w:eastAsia="zh-CN"/>
              </w:rPr>
            </w:pPr>
            <w:proofErr w:type="gramStart"/>
            <w:r>
              <w:rPr>
                <w:rFonts w:ascii="Times New Roman" w:eastAsia="等线" w:hAnsi="Times New Roman"/>
                <w:b/>
                <w:bCs/>
                <w:iCs/>
                <w:color w:val="FF0000"/>
                <w:szCs w:val="22"/>
                <w:lang w:eastAsia="zh-CN"/>
              </w:rPr>
              <w:t>----------------------------------------------  End</w:t>
            </w:r>
            <w:proofErr w:type="gramEnd"/>
            <w:r>
              <w:rPr>
                <w:rFonts w:ascii="Times New Roman" w:eastAsia="等线" w:hAnsi="Times New Roman"/>
                <w:b/>
                <w:bCs/>
                <w:iCs/>
                <w:color w:val="FF0000"/>
                <w:szCs w:val="22"/>
                <w:lang w:eastAsia="zh-CN"/>
              </w:rPr>
              <w:t xml:space="preserve"> of Text Proposal -----------------------------------</w:t>
            </w:r>
          </w:p>
        </w:tc>
      </w:tr>
    </w:tbl>
    <w:p w14:paraId="7E2FCD18" w14:textId="77777777" w:rsidR="00F81D54" w:rsidRDefault="00F81D54">
      <w:pPr>
        <w:rPr>
          <w:rFonts w:eastAsiaTheme="minorEastAsia"/>
          <w:iCs/>
          <w:lang w:eastAsia="zh-CN"/>
        </w:rPr>
      </w:pPr>
    </w:p>
    <w:p w14:paraId="0ADC03B0" w14:textId="77777777" w:rsidR="00F81D54" w:rsidRDefault="00F81D54">
      <w:pPr>
        <w:rPr>
          <w:rFonts w:eastAsiaTheme="minorEastAsia"/>
          <w:iCs/>
          <w:lang w:eastAsia="zh-CN"/>
        </w:rPr>
      </w:pPr>
    </w:p>
    <w:p w14:paraId="3586350E" w14:textId="77777777" w:rsidR="00F81D54" w:rsidRDefault="001F290D">
      <w:pPr>
        <w:pStyle w:val="3"/>
        <w:numPr>
          <w:ilvl w:val="0"/>
          <w:numId w:val="0"/>
        </w:numPr>
        <w:rPr>
          <w:rFonts w:eastAsiaTheme="minorEastAsia"/>
        </w:rPr>
      </w:pPr>
      <w:r>
        <w:rPr>
          <w:rFonts w:eastAsiaTheme="minorEastAsia" w:hint="eastAsia"/>
        </w:rPr>
        <w:t>3.11.2 Round 1 discussion</w:t>
      </w:r>
    </w:p>
    <w:p w14:paraId="78AE23D0" w14:textId="77777777" w:rsidR="00F81D54" w:rsidRDefault="00F81D54">
      <w:pPr>
        <w:spacing w:afterLines="50" w:after="120"/>
        <w:rPr>
          <w:rFonts w:eastAsiaTheme="minorEastAsia"/>
          <w:iCs/>
          <w:lang w:eastAsia="zh-CN"/>
        </w:rPr>
      </w:pPr>
    </w:p>
    <w:p w14:paraId="4BA0D893" w14:textId="77777777" w:rsidR="00F81D54" w:rsidRDefault="001F290D">
      <w:pPr>
        <w:spacing w:afterLines="50" w:after="120"/>
        <w:rPr>
          <w:rFonts w:eastAsiaTheme="minorEastAsia"/>
          <w:iCs/>
          <w:lang w:eastAsia="zh-CN"/>
        </w:rPr>
      </w:pPr>
      <w:r>
        <w:rPr>
          <w:rFonts w:eastAsiaTheme="minorEastAsia" w:hint="eastAsia"/>
          <w:iCs/>
          <w:lang w:eastAsia="zh-CN"/>
        </w:rPr>
        <w:t>The current spec is clear per FL</w:t>
      </w:r>
      <w:r>
        <w:rPr>
          <w:rFonts w:eastAsiaTheme="minorEastAsia"/>
          <w:iCs/>
          <w:lang w:eastAsia="zh-CN"/>
        </w:rPr>
        <w:t>’</w:t>
      </w:r>
      <w:r>
        <w:rPr>
          <w:rFonts w:eastAsiaTheme="minorEastAsia" w:hint="eastAsia"/>
          <w:iCs/>
          <w:lang w:eastAsia="zh-CN"/>
        </w:rPr>
        <w:t>s understanding, and the text proposal seems not necessary.</w:t>
      </w:r>
    </w:p>
    <w:p w14:paraId="74A15C89"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3249F28D" w14:textId="77777777">
        <w:tc>
          <w:tcPr>
            <w:tcW w:w="1650" w:type="dxa"/>
          </w:tcPr>
          <w:p w14:paraId="6D67EB8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46C297E4"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256C250A" w14:textId="77777777">
        <w:tc>
          <w:tcPr>
            <w:tcW w:w="1650" w:type="dxa"/>
          </w:tcPr>
          <w:p w14:paraId="59EAD434" w14:textId="77777777" w:rsidR="00F81D54" w:rsidRDefault="001F290D">
            <w:pPr>
              <w:spacing w:afterLines="50" w:after="120"/>
              <w:rPr>
                <w:rFonts w:eastAsiaTheme="minorEastAsia"/>
                <w:iCs/>
                <w:lang w:eastAsia="zh-CN"/>
              </w:rPr>
            </w:pPr>
            <w:r>
              <w:rPr>
                <w:rFonts w:eastAsiaTheme="minorEastAsia"/>
                <w:iCs/>
                <w:lang w:eastAsia="zh-CN"/>
              </w:rPr>
              <w:t>V</w:t>
            </w:r>
            <w:r>
              <w:rPr>
                <w:rFonts w:eastAsiaTheme="minorEastAsia" w:hint="eastAsia"/>
                <w:iCs/>
                <w:lang w:eastAsia="zh-CN"/>
              </w:rPr>
              <w:t>ivo</w:t>
            </w:r>
          </w:p>
        </w:tc>
        <w:tc>
          <w:tcPr>
            <w:tcW w:w="8410" w:type="dxa"/>
          </w:tcPr>
          <w:p w14:paraId="20DBA596" w14:textId="77777777" w:rsidR="00F81D54" w:rsidRDefault="001F290D">
            <w:pPr>
              <w:spacing w:afterLines="50" w:after="120"/>
              <w:rPr>
                <w:rFonts w:eastAsiaTheme="minorEastAsia"/>
                <w:iCs/>
                <w:lang w:eastAsia="zh-CN"/>
              </w:rPr>
            </w:pPr>
            <w:r>
              <w:rPr>
                <w:rFonts w:eastAsiaTheme="minorEastAsia" w:hint="eastAsia"/>
                <w:iCs/>
                <w:lang w:eastAsia="zh-CN"/>
              </w:rPr>
              <w:t xml:space="preserve">The TP is not needed if consider FDMA case, there could be more than one access occasions </w:t>
            </w:r>
            <w:proofErr w:type="gramStart"/>
            <w:r>
              <w:rPr>
                <w:rFonts w:eastAsiaTheme="minorEastAsia" w:hint="eastAsia"/>
                <w:iCs/>
                <w:lang w:eastAsia="zh-CN"/>
              </w:rPr>
              <w:t>before  X</w:t>
            </w:r>
            <w:proofErr w:type="gramEnd"/>
            <w:r>
              <w:rPr>
                <w:rFonts w:eastAsiaTheme="minorEastAsia" w:hint="eastAsia"/>
                <w:iCs/>
                <w:lang w:eastAsia="zh-CN"/>
              </w:rPr>
              <w:t>=</w:t>
            </w:r>
            <w:proofErr w:type="gramStart"/>
            <w:r>
              <w:rPr>
                <w:rFonts w:eastAsiaTheme="minorEastAsia" w:hint="eastAsia"/>
                <w:iCs/>
                <w:lang w:eastAsia="zh-CN"/>
              </w:rPr>
              <w:t>2 ,</w:t>
            </w:r>
            <w:proofErr w:type="gramEnd"/>
            <w:r>
              <w:rPr>
                <w:rFonts w:eastAsiaTheme="minorEastAsia" w:hint="eastAsia"/>
                <w:iCs/>
                <w:lang w:eastAsia="zh-CN"/>
              </w:rPr>
              <w:t xml:space="preserve"> the 2nd time domain resource.  </w:t>
            </w:r>
          </w:p>
        </w:tc>
      </w:tr>
      <w:tr w:rsidR="00F81D54" w14:paraId="3B08F6DE" w14:textId="77777777">
        <w:tc>
          <w:tcPr>
            <w:tcW w:w="1650" w:type="dxa"/>
          </w:tcPr>
          <w:p w14:paraId="40D5B74A" w14:textId="77777777" w:rsidR="00F81D54" w:rsidRDefault="001F290D">
            <w:pPr>
              <w:rPr>
                <w:rFonts w:eastAsiaTheme="minorEastAsia"/>
                <w:lang w:eastAsia="zh-CN"/>
              </w:rPr>
            </w:pPr>
            <w:r>
              <w:rPr>
                <w:rFonts w:eastAsiaTheme="minorEastAsia"/>
                <w:lang w:eastAsia="zh-CN"/>
              </w:rPr>
              <w:t>NEC</w:t>
            </w:r>
          </w:p>
        </w:tc>
        <w:tc>
          <w:tcPr>
            <w:tcW w:w="8410" w:type="dxa"/>
          </w:tcPr>
          <w:p w14:paraId="61E576BC" w14:textId="77777777" w:rsidR="00F81D54" w:rsidRDefault="001F290D">
            <w:pPr>
              <w:jc w:val="both"/>
              <w:rPr>
                <w:rFonts w:eastAsiaTheme="minorEastAsia"/>
                <w:lang w:eastAsia="zh-CN"/>
              </w:rPr>
            </w:pPr>
            <w:r>
              <w:rPr>
                <w:rFonts w:eastAsiaTheme="minorEastAsia"/>
                <w:lang w:eastAsia="zh-CN"/>
              </w:rPr>
              <w:t>Support for clarity.</w:t>
            </w:r>
          </w:p>
        </w:tc>
      </w:tr>
      <w:tr w:rsidR="00F81D54" w14:paraId="54F45AF9" w14:textId="77777777">
        <w:tc>
          <w:tcPr>
            <w:tcW w:w="1650" w:type="dxa"/>
          </w:tcPr>
          <w:p w14:paraId="61F3840E" w14:textId="77777777" w:rsidR="00F81D54" w:rsidRDefault="001F290D">
            <w:pPr>
              <w:rPr>
                <w:rFonts w:eastAsiaTheme="minorEastAsia"/>
                <w:lang w:eastAsia="zh-CN"/>
              </w:rPr>
            </w:pPr>
            <w:r>
              <w:rPr>
                <w:rFonts w:eastAsiaTheme="minorEastAsia"/>
                <w:lang w:eastAsia="zh-CN"/>
              </w:rPr>
              <w:t>Nokia</w:t>
            </w:r>
          </w:p>
        </w:tc>
        <w:tc>
          <w:tcPr>
            <w:tcW w:w="8410" w:type="dxa"/>
          </w:tcPr>
          <w:p w14:paraId="561DEC05" w14:textId="77777777" w:rsidR="00F81D54" w:rsidRDefault="001F290D">
            <w:pPr>
              <w:jc w:val="both"/>
              <w:rPr>
                <w:rFonts w:eastAsiaTheme="minorEastAsia"/>
                <w:b/>
                <w:bCs/>
                <w:lang w:eastAsia="zh-CN"/>
              </w:rPr>
            </w:pPr>
            <w:r>
              <w:rPr>
                <w:rFonts w:eastAsiaTheme="minorEastAsia"/>
                <w:lang w:eastAsia="zh-CN"/>
              </w:rPr>
              <w:t>We don’t see the problem with the current text and don’t think this TP is needed,</w:t>
            </w:r>
          </w:p>
        </w:tc>
      </w:tr>
      <w:tr w:rsidR="00F81D54" w14:paraId="45806647" w14:textId="77777777">
        <w:tc>
          <w:tcPr>
            <w:tcW w:w="1650" w:type="dxa"/>
          </w:tcPr>
          <w:p w14:paraId="3D52F685" w14:textId="77777777" w:rsidR="00F81D54" w:rsidRDefault="001F290D">
            <w:pPr>
              <w:rPr>
                <w:rFonts w:eastAsiaTheme="minorEastAsia"/>
                <w:lang w:eastAsia="zh-CN"/>
              </w:rPr>
            </w:pPr>
            <w:r>
              <w:rPr>
                <w:rFonts w:eastAsiaTheme="minorEastAsia"/>
                <w:lang w:eastAsia="zh-CN"/>
              </w:rPr>
              <w:t>FUTUREWEI</w:t>
            </w:r>
          </w:p>
        </w:tc>
        <w:tc>
          <w:tcPr>
            <w:tcW w:w="8410" w:type="dxa"/>
          </w:tcPr>
          <w:p w14:paraId="32C83405" w14:textId="77777777" w:rsidR="00F81D54" w:rsidRDefault="001F290D">
            <w:pPr>
              <w:jc w:val="both"/>
              <w:rPr>
                <w:rFonts w:eastAsiaTheme="minorEastAsia"/>
                <w:lang w:eastAsia="zh-CN"/>
              </w:rPr>
            </w:pPr>
            <w:r>
              <w:rPr>
                <w:rFonts w:eastAsiaTheme="minorEastAsia"/>
                <w:lang w:eastAsia="zh-CN"/>
              </w:rPr>
              <w:t>The TP is not needed</w:t>
            </w:r>
          </w:p>
        </w:tc>
      </w:tr>
      <w:tr w:rsidR="00F81D54" w14:paraId="65261EBA" w14:textId="77777777">
        <w:trPr>
          <w:ins w:id="222" w:author="LC0812H1" w:date="2025-08-25T11:24:00Z"/>
        </w:trPr>
        <w:tc>
          <w:tcPr>
            <w:tcW w:w="1650" w:type="dxa"/>
          </w:tcPr>
          <w:p w14:paraId="69E0900D" w14:textId="77777777" w:rsidR="00F81D54" w:rsidRDefault="001F290D">
            <w:pPr>
              <w:rPr>
                <w:ins w:id="223" w:author="LC0812H1" w:date="2025-08-25T11:24:00Z"/>
                <w:rFonts w:eastAsiaTheme="minorEastAsia"/>
                <w:lang w:eastAsia="zh-CN"/>
              </w:rPr>
            </w:pPr>
            <w:r>
              <w:rPr>
                <w:rFonts w:eastAsiaTheme="minorEastAsia" w:hint="eastAsia"/>
                <w:lang w:eastAsia="zh-CN"/>
              </w:rPr>
              <w:t>Sharp</w:t>
            </w:r>
          </w:p>
        </w:tc>
        <w:tc>
          <w:tcPr>
            <w:tcW w:w="8410" w:type="dxa"/>
          </w:tcPr>
          <w:p w14:paraId="67032FE4" w14:textId="77777777" w:rsidR="00F81D54" w:rsidRDefault="001F290D">
            <w:pPr>
              <w:jc w:val="both"/>
              <w:rPr>
                <w:rFonts w:eastAsiaTheme="minorEastAsia"/>
                <w:lang w:eastAsia="zh-CN"/>
              </w:rPr>
            </w:pPr>
            <w:r>
              <w:rPr>
                <w:rFonts w:eastAsiaTheme="minorEastAsia" w:hint="eastAsia"/>
                <w:lang w:eastAsia="zh-CN"/>
              </w:rPr>
              <w:t xml:space="preserve">We agree with potential ambiguity between the two occurrences of </w:t>
            </w:r>
            <w:r>
              <w:rPr>
                <w:rFonts w:eastAsiaTheme="minorEastAsia"/>
                <w:lang w:eastAsia="zh-CN"/>
              </w:rPr>
              <w:t>“</w:t>
            </w:r>
            <w:r>
              <w:rPr>
                <w:rFonts w:eastAsiaTheme="minorEastAsia" w:hint="eastAsia"/>
                <w:lang w:eastAsia="zh-CN"/>
              </w:rPr>
              <w:t>the transmission</w:t>
            </w:r>
            <w:r>
              <w:rPr>
                <w:rFonts w:eastAsiaTheme="minorEastAsia"/>
                <w:lang w:eastAsia="zh-CN"/>
              </w:rPr>
              <w:t>”</w:t>
            </w:r>
            <w:r>
              <w:rPr>
                <w:rFonts w:eastAsiaTheme="minorEastAsia" w:hint="eastAsia"/>
                <w:lang w:eastAsia="zh-CN"/>
              </w:rPr>
              <w:t>, but the proposed change does not seem to be correct (</w:t>
            </w:r>
            <w:r>
              <w:rPr>
                <w:rFonts w:eastAsiaTheme="minorEastAsia"/>
                <w:lang w:eastAsia="zh-CN"/>
              </w:rPr>
              <w:t>“</w:t>
            </w:r>
            <w:r>
              <w:rPr>
                <w:rFonts w:eastAsiaTheme="minorEastAsia" w:hint="eastAsia"/>
                <w:lang w:eastAsia="zh-CN"/>
              </w:rPr>
              <w:t>access occasion</w:t>
            </w:r>
            <w:r>
              <w:rPr>
                <w:rFonts w:eastAsiaTheme="minorEastAsia"/>
                <w:lang w:eastAsia="zh-CN"/>
              </w:rPr>
              <w:t>”</w:t>
            </w:r>
            <w:r>
              <w:rPr>
                <w:rFonts w:eastAsiaTheme="minorEastAsia" w:hint="eastAsia"/>
                <w:lang w:eastAsia="zh-CN"/>
              </w:rPr>
              <w:t xml:space="preserve"> for the transmission which has one access occasion?). We are fine to keep the spec text </w:t>
            </w:r>
            <w:r>
              <w:rPr>
                <w:rFonts w:eastAsiaTheme="minorEastAsia"/>
                <w:lang w:eastAsia="zh-CN"/>
              </w:rPr>
              <w:t>“</w:t>
            </w:r>
            <w:r>
              <w:rPr>
                <w:rFonts w:eastAsiaTheme="minorEastAsia" w:hint="eastAsia"/>
                <w:lang w:eastAsia="zh-CN"/>
              </w:rPr>
              <w:t>as is</w:t>
            </w:r>
            <w:r>
              <w:rPr>
                <w:rFonts w:eastAsiaTheme="minorEastAsia"/>
                <w:lang w:eastAsia="zh-CN"/>
              </w:rPr>
              <w:t>”</w:t>
            </w:r>
            <w:r>
              <w:rPr>
                <w:rFonts w:eastAsiaTheme="minorEastAsia" w:hint="eastAsia"/>
                <w:lang w:eastAsia="zh-CN"/>
              </w:rPr>
              <w:t>, or simply make the following change:</w:t>
            </w:r>
          </w:p>
          <w:p w14:paraId="0051309F" w14:textId="77777777" w:rsidR="00F81D54" w:rsidRDefault="00F81D54">
            <w:pPr>
              <w:jc w:val="both"/>
              <w:rPr>
                <w:rFonts w:eastAsiaTheme="minorEastAsia"/>
                <w:lang w:eastAsia="zh-CN"/>
              </w:rPr>
            </w:pPr>
          </w:p>
          <w:p w14:paraId="45C301BA" w14:textId="77777777" w:rsidR="00F81D54" w:rsidRDefault="001F290D">
            <w:pPr>
              <w:jc w:val="both"/>
              <w:rPr>
                <w:ins w:id="224" w:author="LC0812H1" w:date="2025-08-25T11:24:00Z"/>
                <w:rFonts w:eastAsiaTheme="minorEastAsia"/>
                <w:lang w:eastAsia="zh-CN"/>
              </w:rPr>
            </w:pPr>
            <w:r>
              <w:rPr>
                <w:szCs w:val="20"/>
              </w:rPr>
              <w:t>“</w:t>
            </w:r>
            <w:proofErr w:type="gramStart"/>
            <w:r>
              <w:rPr>
                <w:rFonts w:ascii="Times New Roman" w:eastAsia="宋体" w:hAnsi="Times New Roman"/>
                <w:szCs w:val="20"/>
                <w:lang w:val="en-GB"/>
              </w:rPr>
              <w:t>if</w:t>
            </w:r>
            <w:proofErr w:type="gramEnd"/>
            <w:r>
              <w:rPr>
                <w:rFonts w:ascii="Times New Roman" w:eastAsia="宋体" w:hAnsi="Times New Roman"/>
                <w:szCs w:val="20"/>
                <w:lang w:val="en-GB"/>
              </w:rPr>
              <w:t xml:space="preserve"> after chip </w:t>
            </w:r>
            <m:oMath>
              <m:sSup>
                <m:sSupPr>
                  <m:ctrlPr>
                    <w:rPr>
                      <w:rFonts w:ascii="Cambria Math" w:eastAsia="宋体" w:hAnsi="Cambria Math"/>
                      <w:i/>
                      <w:szCs w:val="22"/>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there are potential access occasion(s), as defined in TS 38.391 [3], </w:t>
            </w:r>
            <w:r>
              <w:rPr>
                <w:strike/>
                <w:color w:val="FF0000"/>
                <w:szCs w:val="20"/>
                <w:u w:val="single"/>
              </w:rPr>
              <w:t xml:space="preserve">for the transmission </w:t>
            </w:r>
            <w:r>
              <w:rPr>
                <w:szCs w:val="20"/>
              </w:rPr>
              <w:t>which are earlier in time than the access occasion selected for the transmission”</w:t>
            </w:r>
            <w:r>
              <w:rPr>
                <w:rFonts w:eastAsia="宋体" w:hint="eastAsia"/>
                <w:szCs w:val="20"/>
                <w:lang w:eastAsia="zh-CN"/>
              </w:rPr>
              <w:t>.</w:t>
            </w:r>
          </w:p>
        </w:tc>
      </w:tr>
      <w:tr w:rsidR="00F81D54" w14:paraId="18DEE52C" w14:textId="77777777">
        <w:trPr>
          <w:ins w:id="225" w:author="User" w:date="2025-08-25T09:03:00Z"/>
        </w:trPr>
        <w:tc>
          <w:tcPr>
            <w:tcW w:w="1650" w:type="dxa"/>
          </w:tcPr>
          <w:p w14:paraId="0275ABDA" w14:textId="77777777" w:rsidR="00F81D54" w:rsidRDefault="001F290D">
            <w:pPr>
              <w:rPr>
                <w:ins w:id="226" w:author="User" w:date="2025-08-25T09:03:00Z"/>
                <w:rFonts w:eastAsiaTheme="minorEastAsia"/>
                <w:lang w:eastAsia="zh-CN"/>
              </w:rPr>
            </w:pPr>
            <w:ins w:id="227" w:author="User" w:date="2025-08-25T09:03:00Z">
              <w:r>
                <w:rPr>
                  <w:rFonts w:eastAsiaTheme="minorEastAsia" w:hint="eastAsia"/>
                  <w:lang w:eastAsia="zh-CN"/>
                </w:rPr>
                <w:t>Xia</w:t>
              </w:r>
            </w:ins>
            <w:ins w:id="228" w:author="User" w:date="2025-08-25T09:04:00Z">
              <w:r>
                <w:rPr>
                  <w:rFonts w:eastAsiaTheme="minorEastAsia" w:hint="eastAsia"/>
                  <w:lang w:eastAsia="zh-CN"/>
                </w:rPr>
                <w:t>omi</w:t>
              </w:r>
            </w:ins>
          </w:p>
        </w:tc>
        <w:tc>
          <w:tcPr>
            <w:tcW w:w="8410" w:type="dxa"/>
          </w:tcPr>
          <w:p w14:paraId="774E7B58" w14:textId="77777777" w:rsidR="00F81D54" w:rsidRDefault="001F290D">
            <w:pPr>
              <w:jc w:val="both"/>
              <w:rPr>
                <w:ins w:id="229" w:author="User" w:date="2025-08-25T09:03:00Z"/>
                <w:rFonts w:eastAsiaTheme="minorEastAsia"/>
                <w:lang w:eastAsia="zh-CN"/>
              </w:rPr>
            </w:pPr>
            <w:ins w:id="230" w:author="User" w:date="2025-08-25T09:04:00Z">
              <w:r>
                <w:rPr>
                  <w:rFonts w:eastAsiaTheme="minorEastAsia" w:hint="eastAsia"/>
                  <w:lang w:eastAsia="zh-CN"/>
                </w:rPr>
                <w:t>This TP is not needed.</w:t>
              </w:r>
            </w:ins>
          </w:p>
        </w:tc>
      </w:tr>
      <w:tr w:rsidR="00F81D54" w14:paraId="3870041D" w14:textId="77777777">
        <w:tc>
          <w:tcPr>
            <w:tcW w:w="1650" w:type="dxa"/>
          </w:tcPr>
          <w:p w14:paraId="3A0A7950" w14:textId="77777777" w:rsidR="00F81D54" w:rsidRDefault="001F290D">
            <w:pPr>
              <w:rPr>
                <w:rFonts w:eastAsiaTheme="minorEastAsia"/>
                <w:lang w:eastAsia="zh-CN"/>
              </w:rPr>
            </w:pPr>
            <w:r>
              <w:rPr>
                <w:rFonts w:eastAsia="Malgun Gothic" w:hint="eastAsia"/>
                <w:szCs w:val="20"/>
                <w:lang w:eastAsia="ko-KR"/>
              </w:rPr>
              <w:lastRenderedPageBreak/>
              <w:t>LGE</w:t>
            </w:r>
          </w:p>
        </w:tc>
        <w:tc>
          <w:tcPr>
            <w:tcW w:w="8410" w:type="dxa"/>
          </w:tcPr>
          <w:p w14:paraId="3EDCD1F9" w14:textId="77777777" w:rsidR="00F81D54" w:rsidRDefault="001F290D">
            <w:pPr>
              <w:jc w:val="both"/>
              <w:rPr>
                <w:rFonts w:eastAsiaTheme="minorEastAsia"/>
                <w:lang w:eastAsia="zh-CN"/>
              </w:rPr>
            </w:pPr>
            <w:r>
              <w:rPr>
                <w:rFonts w:hint="eastAsia"/>
                <w:lang w:eastAsia="ko-KR"/>
              </w:rPr>
              <w:t>The t</w:t>
            </w:r>
            <w:proofErr w:type="spellStart"/>
            <w:r>
              <w:rPr>
                <w:rFonts w:hint="eastAsia"/>
                <w:lang w:val="en-GB" w:eastAsia="ko-KR"/>
              </w:rPr>
              <w:t>ext</w:t>
            </w:r>
            <w:proofErr w:type="spellEnd"/>
            <w:r>
              <w:rPr>
                <w:rFonts w:hint="eastAsia"/>
                <w:lang w:val="en-GB" w:eastAsia="ko-KR"/>
              </w:rPr>
              <w:t xml:space="preserve"> proposal</w:t>
            </w:r>
            <w:r>
              <w:t xml:space="preserve"> </w:t>
            </w:r>
            <w:r>
              <w:rPr>
                <w:rFonts w:hint="eastAsia"/>
                <w:lang w:eastAsia="ko-KR"/>
              </w:rPr>
              <w:t>seems</w:t>
            </w:r>
            <w:r>
              <w:t xml:space="preserve"> not necessary.</w:t>
            </w:r>
            <w:r>
              <w:rPr>
                <w:rFonts w:hint="eastAsia"/>
                <w:lang w:eastAsia="ko-KR"/>
              </w:rPr>
              <w:t xml:space="preserve"> </w:t>
            </w:r>
            <w:r>
              <w:t xml:space="preserve">The current spec seems clearer, as the proposed text </w:t>
            </w:r>
            <w:r>
              <w:rPr>
                <w:rFonts w:hint="eastAsia"/>
                <w:lang w:eastAsia="ko-KR"/>
              </w:rPr>
              <w:t xml:space="preserve">proposal </w:t>
            </w:r>
            <w:r>
              <w:t xml:space="preserve">may cause confusion </w:t>
            </w:r>
            <w:r>
              <w:rPr>
                <w:rFonts w:hint="eastAsia"/>
                <w:lang w:eastAsia="ko-KR"/>
              </w:rPr>
              <w:t>with</w:t>
            </w:r>
            <w:r>
              <w:t xml:space="preserve"> there is one occasion earlier than the transmission in both time and frequency.</w:t>
            </w:r>
          </w:p>
        </w:tc>
      </w:tr>
      <w:tr w:rsidR="00F81D54" w14:paraId="74040F2D" w14:textId="77777777">
        <w:tc>
          <w:tcPr>
            <w:tcW w:w="1650" w:type="dxa"/>
          </w:tcPr>
          <w:p w14:paraId="3C5AB164" w14:textId="77777777" w:rsidR="00F81D54" w:rsidRDefault="001F290D">
            <w:pPr>
              <w:rPr>
                <w:rFonts w:eastAsia="Malgun Gothic"/>
                <w:szCs w:val="20"/>
                <w:lang w:eastAsia="ko-KR"/>
              </w:rPr>
            </w:pPr>
            <w:r>
              <w:rPr>
                <w:rFonts w:eastAsia="等线"/>
                <w:lang w:eastAsia="zh-CN" w:bidi="ar"/>
              </w:rPr>
              <w:t>CATT</w:t>
            </w:r>
          </w:p>
        </w:tc>
        <w:tc>
          <w:tcPr>
            <w:tcW w:w="8410" w:type="dxa"/>
          </w:tcPr>
          <w:p w14:paraId="7E540F88" w14:textId="77777777" w:rsidR="00F81D54" w:rsidRDefault="001F290D">
            <w:pPr>
              <w:jc w:val="both"/>
              <w:rPr>
                <w:rFonts w:eastAsia="等线"/>
                <w:lang w:eastAsia="zh-CN"/>
              </w:rPr>
            </w:pPr>
            <w:r>
              <w:rPr>
                <w:rFonts w:eastAsia="等线"/>
                <w:lang w:eastAsia="zh-CN" w:bidi="ar"/>
              </w:rPr>
              <w:t xml:space="preserve">Agree with NEC that the clarification is needed. Another way of modification (as described in out </w:t>
            </w:r>
            <w:proofErr w:type="spellStart"/>
            <w:r>
              <w:rPr>
                <w:rFonts w:eastAsia="等线"/>
                <w:lang w:eastAsia="zh-CN" w:bidi="ar"/>
              </w:rPr>
              <w:t>tdoc</w:t>
            </w:r>
            <w:proofErr w:type="spellEnd"/>
            <w:r>
              <w:rPr>
                <w:rFonts w:eastAsia="等线"/>
                <w:lang w:eastAsia="zh-CN" w:bidi="ar"/>
              </w:rPr>
              <w:t>):</w:t>
            </w:r>
          </w:p>
          <w:tbl>
            <w:tblPr>
              <w:tblStyle w:val="afd"/>
              <w:tblW w:w="0" w:type="auto"/>
              <w:tblLook w:val="04A0" w:firstRow="1" w:lastRow="0" w:firstColumn="1" w:lastColumn="0" w:noHBand="0" w:noVBand="1"/>
            </w:tblPr>
            <w:tblGrid>
              <w:gridCol w:w="8179"/>
            </w:tblGrid>
            <w:tr w:rsidR="00F81D54" w14:paraId="5771C6FF" w14:textId="77777777">
              <w:tc>
                <w:tcPr>
                  <w:tcW w:w="8179" w:type="dxa"/>
                  <w:tcBorders>
                    <w:top w:val="single" w:sz="4" w:space="0" w:color="auto"/>
                    <w:left w:val="single" w:sz="4" w:space="0" w:color="auto"/>
                    <w:bottom w:val="single" w:sz="4" w:space="0" w:color="auto"/>
                    <w:right w:val="single" w:sz="4" w:space="0" w:color="auto"/>
                  </w:tcBorders>
                </w:tcPr>
                <w:p w14:paraId="79E4DC2C" w14:textId="77777777" w:rsidR="00F81D54" w:rsidRDefault="001F290D">
                  <w:pPr>
                    <w:rPr>
                      <w:rFonts w:eastAsia="等线"/>
                      <w:lang w:eastAsia="zh-CN"/>
                    </w:rPr>
                  </w:pPr>
                  <w:r>
                    <w:rPr>
                      <w:lang w:eastAsia="zh-CN" w:bidi="ar"/>
                    </w:rPr>
                    <w:t xml:space="preserve">If the D2R transmission is for a </w:t>
                  </w:r>
                  <w:r>
                    <w:rPr>
                      <w:i/>
                      <w:iCs/>
                      <w:lang w:eastAsia="zh-CN" w:bidi="ar"/>
                    </w:rPr>
                    <w:t>Random ID</w:t>
                  </w:r>
                  <w:r>
                    <w:rPr>
                      <w:lang w:eastAsia="zh-CN" w:bidi="ar"/>
                    </w:rPr>
                    <w:t xml:space="preserve"> message</w:t>
                  </w:r>
                </w:p>
                <w:p w14:paraId="5BDF8948" w14:textId="77777777" w:rsidR="00F81D54" w:rsidRDefault="001F290D">
                  <w:pPr>
                    <w:pStyle w:val="afa"/>
                    <w:numPr>
                      <w:ilvl w:val="0"/>
                      <w:numId w:val="19"/>
                    </w:numPr>
                    <w:spacing w:beforeAutospacing="0" w:after="180" w:afterAutospacing="0"/>
                    <w:rPr>
                      <w:rFonts w:eastAsia="等线"/>
                      <w:color w:val="FF0000"/>
                    </w:rPr>
                  </w:pPr>
                  <w:r>
                    <w:rPr>
                      <w:rFonts w:ascii="Times" w:eastAsia="等线" w:hAnsi="Times"/>
                      <w:color w:val="FF0000"/>
                      <w:sz w:val="20"/>
                      <w:lang w:bidi="ar"/>
                    </w:rPr>
                    <w:t xml:space="preserve"> </w:t>
                  </w:r>
                  <w:r>
                    <w:rPr>
                      <w:rFonts w:ascii="Times" w:eastAsia="Batang" w:hAnsi="Times"/>
                      <w:color w:val="FF0000"/>
                      <w:sz w:val="20"/>
                      <w:lang w:bidi="ar"/>
                    </w:rPr>
                    <w:t xml:space="preserve">after chip </w:t>
                  </w:r>
                  <w:r>
                    <w:rPr>
                      <w:rFonts w:ascii="Calibri" w:hAnsi="Calibri"/>
                      <w:noProof/>
                      <w:position w:val="-5"/>
                      <w:sz w:val="21"/>
                      <w:szCs w:val="22"/>
                      <w:lang w:bidi="ar"/>
                    </w:rPr>
                    <w:drawing>
                      <wp:inline distT="0" distB="0" distL="114300" distR="114300" wp14:anchorId="1BA1A0AC" wp14:editId="229DA906">
                        <wp:extent cx="685800" cy="158750"/>
                        <wp:effectExtent l="0" t="0" r="0" b="57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685800" cy="158750"/>
                                </a:xfrm>
                                <a:prstGeom prst="rect">
                                  <a:avLst/>
                                </a:prstGeom>
                                <a:noFill/>
                                <a:ln>
                                  <a:noFill/>
                                </a:ln>
                              </pic:spPr>
                            </pic:pic>
                          </a:graphicData>
                        </a:graphic>
                      </wp:inline>
                    </w:drawing>
                  </w:r>
                  <w:r>
                    <w:rPr>
                      <w:rFonts w:ascii="Times" w:eastAsia="Batang" w:hAnsi="Times"/>
                      <w:color w:val="FF0000"/>
                      <w:sz w:val="20"/>
                      <w:lang w:bidi="ar"/>
                    </w:rPr>
                    <w:t xml:space="preserve">  there are </w:t>
                  </w:r>
                  <w:r>
                    <w:rPr>
                      <w:rFonts w:ascii="Times" w:eastAsia="等线" w:hAnsi="Times"/>
                      <w:color w:val="FF0000"/>
                      <w:sz w:val="20"/>
                      <w:lang w:bidi="ar"/>
                    </w:rPr>
                    <w:t xml:space="preserve">1 or 2 </w:t>
                  </w:r>
                  <w:r>
                    <w:rPr>
                      <w:rFonts w:ascii="Times" w:eastAsia="Batang" w:hAnsi="Times"/>
                      <w:color w:val="FF0000"/>
                      <w:sz w:val="20"/>
                      <w:lang w:bidi="ar"/>
                    </w:rPr>
                    <w:t>potential access occasion(s), in</w:t>
                  </w:r>
                  <w:r>
                    <w:rPr>
                      <w:rFonts w:ascii="Times" w:eastAsia="等线" w:hAnsi="Times"/>
                      <w:color w:val="FF0000"/>
                      <w:sz w:val="20"/>
                      <w:lang w:bidi="ar"/>
                    </w:rPr>
                    <w:t xml:space="preserve">dicated by 1bit in high layer </w:t>
                  </w:r>
                  <w:r>
                    <w:rPr>
                      <w:rFonts w:ascii="Times" w:eastAsia="Batang" w:hAnsi="Times"/>
                      <w:color w:val="FF0000"/>
                      <w:sz w:val="20"/>
                      <w:lang w:bidi="ar"/>
                    </w:rPr>
                    <w:t>as defined in TS 38.391 [3],</w:t>
                  </w:r>
                </w:p>
                <w:p w14:paraId="29A26E64" w14:textId="77777777" w:rsidR="00F81D54" w:rsidRDefault="001F290D">
                  <w:pPr>
                    <w:pStyle w:val="afa"/>
                    <w:spacing w:beforeAutospacing="0" w:after="120" w:afterAutospacing="0" w:line="256" w:lineRule="auto"/>
                    <w:ind w:left="568" w:hanging="284"/>
                    <w:jc w:val="both"/>
                  </w:pPr>
                  <w:r>
                    <w:rPr>
                      <w:rFonts w:eastAsia="等线" w:cs="Arial"/>
                      <w:sz w:val="20"/>
                      <w:szCs w:val="22"/>
                      <w:lang w:bidi="ar"/>
                    </w:rPr>
                    <w:t>-</w:t>
                  </w:r>
                  <w:r>
                    <w:rPr>
                      <w:rFonts w:eastAsia="等线" w:cs="Arial"/>
                      <w:sz w:val="20"/>
                      <w:szCs w:val="22"/>
                      <w:lang w:bidi="ar"/>
                    </w:rPr>
                    <w:tab/>
                    <w:t xml:space="preserve">if </w:t>
                  </w:r>
                  <w:r>
                    <w:rPr>
                      <w:rFonts w:eastAsia="等线" w:cs="Arial"/>
                      <w:color w:val="FF0000"/>
                      <w:sz w:val="20"/>
                      <w:szCs w:val="22"/>
                      <w:lang w:bidi="ar"/>
                    </w:rPr>
                    <w:t xml:space="preserve">there is the other access occasion </w:t>
                  </w:r>
                  <w:r>
                    <w:rPr>
                      <w:rFonts w:eastAsia="等线" w:cs="Arial"/>
                      <w:sz w:val="20"/>
                      <w:szCs w:val="22"/>
                      <w:lang w:bidi="ar"/>
                    </w:rPr>
                    <w:t>for the transmission which are earlier in time than the access occasion selected for the transmission</w:t>
                  </w:r>
                </w:p>
              </w:tc>
            </w:tr>
          </w:tbl>
          <w:p w14:paraId="42EC0837" w14:textId="77777777" w:rsidR="00F81D54" w:rsidRDefault="00F81D54">
            <w:pPr>
              <w:jc w:val="both"/>
              <w:rPr>
                <w:lang w:eastAsia="ko-KR"/>
              </w:rPr>
            </w:pPr>
          </w:p>
        </w:tc>
      </w:tr>
      <w:tr w:rsidR="00F81D54" w14:paraId="43D887AE" w14:textId="77777777">
        <w:tc>
          <w:tcPr>
            <w:tcW w:w="1650" w:type="dxa"/>
          </w:tcPr>
          <w:p w14:paraId="5AC73273"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26E73E6B"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Support FL’s view. </w:t>
            </w:r>
            <w:r>
              <w:rPr>
                <w:rFonts w:eastAsiaTheme="minorEastAsia" w:hint="eastAsia"/>
                <w:lang w:eastAsia="zh-CN"/>
              </w:rPr>
              <w:t>T</w:t>
            </w:r>
            <w:r>
              <w:rPr>
                <w:rFonts w:eastAsiaTheme="minorEastAsia" w:hint="eastAsia"/>
                <w:iCs/>
                <w:lang w:eastAsia="zh-CN"/>
              </w:rPr>
              <w:t>he text proposal seems not necessary.</w:t>
            </w:r>
          </w:p>
          <w:p w14:paraId="10526425" w14:textId="77777777" w:rsidR="00F81D54" w:rsidRDefault="001F290D">
            <w:pPr>
              <w:pStyle w:val="aa"/>
              <w:spacing w:after="0"/>
              <w:jc w:val="both"/>
              <w:rPr>
                <w:rFonts w:eastAsiaTheme="minorEastAsia"/>
                <w:szCs w:val="20"/>
                <w:lang w:eastAsia="zh-CN"/>
              </w:rPr>
            </w:pPr>
            <w:r>
              <w:rPr>
                <w:rFonts w:eastAsiaTheme="minorEastAsia"/>
                <w:szCs w:val="20"/>
                <w:lang w:eastAsia="zh-CN"/>
              </w:rPr>
              <w:t>The current wording for the Msg1 transmission time determination is admittedly a bit awkward, but it still conveys the intended meaning. The double use of “the transmission” could be refined, but it doesn’t hinder understanding. Unless multiple time occasions are officially introduced (beyond current scope), the existing text is acceptable and does not need change now.</w:t>
            </w:r>
          </w:p>
        </w:tc>
      </w:tr>
      <w:tr w:rsidR="00F81D54" w14:paraId="5D5B6D37" w14:textId="77777777">
        <w:tc>
          <w:tcPr>
            <w:tcW w:w="1650" w:type="dxa"/>
            <w:shd w:val="clear" w:color="auto" w:fill="auto"/>
          </w:tcPr>
          <w:p w14:paraId="64D9E671" w14:textId="77777777" w:rsidR="00F81D54" w:rsidRDefault="001F290D">
            <w:pPr>
              <w:rPr>
                <w:rFonts w:eastAsiaTheme="minorEastAsia"/>
                <w:color w:val="0070C0"/>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166A5ACA" w14:textId="77777777" w:rsidR="00F81D54" w:rsidRDefault="001F290D">
            <w:pPr>
              <w:pStyle w:val="afa"/>
              <w:spacing w:beforeAutospacing="0" w:after="180" w:afterAutospacing="0"/>
              <w:rPr>
                <w:ins w:id="231" w:author="ZTE, Mengzhu" w:date="2025-08-24T21:05:00Z"/>
              </w:rPr>
            </w:pPr>
            <w:r>
              <w:rPr>
                <w:sz w:val="20"/>
                <w:szCs w:val="20"/>
                <w:lang w:bidi="ar"/>
              </w:rPr>
              <w:t>The current spec is not easy to understand, and the following modification method is suggested</w:t>
            </w:r>
            <w:r>
              <w:rPr>
                <w:rFonts w:hint="eastAsia"/>
                <w:sz w:val="20"/>
                <w:szCs w:val="20"/>
                <w:lang w:bidi="ar"/>
              </w:rPr>
              <w:t>:</w:t>
            </w:r>
          </w:p>
          <w:p w14:paraId="0929B3C7" w14:textId="77777777" w:rsidR="00F81D54" w:rsidRDefault="001F290D">
            <w:pPr>
              <w:spacing w:after="180"/>
              <w:ind w:left="568" w:hanging="284"/>
              <w:rPr>
                <w:rFonts w:ascii="Times New Roman" w:eastAsia="宋体" w:hAnsi="Times New Roman"/>
                <w:szCs w:val="20"/>
                <w:lang w:val="en-GB"/>
              </w:rPr>
            </w:pPr>
            <w:r>
              <w:rPr>
                <w:rFonts w:ascii="Times New Roman" w:eastAsia="宋体" w:hAnsi="Times New Roman"/>
                <w:szCs w:val="20"/>
                <w:lang w:eastAsia="zh-CN" w:bidi="ar"/>
              </w:rPr>
              <w:t>-</w:t>
            </w:r>
            <w:r>
              <w:rPr>
                <w:rFonts w:ascii="Times New Roman" w:eastAsia="宋体" w:hAnsi="Times New Roman"/>
                <w:szCs w:val="20"/>
                <w:lang w:val="en-GB"/>
              </w:rPr>
              <w:tab/>
              <w:t xml:space="preserve">if after chip </w:t>
            </w:r>
            <m:oMath>
              <m:sSup>
                <m:sSupPr>
                  <m:ctrlPr>
                    <w:rPr>
                      <w:rFonts w:ascii="Cambria Math" w:eastAsia="宋体" w:hAnsi="Cambria Math"/>
                      <w:i/>
                      <w:szCs w:val="22"/>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there are potential access occasion(s), as defined in TS 38.391 [3], </w:t>
            </w:r>
            <w:r>
              <w:rPr>
                <w:rFonts w:ascii="Times New Roman" w:eastAsia="宋体" w:hAnsi="Times New Roman"/>
                <w:strike/>
                <w:color w:val="FF0000"/>
                <w:szCs w:val="20"/>
                <w:lang w:val="en-GB"/>
              </w:rPr>
              <w:t>for the transmission which are earlier in time than the access occasion selected for the transmission</w:t>
            </w:r>
            <w:r>
              <w:rPr>
                <w:rFonts w:ascii="Times New Roman" w:eastAsia="等线" w:hAnsi="Times New Roman" w:cs="Arial"/>
                <w:szCs w:val="22"/>
                <w:lang w:val="en-GB" w:eastAsia="zh-CN"/>
              </w:rPr>
              <w:t xml:space="preserve"> </w:t>
            </w:r>
            <w:r>
              <w:rPr>
                <w:rFonts w:ascii="Times New Roman" w:eastAsia="等线" w:hAnsi="Times New Roman" w:cs="Arial"/>
                <w:color w:val="FF0000"/>
                <w:szCs w:val="22"/>
                <w:lang w:eastAsia="zh-CN"/>
              </w:rPr>
              <w:t xml:space="preserve">for the transmission which has </w:t>
            </w:r>
            <w:r>
              <w:rPr>
                <w:rFonts w:ascii="Times New Roman" w:eastAsia="等线" w:hAnsi="Times New Roman" w:cs="Arial"/>
                <w:strike/>
                <w:color w:val="FF0000"/>
                <w:szCs w:val="22"/>
                <w:highlight w:val="yellow"/>
                <w:lang w:eastAsia="zh-CN"/>
              </w:rPr>
              <w:t xml:space="preserve">one </w:t>
            </w:r>
            <w:r>
              <w:rPr>
                <w:rFonts w:ascii="Times New Roman" w:eastAsia="等线" w:hAnsi="Times New Roman" w:cs="Arial"/>
                <w:color w:val="FF0000"/>
                <w:szCs w:val="22"/>
                <w:lang w:eastAsia="zh-CN"/>
              </w:rPr>
              <w:t>access occasion</w:t>
            </w:r>
            <w:r>
              <w:rPr>
                <w:rFonts w:ascii="Times New Roman" w:eastAsia="等线" w:hAnsi="Times New Roman" w:cs="Arial" w:hint="eastAsia"/>
                <w:color w:val="FF0000"/>
                <w:szCs w:val="22"/>
                <w:highlight w:val="yellow"/>
                <w:lang w:eastAsia="zh-CN"/>
              </w:rPr>
              <w:t>(s)</w:t>
            </w:r>
            <w:r>
              <w:rPr>
                <w:rFonts w:ascii="Times New Roman" w:eastAsia="等线" w:hAnsi="Times New Roman" w:cs="Arial"/>
                <w:color w:val="FF0000"/>
                <w:szCs w:val="22"/>
                <w:lang w:eastAsia="zh-CN"/>
              </w:rPr>
              <w:t xml:space="preserve"> earlier in time than the transmission</w:t>
            </w:r>
          </w:p>
          <w:p w14:paraId="1FE29C35" w14:textId="77777777" w:rsidR="00F81D54" w:rsidRDefault="001F290D">
            <w:pPr>
              <w:spacing w:after="180"/>
              <w:ind w:left="851"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R→D</m:t>
                  </m:r>
                </m:sub>
              </m:sSub>
              <m:r>
                <m:rPr>
                  <m:sty m:val="bi"/>
                </m:rPr>
                <w:rPr>
                  <w:rFonts w:ascii="Cambria Math" w:eastAsia="宋体" w:hAnsi="Cambria Math"/>
                  <w:szCs w:val="20"/>
                  <w:lang w:val="en-GB"/>
                </w:rPr>
                <m:t>=1.25</m:t>
              </m:r>
              <m:d>
                <m:dPr>
                  <m:ctrlPr>
                    <w:rPr>
                      <w:rFonts w:ascii="Cambria Math" w:eastAsia="宋体" w:hAnsi="Cambria Math"/>
                      <w:i/>
                      <w:szCs w:val="22"/>
                      <w:lang w:val="en-GB"/>
                    </w:rPr>
                  </m:ctrlPr>
                </m:dPr>
                <m:e>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538F5899" w14:textId="77777777" w:rsidR="00F81D54" w:rsidRDefault="001F290D">
            <w:pPr>
              <w:widowControl w:val="0"/>
              <w:spacing w:after="180"/>
              <w:jc w:val="center"/>
              <w:rPr>
                <w:rFonts w:ascii="Times New Roman" w:eastAsia="MS Mincho" w:hAnsi="Times New Roman"/>
                <w:color w:val="FF0000"/>
                <w:szCs w:val="22"/>
                <w:lang w:val="zh-CN" w:eastAsia="zh-CN"/>
              </w:rPr>
            </w:pPr>
            <w:r>
              <w:rPr>
                <w:rFonts w:ascii="Times New Roman" w:eastAsia="MS Mincho" w:hAnsi="Times New Roman"/>
                <w:color w:val="FF0000"/>
                <w:szCs w:val="22"/>
                <w:lang w:val="zh-CN" w:eastAsia="zh-CN"/>
              </w:rPr>
              <w:t>&lt; Unchanged parts are omitted &gt;</w:t>
            </w:r>
          </w:p>
          <w:p w14:paraId="3D46BA07" w14:textId="77777777" w:rsidR="00F81D54" w:rsidRDefault="00F81D54">
            <w:pPr>
              <w:pStyle w:val="aa"/>
              <w:spacing w:after="0"/>
              <w:ind w:firstLineChars="600" w:firstLine="1200"/>
              <w:jc w:val="both"/>
              <w:rPr>
                <w:lang w:eastAsia="zh-CN"/>
              </w:rPr>
            </w:pPr>
          </w:p>
        </w:tc>
      </w:tr>
      <w:tr w:rsidR="00537C36" w14:paraId="0A838B59" w14:textId="77777777">
        <w:tc>
          <w:tcPr>
            <w:tcW w:w="1650" w:type="dxa"/>
            <w:shd w:val="clear" w:color="auto" w:fill="auto"/>
          </w:tcPr>
          <w:p w14:paraId="3A8B4C78" w14:textId="09503FBC" w:rsidR="00537C36" w:rsidRDefault="00537C36" w:rsidP="00537C36">
            <w:pPr>
              <w:rPr>
                <w:rFonts w:eastAsiaTheme="minorEastAsia"/>
                <w:szCs w:val="20"/>
                <w:lang w:eastAsia="zh-CN"/>
              </w:rPr>
            </w:pPr>
            <w:r>
              <w:rPr>
                <w:rFonts w:eastAsia="Malgun Gothic"/>
                <w:szCs w:val="20"/>
                <w:lang w:eastAsia="ko-KR"/>
              </w:rPr>
              <w:t xml:space="preserve">Huawei, </w:t>
            </w:r>
            <w:proofErr w:type="spellStart"/>
            <w:r>
              <w:rPr>
                <w:rFonts w:eastAsia="Malgun Gothic"/>
                <w:szCs w:val="20"/>
                <w:lang w:eastAsia="ko-KR"/>
              </w:rPr>
              <w:t>HiSilicon</w:t>
            </w:r>
            <w:proofErr w:type="spellEnd"/>
          </w:p>
        </w:tc>
        <w:tc>
          <w:tcPr>
            <w:tcW w:w="8410" w:type="dxa"/>
            <w:shd w:val="clear" w:color="auto" w:fill="auto"/>
          </w:tcPr>
          <w:p w14:paraId="66A9B2A9" w14:textId="77777777" w:rsidR="00537C36" w:rsidRDefault="00537C36" w:rsidP="00537C36">
            <w:pPr>
              <w:jc w:val="both"/>
              <w:rPr>
                <w:lang w:eastAsia="ko-KR"/>
              </w:rPr>
            </w:pPr>
            <w:r>
              <w:rPr>
                <w:lang w:eastAsia="ko-KR"/>
              </w:rPr>
              <w:t>Current spec is clear, TP is not needed.</w:t>
            </w:r>
          </w:p>
          <w:p w14:paraId="1737F369" w14:textId="77777777" w:rsidR="00537C36" w:rsidRDefault="00537C36" w:rsidP="00537C36">
            <w:pPr>
              <w:jc w:val="both"/>
              <w:rPr>
                <w:lang w:eastAsia="ko-KR"/>
              </w:rPr>
            </w:pPr>
            <w:r>
              <w:rPr>
                <w:lang w:eastAsia="ko-KR"/>
              </w:rPr>
              <w:t>Similar view with vivo, the TP is incorrect considering FDMA case.</w:t>
            </w:r>
          </w:p>
          <w:p w14:paraId="0D016B71" w14:textId="5881B9D7" w:rsidR="00537C36" w:rsidRDefault="00537C36" w:rsidP="00537C36">
            <w:pPr>
              <w:pStyle w:val="afa"/>
              <w:spacing w:beforeAutospacing="0" w:after="180" w:afterAutospacing="0"/>
              <w:rPr>
                <w:sz w:val="20"/>
                <w:szCs w:val="20"/>
                <w:lang w:bidi="ar"/>
              </w:rPr>
            </w:pPr>
            <w:r>
              <w:rPr>
                <w:lang w:eastAsia="ko-KR"/>
              </w:rPr>
              <w:t>Sharp’s TP above may cause confusion, because it’ll be unclear “</w:t>
            </w:r>
            <w:r>
              <w:rPr>
                <w:szCs w:val="20"/>
                <w:lang w:val="en-GB"/>
              </w:rPr>
              <w:t>potential access occasion(s)</w:t>
            </w:r>
            <w:r>
              <w:rPr>
                <w:lang w:eastAsia="ko-KR"/>
              </w:rPr>
              <w:t>” for what?</w:t>
            </w:r>
          </w:p>
        </w:tc>
      </w:tr>
      <w:tr w:rsidR="002D6A3E" w14:paraId="02364EEB" w14:textId="77777777">
        <w:tc>
          <w:tcPr>
            <w:tcW w:w="1650" w:type="dxa"/>
            <w:shd w:val="clear" w:color="auto" w:fill="auto"/>
          </w:tcPr>
          <w:p w14:paraId="5CEF61B6" w14:textId="3076FFE5" w:rsidR="002D6A3E" w:rsidRDefault="002D6A3E" w:rsidP="002D6A3E">
            <w:pPr>
              <w:rPr>
                <w:rFonts w:eastAsia="Malgun Gothic"/>
                <w:szCs w:val="20"/>
                <w:lang w:eastAsia="ko-KR"/>
              </w:rPr>
            </w:pPr>
            <w:r>
              <w:rPr>
                <w:rFonts w:eastAsiaTheme="minorEastAsia"/>
                <w:lang w:eastAsia="zh-CN"/>
              </w:rPr>
              <w:t>QC</w:t>
            </w:r>
          </w:p>
        </w:tc>
        <w:tc>
          <w:tcPr>
            <w:tcW w:w="8410" w:type="dxa"/>
            <w:shd w:val="clear" w:color="auto" w:fill="auto"/>
          </w:tcPr>
          <w:p w14:paraId="668472D5" w14:textId="6043C616" w:rsidR="002D6A3E" w:rsidRDefault="002D6A3E" w:rsidP="002D6A3E">
            <w:pPr>
              <w:jc w:val="both"/>
              <w:rPr>
                <w:lang w:eastAsia="ko-KR"/>
              </w:rPr>
            </w:pPr>
            <w:r>
              <w:rPr>
                <w:rFonts w:eastAsiaTheme="minorEastAsia"/>
                <w:lang w:eastAsia="zh-CN"/>
              </w:rPr>
              <w:t>Fine with added clarity.</w:t>
            </w:r>
          </w:p>
        </w:tc>
      </w:tr>
    </w:tbl>
    <w:p w14:paraId="1779CC8C" w14:textId="77777777" w:rsidR="00F81D54" w:rsidRDefault="00F81D54">
      <w:pPr>
        <w:rPr>
          <w:rFonts w:eastAsiaTheme="minorEastAsia"/>
          <w:iCs/>
          <w:lang w:eastAsia="zh-CN"/>
        </w:rPr>
      </w:pPr>
    </w:p>
    <w:p w14:paraId="36A8CA1C" w14:textId="77777777" w:rsidR="00F81D54" w:rsidRDefault="00F81D54">
      <w:pPr>
        <w:rPr>
          <w:rFonts w:eastAsiaTheme="minorEastAsia"/>
          <w:iCs/>
          <w:lang w:eastAsia="zh-CN"/>
        </w:rPr>
      </w:pPr>
    </w:p>
    <w:p w14:paraId="045E774E" w14:textId="77777777" w:rsidR="00F81D54" w:rsidRDefault="00F81D54">
      <w:pPr>
        <w:rPr>
          <w:rFonts w:eastAsiaTheme="minorEastAsia"/>
          <w:iCs/>
          <w:lang w:eastAsia="zh-CN"/>
        </w:rPr>
      </w:pPr>
    </w:p>
    <w:p w14:paraId="3713AABA" w14:textId="77777777" w:rsidR="00F81D54" w:rsidRDefault="001F290D">
      <w:pPr>
        <w:pStyle w:val="20"/>
        <w:numPr>
          <w:ilvl w:val="0"/>
          <w:numId w:val="0"/>
        </w:numPr>
        <w:ind w:left="576" w:hanging="576"/>
        <w:rPr>
          <w:rFonts w:eastAsiaTheme="minorEastAsia"/>
        </w:rPr>
      </w:pPr>
      <w:r>
        <w:rPr>
          <w:rFonts w:eastAsiaTheme="minorEastAsia" w:hint="eastAsia"/>
        </w:rPr>
        <w:t xml:space="preserve">[Low] 3.12 Clarification on the definition of </w:t>
      </w:r>
      <m:oMath>
        <m:sSubSup>
          <m:sSubSupPr>
            <m:ctrlPr>
              <w:rPr>
                <w:rFonts w:ascii="Cambria Math" w:hAnsi="Cambria Math" w:cs="Arial"/>
                <w:szCs w:val="24"/>
              </w:rPr>
            </m:ctrlPr>
          </m:sSubSupPr>
          <m:e>
            <m:r>
              <m:rPr>
                <m:sty m:val="bi"/>
              </m:rPr>
              <w:rPr>
                <w:rFonts w:ascii="Cambria Math" w:hAnsi="Cambria Math" w:cs="Arial"/>
                <w:szCs w:val="24"/>
              </w:rPr>
              <m:t>N</m:t>
            </m:r>
          </m:e>
          <m:sub>
            <m:r>
              <m:rPr>
                <m:nor/>
              </m:rPr>
              <w:rPr>
                <w:rFonts w:cs="Arial"/>
                <w:szCs w:val="24"/>
              </w:rPr>
              <m:t>RB</m:t>
            </m:r>
          </m:sub>
          <m:sup>
            <m:r>
              <m:rPr>
                <m:nor/>
              </m:rPr>
              <w:rPr>
                <w:rFonts w:cs="Arial"/>
                <w:szCs w:val="24"/>
              </w:rPr>
              <m:t>R2D</m:t>
            </m:r>
          </m:sup>
        </m:sSubSup>
      </m:oMath>
    </w:p>
    <w:p w14:paraId="08896EAD" w14:textId="77777777" w:rsidR="00F81D54" w:rsidRDefault="001F290D">
      <w:pPr>
        <w:pStyle w:val="3"/>
        <w:numPr>
          <w:ilvl w:val="0"/>
          <w:numId w:val="0"/>
        </w:numPr>
        <w:rPr>
          <w:rFonts w:eastAsiaTheme="minorEastAsia"/>
        </w:rPr>
      </w:pPr>
      <w:r>
        <w:rPr>
          <w:rFonts w:eastAsiaTheme="minorEastAsia" w:hint="eastAsia"/>
        </w:rPr>
        <w:t>3.12.1 Summary of inputs</w:t>
      </w:r>
    </w:p>
    <w:p w14:paraId="1B6792CE"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Sharp, to </w:t>
      </w:r>
      <w:r>
        <w:rPr>
          <w:rFonts w:eastAsiaTheme="minorEastAsia"/>
          <w:iCs/>
          <w:lang w:eastAsia="zh-CN"/>
        </w:rPr>
        <w:t>c</w:t>
      </w:r>
      <w:r>
        <w:rPr>
          <w:rFonts w:eastAsiaTheme="minorEastAsia" w:hint="eastAsia"/>
          <w:iCs/>
          <w:lang w:eastAsia="zh-CN"/>
        </w:rPr>
        <w:t xml:space="preserve">orrect </w:t>
      </w:r>
      <w:r>
        <w:rPr>
          <w:rFonts w:eastAsiaTheme="minorEastAsia"/>
          <w:iCs/>
          <w:lang w:eastAsia="zh-CN"/>
        </w:rPr>
        <w:t>the</w:t>
      </w:r>
      <w:r>
        <w:rPr>
          <w:rFonts w:eastAsiaTheme="minorEastAsia" w:hint="eastAsia"/>
          <w:iCs/>
          <w:lang w:eastAsia="zh-CN"/>
        </w:rPr>
        <w:t xml:space="preserve"> definition of number of physical resource blocks used in R2D:</w:t>
      </w:r>
    </w:p>
    <w:p w14:paraId="6F77A5E6"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bookmarkStart w:id="232" w:name="_Hlk206433907"/>
      <w:r>
        <w:rPr>
          <w:rFonts w:eastAsia="Times New Roman"/>
        </w:rPr>
        <w:t>R1-2506008</w:t>
      </w:r>
      <w:r>
        <w:rPr>
          <w:rFonts w:hint="eastAsia"/>
        </w:rPr>
        <w:t>, Sharp</w:t>
      </w:r>
      <w:bookmarkEnd w:id="232"/>
    </w:p>
    <w:tbl>
      <w:tblPr>
        <w:tblStyle w:val="afd"/>
        <w:tblW w:w="10060" w:type="dxa"/>
        <w:tblLook w:val="04A0" w:firstRow="1" w:lastRow="0" w:firstColumn="1" w:lastColumn="0" w:noHBand="0" w:noVBand="1"/>
      </w:tblPr>
      <w:tblGrid>
        <w:gridCol w:w="2263"/>
        <w:gridCol w:w="7797"/>
      </w:tblGrid>
      <w:tr w:rsidR="00F81D54" w14:paraId="6528AC3B" w14:textId="77777777">
        <w:tc>
          <w:tcPr>
            <w:tcW w:w="2263" w:type="dxa"/>
          </w:tcPr>
          <w:p w14:paraId="5C246A2E"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7C0A49D6" w14:textId="77777777" w:rsidR="00F81D54" w:rsidRDefault="001F290D">
            <w:pPr>
              <w:spacing w:before="180" w:after="180"/>
              <w:jc w:val="center"/>
              <w:rPr>
                <w:rFonts w:ascii="Arial" w:eastAsia="MS Gothic"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31BFA2DC" w14:textId="77777777" w:rsidR="00F81D54" w:rsidRDefault="001F290D">
            <w:pPr>
              <w:keepNext/>
              <w:tabs>
                <w:tab w:val="left" w:pos="567"/>
                <w:tab w:val="left" w:pos="709"/>
                <w:tab w:val="left" w:pos="1559"/>
              </w:tabs>
              <w:snapToGrid w:val="0"/>
              <w:spacing w:before="100" w:afterLines="50" w:after="120"/>
              <w:ind w:left="567"/>
              <w:jc w:val="both"/>
              <w:outlineLvl w:val="1"/>
              <w:rPr>
                <w:rFonts w:ascii="Arial" w:eastAsia="MS Mincho" w:hAnsi="Arial"/>
                <w:b/>
                <w:kern w:val="28"/>
                <w:sz w:val="28"/>
                <w:szCs w:val="28"/>
                <w:lang w:val="en-GB" w:eastAsia="ja-JP"/>
              </w:rPr>
            </w:pPr>
            <w:r>
              <w:rPr>
                <w:rFonts w:ascii="Arial" w:eastAsia="MS Mincho" w:hAnsi="Arial"/>
                <w:b/>
                <w:kern w:val="28"/>
                <w:sz w:val="28"/>
                <w:szCs w:val="28"/>
                <w:lang w:val="en-GB" w:eastAsia="ja-JP"/>
              </w:rPr>
              <w:t>3.2</w:t>
            </w:r>
            <w:r>
              <w:rPr>
                <w:rFonts w:ascii="Arial" w:eastAsia="MS Mincho" w:hAnsi="Arial"/>
                <w:b/>
                <w:kern w:val="28"/>
                <w:sz w:val="28"/>
                <w:szCs w:val="28"/>
                <w:lang w:val="en-GB" w:eastAsia="ja-JP"/>
              </w:rPr>
              <w:tab/>
              <w:t>Symbols</w:t>
            </w:r>
          </w:p>
          <w:p w14:paraId="1FD79F2D" w14:textId="77777777" w:rsidR="00F81D54" w:rsidRDefault="001F290D">
            <w:pPr>
              <w:keepNext/>
              <w:snapToGrid w:val="0"/>
              <w:spacing w:after="100" w:afterAutospacing="1"/>
              <w:jc w:val="both"/>
              <w:rPr>
                <w:rFonts w:ascii="Times New Roman" w:eastAsia="MS Gothic" w:hAnsi="Times New Roman"/>
                <w:szCs w:val="20"/>
                <w:lang w:val="en-GB" w:eastAsia="ja-JP"/>
              </w:rPr>
            </w:pPr>
            <w:r>
              <w:rPr>
                <w:rFonts w:ascii="Times New Roman" w:eastAsia="MS Gothic" w:hAnsi="Times New Roman"/>
                <w:szCs w:val="20"/>
                <w:lang w:val="en-GB" w:eastAsia="ja-JP"/>
              </w:rPr>
              <w:t>For the purposes of the present document, the following symbols apply:</w:t>
            </w:r>
          </w:p>
          <w:p w14:paraId="2E023F3D" w14:textId="77777777" w:rsidR="00F81D54" w:rsidRDefault="001F290D">
            <w:pPr>
              <w:keepLines/>
              <w:snapToGrid w:val="0"/>
              <w:ind w:left="1702" w:hanging="1418"/>
              <w:rPr>
                <w:rFonts w:ascii="Times New Roman" w:eastAsia="宋体" w:hAnsi="Times New Roman"/>
                <w:szCs w:val="20"/>
                <w:lang w:eastAsia="zh-CN"/>
              </w:rPr>
            </w:pPr>
            <m:oMath>
              <m:r>
                <m:rPr>
                  <m:sty m:val="b"/>
                </m:rPr>
                <w:rPr>
                  <w:rFonts w:ascii="Cambria Math" w:eastAsia="宋体" w:hAnsi="Cambria Math"/>
                  <w:szCs w:val="20"/>
                  <w:lang w:eastAsia="zh-CN"/>
                </w:rPr>
                <m:t>Δ</m:t>
              </m:r>
              <m:r>
                <m:rPr>
                  <m:sty m:val="bi"/>
                </m:rPr>
                <w:rPr>
                  <w:rFonts w:ascii="Cambria Math" w:eastAsia="宋体" w:hAnsi="Cambria Math"/>
                  <w:szCs w:val="20"/>
                  <w:lang w:eastAsia="zh-CN"/>
                </w:rPr>
                <m:t>f</m:t>
              </m:r>
            </m:oMath>
            <w:r>
              <w:rPr>
                <w:rFonts w:ascii="Times New Roman" w:eastAsia="宋体" w:hAnsi="Times New Roman"/>
                <w:szCs w:val="20"/>
                <w:lang w:eastAsia="zh-CN"/>
              </w:rPr>
              <w:tab/>
              <w:t>Subcarrier spacing in R2D</w:t>
            </w:r>
          </w:p>
          <w:p w14:paraId="2740E25A"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I</m:t>
                  </m:r>
                </m:e>
                <m:sub>
                  <m:r>
                    <m:rPr>
                      <m:nor/>
                    </m:rPr>
                    <w:rPr>
                      <w:rFonts w:ascii="Cambria Math" w:eastAsia="宋体" w:hAnsi="Cambria Math"/>
                      <w:szCs w:val="20"/>
                      <w:lang w:eastAsia="zh-CN"/>
                    </w:rPr>
                    <m:t>bit</m:t>
                  </m:r>
                </m:sub>
              </m:sSub>
            </m:oMath>
            <w:r w:rsidR="001F290D">
              <w:rPr>
                <w:rFonts w:ascii="Times New Roman" w:eastAsia="宋体" w:hAnsi="Times New Roman"/>
                <w:szCs w:val="20"/>
                <w:lang w:eastAsia="zh-CN"/>
              </w:rPr>
              <w:tab/>
              <w:t xml:space="preserve">Interval for insertion of a D2R </w:t>
            </w:r>
            <w:proofErr w:type="spellStart"/>
            <w:r w:rsidR="001F290D">
              <w:rPr>
                <w:rFonts w:ascii="Times New Roman" w:eastAsia="宋体" w:hAnsi="Times New Roman"/>
                <w:szCs w:val="20"/>
                <w:lang w:eastAsia="zh-CN"/>
              </w:rPr>
              <w:t>midamble</w:t>
            </w:r>
            <w:proofErr w:type="spellEnd"/>
          </w:p>
          <w:p w14:paraId="7F384C57"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k</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Index of a subcarrier relative to a reference in R2D</w:t>
            </w:r>
          </w:p>
          <w:p w14:paraId="2DD5A7E8"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amble</m:t>
                  </m:r>
                </m:sub>
              </m:sSub>
            </m:oMath>
            <w:r w:rsidR="001F290D">
              <w:rPr>
                <w:rFonts w:ascii="Times New Roman" w:eastAsia="宋体" w:hAnsi="Times New Roman"/>
                <w:szCs w:val="20"/>
                <w:lang w:eastAsia="zh-CN"/>
              </w:rPr>
              <w:tab/>
              <w:t>Length of a D2R amble sequence</w:t>
            </w:r>
          </w:p>
          <w:p w14:paraId="78974452"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OFDM symbol index relative to a reference in R2D</w:t>
            </w:r>
          </w:p>
          <w:p w14:paraId="5E250435"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M</m:t>
                  </m:r>
                </m:e>
                <m:sub>
                  <m:r>
                    <m:rPr>
                      <m:nor/>
                    </m:rPr>
                    <w:rPr>
                      <w:rFonts w:ascii="Cambria Math" w:eastAsia="宋体" w:hAnsi="Cambria Math"/>
                      <w:iCs/>
                      <w:szCs w:val="20"/>
                      <w:lang w:eastAsia="zh-CN"/>
                    </w:rPr>
                    <m:t>chip</m:t>
                  </m:r>
                </m:sub>
              </m:sSub>
            </m:oMath>
            <w:r w:rsidR="001F290D">
              <w:rPr>
                <w:rFonts w:ascii="Times New Roman" w:eastAsia="宋体" w:hAnsi="Times New Roman"/>
                <w:i/>
                <w:iCs/>
                <w:szCs w:val="20"/>
                <w:lang w:eastAsia="zh-CN"/>
              </w:rPr>
              <w:t xml:space="preserve"> </w:t>
            </w:r>
            <w:r w:rsidR="001F290D">
              <w:rPr>
                <w:rFonts w:ascii="Times New Roman" w:eastAsia="宋体" w:hAnsi="Times New Roman"/>
                <w:i/>
                <w:iCs/>
                <w:szCs w:val="20"/>
                <w:lang w:eastAsia="zh-CN"/>
              </w:rPr>
              <w:tab/>
            </w:r>
            <w:r w:rsidR="001F290D">
              <w:rPr>
                <w:rFonts w:ascii="Times New Roman" w:eastAsia="宋体" w:hAnsi="Times New Roman"/>
                <w:szCs w:val="20"/>
                <w:lang w:eastAsia="zh-CN"/>
              </w:rPr>
              <w:t>Number of chips to transmit</w:t>
            </w:r>
          </w:p>
          <w:p w14:paraId="4D1F605C"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M</m:t>
                  </m:r>
                </m:e>
                <m:sub>
                  <m:r>
                    <m:rPr>
                      <m:nor/>
                    </m:rPr>
                    <w:rPr>
                      <w:rFonts w:ascii="Cambria Math" w:eastAsia="宋体" w:hAnsi="Cambria Math"/>
                      <w:szCs w:val="20"/>
                      <w:lang w:eastAsia="zh-CN"/>
                    </w:rPr>
                    <m:t>chip</m:t>
                  </m:r>
                </m:sub>
                <m:sup>
                  <w:proofErr w:type="spellStart"/>
                  <m:r>
                    <m:rPr>
                      <m:nor/>
                    </m:rPr>
                    <w:rPr>
                      <w:rFonts w:ascii="Cambria Math" w:eastAsia="宋体" w:hAnsi="Cambria Math"/>
                      <w:szCs w:val="20"/>
                      <w:lang w:eastAsia="zh-CN"/>
                    </w:rPr>
                    <m:t>symb</m:t>
                  </m:r>
                  <w:proofErr w:type="spellEnd"/>
                </m:sup>
              </m:sSubSup>
            </m:oMath>
            <w:r w:rsidR="001F290D">
              <w:rPr>
                <w:rFonts w:ascii="Times New Roman" w:eastAsia="宋体" w:hAnsi="Times New Roman"/>
                <w:szCs w:val="20"/>
                <w:lang w:eastAsia="zh-CN"/>
              </w:rPr>
              <w:tab/>
              <w:t xml:space="preserve">Number of chips per OFDM symbol for the R-TAS CAP, PRDCH, R2D </w:t>
            </w:r>
            <w:proofErr w:type="spellStart"/>
            <w:r w:rsidR="001F290D">
              <w:rPr>
                <w:rFonts w:ascii="Times New Roman" w:eastAsia="宋体" w:hAnsi="Times New Roman"/>
                <w:szCs w:val="20"/>
                <w:lang w:eastAsia="zh-CN"/>
              </w:rPr>
              <w:t>postamble</w:t>
            </w:r>
            <w:proofErr w:type="spellEnd"/>
            <w:r w:rsidR="001F290D">
              <w:rPr>
                <w:rFonts w:ascii="Times New Roman" w:eastAsia="宋体" w:hAnsi="Times New Roman"/>
                <w:szCs w:val="20"/>
                <w:lang w:eastAsia="zh-CN"/>
              </w:rPr>
              <w:t xml:space="preserve"> and padding</w:t>
            </w:r>
          </w:p>
          <w:p w14:paraId="47C093F8"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CAP</m:t>
                  </m:r>
                </m:sub>
              </m:sSub>
            </m:oMath>
            <w:r w:rsidR="001F290D">
              <w:rPr>
                <w:rFonts w:ascii="Times New Roman" w:eastAsia="宋体" w:hAnsi="Times New Roman"/>
                <w:szCs w:val="20"/>
                <w:lang w:eastAsia="zh-CN"/>
              </w:rPr>
              <w:tab/>
              <w:t>Number of bits in the R-TAS CAP</w:t>
            </w:r>
          </w:p>
          <w:p w14:paraId="41F9762C"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CP</m:t>
                  </m:r>
                  <m:r>
                    <m:rPr>
                      <m:sty m:val="bi"/>
                    </m:rPr>
                    <w:rPr>
                      <w:rFonts w:ascii="Cambria Math" w:eastAsia="宋体" w:hAnsi="Cambria Math"/>
                      <w:szCs w:val="20"/>
                      <w:lang w:eastAsia="zh-CN"/>
                    </w:rPr>
                    <m:t>,</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sub>
              </m:sSub>
            </m:oMath>
            <w:r w:rsidR="001F290D">
              <w:rPr>
                <w:rFonts w:ascii="Times New Roman" w:eastAsia="宋体" w:hAnsi="Times New Roman"/>
                <w:szCs w:val="20"/>
                <w:lang w:eastAsia="zh-CN"/>
              </w:rPr>
              <w:tab/>
              <w:t>Cyclic prefix length in R2D</w:t>
            </w:r>
          </w:p>
          <w:p w14:paraId="1A37511A"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pad</m:t>
                  </m:r>
                </m:sub>
              </m:sSub>
            </m:oMath>
            <w:r w:rsidR="001F290D">
              <w:rPr>
                <w:rFonts w:ascii="Times New Roman" w:eastAsia="宋体" w:hAnsi="Times New Roman"/>
                <w:szCs w:val="20"/>
                <w:lang w:eastAsia="zh-CN"/>
              </w:rPr>
              <w:tab/>
              <w:t>Number of padding chips</w:t>
            </w:r>
          </w:p>
          <w:p w14:paraId="572F0120"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min</m:t>
                  </m:r>
                </m:sup>
              </m:sSubSup>
            </m:oMath>
            <w:r w:rsidR="001F290D">
              <w:rPr>
                <w:rFonts w:ascii="Times New Roman" w:eastAsia="宋体" w:hAnsi="Times New Roman"/>
                <w:szCs w:val="20"/>
                <w:lang w:eastAsia="zh-CN"/>
              </w:rPr>
              <w:tab/>
              <w:t>Minimum number of physical resource blocks to be used in R2D</w:t>
            </w:r>
          </w:p>
          <w:p w14:paraId="414B08AF"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sidR="001F290D">
              <w:rPr>
                <w:rFonts w:ascii="Times New Roman" w:eastAsia="宋体" w:hAnsi="Times New Roman"/>
                <w:szCs w:val="20"/>
                <w:lang w:eastAsia="zh-CN"/>
              </w:rPr>
              <w:tab/>
            </w:r>
            <w:ins w:id="233" w:author="Sharp" w:date="2025-08-15T11:09:00Z">
              <w:r w:rsidR="001F290D">
                <w:rPr>
                  <w:rFonts w:ascii="Times New Roman" w:eastAsia="等线" w:hAnsi="Cambria Math"/>
                  <w:color w:val="0000FF"/>
                  <w:kern w:val="32"/>
                  <w:szCs w:val="20"/>
                  <w:u w:val="single"/>
                  <w:lang w:eastAsia="zh-CN"/>
                </w:rPr>
                <w:t xml:space="preserve">Size of resource grid in </w:t>
              </w:r>
            </w:ins>
            <w:del w:id="234" w:author="Sharp" w:date="2025-08-15T11:10:00Z">
              <w:r w:rsidR="001F290D">
                <w:rPr>
                  <w:rFonts w:ascii="Times New Roman" w:eastAsia="宋体" w:hAnsi="Times New Roman"/>
                  <w:szCs w:val="20"/>
                  <w:lang w:eastAsia="zh-CN"/>
                </w:rPr>
                <w:delText xml:space="preserve">Number </w:delText>
              </w:r>
            </w:del>
            <w:ins w:id="235" w:author="Sharp" w:date="2025-08-15T11:10:00Z">
              <w:r w:rsidR="001F290D">
                <w:rPr>
                  <w:rFonts w:ascii="Times New Roman" w:eastAsia="宋体" w:hAnsi="Times New Roman"/>
                  <w:szCs w:val="20"/>
                  <w:lang w:eastAsia="zh-CN"/>
                </w:rPr>
                <w:t xml:space="preserve">number </w:t>
              </w:r>
            </w:ins>
            <w:r w:rsidR="001F290D">
              <w:rPr>
                <w:rFonts w:ascii="Times New Roman" w:eastAsia="宋体" w:hAnsi="Times New Roman"/>
                <w:szCs w:val="20"/>
                <w:lang w:eastAsia="zh-CN"/>
              </w:rPr>
              <w:t>of physical resource blocks used in R2D</w:t>
            </w:r>
          </w:p>
          <w:p w14:paraId="7698F62A" w14:textId="77777777" w:rsidR="00F81D54" w:rsidRDefault="001F290D">
            <w:pPr>
              <w:overflowPunct w:val="0"/>
              <w:autoSpaceDE w:val="0"/>
              <w:autoSpaceDN w:val="0"/>
              <w:adjustRightInd w:val="0"/>
              <w:spacing w:after="180"/>
              <w:jc w:val="center"/>
              <w:rPr>
                <w:rFonts w:ascii="Times New Roman" w:eastAsiaTheme="minorEastAsia" w:hAnsi="Times New Roman"/>
                <w:bCs/>
                <w:lang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tc>
      </w:tr>
    </w:tbl>
    <w:p w14:paraId="646440C1" w14:textId="77777777" w:rsidR="00F81D54" w:rsidRDefault="00F81D54">
      <w:pPr>
        <w:jc w:val="both"/>
        <w:rPr>
          <w:rFonts w:eastAsiaTheme="minorEastAsia"/>
          <w:iCs/>
          <w:lang w:eastAsia="zh-CN"/>
        </w:rPr>
      </w:pPr>
    </w:p>
    <w:p w14:paraId="75150679" w14:textId="77777777" w:rsidR="00F81D54" w:rsidRDefault="00F81D54">
      <w:pPr>
        <w:rPr>
          <w:rFonts w:eastAsiaTheme="minorEastAsia"/>
          <w:iCs/>
          <w:lang w:eastAsia="zh-CN"/>
        </w:rPr>
      </w:pPr>
    </w:p>
    <w:p w14:paraId="42A65268" w14:textId="77777777" w:rsidR="00F81D54" w:rsidRDefault="001F290D">
      <w:pPr>
        <w:pStyle w:val="3"/>
        <w:numPr>
          <w:ilvl w:val="0"/>
          <w:numId w:val="0"/>
        </w:numPr>
        <w:rPr>
          <w:rFonts w:eastAsiaTheme="minorEastAsia"/>
        </w:rPr>
      </w:pPr>
      <w:r>
        <w:rPr>
          <w:rFonts w:eastAsiaTheme="minorEastAsia" w:hint="eastAsia"/>
        </w:rPr>
        <w:t>3.12.2 Round 1 discussion</w:t>
      </w:r>
    </w:p>
    <w:p w14:paraId="01B442C4" w14:textId="77777777" w:rsidR="00F81D54" w:rsidRDefault="00F81D54">
      <w:pPr>
        <w:rPr>
          <w:rFonts w:eastAsiaTheme="minorEastAsia"/>
          <w:iCs/>
          <w:lang w:eastAsia="zh-CN"/>
        </w:rPr>
      </w:pPr>
    </w:p>
    <w:p w14:paraId="7B720AA7"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1F1F6DD3" w14:textId="77777777">
        <w:tc>
          <w:tcPr>
            <w:tcW w:w="1650" w:type="dxa"/>
          </w:tcPr>
          <w:p w14:paraId="610FA460"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3021E373"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A5BA75A" w14:textId="77777777">
        <w:tc>
          <w:tcPr>
            <w:tcW w:w="1650" w:type="dxa"/>
          </w:tcPr>
          <w:p w14:paraId="13C4F03A" w14:textId="77777777" w:rsidR="00F81D54" w:rsidRDefault="001F290D">
            <w:pPr>
              <w:spacing w:afterLines="50" w:after="120"/>
              <w:rPr>
                <w:rFonts w:eastAsiaTheme="minorEastAsia"/>
                <w:iCs/>
                <w:lang w:eastAsia="zh-CN"/>
              </w:rPr>
            </w:pPr>
            <w:r>
              <w:rPr>
                <w:rFonts w:eastAsiaTheme="minorEastAsia" w:hint="eastAsia"/>
                <w:iCs/>
                <w:lang w:eastAsia="zh-CN"/>
              </w:rPr>
              <w:t>vivo</w:t>
            </w:r>
          </w:p>
        </w:tc>
        <w:tc>
          <w:tcPr>
            <w:tcW w:w="8410" w:type="dxa"/>
          </w:tcPr>
          <w:p w14:paraId="054099DF" w14:textId="77777777" w:rsidR="00F81D54" w:rsidRDefault="001F290D">
            <w:pPr>
              <w:spacing w:afterLines="50" w:after="120"/>
              <w:rPr>
                <w:rFonts w:eastAsiaTheme="minorEastAsia"/>
                <w:iCs/>
                <w:lang w:eastAsia="zh-CN"/>
              </w:rPr>
            </w:pPr>
            <w:r>
              <w:rPr>
                <w:rFonts w:eastAsiaTheme="minorEastAsia" w:hint="eastAsia"/>
                <w:iCs/>
                <w:lang w:eastAsia="zh-CN"/>
              </w:rPr>
              <w:t xml:space="preserve">Seems not necessary </w:t>
            </w:r>
          </w:p>
        </w:tc>
      </w:tr>
      <w:tr w:rsidR="00F81D54" w14:paraId="33EDA432" w14:textId="77777777">
        <w:tc>
          <w:tcPr>
            <w:tcW w:w="1650" w:type="dxa"/>
          </w:tcPr>
          <w:p w14:paraId="492FE908" w14:textId="77777777" w:rsidR="00F81D54" w:rsidRDefault="001F290D">
            <w:pPr>
              <w:rPr>
                <w:rFonts w:eastAsiaTheme="minorEastAsia"/>
                <w:lang w:eastAsia="zh-CN"/>
              </w:rPr>
            </w:pPr>
            <w:r>
              <w:rPr>
                <w:rFonts w:eastAsiaTheme="minorEastAsia"/>
                <w:lang w:eastAsia="zh-CN"/>
              </w:rPr>
              <w:t>FUTUREWEI</w:t>
            </w:r>
          </w:p>
        </w:tc>
        <w:tc>
          <w:tcPr>
            <w:tcW w:w="8410" w:type="dxa"/>
          </w:tcPr>
          <w:p w14:paraId="4E0BC0BB" w14:textId="77777777" w:rsidR="00F81D54" w:rsidRDefault="001F290D">
            <w:pPr>
              <w:jc w:val="both"/>
              <w:rPr>
                <w:rFonts w:eastAsiaTheme="minorEastAsia"/>
                <w:lang w:eastAsia="zh-CN"/>
              </w:rPr>
            </w:pPr>
            <w:r>
              <w:rPr>
                <w:rFonts w:eastAsiaTheme="minorEastAsia"/>
                <w:lang w:eastAsia="zh-CN"/>
              </w:rPr>
              <w:t>This is not necessary</w:t>
            </w:r>
          </w:p>
        </w:tc>
      </w:tr>
      <w:tr w:rsidR="00F81D54" w14:paraId="396C866E" w14:textId="77777777">
        <w:tc>
          <w:tcPr>
            <w:tcW w:w="1650" w:type="dxa"/>
          </w:tcPr>
          <w:p w14:paraId="3EC0D8F9" w14:textId="77777777" w:rsidR="00F81D54" w:rsidRDefault="001F290D">
            <w:pPr>
              <w:rPr>
                <w:rFonts w:eastAsiaTheme="minorEastAsia"/>
                <w:lang w:eastAsia="zh-CN"/>
              </w:rPr>
            </w:pPr>
            <w:r>
              <w:rPr>
                <w:rFonts w:eastAsiaTheme="minorEastAsia" w:hint="eastAsia"/>
                <w:lang w:eastAsia="zh-CN"/>
              </w:rPr>
              <w:t>Sharp</w:t>
            </w:r>
          </w:p>
        </w:tc>
        <w:tc>
          <w:tcPr>
            <w:tcW w:w="8410" w:type="dxa"/>
          </w:tcPr>
          <w:p w14:paraId="075094E3" w14:textId="77777777" w:rsidR="00F81D54" w:rsidRDefault="001F290D">
            <w:pPr>
              <w:jc w:val="both"/>
              <w:rPr>
                <w:rFonts w:eastAsiaTheme="minorEastAsia"/>
                <w:b/>
                <w:bCs/>
                <w:lang w:eastAsia="zh-CN"/>
              </w:rPr>
            </w:pPr>
            <w:r>
              <w:rPr>
                <w:rFonts w:eastAsiaTheme="minorEastAsia" w:hint="eastAsia"/>
                <w:lang w:eastAsia="zh-CN"/>
              </w:rPr>
              <w:t xml:space="preserve">For views that this is not necessary, we would like to ask for clarification what exactly </w:t>
            </w: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Pr>
                <w:rFonts w:eastAsiaTheme="minorEastAsia" w:hint="eastAsia"/>
                <w:lang w:eastAsia="zh-CN"/>
              </w:rPr>
              <w:t xml:space="preserve"> means in the spec, the actually used number of RBs for an R2D transmission?</w:t>
            </w:r>
          </w:p>
        </w:tc>
      </w:tr>
      <w:tr w:rsidR="00F81D54" w14:paraId="777ECBB1" w14:textId="77777777">
        <w:trPr>
          <w:ins w:id="236" w:author="User" w:date="2025-08-25T09:04:00Z"/>
        </w:trPr>
        <w:tc>
          <w:tcPr>
            <w:tcW w:w="1650" w:type="dxa"/>
          </w:tcPr>
          <w:p w14:paraId="136E0C1F" w14:textId="77777777" w:rsidR="00F81D54" w:rsidRDefault="001F290D">
            <w:pPr>
              <w:rPr>
                <w:ins w:id="237" w:author="User" w:date="2025-08-25T09:04:00Z"/>
                <w:rFonts w:eastAsiaTheme="minorEastAsia"/>
                <w:lang w:eastAsia="zh-CN"/>
              </w:rPr>
            </w:pPr>
            <w:ins w:id="238" w:author="User" w:date="2025-08-25T09:04:00Z">
              <w:r>
                <w:rPr>
                  <w:rFonts w:eastAsiaTheme="minorEastAsia" w:hint="eastAsia"/>
                  <w:lang w:eastAsia="zh-CN"/>
                </w:rPr>
                <w:t>Xiaomi</w:t>
              </w:r>
            </w:ins>
          </w:p>
        </w:tc>
        <w:tc>
          <w:tcPr>
            <w:tcW w:w="8410" w:type="dxa"/>
          </w:tcPr>
          <w:p w14:paraId="7FD3B2C9" w14:textId="77777777" w:rsidR="00F81D54" w:rsidRDefault="001F290D">
            <w:pPr>
              <w:jc w:val="both"/>
              <w:rPr>
                <w:ins w:id="239" w:author="User" w:date="2025-08-25T09:04:00Z"/>
                <w:rFonts w:eastAsiaTheme="minorEastAsia"/>
                <w:lang w:eastAsia="zh-CN"/>
              </w:rPr>
            </w:pPr>
            <w:ins w:id="240" w:author="User" w:date="2025-08-25T09:04:00Z">
              <w:r>
                <w:rPr>
                  <w:rFonts w:eastAsiaTheme="minorEastAsia" w:hint="eastAsia"/>
                  <w:lang w:eastAsia="zh-CN"/>
                </w:rPr>
                <w:t>This change is not needed.</w:t>
              </w:r>
            </w:ins>
          </w:p>
        </w:tc>
      </w:tr>
      <w:tr w:rsidR="00F81D54" w14:paraId="2BAFE847" w14:textId="77777777">
        <w:tc>
          <w:tcPr>
            <w:tcW w:w="1650" w:type="dxa"/>
          </w:tcPr>
          <w:p w14:paraId="56593D1C"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88A4618" w14:textId="77777777" w:rsidR="00F81D54" w:rsidRDefault="001F290D">
            <w:pPr>
              <w:jc w:val="both"/>
              <w:rPr>
                <w:rFonts w:eastAsiaTheme="minorEastAsia"/>
                <w:lang w:eastAsia="zh-CN"/>
              </w:rPr>
            </w:pPr>
            <w:r>
              <w:rPr>
                <w:rFonts w:hint="eastAsia"/>
                <w:lang w:eastAsia="ko-KR"/>
              </w:rPr>
              <w:t>The t</w:t>
            </w:r>
            <w:proofErr w:type="spellStart"/>
            <w:r>
              <w:rPr>
                <w:rFonts w:hint="eastAsia"/>
                <w:lang w:val="en-GB" w:eastAsia="ko-KR"/>
              </w:rPr>
              <w:t>ext</w:t>
            </w:r>
            <w:proofErr w:type="spellEnd"/>
            <w:r>
              <w:rPr>
                <w:rFonts w:hint="eastAsia"/>
                <w:lang w:val="en-GB" w:eastAsia="ko-KR"/>
              </w:rPr>
              <w:t xml:space="preserve"> proposal</w:t>
            </w:r>
            <w:r>
              <w:t xml:space="preserve"> </w:t>
            </w:r>
            <w:r>
              <w:rPr>
                <w:rFonts w:hint="eastAsia"/>
                <w:lang w:eastAsia="ko-KR"/>
              </w:rPr>
              <w:t>seems</w:t>
            </w:r>
            <w:r>
              <w:t xml:space="preserve"> not necessary.</w:t>
            </w:r>
          </w:p>
        </w:tc>
      </w:tr>
      <w:tr w:rsidR="00F81D54" w14:paraId="359D9B47" w14:textId="77777777">
        <w:tc>
          <w:tcPr>
            <w:tcW w:w="1650" w:type="dxa"/>
          </w:tcPr>
          <w:p w14:paraId="166EB24E"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2FBB0AE4" w14:textId="77777777" w:rsidR="00F81D54" w:rsidRDefault="001F290D">
            <w:pPr>
              <w:jc w:val="both"/>
              <w:rPr>
                <w:lang w:eastAsia="ko-KR"/>
              </w:rPr>
            </w:pPr>
            <w:r>
              <w:rPr>
                <w:rFonts w:eastAsiaTheme="minorEastAsia"/>
                <w:szCs w:val="20"/>
                <w:lang w:eastAsia="zh-CN"/>
              </w:rPr>
              <w:t xml:space="preserve">If the motivation for the change is to clarify that </w:t>
            </w: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Pr>
                <w:rFonts w:eastAsiaTheme="minorEastAsia"/>
                <w:szCs w:val="20"/>
                <w:lang w:eastAsia="zh-CN"/>
              </w:rPr>
              <w:t xml:space="preserve"> is the maximum number of PRBs that can be used, to differentiate it from the actual number of PRBs used, we are fine to support this change.</w:t>
            </w:r>
          </w:p>
        </w:tc>
      </w:tr>
      <w:tr w:rsidR="00F81D54" w14:paraId="68E357D5" w14:textId="77777777">
        <w:tc>
          <w:tcPr>
            <w:tcW w:w="1650" w:type="dxa"/>
          </w:tcPr>
          <w:p w14:paraId="7A5AD372" w14:textId="77777777" w:rsidR="00F81D54" w:rsidRDefault="001F290D">
            <w:pPr>
              <w:rPr>
                <w:rFonts w:eastAsiaTheme="minorEastAsia"/>
                <w:szCs w:val="20"/>
                <w:lang w:eastAsia="zh-CN"/>
              </w:rPr>
            </w:pPr>
            <w:bookmarkStart w:id="241" w:name="_Hlk207014298"/>
            <w:r>
              <w:rPr>
                <w:rFonts w:eastAsiaTheme="minorEastAsia"/>
                <w:szCs w:val="20"/>
                <w:lang w:eastAsia="zh-CN"/>
              </w:rPr>
              <w:t>TCL</w:t>
            </w:r>
          </w:p>
        </w:tc>
        <w:tc>
          <w:tcPr>
            <w:tcW w:w="8410" w:type="dxa"/>
          </w:tcPr>
          <w:p w14:paraId="096EC8C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This correction is needed for accuracy. The definition of the number of physical resource blocks used in R2D (and related parameters) should be clearly and correctly stated in the symbols section. As identified by the contribution, the current text is slightly misleading. </w:t>
            </w:r>
          </w:p>
          <w:p w14:paraId="7A187631" w14:textId="77777777" w:rsidR="00F81D54" w:rsidRDefault="001F290D">
            <w:pPr>
              <w:pStyle w:val="aa"/>
              <w:spacing w:after="0"/>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addition</w:t>
            </w:r>
            <w:r>
              <w:rPr>
                <w:rFonts w:eastAsiaTheme="minorEastAsia" w:hint="eastAsia"/>
                <w:szCs w:val="20"/>
                <w:lang w:eastAsia="zh-CN"/>
              </w:rPr>
              <w:t xml:space="preserve">, to keep consistency in the description of the Symbols, we think the </w:t>
            </w: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min</m:t>
                  </m:r>
                </m:sup>
              </m:sSubSup>
            </m:oMath>
            <w:r>
              <w:rPr>
                <w:rFonts w:eastAsiaTheme="minorEastAsia" w:hint="eastAsia"/>
                <w:szCs w:val="20"/>
                <w:lang w:eastAsia="zh-CN"/>
              </w:rPr>
              <w:t xml:space="preserve"> should be changed too.</w:t>
            </w:r>
          </w:p>
          <w:p w14:paraId="177B2D17" w14:textId="77777777" w:rsidR="00F81D54" w:rsidRDefault="00F81D54">
            <w:pPr>
              <w:pStyle w:val="aa"/>
              <w:spacing w:after="0"/>
              <w:jc w:val="both"/>
              <w:rPr>
                <w:rFonts w:eastAsiaTheme="minorEastAsia"/>
                <w:szCs w:val="20"/>
                <w:lang w:eastAsia="zh-CN"/>
              </w:rPr>
            </w:pPr>
          </w:p>
          <w:tbl>
            <w:tblPr>
              <w:tblStyle w:val="afd"/>
              <w:tblW w:w="8184" w:type="dxa"/>
              <w:tblLook w:val="04A0" w:firstRow="1" w:lastRow="0" w:firstColumn="1" w:lastColumn="0" w:noHBand="0" w:noVBand="1"/>
            </w:tblPr>
            <w:tblGrid>
              <w:gridCol w:w="8184"/>
            </w:tblGrid>
            <w:tr w:rsidR="00F81D54" w14:paraId="13236E25" w14:textId="77777777">
              <w:tc>
                <w:tcPr>
                  <w:tcW w:w="8184" w:type="dxa"/>
                </w:tcPr>
                <w:p w14:paraId="6B7D856C" w14:textId="77777777" w:rsidR="00F81D54" w:rsidRDefault="001F290D">
                  <w:pPr>
                    <w:spacing w:before="180" w:after="180"/>
                    <w:jc w:val="center"/>
                    <w:rPr>
                      <w:rFonts w:ascii="Arial" w:eastAsia="MS Gothic"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497477AB" w14:textId="77777777" w:rsidR="00F81D54" w:rsidRDefault="001F290D">
                  <w:pPr>
                    <w:keepNext/>
                    <w:tabs>
                      <w:tab w:val="left" w:pos="567"/>
                      <w:tab w:val="left" w:pos="709"/>
                      <w:tab w:val="left" w:pos="1559"/>
                    </w:tabs>
                    <w:snapToGrid w:val="0"/>
                    <w:spacing w:before="100" w:afterLines="50" w:after="120"/>
                    <w:ind w:left="567"/>
                    <w:jc w:val="both"/>
                    <w:outlineLvl w:val="1"/>
                    <w:rPr>
                      <w:rFonts w:ascii="Arial" w:eastAsia="MS Mincho" w:hAnsi="Arial"/>
                      <w:b/>
                      <w:kern w:val="28"/>
                      <w:sz w:val="28"/>
                      <w:szCs w:val="28"/>
                      <w:lang w:val="en-GB" w:eastAsia="ja-JP"/>
                    </w:rPr>
                  </w:pPr>
                  <w:r>
                    <w:rPr>
                      <w:rFonts w:ascii="Arial" w:eastAsia="MS Mincho" w:hAnsi="Arial"/>
                      <w:b/>
                      <w:kern w:val="28"/>
                      <w:sz w:val="28"/>
                      <w:szCs w:val="28"/>
                      <w:lang w:val="en-GB" w:eastAsia="ja-JP"/>
                    </w:rPr>
                    <w:t>3.2</w:t>
                  </w:r>
                  <w:r>
                    <w:rPr>
                      <w:rFonts w:ascii="Arial" w:eastAsia="MS Mincho" w:hAnsi="Arial"/>
                      <w:b/>
                      <w:kern w:val="28"/>
                      <w:sz w:val="28"/>
                      <w:szCs w:val="28"/>
                      <w:lang w:val="en-GB" w:eastAsia="ja-JP"/>
                    </w:rPr>
                    <w:tab/>
                    <w:t>Symbols</w:t>
                  </w:r>
                </w:p>
                <w:p w14:paraId="141FC9A5" w14:textId="77777777" w:rsidR="00F81D54" w:rsidRDefault="001F290D">
                  <w:pPr>
                    <w:keepNext/>
                    <w:snapToGrid w:val="0"/>
                    <w:spacing w:after="100" w:afterAutospacing="1"/>
                    <w:jc w:val="both"/>
                    <w:rPr>
                      <w:rFonts w:ascii="Times New Roman" w:eastAsia="MS Gothic" w:hAnsi="Times New Roman"/>
                      <w:szCs w:val="20"/>
                      <w:lang w:val="en-GB" w:eastAsia="ja-JP"/>
                    </w:rPr>
                  </w:pPr>
                  <w:r>
                    <w:rPr>
                      <w:rFonts w:ascii="Times New Roman" w:eastAsia="MS Gothic" w:hAnsi="Times New Roman"/>
                      <w:szCs w:val="20"/>
                      <w:lang w:val="en-GB" w:eastAsia="ja-JP"/>
                    </w:rPr>
                    <w:t>For the purposes of the present document, the following symbols apply:</w:t>
                  </w:r>
                </w:p>
                <w:p w14:paraId="22876F59" w14:textId="77777777" w:rsidR="00F81D54" w:rsidRDefault="001F290D">
                  <w:pPr>
                    <w:keepLines/>
                    <w:snapToGrid w:val="0"/>
                    <w:ind w:left="1702" w:hanging="1418"/>
                    <w:rPr>
                      <w:rFonts w:ascii="Times New Roman" w:eastAsia="宋体" w:hAnsi="Times New Roman"/>
                      <w:szCs w:val="20"/>
                      <w:lang w:eastAsia="zh-CN"/>
                    </w:rPr>
                  </w:pPr>
                  <m:oMath>
                    <m:r>
                      <m:rPr>
                        <m:sty m:val="b"/>
                      </m:rPr>
                      <w:rPr>
                        <w:rFonts w:ascii="Cambria Math" w:eastAsia="宋体" w:hAnsi="Cambria Math"/>
                        <w:szCs w:val="20"/>
                        <w:lang w:eastAsia="zh-CN"/>
                      </w:rPr>
                      <m:t>Δ</m:t>
                    </m:r>
                    <m:r>
                      <m:rPr>
                        <m:sty m:val="bi"/>
                      </m:rPr>
                      <w:rPr>
                        <w:rFonts w:ascii="Cambria Math" w:eastAsia="宋体" w:hAnsi="Cambria Math"/>
                        <w:szCs w:val="20"/>
                        <w:lang w:eastAsia="zh-CN"/>
                      </w:rPr>
                      <m:t>f</m:t>
                    </m:r>
                  </m:oMath>
                  <w:r>
                    <w:rPr>
                      <w:rFonts w:ascii="Times New Roman" w:eastAsia="宋体" w:hAnsi="Times New Roman"/>
                      <w:szCs w:val="20"/>
                      <w:lang w:eastAsia="zh-CN"/>
                    </w:rPr>
                    <w:tab/>
                    <w:t>Subcarrier spacing in R2D</w:t>
                  </w:r>
                </w:p>
                <w:p w14:paraId="40C769D8"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I</m:t>
                        </m:r>
                      </m:e>
                      <m:sub>
                        <m:r>
                          <m:rPr>
                            <m:nor/>
                          </m:rPr>
                          <w:rPr>
                            <w:rFonts w:ascii="Cambria Math" w:eastAsia="宋体" w:hAnsi="Cambria Math"/>
                            <w:szCs w:val="20"/>
                            <w:lang w:eastAsia="zh-CN"/>
                          </w:rPr>
                          <m:t>bit</m:t>
                        </m:r>
                      </m:sub>
                    </m:sSub>
                  </m:oMath>
                  <w:r w:rsidR="001F290D">
                    <w:rPr>
                      <w:rFonts w:ascii="Times New Roman" w:eastAsia="宋体" w:hAnsi="Times New Roman"/>
                      <w:szCs w:val="20"/>
                      <w:lang w:eastAsia="zh-CN"/>
                    </w:rPr>
                    <w:tab/>
                    <w:t xml:space="preserve">Interval for insertion of a D2R </w:t>
                  </w:r>
                  <w:proofErr w:type="spellStart"/>
                  <w:r w:rsidR="001F290D">
                    <w:rPr>
                      <w:rFonts w:ascii="Times New Roman" w:eastAsia="宋体" w:hAnsi="Times New Roman"/>
                      <w:szCs w:val="20"/>
                      <w:lang w:eastAsia="zh-CN"/>
                    </w:rPr>
                    <w:t>midamble</w:t>
                  </w:r>
                  <w:proofErr w:type="spellEnd"/>
                </w:p>
                <w:p w14:paraId="3D346C5E"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k</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Index of a subcarrier relative to a reference in R2D</w:t>
                  </w:r>
                </w:p>
                <w:p w14:paraId="1F2E3761"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amble</m:t>
                        </m:r>
                      </m:sub>
                    </m:sSub>
                  </m:oMath>
                  <w:r w:rsidR="001F290D">
                    <w:rPr>
                      <w:rFonts w:ascii="Times New Roman" w:eastAsia="宋体" w:hAnsi="Times New Roman"/>
                      <w:szCs w:val="20"/>
                      <w:lang w:eastAsia="zh-CN"/>
                    </w:rPr>
                    <w:tab/>
                    <w:t>Length of a D2R amble sequence</w:t>
                  </w:r>
                </w:p>
                <w:p w14:paraId="4B0F46ED"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OFDM symbol index relative to a reference in R2D</w:t>
                  </w:r>
                </w:p>
                <w:p w14:paraId="2420BEE7"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M</m:t>
                        </m:r>
                      </m:e>
                      <m:sub>
                        <m:r>
                          <m:rPr>
                            <m:nor/>
                          </m:rPr>
                          <w:rPr>
                            <w:rFonts w:ascii="Cambria Math" w:eastAsia="宋体" w:hAnsi="Cambria Math"/>
                            <w:iCs/>
                            <w:szCs w:val="20"/>
                            <w:lang w:eastAsia="zh-CN"/>
                          </w:rPr>
                          <m:t>chip</m:t>
                        </m:r>
                      </m:sub>
                    </m:sSub>
                  </m:oMath>
                  <w:r w:rsidR="001F290D">
                    <w:rPr>
                      <w:rFonts w:ascii="Times New Roman" w:eastAsia="宋体" w:hAnsi="Times New Roman"/>
                      <w:i/>
                      <w:iCs/>
                      <w:szCs w:val="20"/>
                      <w:lang w:eastAsia="zh-CN"/>
                    </w:rPr>
                    <w:t xml:space="preserve"> </w:t>
                  </w:r>
                  <w:r w:rsidR="001F290D">
                    <w:rPr>
                      <w:rFonts w:ascii="Times New Roman" w:eastAsia="宋体" w:hAnsi="Times New Roman"/>
                      <w:i/>
                      <w:iCs/>
                      <w:szCs w:val="20"/>
                      <w:lang w:eastAsia="zh-CN"/>
                    </w:rPr>
                    <w:tab/>
                  </w:r>
                  <w:r w:rsidR="001F290D">
                    <w:rPr>
                      <w:rFonts w:ascii="Times New Roman" w:eastAsia="宋体" w:hAnsi="Times New Roman"/>
                      <w:szCs w:val="20"/>
                      <w:lang w:eastAsia="zh-CN"/>
                    </w:rPr>
                    <w:t>Number of chips to transmit</w:t>
                  </w:r>
                </w:p>
                <w:p w14:paraId="17485E5D"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M</m:t>
                        </m:r>
                      </m:e>
                      <m:sub>
                        <m:r>
                          <m:rPr>
                            <m:nor/>
                          </m:rPr>
                          <w:rPr>
                            <w:rFonts w:ascii="Cambria Math" w:eastAsia="宋体" w:hAnsi="Cambria Math"/>
                            <w:szCs w:val="20"/>
                            <w:lang w:eastAsia="zh-CN"/>
                          </w:rPr>
                          <m:t>chip</m:t>
                        </m:r>
                      </m:sub>
                      <m:sup>
                        <w:proofErr w:type="spellStart"/>
                        <m:r>
                          <m:rPr>
                            <m:nor/>
                          </m:rPr>
                          <w:rPr>
                            <w:rFonts w:ascii="Cambria Math" w:eastAsia="宋体" w:hAnsi="Cambria Math"/>
                            <w:szCs w:val="20"/>
                            <w:lang w:eastAsia="zh-CN"/>
                          </w:rPr>
                          <m:t>symb</m:t>
                        </m:r>
                        <w:proofErr w:type="spellEnd"/>
                      </m:sup>
                    </m:sSubSup>
                  </m:oMath>
                  <w:r w:rsidR="001F290D">
                    <w:rPr>
                      <w:rFonts w:ascii="Times New Roman" w:eastAsia="宋体" w:hAnsi="Times New Roman"/>
                      <w:szCs w:val="20"/>
                      <w:lang w:eastAsia="zh-CN"/>
                    </w:rPr>
                    <w:tab/>
                    <w:t xml:space="preserve">Number of chips per OFDM symbol for the R-TAS CAP, PRDCH, R2D </w:t>
                  </w:r>
                  <w:proofErr w:type="spellStart"/>
                  <w:r w:rsidR="001F290D">
                    <w:rPr>
                      <w:rFonts w:ascii="Times New Roman" w:eastAsia="宋体" w:hAnsi="Times New Roman"/>
                      <w:szCs w:val="20"/>
                      <w:lang w:eastAsia="zh-CN"/>
                    </w:rPr>
                    <w:t>postamble</w:t>
                  </w:r>
                  <w:proofErr w:type="spellEnd"/>
                  <w:r w:rsidR="001F290D">
                    <w:rPr>
                      <w:rFonts w:ascii="Times New Roman" w:eastAsia="宋体" w:hAnsi="Times New Roman"/>
                      <w:szCs w:val="20"/>
                      <w:lang w:eastAsia="zh-CN"/>
                    </w:rPr>
                    <w:t xml:space="preserve"> and padding</w:t>
                  </w:r>
                </w:p>
                <w:p w14:paraId="4E58E356"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CAP</m:t>
                        </m:r>
                      </m:sub>
                    </m:sSub>
                  </m:oMath>
                  <w:r w:rsidR="001F290D">
                    <w:rPr>
                      <w:rFonts w:ascii="Times New Roman" w:eastAsia="宋体" w:hAnsi="Times New Roman"/>
                      <w:szCs w:val="20"/>
                      <w:lang w:eastAsia="zh-CN"/>
                    </w:rPr>
                    <w:tab/>
                    <w:t>Number of bits in the R-TAS CAP</w:t>
                  </w:r>
                </w:p>
                <w:p w14:paraId="43163402"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CP</m:t>
                        </m:r>
                        <m:r>
                          <m:rPr>
                            <m:sty m:val="bi"/>
                          </m:rPr>
                          <w:rPr>
                            <w:rFonts w:ascii="Cambria Math" w:eastAsia="宋体" w:hAnsi="Cambria Math"/>
                            <w:szCs w:val="20"/>
                            <w:lang w:eastAsia="zh-CN"/>
                          </w:rPr>
                          <m:t>,</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sub>
                    </m:sSub>
                  </m:oMath>
                  <w:r w:rsidR="001F290D">
                    <w:rPr>
                      <w:rFonts w:ascii="Times New Roman" w:eastAsia="宋体" w:hAnsi="Times New Roman"/>
                      <w:szCs w:val="20"/>
                      <w:lang w:eastAsia="zh-CN"/>
                    </w:rPr>
                    <w:tab/>
                    <w:t>Cyclic prefix length in R2D</w:t>
                  </w:r>
                </w:p>
                <w:p w14:paraId="45D5FB6E"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pad</m:t>
                        </m:r>
                      </m:sub>
                    </m:sSub>
                  </m:oMath>
                  <w:r w:rsidR="001F290D">
                    <w:rPr>
                      <w:rFonts w:ascii="Times New Roman" w:eastAsia="宋体" w:hAnsi="Times New Roman"/>
                      <w:szCs w:val="20"/>
                      <w:lang w:eastAsia="zh-CN"/>
                    </w:rPr>
                    <w:tab/>
                    <w:t>Number of padding chips</w:t>
                  </w:r>
                </w:p>
                <w:p w14:paraId="3D1B8879"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min</m:t>
                        </m:r>
                      </m:sup>
                    </m:sSubSup>
                  </m:oMath>
                  <w:r w:rsidR="001F290D">
                    <w:rPr>
                      <w:rFonts w:ascii="Times New Roman" w:eastAsia="宋体" w:hAnsi="Times New Roman"/>
                      <w:szCs w:val="20"/>
                      <w:lang w:eastAsia="zh-CN"/>
                    </w:rPr>
                    <w:tab/>
                  </w:r>
                  <w:r w:rsidR="001F290D">
                    <w:rPr>
                      <w:rFonts w:ascii="Times New Roman" w:eastAsia="等线" w:hAnsi="Cambria Math"/>
                      <w:color w:val="EE0000"/>
                      <w:kern w:val="32"/>
                      <w:szCs w:val="20"/>
                      <w:u w:val="single"/>
                      <w:lang w:eastAsia="zh-CN"/>
                    </w:rPr>
                    <w:t>Size of resource grid in</w:t>
                  </w:r>
                  <w:r w:rsidR="001F290D">
                    <w:rPr>
                      <w:rFonts w:ascii="Times New Roman" w:eastAsia="宋体" w:hAnsi="Times New Roman" w:hint="eastAsia"/>
                      <w:color w:val="EE0000"/>
                      <w:szCs w:val="20"/>
                      <w:lang w:eastAsia="zh-CN"/>
                    </w:rPr>
                    <w:t xml:space="preserve"> </w:t>
                  </w:r>
                  <w:proofErr w:type="spellStart"/>
                  <w:r w:rsidR="001F290D">
                    <w:rPr>
                      <w:rFonts w:ascii="Times New Roman" w:eastAsia="宋体" w:hAnsi="Times New Roman" w:hint="eastAsia"/>
                      <w:strike/>
                      <w:color w:val="EE0000"/>
                      <w:szCs w:val="20"/>
                      <w:lang w:eastAsia="zh-CN"/>
                    </w:rPr>
                    <w:t>M</w:t>
                  </w:r>
                  <w:r w:rsidR="001F290D">
                    <w:rPr>
                      <w:rFonts w:ascii="Times New Roman" w:eastAsia="宋体" w:hAnsi="Times New Roman" w:hint="eastAsia"/>
                      <w:color w:val="EE0000"/>
                      <w:szCs w:val="20"/>
                      <w:lang w:eastAsia="zh-CN"/>
                    </w:rPr>
                    <w:t>m</w:t>
                  </w:r>
                  <w:r w:rsidR="001F290D">
                    <w:rPr>
                      <w:rFonts w:ascii="Times New Roman" w:eastAsia="宋体" w:hAnsi="Times New Roman"/>
                      <w:szCs w:val="20"/>
                      <w:lang w:eastAsia="zh-CN"/>
                    </w:rPr>
                    <w:t>inimum</w:t>
                  </w:r>
                  <w:proofErr w:type="spellEnd"/>
                  <w:r w:rsidR="001F290D">
                    <w:rPr>
                      <w:rFonts w:ascii="Times New Roman" w:eastAsia="宋体" w:hAnsi="Times New Roman"/>
                      <w:szCs w:val="20"/>
                      <w:lang w:eastAsia="zh-CN"/>
                    </w:rPr>
                    <w:t xml:space="preserve"> number of physical resource blocks to be used in R2D</w:t>
                  </w:r>
                </w:p>
                <w:p w14:paraId="644F57CE"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sidR="001F290D">
                    <w:rPr>
                      <w:rFonts w:ascii="Times New Roman" w:eastAsia="宋体" w:hAnsi="Times New Roman"/>
                      <w:szCs w:val="20"/>
                      <w:lang w:eastAsia="zh-CN"/>
                    </w:rPr>
                    <w:tab/>
                  </w:r>
                  <w:ins w:id="242" w:author="Sharp" w:date="2025-08-15T11:09:00Z">
                    <w:r w:rsidR="001F290D">
                      <w:rPr>
                        <w:rFonts w:ascii="Times New Roman" w:eastAsia="等线" w:hAnsi="Cambria Math"/>
                        <w:color w:val="0000FF"/>
                        <w:kern w:val="32"/>
                        <w:szCs w:val="20"/>
                        <w:u w:val="single"/>
                        <w:lang w:eastAsia="zh-CN"/>
                      </w:rPr>
                      <w:t xml:space="preserve">Size of resource grid in </w:t>
                    </w:r>
                  </w:ins>
                  <w:del w:id="243" w:author="Sharp" w:date="2025-08-15T11:10:00Z">
                    <w:r w:rsidR="001F290D">
                      <w:rPr>
                        <w:rFonts w:ascii="Times New Roman" w:eastAsia="宋体" w:hAnsi="Times New Roman"/>
                        <w:szCs w:val="20"/>
                        <w:lang w:eastAsia="zh-CN"/>
                      </w:rPr>
                      <w:delText xml:space="preserve">Number </w:delText>
                    </w:r>
                  </w:del>
                  <w:ins w:id="244" w:author="Sharp" w:date="2025-08-15T11:10:00Z">
                    <w:r w:rsidR="001F290D">
                      <w:rPr>
                        <w:rFonts w:ascii="Times New Roman" w:eastAsia="宋体" w:hAnsi="Times New Roman"/>
                        <w:szCs w:val="20"/>
                        <w:lang w:eastAsia="zh-CN"/>
                      </w:rPr>
                      <w:t xml:space="preserve">number </w:t>
                    </w:r>
                  </w:ins>
                  <w:r w:rsidR="001F290D">
                    <w:rPr>
                      <w:rFonts w:ascii="Times New Roman" w:eastAsia="宋体" w:hAnsi="Times New Roman"/>
                      <w:szCs w:val="20"/>
                      <w:lang w:eastAsia="zh-CN"/>
                    </w:rPr>
                    <w:t>of physical resource blocks used in R2D</w:t>
                  </w:r>
                </w:p>
                <w:p w14:paraId="52E86F79" w14:textId="77777777" w:rsidR="00F81D54" w:rsidRDefault="001F290D">
                  <w:pPr>
                    <w:pStyle w:val="aa"/>
                    <w:spacing w:after="0"/>
                    <w:jc w:val="center"/>
                    <w:rPr>
                      <w:rFonts w:ascii="Arial" w:eastAsiaTheme="minorEastAsia"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3A09558A" w14:textId="77777777" w:rsidR="00F81D54" w:rsidRDefault="00F81D54">
                  <w:pPr>
                    <w:pStyle w:val="aa"/>
                    <w:spacing w:after="0"/>
                    <w:jc w:val="both"/>
                    <w:rPr>
                      <w:rFonts w:eastAsiaTheme="minorEastAsia"/>
                      <w:szCs w:val="20"/>
                      <w:lang w:eastAsia="zh-CN"/>
                    </w:rPr>
                  </w:pPr>
                </w:p>
              </w:tc>
            </w:tr>
          </w:tbl>
          <w:p w14:paraId="51454134" w14:textId="77777777" w:rsidR="00F81D54" w:rsidRDefault="00F81D54">
            <w:pPr>
              <w:pStyle w:val="aa"/>
              <w:spacing w:after="0"/>
              <w:jc w:val="both"/>
              <w:rPr>
                <w:rFonts w:eastAsiaTheme="minorEastAsia"/>
                <w:szCs w:val="20"/>
                <w:lang w:eastAsia="zh-CN"/>
              </w:rPr>
            </w:pPr>
          </w:p>
        </w:tc>
      </w:tr>
      <w:tr w:rsidR="00F81D54" w14:paraId="2C090812" w14:textId="77777777">
        <w:tc>
          <w:tcPr>
            <w:tcW w:w="1650" w:type="dxa"/>
            <w:shd w:val="clear" w:color="auto" w:fill="auto"/>
          </w:tcPr>
          <w:p w14:paraId="74AD6E74"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C733D7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AIOT is asynchronous system, the grid definition is not needed to be added to the A-IoT system.</w:t>
            </w:r>
          </w:p>
        </w:tc>
      </w:tr>
      <w:bookmarkEnd w:id="241"/>
    </w:tbl>
    <w:p w14:paraId="71876338" w14:textId="77777777" w:rsidR="00F81D54" w:rsidRDefault="00F81D54">
      <w:pPr>
        <w:rPr>
          <w:rFonts w:eastAsiaTheme="minorEastAsia"/>
          <w:iCs/>
          <w:lang w:eastAsia="zh-CN"/>
        </w:rPr>
      </w:pPr>
    </w:p>
    <w:p w14:paraId="71F63C86" w14:textId="77777777" w:rsidR="00F81D54" w:rsidRDefault="00F81D54">
      <w:pPr>
        <w:rPr>
          <w:rFonts w:eastAsiaTheme="minorEastAsia"/>
          <w:iCs/>
          <w:lang w:eastAsia="zh-CN"/>
        </w:rPr>
      </w:pPr>
    </w:p>
    <w:p w14:paraId="0E7CD127" w14:textId="77777777" w:rsidR="00F81D54" w:rsidRDefault="001F290D">
      <w:pPr>
        <w:pStyle w:val="20"/>
        <w:numPr>
          <w:ilvl w:val="0"/>
          <w:numId w:val="0"/>
        </w:numPr>
        <w:ind w:left="576" w:hanging="576"/>
        <w:rPr>
          <w:rFonts w:eastAsiaTheme="minorEastAsia"/>
        </w:rPr>
      </w:pPr>
      <w:r>
        <w:rPr>
          <w:rFonts w:eastAsiaTheme="minorEastAsia" w:hint="eastAsia"/>
        </w:rPr>
        <w:lastRenderedPageBreak/>
        <w:t>[High] 3.13 Alignment on terminology for D2R-amble insertion</w:t>
      </w:r>
    </w:p>
    <w:p w14:paraId="65706B01" w14:textId="77777777" w:rsidR="00F81D54" w:rsidRDefault="001F290D">
      <w:pPr>
        <w:pStyle w:val="3"/>
        <w:numPr>
          <w:ilvl w:val="0"/>
          <w:numId w:val="0"/>
        </w:numPr>
        <w:rPr>
          <w:rFonts w:eastAsiaTheme="minorEastAsia"/>
        </w:rPr>
      </w:pPr>
      <w:r>
        <w:rPr>
          <w:rFonts w:eastAsiaTheme="minorEastAsia" w:hint="eastAsia"/>
        </w:rPr>
        <w:t>3.13.1 Summary of inputs</w:t>
      </w:r>
    </w:p>
    <w:p w14:paraId="24C5FB27" w14:textId="77777777" w:rsidR="00F81D54" w:rsidRDefault="001F290D">
      <w:pPr>
        <w:spacing w:afterLines="50" w:after="120"/>
        <w:rPr>
          <w:rFonts w:eastAsiaTheme="minorEastAsia"/>
          <w:iCs/>
          <w:lang w:eastAsia="zh-CN"/>
        </w:rPr>
      </w:pPr>
      <w:r>
        <w:rPr>
          <w:rFonts w:eastAsiaTheme="minorEastAsia" w:hint="eastAsia"/>
          <w:iCs/>
          <w:lang w:eastAsia="zh-CN"/>
        </w:rPr>
        <w:t xml:space="preserve">The following editorial text proposal is proposed by </w:t>
      </w:r>
      <w:proofErr w:type="spellStart"/>
      <w:r>
        <w:rPr>
          <w:rFonts w:eastAsiaTheme="minorEastAsia" w:hint="eastAsia"/>
          <w:iCs/>
          <w:lang w:eastAsia="zh-CN"/>
        </w:rPr>
        <w:t>ASUSTeK</w:t>
      </w:r>
      <w:proofErr w:type="spellEnd"/>
      <w:r>
        <w:rPr>
          <w:rFonts w:eastAsiaTheme="minorEastAsia" w:hint="eastAsia"/>
          <w:iCs/>
          <w:lang w:eastAsia="zh-CN"/>
        </w:rPr>
        <w:t xml:space="preserve">, to align </w:t>
      </w:r>
      <w:r>
        <w:rPr>
          <w:rFonts w:eastAsiaTheme="minorEastAsia"/>
          <w:iCs/>
          <w:lang w:eastAsia="zh-CN"/>
        </w:rPr>
        <w:t>the</w:t>
      </w:r>
      <w:r>
        <w:rPr>
          <w:rFonts w:eastAsiaTheme="minorEastAsia" w:hint="eastAsia"/>
          <w:iCs/>
          <w:lang w:eastAsia="zh-CN"/>
        </w:rPr>
        <w:t xml:space="preserve"> terminology of D2R-amble insertion:</w:t>
      </w:r>
    </w:p>
    <w:p w14:paraId="5A40CF53"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imes New Roman"/>
          <w:lang w:val="en-GB"/>
        </w:rPr>
        <w:t>R1-2506340</w:t>
      </w:r>
      <w:r>
        <w:rPr>
          <w:rFonts w:hint="eastAsia"/>
        </w:rPr>
        <w:t xml:space="preserve">, </w:t>
      </w:r>
      <w:proofErr w:type="spellStart"/>
      <w:r>
        <w:rPr>
          <w:rFonts w:hint="eastAsia"/>
        </w:rPr>
        <w:t>ASUSTeK</w:t>
      </w:r>
      <w:proofErr w:type="spellEnd"/>
    </w:p>
    <w:tbl>
      <w:tblPr>
        <w:tblStyle w:val="afd"/>
        <w:tblW w:w="10060" w:type="dxa"/>
        <w:tblLook w:val="04A0" w:firstRow="1" w:lastRow="0" w:firstColumn="1" w:lastColumn="0" w:noHBand="0" w:noVBand="1"/>
      </w:tblPr>
      <w:tblGrid>
        <w:gridCol w:w="2263"/>
        <w:gridCol w:w="7797"/>
      </w:tblGrid>
      <w:tr w:rsidR="00F81D54" w14:paraId="4B8740C9" w14:textId="77777777">
        <w:tc>
          <w:tcPr>
            <w:tcW w:w="2263" w:type="dxa"/>
          </w:tcPr>
          <w:p w14:paraId="035E79EC"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5A78133F" w14:textId="77777777" w:rsidR="00F81D54" w:rsidRDefault="001F290D">
            <w:pPr>
              <w:snapToGrid w:val="0"/>
              <w:jc w:val="both"/>
              <w:rPr>
                <w:rFonts w:ascii="Times New Roman" w:hAnsi="Times New Roman"/>
                <w:bCs/>
                <w:lang w:eastAsia="zh-CN"/>
              </w:rPr>
            </w:pPr>
            <w:r>
              <w:rPr>
                <w:szCs w:val="20"/>
                <w:lang w:val="en-GB"/>
              </w:rPr>
              <w:t>Unaligned terminology in section of D2R-amble insertion.</w:t>
            </w:r>
          </w:p>
        </w:tc>
      </w:tr>
      <w:tr w:rsidR="00F81D54" w14:paraId="673ED6B7" w14:textId="77777777">
        <w:tc>
          <w:tcPr>
            <w:tcW w:w="2263" w:type="dxa"/>
          </w:tcPr>
          <w:p w14:paraId="1ECD4440"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43C00DF0" w14:textId="77777777" w:rsidR="00F81D54" w:rsidRDefault="001F290D">
            <w:pPr>
              <w:rPr>
                <w:b/>
                <w:bCs/>
                <w:szCs w:val="20"/>
                <w:lang w:val="en-GB"/>
              </w:rPr>
            </w:pPr>
            <w:r>
              <w:rPr>
                <w:szCs w:val="20"/>
                <w:lang w:val="en-GB"/>
              </w:rPr>
              <w:t>Change “D2R preamble” to “D2R preamble signal”, and</w:t>
            </w:r>
          </w:p>
          <w:p w14:paraId="39E37CFD" w14:textId="77777777" w:rsidR="00F81D54" w:rsidRDefault="001F290D">
            <w:pPr>
              <w:snapToGrid w:val="0"/>
              <w:jc w:val="both"/>
              <w:rPr>
                <w:rFonts w:ascii="Times New Roman" w:eastAsiaTheme="minorEastAsia" w:hAnsi="Times New Roman"/>
                <w:bCs/>
                <w:lang w:eastAsia="zh-CN"/>
              </w:rPr>
            </w:pPr>
            <w:r>
              <w:rPr>
                <w:szCs w:val="20"/>
                <w:lang w:val="en-GB"/>
              </w:rPr>
              <w:t xml:space="preserve">Change “the preamble or a </w:t>
            </w:r>
            <w:proofErr w:type="spellStart"/>
            <w:r>
              <w:rPr>
                <w:szCs w:val="20"/>
                <w:lang w:val="en-GB"/>
              </w:rPr>
              <w:t>midamble</w:t>
            </w:r>
            <w:proofErr w:type="spellEnd"/>
            <w:r>
              <w:rPr>
                <w:szCs w:val="20"/>
                <w:lang w:val="en-GB"/>
              </w:rPr>
              <w:t xml:space="preserve">” to “the D2R preamble signal or the D2R </w:t>
            </w:r>
            <w:proofErr w:type="spellStart"/>
            <w:r>
              <w:rPr>
                <w:szCs w:val="20"/>
                <w:lang w:val="en-GB"/>
              </w:rPr>
              <w:t>midamble</w:t>
            </w:r>
            <w:proofErr w:type="spellEnd"/>
            <w:r>
              <w:rPr>
                <w:szCs w:val="20"/>
                <w:lang w:val="en-GB"/>
              </w:rPr>
              <w:t xml:space="preserve"> signal”.</w:t>
            </w:r>
          </w:p>
        </w:tc>
      </w:tr>
      <w:tr w:rsidR="00F81D54" w14:paraId="5AAE6D5B" w14:textId="77777777">
        <w:tc>
          <w:tcPr>
            <w:tcW w:w="2263" w:type="dxa"/>
          </w:tcPr>
          <w:p w14:paraId="70C01E64"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155AE275" w14:textId="77777777" w:rsidR="00F81D54" w:rsidRDefault="001F290D">
            <w:pPr>
              <w:snapToGrid w:val="0"/>
              <w:jc w:val="both"/>
              <w:rPr>
                <w:rFonts w:ascii="Times New Roman" w:hAnsi="Times New Roman"/>
                <w:bCs/>
                <w:lang w:eastAsia="zh-CN"/>
              </w:rPr>
            </w:pPr>
            <w:r>
              <w:rPr>
                <w:szCs w:val="20"/>
                <w:lang w:val="en-GB"/>
              </w:rPr>
              <w:t>Possible ambiguity on terminology.</w:t>
            </w:r>
          </w:p>
        </w:tc>
      </w:tr>
      <w:tr w:rsidR="00F81D54" w14:paraId="79819E26" w14:textId="77777777">
        <w:tc>
          <w:tcPr>
            <w:tcW w:w="2263" w:type="dxa"/>
          </w:tcPr>
          <w:p w14:paraId="70A62781"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1466BD6" w14:textId="77777777" w:rsidR="00F81D54" w:rsidRDefault="001F290D">
            <w:pPr>
              <w:keepNext/>
              <w:keepLines/>
              <w:spacing w:before="120" w:after="180"/>
              <w:ind w:left="1134" w:hanging="1134"/>
              <w:outlineLvl w:val="2"/>
              <w:rPr>
                <w:rFonts w:ascii="Arial" w:eastAsia="PMingLiU" w:hAnsi="Arial"/>
                <w:sz w:val="28"/>
                <w:szCs w:val="20"/>
                <w:lang w:val="en-GB"/>
              </w:rPr>
            </w:pPr>
            <w:bookmarkStart w:id="245" w:name="_Toc199944013"/>
            <w:r>
              <w:rPr>
                <w:rFonts w:ascii="Arial" w:eastAsia="PMingLiU" w:hAnsi="Arial"/>
                <w:sz w:val="28"/>
                <w:szCs w:val="20"/>
                <w:lang w:val="en-GB"/>
              </w:rPr>
              <w:t>6.1.3</w:t>
            </w:r>
            <w:r>
              <w:rPr>
                <w:rFonts w:ascii="Arial" w:eastAsia="PMingLiU" w:hAnsi="Arial"/>
                <w:sz w:val="28"/>
                <w:szCs w:val="20"/>
                <w:lang w:val="en-GB"/>
              </w:rPr>
              <w:tab/>
              <w:t>D2R-amble insertion</w:t>
            </w:r>
            <w:bookmarkEnd w:id="245"/>
          </w:p>
          <w:p w14:paraId="75A3C0D6"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preamble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2629D89D"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2E67D714"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An assembly of bits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V-1</m:t>
                  </m:r>
                </m:sub>
              </m:sSub>
            </m:oMath>
            <w:r>
              <w:rPr>
                <w:rFonts w:ascii="Times New Roman" w:eastAsia="PMingLiU" w:hAnsi="Times New Roman"/>
                <w:szCs w:val="20"/>
                <w:lang w:val="en-GB"/>
              </w:rPr>
              <w:t xml:space="preserve">, </w:t>
            </w:r>
            <w:proofErr w:type="gramStart"/>
            <w:r>
              <w:rPr>
                <w:rFonts w:ascii="Times New Roman" w:eastAsia="PMingLiU" w:hAnsi="Times New Roman"/>
                <w:szCs w:val="20"/>
                <w:lang w:val="en-GB"/>
              </w:rPr>
              <w:t>where</w:t>
            </w:r>
            <w:proofErr w:type="gramEnd"/>
          </w:p>
          <w:p w14:paraId="60B2DE26" w14:textId="77777777" w:rsidR="00F81D54" w:rsidRDefault="001F290D">
            <w:pPr>
              <w:keepLines/>
              <w:tabs>
                <w:tab w:val="center" w:pos="4536"/>
                <w:tab w:val="right" w:pos="9072"/>
              </w:tabs>
              <w:spacing w:after="180"/>
              <w:rPr>
                <w:rFonts w:ascii="Times New Roman" w:eastAsia="PMingLiU" w:hAnsi="Times New Roman"/>
                <w:szCs w:val="20"/>
                <w:lang w:val="en-GB"/>
              </w:rPr>
            </w:pPr>
            <w:r>
              <w:rPr>
                <w:rFonts w:ascii="Times New Roman" w:eastAsia="PMingLiU" w:hAnsi="Times New Roman"/>
                <w:szCs w:val="20"/>
                <w:lang w:val="en-GB"/>
              </w:rPr>
              <w:tab/>
            </w:r>
            <m:oMath>
              <m:r>
                <w:rPr>
                  <w:rFonts w:ascii="Cambria Math" w:eastAsia="PMingLiU" w:hAnsi="Cambria Math"/>
                  <w:szCs w:val="20"/>
                  <w:lang w:val="en-GB"/>
                </w:rPr>
                <m:t>V=</m:t>
              </m:r>
              <m:d>
                <m:dPr>
                  <m:begChr m:val="{"/>
                  <m:endChr m:val=""/>
                  <m:ctrlPr>
                    <w:rPr>
                      <w:rFonts w:ascii="Cambria Math" w:eastAsia="PMingLiU" w:hAnsi="Cambria Math"/>
                      <w:i/>
                      <w:kern w:val="2"/>
                      <w:sz w:val="24"/>
                      <w:szCs w:val="22"/>
                      <w:lang w:val="en-GB"/>
                    </w:rPr>
                  </m:ctrlPr>
                </m:dPr>
                <m:e>
                  <m:m>
                    <m:mPr>
                      <m:mcs>
                        <m:mc>
                          <m:mcPr>
                            <m:count m:val="1"/>
                            <m:mcJc m:val="center"/>
                          </m:mcPr>
                        </m:mc>
                        <m:mc>
                          <m:mcPr>
                            <m:count m:val="1"/>
                            <m:mcJc m:val="left"/>
                          </m:mcPr>
                        </m:mc>
                      </m:mcs>
                      <m:ctrlPr>
                        <w:rPr>
                          <w:rFonts w:ascii="Cambria Math" w:eastAsia="PMingLiU" w:hAnsi="Cambria Math"/>
                          <w:i/>
                          <w:kern w:val="2"/>
                          <w:sz w:val="24"/>
                          <w:szCs w:val="22"/>
                          <w:lang w:val="en-GB"/>
                        </w:rPr>
                      </m:ctrlPr>
                    </m:mP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if</m:t>
                        </m:r>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Times New Roman"/>
                                <w:szCs w:val="20"/>
                                <w:lang w:val="en-GB"/>
                              </w:rPr>
                              <m:t>add</m:t>
                            </m:r>
                          </m:sub>
                        </m:sSub>
                        <m:r>
                          <w:rPr>
                            <w:rFonts w:ascii="Cambria Math" w:eastAsia="PMingLiU" w:hAnsi="Cambria Math"/>
                            <w:szCs w:val="20"/>
                            <w:lang w:val="en-GB"/>
                          </w:rPr>
                          <m:t xml:space="preserve"> </m:t>
                        </m:r>
                        <m:r>
                          <m:rPr>
                            <m:nor/>
                          </m:rPr>
                          <w:rPr>
                            <w:rFonts w:ascii="Times New Roman" w:eastAsia="PMingLiU" w:hAnsi="Times New Roman"/>
                            <w:szCs w:val="20"/>
                            <w:lang w:val="en-GB"/>
                          </w:rPr>
                          <m:t>indicates insertion of a</m:t>
                        </m:r>
                        <m:r>
                          <m:rPr>
                            <m:nor/>
                          </m:rPr>
                          <w:rPr>
                            <w:rFonts w:ascii="Cambria Math" w:eastAsia="PMingLiU" w:hAnsi="Times New Roman"/>
                            <w:szCs w:val="20"/>
                            <w:lang w:val="en-GB"/>
                          </w:rPr>
                          <m:t>n additional</m:t>
                        </m:r>
                        <m:r>
                          <m:rPr>
                            <m:nor/>
                          </m:rPr>
                          <w:rPr>
                            <w:rFonts w:ascii="Times New Roman" w:eastAsia="PMingLiU" w:hAnsi="Times New Roman"/>
                            <w:szCs w:val="20"/>
                            <w:lang w:val="en-GB"/>
                          </w:rPr>
                          <m:t xml:space="preserve"> D2R </m:t>
                        </m:r>
                        <w:proofErr w:type="spellStart"/>
                        <m:r>
                          <m:rPr>
                            <m:nor/>
                          </m:rPr>
                          <w:rPr>
                            <w:rFonts w:ascii="Cambria Math" w:eastAsia="PMingLiU" w:hAnsi="Times New Roman"/>
                            <w:szCs w:val="20"/>
                            <w:lang w:val="en-GB"/>
                          </w:rPr>
                          <m:t>mid</m:t>
                        </m:r>
                        <m:r>
                          <m:rPr>
                            <m:nor/>
                          </m:rPr>
                          <w:rPr>
                            <w:rFonts w:ascii="Times New Roman" w:eastAsia="PMingLiU" w:hAnsi="Times New Roman"/>
                            <w:szCs w:val="20"/>
                            <w:lang w:val="en-GB"/>
                          </w:rPr>
                          <m:t>amble</m:t>
                        </m:r>
                        <w:proofErr w:type="spellEnd"/>
                      </m:e>
                    </m:m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otherwise</m:t>
                        </m:r>
                        <m:r>
                          <m:rPr>
                            <m:nor/>
                          </m:rPr>
                          <w:rPr>
                            <w:rFonts w:ascii="Cambria Math" w:eastAsia="PMingLiU" w:hAnsi="Times New Roman"/>
                            <w:szCs w:val="20"/>
                            <w:lang w:val="en-GB"/>
                          </w:rPr>
                          <m:t>,</m:t>
                        </m:r>
                      </m:e>
                    </m:mr>
                  </m:m>
                </m:e>
              </m:d>
            </m:oMath>
          </w:p>
          <w:p w14:paraId="4901475F"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is defined on 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D2R preamble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and D2R midamble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as follows:</w:t>
            </w:r>
          </w:p>
          <w:p w14:paraId="511BF31C"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preamble </w:t>
            </w:r>
            <w:ins w:id="246" w:author="ASUSTeK" w:date="2025-08-07T17:36:00Z">
              <w:r>
                <w:rPr>
                  <w:rFonts w:ascii="Times New Roman" w:eastAsia="PMingLiU" w:hAnsi="Times New Roman"/>
                  <w:szCs w:val="20"/>
                  <w:lang w:val="en-GB" w:eastAsia="zh-TW"/>
                </w:rPr>
                <w:t xml:space="preserve">signal </w:t>
              </w:r>
            </w:ins>
            <w:r>
              <w:rPr>
                <w:rFonts w:ascii="Times New Roman" w:eastAsia="PMingLiU" w:hAnsi="Times New Roman"/>
                <w:szCs w:val="20"/>
                <w:lang w:val="en-GB"/>
              </w:rPr>
              <w:t xml:space="preserve">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384A4CB8"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r>
                <w:rPr>
                  <w:rFonts w:ascii="Cambria Math" w:eastAsia="PMingLiU" w:hAnsi="Cambria Math"/>
                  <w:szCs w:val="20"/>
                  <w:lang w:val="en-GB"/>
                </w:rPr>
                <m:t>E≥</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bit</m:t>
                  </m:r>
                </m:sub>
              </m:sSub>
            </m:oMath>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oMath>
            <w:r>
              <w:rPr>
                <w:rFonts w:ascii="Times New Roman" w:eastAsia="PMingLiU" w:hAnsi="Times New Roman"/>
                <w:szCs w:val="20"/>
                <w:lang w:val="en-GB"/>
              </w:rPr>
              <w:t xml:space="preserve"> according to:</w:t>
            </w:r>
          </w:p>
          <w:p w14:paraId="156DF6A1" w14:textId="77777777" w:rsidR="00F81D54" w:rsidRDefault="00000000">
            <w:pPr>
              <w:spacing w:after="180"/>
              <w:ind w:left="568" w:hanging="284"/>
              <w:rPr>
                <w:rFonts w:ascii="Times New Roman" w:eastAsia="PMingLiU" w:hAnsi="Times New Roman"/>
                <w:szCs w:val="20"/>
                <w:lang w:val="en-GB"/>
              </w:rPr>
            </w:pPr>
            <m:oMathPara>
              <m:oMath>
                <m:sSub>
                  <m:sSubPr>
                    <m:ctrlPr>
                      <w:rPr>
                        <w:rFonts w:ascii="Cambria Math" w:eastAsia="PMingLiU" w:hAnsi="Cambria Math"/>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r>
                      <m:rPr>
                        <m:sty m:val="p"/>
                      </m:rPr>
                      <w:rPr>
                        <w:rFonts w:ascii="Cambria Math" w:eastAsia="PMingLiU" w:hAnsi="Cambria Math"/>
                        <w:szCs w:val="20"/>
                        <w:lang w:val="en-GB"/>
                      </w:rPr>
                      <m:t>+</m:t>
                    </m:r>
                    <m:r>
                      <w:rPr>
                        <w:rFonts w:ascii="Cambria Math" w:eastAsia="PMingLiU" w:hAnsi="Cambria Math"/>
                        <w:szCs w:val="20"/>
                        <w:lang w:val="en-GB"/>
                      </w:rPr>
                      <m:t>K</m:t>
                    </m:r>
                    <m:d>
                      <m:dPr>
                        <m:ctrlPr>
                          <w:rPr>
                            <w:rFonts w:ascii="Cambria Math" w:eastAsia="PMingLiU" w:hAnsi="Cambria Math"/>
                            <w:kern w:val="2"/>
                            <w:sz w:val="24"/>
                            <w:szCs w:val="22"/>
                            <w:lang w:val="en-GB"/>
                          </w:rPr>
                        </m:ctrlPr>
                      </m:dPr>
                      <m:e>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e>
                    </m:d>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=0, 1, …, </m:t>
                </m:r>
                <m:sSub>
                  <m:sSubPr>
                    <m:ctrlPr>
                      <w:rPr>
                        <w:rFonts w:ascii="Cambria Math" w:eastAsia="PMingLiU" w:hAnsi="Cambria Math"/>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-1</m:t>
                </m:r>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=1, 2, …, </m:t>
                </m:r>
                <m:d>
                  <m:dPr>
                    <m:begChr m:val="⌊"/>
                    <m:endChr m:val="⌋"/>
                    <m:ctrlPr>
                      <w:rPr>
                        <w:rFonts w:ascii="Cambria Math" w:eastAsia="PMingLiU" w:hAnsi="Cambria Math"/>
                        <w:kern w:val="2"/>
                        <w:sz w:val="24"/>
                        <w:szCs w:val="22"/>
                        <w:lang w:val="en-GB"/>
                      </w:rPr>
                    </m:ctrlPr>
                  </m:dPr>
                  <m:e>
                    <m:f>
                      <m:fPr>
                        <m:ctrlPr>
                          <w:rPr>
                            <w:rFonts w:ascii="Cambria Math" w:eastAsia="PMingLiU" w:hAnsi="Cambria Math"/>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r>
                  <w:rPr>
                    <w:rFonts w:ascii="Cambria Math" w:eastAsia="PMingLiU" w:hAnsi="Cambria Math"/>
                    <w:szCs w:val="20"/>
                    <w:lang w:val="en-GB"/>
                  </w:rPr>
                  <m:t>.</m:t>
                </m:r>
              </m:oMath>
            </m:oMathPara>
          </w:p>
          <w:p w14:paraId="369B326A"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add</m:t>
                  </m:r>
                </m:sub>
              </m:sSub>
            </m:oMath>
            <w:r>
              <w:rPr>
                <w:rFonts w:ascii="Times New Roman" w:eastAsia="PMingLiU" w:hAnsi="Times New Roman"/>
                <w:szCs w:val="20"/>
                <w:lang w:val="en-GB"/>
              </w:rPr>
              <w:t xml:space="preserve"> indicates insertion of an additional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k+V-</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7AE9E1A0" w14:textId="77777777" w:rsidR="00F81D54" w:rsidRDefault="001F290D">
            <w:pPr>
              <w:spacing w:after="180"/>
              <w:ind w:left="568" w:hanging="284"/>
              <w:rPr>
                <w:rFonts w:ascii="Times New Roman" w:eastAsiaTheme="minorEastAsia" w:hAnsi="Times New Roman"/>
                <w:szCs w:val="20"/>
                <w:lang w:val="en-GB" w:eastAsia="zh-CN"/>
              </w:rPr>
            </w:pPr>
            <w:r>
              <w:rPr>
                <w:rFonts w:ascii="Times New Roman" w:eastAsia="PMingLiU" w:hAnsi="Times New Roman"/>
                <w:szCs w:val="20"/>
                <w:lang w:val="en-GB"/>
              </w:rPr>
              <w:t>-</w:t>
            </w:r>
            <w:r>
              <w:rPr>
                <w:rFonts w:ascii="Times New Roman" w:eastAsia="PMingLiU" w:hAnsi="Times New Roman"/>
                <w:szCs w:val="20"/>
                <w:lang w:val="en-GB"/>
              </w:rPr>
              <w:tab/>
              <w:t xml:space="preserve">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k=0, 1, …, E-1</m:t>
              </m:r>
            </m:oMath>
            <w:r>
              <w:rPr>
                <w:rFonts w:ascii="Times New Roman" w:eastAsia="PMingLiU" w:hAnsi="Times New Roman"/>
                <w:szCs w:val="20"/>
                <w:lang w:val="en-GB"/>
              </w:rPr>
              <w:t xml:space="preserve"> are arranged into all bits of </w:t>
            </w:r>
            <m:oMath>
              <m:r>
                <w:rPr>
                  <w:rFonts w:ascii="Cambria Math" w:eastAsia="PMingLiU" w:hAnsi="Cambria Math"/>
                  <w:szCs w:val="20"/>
                  <w:lang w:val="en-GB"/>
                </w:rPr>
                <m:t>v</m:t>
              </m:r>
            </m:oMath>
            <w:r>
              <w:rPr>
                <w:rFonts w:ascii="Times New Roman" w:eastAsia="PMingLiU" w:hAnsi="Times New Roman"/>
                <w:szCs w:val="20"/>
                <w:lang w:val="en-GB"/>
              </w:rPr>
              <w:t xml:space="preserve"> which are not occupied by the </w:t>
            </w:r>
            <w:ins w:id="247" w:author="ASUSTeK" w:date="2025-08-07T17:36:00Z">
              <w:r>
                <w:rPr>
                  <w:rFonts w:ascii="Times New Roman" w:eastAsia="PMingLiU" w:hAnsi="Times New Roman"/>
                  <w:szCs w:val="20"/>
                  <w:lang w:val="en-GB" w:eastAsia="zh-TW"/>
                </w:rPr>
                <w:t xml:space="preserve">D2R </w:t>
              </w:r>
            </w:ins>
            <w:r>
              <w:rPr>
                <w:rFonts w:ascii="Times New Roman" w:eastAsia="PMingLiU" w:hAnsi="Times New Roman"/>
                <w:szCs w:val="20"/>
                <w:lang w:val="en-GB"/>
              </w:rPr>
              <w:t>preamble</w:t>
            </w:r>
            <w:ins w:id="248" w:author="ASUSTeK" w:date="2025-08-07T17:37:00Z">
              <w:r>
                <w:rPr>
                  <w:rFonts w:ascii="Times New Roman" w:eastAsia="PMingLiU" w:hAnsi="Times New Roman"/>
                  <w:szCs w:val="20"/>
                  <w:lang w:val="en-GB" w:eastAsia="zh-TW"/>
                </w:rPr>
                <w:t xml:space="preserve"> signal</w:t>
              </w:r>
            </w:ins>
            <w:r>
              <w:rPr>
                <w:rFonts w:ascii="Times New Roman" w:eastAsia="PMingLiU" w:hAnsi="Times New Roman"/>
                <w:szCs w:val="20"/>
                <w:lang w:val="en-GB"/>
              </w:rPr>
              <w:t xml:space="preserve"> or </w:t>
            </w:r>
            <w:ins w:id="249" w:author="ASUSTeK" w:date="2025-08-07T17:37:00Z">
              <w:r>
                <w:rPr>
                  <w:rFonts w:ascii="Times New Roman" w:eastAsia="PMingLiU" w:hAnsi="Times New Roman"/>
                  <w:szCs w:val="20"/>
                  <w:lang w:val="en-GB" w:eastAsia="zh-TW"/>
                </w:rPr>
                <w:t>the</w:t>
              </w:r>
            </w:ins>
            <w:del w:id="250" w:author="ASUSTeK" w:date="2025-08-07T17:37:00Z">
              <w:r>
                <w:rPr>
                  <w:rFonts w:ascii="Times New Roman" w:eastAsia="PMingLiU" w:hAnsi="Times New Roman"/>
                  <w:szCs w:val="20"/>
                  <w:lang w:val="en-GB"/>
                </w:rPr>
                <w:delText>a</w:delText>
              </w:r>
            </w:del>
            <w:r>
              <w:rPr>
                <w:rFonts w:ascii="Times New Roman" w:eastAsia="PMingLiU" w:hAnsi="Times New Roman"/>
                <w:szCs w:val="20"/>
                <w:lang w:val="en-GB"/>
              </w:rPr>
              <w:t xml:space="preserve"> </w:t>
            </w:r>
            <w:ins w:id="251" w:author="ASUSTeK" w:date="2025-08-07T17:37:00Z">
              <w:r>
                <w:rPr>
                  <w:rFonts w:ascii="Times New Roman" w:eastAsia="PMingLiU" w:hAnsi="Times New Roman"/>
                  <w:szCs w:val="20"/>
                  <w:lang w:val="en-GB" w:eastAsia="zh-TW"/>
                </w:rPr>
                <w:t xml:space="preserve">D2R </w:t>
              </w:r>
            </w:ins>
            <w:proofErr w:type="spellStart"/>
            <w:r>
              <w:rPr>
                <w:rFonts w:ascii="Times New Roman" w:eastAsia="PMingLiU" w:hAnsi="Times New Roman"/>
                <w:szCs w:val="20"/>
                <w:lang w:val="en-GB"/>
              </w:rPr>
              <w:t>midamble</w:t>
            </w:r>
            <w:proofErr w:type="spellEnd"/>
            <w:ins w:id="252" w:author="ASUSTeK" w:date="2025-08-07T17:37:00Z">
              <w:r>
                <w:rPr>
                  <w:rFonts w:ascii="Times New Roman" w:eastAsia="PMingLiU" w:hAnsi="Times New Roman"/>
                  <w:szCs w:val="20"/>
                  <w:lang w:val="en-GB" w:eastAsia="zh-TW"/>
                </w:rPr>
                <w:t xml:space="preserve"> signal</w:t>
              </w:r>
            </w:ins>
            <w:r>
              <w:rPr>
                <w:rFonts w:ascii="Times New Roman" w:eastAsia="PMingLiU" w:hAnsi="Times New Roman"/>
                <w:szCs w:val="20"/>
                <w:lang w:val="en-GB"/>
              </w:rPr>
              <w:t>.</w:t>
            </w:r>
          </w:p>
        </w:tc>
      </w:tr>
    </w:tbl>
    <w:p w14:paraId="7C9D0EB6" w14:textId="77777777" w:rsidR="00F81D54" w:rsidRDefault="00F81D54">
      <w:pPr>
        <w:rPr>
          <w:rFonts w:eastAsiaTheme="minorEastAsia"/>
          <w:iCs/>
          <w:lang w:eastAsia="zh-CN"/>
        </w:rPr>
      </w:pPr>
    </w:p>
    <w:p w14:paraId="304A6683" w14:textId="77777777" w:rsidR="00F81D54" w:rsidRDefault="00F81D54">
      <w:pPr>
        <w:rPr>
          <w:rFonts w:eastAsiaTheme="minorEastAsia"/>
          <w:iCs/>
          <w:lang w:eastAsia="zh-CN"/>
        </w:rPr>
      </w:pPr>
    </w:p>
    <w:p w14:paraId="314B75F3" w14:textId="77777777" w:rsidR="00F81D54" w:rsidRDefault="001F290D">
      <w:pPr>
        <w:pStyle w:val="3"/>
        <w:numPr>
          <w:ilvl w:val="0"/>
          <w:numId w:val="0"/>
        </w:numPr>
        <w:rPr>
          <w:rFonts w:eastAsiaTheme="minorEastAsia"/>
        </w:rPr>
      </w:pPr>
      <w:r>
        <w:rPr>
          <w:rFonts w:eastAsiaTheme="minorEastAsia" w:hint="eastAsia"/>
        </w:rPr>
        <w:t>3.13.2 Round 1 discussion</w:t>
      </w:r>
    </w:p>
    <w:p w14:paraId="36F8B442" w14:textId="77777777" w:rsidR="00F81D54" w:rsidRDefault="00F81D54">
      <w:pPr>
        <w:rPr>
          <w:rFonts w:eastAsiaTheme="minorEastAsia"/>
          <w:iCs/>
          <w:lang w:eastAsia="zh-CN"/>
        </w:rPr>
      </w:pPr>
    </w:p>
    <w:p w14:paraId="7E281EAA" w14:textId="77777777" w:rsidR="00F81D54" w:rsidRDefault="001F290D">
      <w:pPr>
        <w:jc w:val="both"/>
        <w:rPr>
          <w:rFonts w:eastAsiaTheme="minorEastAsia"/>
          <w:iCs/>
          <w:lang w:eastAsia="zh-CN"/>
        </w:rPr>
      </w:pPr>
      <w:r>
        <w:rPr>
          <w:rFonts w:eastAsiaTheme="minorEastAsia" w:hint="eastAsia"/>
          <w:iCs/>
          <w:lang w:eastAsia="zh-CN"/>
        </w:rPr>
        <w:t xml:space="preserve">The proposed text proposal is to align the terminology to keep things consistency in </w:t>
      </w:r>
      <w:r>
        <w:rPr>
          <w:rFonts w:eastAsiaTheme="minorEastAsia"/>
          <w:iCs/>
          <w:lang w:eastAsia="zh-CN"/>
        </w:rPr>
        <w:t>the</w:t>
      </w:r>
      <w:r>
        <w:rPr>
          <w:rFonts w:eastAsiaTheme="minorEastAsia" w:hint="eastAsia"/>
          <w:iCs/>
          <w:lang w:eastAsia="zh-CN"/>
        </w:rPr>
        <w:t xml:space="preserve"> spec. However, regarding the change of </w:t>
      </w:r>
      <w:r>
        <w:rPr>
          <w:rFonts w:eastAsiaTheme="minorEastAsia"/>
          <w:iCs/>
          <w:lang w:eastAsia="zh-CN"/>
        </w:rPr>
        <w:t>“</w:t>
      </w:r>
      <w:r>
        <w:rPr>
          <w:rFonts w:eastAsiaTheme="minorEastAsia" w:hint="eastAsia"/>
          <w:iCs/>
          <w:lang w:eastAsia="zh-CN"/>
        </w:rPr>
        <w:t xml:space="preserve">a </w:t>
      </w:r>
      <w:proofErr w:type="spellStart"/>
      <w:r>
        <w:rPr>
          <w:rFonts w:eastAsiaTheme="minorEastAsia" w:hint="eastAsia"/>
          <w:iCs/>
          <w:lang w:eastAsia="zh-CN"/>
        </w:rPr>
        <w:t>midamble</w:t>
      </w:r>
      <w:proofErr w:type="spellEnd"/>
      <w:r>
        <w:rPr>
          <w:rFonts w:eastAsiaTheme="minorEastAsia"/>
          <w:iCs/>
          <w:lang w:eastAsia="zh-CN"/>
        </w:rPr>
        <w:t>”</w:t>
      </w:r>
      <w:r>
        <w:rPr>
          <w:rFonts w:eastAsiaTheme="minorEastAsia" w:hint="eastAsia"/>
          <w:iCs/>
          <w:lang w:eastAsia="zh-CN"/>
        </w:rPr>
        <w:t xml:space="preserve"> to </w:t>
      </w:r>
      <w:r>
        <w:rPr>
          <w:rFonts w:eastAsiaTheme="minorEastAsia"/>
          <w:iCs/>
          <w:lang w:eastAsia="zh-CN"/>
        </w:rPr>
        <w:t>“</w:t>
      </w:r>
      <w:r>
        <w:rPr>
          <w:rFonts w:eastAsiaTheme="minorEastAsia" w:hint="eastAsia"/>
          <w:iCs/>
          <w:lang w:eastAsia="zh-CN"/>
        </w:rPr>
        <w:t xml:space="preserve">the </w:t>
      </w:r>
      <w:proofErr w:type="spellStart"/>
      <w:r>
        <w:rPr>
          <w:rFonts w:eastAsiaTheme="minorEastAsia" w:hint="eastAsia"/>
          <w:iCs/>
          <w:lang w:eastAsia="zh-CN"/>
        </w:rPr>
        <w:t>midamble</w:t>
      </w:r>
      <w:proofErr w:type="spellEnd"/>
      <w:r>
        <w:rPr>
          <w:rFonts w:eastAsiaTheme="minorEastAsia"/>
          <w:iCs/>
          <w:lang w:eastAsia="zh-CN"/>
        </w:rPr>
        <w:t>”</w:t>
      </w:r>
      <w:r>
        <w:rPr>
          <w:rFonts w:eastAsiaTheme="minorEastAsia" w:hint="eastAsia"/>
          <w:iCs/>
          <w:lang w:eastAsia="zh-CN"/>
        </w:rPr>
        <w:t xml:space="preserve">, FL thinks that original wording is more </w:t>
      </w:r>
      <w:r>
        <w:rPr>
          <w:rFonts w:eastAsiaTheme="minorEastAsia"/>
          <w:iCs/>
          <w:lang w:eastAsia="zh-CN"/>
        </w:rPr>
        <w:t>appropriate</w:t>
      </w:r>
      <w:r>
        <w:rPr>
          <w:rFonts w:eastAsiaTheme="minorEastAsia" w:hint="eastAsia"/>
          <w:iCs/>
          <w:lang w:eastAsia="zh-CN"/>
        </w:rPr>
        <w:t xml:space="preserve">, since more than one </w:t>
      </w:r>
      <w:proofErr w:type="spellStart"/>
      <w:r>
        <w:rPr>
          <w:rFonts w:eastAsiaTheme="minorEastAsia" w:hint="eastAsia"/>
          <w:iCs/>
          <w:lang w:eastAsia="zh-CN"/>
        </w:rPr>
        <w:t>midamble</w:t>
      </w:r>
      <w:proofErr w:type="spellEnd"/>
      <w:r>
        <w:rPr>
          <w:rFonts w:eastAsiaTheme="minorEastAsia" w:hint="eastAsia"/>
          <w:iCs/>
          <w:lang w:eastAsia="zh-CN"/>
        </w:rPr>
        <w:t xml:space="preserve"> signals can be added and </w:t>
      </w:r>
      <w:r>
        <w:rPr>
          <w:rFonts w:eastAsiaTheme="minorEastAsia"/>
          <w:iCs/>
          <w:lang w:eastAsia="zh-CN"/>
        </w:rPr>
        <w:t>“</w:t>
      </w:r>
      <w:r>
        <w:rPr>
          <w:rFonts w:eastAsiaTheme="minorEastAsia" w:hint="eastAsia"/>
          <w:iCs/>
          <w:lang w:eastAsia="zh-CN"/>
        </w:rPr>
        <w:t>a</w:t>
      </w:r>
      <w:r>
        <w:rPr>
          <w:rFonts w:eastAsiaTheme="minorEastAsia"/>
          <w:iCs/>
          <w:lang w:eastAsia="zh-CN"/>
        </w:rPr>
        <w:t>”</w:t>
      </w:r>
      <w:r>
        <w:rPr>
          <w:rFonts w:eastAsiaTheme="minorEastAsia" w:hint="eastAsia"/>
          <w:iCs/>
          <w:lang w:eastAsia="zh-CN"/>
        </w:rPr>
        <w:t xml:space="preserve"> indicates a general reference. Regarding </w:t>
      </w:r>
      <w:r>
        <w:rPr>
          <w:rFonts w:eastAsiaTheme="minorEastAsia"/>
          <w:iCs/>
          <w:lang w:eastAsia="zh-CN"/>
        </w:rPr>
        <w:t>the</w:t>
      </w:r>
      <w:r>
        <w:rPr>
          <w:rFonts w:eastAsiaTheme="minorEastAsia" w:hint="eastAsia"/>
          <w:iCs/>
          <w:lang w:eastAsia="zh-CN"/>
        </w:rPr>
        <w:t xml:space="preserve"> change of </w:t>
      </w:r>
      <w:r>
        <w:rPr>
          <w:rFonts w:eastAsiaTheme="minorEastAsia"/>
          <w:iCs/>
          <w:lang w:eastAsia="zh-CN"/>
        </w:rPr>
        <w:t>“</w:t>
      </w:r>
      <w:r>
        <w:rPr>
          <w:rFonts w:eastAsiaTheme="minorEastAsia" w:hint="eastAsia"/>
          <w:iCs/>
          <w:lang w:eastAsia="zh-CN"/>
        </w:rPr>
        <w:t>preamble</w:t>
      </w:r>
      <w:r>
        <w:rPr>
          <w:rFonts w:eastAsiaTheme="minorEastAsia"/>
          <w:iCs/>
          <w:lang w:eastAsia="zh-CN"/>
        </w:rPr>
        <w:t>”</w:t>
      </w:r>
      <w:r>
        <w:rPr>
          <w:rFonts w:eastAsiaTheme="minorEastAsia" w:hint="eastAsia"/>
          <w:iCs/>
          <w:lang w:eastAsia="zh-CN"/>
        </w:rPr>
        <w:t xml:space="preserve"> or </w:t>
      </w:r>
      <w:r>
        <w:rPr>
          <w:rFonts w:eastAsiaTheme="minorEastAsia"/>
          <w:iCs/>
          <w:lang w:eastAsia="zh-CN"/>
        </w:rPr>
        <w:t>“</w:t>
      </w:r>
      <w:proofErr w:type="spellStart"/>
      <w:r>
        <w:rPr>
          <w:rFonts w:eastAsiaTheme="minorEastAsia" w:hint="eastAsia"/>
          <w:iCs/>
          <w:lang w:eastAsia="zh-CN"/>
        </w:rPr>
        <w:t>midamble</w:t>
      </w:r>
      <w:proofErr w:type="spellEnd"/>
      <w:r>
        <w:rPr>
          <w:rFonts w:eastAsiaTheme="minorEastAsia"/>
          <w:iCs/>
          <w:lang w:eastAsia="zh-CN"/>
        </w:rPr>
        <w:t>”</w:t>
      </w:r>
      <w:r>
        <w:rPr>
          <w:rFonts w:eastAsiaTheme="minorEastAsia" w:hint="eastAsia"/>
          <w:iCs/>
          <w:lang w:eastAsia="zh-CN"/>
        </w:rPr>
        <w:t xml:space="preserve"> to </w:t>
      </w:r>
      <w:r>
        <w:rPr>
          <w:rFonts w:eastAsiaTheme="minorEastAsia"/>
          <w:iCs/>
          <w:lang w:eastAsia="zh-CN"/>
        </w:rPr>
        <w:t>“</w:t>
      </w:r>
      <w:r>
        <w:rPr>
          <w:rFonts w:eastAsiaTheme="minorEastAsia" w:hint="eastAsia"/>
          <w:iCs/>
          <w:lang w:eastAsia="zh-CN"/>
        </w:rPr>
        <w:t>preamble signal</w:t>
      </w:r>
      <w:r>
        <w:rPr>
          <w:rFonts w:eastAsiaTheme="minorEastAsia"/>
          <w:iCs/>
          <w:lang w:eastAsia="zh-CN"/>
        </w:rPr>
        <w:t>”</w:t>
      </w:r>
      <w:r>
        <w:rPr>
          <w:rFonts w:eastAsiaTheme="minorEastAsia" w:hint="eastAsia"/>
          <w:iCs/>
          <w:lang w:eastAsia="zh-CN"/>
        </w:rPr>
        <w:t xml:space="preserve"> or </w:t>
      </w:r>
      <w:r>
        <w:rPr>
          <w:rFonts w:eastAsiaTheme="minorEastAsia"/>
          <w:iCs/>
          <w:lang w:eastAsia="zh-CN"/>
        </w:rPr>
        <w:t>“</w:t>
      </w:r>
      <w:proofErr w:type="spellStart"/>
      <w:r>
        <w:rPr>
          <w:rFonts w:eastAsiaTheme="minorEastAsia" w:hint="eastAsia"/>
          <w:iCs/>
          <w:lang w:eastAsia="zh-CN"/>
        </w:rPr>
        <w:t>midamble</w:t>
      </w:r>
      <w:proofErr w:type="spellEnd"/>
      <w:r>
        <w:rPr>
          <w:rFonts w:eastAsiaTheme="minorEastAsia" w:hint="eastAsia"/>
          <w:iCs/>
          <w:lang w:eastAsia="zh-CN"/>
        </w:rPr>
        <w:t xml:space="preserve"> signal</w:t>
      </w:r>
      <w:r>
        <w:rPr>
          <w:rFonts w:eastAsiaTheme="minorEastAsia"/>
          <w:iCs/>
          <w:lang w:eastAsia="zh-CN"/>
        </w:rPr>
        <w:t>”</w:t>
      </w:r>
      <w:r>
        <w:rPr>
          <w:rFonts w:eastAsiaTheme="minorEastAsia" w:hint="eastAsia"/>
          <w:iCs/>
          <w:lang w:eastAsia="zh-CN"/>
        </w:rPr>
        <w:t xml:space="preserve"> in the last sub-bullet in </w:t>
      </w:r>
      <w:r>
        <w:rPr>
          <w:rFonts w:eastAsiaTheme="minorEastAsia"/>
          <w:iCs/>
          <w:lang w:eastAsia="zh-CN"/>
        </w:rPr>
        <w:t>Clause</w:t>
      </w:r>
      <w:r>
        <w:rPr>
          <w:rFonts w:eastAsiaTheme="minorEastAsia" w:hint="eastAsia"/>
          <w:iCs/>
          <w:lang w:eastAsia="zh-CN"/>
        </w:rPr>
        <w:t xml:space="preserve"> 6.1.3, FL thinks that original wording is more </w:t>
      </w:r>
      <w:r>
        <w:rPr>
          <w:rFonts w:eastAsiaTheme="minorEastAsia"/>
          <w:iCs/>
          <w:lang w:eastAsia="zh-CN"/>
        </w:rPr>
        <w:lastRenderedPageBreak/>
        <w:t>appropriate</w:t>
      </w:r>
      <w:r>
        <w:rPr>
          <w:rFonts w:eastAsiaTheme="minorEastAsia" w:hint="eastAsia"/>
          <w:iCs/>
          <w:lang w:eastAsia="zh-CN"/>
        </w:rPr>
        <w:t xml:space="preserve">. FL </w:t>
      </w:r>
      <w:r>
        <w:rPr>
          <w:rFonts w:eastAsiaTheme="minorEastAsia"/>
          <w:iCs/>
          <w:lang w:eastAsia="zh-CN"/>
        </w:rPr>
        <w:t>understands</w:t>
      </w:r>
      <w:r>
        <w:rPr>
          <w:rFonts w:eastAsiaTheme="minorEastAsia" w:hint="eastAsia"/>
          <w:iCs/>
          <w:lang w:eastAsia="zh-CN"/>
        </w:rPr>
        <w:t xml:space="preserve"> that the </w:t>
      </w:r>
      <w:r>
        <w:rPr>
          <w:rFonts w:eastAsiaTheme="minorEastAsia"/>
          <w:iCs/>
          <w:lang w:eastAsia="zh-CN"/>
        </w:rPr>
        <w:t>terminology</w:t>
      </w:r>
      <w:r>
        <w:rPr>
          <w:rFonts w:eastAsiaTheme="minorEastAsia" w:hint="eastAsia"/>
          <w:iCs/>
          <w:lang w:eastAsia="zh-CN"/>
        </w:rPr>
        <w:t xml:space="preserve"> </w:t>
      </w:r>
      <w:r>
        <w:rPr>
          <w:rFonts w:eastAsiaTheme="minorEastAsia"/>
          <w:iCs/>
          <w:lang w:eastAsia="zh-CN"/>
        </w:rPr>
        <w:t>“</w:t>
      </w:r>
      <w:r>
        <w:rPr>
          <w:rFonts w:eastAsiaTheme="minorEastAsia" w:hint="eastAsia"/>
          <w:iCs/>
          <w:lang w:eastAsia="zh-CN"/>
        </w:rPr>
        <w:t>amble signal</w:t>
      </w:r>
      <w:r>
        <w:rPr>
          <w:rFonts w:eastAsiaTheme="minorEastAsia"/>
          <w:iCs/>
          <w:lang w:eastAsia="zh-CN"/>
        </w:rPr>
        <w:t>”</w:t>
      </w:r>
      <w:r>
        <w:rPr>
          <w:rFonts w:eastAsiaTheme="minorEastAsia" w:hint="eastAsia"/>
          <w:iCs/>
          <w:lang w:eastAsia="zh-CN"/>
        </w:rPr>
        <w:t xml:space="preserve"> emphasizes the bits of a </w:t>
      </w:r>
      <w:r>
        <w:rPr>
          <w:rFonts w:eastAsiaTheme="minorEastAsia"/>
          <w:iCs/>
          <w:lang w:eastAsia="zh-CN"/>
        </w:rPr>
        <w:t>signal</w:t>
      </w:r>
      <w:r>
        <w:rPr>
          <w:rFonts w:eastAsiaTheme="minorEastAsia" w:hint="eastAsia"/>
          <w:iCs/>
          <w:lang w:eastAsia="zh-CN"/>
        </w:rPr>
        <w:t xml:space="preserve">, and the terminology </w:t>
      </w:r>
      <w:r>
        <w:rPr>
          <w:rFonts w:eastAsiaTheme="minorEastAsia"/>
          <w:iCs/>
          <w:lang w:eastAsia="zh-CN"/>
        </w:rPr>
        <w:t>“</w:t>
      </w:r>
      <w:r>
        <w:rPr>
          <w:rFonts w:eastAsiaTheme="minorEastAsia" w:hint="eastAsia"/>
          <w:iCs/>
          <w:lang w:eastAsia="zh-CN"/>
        </w:rPr>
        <w:t>amble</w:t>
      </w:r>
      <w:r>
        <w:rPr>
          <w:rFonts w:eastAsiaTheme="minorEastAsia"/>
          <w:iCs/>
          <w:lang w:eastAsia="zh-CN"/>
        </w:rPr>
        <w:t>”</w:t>
      </w:r>
      <w:r>
        <w:rPr>
          <w:rFonts w:eastAsiaTheme="minorEastAsia" w:hint="eastAsia"/>
          <w:iCs/>
          <w:lang w:eastAsia="zh-CN"/>
        </w:rPr>
        <w:t xml:space="preserve"> </w:t>
      </w:r>
      <w:r>
        <w:rPr>
          <w:rFonts w:eastAsiaTheme="minorEastAsia"/>
          <w:iCs/>
          <w:lang w:eastAsia="zh-CN"/>
        </w:rPr>
        <w:t>emphasizes</w:t>
      </w:r>
      <w:r>
        <w:rPr>
          <w:rFonts w:eastAsiaTheme="minorEastAsia" w:hint="eastAsia"/>
          <w:iCs/>
          <w:lang w:eastAsia="zh-CN"/>
        </w:rPr>
        <w:t xml:space="preserve"> the amble component in D2R </w:t>
      </w:r>
      <w:r>
        <w:rPr>
          <w:rFonts w:eastAsiaTheme="minorEastAsia"/>
          <w:iCs/>
          <w:lang w:eastAsia="zh-CN"/>
        </w:rPr>
        <w:t>transmission</w:t>
      </w:r>
      <w:r>
        <w:rPr>
          <w:rFonts w:eastAsiaTheme="minorEastAsia" w:hint="eastAsia"/>
          <w:iCs/>
          <w:lang w:eastAsia="zh-CN"/>
        </w:rPr>
        <w:t xml:space="preserve">. </w:t>
      </w:r>
    </w:p>
    <w:p w14:paraId="642D6607" w14:textId="77777777" w:rsidR="00F81D54" w:rsidRDefault="00F81D54">
      <w:pPr>
        <w:rPr>
          <w:rFonts w:eastAsiaTheme="minorEastAsia"/>
          <w:iCs/>
          <w:lang w:eastAsia="zh-CN"/>
        </w:rPr>
      </w:pPr>
    </w:p>
    <w:p w14:paraId="3CB00790"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3.13-v1</w:t>
      </w:r>
    </w:p>
    <w:p w14:paraId="481F042A"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#3.13 for TS 38.291 Clause 6.1.3.</w:t>
      </w:r>
    </w:p>
    <w:p w14:paraId="68EFABD4"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#3.13</w:t>
      </w:r>
    </w:p>
    <w:tbl>
      <w:tblPr>
        <w:tblStyle w:val="afd"/>
        <w:tblW w:w="10060" w:type="dxa"/>
        <w:tblLook w:val="04A0" w:firstRow="1" w:lastRow="0" w:firstColumn="1" w:lastColumn="0" w:noHBand="0" w:noVBand="1"/>
      </w:tblPr>
      <w:tblGrid>
        <w:gridCol w:w="2263"/>
        <w:gridCol w:w="7797"/>
      </w:tblGrid>
      <w:tr w:rsidR="00F81D54" w14:paraId="269813C8" w14:textId="77777777">
        <w:tc>
          <w:tcPr>
            <w:tcW w:w="2263" w:type="dxa"/>
          </w:tcPr>
          <w:p w14:paraId="4D9FC56C"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05659F2C" w14:textId="77777777" w:rsidR="00F81D54" w:rsidRDefault="001F290D">
            <w:pPr>
              <w:snapToGrid w:val="0"/>
              <w:jc w:val="both"/>
              <w:rPr>
                <w:rFonts w:ascii="Times New Roman" w:hAnsi="Times New Roman"/>
                <w:bCs/>
                <w:lang w:eastAsia="zh-CN"/>
              </w:rPr>
            </w:pPr>
            <w:r>
              <w:rPr>
                <w:szCs w:val="20"/>
                <w:lang w:val="en-GB"/>
              </w:rPr>
              <w:t>Unaligned terminology in section of D2R-amble insertion.</w:t>
            </w:r>
          </w:p>
        </w:tc>
      </w:tr>
      <w:tr w:rsidR="00F81D54" w14:paraId="3FDDF24D" w14:textId="77777777">
        <w:tc>
          <w:tcPr>
            <w:tcW w:w="2263" w:type="dxa"/>
          </w:tcPr>
          <w:p w14:paraId="333BAD5C"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137663C3" w14:textId="77777777" w:rsidR="00F81D54" w:rsidRDefault="001F290D">
            <w:pPr>
              <w:rPr>
                <w:rFonts w:eastAsiaTheme="minorEastAsia"/>
                <w:b/>
                <w:bCs/>
                <w:szCs w:val="20"/>
                <w:lang w:val="en-GB" w:eastAsia="zh-CN"/>
              </w:rPr>
            </w:pPr>
            <w:r>
              <w:rPr>
                <w:szCs w:val="20"/>
                <w:lang w:val="en-GB"/>
              </w:rPr>
              <w:t xml:space="preserve">Change “D2R preamble” </w:t>
            </w:r>
            <w:r>
              <w:rPr>
                <w:rFonts w:eastAsiaTheme="minorEastAsia" w:hint="eastAsia"/>
                <w:szCs w:val="20"/>
                <w:lang w:val="en-GB" w:eastAsia="zh-CN"/>
              </w:rPr>
              <w:t xml:space="preserve">or </w:t>
            </w:r>
            <w:r>
              <w:rPr>
                <w:rFonts w:eastAsiaTheme="minorEastAsia"/>
                <w:szCs w:val="20"/>
                <w:lang w:val="en-GB" w:eastAsia="zh-CN"/>
              </w:rPr>
              <w:t>“</w:t>
            </w:r>
            <w:r>
              <w:rPr>
                <w:rFonts w:eastAsiaTheme="minorEastAsia" w:hint="eastAsia"/>
                <w:szCs w:val="20"/>
                <w:lang w:val="en-GB" w:eastAsia="zh-CN"/>
              </w:rPr>
              <w:t xml:space="preserve">D2R </w:t>
            </w:r>
            <w:proofErr w:type="spellStart"/>
            <w:r>
              <w:rPr>
                <w:rFonts w:eastAsiaTheme="minorEastAsia" w:hint="eastAsia"/>
                <w:szCs w:val="20"/>
                <w:lang w:val="en-GB" w:eastAsia="zh-CN"/>
              </w:rPr>
              <w:t>midamble</w:t>
            </w:r>
            <w:proofErr w:type="spellEnd"/>
            <w:r>
              <w:rPr>
                <w:rFonts w:eastAsiaTheme="minorEastAsia"/>
                <w:szCs w:val="20"/>
                <w:lang w:val="en-GB" w:eastAsia="zh-CN"/>
              </w:rPr>
              <w:t>”</w:t>
            </w:r>
            <w:r>
              <w:rPr>
                <w:rFonts w:eastAsiaTheme="minorEastAsia" w:hint="eastAsia"/>
                <w:szCs w:val="20"/>
                <w:lang w:val="en-GB" w:eastAsia="zh-CN"/>
              </w:rPr>
              <w:t xml:space="preserve"> </w:t>
            </w:r>
            <w:r>
              <w:rPr>
                <w:szCs w:val="20"/>
                <w:lang w:val="en-GB"/>
              </w:rPr>
              <w:t>to “D2R preamble signal”</w:t>
            </w:r>
            <w:r>
              <w:rPr>
                <w:rFonts w:eastAsiaTheme="minorEastAsia" w:hint="eastAsia"/>
                <w:szCs w:val="20"/>
                <w:lang w:val="en-GB" w:eastAsia="zh-CN"/>
              </w:rPr>
              <w:t xml:space="preserve"> or </w:t>
            </w:r>
            <w:r>
              <w:rPr>
                <w:rFonts w:eastAsiaTheme="minorEastAsia"/>
                <w:szCs w:val="20"/>
                <w:lang w:val="en-GB" w:eastAsia="zh-CN"/>
              </w:rPr>
              <w:t>“</w:t>
            </w:r>
            <w:r>
              <w:rPr>
                <w:rFonts w:eastAsiaTheme="minorEastAsia" w:hint="eastAsia"/>
                <w:szCs w:val="20"/>
                <w:lang w:val="en-GB" w:eastAsia="zh-CN"/>
              </w:rPr>
              <w:t xml:space="preserve">D2R </w:t>
            </w:r>
            <w:proofErr w:type="spellStart"/>
            <w:r>
              <w:rPr>
                <w:rFonts w:eastAsiaTheme="minorEastAsia" w:hint="eastAsia"/>
                <w:szCs w:val="20"/>
                <w:lang w:val="en-GB" w:eastAsia="zh-CN"/>
              </w:rPr>
              <w:t>midamble</w:t>
            </w:r>
            <w:proofErr w:type="spellEnd"/>
            <w:r>
              <w:rPr>
                <w:rFonts w:eastAsiaTheme="minorEastAsia" w:hint="eastAsia"/>
                <w:szCs w:val="20"/>
                <w:lang w:val="en-GB" w:eastAsia="zh-CN"/>
              </w:rPr>
              <w:t xml:space="preserve"> signal</w:t>
            </w:r>
            <w:r>
              <w:rPr>
                <w:rFonts w:eastAsiaTheme="minorEastAsia"/>
                <w:szCs w:val="20"/>
                <w:lang w:val="en-GB" w:eastAsia="zh-CN"/>
              </w:rPr>
              <w:t>”</w:t>
            </w:r>
            <w:r>
              <w:rPr>
                <w:rFonts w:eastAsiaTheme="minorEastAsia" w:hint="eastAsia"/>
                <w:szCs w:val="20"/>
                <w:lang w:val="en-GB" w:eastAsia="zh-CN"/>
              </w:rPr>
              <w:t>.</w:t>
            </w:r>
          </w:p>
        </w:tc>
      </w:tr>
      <w:tr w:rsidR="00F81D54" w14:paraId="2A7B9CBD" w14:textId="77777777">
        <w:tc>
          <w:tcPr>
            <w:tcW w:w="2263" w:type="dxa"/>
          </w:tcPr>
          <w:p w14:paraId="40A5523C"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21508E9B" w14:textId="77777777" w:rsidR="00F81D54" w:rsidRDefault="001F290D">
            <w:pPr>
              <w:snapToGrid w:val="0"/>
              <w:jc w:val="both"/>
              <w:rPr>
                <w:rFonts w:ascii="Times New Roman" w:hAnsi="Times New Roman"/>
                <w:bCs/>
                <w:lang w:eastAsia="zh-CN"/>
              </w:rPr>
            </w:pPr>
            <w:r>
              <w:rPr>
                <w:szCs w:val="20"/>
                <w:lang w:val="en-GB"/>
              </w:rPr>
              <w:t>Possible ambiguity on terminology.</w:t>
            </w:r>
          </w:p>
        </w:tc>
      </w:tr>
      <w:tr w:rsidR="00F81D54" w14:paraId="151F3924" w14:textId="77777777">
        <w:tc>
          <w:tcPr>
            <w:tcW w:w="2263" w:type="dxa"/>
          </w:tcPr>
          <w:p w14:paraId="6338BCA0"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2A92849" w14:textId="77777777" w:rsidR="00F81D54" w:rsidRDefault="001F290D">
            <w:pPr>
              <w:keepNext/>
              <w:keepLines/>
              <w:spacing w:before="120" w:after="180"/>
              <w:ind w:left="1134" w:hanging="1134"/>
              <w:outlineLvl w:val="2"/>
              <w:rPr>
                <w:rFonts w:ascii="Arial" w:eastAsia="PMingLiU" w:hAnsi="Arial"/>
                <w:sz w:val="28"/>
                <w:szCs w:val="20"/>
                <w:lang w:val="en-GB"/>
              </w:rPr>
            </w:pPr>
            <w:r>
              <w:rPr>
                <w:rFonts w:ascii="Arial" w:eastAsia="PMingLiU" w:hAnsi="Arial"/>
                <w:sz w:val="28"/>
                <w:szCs w:val="20"/>
                <w:lang w:val="en-GB"/>
              </w:rPr>
              <w:t>6.1.3</w:t>
            </w:r>
            <w:r>
              <w:rPr>
                <w:rFonts w:ascii="Arial" w:eastAsia="PMingLiU" w:hAnsi="Arial"/>
                <w:sz w:val="28"/>
                <w:szCs w:val="20"/>
                <w:lang w:val="en-GB"/>
              </w:rPr>
              <w:tab/>
              <w:t>D2R-amble insertion</w:t>
            </w:r>
          </w:p>
          <w:p w14:paraId="7E7B2A0B"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preamble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5608EAAC"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2F1F99EF"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An assembly of bits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V-1</m:t>
                  </m:r>
                </m:sub>
              </m:sSub>
            </m:oMath>
            <w:r>
              <w:rPr>
                <w:rFonts w:ascii="Times New Roman" w:eastAsia="PMingLiU" w:hAnsi="Times New Roman"/>
                <w:szCs w:val="20"/>
                <w:lang w:val="en-GB"/>
              </w:rPr>
              <w:t xml:space="preserve">, </w:t>
            </w:r>
            <w:proofErr w:type="gramStart"/>
            <w:r>
              <w:rPr>
                <w:rFonts w:ascii="Times New Roman" w:eastAsia="PMingLiU" w:hAnsi="Times New Roman"/>
                <w:szCs w:val="20"/>
                <w:lang w:val="en-GB"/>
              </w:rPr>
              <w:t>where</w:t>
            </w:r>
            <w:proofErr w:type="gramEnd"/>
          </w:p>
          <w:p w14:paraId="6A612A4E" w14:textId="77777777" w:rsidR="00F81D54" w:rsidRDefault="001F290D">
            <w:pPr>
              <w:keepLines/>
              <w:tabs>
                <w:tab w:val="center" w:pos="4536"/>
                <w:tab w:val="right" w:pos="9072"/>
              </w:tabs>
              <w:spacing w:after="180"/>
              <w:rPr>
                <w:rFonts w:ascii="Times New Roman" w:eastAsia="PMingLiU" w:hAnsi="Times New Roman"/>
                <w:szCs w:val="20"/>
                <w:lang w:val="en-GB"/>
              </w:rPr>
            </w:pPr>
            <w:r>
              <w:rPr>
                <w:rFonts w:ascii="Times New Roman" w:eastAsia="PMingLiU" w:hAnsi="Times New Roman"/>
                <w:szCs w:val="20"/>
                <w:lang w:val="en-GB"/>
              </w:rPr>
              <w:tab/>
            </w:r>
            <m:oMath>
              <m:r>
                <w:rPr>
                  <w:rFonts w:ascii="Cambria Math" w:eastAsia="PMingLiU" w:hAnsi="Cambria Math"/>
                  <w:szCs w:val="20"/>
                  <w:lang w:val="en-GB"/>
                </w:rPr>
                <m:t>V=</m:t>
              </m:r>
              <m:d>
                <m:dPr>
                  <m:begChr m:val="{"/>
                  <m:endChr m:val=""/>
                  <m:ctrlPr>
                    <w:rPr>
                      <w:rFonts w:ascii="Cambria Math" w:eastAsia="PMingLiU" w:hAnsi="Cambria Math"/>
                      <w:i/>
                      <w:kern w:val="2"/>
                      <w:sz w:val="24"/>
                      <w:szCs w:val="22"/>
                      <w:lang w:val="en-GB"/>
                    </w:rPr>
                  </m:ctrlPr>
                </m:dPr>
                <m:e>
                  <m:m>
                    <m:mPr>
                      <m:mcs>
                        <m:mc>
                          <m:mcPr>
                            <m:count m:val="1"/>
                            <m:mcJc m:val="center"/>
                          </m:mcPr>
                        </m:mc>
                        <m:mc>
                          <m:mcPr>
                            <m:count m:val="1"/>
                            <m:mcJc m:val="left"/>
                          </m:mcPr>
                        </m:mc>
                      </m:mcs>
                      <m:ctrlPr>
                        <w:rPr>
                          <w:rFonts w:ascii="Cambria Math" w:eastAsia="PMingLiU" w:hAnsi="Cambria Math"/>
                          <w:i/>
                          <w:kern w:val="2"/>
                          <w:sz w:val="24"/>
                          <w:szCs w:val="22"/>
                          <w:lang w:val="en-GB"/>
                        </w:rPr>
                      </m:ctrlPr>
                    </m:mP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if</m:t>
                        </m:r>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Times New Roman"/>
                                <w:szCs w:val="20"/>
                                <w:lang w:val="en-GB"/>
                              </w:rPr>
                              <m:t>add</m:t>
                            </m:r>
                          </m:sub>
                        </m:sSub>
                        <m:r>
                          <w:rPr>
                            <w:rFonts w:ascii="Cambria Math" w:eastAsia="PMingLiU" w:hAnsi="Cambria Math"/>
                            <w:szCs w:val="20"/>
                            <w:lang w:val="en-GB"/>
                          </w:rPr>
                          <m:t xml:space="preserve"> </m:t>
                        </m:r>
                        <m:r>
                          <m:rPr>
                            <m:nor/>
                          </m:rPr>
                          <w:rPr>
                            <w:rFonts w:ascii="Times New Roman" w:eastAsia="PMingLiU" w:hAnsi="Times New Roman"/>
                            <w:szCs w:val="20"/>
                            <w:lang w:val="en-GB"/>
                          </w:rPr>
                          <m:t>indicates insertion of a</m:t>
                        </m:r>
                        <m:r>
                          <m:rPr>
                            <m:nor/>
                          </m:rPr>
                          <w:rPr>
                            <w:rFonts w:ascii="Cambria Math" w:eastAsia="PMingLiU" w:hAnsi="Times New Roman"/>
                            <w:szCs w:val="20"/>
                            <w:lang w:val="en-GB"/>
                          </w:rPr>
                          <m:t>n additional</m:t>
                        </m:r>
                        <m:r>
                          <m:rPr>
                            <m:nor/>
                          </m:rPr>
                          <w:rPr>
                            <w:rFonts w:ascii="Times New Roman" w:eastAsia="PMingLiU" w:hAnsi="Times New Roman"/>
                            <w:szCs w:val="20"/>
                            <w:lang w:val="en-GB"/>
                          </w:rPr>
                          <m:t xml:space="preserve"> D2R </m:t>
                        </m:r>
                        <w:proofErr w:type="spellStart"/>
                        <m:r>
                          <m:rPr>
                            <m:nor/>
                          </m:rPr>
                          <w:rPr>
                            <w:rFonts w:ascii="Cambria Math" w:eastAsia="PMingLiU" w:hAnsi="Times New Roman"/>
                            <w:szCs w:val="20"/>
                            <w:lang w:val="en-GB"/>
                          </w:rPr>
                          <m:t>mid</m:t>
                        </m:r>
                        <m:r>
                          <m:rPr>
                            <m:nor/>
                          </m:rPr>
                          <w:rPr>
                            <w:rFonts w:ascii="Times New Roman" w:eastAsia="PMingLiU" w:hAnsi="Times New Roman"/>
                            <w:szCs w:val="20"/>
                            <w:lang w:val="en-GB"/>
                          </w:rPr>
                          <m:t>amble</m:t>
                        </m:r>
                        <w:proofErr w:type="spellEnd"/>
                      </m:e>
                    </m:m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otherwise</m:t>
                        </m:r>
                        <m:r>
                          <m:rPr>
                            <m:nor/>
                          </m:rPr>
                          <w:rPr>
                            <w:rFonts w:ascii="Cambria Math" w:eastAsia="PMingLiU" w:hAnsi="Times New Roman"/>
                            <w:szCs w:val="20"/>
                            <w:lang w:val="en-GB"/>
                          </w:rPr>
                          <m:t>,</m:t>
                        </m:r>
                      </m:e>
                    </m:mr>
                  </m:m>
                </m:e>
              </m:d>
            </m:oMath>
          </w:p>
          <w:p w14:paraId="2CA0F34A"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is defined on 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D2R preamble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and D2R midamble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as follows:</w:t>
            </w:r>
          </w:p>
          <w:p w14:paraId="35A22883"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preamble </w:t>
            </w:r>
            <w:ins w:id="253" w:author="ASUSTeK" w:date="2025-08-07T17:36:00Z">
              <w:r>
                <w:rPr>
                  <w:rFonts w:ascii="Times New Roman" w:eastAsia="PMingLiU" w:hAnsi="Times New Roman"/>
                  <w:szCs w:val="20"/>
                  <w:lang w:val="en-GB" w:eastAsia="zh-TW"/>
                </w:rPr>
                <w:t xml:space="preserve">signal </w:t>
              </w:r>
            </w:ins>
            <w:r>
              <w:rPr>
                <w:rFonts w:ascii="Times New Roman" w:eastAsia="PMingLiU" w:hAnsi="Times New Roman"/>
                <w:szCs w:val="20"/>
                <w:lang w:val="en-GB"/>
              </w:rPr>
              <w:t xml:space="preserve">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28F90022"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r>
                <w:rPr>
                  <w:rFonts w:ascii="Cambria Math" w:eastAsia="PMingLiU" w:hAnsi="Cambria Math"/>
                  <w:szCs w:val="20"/>
                  <w:lang w:val="en-GB"/>
                </w:rPr>
                <m:t>E≥</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bit</m:t>
                  </m:r>
                </m:sub>
              </m:sSub>
            </m:oMath>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oMath>
            <w:r>
              <w:rPr>
                <w:rFonts w:ascii="Times New Roman" w:eastAsia="PMingLiU" w:hAnsi="Times New Roman"/>
                <w:szCs w:val="20"/>
                <w:lang w:val="en-GB"/>
              </w:rPr>
              <w:t xml:space="preserve"> according to:</w:t>
            </w:r>
          </w:p>
          <w:p w14:paraId="7386EA52" w14:textId="77777777" w:rsidR="00F81D54" w:rsidRDefault="00000000">
            <w:pPr>
              <w:spacing w:after="180"/>
              <w:ind w:left="568" w:hanging="284"/>
              <w:rPr>
                <w:rFonts w:ascii="Times New Roman" w:eastAsia="PMingLiU" w:hAnsi="Times New Roman"/>
                <w:szCs w:val="20"/>
                <w:lang w:val="en-GB"/>
              </w:rPr>
            </w:pPr>
            <m:oMathPara>
              <m:oMath>
                <m:sSub>
                  <m:sSubPr>
                    <m:ctrlPr>
                      <w:rPr>
                        <w:rFonts w:ascii="Cambria Math" w:eastAsia="PMingLiU" w:hAnsi="Cambria Math"/>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r>
                      <m:rPr>
                        <m:sty m:val="p"/>
                      </m:rPr>
                      <w:rPr>
                        <w:rFonts w:ascii="Cambria Math" w:eastAsia="PMingLiU" w:hAnsi="Cambria Math"/>
                        <w:szCs w:val="20"/>
                        <w:lang w:val="en-GB"/>
                      </w:rPr>
                      <m:t>+</m:t>
                    </m:r>
                    <m:r>
                      <w:rPr>
                        <w:rFonts w:ascii="Cambria Math" w:eastAsia="PMingLiU" w:hAnsi="Cambria Math"/>
                        <w:szCs w:val="20"/>
                        <w:lang w:val="en-GB"/>
                      </w:rPr>
                      <m:t>K</m:t>
                    </m:r>
                    <m:d>
                      <m:dPr>
                        <m:ctrlPr>
                          <w:rPr>
                            <w:rFonts w:ascii="Cambria Math" w:eastAsia="PMingLiU" w:hAnsi="Cambria Math"/>
                            <w:kern w:val="2"/>
                            <w:sz w:val="24"/>
                            <w:szCs w:val="22"/>
                            <w:lang w:val="en-GB"/>
                          </w:rPr>
                        </m:ctrlPr>
                      </m:dPr>
                      <m:e>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e>
                    </m:d>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=0, 1, …, </m:t>
                </m:r>
                <m:sSub>
                  <m:sSubPr>
                    <m:ctrlPr>
                      <w:rPr>
                        <w:rFonts w:ascii="Cambria Math" w:eastAsia="PMingLiU" w:hAnsi="Cambria Math"/>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-1</m:t>
                </m:r>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=1, 2, …, </m:t>
                </m:r>
                <m:d>
                  <m:dPr>
                    <m:begChr m:val="⌊"/>
                    <m:endChr m:val="⌋"/>
                    <m:ctrlPr>
                      <w:rPr>
                        <w:rFonts w:ascii="Cambria Math" w:eastAsia="PMingLiU" w:hAnsi="Cambria Math"/>
                        <w:kern w:val="2"/>
                        <w:sz w:val="24"/>
                        <w:szCs w:val="22"/>
                        <w:lang w:val="en-GB"/>
                      </w:rPr>
                    </m:ctrlPr>
                  </m:dPr>
                  <m:e>
                    <m:f>
                      <m:fPr>
                        <m:ctrlPr>
                          <w:rPr>
                            <w:rFonts w:ascii="Cambria Math" w:eastAsia="PMingLiU" w:hAnsi="Cambria Math"/>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r>
                  <w:rPr>
                    <w:rFonts w:ascii="Cambria Math" w:eastAsia="PMingLiU" w:hAnsi="Cambria Math"/>
                    <w:szCs w:val="20"/>
                    <w:lang w:val="en-GB"/>
                  </w:rPr>
                  <m:t>.</m:t>
                </m:r>
              </m:oMath>
            </m:oMathPara>
          </w:p>
          <w:p w14:paraId="19D8410E"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add</m:t>
                  </m:r>
                </m:sub>
              </m:sSub>
            </m:oMath>
            <w:r>
              <w:rPr>
                <w:rFonts w:ascii="Times New Roman" w:eastAsia="PMingLiU" w:hAnsi="Times New Roman"/>
                <w:szCs w:val="20"/>
                <w:lang w:val="en-GB"/>
              </w:rPr>
              <w:t xml:space="preserve"> indicates insertion of an additional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k+V-</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184473E8" w14:textId="77777777" w:rsidR="00F81D54" w:rsidRDefault="001F290D">
            <w:pPr>
              <w:spacing w:after="180"/>
              <w:ind w:left="568" w:hanging="284"/>
              <w:rPr>
                <w:rFonts w:ascii="Times New Roman" w:eastAsiaTheme="minorEastAsia" w:hAnsi="Times New Roman"/>
                <w:szCs w:val="20"/>
                <w:lang w:val="en-GB" w:eastAsia="zh-CN"/>
              </w:rPr>
            </w:pPr>
            <w:r>
              <w:rPr>
                <w:rFonts w:ascii="Times New Roman" w:eastAsia="PMingLiU" w:hAnsi="Times New Roman"/>
                <w:szCs w:val="20"/>
                <w:lang w:val="en-GB"/>
              </w:rPr>
              <w:t>-</w:t>
            </w:r>
            <w:r>
              <w:rPr>
                <w:rFonts w:ascii="Times New Roman" w:eastAsia="PMingLiU" w:hAnsi="Times New Roman"/>
                <w:szCs w:val="20"/>
                <w:lang w:val="en-GB"/>
              </w:rPr>
              <w:tab/>
              <w:t xml:space="preserve">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k=0, 1, …, E-1</m:t>
              </m:r>
            </m:oMath>
            <w:r>
              <w:rPr>
                <w:rFonts w:ascii="Times New Roman" w:eastAsia="PMingLiU" w:hAnsi="Times New Roman"/>
                <w:szCs w:val="20"/>
                <w:lang w:val="en-GB"/>
              </w:rPr>
              <w:t xml:space="preserve"> are arranged into all bits of </w:t>
            </w:r>
            <m:oMath>
              <m:r>
                <w:rPr>
                  <w:rFonts w:ascii="Cambria Math" w:eastAsia="PMingLiU" w:hAnsi="Cambria Math"/>
                  <w:szCs w:val="20"/>
                  <w:lang w:val="en-GB"/>
                </w:rPr>
                <m:t>v</m:t>
              </m:r>
            </m:oMath>
            <w:r>
              <w:rPr>
                <w:rFonts w:ascii="Times New Roman" w:eastAsia="PMingLiU" w:hAnsi="Times New Roman"/>
                <w:szCs w:val="20"/>
                <w:lang w:val="en-GB"/>
              </w:rPr>
              <w:t xml:space="preserve"> which are not occupied by the </w:t>
            </w:r>
            <w:ins w:id="254" w:author="ASUSTeK" w:date="2025-08-07T17:36:00Z">
              <w:r>
                <w:rPr>
                  <w:rFonts w:ascii="Times New Roman" w:eastAsia="PMingLiU" w:hAnsi="Times New Roman"/>
                  <w:szCs w:val="20"/>
                  <w:lang w:val="en-GB" w:eastAsia="zh-TW"/>
                </w:rPr>
                <w:t xml:space="preserve">D2R </w:t>
              </w:r>
            </w:ins>
            <w:r>
              <w:rPr>
                <w:rFonts w:ascii="Times New Roman" w:eastAsia="PMingLiU" w:hAnsi="Times New Roman"/>
                <w:szCs w:val="20"/>
                <w:lang w:val="en-GB"/>
              </w:rPr>
              <w:t xml:space="preserve">preamble or a </w:t>
            </w:r>
            <w:ins w:id="255" w:author="ASUSTeK" w:date="2025-08-07T17:37:00Z">
              <w:r>
                <w:rPr>
                  <w:rFonts w:ascii="Times New Roman" w:eastAsia="PMingLiU" w:hAnsi="Times New Roman"/>
                  <w:szCs w:val="20"/>
                  <w:lang w:val="en-GB" w:eastAsia="zh-TW"/>
                </w:rPr>
                <w:t xml:space="preserve">D2R </w:t>
              </w:r>
            </w:ins>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w:t>
            </w:r>
          </w:p>
        </w:tc>
      </w:tr>
    </w:tbl>
    <w:p w14:paraId="69DFD3D8" w14:textId="77777777" w:rsidR="00F81D54" w:rsidRDefault="00F81D54">
      <w:pPr>
        <w:spacing w:afterLines="50" w:after="120"/>
        <w:rPr>
          <w:rFonts w:eastAsiaTheme="minorEastAsia"/>
          <w:iCs/>
          <w:lang w:val="en-GB" w:eastAsia="zh-CN"/>
        </w:rPr>
      </w:pPr>
    </w:p>
    <w:p w14:paraId="4ACF0765" w14:textId="77777777" w:rsidR="00F81D54" w:rsidRDefault="00F81D54">
      <w:pPr>
        <w:spacing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145ECA0" w14:textId="77777777">
        <w:tc>
          <w:tcPr>
            <w:tcW w:w="1650" w:type="dxa"/>
          </w:tcPr>
          <w:p w14:paraId="035B8630"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9378067"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FDF9998" w14:textId="77777777">
        <w:tc>
          <w:tcPr>
            <w:tcW w:w="1650" w:type="dxa"/>
          </w:tcPr>
          <w:p w14:paraId="42937D9B" w14:textId="77777777" w:rsidR="00F81D54" w:rsidRDefault="001F290D">
            <w:pPr>
              <w:rPr>
                <w:rFonts w:eastAsiaTheme="minorEastAsia"/>
                <w:sz w:val="21"/>
                <w:szCs w:val="21"/>
                <w:lang w:eastAsia="zh-CN"/>
              </w:rPr>
            </w:pPr>
            <w:r>
              <w:rPr>
                <w:rFonts w:eastAsiaTheme="minorEastAsia" w:hint="eastAsia"/>
                <w:sz w:val="21"/>
                <w:szCs w:val="21"/>
                <w:lang w:eastAsia="zh-CN"/>
              </w:rPr>
              <w:t>vivo</w:t>
            </w:r>
          </w:p>
        </w:tc>
        <w:tc>
          <w:tcPr>
            <w:tcW w:w="8410" w:type="dxa"/>
          </w:tcPr>
          <w:p w14:paraId="2F468817" w14:textId="77777777" w:rsidR="00F81D54" w:rsidRDefault="001F290D">
            <w:pPr>
              <w:pStyle w:val="aa"/>
              <w:spacing w:after="0"/>
              <w:jc w:val="both"/>
              <w:rPr>
                <w:rFonts w:eastAsiaTheme="minorEastAsia"/>
                <w:sz w:val="21"/>
                <w:szCs w:val="21"/>
                <w:lang w:eastAsia="zh-CN"/>
              </w:rPr>
            </w:pPr>
            <w:r>
              <w:rPr>
                <w:rFonts w:eastAsiaTheme="minorEastAsia" w:hint="eastAsia"/>
                <w:sz w:val="21"/>
                <w:szCs w:val="21"/>
                <w:lang w:eastAsia="zh-CN"/>
              </w:rPr>
              <w:t xml:space="preserve">Not essential </w:t>
            </w:r>
          </w:p>
        </w:tc>
      </w:tr>
      <w:tr w:rsidR="00F81D54" w14:paraId="24B59899" w14:textId="77777777">
        <w:tc>
          <w:tcPr>
            <w:tcW w:w="1650" w:type="dxa"/>
          </w:tcPr>
          <w:p w14:paraId="001441C0" w14:textId="77777777" w:rsidR="00F81D54" w:rsidRDefault="001F290D">
            <w:pPr>
              <w:rPr>
                <w:rFonts w:eastAsiaTheme="minorEastAsia"/>
                <w:lang w:eastAsia="zh-CN"/>
              </w:rPr>
            </w:pPr>
            <w:r>
              <w:rPr>
                <w:rFonts w:eastAsiaTheme="minorEastAsia"/>
                <w:lang w:eastAsia="zh-CN"/>
              </w:rPr>
              <w:t>NEC</w:t>
            </w:r>
          </w:p>
        </w:tc>
        <w:tc>
          <w:tcPr>
            <w:tcW w:w="8410" w:type="dxa"/>
          </w:tcPr>
          <w:p w14:paraId="242B1AF3" w14:textId="77777777" w:rsidR="00F81D54" w:rsidRDefault="001F290D">
            <w:pPr>
              <w:jc w:val="both"/>
              <w:rPr>
                <w:rFonts w:eastAsiaTheme="minorEastAsia"/>
                <w:lang w:eastAsia="zh-CN"/>
              </w:rPr>
            </w:pPr>
            <w:r>
              <w:rPr>
                <w:rFonts w:eastAsiaTheme="minorEastAsia"/>
                <w:lang w:eastAsia="zh-CN"/>
              </w:rPr>
              <w:t>We agree with Text proposal #3.13.</w:t>
            </w:r>
          </w:p>
        </w:tc>
      </w:tr>
      <w:tr w:rsidR="00F81D54" w14:paraId="59571265" w14:textId="77777777">
        <w:tc>
          <w:tcPr>
            <w:tcW w:w="1650" w:type="dxa"/>
          </w:tcPr>
          <w:p w14:paraId="65ABEF29"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1002DFF9" w14:textId="77777777" w:rsidR="00F81D54" w:rsidRDefault="001F290D">
            <w:pPr>
              <w:jc w:val="both"/>
              <w:rPr>
                <w:rFonts w:eastAsiaTheme="minorEastAsia"/>
                <w:lang w:eastAsia="zh-CN"/>
              </w:rPr>
            </w:pPr>
            <w:r>
              <w:rPr>
                <w:rFonts w:eastAsiaTheme="minorEastAsia"/>
                <w:lang w:eastAsia="zh-CN"/>
              </w:rPr>
              <w:t>Ok</w:t>
            </w:r>
          </w:p>
        </w:tc>
      </w:tr>
      <w:tr w:rsidR="00F81D54" w14:paraId="75E40570" w14:textId="77777777">
        <w:tc>
          <w:tcPr>
            <w:tcW w:w="1650" w:type="dxa"/>
          </w:tcPr>
          <w:p w14:paraId="7C699CB5" w14:textId="77777777" w:rsidR="00F81D54" w:rsidRDefault="001F290D">
            <w:pPr>
              <w:rPr>
                <w:rFonts w:eastAsiaTheme="minorEastAsia"/>
                <w:lang w:eastAsia="zh-CN"/>
              </w:rPr>
            </w:pPr>
            <w:r>
              <w:rPr>
                <w:rFonts w:eastAsiaTheme="minorEastAsia"/>
                <w:lang w:eastAsia="zh-CN"/>
              </w:rPr>
              <w:t>FUTUREWEI</w:t>
            </w:r>
          </w:p>
        </w:tc>
        <w:tc>
          <w:tcPr>
            <w:tcW w:w="8410" w:type="dxa"/>
          </w:tcPr>
          <w:p w14:paraId="7AADBACB" w14:textId="77777777" w:rsidR="00F81D54" w:rsidRDefault="001F290D">
            <w:pPr>
              <w:jc w:val="both"/>
              <w:rPr>
                <w:rFonts w:eastAsiaTheme="minorEastAsia"/>
                <w:lang w:eastAsia="zh-CN"/>
              </w:rPr>
            </w:pPr>
            <w:r>
              <w:rPr>
                <w:rFonts w:eastAsiaTheme="minorEastAsia"/>
                <w:lang w:eastAsia="zh-CN"/>
              </w:rPr>
              <w:t>Just editorial, not necessary</w:t>
            </w:r>
          </w:p>
        </w:tc>
      </w:tr>
      <w:tr w:rsidR="00F81D54" w14:paraId="2D68A763" w14:textId="77777777">
        <w:tc>
          <w:tcPr>
            <w:tcW w:w="1650" w:type="dxa"/>
          </w:tcPr>
          <w:p w14:paraId="47B19817"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032494AF" w14:textId="77777777" w:rsidR="00F81D54" w:rsidRDefault="001F290D">
            <w:pPr>
              <w:jc w:val="both"/>
              <w:rPr>
                <w:rFonts w:eastAsiaTheme="minorEastAsia"/>
                <w:lang w:eastAsia="zh-CN"/>
              </w:rPr>
            </w:pPr>
            <w:r>
              <w:rPr>
                <w:rFonts w:eastAsiaTheme="minorEastAsia" w:hint="eastAsia"/>
                <w:lang w:eastAsia="zh-CN"/>
              </w:rPr>
              <w:t>No need.</w:t>
            </w:r>
          </w:p>
        </w:tc>
      </w:tr>
      <w:tr w:rsidR="00F81D54" w14:paraId="673FE6FE" w14:textId="77777777">
        <w:trPr>
          <w:ins w:id="256" w:author="LC0812H1" w:date="2025-08-25T11:24:00Z"/>
        </w:trPr>
        <w:tc>
          <w:tcPr>
            <w:tcW w:w="1650" w:type="dxa"/>
          </w:tcPr>
          <w:p w14:paraId="22EA4215" w14:textId="77777777" w:rsidR="00F81D54" w:rsidRDefault="001F290D">
            <w:pPr>
              <w:rPr>
                <w:ins w:id="257" w:author="LC0812H1" w:date="2025-08-25T11:24:00Z"/>
                <w:rFonts w:eastAsiaTheme="minorEastAsia"/>
                <w:lang w:eastAsia="zh-CN"/>
              </w:rPr>
            </w:pPr>
            <w:r>
              <w:rPr>
                <w:rFonts w:eastAsiaTheme="minorEastAsia" w:hint="eastAsia"/>
                <w:lang w:eastAsia="zh-CN"/>
              </w:rPr>
              <w:lastRenderedPageBreak/>
              <w:t>Sharp</w:t>
            </w:r>
          </w:p>
        </w:tc>
        <w:tc>
          <w:tcPr>
            <w:tcW w:w="8410" w:type="dxa"/>
          </w:tcPr>
          <w:p w14:paraId="0FF5E431" w14:textId="77777777" w:rsidR="00F81D54" w:rsidRDefault="001F290D">
            <w:pPr>
              <w:jc w:val="both"/>
              <w:rPr>
                <w:ins w:id="258" w:author="LC0812H1" w:date="2025-08-25T11:24:00Z"/>
                <w:rFonts w:eastAsiaTheme="minorEastAsia"/>
                <w:lang w:eastAsia="zh-CN"/>
              </w:rPr>
            </w:pPr>
            <w:r>
              <w:rPr>
                <w:rFonts w:eastAsiaTheme="minorEastAsia" w:hint="eastAsia"/>
                <w:lang w:eastAsia="zh-CN"/>
              </w:rPr>
              <w:t>OK</w:t>
            </w:r>
          </w:p>
        </w:tc>
      </w:tr>
      <w:tr w:rsidR="00F81D54" w14:paraId="701554DF" w14:textId="77777777">
        <w:trPr>
          <w:ins w:id="259" w:author="User" w:date="2025-08-25T09:05:00Z"/>
        </w:trPr>
        <w:tc>
          <w:tcPr>
            <w:tcW w:w="1650" w:type="dxa"/>
          </w:tcPr>
          <w:p w14:paraId="198D8B26" w14:textId="77777777" w:rsidR="00F81D54" w:rsidRDefault="001F290D">
            <w:pPr>
              <w:rPr>
                <w:ins w:id="260" w:author="User" w:date="2025-08-25T09:05:00Z"/>
                <w:rFonts w:eastAsiaTheme="minorEastAsia"/>
                <w:lang w:eastAsia="zh-CN"/>
              </w:rPr>
            </w:pPr>
            <w:ins w:id="261" w:author="User" w:date="2025-08-25T09:05:00Z">
              <w:r>
                <w:rPr>
                  <w:rFonts w:eastAsiaTheme="minorEastAsia" w:hint="eastAsia"/>
                  <w:lang w:eastAsia="zh-CN"/>
                </w:rPr>
                <w:t>Xiaomi</w:t>
              </w:r>
            </w:ins>
          </w:p>
        </w:tc>
        <w:tc>
          <w:tcPr>
            <w:tcW w:w="8410" w:type="dxa"/>
          </w:tcPr>
          <w:p w14:paraId="661FE15B" w14:textId="77777777" w:rsidR="00F81D54" w:rsidRDefault="001F290D">
            <w:pPr>
              <w:jc w:val="both"/>
              <w:rPr>
                <w:ins w:id="262" w:author="User" w:date="2025-08-25T09:05:00Z"/>
                <w:rFonts w:eastAsiaTheme="minorEastAsia"/>
                <w:lang w:eastAsia="zh-CN"/>
              </w:rPr>
            </w:pPr>
            <w:ins w:id="263" w:author="User" w:date="2025-08-25T09:05:00Z">
              <w:r>
                <w:rPr>
                  <w:rFonts w:eastAsiaTheme="minorEastAsia" w:hint="eastAsia"/>
                  <w:lang w:eastAsia="zh-CN"/>
                </w:rPr>
                <w:t>Not needed.</w:t>
              </w:r>
            </w:ins>
          </w:p>
        </w:tc>
      </w:tr>
      <w:tr w:rsidR="00F81D54" w14:paraId="3FBB95E8" w14:textId="77777777">
        <w:tc>
          <w:tcPr>
            <w:tcW w:w="1650" w:type="dxa"/>
          </w:tcPr>
          <w:p w14:paraId="7D65CFA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45DCB940" w14:textId="77777777" w:rsidR="00F81D54" w:rsidRDefault="001F290D">
            <w:pPr>
              <w:jc w:val="both"/>
              <w:rPr>
                <w:rFonts w:eastAsiaTheme="minorEastAsia"/>
                <w:lang w:eastAsia="zh-CN"/>
              </w:rPr>
            </w:pPr>
            <w:r>
              <w:rPr>
                <w:rFonts w:eastAsia="Malgun Gothic" w:hint="eastAsia"/>
                <w:szCs w:val="20"/>
                <w:lang w:eastAsia="ko-KR"/>
              </w:rPr>
              <w:t>Support the proposal</w:t>
            </w:r>
          </w:p>
        </w:tc>
      </w:tr>
      <w:tr w:rsidR="00F81D54" w14:paraId="5F2AC640" w14:textId="77777777">
        <w:tc>
          <w:tcPr>
            <w:tcW w:w="1650" w:type="dxa"/>
          </w:tcPr>
          <w:p w14:paraId="1A72ADF7"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3C88978D" w14:textId="77777777" w:rsidR="00F81D54" w:rsidRDefault="001F290D">
            <w:pPr>
              <w:jc w:val="both"/>
              <w:rPr>
                <w:rFonts w:eastAsia="Malgun Gothic"/>
                <w:szCs w:val="20"/>
                <w:lang w:eastAsia="ko-KR"/>
              </w:rPr>
            </w:pPr>
            <w:r>
              <w:rPr>
                <w:rFonts w:eastAsiaTheme="minorEastAsia"/>
                <w:szCs w:val="20"/>
                <w:lang w:eastAsia="zh-CN"/>
              </w:rPr>
              <w:t>We do not support such changes, since there does not seem to be any ambiguity in understanding the intention of the specifications.</w:t>
            </w:r>
          </w:p>
        </w:tc>
      </w:tr>
      <w:tr w:rsidR="00F81D54" w14:paraId="2089CF22" w14:textId="77777777">
        <w:tc>
          <w:tcPr>
            <w:tcW w:w="1650" w:type="dxa"/>
          </w:tcPr>
          <w:p w14:paraId="070470C7"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5067288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generally agree with aligning terminology for D2R-ambles to maintain consistency. Changing </w:t>
            </w:r>
            <w:r>
              <w:rPr>
                <w:rFonts w:eastAsiaTheme="minorEastAsia" w:hint="eastAsia"/>
                <w:szCs w:val="20"/>
                <w:lang w:eastAsia="zh-CN"/>
              </w:rPr>
              <w:t>“</w:t>
            </w:r>
            <w:r>
              <w:rPr>
                <w:rFonts w:eastAsiaTheme="minorEastAsia" w:hint="eastAsia"/>
                <w:szCs w:val="20"/>
                <w:lang w:eastAsia="zh-CN"/>
              </w:rPr>
              <w:t>D2R preamble</w:t>
            </w:r>
            <w:r>
              <w:rPr>
                <w:rFonts w:eastAsiaTheme="minorEastAsia" w:hint="eastAsia"/>
                <w:szCs w:val="20"/>
                <w:lang w:eastAsia="zh-CN"/>
              </w:rPr>
              <w:t>”</w:t>
            </w:r>
            <w:r>
              <w:rPr>
                <w:rFonts w:eastAsiaTheme="minorEastAsia" w:hint="eastAsia"/>
                <w:szCs w:val="20"/>
                <w:lang w:eastAsia="zh-CN"/>
              </w:rPr>
              <w:t xml:space="preserve"> to </w:t>
            </w:r>
            <w:r>
              <w:rPr>
                <w:rFonts w:eastAsiaTheme="minorEastAsia" w:hint="eastAsia"/>
                <w:szCs w:val="20"/>
                <w:lang w:eastAsia="zh-CN"/>
              </w:rPr>
              <w:t>“</w:t>
            </w:r>
            <w:r>
              <w:rPr>
                <w:rFonts w:eastAsiaTheme="minorEastAsia" w:hint="eastAsia"/>
                <w:szCs w:val="20"/>
                <w:lang w:eastAsia="zh-CN"/>
              </w:rPr>
              <w:t>D2R preamble signal</w:t>
            </w:r>
            <w:r>
              <w:rPr>
                <w:rFonts w:eastAsiaTheme="minorEastAsia" w:hint="eastAsia"/>
                <w:szCs w:val="20"/>
                <w:lang w:eastAsia="zh-CN"/>
              </w:rPr>
              <w:t>”</w:t>
            </w:r>
            <w:r>
              <w:rPr>
                <w:rFonts w:eastAsiaTheme="minorEastAsia" w:hint="eastAsia"/>
                <w:szCs w:val="20"/>
                <w:lang w:eastAsia="zh-CN"/>
              </w:rPr>
              <w:t xml:space="preserve"> (and similarly for </w:t>
            </w:r>
            <w:proofErr w:type="spellStart"/>
            <w:r>
              <w:rPr>
                <w:rFonts w:eastAsiaTheme="minorEastAsia" w:hint="eastAsia"/>
                <w:szCs w:val="20"/>
                <w:lang w:eastAsia="zh-CN"/>
              </w:rPr>
              <w:t>midamble</w:t>
            </w:r>
            <w:proofErr w:type="spellEnd"/>
            <w:r>
              <w:rPr>
                <w:rFonts w:eastAsiaTheme="minorEastAsia" w:hint="eastAsia"/>
                <w:szCs w:val="20"/>
                <w:lang w:eastAsia="zh-CN"/>
              </w:rPr>
              <w:t>) clarifies that we</w:t>
            </w:r>
            <w:proofErr w:type="gramStart"/>
            <w:r>
              <w:rPr>
                <w:rFonts w:eastAsiaTheme="minorEastAsia" w:hint="eastAsia"/>
                <w:szCs w:val="20"/>
                <w:lang w:eastAsia="zh-CN"/>
              </w:rPr>
              <w:t>’</w:t>
            </w:r>
            <w:proofErr w:type="gramEnd"/>
            <w:r>
              <w:rPr>
                <w:rFonts w:eastAsiaTheme="minorEastAsia" w:hint="eastAsia"/>
                <w:szCs w:val="20"/>
                <w:lang w:eastAsia="zh-CN"/>
              </w:rPr>
              <w:t xml:space="preserve">re referring to the signal bits. However, we caution against replacing </w:t>
            </w:r>
            <w:r>
              <w:rPr>
                <w:rFonts w:eastAsiaTheme="minorEastAsia" w:hint="eastAsia"/>
                <w:szCs w:val="20"/>
                <w:lang w:eastAsia="zh-CN"/>
              </w:rPr>
              <w:t>“</w:t>
            </w:r>
            <w:r>
              <w:rPr>
                <w:rFonts w:eastAsiaTheme="minorEastAsia" w:hint="eastAsia"/>
                <w:szCs w:val="20"/>
                <w:lang w:eastAsia="zh-CN"/>
              </w:rPr>
              <w:t xml:space="preserve">a </w:t>
            </w:r>
            <w:proofErr w:type="spellStart"/>
            <w:r>
              <w:rPr>
                <w:rFonts w:eastAsiaTheme="minorEastAsia" w:hint="eastAsia"/>
                <w:szCs w:val="20"/>
                <w:lang w:eastAsia="zh-CN"/>
              </w:rPr>
              <w:t>midamble</w:t>
            </w:r>
            <w:proofErr w:type="spellEnd"/>
            <w:r>
              <w:rPr>
                <w:rFonts w:eastAsiaTheme="minorEastAsia" w:hint="eastAsia"/>
                <w:szCs w:val="20"/>
                <w:lang w:eastAsia="zh-CN"/>
              </w:rPr>
              <w:t>”</w:t>
            </w:r>
            <w:r>
              <w:rPr>
                <w:rFonts w:eastAsiaTheme="minorEastAsia" w:hint="eastAsia"/>
                <w:szCs w:val="20"/>
                <w:lang w:eastAsia="zh-CN"/>
              </w:rPr>
              <w:t xml:space="preserve"> with </w:t>
            </w:r>
            <w:r>
              <w:rPr>
                <w:rFonts w:eastAsiaTheme="minorEastAsia" w:hint="eastAsia"/>
                <w:szCs w:val="20"/>
                <w:lang w:eastAsia="zh-CN"/>
              </w:rPr>
              <w:t>“</w:t>
            </w:r>
            <w:r>
              <w:rPr>
                <w:rFonts w:eastAsiaTheme="minorEastAsia" w:hint="eastAsia"/>
                <w:szCs w:val="20"/>
                <w:lang w:eastAsia="zh-CN"/>
              </w:rPr>
              <w:t xml:space="preserve">the </w:t>
            </w:r>
            <w:proofErr w:type="spellStart"/>
            <w:r>
              <w:rPr>
                <w:rFonts w:eastAsiaTheme="minorEastAsia" w:hint="eastAsia"/>
                <w:szCs w:val="20"/>
                <w:lang w:eastAsia="zh-CN"/>
              </w:rPr>
              <w:t>midamble</w:t>
            </w:r>
            <w:proofErr w:type="spellEnd"/>
            <w:r>
              <w:rPr>
                <w:rFonts w:eastAsiaTheme="minorEastAsia" w:hint="eastAsia"/>
                <w:szCs w:val="20"/>
                <w:lang w:eastAsia="zh-CN"/>
              </w:rPr>
              <w:t>”</w:t>
            </w:r>
            <w:r>
              <w:rPr>
                <w:rFonts w:eastAsiaTheme="minorEastAsia" w:hint="eastAsia"/>
                <w:szCs w:val="20"/>
                <w:lang w:eastAsia="zh-CN"/>
              </w:rPr>
              <w:t xml:space="preserve"> in contexts where multiple </w:t>
            </w:r>
            <w:proofErr w:type="spellStart"/>
            <w:r>
              <w:rPr>
                <w:rFonts w:eastAsiaTheme="minorEastAsia" w:hint="eastAsia"/>
                <w:szCs w:val="20"/>
                <w:lang w:eastAsia="zh-CN"/>
              </w:rPr>
              <w:t>midamble</w:t>
            </w:r>
            <w:proofErr w:type="spellEnd"/>
            <w:r>
              <w:rPr>
                <w:rFonts w:eastAsiaTheme="minorEastAsia" w:hint="eastAsia"/>
                <w:szCs w:val="20"/>
                <w:lang w:eastAsia="zh-CN"/>
              </w:rPr>
              <w:t xml:space="preserve"> signals can exis</w:t>
            </w:r>
            <w:r>
              <w:rPr>
                <w:rFonts w:eastAsiaTheme="minorEastAsia"/>
                <w:szCs w:val="20"/>
                <w:lang w:eastAsia="zh-CN"/>
              </w:rPr>
              <w:t>t-</w:t>
            </w:r>
            <w:r>
              <w:rPr>
                <w:rFonts w:eastAsiaTheme="minorEastAsia" w:hint="eastAsia"/>
                <w:szCs w:val="20"/>
                <w:lang w:eastAsia="zh-CN"/>
              </w:rPr>
              <w:t>the indefinite article was intentionally generic.</w:t>
            </w:r>
          </w:p>
        </w:tc>
      </w:tr>
      <w:tr w:rsidR="00F81D54" w14:paraId="49248F38" w14:textId="77777777">
        <w:tc>
          <w:tcPr>
            <w:tcW w:w="1650" w:type="dxa"/>
            <w:shd w:val="clear" w:color="auto" w:fill="auto"/>
          </w:tcPr>
          <w:p w14:paraId="61DBFEE7"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4FCEBC8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37762D" w14:paraId="2331DF60" w14:textId="77777777">
        <w:tc>
          <w:tcPr>
            <w:tcW w:w="1650" w:type="dxa"/>
            <w:shd w:val="clear" w:color="auto" w:fill="auto"/>
          </w:tcPr>
          <w:p w14:paraId="5963BE8F" w14:textId="307D3FF6" w:rsidR="0037762D" w:rsidRDefault="0037762D" w:rsidP="0037762D">
            <w:pPr>
              <w:rPr>
                <w:rFonts w:eastAsiaTheme="minorEastAsia"/>
                <w:szCs w:val="20"/>
                <w:lang w:eastAsia="zh-CN"/>
              </w:rPr>
            </w:pPr>
            <w:r>
              <w:rPr>
                <w:rFonts w:eastAsiaTheme="minorEastAsia"/>
                <w:lang w:eastAsia="zh-CN"/>
              </w:rPr>
              <w:t>QC</w:t>
            </w:r>
          </w:p>
        </w:tc>
        <w:tc>
          <w:tcPr>
            <w:tcW w:w="8410" w:type="dxa"/>
            <w:shd w:val="clear" w:color="auto" w:fill="auto"/>
          </w:tcPr>
          <w:p w14:paraId="500B86F3" w14:textId="77777777" w:rsidR="0037762D" w:rsidRPr="006E69E5" w:rsidRDefault="0037762D" w:rsidP="0037762D">
            <w:pPr>
              <w:jc w:val="both"/>
              <w:rPr>
                <w:rFonts w:eastAsiaTheme="minorEastAsia"/>
                <w:lang w:eastAsia="zh-CN"/>
              </w:rPr>
            </w:pPr>
            <w:r w:rsidRPr="006E69E5">
              <w:rPr>
                <w:rFonts w:eastAsiaTheme="minorEastAsia"/>
                <w:lang w:eastAsia="zh-CN"/>
              </w:rPr>
              <w:t>Fine with TP.</w:t>
            </w:r>
          </w:p>
          <w:p w14:paraId="62925774" w14:textId="6544F629" w:rsidR="0037762D" w:rsidRDefault="0037762D" w:rsidP="0037762D">
            <w:pPr>
              <w:pStyle w:val="aa"/>
              <w:spacing w:after="0"/>
              <w:jc w:val="both"/>
              <w:rPr>
                <w:rFonts w:eastAsiaTheme="minorEastAsia"/>
                <w:szCs w:val="20"/>
                <w:lang w:eastAsia="zh-CN"/>
              </w:rPr>
            </w:pPr>
            <w:r w:rsidRPr="006E69E5">
              <w:rPr>
                <w:rFonts w:eastAsiaTheme="minorEastAsia"/>
                <w:lang w:eastAsia="zh-CN"/>
              </w:rPr>
              <w:t>Since current text is already using “</w:t>
            </w:r>
            <w:r w:rsidRPr="006E69E5">
              <w:rPr>
                <w:rFonts w:ascii="Times New Roman" w:eastAsia="PMingLiU" w:hAnsi="Times New Roman"/>
                <w:szCs w:val="20"/>
                <w:lang w:val="en-GB"/>
              </w:rPr>
              <w:t>D2R preamble signal”, it is better to keep the same wording for consistency.</w:t>
            </w:r>
          </w:p>
        </w:tc>
      </w:tr>
    </w:tbl>
    <w:p w14:paraId="1A9725F2" w14:textId="77777777" w:rsidR="00F81D54" w:rsidRDefault="00F81D54">
      <w:pPr>
        <w:rPr>
          <w:rFonts w:eastAsiaTheme="minorEastAsia"/>
          <w:iCs/>
          <w:lang w:eastAsia="zh-CN"/>
        </w:rPr>
      </w:pPr>
    </w:p>
    <w:p w14:paraId="33977D25" w14:textId="77777777" w:rsidR="00F81D54" w:rsidRDefault="00F81D54">
      <w:pPr>
        <w:rPr>
          <w:rFonts w:eastAsiaTheme="minorEastAsia"/>
          <w:iCs/>
          <w:lang w:eastAsia="zh-CN"/>
        </w:rPr>
      </w:pPr>
    </w:p>
    <w:p w14:paraId="55A8D22D" w14:textId="77777777" w:rsidR="00F81D54" w:rsidRDefault="001F290D">
      <w:pPr>
        <w:pStyle w:val="1"/>
        <w:rPr>
          <w:rFonts w:eastAsia="等线"/>
        </w:rPr>
      </w:pPr>
      <w:r>
        <w:rPr>
          <w:rFonts w:eastAsia="等线" w:hint="eastAsia"/>
        </w:rPr>
        <w:t>Text proposals for TS 38.291</w:t>
      </w:r>
    </w:p>
    <w:p w14:paraId="4893EB1A" w14:textId="0537124F" w:rsidR="00F81D54" w:rsidRDefault="001F290D">
      <w:pPr>
        <w:pStyle w:val="20"/>
        <w:numPr>
          <w:ilvl w:val="0"/>
          <w:numId w:val="0"/>
        </w:numPr>
        <w:ind w:left="576" w:hanging="576"/>
        <w:rPr>
          <w:rFonts w:eastAsiaTheme="minorEastAsia"/>
        </w:rPr>
      </w:pPr>
      <w:r>
        <w:rPr>
          <w:rFonts w:eastAsiaTheme="minorEastAsia" w:hint="eastAsia"/>
        </w:rPr>
        <w:t>[</w:t>
      </w:r>
      <w:r w:rsidR="00A36D6C">
        <w:rPr>
          <w:rFonts w:eastAsiaTheme="minorEastAsia" w:hint="eastAsia"/>
        </w:rPr>
        <w:t>CLOSED</w:t>
      </w:r>
      <w:r>
        <w:rPr>
          <w:rFonts w:eastAsiaTheme="minorEastAsia" w:hint="eastAsia"/>
        </w:rPr>
        <w:t xml:space="preserve">] 4.1 TP for R2D </w:t>
      </w:r>
      <w:proofErr w:type="spellStart"/>
      <w:r>
        <w:rPr>
          <w:rFonts w:eastAsiaTheme="minorEastAsia" w:hint="eastAsia"/>
        </w:rPr>
        <w:t>postamble</w:t>
      </w:r>
      <w:proofErr w:type="spellEnd"/>
    </w:p>
    <w:p w14:paraId="6DAF2DB8" w14:textId="77777777" w:rsidR="00F81D54" w:rsidRDefault="001F290D">
      <w:pPr>
        <w:pStyle w:val="3"/>
        <w:numPr>
          <w:ilvl w:val="0"/>
          <w:numId w:val="0"/>
        </w:numPr>
        <w:rPr>
          <w:rFonts w:eastAsiaTheme="minorEastAsia"/>
        </w:rPr>
      </w:pPr>
      <w:r>
        <w:rPr>
          <w:rFonts w:eastAsiaTheme="minorEastAsia" w:hint="eastAsia"/>
        </w:rPr>
        <w:t>4.1.1 Summary of inputs</w:t>
      </w:r>
    </w:p>
    <w:p w14:paraId="7479CD8C"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In RAN1#121 meeting, to determine or derive the end of PRDCH, both two options including R2D </w:t>
      </w:r>
      <w:proofErr w:type="spellStart"/>
      <w:r>
        <w:rPr>
          <w:rFonts w:eastAsiaTheme="minorEastAsia" w:hint="eastAsia"/>
          <w:iCs/>
          <w:lang w:eastAsia="zh-CN"/>
        </w:rPr>
        <w:t>postamble</w:t>
      </w:r>
      <w:proofErr w:type="spellEnd"/>
      <w:r>
        <w:rPr>
          <w:rFonts w:eastAsiaTheme="minorEastAsia" w:hint="eastAsia"/>
          <w:iCs/>
          <w:lang w:eastAsia="zh-CN"/>
        </w:rPr>
        <w:t xml:space="preserve"> and TBS information are supported. However, current </w:t>
      </w:r>
      <w:r>
        <w:rPr>
          <w:rFonts w:eastAsiaTheme="minorEastAsia"/>
          <w:iCs/>
          <w:lang w:eastAsia="zh-CN"/>
        </w:rPr>
        <w:t>specification</w:t>
      </w:r>
      <w:r>
        <w:rPr>
          <w:rFonts w:eastAsiaTheme="minorEastAsia" w:hint="eastAsia"/>
          <w:iCs/>
          <w:lang w:eastAsia="zh-CN"/>
        </w:rPr>
        <w:t xml:space="preserve"> does not include descriptions using R2D </w:t>
      </w:r>
      <w:proofErr w:type="spellStart"/>
      <w:r>
        <w:rPr>
          <w:rFonts w:eastAsiaTheme="minorEastAsia" w:hint="eastAsia"/>
          <w:iCs/>
          <w:lang w:eastAsia="zh-CN"/>
        </w:rPr>
        <w:t>postamble</w:t>
      </w:r>
      <w:proofErr w:type="spellEnd"/>
      <w:r>
        <w:rPr>
          <w:rFonts w:eastAsiaTheme="minorEastAsia" w:hint="eastAsia"/>
          <w:iCs/>
          <w:lang w:eastAsia="zh-CN"/>
        </w:rPr>
        <w:t xml:space="preserve"> to determine the end of PRDCH. 2 companies (Xiaomi, CMCC) propose corresponding text proposals for device behavior when receiving R2D </w:t>
      </w:r>
      <w:proofErr w:type="spellStart"/>
      <w:r>
        <w:rPr>
          <w:rFonts w:eastAsiaTheme="minorEastAsia" w:hint="eastAsia"/>
          <w:iCs/>
          <w:lang w:eastAsia="zh-CN"/>
        </w:rPr>
        <w:t>postamble</w:t>
      </w:r>
      <w:proofErr w:type="spellEnd"/>
      <w:r>
        <w:rPr>
          <w:rFonts w:eastAsiaTheme="minorEastAsia" w:hint="eastAsia"/>
          <w:iCs/>
          <w:lang w:eastAsia="zh-CN"/>
        </w:rPr>
        <w:t>.</w:t>
      </w:r>
    </w:p>
    <w:p w14:paraId="7FCF6EAA" w14:textId="77777777" w:rsidR="00F81D54" w:rsidRDefault="00F81D54">
      <w:pPr>
        <w:spacing w:beforeLines="50" w:before="120" w:afterLines="50" w:after="120"/>
        <w:jc w:val="both"/>
        <w:rPr>
          <w:rFonts w:eastAsiaTheme="minorEastAsia"/>
          <w:iCs/>
          <w:lang w:eastAsia="zh-CN"/>
        </w:rPr>
      </w:pPr>
    </w:p>
    <w:p w14:paraId="53D564DF" w14:textId="77777777" w:rsidR="00F81D54" w:rsidRDefault="001F290D">
      <w:pPr>
        <w:pStyle w:val="3"/>
        <w:numPr>
          <w:ilvl w:val="0"/>
          <w:numId w:val="0"/>
        </w:numPr>
        <w:rPr>
          <w:rFonts w:eastAsiaTheme="minorEastAsia"/>
        </w:rPr>
      </w:pPr>
      <w:r>
        <w:rPr>
          <w:rFonts w:eastAsiaTheme="minorEastAsia" w:hint="eastAsia"/>
        </w:rPr>
        <w:t>4.1.2 Round 1 discussion</w:t>
      </w:r>
    </w:p>
    <w:p w14:paraId="3C8B9541" w14:textId="77777777" w:rsidR="00F81D54" w:rsidRDefault="00F81D54">
      <w:pPr>
        <w:rPr>
          <w:rFonts w:eastAsiaTheme="minorEastAsia"/>
          <w:iCs/>
          <w:lang w:eastAsia="zh-CN"/>
        </w:rPr>
      </w:pPr>
    </w:p>
    <w:p w14:paraId="51E9BB13"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4.1-v1</w:t>
      </w:r>
    </w:p>
    <w:p w14:paraId="0EBAA74A"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#4.1 for TS 38.291 Clause 7.2.2.</w:t>
      </w:r>
    </w:p>
    <w:p w14:paraId="29B07E20"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#4.1</w:t>
      </w:r>
    </w:p>
    <w:tbl>
      <w:tblPr>
        <w:tblStyle w:val="afd"/>
        <w:tblW w:w="10060" w:type="dxa"/>
        <w:tblLook w:val="04A0" w:firstRow="1" w:lastRow="0" w:firstColumn="1" w:lastColumn="0" w:noHBand="0" w:noVBand="1"/>
      </w:tblPr>
      <w:tblGrid>
        <w:gridCol w:w="2263"/>
        <w:gridCol w:w="7797"/>
      </w:tblGrid>
      <w:tr w:rsidR="00F81D54" w14:paraId="0F040E46" w14:textId="77777777">
        <w:tc>
          <w:tcPr>
            <w:tcW w:w="2263" w:type="dxa"/>
            <w:tcBorders>
              <w:top w:val="single" w:sz="4" w:space="0" w:color="auto"/>
              <w:left w:val="single" w:sz="4" w:space="0" w:color="auto"/>
              <w:bottom w:val="single" w:sz="4" w:space="0" w:color="auto"/>
              <w:right w:val="single" w:sz="4" w:space="0" w:color="auto"/>
            </w:tcBorders>
          </w:tcPr>
          <w:p w14:paraId="72E36CF6"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9D80352" w14:textId="77777777" w:rsidR="00F81D54" w:rsidRDefault="001F290D">
            <w:pPr>
              <w:rPr>
                <w:rFonts w:eastAsiaTheme="minorEastAsia"/>
                <w:bCs/>
                <w:iCs/>
                <w:lang w:eastAsia="zh-CN"/>
              </w:rPr>
            </w:pPr>
            <w:r>
              <w:rPr>
                <w:rFonts w:eastAsiaTheme="minorEastAsia"/>
                <w:bCs/>
                <w:iCs/>
                <w:lang w:eastAsia="zh-CN"/>
              </w:rPr>
              <w:t xml:space="preserve">The current version of TS 38.291 does not include description of using R2D </w:t>
            </w:r>
            <w:proofErr w:type="spellStart"/>
            <w:r>
              <w:rPr>
                <w:rFonts w:eastAsiaTheme="minorEastAsia"/>
                <w:bCs/>
                <w:iCs/>
                <w:lang w:eastAsia="zh-CN"/>
              </w:rPr>
              <w:t>postamble</w:t>
            </w:r>
            <w:proofErr w:type="spellEnd"/>
            <w:r>
              <w:rPr>
                <w:rFonts w:eastAsiaTheme="minorEastAsia"/>
                <w:bCs/>
                <w:iCs/>
                <w:lang w:eastAsia="zh-CN"/>
              </w:rPr>
              <w:t xml:space="preserve"> to determine the end of R2D </w:t>
            </w:r>
            <w:proofErr w:type="spellStart"/>
            <w:r>
              <w:rPr>
                <w:rFonts w:eastAsiaTheme="minorEastAsia"/>
                <w:bCs/>
                <w:iCs/>
                <w:lang w:eastAsia="zh-CN"/>
              </w:rPr>
              <w:t>postamble</w:t>
            </w:r>
            <w:proofErr w:type="spellEnd"/>
            <w:r>
              <w:rPr>
                <w:rFonts w:eastAsiaTheme="minorEastAsia"/>
                <w:bCs/>
                <w:iCs/>
                <w:lang w:eastAsia="zh-CN"/>
              </w:rPr>
              <w:t>.</w:t>
            </w:r>
          </w:p>
        </w:tc>
      </w:tr>
      <w:tr w:rsidR="00F81D54" w14:paraId="2D49B0B5" w14:textId="77777777">
        <w:tc>
          <w:tcPr>
            <w:tcW w:w="2263" w:type="dxa"/>
            <w:tcBorders>
              <w:top w:val="single" w:sz="4" w:space="0" w:color="auto"/>
              <w:left w:val="single" w:sz="4" w:space="0" w:color="auto"/>
              <w:bottom w:val="single" w:sz="4" w:space="0" w:color="auto"/>
              <w:right w:val="single" w:sz="4" w:space="0" w:color="auto"/>
            </w:tcBorders>
          </w:tcPr>
          <w:p w14:paraId="29A450B9"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1FB99304" w14:textId="77777777" w:rsidR="00F81D54" w:rsidRDefault="001F290D">
            <w:pPr>
              <w:rPr>
                <w:rFonts w:eastAsiaTheme="minorEastAsia"/>
                <w:bCs/>
                <w:iCs/>
                <w:lang w:eastAsia="zh-CN"/>
              </w:rPr>
            </w:pPr>
            <w:r>
              <w:rPr>
                <w:rFonts w:eastAsiaTheme="minorEastAsia"/>
                <w:bCs/>
                <w:iCs/>
                <w:lang w:eastAsia="zh-CN"/>
              </w:rPr>
              <w:t xml:space="preserve">Add description of device behavior of using R2D </w:t>
            </w:r>
            <w:proofErr w:type="spellStart"/>
            <w:r>
              <w:rPr>
                <w:rFonts w:eastAsiaTheme="minorEastAsia"/>
                <w:bCs/>
                <w:iCs/>
                <w:lang w:eastAsia="zh-CN"/>
              </w:rPr>
              <w:t>postamble</w:t>
            </w:r>
            <w:proofErr w:type="spellEnd"/>
            <w:r>
              <w:rPr>
                <w:rFonts w:eastAsiaTheme="minorEastAsia"/>
                <w:bCs/>
                <w:iCs/>
                <w:lang w:eastAsia="zh-CN"/>
              </w:rPr>
              <w:t xml:space="preserve"> to determine the end of PRDCH.</w:t>
            </w:r>
          </w:p>
        </w:tc>
      </w:tr>
      <w:tr w:rsidR="00F81D54" w14:paraId="348836AE" w14:textId="77777777">
        <w:tc>
          <w:tcPr>
            <w:tcW w:w="2263" w:type="dxa"/>
            <w:tcBorders>
              <w:top w:val="single" w:sz="4" w:space="0" w:color="auto"/>
              <w:left w:val="single" w:sz="4" w:space="0" w:color="auto"/>
              <w:bottom w:val="single" w:sz="4" w:space="0" w:color="auto"/>
              <w:right w:val="single" w:sz="4" w:space="0" w:color="auto"/>
            </w:tcBorders>
          </w:tcPr>
          <w:p w14:paraId="7F0CE8B1"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2D47BF72" w14:textId="77777777" w:rsidR="00F81D54" w:rsidRDefault="001F290D">
            <w:pPr>
              <w:rPr>
                <w:rFonts w:eastAsiaTheme="minorEastAsia"/>
                <w:bCs/>
                <w:iCs/>
                <w:lang w:eastAsia="zh-CN"/>
              </w:rPr>
            </w:pPr>
            <w:r>
              <w:rPr>
                <w:rFonts w:eastAsiaTheme="minorEastAsia"/>
                <w:bCs/>
                <w:iCs/>
                <w:lang w:eastAsia="zh-CN"/>
              </w:rPr>
              <w:t xml:space="preserve">The spec is not complete and lack of device behavior using R2D </w:t>
            </w:r>
            <w:proofErr w:type="spellStart"/>
            <w:r>
              <w:rPr>
                <w:rFonts w:eastAsiaTheme="minorEastAsia"/>
                <w:bCs/>
                <w:iCs/>
                <w:lang w:eastAsia="zh-CN"/>
              </w:rPr>
              <w:t>postamble</w:t>
            </w:r>
            <w:proofErr w:type="spellEnd"/>
            <w:r>
              <w:rPr>
                <w:rFonts w:eastAsiaTheme="minorEastAsia"/>
                <w:bCs/>
                <w:iCs/>
                <w:lang w:eastAsia="zh-CN"/>
              </w:rPr>
              <w:t xml:space="preserve"> to determine the end of PRDCH.</w:t>
            </w:r>
          </w:p>
        </w:tc>
      </w:tr>
      <w:tr w:rsidR="00F81D54" w14:paraId="728E11A5" w14:textId="77777777">
        <w:tc>
          <w:tcPr>
            <w:tcW w:w="2263" w:type="dxa"/>
            <w:tcBorders>
              <w:top w:val="single" w:sz="4" w:space="0" w:color="auto"/>
              <w:left w:val="single" w:sz="4" w:space="0" w:color="auto"/>
              <w:bottom w:val="single" w:sz="4" w:space="0" w:color="auto"/>
              <w:right w:val="single" w:sz="4" w:space="0" w:color="auto"/>
            </w:tcBorders>
          </w:tcPr>
          <w:p w14:paraId="68A688E0"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7DDE725" w14:textId="77777777" w:rsidR="00F81D54" w:rsidRDefault="001F290D">
            <w:pPr>
              <w:keepNext/>
              <w:keepLines/>
              <w:spacing w:beforeLines="50" w:before="120"/>
              <w:ind w:left="1134" w:hanging="1134"/>
              <w:outlineLvl w:val="2"/>
              <w:rPr>
                <w:rFonts w:ascii="Arial" w:eastAsia="宋体" w:hAnsi="Arial"/>
                <w:sz w:val="28"/>
                <w:szCs w:val="20"/>
                <w:lang w:val="en-GB"/>
              </w:rPr>
            </w:pPr>
            <w:bookmarkStart w:id="264" w:name="_Toc199944036"/>
            <w:r>
              <w:rPr>
                <w:rFonts w:ascii="Arial" w:eastAsia="宋体" w:hAnsi="Arial"/>
                <w:sz w:val="28"/>
                <w:szCs w:val="20"/>
                <w:lang w:val="en-GB"/>
              </w:rPr>
              <w:t>7.2.2</w:t>
            </w:r>
            <w:r>
              <w:rPr>
                <w:rFonts w:ascii="Arial" w:eastAsia="宋体" w:hAnsi="Arial"/>
                <w:sz w:val="28"/>
                <w:szCs w:val="20"/>
                <w:lang w:val="en-GB"/>
              </w:rPr>
              <w:tab/>
              <w:t>Device procedure for PRDCH reception</w:t>
            </w:r>
            <w:bookmarkEnd w:id="264"/>
          </w:p>
          <w:p w14:paraId="76F95440" w14:textId="77777777" w:rsidR="00F81D54" w:rsidRDefault="001F290D">
            <w:pPr>
              <w:spacing w:beforeLines="50" w:before="120"/>
              <w:rPr>
                <w:rFonts w:ascii="Times New Roman" w:eastAsia="宋体" w:hAnsi="Times New Roman"/>
                <w:szCs w:val="20"/>
                <w:lang w:val="en-GB"/>
              </w:rPr>
            </w:pPr>
            <w:r>
              <w:rPr>
                <w:rFonts w:ascii="Times New Roman" w:eastAsia="宋体" w:hAnsi="Times New Roman"/>
                <w:szCs w:val="20"/>
                <w:lang w:val="en-GB"/>
              </w:rPr>
              <w:t xml:space="preserve">A device shall, upon receiving R-TAS, assume that a PRDCH transmission begins in chip </w:t>
            </w:r>
            <m:oMath>
              <m:r>
                <w:rPr>
                  <w:rFonts w:ascii="Cambria Math" w:eastAsia="宋体" w:hAnsi="Cambria Math"/>
                  <w:szCs w:val="20"/>
                  <w:lang w:val="en-GB"/>
                </w:rPr>
                <m:t>χ=</m:t>
              </m:r>
              <m:sSubSup>
                <m:sSubSupPr>
                  <m:ctrlPr>
                    <w:rPr>
                      <w:rFonts w:ascii="Cambria Math" w:eastAsia="宋体" w:hAnsi="Cambria Math"/>
                      <w:i/>
                      <w:szCs w:val="20"/>
                      <w:lang w:val="en-GB"/>
                    </w:rPr>
                  </m:ctrlPr>
                </m:sSubSupPr>
                <m:e>
                  <m:r>
                    <w:rPr>
                      <w:rFonts w:ascii="Cambria Math" w:eastAsia="宋体" w:hAnsi="Cambria Math"/>
                      <w:szCs w:val="20"/>
                      <w:lang w:val="en-GB"/>
                    </w:rPr>
                    <m:t>χ</m:t>
                  </m:r>
                </m:e>
                <m:sub>
                  <m:r>
                    <m:rPr>
                      <m:nor/>
                    </m:rPr>
                    <w:rPr>
                      <w:rFonts w:ascii="Cambria Math" w:eastAsia="宋体" w:hAnsi="Cambria Math"/>
                      <w:szCs w:val="20"/>
                      <w:lang w:val="en-GB"/>
                    </w:rPr>
                    <m:t>start</m:t>
                  </m:r>
                </m:sub>
                <m:sup>
                  <m:r>
                    <m:rPr>
                      <m:nor/>
                    </m:rPr>
                    <w:rPr>
                      <w:rFonts w:ascii="Cambria Math" w:eastAsia="宋体" w:hAnsi="Cambria Math"/>
                      <w:szCs w:val="20"/>
                      <w:lang w:val="en-GB"/>
                    </w:rPr>
                    <m:t>PRDCH</m:t>
                  </m:r>
                </m:sup>
              </m:sSubSup>
            </m:oMath>
            <w:r>
              <w:rPr>
                <w:rFonts w:ascii="Times New Roman" w:eastAsia="宋体" w:hAnsi="Times New Roman"/>
                <w:szCs w:val="20"/>
                <w:lang w:val="en-GB"/>
              </w:rPr>
              <w:t>, receive the assumed PRDCH and attempt to decode the corresponding R2D transport block, where:</w:t>
            </w:r>
          </w:p>
          <w:p w14:paraId="562204F9" w14:textId="77777777" w:rsidR="00F81D54" w:rsidRDefault="001F290D">
            <w:pPr>
              <w:spacing w:beforeLines="50" w:before="120"/>
              <w:ind w:left="568" w:hanging="284"/>
              <w:rPr>
                <w:ins w:id="265" w:author="Jingwen Zhang" w:date="2025-08-15T14:10:00Z"/>
                <w:rFonts w:ascii="Times New Roman" w:eastAsia="宋体" w:hAnsi="Times New Roman"/>
                <w:szCs w:val="20"/>
                <w:lang w:val="en-GB" w:eastAsia="zh-CN"/>
              </w:rPr>
            </w:pPr>
            <w:r>
              <w:rPr>
                <w:rFonts w:ascii="Times New Roman" w:eastAsia="宋体" w:hAnsi="Times New Roman"/>
                <w:szCs w:val="20"/>
                <w:lang w:val="en-GB"/>
              </w:rPr>
              <w:t>-</w:t>
            </w:r>
            <w:r>
              <w:rPr>
                <w:rFonts w:ascii="Times New Roman" w:eastAsia="宋体" w:hAnsi="Times New Roman"/>
                <w:szCs w:val="20"/>
                <w:lang w:val="en-GB"/>
              </w:rPr>
              <w:tab/>
            </w:r>
            <m:oMath>
              <m:sSubSup>
                <m:sSubSupPr>
                  <m:ctrlPr>
                    <w:rPr>
                      <w:rFonts w:ascii="Cambria Math" w:eastAsia="宋体" w:hAnsi="Cambria Math"/>
                      <w:i/>
                      <w:szCs w:val="20"/>
                      <w:lang w:val="en-GB"/>
                    </w:rPr>
                  </m:ctrlPr>
                </m:sSubSupPr>
                <m:e>
                  <m:r>
                    <w:rPr>
                      <w:rFonts w:ascii="Cambria Math" w:eastAsia="宋体" w:hAnsi="Cambria Math"/>
                      <w:szCs w:val="20"/>
                      <w:lang w:val="en-GB"/>
                    </w:rPr>
                    <m:t>χ</m:t>
                  </m:r>
                </m:e>
                <m:sub>
                  <m:r>
                    <m:rPr>
                      <m:nor/>
                    </m:rPr>
                    <w:rPr>
                      <w:rFonts w:ascii="Cambria Math" w:eastAsia="宋体" w:hAnsi="Cambria Math"/>
                      <w:szCs w:val="20"/>
                      <w:lang w:val="en-GB"/>
                    </w:rPr>
                    <m:t>start</m:t>
                  </m:r>
                </m:sub>
                <m:sup>
                  <m:r>
                    <m:rPr>
                      <m:nor/>
                    </m:rPr>
                    <w:rPr>
                      <w:rFonts w:ascii="Cambria Math" w:eastAsia="宋体" w:hAnsi="Cambria Math"/>
                      <w:szCs w:val="20"/>
                      <w:lang w:val="en-GB"/>
                    </w:rPr>
                    <m:t>PRDCH</m:t>
                  </m:r>
                </m:sup>
              </m:sSubSup>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SIP</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CAP</m:t>
                  </m:r>
                </m:sub>
              </m:sSub>
            </m:oMath>
          </w:p>
          <w:p w14:paraId="7225A9AF" w14:textId="77777777" w:rsidR="00F81D54" w:rsidRDefault="001F290D">
            <w:pPr>
              <w:spacing w:beforeLines="50" w:before="120"/>
              <w:ind w:left="568" w:hanging="284"/>
              <w:rPr>
                <w:rFonts w:ascii="Times New Roman" w:eastAsia="宋体" w:hAnsi="Times New Roman"/>
                <w:szCs w:val="20"/>
                <w:lang w:val="en-GB" w:eastAsia="zh-CN"/>
              </w:rPr>
            </w:pPr>
            <w:ins w:id="266" w:author="Jingwen Zhang" w:date="2025-08-15T14:10:00Z">
              <w:r>
                <w:rPr>
                  <w:rFonts w:ascii="Times New Roman" w:eastAsia="宋体" w:hAnsi="Times New Roman"/>
                  <w:szCs w:val="20"/>
                  <w:lang w:val="en-GB"/>
                </w:rPr>
                <w:t>-</w:t>
              </w:r>
              <w:r>
                <w:rPr>
                  <w:rFonts w:ascii="Times New Roman" w:eastAsia="宋体" w:hAnsi="Times New Roman"/>
                  <w:szCs w:val="20"/>
                  <w:lang w:val="en-GB"/>
                </w:rPr>
                <w:tab/>
              </w:r>
              <w:r w:rsidRPr="00A36D6C">
                <w:rPr>
                  <w:rFonts w:ascii="Times New Roman" w:eastAsia="宋体" w:hAnsi="Times New Roman"/>
                  <w:szCs w:val="20"/>
                  <w:lang w:val="en-GB" w:eastAsia="zh-CN"/>
                </w:rPr>
                <w:t>the device can, upon rece</w:t>
              </w:r>
            </w:ins>
            <w:ins w:id="267" w:author="Jingwen Zhang" w:date="2025-08-15T14:11:00Z">
              <w:r w:rsidRPr="00A36D6C">
                <w:rPr>
                  <w:rFonts w:ascii="Times New Roman" w:eastAsia="宋体" w:hAnsi="Times New Roman"/>
                  <w:szCs w:val="20"/>
                  <w:lang w:val="en-GB" w:eastAsia="zh-CN"/>
                </w:rPr>
                <w:t xml:space="preserve">iving R2D </w:t>
              </w:r>
              <w:proofErr w:type="spellStart"/>
              <w:r w:rsidRPr="00A36D6C">
                <w:rPr>
                  <w:rFonts w:ascii="Times New Roman" w:eastAsia="宋体" w:hAnsi="Times New Roman"/>
                  <w:szCs w:val="20"/>
                  <w:lang w:val="en-GB" w:eastAsia="zh-CN"/>
                </w:rPr>
                <w:t>postamble</w:t>
              </w:r>
              <w:proofErr w:type="spellEnd"/>
              <w:r w:rsidRPr="00A36D6C">
                <w:rPr>
                  <w:rFonts w:ascii="Times New Roman" w:eastAsia="宋体" w:hAnsi="Times New Roman"/>
                  <w:szCs w:val="20"/>
                  <w:lang w:val="en-GB" w:eastAsia="zh-CN"/>
                </w:rPr>
                <w:t>, determine the termination of a PRDCH transmission,</w:t>
              </w:r>
            </w:ins>
          </w:p>
          <w:p w14:paraId="29EB87A0" w14:textId="77777777" w:rsidR="00F81D54" w:rsidRDefault="001F290D">
            <w:pPr>
              <w:spacing w:beforeLines="50" w:before="120"/>
              <w:ind w:left="568"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can assume the R2D transport block size is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TBS</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as specified in TS 38.391 [3], if the value is indicated by higher layers.</w:t>
            </w:r>
          </w:p>
          <w:p w14:paraId="4BBED213" w14:textId="77777777" w:rsidR="00F81D54" w:rsidRDefault="00F81D54">
            <w:pPr>
              <w:rPr>
                <w:rFonts w:eastAsiaTheme="minorEastAsia"/>
                <w:bCs/>
                <w:iCs/>
                <w:lang w:val="en-GB" w:eastAsia="zh-CN"/>
              </w:rPr>
            </w:pPr>
          </w:p>
        </w:tc>
      </w:tr>
    </w:tbl>
    <w:p w14:paraId="4F47D29D" w14:textId="77777777" w:rsidR="00F81D54" w:rsidRDefault="00F81D54">
      <w:pPr>
        <w:rPr>
          <w:rFonts w:eastAsiaTheme="minorEastAsia"/>
          <w:iCs/>
          <w:lang w:val="en-GB" w:eastAsia="zh-CN"/>
        </w:rPr>
      </w:pPr>
    </w:p>
    <w:p w14:paraId="1167ABA0" w14:textId="77777777" w:rsidR="00F81D54" w:rsidRDefault="00F81D54">
      <w:pPr>
        <w:rPr>
          <w:rFonts w:eastAsiaTheme="minorEastAsia"/>
          <w:iCs/>
          <w:lang w:val="en-GB" w:eastAsia="zh-CN"/>
        </w:rPr>
      </w:pPr>
    </w:p>
    <w:tbl>
      <w:tblPr>
        <w:tblStyle w:val="afd"/>
        <w:tblW w:w="10060" w:type="dxa"/>
        <w:tblLook w:val="04A0" w:firstRow="1" w:lastRow="0" w:firstColumn="1" w:lastColumn="0" w:noHBand="0" w:noVBand="1"/>
      </w:tblPr>
      <w:tblGrid>
        <w:gridCol w:w="1650"/>
        <w:gridCol w:w="8410"/>
      </w:tblGrid>
      <w:tr w:rsidR="00F81D54" w14:paraId="224DB401" w14:textId="77777777">
        <w:tc>
          <w:tcPr>
            <w:tcW w:w="1650" w:type="dxa"/>
          </w:tcPr>
          <w:p w14:paraId="512FE3C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354139A8"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03C91317" w14:textId="77777777">
        <w:trPr>
          <w:trHeight w:val="232"/>
        </w:trPr>
        <w:tc>
          <w:tcPr>
            <w:tcW w:w="1650" w:type="dxa"/>
          </w:tcPr>
          <w:p w14:paraId="19FF5944" w14:textId="77777777" w:rsidR="00F81D54" w:rsidRDefault="001F290D">
            <w:pPr>
              <w:rPr>
                <w:rFonts w:eastAsiaTheme="minorEastAsia"/>
                <w:bCs/>
                <w:iCs/>
                <w:lang w:eastAsia="zh-CN"/>
              </w:rPr>
            </w:pPr>
            <w:r>
              <w:rPr>
                <w:rFonts w:eastAsiaTheme="minorEastAsia" w:hint="eastAsia"/>
                <w:bCs/>
                <w:iCs/>
                <w:lang w:eastAsia="zh-CN"/>
              </w:rPr>
              <w:t>vivo</w:t>
            </w:r>
          </w:p>
        </w:tc>
        <w:tc>
          <w:tcPr>
            <w:tcW w:w="8410" w:type="dxa"/>
          </w:tcPr>
          <w:p w14:paraId="74104371" w14:textId="77777777" w:rsidR="00F81D54" w:rsidRDefault="001F290D">
            <w:pPr>
              <w:rPr>
                <w:rFonts w:eastAsiaTheme="minorEastAsia"/>
                <w:bCs/>
                <w:iCs/>
                <w:lang w:eastAsia="zh-CN"/>
              </w:rPr>
            </w:pPr>
            <w:r>
              <w:rPr>
                <w:rFonts w:eastAsiaTheme="minorEastAsia" w:hint="eastAsia"/>
                <w:bCs/>
                <w:iCs/>
                <w:lang w:eastAsia="zh-CN"/>
              </w:rPr>
              <w:t>NOT</w:t>
            </w:r>
            <w:r>
              <w:rPr>
                <w:rFonts w:eastAsiaTheme="minorEastAsia"/>
                <w:bCs/>
                <w:iCs/>
                <w:lang w:eastAsia="zh-CN"/>
              </w:rPr>
              <w:t xml:space="preserve"> </w:t>
            </w:r>
            <w:r>
              <w:rPr>
                <w:rFonts w:eastAsiaTheme="minorEastAsia" w:hint="eastAsia"/>
                <w:bCs/>
                <w:iCs/>
                <w:lang w:eastAsia="zh-CN"/>
              </w:rPr>
              <w:t>needed</w:t>
            </w:r>
            <w:r>
              <w:rPr>
                <w:rFonts w:eastAsiaTheme="minorEastAsia"/>
                <w:bCs/>
                <w:iCs/>
                <w:lang w:eastAsia="zh-CN"/>
              </w:rPr>
              <w:t xml:space="preserve">. </w:t>
            </w:r>
          </w:p>
          <w:p w14:paraId="2EF839AB" w14:textId="77777777" w:rsidR="00F81D54" w:rsidRDefault="001F290D">
            <w:pPr>
              <w:rPr>
                <w:rFonts w:eastAsiaTheme="minorEastAsia"/>
                <w:bCs/>
                <w:iCs/>
                <w:lang w:eastAsia="zh-CN"/>
              </w:rPr>
            </w:pPr>
            <w:r>
              <w:rPr>
                <w:rFonts w:eastAsiaTheme="minorEastAsia" w:hint="eastAsia"/>
                <w:color w:val="000000" w:themeColor="text1"/>
                <w:szCs w:val="20"/>
                <w:lang w:eastAsia="zh-CN"/>
              </w:rPr>
              <w:lastRenderedPageBreak/>
              <w:t xml:space="preserve">The proposed TP does not reflect RAN1 agreement that </w:t>
            </w:r>
            <w:r>
              <w:rPr>
                <w:rFonts w:eastAsiaTheme="minorEastAsia"/>
                <w:color w:val="000000" w:themeColor="text1"/>
                <w:szCs w:val="20"/>
                <w:lang w:eastAsia="zh-CN"/>
              </w:rPr>
              <w:t>“</w:t>
            </w:r>
            <w:r>
              <w:rPr>
                <w:rFonts w:eastAsiaTheme="minorEastAsia" w:hint="eastAsia"/>
                <w:color w:val="000000" w:themeColor="text1"/>
                <w:szCs w:val="20"/>
                <w:lang w:eastAsia="zh-CN"/>
              </w:rPr>
              <w:t>Exact method for determining the end of PRDCH at the device is not specified</w:t>
            </w:r>
            <w:r>
              <w:rPr>
                <w:rFonts w:eastAsiaTheme="minorEastAsia"/>
                <w:color w:val="000000" w:themeColor="text1"/>
                <w:szCs w:val="20"/>
                <w:lang w:eastAsia="zh-CN"/>
              </w:rPr>
              <w:t>”.</w:t>
            </w:r>
          </w:p>
        </w:tc>
      </w:tr>
      <w:tr w:rsidR="00F81D54" w14:paraId="2245C420" w14:textId="77777777">
        <w:tc>
          <w:tcPr>
            <w:tcW w:w="1650" w:type="dxa"/>
          </w:tcPr>
          <w:p w14:paraId="53EE1526" w14:textId="77777777" w:rsidR="00F81D54" w:rsidRDefault="001F290D">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410" w:type="dxa"/>
          </w:tcPr>
          <w:p w14:paraId="6FAE2AB1" w14:textId="77777777" w:rsidR="00F81D54" w:rsidRDefault="001F290D">
            <w:pPr>
              <w:jc w:val="both"/>
              <w:rPr>
                <w:rFonts w:eastAsiaTheme="minorEastAsia"/>
                <w:lang w:eastAsia="zh-CN"/>
              </w:rPr>
            </w:pPr>
            <w:r>
              <w:rPr>
                <w:rFonts w:eastAsiaTheme="minorEastAsia" w:hint="eastAsia"/>
                <w:lang w:eastAsia="zh-CN"/>
              </w:rPr>
              <w:t>A</w:t>
            </w:r>
            <w:r>
              <w:rPr>
                <w:rFonts w:eastAsiaTheme="minorEastAsia"/>
                <w:lang w:eastAsia="zh-CN"/>
              </w:rPr>
              <w:t xml:space="preserve"> device can determine the end of PRDCH based on message type </w:t>
            </w:r>
            <w:r>
              <w:rPr>
                <w:rFonts w:eastAsiaTheme="minorEastAsia" w:hint="eastAsia"/>
                <w:lang w:eastAsia="zh-CN"/>
              </w:rPr>
              <w:t>a</w:t>
            </w:r>
            <w:r>
              <w:rPr>
                <w:rFonts w:eastAsiaTheme="minorEastAsia"/>
                <w:lang w:eastAsia="zh-CN"/>
              </w:rPr>
              <w:t>nd TBS indicated by higher layer.</w:t>
            </w:r>
          </w:p>
          <w:p w14:paraId="07A8CAFB" w14:textId="77777777" w:rsidR="00F81D54" w:rsidRDefault="00F81D54">
            <w:pPr>
              <w:jc w:val="both"/>
              <w:rPr>
                <w:rFonts w:eastAsiaTheme="minorEastAsia"/>
                <w:lang w:eastAsia="zh-CN"/>
              </w:rPr>
            </w:pPr>
          </w:p>
          <w:p w14:paraId="717FAA44" w14:textId="77777777" w:rsidR="00F81D54" w:rsidRDefault="001F290D">
            <w:pPr>
              <w:rPr>
                <w:b/>
              </w:rPr>
            </w:pPr>
            <w:r>
              <w:rPr>
                <w:rFonts w:hint="eastAsia"/>
                <w:b/>
                <w:highlight w:val="green"/>
              </w:rPr>
              <w:t>A</w:t>
            </w:r>
            <w:r>
              <w:rPr>
                <w:b/>
                <w:highlight w:val="green"/>
              </w:rPr>
              <w:t>greement</w:t>
            </w:r>
          </w:p>
          <w:p w14:paraId="49B3DD8D" w14:textId="77777777" w:rsidR="00F81D54" w:rsidRDefault="001F290D">
            <w:r>
              <w:rPr>
                <w:rFonts w:hint="eastAsia"/>
              </w:rPr>
              <w:t>T</w:t>
            </w:r>
            <w:r>
              <w:t>he draft LS to RAN2 with Ambient IoT higher-layer parameters is endorsed in R1-2504914 with the following action for RAN2:</w:t>
            </w:r>
          </w:p>
          <w:p w14:paraId="144744F7" w14:textId="77777777" w:rsidR="00F81D54" w:rsidRDefault="001F290D">
            <w:pPr>
              <w:spacing w:before="120"/>
              <w:ind w:leftChars="100" w:left="200"/>
              <w:rPr>
                <w:rFonts w:eastAsia="等线"/>
                <w:lang w:eastAsia="zh-CN"/>
              </w:rPr>
            </w:pPr>
            <w:r>
              <w:rPr>
                <w:b/>
                <w:bCs/>
              </w:rPr>
              <w:t>ACTION:</w:t>
            </w:r>
            <w:r>
              <w:t xml:space="preserve"> RAN1 respectfully asks RAN</w:t>
            </w:r>
            <w:r>
              <w:rPr>
                <w:rFonts w:eastAsia="等线" w:hint="eastAsia"/>
                <w:lang w:eastAsia="zh-CN"/>
              </w:rPr>
              <w:t>2</w:t>
            </w:r>
            <w:r>
              <w:t xml:space="preserve"> </w:t>
            </w:r>
            <w:r>
              <w:rPr>
                <w:rFonts w:eastAsia="等线" w:hint="eastAsia"/>
                <w:lang w:eastAsia="zh-CN"/>
              </w:rPr>
              <w:t xml:space="preserve">to take the above RAN1 agreements into account when designing the higher layer </w:t>
            </w:r>
            <w:proofErr w:type="spellStart"/>
            <w:r>
              <w:rPr>
                <w:rFonts w:eastAsia="等线"/>
                <w:lang w:eastAsia="zh-CN"/>
              </w:rPr>
              <w:t>signalling</w:t>
            </w:r>
            <w:proofErr w:type="spellEnd"/>
            <w:r>
              <w:rPr>
                <w:rFonts w:eastAsia="等线"/>
                <w:lang w:eastAsia="zh-CN"/>
              </w:rPr>
              <w:t xml:space="preserve">, </w:t>
            </w:r>
            <w:r>
              <w:rPr>
                <w:rFonts w:eastAsia="等线"/>
                <w:b/>
                <w:bCs/>
                <w:lang w:eastAsia="zh-CN"/>
              </w:rPr>
              <w:t>including defining R2D TBS information (excluding CRC length) to be included in higher layer signaling</w:t>
            </w:r>
            <w:r>
              <w:rPr>
                <w:rFonts w:eastAsia="等线"/>
                <w:lang w:eastAsia="zh-CN"/>
              </w:rPr>
              <w:t>, at least for messages with variable size</w:t>
            </w:r>
            <w:r>
              <w:rPr>
                <w:rFonts w:eastAsia="等线" w:hint="eastAsia"/>
                <w:lang w:eastAsia="zh-CN"/>
              </w:rPr>
              <w:t>.</w:t>
            </w:r>
          </w:p>
          <w:p w14:paraId="0D2D69F0" w14:textId="77777777" w:rsidR="00F81D54" w:rsidRDefault="00F81D54">
            <w:pPr>
              <w:jc w:val="both"/>
              <w:rPr>
                <w:rFonts w:eastAsiaTheme="minorEastAsia"/>
                <w:lang w:eastAsia="zh-CN"/>
              </w:rPr>
            </w:pPr>
          </w:p>
        </w:tc>
      </w:tr>
      <w:tr w:rsidR="00F81D54" w14:paraId="1E85CDCC" w14:textId="77777777">
        <w:tc>
          <w:tcPr>
            <w:tcW w:w="1650" w:type="dxa"/>
          </w:tcPr>
          <w:p w14:paraId="6981D258" w14:textId="77777777" w:rsidR="00F81D54" w:rsidRDefault="001F290D">
            <w:pPr>
              <w:rPr>
                <w:rFonts w:eastAsiaTheme="minorEastAsia"/>
                <w:lang w:eastAsia="zh-CN"/>
              </w:rPr>
            </w:pPr>
            <w:r>
              <w:rPr>
                <w:rFonts w:eastAsiaTheme="minorEastAsia"/>
                <w:lang w:eastAsia="zh-CN"/>
              </w:rPr>
              <w:t>Nokia</w:t>
            </w:r>
          </w:p>
        </w:tc>
        <w:tc>
          <w:tcPr>
            <w:tcW w:w="8410" w:type="dxa"/>
          </w:tcPr>
          <w:p w14:paraId="346F6830" w14:textId="77777777" w:rsidR="00F81D54" w:rsidRDefault="001F290D">
            <w:pPr>
              <w:pStyle w:val="pf0"/>
              <w:rPr>
                <w:rFonts w:ascii="Arial" w:hAnsi="Arial" w:cs="Arial"/>
                <w:sz w:val="20"/>
                <w:szCs w:val="20"/>
              </w:rPr>
            </w:pPr>
            <w:r>
              <w:rPr>
                <w:rStyle w:val="cf01"/>
              </w:rPr>
              <w:t xml:space="preserve">Not consistent with the related agreement which includes “Note: Exact method for determining the end of PRDCH at the device is not specified.” – this TP seems to push the implementation towards using preamble. </w:t>
            </w:r>
          </w:p>
          <w:p w14:paraId="30FCDAB2" w14:textId="77777777" w:rsidR="00F81D54" w:rsidRDefault="001F290D">
            <w:pPr>
              <w:pStyle w:val="pf0"/>
              <w:rPr>
                <w:rFonts w:ascii="Arial" w:hAnsi="Arial" w:cs="Arial"/>
                <w:sz w:val="20"/>
                <w:szCs w:val="20"/>
              </w:rPr>
            </w:pPr>
            <w:r>
              <w:rPr>
                <w:rStyle w:val="cf01"/>
              </w:rPr>
              <w:t>Perhaps replacing “can” by “may” could be a compromise, or no change is needed.</w:t>
            </w:r>
          </w:p>
          <w:p w14:paraId="6F5EAFA9" w14:textId="77777777" w:rsidR="00F81D54" w:rsidRDefault="00F81D54">
            <w:pPr>
              <w:jc w:val="both"/>
              <w:rPr>
                <w:rFonts w:eastAsiaTheme="minorEastAsia"/>
                <w:b/>
                <w:bCs/>
                <w:lang w:eastAsia="zh-CN"/>
              </w:rPr>
            </w:pPr>
          </w:p>
        </w:tc>
      </w:tr>
      <w:tr w:rsidR="00F81D54" w14:paraId="0361917A" w14:textId="77777777">
        <w:tc>
          <w:tcPr>
            <w:tcW w:w="1650" w:type="dxa"/>
          </w:tcPr>
          <w:p w14:paraId="0E34D810" w14:textId="77777777" w:rsidR="00F81D54" w:rsidRDefault="001F290D">
            <w:pPr>
              <w:rPr>
                <w:rFonts w:eastAsiaTheme="minorEastAsia"/>
                <w:lang w:eastAsia="zh-CN"/>
              </w:rPr>
            </w:pPr>
            <w:r>
              <w:rPr>
                <w:rFonts w:eastAsiaTheme="minorEastAsia"/>
                <w:lang w:eastAsia="zh-CN"/>
              </w:rPr>
              <w:t>FUTUREWEI</w:t>
            </w:r>
          </w:p>
        </w:tc>
        <w:tc>
          <w:tcPr>
            <w:tcW w:w="8410" w:type="dxa"/>
          </w:tcPr>
          <w:p w14:paraId="1C51A632" w14:textId="77777777" w:rsidR="00F81D54" w:rsidRDefault="001F290D">
            <w:pPr>
              <w:pStyle w:val="pf0"/>
              <w:rPr>
                <w:rStyle w:val="cf01"/>
              </w:rPr>
            </w:pPr>
            <w:r>
              <w:rPr>
                <w:rFonts w:eastAsiaTheme="minorEastAsia"/>
                <w:lang w:eastAsia="zh-CN"/>
              </w:rPr>
              <w:t>Not needed. Similar observation as vivo</w:t>
            </w:r>
          </w:p>
        </w:tc>
      </w:tr>
      <w:tr w:rsidR="00F81D54" w14:paraId="4CEB834E" w14:textId="77777777">
        <w:tc>
          <w:tcPr>
            <w:tcW w:w="1650" w:type="dxa"/>
          </w:tcPr>
          <w:p w14:paraId="5116A978"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D704A9D" w14:textId="77777777" w:rsidR="00F81D54" w:rsidRDefault="001F290D">
            <w:pPr>
              <w:jc w:val="both"/>
              <w:rPr>
                <w:rFonts w:eastAsiaTheme="minorEastAsia"/>
                <w:lang w:eastAsia="zh-CN"/>
              </w:rPr>
            </w:pPr>
            <w:r>
              <w:rPr>
                <w:rFonts w:eastAsiaTheme="minorEastAsia"/>
                <w:lang w:eastAsia="zh-CN"/>
              </w:rPr>
              <w:t>Not s</w:t>
            </w:r>
            <w:r>
              <w:rPr>
                <w:rFonts w:eastAsiaTheme="minorEastAsia" w:hint="eastAsia"/>
                <w:lang w:eastAsia="zh-CN"/>
              </w:rPr>
              <w:t>upport</w:t>
            </w:r>
            <w:r>
              <w:rPr>
                <w:rFonts w:eastAsiaTheme="minorEastAsia"/>
                <w:lang w:eastAsia="zh-CN"/>
              </w:rPr>
              <w:t xml:space="preserve">. </w:t>
            </w:r>
          </w:p>
          <w:p w14:paraId="07EB6A11" w14:textId="77777777" w:rsidR="00F81D54" w:rsidRDefault="001F290D">
            <w:pPr>
              <w:jc w:val="both"/>
              <w:rPr>
                <w:rFonts w:eastAsiaTheme="minorEastAsia"/>
                <w:lang w:eastAsia="zh-CN"/>
              </w:rPr>
            </w:pPr>
            <w:r>
              <w:rPr>
                <w:rFonts w:eastAsiaTheme="minorEastAsia"/>
                <w:lang w:eastAsia="zh-CN"/>
              </w:rPr>
              <w:t xml:space="preserve">In addition to </w:t>
            </w:r>
            <w:proofErr w:type="spellStart"/>
            <w:r>
              <w:rPr>
                <w:rFonts w:eastAsiaTheme="minorEastAsia" w:hint="eastAsia"/>
                <w:lang w:eastAsia="zh-CN"/>
              </w:rPr>
              <w:t>postamble</w:t>
            </w:r>
            <w:proofErr w:type="spellEnd"/>
            <w:r>
              <w:rPr>
                <w:rFonts w:eastAsiaTheme="minorEastAsia"/>
                <w:lang w:eastAsia="zh-CN"/>
              </w:rPr>
              <w:t xml:space="preserve">, the device can also determine the termination of a PRDCH based on TB </w:t>
            </w:r>
            <w:r>
              <w:rPr>
                <w:rFonts w:eastAsiaTheme="minorEastAsia" w:hint="eastAsia"/>
                <w:lang w:eastAsia="zh-CN"/>
              </w:rPr>
              <w:t>size</w:t>
            </w:r>
            <w:r>
              <w:rPr>
                <w:rFonts w:eastAsiaTheme="minorEastAsia"/>
                <w:lang w:eastAsia="zh-CN"/>
              </w:rPr>
              <w:t xml:space="preserve">. If method of </w:t>
            </w:r>
            <w:proofErr w:type="spellStart"/>
            <w:r>
              <w:rPr>
                <w:rFonts w:eastAsiaTheme="minorEastAsia"/>
                <w:lang w:eastAsia="zh-CN"/>
              </w:rPr>
              <w:t>postsamble</w:t>
            </w:r>
            <w:proofErr w:type="spellEnd"/>
            <w:r>
              <w:rPr>
                <w:rFonts w:eastAsiaTheme="minorEastAsia"/>
                <w:lang w:eastAsia="zh-CN"/>
              </w:rPr>
              <w:t xml:space="preserve"> is clarified in the spec, should another method also be clarified?</w:t>
            </w:r>
          </w:p>
          <w:p w14:paraId="6D50B98F" w14:textId="77777777" w:rsidR="00F81D54" w:rsidRDefault="001F290D">
            <w:pPr>
              <w:pStyle w:val="pf0"/>
              <w:rPr>
                <w:rFonts w:ascii="Times" w:eastAsiaTheme="minorEastAsia" w:hAnsi="Times"/>
                <w:sz w:val="20"/>
                <w:lang w:val="en-US" w:eastAsia="zh-CN" w:bidi="ar-SA"/>
              </w:rPr>
            </w:pPr>
            <w:r>
              <w:rPr>
                <w:rFonts w:ascii="Times" w:eastAsiaTheme="minorEastAsia" w:hAnsi="Times"/>
                <w:sz w:val="20"/>
                <w:lang w:val="en-US" w:eastAsia="zh-CN" w:bidi="ar-SA"/>
              </w:rPr>
              <w:t xml:space="preserve">So, similar to </w:t>
            </w:r>
            <w:proofErr w:type="spellStart"/>
            <w:r>
              <w:rPr>
                <w:rFonts w:ascii="Times" w:eastAsiaTheme="minorEastAsia" w:hAnsi="Times"/>
                <w:sz w:val="20"/>
                <w:lang w:val="en-US" w:eastAsia="zh-CN" w:bidi="ar-SA"/>
              </w:rPr>
              <w:t>vivo's</w:t>
            </w:r>
            <w:proofErr w:type="spellEnd"/>
            <w:r>
              <w:rPr>
                <w:rFonts w:ascii="Times" w:eastAsiaTheme="minorEastAsia" w:hAnsi="Times"/>
                <w:sz w:val="20"/>
                <w:lang w:val="en-US" w:eastAsia="zh-CN" w:bidi="ar-SA"/>
              </w:rPr>
              <w:t xml:space="preserve"> view that</w:t>
            </w:r>
            <w:r>
              <w:rPr>
                <w:rFonts w:ascii="Times" w:eastAsiaTheme="minorEastAsia" w:hAnsi="Times" w:hint="eastAsia"/>
                <w:sz w:val="20"/>
                <w:lang w:val="en-US" w:eastAsia="zh-CN" w:bidi="ar-SA"/>
              </w:rPr>
              <w:t xml:space="preserve"> </w:t>
            </w:r>
            <w:r>
              <w:rPr>
                <w:rFonts w:ascii="Times" w:eastAsiaTheme="minorEastAsia" w:hAnsi="Times"/>
                <w:sz w:val="20"/>
                <w:lang w:val="en-US" w:eastAsia="zh-CN" w:bidi="ar-SA"/>
              </w:rPr>
              <w:t>“</w:t>
            </w:r>
            <w:r>
              <w:rPr>
                <w:rFonts w:ascii="Times" w:eastAsiaTheme="minorEastAsia" w:hAnsi="Times" w:hint="eastAsia"/>
                <w:sz w:val="20"/>
                <w:lang w:val="en-US" w:eastAsia="zh-CN" w:bidi="ar-SA"/>
              </w:rPr>
              <w:t>Exact method for determining the end of PRDCH at the device is not specified</w:t>
            </w:r>
            <w:r>
              <w:rPr>
                <w:rFonts w:ascii="Times" w:eastAsiaTheme="minorEastAsia" w:hAnsi="Times"/>
                <w:sz w:val="20"/>
                <w:lang w:val="en-US" w:eastAsia="zh-CN" w:bidi="ar-SA"/>
              </w:rPr>
              <w:t>”.</w:t>
            </w:r>
          </w:p>
        </w:tc>
      </w:tr>
      <w:tr w:rsidR="00F81D54" w14:paraId="1E3E90F9" w14:textId="77777777">
        <w:trPr>
          <w:ins w:id="268" w:author="LC0812H1" w:date="2025-08-25T11:24:00Z"/>
        </w:trPr>
        <w:tc>
          <w:tcPr>
            <w:tcW w:w="1650" w:type="dxa"/>
          </w:tcPr>
          <w:p w14:paraId="021937F5" w14:textId="77777777" w:rsidR="00F81D54" w:rsidRDefault="001F290D">
            <w:pPr>
              <w:rPr>
                <w:ins w:id="269" w:author="LC0812H1" w:date="2025-08-25T11:24:00Z"/>
                <w:rFonts w:eastAsiaTheme="minorEastAsia"/>
                <w:lang w:eastAsia="zh-CN"/>
              </w:rPr>
            </w:pPr>
            <w:r>
              <w:rPr>
                <w:rFonts w:eastAsiaTheme="minorEastAsia" w:hint="eastAsia"/>
                <w:lang w:eastAsia="zh-CN"/>
              </w:rPr>
              <w:t>Sharp</w:t>
            </w:r>
          </w:p>
        </w:tc>
        <w:tc>
          <w:tcPr>
            <w:tcW w:w="8410" w:type="dxa"/>
          </w:tcPr>
          <w:p w14:paraId="1C8465B5" w14:textId="77777777" w:rsidR="00F81D54" w:rsidRDefault="001F290D">
            <w:pPr>
              <w:jc w:val="both"/>
              <w:rPr>
                <w:ins w:id="270" w:author="LC0812H1" w:date="2025-08-25T11:24:00Z"/>
                <w:rFonts w:eastAsiaTheme="minorEastAsia"/>
                <w:lang w:eastAsia="zh-CN"/>
              </w:rPr>
            </w:pPr>
            <w:r>
              <w:rPr>
                <w:rFonts w:eastAsiaTheme="minorEastAsia" w:hint="eastAsia"/>
                <w:lang w:eastAsia="zh-CN"/>
              </w:rPr>
              <w:t>Same view as vivo.</w:t>
            </w:r>
          </w:p>
        </w:tc>
      </w:tr>
      <w:tr w:rsidR="00F81D54" w14:paraId="747327A7" w14:textId="77777777">
        <w:trPr>
          <w:ins w:id="271" w:author="User" w:date="2025-08-25T09:05:00Z"/>
        </w:trPr>
        <w:tc>
          <w:tcPr>
            <w:tcW w:w="1650" w:type="dxa"/>
          </w:tcPr>
          <w:p w14:paraId="614C5E1F" w14:textId="77777777" w:rsidR="00F81D54" w:rsidRDefault="001F290D">
            <w:pPr>
              <w:rPr>
                <w:ins w:id="272" w:author="User" w:date="2025-08-25T09:05:00Z"/>
                <w:rFonts w:eastAsiaTheme="minorEastAsia"/>
                <w:lang w:eastAsia="zh-CN"/>
              </w:rPr>
            </w:pPr>
            <w:ins w:id="273" w:author="User" w:date="2025-08-25T09:05:00Z">
              <w:r>
                <w:rPr>
                  <w:rFonts w:eastAsiaTheme="minorEastAsia" w:hint="eastAsia"/>
                  <w:lang w:eastAsia="zh-CN"/>
                </w:rPr>
                <w:t>Xiaomi</w:t>
              </w:r>
            </w:ins>
          </w:p>
        </w:tc>
        <w:tc>
          <w:tcPr>
            <w:tcW w:w="8410" w:type="dxa"/>
          </w:tcPr>
          <w:p w14:paraId="49C3B7E8" w14:textId="77777777" w:rsidR="00F81D54" w:rsidRDefault="001F290D">
            <w:pPr>
              <w:jc w:val="both"/>
              <w:rPr>
                <w:ins w:id="274" w:author="User" w:date="2025-08-25T09:05:00Z"/>
                <w:rFonts w:eastAsiaTheme="minorEastAsia"/>
                <w:lang w:eastAsia="zh-CN"/>
              </w:rPr>
            </w:pPr>
            <w:ins w:id="275" w:author="User" w:date="2025-08-25T09:05:00Z">
              <w:r>
                <w:rPr>
                  <w:rFonts w:eastAsiaTheme="minorEastAsia"/>
                  <w:lang w:eastAsia="zh-CN"/>
                </w:rPr>
                <w:t>W</w:t>
              </w:r>
              <w:r>
                <w:rPr>
                  <w:rFonts w:eastAsiaTheme="minorEastAsia" w:hint="eastAsia"/>
                  <w:lang w:eastAsia="zh-CN"/>
                </w:rPr>
                <w:t xml:space="preserve">e support to </w:t>
              </w:r>
            </w:ins>
            <w:ins w:id="276" w:author="User" w:date="2025-08-25T09:06:00Z">
              <w:r>
                <w:rPr>
                  <w:rFonts w:eastAsiaTheme="minorEastAsia" w:hint="eastAsia"/>
                  <w:lang w:eastAsia="zh-CN"/>
                </w:rPr>
                <w:t xml:space="preserve">have clear indication in the specification that device can receive R2D </w:t>
              </w:r>
              <w:proofErr w:type="spellStart"/>
              <w:r>
                <w:rPr>
                  <w:rFonts w:eastAsiaTheme="minorEastAsia" w:hint="eastAsia"/>
                  <w:lang w:eastAsia="zh-CN"/>
                </w:rPr>
                <w:t>postamble</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ccording to the agreements, the note says that </w:t>
              </w:r>
            </w:ins>
            <w:ins w:id="277" w:author="User" w:date="2025-08-25T09:07:00Z">
              <w:r>
                <w:rPr>
                  <w:rFonts w:eastAsiaTheme="minorEastAsia" w:hint="eastAsia"/>
                  <w:lang w:eastAsia="zh-CN"/>
                </w:rPr>
                <w:t xml:space="preserve">it is not specified the method of end determination. </w:t>
              </w:r>
            </w:ins>
            <w:ins w:id="278" w:author="User" w:date="2025-08-25T09:08:00Z">
              <w:r>
                <w:rPr>
                  <w:rFonts w:eastAsiaTheme="minorEastAsia" w:hint="eastAsia"/>
                  <w:lang w:eastAsia="zh-CN"/>
                </w:rPr>
                <w:t>T</w:t>
              </w:r>
            </w:ins>
            <w:ins w:id="279" w:author="User" w:date="2025-08-25T09:07:00Z">
              <w:r>
                <w:rPr>
                  <w:rFonts w:eastAsiaTheme="minorEastAsia" w:hint="eastAsia"/>
                  <w:lang w:eastAsia="zh-CN"/>
                </w:rPr>
                <w:t xml:space="preserve">he specification only captures device receive </w:t>
              </w:r>
            </w:ins>
            <w:ins w:id="280" w:author="User" w:date="2025-08-25T09:08:00Z">
              <w:r>
                <w:rPr>
                  <w:rFonts w:eastAsiaTheme="minorEastAsia" w:hint="eastAsia"/>
                  <w:lang w:eastAsia="zh-CN"/>
                </w:rPr>
                <w:t xml:space="preserve">R2D TBS information, but not captures that device can receive R2D </w:t>
              </w:r>
              <w:proofErr w:type="spellStart"/>
              <w:r>
                <w:rPr>
                  <w:rFonts w:eastAsiaTheme="minorEastAsia" w:hint="eastAsia"/>
                  <w:lang w:eastAsia="zh-CN"/>
                </w:rPr>
                <w:t>postamble</w:t>
              </w:r>
              <w:proofErr w:type="spellEnd"/>
              <w:r>
                <w:rPr>
                  <w:rFonts w:eastAsiaTheme="minorEastAsia" w:hint="eastAsia"/>
                  <w:lang w:eastAsia="zh-CN"/>
                </w:rPr>
                <w:t xml:space="preserve">. </w:t>
              </w:r>
            </w:ins>
            <w:ins w:id="281" w:author="User" w:date="2025-08-25T09:09:00Z">
              <w:r>
                <w:rPr>
                  <w:rFonts w:eastAsiaTheme="minorEastAsia" w:hint="eastAsia"/>
                  <w:lang w:eastAsia="zh-CN"/>
                </w:rPr>
                <w:t>The reception action of device should be captured (which is agreed), and th</w:t>
              </w:r>
            </w:ins>
            <w:ins w:id="282" w:author="User" w:date="2025-08-25T09:10:00Z">
              <w:r>
                <w:rPr>
                  <w:rFonts w:eastAsiaTheme="minorEastAsia" w:hint="eastAsia"/>
                  <w:lang w:eastAsia="zh-CN"/>
                </w:rPr>
                <w:t>e determination of R2D end cannot be explicitly stated in spec.</w:t>
              </w:r>
            </w:ins>
          </w:p>
        </w:tc>
      </w:tr>
      <w:tr w:rsidR="00F81D54" w14:paraId="10ECF4F8" w14:textId="77777777">
        <w:tc>
          <w:tcPr>
            <w:tcW w:w="1650" w:type="dxa"/>
          </w:tcPr>
          <w:p w14:paraId="00C532D9"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283C6801" w14:textId="77777777" w:rsidR="00F81D54" w:rsidRDefault="001F290D">
            <w:pPr>
              <w:pStyle w:val="aa"/>
              <w:spacing w:after="0"/>
              <w:jc w:val="both"/>
              <w:rPr>
                <w:rFonts w:eastAsia="Malgun Gothic"/>
                <w:szCs w:val="20"/>
                <w:lang w:eastAsia="ko-KR"/>
              </w:rPr>
            </w:pPr>
            <w:r>
              <w:rPr>
                <w:rFonts w:eastAsia="Malgun Gothic" w:hint="eastAsia"/>
                <w:szCs w:val="20"/>
                <w:lang w:eastAsia="ko-KR"/>
              </w:rPr>
              <w:t xml:space="preserve">According to the agreement of RAN1#121 </w:t>
            </w:r>
            <w:r>
              <w:rPr>
                <w:rFonts w:eastAsia="Malgun Gothic"/>
                <w:szCs w:val="20"/>
                <w:lang w:eastAsia="ko-KR"/>
              </w:rPr>
              <w:t>‘</w:t>
            </w:r>
            <w:r>
              <w:rPr>
                <w:rFonts w:eastAsia="Malgun Gothic" w:hint="eastAsia"/>
                <w:szCs w:val="20"/>
                <w:lang w:eastAsia="ko-KR"/>
              </w:rPr>
              <w:t>Exact method for determining the end of PRDCH at the device is not specified.</w:t>
            </w:r>
            <w:r>
              <w:rPr>
                <w:rFonts w:eastAsia="Malgun Gothic"/>
                <w:szCs w:val="20"/>
                <w:lang w:eastAsia="ko-KR"/>
              </w:rPr>
              <w:t>’</w:t>
            </w:r>
            <w:r>
              <w:rPr>
                <w:rFonts w:eastAsia="Malgun Gothic" w:hint="eastAsia"/>
                <w:szCs w:val="20"/>
                <w:lang w:eastAsia="ko-KR"/>
              </w:rPr>
              <w:t xml:space="preserve">, the proposed text proposal seems not appropriate. </w:t>
            </w:r>
          </w:p>
          <w:tbl>
            <w:tblPr>
              <w:tblStyle w:val="afd"/>
              <w:tblW w:w="0" w:type="auto"/>
              <w:tblLook w:val="04A0" w:firstRow="1" w:lastRow="0" w:firstColumn="1" w:lastColumn="0" w:noHBand="0" w:noVBand="1"/>
            </w:tblPr>
            <w:tblGrid>
              <w:gridCol w:w="8184"/>
            </w:tblGrid>
            <w:tr w:rsidR="00F81D54" w14:paraId="424264FD" w14:textId="77777777">
              <w:tc>
                <w:tcPr>
                  <w:tcW w:w="8184" w:type="dxa"/>
                </w:tcPr>
                <w:p w14:paraId="306EB88B" w14:textId="77777777" w:rsidR="00F81D54" w:rsidRDefault="001F290D">
                  <w:pPr>
                    <w:rPr>
                      <w:b/>
                      <w:bCs/>
                      <w:color w:val="000000" w:themeColor="text1"/>
                    </w:rPr>
                  </w:pPr>
                  <w:r>
                    <w:rPr>
                      <w:b/>
                      <w:bCs/>
                      <w:highlight w:val="green"/>
                      <w:lang w:eastAsia="zh-CN"/>
                    </w:rPr>
                    <w:t>Agreement</w:t>
                  </w:r>
                </w:p>
                <w:p w14:paraId="22AA8B18" w14:textId="77777777" w:rsidR="00F81D54" w:rsidRDefault="001F290D">
                  <w:r>
                    <w:t xml:space="preserve">R2D </w:t>
                  </w:r>
                  <w:proofErr w:type="spellStart"/>
                  <w:r>
                    <w:t>postamble</w:t>
                  </w:r>
                  <w:proofErr w:type="spellEnd"/>
                  <w:r>
                    <w:t xml:space="preserve"> is specified with 4 ON chips corresponding to M value of the PRDCH </w:t>
                  </w:r>
                </w:p>
                <w:p w14:paraId="03A6EAB5"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is added immediately after the PRDCH</w:t>
                  </w:r>
                </w:p>
                <w:p w14:paraId="3586C875"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has always 4 ON chips</w:t>
                  </w:r>
                </w:p>
                <w:p w14:paraId="0EC4F029" w14:textId="77777777" w:rsidR="00F81D54" w:rsidRDefault="001F290D">
                  <w:pPr>
                    <w:pStyle w:val="aff3"/>
                    <w:numPr>
                      <w:ilvl w:val="1"/>
                      <w:numId w:val="20"/>
                    </w:numPr>
                    <w:ind w:firstLineChars="0"/>
                    <w:contextualSpacing/>
                  </w:pPr>
                  <w:r>
                    <w:t xml:space="preserve">Note: For M=24, 2 ON chips at the end of OFDM symbol for CP handling are in addition to R2D </w:t>
                  </w:r>
                  <w:proofErr w:type="spellStart"/>
                  <w:r>
                    <w:t>postamble</w:t>
                  </w:r>
                  <w:proofErr w:type="spellEnd"/>
                  <w:r>
                    <w:t xml:space="preserve">, and are not part of the R2D </w:t>
                  </w:r>
                  <w:proofErr w:type="spellStart"/>
                  <w:r>
                    <w:t>postamble</w:t>
                  </w:r>
                  <w:proofErr w:type="spellEnd"/>
                </w:p>
                <w:p w14:paraId="343E00CE" w14:textId="77777777" w:rsidR="00F81D54" w:rsidRDefault="001F290D">
                  <w:pPr>
                    <w:pStyle w:val="aff3"/>
                    <w:numPr>
                      <w:ilvl w:val="0"/>
                      <w:numId w:val="20"/>
                    </w:numPr>
                    <w:ind w:firstLineChars="0"/>
                    <w:contextualSpacing/>
                  </w:pPr>
                  <w:r>
                    <w:t xml:space="preserve">R2D padding duration is determined after R2D </w:t>
                  </w:r>
                  <w:proofErr w:type="spellStart"/>
                  <w:r>
                    <w:t>postamble</w:t>
                  </w:r>
                  <w:proofErr w:type="spellEnd"/>
                  <w:r>
                    <w:t xml:space="preserve"> insertion</w:t>
                  </w:r>
                </w:p>
                <w:p w14:paraId="49B1A33F" w14:textId="77777777" w:rsidR="00F81D54" w:rsidRDefault="001F290D">
                  <w:pPr>
                    <w:contextualSpacing/>
                    <w:rPr>
                      <w:rFonts w:eastAsia="等线"/>
                      <w:lang w:eastAsia="zh-CN"/>
                    </w:rPr>
                  </w:pPr>
                  <w:r>
                    <w:rPr>
                      <w:rFonts w:eastAsia="等线"/>
                      <w:lang w:eastAsia="zh-CN"/>
                    </w:rPr>
                    <w:t xml:space="preserve">TBS information for R2D is supported via higher layer R2D control </w:t>
                  </w:r>
                  <w:proofErr w:type="spellStart"/>
                  <w:r>
                    <w:rPr>
                      <w:rFonts w:eastAsia="等线"/>
                      <w:lang w:eastAsia="zh-CN"/>
                    </w:rPr>
                    <w:t>signalling</w:t>
                  </w:r>
                  <w:proofErr w:type="spellEnd"/>
                  <w:r>
                    <w:rPr>
                      <w:rFonts w:eastAsia="等线"/>
                      <w:lang w:eastAsia="zh-CN"/>
                    </w:rPr>
                    <w:t>.</w:t>
                  </w:r>
                </w:p>
                <w:p w14:paraId="3ED07B82" w14:textId="77777777" w:rsidR="00F81D54" w:rsidRDefault="001F290D">
                  <w:pPr>
                    <w:pStyle w:val="aff3"/>
                    <w:numPr>
                      <w:ilvl w:val="0"/>
                      <w:numId w:val="20"/>
                    </w:numPr>
                    <w:ind w:firstLineChars="0"/>
                    <w:contextualSpacing/>
                    <w:rPr>
                      <w:rFonts w:eastAsia="等线"/>
                      <w:lang w:eastAsia="zh-CN"/>
                    </w:rPr>
                  </w:pPr>
                  <w:r>
                    <w:rPr>
                      <w:rFonts w:eastAsia="等线" w:hint="eastAsia"/>
                      <w:lang w:eastAsia="zh-CN"/>
                    </w:rPr>
                    <w:t>S</w:t>
                  </w:r>
                  <w:r>
                    <w:rPr>
                      <w:rFonts w:eastAsia="等线"/>
                      <w:lang w:eastAsia="zh-CN"/>
                    </w:rPr>
                    <w:t>end LS to RAN2 asking to include R2D TBS information (excluding CRC length) in higher layer signaling, at least for messages with variable size.</w:t>
                  </w:r>
                </w:p>
                <w:p w14:paraId="5F1EF8FA" w14:textId="77777777" w:rsidR="00F81D54" w:rsidRDefault="001F290D">
                  <w:pPr>
                    <w:rPr>
                      <w:sz w:val="15"/>
                    </w:rPr>
                  </w:pPr>
                  <w:r>
                    <w:t>Note: Exact method for determining the end of PRDCH at the device is not specified.</w:t>
                  </w:r>
                </w:p>
              </w:tc>
            </w:tr>
          </w:tbl>
          <w:p w14:paraId="08291368" w14:textId="77777777" w:rsidR="00F81D54" w:rsidRDefault="00F81D54">
            <w:pPr>
              <w:pStyle w:val="aa"/>
              <w:spacing w:after="0"/>
              <w:jc w:val="both"/>
              <w:rPr>
                <w:rFonts w:eastAsia="Malgun Gothic"/>
                <w:szCs w:val="20"/>
                <w:lang w:eastAsia="ko-KR"/>
              </w:rPr>
            </w:pPr>
          </w:p>
          <w:p w14:paraId="2ADA39ED" w14:textId="77777777" w:rsidR="00F81D54" w:rsidRDefault="001F290D">
            <w:pPr>
              <w:jc w:val="both"/>
              <w:rPr>
                <w:rFonts w:eastAsiaTheme="minorEastAsia"/>
                <w:lang w:eastAsia="zh-CN"/>
              </w:rPr>
            </w:pPr>
            <w:r>
              <w:rPr>
                <w:rFonts w:eastAsia="Malgun Gothic" w:hint="eastAsia"/>
                <w:szCs w:val="20"/>
                <w:lang w:eastAsia="ko-KR"/>
              </w:rPr>
              <w:t xml:space="preserve">Instead, it would be better to modify the below sentence with </w:t>
            </w:r>
            <w:r>
              <w:rPr>
                <w:rFonts w:eastAsia="Malgun Gothic"/>
                <w:szCs w:val="20"/>
                <w:lang w:eastAsia="ko-KR"/>
              </w:rPr>
              <w:t>‘</w:t>
            </w:r>
            <w:r>
              <w:rPr>
                <w:rFonts w:ascii="Times New Roman" w:eastAsia="宋体" w:hAnsi="Times New Roman"/>
                <w:szCs w:val="20"/>
                <w:lang w:val="en-GB"/>
              </w:rPr>
              <w:t xml:space="preserve">the device can </w:t>
            </w:r>
            <w:ins w:id="283" w:author="김윤성/연구원/C&amp;M표준(연)6G Radio표준Task" w:date="2025-08-23T20:52:00Z">
              <w:r>
                <w:rPr>
                  <w:rFonts w:ascii="Times New Roman" w:eastAsia="Malgun Gothic" w:hAnsi="Times New Roman" w:hint="eastAsia"/>
                  <w:szCs w:val="20"/>
                  <w:lang w:val="en-GB" w:eastAsia="ko-KR"/>
                </w:rPr>
                <w:t xml:space="preserve">determine the termination of a PRDCH </w:t>
              </w:r>
              <w:r>
                <w:rPr>
                  <w:rFonts w:ascii="Times New Roman" w:eastAsia="Malgun Gothic" w:hAnsi="Times New Roman"/>
                  <w:szCs w:val="20"/>
                  <w:lang w:val="en-GB" w:eastAsia="ko-KR"/>
                </w:rPr>
                <w:t>transmission</w:t>
              </w:r>
              <w:r>
                <w:rPr>
                  <w:rFonts w:ascii="Times New Roman" w:eastAsia="Malgun Gothic" w:hAnsi="Times New Roman" w:hint="eastAsia"/>
                  <w:szCs w:val="20"/>
                  <w:lang w:val="en-GB" w:eastAsia="ko-KR"/>
                </w:rPr>
                <w:t xml:space="preserve"> based on</w:t>
              </w:r>
            </w:ins>
            <w:del w:id="284" w:author="김윤성/연구원/C&amp;M표준(연)6G Radio표준Task" w:date="2025-08-23T20:52:00Z">
              <w:r>
                <w:rPr>
                  <w:rFonts w:ascii="Times New Roman" w:eastAsia="宋体" w:hAnsi="Times New Roman"/>
                  <w:szCs w:val="20"/>
                  <w:lang w:val="en-GB"/>
                </w:rPr>
                <w:delText>assume</w:delText>
              </w:r>
            </w:del>
            <w:r>
              <w:rPr>
                <w:rFonts w:ascii="Times New Roman" w:eastAsia="宋体" w:hAnsi="Times New Roman"/>
                <w:szCs w:val="20"/>
                <w:lang w:val="en-GB"/>
              </w:rPr>
              <w:t xml:space="preserve"> the R2D transport block size </w:t>
            </w:r>
            <w:del w:id="285" w:author="김윤성/연구원/C&amp;M표준(연)6G Radio표준Task" w:date="2025-08-23T20:55:00Z">
              <w:r>
                <w:rPr>
                  <w:rFonts w:ascii="Times New Roman" w:eastAsia="宋体" w:hAnsi="Times New Roman"/>
                  <w:szCs w:val="20"/>
                  <w:lang w:val="en-GB"/>
                </w:rPr>
                <w:delText xml:space="preserve">is </w:delText>
              </w:r>
            </w:del>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TBS</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as specified in TS 38.391 [3], if the value is indicated by higher layers</w:t>
            </w:r>
            <w:ins w:id="286" w:author="김윤성/연구원/C&amp;M표준(연)6G Radio표준Task" w:date="2025-08-23T20:53:00Z">
              <w:r>
                <w:rPr>
                  <w:rFonts w:ascii="Times New Roman" w:eastAsia="Malgun Gothic" w:hAnsi="Times New Roman" w:hint="eastAsia"/>
                  <w:szCs w:val="20"/>
                  <w:lang w:val="en-GB" w:eastAsia="ko-KR"/>
                </w:rPr>
                <w:t xml:space="preserve">, or based on R2D </w:t>
              </w:r>
              <w:proofErr w:type="spellStart"/>
              <w:r>
                <w:rPr>
                  <w:rFonts w:ascii="Times New Roman" w:eastAsia="Malgun Gothic" w:hAnsi="Times New Roman" w:hint="eastAsia"/>
                  <w:szCs w:val="20"/>
                  <w:lang w:val="en-GB" w:eastAsia="ko-KR"/>
                </w:rPr>
                <w:t>postamble</w:t>
              </w:r>
            </w:ins>
            <w:proofErr w:type="spellEnd"/>
            <w:del w:id="287" w:author="김윤성/연구원/C&amp;M표준(연)6G Radio표준Task" w:date="2025-08-23T20:53:00Z">
              <w:r>
                <w:rPr>
                  <w:rFonts w:ascii="Times New Roman" w:eastAsia="宋体" w:hAnsi="Times New Roman"/>
                  <w:szCs w:val="20"/>
                  <w:lang w:val="en-GB"/>
                </w:rPr>
                <w:delText>.</w:delText>
              </w:r>
            </w:del>
            <w:r>
              <w:rPr>
                <w:rFonts w:ascii="Times New Roman" w:eastAsia="Malgun Gothic" w:hAnsi="Times New Roman"/>
                <w:szCs w:val="20"/>
                <w:lang w:val="en-GB" w:eastAsia="ko-KR"/>
              </w:rPr>
              <w:t>’</w:t>
            </w:r>
            <w:r>
              <w:rPr>
                <w:rFonts w:ascii="Times New Roman" w:eastAsia="Malgun Gothic" w:hAnsi="Times New Roman" w:hint="eastAsia"/>
                <w:szCs w:val="20"/>
                <w:lang w:val="en-GB" w:eastAsia="ko-KR"/>
              </w:rPr>
              <w:t>.</w:t>
            </w:r>
          </w:p>
        </w:tc>
      </w:tr>
      <w:tr w:rsidR="00F81D54" w14:paraId="4F31B0E8" w14:textId="77777777">
        <w:tc>
          <w:tcPr>
            <w:tcW w:w="1650" w:type="dxa"/>
          </w:tcPr>
          <w:p w14:paraId="6D7E8696"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29FE270C" w14:textId="77777777" w:rsidR="00F81D54" w:rsidRDefault="001F290D">
            <w:pPr>
              <w:pStyle w:val="aa"/>
              <w:spacing w:after="0"/>
              <w:jc w:val="both"/>
              <w:rPr>
                <w:rFonts w:eastAsiaTheme="minorEastAsia"/>
                <w:szCs w:val="20"/>
                <w:lang w:eastAsia="zh-CN"/>
              </w:rPr>
            </w:pPr>
            <w:r>
              <w:rPr>
                <w:rFonts w:eastAsiaTheme="minorEastAsia"/>
                <w:szCs w:val="20"/>
                <w:lang w:eastAsia="zh-CN"/>
              </w:rPr>
              <w:t>The change mentioned seems to go against the note that was agreed in the WI, which explicitly states that the exact method for determining the end of the PRDCH is not specified.</w:t>
            </w:r>
          </w:p>
          <w:p w14:paraId="162CC942" w14:textId="77777777" w:rsidR="00F81D54" w:rsidRDefault="001F290D">
            <w:pPr>
              <w:pStyle w:val="aa"/>
              <w:spacing w:after="0"/>
              <w:jc w:val="both"/>
              <w:rPr>
                <w:rFonts w:eastAsia="Malgun Gothic"/>
                <w:szCs w:val="20"/>
                <w:lang w:eastAsia="ko-KR"/>
              </w:rPr>
            </w:pPr>
            <w:r>
              <w:rPr>
                <w:rFonts w:eastAsiaTheme="minorEastAsia"/>
                <w:szCs w:val="20"/>
                <w:lang w:eastAsia="zh-CN"/>
              </w:rPr>
              <w:t xml:space="preserve">If we are to agree on the suggested text change, a new agreement would be required to support the device determining the end of the transmission using a </w:t>
            </w:r>
            <w:proofErr w:type="spellStart"/>
            <w:r>
              <w:rPr>
                <w:rFonts w:eastAsiaTheme="minorEastAsia"/>
                <w:szCs w:val="20"/>
                <w:lang w:eastAsia="zh-CN"/>
              </w:rPr>
              <w:t>postamble</w:t>
            </w:r>
            <w:proofErr w:type="spellEnd"/>
            <w:r>
              <w:rPr>
                <w:rFonts w:eastAsiaTheme="minorEastAsia"/>
                <w:szCs w:val="20"/>
                <w:lang w:eastAsia="zh-CN"/>
              </w:rPr>
              <w:t>.</w:t>
            </w:r>
          </w:p>
        </w:tc>
      </w:tr>
      <w:tr w:rsidR="00F81D54" w14:paraId="0C5D7139" w14:textId="77777777">
        <w:tc>
          <w:tcPr>
            <w:tcW w:w="1650" w:type="dxa"/>
          </w:tcPr>
          <w:p w14:paraId="405C9C82" w14:textId="77777777" w:rsidR="00F81D54" w:rsidRDefault="001F290D">
            <w:pPr>
              <w:rPr>
                <w:rFonts w:eastAsiaTheme="minorEastAsia"/>
                <w:szCs w:val="20"/>
                <w:lang w:eastAsia="zh-CN"/>
              </w:rPr>
            </w:pPr>
            <w:r>
              <w:rPr>
                <w:rFonts w:eastAsia="Yu Mincho" w:hint="eastAsia"/>
                <w:szCs w:val="20"/>
                <w:lang w:eastAsia="ja-JP"/>
              </w:rPr>
              <w:t>DOCOMO</w:t>
            </w:r>
          </w:p>
        </w:tc>
        <w:tc>
          <w:tcPr>
            <w:tcW w:w="8410" w:type="dxa"/>
          </w:tcPr>
          <w:p w14:paraId="3BECF41B" w14:textId="77777777" w:rsidR="00F81D54" w:rsidRDefault="001F290D">
            <w:pPr>
              <w:pStyle w:val="aa"/>
              <w:spacing w:after="0"/>
              <w:jc w:val="both"/>
              <w:rPr>
                <w:rFonts w:eastAsiaTheme="minorEastAsia"/>
                <w:szCs w:val="20"/>
                <w:lang w:eastAsia="zh-CN"/>
              </w:rPr>
            </w:pPr>
            <w:r>
              <w:rPr>
                <w:rFonts w:eastAsia="Yu Mincho" w:hint="eastAsia"/>
                <w:szCs w:val="20"/>
                <w:lang w:eastAsia="ja-JP"/>
              </w:rPr>
              <w:t xml:space="preserve"> Agree with vivo and not support this proposal.</w:t>
            </w:r>
          </w:p>
        </w:tc>
      </w:tr>
      <w:tr w:rsidR="00F81D54" w14:paraId="302E79D1" w14:textId="77777777">
        <w:tc>
          <w:tcPr>
            <w:tcW w:w="1650" w:type="dxa"/>
          </w:tcPr>
          <w:p w14:paraId="77CD6122" w14:textId="77777777" w:rsidR="00F81D54" w:rsidRDefault="001F290D">
            <w:pPr>
              <w:rPr>
                <w:rFonts w:eastAsia="Yu Mincho"/>
                <w:szCs w:val="20"/>
                <w:lang w:eastAsia="ja-JP"/>
              </w:rPr>
            </w:pPr>
            <w:r>
              <w:rPr>
                <w:rFonts w:eastAsia="等线"/>
                <w:lang w:eastAsia="zh-CN" w:bidi="ar"/>
              </w:rPr>
              <w:t>CATT</w:t>
            </w:r>
          </w:p>
        </w:tc>
        <w:tc>
          <w:tcPr>
            <w:tcW w:w="8410" w:type="dxa"/>
          </w:tcPr>
          <w:p w14:paraId="1D1455DB" w14:textId="77777777" w:rsidR="00F81D54" w:rsidRDefault="001F290D">
            <w:pPr>
              <w:jc w:val="both"/>
              <w:rPr>
                <w:rFonts w:eastAsia="Yu Mincho"/>
                <w:szCs w:val="20"/>
                <w:lang w:eastAsia="ja-JP"/>
              </w:rPr>
            </w:pPr>
            <w:r>
              <w:rPr>
                <w:rFonts w:eastAsia="等线"/>
                <w:lang w:eastAsia="zh-CN" w:bidi="ar"/>
              </w:rPr>
              <w:t>Not support. Agree with vivo.</w:t>
            </w:r>
          </w:p>
        </w:tc>
      </w:tr>
      <w:tr w:rsidR="00F81D54" w14:paraId="72E9F74E" w14:textId="77777777">
        <w:tc>
          <w:tcPr>
            <w:tcW w:w="1650" w:type="dxa"/>
          </w:tcPr>
          <w:p w14:paraId="020416CE"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71EB8213" w14:textId="77777777" w:rsidR="00F81D54" w:rsidRDefault="001F290D">
            <w:pPr>
              <w:spacing w:beforeLines="50" w:before="120"/>
              <w:jc w:val="both"/>
              <w:rPr>
                <w:rFonts w:eastAsiaTheme="minorEastAsia"/>
                <w:szCs w:val="20"/>
                <w:lang w:eastAsia="zh-CN"/>
              </w:rPr>
            </w:pPr>
            <w:r>
              <w:rPr>
                <w:rFonts w:eastAsiaTheme="minorEastAsia"/>
                <w:szCs w:val="20"/>
                <w:lang w:eastAsia="zh-CN"/>
              </w:rPr>
              <w:t xml:space="preserve">R2D </w:t>
            </w:r>
            <w:proofErr w:type="spellStart"/>
            <w:r>
              <w:rPr>
                <w:rFonts w:eastAsiaTheme="minorEastAsia"/>
                <w:szCs w:val="20"/>
                <w:lang w:eastAsia="zh-CN"/>
              </w:rPr>
              <w:t>Postamble</w:t>
            </w:r>
            <w:proofErr w:type="spellEnd"/>
            <w:r>
              <w:rPr>
                <w:rFonts w:eastAsiaTheme="minorEastAsia"/>
                <w:szCs w:val="20"/>
                <w:lang w:eastAsia="zh-CN"/>
              </w:rPr>
              <w:t xml:space="preserve"> may be not necessary. Currently, the spec lacks any mention of using the R2D </w:t>
            </w:r>
            <w:proofErr w:type="spellStart"/>
            <w:r>
              <w:rPr>
                <w:rFonts w:eastAsiaTheme="minorEastAsia"/>
                <w:szCs w:val="20"/>
                <w:lang w:eastAsia="zh-CN"/>
              </w:rPr>
              <w:t>postamble</w:t>
            </w:r>
            <w:proofErr w:type="spellEnd"/>
            <w:r>
              <w:rPr>
                <w:rFonts w:eastAsiaTheme="minorEastAsia"/>
                <w:szCs w:val="20"/>
                <w:lang w:eastAsia="zh-CN"/>
              </w:rPr>
              <w:t xml:space="preserve"> to determine PRDCH termination, despite this method being agreed. But from our perspective, not all situations need R2D </w:t>
            </w:r>
            <w:proofErr w:type="spellStart"/>
            <w:r>
              <w:rPr>
                <w:rFonts w:eastAsiaTheme="minorEastAsia"/>
                <w:szCs w:val="20"/>
                <w:lang w:eastAsia="zh-CN"/>
              </w:rPr>
              <w:t>postamble</w:t>
            </w:r>
            <w:proofErr w:type="spellEnd"/>
            <w:r>
              <w:rPr>
                <w:rFonts w:eastAsiaTheme="minorEastAsia"/>
                <w:szCs w:val="20"/>
                <w:lang w:eastAsia="zh-CN"/>
              </w:rPr>
              <w:t>? Thus, maybe we could correct it as, ‘</w:t>
            </w:r>
            <w:ins w:id="288" w:author="Jingwen Zhang" w:date="2025-08-15T14:10:00Z">
              <w:r>
                <w:rPr>
                  <w:rFonts w:ascii="Times New Roman" w:eastAsia="宋体" w:hAnsi="Times New Roman"/>
                  <w:szCs w:val="20"/>
                  <w:lang w:val="en-GB" w:eastAsia="zh-CN"/>
                </w:rPr>
                <w:t>the device can, upon rece</w:t>
              </w:r>
            </w:ins>
            <w:ins w:id="289" w:author="Jingwen Zhang" w:date="2025-08-15T14:11:00Z">
              <w:r>
                <w:rPr>
                  <w:rFonts w:ascii="Times New Roman" w:eastAsia="宋体" w:hAnsi="Times New Roman"/>
                  <w:szCs w:val="20"/>
                  <w:lang w:val="en-GB" w:eastAsia="zh-CN"/>
                </w:rPr>
                <w:t xml:space="preserve">iving R2D </w:t>
              </w:r>
              <w:proofErr w:type="spellStart"/>
              <w:r>
                <w:rPr>
                  <w:rFonts w:ascii="Times New Roman" w:eastAsia="宋体" w:hAnsi="Times New Roman"/>
                  <w:szCs w:val="20"/>
                  <w:lang w:val="en-GB" w:eastAsia="zh-CN"/>
                </w:rPr>
                <w:t>postamble</w:t>
              </w:r>
            </w:ins>
            <w:proofErr w:type="spellEnd"/>
            <w:r>
              <w:rPr>
                <w:rFonts w:ascii="Times New Roman" w:eastAsia="宋体" w:hAnsi="Times New Roman"/>
                <w:szCs w:val="20"/>
                <w:lang w:eastAsia="zh-CN"/>
              </w:rPr>
              <w:t xml:space="preserve"> </w:t>
            </w:r>
            <w:r>
              <w:rPr>
                <w:rFonts w:ascii="Times New Roman" w:eastAsia="宋体" w:hAnsi="Times New Roman"/>
                <w:szCs w:val="20"/>
                <w:highlight w:val="red"/>
                <w:lang w:eastAsia="zh-CN"/>
              </w:rPr>
              <w:t>if any</w:t>
            </w:r>
            <w:ins w:id="290" w:author="Jingwen Zhang" w:date="2025-08-15T14:11:00Z">
              <w:r>
                <w:rPr>
                  <w:rFonts w:ascii="Times New Roman" w:eastAsia="宋体" w:hAnsi="Times New Roman"/>
                  <w:szCs w:val="20"/>
                  <w:lang w:val="en-GB" w:eastAsia="zh-CN"/>
                </w:rPr>
                <w:t>, determine the termination of a PRDCH transmission,</w:t>
              </w:r>
            </w:ins>
            <w:r>
              <w:rPr>
                <w:rFonts w:eastAsiaTheme="minorEastAsia"/>
                <w:szCs w:val="20"/>
                <w:lang w:eastAsia="zh-CN"/>
              </w:rPr>
              <w:t>’</w:t>
            </w:r>
          </w:p>
        </w:tc>
      </w:tr>
      <w:tr w:rsidR="00F81D54" w14:paraId="5C0FBE18" w14:textId="77777777">
        <w:tc>
          <w:tcPr>
            <w:tcW w:w="1650" w:type="dxa"/>
            <w:shd w:val="clear" w:color="auto" w:fill="auto"/>
          </w:tcPr>
          <w:p w14:paraId="14C16B8B"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5B475EE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w:t>
            </w:r>
          </w:p>
        </w:tc>
      </w:tr>
      <w:tr w:rsidR="00246CA1" w14:paraId="59BCA87E" w14:textId="77777777">
        <w:tc>
          <w:tcPr>
            <w:tcW w:w="1650" w:type="dxa"/>
            <w:shd w:val="clear" w:color="auto" w:fill="auto"/>
          </w:tcPr>
          <w:p w14:paraId="5D273E32" w14:textId="2C8C3CCA" w:rsidR="00246CA1" w:rsidRDefault="00246CA1" w:rsidP="00246CA1">
            <w:pPr>
              <w:rPr>
                <w:rFonts w:eastAsiaTheme="minorEastAsia"/>
                <w:szCs w:val="20"/>
                <w:lang w:eastAsia="zh-CN"/>
              </w:rPr>
            </w:pPr>
            <w:r>
              <w:rPr>
                <w:rFonts w:eastAsiaTheme="minorEastAsia"/>
                <w:lang w:eastAsia="zh-CN"/>
              </w:rPr>
              <w:lastRenderedPageBreak/>
              <w:t>QC</w:t>
            </w:r>
          </w:p>
        </w:tc>
        <w:tc>
          <w:tcPr>
            <w:tcW w:w="8410" w:type="dxa"/>
            <w:shd w:val="clear" w:color="auto" w:fill="auto"/>
          </w:tcPr>
          <w:p w14:paraId="4589FD06" w14:textId="1B04EDD9" w:rsidR="00246CA1" w:rsidRDefault="00246CA1" w:rsidP="00246CA1">
            <w:pPr>
              <w:pStyle w:val="aa"/>
              <w:spacing w:after="0"/>
              <w:jc w:val="both"/>
              <w:rPr>
                <w:rFonts w:eastAsiaTheme="minorEastAsia"/>
                <w:szCs w:val="20"/>
                <w:lang w:eastAsia="zh-CN"/>
              </w:rPr>
            </w:pPr>
            <w:r>
              <w:rPr>
                <w:rFonts w:eastAsiaTheme="minorEastAsia"/>
                <w:lang w:eastAsia="zh-CN"/>
              </w:rPr>
              <w:t xml:space="preserve">This is not necessary. Agree with </w:t>
            </w:r>
            <w:proofErr w:type="spellStart"/>
            <w:r>
              <w:rPr>
                <w:rFonts w:eastAsiaTheme="minorEastAsia"/>
                <w:lang w:eastAsia="zh-CN"/>
              </w:rPr>
              <w:t>vivo’s</w:t>
            </w:r>
            <w:proofErr w:type="spellEnd"/>
            <w:r>
              <w:rPr>
                <w:rFonts w:eastAsiaTheme="minorEastAsia"/>
                <w:lang w:eastAsia="zh-CN"/>
              </w:rPr>
              <w:t xml:space="preserve"> comment.</w:t>
            </w:r>
          </w:p>
        </w:tc>
      </w:tr>
    </w:tbl>
    <w:p w14:paraId="62FC8F2F" w14:textId="77777777" w:rsidR="00F81D54" w:rsidRDefault="00F81D54">
      <w:pPr>
        <w:rPr>
          <w:rFonts w:eastAsiaTheme="minorEastAsia"/>
          <w:iCs/>
          <w:lang w:eastAsia="zh-CN"/>
        </w:rPr>
      </w:pPr>
    </w:p>
    <w:p w14:paraId="0E0DF091" w14:textId="77777777" w:rsidR="00F81D54" w:rsidRDefault="00F81D54">
      <w:pPr>
        <w:rPr>
          <w:rFonts w:eastAsiaTheme="minorEastAsia"/>
          <w:iCs/>
          <w:lang w:eastAsia="zh-CN"/>
        </w:rPr>
      </w:pPr>
    </w:p>
    <w:p w14:paraId="47D2B322" w14:textId="77777777" w:rsidR="00F81D54" w:rsidRDefault="001F290D">
      <w:pPr>
        <w:pStyle w:val="20"/>
        <w:numPr>
          <w:ilvl w:val="0"/>
          <w:numId w:val="0"/>
        </w:numPr>
        <w:ind w:left="576" w:hanging="576"/>
        <w:rPr>
          <w:rFonts w:eastAsiaTheme="minorEastAsia"/>
        </w:rPr>
      </w:pPr>
      <w:r>
        <w:rPr>
          <w:rFonts w:eastAsiaTheme="minorEastAsia" w:hint="eastAsia"/>
        </w:rPr>
        <w:t>[High] 4.2 TP for D2R modulation scheme determination</w:t>
      </w:r>
    </w:p>
    <w:p w14:paraId="792EEBA0" w14:textId="77777777" w:rsidR="00F81D54" w:rsidRDefault="001F290D">
      <w:pPr>
        <w:pStyle w:val="3"/>
        <w:numPr>
          <w:ilvl w:val="0"/>
          <w:numId w:val="0"/>
        </w:numPr>
        <w:rPr>
          <w:rFonts w:eastAsiaTheme="minorEastAsia"/>
        </w:rPr>
      </w:pPr>
      <w:r>
        <w:rPr>
          <w:rFonts w:eastAsiaTheme="minorEastAsia" w:hint="eastAsia"/>
        </w:rPr>
        <w:t>4.2.1 Summary of inputs</w:t>
      </w:r>
    </w:p>
    <w:p w14:paraId="181255E2" w14:textId="77777777" w:rsidR="00F81D54" w:rsidRDefault="001F290D">
      <w:pPr>
        <w:spacing w:afterLines="50" w:after="120"/>
        <w:jc w:val="both"/>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2 companies (</w:t>
      </w:r>
      <w:proofErr w:type="spellStart"/>
      <w:r>
        <w:rPr>
          <w:rFonts w:eastAsiaTheme="minorEastAsia" w:hint="eastAsia"/>
          <w:iCs/>
          <w:lang w:eastAsia="zh-CN"/>
        </w:rPr>
        <w:t>Offino</w:t>
      </w:r>
      <w:proofErr w:type="spellEnd"/>
      <w:r>
        <w:rPr>
          <w:rFonts w:eastAsiaTheme="minorEastAsia" w:hint="eastAsia"/>
          <w:iCs/>
          <w:lang w:eastAsia="zh-CN"/>
        </w:rPr>
        <w:t xml:space="preserve">, Sharp) propose text proposals regarding D2R </w:t>
      </w:r>
      <w:r>
        <w:rPr>
          <w:rFonts w:eastAsiaTheme="minorEastAsia"/>
          <w:iCs/>
          <w:lang w:eastAsia="zh-CN"/>
        </w:rPr>
        <w:t>modulation</w:t>
      </w:r>
      <w:r>
        <w:rPr>
          <w:rFonts w:eastAsiaTheme="minorEastAsia" w:hint="eastAsia"/>
          <w:iCs/>
          <w:lang w:eastAsia="zh-CN"/>
        </w:rPr>
        <w:t xml:space="preserve"> scheme determination:</w:t>
      </w:r>
    </w:p>
    <w:p w14:paraId="12758337" w14:textId="77777777" w:rsidR="00F81D54" w:rsidRDefault="001F290D">
      <w:pPr>
        <w:pStyle w:val="aff3"/>
        <w:numPr>
          <w:ilvl w:val="0"/>
          <w:numId w:val="18"/>
        </w:numPr>
        <w:spacing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cs="Arial"/>
          <w:kern w:val="3"/>
        </w:rPr>
        <w:t>R1-2505662</w:t>
      </w:r>
      <w:r>
        <w:rPr>
          <w:rFonts w:eastAsiaTheme="minorEastAsia" w:cs="Arial" w:hint="eastAsia"/>
          <w:kern w:val="3"/>
          <w:lang w:eastAsia="zh-CN"/>
        </w:rPr>
        <w:t xml:space="preserve">, </w:t>
      </w:r>
      <w:proofErr w:type="spellStart"/>
      <w:r>
        <w:rPr>
          <w:rFonts w:hint="eastAsia"/>
        </w:rPr>
        <w:t>Ofinno</w:t>
      </w:r>
      <w:proofErr w:type="spellEnd"/>
    </w:p>
    <w:tbl>
      <w:tblPr>
        <w:tblStyle w:val="afd"/>
        <w:tblW w:w="10060" w:type="dxa"/>
        <w:tblLook w:val="04A0" w:firstRow="1" w:lastRow="0" w:firstColumn="1" w:lastColumn="0" w:noHBand="0" w:noVBand="1"/>
      </w:tblPr>
      <w:tblGrid>
        <w:gridCol w:w="2263"/>
        <w:gridCol w:w="7797"/>
      </w:tblGrid>
      <w:tr w:rsidR="00F81D54" w14:paraId="3025A582" w14:textId="77777777">
        <w:tc>
          <w:tcPr>
            <w:tcW w:w="2263" w:type="dxa"/>
            <w:tcBorders>
              <w:top w:val="single" w:sz="4" w:space="0" w:color="auto"/>
              <w:left w:val="single" w:sz="4" w:space="0" w:color="auto"/>
              <w:bottom w:val="single" w:sz="4" w:space="0" w:color="auto"/>
              <w:right w:val="single" w:sz="4" w:space="0" w:color="auto"/>
            </w:tcBorders>
          </w:tcPr>
          <w:p w14:paraId="41378CBA"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B1E9ACF" w14:textId="77777777" w:rsidR="00F81D54" w:rsidRDefault="001F290D">
            <w:pPr>
              <w:rPr>
                <w:rFonts w:eastAsiaTheme="minorEastAsia"/>
                <w:bCs/>
                <w:iCs/>
                <w:lang w:eastAsia="zh-CN"/>
              </w:rPr>
            </w:pPr>
            <w:r>
              <w:rPr>
                <w:rFonts w:ascii="Times New Roman" w:eastAsia="宋体" w:hAnsi="Times New Roman"/>
                <w:iCs/>
                <w:szCs w:val="20"/>
                <w:lang w:eastAsia="zh-CN"/>
              </w:rPr>
              <w:t>Based on RAN1 agreement a device should use the same modulation scheme for an inventory/command round. However, the current text only captures this for the case of CBRA where an A-IoT Msg1 is sent. The case for CFA is missing.</w:t>
            </w:r>
          </w:p>
        </w:tc>
      </w:tr>
      <w:tr w:rsidR="00F81D54" w14:paraId="19461AFE" w14:textId="77777777">
        <w:tc>
          <w:tcPr>
            <w:tcW w:w="2263" w:type="dxa"/>
            <w:tcBorders>
              <w:top w:val="single" w:sz="4" w:space="0" w:color="auto"/>
              <w:left w:val="single" w:sz="4" w:space="0" w:color="auto"/>
              <w:bottom w:val="single" w:sz="4" w:space="0" w:color="auto"/>
              <w:right w:val="single" w:sz="4" w:space="0" w:color="auto"/>
            </w:tcBorders>
          </w:tcPr>
          <w:p w14:paraId="2F4B2972"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7181BD3F" w14:textId="77777777" w:rsidR="00F81D54" w:rsidRDefault="001F290D">
            <w:pPr>
              <w:rPr>
                <w:rFonts w:eastAsiaTheme="minorEastAsia"/>
                <w:bCs/>
                <w:iCs/>
                <w:lang w:eastAsia="zh-CN"/>
              </w:rPr>
            </w:pPr>
            <w:r>
              <w:rPr>
                <w:rFonts w:ascii="Times New Roman" w:eastAsia="宋体" w:hAnsi="Times New Roman"/>
                <w:iCs/>
                <w:szCs w:val="20"/>
                <w:lang w:eastAsia="zh-CN"/>
              </w:rPr>
              <w:t>Clarify that the device should refer to a corresponding PDRCH transmission for CFA for determining the modulation scheme in section 7.1.3.</w:t>
            </w:r>
          </w:p>
        </w:tc>
      </w:tr>
      <w:tr w:rsidR="00F81D54" w14:paraId="43BCE260" w14:textId="77777777">
        <w:tc>
          <w:tcPr>
            <w:tcW w:w="2263" w:type="dxa"/>
            <w:tcBorders>
              <w:top w:val="single" w:sz="4" w:space="0" w:color="auto"/>
              <w:left w:val="single" w:sz="4" w:space="0" w:color="auto"/>
              <w:bottom w:val="single" w:sz="4" w:space="0" w:color="auto"/>
              <w:right w:val="single" w:sz="4" w:space="0" w:color="auto"/>
            </w:tcBorders>
          </w:tcPr>
          <w:p w14:paraId="3186348D"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049ADA7F" w14:textId="77777777" w:rsidR="00F81D54" w:rsidRDefault="001F290D">
            <w:pPr>
              <w:rPr>
                <w:rFonts w:eastAsiaTheme="minorEastAsia"/>
                <w:bCs/>
                <w:iCs/>
                <w:lang w:eastAsia="zh-CN"/>
              </w:rPr>
            </w:pPr>
            <w:r>
              <w:rPr>
                <w:rFonts w:ascii="Times New Roman" w:eastAsia="宋体" w:hAnsi="Times New Roman"/>
                <w:iCs/>
                <w:szCs w:val="20"/>
                <w:lang w:eastAsia="zh-CN"/>
              </w:rPr>
              <w:t>Unclear device behavior for modulation scheme determination.</w:t>
            </w:r>
          </w:p>
        </w:tc>
      </w:tr>
      <w:tr w:rsidR="00F81D54" w14:paraId="487F067D" w14:textId="77777777">
        <w:tc>
          <w:tcPr>
            <w:tcW w:w="2263" w:type="dxa"/>
            <w:tcBorders>
              <w:top w:val="single" w:sz="4" w:space="0" w:color="auto"/>
              <w:left w:val="single" w:sz="4" w:space="0" w:color="auto"/>
              <w:bottom w:val="single" w:sz="4" w:space="0" w:color="auto"/>
              <w:right w:val="single" w:sz="4" w:space="0" w:color="auto"/>
            </w:tcBorders>
          </w:tcPr>
          <w:p w14:paraId="4045451B"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3C78FA8B"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7.1.3 Device procedure for modulation scheme determination</w:t>
            </w:r>
          </w:p>
          <w:p w14:paraId="08308941"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490E4586"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b/>
                <w:bCs/>
                <w:iCs/>
                <w:szCs w:val="20"/>
                <w:lang w:val="en-GB"/>
              </w:rPr>
              <w:t>-</w:t>
            </w:r>
            <w:r>
              <w:rPr>
                <w:rFonts w:ascii="Times New Roman" w:eastAsia="宋体" w:hAnsi="Times New Roman"/>
                <w:iCs/>
                <w:szCs w:val="20"/>
                <w:lang w:val="en-GB"/>
              </w:rPr>
              <w:tab/>
              <w:t xml:space="preserve">if the PDRCH is for transmitting Msg1 or corresponds to a contention-free </w:t>
            </w:r>
            <w:proofErr w:type="gramStart"/>
            <w:r>
              <w:rPr>
                <w:rFonts w:ascii="Times New Roman" w:eastAsia="宋体" w:hAnsi="Times New Roman"/>
                <w:iCs/>
                <w:szCs w:val="20"/>
                <w:lang w:val="en-GB"/>
              </w:rPr>
              <w:t>random access</w:t>
            </w:r>
            <w:proofErr w:type="gramEnd"/>
            <w:r>
              <w:rPr>
                <w:rFonts w:ascii="Times New Roman" w:eastAsia="宋体" w:hAnsi="Times New Roman"/>
                <w:iCs/>
                <w:szCs w:val="20"/>
                <w:lang w:val="en-GB"/>
              </w:rPr>
              <w:t xml:space="preserve"> procedure</w:t>
            </w:r>
          </w:p>
          <w:p w14:paraId="438E0763"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determine according to its implementation to use either OOK modulation or BPSK modulation</w:t>
            </w:r>
          </w:p>
          <w:p w14:paraId="3ABE3569"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2E13CBD2" w14:textId="77777777" w:rsidR="00F81D54" w:rsidRDefault="001F290D">
            <w:pPr>
              <w:overflowPunct w:val="0"/>
              <w:autoSpaceDE w:val="0"/>
              <w:autoSpaceDN w:val="0"/>
              <w:adjustRightInd w:val="0"/>
              <w:spacing w:after="180"/>
              <w:ind w:left="851" w:hanging="284"/>
              <w:rPr>
                <w:rFonts w:eastAsiaTheme="minorEastAsia"/>
                <w:bCs/>
                <w:i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w:t>
            </w:r>
            <w:ins w:id="291" w:author="Ofinno" w:date="2025-07-18T14:02:00Z">
              <w:r>
                <w:rPr>
                  <w:rFonts w:ascii="Times New Roman" w:eastAsia="宋体" w:hAnsi="Times New Roman"/>
                  <w:iCs/>
                  <w:szCs w:val="20"/>
                  <w:lang w:val="en-GB"/>
                </w:rPr>
                <w:t xml:space="preserve">corresponding </w:t>
              </w:r>
            </w:ins>
            <w:r>
              <w:rPr>
                <w:rFonts w:ascii="Times New Roman" w:eastAsia="宋体" w:hAnsi="Times New Roman"/>
                <w:iCs/>
                <w:szCs w:val="20"/>
                <w:lang w:val="en-GB"/>
              </w:rPr>
              <w:t>preceding Msg1</w:t>
            </w:r>
            <w:ins w:id="292" w:author="Ofinno" w:date="2025-07-18T14:01:00Z">
              <w:r>
                <w:rPr>
                  <w:rFonts w:ascii="Times New Roman" w:eastAsia="宋体" w:hAnsi="Times New Roman"/>
                  <w:iCs/>
                  <w:szCs w:val="20"/>
                  <w:lang w:val="en-GB"/>
                </w:rPr>
                <w:t xml:space="preserve"> or </w:t>
              </w:r>
            </w:ins>
            <w:ins w:id="293" w:author="Ofinno" w:date="2025-07-18T14:04:00Z">
              <w:r>
                <w:rPr>
                  <w:rFonts w:ascii="Times New Roman" w:eastAsia="宋体" w:hAnsi="Times New Roman"/>
                  <w:iCs/>
                  <w:szCs w:val="20"/>
                  <w:lang w:val="en-GB"/>
                </w:rPr>
                <w:t>CFA</w:t>
              </w:r>
            </w:ins>
            <w:ins w:id="294" w:author="Ofinno" w:date="2025-07-22T11:31:00Z">
              <w:r>
                <w:rPr>
                  <w:rFonts w:ascii="Times New Roman" w:eastAsia="宋体" w:hAnsi="Times New Roman"/>
                  <w:iCs/>
                  <w:szCs w:val="20"/>
                  <w:lang w:val="en-GB"/>
                </w:rPr>
                <w:t xml:space="preserve"> message</w:t>
              </w:r>
            </w:ins>
            <w:r>
              <w:rPr>
                <w:rFonts w:ascii="Times New Roman" w:eastAsia="宋体" w:hAnsi="Times New Roman"/>
                <w:iCs/>
                <w:szCs w:val="20"/>
                <w:lang w:val="en-GB"/>
              </w:rPr>
              <w:t>.</w:t>
            </w:r>
          </w:p>
        </w:tc>
      </w:tr>
    </w:tbl>
    <w:p w14:paraId="4C28C306" w14:textId="77777777" w:rsidR="00F81D54" w:rsidRDefault="001F290D">
      <w:pPr>
        <w:pStyle w:val="aff3"/>
        <w:numPr>
          <w:ilvl w:val="0"/>
          <w:numId w:val="18"/>
        </w:numPr>
        <w:spacing w:beforeLines="50" w:before="120" w:afterLines="50" w:after="120"/>
        <w:ind w:left="442" w:firstLineChars="0" w:hanging="442"/>
        <w:jc w:val="both"/>
        <w:outlineLvl w:val="3"/>
        <w:rPr>
          <w:rFonts w:cs="Arial"/>
          <w:kern w:val="3"/>
        </w:rPr>
      </w:pPr>
      <w:r>
        <w:rPr>
          <w:rFonts w:cs="Arial" w:hint="eastAsia"/>
          <w:kern w:val="3"/>
        </w:rPr>
        <w:t>Text proposal</w:t>
      </w:r>
      <w:r>
        <w:rPr>
          <w:rFonts w:eastAsiaTheme="minorEastAsia" w:cs="Arial" w:hint="eastAsia"/>
          <w:kern w:val="3"/>
          <w:lang w:eastAsia="zh-CN"/>
        </w:rPr>
        <w:t xml:space="preserve"> 2</w:t>
      </w:r>
      <w:r>
        <w:rPr>
          <w:rFonts w:cs="Arial" w:hint="eastAsia"/>
          <w:kern w:val="3"/>
        </w:rPr>
        <w:t xml:space="preserve"> from R</w:t>
      </w:r>
      <w:r>
        <w:rPr>
          <w:rFonts w:cs="Arial"/>
          <w:kern w:val="3"/>
        </w:rPr>
        <w:t>1-2506008</w:t>
      </w:r>
      <w:r>
        <w:rPr>
          <w:rFonts w:cs="Arial" w:hint="eastAsia"/>
          <w:kern w:val="3"/>
        </w:rPr>
        <w:t>, Sharp</w:t>
      </w:r>
    </w:p>
    <w:tbl>
      <w:tblPr>
        <w:tblStyle w:val="afd"/>
        <w:tblW w:w="10060" w:type="dxa"/>
        <w:tblLook w:val="04A0" w:firstRow="1" w:lastRow="0" w:firstColumn="1" w:lastColumn="0" w:noHBand="0" w:noVBand="1"/>
      </w:tblPr>
      <w:tblGrid>
        <w:gridCol w:w="2263"/>
        <w:gridCol w:w="7797"/>
      </w:tblGrid>
      <w:tr w:rsidR="00F81D54" w14:paraId="34D1C663" w14:textId="77777777">
        <w:tc>
          <w:tcPr>
            <w:tcW w:w="2263" w:type="dxa"/>
            <w:tcBorders>
              <w:top w:val="single" w:sz="4" w:space="0" w:color="auto"/>
              <w:left w:val="single" w:sz="4" w:space="0" w:color="auto"/>
              <w:bottom w:val="single" w:sz="4" w:space="0" w:color="auto"/>
              <w:right w:val="single" w:sz="4" w:space="0" w:color="auto"/>
            </w:tcBorders>
          </w:tcPr>
          <w:p w14:paraId="52CEA04F" w14:textId="77777777" w:rsidR="00F81D54" w:rsidRDefault="001F290D">
            <w:pPr>
              <w:rPr>
                <w:rFonts w:eastAsiaTheme="minorEastAsia"/>
                <w:b/>
                <w:iCs/>
                <w:lang w:eastAsia="zh-CN"/>
              </w:rPr>
            </w:pPr>
            <w:r>
              <w:rPr>
                <w:rFonts w:eastAsiaTheme="minorEastAsia"/>
                <w:b/>
                <w:iCs/>
                <w:lang w:eastAsia="zh-CN"/>
              </w:rPr>
              <w:t>Text proposal</w:t>
            </w:r>
          </w:p>
          <w:p w14:paraId="5BE8DC73" w14:textId="77777777" w:rsidR="00F81D54" w:rsidRDefault="001F290D">
            <w:pPr>
              <w:rPr>
                <w:rFonts w:eastAsiaTheme="minorEastAsia"/>
                <w:b/>
                <w:iCs/>
                <w:lang w:eastAsia="zh-CN"/>
              </w:rPr>
            </w:pPr>
            <w:r>
              <w:rPr>
                <w:rFonts w:eastAsiaTheme="minorEastAsia" w:hint="eastAsia"/>
                <w:b/>
                <w:iCs/>
                <w:lang w:eastAsia="zh-CN"/>
              </w:rPr>
              <w:t>(Option 1, preferred)</w:t>
            </w:r>
          </w:p>
        </w:tc>
        <w:tc>
          <w:tcPr>
            <w:tcW w:w="7797" w:type="dxa"/>
            <w:tcBorders>
              <w:top w:val="single" w:sz="4" w:space="0" w:color="auto"/>
              <w:left w:val="single" w:sz="4" w:space="0" w:color="auto"/>
              <w:bottom w:val="single" w:sz="4" w:space="0" w:color="auto"/>
              <w:right w:val="single" w:sz="4" w:space="0" w:color="auto"/>
            </w:tcBorders>
          </w:tcPr>
          <w:p w14:paraId="0F5E1B3F" w14:textId="77777777" w:rsidR="00F81D54" w:rsidRDefault="001F290D">
            <w:pPr>
              <w:spacing w:before="180" w:after="180"/>
              <w:jc w:val="center"/>
              <w:rPr>
                <w:rFonts w:ascii="Arial" w:eastAsia="MS Gothic" w:hAnsi="Arial"/>
                <w:i/>
                <w:color w:val="FF0000"/>
                <w:sz w:val="24"/>
                <w:szCs w:val="28"/>
                <w:lang w:val="en-GB" w:eastAsia="zh-CN"/>
              </w:rPr>
            </w:pPr>
            <w:bookmarkStart w:id="295" w:name="_Toc446967021"/>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bookmarkEnd w:id="295"/>
          </w:p>
          <w:p w14:paraId="2847EFD8" w14:textId="77777777" w:rsidR="00F81D54" w:rsidRDefault="001F290D">
            <w:pPr>
              <w:keepNext/>
              <w:keepLines/>
              <w:snapToGrid w:val="0"/>
              <w:spacing w:before="120" w:after="180"/>
              <w:ind w:left="1134" w:hanging="1134"/>
              <w:jc w:val="both"/>
              <w:outlineLvl w:val="2"/>
              <w:rPr>
                <w:rFonts w:ascii="Arial" w:eastAsia="Times New Roman" w:hAnsi="Arial"/>
                <w:sz w:val="28"/>
                <w:szCs w:val="20"/>
                <w:lang w:val="en-GB"/>
              </w:rPr>
            </w:pPr>
            <w:r>
              <w:rPr>
                <w:rFonts w:ascii="Arial" w:eastAsia="Times New Roman" w:hAnsi="Arial"/>
                <w:sz w:val="28"/>
                <w:szCs w:val="20"/>
                <w:lang w:val="en-GB"/>
              </w:rPr>
              <w:t>7.1.3</w:t>
            </w:r>
            <w:r>
              <w:rPr>
                <w:rFonts w:ascii="Arial" w:eastAsia="Times New Roman" w:hAnsi="Arial"/>
                <w:sz w:val="28"/>
                <w:szCs w:val="20"/>
                <w:lang w:val="en-GB"/>
              </w:rPr>
              <w:tab/>
              <w:t>Device procedure for modulation scheme determination</w:t>
            </w:r>
          </w:p>
          <w:p w14:paraId="6AC8EE88"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To determine the modulation scheme for the entire D2R transmission, the device shall:</w:t>
            </w:r>
          </w:p>
          <w:p w14:paraId="3973D908"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the PDRCH is for transmitting Msg1 or corresponds to a contention-free </w:t>
            </w:r>
            <w:proofErr w:type="gramStart"/>
            <w:r>
              <w:rPr>
                <w:rFonts w:ascii="Times New Roman" w:eastAsia="Times New Roman" w:hAnsi="Times New Roman"/>
                <w:szCs w:val="20"/>
                <w:lang w:val="en-GB"/>
              </w:rPr>
              <w:t>random access</w:t>
            </w:r>
            <w:proofErr w:type="gramEnd"/>
            <w:r>
              <w:rPr>
                <w:rFonts w:ascii="Times New Roman" w:eastAsia="Times New Roman" w:hAnsi="Times New Roman"/>
                <w:szCs w:val="20"/>
                <w:lang w:val="en-GB"/>
              </w:rPr>
              <w:t xml:space="preserve"> procedure</w:t>
            </w:r>
          </w:p>
          <w:p w14:paraId="2C59EB0A" w14:textId="77777777" w:rsidR="00F81D54" w:rsidRDefault="001F290D">
            <w:pPr>
              <w:snapToGrid w:val="0"/>
              <w:spacing w:after="100" w:afterAutospacing="1"/>
              <w:ind w:left="851"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determine according to its implementation to use either OOK modulation or BPSK modulation</w:t>
            </w:r>
          </w:p>
          <w:p w14:paraId="109A9E06"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otherwise</w:t>
            </w:r>
          </w:p>
          <w:p w14:paraId="16AD1949" w14:textId="77777777" w:rsidR="00F81D54" w:rsidRDefault="001F290D">
            <w:pPr>
              <w:snapToGrid w:val="0"/>
              <w:spacing w:after="100" w:afterAutospacing="1"/>
              <w:ind w:left="851"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use the same modulation as determined for transmitting </w:t>
            </w:r>
            <w:ins w:id="296" w:author="Sharp" w:date="2025-07-24T15:01:00Z">
              <w:r>
                <w:rPr>
                  <w:rFonts w:ascii="Times New Roman" w:eastAsia="宋体" w:hAnsi="Times New Roman"/>
                  <w:szCs w:val="20"/>
                  <w:lang w:eastAsia="zh-CN"/>
                </w:rPr>
                <w:t xml:space="preserve">the latter of </w:t>
              </w:r>
            </w:ins>
            <w:r>
              <w:rPr>
                <w:rFonts w:ascii="Times New Roman" w:eastAsia="Times New Roman" w:hAnsi="Times New Roman"/>
                <w:szCs w:val="20"/>
                <w:lang w:val="en-GB"/>
              </w:rPr>
              <w:t>the preceding Msg1</w:t>
            </w:r>
            <w:ins w:id="297" w:author="Sharp" w:date="2025-07-24T15:01:00Z">
              <w:r>
                <w:rPr>
                  <w:rFonts w:ascii="Times New Roman" w:eastAsia="宋体" w:hAnsi="Times New Roman"/>
                  <w:szCs w:val="20"/>
                  <w:lang w:eastAsia="zh-CN"/>
                </w:rPr>
                <w:t xml:space="preserve">, if any, and the preceding D2R message corresponding to a </w:t>
              </w:r>
              <w:r>
                <w:rPr>
                  <w:rFonts w:ascii="Times New Roman" w:eastAsia="Times New Roman" w:hAnsi="Times New Roman"/>
                  <w:szCs w:val="20"/>
                  <w:lang w:val="en-GB"/>
                </w:rPr>
                <w:t xml:space="preserve">contention-free </w:t>
              </w:r>
              <w:proofErr w:type="gramStart"/>
              <w:r>
                <w:rPr>
                  <w:rFonts w:ascii="Times New Roman" w:eastAsia="Times New Roman" w:hAnsi="Times New Roman"/>
                  <w:szCs w:val="20"/>
                  <w:lang w:val="en-GB"/>
                </w:rPr>
                <w:t>random access</w:t>
              </w:r>
              <w:proofErr w:type="gramEnd"/>
              <w:r>
                <w:rPr>
                  <w:rFonts w:ascii="Times New Roman" w:eastAsia="Times New Roman" w:hAnsi="Times New Roman"/>
                  <w:szCs w:val="20"/>
                  <w:lang w:val="en-GB"/>
                </w:rPr>
                <w:t xml:space="preserve"> procedure</w:t>
              </w:r>
              <w:r>
                <w:rPr>
                  <w:rFonts w:ascii="Times New Roman" w:eastAsia="宋体" w:hAnsi="Times New Roman"/>
                  <w:szCs w:val="20"/>
                  <w:lang w:eastAsia="zh-CN"/>
                </w:rPr>
                <w:t>, if any</w:t>
              </w:r>
            </w:ins>
            <w:r>
              <w:rPr>
                <w:rFonts w:ascii="Times New Roman" w:eastAsia="Times New Roman" w:hAnsi="Times New Roman"/>
                <w:szCs w:val="20"/>
                <w:lang w:val="en-GB"/>
              </w:rPr>
              <w:t>.</w:t>
            </w:r>
          </w:p>
          <w:p w14:paraId="09AFB57A" w14:textId="77777777" w:rsidR="00F81D54" w:rsidRDefault="001F290D">
            <w:pPr>
              <w:overflowPunct w:val="0"/>
              <w:autoSpaceDE w:val="0"/>
              <w:autoSpaceDN w:val="0"/>
              <w:adjustRightInd w:val="0"/>
              <w:spacing w:after="180"/>
              <w:jc w:val="center"/>
              <w:rPr>
                <w:rFonts w:eastAsiaTheme="minorEastAsia"/>
                <w:bCs/>
                <w:iCs/>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tc>
      </w:tr>
    </w:tbl>
    <w:p w14:paraId="6EB49F3A" w14:textId="77777777" w:rsidR="00F81D54" w:rsidRDefault="00F81D54">
      <w:pPr>
        <w:spacing w:afterLines="50" w:after="120"/>
        <w:jc w:val="both"/>
        <w:rPr>
          <w:rFonts w:eastAsiaTheme="minorEastAsia"/>
          <w:iCs/>
          <w:lang w:val="en-GB" w:eastAsia="zh-CN"/>
        </w:rPr>
      </w:pPr>
    </w:p>
    <w:p w14:paraId="224D570D" w14:textId="77777777" w:rsidR="00F81D54" w:rsidRDefault="001F290D">
      <w:pPr>
        <w:pStyle w:val="aff3"/>
        <w:numPr>
          <w:ilvl w:val="0"/>
          <w:numId w:val="18"/>
        </w:numPr>
        <w:spacing w:beforeLines="50" w:before="120" w:afterLines="50" w:after="120"/>
        <w:ind w:left="442" w:firstLineChars="0" w:hanging="442"/>
        <w:jc w:val="both"/>
        <w:outlineLvl w:val="3"/>
        <w:rPr>
          <w:rFonts w:cs="Arial"/>
          <w:kern w:val="3"/>
        </w:rPr>
      </w:pPr>
      <w:r>
        <w:rPr>
          <w:rFonts w:cs="Arial" w:hint="eastAsia"/>
          <w:kern w:val="3"/>
        </w:rPr>
        <w:t>Text proposal</w:t>
      </w:r>
      <w:r>
        <w:rPr>
          <w:rFonts w:eastAsiaTheme="minorEastAsia" w:cs="Arial" w:hint="eastAsia"/>
          <w:kern w:val="3"/>
          <w:lang w:eastAsia="zh-CN"/>
        </w:rPr>
        <w:t xml:space="preserve"> 3</w:t>
      </w:r>
      <w:r>
        <w:rPr>
          <w:rFonts w:cs="Arial" w:hint="eastAsia"/>
          <w:kern w:val="3"/>
        </w:rPr>
        <w:t xml:space="preserve"> from R</w:t>
      </w:r>
      <w:r>
        <w:rPr>
          <w:rFonts w:cs="Arial"/>
          <w:kern w:val="3"/>
        </w:rPr>
        <w:t>1-2506008</w:t>
      </w:r>
      <w:r>
        <w:rPr>
          <w:rFonts w:cs="Arial" w:hint="eastAsia"/>
          <w:kern w:val="3"/>
        </w:rPr>
        <w:t>, Sharp</w:t>
      </w:r>
    </w:p>
    <w:tbl>
      <w:tblPr>
        <w:tblStyle w:val="afd"/>
        <w:tblW w:w="10060" w:type="dxa"/>
        <w:tblLook w:val="04A0" w:firstRow="1" w:lastRow="0" w:firstColumn="1" w:lastColumn="0" w:noHBand="0" w:noVBand="1"/>
      </w:tblPr>
      <w:tblGrid>
        <w:gridCol w:w="2263"/>
        <w:gridCol w:w="7797"/>
      </w:tblGrid>
      <w:tr w:rsidR="00F81D54" w14:paraId="79C6FB33" w14:textId="77777777">
        <w:tc>
          <w:tcPr>
            <w:tcW w:w="2263" w:type="dxa"/>
            <w:tcBorders>
              <w:top w:val="single" w:sz="4" w:space="0" w:color="auto"/>
              <w:left w:val="single" w:sz="4" w:space="0" w:color="auto"/>
              <w:bottom w:val="single" w:sz="4" w:space="0" w:color="auto"/>
              <w:right w:val="single" w:sz="4" w:space="0" w:color="auto"/>
            </w:tcBorders>
          </w:tcPr>
          <w:p w14:paraId="0C11659E" w14:textId="77777777" w:rsidR="00F81D54" w:rsidRDefault="001F290D">
            <w:pPr>
              <w:rPr>
                <w:rFonts w:eastAsiaTheme="minorEastAsia"/>
                <w:b/>
                <w:iCs/>
                <w:lang w:eastAsia="zh-CN"/>
              </w:rPr>
            </w:pPr>
            <w:r>
              <w:rPr>
                <w:rFonts w:eastAsiaTheme="minorEastAsia"/>
                <w:b/>
                <w:iCs/>
                <w:lang w:eastAsia="zh-CN"/>
              </w:rPr>
              <w:lastRenderedPageBreak/>
              <w:t>Text proposal</w:t>
            </w:r>
          </w:p>
          <w:p w14:paraId="1274145A" w14:textId="77777777" w:rsidR="00F81D54" w:rsidRDefault="001F290D">
            <w:pPr>
              <w:rPr>
                <w:rFonts w:eastAsiaTheme="minorEastAsia"/>
                <w:b/>
                <w:iCs/>
                <w:lang w:eastAsia="zh-CN"/>
              </w:rPr>
            </w:pPr>
            <w:r>
              <w:rPr>
                <w:rFonts w:eastAsiaTheme="minorEastAsia" w:hint="eastAsia"/>
                <w:b/>
                <w:iCs/>
                <w:lang w:eastAsia="zh-CN"/>
              </w:rPr>
              <w:t>(Option 2)</w:t>
            </w:r>
          </w:p>
        </w:tc>
        <w:tc>
          <w:tcPr>
            <w:tcW w:w="7797" w:type="dxa"/>
            <w:tcBorders>
              <w:top w:val="single" w:sz="4" w:space="0" w:color="auto"/>
              <w:left w:val="single" w:sz="4" w:space="0" w:color="auto"/>
              <w:bottom w:val="single" w:sz="4" w:space="0" w:color="auto"/>
              <w:right w:val="single" w:sz="4" w:space="0" w:color="auto"/>
            </w:tcBorders>
          </w:tcPr>
          <w:p w14:paraId="0A3D6BC8" w14:textId="77777777" w:rsidR="00F81D54" w:rsidRDefault="001F290D">
            <w:pPr>
              <w:spacing w:before="180" w:after="180"/>
              <w:jc w:val="center"/>
              <w:rPr>
                <w:rFonts w:ascii="Arial" w:eastAsia="MS Gothic"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715C9C23" w14:textId="77777777" w:rsidR="00F81D54" w:rsidRDefault="001F290D">
            <w:pPr>
              <w:keepNext/>
              <w:keepLines/>
              <w:snapToGrid w:val="0"/>
              <w:spacing w:before="120" w:after="180"/>
              <w:ind w:left="1134" w:hanging="1134"/>
              <w:jc w:val="both"/>
              <w:outlineLvl w:val="2"/>
              <w:rPr>
                <w:rFonts w:ascii="Arial" w:eastAsia="Times New Roman" w:hAnsi="Arial"/>
                <w:sz w:val="28"/>
                <w:szCs w:val="20"/>
                <w:lang w:val="en-GB"/>
              </w:rPr>
            </w:pPr>
            <w:r>
              <w:rPr>
                <w:rFonts w:ascii="Arial" w:eastAsia="Times New Roman" w:hAnsi="Arial"/>
                <w:sz w:val="28"/>
                <w:szCs w:val="20"/>
                <w:lang w:val="en-GB"/>
              </w:rPr>
              <w:t>7.1.1</w:t>
            </w:r>
            <w:r>
              <w:rPr>
                <w:rFonts w:ascii="Arial" w:eastAsia="Times New Roman" w:hAnsi="Arial"/>
                <w:sz w:val="28"/>
                <w:szCs w:val="20"/>
                <w:lang w:val="en-GB"/>
              </w:rPr>
              <w:tab/>
              <w:t>Device procedure for D2R generation</w:t>
            </w:r>
          </w:p>
          <w:p w14:paraId="08DEEBAC"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6B03C9D3"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duration in microseconds of each D2R bit, </w:t>
            </w:r>
            <m:oMath>
              <m:sSubSup>
                <m:sSubSupPr>
                  <m:ctrlPr>
                    <w:rPr>
                      <w:rFonts w:ascii="Cambria Math" w:eastAsia="MS Gothic" w:hAnsi="Cambria Math"/>
                      <w:i/>
                      <w:sz w:val="24"/>
                      <w:szCs w:val="20"/>
                      <w:lang w:val="en-GB" w:eastAsia="ja-JP"/>
                    </w:rPr>
                  </m:ctrlPr>
                </m:sSubSupPr>
                <m:e>
                  <m:r>
                    <m:rPr>
                      <m:sty m:val="bi"/>
                    </m:rPr>
                    <w:rPr>
                      <w:rFonts w:ascii="Cambria Math" w:eastAsia="MS Gothic" w:hAnsi="Cambria Math"/>
                      <w:szCs w:val="20"/>
                      <w:lang w:val="en-GB" w:eastAsia="ja-JP"/>
                    </w:rPr>
                    <m:t>T</m:t>
                  </m:r>
                </m:e>
                <m:sub>
                  <m:r>
                    <m:rPr>
                      <m:nor/>
                    </m:rPr>
                    <w:rPr>
                      <w:rFonts w:ascii="Cambria Math" w:eastAsia="MS Gothic" w:hAnsi="Cambria Math"/>
                      <w:szCs w:val="20"/>
                      <w:lang w:val="en-GB" w:eastAsia="ja-JP"/>
                    </w:rPr>
                    <m:t>bit</m:t>
                  </m:r>
                  <m:ctrlPr>
                    <w:rPr>
                      <w:rFonts w:ascii="Cambria Math" w:eastAsia="MS Gothic" w:hAnsi="Cambria Math"/>
                      <w:sz w:val="24"/>
                      <w:szCs w:val="20"/>
                      <w:lang w:val="en-GB" w:eastAsia="ja-JP"/>
                    </w:rPr>
                  </m:ctrlPr>
                </m:sub>
                <m:sup>
                  <m:r>
                    <m:rPr>
                      <m:nor/>
                    </m:rPr>
                    <w:rPr>
                      <w:rFonts w:ascii="Cambria Math" w:eastAsia="MS Gothic" w:hAnsi="Cambria Math"/>
                      <w:szCs w:val="20"/>
                      <w:lang w:val="en-GB" w:eastAsia="ja-JP"/>
                    </w:rPr>
                    <m:t>D2R</m:t>
                  </m:r>
                </m:sup>
              </m:sSubSup>
            </m:oMath>
          </w:p>
          <w:p w14:paraId="0B62812B"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block repetition number,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Cambria Math" w:eastAsia="MS Gothic" w:hAnsi="Cambria Math"/>
                      <w:szCs w:val="20"/>
                      <w:lang w:val="en-GB" w:eastAsia="ja-JP"/>
                    </w:rPr>
                    <m:t>block</m:t>
                  </m:r>
                </m:sub>
              </m:sSub>
            </m:oMath>
          </w:p>
          <w:p w14:paraId="5D01F61B"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small frequency shift factor to be used,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Cambria Math" w:eastAsia="MS Gothic" w:hAnsi="Cambria Math"/>
                      <w:szCs w:val="20"/>
                      <w:lang w:val="en-GB" w:eastAsia="ja-JP"/>
                    </w:rPr>
                    <m:t>SFS</m:t>
                  </m:r>
                </m:sub>
              </m:sSub>
            </m:oMath>
          </w:p>
          <w:p w14:paraId="2F4B5F73"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interval in bits for D2R </w:t>
            </w:r>
            <w:proofErr w:type="spellStart"/>
            <w:r>
              <w:rPr>
                <w:rFonts w:ascii="Times New Roman" w:eastAsia="Times New Roman" w:hAnsi="Times New Roman"/>
                <w:szCs w:val="20"/>
                <w:lang w:val="en-GB"/>
              </w:rPr>
              <w:t>midamble</w:t>
            </w:r>
            <w:proofErr w:type="spellEnd"/>
            <w:r>
              <w:rPr>
                <w:rFonts w:ascii="Times New Roman" w:eastAsia="Times New Roman" w:hAnsi="Times New Roman"/>
                <w:szCs w:val="20"/>
                <w:lang w:val="en-GB"/>
              </w:rPr>
              <w:t xml:space="preserve"> insertion,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I</m:t>
                  </m:r>
                </m:e>
                <m:sub>
                  <m:r>
                    <m:rPr>
                      <m:nor/>
                    </m:rPr>
                    <w:rPr>
                      <w:rFonts w:ascii="Cambria Math" w:eastAsia="MS Gothic" w:hAnsi="Cambria Math"/>
                      <w:szCs w:val="20"/>
                      <w:lang w:val="en-GB" w:eastAsia="ja-JP"/>
                    </w:rPr>
                    <m:t>bit</m:t>
                  </m:r>
                </m:sub>
              </m:sSub>
            </m:oMath>
            <w:r>
              <w:rPr>
                <w:rFonts w:ascii="Times New Roman" w:eastAsia="Times New Roman" w:hAnsi="Times New Roman"/>
                <w:szCs w:val="20"/>
                <w:lang w:val="en-GB"/>
              </w:rPr>
              <w:t xml:space="preserve"> </w:t>
            </w:r>
          </w:p>
          <w:p w14:paraId="799978FE"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sequence length indicator for D2R-ambles,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Cambria Math" w:eastAsia="MS Gothic" w:hAnsi="Cambria Math"/>
                      <w:szCs w:val="20"/>
                      <w:lang w:val="en-GB" w:eastAsia="ja-JP"/>
                    </w:rPr>
                    <m:t>amble</m:t>
                  </m:r>
                </m:sub>
              </m:sSub>
            </m:oMath>
          </w:p>
          <w:p w14:paraId="0FC3ADA6"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additional D2R </w:t>
            </w:r>
            <w:proofErr w:type="spellStart"/>
            <w:r>
              <w:rPr>
                <w:rFonts w:ascii="Times New Roman" w:eastAsia="Times New Roman" w:hAnsi="Times New Roman"/>
                <w:szCs w:val="20"/>
                <w:lang w:val="en-GB"/>
              </w:rPr>
              <w:t>midamble</w:t>
            </w:r>
            <w:proofErr w:type="spellEnd"/>
            <w:r>
              <w:rPr>
                <w:rFonts w:ascii="Times New Roman" w:eastAsia="Times New Roman" w:hAnsi="Times New Roman"/>
                <w:szCs w:val="20"/>
                <w:lang w:val="en-GB"/>
              </w:rPr>
              <w:t xml:space="preserve"> insertion indicator,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I</m:t>
                  </m:r>
                </m:e>
                <m:sub>
                  <m:r>
                    <m:rPr>
                      <m:nor/>
                    </m:rPr>
                    <w:rPr>
                      <w:rFonts w:ascii="Cambria Math" w:eastAsia="MS Gothic" w:hAnsi="Cambria Math"/>
                      <w:szCs w:val="20"/>
                      <w:lang w:val="en-GB" w:eastAsia="ja-JP"/>
                    </w:rPr>
                    <m:t>add</m:t>
                  </m:r>
                </m:sub>
              </m:sSub>
            </m:oMath>
          </w:p>
          <w:p w14:paraId="60E97911" w14:textId="77777777" w:rsidR="00F81D54" w:rsidRDefault="001F290D">
            <w:pPr>
              <w:snapToGrid w:val="0"/>
              <w:spacing w:after="100" w:afterAutospacing="1"/>
              <w:ind w:left="568" w:hanging="284"/>
              <w:jc w:val="both"/>
              <w:rPr>
                <w:ins w:id="298" w:author="Sharp" w:date="2025-07-24T15:14:00Z"/>
                <w:rFonts w:ascii="Times New Roman" w:eastAsia="MS Gothic" w:hAnsi="Cambria Math"/>
                <w:szCs w:val="20"/>
                <w:lang w:val="en-GB" w:eastAsia="ja-JP"/>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channel coding indicator,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Cambria Math" w:eastAsia="MS Gothic" w:hAnsi="Cambria Math"/>
                      <w:szCs w:val="20"/>
                      <w:lang w:val="en-GB" w:eastAsia="ja-JP"/>
                    </w:rPr>
                    <m:t>code</m:t>
                  </m:r>
                </m:sub>
              </m:sSub>
            </m:oMath>
          </w:p>
          <w:p w14:paraId="77D6711E" w14:textId="77777777" w:rsidR="00F81D54" w:rsidRDefault="001F290D">
            <w:pPr>
              <w:snapToGrid w:val="0"/>
              <w:spacing w:after="100" w:afterAutospacing="1"/>
              <w:ind w:left="568" w:hanging="284"/>
              <w:jc w:val="both"/>
              <w:rPr>
                <w:rFonts w:ascii="Times New Roman" w:eastAsia="宋体" w:hAnsi="Cambria Math"/>
                <w:szCs w:val="20"/>
                <w:lang w:eastAsia="zh-CN"/>
              </w:rPr>
            </w:pPr>
            <w:ins w:id="299" w:author="Sharp" w:date="2025-07-24T15:14:00Z">
              <w:r>
                <w:rPr>
                  <w:rFonts w:ascii="Times New Roman" w:eastAsia="Times New Roman" w:hAnsi="Times New Roman"/>
                  <w:szCs w:val="20"/>
                  <w:lang w:val="en-GB"/>
                </w:rPr>
                <w:t>-</w:t>
              </w:r>
              <w:r>
                <w:rPr>
                  <w:rFonts w:ascii="Times New Roman" w:eastAsia="Times New Roman" w:hAnsi="Times New Roman"/>
                  <w:szCs w:val="20"/>
                  <w:lang w:val="en-GB"/>
                </w:rPr>
                <w:tab/>
                <w:t>the</w:t>
              </w:r>
              <w:r>
                <w:rPr>
                  <w:rFonts w:ascii="Times New Roman" w:eastAsia="宋体" w:hAnsi="Times New Roman"/>
                  <w:szCs w:val="20"/>
                  <w:lang w:eastAsia="zh-CN"/>
                </w:rPr>
                <w:t xml:space="preserve"> modulation scheme</w:t>
              </w:r>
            </w:ins>
          </w:p>
          <w:p w14:paraId="78BE73F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The device shall:</w:t>
            </w:r>
          </w:p>
          <w:p w14:paraId="3D73FCD6"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MS Gothic" w:hAnsi="Cambria Math"/>
                      <w:i/>
                      <w:sz w:val="24"/>
                      <w:szCs w:val="20"/>
                      <w:lang w:val="en-GB" w:eastAsia="ja-JP"/>
                    </w:rPr>
                  </m:ctrlPr>
                </m:sSubSupPr>
                <m:e>
                  <m:r>
                    <m:rPr>
                      <m:sty m:val="bi"/>
                    </m:rPr>
                    <w:rPr>
                      <w:rFonts w:ascii="Cambria Math" w:eastAsia="MS Gothic" w:hAnsi="Cambria Math"/>
                      <w:szCs w:val="20"/>
                      <w:lang w:val="en-GB" w:eastAsia="ja-JP"/>
                    </w:rPr>
                    <m:t>T</m:t>
                  </m:r>
                </m:e>
                <m:sub>
                  <m:r>
                    <m:rPr>
                      <m:nor/>
                    </m:rPr>
                    <w:rPr>
                      <w:rFonts w:ascii="Times New Roman" w:eastAsia="MS Gothic" w:hAnsi="Times New Roman"/>
                      <w:szCs w:val="20"/>
                      <w:lang w:val="en-GB" w:eastAsia="ja-JP"/>
                    </w:rPr>
                    <m:t>chip</m:t>
                  </m:r>
                </m:sub>
                <m:sup>
                  <m:r>
                    <m:rPr>
                      <m:nor/>
                    </m:rPr>
                    <w:rPr>
                      <w:rFonts w:ascii="Times New Roman" w:eastAsia="MS Gothic" w:hAnsi="Times New Roman"/>
                      <w:szCs w:val="20"/>
                      <w:lang w:val="en-GB" w:eastAsia="ja-JP"/>
                    </w:rPr>
                    <m:t>D2R</m:t>
                  </m:r>
                </m:sup>
              </m:sSubSup>
              <m:r>
                <m:rPr>
                  <m:sty m:val="bi"/>
                </m:rPr>
                <w:rPr>
                  <w:rFonts w:ascii="Cambria Math" w:eastAsia="MS Gothic" w:hAnsi="Cambria Math"/>
                  <w:szCs w:val="20"/>
                  <w:lang w:val="en-GB" w:eastAsia="ja-JP"/>
                </w:rPr>
                <m:t>=</m:t>
              </m:r>
              <m:sSubSup>
                <m:sSubSupPr>
                  <m:ctrlPr>
                    <w:rPr>
                      <w:rFonts w:ascii="Cambria Math" w:eastAsia="MS Gothic" w:hAnsi="Cambria Math"/>
                      <w:i/>
                      <w:sz w:val="24"/>
                      <w:szCs w:val="20"/>
                      <w:lang w:val="en-GB" w:eastAsia="ja-JP"/>
                    </w:rPr>
                  </m:ctrlPr>
                </m:sSubSupPr>
                <m:e>
                  <m:r>
                    <m:rPr>
                      <m:sty m:val="bi"/>
                    </m:rPr>
                    <w:rPr>
                      <w:rFonts w:ascii="Cambria Math" w:eastAsia="MS Gothic" w:hAnsi="Cambria Math"/>
                      <w:szCs w:val="20"/>
                      <w:lang w:val="en-GB" w:eastAsia="ja-JP"/>
                    </w:rPr>
                    <m:t>T</m:t>
                  </m:r>
                </m:e>
                <m:sub>
                  <m:r>
                    <m:rPr>
                      <m:nor/>
                    </m:rPr>
                    <w:rPr>
                      <w:rFonts w:ascii="Times New Roman" w:eastAsia="MS Gothic" w:hAnsi="Times New Roman"/>
                      <w:szCs w:val="20"/>
                      <w:lang w:val="en-GB" w:eastAsia="ja-JP"/>
                    </w:rPr>
                    <m:t>bit</m:t>
                  </m:r>
                  <m:ctrlPr>
                    <w:rPr>
                      <w:rFonts w:ascii="Cambria Math" w:eastAsia="MS Gothic" w:hAnsi="Cambria Math"/>
                      <w:sz w:val="24"/>
                      <w:szCs w:val="20"/>
                      <w:lang w:val="en-GB" w:eastAsia="ja-JP"/>
                    </w:rPr>
                  </m:ctrlPr>
                </m:sub>
                <m:sup>
                  <m:r>
                    <m:rPr>
                      <m:nor/>
                    </m:rPr>
                    <w:rPr>
                      <w:rFonts w:ascii="Times New Roman" w:eastAsia="MS Gothic" w:hAnsi="Times New Roman"/>
                      <w:szCs w:val="20"/>
                      <w:lang w:val="en-GB" w:eastAsia="ja-JP"/>
                    </w:rPr>
                    <m:t>D2R</m:t>
                  </m:r>
                </m:sup>
              </m:sSubSup>
              <m:r>
                <m:rPr>
                  <m:sty m:val="bi"/>
                </m:rPr>
                <w:rPr>
                  <w:rFonts w:ascii="Cambria Math" w:eastAsia="MS Gothic" w:hAnsi="Cambria Math"/>
                  <w:szCs w:val="20"/>
                  <w:lang w:val="en-GB" w:eastAsia="ja-JP"/>
                </w:rPr>
                <m:t>/</m:t>
              </m:r>
              <m:d>
                <m:dPr>
                  <m:ctrlPr>
                    <w:rPr>
                      <w:rFonts w:ascii="Cambria Math" w:eastAsia="MS Gothic" w:hAnsi="Cambria Math"/>
                      <w:i/>
                      <w:sz w:val="24"/>
                      <w:szCs w:val="20"/>
                      <w:lang w:val="en-GB" w:eastAsia="ja-JP"/>
                    </w:rPr>
                  </m:ctrlPr>
                </m:dPr>
                <m:e>
                  <m:r>
                    <m:rPr>
                      <m:sty m:val="bi"/>
                    </m:rPr>
                    <w:rPr>
                      <w:rFonts w:ascii="Cambria Math" w:eastAsia="MS Gothic" w:hAnsi="Cambria Math"/>
                      <w:szCs w:val="20"/>
                      <w:lang w:val="en-GB" w:eastAsia="ja-JP"/>
                    </w:rPr>
                    <m:t>2×</m:t>
                  </m:r>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Times New Roman" w:eastAsia="MS Gothic" w:hAnsi="Times New Roman"/>
                          <w:szCs w:val="20"/>
                          <w:lang w:val="en-GB" w:eastAsia="ja-JP"/>
                        </w:rPr>
                        <m:t>SFS</m:t>
                      </m:r>
                    </m:sub>
                  </m:sSub>
                </m:e>
              </m:d>
            </m:oMath>
          </w:p>
          <w:p w14:paraId="25B76E71"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Times New Roman" w:eastAsia="MS Gothic" w:hAnsi="Times New Roman"/>
                      <w:szCs w:val="20"/>
                      <w:lang w:val="en-GB" w:eastAsia="ja-JP"/>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Times New Roman" w:eastAsia="MS Gothic" w:hAnsi="Times New Roman"/>
                      <w:szCs w:val="20"/>
                      <w:lang w:val="en-GB" w:eastAsia="ja-JP"/>
                    </w:rPr>
                    <m:t>amble</m:t>
                  </m:r>
                </m:sub>
              </m:sSub>
              <m:r>
                <m:rPr>
                  <m:sty m:val="bi"/>
                </m:rPr>
                <w:rPr>
                  <w:rFonts w:ascii="Cambria Math" w:eastAsia="MS Gothic" w:hAnsi="Cambria Math"/>
                  <w:szCs w:val="20"/>
                  <w:lang w:val="en-GB" w:eastAsia="ja-JP"/>
                </w:rPr>
                <m:t>=7</m:t>
              </m:r>
            </m:oMath>
            <w:r>
              <w:rPr>
                <w:rFonts w:ascii="Times New Roman" w:eastAsia="Times New Roman" w:hAnsi="Times New Roman"/>
                <w:szCs w:val="20"/>
                <w:lang w:val="en-GB"/>
              </w:rPr>
              <w:t xml:space="preserve">; otherwise set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Times New Roman" w:eastAsia="MS Gothic" w:hAnsi="Times New Roman"/>
                      <w:szCs w:val="20"/>
                      <w:lang w:val="en-GB" w:eastAsia="ja-JP"/>
                    </w:rPr>
                    <m:t>amble</m:t>
                  </m:r>
                </m:sub>
              </m:sSub>
              <m:r>
                <m:rPr>
                  <m:sty m:val="bi"/>
                </m:rPr>
                <w:rPr>
                  <w:rFonts w:ascii="Cambria Math" w:eastAsia="MS Gothic" w:hAnsi="Cambria Math"/>
                  <w:szCs w:val="20"/>
                  <w:lang w:val="en-GB" w:eastAsia="ja-JP"/>
                </w:rPr>
                <m:t>=31</m:t>
              </m:r>
            </m:oMath>
            <w:r>
              <w:rPr>
                <w:rFonts w:ascii="Times New Roman" w:eastAsia="Times New Roman" w:hAnsi="Times New Roman"/>
                <w:szCs w:val="20"/>
                <w:lang w:val="en-GB"/>
              </w:rPr>
              <w:t>.</w:t>
            </w:r>
          </w:p>
          <w:p w14:paraId="0914B095" w14:textId="77777777" w:rsidR="00F81D54" w:rsidRDefault="001F290D">
            <w:pPr>
              <w:keepNext/>
              <w:keepLines/>
              <w:tabs>
                <w:tab w:val="left" w:pos="420"/>
              </w:tabs>
              <w:overflowPunct w:val="0"/>
              <w:autoSpaceDE w:val="0"/>
              <w:autoSpaceDN w:val="0"/>
              <w:adjustRightInd w:val="0"/>
              <w:spacing w:before="120" w:after="180"/>
              <w:ind w:left="576" w:hanging="576"/>
              <w:jc w:val="center"/>
              <w:outlineLvl w:val="2"/>
              <w:rPr>
                <w:rFonts w:ascii="Arial" w:eastAsia="宋体" w:hAnsi="Arial"/>
                <w:sz w:val="28"/>
                <w:szCs w:val="20"/>
                <w:lang w:val="en-GB"/>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tc>
      </w:tr>
    </w:tbl>
    <w:p w14:paraId="619FC0C5" w14:textId="77777777" w:rsidR="00F81D54" w:rsidRDefault="00F81D54">
      <w:pPr>
        <w:spacing w:afterLines="50" w:after="120"/>
        <w:jc w:val="both"/>
        <w:rPr>
          <w:rFonts w:eastAsiaTheme="minorEastAsia"/>
          <w:iCs/>
          <w:lang w:eastAsia="zh-CN"/>
        </w:rPr>
      </w:pPr>
    </w:p>
    <w:p w14:paraId="48B33F79" w14:textId="77777777" w:rsidR="00F81D54" w:rsidRDefault="00F81D54">
      <w:pPr>
        <w:rPr>
          <w:rFonts w:eastAsiaTheme="minorEastAsia"/>
          <w:iCs/>
          <w:lang w:eastAsia="zh-CN"/>
        </w:rPr>
      </w:pPr>
    </w:p>
    <w:p w14:paraId="1F96F31B" w14:textId="77777777" w:rsidR="00F81D54" w:rsidRDefault="001F290D">
      <w:pPr>
        <w:pStyle w:val="3"/>
        <w:numPr>
          <w:ilvl w:val="0"/>
          <w:numId w:val="0"/>
        </w:numPr>
        <w:rPr>
          <w:rFonts w:eastAsiaTheme="minorEastAsia"/>
        </w:rPr>
      </w:pPr>
      <w:r>
        <w:rPr>
          <w:rFonts w:eastAsiaTheme="minorEastAsia" w:hint="eastAsia"/>
        </w:rPr>
        <w:t>4.2.2 Round 1 discussion</w:t>
      </w:r>
    </w:p>
    <w:p w14:paraId="7CF906BB" w14:textId="77777777" w:rsidR="00F81D54" w:rsidRDefault="00F81D54">
      <w:pPr>
        <w:rPr>
          <w:rFonts w:eastAsiaTheme="minorEastAsia"/>
          <w:iCs/>
          <w:lang w:eastAsia="zh-CN"/>
        </w:rPr>
      </w:pPr>
    </w:p>
    <w:p w14:paraId="78842F6A" w14:textId="77777777" w:rsidR="00F81D54" w:rsidRDefault="001F290D">
      <w:pPr>
        <w:jc w:val="both"/>
        <w:rPr>
          <w:rFonts w:eastAsiaTheme="minorEastAsia"/>
          <w:iCs/>
          <w:lang w:eastAsia="zh-CN"/>
        </w:rPr>
      </w:pPr>
      <w:r>
        <w:rPr>
          <w:rFonts w:eastAsiaTheme="minorEastAsia" w:hint="eastAsia"/>
          <w:iCs/>
          <w:lang w:eastAsia="zh-CN"/>
        </w:rPr>
        <w:t xml:space="preserve">In Rel-19 A-IoT, both </w:t>
      </w:r>
      <w:r>
        <w:rPr>
          <w:rFonts w:eastAsiaTheme="minorEastAsia"/>
          <w:iCs/>
          <w:lang w:eastAsia="zh-CN"/>
        </w:rPr>
        <w:t>“</w:t>
      </w:r>
      <w:r>
        <w:rPr>
          <w:rFonts w:eastAsiaTheme="minorEastAsia" w:hint="eastAsia"/>
          <w:iCs/>
          <w:lang w:eastAsia="zh-CN"/>
        </w:rPr>
        <w:t>inventory-only</w:t>
      </w:r>
      <w:r>
        <w:rPr>
          <w:rFonts w:eastAsiaTheme="minorEastAsia"/>
          <w:iCs/>
          <w:lang w:eastAsia="zh-CN"/>
        </w:rPr>
        <w:t>”</w:t>
      </w:r>
      <w:r>
        <w:rPr>
          <w:rFonts w:eastAsiaTheme="minorEastAsia" w:hint="eastAsia"/>
          <w:iCs/>
          <w:lang w:eastAsia="zh-CN"/>
        </w:rPr>
        <w:t xml:space="preserve"> case and </w:t>
      </w:r>
      <w:r>
        <w:rPr>
          <w:rFonts w:eastAsiaTheme="minorEastAsia"/>
          <w:iCs/>
          <w:lang w:eastAsia="zh-CN"/>
        </w:rPr>
        <w:t>“inventory</w:t>
      </w:r>
      <w:r>
        <w:rPr>
          <w:rFonts w:eastAsiaTheme="minorEastAsia" w:hint="eastAsia"/>
          <w:iCs/>
          <w:lang w:eastAsia="zh-CN"/>
        </w:rPr>
        <w:t xml:space="preserve"> +</w:t>
      </w:r>
      <w:r>
        <w:rPr>
          <w:rFonts w:eastAsiaTheme="minorEastAsia"/>
          <w:iCs/>
          <w:lang w:eastAsia="zh-CN"/>
        </w:rPr>
        <w:t xml:space="preserve"> command”</w:t>
      </w:r>
      <w:r>
        <w:rPr>
          <w:rFonts w:eastAsiaTheme="minorEastAsia" w:hint="eastAsia"/>
          <w:iCs/>
          <w:lang w:eastAsia="zh-CN"/>
        </w:rPr>
        <w:t xml:space="preserve"> case are supported. From RAN1 agreement, within an inventory round, or an inventory and command round, the D2R modulation should be the same. For the </w:t>
      </w:r>
      <w:r>
        <w:rPr>
          <w:rFonts w:eastAsiaTheme="minorEastAsia"/>
          <w:iCs/>
          <w:lang w:eastAsia="zh-CN"/>
        </w:rPr>
        <w:t>“inventory</w:t>
      </w:r>
      <w:r>
        <w:rPr>
          <w:rFonts w:eastAsiaTheme="minorEastAsia" w:hint="eastAsia"/>
          <w:iCs/>
          <w:lang w:eastAsia="zh-CN"/>
        </w:rPr>
        <w:t xml:space="preserve"> +</w:t>
      </w:r>
      <w:r>
        <w:rPr>
          <w:rFonts w:eastAsiaTheme="minorEastAsia"/>
          <w:iCs/>
          <w:lang w:eastAsia="zh-CN"/>
        </w:rPr>
        <w:t xml:space="preserve"> command”</w:t>
      </w:r>
      <w:r>
        <w:rPr>
          <w:rFonts w:eastAsiaTheme="minorEastAsia" w:hint="eastAsia"/>
          <w:iCs/>
          <w:lang w:eastAsia="zh-CN"/>
        </w:rPr>
        <w:t xml:space="preserve"> case, the </w:t>
      </w:r>
      <w:proofErr w:type="gramStart"/>
      <w:r>
        <w:rPr>
          <w:rFonts w:eastAsiaTheme="minorEastAsia" w:hint="eastAsia"/>
          <w:iCs/>
          <w:lang w:eastAsia="zh-CN"/>
        </w:rPr>
        <w:t>random access</w:t>
      </w:r>
      <w:proofErr w:type="gramEnd"/>
      <w:r>
        <w:rPr>
          <w:rFonts w:eastAsiaTheme="minorEastAsia" w:hint="eastAsia"/>
          <w:iCs/>
          <w:lang w:eastAsia="zh-CN"/>
        </w:rPr>
        <w:t xml:space="preserve"> procedure in Step B can be contention-based random access or contention-free access. The current RAN1 specification on device </w:t>
      </w:r>
      <w:r>
        <w:rPr>
          <w:rFonts w:eastAsiaTheme="minorEastAsia"/>
          <w:iCs/>
          <w:lang w:eastAsia="zh-CN"/>
        </w:rPr>
        <w:t>determination</w:t>
      </w:r>
      <w:r>
        <w:rPr>
          <w:rFonts w:eastAsiaTheme="minorEastAsia" w:hint="eastAsia"/>
          <w:iCs/>
          <w:lang w:eastAsia="zh-CN"/>
        </w:rPr>
        <w:t xml:space="preserve"> of D2R modulation does not include the case that a device performs contention-free access, in </w:t>
      </w:r>
      <w:r>
        <w:rPr>
          <w:rFonts w:eastAsiaTheme="minorEastAsia"/>
          <w:iCs/>
          <w:lang w:eastAsia="zh-CN"/>
        </w:rPr>
        <w:t>which</w:t>
      </w:r>
      <w:r>
        <w:rPr>
          <w:rFonts w:eastAsiaTheme="minorEastAsia" w:hint="eastAsia"/>
          <w:iCs/>
          <w:lang w:eastAsia="zh-CN"/>
        </w:rPr>
        <w:t xml:space="preserve"> case no preceding Msg1 is transmitted.</w:t>
      </w:r>
    </w:p>
    <w:p w14:paraId="021BDC8A" w14:textId="77777777" w:rsidR="00F81D54" w:rsidRDefault="00F81D54">
      <w:pPr>
        <w:jc w:val="both"/>
        <w:rPr>
          <w:rFonts w:eastAsiaTheme="minorEastAsia"/>
          <w:iCs/>
          <w:lang w:eastAsia="zh-CN"/>
        </w:rPr>
      </w:pPr>
    </w:p>
    <w:p w14:paraId="01E84452" w14:textId="77777777" w:rsidR="00F81D54" w:rsidRDefault="001F290D">
      <w:pPr>
        <w:pStyle w:val="4"/>
        <w:numPr>
          <w:ilvl w:val="3"/>
          <w:numId w:val="0"/>
        </w:numPr>
        <w:rPr>
          <w:rFonts w:eastAsia="等线"/>
        </w:rPr>
      </w:pPr>
      <w:bookmarkStart w:id="300" w:name="_Hlk207033043"/>
      <w:r w:rsidRPr="00F60EF8">
        <w:rPr>
          <w:rFonts w:eastAsia="等线" w:hint="eastAsia"/>
          <w:highlight w:val="cyan"/>
          <w:rPrChange w:id="301" w:author="Jingwen Zhang" w:date="2025-08-25T16:21:00Z" w16du:dateUtc="2025-08-25T10:51:00Z">
            <w:rPr>
              <w:rFonts w:eastAsia="等线" w:hint="eastAsia"/>
            </w:rPr>
          </w:rPrChange>
        </w:rPr>
        <w:t>[H</w:t>
      </w:r>
      <w:r w:rsidRPr="00F60EF8">
        <w:rPr>
          <w:rFonts w:eastAsia="等线"/>
          <w:highlight w:val="cyan"/>
          <w:rPrChange w:id="302" w:author="Jingwen Zhang" w:date="2025-08-25T16:21:00Z" w16du:dateUtc="2025-08-25T10:51:00Z">
            <w:rPr>
              <w:rFonts w:eastAsia="等线"/>
            </w:rPr>
          </w:rPrChange>
        </w:rPr>
        <w:t>]</w:t>
      </w:r>
      <w:r w:rsidRPr="00F60EF8">
        <w:rPr>
          <w:rFonts w:eastAsia="等线" w:hint="eastAsia"/>
          <w:highlight w:val="cyan"/>
          <w:rPrChange w:id="303" w:author="Jingwen Zhang" w:date="2025-08-25T16:21:00Z" w16du:dateUtc="2025-08-25T10:51:00Z">
            <w:rPr>
              <w:rFonts w:eastAsia="等线" w:hint="eastAsia"/>
            </w:rPr>
          </w:rPrChange>
        </w:rPr>
        <w:t xml:space="preserve"> </w:t>
      </w:r>
      <w:r w:rsidRPr="00F60EF8">
        <w:rPr>
          <w:rFonts w:eastAsia="等线"/>
          <w:highlight w:val="cyan"/>
          <w:rPrChange w:id="304" w:author="Jingwen Zhang" w:date="2025-08-25T16:21:00Z" w16du:dateUtc="2025-08-25T10:51:00Z">
            <w:rPr>
              <w:rFonts w:eastAsia="等线"/>
            </w:rPr>
          </w:rPrChange>
        </w:rPr>
        <w:t>Proposal</w:t>
      </w:r>
      <w:r w:rsidRPr="00F60EF8">
        <w:rPr>
          <w:rFonts w:eastAsia="等线" w:hint="eastAsia"/>
          <w:highlight w:val="cyan"/>
          <w:rPrChange w:id="305" w:author="Jingwen Zhang" w:date="2025-08-25T16:21:00Z" w16du:dateUtc="2025-08-25T10:51:00Z">
            <w:rPr>
              <w:rFonts w:eastAsia="等线" w:hint="eastAsia"/>
            </w:rPr>
          </w:rPrChange>
        </w:rPr>
        <w:t xml:space="preserve"> 4.2-v1</w:t>
      </w:r>
    </w:p>
    <w:p w14:paraId="4691BB62"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#4.2 for TS 38.291 Clause 7.1.3.</w:t>
      </w:r>
    </w:p>
    <w:p w14:paraId="5FCE74EA"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#4.2</w:t>
      </w:r>
    </w:p>
    <w:tbl>
      <w:tblPr>
        <w:tblStyle w:val="afd"/>
        <w:tblW w:w="10060" w:type="dxa"/>
        <w:tblLook w:val="04A0" w:firstRow="1" w:lastRow="0" w:firstColumn="1" w:lastColumn="0" w:noHBand="0" w:noVBand="1"/>
      </w:tblPr>
      <w:tblGrid>
        <w:gridCol w:w="2263"/>
        <w:gridCol w:w="7797"/>
      </w:tblGrid>
      <w:tr w:rsidR="00F81D54" w14:paraId="7C8C2B68" w14:textId="77777777">
        <w:tc>
          <w:tcPr>
            <w:tcW w:w="2263" w:type="dxa"/>
            <w:tcBorders>
              <w:top w:val="single" w:sz="4" w:space="0" w:color="auto"/>
              <w:left w:val="single" w:sz="4" w:space="0" w:color="auto"/>
              <w:bottom w:val="single" w:sz="4" w:space="0" w:color="auto"/>
              <w:right w:val="single" w:sz="4" w:space="0" w:color="auto"/>
            </w:tcBorders>
          </w:tcPr>
          <w:p w14:paraId="0E6810CC"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9592924" w14:textId="77777777" w:rsidR="00F81D54" w:rsidRDefault="001F290D">
            <w:pPr>
              <w:rPr>
                <w:rFonts w:eastAsiaTheme="minorEastAsia"/>
                <w:bCs/>
                <w:iCs/>
                <w:lang w:eastAsia="zh-CN"/>
              </w:rPr>
            </w:pPr>
            <w:r>
              <w:rPr>
                <w:rFonts w:ascii="Times New Roman" w:eastAsia="宋体" w:hAnsi="Times New Roman"/>
                <w:iCs/>
                <w:szCs w:val="20"/>
                <w:lang w:eastAsia="zh-CN"/>
              </w:rPr>
              <w:t>Based on RAN1 agreement a device should use the same modulation scheme for an inventory/command round. However, the current text only captures this for the case of CBRA where an A-IoT Msg1 is sent. The case for CFA is missing.</w:t>
            </w:r>
          </w:p>
        </w:tc>
      </w:tr>
      <w:tr w:rsidR="00F81D54" w14:paraId="297F9B36" w14:textId="77777777">
        <w:tc>
          <w:tcPr>
            <w:tcW w:w="2263" w:type="dxa"/>
            <w:tcBorders>
              <w:top w:val="single" w:sz="4" w:space="0" w:color="auto"/>
              <w:left w:val="single" w:sz="4" w:space="0" w:color="auto"/>
              <w:bottom w:val="single" w:sz="4" w:space="0" w:color="auto"/>
              <w:right w:val="single" w:sz="4" w:space="0" w:color="auto"/>
            </w:tcBorders>
          </w:tcPr>
          <w:p w14:paraId="286A331D"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D379C9B" w14:textId="77777777" w:rsidR="00F81D54" w:rsidRDefault="001F290D">
            <w:pPr>
              <w:rPr>
                <w:rFonts w:eastAsiaTheme="minorEastAsia"/>
                <w:bCs/>
                <w:iCs/>
                <w:lang w:eastAsia="zh-CN"/>
              </w:rPr>
            </w:pPr>
            <w:r>
              <w:rPr>
                <w:rFonts w:ascii="Times New Roman" w:eastAsia="宋体" w:hAnsi="Times New Roman"/>
                <w:iCs/>
                <w:szCs w:val="20"/>
                <w:lang w:eastAsia="zh-CN"/>
              </w:rPr>
              <w:t>Clarify that the device should refer to a corresponding PDRCH transmission for CFA for determining the modulation scheme in section 7.1.3.</w:t>
            </w:r>
          </w:p>
        </w:tc>
      </w:tr>
      <w:tr w:rsidR="00F81D54" w14:paraId="41253861" w14:textId="77777777">
        <w:tc>
          <w:tcPr>
            <w:tcW w:w="2263" w:type="dxa"/>
            <w:tcBorders>
              <w:top w:val="single" w:sz="4" w:space="0" w:color="auto"/>
              <w:left w:val="single" w:sz="4" w:space="0" w:color="auto"/>
              <w:bottom w:val="single" w:sz="4" w:space="0" w:color="auto"/>
              <w:right w:val="single" w:sz="4" w:space="0" w:color="auto"/>
            </w:tcBorders>
          </w:tcPr>
          <w:p w14:paraId="1F72233D"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8BE8C9C" w14:textId="77777777" w:rsidR="00F81D54" w:rsidRDefault="001F290D">
            <w:pPr>
              <w:rPr>
                <w:rFonts w:eastAsiaTheme="minorEastAsia"/>
                <w:bCs/>
                <w:iCs/>
                <w:lang w:eastAsia="zh-CN"/>
              </w:rPr>
            </w:pPr>
            <w:r>
              <w:rPr>
                <w:rFonts w:ascii="Times New Roman" w:eastAsia="宋体" w:hAnsi="Times New Roman"/>
                <w:iCs/>
                <w:szCs w:val="20"/>
                <w:lang w:eastAsia="zh-CN"/>
              </w:rPr>
              <w:t>Unclear device behavior for modulation scheme determination.</w:t>
            </w:r>
          </w:p>
        </w:tc>
      </w:tr>
      <w:tr w:rsidR="00F81D54" w14:paraId="379DB5B9" w14:textId="77777777">
        <w:tc>
          <w:tcPr>
            <w:tcW w:w="2263" w:type="dxa"/>
            <w:tcBorders>
              <w:top w:val="single" w:sz="4" w:space="0" w:color="auto"/>
              <w:left w:val="single" w:sz="4" w:space="0" w:color="auto"/>
              <w:bottom w:val="single" w:sz="4" w:space="0" w:color="auto"/>
              <w:right w:val="single" w:sz="4" w:space="0" w:color="auto"/>
            </w:tcBorders>
          </w:tcPr>
          <w:p w14:paraId="4BF0B6E2" w14:textId="77777777" w:rsidR="00F81D54" w:rsidRDefault="001F290D">
            <w:pPr>
              <w:rPr>
                <w:rFonts w:eastAsiaTheme="minorEastAsia"/>
                <w:b/>
                <w:iCs/>
                <w:lang w:eastAsia="zh-CN"/>
              </w:rPr>
            </w:pPr>
            <w:r>
              <w:rPr>
                <w:rFonts w:eastAsiaTheme="minorEastAsia"/>
                <w:b/>
                <w:iCs/>
                <w:lang w:eastAsia="zh-CN"/>
              </w:rPr>
              <w:lastRenderedPageBreak/>
              <w:t>Text proposal</w:t>
            </w:r>
          </w:p>
        </w:tc>
        <w:tc>
          <w:tcPr>
            <w:tcW w:w="7797" w:type="dxa"/>
            <w:tcBorders>
              <w:top w:val="single" w:sz="4" w:space="0" w:color="auto"/>
              <w:left w:val="single" w:sz="4" w:space="0" w:color="auto"/>
              <w:bottom w:val="single" w:sz="4" w:space="0" w:color="auto"/>
              <w:right w:val="single" w:sz="4" w:space="0" w:color="auto"/>
            </w:tcBorders>
          </w:tcPr>
          <w:p w14:paraId="6CA4C72D"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7.1.3 Device procedure for modulation scheme determination</w:t>
            </w:r>
          </w:p>
          <w:p w14:paraId="087A09B4"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4CD2F7B6" w14:textId="65F07A01"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b/>
                <w:bCs/>
                <w:iCs/>
                <w:szCs w:val="20"/>
                <w:lang w:val="en-GB"/>
              </w:rPr>
              <w:t>-</w:t>
            </w:r>
            <w:r>
              <w:rPr>
                <w:rFonts w:ascii="Times New Roman" w:eastAsia="宋体" w:hAnsi="Times New Roman"/>
                <w:iCs/>
                <w:szCs w:val="20"/>
                <w:lang w:val="en-GB"/>
              </w:rPr>
              <w:tab/>
              <w:t xml:space="preserve">if the PDRCH is for transmitting Msg1 or corresponds to a contention-free </w:t>
            </w:r>
            <w:proofErr w:type="gramStart"/>
            <w:r>
              <w:rPr>
                <w:rFonts w:ascii="Times New Roman" w:eastAsia="宋体" w:hAnsi="Times New Roman"/>
                <w:iCs/>
                <w:szCs w:val="20"/>
                <w:lang w:val="en-GB"/>
              </w:rPr>
              <w:t>random access</w:t>
            </w:r>
            <w:proofErr w:type="gramEnd"/>
            <w:r>
              <w:rPr>
                <w:rFonts w:ascii="Times New Roman" w:eastAsia="宋体" w:hAnsi="Times New Roman"/>
                <w:iCs/>
                <w:szCs w:val="20"/>
                <w:lang w:val="en-GB"/>
              </w:rPr>
              <w:t xml:space="preserve"> procedure</w:t>
            </w:r>
          </w:p>
          <w:p w14:paraId="5475D93B"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determine according to its implementation to use either OOK modulation or BPSK modulation</w:t>
            </w:r>
          </w:p>
          <w:p w14:paraId="481B9DA6"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667BD4C0" w14:textId="0E2C09F5" w:rsidR="00F81D54" w:rsidRDefault="001F290D">
            <w:pPr>
              <w:overflowPunct w:val="0"/>
              <w:autoSpaceDE w:val="0"/>
              <w:autoSpaceDN w:val="0"/>
              <w:adjustRightInd w:val="0"/>
              <w:spacing w:after="180"/>
              <w:ind w:left="851" w:hanging="284"/>
              <w:rPr>
                <w:rFonts w:eastAsiaTheme="minorEastAsia"/>
                <w:bCs/>
                <w:i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preceding </w:t>
            </w:r>
            <w:del w:id="306" w:author="Jingwen Zhang" w:date="2025-08-20T13:35:00Z">
              <w:r>
                <w:rPr>
                  <w:rFonts w:ascii="Times New Roman" w:eastAsia="宋体" w:hAnsi="Times New Roman"/>
                  <w:iCs/>
                  <w:szCs w:val="20"/>
                  <w:lang w:val="en-GB"/>
                </w:rPr>
                <w:delText>Msg1</w:delText>
              </w:r>
            </w:del>
            <w:ins w:id="307" w:author="Jingwen Zhang" w:date="2025-08-20T13:35:00Z">
              <w:r w:rsidRPr="00F60EF8">
                <w:rPr>
                  <w:rFonts w:ascii="Times New Roman" w:eastAsia="宋体" w:hAnsi="Times New Roman" w:hint="eastAsia"/>
                  <w:iCs/>
                  <w:szCs w:val="20"/>
                  <w:lang w:val="en-GB" w:eastAsia="zh-CN"/>
                  <w:rPrChange w:id="308" w:author="Jingwen Zhang" w:date="2025-08-25T16:21:00Z" w16du:dateUtc="2025-08-25T10:51:00Z">
                    <w:rPr>
                      <w:rFonts w:ascii="Times New Roman" w:eastAsia="宋体" w:hAnsi="Times New Roman" w:hint="eastAsia"/>
                      <w:iCs/>
                      <w:szCs w:val="20"/>
                      <w:highlight w:val="yellow"/>
                      <w:lang w:val="en-GB" w:eastAsia="zh-CN"/>
                    </w:rPr>
                  </w:rPrChange>
                </w:rPr>
                <w:t>PDRCH</w:t>
              </w:r>
            </w:ins>
            <w:r w:rsidRPr="00F60EF8">
              <w:rPr>
                <w:rFonts w:ascii="Times New Roman" w:eastAsia="宋体" w:hAnsi="Times New Roman"/>
                <w:iCs/>
                <w:szCs w:val="20"/>
                <w:lang w:val="en-GB"/>
              </w:rPr>
              <w:t>.</w:t>
            </w:r>
          </w:p>
        </w:tc>
      </w:tr>
      <w:bookmarkEnd w:id="300"/>
    </w:tbl>
    <w:p w14:paraId="38514A3B" w14:textId="77777777" w:rsidR="00F81D54" w:rsidRDefault="00F81D54">
      <w:pPr>
        <w:jc w:val="both"/>
        <w:rPr>
          <w:rFonts w:eastAsiaTheme="minorEastAsia"/>
          <w:iCs/>
          <w:lang w:eastAsia="zh-CN"/>
        </w:rPr>
      </w:pPr>
    </w:p>
    <w:p w14:paraId="219992FA"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6BC8B29" w14:textId="77777777">
        <w:tc>
          <w:tcPr>
            <w:tcW w:w="1650" w:type="dxa"/>
          </w:tcPr>
          <w:p w14:paraId="1BA8369F"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1F443546"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A864977" w14:textId="77777777">
        <w:tc>
          <w:tcPr>
            <w:tcW w:w="1650" w:type="dxa"/>
          </w:tcPr>
          <w:p w14:paraId="5A33575E" w14:textId="77777777" w:rsidR="00F81D54" w:rsidRDefault="001F290D">
            <w:pPr>
              <w:rPr>
                <w:rFonts w:eastAsiaTheme="minorEastAsia"/>
                <w:szCs w:val="20"/>
                <w:lang w:eastAsia="zh-CN"/>
              </w:rPr>
            </w:pPr>
            <w:r>
              <w:rPr>
                <w:rFonts w:eastAsiaTheme="minorEastAsia" w:hint="eastAsia"/>
                <w:szCs w:val="20"/>
                <w:lang w:eastAsia="zh-CN"/>
              </w:rPr>
              <w:t>vivo</w:t>
            </w:r>
          </w:p>
        </w:tc>
        <w:tc>
          <w:tcPr>
            <w:tcW w:w="8410" w:type="dxa"/>
          </w:tcPr>
          <w:p w14:paraId="7EABA92E"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 the TP</w:t>
            </w:r>
          </w:p>
        </w:tc>
      </w:tr>
      <w:tr w:rsidR="00F81D54" w14:paraId="02E605D9" w14:textId="77777777">
        <w:tc>
          <w:tcPr>
            <w:tcW w:w="1650" w:type="dxa"/>
          </w:tcPr>
          <w:p w14:paraId="2CBD2888" w14:textId="77777777" w:rsidR="00F81D54" w:rsidRDefault="001F290D">
            <w:pPr>
              <w:rPr>
                <w:rFonts w:eastAsiaTheme="minorEastAsia"/>
                <w:lang w:eastAsia="zh-CN"/>
              </w:rPr>
            </w:pPr>
            <w:r>
              <w:rPr>
                <w:rFonts w:eastAsiaTheme="minorEastAsia"/>
                <w:lang w:eastAsia="zh-CN"/>
              </w:rPr>
              <w:t>NEC</w:t>
            </w:r>
          </w:p>
        </w:tc>
        <w:tc>
          <w:tcPr>
            <w:tcW w:w="8410" w:type="dxa"/>
          </w:tcPr>
          <w:p w14:paraId="6FC8BC20" w14:textId="77777777" w:rsidR="00F81D54" w:rsidRDefault="001F290D">
            <w:pPr>
              <w:jc w:val="both"/>
              <w:rPr>
                <w:rFonts w:eastAsiaTheme="minorEastAsia"/>
                <w:lang w:eastAsia="zh-CN"/>
              </w:rPr>
            </w:pPr>
            <w:r>
              <w:rPr>
                <w:rFonts w:eastAsiaTheme="minorEastAsia"/>
                <w:szCs w:val="20"/>
                <w:lang w:eastAsia="zh-CN"/>
              </w:rPr>
              <w:t>Support</w:t>
            </w:r>
            <w:r>
              <w:rPr>
                <w:rFonts w:eastAsiaTheme="minorEastAsia" w:hint="eastAsia"/>
                <w:szCs w:val="20"/>
                <w:lang w:eastAsia="zh-CN"/>
              </w:rPr>
              <w:t xml:space="preserve"> </w:t>
            </w:r>
            <w:r>
              <w:rPr>
                <w:rFonts w:eastAsiaTheme="minorEastAsia"/>
                <w:szCs w:val="20"/>
                <w:lang w:eastAsia="zh-CN"/>
              </w:rPr>
              <w:t>Text proposal #4.2</w:t>
            </w:r>
            <w:r>
              <w:rPr>
                <w:rFonts w:eastAsiaTheme="minorEastAsia" w:hint="eastAsia"/>
                <w:szCs w:val="20"/>
                <w:lang w:eastAsia="zh-CN"/>
              </w:rPr>
              <w:t xml:space="preserve"> from FL</w:t>
            </w:r>
            <w:r>
              <w:rPr>
                <w:rFonts w:eastAsiaTheme="minorEastAsia"/>
                <w:szCs w:val="20"/>
                <w:lang w:eastAsia="zh-CN"/>
              </w:rPr>
              <w:t>, PDRCH can cover both msg1 for CBRA and 1</w:t>
            </w:r>
            <w:r>
              <w:rPr>
                <w:rFonts w:eastAsiaTheme="minorEastAsia"/>
                <w:szCs w:val="20"/>
                <w:vertAlign w:val="superscript"/>
                <w:lang w:eastAsia="zh-CN"/>
              </w:rPr>
              <w:t>st</w:t>
            </w:r>
            <w:r>
              <w:rPr>
                <w:rFonts w:eastAsiaTheme="minorEastAsia"/>
                <w:szCs w:val="20"/>
                <w:lang w:eastAsia="zh-CN"/>
              </w:rPr>
              <w:t xml:space="preserve"> PDRCH for CFRA.</w:t>
            </w:r>
          </w:p>
        </w:tc>
      </w:tr>
      <w:tr w:rsidR="00F81D54" w14:paraId="11C0A2F9" w14:textId="77777777">
        <w:tc>
          <w:tcPr>
            <w:tcW w:w="1650" w:type="dxa"/>
          </w:tcPr>
          <w:p w14:paraId="4D7B10CD"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05406072" w14:textId="77777777" w:rsidR="00F81D54" w:rsidRDefault="001F290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81D54" w14:paraId="1241E80A" w14:textId="77777777">
        <w:tc>
          <w:tcPr>
            <w:tcW w:w="1650" w:type="dxa"/>
          </w:tcPr>
          <w:p w14:paraId="2638EEB8" w14:textId="77777777" w:rsidR="00F81D54" w:rsidRDefault="001F290D">
            <w:pPr>
              <w:rPr>
                <w:rFonts w:eastAsiaTheme="minorEastAsia"/>
                <w:lang w:eastAsia="zh-CN"/>
              </w:rPr>
            </w:pPr>
            <w:r>
              <w:rPr>
                <w:rFonts w:eastAsiaTheme="minorEastAsia"/>
                <w:lang w:eastAsia="zh-CN"/>
              </w:rPr>
              <w:t>Nokia</w:t>
            </w:r>
          </w:p>
        </w:tc>
        <w:tc>
          <w:tcPr>
            <w:tcW w:w="8410" w:type="dxa"/>
          </w:tcPr>
          <w:p w14:paraId="712ACE86" w14:textId="77777777" w:rsidR="00F81D54" w:rsidRDefault="001F290D">
            <w:pPr>
              <w:jc w:val="both"/>
              <w:rPr>
                <w:rFonts w:eastAsiaTheme="minorEastAsia"/>
                <w:lang w:eastAsia="zh-CN"/>
              </w:rPr>
            </w:pPr>
            <w:r>
              <w:rPr>
                <w:rFonts w:eastAsiaTheme="minorEastAsia"/>
                <w:lang w:eastAsia="zh-CN"/>
              </w:rPr>
              <w:t>Agree</w:t>
            </w:r>
          </w:p>
        </w:tc>
      </w:tr>
      <w:tr w:rsidR="00F81D54" w14:paraId="522FE433" w14:textId="77777777">
        <w:tc>
          <w:tcPr>
            <w:tcW w:w="1650" w:type="dxa"/>
          </w:tcPr>
          <w:p w14:paraId="056F76C4" w14:textId="77777777" w:rsidR="00F81D54" w:rsidRDefault="001F290D">
            <w:pPr>
              <w:rPr>
                <w:rFonts w:eastAsiaTheme="minorEastAsia"/>
                <w:lang w:eastAsia="zh-CN"/>
              </w:rPr>
            </w:pPr>
            <w:r>
              <w:rPr>
                <w:rFonts w:eastAsiaTheme="minorEastAsia"/>
                <w:lang w:eastAsia="zh-CN"/>
              </w:rPr>
              <w:t>FUTUREWEI</w:t>
            </w:r>
          </w:p>
        </w:tc>
        <w:tc>
          <w:tcPr>
            <w:tcW w:w="8410" w:type="dxa"/>
          </w:tcPr>
          <w:p w14:paraId="202BFA59" w14:textId="77777777" w:rsidR="00F81D54" w:rsidRDefault="001F290D">
            <w:pPr>
              <w:jc w:val="both"/>
              <w:rPr>
                <w:rFonts w:eastAsiaTheme="minorEastAsia"/>
                <w:lang w:eastAsia="zh-CN"/>
              </w:rPr>
            </w:pPr>
            <w:r>
              <w:rPr>
                <w:rFonts w:eastAsiaTheme="minorEastAsia"/>
                <w:lang w:eastAsia="zh-CN"/>
              </w:rPr>
              <w:t>Ok with TP</w:t>
            </w:r>
          </w:p>
        </w:tc>
      </w:tr>
      <w:tr w:rsidR="00F81D54" w14:paraId="25D6555B" w14:textId="77777777">
        <w:tc>
          <w:tcPr>
            <w:tcW w:w="1650" w:type="dxa"/>
          </w:tcPr>
          <w:p w14:paraId="12525764"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7BEF4927"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14B6C0C3" w14:textId="77777777">
        <w:trPr>
          <w:ins w:id="309" w:author="LC0812H1" w:date="2025-08-25T11:24:00Z"/>
        </w:trPr>
        <w:tc>
          <w:tcPr>
            <w:tcW w:w="1650" w:type="dxa"/>
          </w:tcPr>
          <w:p w14:paraId="2A954506" w14:textId="77777777" w:rsidR="00F81D54" w:rsidRDefault="001F290D">
            <w:pPr>
              <w:rPr>
                <w:ins w:id="310" w:author="LC0812H1" w:date="2025-08-25T11:24:00Z"/>
                <w:rFonts w:eastAsiaTheme="minorEastAsia"/>
                <w:lang w:eastAsia="zh-CN"/>
              </w:rPr>
            </w:pPr>
            <w:r>
              <w:rPr>
                <w:rFonts w:eastAsiaTheme="minorEastAsia" w:hint="eastAsia"/>
                <w:lang w:eastAsia="zh-CN"/>
              </w:rPr>
              <w:t>Sharp</w:t>
            </w:r>
          </w:p>
        </w:tc>
        <w:tc>
          <w:tcPr>
            <w:tcW w:w="8410" w:type="dxa"/>
          </w:tcPr>
          <w:p w14:paraId="3B85BD2A" w14:textId="77777777" w:rsidR="00F81D54" w:rsidRDefault="001F290D">
            <w:pPr>
              <w:jc w:val="both"/>
              <w:rPr>
                <w:ins w:id="311" w:author="LC0812H1" w:date="2025-08-25T11:24:00Z"/>
                <w:rFonts w:eastAsiaTheme="minorEastAsia"/>
                <w:lang w:eastAsia="zh-CN"/>
              </w:rPr>
            </w:pPr>
            <w:r>
              <w:rPr>
                <w:rFonts w:eastAsiaTheme="minorEastAsia" w:hint="eastAsia"/>
                <w:lang w:eastAsia="zh-CN"/>
              </w:rPr>
              <w:t>Fine with the TP from FL.</w:t>
            </w:r>
          </w:p>
        </w:tc>
      </w:tr>
      <w:tr w:rsidR="00F81D54" w14:paraId="4E4E05FF" w14:textId="77777777">
        <w:trPr>
          <w:ins w:id="312" w:author="User" w:date="2025-08-25T09:10:00Z"/>
        </w:trPr>
        <w:tc>
          <w:tcPr>
            <w:tcW w:w="1650" w:type="dxa"/>
          </w:tcPr>
          <w:p w14:paraId="420DBDC6" w14:textId="77777777" w:rsidR="00F81D54" w:rsidRDefault="001F290D">
            <w:pPr>
              <w:rPr>
                <w:ins w:id="313" w:author="User" w:date="2025-08-25T09:10:00Z"/>
                <w:rFonts w:eastAsiaTheme="minorEastAsia"/>
                <w:lang w:eastAsia="zh-CN"/>
              </w:rPr>
            </w:pPr>
            <w:ins w:id="314" w:author="User" w:date="2025-08-25T09:10:00Z">
              <w:r>
                <w:rPr>
                  <w:rFonts w:eastAsiaTheme="minorEastAsia" w:hint="eastAsia"/>
                  <w:lang w:eastAsia="zh-CN"/>
                </w:rPr>
                <w:t>Xiaomi</w:t>
              </w:r>
            </w:ins>
          </w:p>
        </w:tc>
        <w:tc>
          <w:tcPr>
            <w:tcW w:w="8410" w:type="dxa"/>
          </w:tcPr>
          <w:p w14:paraId="243632F7" w14:textId="77777777" w:rsidR="00F81D54" w:rsidRDefault="001F290D">
            <w:pPr>
              <w:jc w:val="both"/>
              <w:rPr>
                <w:ins w:id="315" w:author="User" w:date="2025-08-25T09:10:00Z"/>
                <w:rFonts w:eastAsiaTheme="minorEastAsia"/>
                <w:lang w:eastAsia="zh-CN"/>
              </w:rPr>
            </w:pPr>
            <w:ins w:id="316" w:author="User" w:date="2025-08-25T09:10:00Z">
              <w:r>
                <w:rPr>
                  <w:rFonts w:eastAsiaTheme="minorEastAsia" w:hint="eastAsia"/>
                  <w:lang w:eastAsia="zh-CN"/>
                </w:rPr>
                <w:t>OK with the TP.</w:t>
              </w:r>
            </w:ins>
          </w:p>
        </w:tc>
      </w:tr>
      <w:tr w:rsidR="00F81D54" w14:paraId="23B0DD32" w14:textId="77777777">
        <w:tc>
          <w:tcPr>
            <w:tcW w:w="1650" w:type="dxa"/>
          </w:tcPr>
          <w:p w14:paraId="2248E06E"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60D698CD" w14:textId="77777777" w:rsidR="00F81D54" w:rsidRDefault="001F290D">
            <w:pPr>
              <w:jc w:val="both"/>
              <w:rPr>
                <w:rFonts w:eastAsiaTheme="minorEastAsia"/>
                <w:lang w:eastAsia="zh-CN"/>
              </w:rPr>
            </w:pPr>
            <w:r>
              <w:rPr>
                <w:rFonts w:eastAsia="Malgun Gothic" w:hint="eastAsia"/>
                <w:szCs w:val="20"/>
                <w:lang w:eastAsia="ko-KR"/>
              </w:rPr>
              <w:t>Support with FL</w:t>
            </w:r>
            <w:r>
              <w:rPr>
                <w:rFonts w:eastAsia="Malgun Gothic"/>
                <w:szCs w:val="20"/>
                <w:lang w:eastAsia="ko-KR"/>
              </w:rPr>
              <w:t>’</w:t>
            </w:r>
            <w:r>
              <w:rPr>
                <w:rFonts w:eastAsia="Malgun Gothic" w:hint="eastAsia"/>
                <w:szCs w:val="20"/>
                <w:lang w:eastAsia="ko-KR"/>
              </w:rPr>
              <w:t>s text proposal.</w:t>
            </w:r>
          </w:p>
        </w:tc>
      </w:tr>
      <w:tr w:rsidR="00F81D54" w14:paraId="65BEA242" w14:textId="77777777">
        <w:tc>
          <w:tcPr>
            <w:tcW w:w="1650" w:type="dxa"/>
          </w:tcPr>
          <w:p w14:paraId="53229025" w14:textId="77777777" w:rsidR="00F81D54" w:rsidRDefault="001F290D">
            <w:pPr>
              <w:rPr>
                <w:rFonts w:eastAsia="Malgun Gothic"/>
                <w:szCs w:val="20"/>
                <w:lang w:eastAsia="ko-KR"/>
              </w:rPr>
            </w:pPr>
            <w:r>
              <w:rPr>
                <w:rFonts w:eastAsia="Yu Mincho" w:hint="eastAsia"/>
                <w:szCs w:val="20"/>
                <w:lang w:eastAsia="ja-JP"/>
              </w:rPr>
              <w:t>DOCOMO</w:t>
            </w:r>
          </w:p>
        </w:tc>
        <w:tc>
          <w:tcPr>
            <w:tcW w:w="8410" w:type="dxa"/>
          </w:tcPr>
          <w:p w14:paraId="7000B221" w14:textId="77777777" w:rsidR="00F81D54" w:rsidRDefault="001F290D">
            <w:pPr>
              <w:jc w:val="both"/>
              <w:rPr>
                <w:rFonts w:eastAsia="Malgun Gothic"/>
                <w:szCs w:val="20"/>
                <w:lang w:eastAsia="ko-KR"/>
              </w:rPr>
            </w:pPr>
            <w:r>
              <w:rPr>
                <w:rFonts w:eastAsia="Yu Mincho" w:hint="eastAsia"/>
                <w:szCs w:val="20"/>
                <w:lang w:eastAsia="ja-JP"/>
              </w:rPr>
              <w:t>Support TP from FL.</w:t>
            </w:r>
          </w:p>
        </w:tc>
      </w:tr>
      <w:tr w:rsidR="00F81D54" w14:paraId="5074F0FB" w14:textId="77777777">
        <w:tc>
          <w:tcPr>
            <w:tcW w:w="1650" w:type="dxa"/>
          </w:tcPr>
          <w:p w14:paraId="5D63AAFF" w14:textId="77777777" w:rsidR="00F81D54" w:rsidRDefault="001F290D">
            <w:pPr>
              <w:rPr>
                <w:rFonts w:eastAsia="Yu Mincho"/>
                <w:szCs w:val="20"/>
                <w:lang w:eastAsia="ja-JP"/>
              </w:rPr>
            </w:pPr>
            <w:r>
              <w:rPr>
                <w:rFonts w:eastAsia="等线"/>
                <w:lang w:eastAsia="zh-CN" w:bidi="ar"/>
              </w:rPr>
              <w:t xml:space="preserve">CATT </w:t>
            </w:r>
          </w:p>
        </w:tc>
        <w:tc>
          <w:tcPr>
            <w:tcW w:w="8410" w:type="dxa"/>
          </w:tcPr>
          <w:p w14:paraId="53A3DD7D" w14:textId="77777777" w:rsidR="00F81D54" w:rsidRDefault="001F290D">
            <w:pPr>
              <w:jc w:val="both"/>
              <w:rPr>
                <w:rFonts w:eastAsia="Yu Mincho"/>
                <w:szCs w:val="20"/>
                <w:lang w:eastAsia="ja-JP"/>
              </w:rPr>
            </w:pPr>
            <w:r>
              <w:rPr>
                <w:rFonts w:eastAsia="等线"/>
                <w:lang w:eastAsia="zh-CN" w:bidi="ar"/>
              </w:rPr>
              <w:t>Support</w:t>
            </w:r>
          </w:p>
        </w:tc>
      </w:tr>
      <w:tr w:rsidR="00F81D54" w14:paraId="1D5DE58B" w14:textId="77777777">
        <w:tc>
          <w:tcPr>
            <w:tcW w:w="1650" w:type="dxa"/>
          </w:tcPr>
          <w:p w14:paraId="314DAE97"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0C2FB5CB" w14:textId="77777777" w:rsidR="00F81D54" w:rsidRDefault="001F290D">
            <w:pPr>
              <w:pStyle w:val="aa"/>
              <w:spacing w:after="0"/>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this change to include the missing contention-free access case in D2R modulation determination. Right now, the spec only describes modulation choice for the contention-based (Msg1) scenario. The proposal correctly adds the CFA scenario so that a device knows how to pick the D2R modulation when no preceding Msg1 exists. </w:t>
            </w:r>
          </w:p>
        </w:tc>
      </w:tr>
      <w:tr w:rsidR="00F81D54" w14:paraId="2554631D" w14:textId="77777777">
        <w:tc>
          <w:tcPr>
            <w:tcW w:w="1650" w:type="dxa"/>
            <w:shd w:val="clear" w:color="auto" w:fill="auto"/>
          </w:tcPr>
          <w:p w14:paraId="363BD333"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0220CDE"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w:t>
            </w:r>
          </w:p>
        </w:tc>
      </w:tr>
      <w:tr w:rsidR="00FA2803" w14:paraId="34459EAD" w14:textId="77777777">
        <w:tc>
          <w:tcPr>
            <w:tcW w:w="1650" w:type="dxa"/>
            <w:shd w:val="clear" w:color="auto" w:fill="auto"/>
          </w:tcPr>
          <w:p w14:paraId="6CBB4C59" w14:textId="0EE71DCA" w:rsidR="00FA2803" w:rsidRDefault="00FA2803" w:rsidP="00FA2803">
            <w:pPr>
              <w:rPr>
                <w:rFonts w:eastAsiaTheme="minorEastAsia"/>
                <w:szCs w:val="20"/>
                <w:lang w:eastAsia="zh-CN"/>
              </w:rPr>
            </w:pPr>
            <w:r>
              <w:rPr>
                <w:rFonts w:eastAsiaTheme="minorEastAsia"/>
                <w:lang w:eastAsia="zh-CN"/>
              </w:rPr>
              <w:t>QC</w:t>
            </w:r>
          </w:p>
        </w:tc>
        <w:tc>
          <w:tcPr>
            <w:tcW w:w="8410" w:type="dxa"/>
            <w:shd w:val="clear" w:color="auto" w:fill="auto"/>
          </w:tcPr>
          <w:p w14:paraId="536E8D8C" w14:textId="77777777" w:rsidR="00FA2803" w:rsidRDefault="00FA2803" w:rsidP="00FA2803">
            <w:pPr>
              <w:jc w:val="both"/>
              <w:rPr>
                <w:rFonts w:eastAsiaTheme="minorEastAsia"/>
                <w:lang w:eastAsia="zh-CN"/>
              </w:rPr>
            </w:pPr>
            <w:r>
              <w:rPr>
                <w:rFonts w:eastAsiaTheme="minorEastAsia"/>
                <w:lang w:eastAsia="zh-CN"/>
              </w:rPr>
              <w:t xml:space="preserve">It would be clear to have “the current round” given that device is supposed to keep the same modulation </w:t>
            </w:r>
          </w:p>
          <w:p w14:paraId="5339126B" w14:textId="77777777" w:rsidR="00FA2803" w:rsidRDefault="00FA2803" w:rsidP="00FA2803">
            <w:pPr>
              <w:jc w:val="both"/>
              <w:rPr>
                <w:rFonts w:ascii="Times New Roman" w:eastAsia="宋体" w:hAnsi="Times New Roman"/>
                <w:iCs/>
                <w:szCs w:val="20"/>
              </w:rPr>
            </w:pPr>
            <w:r>
              <w:rPr>
                <w:rFonts w:ascii="Times New Roman" w:eastAsia="宋体" w:hAnsi="Times New Roman"/>
                <w:iCs/>
                <w:szCs w:val="20"/>
              </w:rPr>
              <w:t>order within the same round.</w:t>
            </w:r>
          </w:p>
          <w:p w14:paraId="4F84758D" w14:textId="77777777" w:rsidR="00FA2803" w:rsidRPr="00E4792E" w:rsidRDefault="00FA2803" w:rsidP="00FA2803">
            <w:pPr>
              <w:jc w:val="both"/>
              <w:rPr>
                <w:rFonts w:ascii="Times New Roman" w:eastAsia="宋体" w:hAnsi="Times New Roman"/>
                <w:iCs/>
                <w:szCs w:val="20"/>
              </w:rPr>
            </w:pPr>
          </w:p>
          <w:p w14:paraId="686CE2CC" w14:textId="279E8488" w:rsidR="00FA2803" w:rsidRDefault="00FA2803" w:rsidP="00FA2803">
            <w:pPr>
              <w:pStyle w:val="aa"/>
              <w:spacing w:after="0"/>
              <w:jc w:val="both"/>
              <w:rPr>
                <w:rFonts w:eastAsiaTheme="minorEastAsia"/>
                <w:szCs w:val="20"/>
                <w:lang w:eastAsia="zh-CN"/>
              </w:rPr>
            </w:pPr>
            <w:r>
              <w:rPr>
                <w:rFonts w:ascii="Times New Roman" w:eastAsia="宋体" w:hAnsi="Times New Roman"/>
                <w:iCs/>
                <w:szCs w:val="20"/>
                <w:lang w:val="en-GB"/>
              </w:rPr>
              <w:t>“</w:t>
            </w:r>
            <w:proofErr w:type="gramStart"/>
            <w:r>
              <w:rPr>
                <w:rFonts w:ascii="Times New Roman" w:eastAsia="宋体" w:hAnsi="Times New Roman"/>
                <w:iCs/>
                <w:szCs w:val="20"/>
                <w:lang w:val="en-GB"/>
              </w:rPr>
              <w:t>use</w:t>
            </w:r>
            <w:proofErr w:type="gramEnd"/>
            <w:r>
              <w:rPr>
                <w:rFonts w:ascii="Times New Roman" w:eastAsia="宋体" w:hAnsi="Times New Roman"/>
                <w:iCs/>
                <w:szCs w:val="20"/>
                <w:lang w:val="en-GB"/>
              </w:rPr>
              <w:t xml:space="preserve"> the same modulation as determined for transmitting the preceding </w:t>
            </w:r>
            <w:del w:id="317" w:author="Jingwen Zhang" w:date="2025-08-20T13:35:00Z">
              <w:r>
                <w:rPr>
                  <w:rFonts w:ascii="Times New Roman" w:eastAsia="宋体" w:hAnsi="Times New Roman"/>
                  <w:iCs/>
                  <w:szCs w:val="20"/>
                  <w:lang w:val="en-GB"/>
                </w:rPr>
                <w:delText>Msg1</w:delText>
              </w:r>
            </w:del>
            <w:ins w:id="318" w:author="Jingwen Zhang" w:date="2025-08-20T13:35:00Z">
              <w:r>
                <w:rPr>
                  <w:rFonts w:ascii="Times New Roman" w:eastAsia="宋体" w:hAnsi="Times New Roman" w:hint="eastAsia"/>
                  <w:iCs/>
                  <w:szCs w:val="20"/>
                  <w:lang w:val="en-GB" w:eastAsia="zh-CN"/>
                </w:rPr>
                <w:t>PDRCH</w:t>
              </w:r>
            </w:ins>
            <w:r>
              <w:rPr>
                <w:rFonts w:ascii="Times New Roman" w:eastAsia="宋体" w:hAnsi="Times New Roman"/>
                <w:iCs/>
                <w:szCs w:val="20"/>
                <w:lang w:val="en-GB" w:eastAsia="zh-CN"/>
              </w:rPr>
              <w:t xml:space="preserve"> </w:t>
            </w:r>
            <w:ins w:id="319" w:author="Yuchul Kim" w:date="2025-08-25T10:44:00Z" w16du:dateUtc="2025-08-25T05:14:00Z">
              <w:r>
                <w:rPr>
                  <w:rFonts w:ascii="Times New Roman" w:eastAsia="宋体" w:hAnsi="Times New Roman"/>
                  <w:iCs/>
                  <w:szCs w:val="20"/>
                  <w:lang w:val="en-GB" w:eastAsia="zh-CN"/>
                </w:rPr>
                <w:t>in the current round</w:t>
              </w:r>
            </w:ins>
            <w:r>
              <w:rPr>
                <w:rFonts w:ascii="Times New Roman" w:eastAsia="宋体" w:hAnsi="Times New Roman"/>
                <w:iCs/>
                <w:szCs w:val="20"/>
                <w:lang w:val="en-GB"/>
              </w:rPr>
              <w:t>.”</w:t>
            </w:r>
          </w:p>
        </w:tc>
      </w:tr>
    </w:tbl>
    <w:p w14:paraId="316B076F" w14:textId="77777777" w:rsidR="00F81D54" w:rsidRDefault="00F81D54">
      <w:pPr>
        <w:rPr>
          <w:rFonts w:eastAsiaTheme="minorEastAsia"/>
          <w:iCs/>
          <w:lang w:eastAsia="zh-CN"/>
        </w:rPr>
      </w:pPr>
    </w:p>
    <w:p w14:paraId="7208F421" w14:textId="77777777" w:rsidR="00F81D54" w:rsidRDefault="00F81D54">
      <w:pPr>
        <w:rPr>
          <w:rFonts w:eastAsiaTheme="minorEastAsia"/>
          <w:iCs/>
          <w:lang w:eastAsia="zh-CN"/>
        </w:rPr>
      </w:pPr>
    </w:p>
    <w:p w14:paraId="5C8A88C7" w14:textId="77777777" w:rsidR="00F81D54" w:rsidRDefault="001F290D">
      <w:pPr>
        <w:pStyle w:val="20"/>
        <w:numPr>
          <w:ilvl w:val="0"/>
          <w:numId w:val="0"/>
        </w:numPr>
        <w:ind w:left="576" w:hanging="576"/>
        <w:rPr>
          <w:rFonts w:eastAsiaTheme="minorEastAsia"/>
        </w:rPr>
      </w:pPr>
      <w:r>
        <w:rPr>
          <w:rFonts w:eastAsiaTheme="minorEastAsia" w:hint="eastAsia"/>
        </w:rPr>
        <w:t>[High] 4.3 TP for R2D modulation</w:t>
      </w:r>
    </w:p>
    <w:p w14:paraId="49AE1E9F" w14:textId="77777777" w:rsidR="00F81D54" w:rsidRDefault="001F290D">
      <w:pPr>
        <w:pStyle w:val="3"/>
        <w:numPr>
          <w:ilvl w:val="0"/>
          <w:numId w:val="0"/>
        </w:numPr>
        <w:rPr>
          <w:rFonts w:eastAsiaTheme="minorEastAsia"/>
        </w:rPr>
      </w:pPr>
      <w:r>
        <w:rPr>
          <w:rFonts w:eastAsiaTheme="minorEastAsia" w:hint="eastAsia"/>
        </w:rPr>
        <w:t>4.3.1 Summary of inputs</w:t>
      </w:r>
    </w:p>
    <w:p w14:paraId="37D99BEB" w14:textId="77777777" w:rsidR="00F81D54" w:rsidRDefault="001F290D">
      <w:pPr>
        <w:spacing w:afterLines="50" w:after="120"/>
        <w:jc w:val="both"/>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2 companies (</w:t>
      </w:r>
      <w:r>
        <w:rPr>
          <w:rFonts w:eastAsiaTheme="minorEastAsia" w:hint="eastAsia"/>
          <w:iCs/>
          <w:lang w:eastAsia="zh-CN"/>
        </w:rPr>
        <w:t>LGE, CMCC) propose text proposals regarding R2D modulation. RAN1 has agreed that R2D uses OOK modulation. However, the current spec does not include description of R2D OOK modulation.</w:t>
      </w:r>
    </w:p>
    <w:p w14:paraId="323F5E43" w14:textId="77777777" w:rsidR="00F81D54" w:rsidRDefault="00F81D54">
      <w:pPr>
        <w:rPr>
          <w:rFonts w:eastAsiaTheme="minorEastAsia"/>
          <w:iCs/>
          <w:lang w:eastAsia="zh-CN"/>
        </w:rPr>
      </w:pPr>
    </w:p>
    <w:p w14:paraId="44100CA7" w14:textId="77777777" w:rsidR="00F81D54" w:rsidRDefault="001F290D">
      <w:pPr>
        <w:pStyle w:val="3"/>
        <w:numPr>
          <w:ilvl w:val="0"/>
          <w:numId w:val="0"/>
        </w:numPr>
        <w:rPr>
          <w:rFonts w:eastAsiaTheme="minorEastAsia"/>
        </w:rPr>
      </w:pPr>
      <w:r>
        <w:rPr>
          <w:rFonts w:eastAsiaTheme="minorEastAsia" w:hint="eastAsia"/>
        </w:rPr>
        <w:t>4.3.2 Round 1 discussion</w:t>
      </w:r>
    </w:p>
    <w:p w14:paraId="36C2341E" w14:textId="77777777" w:rsidR="00F81D54" w:rsidRDefault="00F81D54">
      <w:pPr>
        <w:rPr>
          <w:rFonts w:eastAsiaTheme="minorEastAsia"/>
          <w:iCs/>
          <w:lang w:eastAsia="zh-CN"/>
        </w:rPr>
      </w:pPr>
    </w:p>
    <w:p w14:paraId="53562762"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4.3-v1</w:t>
      </w:r>
    </w:p>
    <w:p w14:paraId="2B31B531"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#4.3 for TS 38.291 Clause 7.2.2:</w:t>
      </w:r>
    </w:p>
    <w:p w14:paraId="2D00E36E"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#4.3</w:t>
      </w:r>
    </w:p>
    <w:tbl>
      <w:tblPr>
        <w:tblStyle w:val="afd"/>
        <w:tblW w:w="10060" w:type="dxa"/>
        <w:tblLook w:val="04A0" w:firstRow="1" w:lastRow="0" w:firstColumn="1" w:lastColumn="0" w:noHBand="0" w:noVBand="1"/>
      </w:tblPr>
      <w:tblGrid>
        <w:gridCol w:w="2263"/>
        <w:gridCol w:w="7797"/>
      </w:tblGrid>
      <w:tr w:rsidR="00F81D54" w14:paraId="046A7FA5" w14:textId="77777777">
        <w:tc>
          <w:tcPr>
            <w:tcW w:w="2263" w:type="dxa"/>
            <w:tcBorders>
              <w:top w:val="single" w:sz="4" w:space="0" w:color="auto"/>
              <w:left w:val="single" w:sz="4" w:space="0" w:color="auto"/>
              <w:bottom w:val="single" w:sz="4" w:space="0" w:color="auto"/>
              <w:right w:val="single" w:sz="4" w:space="0" w:color="auto"/>
            </w:tcBorders>
          </w:tcPr>
          <w:p w14:paraId="1621C982"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293C2BD6" w14:textId="77777777" w:rsidR="00F81D54" w:rsidRDefault="001F290D">
            <w:pPr>
              <w:rPr>
                <w:rFonts w:eastAsiaTheme="minorEastAsia"/>
                <w:bCs/>
                <w:iCs/>
                <w:lang w:eastAsia="zh-CN"/>
              </w:rPr>
            </w:pPr>
            <w:r>
              <w:rPr>
                <w:bCs/>
                <w:sz w:val="21"/>
                <w:szCs w:val="21"/>
                <w:lang w:eastAsia="zh-CN"/>
              </w:rPr>
              <w:t xml:space="preserve">The </w:t>
            </w:r>
            <w:r>
              <w:rPr>
                <w:bCs/>
                <w:lang w:eastAsia="zh-CN"/>
              </w:rPr>
              <w:t>current version of TS 38.291 does not include description of OOK modulation for R2D.</w:t>
            </w:r>
          </w:p>
        </w:tc>
      </w:tr>
      <w:tr w:rsidR="00F81D54" w14:paraId="7BCF9AE7" w14:textId="77777777">
        <w:tc>
          <w:tcPr>
            <w:tcW w:w="2263" w:type="dxa"/>
            <w:tcBorders>
              <w:top w:val="single" w:sz="4" w:space="0" w:color="auto"/>
              <w:left w:val="single" w:sz="4" w:space="0" w:color="auto"/>
              <w:bottom w:val="single" w:sz="4" w:space="0" w:color="auto"/>
              <w:right w:val="single" w:sz="4" w:space="0" w:color="auto"/>
            </w:tcBorders>
          </w:tcPr>
          <w:p w14:paraId="04AF9AB0" w14:textId="77777777" w:rsidR="00F81D54" w:rsidRDefault="001F290D">
            <w:pPr>
              <w:rPr>
                <w:rFonts w:eastAsiaTheme="minorEastAsia"/>
                <w:b/>
                <w:iCs/>
                <w:lang w:eastAsia="zh-CN"/>
              </w:rPr>
            </w:pPr>
            <w:r>
              <w:rPr>
                <w:rFonts w:eastAsiaTheme="minorEastAsia"/>
                <w:b/>
                <w:iCs/>
                <w:lang w:eastAsia="zh-CN"/>
              </w:rPr>
              <w:lastRenderedPageBreak/>
              <w:t>Summary of change</w:t>
            </w:r>
          </w:p>
        </w:tc>
        <w:tc>
          <w:tcPr>
            <w:tcW w:w="7797" w:type="dxa"/>
            <w:tcBorders>
              <w:top w:val="single" w:sz="4" w:space="0" w:color="auto"/>
              <w:left w:val="single" w:sz="4" w:space="0" w:color="auto"/>
              <w:bottom w:val="single" w:sz="4" w:space="0" w:color="auto"/>
              <w:right w:val="single" w:sz="4" w:space="0" w:color="auto"/>
            </w:tcBorders>
          </w:tcPr>
          <w:p w14:paraId="5FCDF8D3" w14:textId="77777777" w:rsidR="00F81D54" w:rsidRDefault="001F290D">
            <w:pPr>
              <w:rPr>
                <w:rFonts w:eastAsiaTheme="minorEastAsia"/>
                <w:bCs/>
                <w:iCs/>
                <w:lang w:eastAsia="zh-CN"/>
              </w:rPr>
            </w:pPr>
            <w:r>
              <w:rPr>
                <w:bCs/>
                <w:lang w:eastAsia="zh-CN"/>
              </w:rPr>
              <w:t>Add description of OOK modulation for R2D.</w:t>
            </w:r>
          </w:p>
        </w:tc>
      </w:tr>
      <w:tr w:rsidR="00F81D54" w14:paraId="3469EA1E" w14:textId="77777777">
        <w:tc>
          <w:tcPr>
            <w:tcW w:w="2263" w:type="dxa"/>
            <w:tcBorders>
              <w:top w:val="single" w:sz="4" w:space="0" w:color="auto"/>
              <w:left w:val="single" w:sz="4" w:space="0" w:color="auto"/>
              <w:bottom w:val="single" w:sz="4" w:space="0" w:color="auto"/>
              <w:right w:val="single" w:sz="4" w:space="0" w:color="auto"/>
            </w:tcBorders>
          </w:tcPr>
          <w:p w14:paraId="66769178"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6DB784AE" w14:textId="77777777" w:rsidR="00F81D54" w:rsidRDefault="001F290D">
            <w:pPr>
              <w:rPr>
                <w:rFonts w:eastAsiaTheme="minorEastAsia"/>
                <w:bCs/>
                <w:iCs/>
                <w:lang w:eastAsia="zh-CN"/>
              </w:rPr>
            </w:pPr>
            <w:r>
              <w:rPr>
                <w:bCs/>
                <w:lang w:eastAsia="zh-CN"/>
              </w:rPr>
              <w:t>The spec is not complete and lack of R2D modulation scheme.</w:t>
            </w:r>
          </w:p>
        </w:tc>
      </w:tr>
      <w:tr w:rsidR="00F81D54" w14:paraId="5A6C2811" w14:textId="77777777">
        <w:tc>
          <w:tcPr>
            <w:tcW w:w="2263" w:type="dxa"/>
            <w:tcBorders>
              <w:top w:val="single" w:sz="4" w:space="0" w:color="auto"/>
              <w:left w:val="single" w:sz="4" w:space="0" w:color="auto"/>
              <w:bottom w:val="single" w:sz="4" w:space="0" w:color="auto"/>
              <w:right w:val="single" w:sz="4" w:space="0" w:color="auto"/>
            </w:tcBorders>
          </w:tcPr>
          <w:p w14:paraId="5E4751BF"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7117E5D9"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6.2.1</w:t>
            </w:r>
            <w:r>
              <w:rPr>
                <w:rFonts w:ascii="Arial" w:eastAsia="宋体" w:hAnsi="Arial"/>
                <w:sz w:val="28"/>
                <w:szCs w:val="20"/>
                <w:lang w:val="en-GB"/>
              </w:rPr>
              <w:tab/>
              <w:t>Overview</w:t>
            </w:r>
          </w:p>
          <w:p w14:paraId="3CD9B164" w14:textId="77777777" w:rsidR="00F81D54" w:rsidRDefault="00F81D54">
            <w:pPr>
              <w:spacing w:beforeLines="50" w:before="120" w:line="288" w:lineRule="auto"/>
              <w:rPr>
                <w:rFonts w:ascii="Times New Roman" w:eastAsia="宋体" w:hAnsi="Times New Roman"/>
                <w:b/>
                <w:bCs/>
                <w:szCs w:val="20"/>
                <w:lang w:val="en-GB"/>
              </w:rPr>
            </w:pPr>
          </w:p>
          <w:p w14:paraId="0677110A" w14:textId="77777777" w:rsidR="00F81D54" w:rsidRDefault="001F290D">
            <w:pPr>
              <w:spacing w:beforeLines="50" w:before="120" w:line="288" w:lineRule="auto"/>
              <w:jc w:val="center"/>
              <w:rPr>
                <w:rFonts w:ascii="Times New Roman" w:eastAsia="等线" w:hAnsi="Times New Roman"/>
                <w:color w:val="FF0000"/>
                <w:szCs w:val="20"/>
                <w:lang w:eastAsia="zh-CN"/>
              </w:rPr>
            </w:pPr>
            <w:r>
              <w:rPr>
                <w:rFonts w:ascii="Times New Roman" w:eastAsia="MS Mincho" w:hAnsi="Times New Roman"/>
                <w:color w:val="FF0000"/>
                <w:szCs w:val="20"/>
                <w:lang w:eastAsia="zh-CN"/>
              </w:rPr>
              <w:t>&lt; Unchanged parts are omitted &gt;</w:t>
            </w:r>
          </w:p>
          <w:p w14:paraId="20D55998" w14:textId="77777777" w:rsidR="00F81D54" w:rsidRDefault="001F290D">
            <w:pPr>
              <w:spacing w:beforeLines="50" w:before="120" w:line="288" w:lineRule="auto"/>
              <w:rPr>
                <w:rFonts w:ascii="Times New Roman" w:eastAsia="宋体" w:hAnsi="Times New Roman"/>
                <w:szCs w:val="20"/>
                <w:lang w:val="en-GB"/>
              </w:rPr>
            </w:pPr>
            <w:r>
              <w:rPr>
                <w:rFonts w:ascii="Times New Roman" w:eastAsia="宋体" w:hAnsi="Times New Roman"/>
                <w:szCs w:val="20"/>
                <w:lang w:val="en-GB"/>
              </w:rPr>
              <w:t>R2D generation has the steps shown in the following figure.</w:t>
            </w:r>
          </w:p>
          <w:p w14:paraId="33DACF19" w14:textId="77777777" w:rsidR="00F81D54" w:rsidRDefault="001F290D">
            <w:pPr>
              <w:keepNext/>
              <w:keepLines/>
              <w:spacing w:beforeLines="50" w:before="120" w:line="288" w:lineRule="auto"/>
              <w:jc w:val="center"/>
              <w:rPr>
                <w:rFonts w:ascii="Arial" w:eastAsia="宋体" w:hAnsi="Arial"/>
                <w:b/>
                <w:szCs w:val="20"/>
                <w:lang w:val="en-GB"/>
              </w:rPr>
            </w:pPr>
            <w:r>
              <w:rPr>
                <w:rFonts w:ascii="Arial" w:eastAsia="宋体" w:hAnsi="Arial"/>
                <w:b/>
                <w:noProof/>
                <w:szCs w:val="20"/>
                <w:lang w:val="en-GB"/>
              </w:rPr>
              <mc:AlternateContent>
                <mc:Choice Requires="wps">
                  <w:drawing>
                    <wp:anchor distT="0" distB="0" distL="114300" distR="114300" simplePos="0" relativeHeight="251658241" behindDoc="0" locked="0" layoutInCell="1" allowOverlap="1" wp14:anchorId="156A0A0C" wp14:editId="2010310C">
                      <wp:simplePos x="0" y="0"/>
                      <wp:positionH relativeFrom="column">
                        <wp:posOffset>1757680</wp:posOffset>
                      </wp:positionH>
                      <wp:positionV relativeFrom="paragraph">
                        <wp:posOffset>2910205</wp:posOffset>
                      </wp:positionV>
                      <wp:extent cx="1295400" cy="409575"/>
                      <wp:effectExtent l="0" t="0" r="19050" b="28575"/>
                      <wp:wrapNone/>
                      <wp:docPr id="1068484716" name="Rectangle 3"/>
                      <wp:cNvGraphicFramePr/>
                      <a:graphic xmlns:a="http://schemas.openxmlformats.org/drawingml/2006/main">
                        <a:graphicData uri="http://schemas.microsoft.com/office/word/2010/wordprocessingShape">
                          <wps:wsp>
                            <wps:cNvSpPr/>
                            <wps:spPr>
                              <a:xfrm>
                                <a:off x="0" y="0"/>
                                <a:ext cx="1295400" cy="409575"/>
                              </a:xfrm>
                              <a:prstGeom prst="rect">
                                <a:avLst/>
                              </a:prstGeom>
                              <a:noFill/>
                              <a:ln w="12700" cap="flat" cmpd="sng" algn="ctr">
                                <a:solidFill>
                                  <a:sysClr val="windowText" lastClr="000000"/>
                                </a:solidFill>
                                <a:prstDash val="solid"/>
                                <a:miter lim="800000"/>
                              </a:ln>
                              <a:effectLst/>
                            </wps:spPr>
                            <wps:txbx>
                              <w:txbxContent>
                                <w:p w14:paraId="20D7CFE2" w14:textId="77777777" w:rsidR="00F81D54" w:rsidRDefault="001F290D">
                                  <w:pPr>
                                    <w:jc w:val="center"/>
                                    <w:rPr>
                                      <w:color w:val="000000" w:themeColor="text1"/>
                                    </w:rPr>
                                  </w:pPr>
                                  <w:r>
                                    <w:rPr>
                                      <w:color w:val="000000" w:themeColor="text1"/>
                                    </w:rPr>
                                    <w:t>Padding (if needed)</w:t>
                                  </w: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ect w14:anchorId="156A0A0C" id="Rectangle 3" o:spid="_x0000_s1026" style="position:absolute;left:0;text-align:left;margin-left:138.4pt;margin-top:229.15pt;width:102pt;height:32.2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" filled="f" strokecolor="windowText" strokeweight="1pt">
                      <v:textbox>
                        <w:txbxContent>
                          <w:p w14:paraId="20D7CFE2" w14:textId="77777777" w:rsidR="00F81D54" w:rsidRDefault="001F290D">
                            <w:pPr>
                              <w:jc w:val="center"/>
                              <w:rPr>
                                <w:color w:val="000000" w:themeColor="text1"/>
                              </w:rPr>
                            </w:pPr>
                            <w:r>
                              <w:rPr>
                                <w:color w:val="000000" w:themeColor="text1"/>
                              </w:rPr>
                              <w:t>Padding (if needed)</w:t>
                            </w:r>
                          </w:p>
                        </w:txbxContent>
                      </v:textbox>
                    </v:rect>
                  </w:pict>
                </mc:Fallback>
              </mc:AlternateContent>
            </w:r>
            <w:r>
              <w:rPr>
                <w:rFonts w:ascii="Arial" w:eastAsia="宋体" w:hAnsi="Arial"/>
                <w:b/>
                <w:noProof/>
                <w:szCs w:val="20"/>
                <w:lang w:val="en-GB"/>
              </w:rPr>
              <mc:AlternateContent>
                <mc:Choice Requires="wps">
                  <w:drawing>
                    <wp:anchor distT="0" distB="0" distL="114300" distR="114300" simplePos="0" relativeHeight="251658240" behindDoc="0" locked="0" layoutInCell="1" allowOverlap="1" wp14:anchorId="2836662A" wp14:editId="49FA13B4">
                      <wp:simplePos x="0" y="0"/>
                      <wp:positionH relativeFrom="column">
                        <wp:posOffset>2409190</wp:posOffset>
                      </wp:positionH>
                      <wp:positionV relativeFrom="paragraph">
                        <wp:posOffset>2463800</wp:posOffset>
                      </wp:positionV>
                      <wp:extent cx="0" cy="447675"/>
                      <wp:effectExtent l="76200" t="0" r="57150" b="47625"/>
                      <wp:wrapNone/>
                      <wp:docPr id="1513022769" name="Straight Arrow Connector 2"/>
                      <wp:cNvGraphicFramePr/>
                      <a:graphic xmlns:a="http://schemas.openxmlformats.org/drawingml/2006/main">
                        <a:graphicData uri="http://schemas.microsoft.com/office/word/2010/wordprocessingShape">
                          <wps:wsp>
                            <wps:cNvCnPr/>
                            <wps:spPr>
                              <a:xfrm>
                                <a:off x="0" y="0"/>
                                <a:ext cx="0" cy="4476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psCustomData="http://www.wps.cn/officeDocument/2013/wpsCustomData">
                  <w:pict>
                    <v:shape id="Straight Arrow Connector 2" o:spid="_x0000_s1026" o:spt="32" type="#_x0000_t32" style="position:absolute;left:0pt;margin-left:189.7pt;margin-top:194pt;height:35.25pt;width:0pt;z-index:251660288;mso-width-relative:page;mso-height-relative:page;" filled="f" stroked="t" coordsize="21600,21600" o:gfxdata="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wvBsLXAAAACwEAAA8AAAAAAAAAAQAgAAAAIgAAAGRycy9k&#10;b3ducmV2LnhtbFBLAQIUABQAAAAIAIdO4kBPm3Y8AwIAAA4EAAAOAAAAAAAAAAEAIAAAACYBAABk&#10;cnMvZTJvRG9jLnhtbFBLBQYAAAAABgAGAFkBAACbBQAAAAA=&#10;">
                      <v:fill on="f" focussize="0,0"/>
                      <v:stroke weight="0.5pt" color="#000000" miterlimit="8" joinstyle="miter" endarrow="block"/>
                      <v:imagedata o:title=""/>
                      <o:lock v:ext="edit" aspectratio="f"/>
                    </v:shape>
                  </w:pict>
                </mc:Fallback>
              </mc:AlternateContent>
            </w:r>
            <w:r>
              <w:rPr>
                <w:rFonts w:ascii="Arial" w:eastAsia="宋体" w:hAnsi="Arial"/>
                <w:b/>
                <w:noProof/>
                <w:szCs w:val="20"/>
                <w:lang w:val="en-GB"/>
              </w:rPr>
              <mc:AlternateContent>
                <mc:Choice Requires="wpg">
                  <w:drawing>
                    <wp:inline distT="0" distB="0" distL="0" distR="0" wp14:anchorId="19D2ADF2" wp14:editId="4267D051">
                      <wp:extent cx="2450465" cy="3926205"/>
                      <wp:effectExtent l="0" t="0" r="0" b="0"/>
                      <wp:docPr id="1408711712" name="Group 131"/>
                      <wp:cNvGraphicFramePr/>
                      <a:graphic xmlns:a="http://schemas.openxmlformats.org/drawingml/2006/main">
                        <a:graphicData uri="http://schemas.microsoft.com/office/word/2010/wordprocessingGroup">
                          <wpg:wgp>
                            <wpg:cNvGrpSpPr/>
                            <wpg:grpSpPr>
                              <a:xfrm>
                                <a:off x="0" y="0"/>
                                <a:ext cx="2450465" cy="3926205"/>
                                <a:chOff x="-3422" y="0"/>
                                <a:chExt cx="24505" cy="39267"/>
                              </a:xfrm>
                            </wpg:grpSpPr>
                            <wps:wsp>
                              <wps:cNvPr id="1861926050" name="Rectangle 132"/>
                              <wps:cNvSpPr>
                                <a:spLocks noChangeArrowheads="1"/>
                              </wps:cNvSpPr>
                              <wps:spPr bwMode="auto">
                                <a:xfrm>
                                  <a:off x="2361" y="2592"/>
                                  <a:ext cx="12955" cy="4094"/>
                                </a:xfrm>
                                <a:prstGeom prst="rect">
                                  <a:avLst/>
                                </a:prstGeom>
                                <a:noFill/>
                                <a:ln w="12700">
                                  <a:solidFill>
                                    <a:srgbClr val="000000"/>
                                  </a:solidFill>
                                  <a:miter lim="800000"/>
                                </a:ln>
                              </wps:spPr>
                              <wps:txbx>
                                <w:txbxContent>
                                  <w:p w14:paraId="74A13EDF" w14:textId="77777777" w:rsidR="00F81D54" w:rsidRDefault="001F290D">
                                    <w:pPr>
                                      <w:spacing w:before="120"/>
                                      <w:jc w:val="center"/>
                                      <w:rPr>
                                        <w:rFonts w:eastAsia="Times New Roman"/>
                                        <w:color w:val="000000"/>
                                      </w:rPr>
                                    </w:pPr>
                                    <w:r>
                                      <w:rPr>
                                        <w:rFonts w:eastAsia="Times New Roman"/>
                                        <w:color w:val="000000"/>
                                      </w:rPr>
                                      <w:t>R2D transport block</w:t>
                                    </w:r>
                                  </w:p>
                                  <w:p w14:paraId="68F5EDB1" w14:textId="77777777" w:rsidR="00F81D54" w:rsidRDefault="001F290D">
                                    <w:pPr>
                                      <w:spacing w:before="120"/>
                                      <w:jc w:val="center"/>
                                      <w:rPr>
                                        <w:rFonts w:eastAsia="Times New Roman"/>
                                        <w:color w:val="000000"/>
                                      </w:rPr>
                                    </w:pPr>
                                    <w:r>
                                      <w:rPr>
                                        <w:rFonts w:eastAsia="Times New Roman"/>
                                        <w:color w:val="000000"/>
                                      </w:rPr>
                                      <w:t>CRC attachment</w:t>
                                    </w:r>
                                  </w:p>
                                </w:txbxContent>
                              </wps:txbx>
                              <wps:bodyPr rot="0" vert="horz" wrap="square" lIns="91440" tIns="45720" rIns="91440" bIns="45720" anchor="ctr" anchorCtr="0" upright="1">
                                <a:noAutofit/>
                              </wps:bodyPr>
                            </wps:wsp>
                            <wps:wsp>
                              <wps:cNvPr id="2129386656" name="Rectangle 133"/>
                              <wps:cNvSpPr>
                                <a:spLocks noChangeArrowheads="1"/>
                              </wps:cNvSpPr>
                              <wps:spPr bwMode="auto">
                                <a:xfrm>
                                  <a:off x="2934" y="11191"/>
                                  <a:ext cx="11698" cy="4094"/>
                                </a:xfrm>
                                <a:prstGeom prst="rect">
                                  <a:avLst/>
                                </a:prstGeom>
                                <a:noFill/>
                                <a:ln w="12700">
                                  <a:solidFill>
                                    <a:srgbClr val="000000"/>
                                  </a:solidFill>
                                  <a:miter lim="800000"/>
                                </a:ln>
                              </wps:spPr>
                              <wps:txbx>
                                <w:txbxContent>
                                  <w:p w14:paraId="1E201B33" w14:textId="77777777" w:rsidR="00F81D54" w:rsidRDefault="001F290D">
                                    <w:pPr>
                                      <w:jc w:val="center"/>
                                      <w:rPr>
                                        <w:rFonts w:eastAsia="Times New Roman"/>
                                        <w:color w:val="000000"/>
                                      </w:rPr>
                                    </w:pPr>
                                    <w:r>
                                      <w:rPr>
                                        <w:rFonts w:eastAsia="Times New Roman"/>
                                        <w:color w:val="000000"/>
                                      </w:rPr>
                                      <w:t>Line encoding</w:t>
                                    </w:r>
                                  </w:p>
                                </w:txbxContent>
                              </wps:txbx>
                              <wps:bodyPr rot="0" vert="horz" wrap="square" lIns="91440" tIns="45720" rIns="91440" bIns="45720" anchor="ctr" anchorCtr="0" upright="1">
                                <a:noAutofit/>
                              </wps:bodyPr>
                            </wps:wsp>
                            <wps:wsp>
                              <wps:cNvPr id="2013323080" name="Straight Arrow Connector 134"/>
                              <wps:cNvCnPr>
                                <a:cxnSpLocks noChangeShapeType="1"/>
                              </wps:cNvCnPr>
                              <wps:spPr bwMode="auto">
                                <a:xfrm>
                                  <a:off x="8814" y="6755"/>
                                  <a:ext cx="0" cy="4475"/>
                                </a:xfrm>
                                <a:prstGeom prst="straightConnector1">
                                  <a:avLst/>
                                </a:prstGeom>
                                <a:noFill/>
                                <a:ln w="6350">
                                  <a:solidFill>
                                    <a:srgbClr val="000000"/>
                                  </a:solidFill>
                                  <a:miter lim="800000"/>
                                  <a:tailEnd type="triangle" w="med" len="med"/>
                                </a:ln>
                              </wps:spPr>
                              <wps:bodyPr/>
                            </wps:wsp>
                            <wps:wsp>
                              <wps:cNvPr id="1896647608" name="Text Box 135"/>
                              <wps:cNvSpPr txBox="1">
                                <a:spLocks noChangeArrowheads="1"/>
                              </wps:cNvSpPr>
                              <wps:spPr bwMode="auto">
                                <a:xfrm>
                                  <a:off x="0" y="0"/>
                                  <a:ext cx="8721" cy="2704"/>
                                </a:xfrm>
                                <a:prstGeom prst="rect">
                                  <a:avLst/>
                                </a:prstGeom>
                                <a:noFill/>
                                <a:ln>
                                  <a:noFill/>
                                </a:ln>
                              </wps:spPr>
                              <wps:txbx>
                                <w:txbxContent>
                                  <w:p w14:paraId="7803D341"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A-1</m:t>
                                            </m:r>
                                          </m:sub>
                                        </m:sSub>
                                      </m:oMath>
                                    </m:oMathPara>
                                  </w:p>
                                </w:txbxContent>
                              </wps:txbx>
                              <wps:bodyPr rot="0" vert="horz" wrap="square" lIns="91440" tIns="45720" rIns="91440" bIns="45720" anchor="t" anchorCtr="0" upright="1">
                                <a:noAutofit/>
                              </wps:bodyPr>
                            </wps:wsp>
                            <wps:wsp>
                              <wps:cNvPr id="373879050" name="Text Box 136"/>
                              <wps:cNvSpPr txBox="1">
                                <a:spLocks noChangeArrowheads="1"/>
                              </wps:cNvSpPr>
                              <wps:spPr bwMode="auto">
                                <a:xfrm>
                                  <a:off x="0" y="8461"/>
                                  <a:ext cx="8721" cy="2704"/>
                                </a:xfrm>
                                <a:prstGeom prst="rect">
                                  <a:avLst/>
                                </a:prstGeom>
                                <a:noFill/>
                                <a:ln>
                                  <a:noFill/>
                                </a:ln>
                              </wps:spPr>
                              <wps:txbx>
                                <w:txbxContent>
                                  <w:p w14:paraId="4C97FF6F"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B-1</m:t>
                                            </m:r>
                                          </m:sub>
                                        </m:sSub>
                                      </m:oMath>
                                    </m:oMathPara>
                                  </w:p>
                                </w:txbxContent>
                              </wps:txbx>
                              <wps:bodyPr rot="0" vert="horz" wrap="square" lIns="91440" tIns="45720" rIns="91440" bIns="45720" anchor="t" anchorCtr="0" upright="1">
                                <a:noAutofit/>
                              </wps:bodyPr>
                            </wps:wsp>
                            <wps:wsp>
                              <wps:cNvPr id="200509071" name="Text Box 137"/>
                              <wps:cNvSpPr txBox="1">
                                <a:spLocks noChangeArrowheads="1"/>
                              </wps:cNvSpPr>
                              <wps:spPr bwMode="auto">
                                <a:xfrm>
                                  <a:off x="0" y="16377"/>
                                  <a:ext cx="8721" cy="2704"/>
                                </a:xfrm>
                                <a:prstGeom prst="rect">
                                  <a:avLst/>
                                </a:prstGeom>
                                <a:noFill/>
                                <a:ln>
                                  <a:noFill/>
                                </a:ln>
                              </wps:spPr>
                              <wps:txbx>
                                <w:txbxContent>
                                  <w:p w14:paraId="6E951968"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2B-1</m:t>
                                            </m:r>
                                          </m:sub>
                                        </m:sSub>
                                      </m:oMath>
                                    </m:oMathPara>
                                  </w:p>
                                </w:txbxContent>
                              </wps:txbx>
                              <wps:bodyPr rot="0" vert="horz" wrap="square" lIns="91440" tIns="45720" rIns="91440" bIns="45720" anchor="t" anchorCtr="0" upright="1">
                                <a:noAutofit/>
                              </wps:bodyPr>
                            </wps:wsp>
                            <wps:wsp>
                              <wps:cNvPr id="1459954268" name="Rectangle 138"/>
                              <wps:cNvSpPr>
                                <a:spLocks noChangeArrowheads="1"/>
                              </wps:cNvSpPr>
                              <wps:spPr bwMode="auto">
                                <a:xfrm>
                                  <a:off x="2361" y="19786"/>
                                  <a:ext cx="12951" cy="4094"/>
                                </a:xfrm>
                                <a:prstGeom prst="rect">
                                  <a:avLst/>
                                </a:prstGeom>
                                <a:noFill/>
                                <a:ln w="12700">
                                  <a:solidFill>
                                    <a:srgbClr val="000000"/>
                                  </a:solidFill>
                                  <a:miter lim="800000"/>
                                </a:ln>
                              </wps:spPr>
                              <wps:txbx>
                                <w:txbxContent>
                                  <w:p w14:paraId="3B58CF6C" w14:textId="77777777" w:rsidR="00F81D54" w:rsidRDefault="001F290D">
                                    <w:pPr>
                                      <w:jc w:val="center"/>
                                      <w:rPr>
                                        <w:rFonts w:eastAsia="Times New Roman"/>
                                        <w:color w:val="000000"/>
                                      </w:rPr>
                                    </w:pPr>
                                    <w:r>
                                      <w:rPr>
                                        <w:rFonts w:eastAsia="Times New Roman"/>
                                        <w:color w:val="000000"/>
                                      </w:rPr>
                                      <w:t xml:space="preserve">R-TAS and </w:t>
                                    </w:r>
                                    <w:proofErr w:type="spellStart"/>
                                    <w:r>
                                      <w:rPr>
                                        <w:rFonts w:eastAsia="Times New Roman"/>
                                        <w:color w:val="000000"/>
                                      </w:rPr>
                                      <w:t>postamble</w:t>
                                    </w:r>
                                    <w:proofErr w:type="spellEnd"/>
                                    <w:r>
                                      <w:rPr>
                                        <w:rFonts w:eastAsia="Times New Roman"/>
                                        <w:color w:val="000000"/>
                                      </w:rPr>
                                      <w:t xml:space="preserve"> insertion</w:t>
                                    </w:r>
                                  </w:p>
                                </w:txbxContent>
                              </wps:txbx>
                              <wps:bodyPr rot="0" vert="horz" wrap="square" lIns="91440" tIns="45720" rIns="91440" bIns="45720" anchor="ctr" anchorCtr="0" upright="1">
                                <a:noAutofit/>
                              </wps:bodyPr>
                            </wps:wsp>
                            <wps:wsp>
                              <wps:cNvPr id="855906044" name="Straight Arrow Connector 139"/>
                              <wps:cNvCnPr>
                                <a:cxnSpLocks noChangeShapeType="1"/>
                              </wps:cNvCnPr>
                              <wps:spPr bwMode="auto">
                                <a:xfrm>
                                  <a:off x="8814" y="15285"/>
                                  <a:ext cx="0" cy="4475"/>
                                </a:xfrm>
                                <a:prstGeom prst="straightConnector1">
                                  <a:avLst/>
                                </a:prstGeom>
                                <a:noFill/>
                                <a:ln w="6350">
                                  <a:solidFill>
                                    <a:srgbClr val="000000"/>
                                  </a:solidFill>
                                  <a:miter lim="800000"/>
                                  <a:tailEnd type="triangle" w="med" len="med"/>
                                </a:ln>
                              </wps:spPr>
                              <wps:bodyPr/>
                            </wps:wsp>
                            <wps:wsp>
                              <wps:cNvPr id="1494437722" name="Straight Arrow Connector 140"/>
                              <wps:cNvCnPr>
                                <a:cxnSpLocks noChangeShapeType="1"/>
                              </wps:cNvCnPr>
                              <wps:spPr bwMode="auto">
                                <a:xfrm>
                                  <a:off x="8802" y="32427"/>
                                  <a:ext cx="0" cy="3283"/>
                                </a:xfrm>
                                <a:prstGeom prst="straightConnector1">
                                  <a:avLst/>
                                </a:prstGeom>
                                <a:noFill/>
                                <a:ln w="6350">
                                  <a:solidFill>
                                    <a:srgbClr val="000000"/>
                                  </a:solidFill>
                                  <a:miter lim="800000"/>
                                  <a:tailEnd type="triangle" w="med" len="med"/>
                                </a:ln>
                              </wps:spPr>
                              <wps:bodyPr/>
                            </wps:wsp>
                            <wps:wsp>
                              <wps:cNvPr id="292981396" name="Rectangle 141"/>
                              <wps:cNvSpPr>
                                <a:spLocks noChangeArrowheads="1"/>
                              </wps:cNvSpPr>
                              <wps:spPr bwMode="auto">
                                <a:xfrm>
                                  <a:off x="-3422" y="35451"/>
                                  <a:ext cx="24505" cy="3816"/>
                                </a:xfrm>
                                <a:prstGeom prst="rect">
                                  <a:avLst/>
                                </a:prstGeom>
                                <a:noFill/>
                                <a:ln>
                                  <a:noFill/>
                                </a:ln>
                              </wps:spPr>
                              <wps:txbx>
                                <w:txbxContent>
                                  <w:p w14:paraId="5D4BE469" w14:textId="77777777" w:rsidR="00F81D54" w:rsidRDefault="001F290D">
                                    <w:pPr>
                                      <w:jc w:val="center"/>
                                      <w:rPr>
                                        <w:rFonts w:eastAsia="Times New Roman"/>
                                        <w:color w:val="000000"/>
                                      </w:rPr>
                                    </w:pPr>
                                    <w:ins w:id="320" w:author="cmcc" w:date="2025-08-14T18:55:00Z">
                                      <w:r>
                                        <w:rPr>
                                          <w:color w:val="FF0000"/>
                                          <w:lang w:eastAsia="zh-CN"/>
                                        </w:rPr>
                                        <w:t>Modulation and m</w:t>
                                      </w:r>
                                    </w:ins>
                                    <w:r>
                                      <w:rPr>
                                        <w:rFonts w:eastAsia="Times New Roman"/>
                                        <w:color w:val="000000"/>
                                      </w:rPr>
                                      <w:t xml:space="preserve">apping to chips </w:t>
                                    </w:r>
                                    <m:oMath>
                                      <m:sSup>
                                        <m:sSupPr>
                                          <m:ctrlPr>
                                            <w:rPr>
                                              <w:rFonts w:ascii="Cambria Math" w:hAnsi="Cambria Math"/>
                                              <w:i/>
                                              <w:color w:val="000000"/>
                                              <w:lang w:val="en-GB"/>
                                            </w:rPr>
                                          </m:ctrlPr>
                                        </m:sSupPr>
                                        <m:e>
                                          <m:r>
                                            <w:rPr>
                                              <w:rFonts w:ascii="Cambria Math" w:hAnsi="Cambria Math"/>
                                              <w:color w:val="000000"/>
                                            </w:rPr>
                                            <m:t>χ</m:t>
                                          </m:r>
                                        </m:e>
                                        <m:sup>
                                          <m:r>
                                            <m:rPr>
                                              <m:nor/>
                                            </m:rPr>
                                            <w:rPr>
                                              <w:rFonts w:ascii="Cambria Math" w:hAnsi="Cambria Math"/>
                                              <w:color w:val="000000"/>
                                            </w:rPr>
                                            <m:t>R2D</m:t>
                                          </m:r>
                                        </m:sup>
                                      </m:sSup>
                                    </m:oMath>
                                    <w:r>
                                      <w:rPr>
                                        <w:rFonts w:eastAsia="Times New Roman"/>
                                        <w:color w:val="000000"/>
                                      </w:rPr>
                                      <w:t xml:space="preserve"> and OFDM symbols</w:t>
                                    </w:r>
                                  </w:p>
                                </w:txbxContent>
                              </wps:txbx>
                              <wps:bodyPr rot="0" vert="horz" wrap="square" lIns="91440" tIns="45720" rIns="91440" bIns="45720" anchor="ctr" anchorCtr="0" upright="1">
                                <a:noAutofit/>
                              </wps:bodyPr>
                            </wps:wsp>
                          </wpg:wgp>
                        </a:graphicData>
                      </a:graphic>
                    </wp:inline>
                  </w:drawing>
                </mc:Choice>
                <mc:Fallback>
                  <w:pict>
                    <v:group w14:anchorId="19D2ADF2" id="Group 131" o:spid="_x0000_s1027" style="width:192.95pt;height:309.15pt;mso-position-horizontal-relative:char;mso-position-vertical-relative:line" coordorigin="-3422" coordsize="24505,3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">
                      <v:rect id="Rectangle 132" o:spid="_x0000_s1028"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" filled="f" strokeweight="1pt">
                        <v:textbox>
                          <w:txbxContent>
                            <w:p w14:paraId="74A13EDF" w14:textId="77777777" w:rsidR="00F81D54" w:rsidRDefault="001F290D">
                              <w:pPr>
                                <w:spacing w:before="120"/>
                                <w:jc w:val="center"/>
                                <w:rPr>
                                  <w:rFonts w:eastAsia="Times New Roman"/>
                                  <w:color w:val="000000"/>
                                </w:rPr>
                              </w:pPr>
                              <w:r>
                                <w:rPr>
                                  <w:rFonts w:eastAsia="Times New Roman"/>
                                  <w:color w:val="000000"/>
                                </w:rPr>
                                <w:t>R2D transport block</w:t>
                              </w:r>
                            </w:p>
                            <w:p w14:paraId="68F5EDB1" w14:textId="77777777" w:rsidR="00F81D54" w:rsidRDefault="001F290D">
                              <w:pPr>
                                <w:spacing w:before="120"/>
                                <w:jc w:val="center"/>
                                <w:rPr>
                                  <w:rFonts w:eastAsia="Times New Roman"/>
                                  <w:color w:val="000000"/>
                                </w:rPr>
                              </w:pPr>
                              <w:r>
                                <w:rPr>
                                  <w:rFonts w:eastAsia="Times New Roman"/>
                                  <w:color w:val="000000"/>
                                </w:rPr>
                                <w:t>CRC attachment</w:t>
                              </w:r>
                            </w:p>
                          </w:txbxContent>
                        </v:textbox>
                      </v:rect>
                      <v:rect id="Rectangle 133" o:spid="_x0000_s1029"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" filled="f" strokeweight="1pt">
                        <v:textbox>
                          <w:txbxContent>
                            <w:p w14:paraId="1E201B33" w14:textId="77777777" w:rsidR="00F81D54" w:rsidRDefault="001F290D">
                              <w:pPr>
                                <w:jc w:val="center"/>
                                <w:rPr>
                                  <w:rFonts w:eastAsia="Times New Roman"/>
                                  <w:color w:val="000000"/>
                                </w:rPr>
                              </w:pPr>
                              <w:r>
                                <w:rPr>
                                  <w:rFonts w:eastAsia="Times New Roman"/>
                                  <w:color w:val="000000"/>
                                </w:rPr>
                                <w:t>Line encoding</w:t>
                              </w:r>
                            </w:p>
                          </w:txbxContent>
                        </v:textbox>
                      </v:rect>
                      <v:shapetype id="_x0000_t32" coordsize="21600,21600" o:spt="32" o:oned="t" path="m,l21600,21600e" filled="f">
                        <v:path arrowok="t" fillok="f" o:connecttype="none"/>
                        <o:lock v:ext="edit" shapetype="t"/>
                      </v:shapetype>
                      <v:shape id="Straight Arrow Connector 134" o:spid="_x0000_s1030"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" strokeweight=".5pt">
                        <v:stroke endarrow="block" joinstyle="miter"/>
                      </v:shape>
                      <v:shapetype id="_x0000_t202" coordsize="21600,21600" o:spt="202" path="m,l,21600r21600,l21600,xe">
                        <v:stroke joinstyle="miter"/>
                        <v:path gradientshapeok="t" o:connecttype="rect"/>
                      </v:shapetype>
                      <v:shape id="Text Box 135" o:spid="_x0000_s1031"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" filled="f" stroked="f">
                        <v:textbox>
                          <w:txbxContent>
                            <w:p w14:paraId="7803D341"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A-1</m:t>
                                      </m:r>
                                    </m:sub>
                                  </m:sSub>
                                </m:oMath>
                              </m:oMathPara>
                            </w:p>
                          </w:txbxContent>
                        </v:textbox>
                      </v:shape>
                      <v:shape id="Text Box 136" o:spid="_x0000_s1032"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" filled="f" stroked="f">
                        <v:textbox>
                          <w:txbxContent>
                            <w:p w14:paraId="4C97FF6F"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B-1</m:t>
                                      </m:r>
                                    </m:sub>
                                  </m:sSub>
                                </m:oMath>
                              </m:oMathPara>
                            </w:p>
                          </w:txbxContent>
                        </v:textbox>
                      </v:shape>
                      <v:shape id="Text Box 137" o:spid="_x0000_s1033"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" filled="f" stroked="f">
                        <v:textbox>
                          <w:txbxContent>
                            <w:p w14:paraId="6E951968"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2B-1</m:t>
                                      </m:r>
                                    </m:sub>
                                  </m:sSub>
                                </m:oMath>
                              </m:oMathPara>
                            </w:p>
                          </w:txbxContent>
                        </v:textbox>
                      </v:shape>
                      <v:rect id="Rectangle 138" o:spid="_x0000_s1034" style="position:absolute;left:2361;top:19786;width:12951;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" filled="f" strokeweight="1pt">
                        <v:textbox>
                          <w:txbxContent>
                            <w:p w14:paraId="3B58CF6C" w14:textId="77777777" w:rsidR="00F81D54" w:rsidRDefault="001F290D">
                              <w:pPr>
                                <w:jc w:val="center"/>
                                <w:rPr>
                                  <w:rFonts w:eastAsia="Times New Roman"/>
                                  <w:color w:val="000000"/>
                                </w:rPr>
                              </w:pPr>
                              <w:r>
                                <w:rPr>
                                  <w:rFonts w:eastAsia="Times New Roman"/>
                                  <w:color w:val="000000"/>
                                </w:rPr>
                                <w:t xml:space="preserve">R-TAS and </w:t>
                              </w:r>
                              <w:proofErr w:type="spellStart"/>
                              <w:r>
                                <w:rPr>
                                  <w:rFonts w:eastAsia="Times New Roman"/>
                                  <w:color w:val="000000"/>
                                </w:rPr>
                                <w:t>postamble</w:t>
                              </w:r>
                              <w:proofErr w:type="spellEnd"/>
                              <w:r>
                                <w:rPr>
                                  <w:rFonts w:eastAsia="Times New Roman"/>
                                  <w:color w:val="000000"/>
                                </w:rPr>
                                <w:t xml:space="preserve"> insertion</w:t>
                              </w:r>
                            </w:p>
                          </w:txbxContent>
                        </v:textbox>
                      </v:rect>
                      <v:shape id="Straight Arrow Connector 139" o:spid="_x0000_s1035"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" strokeweight=".5pt">
                        <v:stroke endarrow="block" joinstyle="miter"/>
                      </v:shape>
                      <v:shape id="Straight Arrow Connector 140" o:spid="_x0000_s1036" type="#_x0000_t32" style="position:absolute;left:8802;top:32427;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" strokeweight=".5pt">
                        <v:stroke endarrow="block" joinstyle="miter"/>
                      </v:shape>
                      <v:rect id="Rectangle 141" o:spid="_x0000_s1037" style="position:absolute;left:-3422;top:35451;width:24505;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" filled="f" stroked="f">
                        <v:textbox>
                          <w:txbxContent>
                            <w:p w14:paraId="5D4BE469" w14:textId="77777777" w:rsidR="00F81D54" w:rsidRDefault="001F290D">
                              <w:pPr>
                                <w:jc w:val="center"/>
                                <w:rPr>
                                  <w:rFonts w:eastAsia="Times New Roman"/>
                                  <w:color w:val="000000"/>
                                </w:rPr>
                              </w:pPr>
                              <w:ins w:id="321" w:author="cmcc" w:date="2025-08-14T18:55:00Z">
                                <w:r>
                                  <w:rPr>
                                    <w:color w:val="FF0000"/>
                                    <w:lang w:eastAsia="zh-CN"/>
                                  </w:rPr>
                                  <w:t>Modulation and m</w:t>
                                </w:r>
                              </w:ins>
                              <w:r>
                                <w:rPr>
                                  <w:rFonts w:eastAsia="Times New Roman"/>
                                  <w:color w:val="000000"/>
                                </w:rPr>
                                <w:t xml:space="preserve">apping to chips </w:t>
                              </w:r>
                              <m:oMath>
                                <m:sSup>
                                  <m:sSupPr>
                                    <m:ctrlPr>
                                      <w:rPr>
                                        <w:rFonts w:ascii="Cambria Math" w:hAnsi="Cambria Math"/>
                                        <w:i/>
                                        <w:color w:val="000000"/>
                                        <w:lang w:val="en-GB"/>
                                      </w:rPr>
                                    </m:ctrlPr>
                                  </m:sSupPr>
                                  <m:e>
                                    <m:r>
                                      <w:rPr>
                                        <w:rFonts w:ascii="Cambria Math" w:hAnsi="Cambria Math"/>
                                        <w:color w:val="000000"/>
                                      </w:rPr>
                                      <m:t>χ</m:t>
                                    </m:r>
                                  </m:e>
                                  <m:sup>
                                    <m:r>
                                      <m:rPr>
                                        <m:nor/>
                                      </m:rPr>
                                      <w:rPr>
                                        <w:rFonts w:ascii="Cambria Math" w:hAnsi="Cambria Math"/>
                                        <w:color w:val="000000"/>
                                      </w:rPr>
                                      <m:t>R2D</m:t>
                                    </m:r>
                                  </m:sup>
                                </m:sSup>
                              </m:oMath>
                              <w:r>
                                <w:rPr>
                                  <w:rFonts w:eastAsia="Times New Roman"/>
                                  <w:color w:val="000000"/>
                                </w:rPr>
                                <w:t xml:space="preserve"> and OFDM symbols</w:t>
                              </w:r>
                            </w:p>
                          </w:txbxContent>
                        </v:textbox>
                      </v:rect>
                      <w10:anchorlock/>
                    </v:group>
                  </w:pict>
                </mc:Fallback>
              </mc:AlternateContent>
            </w:r>
          </w:p>
          <w:p w14:paraId="6C47B25E" w14:textId="77777777" w:rsidR="00F81D54" w:rsidRDefault="001F290D">
            <w:pPr>
              <w:keepLines/>
              <w:spacing w:beforeLines="50" w:before="120" w:after="240" w:line="288" w:lineRule="auto"/>
              <w:jc w:val="center"/>
              <w:rPr>
                <w:rFonts w:ascii="Arial" w:eastAsia="宋体" w:hAnsi="Arial"/>
                <w:b/>
                <w:szCs w:val="20"/>
                <w:lang w:val="en-GB" w:eastAsia="zh-CN"/>
              </w:rPr>
            </w:pPr>
            <w:r>
              <w:rPr>
                <w:rFonts w:ascii="Arial" w:eastAsia="宋体" w:hAnsi="Arial"/>
                <w:b/>
                <w:szCs w:val="20"/>
                <w:lang w:val="en-GB"/>
              </w:rPr>
              <w:t>Figure 6.2.1-1: R2D steps</w:t>
            </w:r>
          </w:p>
          <w:p w14:paraId="1592BA82"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&lt; Unchanged parts are omitted &gt;</w:t>
            </w:r>
          </w:p>
          <w:p w14:paraId="3909D888" w14:textId="77777777" w:rsidR="00F81D54" w:rsidRDefault="001F290D">
            <w:pPr>
              <w:keepNext/>
              <w:keepLines/>
              <w:spacing w:before="120" w:after="180"/>
              <w:outlineLvl w:val="2"/>
              <w:rPr>
                <w:rFonts w:ascii="Arial" w:eastAsia="宋体" w:hAnsi="Arial"/>
                <w:sz w:val="28"/>
                <w:szCs w:val="20"/>
                <w:lang w:val="en-GB"/>
              </w:rPr>
            </w:pPr>
            <w:bookmarkStart w:id="322" w:name="_Toc199944025"/>
            <w:r>
              <w:rPr>
                <w:rFonts w:ascii="Arial" w:eastAsia="宋体" w:hAnsi="Arial"/>
                <w:sz w:val="28"/>
                <w:szCs w:val="20"/>
                <w:lang w:val="en-GB"/>
              </w:rPr>
              <w:t>6.2.5</w:t>
            </w:r>
            <w:r>
              <w:rPr>
                <w:rFonts w:ascii="Arial" w:eastAsia="宋体" w:hAnsi="Arial"/>
                <w:sz w:val="28"/>
                <w:szCs w:val="20"/>
                <w:lang w:val="en-GB"/>
              </w:rPr>
              <w:tab/>
            </w:r>
            <w:ins w:id="323" w:author="cmcc" w:date="2025-08-14T18:58:00Z">
              <w:r>
                <w:rPr>
                  <w:rFonts w:ascii="Arial" w:eastAsia="宋体" w:hAnsi="Arial"/>
                  <w:sz w:val="28"/>
                  <w:szCs w:val="20"/>
                  <w:lang w:val="en-GB"/>
                </w:rPr>
                <w:t xml:space="preserve">Modulation and </w:t>
              </w:r>
            </w:ins>
            <w:del w:id="324" w:author="cmcc" w:date="2025-08-14T18:58:00Z">
              <w:r>
                <w:rPr>
                  <w:rFonts w:ascii="Arial" w:eastAsia="宋体" w:hAnsi="Arial"/>
                  <w:sz w:val="28"/>
                  <w:szCs w:val="20"/>
                  <w:lang w:val="en-GB"/>
                </w:rPr>
                <w:delText>M</w:delText>
              </w:r>
            </w:del>
            <w:ins w:id="325" w:author="cmcc" w:date="2025-08-14T18:58:00Z">
              <w:r>
                <w:rPr>
                  <w:rFonts w:ascii="Arial" w:eastAsia="宋体" w:hAnsi="Arial"/>
                  <w:sz w:val="28"/>
                  <w:szCs w:val="20"/>
                  <w:lang w:val="en-GB"/>
                </w:rPr>
                <w:t>m</w:t>
              </w:r>
            </w:ins>
            <w:r>
              <w:rPr>
                <w:rFonts w:ascii="Arial" w:eastAsia="宋体" w:hAnsi="Arial"/>
                <w:sz w:val="28"/>
                <w:szCs w:val="20"/>
                <w:lang w:val="en-GB"/>
              </w:rPr>
              <w:t>apping to chips</w:t>
            </w:r>
            <w:bookmarkEnd w:id="322"/>
          </w:p>
          <w:p w14:paraId="49C4A1F0" w14:textId="77777777" w:rsidR="00F81D54" w:rsidRDefault="001F290D">
            <w:pPr>
              <w:spacing w:beforeLines="50" w:before="120"/>
              <w:rPr>
                <w:ins w:id="326" w:author="cmcc" w:date="2025-08-15T16:18:00Z"/>
                <w:rFonts w:ascii="Times New Roman" w:eastAsia="宋体" w:hAnsi="Times New Roman"/>
                <w:szCs w:val="20"/>
                <w:lang w:eastAsia="zh-CN"/>
              </w:rPr>
            </w:pPr>
            <w:ins w:id="327" w:author="cmcc" w:date="2025-08-15T16:16:00Z">
              <w:r>
                <w:rPr>
                  <w:rFonts w:ascii="Times New Roman" w:eastAsia="宋体" w:hAnsi="Times New Roman"/>
                  <w:szCs w:val="20"/>
                  <w:lang w:eastAsia="zh-CN"/>
                </w:rPr>
                <w:t>T</w:t>
              </w:r>
            </w:ins>
            <w:ins w:id="328" w:author="cmcc" w:date="2025-08-15T16:17:00Z">
              <w:r>
                <w:rPr>
                  <w:rFonts w:ascii="Times New Roman" w:eastAsia="宋体" w:hAnsi="Times New Roman"/>
                  <w:szCs w:val="20"/>
                  <w:lang w:eastAsia="zh-CN"/>
                </w:rPr>
                <w:t xml:space="preserve">he </w:t>
              </w:r>
              <w:r>
                <w:rPr>
                  <w:rFonts w:ascii="Times New Roman" w:eastAsia="宋体" w:hAnsi="Times New Roman"/>
                  <w:szCs w:val="20"/>
                  <w:lang w:val="en-GB"/>
                </w:rPr>
                <w:t>R-TAS SIP</w:t>
              </w:r>
              <w:r>
                <w:rPr>
                  <w:rFonts w:ascii="Times New Roman" w:eastAsia="宋体" w:hAnsi="Times New Roman"/>
                  <w:szCs w:val="20"/>
                  <w:lang w:eastAsia="zh-CN"/>
                </w:rPr>
                <w:t xml:space="preserve"> </w:t>
              </w:r>
            </w:ins>
            <w:ins w:id="329" w:author="cmcc" w:date="2025-08-15T16:21:00Z">
              <w:r>
                <w:rPr>
                  <w:rFonts w:ascii="Times New Roman" w:eastAsia="宋体" w:hAnsi="Times New Roman"/>
                  <w:szCs w:val="20"/>
                  <w:lang w:eastAsia="zh-CN"/>
                </w:rPr>
                <w:t xml:space="preserve">bits </w:t>
              </w:r>
            </w:ins>
            <m:oMath>
              <m:sSub>
                <m:sSubPr>
                  <m:ctrlPr>
                    <w:ins w:id="330" w:author="cmcc" w:date="2025-08-15T16:17:00Z">
                      <w:rPr>
                        <w:rFonts w:ascii="Cambria Math" w:eastAsia="宋体" w:hAnsi="Cambria Math"/>
                        <w:i/>
                        <w:szCs w:val="20"/>
                        <w:lang w:val="en-GB"/>
                      </w:rPr>
                    </w:ins>
                  </m:ctrlPr>
                </m:sSubPr>
                <m:e>
                  <m:r>
                    <w:ins w:id="331" w:author="cmcc" w:date="2025-08-15T16:17:00Z">
                      <w:rPr>
                        <w:rFonts w:ascii="Cambria Math" w:eastAsia="宋体" w:hAnsi="Cambria Math"/>
                        <w:szCs w:val="20"/>
                        <w:lang w:val="en-GB"/>
                      </w:rPr>
                      <m:t>S</m:t>
                    </w:ins>
                  </m:r>
                </m:e>
                <m:sub>
                  <m:r>
                    <w:ins w:id="332" w:author="cmcc" w:date="2025-08-15T16:17:00Z">
                      <w:rPr>
                        <w:rFonts w:ascii="Cambria Math" w:eastAsia="宋体" w:hAnsi="Cambria Math"/>
                        <w:szCs w:val="20"/>
                        <w:lang w:val="en-GB"/>
                      </w:rPr>
                      <m:t>0</m:t>
                    </w:ins>
                  </m:r>
                </m:sub>
              </m:sSub>
              <m:r>
                <w:ins w:id="333" w:author="cmcc" w:date="2025-08-15T16:17:00Z">
                  <w:rPr>
                    <w:rFonts w:ascii="Cambria Math" w:eastAsia="宋体" w:hAnsi="Cambria Math"/>
                    <w:szCs w:val="20"/>
                    <w:lang w:val="en-GB"/>
                  </w:rPr>
                  <m:t>,</m:t>
                </w:ins>
              </m:r>
              <m:sSub>
                <m:sSubPr>
                  <m:ctrlPr>
                    <w:ins w:id="334" w:author="cmcc" w:date="2025-08-15T16:17:00Z">
                      <w:rPr>
                        <w:rFonts w:ascii="Cambria Math" w:eastAsia="宋体" w:hAnsi="Cambria Math"/>
                        <w:i/>
                        <w:szCs w:val="20"/>
                        <w:lang w:val="en-GB"/>
                      </w:rPr>
                    </w:ins>
                  </m:ctrlPr>
                </m:sSubPr>
                <m:e>
                  <m:r>
                    <w:ins w:id="335" w:author="cmcc" w:date="2025-08-15T16:17:00Z">
                      <w:rPr>
                        <w:rFonts w:ascii="Cambria Math" w:eastAsia="宋体" w:hAnsi="Cambria Math"/>
                        <w:szCs w:val="20"/>
                        <w:lang w:val="en-GB"/>
                      </w:rPr>
                      <m:t>S</m:t>
                    </w:ins>
                  </m:r>
                </m:e>
                <m:sub>
                  <m:r>
                    <w:ins w:id="336" w:author="cmcc" w:date="2025-08-15T16:17:00Z">
                      <w:rPr>
                        <w:rFonts w:ascii="Cambria Math" w:eastAsia="宋体" w:hAnsi="Cambria Math"/>
                        <w:szCs w:val="20"/>
                        <w:lang w:val="en-GB"/>
                      </w:rPr>
                      <m:t>1</m:t>
                    </w:ins>
                  </m:r>
                </m:sub>
              </m:sSub>
              <m:r>
                <w:ins w:id="337" w:author="cmcc" w:date="2025-08-15T16:17:00Z">
                  <w:rPr>
                    <w:rFonts w:ascii="Cambria Math" w:eastAsia="宋体" w:hAnsi="Cambria Math"/>
                    <w:szCs w:val="20"/>
                    <w:lang w:val="en-GB"/>
                  </w:rPr>
                  <m:t>,</m:t>
                </w:ins>
              </m:r>
              <m:sSub>
                <m:sSubPr>
                  <m:ctrlPr>
                    <w:ins w:id="338" w:author="cmcc" w:date="2025-08-15T16:17:00Z">
                      <w:rPr>
                        <w:rFonts w:ascii="Cambria Math" w:eastAsia="宋体" w:hAnsi="Cambria Math"/>
                        <w:i/>
                        <w:szCs w:val="20"/>
                        <w:lang w:val="en-GB"/>
                      </w:rPr>
                    </w:ins>
                  </m:ctrlPr>
                </m:sSubPr>
                <m:e>
                  <m:r>
                    <w:ins w:id="339" w:author="cmcc" w:date="2025-08-15T16:17:00Z">
                      <w:rPr>
                        <w:rFonts w:ascii="Cambria Math" w:eastAsia="宋体" w:hAnsi="Cambria Math"/>
                        <w:szCs w:val="20"/>
                        <w:lang w:val="en-GB"/>
                      </w:rPr>
                      <m:t>S</m:t>
                    </w:ins>
                  </m:r>
                </m:e>
                <m:sub>
                  <m:r>
                    <w:ins w:id="340" w:author="cmcc" w:date="2025-08-15T16:17:00Z">
                      <w:rPr>
                        <w:rFonts w:ascii="Cambria Math" w:eastAsia="宋体" w:hAnsi="Cambria Math"/>
                        <w:szCs w:val="20"/>
                        <w:lang w:val="en-GB"/>
                      </w:rPr>
                      <m:t>2</m:t>
                    </w:ins>
                  </m:r>
                </m:sub>
              </m:sSub>
              <m:r>
                <w:ins w:id="341" w:author="cmcc" w:date="2025-08-15T16:17:00Z">
                  <w:rPr>
                    <w:rFonts w:ascii="Cambria Math" w:eastAsia="宋体" w:hAnsi="Cambria Math"/>
                    <w:szCs w:val="20"/>
                    <w:lang w:val="en-GB"/>
                  </w:rPr>
                  <m:t xml:space="preserve">, </m:t>
                </w:ins>
              </m:r>
              <m:sSub>
                <m:sSubPr>
                  <m:ctrlPr>
                    <w:ins w:id="342" w:author="cmcc" w:date="2025-08-15T16:17:00Z">
                      <w:rPr>
                        <w:rFonts w:ascii="Cambria Math" w:eastAsia="宋体" w:hAnsi="Cambria Math"/>
                        <w:i/>
                        <w:szCs w:val="20"/>
                        <w:lang w:val="en-GB"/>
                      </w:rPr>
                    </w:ins>
                  </m:ctrlPr>
                </m:sSubPr>
                <m:e>
                  <m:r>
                    <w:ins w:id="343" w:author="cmcc" w:date="2025-08-15T16:17:00Z">
                      <w:rPr>
                        <w:rFonts w:ascii="Cambria Math" w:eastAsia="宋体" w:hAnsi="Cambria Math"/>
                        <w:szCs w:val="20"/>
                        <w:lang w:val="en-GB"/>
                      </w:rPr>
                      <m:t>S</m:t>
                    </w:ins>
                  </m:r>
                </m:e>
                <m:sub>
                  <m:r>
                    <w:ins w:id="344" w:author="cmcc" w:date="2025-08-15T16:17:00Z">
                      <w:rPr>
                        <w:rFonts w:ascii="Cambria Math" w:eastAsia="宋体" w:hAnsi="Cambria Math"/>
                        <w:szCs w:val="20"/>
                        <w:lang w:val="en-GB"/>
                      </w:rPr>
                      <m:t>3</m:t>
                    </w:ins>
                  </m:r>
                </m:sub>
              </m:sSub>
              <m:r>
                <w:ins w:id="345" w:author="cmcc" w:date="2025-08-15T16:17:00Z">
                  <w:rPr>
                    <w:rFonts w:ascii="Cambria Math" w:eastAsia="宋体" w:hAnsi="Cambria Math"/>
                    <w:szCs w:val="20"/>
                    <w:lang w:val="en-GB"/>
                  </w:rPr>
                  <m:t>,</m:t>
                </w:ins>
              </m:r>
              <m:sSub>
                <m:sSubPr>
                  <m:ctrlPr>
                    <w:ins w:id="346" w:author="cmcc" w:date="2025-08-15T16:17:00Z">
                      <w:rPr>
                        <w:rFonts w:ascii="Cambria Math" w:eastAsia="宋体" w:hAnsi="Cambria Math"/>
                        <w:i/>
                        <w:szCs w:val="20"/>
                        <w:lang w:val="en-GB"/>
                      </w:rPr>
                    </w:ins>
                  </m:ctrlPr>
                </m:sSubPr>
                <m:e>
                  <m:r>
                    <w:ins w:id="347" w:author="cmcc" w:date="2025-08-15T16:17:00Z">
                      <w:rPr>
                        <w:rFonts w:ascii="Cambria Math" w:eastAsia="宋体" w:hAnsi="Cambria Math"/>
                        <w:szCs w:val="20"/>
                        <w:lang w:val="en-GB"/>
                      </w:rPr>
                      <m:t>S</m:t>
                    </w:ins>
                  </m:r>
                </m:e>
                <m:sub>
                  <m:r>
                    <w:ins w:id="348" w:author="cmcc" w:date="2025-08-15T16:17:00Z">
                      <w:rPr>
                        <w:rFonts w:ascii="Cambria Math" w:eastAsia="宋体" w:hAnsi="Cambria Math"/>
                        <w:szCs w:val="20"/>
                        <w:lang w:val="en-GB"/>
                      </w:rPr>
                      <m:t>4</m:t>
                    </w:ins>
                  </m:r>
                </m:sub>
              </m:sSub>
              <m:r>
                <w:ins w:id="349" w:author="cmcc" w:date="2025-08-15T16:17:00Z">
                  <w:rPr>
                    <w:rFonts w:ascii="Cambria Math" w:eastAsia="宋体" w:hAnsi="Cambria Math"/>
                    <w:szCs w:val="20"/>
                    <w:lang w:val="en-GB"/>
                  </w:rPr>
                  <m:t>,</m:t>
                </w:ins>
              </m:r>
              <m:sSub>
                <m:sSubPr>
                  <m:ctrlPr>
                    <w:ins w:id="350" w:author="cmcc" w:date="2025-08-15T16:17:00Z">
                      <w:rPr>
                        <w:rFonts w:ascii="Cambria Math" w:eastAsia="宋体" w:hAnsi="Cambria Math"/>
                        <w:i/>
                        <w:szCs w:val="20"/>
                        <w:lang w:val="en-GB"/>
                      </w:rPr>
                    </w:ins>
                  </m:ctrlPr>
                </m:sSubPr>
                <m:e>
                  <m:r>
                    <w:ins w:id="351" w:author="cmcc" w:date="2025-08-15T16:17:00Z">
                      <w:rPr>
                        <w:rFonts w:ascii="Cambria Math" w:eastAsia="宋体" w:hAnsi="Cambria Math"/>
                        <w:szCs w:val="20"/>
                        <w:lang w:val="en-GB"/>
                      </w:rPr>
                      <m:t>S</m:t>
                    </w:ins>
                  </m:r>
                </m:e>
                <m:sub>
                  <m:r>
                    <w:ins w:id="352" w:author="cmcc" w:date="2025-08-15T16:17:00Z">
                      <w:rPr>
                        <w:rFonts w:ascii="Cambria Math" w:eastAsia="宋体" w:hAnsi="Cambria Math"/>
                        <w:szCs w:val="20"/>
                        <w:lang w:val="en-GB"/>
                      </w:rPr>
                      <m:t>5</m:t>
                    </w:ins>
                  </m:r>
                </m:sub>
              </m:sSub>
              <m:r>
                <w:ins w:id="353" w:author="cmcc" w:date="2025-08-15T16:17:00Z">
                  <w:rPr>
                    <w:rFonts w:ascii="Cambria Math" w:eastAsia="宋体" w:hAnsi="Cambria Math"/>
                    <w:szCs w:val="20"/>
                    <w:lang w:val="en-GB"/>
                  </w:rPr>
                  <m:t>,</m:t>
                </w:ins>
              </m:r>
              <m:sSub>
                <m:sSubPr>
                  <m:ctrlPr>
                    <w:ins w:id="354" w:author="cmcc" w:date="2025-08-15T16:17:00Z">
                      <w:rPr>
                        <w:rFonts w:ascii="Cambria Math" w:eastAsia="宋体" w:hAnsi="Cambria Math"/>
                        <w:i/>
                        <w:szCs w:val="20"/>
                        <w:lang w:val="en-GB"/>
                      </w:rPr>
                    </w:ins>
                  </m:ctrlPr>
                </m:sSubPr>
                <m:e>
                  <m:r>
                    <w:ins w:id="355" w:author="cmcc" w:date="2025-08-15T16:17:00Z">
                      <w:rPr>
                        <w:rFonts w:ascii="Cambria Math" w:eastAsia="宋体" w:hAnsi="Cambria Math"/>
                        <w:szCs w:val="20"/>
                        <w:lang w:val="en-GB"/>
                      </w:rPr>
                      <m:t>S</m:t>
                    </w:ins>
                  </m:r>
                </m:e>
                <m:sub>
                  <m:r>
                    <w:ins w:id="356" w:author="cmcc" w:date="2025-08-15T16:17:00Z">
                      <w:rPr>
                        <w:rFonts w:ascii="Cambria Math" w:eastAsia="宋体" w:hAnsi="Cambria Math"/>
                        <w:szCs w:val="20"/>
                        <w:lang w:val="en-GB"/>
                      </w:rPr>
                      <m:t>6</m:t>
                    </w:ins>
                  </m:r>
                </m:sub>
              </m:sSub>
              <m:r>
                <w:ins w:id="357" w:author="cmcc" w:date="2025-08-15T16:17:00Z">
                  <w:rPr>
                    <w:rFonts w:ascii="Cambria Math" w:eastAsia="宋体" w:hAnsi="Cambria Math"/>
                    <w:szCs w:val="20"/>
                    <w:lang w:val="en-GB"/>
                  </w:rPr>
                  <m:t>,</m:t>
                </w:ins>
              </m:r>
              <m:sSub>
                <m:sSubPr>
                  <m:ctrlPr>
                    <w:ins w:id="358" w:author="cmcc" w:date="2025-08-15T16:17:00Z">
                      <w:rPr>
                        <w:rFonts w:ascii="Cambria Math" w:eastAsia="宋体" w:hAnsi="Cambria Math"/>
                        <w:i/>
                        <w:szCs w:val="20"/>
                        <w:lang w:val="en-GB"/>
                      </w:rPr>
                    </w:ins>
                  </m:ctrlPr>
                </m:sSubPr>
                <m:e>
                  <m:r>
                    <w:ins w:id="359" w:author="cmcc" w:date="2025-08-15T16:17:00Z">
                      <w:rPr>
                        <w:rFonts w:ascii="Cambria Math" w:eastAsia="宋体" w:hAnsi="Cambria Math"/>
                        <w:szCs w:val="20"/>
                        <w:lang w:val="en-GB"/>
                      </w:rPr>
                      <m:t>S</m:t>
                    </w:ins>
                  </m:r>
                </m:e>
                <m:sub>
                  <m:r>
                    <w:ins w:id="360" w:author="cmcc" w:date="2025-08-15T16:17:00Z">
                      <w:rPr>
                        <w:rFonts w:ascii="Cambria Math" w:eastAsia="宋体" w:hAnsi="Cambria Math"/>
                        <w:szCs w:val="20"/>
                        <w:lang w:val="en-GB"/>
                      </w:rPr>
                      <m:t>7</m:t>
                    </w:ins>
                  </m:r>
                </m:sub>
              </m:sSub>
            </m:oMath>
            <w:ins w:id="361" w:author="cmcc" w:date="2025-08-15T16:17:00Z">
              <w:r>
                <w:rPr>
                  <w:rFonts w:ascii="Times New Roman" w:eastAsia="宋体" w:hAnsi="Cambria Math"/>
                  <w:szCs w:val="20"/>
                  <w:lang w:eastAsia="zh-CN"/>
                </w:rPr>
                <w:t xml:space="preserve"> </w:t>
              </w:r>
            </w:ins>
            <w:ins w:id="362" w:author="cmcc" w:date="2025-08-15T16:21:00Z">
              <w:r>
                <w:rPr>
                  <w:rFonts w:ascii="Times New Roman" w:eastAsia="宋体" w:hAnsi="Cambria Math"/>
                  <w:szCs w:val="20"/>
                  <w:lang w:eastAsia="zh-CN"/>
                </w:rPr>
                <w:t>shall be OOK modulated</w:t>
              </w:r>
            </w:ins>
            <w:ins w:id="363" w:author="cmcc" w:date="2025-08-15T16:17:00Z">
              <w:r>
                <w:rPr>
                  <w:rFonts w:ascii="Times New Roman" w:eastAsia="宋体" w:hAnsi="Cambria Math"/>
                  <w:szCs w:val="20"/>
                  <w:lang w:eastAsia="zh-CN"/>
                </w:rPr>
                <w:t xml:space="preserve"> </w:t>
              </w:r>
              <w:r>
                <w:rPr>
                  <w:rFonts w:ascii="Times New Roman" w:eastAsia="宋体" w:hAnsi="Times New Roman"/>
                  <w:szCs w:val="20"/>
                  <w:lang w:val="en-GB"/>
                </w:rPr>
                <w:t>according to clause 8.4</w:t>
              </w:r>
            </w:ins>
            <w:ins w:id="364" w:author="cmcc" w:date="2025-08-15T16:18:00Z">
              <w:r>
                <w:rPr>
                  <w:rFonts w:ascii="Times New Roman" w:eastAsia="宋体" w:hAnsi="Times New Roman"/>
                  <w:szCs w:val="20"/>
                  <w:lang w:eastAsia="zh-CN"/>
                </w:rPr>
                <w:t xml:space="preserve">, </w:t>
              </w:r>
            </w:ins>
            <w:ins w:id="365" w:author="cmcc" w:date="2025-08-15T16:22:00Z">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366" w:author="cmcc" w:date="2025-08-15T16:22:00Z">
                      <w:rPr>
                        <w:rFonts w:ascii="Cambria Math" w:eastAsia="宋体" w:hAnsi="Cambria Math"/>
                        <w:i/>
                        <w:szCs w:val="20"/>
                        <w:lang w:val="en-GB"/>
                      </w:rPr>
                    </w:ins>
                  </m:ctrlPr>
                </m:sSubSupPr>
                <m:e>
                  <m:r>
                    <w:ins w:id="367" w:author="cmcc" w:date="2025-08-15T16:22:00Z">
                      <w:rPr>
                        <w:rFonts w:ascii="Cambria Math" w:eastAsia="宋体" w:hAnsi="Times New Roman"/>
                        <w:szCs w:val="20"/>
                        <w:lang w:eastAsia="zh-CN"/>
                      </w:rPr>
                      <m:t>S</m:t>
                    </w:ins>
                  </m:r>
                </m:e>
                <m:sub>
                  <m:r>
                    <w:ins w:id="368" w:author="cmcc" w:date="2025-08-15T16:22:00Z">
                      <w:rPr>
                        <w:rFonts w:ascii="Cambria Math" w:eastAsia="宋体" w:hAnsi="Times New Roman"/>
                        <w:szCs w:val="20"/>
                        <w:lang w:eastAsia="zh-CN"/>
                      </w:rPr>
                      <m:t>0</m:t>
                    </w:ins>
                  </m:r>
                </m:sub>
                <m:sup>
                  <m:r>
                    <w:ins w:id="369" w:author="cmcc" w:date="2025-08-15T16:23:00Z">
                      <w:rPr>
                        <w:rFonts w:ascii="Cambria Math" w:eastAsia="宋体" w:hAnsi="Times New Roman"/>
                        <w:szCs w:val="20"/>
                        <w:lang w:eastAsia="zh-CN"/>
                      </w:rPr>
                      <m:t>'</m:t>
                    </w:ins>
                  </m:r>
                </m:sup>
              </m:sSubSup>
              <m:r>
                <w:ins w:id="370" w:author="cmcc" w:date="2025-08-15T16:22:00Z">
                  <w:rPr>
                    <w:rFonts w:ascii="Cambria Math" w:eastAsia="宋体" w:hAnsi="Cambria Math"/>
                    <w:szCs w:val="20"/>
                    <w:lang w:val="en-GB"/>
                  </w:rPr>
                  <m:t>,</m:t>
                </w:ins>
              </m:r>
              <m:sSubSup>
                <m:sSubSupPr>
                  <m:ctrlPr>
                    <w:ins w:id="371" w:author="cmcc" w:date="2025-08-15T16:23:00Z">
                      <w:rPr>
                        <w:rFonts w:ascii="Cambria Math" w:eastAsia="宋体" w:hAnsi="Cambria Math"/>
                        <w:i/>
                        <w:szCs w:val="20"/>
                        <w:lang w:val="en-GB"/>
                      </w:rPr>
                    </w:ins>
                  </m:ctrlPr>
                </m:sSubSupPr>
                <m:e>
                  <m:r>
                    <w:ins w:id="372" w:author="cmcc" w:date="2025-08-15T16:23:00Z">
                      <w:rPr>
                        <w:rFonts w:ascii="Cambria Math" w:eastAsia="宋体" w:hAnsi="Times New Roman"/>
                        <w:szCs w:val="20"/>
                        <w:lang w:eastAsia="zh-CN"/>
                      </w:rPr>
                      <m:t>S</m:t>
                    </w:ins>
                  </m:r>
                </m:e>
                <m:sub>
                  <m:r>
                    <w:ins w:id="373" w:author="cmcc" w:date="2025-08-15T16:23:00Z">
                      <w:rPr>
                        <w:rFonts w:ascii="Cambria Math" w:eastAsia="宋体" w:hAnsi="Times New Roman"/>
                        <w:szCs w:val="20"/>
                        <w:lang w:eastAsia="zh-CN"/>
                      </w:rPr>
                      <m:t>1</m:t>
                    </w:ins>
                  </m:r>
                </m:sub>
                <m:sup>
                  <m:r>
                    <w:ins w:id="374" w:author="cmcc" w:date="2025-08-15T16:23:00Z">
                      <w:rPr>
                        <w:rFonts w:ascii="Cambria Math" w:eastAsia="宋体" w:hAnsi="Times New Roman"/>
                        <w:szCs w:val="20"/>
                        <w:lang w:eastAsia="zh-CN"/>
                      </w:rPr>
                      <m:t>'</m:t>
                    </w:ins>
                  </m:r>
                </m:sup>
              </m:sSubSup>
              <m:r>
                <w:ins w:id="375" w:author="cmcc" w:date="2025-08-15T16:22:00Z">
                  <w:rPr>
                    <w:rFonts w:ascii="Cambria Math" w:eastAsia="宋体" w:hAnsi="Cambria Math"/>
                    <w:szCs w:val="20"/>
                    <w:lang w:val="en-GB"/>
                  </w:rPr>
                  <m:t>,</m:t>
                </w:ins>
              </m:r>
              <m:sSubSup>
                <m:sSubSupPr>
                  <m:ctrlPr>
                    <w:ins w:id="376" w:author="cmcc" w:date="2025-08-15T16:23:00Z">
                      <w:rPr>
                        <w:rFonts w:ascii="Cambria Math" w:eastAsia="宋体" w:hAnsi="Cambria Math"/>
                        <w:i/>
                        <w:szCs w:val="20"/>
                        <w:lang w:val="en-GB"/>
                      </w:rPr>
                    </w:ins>
                  </m:ctrlPr>
                </m:sSubSupPr>
                <m:e>
                  <m:r>
                    <w:ins w:id="377" w:author="cmcc" w:date="2025-08-15T16:23:00Z">
                      <w:rPr>
                        <w:rFonts w:ascii="Cambria Math" w:eastAsia="宋体" w:hAnsi="Times New Roman"/>
                        <w:szCs w:val="20"/>
                        <w:lang w:eastAsia="zh-CN"/>
                      </w:rPr>
                      <m:t>S</m:t>
                    </w:ins>
                  </m:r>
                </m:e>
                <m:sub>
                  <m:r>
                    <w:ins w:id="378" w:author="cmcc" w:date="2025-08-15T16:23:00Z">
                      <w:rPr>
                        <w:rFonts w:ascii="Cambria Math" w:eastAsia="宋体" w:hAnsi="Times New Roman"/>
                        <w:szCs w:val="20"/>
                        <w:lang w:eastAsia="zh-CN"/>
                      </w:rPr>
                      <m:t>2</m:t>
                    </w:ins>
                  </m:r>
                </m:sub>
                <m:sup>
                  <m:r>
                    <w:ins w:id="379" w:author="cmcc" w:date="2025-08-15T16:23:00Z">
                      <w:rPr>
                        <w:rFonts w:ascii="Cambria Math" w:eastAsia="宋体" w:hAnsi="Times New Roman"/>
                        <w:szCs w:val="20"/>
                        <w:lang w:eastAsia="zh-CN"/>
                      </w:rPr>
                      <m:t>'</m:t>
                    </w:ins>
                  </m:r>
                </m:sup>
              </m:sSubSup>
              <m:r>
                <w:ins w:id="380" w:author="cmcc" w:date="2025-08-15T16:22:00Z">
                  <w:rPr>
                    <w:rFonts w:ascii="Cambria Math" w:eastAsia="宋体" w:hAnsi="Cambria Math"/>
                    <w:szCs w:val="20"/>
                    <w:lang w:val="en-GB"/>
                  </w:rPr>
                  <m:t xml:space="preserve">, </m:t>
                </w:ins>
              </m:r>
              <m:sSubSup>
                <m:sSubSupPr>
                  <m:ctrlPr>
                    <w:ins w:id="381" w:author="cmcc" w:date="2025-08-15T16:23:00Z">
                      <w:rPr>
                        <w:rFonts w:ascii="Cambria Math" w:eastAsia="宋体" w:hAnsi="Cambria Math"/>
                        <w:i/>
                        <w:szCs w:val="20"/>
                        <w:lang w:val="en-GB"/>
                      </w:rPr>
                    </w:ins>
                  </m:ctrlPr>
                </m:sSubSupPr>
                <m:e>
                  <m:r>
                    <w:ins w:id="382" w:author="cmcc" w:date="2025-08-15T16:23:00Z">
                      <w:rPr>
                        <w:rFonts w:ascii="Cambria Math" w:eastAsia="宋体" w:hAnsi="Times New Roman"/>
                        <w:szCs w:val="20"/>
                        <w:lang w:eastAsia="zh-CN"/>
                      </w:rPr>
                      <m:t>S</m:t>
                    </w:ins>
                  </m:r>
                </m:e>
                <m:sub>
                  <m:r>
                    <w:ins w:id="383" w:author="cmcc" w:date="2025-08-15T16:23:00Z">
                      <w:rPr>
                        <w:rFonts w:ascii="Cambria Math" w:eastAsia="宋体" w:hAnsi="Times New Roman"/>
                        <w:szCs w:val="20"/>
                        <w:lang w:eastAsia="zh-CN"/>
                      </w:rPr>
                      <m:t>3</m:t>
                    </w:ins>
                  </m:r>
                </m:sub>
                <m:sup>
                  <m:r>
                    <w:ins w:id="384" w:author="cmcc" w:date="2025-08-15T16:23:00Z">
                      <w:rPr>
                        <w:rFonts w:ascii="Cambria Math" w:eastAsia="宋体" w:hAnsi="Times New Roman"/>
                        <w:szCs w:val="20"/>
                        <w:lang w:eastAsia="zh-CN"/>
                      </w:rPr>
                      <m:t>'</m:t>
                    </w:ins>
                  </m:r>
                </m:sup>
              </m:sSubSup>
              <m:r>
                <w:ins w:id="385" w:author="cmcc" w:date="2025-08-15T16:22:00Z">
                  <w:rPr>
                    <w:rFonts w:ascii="Cambria Math" w:eastAsia="宋体" w:hAnsi="Cambria Math"/>
                    <w:szCs w:val="20"/>
                    <w:lang w:val="en-GB"/>
                  </w:rPr>
                  <m:t>,</m:t>
                </w:ins>
              </m:r>
              <m:sSubSup>
                <m:sSubSupPr>
                  <m:ctrlPr>
                    <w:ins w:id="386" w:author="cmcc" w:date="2025-08-15T16:23:00Z">
                      <w:rPr>
                        <w:rFonts w:ascii="Cambria Math" w:eastAsia="宋体" w:hAnsi="Cambria Math"/>
                        <w:i/>
                        <w:szCs w:val="20"/>
                        <w:lang w:val="en-GB"/>
                      </w:rPr>
                    </w:ins>
                  </m:ctrlPr>
                </m:sSubSupPr>
                <m:e>
                  <m:r>
                    <w:ins w:id="387" w:author="cmcc" w:date="2025-08-15T16:23:00Z">
                      <w:rPr>
                        <w:rFonts w:ascii="Cambria Math" w:eastAsia="宋体" w:hAnsi="Times New Roman"/>
                        <w:szCs w:val="20"/>
                        <w:lang w:eastAsia="zh-CN"/>
                      </w:rPr>
                      <m:t>S</m:t>
                    </w:ins>
                  </m:r>
                </m:e>
                <m:sub>
                  <m:r>
                    <w:ins w:id="388" w:author="cmcc" w:date="2025-08-15T16:24:00Z">
                      <w:rPr>
                        <w:rFonts w:ascii="Cambria Math" w:eastAsia="宋体" w:hAnsi="Times New Roman"/>
                        <w:szCs w:val="20"/>
                        <w:lang w:eastAsia="zh-CN"/>
                      </w:rPr>
                      <m:t>4</m:t>
                    </w:ins>
                  </m:r>
                </m:sub>
                <m:sup>
                  <m:r>
                    <w:ins w:id="389" w:author="cmcc" w:date="2025-08-15T16:23:00Z">
                      <w:rPr>
                        <w:rFonts w:ascii="Cambria Math" w:eastAsia="宋体" w:hAnsi="Times New Roman"/>
                        <w:szCs w:val="20"/>
                        <w:lang w:eastAsia="zh-CN"/>
                      </w:rPr>
                      <m:t>'</m:t>
                    </w:ins>
                  </m:r>
                </m:sup>
              </m:sSubSup>
              <m:r>
                <w:ins w:id="390" w:author="cmcc" w:date="2025-08-15T16:22:00Z">
                  <w:rPr>
                    <w:rFonts w:ascii="Cambria Math" w:eastAsia="宋体" w:hAnsi="Cambria Math"/>
                    <w:szCs w:val="20"/>
                    <w:lang w:val="en-GB"/>
                  </w:rPr>
                  <m:t>,</m:t>
                </w:ins>
              </m:r>
              <m:sSubSup>
                <m:sSubSupPr>
                  <m:ctrlPr>
                    <w:ins w:id="391" w:author="cmcc" w:date="2025-08-15T16:23:00Z">
                      <w:rPr>
                        <w:rFonts w:ascii="Cambria Math" w:eastAsia="宋体" w:hAnsi="Cambria Math"/>
                        <w:i/>
                        <w:szCs w:val="20"/>
                        <w:lang w:val="en-GB"/>
                      </w:rPr>
                    </w:ins>
                  </m:ctrlPr>
                </m:sSubSupPr>
                <m:e>
                  <m:r>
                    <w:ins w:id="392" w:author="cmcc" w:date="2025-08-15T16:23:00Z">
                      <w:rPr>
                        <w:rFonts w:ascii="Cambria Math" w:eastAsia="宋体" w:hAnsi="Times New Roman"/>
                        <w:szCs w:val="20"/>
                        <w:lang w:eastAsia="zh-CN"/>
                      </w:rPr>
                      <m:t>S</m:t>
                    </w:ins>
                  </m:r>
                </m:e>
                <m:sub>
                  <m:r>
                    <w:ins w:id="393" w:author="cmcc" w:date="2025-08-15T16:24:00Z">
                      <w:rPr>
                        <w:rFonts w:ascii="Cambria Math" w:eastAsia="宋体" w:hAnsi="Times New Roman"/>
                        <w:szCs w:val="20"/>
                        <w:lang w:eastAsia="zh-CN"/>
                      </w:rPr>
                      <m:t>5</m:t>
                    </w:ins>
                  </m:r>
                </m:sub>
                <m:sup>
                  <m:r>
                    <w:ins w:id="394" w:author="cmcc" w:date="2025-08-15T16:23:00Z">
                      <w:rPr>
                        <w:rFonts w:ascii="Cambria Math" w:eastAsia="宋体" w:hAnsi="Times New Roman"/>
                        <w:szCs w:val="20"/>
                        <w:lang w:eastAsia="zh-CN"/>
                      </w:rPr>
                      <m:t>'</m:t>
                    </w:ins>
                  </m:r>
                </m:sup>
              </m:sSubSup>
              <m:r>
                <w:ins w:id="395" w:author="cmcc" w:date="2025-08-15T16:22:00Z">
                  <w:rPr>
                    <w:rFonts w:ascii="Cambria Math" w:eastAsia="宋体" w:hAnsi="Cambria Math"/>
                    <w:szCs w:val="20"/>
                    <w:lang w:val="en-GB"/>
                  </w:rPr>
                  <m:t>,</m:t>
                </w:ins>
              </m:r>
              <m:sSubSup>
                <m:sSubSupPr>
                  <m:ctrlPr>
                    <w:ins w:id="396" w:author="cmcc" w:date="2025-08-15T16:23:00Z">
                      <w:rPr>
                        <w:rFonts w:ascii="Cambria Math" w:eastAsia="宋体" w:hAnsi="Cambria Math"/>
                        <w:i/>
                        <w:szCs w:val="20"/>
                        <w:lang w:val="en-GB"/>
                      </w:rPr>
                    </w:ins>
                  </m:ctrlPr>
                </m:sSubSupPr>
                <m:e>
                  <m:r>
                    <w:ins w:id="397" w:author="cmcc" w:date="2025-08-15T16:23:00Z">
                      <w:rPr>
                        <w:rFonts w:ascii="Cambria Math" w:eastAsia="宋体" w:hAnsi="Times New Roman"/>
                        <w:szCs w:val="20"/>
                        <w:lang w:eastAsia="zh-CN"/>
                      </w:rPr>
                      <m:t>S</m:t>
                    </w:ins>
                  </m:r>
                </m:e>
                <m:sub>
                  <m:r>
                    <w:ins w:id="398" w:author="cmcc" w:date="2025-08-15T16:24:00Z">
                      <w:rPr>
                        <w:rFonts w:ascii="Cambria Math" w:eastAsia="宋体" w:hAnsi="Times New Roman"/>
                        <w:szCs w:val="20"/>
                        <w:lang w:eastAsia="zh-CN"/>
                      </w:rPr>
                      <m:t>6</m:t>
                    </w:ins>
                  </m:r>
                </m:sub>
                <m:sup>
                  <m:r>
                    <w:ins w:id="399" w:author="cmcc" w:date="2025-08-15T16:23:00Z">
                      <w:rPr>
                        <w:rFonts w:ascii="Cambria Math" w:eastAsia="宋体" w:hAnsi="Times New Roman"/>
                        <w:szCs w:val="20"/>
                        <w:lang w:eastAsia="zh-CN"/>
                      </w:rPr>
                      <m:t>'</m:t>
                    </w:ins>
                  </m:r>
                </m:sup>
              </m:sSubSup>
              <m:r>
                <w:ins w:id="400" w:author="cmcc" w:date="2025-08-15T16:22:00Z">
                  <w:rPr>
                    <w:rFonts w:ascii="Cambria Math" w:eastAsia="宋体" w:hAnsi="Cambria Math"/>
                    <w:szCs w:val="20"/>
                    <w:lang w:val="en-GB"/>
                  </w:rPr>
                  <m:t>,</m:t>
                </w:ins>
              </m:r>
              <m:sSubSup>
                <m:sSubSupPr>
                  <m:ctrlPr>
                    <w:ins w:id="401" w:author="cmcc" w:date="2025-08-15T16:23:00Z">
                      <w:rPr>
                        <w:rFonts w:ascii="Cambria Math" w:eastAsia="宋体" w:hAnsi="Cambria Math"/>
                        <w:i/>
                        <w:szCs w:val="20"/>
                        <w:lang w:val="en-GB"/>
                      </w:rPr>
                    </w:ins>
                  </m:ctrlPr>
                </m:sSubSupPr>
                <m:e>
                  <m:r>
                    <w:ins w:id="402" w:author="cmcc" w:date="2025-08-15T16:23:00Z">
                      <w:rPr>
                        <w:rFonts w:ascii="Cambria Math" w:eastAsia="宋体" w:hAnsi="Times New Roman"/>
                        <w:szCs w:val="20"/>
                        <w:lang w:eastAsia="zh-CN"/>
                      </w:rPr>
                      <m:t>S</m:t>
                    </w:ins>
                  </m:r>
                </m:e>
                <m:sub>
                  <m:r>
                    <w:ins w:id="403" w:author="cmcc" w:date="2025-08-15T16:24:00Z">
                      <w:rPr>
                        <w:rFonts w:ascii="Cambria Math" w:eastAsia="宋体" w:hAnsi="Times New Roman"/>
                        <w:szCs w:val="20"/>
                        <w:lang w:eastAsia="zh-CN"/>
                      </w:rPr>
                      <m:t>7</m:t>
                    </w:ins>
                  </m:r>
                </m:sub>
                <m:sup>
                  <m:r>
                    <w:ins w:id="404" w:author="cmcc" w:date="2025-08-15T16:23:00Z">
                      <w:rPr>
                        <w:rFonts w:ascii="Cambria Math" w:eastAsia="宋体" w:hAnsi="Times New Roman"/>
                        <w:szCs w:val="20"/>
                        <w:lang w:eastAsia="zh-CN"/>
                      </w:rPr>
                      <m:t>'</m:t>
                    </w:ins>
                  </m:r>
                </m:sup>
              </m:sSubSup>
            </m:oMath>
            <w:ins w:id="405" w:author="cmcc" w:date="2025-08-15T16:33:00Z">
              <w:r>
                <w:rPr>
                  <w:rFonts w:ascii="Times New Roman" w:eastAsia="宋体" w:hAnsi="Times New Roman"/>
                  <w:szCs w:val="20"/>
                  <w:lang w:eastAsia="zh-CN"/>
                </w:rPr>
                <w:t>.</w:t>
              </w:r>
            </w:ins>
          </w:p>
          <w:p w14:paraId="17854770" w14:textId="77777777" w:rsidR="00F81D54" w:rsidRDefault="001F290D">
            <w:pPr>
              <w:spacing w:beforeLines="50" w:before="120"/>
              <w:rPr>
                <w:ins w:id="406" w:author="cmcc" w:date="2025-08-15T16:18:00Z"/>
                <w:rFonts w:ascii="Times New Roman" w:eastAsia="宋体" w:hAnsi="Cambria Math"/>
                <w:szCs w:val="20"/>
                <w:lang w:eastAsia="zh-CN"/>
              </w:rPr>
            </w:pPr>
            <w:ins w:id="407" w:author="cmcc" w:date="2025-08-15T16:18:00Z">
              <w:r>
                <w:rPr>
                  <w:rFonts w:ascii="Times New Roman" w:eastAsia="宋体" w:hAnsi="Times New Roman"/>
                  <w:szCs w:val="20"/>
                  <w:lang w:val="en-GB"/>
                </w:rPr>
                <w:t>The R-TAS CAP</w:t>
              </w:r>
            </w:ins>
            <w:ins w:id="408" w:author="cmcc" w:date="2025-08-15T16:24:00Z">
              <w:r>
                <w:rPr>
                  <w:rFonts w:ascii="Times New Roman" w:eastAsia="宋体" w:hAnsi="Times New Roman"/>
                  <w:szCs w:val="20"/>
                  <w:lang w:eastAsia="zh-CN"/>
                </w:rPr>
                <w:t xml:space="preserve"> bits</w:t>
              </w:r>
            </w:ins>
            <w:ins w:id="409" w:author="cmcc" w:date="2025-08-15T16:18:00Z">
              <w:r>
                <w:rPr>
                  <w:rFonts w:ascii="Times New Roman" w:eastAsia="宋体" w:hAnsi="Times New Roman"/>
                  <w:szCs w:val="20"/>
                  <w:lang w:eastAsia="zh-CN"/>
                </w:rPr>
                <w:t xml:space="preserve"> </w:t>
              </w:r>
            </w:ins>
            <m:oMath>
              <m:sSub>
                <m:sSubPr>
                  <m:ctrlPr>
                    <w:ins w:id="410" w:author="cmcc" w:date="2025-08-15T16:18:00Z">
                      <w:rPr>
                        <w:rFonts w:ascii="Cambria Math" w:eastAsia="宋体" w:hAnsi="Cambria Math"/>
                        <w:i/>
                        <w:szCs w:val="20"/>
                        <w:lang w:val="en-GB"/>
                      </w:rPr>
                    </w:ins>
                  </m:ctrlPr>
                </m:sSubPr>
                <m:e>
                  <m:r>
                    <w:ins w:id="411" w:author="cmcc" w:date="2025-08-15T16:18:00Z">
                      <w:rPr>
                        <w:rFonts w:ascii="Cambria Math" w:eastAsia="宋体" w:hAnsi="Cambria Math"/>
                        <w:szCs w:val="20"/>
                        <w:lang w:val="en-GB"/>
                      </w:rPr>
                      <m:t>A</m:t>
                    </w:ins>
                  </m:r>
                </m:e>
                <m:sub>
                  <m:r>
                    <w:ins w:id="412" w:author="cmcc" w:date="2025-08-15T16:18:00Z">
                      <w:rPr>
                        <w:rFonts w:ascii="Cambria Math" w:eastAsia="宋体" w:hAnsi="Cambria Math"/>
                        <w:szCs w:val="20"/>
                        <w:lang w:val="en-GB"/>
                      </w:rPr>
                      <m:t>0</m:t>
                    </w:ins>
                  </m:r>
                </m:sub>
              </m:sSub>
              <m:r>
                <w:ins w:id="413" w:author="cmcc" w:date="2025-08-15T16:18:00Z">
                  <w:rPr>
                    <w:rFonts w:ascii="Cambria Math" w:eastAsia="宋体" w:hAnsi="Cambria Math"/>
                    <w:szCs w:val="20"/>
                    <w:lang w:val="en-GB"/>
                  </w:rPr>
                  <m:t>,</m:t>
                </w:ins>
              </m:r>
              <m:sSub>
                <m:sSubPr>
                  <m:ctrlPr>
                    <w:ins w:id="414" w:author="cmcc" w:date="2025-08-15T16:18:00Z">
                      <w:rPr>
                        <w:rFonts w:ascii="Cambria Math" w:eastAsia="宋体" w:hAnsi="Cambria Math"/>
                        <w:i/>
                        <w:szCs w:val="20"/>
                        <w:lang w:val="en-GB"/>
                      </w:rPr>
                    </w:ins>
                  </m:ctrlPr>
                </m:sSubPr>
                <m:e>
                  <m:r>
                    <w:ins w:id="415" w:author="cmcc" w:date="2025-08-15T16:18:00Z">
                      <w:rPr>
                        <w:rFonts w:ascii="Cambria Math" w:eastAsia="宋体" w:hAnsi="Cambria Math"/>
                        <w:szCs w:val="20"/>
                        <w:lang w:val="en-GB"/>
                      </w:rPr>
                      <m:t>A</m:t>
                    </w:ins>
                  </m:r>
                </m:e>
                <m:sub>
                  <m:r>
                    <w:ins w:id="416" w:author="cmcc" w:date="2025-08-15T16:18:00Z">
                      <w:rPr>
                        <w:rFonts w:ascii="Cambria Math" w:eastAsia="宋体" w:hAnsi="Cambria Math"/>
                        <w:szCs w:val="20"/>
                        <w:lang w:val="en-GB"/>
                      </w:rPr>
                      <m:t>1</m:t>
                    </w:ins>
                  </m:r>
                </m:sub>
              </m:sSub>
              <m:r>
                <w:ins w:id="417" w:author="cmcc" w:date="2025-08-15T16:18:00Z">
                  <w:rPr>
                    <w:rFonts w:ascii="Cambria Math" w:eastAsia="宋体" w:hAnsi="Cambria Math"/>
                    <w:szCs w:val="20"/>
                    <w:lang w:val="en-GB"/>
                  </w:rPr>
                  <m:t>,</m:t>
                </w:ins>
              </m:r>
              <m:sSub>
                <m:sSubPr>
                  <m:ctrlPr>
                    <w:ins w:id="418" w:author="cmcc" w:date="2025-08-15T16:18:00Z">
                      <w:rPr>
                        <w:rFonts w:ascii="Cambria Math" w:eastAsia="宋体" w:hAnsi="Cambria Math"/>
                        <w:i/>
                        <w:szCs w:val="20"/>
                        <w:lang w:val="en-GB"/>
                      </w:rPr>
                    </w:ins>
                  </m:ctrlPr>
                </m:sSubPr>
                <m:e>
                  <m:r>
                    <w:ins w:id="419" w:author="cmcc" w:date="2025-08-15T16:18:00Z">
                      <w:rPr>
                        <w:rFonts w:ascii="Cambria Math" w:eastAsia="宋体" w:hAnsi="Cambria Math"/>
                        <w:szCs w:val="20"/>
                        <w:lang w:val="en-GB"/>
                      </w:rPr>
                      <m:t>A</m:t>
                    </w:ins>
                  </m:r>
                </m:e>
                <m:sub>
                  <m:r>
                    <w:ins w:id="420" w:author="cmcc" w:date="2025-08-15T16:18:00Z">
                      <w:rPr>
                        <w:rFonts w:ascii="Cambria Math" w:eastAsia="宋体" w:hAnsi="Cambria Math"/>
                        <w:szCs w:val="20"/>
                        <w:lang w:val="en-GB"/>
                      </w:rPr>
                      <m:t>2</m:t>
                    </w:ins>
                  </m:r>
                </m:sub>
              </m:sSub>
              <m:r>
                <w:ins w:id="421" w:author="cmcc" w:date="2025-08-15T16:18:00Z">
                  <w:rPr>
                    <w:rFonts w:ascii="Cambria Math" w:eastAsia="宋体" w:hAnsi="Cambria Math"/>
                    <w:szCs w:val="20"/>
                    <w:lang w:val="en-GB"/>
                  </w:rPr>
                  <m:t>,</m:t>
                </w:ins>
              </m:r>
              <m:sSub>
                <m:sSubPr>
                  <m:ctrlPr>
                    <w:ins w:id="422" w:author="cmcc" w:date="2025-08-15T16:18:00Z">
                      <w:rPr>
                        <w:rFonts w:ascii="Cambria Math" w:eastAsia="宋体" w:hAnsi="Cambria Math"/>
                        <w:i/>
                        <w:szCs w:val="20"/>
                        <w:lang w:val="en-GB"/>
                      </w:rPr>
                    </w:ins>
                  </m:ctrlPr>
                </m:sSubPr>
                <m:e>
                  <m:r>
                    <w:ins w:id="423" w:author="cmcc" w:date="2025-08-15T16:18:00Z">
                      <w:rPr>
                        <w:rFonts w:ascii="Cambria Math" w:eastAsia="宋体" w:hAnsi="Cambria Math"/>
                        <w:szCs w:val="20"/>
                        <w:lang w:val="en-GB"/>
                      </w:rPr>
                      <m:t>A</m:t>
                    </w:ins>
                  </m:r>
                </m:e>
                <m:sub>
                  <m:r>
                    <w:ins w:id="424" w:author="cmcc" w:date="2025-08-15T16:18:00Z">
                      <w:rPr>
                        <w:rFonts w:ascii="Cambria Math" w:eastAsia="宋体" w:hAnsi="Cambria Math"/>
                        <w:szCs w:val="20"/>
                        <w:lang w:val="en-GB"/>
                      </w:rPr>
                      <m:t>3</m:t>
                    </w:ins>
                  </m:r>
                </m:sub>
              </m:sSub>
            </m:oMath>
            <w:ins w:id="425" w:author="cmcc" w:date="2025-08-15T16:24:00Z">
              <w:r>
                <w:rPr>
                  <w:rFonts w:ascii="Times New Roman" w:eastAsia="宋体" w:hAnsi="Cambria Math"/>
                  <w:szCs w:val="20"/>
                  <w:lang w:eastAsia="zh-CN"/>
                </w:rPr>
                <w:t xml:space="preserve"> shall be OOK modulated </w:t>
              </w:r>
              <w:r>
                <w:rPr>
                  <w:rFonts w:ascii="Times New Roman" w:eastAsia="宋体" w:hAnsi="Times New Roman"/>
                  <w:szCs w:val="20"/>
                  <w:lang w:val="en-GB"/>
                </w:rPr>
                <w:t>according to clause 8.4</w:t>
              </w:r>
              <w:r>
                <w:rPr>
                  <w:rFonts w:ascii="Times New Roman" w:eastAsia="宋体" w:hAnsi="Times New Roman"/>
                  <w:szCs w:val="20"/>
                  <w:lang w:eastAsia="zh-CN"/>
                </w:rPr>
                <w:t xml:space="preserve">, </w:t>
              </w:r>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426" w:author="cmcc" w:date="2025-08-15T16:25:00Z">
                      <w:rPr>
                        <w:rFonts w:ascii="Cambria Math" w:eastAsia="宋体" w:hAnsi="Cambria Math"/>
                        <w:i/>
                        <w:szCs w:val="20"/>
                        <w:lang w:val="en-GB"/>
                      </w:rPr>
                    </w:ins>
                  </m:ctrlPr>
                </m:sSubSupPr>
                <m:e>
                  <m:r>
                    <w:ins w:id="427" w:author="cmcc" w:date="2025-08-15T16:25:00Z">
                      <w:rPr>
                        <w:rFonts w:ascii="Cambria Math" w:eastAsia="宋体" w:hAnsi="Times New Roman"/>
                        <w:szCs w:val="20"/>
                        <w:lang w:eastAsia="zh-CN"/>
                      </w:rPr>
                      <m:t>A</m:t>
                    </w:ins>
                  </m:r>
                </m:e>
                <m:sub>
                  <m:r>
                    <w:ins w:id="428" w:author="cmcc" w:date="2025-08-15T16:25:00Z">
                      <w:rPr>
                        <w:rFonts w:ascii="Cambria Math" w:eastAsia="宋体" w:hAnsi="Times New Roman"/>
                        <w:szCs w:val="20"/>
                        <w:lang w:eastAsia="zh-CN"/>
                      </w:rPr>
                      <m:t>0</m:t>
                    </w:ins>
                  </m:r>
                </m:sub>
                <m:sup>
                  <m:r>
                    <w:ins w:id="429" w:author="cmcc" w:date="2025-08-15T16:25:00Z">
                      <w:rPr>
                        <w:rFonts w:ascii="Cambria Math" w:eastAsia="宋体" w:hAnsi="Times New Roman"/>
                        <w:szCs w:val="20"/>
                        <w:lang w:eastAsia="zh-CN"/>
                      </w:rPr>
                      <m:t>'</m:t>
                    </w:ins>
                  </m:r>
                </m:sup>
              </m:sSubSup>
              <m:r>
                <w:ins w:id="430" w:author="cmcc" w:date="2025-08-15T16:25:00Z">
                  <w:rPr>
                    <w:rFonts w:ascii="Cambria Math" w:eastAsia="宋体" w:hAnsi="Cambria Math"/>
                    <w:szCs w:val="20"/>
                    <w:lang w:val="en-GB"/>
                  </w:rPr>
                  <m:t>,</m:t>
                </w:ins>
              </m:r>
              <m:sSubSup>
                <m:sSubSupPr>
                  <m:ctrlPr>
                    <w:ins w:id="431" w:author="cmcc" w:date="2025-08-15T16:25:00Z">
                      <w:rPr>
                        <w:rFonts w:ascii="Cambria Math" w:eastAsia="宋体" w:hAnsi="Cambria Math"/>
                        <w:i/>
                        <w:szCs w:val="20"/>
                        <w:lang w:val="en-GB"/>
                      </w:rPr>
                    </w:ins>
                  </m:ctrlPr>
                </m:sSubSupPr>
                <m:e>
                  <m:r>
                    <w:ins w:id="432" w:author="cmcc" w:date="2025-08-15T16:25:00Z">
                      <w:rPr>
                        <w:rFonts w:ascii="Cambria Math" w:eastAsia="宋体" w:hAnsi="Times New Roman"/>
                        <w:szCs w:val="20"/>
                        <w:lang w:eastAsia="zh-CN"/>
                      </w:rPr>
                      <m:t>A</m:t>
                    </w:ins>
                  </m:r>
                </m:e>
                <m:sub>
                  <m:r>
                    <w:ins w:id="433" w:author="cmcc" w:date="2025-08-15T16:25:00Z">
                      <w:rPr>
                        <w:rFonts w:ascii="Cambria Math" w:eastAsia="宋体" w:hAnsi="Times New Roman"/>
                        <w:szCs w:val="20"/>
                        <w:lang w:eastAsia="zh-CN"/>
                      </w:rPr>
                      <m:t>1</m:t>
                    </w:ins>
                  </m:r>
                </m:sub>
                <m:sup>
                  <m:r>
                    <w:ins w:id="434" w:author="cmcc" w:date="2025-08-15T16:25:00Z">
                      <w:rPr>
                        <w:rFonts w:ascii="Cambria Math" w:eastAsia="宋体" w:hAnsi="Times New Roman"/>
                        <w:szCs w:val="20"/>
                        <w:lang w:eastAsia="zh-CN"/>
                      </w:rPr>
                      <m:t>'</m:t>
                    </w:ins>
                  </m:r>
                </m:sup>
              </m:sSubSup>
              <m:r>
                <w:ins w:id="435" w:author="cmcc" w:date="2025-08-15T16:25:00Z">
                  <w:rPr>
                    <w:rFonts w:ascii="Cambria Math" w:eastAsia="宋体" w:hAnsi="Cambria Math"/>
                    <w:szCs w:val="20"/>
                    <w:lang w:val="en-GB"/>
                  </w:rPr>
                  <m:t>,</m:t>
                </w:ins>
              </m:r>
              <m:sSubSup>
                <m:sSubSupPr>
                  <m:ctrlPr>
                    <w:ins w:id="436" w:author="cmcc" w:date="2025-08-15T16:25:00Z">
                      <w:rPr>
                        <w:rFonts w:ascii="Cambria Math" w:eastAsia="宋体" w:hAnsi="Cambria Math"/>
                        <w:i/>
                        <w:szCs w:val="20"/>
                        <w:lang w:val="en-GB"/>
                      </w:rPr>
                    </w:ins>
                  </m:ctrlPr>
                </m:sSubSupPr>
                <m:e>
                  <m:r>
                    <w:ins w:id="437" w:author="cmcc" w:date="2025-08-15T16:25:00Z">
                      <w:rPr>
                        <w:rFonts w:ascii="Cambria Math" w:eastAsia="宋体" w:hAnsi="Times New Roman"/>
                        <w:szCs w:val="20"/>
                        <w:lang w:eastAsia="zh-CN"/>
                      </w:rPr>
                      <m:t>A</m:t>
                    </w:ins>
                  </m:r>
                </m:e>
                <m:sub>
                  <m:r>
                    <w:ins w:id="438" w:author="cmcc" w:date="2025-08-15T16:25:00Z">
                      <w:rPr>
                        <w:rFonts w:ascii="Cambria Math" w:eastAsia="宋体" w:hAnsi="Times New Roman"/>
                        <w:szCs w:val="20"/>
                        <w:lang w:eastAsia="zh-CN"/>
                      </w:rPr>
                      <m:t>2</m:t>
                    </w:ins>
                  </m:r>
                </m:sub>
                <m:sup>
                  <m:r>
                    <w:ins w:id="439" w:author="cmcc" w:date="2025-08-15T16:25:00Z">
                      <w:rPr>
                        <w:rFonts w:ascii="Cambria Math" w:eastAsia="宋体" w:hAnsi="Times New Roman"/>
                        <w:szCs w:val="20"/>
                        <w:lang w:eastAsia="zh-CN"/>
                      </w:rPr>
                      <m:t>'</m:t>
                    </w:ins>
                  </m:r>
                </m:sup>
              </m:sSubSup>
              <m:r>
                <w:ins w:id="440" w:author="cmcc" w:date="2025-08-15T16:25:00Z">
                  <w:rPr>
                    <w:rFonts w:ascii="Cambria Math" w:eastAsia="宋体" w:hAnsi="Cambria Math"/>
                    <w:szCs w:val="20"/>
                    <w:lang w:val="en-GB"/>
                  </w:rPr>
                  <m:t>,</m:t>
                </w:ins>
              </m:r>
              <m:sSubSup>
                <m:sSubSupPr>
                  <m:ctrlPr>
                    <w:ins w:id="441" w:author="cmcc" w:date="2025-08-15T16:25:00Z">
                      <w:rPr>
                        <w:rFonts w:ascii="Cambria Math" w:eastAsia="宋体" w:hAnsi="Cambria Math"/>
                        <w:i/>
                        <w:szCs w:val="20"/>
                        <w:lang w:val="en-GB"/>
                      </w:rPr>
                    </w:ins>
                  </m:ctrlPr>
                </m:sSubSupPr>
                <m:e>
                  <m:r>
                    <w:ins w:id="442" w:author="cmcc" w:date="2025-08-15T16:25:00Z">
                      <w:rPr>
                        <w:rFonts w:ascii="Cambria Math" w:eastAsia="宋体" w:hAnsi="Times New Roman"/>
                        <w:szCs w:val="20"/>
                        <w:lang w:eastAsia="zh-CN"/>
                      </w:rPr>
                      <m:t>A</m:t>
                    </w:ins>
                  </m:r>
                </m:e>
                <m:sub>
                  <m:r>
                    <w:ins w:id="443" w:author="cmcc" w:date="2025-08-15T16:25:00Z">
                      <w:rPr>
                        <w:rFonts w:ascii="Cambria Math" w:eastAsia="宋体" w:hAnsi="Times New Roman"/>
                        <w:szCs w:val="20"/>
                        <w:lang w:eastAsia="zh-CN"/>
                      </w:rPr>
                      <m:t>3</m:t>
                    </w:ins>
                  </m:r>
                </m:sub>
                <m:sup>
                  <m:r>
                    <w:ins w:id="444" w:author="cmcc" w:date="2025-08-15T16:25:00Z">
                      <w:rPr>
                        <w:rFonts w:ascii="Cambria Math" w:eastAsia="宋体" w:hAnsi="Times New Roman"/>
                        <w:szCs w:val="20"/>
                        <w:lang w:eastAsia="zh-CN"/>
                      </w:rPr>
                      <m:t>'</m:t>
                    </w:ins>
                  </m:r>
                </m:sup>
              </m:sSubSup>
            </m:oMath>
            <w:ins w:id="445" w:author="cmcc" w:date="2025-08-15T16:33:00Z">
              <w:r>
                <w:rPr>
                  <w:rFonts w:ascii="Times New Roman" w:eastAsia="宋体" w:hAnsi="Times New Roman"/>
                  <w:szCs w:val="20"/>
                  <w:lang w:eastAsia="zh-CN"/>
                </w:rPr>
                <w:t>.</w:t>
              </w:r>
            </w:ins>
          </w:p>
          <w:p w14:paraId="6F123F98" w14:textId="77777777" w:rsidR="00F81D54" w:rsidRDefault="001F290D">
            <w:pPr>
              <w:spacing w:beforeLines="50" w:before="120"/>
              <w:rPr>
                <w:ins w:id="446" w:author="cmcc" w:date="2025-08-15T16:19:00Z"/>
                <w:rFonts w:ascii="Times New Roman" w:eastAsia="宋体" w:hAnsi="Times New Roman"/>
                <w:szCs w:val="20"/>
                <w:lang w:eastAsia="zh-CN"/>
              </w:rPr>
            </w:pPr>
            <w:ins w:id="447" w:author="cmcc" w:date="2025-08-15T16:20:00Z">
              <w:r>
                <w:rPr>
                  <w:rFonts w:ascii="Times New Roman" w:eastAsia="宋体" w:hAnsi="Times New Roman"/>
                  <w:szCs w:val="20"/>
                  <w:lang w:eastAsia="zh-CN"/>
                </w:rPr>
                <w:t xml:space="preserve">The </w:t>
              </w:r>
            </w:ins>
            <w:ins w:id="448" w:author="cmcc" w:date="2025-08-15T16:19:00Z">
              <w:r>
                <w:rPr>
                  <w:rFonts w:ascii="Times New Roman" w:eastAsia="宋体" w:hAnsi="Times New Roman"/>
                  <w:szCs w:val="20"/>
                  <w:lang w:val="en-GB"/>
                </w:rPr>
                <w:t>PRDCH</w:t>
              </w:r>
            </w:ins>
            <w:ins w:id="449" w:author="cmcc" w:date="2025-08-15T16:20:00Z">
              <w:r>
                <w:rPr>
                  <w:rFonts w:ascii="Times New Roman" w:eastAsia="宋体" w:hAnsi="Times New Roman"/>
                  <w:szCs w:val="20"/>
                  <w:lang w:eastAsia="zh-CN"/>
                </w:rPr>
                <w:t xml:space="preserve"> bits </w:t>
              </w:r>
            </w:ins>
            <m:oMath>
              <m:sSub>
                <m:sSubPr>
                  <m:ctrlPr>
                    <w:ins w:id="450" w:author="cmcc" w:date="2025-08-15T16:21:00Z">
                      <w:rPr>
                        <w:rFonts w:ascii="Cambria Math" w:eastAsia="宋体" w:hAnsi="Cambria Math"/>
                        <w:i/>
                        <w:szCs w:val="20"/>
                        <w:lang w:val="en-GB"/>
                      </w:rPr>
                    </w:ins>
                  </m:ctrlPr>
                </m:sSubPr>
                <m:e>
                  <m:r>
                    <w:ins w:id="451" w:author="cmcc" w:date="2025-08-15T16:21:00Z">
                      <w:rPr>
                        <w:rFonts w:ascii="Cambria Math" w:eastAsia="宋体" w:hAnsi="Cambria Math"/>
                        <w:szCs w:val="20"/>
                        <w:lang w:val="en-GB"/>
                      </w:rPr>
                      <m:t>c</m:t>
                    </w:ins>
                  </m:r>
                </m:e>
                <m:sub>
                  <m:r>
                    <w:ins w:id="452" w:author="cmcc" w:date="2025-08-15T16:21:00Z">
                      <w:rPr>
                        <w:rFonts w:ascii="Cambria Math" w:eastAsia="宋体" w:hAnsi="Cambria Math"/>
                        <w:szCs w:val="20"/>
                        <w:lang w:val="en-GB"/>
                      </w:rPr>
                      <m:t>0</m:t>
                    </w:ins>
                  </m:r>
                </m:sub>
              </m:sSub>
              <m:r>
                <w:ins w:id="453" w:author="cmcc" w:date="2025-08-15T16:21:00Z">
                  <w:rPr>
                    <w:rFonts w:ascii="Cambria Math" w:eastAsia="宋体" w:hAnsi="Cambria Math"/>
                    <w:szCs w:val="20"/>
                    <w:lang w:val="en-GB"/>
                  </w:rPr>
                  <m:t>,</m:t>
                </w:ins>
              </m:r>
              <m:sSub>
                <m:sSubPr>
                  <m:ctrlPr>
                    <w:ins w:id="454" w:author="cmcc" w:date="2025-08-15T16:21:00Z">
                      <w:rPr>
                        <w:rFonts w:ascii="Cambria Math" w:eastAsia="宋体" w:hAnsi="Cambria Math"/>
                        <w:i/>
                        <w:szCs w:val="20"/>
                        <w:lang w:val="en-GB"/>
                      </w:rPr>
                    </w:ins>
                  </m:ctrlPr>
                </m:sSubPr>
                <m:e>
                  <m:r>
                    <w:ins w:id="455" w:author="cmcc" w:date="2025-08-15T16:21:00Z">
                      <w:rPr>
                        <w:rFonts w:ascii="Cambria Math" w:eastAsia="宋体" w:hAnsi="Cambria Math"/>
                        <w:szCs w:val="20"/>
                        <w:lang w:val="en-GB"/>
                      </w:rPr>
                      <m:t>c</m:t>
                    </w:ins>
                  </m:r>
                </m:e>
                <m:sub>
                  <m:r>
                    <w:ins w:id="456" w:author="cmcc" w:date="2025-08-15T16:21:00Z">
                      <w:rPr>
                        <w:rFonts w:ascii="Cambria Math" w:eastAsia="宋体" w:hAnsi="Cambria Math"/>
                        <w:szCs w:val="20"/>
                        <w:lang w:val="en-GB"/>
                      </w:rPr>
                      <m:t>1</m:t>
                    </w:ins>
                  </m:r>
                </m:sub>
              </m:sSub>
              <m:r>
                <w:ins w:id="457" w:author="cmcc" w:date="2025-08-15T16:21:00Z">
                  <w:rPr>
                    <w:rFonts w:ascii="Cambria Math" w:eastAsia="宋体" w:hAnsi="Cambria Math"/>
                    <w:szCs w:val="20"/>
                    <w:lang w:val="en-GB"/>
                  </w:rPr>
                  <m:t xml:space="preserve">,…, </m:t>
                </w:ins>
              </m:r>
              <m:sSub>
                <m:sSubPr>
                  <m:ctrlPr>
                    <w:ins w:id="458" w:author="cmcc" w:date="2025-08-15T16:21:00Z">
                      <w:rPr>
                        <w:rFonts w:ascii="Cambria Math" w:eastAsia="宋体" w:hAnsi="Cambria Math"/>
                        <w:i/>
                        <w:szCs w:val="20"/>
                        <w:lang w:val="en-GB"/>
                      </w:rPr>
                    </w:ins>
                  </m:ctrlPr>
                </m:sSubPr>
                <m:e>
                  <m:r>
                    <w:ins w:id="459" w:author="cmcc" w:date="2025-08-15T16:21:00Z">
                      <w:rPr>
                        <w:rFonts w:ascii="Cambria Math" w:eastAsia="宋体" w:hAnsi="Cambria Math"/>
                        <w:szCs w:val="20"/>
                        <w:lang w:val="en-GB"/>
                      </w:rPr>
                      <m:t>c</m:t>
                    </w:ins>
                  </m:r>
                </m:e>
                <m:sub>
                  <m:r>
                    <w:ins w:id="460" w:author="cmcc" w:date="2025-08-15T16:21:00Z">
                      <w:rPr>
                        <w:rFonts w:ascii="Cambria Math" w:eastAsia="宋体" w:hAnsi="Cambria Math"/>
                        <w:szCs w:val="20"/>
                        <w:lang w:val="en-GB"/>
                      </w:rPr>
                      <m:t>2B-1</m:t>
                    </w:ins>
                  </m:r>
                </m:sub>
              </m:sSub>
            </m:oMath>
            <w:ins w:id="461" w:author="cmcc" w:date="2025-08-15T16:32:00Z">
              <w:r>
                <w:rPr>
                  <w:rFonts w:ascii="Times New Roman" w:eastAsia="宋体" w:hAnsi="Cambria Math"/>
                  <w:szCs w:val="20"/>
                  <w:lang w:eastAsia="zh-CN"/>
                </w:rPr>
                <w:t xml:space="preserve"> shall be OOK modulated </w:t>
              </w:r>
              <w:r>
                <w:rPr>
                  <w:rFonts w:ascii="Times New Roman" w:eastAsia="宋体" w:hAnsi="Times New Roman"/>
                  <w:szCs w:val="20"/>
                  <w:lang w:val="en-GB"/>
                </w:rPr>
                <w:t>according to clause 8.4</w:t>
              </w:r>
              <w:r>
                <w:rPr>
                  <w:rFonts w:ascii="Times New Roman" w:eastAsia="宋体" w:hAnsi="Times New Roman"/>
                  <w:szCs w:val="20"/>
                  <w:lang w:eastAsia="zh-CN"/>
                </w:rPr>
                <w:t xml:space="preserve">, </w:t>
              </w:r>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462" w:author="cmcc" w:date="2025-08-15T16:32:00Z">
                      <w:rPr>
                        <w:rFonts w:ascii="Cambria Math" w:eastAsia="宋体" w:hAnsi="Cambria Math"/>
                        <w:i/>
                        <w:szCs w:val="20"/>
                        <w:lang w:val="en-GB"/>
                      </w:rPr>
                    </w:ins>
                  </m:ctrlPr>
                </m:sSubSupPr>
                <m:e>
                  <m:r>
                    <w:ins w:id="463" w:author="cmcc" w:date="2025-08-15T16:32:00Z">
                      <w:rPr>
                        <w:rFonts w:ascii="Cambria Math" w:eastAsia="宋体" w:hAnsi="Times New Roman"/>
                        <w:szCs w:val="20"/>
                        <w:lang w:eastAsia="zh-CN"/>
                      </w:rPr>
                      <m:t>c</m:t>
                    </w:ins>
                  </m:r>
                </m:e>
                <m:sub>
                  <m:r>
                    <w:ins w:id="464" w:author="cmcc" w:date="2025-08-15T16:32:00Z">
                      <w:rPr>
                        <w:rFonts w:ascii="Cambria Math" w:eastAsia="宋体" w:hAnsi="Times New Roman"/>
                        <w:szCs w:val="20"/>
                        <w:lang w:eastAsia="zh-CN"/>
                      </w:rPr>
                      <m:t>0</m:t>
                    </w:ins>
                  </m:r>
                </m:sub>
                <m:sup>
                  <m:r>
                    <w:ins w:id="465" w:author="cmcc" w:date="2025-08-15T16:32:00Z">
                      <w:rPr>
                        <w:rFonts w:ascii="Cambria Math" w:eastAsia="宋体" w:hAnsi="Times New Roman"/>
                        <w:szCs w:val="20"/>
                        <w:lang w:eastAsia="zh-CN"/>
                      </w:rPr>
                      <m:t>'</m:t>
                    </w:ins>
                  </m:r>
                </m:sup>
              </m:sSubSup>
              <m:r>
                <w:ins w:id="466" w:author="cmcc" w:date="2025-08-15T16:32:00Z">
                  <w:rPr>
                    <w:rFonts w:ascii="Cambria Math" w:eastAsia="宋体" w:hAnsi="Cambria Math"/>
                    <w:szCs w:val="20"/>
                    <w:lang w:val="en-GB"/>
                  </w:rPr>
                  <m:t>,</m:t>
                </w:ins>
              </m:r>
              <m:sSubSup>
                <m:sSubSupPr>
                  <m:ctrlPr>
                    <w:ins w:id="467" w:author="cmcc" w:date="2025-08-15T16:33:00Z">
                      <w:rPr>
                        <w:rFonts w:ascii="Cambria Math" w:eastAsia="宋体" w:hAnsi="Cambria Math"/>
                        <w:i/>
                        <w:szCs w:val="20"/>
                        <w:lang w:val="en-GB"/>
                      </w:rPr>
                    </w:ins>
                  </m:ctrlPr>
                </m:sSubSupPr>
                <m:e>
                  <m:r>
                    <w:ins w:id="468" w:author="cmcc" w:date="2025-08-15T16:33:00Z">
                      <w:rPr>
                        <w:rFonts w:ascii="Cambria Math" w:eastAsia="宋体" w:hAnsi="Times New Roman"/>
                        <w:szCs w:val="20"/>
                        <w:lang w:eastAsia="zh-CN"/>
                      </w:rPr>
                      <m:t>c</m:t>
                    </w:ins>
                  </m:r>
                </m:e>
                <m:sub>
                  <m:r>
                    <w:ins w:id="469" w:author="cmcc" w:date="2025-08-15T16:33:00Z">
                      <w:rPr>
                        <w:rFonts w:ascii="Cambria Math" w:eastAsia="宋体" w:hAnsi="Times New Roman"/>
                        <w:szCs w:val="20"/>
                        <w:lang w:eastAsia="zh-CN"/>
                      </w:rPr>
                      <m:t>1</m:t>
                    </w:ins>
                  </m:r>
                </m:sub>
                <m:sup>
                  <m:r>
                    <w:ins w:id="470" w:author="cmcc" w:date="2025-08-15T16:33:00Z">
                      <w:rPr>
                        <w:rFonts w:ascii="Cambria Math" w:eastAsia="宋体" w:hAnsi="Times New Roman"/>
                        <w:szCs w:val="20"/>
                        <w:lang w:eastAsia="zh-CN"/>
                      </w:rPr>
                      <m:t>'</m:t>
                    </w:ins>
                  </m:r>
                </m:sup>
              </m:sSubSup>
              <m:r>
                <w:ins w:id="471" w:author="cmcc" w:date="2025-08-15T16:32:00Z">
                  <w:rPr>
                    <w:rFonts w:ascii="Cambria Math" w:eastAsia="宋体" w:hAnsi="Cambria Math"/>
                    <w:szCs w:val="20"/>
                    <w:lang w:val="en-GB"/>
                  </w:rPr>
                  <m:t xml:space="preserve">,…, </m:t>
                </w:ins>
              </m:r>
              <m:sSubSup>
                <m:sSubSupPr>
                  <m:ctrlPr>
                    <w:ins w:id="472" w:author="cmcc" w:date="2025-08-15T16:33:00Z">
                      <w:rPr>
                        <w:rFonts w:ascii="Cambria Math" w:eastAsia="宋体" w:hAnsi="Cambria Math"/>
                        <w:i/>
                        <w:szCs w:val="20"/>
                        <w:lang w:val="en-GB"/>
                      </w:rPr>
                    </w:ins>
                  </m:ctrlPr>
                </m:sSubSupPr>
                <m:e>
                  <m:r>
                    <w:ins w:id="473" w:author="cmcc" w:date="2025-08-15T16:33:00Z">
                      <w:rPr>
                        <w:rFonts w:ascii="Cambria Math" w:eastAsia="宋体" w:hAnsi="Times New Roman"/>
                        <w:szCs w:val="20"/>
                        <w:lang w:eastAsia="zh-CN"/>
                      </w:rPr>
                      <m:t>c</m:t>
                    </w:ins>
                  </m:r>
                </m:e>
                <m:sub>
                  <m:r>
                    <w:ins w:id="474" w:author="cmcc" w:date="2025-08-15T16:33:00Z">
                      <w:rPr>
                        <w:rFonts w:ascii="Cambria Math" w:eastAsia="宋体" w:hAnsi="Times New Roman"/>
                        <w:szCs w:val="20"/>
                        <w:lang w:eastAsia="zh-CN"/>
                      </w:rPr>
                      <m:t>2B</m:t>
                    </w:ins>
                  </m:r>
                  <m:r>
                    <w:ins w:id="475" w:author="cmcc" w:date="2025-08-15T16:33:00Z">
                      <w:rPr>
                        <w:rFonts w:ascii="Cambria Math" w:eastAsia="宋体" w:hAnsi="Times New Roman"/>
                        <w:szCs w:val="20"/>
                        <w:lang w:eastAsia="zh-CN"/>
                      </w:rPr>
                      <m:t>-</m:t>
                    </w:ins>
                  </m:r>
                  <m:r>
                    <w:ins w:id="476" w:author="cmcc" w:date="2025-08-15T16:33:00Z">
                      <w:rPr>
                        <w:rFonts w:ascii="Cambria Math" w:eastAsia="宋体" w:hAnsi="Times New Roman"/>
                        <w:szCs w:val="20"/>
                        <w:lang w:eastAsia="zh-CN"/>
                      </w:rPr>
                      <m:t>1</m:t>
                    </w:ins>
                  </m:r>
                </m:sub>
                <m:sup>
                  <m:r>
                    <w:ins w:id="477" w:author="cmcc" w:date="2025-08-15T16:33:00Z">
                      <w:rPr>
                        <w:rFonts w:ascii="Cambria Math" w:eastAsia="宋体" w:hAnsi="Times New Roman"/>
                        <w:szCs w:val="20"/>
                        <w:lang w:eastAsia="zh-CN"/>
                      </w:rPr>
                      <m:t>'</m:t>
                    </w:ins>
                  </m:r>
                </m:sup>
              </m:sSubSup>
            </m:oMath>
            <w:ins w:id="478" w:author="cmcc" w:date="2025-08-15T16:33:00Z">
              <w:r>
                <w:rPr>
                  <w:rFonts w:ascii="Times New Roman" w:eastAsia="宋体" w:hAnsi="Times New Roman"/>
                  <w:szCs w:val="20"/>
                  <w:lang w:eastAsia="zh-CN"/>
                </w:rPr>
                <w:t>.</w:t>
              </w:r>
            </w:ins>
          </w:p>
          <w:p w14:paraId="2A1E94FE" w14:textId="77777777" w:rsidR="00F81D54" w:rsidRDefault="001F290D">
            <w:pPr>
              <w:spacing w:beforeLines="50" w:before="120"/>
              <w:rPr>
                <w:ins w:id="479" w:author="cmcc" w:date="2025-08-15T16:15:00Z"/>
                <w:rFonts w:ascii="Times New Roman" w:eastAsia="宋体" w:hAnsi="Times New Roman"/>
                <w:szCs w:val="20"/>
                <w:lang w:eastAsia="zh-CN"/>
              </w:rPr>
            </w:pPr>
            <w:ins w:id="480" w:author="cmcc" w:date="2025-08-15T16:19:00Z">
              <w:r>
                <w:rPr>
                  <w:rFonts w:ascii="Times New Roman" w:eastAsia="宋体" w:hAnsi="Times New Roman"/>
                  <w:szCs w:val="20"/>
                  <w:lang w:val="en-GB"/>
                </w:rPr>
                <w:t xml:space="preserve">The R2D </w:t>
              </w:r>
              <w:proofErr w:type="spellStart"/>
              <w:r>
                <w:rPr>
                  <w:rFonts w:ascii="Times New Roman" w:eastAsia="宋体" w:hAnsi="Times New Roman"/>
                  <w:szCs w:val="20"/>
                  <w:lang w:val="en-GB"/>
                </w:rPr>
                <w:t>postamble</w:t>
              </w:r>
              <w:proofErr w:type="spellEnd"/>
              <w:r>
                <w:rPr>
                  <w:rFonts w:ascii="Times New Roman" w:eastAsia="宋体" w:hAnsi="Times New Roman"/>
                  <w:szCs w:val="20"/>
                  <w:lang w:val="en-GB"/>
                </w:rPr>
                <w:t xml:space="preserve"> signal</w:t>
              </w:r>
              <w:r>
                <w:rPr>
                  <w:rFonts w:ascii="Times New Roman" w:eastAsia="宋体" w:hAnsi="Times New Roman"/>
                  <w:szCs w:val="20"/>
                  <w:lang w:eastAsia="zh-CN"/>
                </w:rPr>
                <w:t xml:space="preserve"> </w:t>
              </w:r>
            </w:ins>
            <m:oMath>
              <m:sSub>
                <m:sSubPr>
                  <m:ctrlPr>
                    <w:ins w:id="481" w:author="cmcc" w:date="2025-08-15T16:19:00Z">
                      <w:rPr>
                        <w:rFonts w:ascii="Cambria Math" w:eastAsia="宋体" w:hAnsi="Cambria Math"/>
                        <w:i/>
                        <w:szCs w:val="20"/>
                        <w:lang w:val="en-GB"/>
                      </w:rPr>
                    </w:ins>
                  </m:ctrlPr>
                </m:sSubPr>
                <m:e>
                  <m:r>
                    <w:ins w:id="482" w:author="cmcc" w:date="2025-08-15T16:19:00Z">
                      <w:rPr>
                        <w:rFonts w:ascii="Cambria Math" w:eastAsia="宋体" w:hAnsi="Cambria Math"/>
                        <w:szCs w:val="20"/>
                        <w:lang w:val="en-GB"/>
                      </w:rPr>
                      <m:t>P</m:t>
                    </w:ins>
                  </m:r>
                </m:e>
                <m:sub>
                  <m:r>
                    <w:ins w:id="483" w:author="cmcc" w:date="2025-08-15T16:19:00Z">
                      <w:rPr>
                        <w:rFonts w:ascii="Cambria Math" w:eastAsia="宋体" w:hAnsi="Cambria Math"/>
                        <w:szCs w:val="20"/>
                        <w:lang w:val="en-GB"/>
                      </w:rPr>
                      <m:t>0</m:t>
                    </w:ins>
                  </m:r>
                </m:sub>
              </m:sSub>
              <m:r>
                <w:ins w:id="484" w:author="cmcc" w:date="2025-08-15T16:19:00Z">
                  <w:rPr>
                    <w:rFonts w:ascii="Cambria Math" w:eastAsia="宋体" w:hAnsi="Cambria Math"/>
                    <w:szCs w:val="20"/>
                    <w:lang w:val="en-GB"/>
                  </w:rPr>
                  <m:t>,</m:t>
                </w:ins>
              </m:r>
              <m:sSub>
                <m:sSubPr>
                  <m:ctrlPr>
                    <w:ins w:id="485" w:author="cmcc" w:date="2025-08-15T16:19:00Z">
                      <w:rPr>
                        <w:rFonts w:ascii="Cambria Math" w:eastAsia="宋体" w:hAnsi="Cambria Math"/>
                        <w:i/>
                        <w:szCs w:val="20"/>
                        <w:lang w:val="en-GB"/>
                      </w:rPr>
                    </w:ins>
                  </m:ctrlPr>
                </m:sSubPr>
                <m:e>
                  <m:r>
                    <w:ins w:id="486" w:author="cmcc" w:date="2025-08-15T16:19:00Z">
                      <w:rPr>
                        <w:rFonts w:ascii="Cambria Math" w:eastAsia="宋体" w:hAnsi="Cambria Math"/>
                        <w:szCs w:val="20"/>
                        <w:lang w:val="en-GB"/>
                      </w:rPr>
                      <m:t>P</m:t>
                    </w:ins>
                  </m:r>
                </m:e>
                <m:sub>
                  <m:r>
                    <w:ins w:id="487" w:author="cmcc" w:date="2025-08-15T16:19:00Z">
                      <w:rPr>
                        <w:rFonts w:ascii="Cambria Math" w:eastAsia="宋体" w:hAnsi="Cambria Math"/>
                        <w:szCs w:val="20"/>
                        <w:lang w:val="en-GB"/>
                      </w:rPr>
                      <m:t>1</m:t>
                    </w:ins>
                  </m:r>
                </m:sub>
              </m:sSub>
              <m:r>
                <w:ins w:id="488" w:author="cmcc" w:date="2025-08-15T16:19:00Z">
                  <w:rPr>
                    <w:rFonts w:ascii="Cambria Math" w:eastAsia="宋体" w:hAnsi="Cambria Math"/>
                    <w:szCs w:val="20"/>
                    <w:lang w:val="en-GB"/>
                  </w:rPr>
                  <m:t>,</m:t>
                </w:ins>
              </m:r>
              <m:sSub>
                <m:sSubPr>
                  <m:ctrlPr>
                    <w:ins w:id="489" w:author="cmcc" w:date="2025-08-15T16:19:00Z">
                      <w:rPr>
                        <w:rFonts w:ascii="Cambria Math" w:eastAsia="宋体" w:hAnsi="Cambria Math"/>
                        <w:i/>
                        <w:szCs w:val="20"/>
                        <w:lang w:val="en-GB"/>
                      </w:rPr>
                    </w:ins>
                  </m:ctrlPr>
                </m:sSubPr>
                <m:e>
                  <m:r>
                    <w:ins w:id="490" w:author="cmcc" w:date="2025-08-15T16:19:00Z">
                      <w:rPr>
                        <w:rFonts w:ascii="Cambria Math" w:eastAsia="宋体" w:hAnsi="Cambria Math"/>
                        <w:szCs w:val="20"/>
                        <w:lang w:val="en-GB"/>
                      </w:rPr>
                      <m:t>P</m:t>
                    </w:ins>
                  </m:r>
                </m:e>
                <m:sub>
                  <m:r>
                    <w:ins w:id="491" w:author="cmcc" w:date="2025-08-15T16:19:00Z">
                      <w:rPr>
                        <w:rFonts w:ascii="Cambria Math" w:eastAsia="宋体" w:hAnsi="Cambria Math"/>
                        <w:szCs w:val="20"/>
                        <w:lang w:val="en-GB"/>
                      </w:rPr>
                      <m:t>2</m:t>
                    </w:ins>
                  </m:r>
                </m:sub>
              </m:sSub>
              <m:r>
                <w:ins w:id="492" w:author="cmcc" w:date="2025-08-15T16:19:00Z">
                  <w:rPr>
                    <w:rFonts w:ascii="Cambria Math" w:eastAsia="宋体" w:hAnsi="Cambria Math"/>
                    <w:szCs w:val="20"/>
                    <w:lang w:val="en-GB"/>
                  </w:rPr>
                  <m:t>,</m:t>
                </w:ins>
              </m:r>
              <m:sSub>
                <m:sSubPr>
                  <m:ctrlPr>
                    <w:ins w:id="493" w:author="cmcc" w:date="2025-08-15T16:19:00Z">
                      <w:rPr>
                        <w:rFonts w:ascii="Cambria Math" w:eastAsia="宋体" w:hAnsi="Cambria Math"/>
                        <w:i/>
                        <w:szCs w:val="20"/>
                        <w:lang w:val="en-GB"/>
                      </w:rPr>
                    </w:ins>
                  </m:ctrlPr>
                </m:sSubPr>
                <m:e>
                  <m:r>
                    <w:ins w:id="494" w:author="cmcc" w:date="2025-08-15T16:19:00Z">
                      <w:rPr>
                        <w:rFonts w:ascii="Cambria Math" w:eastAsia="宋体" w:hAnsi="Cambria Math"/>
                        <w:szCs w:val="20"/>
                        <w:lang w:val="en-GB"/>
                      </w:rPr>
                      <m:t>P</m:t>
                    </w:ins>
                  </m:r>
                </m:e>
                <m:sub>
                  <m:r>
                    <w:ins w:id="495" w:author="cmcc" w:date="2025-08-15T16:19:00Z">
                      <w:rPr>
                        <w:rFonts w:ascii="Cambria Math" w:eastAsia="宋体" w:hAnsi="Cambria Math"/>
                        <w:szCs w:val="20"/>
                        <w:lang w:val="en-GB"/>
                      </w:rPr>
                      <m:t>3</m:t>
                    </w:ins>
                  </m:r>
                </m:sub>
              </m:sSub>
            </m:oMath>
            <w:ins w:id="496" w:author="cmcc" w:date="2025-08-15T16:33:00Z">
              <w:r>
                <w:rPr>
                  <w:rFonts w:ascii="Times New Roman" w:eastAsia="宋体" w:hAnsi="Cambria Math"/>
                  <w:szCs w:val="20"/>
                  <w:lang w:eastAsia="zh-CN"/>
                </w:rPr>
                <w:t xml:space="preserve"> shall be OOK modulated </w:t>
              </w:r>
              <w:r>
                <w:rPr>
                  <w:rFonts w:ascii="Times New Roman" w:eastAsia="宋体" w:hAnsi="Times New Roman"/>
                  <w:szCs w:val="20"/>
                  <w:lang w:val="en-GB"/>
                </w:rPr>
                <w:t>according to clause 8.4</w:t>
              </w:r>
              <w:r>
                <w:rPr>
                  <w:rFonts w:ascii="Times New Roman" w:eastAsia="宋体" w:hAnsi="Times New Roman"/>
                  <w:szCs w:val="20"/>
                  <w:lang w:eastAsia="zh-CN"/>
                </w:rPr>
                <w:t xml:space="preserve">, </w:t>
              </w:r>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497" w:author="cmcc" w:date="2025-08-15T16:33:00Z">
                      <w:rPr>
                        <w:rFonts w:ascii="Cambria Math" w:eastAsia="宋体" w:hAnsi="Cambria Math"/>
                        <w:i/>
                        <w:szCs w:val="20"/>
                        <w:lang w:val="en-GB"/>
                      </w:rPr>
                    </w:ins>
                  </m:ctrlPr>
                </m:sSubSupPr>
                <m:e>
                  <m:r>
                    <w:ins w:id="498" w:author="cmcc" w:date="2025-08-15T16:33:00Z">
                      <w:rPr>
                        <w:rFonts w:ascii="Cambria Math" w:eastAsia="宋体" w:hAnsi="Times New Roman"/>
                        <w:szCs w:val="20"/>
                        <w:lang w:eastAsia="zh-CN"/>
                      </w:rPr>
                      <m:t>P</m:t>
                    </w:ins>
                  </m:r>
                </m:e>
                <m:sub>
                  <m:r>
                    <w:ins w:id="499" w:author="cmcc" w:date="2025-08-15T16:33:00Z">
                      <w:rPr>
                        <w:rFonts w:ascii="Cambria Math" w:eastAsia="宋体" w:hAnsi="Times New Roman"/>
                        <w:szCs w:val="20"/>
                        <w:lang w:eastAsia="zh-CN"/>
                      </w:rPr>
                      <m:t>0</m:t>
                    </w:ins>
                  </m:r>
                </m:sub>
                <m:sup>
                  <m:r>
                    <w:ins w:id="500" w:author="cmcc" w:date="2025-08-15T16:33:00Z">
                      <w:rPr>
                        <w:rFonts w:ascii="Cambria Math" w:eastAsia="宋体" w:hAnsi="Times New Roman"/>
                        <w:szCs w:val="20"/>
                        <w:lang w:eastAsia="zh-CN"/>
                      </w:rPr>
                      <m:t>'</m:t>
                    </w:ins>
                  </m:r>
                </m:sup>
              </m:sSubSup>
              <m:r>
                <w:ins w:id="501" w:author="cmcc" w:date="2025-08-15T16:33:00Z">
                  <w:rPr>
                    <w:rFonts w:ascii="Cambria Math" w:eastAsia="宋体" w:hAnsi="Cambria Math"/>
                    <w:szCs w:val="20"/>
                    <w:lang w:val="en-GB"/>
                  </w:rPr>
                  <m:t>,</m:t>
                </w:ins>
              </m:r>
              <m:sSubSup>
                <m:sSubSupPr>
                  <m:ctrlPr>
                    <w:ins w:id="502" w:author="cmcc" w:date="2025-08-15T16:33:00Z">
                      <w:rPr>
                        <w:rFonts w:ascii="Cambria Math" w:eastAsia="宋体" w:hAnsi="Cambria Math"/>
                        <w:i/>
                        <w:szCs w:val="20"/>
                        <w:lang w:val="en-GB"/>
                      </w:rPr>
                    </w:ins>
                  </m:ctrlPr>
                </m:sSubSupPr>
                <m:e>
                  <m:r>
                    <w:ins w:id="503" w:author="cmcc" w:date="2025-08-15T16:34:00Z">
                      <w:rPr>
                        <w:rFonts w:ascii="Cambria Math" w:eastAsia="宋体" w:hAnsi="Times New Roman"/>
                        <w:szCs w:val="20"/>
                        <w:lang w:eastAsia="zh-CN"/>
                      </w:rPr>
                      <m:t>P</m:t>
                    </w:ins>
                  </m:r>
                </m:e>
                <m:sub>
                  <m:r>
                    <w:ins w:id="504" w:author="cmcc" w:date="2025-08-15T16:33:00Z">
                      <w:rPr>
                        <w:rFonts w:ascii="Cambria Math" w:eastAsia="宋体" w:hAnsi="Times New Roman"/>
                        <w:szCs w:val="20"/>
                        <w:lang w:eastAsia="zh-CN"/>
                      </w:rPr>
                      <m:t>1</m:t>
                    </w:ins>
                  </m:r>
                </m:sub>
                <m:sup>
                  <m:r>
                    <w:ins w:id="505" w:author="cmcc" w:date="2025-08-15T16:33:00Z">
                      <w:rPr>
                        <w:rFonts w:ascii="Cambria Math" w:eastAsia="宋体" w:hAnsi="Times New Roman"/>
                        <w:szCs w:val="20"/>
                        <w:lang w:eastAsia="zh-CN"/>
                      </w:rPr>
                      <m:t>'</m:t>
                    </w:ins>
                  </m:r>
                </m:sup>
              </m:sSubSup>
              <m:r>
                <w:ins w:id="506" w:author="cmcc" w:date="2025-08-15T16:33:00Z">
                  <w:rPr>
                    <w:rFonts w:ascii="Cambria Math" w:eastAsia="宋体" w:hAnsi="Cambria Math"/>
                    <w:szCs w:val="20"/>
                    <w:lang w:val="en-GB"/>
                  </w:rPr>
                  <m:t>,</m:t>
                </w:ins>
              </m:r>
              <m:sSubSup>
                <m:sSubSupPr>
                  <m:ctrlPr>
                    <w:ins w:id="507" w:author="cmcc" w:date="2025-08-15T16:34:00Z">
                      <w:rPr>
                        <w:rFonts w:ascii="Cambria Math" w:eastAsia="宋体" w:hAnsi="Cambria Math"/>
                        <w:i/>
                        <w:szCs w:val="20"/>
                        <w:lang w:val="en-GB"/>
                      </w:rPr>
                    </w:ins>
                  </m:ctrlPr>
                </m:sSubSupPr>
                <m:e>
                  <m:r>
                    <w:ins w:id="508" w:author="cmcc" w:date="2025-08-15T16:34:00Z">
                      <w:rPr>
                        <w:rFonts w:ascii="Cambria Math" w:eastAsia="宋体" w:hAnsi="Times New Roman"/>
                        <w:szCs w:val="20"/>
                        <w:lang w:eastAsia="zh-CN"/>
                      </w:rPr>
                      <m:t>P</m:t>
                    </w:ins>
                  </m:r>
                </m:e>
                <m:sub>
                  <m:r>
                    <w:ins w:id="509" w:author="cmcc" w:date="2025-08-15T16:34:00Z">
                      <w:rPr>
                        <w:rFonts w:ascii="Cambria Math" w:eastAsia="宋体" w:hAnsi="Times New Roman"/>
                        <w:szCs w:val="20"/>
                        <w:lang w:eastAsia="zh-CN"/>
                      </w:rPr>
                      <m:t>2</m:t>
                    </w:ins>
                  </m:r>
                </m:sub>
                <m:sup>
                  <m:r>
                    <w:ins w:id="510" w:author="cmcc" w:date="2025-08-15T16:34:00Z">
                      <w:rPr>
                        <w:rFonts w:ascii="Cambria Math" w:eastAsia="宋体" w:hAnsi="Times New Roman"/>
                        <w:szCs w:val="20"/>
                        <w:lang w:eastAsia="zh-CN"/>
                      </w:rPr>
                      <m:t>'</m:t>
                    </w:ins>
                  </m:r>
                </m:sup>
              </m:sSubSup>
              <m:r>
                <w:ins w:id="511" w:author="cmcc" w:date="2025-08-15T16:33:00Z">
                  <w:rPr>
                    <w:rFonts w:ascii="Cambria Math" w:eastAsia="宋体" w:hAnsi="Cambria Math"/>
                    <w:szCs w:val="20"/>
                    <w:lang w:val="en-GB"/>
                  </w:rPr>
                  <m:t xml:space="preserve">, </m:t>
                </w:ins>
              </m:r>
              <m:sSubSup>
                <m:sSubSupPr>
                  <m:ctrlPr>
                    <w:ins w:id="512" w:author="cmcc" w:date="2025-08-15T16:33:00Z">
                      <w:rPr>
                        <w:rFonts w:ascii="Cambria Math" w:eastAsia="宋体" w:hAnsi="Cambria Math"/>
                        <w:i/>
                        <w:szCs w:val="20"/>
                        <w:lang w:val="en-GB"/>
                      </w:rPr>
                    </w:ins>
                  </m:ctrlPr>
                </m:sSubSupPr>
                <m:e>
                  <m:r>
                    <w:ins w:id="513" w:author="cmcc" w:date="2025-08-15T16:34:00Z">
                      <w:rPr>
                        <w:rFonts w:ascii="Cambria Math" w:eastAsia="宋体" w:hAnsi="Times New Roman"/>
                        <w:szCs w:val="20"/>
                        <w:lang w:eastAsia="zh-CN"/>
                      </w:rPr>
                      <m:t>P</m:t>
                    </w:ins>
                  </m:r>
                </m:e>
                <m:sub>
                  <m:r>
                    <w:ins w:id="514" w:author="cmcc" w:date="2025-08-15T16:34:00Z">
                      <w:rPr>
                        <w:rFonts w:ascii="Cambria Math" w:eastAsia="宋体" w:hAnsi="Times New Roman"/>
                        <w:szCs w:val="20"/>
                        <w:lang w:eastAsia="zh-CN"/>
                      </w:rPr>
                      <m:t>3</m:t>
                    </w:ins>
                  </m:r>
                </m:sub>
                <m:sup>
                  <m:r>
                    <w:ins w:id="515" w:author="cmcc" w:date="2025-08-15T16:33:00Z">
                      <w:rPr>
                        <w:rFonts w:ascii="Cambria Math" w:eastAsia="宋体" w:hAnsi="Times New Roman"/>
                        <w:szCs w:val="20"/>
                        <w:lang w:eastAsia="zh-CN"/>
                      </w:rPr>
                      <m:t>'</m:t>
                    </w:ins>
                  </m:r>
                </m:sup>
              </m:sSubSup>
            </m:oMath>
            <w:ins w:id="516" w:author="cmcc" w:date="2025-08-15T16:34:00Z">
              <w:r>
                <w:rPr>
                  <w:rFonts w:ascii="Times New Roman" w:eastAsia="宋体" w:hAnsi="Times New Roman"/>
                  <w:szCs w:val="20"/>
                  <w:lang w:eastAsia="zh-CN"/>
                </w:rPr>
                <w:t>.</w:t>
              </w:r>
            </w:ins>
          </w:p>
          <w:p w14:paraId="7246A7F7" w14:textId="77777777" w:rsidR="00F81D54" w:rsidRDefault="001F290D">
            <w:pPr>
              <w:spacing w:beforeLines="50" w:before="120"/>
              <w:rPr>
                <w:rFonts w:ascii="Times New Roman" w:eastAsia="Times New Roman" w:hAnsi="Times New Roman"/>
                <w:szCs w:val="20"/>
                <w:lang w:val="en-GB"/>
              </w:rPr>
            </w:pPr>
            <w:r>
              <w:rPr>
                <w:rFonts w:ascii="Times New Roman" w:eastAsia="Times New Roman" w:hAnsi="Times New Roman"/>
                <w:szCs w:val="20"/>
                <w:lang w:val="en-GB"/>
              </w:rPr>
              <w:t xml:space="preserve">To chips </w:t>
            </w:r>
            <m:oMath>
              <m:r>
                <w:rPr>
                  <w:rFonts w:ascii="Cambria Math" w:eastAsia="宋体" w:hAnsi="Cambria Math"/>
                  <w:szCs w:val="20"/>
                  <w:lang w:val="en-GB"/>
                </w:rPr>
                <m:t>χ=0</m:t>
              </m:r>
            </m:oMath>
            <w:r>
              <w:rPr>
                <w:rFonts w:ascii="Times New Roman" w:eastAsia="Times New Roman" w:hAnsi="Times New Roman"/>
                <w:szCs w:val="20"/>
                <w:lang w:val="en-GB"/>
              </w:rPr>
              <w:t xml:space="preserve"> and up are mapped:</w:t>
            </w:r>
          </w:p>
          <w:p w14:paraId="1BA6AAD0"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bits of the R-TAS SIP in sequence starting with </w:t>
            </w:r>
            <m:oMath>
              <m:sSubSup>
                <m:sSubSupPr>
                  <m:ctrlPr>
                    <w:ins w:id="517" w:author="cmcc" w:date="2025-08-15T16:36:00Z">
                      <w:rPr>
                        <w:rFonts w:ascii="Cambria Math" w:eastAsia="宋体" w:hAnsi="Cambria Math"/>
                        <w:i/>
                        <w:szCs w:val="20"/>
                        <w:lang w:val="en-GB"/>
                      </w:rPr>
                    </w:ins>
                  </m:ctrlPr>
                </m:sSubSupPr>
                <m:e>
                  <m:r>
                    <w:ins w:id="518" w:author="cmcc" w:date="2025-08-15T16:36:00Z">
                      <w:rPr>
                        <w:rFonts w:ascii="Cambria Math" w:eastAsia="宋体" w:hAnsi="Times New Roman"/>
                        <w:szCs w:val="20"/>
                        <w:lang w:eastAsia="zh-CN"/>
                      </w:rPr>
                      <m:t>S</m:t>
                    </w:ins>
                  </m:r>
                </m:e>
                <m:sub>
                  <m:r>
                    <w:ins w:id="519" w:author="cmcc" w:date="2025-08-15T16:36:00Z">
                      <w:rPr>
                        <w:rFonts w:ascii="Cambria Math" w:eastAsia="宋体" w:hAnsi="Times New Roman"/>
                        <w:szCs w:val="20"/>
                        <w:lang w:eastAsia="zh-CN"/>
                      </w:rPr>
                      <m:t>0</m:t>
                    </w:ins>
                  </m:r>
                </m:sub>
                <m:sup>
                  <m:r>
                    <w:ins w:id="520" w:author="cmcc" w:date="2025-08-15T16:36:00Z">
                      <w:rPr>
                        <w:rFonts w:ascii="Cambria Math" w:eastAsia="宋体" w:hAnsi="Times New Roman"/>
                        <w:szCs w:val="20"/>
                        <w:lang w:eastAsia="zh-CN"/>
                      </w:rPr>
                      <m:t>'</m:t>
                    </w:ins>
                  </m:r>
                </m:sup>
              </m:sSubSup>
              <m:sSub>
                <m:sSubPr>
                  <m:ctrlPr>
                    <w:del w:id="521" w:author="cmcc" w:date="2025-08-15T16:36:00Z">
                      <w:rPr>
                        <w:rFonts w:ascii="Cambria Math" w:eastAsia="宋体" w:hAnsi="Cambria Math"/>
                        <w:i/>
                        <w:szCs w:val="20"/>
                        <w:lang w:val="en-GB"/>
                      </w:rPr>
                    </w:del>
                  </m:ctrlPr>
                </m:sSubPr>
                <m:e>
                  <m:r>
                    <w:del w:id="522" w:author="cmcc" w:date="2025-08-15T16:36:00Z">
                      <w:rPr>
                        <w:rFonts w:ascii="Cambria Math" w:eastAsia="宋体" w:hAnsi="Cambria Math"/>
                        <w:szCs w:val="20"/>
                        <w:lang w:val="en-GB"/>
                      </w:rPr>
                      <m:t>S</m:t>
                    </w:del>
                  </m:r>
                </m:e>
                <m:sub>
                  <m:r>
                    <w:del w:id="523"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 xml:space="preserve"> followed by</w:t>
            </w:r>
          </w:p>
          <w:p w14:paraId="63F3BF9B"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bits of the R-TAS CAP in sequence starting with </w:t>
            </w:r>
            <m:oMath>
              <m:sSubSup>
                <m:sSubSupPr>
                  <m:ctrlPr>
                    <w:ins w:id="524" w:author="cmcc" w:date="2025-08-15T16:36:00Z">
                      <w:rPr>
                        <w:rFonts w:ascii="Cambria Math" w:eastAsia="宋体" w:hAnsi="Cambria Math"/>
                        <w:i/>
                        <w:szCs w:val="20"/>
                        <w:lang w:val="en-GB"/>
                      </w:rPr>
                    </w:ins>
                  </m:ctrlPr>
                </m:sSubSupPr>
                <m:e>
                  <m:r>
                    <w:ins w:id="525" w:author="cmcc" w:date="2025-08-15T16:36:00Z">
                      <w:rPr>
                        <w:rFonts w:ascii="Cambria Math" w:eastAsia="宋体" w:hAnsi="Times New Roman"/>
                        <w:szCs w:val="20"/>
                        <w:lang w:eastAsia="zh-CN"/>
                      </w:rPr>
                      <m:t>A</m:t>
                    </w:ins>
                  </m:r>
                </m:e>
                <m:sub>
                  <m:r>
                    <w:ins w:id="526" w:author="cmcc" w:date="2025-08-15T16:36:00Z">
                      <w:rPr>
                        <w:rFonts w:ascii="Cambria Math" w:eastAsia="宋体" w:hAnsi="Times New Roman"/>
                        <w:szCs w:val="20"/>
                        <w:lang w:eastAsia="zh-CN"/>
                      </w:rPr>
                      <m:t>0</m:t>
                    </w:ins>
                  </m:r>
                </m:sub>
                <m:sup>
                  <m:r>
                    <w:ins w:id="527" w:author="cmcc" w:date="2025-08-15T16:36:00Z">
                      <w:rPr>
                        <w:rFonts w:ascii="Cambria Math" w:eastAsia="宋体" w:hAnsi="Times New Roman"/>
                        <w:szCs w:val="20"/>
                        <w:lang w:eastAsia="zh-CN"/>
                      </w:rPr>
                      <m:t>'</m:t>
                    </w:ins>
                  </m:r>
                </m:sup>
              </m:sSubSup>
              <m:sSub>
                <m:sSubPr>
                  <m:ctrlPr>
                    <w:del w:id="528" w:author="cmcc" w:date="2025-08-15T16:36:00Z">
                      <w:rPr>
                        <w:rFonts w:ascii="Cambria Math" w:eastAsia="宋体" w:hAnsi="Cambria Math"/>
                        <w:i/>
                        <w:szCs w:val="20"/>
                        <w:lang w:val="en-GB"/>
                      </w:rPr>
                    </w:del>
                  </m:ctrlPr>
                </m:sSubPr>
                <m:e>
                  <m:r>
                    <w:del w:id="529" w:author="cmcc" w:date="2025-08-15T16:36:00Z">
                      <w:rPr>
                        <w:rFonts w:ascii="Cambria Math" w:eastAsia="宋体" w:hAnsi="Cambria Math"/>
                        <w:szCs w:val="20"/>
                        <w:lang w:val="en-GB"/>
                      </w:rPr>
                      <m:t>A</m:t>
                    </w:del>
                  </m:r>
                </m:e>
                <m:sub>
                  <m:r>
                    <w:del w:id="530"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 xml:space="preserve"> followed by</w:t>
            </w:r>
          </w:p>
          <w:p w14:paraId="190A998B"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bits of PRDCH in sequence starting with </w:t>
            </w:r>
            <m:oMath>
              <m:sSubSup>
                <m:sSubSupPr>
                  <m:ctrlPr>
                    <w:ins w:id="531" w:author="cmcc" w:date="2025-08-15T16:36:00Z">
                      <w:rPr>
                        <w:rFonts w:ascii="Cambria Math" w:eastAsia="宋体" w:hAnsi="Cambria Math"/>
                        <w:i/>
                        <w:szCs w:val="20"/>
                        <w:lang w:val="en-GB"/>
                      </w:rPr>
                    </w:ins>
                  </m:ctrlPr>
                </m:sSubSupPr>
                <m:e>
                  <m:r>
                    <w:ins w:id="532" w:author="cmcc" w:date="2025-08-15T16:36:00Z">
                      <w:rPr>
                        <w:rFonts w:ascii="Cambria Math" w:eastAsia="宋体" w:hAnsi="Times New Roman"/>
                        <w:szCs w:val="20"/>
                        <w:lang w:eastAsia="zh-CN"/>
                      </w:rPr>
                      <m:t>c</m:t>
                    </w:ins>
                  </m:r>
                </m:e>
                <m:sub>
                  <m:r>
                    <w:ins w:id="533" w:author="cmcc" w:date="2025-08-15T16:36:00Z">
                      <w:rPr>
                        <w:rFonts w:ascii="Cambria Math" w:eastAsia="宋体" w:hAnsi="Times New Roman"/>
                        <w:szCs w:val="20"/>
                        <w:lang w:eastAsia="zh-CN"/>
                      </w:rPr>
                      <m:t>0</m:t>
                    </w:ins>
                  </m:r>
                </m:sub>
                <m:sup>
                  <m:r>
                    <w:ins w:id="534" w:author="cmcc" w:date="2025-08-15T16:36:00Z">
                      <w:rPr>
                        <w:rFonts w:ascii="Cambria Math" w:eastAsia="宋体" w:hAnsi="Times New Roman"/>
                        <w:szCs w:val="20"/>
                        <w:lang w:eastAsia="zh-CN"/>
                      </w:rPr>
                      <m:t>'</m:t>
                    </w:ins>
                  </m:r>
                </m:sup>
              </m:sSubSup>
              <m:sSub>
                <m:sSubPr>
                  <m:ctrlPr>
                    <w:del w:id="535" w:author="cmcc" w:date="2025-08-15T16:36:00Z">
                      <w:rPr>
                        <w:rFonts w:ascii="Cambria Math" w:eastAsia="宋体" w:hAnsi="Cambria Math"/>
                        <w:i/>
                        <w:szCs w:val="20"/>
                        <w:lang w:val="en-GB"/>
                      </w:rPr>
                    </w:del>
                  </m:ctrlPr>
                </m:sSubPr>
                <m:e>
                  <m:r>
                    <w:del w:id="536" w:author="cmcc" w:date="2025-08-15T16:36:00Z">
                      <w:rPr>
                        <w:rFonts w:ascii="Cambria Math" w:eastAsia="宋体" w:hAnsi="Cambria Math"/>
                        <w:szCs w:val="20"/>
                        <w:lang w:val="en-GB"/>
                      </w:rPr>
                      <m:t>c</m:t>
                    </w:del>
                  </m:r>
                </m:e>
                <m:sub>
                  <m:r>
                    <w:del w:id="537"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 xml:space="preserve"> followed by</w:t>
            </w:r>
          </w:p>
          <w:p w14:paraId="46B1231E"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lastRenderedPageBreak/>
              <w:t>-</w:t>
            </w:r>
            <w:r>
              <w:rPr>
                <w:rFonts w:ascii="Times New Roman" w:eastAsia="Times New Roman" w:hAnsi="Times New Roman"/>
                <w:szCs w:val="20"/>
                <w:lang w:val="en-GB"/>
              </w:rPr>
              <w:tab/>
              <w:t xml:space="preserve">the bits of the R2D </w:t>
            </w:r>
            <w:proofErr w:type="spellStart"/>
            <w:r>
              <w:rPr>
                <w:rFonts w:ascii="Times New Roman" w:eastAsia="Times New Roman" w:hAnsi="Times New Roman"/>
                <w:szCs w:val="20"/>
                <w:lang w:val="en-GB"/>
              </w:rPr>
              <w:t>postamble</w:t>
            </w:r>
            <w:proofErr w:type="spellEnd"/>
            <w:r>
              <w:rPr>
                <w:rFonts w:ascii="Times New Roman" w:eastAsia="Times New Roman" w:hAnsi="Times New Roman"/>
                <w:szCs w:val="20"/>
                <w:lang w:val="en-GB"/>
              </w:rPr>
              <w:t xml:space="preserve"> in sequence starting with </w:t>
            </w:r>
            <m:oMath>
              <m:sSubSup>
                <m:sSubSupPr>
                  <m:ctrlPr>
                    <w:ins w:id="538" w:author="cmcc" w:date="2025-08-15T16:36:00Z">
                      <w:rPr>
                        <w:rFonts w:ascii="Cambria Math" w:eastAsia="宋体" w:hAnsi="Cambria Math"/>
                        <w:i/>
                        <w:szCs w:val="20"/>
                        <w:lang w:val="en-GB"/>
                      </w:rPr>
                    </w:ins>
                  </m:ctrlPr>
                </m:sSubSupPr>
                <m:e>
                  <m:r>
                    <w:ins w:id="539" w:author="cmcc" w:date="2025-08-15T16:36:00Z">
                      <w:rPr>
                        <w:rFonts w:ascii="Cambria Math" w:eastAsia="宋体" w:hAnsi="Times New Roman"/>
                        <w:szCs w:val="20"/>
                        <w:lang w:eastAsia="zh-CN"/>
                      </w:rPr>
                      <m:t>P</m:t>
                    </w:ins>
                  </m:r>
                </m:e>
                <m:sub>
                  <m:r>
                    <w:ins w:id="540" w:author="cmcc" w:date="2025-08-15T16:36:00Z">
                      <w:rPr>
                        <w:rFonts w:ascii="Cambria Math" w:eastAsia="宋体" w:hAnsi="Times New Roman"/>
                        <w:szCs w:val="20"/>
                        <w:lang w:eastAsia="zh-CN"/>
                      </w:rPr>
                      <m:t>0</m:t>
                    </w:ins>
                  </m:r>
                </m:sub>
                <m:sup>
                  <m:r>
                    <w:ins w:id="541" w:author="cmcc" w:date="2025-08-15T16:36:00Z">
                      <w:rPr>
                        <w:rFonts w:ascii="Cambria Math" w:eastAsia="宋体" w:hAnsi="Times New Roman"/>
                        <w:szCs w:val="20"/>
                        <w:lang w:eastAsia="zh-CN"/>
                      </w:rPr>
                      <m:t>'</m:t>
                    </w:ins>
                  </m:r>
                </m:sup>
              </m:sSubSup>
              <m:sSub>
                <m:sSubPr>
                  <m:ctrlPr>
                    <w:del w:id="542" w:author="cmcc" w:date="2025-08-15T16:36:00Z">
                      <w:rPr>
                        <w:rFonts w:ascii="Cambria Math" w:eastAsia="宋体" w:hAnsi="Cambria Math"/>
                        <w:i/>
                        <w:szCs w:val="20"/>
                        <w:lang w:val="en-GB"/>
                      </w:rPr>
                    </w:del>
                  </m:ctrlPr>
                </m:sSubPr>
                <m:e>
                  <m:r>
                    <w:del w:id="543" w:author="cmcc" w:date="2025-08-15T16:36:00Z">
                      <w:rPr>
                        <w:rFonts w:ascii="Cambria Math" w:eastAsia="宋体" w:hAnsi="Cambria Math"/>
                        <w:szCs w:val="20"/>
                        <w:lang w:val="en-GB"/>
                      </w:rPr>
                      <m:t>P</m:t>
                    </w:del>
                  </m:r>
                </m:e>
                <m:sub>
                  <m:r>
                    <w:del w:id="544"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w:t>
            </w:r>
          </w:p>
          <w:p w14:paraId="149D0387" w14:textId="77777777" w:rsidR="00F81D54" w:rsidRDefault="001F290D">
            <w:pPr>
              <w:spacing w:beforeLines="50" w:before="120"/>
              <w:rPr>
                <w:rFonts w:ascii="Times New Roman" w:eastAsia="Times New Roman" w:hAnsi="Times New Roman"/>
                <w:szCs w:val="20"/>
                <w:lang w:val="en-GB"/>
              </w:rPr>
            </w:pPr>
            <w:r>
              <w:rPr>
                <w:rFonts w:ascii="Times New Roman" w:eastAsia="Times New Roman" w:hAnsi="Times New Roman"/>
                <w:szCs w:val="20"/>
                <w:lang w:val="en-GB"/>
              </w:rPr>
              <w:t xml:space="preserve">except if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ctrlPr>
                    <w:rPr>
                      <w:rFonts w:ascii="Cambria Math" w:eastAsia="宋体" w:hAnsi="Cambria Math"/>
                      <w:szCs w:val="20"/>
                      <w:lang w:val="en-GB"/>
                    </w:rPr>
                  </m:ctrlPr>
                </m:sub>
                <m:sup>
                  <w:proofErr w:type="spellStart"/>
                  <m:r>
                    <m:rPr>
                      <m:nor/>
                    </m:rPr>
                    <w:rPr>
                      <w:rFonts w:ascii="Cambria Math" w:eastAsia="宋体" w:hAnsi="Cambria Math"/>
                      <w:szCs w:val="20"/>
                      <w:lang w:val="en-GB"/>
                    </w:rPr>
                    <m:t>symb</m:t>
                  </m:r>
                  <w:proofErr w:type="spellEnd"/>
                </m:sup>
              </m:sSubSup>
              <m:r>
                <w:rPr>
                  <w:rFonts w:ascii="Cambria Math" w:eastAsia="宋体" w:hAnsi="Cambria Math"/>
                  <w:szCs w:val="20"/>
                  <w:lang w:val="en-GB"/>
                </w:rPr>
                <m:t>=24</m:t>
              </m:r>
            </m:oMath>
            <w:r>
              <w:rPr>
                <w:rFonts w:ascii="Times New Roman" w:eastAsia="Times New Roman" w:hAnsi="Times New Roman"/>
                <w:szCs w:val="20"/>
                <w:lang w:val="en-GB"/>
              </w:rPr>
              <w:t xml:space="preserve">, chips </w:t>
            </w:r>
            <m:oMath>
              <m:r>
                <w:rPr>
                  <w:rFonts w:ascii="Cambria Math" w:eastAsia="宋体" w:hAnsi="Cambria Math"/>
                  <w:szCs w:val="20"/>
                  <w:lang w:val="en-GB"/>
                </w:rPr>
                <m:t>χ=</m:t>
              </m:r>
              <m:sSup>
                <m:sSupPr>
                  <m:ctrlPr>
                    <w:rPr>
                      <w:rFonts w:ascii="Cambria Math" w:eastAsia="宋体" w:hAnsi="Cambria Math"/>
                      <w:i/>
                      <w:szCs w:val="20"/>
                      <w:lang w:val="en-GB"/>
                    </w:rPr>
                  </m:ctrlPr>
                </m:sSupPr>
                <m:e>
                  <m:r>
                    <w:rPr>
                      <w:rFonts w:ascii="Cambria Math" w:eastAsia="宋体" w:hAnsi="Cambria Math"/>
                      <w:szCs w:val="20"/>
                      <w:lang w:val="en-GB"/>
                    </w:rPr>
                    <m:t>χ</m:t>
                  </m:r>
                </m:e>
                <m:sup>
                  <m:r>
                    <w:rPr>
                      <w:rFonts w:ascii="Cambria Math" w:eastAsia="宋体" w:hAnsi="Cambria Math"/>
                      <w:szCs w:val="20"/>
                      <w:lang w:val="en-GB"/>
                    </w:rPr>
                    <m:t>'</m:t>
                  </m:r>
                </m:sup>
              </m:sSup>
              <m:r>
                <w:rPr>
                  <w:rFonts w:ascii="Cambria Math" w:eastAsia="宋体" w:hAnsi="Cambria Math"/>
                  <w:szCs w:val="20"/>
                  <w:lang w:val="en-GB"/>
                </w:rPr>
                <m:t xml:space="preserve">, </m:t>
              </m:r>
              <m:sSup>
                <m:sSupPr>
                  <m:ctrlPr>
                    <w:rPr>
                      <w:rFonts w:ascii="Cambria Math" w:eastAsia="宋体" w:hAnsi="Cambria Math"/>
                      <w:i/>
                      <w:szCs w:val="20"/>
                      <w:lang w:val="en-GB"/>
                    </w:rPr>
                  </m:ctrlPr>
                </m:sSupPr>
                <m:e>
                  <m:r>
                    <w:rPr>
                      <w:rFonts w:ascii="Cambria Math" w:eastAsia="宋体" w:hAnsi="Cambria Math"/>
                      <w:szCs w:val="20"/>
                      <w:lang w:val="en-GB"/>
                    </w:rPr>
                    <m:t>χ</m:t>
                  </m:r>
                </m:e>
                <m:sup>
                  <m:r>
                    <w:rPr>
                      <w:rFonts w:ascii="Cambria Math" w:eastAsia="宋体" w:hAnsi="Cambria Math"/>
                      <w:szCs w:val="20"/>
                      <w:lang w:val="en-GB"/>
                    </w:rPr>
                    <m:t>'</m:t>
                  </m:r>
                </m:sup>
              </m:sSup>
              <m:r>
                <w:rPr>
                  <w:rFonts w:ascii="Cambria Math" w:eastAsia="宋体" w:hAnsi="Cambria Math"/>
                  <w:szCs w:val="20"/>
                  <w:lang w:val="en-GB"/>
                </w:rPr>
                <m:t>+1</m:t>
              </m:r>
            </m:oMath>
            <w:r>
              <w:rPr>
                <w:rFonts w:ascii="Times New Roman" w:eastAsia="Times New Roman" w:hAnsi="Times New Roman"/>
                <w:szCs w:val="20"/>
                <w:lang w:val="en-GB"/>
              </w:rPr>
              <w:t xml:space="preserve"> satisfying </w:t>
            </w:r>
            <m:oMath>
              <m:d>
                <m:dPr>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χ</m:t>
                      </m:r>
                    </m:e>
                    <m:sup>
                      <m:r>
                        <w:rPr>
                          <w:rFonts w:ascii="Cambria Math" w:eastAsia="宋体" w:hAnsi="Cambria Math"/>
                          <w:szCs w:val="20"/>
                          <w:lang w:val="en-GB"/>
                        </w:rPr>
                        <m:t>'</m:t>
                      </m:r>
                    </m:sup>
                  </m:sSup>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SIP</m:t>
                      </m:r>
                    </m:sub>
                  </m:sSub>
                </m:e>
              </m:d>
              <m:r>
                <w:rPr>
                  <w:rFonts w:ascii="Cambria Math" w:eastAsia="宋体" w:hAnsi="Cambria Math"/>
                  <w:szCs w:val="20"/>
                  <w:lang w:val="en-GB"/>
                </w:rPr>
                <m:t xml:space="preserve"> </m:t>
              </m:r>
              <m:r>
                <m:rPr>
                  <m:nor/>
                </m:rPr>
                <w:rPr>
                  <w:rFonts w:ascii="Cambria Math" w:eastAsia="宋体" w:hAnsi="Cambria Math"/>
                  <w:szCs w:val="20"/>
                  <w:lang w:val="en-GB"/>
                </w:rPr>
                <m:t xml:space="preserve">modulo </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w:rPr>
                  <w:rFonts w:ascii="Cambria Math" w:eastAsia="宋体" w:hAnsi="Cambria Math"/>
                  <w:szCs w:val="20"/>
                  <w:lang w:val="en-GB"/>
                </w:rPr>
                <m:t>-2</m:t>
              </m:r>
            </m:oMath>
            <w:r>
              <w:rPr>
                <w:rFonts w:ascii="Times New Roman" w:eastAsia="Times New Roman" w:hAnsi="Times New Roman"/>
                <w:szCs w:val="20"/>
                <w:lang w:val="en-GB"/>
              </w:rPr>
              <w:t xml:space="preserve"> are skipped for the mapping of PRDCH and the R2D postamble, and are instead set to values of 1.</w:t>
            </w:r>
          </w:p>
          <w:p w14:paraId="669D0C69" w14:textId="77777777" w:rsidR="00F81D54" w:rsidRDefault="001F290D">
            <w:pPr>
              <w:spacing w:beforeLines="50" w:before="120"/>
              <w:rPr>
                <w:rFonts w:ascii="Times New Roman" w:eastAsia="Times New Roman" w:hAnsi="Times New Roman"/>
                <w:szCs w:val="20"/>
                <w:lang w:val="en-GB"/>
              </w:rPr>
            </w:pPr>
            <w:r>
              <w:rPr>
                <w:rFonts w:ascii="Times New Roman" w:eastAsia="Times New Roman" w:hAnsi="Times New Roman"/>
                <w:szCs w:val="20"/>
                <w:lang w:val="en-GB"/>
              </w:rPr>
              <w:t xml:space="preserve">Following </w:t>
            </w:r>
            <w:proofErr w:type="spellStart"/>
            <w:r>
              <w:rPr>
                <w:rFonts w:ascii="Times New Roman" w:eastAsia="Times New Roman" w:hAnsi="Times New Roman"/>
                <w:szCs w:val="20"/>
                <w:lang w:val="en-GB"/>
              </w:rPr>
              <w:t>postamble</w:t>
            </w:r>
            <w:proofErr w:type="spellEnd"/>
            <w:r>
              <w:rPr>
                <w:rFonts w:ascii="Times New Roman" w:eastAsia="Times New Roman" w:hAnsi="Times New Roman"/>
                <w:szCs w:val="20"/>
                <w:lang w:val="en-GB"/>
              </w:rPr>
              <w:t xml:space="preserve"> bit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3</m:t>
                  </m:r>
                </m:sub>
              </m:sSub>
            </m:oMath>
            <w:r>
              <w:rPr>
                <w:rFonts w:ascii="Times New Roman" w:eastAsia="Times New Roman" w:hAnsi="Times New Roman"/>
                <w:szCs w:val="20"/>
                <w:lang w:val="en-GB"/>
              </w:rPr>
              <w:t xml:space="preserve">, the smallest integer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pad</m:t>
                  </m:r>
                </m:sub>
              </m:sSub>
              <m:r>
                <w:rPr>
                  <w:rFonts w:ascii="Cambria Math" w:eastAsia="宋体" w:hAnsi="Cambria Math"/>
                  <w:szCs w:val="20"/>
                  <w:lang w:val="en-GB"/>
                </w:rPr>
                <m:t xml:space="preserve">≥0 </m:t>
              </m:r>
            </m:oMath>
            <w:r>
              <w:rPr>
                <w:rFonts w:ascii="Times New Roman" w:eastAsia="Times New Roman" w:hAnsi="Times New Roman"/>
                <w:szCs w:val="20"/>
                <w:lang w:val="en-GB"/>
              </w:rPr>
              <w:t xml:space="preserve">padding chips are inserted, if needed, until </w:t>
            </w:r>
            <m:oMath>
              <m:d>
                <m:dPr>
                  <m:ctrlPr>
                    <w:rPr>
                      <w:rFonts w:ascii="Cambria Math" w:eastAsia="宋体" w:hAnsi="Cambria Math"/>
                      <w:i/>
                      <w:szCs w:val="20"/>
                      <w:lang w:val="en-GB"/>
                    </w:rPr>
                  </m:ctrlPr>
                </m:dPr>
                <m:e>
                  <m:sSubSup>
                    <m:sSubSupPr>
                      <m:ctrlPr>
                        <w:rPr>
                          <w:rFonts w:ascii="Cambria Math" w:eastAsia="宋体" w:hAnsi="Cambria Math"/>
                          <w:szCs w:val="20"/>
                          <w:lang w:val="en-GB"/>
                        </w:rPr>
                      </m:ctrlPr>
                    </m:sSubSupPr>
                    <m:e>
                      <m:r>
                        <w:rPr>
                          <w:rFonts w:ascii="Cambria Math" w:eastAsia="宋体" w:hAnsi="Cambria Math"/>
                          <w:szCs w:val="20"/>
                          <w:lang w:val="en-GB"/>
                        </w:rPr>
                        <m:t>M</m:t>
                      </m:r>
                      <m:ctrlPr>
                        <w:rPr>
                          <w:rFonts w:ascii="Cambria Math" w:eastAsia="宋体" w:hAnsi="Cambria Math"/>
                          <w:i/>
                          <w:szCs w:val="20"/>
                          <w:lang w:val="en-GB"/>
                        </w:rPr>
                      </m:ctrlPr>
                    </m:e>
                    <m:sub>
                      <m:r>
                        <m:rPr>
                          <m:nor/>
                        </m:rPr>
                        <w:rPr>
                          <w:rFonts w:ascii="Cambria Math" w:eastAsia="宋体" w:hAnsi="Cambria Math"/>
                          <w:szCs w:val="20"/>
                          <w:lang w:val="en-GB"/>
                        </w:rPr>
                        <m:t>chip</m:t>
                      </m:r>
                    </m:sub>
                    <m:sup>
                      <m:r>
                        <m:rPr>
                          <m:nor/>
                        </m:rPr>
                        <w:rPr>
                          <w:rFonts w:ascii="Cambria Math" w:eastAsia="宋体" w:hAnsi="Cambria Math"/>
                          <w:szCs w:val="20"/>
                          <w:lang w:val="en-GB"/>
                        </w:rPr>
                        <m:t>R2D</m:t>
                      </m:r>
                    </m:sup>
                  </m:sSubSup>
                  <m:r>
                    <w:rPr>
                      <w:rFonts w:ascii="Cambria Math" w:eastAsia="宋体" w:hAnsi="Cambria Math"/>
                      <w:szCs w:val="20"/>
                      <w:lang w:val="en-GB"/>
                    </w:rPr>
                    <m:t xml:space="preserve">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SIP</m:t>
                      </m:r>
                    </m:sub>
                  </m:sSub>
                </m:e>
              </m:d>
              <m:r>
                <w:rPr>
                  <w:rFonts w:ascii="Cambria Math" w:eastAsia="宋体" w:hAnsi="Cambria Math"/>
                  <w:szCs w:val="20"/>
                  <w:lang w:val="en-GB"/>
                </w:rPr>
                <m:t xml:space="preserve"> </m:t>
              </m:r>
              <m:r>
                <m:rPr>
                  <m:nor/>
                </m:rPr>
                <w:rPr>
                  <w:rFonts w:ascii="Cambria Math" w:eastAsia="宋体" w:hAnsi="Cambria Math"/>
                  <w:szCs w:val="20"/>
                  <w:lang w:val="en-GB"/>
                </w:rPr>
                <m:t>modulo</m:t>
              </m:r>
              <m: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w:rPr>
                  <w:rFonts w:ascii="Cambria Math" w:eastAsia="宋体" w:hAnsi="Cambria Math"/>
                  <w:szCs w:val="20"/>
                  <w:lang w:val="en-GB"/>
                </w:rPr>
                <m:t>=0</m:t>
              </m:r>
            </m:oMath>
            <w:r>
              <w:rPr>
                <w:rFonts w:ascii="Times New Roman" w:eastAsia="Times New Roman" w:hAnsi="Times New Roman"/>
                <w:szCs w:val="20"/>
                <w:lang w:val="en-GB"/>
              </w:rPr>
              <w:t xml:space="preserve">. The padding chips are set to any values which do not result in another R-TAS SIP, and if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w:rPr>
                  <w:rFonts w:ascii="Cambria Math" w:eastAsia="宋体" w:hAnsi="Cambria Math"/>
                  <w:szCs w:val="20"/>
                  <w:lang w:val="en-GB"/>
                </w:rPr>
                <m:t>=24</m:t>
              </m:r>
            </m:oMath>
            <w:r>
              <w:rPr>
                <w:rFonts w:ascii="Times New Roman" w:eastAsia="Times New Roman" w:hAnsi="Times New Roman"/>
                <w:szCs w:val="20"/>
                <w:lang w:val="en-GB"/>
              </w:rPr>
              <w:t xml:space="preserve"> values of 1 are mapped to the final two padding chips.</w:t>
            </w:r>
          </w:p>
          <w:p w14:paraId="31F20517" w14:textId="77777777" w:rsidR="00F81D54" w:rsidRDefault="00F81D5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p>
          <w:p w14:paraId="2CBA213E" w14:textId="77777777" w:rsidR="00F81D54" w:rsidRDefault="001F290D">
            <w:pPr>
              <w:keepNext/>
              <w:keepLines/>
              <w:spacing w:before="120" w:after="180"/>
              <w:outlineLvl w:val="2"/>
              <w:rPr>
                <w:rFonts w:ascii="Arial" w:eastAsia="宋体" w:hAnsi="Arial"/>
                <w:sz w:val="28"/>
                <w:szCs w:val="20"/>
                <w:lang w:val="en-GB"/>
              </w:rPr>
            </w:pPr>
            <w:bookmarkStart w:id="545" w:name="_Toc199944042"/>
            <w:r>
              <w:rPr>
                <w:rFonts w:ascii="Arial" w:eastAsia="宋体" w:hAnsi="Arial"/>
                <w:sz w:val="28"/>
                <w:szCs w:val="20"/>
                <w:lang w:val="en-GB"/>
              </w:rPr>
              <w:t>8.4</w:t>
            </w:r>
            <w:r>
              <w:rPr>
                <w:rFonts w:ascii="Arial" w:eastAsia="宋体" w:hAnsi="Arial"/>
                <w:sz w:val="28"/>
                <w:szCs w:val="20"/>
                <w:lang w:val="en-GB"/>
              </w:rPr>
              <w:tab/>
              <w:t>Modulation mapping</w:t>
            </w:r>
            <w:del w:id="546" w:author="cmcc" w:date="2025-08-14T18:53:00Z">
              <w:r>
                <w:rPr>
                  <w:rFonts w:ascii="Arial" w:eastAsia="宋体" w:hAnsi="Arial"/>
                  <w:sz w:val="28"/>
                  <w:szCs w:val="20"/>
                  <w:lang w:val="en-GB"/>
                </w:rPr>
                <w:delText xml:space="preserve"> for small frequency shift</w:delText>
              </w:r>
            </w:del>
            <w:bookmarkEnd w:id="545"/>
          </w:p>
          <w:p w14:paraId="7B9A11D9" w14:textId="77777777" w:rsidR="00F81D54" w:rsidRDefault="001F290D">
            <w:pPr>
              <w:keepNext/>
              <w:keepLines/>
              <w:spacing w:before="120" w:after="180"/>
              <w:outlineLvl w:val="2"/>
              <w:rPr>
                <w:rFonts w:ascii="Arial" w:eastAsia="宋体" w:hAnsi="Arial"/>
                <w:sz w:val="28"/>
                <w:szCs w:val="20"/>
                <w:lang w:val="en-GB"/>
              </w:rPr>
            </w:pPr>
            <w:bookmarkStart w:id="547" w:name="_Toc199944043"/>
            <w:r>
              <w:rPr>
                <w:rFonts w:ascii="Arial" w:eastAsia="宋体" w:hAnsi="Arial"/>
                <w:sz w:val="28"/>
                <w:szCs w:val="20"/>
                <w:lang w:val="en-GB"/>
              </w:rPr>
              <w:t>8.4.1</w:t>
            </w:r>
            <w:r>
              <w:rPr>
                <w:rFonts w:ascii="Arial" w:eastAsia="宋体" w:hAnsi="Arial"/>
                <w:sz w:val="28"/>
                <w:szCs w:val="20"/>
                <w:lang w:val="en-GB"/>
              </w:rPr>
              <w:tab/>
              <w:t>OOK</w:t>
            </w:r>
            <w:bookmarkEnd w:id="547"/>
          </w:p>
          <w:p w14:paraId="60ABB93A" w14:textId="77777777" w:rsidR="00F81D54" w:rsidRDefault="001F290D">
            <w:pPr>
              <w:spacing w:beforeLines="50" w:before="120" w:line="288" w:lineRule="auto"/>
              <w:rPr>
                <w:rFonts w:ascii="Times New Roman" w:eastAsia="宋体" w:hAnsi="Times New Roman"/>
                <w:szCs w:val="20"/>
                <w:lang w:val="en-GB"/>
              </w:rPr>
            </w:pPr>
            <w:r>
              <w:rPr>
                <w:rFonts w:ascii="Times New Roman" w:eastAsia="宋体" w:hAnsi="Times New Roman"/>
                <w:szCs w:val="20"/>
                <w:lang w:val="en-GB"/>
              </w:rPr>
              <w:t xml:space="preserve">In case of OOK modulation for small frequency shift factor </w:t>
            </w:r>
            <m:oMath>
              <m:sSub>
                <m:sSubPr>
                  <m:ctrlPr>
                    <w:rPr>
                      <w:rFonts w:ascii="Cambria Math" w:eastAsia="宋体" w:hAnsi="Cambria Math"/>
                      <w:i/>
                      <w:szCs w:val="20"/>
                      <w:lang w:val="en-GB"/>
                    </w:rPr>
                  </m:ctrlPr>
                </m:sSubPr>
                <m:e>
                  <m:r>
                    <w:rPr>
                      <w:rFonts w:ascii="Cambria Math" w:eastAsia="宋体" w:hAnsi="Cambria Math"/>
                      <w:szCs w:val="20"/>
                      <w:lang w:val="en-GB"/>
                    </w:rPr>
                    <m:t>R</m:t>
                  </m:r>
                </m:e>
                <m:sub>
                  <m:r>
                    <m:rPr>
                      <m:nor/>
                    </m:rPr>
                    <w:rPr>
                      <w:rFonts w:ascii="Cambria Math" w:eastAsia="宋体" w:hAnsi="Cambria Math"/>
                      <w:szCs w:val="20"/>
                      <w:lang w:val="en-GB"/>
                    </w:rPr>
                    <m:t>SFS</m:t>
                  </m:r>
                </m:sub>
              </m:sSub>
            </m:oMath>
            <w:r>
              <w:rPr>
                <w:rFonts w:ascii="Times New Roman" w:eastAsia="宋体" w:hAnsi="Times New Roman"/>
                <w:szCs w:val="20"/>
                <w:lang w:val="en-GB"/>
              </w:rPr>
              <w:t xml:space="preserve">, a single element </w:t>
            </w:r>
            <m:oMath>
              <m:sSub>
                <m:sSubPr>
                  <m:ctrlPr>
                    <w:rPr>
                      <w:rFonts w:ascii="Cambria Math" w:eastAsia="宋体" w:hAnsi="Cambria Math"/>
                      <w:i/>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oMath>
            <w:r>
              <w:rPr>
                <w:rFonts w:ascii="Times New Roman" w:eastAsia="宋体" w:hAnsi="Times New Roman"/>
                <w:szCs w:val="20"/>
                <w:lang w:val="en-GB"/>
              </w:rPr>
              <w:t xml:space="preserve"> is mapped to modulation symbols </w:t>
            </w:r>
            <m:oMath>
              <m:sSub>
                <m:sSubPr>
                  <m:ctrlPr>
                    <w:rPr>
                      <w:rFonts w:ascii="Cambria Math" w:eastAsia="宋体" w:hAnsi="Cambria Math"/>
                      <w:i/>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sub>
              </m:sSub>
            </m:oMath>
            <w:r>
              <w:rPr>
                <w:rFonts w:ascii="Times New Roman" w:eastAsia="宋体" w:hAnsi="Times New Roman"/>
                <w:szCs w:val="20"/>
                <w:lang w:val="en-GB"/>
              </w:rPr>
              <w:t xml:space="preserve"> according to:</w:t>
            </w:r>
          </w:p>
          <w:p w14:paraId="36EDC89A" w14:textId="77777777" w:rsidR="00F81D54" w:rsidRDefault="00000000">
            <w:pPr>
              <w:keepLines/>
              <w:tabs>
                <w:tab w:val="left" w:pos="0"/>
                <w:tab w:val="center" w:pos="4536"/>
                <w:tab w:val="right" w:pos="9072"/>
              </w:tabs>
              <w:spacing w:beforeLines="50" w:before="120" w:line="288" w:lineRule="auto"/>
              <w:rPr>
                <w:ins w:id="548" w:author="cmcc" w:date="2025-08-14T18:54:00Z"/>
                <w:rFonts w:ascii="Times New Roman" w:eastAsia="宋体" w:hAnsi="Cambria Math"/>
                <w:szCs w:val="20"/>
                <w:lang w:val="en-GB"/>
              </w:rPr>
            </w:pPr>
            <m:oMathPara>
              <m:oMath>
                <m:sSub>
                  <m:sSubPr>
                    <m:ctrlPr>
                      <w:rPr>
                        <w:rFonts w:ascii="Cambria Math" w:eastAsia="宋体" w:hAnsi="Cambria Math"/>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r>
                      <m:rPr>
                        <m:sty m:val="p"/>
                      </m:rPr>
                      <w:rPr>
                        <w:rFonts w:ascii="Cambria Math" w:eastAsia="宋体" w:hAnsi="Cambria Math"/>
                        <w:szCs w:val="20"/>
                        <w:lang w:val="en-GB"/>
                      </w:rPr>
                      <m:t>+2</m:t>
                    </m:r>
                    <m:r>
                      <w:rPr>
                        <w:rFonts w:ascii="Cambria Math" w:eastAsia="宋体" w:hAnsi="Cambria Math"/>
                        <w:szCs w:val="20"/>
                        <w:lang w:val="en-GB"/>
                      </w:rPr>
                      <m:t>K</m:t>
                    </m:r>
                  </m:sub>
                </m:sSub>
                <m:r>
                  <m:rPr>
                    <m:sty m:val="p"/>
                    <m:aln/>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2</m:t>
                    </m:r>
                    <m:r>
                      <w:rPr>
                        <w:rFonts w:ascii="Cambria Math" w:eastAsia="宋体" w:hAnsi="Cambria Math"/>
                        <w:szCs w:val="20"/>
                        <w:lang w:val="en-GB"/>
                      </w:rPr>
                      <m:t>j</m:t>
                    </m:r>
                    <m:r>
                      <m:rPr>
                        <m:sty m:val="p"/>
                      </m:rPr>
                      <w:rPr>
                        <w:rFonts w:ascii="Cambria Math" w:eastAsia="宋体" w:hAnsi="Cambria Math"/>
                        <w:szCs w:val="20"/>
                        <w:lang w:val="en-GB"/>
                      </w:rPr>
                      <m:t>-1</m:t>
                    </m:r>
                  </m:e>
                </m:d>
                <m:sSub>
                  <m:sSubPr>
                    <m:ctrlPr>
                      <w:rPr>
                        <w:rFonts w:ascii="Cambria Math" w:eastAsia="宋体" w:hAnsi="Cambria Math"/>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1-</m:t>
                    </m:r>
                    <m:r>
                      <w:rPr>
                        <w:rFonts w:ascii="Cambria Math" w:eastAsia="宋体" w:hAnsi="Cambria Math"/>
                        <w:szCs w:val="20"/>
                        <w:lang w:val="en-GB"/>
                      </w:rPr>
                      <m:t>j</m:t>
                    </m:r>
                  </m:e>
                </m:d>
                <m:r>
                  <m:rPr>
                    <m:sty m:val="p"/>
                  </m:rPr>
                  <w:rPr>
                    <w:rFonts w:ascii="Cambria Math" w:eastAsia="宋体" w:hAnsi="Cambria Math"/>
                    <w:szCs w:val="20"/>
                    <w:lang w:val="en-GB"/>
                  </w:rPr>
                  <w:br/>
                </m:r>
              </m:oMath>
              <m:oMath>
                <m:r>
                  <w:rPr>
                    <w:rFonts w:ascii="Cambria Math" w:eastAsia="宋体" w:hAnsi="Cambria Math"/>
                    <w:szCs w:val="20"/>
                    <w:lang w:val="en-GB"/>
                  </w:rPr>
                  <m:t>j</m:t>
                </m:r>
                <m:r>
                  <m:rPr>
                    <m:sty m:val="p"/>
                    <m:aln/>
                  </m:rPr>
                  <w:rPr>
                    <w:rFonts w:ascii="Cambria Math" w:eastAsia="宋体" w:hAnsi="Cambria Math"/>
                    <w:szCs w:val="20"/>
                    <w:lang w:val="en-GB"/>
                  </w:rPr>
                  <m:t>=0, 1</m:t>
                </m:r>
                <m:r>
                  <m:rPr>
                    <m:sty m:val="p"/>
                  </m:rPr>
                  <w:rPr>
                    <w:rFonts w:ascii="Cambria Math" w:eastAsia="宋体" w:hAnsi="Cambria Math"/>
                    <w:szCs w:val="20"/>
                    <w:lang w:val="en-GB"/>
                  </w:rPr>
                  <w:br/>
                </m:r>
              </m:oMath>
              <m:oMath>
                <m:r>
                  <w:rPr>
                    <w:rFonts w:ascii="Cambria Math" w:eastAsia="宋体" w:hAnsi="Cambria Math"/>
                    <w:szCs w:val="20"/>
                    <w:lang w:val="en-GB"/>
                  </w:rPr>
                  <m:t>K</m:t>
                </m:r>
                <m:r>
                  <m:rPr>
                    <m:sty m:val="p"/>
                    <m:aln/>
                  </m:rPr>
                  <w:rPr>
                    <w:rFonts w:ascii="Cambria Math" w:eastAsia="宋体" w:hAnsi="Cambria Math"/>
                    <w:szCs w:val="20"/>
                    <w:lang w:val="en-GB"/>
                  </w:rPr>
                  <m:t xml:space="preserve">=0, 1, …, </m:t>
                </m:r>
                <m:sSub>
                  <m:sSubPr>
                    <m:ctrlPr>
                      <w:rPr>
                        <w:rFonts w:ascii="Cambria Math" w:eastAsia="宋体" w:hAnsi="Cambria Math"/>
                        <w:szCs w:val="20"/>
                        <w:lang w:val="en-GB"/>
                      </w:rPr>
                    </m:ctrlPr>
                  </m:sSubPr>
                  <m:e>
                    <m:r>
                      <w:rPr>
                        <w:rFonts w:ascii="Cambria Math" w:eastAsia="宋体" w:hAnsi="Cambria Math"/>
                        <w:szCs w:val="20"/>
                        <w:lang w:val="en-GB"/>
                      </w:rPr>
                      <m:t>R</m:t>
                    </m:r>
                  </m:e>
                  <m:sub>
                    <m:r>
                      <m:rPr>
                        <m:nor/>
                      </m:rPr>
                      <w:rPr>
                        <w:rFonts w:ascii="Times New Roman" w:eastAsia="宋体" w:hAnsi="Times New Roman"/>
                        <w:szCs w:val="20"/>
                        <w:lang w:val="en-GB"/>
                      </w:rPr>
                      <m:t>SFS</m:t>
                    </m:r>
                  </m:sub>
                </m:sSub>
                <m:r>
                  <m:rPr>
                    <m:sty m:val="p"/>
                  </m:rPr>
                  <w:rPr>
                    <w:rFonts w:ascii="Cambria Math" w:eastAsia="宋体" w:hAnsi="Cambria Math"/>
                    <w:szCs w:val="20"/>
                    <w:lang w:val="en-GB"/>
                  </w:rPr>
                  <m:t>-1.</m:t>
                </m:r>
              </m:oMath>
            </m:oMathPara>
          </w:p>
          <w:p w14:paraId="5B359050" w14:textId="77777777" w:rsidR="00F81D54" w:rsidRDefault="001F290D">
            <w:pPr>
              <w:spacing w:beforeLines="50" w:before="120" w:line="288" w:lineRule="auto"/>
              <w:rPr>
                <w:ins w:id="549" w:author="cmcc" w:date="2025-08-14T18:55:00Z"/>
                <w:rFonts w:ascii="Times New Roman" w:eastAsia="宋体" w:hAnsi="Times New Roman"/>
                <w:szCs w:val="20"/>
                <w:lang w:val="en-GB"/>
              </w:rPr>
            </w:pPr>
            <w:ins w:id="550" w:author="cmcc" w:date="2025-08-14T18:54:00Z">
              <w:r>
                <w:rPr>
                  <w:rFonts w:ascii="Times New Roman" w:eastAsia="宋体" w:hAnsi="Cambria Math"/>
                  <w:szCs w:val="20"/>
                  <w:lang w:eastAsia="zh-CN"/>
                </w:rPr>
                <w:t>In case of OOK modulation for R2D, a single ele</w:t>
              </w:r>
            </w:ins>
            <w:ins w:id="551" w:author="cmcc" w:date="2025-08-14T18:55:00Z">
              <w:r>
                <w:rPr>
                  <w:rFonts w:ascii="Times New Roman" w:eastAsia="宋体" w:hAnsi="Cambria Math"/>
                  <w:szCs w:val="20"/>
                  <w:lang w:eastAsia="zh-CN"/>
                </w:rPr>
                <w:t xml:space="preserve">ment </w:t>
              </w:r>
            </w:ins>
            <m:oMath>
              <m:sSub>
                <m:sSubPr>
                  <m:ctrlPr>
                    <w:ins w:id="552" w:author="cmcc" w:date="2025-08-14T18:55:00Z">
                      <w:rPr>
                        <w:rFonts w:ascii="Cambria Math" w:eastAsia="宋体" w:hAnsi="Cambria Math"/>
                        <w:i/>
                        <w:szCs w:val="20"/>
                        <w:lang w:val="en-GB"/>
                      </w:rPr>
                    </w:ins>
                  </m:ctrlPr>
                </m:sSubPr>
                <m:e>
                  <m:r>
                    <w:ins w:id="553" w:author="cmcc" w:date="2025-08-14T18:55:00Z">
                      <w:rPr>
                        <w:rFonts w:ascii="Cambria Math" w:eastAsia="宋体" w:hAnsi="Cambria Math"/>
                        <w:szCs w:val="20"/>
                        <w:lang w:val="en-GB"/>
                      </w:rPr>
                      <m:t>v</m:t>
                    </w:ins>
                  </m:r>
                </m:e>
                <m:sub>
                  <m:r>
                    <w:ins w:id="554" w:author="cmcc" w:date="2025-08-14T18:55:00Z">
                      <w:rPr>
                        <w:rFonts w:ascii="Cambria Math" w:eastAsia="宋体" w:hAnsi="Cambria Math"/>
                        <w:szCs w:val="20"/>
                        <w:lang w:val="en-GB"/>
                      </w:rPr>
                      <m:t>i</m:t>
                    </w:ins>
                  </m:r>
                </m:sub>
              </m:sSub>
            </m:oMath>
            <w:ins w:id="555" w:author="cmcc" w:date="2025-08-14T18:55:00Z">
              <w:r>
                <w:rPr>
                  <w:rFonts w:ascii="Times New Roman" w:eastAsia="宋体" w:hAnsi="Times New Roman"/>
                  <w:szCs w:val="20"/>
                  <w:lang w:val="en-GB"/>
                </w:rPr>
                <w:t xml:space="preserve"> is mapped to modulation symbols </w:t>
              </w:r>
            </w:ins>
            <m:oMath>
              <m:sSub>
                <m:sSubPr>
                  <m:ctrlPr>
                    <w:ins w:id="556" w:author="cmcc" w:date="2025-08-14T18:55:00Z">
                      <w:rPr>
                        <w:rFonts w:ascii="Cambria Math" w:eastAsia="宋体" w:hAnsi="Cambria Math"/>
                        <w:i/>
                        <w:szCs w:val="20"/>
                        <w:lang w:val="en-GB"/>
                      </w:rPr>
                    </w:ins>
                  </m:ctrlPr>
                </m:sSubPr>
                <m:e>
                  <m:r>
                    <w:ins w:id="557" w:author="cmcc" w:date="2025-08-14T18:55:00Z">
                      <w:rPr>
                        <w:rFonts w:ascii="Cambria Math" w:eastAsia="宋体" w:hAnsi="Cambria Math"/>
                        <w:szCs w:val="20"/>
                        <w:lang w:val="en-GB"/>
                      </w:rPr>
                      <m:t>x</m:t>
                    </w:ins>
                  </m:r>
                </m:e>
                <m:sub>
                  <m:r>
                    <w:ins w:id="558" w:author="cmcc" w:date="2025-08-14T18:55:00Z">
                      <w:rPr>
                        <w:rFonts w:ascii="Cambria Math" w:eastAsia="宋体" w:hAnsi="Cambria Math"/>
                        <w:szCs w:val="20"/>
                        <w:lang w:val="en-GB"/>
                      </w:rPr>
                      <m:t>j</m:t>
                    </w:ins>
                  </m:r>
                </m:sub>
              </m:sSub>
            </m:oMath>
            <w:ins w:id="559" w:author="cmcc" w:date="2025-08-14T18:55:00Z">
              <w:r>
                <w:rPr>
                  <w:rFonts w:ascii="Times New Roman" w:eastAsia="宋体" w:hAnsi="Times New Roman"/>
                  <w:szCs w:val="20"/>
                  <w:lang w:val="en-GB"/>
                </w:rPr>
                <w:t xml:space="preserve"> according to:</w:t>
              </w:r>
            </w:ins>
          </w:p>
          <w:p w14:paraId="30EE3B22" w14:textId="77777777" w:rsidR="00F81D54" w:rsidRDefault="00000000">
            <w:pPr>
              <w:spacing w:beforeLines="50" w:before="120" w:line="288" w:lineRule="auto"/>
              <w:rPr>
                <w:ins w:id="560" w:author="cmcc" w:date="2025-08-14T18:55:00Z"/>
                <w:rFonts w:ascii="Times New Roman" w:eastAsia="宋体" w:hAnsi="Times New Roman"/>
                <w:szCs w:val="20"/>
                <w:lang w:val="en-GB"/>
              </w:rPr>
            </w:pPr>
            <m:oMathPara>
              <m:oMath>
                <m:sSub>
                  <m:sSubPr>
                    <m:ctrlPr>
                      <w:ins w:id="561" w:author="cmcc" w:date="2025-08-14T18:55:00Z">
                        <w:rPr>
                          <w:rFonts w:ascii="Cambria Math" w:eastAsia="宋体" w:hAnsi="Cambria Math"/>
                          <w:szCs w:val="20"/>
                          <w:lang w:val="en-GB"/>
                        </w:rPr>
                      </w:ins>
                    </m:ctrlPr>
                  </m:sSubPr>
                  <m:e>
                    <m:r>
                      <w:ins w:id="562" w:author="cmcc" w:date="2025-08-14T18:55:00Z">
                        <w:rPr>
                          <w:rFonts w:ascii="Cambria Math" w:eastAsia="宋体" w:hAnsi="Cambria Math"/>
                          <w:szCs w:val="20"/>
                          <w:lang w:val="en-GB"/>
                        </w:rPr>
                        <m:t>x</m:t>
                      </w:ins>
                    </m:r>
                  </m:e>
                  <m:sub>
                    <m:r>
                      <w:ins w:id="563" w:author="cmcc" w:date="2025-08-14T18:55:00Z">
                        <w:rPr>
                          <w:rFonts w:ascii="Cambria Math" w:eastAsia="宋体" w:hAnsi="Cambria Math"/>
                          <w:szCs w:val="20"/>
                          <w:lang w:val="en-GB"/>
                        </w:rPr>
                        <m:t>j</m:t>
                      </w:ins>
                    </m:r>
                  </m:sub>
                </m:sSub>
                <m:r>
                  <w:ins w:id="564" w:author="cmcc" w:date="2025-08-14T18:55:00Z">
                    <m:rPr>
                      <m:sty m:val="p"/>
                    </m:rPr>
                    <w:rPr>
                      <w:rFonts w:ascii="Cambria Math" w:eastAsia="宋体" w:hAnsi="Cambria Math"/>
                      <w:szCs w:val="20"/>
                      <w:lang w:val="en-GB"/>
                    </w:rPr>
                    <m:t>=</m:t>
                  </w:ins>
                </m:r>
                <m:sSub>
                  <m:sSubPr>
                    <m:ctrlPr>
                      <w:ins w:id="565" w:author="cmcc" w:date="2025-08-14T18:55:00Z">
                        <w:rPr>
                          <w:rFonts w:ascii="Cambria Math" w:eastAsia="宋体" w:hAnsi="Cambria Math"/>
                          <w:szCs w:val="20"/>
                          <w:lang w:val="en-GB"/>
                        </w:rPr>
                      </w:ins>
                    </m:ctrlPr>
                  </m:sSubPr>
                  <m:e>
                    <m:r>
                      <w:ins w:id="566" w:author="cmcc" w:date="2025-08-14T18:55:00Z">
                        <w:rPr>
                          <w:rFonts w:ascii="Cambria Math" w:eastAsia="宋体" w:hAnsi="Cambria Math"/>
                          <w:szCs w:val="20"/>
                          <w:lang w:val="en-GB"/>
                        </w:rPr>
                        <m:t>v</m:t>
                      </w:ins>
                    </m:r>
                  </m:e>
                  <m:sub>
                    <m:r>
                      <w:ins w:id="567" w:author="cmcc" w:date="2025-08-14T18:55:00Z">
                        <w:rPr>
                          <w:rFonts w:ascii="Cambria Math" w:eastAsia="宋体" w:hAnsi="Cambria Math"/>
                          <w:szCs w:val="20"/>
                          <w:lang w:val="en-GB"/>
                        </w:rPr>
                        <m:t>i</m:t>
                      </w:ins>
                    </m:r>
                  </m:sub>
                </m:sSub>
              </m:oMath>
            </m:oMathPara>
          </w:p>
          <w:p w14:paraId="3E5F5AAC" w14:textId="77777777" w:rsidR="00F81D54" w:rsidRDefault="00F81D5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p>
          <w:p w14:paraId="6B2651B9" w14:textId="77777777" w:rsidR="00F81D54" w:rsidRDefault="001F290D">
            <w:pPr>
              <w:snapToGrid w:val="0"/>
              <w:spacing w:beforeLines="50" w:before="120" w:line="288" w:lineRule="auto"/>
              <w:jc w:val="center"/>
              <w:rPr>
                <w:rFonts w:ascii="Times New Roman" w:eastAsia="等线" w:hAnsi="Times New Roman"/>
                <w:szCs w:val="20"/>
                <w:lang w:val="en-GB" w:eastAsia="zh-CN"/>
              </w:rPr>
            </w:pPr>
            <w:r>
              <w:rPr>
                <w:rFonts w:ascii="Times New Roman" w:eastAsia="宋体" w:hAnsi="Times New Roman"/>
                <w:color w:val="FF0000"/>
                <w:szCs w:val="20"/>
                <w:lang w:eastAsia="zh-CN"/>
              </w:rPr>
              <w:t>--------------------------------------- End of Text Proposal ----------------------------------</w:t>
            </w:r>
          </w:p>
          <w:p w14:paraId="381A0CDC" w14:textId="77777777" w:rsidR="00F81D54" w:rsidRDefault="00F81D54">
            <w:pPr>
              <w:snapToGrid w:val="0"/>
              <w:spacing w:beforeLines="50" w:before="120" w:line="288" w:lineRule="auto"/>
              <w:rPr>
                <w:rFonts w:ascii="Times New Roman" w:eastAsia="宋体" w:hAnsi="Times New Roman"/>
                <w:color w:val="FF0000"/>
                <w:szCs w:val="20"/>
                <w:lang w:eastAsia="zh-CN"/>
              </w:rPr>
            </w:pPr>
          </w:p>
        </w:tc>
      </w:tr>
    </w:tbl>
    <w:p w14:paraId="0249ED58" w14:textId="77777777" w:rsidR="00F81D54" w:rsidRDefault="00F81D54">
      <w:pPr>
        <w:rPr>
          <w:rFonts w:eastAsiaTheme="minorEastAsia"/>
          <w:iCs/>
          <w:lang w:eastAsia="zh-CN"/>
        </w:rPr>
      </w:pPr>
    </w:p>
    <w:p w14:paraId="69230249"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27BE2217" w14:textId="77777777">
        <w:tc>
          <w:tcPr>
            <w:tcW w:w="1650" w:type="dxa"/>
          </w:tcPr>
          <w:p w14:paraId="7F1BA8FF"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32F46DB"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5661C21D" w14:textId="77777777">
        <w:tc>
          <w:tcPr>
            <w:tcW w:w="1650" w:type="dxa"/>
          </w:tcPr>
          <w:p w14:paraId="442EA0BA" w14:textId="77777777" w:rsidR="00F81D54" w:rsidRDefault="001F290D">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410" w:type="dxa"/>
          </w:tcPr>
          <w:p w14:paraId="4BD8C747"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F81D54" w14:paraId="416B7546" w14:textId="77777777">
        <w:tc>
          <w:tcPr>
            <w:tcW w:w="1650" w:type="dxa"/>
          </w:tcPr>
          <w:p w14:paraId="7F60ABC5" w14:textId="77777777" w:rsidR="00F81D54" w:rsidRDefault="001F290D">
            <w:pPr>
              <w:rPr>
                <w:rFonts w:eastAsiaTheme="minorEastAsia"/>
                <w:lang w:eastAsia="zh-CN"/>
              </w:rPr>
            </w:pPr>
            <w:r>
              <w:rPr>
                <w:rFonts w:eastAsiaTheme="minorEastAsia"/>
                <w:lang w:eastAsia="zh-CN"/>
              </w:rPr>
              <w:t>NEC</w:t>
            </w:r>
          </w:p>
        </w:tc>
        <w:tc>
          <w:tcPr>
            <w:tcW w:w="8410" w:type="dxa"/>
          </w:tcPr>
          <w:p w14:paraId="3AAAB195" w14:textId="77777777" w:rsidR="00F81D54" w:rsidRDefault="001F290D">
            <w:pPr>
              <w:jc w:val="both"/>
              <w:rPr>
                <w:rFonts w:eastAsiaTheme="minorEastAsia"/>
                <w:lang w:eastAsia="zh-CN"/>
              </w:rPr>
            </w:pPr>
            <w:r>
              <w:rPr>
                <w:rFonts w:eastAsiaTheme="minorEastAsia"/>
                <w:szCs w:val="20"/>
                <w:lang w:eastAsia="zh-CN"/>
              </w:rPr>
              <w:t>W</w:t>
            </w:r>
            <w:r>
              <w:rPr>
                <w:rFonts w:eastAsiaTheme="minorEastAsia" w:hint="eastAsia"/>
                <w:szCs w:val="20"/>
                <w:lang w:eastAsia="zh-CN"/>
              </w:rPr>
              <w:t xml:space="preserve">e support </w:t>
            </w:r>
            <w:r>
              <w:rPr>
                <w:rFonts w:eastAsiaTheme="minorEastAsia"/>
                <w:szCs w:val="20"/>
                <w:lang w:eastAsia="zh-CN"/>
              </w:rPr>
              <w:t>Text proposal #4.3</w:t>
            </w:r>
            <w:r>
              <w:rPr>
                <w:rFonts w:eastAsiaTheme="minorEastAsia" w:hint="eastAsia"/>
                <w:szCs w:val="20"/>
                <w:lang w:eastAsia="zh-CN"/>
              </w:rPr>
              <w:t xml:space="preserve"> to have explicit specification of R2D OOK modulation to make the procedure more neat and complete.</w:t>
            </w:r>
          </w:p>
        </w:tc>
      </w:tr>
      <w:tr w:rsidR="00F81D54" w14:paraId="15189309" w14:textId="77777777">
        <w:tc>
          <w:tcPr>
            <w:tcW w:w="1650" w:type="dxa"/>
          </w:tcPr>
          <w:p w14:paraId="527ED798"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6721C1E6" w14:textId="77777777" w:rsidR="00F81D54" w:rsidRDefault="001F290D">
            <w:pPr>
              <w:jc w:val="both"/>
              <w:rPr>
                <w:rFonts w:eastAsiaTheme="minorEastAsia"/>
                <w:lang w:eastAsia="zh-CN"/>
              </w:rPr>
            </w:pPr>
            <w:r>
              <w:rPr>
                <w:rFonts w:eastAsiaTheme="minorEastAsia"/>
                <w:lang w:eastAsia="zh-CN"/>
              </w:rPr>
              <w:t>Ok</w:t>
            </w:r>
          </w:p>
        </w:tc>
      </w:tr>
      <w:tr w:rsidR="00F81D54" w14:paraId="5BEA7EE0" w14:textId="77777777">
        <w:tc>
          <w:tcPr>
            <w:tcW w:w="1650" w:type="dxa"/>
          </w:tcPr>
          <w:p w14:paraId="6ACD8B1F" w14:textId="77777777" w:rsidR="00F81D54" w:rsidRDefault="001F290D">
            <w:pPr>
              <w:rPr>
                <w:rFonts w:eastAsiaTheme="minorEastAsia"/>
                <w:lang w:eastAsia="zh-CN"/>
              </w:rPr>
            </w:pPr>
            <w:r>
              <w:rPr>
                <w:rFonts w:eastAsiaTheme="minorEastAsia"/>
                <w:lang w:eastAsia="zh-CN"/>
              </w:rPr>
              <w:t>FUTUREWEI</w:t>
            </w:r>
          </w:p>
        </w:tc>
        <w:tc>
          <w:tcPr>
            <w:tcW w:w="8410" w:type="dxa"/>
          </w:tcPr>
          <w:p w14:paraId="6A5F0FB5" w14:textId="77777777" w:rsidR="00F81D54" w:rsidRDefault="001F290D">
            <w:pPr>
              <w:jc w:val="both"/>
              <w:rPr>
                <w:rFonts w:eastAsiaTheme="minorEastAsia"/>
                <w:lang w:eastAsia="zh-CN"/>
              </w:rPr>
            </w:pPr>
            <w:r>
              <w:rPr>
                <w:rFonts w:eastAsiaTheme="minorEastAsia"/>
                <w:lang w:eastAsia="zh-CN"/>
              </w:rPr>
              <w:t>Does not seem necessary</w:t>
            </w:r>
          </w:p>
        </w:tc>
      </w:tr>
      <w:tr w:rsidR="00F81D54" w14:paraId="0C9C8C0C" w14:textId="77777777">
        <w:tc>
          <w:tcPr>
            <w:tcW w:w="1650" w:type="dxa"/>
          </w:tcPr>
          <w:p w14:paraId="4E123556"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2B94F58A" w14:textId="77777777" w:rsidR="00F81D54" w:rsidRDefault="001F290D">
            <w:pPr>
              <w:jc w:val="both"/>
              <w:rPr>
                <w:rFonts w:eastAsiaTheme="minorEastAsia"/>
                <w:lang w:eastAsia="zh-CN"/>
              </w:rPr>
            </w:pPr>
            <w:r>
              <w:rPr>
                <w:rFonts w:eastAsiaTheme="minorEastAsia"/>
                <w:lang w:eastAsia="zh-CN"/>
              </w:rPr>
              <w:t>ok</w:t>
            </w:r>
          </w:p>
        </w:tc>
      </w:tr>
      <w:tr w:rsidR="00F81D54" w14:paraId="78B248EC" w14:textId="77777777">
        <w:trPr>
          <w:ins w:id="568" w:author="User" w:date="2025-08-25T09:11:00Z"/>
        </w:trPr>
        <w:tc>
          <w:tcPr>
            <w:tcW w:w="1650" w:type="dxa"/>
          </w:tcPr>
          <w:p w14:paraId="6CB564D3" w14:textId="77777777" w:rsidR="00F81D54" w:rsidRDefault="001F290D">
            <w:pPr>
              <w:rPr>
                <w:ins w:id="569" w:author="User" w:date="2025-08-25T09:11:00Z"/>
                <w:rFonts w:eastAsiaTheme="minorEastAsia"/>
                <w:lang w:eastAsia="zh-CN"/>
              </w:rPr>
            </w:pPr>
            <w:ins w:id="570" w:author="User" w:date="2025-08-25T09:11:00Z">
              <w:r>
                <w:rPr>
                  <w:rFonts w:eastAsiaTheme="minorEastAsia" w:hint="eastAsia"/>
                  <w:lang w:eastAsia="zh-CN"/>
                </w:rPr>
                <w:t>Xiaomi</w:t>
              </w:r>
            </w:ins>
          </w:p>
        </w:tc>
        <w:tc>
          <w:tcPr>
            <w:tcW w:w="8410" w:type="dxa"/>
          </w:tcPr>
          <w:p w14:paraId="05E9E2E6" w14:textId="77777777" w:rsidR="00F81D54" w:rsidRDefault="001F290D">
            <w:pPr>
              <w:jc w:val="both"/>
              <w:rPr>
                <w:ins w:id="571" w:author="User" w:date="2025-08-25T09:11:00Z"/>
                <w:rFonts w:eastAsiaTheme="minorEastAsia"/>
                <w:lang w:eastAsia="zh-CN"/>
              </w:rPr>
            </w:pPr>
            <w:ins w:id="572" w:author="User" w:date="2025-08-25T09:11:00Z">
              <w:r>
                <w:rPr>
                  <w:rFonts w:eastAsiaTheme="minorEastAsia" w:hint="eastAsia"/>
                  <w:lang w:eastAsia="zh-CN"/>
                </w:rPr>
                <w:t>OK</w:t>
              </w:r>
            </w:ins>
          </w:p>
        </w:tc>
      </w:tr>
      <w:tr w:rsidR="00F81D54" w14:paraId="56069D93" w14:textId="77777777">
        <w:tc>
          <w:tcPr>
            <w:tcW w:w="1650" w:type="dxa"/>
          </w:tcPr>
          <w:p w14:paraId="6AA48ED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46092A9F" w14:textId="77777777" w:rsidR="00F81D54" w:rsidRDefault="001F290D">
            <w:pPr>
              <w:pStyle w:val="aa"/>
              <w:spacing w:after="0"/>
              <w:jc w:val="both"/>
              <w:rPr>
                <w:lang w:eastAsia="ko-KR"/>
              </w:rPr>
            </w:pPr>
            <w:r>
              <w:t xml:space="preserve">We think the R2D modulation scheme </w:t>
            </w:r>
            <w:r>
              <w:rPr>
                <w:rFonts w:hint="eastAsia"/>
                <w:lang w:eastAsia="ko-KR"/>
              </w:rPr>
              <w:t>should be</w:t>
            </w:r>
            <w:r>
              <w:t xml:space="preserve"> specified to mean that the modulated chip is generated by DFT-s-OFDM-based OOK modulation</w:t>
            </w:r>
            <w:r>
              <w:rPr>
                <w:rFonts w:hint="eastAsia"/>
                <w:lang w:eastAsia="ko-KR"/>
              </w:rPr>
              <w:t xml:space="preserve"> according to RAN1#120 agreement. </w:t>
            </w:r>
          </w:p>
          <w:tbl>
            <w:tblPr>
              <w:tblStyle w:val="afd"/>
              <w:tblW w:w="0" w:type="auto"/>
              <w:tblLook w:val="04A0" w:firstRow="1" w:lastRow="0" w:firstColumn="1" w:lastColumn="0" w:noHBand="0" w:noVBand="1"/>
            </w:tblPr>
            <w:tblGrid>
              <w:gridCol w:w="8184"/>
            </w:tblGrid>
            <w:tr w:rsidR="00F81D54" w14:paraId="21371C41" w14:textId="77777777">
              <w:tc>
                <w:tcPr>
                  <w:tcW w:w="8184" w:type="dxa"/>
                </w:tcPr>
                <w:p w14:paraId="68B4DF0A" w14:textId="77777777" w:rsidR="00F81D54" w:rsidRDefault="001F290D">
                  <w:pPr>
                    <w:kinsoku w:val="0"/>
                    <w:rPr>
                      <w:rFonts w:eastAsiaTheme="minorEastAsia"/>
                      <w:b/>
                      <w:bCs/>
                      <w:iCs/>
                      <w:lang w:eastAsia="ko-KR"/>
                    </w:rPr>
                  </w:pPr>
                  <w:r>
                    <w:rPr>
                      <w:b/>
                      <w:bCs/>
                      <w:iCs/>
                      <w:highlight w:val="green"/>
                    </w:rPr>
                    <w:t>Agreement</w:t>
                  </w:r>
                </w:p>
                <w:p w14:paraId="7DDD7532" w14:textId="77777777" w:rsidR="00F81D54" w:rsidRDefault="001F290D">
                  <w:pPr>
                    <w:rPr>
                      <w:rFonts w:eastAsiaTheme="minorEastAsia"/>
                      <w:lang w:eastAsia="ko-KR"/>
                    </w:rPr>
                  </w:pPr>
                  <w:r>
                    <w:rPr>
                      <w:rFonts w:eastAsiaTheme="minorEastAsia"/>
                    </w:rPr>
                    <w:t>For R2D transmission, from reader perspective, DFT-s-OFDM waveform is supported for OOK-4 modulation. For the details of DFT-s-OFDM waveform generation of OOK-4 modulation:</w:t>
                  </w:r>
                </w:p>
                <w:p w14:paraId="33E5F4F4" w14:textId="77777777" w:rsidR="00F81D54" w:rsidRDefault="001F290D">
                  <w:pPr>
                    <w:numPr>
                      <w:ilvl w:val="0"/>
                      <w:numId w:val="21"/>
                    </w:numPr>
                    <w:ind w:left="1080"/>
                    <w:jc w:val="both"/>
                    <w:rPr>
                      <w:rFonts w:eastAsia="等线"/>
                      <w:bCs/>
                    </w:rPr>
                  </w:pPr>
                  <w:r>
                    <w:rPr>
                      <w:rFonts w:eastAsia="等线"/>
                      <w:bCs/>
                    </w:rPr>
                    <w:t>Certain specification of DFT-s-OFDM waveform generation for OOK-4 modulation is needed in RAN1.</w:t>
                  </w:r>
                </w:p>
                <w:p w14:paraId="17F2FCCD" w14:textId="77777777" w:rsidR="00F81D54" w:rsidRDefault="001F290D">
                  <w:pPr>
                    <w:numPr>
                      <w:ilvl w:val="1"/>
                      <w:numId w:val="21"/>
                    </w:numPr>
                    <w:ind w:left="1800"/>
                    <w:jc w:val="both"/>
                    <w:rPr>
                      <w:rFonts w:eastAsia="等线"/>
                      <w:bCs/>
                    </w:rPr>
                  </w:pPr>
                  <w:r>
                    <w:rPr>
                      <w:rFonts w:eastAsia="等线"/>
                      <w:bCs/>
                    </w:rPr>
                    <w:t>FFS: identify what potential details of 5 steps in section 4.4 of TR 38.769 needs to be specified.</w:t>
                  </w:r>
                </w:p>
                <w:p w14:paraId="5FD8F4E0" w14:textId="77777777" w:rsidR="00F81D54" w:rsidRDefault="001F290D">
                  <w:pPr>
                    <w:kinsoku w:val="0"/>
                    <w:overflowPunct w:val="0"/>
                    <w:ind w:leftChars="200" w:left="400"/>
                    <w:rPr>
                      <w:iCs/>
                      <w:szCs w:val="20"/>
                      <w:lang w:eastAsia="zh-CN"/>
                    </w:rPr>
                  </w:pPr>
                  <w:r>
                    <w:rPr>
                      <w:rFonts w:eastAsia="等线"/>
                      <w:bCs/>
                    </w:rPr>
                    <w:t>This does not preclude RAN4 to discuss R2D waveform generation themselves when defining requirement(s), if needed</w:t>
                  </w:r>
                </w:p>
              </w:tc>
            </w:tr>
          </w:tbl>
          <w:p w14:paraId="5A43AC26" w14:textId="77777777" w:rsidR="00F81D54" w:rsidRDefault="00F81D54">
            <w:pPr>
              <w:pStyle w:val="aa"/>
              <w:spacing w:after="0"/>
              <w:jc w:val="both"/>
            </w:pPr>
          </w:p>
          <w:p w14:paraId="71301308" w14:textId="77777777" w:rsidR="00F81D54" w:rsidRDefault="001F290D">
            <w:pPr>
              <w:pStyle w:val="aa"/>
              <w:spacing w:after="0"/>
              <w:jc w:val="both"/>
              <w:rPr>
                <w:lang w:eastAsia="ko-KR"/>
              </w:rPr>
            </w:pPr>
            <w:r>
              <w:t>However, the proposed text may cause confusion, as it could be interpreted that the reader should generate pure OOK signal</w:t>
            </w:r>
            <w:r>
              <w:rPr>
                <w:rFonts w:hint="eastAsia"/>
                <w:lang w:eastAsia="ko-KR"/>
              </w:rPr>
              <w:t>s. Therefore, it would be better to adopt the following text proposal for Clause 6.2.7 in TS 38.291.</w:t>
            </w:r>
          </w:p>
          <w:tbl>
            <w:tblPr>
              <w:tblStyle w:val="afd"/>
              <w:tblW w:w="0" w:type="auto"/>
              <w:tblLook w:val="04A0" w:firstRow="1" w:lastRow="0" w:firstColumn="1" w:lastColumn="0" w:noHBand="0" w:noVBand="1"/>
            </w:tblPr>
            <w:tblGrid>
              <w:gridCol w:w="8184"/>
            </w:tblGrid>
            <w:tr w:rsidR="00F81D54" w14:paraId="66CAA345" w14:textId="77777777">
              <w:tc>
                <w:tcPr>
                  <w:tcW w:w="8184" w:type="dxa"/>
                </w:tcPr>
                <w:p w14:paraId="5C5702F4" w14:textId="77777777" w:rsidR="00F81D54" w:rsidRDefault="001F290D">
                  <w:pPr>
                    <w:pStyle w:val="3"/>
                    <w:numPr>
                      <w:ilvl w:val="0"/>
                      <w:numId w:val="0"/>
                    </w:numPr>
                  </w:pPr>
                  <w:bookmarkStart w:id="573" w:name="_Toc199944027"/>
                  <w:r>
                    <w:lastRenderedPageBreak/>
                    <w:t>6.2.7</w:t>
                  </w:r>
                  <w:r>
                    <w:tab/>
                    <w:t>Baseband signal generation</w:t>
                  </w:r>
                  <w:bookmarkEnd w:id="573"/>
                </w:p>
                <w:p w14:paraId="11193DF5" w14:textId="77777777" w:rsidR="00F81D54" w:rsidRDefault="001F290D">
                  <w:r>
                    <w:rPr>
                      <w:rFonts w:hint="eastAsia"/>
                      <w:bCs/>
                      <w:color w:val="EE0000"/>
                    </w:rPr>
                    <w:t>R2D Baseband signal is generated by DFT-s</w:t>
                  </w:r>
                  <w:r>
                    <w:rPr>
                      <w:bCs/>
                      <w:color w:val="EE0000"/>
                    </w:rPr>
                    <w:t>-</w:t>
                  </w:r>
                  <w:r>
                    <w:rPr>
                      <w:rFonts w:hint="eastAsia"/>
                      <w:bCs/>
                      <w:color w:val="EE0000"/>
                    </w:rPr>
                    <w:t>OFDM based OOK modulation.</w:t>
                  </w:r>
                  <w:r>
                    <w:rPr>
                      <w:rFonts w:hint="eastAsia"/>
                      <w:b/>
                    </w:rPr>
                    <w:t xml:space="preserve"> </w:t>
                  </w:r>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106AA863" w14:textId="77777777" w:rsidR="00F81D54" w:rsidRDefault="001F290D">
                  <w:pPr>
                    <w:pStyle w:val="aa"/>
                    <w:spacing w:after="0"/>
                    <w:jc w:val="center"/>
                    <w:rPr>
                      <w:lang w:eastAsia="ko-KR"/>
                    </w:rPr>
                  </w:pPr>
                  <w:r>
                    <w:rPr>
                      <w:rFonts w:eastAsia="宋体"/>
                      <w:color w:val="FF0000"/>
                    </w:rPr>
                    <w:t>*** Unchanged parts are omitted ***</w:t>
                  </w:r>
                </w:p>
              </w:tc>
            </w:tr>
          </w:tbl>
          <w:p w14:paraId="06E68EF2" w14:textId="77777777" w:rsidR="00F81D54" w:rsidRDefault="00F81D54">
            <w:pPr>
              <w:jc w:val="both"/>
              <w:rPr>
                <w:rFonts w:eastAsiaTheme="minorEastAsia"/>
                <w:lang w:eastAsia="zh-CN"/>
              </w:rPr>
            </w:pPr>
          </w:p>
        </w:tc>
      </w:tr>
      <w:tr w:rsidR="00F81D54" w14:paraId="2493CA5A" w14:textId="77777777">
        <w:tc>
          <w:tcPr>
            <w:tcW w:w="1650" w:type="dxa"/>
          </w:tcPr>
          <w:p w14:paraId="56D7EB11" w14:textId="77777777" w:rsidR="00F81D54" w:rsidRDefault="001F290D">
            <w:pPr>
              <w:rPr>
                <w:rFonts w:eastAsia="Malgun Gothic"/>
                <w:szCs w:val="20"/>
                <w:lang w:eastAsia="ko-KR"/>
              </w:rPr>
            </w:pPr>
            <w:r>
              <w:rPr>
                <w:rFonts w:eastAsia="等线"/>
                <w:lang w:eastAsia="zh-CN" w:bidi="ar"/>
              </w:rPr>
              <w:lastRenderedPageBreak/>
              <w:t>CATT</w:t>
            </w:r>
          </w:p>
        </w:tc>
        <w:tc>
          <w:tcPr>
            <w:tcW w:w="8410" w:type="dxa"/>
          </w:tcPr>
          <w:p w14:paraId="3461BCC6" w14:textId="77777777" w:rsidR="00F81D54" w:rsidRDefault="001F290D">
            <w:pPr>
              <w:jc w:val="both"/>
              <w:rPr>
                <w:rFonts w:eastAsiaTheme="minorEastAsia"/>
                <w:lang w:eastAsia="zh-CN"/>
              </w:rPr>
            </w:pPr>
            <w:r>
              <w:rPr>
                <w:rFonts w:eastAsia="等线"/>
                <w:lang w:eastAsia="zh-CN" w:bidi="ar"/>
              </w:rPr>
              <w:t>OK</w:t>
            </w:r>
          </w:p>
        </w:tc>
      </w:tr>
      <w:tr w:rsidR="00F81D54" w14:paraId="63CE385F" w14:textId="77777777">
        <w:tc>
          <w:tcPr>
            <w:tcW w:w="1650" w:type="dxa"/>
          </w:tcPr>
          <w:p w14:paraId="54C6B10A"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6582BE5F" w14:textId="77777777" w:rsidR="00F81D54" w:rsidRDefault="001F290D">
            <w:pPr>
              <w:pStyle w:val="aa"/>
              <w:spacing w:after="0"/>
              <w:jc w:val="both"/>
              <w:rPr>
                <w:rFonts w:eastAsiaTheme="minorEastAsia"/>
                <w:szCs w:val="20"/>
                <w:lang w:eastAsia="zh-CN"/>
              </w:rPr>
            </w:pPr>
            <w:r>
              <w:rPr>
                <w:rFonts w:eastAsiaTheme="minorEastAsia"/>
                <w:szCs w:val="20"/>
                <w:lang w:eastAsia="zh-CN"/>
              </w:rPr>
              <w:t>Agree with R2D OOK correction of 6.2.5 section. But it seems no need to add the explanation for D2R OOK modulation</w:t>
            </w:r>
            <w:r>
              <w:rPr>
                <w:rFonts w:eastAsiaTheme="minorEastAsia" w:hint="eastAsia"/>
                <w:szCs w:val="20"/>
                <w:lang w:eastAsia="zh-CN"/>
              </w:rPr>
              <w:t xml:space="preserve"> in 8.4</w:t>
            </w:r>
            <w:r>
              <w:rPr>
                <w:rFonts w:eastAsiaTheme="minorEastAsia"/>
                <w:szCs w:val="20"/>
                <w:lang w:eastAsia="zh-CN"/>
              </w:rPr>
              <w:t xml:space="preserve"> and what there is any change difference between 3.5 and this section needs to be clarified.</w:t>
            </w:r>
          </w:p>
        </w:tc>
      </w:tr>
      <w:tr w:rsidR="00F81D54" w14:paraId="37054545" w14:textId="77777777">
        <w:tc>
          <w:tcPr>
            <w:tcW w:w="1650" w:type="dxa"/>
            <w:shd w:val="clear" w:color="auto" w:fill="auto"/>
          </w:tcPr>
          <w:p w14:paraId="795589FF"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619BF4A5"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 strong need.</w:t>
            </w:r>
          </w:p>
        </w:tc>
      </w:tr>
      <w:tr w:rsidR="000569DB" w14:paraId="00D3C371" w14:textId="77777777">
        <w:tc>
          <w:tcPr>
            <w:tcW w:w="1650" w:type="dxa"/>
            <w:shd w:val="clear" w:color="auto" w:fill="auto"/>
          </w:tcPr>
          <w:p w14:paraId="2D45ED1E" w14:textId="08A63FD9" w:rsidR="000569DB" w:rsidRDefault="000569DB" w:rsidP="000569DB">
            <w:pPr>
              <w:rPr>
                <w:rFonts w:eastAsiaTheme="minorEastAsia"/>
                <w:szCs w:val="20"/>
                <w:lang w:eastAsia="zh-CN"/>
              </w:rPr>
            </w:pPr>
            <w:r>
              <w:rPr>
                <w:rFonts w:eastAsiaTheme="minorEastAsia"/>
                <w:lang w:eastAsia="zh-CN"/>
              </w:rPr>
              <w:t>Qualcomm</w:t>
            </w:r>
          </w:p>
        </w:tc>
        <w:tc>
          <w:tcPr>
            <w:tcW w:w="8410" w:type="dxa"/>
            <w:shd w:val="clear" w:color="auto" w:fill="auto"/>
          </w:tcPr>
          <w:p w14:paraId="6EA6673F" w14:textId="6CEC20ED" w:rsidR="000569DB" w:rsidRDefault="000569DB" w:rsidP="000569DB">
            <w:pPr>
              <w:pStyle w:val="aa"/>
              <w:spacing w:after="0"/>
              <w:jc w:val="both"/>
              <w:rPr>
                <w:rFonts w:eastAsiaTheme="minorEastAsia"/>
                <w:szCs w:val="20"/>
                <w:lang w:eastAsia="zh-CN"/>
              </w:rPr>
            </w:pPr>
            <w:r w:rsidRPr="00BF3902">
              <w:rPr>
                <w:rFonts w:eastAsiaTheme="minorEastAsia"/>
                <w:lang w:eastAsia="zh-CN"/>
              </w:rPr>
              <w:t>Fine with the TP</w:t>
            </w:r>
          </w:p>
        </w:tc>
      </w:tr>
    </w:tbl>
    <w:p w14:paraId="603F2E0C" w14:textId="77777777" w:rsidR="00F81D54" w:rsidRDefault="00F81D54">
      <w:pPr>
        <w:rPr>
          <w:rFonts w:eastAsiaTheme="minorEastAsia"/>
          <w:iCs/>
          <w:lang w:eastAsia="zh-CN"/>
        </w:rPr>
      </w:pPr>
    </w:p>
    <w:p w14:paraId="72D67539" w14:textId="77777777" w:rsidR="00F81D54" w:rsidRDefault="00F81D54">
      <w:pPr>
        <w:rPr>
          <w:rFonts w:eastAsiaTheme="minorEastAsia"/>
          <w:iCs/>
          <w:lang w:eastAsia="zh-CN"/>
        </w:rPr>
      </w:pPr>
    </w:p>
    <w:p w14:paraId="285BF702" w14:textId="77777777" w:rsidR="00F81D54" w:rsidRDefault="001F290D">
      <w:pPr>
        <w:pStyle w:val="20"/>
        <w:numPr>
          <w:ilvl w:val="0"/>
          <w:numId w:val="0"/>
        </w:numPr>
        <w:ind w:left="576" w:hanging="576"/>
        <w:rPr>
          <w:rFonts w:eastAsiaTheme="minorEastAsia"/>
        </w:rPr>
      </w:pPr>
      <w:r>
        <w:rPr>
          <w:rFonts w:eastAsiaTheme="minorEastAsia" w:hint="eastAsia"/>
        </w:rPr>
        <w:t>[High] 4.4 TP for transmission time determination</w:t>
      </w:r>
    </w:p>
    <w:p w14:paraId="6B1FBF65" w14:textId="77777777" w:rsidR="00F81D54" w:rsidRDefault="001F290D">
      <w:pPr>
        <w:pStyle w:val="3"/>
        <w:numPr>
          <w:ilvl w:val="0"/>
          <w:numId w:val="0"/>
        </w:numPr>
        <w:rPr>
          <w:rFonts w:eastAsiaTheme="minorEastAsia"/>
        </w:rPr>
      </w:pPr>
      <w:r>
        <w:rPr>
          <w:rFonts w:eastAsiaTheme="minorEastAsia" w:hint="eastAsia"/>
        </w:rPr>
        <w:t>4.4.1 Summary of inputs</w:t>
      </w:r>
    </w:p>
    <w:p w14:paraId="3BFE8452" w14:textId="77777777" w:rsidR="00F81D54" w:rsidRDefault="001F290D">
      <w:pPr>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2 companies (</w:t>
      </w:r>
      <w:proofErr w:type="spellStart"/>
      <w:r>
        <w:rPr>
          <w:rFonts w:eastAsiaTheme="minorEastAsia" w:hint="eastAsia"/>
          <w:iCs/>
          <w:lang w:eastAsia="zh-CN"/>
        </w:rPr>
        <w:t>Spreadtrum</w:t>
      </w:r>
      <w:proofErr w:type="spellEnd"/>
      <w:r>
        <w:rPr>
          <w:rFonts w:eastAsiaTheme="minorEastAsia" w:hint="eastAsia"/>
          <w:iCs/>
          <w:lang w:eastAsia="zh-CN"/>
        </w:rPr>
        <w:t xml:space="preserve">, TCL) propose text proposals regarding device procedure for </w:t>
      </w:r>
      <w:r>
        <w:rPr>
          <w:rFonts w:eastAsiaTheme="minorEastAsia"/>
          <w:iCs/>
          <w:lang w:eastAsia="zh-CN"/>
        </w:rPr>
        <w:t>transmission</w:t>
      </w:r>
      <w:r>
        <w:rPr>
          <w:rFonts w:eastAsiaTheme="minorEastAsia" w:hint="eastAsia"/>
          <w:iCs/>
          <w:lang w:eastAsia="zh-CN"/>
        </w:rPr>
        <w:t xml:space="preserve"> time determination.</w:t>
      </w:r>
    </w:p>
    <w:p w14:paraId="2E2716BB"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t>R1-2505159</w:t>
      </w:r>
      <w:r>
        <w:rPr>
          <w:rFonts w:hint="eastAsia"/>
        </w:rPr>
        <w:t xml:space="preserve">, </w:t>
      </w:r>
      <w:proofErr w:type="spellStart"/>
      <w:r>
        <w:rPr>
          <w:rFonts w:hint="eastAsia"/>
        </w:rPr>
        <w:t>Spreadtrum</w:t>
      </w:r>
      <w:proofErr w:type="spellEnd"/>
    </w:p>
    <w:tbl>
      <w:tblPr>
        <w:tblStyle w:val="afd"/>
        <w:tblW w:w="10060" w:type="dxa"/>
        <w:tblLook w:val="04A0" w:firstRow="1" w:lastRow="0" w:firstColumn="1" w:lastColumn="0" w:noHBand="0" w:noVBand="1"/>
      </w:tblPr>
      <w:tblGrid>
        <w:gridCol w:w="2263"/>
        <w:gridCol w:w="7797"/>
      </w:tblGrid>
      <w:tr w:rsidR="00F81D54" w14:paraId="2585B750" w14:textId="77777777">
        <w:tc>
          <w:tcPr>
            <w:tcW w:w="2263" w:type="dxa"/>
            <w:tcBorders>
              <w:top w:val="single" w:sz="4" w:space="0" w:color="auto"/>
              <w:left w:val="single" w:sz="4" w:space="0" w:color="auto"/>
              <w:bottom w:val="single" w:sz="4" w:space="0" w:color="auto"/>
              <w:right w:val="single" w:sz="4" w:space="0" w:color="auto"/>
            </w:tcBorders>
          </w:tcPr>
          <w:p w14:paraId="2C9FCEB7"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9CA009A"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the timeline determination, only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 xml:space="preserve">, which is the time interval from the end of a R2D transmission to the starting time of the corresponding D2R time domain resource except for Msg1 and Msg3 transmission, needs TBS for calculating. However, </w:t>
            </w:r>
            <m:oMath>
              <m:sSubSup>
                <m:sSubSupPr>
                  <m:ctrlPr>
                    <w:rPr>
                      <w:rFonts w:ascii="Cambria Math" w:eastAsia="宋体" w:hAnsi="Cambria Math"/>
                      <w:i/>
                      <w:iCs/>
                      <w:szCs w:val="20"/>
                      <w:lang w:val="en-GB" w:eastAsia="zh-CN"/>
                    </w:rPr>
                  </m:ctrlPr>
                </m:sSubSupPr>
                <m:e>
                  <m:r>
                    <m:rPr>
                      <m:sty m:val="bi"/>
                    </m:rPr>
                    <w:rPr>
                      <w:rFonts w:ascii="Cambria Math" w:eastAsia="宋体" w:hAnsi="Cambria Math"/>
                      <w:szCs w:val="20"/>
                      <w:lang w:val="en-GB" w:eastAsia="zh-CN"/>
                    </w:rPr>
                    <m:t>N</m:t>
                  </m:r>
                </m:e>
                <m:sub>
                  <m:r>
                    <m:rPr>
                      <m:nor/>
                    </m:rPr>
                    <w:rPr>
                      <w:rFonts w:ascii="Times New Roman" w:eastAsia="宋体" w:hAnsi="Times New Roman"/>
                      <w:iCs/>
                      <w:szCs w:val="20"/>
                      <w:lang w:val="en-GB" w:eastAsia="zh-CN"/>
                    </w:rPr>
                    <m:t>TBS</m:t>
                  </m:r>
                </m:sub>
                <m:sup>
                  <m:r>
                    <m:rPr>
                      <m:nor/>
                    </m:rPr>
                    <w:rPr>
                      <w:rFonts w:ascii="Times New Roman" w:eastAsia="宋体" w:hAnsi="Times New Roman"/>
                      <w:iCs/>
                      <w:szCs w:val="20"/>
                      <w:lang w:val="en-GB" w:eastAsia="zh-CN"/>
                    </w:rPr>
                    <m:t>D2R</m:t>
                  </m:r>
                </m:sup>
              </m:sSubSup>
            </m:oMath>
            <w:r>
              <w:rPr>
                <w:rFonts w:ascii="Times New Roman" w:eastAsia="宋体" w:hAnsi="Times New Roman"/>
                <w:iCs/>
                <w:szCs w:val="20"/>
                <w:lang w:eastAsia="zh-CN"/>
              </w:rPr>
              <w:t xml:space="preserve"> in clause 7.1.2 is introduced under the main-bullet that “If the D2R transmission is for a Random ID message (Msg1) or corresponds to a Random ID Response message (Msg2)”, which is contrary to the agreement, and </w:t>
            </w:r>
            <w:proofErr w:type="spellStart"/>
            <w:r>
              <w:rPr>
                <w:rFonts w:ascii="Times New Roman" w:eastAsia="宋体" w:hAnsi="Times New Roman"/>
                <w:iCs/>
                <w:szCs w:val="20"/>
                <w:lang w:eastAsia="zh-CN"/>
              </w:rPr>
              <w:t>can not</w:t>
            </w:r>
            <w:proofErr w:type="spellEnd"/>
            <w:r>
              <w:rPr>
                <w:rFonts w:ascii="Times New Roman" w:eastAsia="宋体" w:hAnsi="Times New Roman"/>
                <w:iCs/>
                <w:szCs w:val="20"/>
                <w:lang w:eastAsia="zh-CN"/>
              </w:rPr>
              <w:t xml:space="preserve"> be used for calculating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w:t>
            </w:r>
          </w:p>
        </w:tc>
      </w:tr>
      <w:tr w:rsidR="00F81D54" w14:paraId="3E83251D" w14:textId="77777777">
        <w:tc>
          <w:tcPr>
            <w:tcW w:w="2263" w:type="dxa"/>
            <w:tcBorders>
              <w:top w:val="single" w:sz="4" w:space="0" w:color="auto"/>
              <w:left w:val="single" w:sz="4" w:space="0" w:color="auto"/>
              <w:bottom w:val="single" w:sz="4" w:space="0" w:color="auto"/>
              <w:right w:val="single" w:sz="4" w:space="0" w:color="auto"/>
            </w:tcBorders>
          </w:tcPr>
          <w:p w14:paraId="15D647B7"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5889EE2D" w14:textId="77777777" w:rsidR="00F81D54" w:rsidRDefault="001F290D">
            <w:pPr>
              <w:widowControl w:val="0"/>
              <w:tabs>
                <w:tab w:val="left" w:pos="432"/>
              </w:tabs>
              <w:jc w:val="both"/>
              <w:rPr>
                <w:rFonts w:eastAsiaTheme="minorEastAsia"/>
                <w:b/>
                <w:bCs/>
                <w:lang w:val="en-GB" w:eastAsia="zh-CN"/>
              </w:rPr>
            </w:pPr>
            <w:r>
              <w:t>In Clause 7.1.2, moving higher layers parameters out from loop body of D2R transmission time determination for Msg1 or Msg3. In addition, change the device behavior with “shall” to “may”.</w:t>
            </w:r>
          </w:p>
        </w:tc>
      </w:tr>
      <w:tr w:rsidR="00F81D54" w14:paraId="5499E095" w14:textId="77777777">
        <w:tc>
          <w:tcPr>
            <w:tcW w:w="2263" w:type="dxa"/>
            <w:tcBorders>
              <w:top w:val="single" w:sz="4" w:space="0" w:color="auto"/>
              <w:left w:val="single" w:sz="4" w:space="0" w:color="auto"/>
              <w:bottom w:val="single" w:sz="4" w:space="0" w:color="auto"/>
              <w:right w:val="single" w:sz="4" w:space="0" w:color="auto"/>
            </w:tcBorders>
          </w:tcPr>
          <w:p w14:paraId="4833B189"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022EB31C" w14:textId="77777777" w:rsidR="00F81D54" w:rsidRDefault="001F290D">
            <w:pPr>
              <w:rPr>
                <w:rFonts w:eastAsiaTheme="minorEastAsia"/>
                <w:bCs/>
                <w:iCs/>
                <w:szCs w:val="20"/>
                <w:lang w:eastAsia="zh-CN"/>
              </w:rPr>
            </w:pPr>
            <w:r>
              <w:t>T</w:t>
            </w:r>
            <w:r>
              <w:rPr>
                <w:vertAlign w:val="subscript"/>
              </w:rPr>
              <w:t>offset4</w:t>
            </w:r>
            <w:r>
              <w:t xml:space="preserve">, which is the time interval from the end of a R2D transmission to the starting time of the corresponding D2R time domain resource except for Msg1 and Msg3 transmission, </w:t>
            </w:r>
            <w:proofErr w:type="spellStart"/>
            <w:r>
              <w:t>can not</w:t>
            </w:r>
            <w:proofErr w:type="spellEnd"/>
            <w:r>
              <w:t xml:space="preserve"> be determined without </w:t>
            </w:r>
            <m:oMath>
              <m:sSubSup>
                <m:sSubSupPr>
                  <m:ctrlPr>
                    <w:rPr>
                      <w:rFonts w:ascii="Cambria Math" w:hAnsi="Cambria Math"/>
                      <w:i/>
                    </w:rPr>
                  </m:ctrlPr>
                </m:sSubSupPr>
                <m:e>
                  <m:r>
                    <m:rPr>
                      <m:sty m:val="bi"/>
                    </m:rPr>
                    <w:rPr>
                      <w:rFonts w:ascii="Cambria Math" w:hAnsi="Cambria Math"/>
                    </w:rPr>
                    <m:t>N</m:t>
                  </m:r>
                </m:e>
                <m:sub>
                  <m:r>
                    <m:rPr>
                      <m:nor/>
                    </m:rPr>
                    <m:t>TBS</m:t>
                  </m:r>
                </m:sub>
                <m:sup>
                  <m:r>
                    <m:rPr>
                      <m:nor/>
                    </m:rPr>
                    <m:t>D2R</m:t>
                  </m:r>
                </m:sup>
              </m:sSubSup>
            </m:oMath>
            <w:r>
              <w:t xml:space="preserve">.For Msg.1 and Msg.3 transmission in CBRA and 1st D2R message transmission in CFRA, device will make the wrong determination on the D2R transmission starting time by using </w:t>
            </w:r>
            <m:oMath>
              <m:sSubSup>
                <m:sSubSupPr>
                  <m:ctrlPr>
                    <w:rPr>
                      <w:rFonts w:ascii="Cambria Math" w:hAnsi="Cambria Math"/>
                      <w:i/>
                    </w:rPr>
                  </m:ctrlPr>
                </m:sSubSupPr>
                <m:e>
                  <m:r>
                    <m:rPr>
                      <m:sty m:val="bi"/>
                    </m:rPr>
                    <w:rPr>
                      <w:rFonts w:ascii="Cambria Math" w:hAnsi="Cambria Math"/>
                    </w:rPr>
                    <m:t>N</m:t>
                  </m:r>
                </m:e>
                <m:sub>
                  <m:r>
                    <m:rPr>
                      <m:nor/>
                    </m:rPr>
                    <m:t>TBS</m:t>
                  </m:r>
                </m:sub>
                <m:sup>
                  <m:r>
                    <m:rPr>
                      <m:nor/>
                    </m:rPr>
                    <m:t>D2R</m:t>
                  </m:r>
                </m:sup>
              </m:sSubSup>
            </m:oMath>
            <w:r>
              <w:t>.</w:t>
            </w:r>
          </w:p>
        </w:tc>
      </w:tr>
      <w:tr w:rsidR="00F81D54" w14:paraId="7FCFF5B6" w14:textId="77777777">
        <w:tc>
          <w:tcPr>
            <w:tcW w:w="2263" w:type="dxa"/>
            <w:tcBorders>
              <w:top w:val="single" w:sz="4" w:space="0" w:color="auto"/>
              <w:left w:val="single" w:sz="4" w:space="0" w:color="auto"/>
              <w:bottom w:val="single" w:sz="4" w:space="0" w:color="auto"/>
              <w:right w:val="single" w:sz="4" w:space="0" w:color="auto"/>
            </w:tcBorders>
          </w:tcPr>
          <w:p w14:paraId="2E49A2CD"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9F767D1" w14:textId="77777777" w:rsidR="00F81D54" w:rsidRDefault="001F290D">
            <w:pPr>
              <w:keepNext/>
              <w:keepLines/>
              <w:adjustRightInd w:val="0"/>
              <w:spacing w:before="120" w:after="180"/>
              <w:outlineLvl w:val="2"/>
              <w:rPr>
                <w:rFonts w:ascii="Arial" w:eastAsia="宋体" w:hAnsi="Arial"/>
                <w:sz w:val="28"/>
                <w:szCs w:val="20"/>
                <w:lang w:val="en-GB" w:eastAsia="zh-CN"/>
              </w:rPr>
            </w:pPr>
            <w:bookmarkStart w:id="574" w:name="_Toc199944032"/>
            <w:r>
              <w:rPr>
                <w:rFonts w:ascii="Arial" w:eastAsia="宋体" w:hAnsi="Arial"/>
                <w:sz w:val="28"/>
                <w:szCs w:val="20"/>
                <w:lang w:val="en-GB" w:eastAsia="ja-JP"/>
              </w:rPr>
              <w:t>7.1.2</w:t>
            </w:r>
            <w:r>
              <w:rPr>
                <w:rFonts w:ascii="Arial" w:eastAsia="宋体" w:hAnsi="Arial"/>
                <w:sz w:val="28"/>
                <w:szCs w:val="20"/>
                <w:lang w:val="en-GB" w:eastAsia="ja-JP"/>
              </w:rPr>
              <w:tab/>
              <w:t>Device procedure for transmission time determination</w:t>
            </w:r>
            <w:bookmarkEnd w:id="574"/>
          </w:p>
          <w:p w14:paraId="0356927F"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2B3ED640" w14:textId="77777777" w:rsidR="00F81D54" w:rsidRDefault="001F290D">
            <w:pPr>
              <w:spacing w:after="180"/>
              <w:ind w:leftChars="42" w:left="368" w:hanging="284"/>
              <w:rPr>
                <w:rFonts w:ascii="Times New Roman" w:eastAsia="宋体" w:hAnsi="Times New Roman"/>
                <w:iCs/>
                <w:color w:val="FF0000"/>
                <w:szCs w:val="20"/>
                <w:u w:val="single"/>
                <w:vertAlign w:val="superscript"/>
                <w:lang w:val="en-GB"/>
              </w:rPr>
            </w:pPr>
            <w:r>
              <w:rPr>
                <w:rFonts w:ascii="Times New Roman" w:eastAsia="宋体" w:hAnsi="Times New Roman"/>
                <w:iCs/>
                <w:color w:val="FF0000"/>
                <w:szCs w:val="20"/>
                <w:u w:val="single"/>
                <w:lang w:val="en-GB"/>
              </w:rPr>
              <w:t>The devic</w:t>
            </w:r>
            <w:r>
              <w:rPr>
                <w:rFonts w:ascii="Times New Roman" w:eastAsia="宋体" w:hAnsi="Times New Roman"/>
                <w:iCs/>
                <w:color w:val="FF0000"/>
                <w:szCs w:val="20"/>
                <w:u w:val="single"/>
                <w:lang w:val="en-GB" w:eastAsia="zh-CN"/>
              </w:rPr>
              <w:t>e</w:t>
            </w:r>
            <w:r>
              <w:rPr>
                <w:rFonts w:ascii="Times New Roman" w:eastAsia="宋体" w:hAnsi="Times New Roman"/>
                <w:iCs/>
                <w:color w:val="FF0000"/>
                <w:szCs w:val="20"/>
                <w:u w:val="single"/>
                <w:lang w:val="en-GB"/>
              </w:rPr>
              <w:t xml:space="preserve"> may determine the D2R transmission starting time using the following parameters determined by higher layers:</w:t>
            </w:r>
          </w:p>
          <w:p w14:paraId="24AE0D00" w14:textId="77777777" w:rsidR="00F81D54" w:rsidRDefault="001F290D">
            <w:pPr>
              <w:spacing w:after="180"/>
              <w:ind w:leftChars="183" w:left="650" w:hanging="284"/>
              <w:rPr>
                <w:rFonts w:ascii="Times New Roman" w:eastAsia="宋体" w:hAnsi="Times New Roman"/>
                <w:iCs/>
                <w:color w:val="FF0000"/>
                <w:szCs w:val="20"/>
                <w:u w:val="single"/>
                <w:lang w:val="en-GB"/>
              </w:rPr>
            </w:pPr>
            <w:r>
              <w:rPr>
                <w:rFonts w:ascii="Times New Roman" w:eastAsia="宋体" w:hAnsi="Times New Roman"/>
                <w:iCs/>
                <w:color w:val="FF0000"/>
                <w:szCs w:val="20"/>
                <w:u w:val="single"/>
                <w:lang w:val="en-GB"/>
              </w:rPr>
              <w:t>-</w:t>
            </w:r>
            <w:r>
              <w:rPr>
                <w:rFonts w:ascii="Times New Roman" w:eastAsia="宋体" w:hAnsi="Times New Roman"/>
                <w:iCs/>
                <w:color w:val="FF0000"/>
                <w:szCs w:val="20"/>
                <w:u w:val="single"/>
                <w:lang w:val="en-GB"/>
              </w:rPr>
              <w:tab/>
              <w:t xml:space="preserve">the set of </w:t>
            </w:r>
            <m:oMath>
              <m:sSub>
                <m:sSubPr>
                  <m:ctrlPr>
                    <w:rPr>
                      <w:rFonts w:ascii="Cambria Math" w:eastAsia="宋体" w:hAnsi="Cambria Math"/>
                      <w:i/>
                      <w:iCs/>
                      <w:color w:val="FF0000"/>
                      <w:szCs w:val="20"/>
                      <w:u w:val="single"/>
                      <w:lang w:val="en-GB"/>
                    </w:rPr>
                  </m:ctrlPr>
                </m:sSubPr>
                <m:e>
                  <m:r>
                    <w:rPr>
                      <w:rFonts w:ascii="Cambria Math" w:eastAsia="宋体" w:hAnsi="Cambria Math"/>
                      <w:color w:val="FF0000"/>
                      <w:szCs w:val="20"/>
                      <w:u w:val="single"/>
                      <w:lang w:val="en-GB"/>
                    </w:rPr>
                    <m:t>N</m:t>
                  </m:r>
                </m:e>
                <m:sub>
                  <m:r>
                    <m:rPr>
                      <m:nor/>
                    </m:rPr>
                    <w:rPr>
                      <w:rFonts w:ascii="Cambria Math" w:eastAsia="宋体" w:hAnsi="Cambria Math"/>
                      <w:iCs/>
                      <w:color w:val="FF0000"/>
                      <w:szCs w:val="20"/>
                      <w:u w:val="single"/>
                      <w:lang w:val="en-GB"/>
                    </w:rPr>
                    <m:t>SFS</m:t>
                  </m:r>
                </m:sub>
              </m:sSub>
              <m:r>
                <w:rPr>
                  <w:rFonts w:ascii="Cambria Math" w:eastAsia="宋体" w:hAnsi="Cambria Math"/>
                  <w:color w:val="FF0000"/>
                  <w:szCs w:val="20"/>
                  <w:u w:val="single"/>
                  <w:lang w:val="en-GB"/>
                </w:rPr>
                <m:t>≥1</m:t>
              </m:r>
            </m:oMath>
            <w:r>
              <w:rPr>
                <w:rFonts w:ascii="Times New Roman" w:eastAsia="宋体" w:hAnsi="Times New Roman"/>
                <w:iCs/>
                <w:color w:val="FF0000"/>
                <w:szCs w:val="20"/>
                <w:u w:val="single"/>
                <w:lang w:val="en-GB"/>
              </w:rPr>
              <w:t xml:space="preserve"> potential small frequency shift factors </w:t>
            </w:r>
            <m:oMath>
              <m:sSubSup>
                <m:sSubSupPr>
                  <m:ctrlPr>
                    <w:rPr>
                      <w:rFonts w:ascii="Cambria Math" w:eastAsia="宋体" w:hAnsi="Cambria Math"/>
                      <w:i/>
                      <w:iCs/>
                      <w:color w:val="FF0000"/>
                      <w:szCs w:val="20"/>
                      <w:u w:val="single"/>
                      <w:lang w:val="en-GB"/>
                    </w:rPr>
                  </m:ctrlPr>
                </m:sSubSupPr>
                <m:e>
                  <m:r>
                    <w:rPr>
                      <w:rFonts w:ascii="Cambria Math" w:eastAsia="宋体" w:hAnsi="Cambria Math"/>
                      <w:color w:val="FF0000"/>
                      <w:szCs w:val="20"/>
                      <w:u w:val="single"/>
                      <w:lang w:val="en-GB"/>
                    </w:rPr>
                    <m:t>R</m:t>
                  </m:r>
                </m:e>
                <m:sub>
                  <m:r>
                    <w:rPr>
                      <w:rFonts w:ascii="Cambria Math" w:eastAsia="宋体" w:hAnsi="Cambria Math"/>
                      <w:color w:val="FF0000"/>
                      <w:szCs w:val="20"/>
                      <w:u w:val="single"/>
                      <w:lang w:val="en-GB"/>
                    </w:rPr>
                    <m:t>i,</m:t>
                  </m:r>
                  <m:r>
                    <m:rPr>
                      <m:nor/>
                    </m:rPr>
                    <w:rPr>
                      <w:rFonts w:ascii="Cambria Math" w:eastAsia="宋体" w:hAnsi="Cambria Math"/>
                      <w:iCs/>
                      <w:color w:val="FF0000"/>
                      <w:szCs w:val="20"/>
                      <w:u w:val="single"/>
                      <w:lang w:val="en-GB"/>
                    </w:rPr>
                    <m:t>SFS</m:t>
                  </m:r>
                </m:sub>
                <m:sup>
                  <m:r>
                    <w:rPr>
                      <w:rFonts w:ascii="Cambria Math" w:eastAsia="宋体" w:hAnsi="Cambria Math"/>
                      <w:color w:val="FF0000"/>
                      <w:szCs w:val="20"/>
                      <w:u w:val="single"/>
                      <w:lang w:val="en-GB"/>
                    </w:rPr>
                    <m:t>'</m:t>
                  </m:r>
                </m:sup>
              </m:sSubSup>
              <m:r>
                <w:rPr>
                  <w:rFonts w:ascii="Cambria Math" w:eastAsia="宋体" w:hAnsi="Cambria Math"/>
                  <w:color w:val="FF0000"/>
                  <w:szCs w:val="20"/>
                  <w:u w:val="single"/>
                  <w:lang w:val="en-GB"/>
                </w:rPr>
                <m:t xml:space="preserve">, i=1, 2, …, </m:t>
              </m:r>
              <m:sSub>
                <m:sSubPr>
                  <m:ctrlPr>
                    <w:rPr>
                      <w:rFonts w:ascii="Cambria Math" w:eastAsia="宋体" w:hAnsi="Cambria Math"/>
                      <w:i/>
                      <w:iCs/>
                      <w:color w:val="FF0000"/>
                      <w:szCs w:val="20"/>
                      <w:u w:val="single"/>
                      <w:lang w:val="en-GB"/>
                    </w:rPr>
                  </m:ctrlPr>
                </m:sSubPr>
                <m:e>
                  <m:r>
                    <w:rPr>
                      <w:rFonts w:ascii="Cambria Math" w:eastAsia="宋体" w:hAnsi="Cambria Math"/>
                      <w:color w:val="FF0000"/>
                      <w:szCs w:val="20"/>
                      <w:u w:val="single"/>
                      <w:lang w:val="en-GB"/>
                    </w:rPr>
                    <m:t>N</m:t>
                  </m:r>
                </m:e>
                <m:sub>
                  <m:r>
                    <m:rPr>
                      <m:nor/>
                    </m:rPr>
                    <w:rPr>
                      <w:rFonts w:ascii="Cambria Math" w:eastAsia="宋体" w:hAnsi="Cambria Math"/>
                      <w:iCs/>
                      <w:color w:val="FF0000"/>
                      <w:szCs w:val="20"/>
                      <w:u w:val="single"/>
                      <w:lang w:val="en-GB"/>
                    </w:rPr>
                    <m:t>SFS</m:t>
                  </m:r>
                </m:sub>
              </m:sSub>
            </m:oMath>
          </w:p>
          <w:p w14:paraId="443571DF" w14:textId="77777777" w:rsidR="00F81D54" w:rsidRDefault="001F290D">
            <w:pPr>
              <w:spacing w:after="180"/>
              <w:ind w:leftChars="183" w:left="650" w:hanging="284"/>
              <w:rPr>
                <w:rFonts w:ascii="Times New Roman" w:eastAsia="宋体" w:hAnsi="Times New Roman"/>
                <w:iCs/>
                <w:color w:val="FF0000"/>
                <w:szCs w:val="20"/>
                <w:u w:val="single"/>
                <w:lang w:val="en-GB"/>
              </w:rPr>
            </w:pPr>
            <w:r>
              <w:rPr>
                <w:rFonts w:ascii="Times New Roman" w:eastAsia="宋体" w:hAnsi="Times New Roman"/>
                <w:iCs/>
                <w:color w:val="FF0000"/>
                <w:szCs w:val="20"/>
                <w:u w:val="single"/>
                <w:lang w:val="en-GB"/>
              </w:rPr>
              <w:t>-</w:t>
            </w:r>
            <w:r>
              <w:rPr>
                <w:rFonts w:ascii="Times New Roman" w:eastAsia="宋体" w:hAnsi="Times New Roman"/>
                <w:iCs/>
                <w:color w:val="FF0000"/>
                <w:szCs w:val="20"/>
                <w:u w:val="single"/>
                <w:lang w:val="en-GB"/>
              </w:rPr>
              <w:tab/>
              <w:t xml:space="preserve">the D2R transport block size in bytes, </w:t>
            </w:r>
            <m:oMath>
              <m:sSubSup>
                <m:sSubSupPr>
                  <m:ctrlPr>
                    <w:rPr>
                      <w:rFonts w:ascii="Cambria Math" w:eastAsia="宋体" w:hAnsi="Cambria Math"/>
                      <w:i/>
                      <w:iCs/>
                      <w:color w:val="FF0000"/>
                      <w:szCs w:val="20"/>
                      <w:u w:val="single"/>
                      <w:lang w:val="en-GB"/>
                    </w:rPr>
                  </m:ctrlPr>
                </m:sSubSupPr>
                <m:e>
                  <m:r>
                    <w:rPr>
                      <w:rFonts w:ascii="Cambria Math" w:eastAsia="宋体" w:hAnsi="Cambria Math"/>
                      <w:color w:val="FF0000"/>
                      <w:szCs w:val="20"/>
                      <w:u w:val="single"/>
                      <w:lang w:val="en-GB"/>
                    </w:rPr>
                    <m:t>N</m:t>
                  </m:r>
                </m:e>
                <m:sub>
                  <m:r>
                    <m:rPr>
                      <m:nor/>
                    </m:rPr>
                    <w:rPr>
                      <w:rFonts w:ascii="Cambria Math" w:eastAsia="宋体" w:hAnsi="Cambria Math"/>
                      <w:iCs/>
                      <w:color w:val="FF0000"/>
                      <w:szCs w:val="20"/>
                      <w:u w:val="single"/>
                      <w:lang w:val="en-GB"/>
                    </w:rPr>
                    <m:t>TBS</m:t>
                  </m:r>
                </m:sub>
                <m:sup>
                  <m:r>
                    <m:rPr>
                      <m:nor/>
                    </m:rPr>
                    <w:rPr>
                      <w:rFonts w:ascii="Cambria Math" w:eastAsia="宋体" w:hAnsi="Cambria Math"/>
                      <w:iCs/>
                      <w:color w:val="FF0000"/>
                      <w:szCs w:val="20"/>
                      <w:u w:val="single"/>
                      <w:lang w:val="en-GB"/>
                    </w:rPr>
                    <m:t>D2R</m:t>
                  </m:r>
                </m:sup>
              </m:sSubSup>
            </m:oMath>
          </w:p>
          <w:p w14:paraId="515E4CAE"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29B092CB" w14:textId="77777777" w:rsidR="00F81D54" w:rsidRDefault="001F290D">
            <w:pPr>
              <w:spacing w:after="180"/>
              <w:ind w:left="568" w:hanging="284"/>
              <w:rPr>
                <w:rFonts w:ascii="Times New Roman" w:eastAsia="宋体" w:hAnsi="Times New Roman"/>
                <w:iCs/>
                <w:strike/>
                <w:color w:val="FF0000"/>
                <w:szCs w:val="20"/>
                <w:vertAlign w:val="superscript"/>
                <w:lang w:val="en-GB"/>
              </w:rPr>
            </w:pPr>
            <w:r>
              <w:rPr>
                <w:rFonts w:ascii="Times New Roman" w:eastAsia="宋体" w:hAnsi="Times New Roman"/>
                <w:iCs/>
                <w:strike/>
                <w:color w:val="FF0000"/>
                <w:szCs w:val="20"/>
                <w:lang w:val="en-GB"/>
              </w:rPr>
              <w:t>-</w:t>
            </w:r>
            <w:r>
              <w:rPr>
                <w:rFonts w:ascii="Times New Roman" w:eastAsia="宋体" w:hAnsi="Times New Roman"/>
                <w:iCs/>
                <w:strike/>
                <w:color w:val="FF0000"/>
                <w:szCs w:val="20"/>
                <w:lang w:val="en-GB"/>
              </w:rPr>
              <w:tab/>
              <w:t>the device shall determine the D2R transmission starting time using the following parameters determined by higher layers:</w:t>
            </w:r>
          </w:p>
          <w:p w14:paraId="75FC3894" w14:textId="77777777" w:rsidR="00F81D54" w:rsidRDefault="001F290D">
            <w:pPr>
              <w:spacing w:after="180"/>
              <w:ind w:left="851" w:hanging="284"/>
              <w:rPr>
                <w:rFonts w:ascii="Times New Roman" w:eastAsia="宋体" w:hAnsi="Times New Roman"/>
                <w:iCs/>
                <w:strike/>
                <w:color w:val="FF0000"/>
                <w:szCs w:val="20"/>
                <w:lang w:val="en-GB"/>
              </w:rPr>
            </w:pPr>
            <w:r>
              <w:rPr>
                <w:rFonts w:ascii="Times New Roman" w:eastAsia="宋体" w:hAnsi="Times New Roman"/>
                <w:iCs/>
                <w:strike/>
                <w:color w:val="FF0000"/>
                <w:szCs w:val="20"/>
                <w:lang w:val="en-GB"/>
              </w:rPr>
              <w:t>-</w:t>
            </w:r>
            <w:r>
              <w:rPr>
                <w:rFonts w:ascii="Times New Roman" w:eastAsia="宋体" w:hAnsi="Times New Roman"/>
                <w:iCs/>
                <w:strike/>
                <w:color w:val="FF0000"/>
                <w:szCs w:val="20"/>
                <w:lang w:val="en-GB"/>
              </w:rPr>
              <w:tab/>
              <w:t xml:space="preserve">the set of </w:t>
            </w:r>
            <m:oMath>
              <m:sSub>
                <m:sSubPr>
                  <m:ctrlPr>
                    <w:rPr>
                      <w:rFonts w:ascii="Cambria Math" w:eastAsia="宋体" w:hAnsi="Cambria Math"/>
                      <w:i/>
                      <w:iCs/>
                      <w:strike/>
                      <w:color w:val="FF0000"/>
                      <w:szCs w:val="20"/>
                      <w:lang w:val="en-GB"/>
                    </w:rPr>
                  </m:ctrlPr>
                </m:sSubPr>
                <m:e>
                  <m:r>
                    <w:rPr>
                      <w:rFonts w:ascii="Cambria Math" w:eastAsia="宋体" w:hAnsi="Cambria Math"/>
                      <w:strike/>
                      <w:color w:val="FF0000"/>
                      <w:szCs w:val="20"/>
                      <w:lang w:val="en-GB"/>
                    </w:rPr>
                    <m:t>N</m:t>
                  </m:r>
                </m:e>
                <m:sub>
                  <m:r>
                    <m:rPr>
                      <m:nor/>
                    </m:rPr>
                    <w:rPr>
                      <w:rFonts w:ascii="Cambria Math" w:eastAsia="宋体" w:hAnsi="Cambria Math"/>
                      <w:iCs/>
                      <w:strike/>
                      <w:color w:val="FF0000"/>
                      <w:szCs w:val="20"/>
                      <w:lang w:val="en-GB"/>
                    </w:rPr>
                    <m:t>SFS</m:t>
                  </m:r>
                </m:sub>
              </m:sSub>
              <m:r>
                <w:rPr>
                  <w:rFonts w:ascii="Cambria Math" w:eastAsia="宋体" w:hAnsi="Cambria Math"/>
                  <w:strike/>
                  <w:color w:val="FF0000"/>
                  <w:szCs w:val="20"/>
                  <w:lang w:val="en-GB"/>
                </w:rPr>
                <m:t>≥1</m:t>
              </m:r>
            </m:oMath>
            <w:r>
              <w:rPr>
                <w:rFonts w:ascii="Times New Roman" w:eastAsia="宋体" w:hAnsi="Times New Roman"/>
                <w:iCs/>
                <w:strike/>
                <w:color w:val="FF0000"/>
                <w:szCs w:val="20"/>
                <w:lang w:val="en-GB"/>
              </w:rPr>
              <w:t xml:space="preserve"> potential small frequency shift factors </w:t>
            </w:r>
            <m:oMath>
              <m:sSubSup>
                <m:sSubSupPr>
                  <m:ctrlPr>
                    <w:rPr>
                      <w:rFonts w:ascii="Cambria Math" w:eastAsia="宋体" w:hAnsi="Cambria Math"/>
                      <w:i/>
                      <w:iCs/>
                      <w:strike/>
                      <w:color w:val="FF0000"/>
                      <w:szCs w:val="20"/>
                      <w:lang w:val="en-GB"/>
                    </w:rPr>
                  </m:ctrlPr>
                </m:sSubSupPr>
                <m:e>
                  <m:r>
                    <w:rPr>
                      <w:rFonts w:ascii="Cambria Math" w:eastAsia="宋体" w:hAnsi="Cambria Math"/>
                      <w:strike/>
                      <w:color w:val="FF0000"/>
                      <w:szCs w:val="20"/>
                      <w:lang w:val="en-GB"/>
                    </w:rPr>
                    <m:t>R</m:t>
                  </m:r>
                </m:e>
                <m:sub>
                  <m:r>
                    <w:rPr>
                      <w:rFonts w:ascii="Cambria Math" w:eastAsia="宋体" w:hAnsi="Cambria Math"/>
                      <w:strike/>
                      <w:color w:val="FF0000"/>
                      <w:szCs w:val="20"/>
                      <w:lang w:val="en-GB"/>
                    </w:rPr>
                    <m:t>i,</m:t>
                  </m:r>
                  <m:r>
                    <m:rPr>
                      <m:nor/>
                    </m:rPr>
                    <w:rPr>
                      <w:rFonts w:ascii="Cambria Math" w:eastAsia="宋体" w:hAnsi="Cambria Math"/>
                      <w:iCs/>
                      <w:strike/>
                      <w:color w:val="FF0000"/>
                      <w:szCs w:val="20"/>
                      <w:lang w:val="en-GB"/>
                    </w:rPr>
                    <m:t>SFS</m:t>
                  </m:r>
                </m:sub>
                <m:sup>
                  <m:r>
                    <w:rPr>
                      <w:rFonts w:ascii="Cambria Math" w:eastAsia="宋体" w:hAnsi="Cambria Math"/>
                      <w:strike/>
                      <w:color w:val="FF0000"/>
                      <w:szCs w:val="20"/>
                      <w:lang w:val="en-GB"/>
                    </w:rPr>
                    <m:t>'</m:t>
                  </m:r>
                </m:sup>
              </m:sSubSup>
              <m:r>
                <w:rPr>
                  <w:rFonts w:ascii="Cambria Math" w:eastAsia="宋体" w:hAnsi="Cambria Math"/>
                  <w:strike/>
                  <w:color w:val="FF0000"/>
                  <w:szCs w:val="20"/>
                  <w:lang w:val="en-GB"/>
                </w:rPr>
                <m:t xml:space="preserve">, i=1, 2, …, </m:t>
              </m:r>
              <m:sSub>
                <m:sSubPr>
                  <m:ctrlPr>
                    <w:rPr>
                      <w:rFonts w:ascii="Cambria Math" w:eastAsia="宋体" w:hAnsi="Cambria Math"/>
                      <w:i/>
                      <w:iCs/>
                      <w:strike/>
                      <w:color w:val="FF0000"/>
                      <w:szCs w:val="20"/>
                      <w:lang w:val="en-GB"/>
                    </w:rPr>
                  </m:ctrlPr>
                </m:sSubPr>
                <m:e>
                  <m:r>
                    <w:rPr>
                      <w:rFonts w:ascii="Cambria Math" w:eastAsia="宋体" w:hAnsi="Cambria Math"/>
                      <w:strike/>
                      <w:color w:val="FF0000"/>
                      <w:szCs w:val="20"/>
                      <w:lang w:val="en-GB"/>
                    </w:rPr>
                    <m:t>N</m:t>
                  </m:r>
                </m:e>
                <m:sub>
                  <m:r>
                    <m:rPr>
                      <m:nor/>
                    </m:rPr>
                    <w:rPr>
                      <w:rFonts w:ascii="Cambria Math" w:eastAsia="宋体" w:hAnsi="Cambria Math"/>
                      <w:iCs/>
                      <w:strike/>
                      <w:color w:val="FF0000"/>
                      <w:szCs w:val="20"/>
                      <w:lang w:val="en-GB"/>
                    </w:rPr>
                    <m:t>SFS</m:t>
                  </m:r>
                </m:sub>
              </m:sSub>
            </m:oMath>
          </w:p>
          <w:p w14:paraId="681386DD" w14:textId="77777777" w:rsidR="00F81D54" w:rsidRDefault="001F290D">
            <w:pPr>
              <w:spacing w:after="180"/>
              <w:ind w:left="851" w:hanging="284"/>
              <w:rPr>
                <w:rFonts w:ascii="Times New Roman" w:eastAsia="宋体" w:hAnsi="Times New Roman"/>
                <w:iCs/>
                <w:strike/>
                <w:color w:val="FF0000"/>
                <w:szCs w:val="20"/>
                <w:lang w:val="en-GB"/>
              </w:rPr>
            </w:pPr>
            <w:r>
              <w:rPr>
                <w:rFonts w:ascii="Times New Roman" w:eastAsia="宋体" w:hAnsi="Times New Roman"/>
                <w:iCs/>
                <w:strike/>
                <w:color w:val="FF0000"/>
                <w:szCs w:val="20"/>
                <w:lang w:val="en-GB"/>
              </w:rPr>
              <w:t>-</w:t>
            </w:r>
            <w:r>
              <w:rPr>
                <w:rFonts w:ascii="Times New Roman" w:eastAsia="宋体" w:hAnsi="Times New Roman"/>
                <w:iCs/>
                <w:strike/>
                <w:color w:val="FF0000"/>
                <w:szCs w:val="20"/>
                <w:lang w:val="en-GB"/>
              </w:rPr>
              <w:tab/>
              <w:t xml:space="preserve">the D2R transport block size in bytes, </w:t>
            </w:r>
            <m:oMath>
              <m:sSubSup>
                <m:sSubSupPr>
                  <m:ctrlPr>
                    <w:rPr>
                      <w:rFonts w:ascii="Cambria Math" w:eastAsia="宋体" w:hAnsi="Cambria Math"/>
                      <w:i/>
                      <w:iCs/>
                      <w:strike/>
                      <w:color w:val="FF0000"/>
                      <w:szCs w:val="20"/>
                      <w:lang w:val="en-GB"/>
                    </w:rPr>
                  </m:ctrlPr>
                </m:sSubSupPr>
                <m:e>
                  <m:r>
                    <w:rPr>
                      <w:rFonts w:ascii="Cambria Math" w:eastAsia="宋体" w:hAnsi="Cambria Math"/>
                      <w:strike/>
                      <w:color w:val="FF0000"/>
                      <w:szCs w:val="20"/>
                      <w:lang w:val="en-GB"/>
                    </w:rPr>
                    <m:t>N</m:t>
                  </m:r>
                </m:e>
                <m:sub>
                  <m:r>
                    <m:rPr>
                      <m:nor/>
                    </m:rPr>
                    <w:rPr>
                      <w:rFonts w:ascii="Cambria Math" w:eastAsia="宋体" w:hAnsi="Cambria Math"/>
                      <w:iCs/>
                      <w:strike/>
                      <w:color w:val="FF0000"/>
                      <w:szCs w:val="20"/>
                      <w:lang w:val="en-GB"/>
                    </w:rPr>
                    <m:t>TBS</m:t>
                  </m:r>
                </m:sub>
                <m:sup>
                  <m:r>
                    <m:rPr>
                      <m:nor/>
                    </m:rPr>
                    <w:rPr>
                      <w:rFonts w:ascii="Cambria Math" w:eastAsia="宋体" w:hAnsi="Cambria Math"/>
                      <w:iCs/>
                      <w:strike/>
                      <w:color w:val="FF0000"/>
                      <w:szCs w:val="20"/>
                      <w:lang w:val="en-GB"/>
                    </w:rPr>
                    <m:t>D2R</m:t>
                  </m:r>
                </m:sup>
              </m:sSubSup>
            </m:oMath>
          </w:p>
          <w:p w14:paraId="5029CB4A"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lastRenderedPageBreak/>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p>
          <w:p w14:paraId="6E68AB26"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407AC5C5"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4101DEDF"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New York" w:eastAsia="MS Mincho" w:hAnsi="New York"/>
                <w:szCs w:val="20"/>
                <w:lang w:val="en-GB"/>
              </w:rPr>
              <w:t>&lt;</w:t>
            </w:r>
            <w:r>
              <w:rPr>
                <w:rFonts w:ascii="Times New Roman" w:eastAsia="MS Mincho" w:hAnsi="Times New Roman"/>
                <w:szCs w:val="28"/>
                <w:lang w:val="en-GB" w:eastAsia="zh-CN"/>
              </w:rPr>
              <w:t xml:space="preserve"> Unchanged parts are omitted</w:t>
            </w:r>
            <w:r>
              <w:rPr>
                <w:rFonts w:ascii="Arial" w:eastAsia="MS Mincho" w:hAnsi="Arial" w:cs="Arial"/>
                <w:szCs w:val="28"/>
                <w:lang w:val="en-GB" w:eastAsia="zh-CN"/>
              </w:rPr>
              <w:t xml:space="preserve"> </w:t>
            </w:r>
            <w:r>
              <w:rPr>
                <w:rFonts w:ascii="New York" w:eastAsia="MS Mincho" w:hAnsi="New York"/>
                <w:szCs w:val="20"/>
                <w:lang w:val="en-GB"/>
              </w:rPr>
              <w:t>&gt;</w:t>
            </w:r>
          </w:p>
        </w:tc>
      </w:tr>
    </w:tbl>
    <w:p w14:paraId="68124C1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lastRenderedPageBreak/>
        <w:t xml:space="preserve">Text proposal 2 from </w:t>
      </w:r>
      <w:r>
        <w:rPr>
          <w:rFonts w:cs="Arial"/>
          <w:kern w:val="3"/>
        </w:rPr>
        <w:t>R1-2505697</w:t>
      </w:r>
      <w:r>
        <w:rPr>
          <w:rFonts w:hint="eastAsia"/>
        </w:rPr>
        <w:t>, TCL</w:t>
      </w:r>
    </w:p>
    <w:tbl>
      <w:tblPr>
        <w:tblStyle w:val="afd"/>
        <w:tblW w:w="10060" w:type="dxa"/>
        <w:tblLook w:val="04A0" w:firstRow="1" w:lastRow="0" w:firstColumn="1" w:lastColumn="0" w:noHBand="0" w:noVBand="1"/>
      </w:tblPr>
      <w:tblGrid>
        <w:gridCol w:w="2263"/>
        <w:gridCol w:w="7797"/>
      </w:tblGrid>
      <w:tr w:rsidR="00F81D54" w14:paraId="08312713" w14:textId="77777777">
        <w:tc>
          <w:tcPr>
            <w:tcW w:w="2263" w:type="dxa"/>
            <w:tcBorders>
              <w:top w:val="single" w:sz="4" w:space="0" w:color="auto"/>
              <w:left w:val="single" w:sz="4" w:space="0" w:color="auto"/>
              <w:bottom w:val="single" w:sz="4" w:space="0" w:color="auto"/>
              <w:right w:val="single" w:sz="4" w:space="0" w:color="auto"/>
            </w:tcBorders>
          </w:tcPr>
          <w:p w14:paraId="20FEDE43"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6CA16F21" w14:textId="77777777" w:rsidR="00F81D54" w:rsidRDefault="001F290D">
            <w:pPr>
              <w:widowControl w:val="0"/>
              <w:jc w:val="both"/>
              <w:rPr>
                <w:rFonts w:ascii="Times New Roman" w:eastAsia="宋体" w:hAnsi="Times New Roman"/>
                <w:iCs/>
                <w:szCs w:val="20"/>
                <w:lang w:eastAsia="zh-CN"/>
              </w:rPr>
            </w:pPr>
            <w:r>
              <w:rPr>
                <w:lang w:val="en-GB"/>
              </w:rPr>
              <w:t xml:space="preserve">Device may use the parameter </w:t>
            </w:r>
            <m:oMath>
              <m:sSubSup>
                <m:sSubSupPr>
                  <m:ctrlPr>
                    <w:rPr>
                      <w:rFonts w:ascii="Cambria Math" w:hAnsi="Cambria Math"/>
                      <w:i/>
                      <w:lang w:val="en-GB"/>
                    </w:rPr>
                  </m:ctrlPr>
                </m:sSubSupPr>
                <m:e>
                  <m:r>
                    <m:rPr>
                      <m:sty m:val="bi"/>
                    </m:rPr>
                    <w:rPr>
                      <w:rFonts w:ascii="Cambria Math" w:hAnsi="Cambria Math"/>
                      <w:lang w:val="en-GB"/>
                    </w:rPr>
                    <m:t>N</m:t>
                  </m:r>
                </m:e>
                <m:sub>
                  <m:r>
                    <m:rPr>
                      <m:nor/>
                    </m:rPr>
                    <w:rPr>
                      <w:lang w:val="en-GB"/>
                    </w:rPr>
                    <m:t>TBS</m:t>
                  </m:r>
                </m:sub>
                <m:sup>
                  <m:r>
                    <m:rPr>
                      <m:nor/>
                    </m:rPr>
                    <w:rPr>
                      <w:lang w:val="en-GB"/>
                    </w:rPr>
                    <m:t>D2R</m:t>
                  </m:r>
                </m:sup>
              </m:sSubSup>
            </m:oMath>
            <w:r>
              <w:rPr>
                <w:lang w:val="en-GB"/>
              </w:rPr>
              <w:t xml:space="preserve"> to determine the D2R data transmission starting time when FEC is used, which is related to the generation of the D2R transmission, but Clause 7.1.1 does not define or explain this parameter.</w:t>
            </w:r>
          </w:p>
        </w:tc>
      </w:tr>
      <w:tr w:rsidR="00F81D54" w14:paraId="110555F0" w14:textId="77777777">
        <w:tc>
          <w:tcPr>
            <w:tcW w:w="2263" w:type="dxa"/>
            <w:tcBorders>
              <w:top w:val="single" w:sz="4" w:space="0" w:color="auto"/>
              <w:left w:val="single" w:sz="4" w:space="0" w:color="auto"/>
              <w:bottom w:val="single" w:sz="4" w:space="0" w:color="auto"/>
              <w:right w:val="single" w:sz="4" w:space="0" w:color="auto"/>
            </w:tcBorders>
          </w:tcPr>
          <w:p w14:paraId="60B4AE89"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E98A52D" w14:textId="77777777" w:rsidR="00F81D54" w:rsidRDefault="001F290D">
            <w:pPr>
              <w:widowControl w:val="0"/>
              <w:tabs>
                <w:tab w:val="left" w:pos="432"/>
              </w:tabs>
              <w:jc w:val="both"/>
              <w:rPr>
                <w:rFonts w:eastAsiaTheme="minorEastAsia"/>
                <w:b/>
                <w:bCs/>
                <w:lang w:val="en-GB" w:eastAsia="zh-CN"/>
              </w:rPr>
            </w:pPr>
            <w:r>
              <w:rPr>
                <w:szCs w:val="20"/>
              </w:rPr>
              <w:t>Move the introduction/definition of parameter</w:t>
            </w:r>
            <w:r>
              <w:rPr>
                <w:i/>
                <w:szCs w:val="20"/>
              </w:rPr>
              <w:t xml:space="preserve"> </w:t>
            </w:r>
            <m:oMath>
              <m:sSubSup>
                <m:sSubSupPr>
                  <m:ctrlPr>
                    <w:rPr>
                      <w:rFonts w:ascii="Cambria Math" w:hAnsi="Cambria Math"/>
                      <w:i/>
                      <w:szCs w:val="20"/>
                    </w:rPr>
                  </m:ctrlPr>
                </m:sSubSupPr>
                <m:e>
                  <m:r>
                    <m:rPr>
                      <m:sty m:val="bi"/>
                    </m:rPr>
                    <w:rPr>
                      <w:rFonts w:ascii="Cambria Math" w:hAnsi="Cambria Math"/>
                      <w:szCs w:val="20"/>
                    </w:rPr>
                    <m:t>N</m:t>
                  </m:r>
                </m:e>
                <m:sub>
                  <m:r>
                    <m:rPr>
                      <m:nor/>
                    </m:rPr>
                    <w:rPr>
                      <w:szCs w:val="20"/>
                    </w:rPr>
                    <m:t>TBS</m:t>
                  </m:r>
                </m:sub>
                <m:sup>
                  <m:r>
                    <m:rPr>
                      <m:nor/>
                    </m:rPr>
                    <w:rPr>
                      <w:szCs w:val="20"/>
                    </w:rPr>
                    <m:t>D2R</m:t>
                  </m:r>
                </m:sup>
              </m:sSubSup>
            </m:oMath>
            <w:r>
              <w:rPr>
                <w:szCs w:val="20"/>
              </w:rPr>
              <w:t xml:space="preserve"> from Clause 7.1.2 to Clause 7.1.1.</w:t>
            </w:r>
          </w:p>
        </w:tc>
      </w:tr>
      <w:tr w:rsidR="00F81D54" w14:paraId="01201ED9" w14:textId="77777777">
        <w:tc>
          <w:tcPr>
            <w:tcW w:w="2263" w:type="dxa"/>
            <w:tcBorders>
              <w:top w:val="single" w:sz="4" w:space="0" w:color="auto"/>
              <w:left w:val="single" w:sz="4" w:space="0" w:color="auto"/>
              <w:bottom w:val="single" w:sz="4" w:space="0" w:color="auto"/>
              <w:right w:val="single" w:sz="4" w:space="0" w:color="auto"/>
            </w:tcBorders>
          </w:tcPr>
          <w:p w14:paraId="14BEA092"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022C658" w14:textId="77777777" w:rsidR="00F81D54" w:rsidRDefault="001F290D">
            <w:pPr>
              <w:rPr>
                <w:rFonts w:eastAsiaTheme="minorEastAsia"/>
                <w:bCs/>
                <w:iCs/>
                <w:szCs w:val="20"/>
                <w:lang w:eastAsia="zh-CN"/>
              </w:rPr>
            </w:pPr>
            <w:r>
              <w:t xml:space="preserve">The current description may lead to ambiguity regarding to use the TBS to determine the starting time for a Random ID message (Msg1) or corresponds to a Random ID Response message (Msg2), which may </w:t>
            </w:r>
            <w:proofErr w:type="gramStart"/>
            <w:r>
              <w:t>violated</w:t>
            </w:r>
            <w:proofErr w:type="gramEnd"/>
            <w:r>
              <w:t xml:space="preserve"> the agreement.</w:t>
            </w:r>
          </w:p>
        </w:tc>
      </w:tr>
      <w:tr w:rsidR="00F81D54" w14:paraId="397DA3F8" w14:textId="77777777">
        <w:tc>
          <w:tcPr>
            <w:tcW w:w="2263" w:type="dxa"/>
            <w:tcBorders>
              <w:top w:val="single" w:sz="4" w:space="0" w:color="auto"/>
              <w:left w:val="single" w:sz="4" w:space="0" w:color="auto"/>
              <w:bottom w:val="single" w:sz="4" w:space="0" w:color="auto"/>
              <w:right w:val="single" w:sz="4" w:space="0" w:color="auto"/>
            </w:tcBorders>
          </w:tcPr>
          <w:p w14:paraId="484C2E7E"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2DA07270" w14:textId="77777777" w:rsidR="00F81D54" w:rsidRDefault="001F290D">
            <w:pPr>
              <w:keepNext/>
              <w:autoSpaceDE w:val="0"/>
              <w:autoSpaceDN w:val="0"/>
              <w:adjustRightInd w:val="0"/>
              <w:snapToGrid w:val="0"/>
              <w:spacing w:before="120" w:after="180"/>
              <w:ind w:left="720" w:hanging="720"/>
              <w:jc w:val="both"/>
              <w:outlineLvl w:val="2"/>
              <w:rPr>
                <w:rFonts w:ascii="Times New Roman" w:eastAsia="PMingLiU" w:hAnsi="Times New Roman"/>
                <w:b/>
                <w:sz w:val="22"/>
                <w:szCs w:val="22"/>
                <w:lang w:val="en-GB"/>
              </w:rPr>
            </w:pPr>
            <w:r>
              <w:rPr>
                <w:rFonts w:ascii="Times New Roman" w:eastAsia="PMingLiU" w:hAnsi="Times New Roman"/>
                <w:b/>
                <w:sz w:val="22"/>
                <w:szCs w:val="22"/>
                <w:lang w:val="en-GB"/>
              </w:rPr>
              <w:t>7.1.1</w:t>
            </w:r>
            <w:r>
              <w:rPr>
                <w:rFonts w:ascii="Times New Roman" w:eastAsia="PMingLiU" w:hAnsi="Times New Roman"/>
                <w:b/>
                <w:sz w:val="22"/>
                <w:szCs w:val="22"/>
                <w:lang w:val="en-GB"/>
              </w:rPr>
              <w:tab/>
              <w:t>Device procedure for D2R generation</w:t>
            </w:r>
          </w:p>
          <w:p w14:paraId="7F530FBF"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A device shall generate the D2R transmission using the following parameters provided by higher layers:</w:t>
            </w:r>
          </w:p>
          <w:p w14:paraId="30900328"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ctrlPr>
                    <w:rPr>
                      <w:rFonts w:ascii="Cambria Math" w:eastAsia="宋体" w:hAnsi="Cambria Math"/>
                      <w:iCs/>
                      <w:szCs w:val="20"/>
                      <w:lang w:val="en-GB"/>
                    </w:rPr>
                  </m:ctrlPr>
                </m:sub>
                <m:sup>
                  <m:r>
                    <m:rPr>
                      <m:nor/>
                    </m:rPr>
                    <w:rPr>
                      <w:rFonts w:ascii="Times New Roman" w:eastAsia="宋体" w:hAnsi="Times New Roman"/>
                      <w:iCs/>
                      <w:szCs w:val="20"/>
                      <w:lang w:val="en-GB"/>
                    </w:rPr>
                    <m:t>D2R</m:t>
                  </m:r>
                </m:sup>
              </m:sSubSup>
            </m:oMath>
          </w:p>
          <w:p w14:paraId="1FD5D73F"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block</m:t>
                  </m:r>
                </m:sub>
              </m:sSub>
            </m:oMath>
          </w:p>
          <w:p w14:paraId="69AF4AD3"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SFS</m:t>
                  </m:r>
                </m:sub>
              </m:sSub>
            </m:oMath>
          </w:p>
          <w:p w14:paraId="04D670AD"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bit</m:t>
                  </m:r>
                </m:sub>
              </m:sSub>
            </m:oMath>
            <w:r>
              <w:rPr>
                <w:rFonts w:ascii="Times New Roman" w:eastAsia="宋体" w:hAnsi="Times New Roman"/>
                <w:iCs/>
                <w:szCs w:val="20"/>
                <w:lang w:val="en-GB"/>
              </w:rPr>
              <w:t xml:space="preserve"> </w:t>
            </w:r>
          </w:p>
          <w:p w14:paraId="31AD3F2B"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nor/>
                    </m:rPr>
                    <w:rPr>
                      <w:rFonts w:ascii="Times New Roman" w:eastAsia="宋体" w:hAnsi="Times New Roman"/>
                      <w:iCs/>
                      <w:szCs w:val="20"/>
                      <w:lang w:val="en-GB"/>
                    </w:rPr>
                    <m:t>amble</m:t>
                  </m:r>
                </m:sub>
              </m:sSub>
            </m:oMath>
          </w:p>
          <w:p w14:paraId="5E5D0F70"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add</m:t>
                  </m:r>
                </m:sub>
              </m:sSub>
            </m:oMath>
          </w:p>
          <w:p w14:paraId="33262C15" w14:textId="77777777" w:rsidR="00F81D54" w:rsidRDefault="001F290D">
            <w:pPr>
              <w:spacing w:after="180"/>
              <w:ind w:left="568" w:hanging="284"/>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code</m:t>
                  </m:r>
                </m:sub>
              </m:sSub>
            </m:oMath>
          </w:p>
          <w:p w14:paraId="5A75E6C9" w14:textId="77777777" w:rsidR="00F81D54" w:rsidRDefault="001F290D">
            <w:pPr>
              <w:spacing w:after="180"/>
              <w:ind w:left="568" w:hanging="284"/>
              <w:rPr>
                <w:rFonts w:ascii="Times New Roman" w:eastAsia="宋体" w:hAnsi="Times New Roman"/>
                <w:iCs/>
                <w:color w:val="EE0000"/>
                <w:szCs w:val="20"/>
                <w:lang w:val="en-GB"/>
              </w:rPr>
            </w:pPr>
            <w:r>
              <w:rPr>
                <w:rFonts w:ascii="Times New Roman" w:eastAsia="宋体" w:hAnsi="Times New Roman"/>
                <w:iCs/>
                <w:color w:val="EE0000"/>
                <w:szCs w:val="20"/>
                <w:highlight w:val="yellow"/>
                <w:lang w:val="en-GB"/>
              </w:rPr>
              <w:t>-</w:t>
            </w:r>
            <w:r>
              <w:rPr>
                <w:rFonts w:ascii="Times New Roman" w:eastAsia="宋体" w:hAnsi="Times New Roman"/>
                <w:iCs/>
                <w:color w:val="EE0000"/>
                <w:szCs w:val="20"/>
                <w:highlight w:val="yellow"/>
                <w:lang w:val="en-GB"/>
              </w:rPr>
              <w:tab/>
              <w:t xml:space="preserve">the D2R transport block size in bytes, </w:t>
            </w:r>
            <m:oMath>
              <m:sSubSup>
                <m:sSubSupPr>
                  <m:ctrlPr>
                    <w:rPr>
                      <w:rFonts w:ascii="Cambria Math" w:eastAsia="宋体" w:hAnsi="Cambria Math"/>
                      <w:i/>
                      <w:iCs/>
                      <w:color w:val="EE0000"/>
                      <w:szCs w:val="20"/>
                      <w:highlight w:val="yellow"/>
                      <w:lang w:val="en-GB"/>
                    </w:rPr>
                  </m:ctrlPr>
                </m:sSubSupPr>
                <m:e>
                  <m:r>
                    <m:rPr>
                      <m:sty m:val="bi"/>
                    </m:rPr>
                    <w:rPr>
                      <w:rFonts w:ascii="Cambria Math" w:eastAsia="宋体" w:hAnsi="Cambria Math"/>
                      <w:color w:val="EE0000"/>
                      <w:szCs w:val="20"/>
                      <w:highlight w:val="yellow"/>
                      <w:lang w:val="en-GB"/>
                    </w:rPr>
                    <m:t>N</m:t>
                  </m:r>
                </m:e>
                <m:sub>
                  <m:r>
                    <m:rPr>
                      <m:nor/>
                    </m:rPr>
                    <w:rPr>
                      <w:rFonts w:ascii="Times New Roman" w:eastAsia="宋体" w:hAnsi="Times New Roman"/>
                      <w:iCs/>
                      <w:color w:val="EE0000"/>
                      <w:szCs w:val="20"/>
                      <w:highlight w:val="yellow"/>
                      <w:lang w:val="en-GB"/>
                    </w:rPr>
                    <m:t>TBS</m:t>
                  </m:r>
                </m:sub>
                <m:sup>
                  <m:r>
                    <m:rPr>
                      <m:nor/>
                    </m:rPr>
                    <w:rPr>
                      <w:rFonts w:ascii="Times New Roman" w:eastAsia="宋体" w:hAnsi="Times New Roman"/>
                      <w:iCs/>
                      <w:color w:val="EE0000"/>
                      <w:szCs w:val="20"/>
                      <w:highlight w:val="yellow"/>
                      <w:lang w:val="en-GB"/>
                    </w:rPr>
                    <m:t>D2R</m:t>
                  </m:r>
                </m:sup>
              </m:sSubSup>
            </m:oMath>
          </w:p>
          <w:p w14:paraId="78239FF5"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The device shall:</w:t>
            </w:r>
          </w:p>
          <w:p w14:paraId="09BC6C46" w14:textId="77777777" w:rsidR="00F81D54" w:rsidRDefault="001F290D">
            <w:pPr>
              <w:autoSpaceDE w:val="0"/>
              <w:autoSpaceDN w:val="0"/>
              <w:adjustRightInd w:val="0"/>
              <w:snapToGrid w:val="0"/>
              <w:spacing w:after="120"/>
              <w:ind w:left="568" w:hanging="284"/>
              <w:jc w:val="both"/>
              <w:rPr>
                <w:rFonts w:ascii="Times New Roman" w:eastAsia="宋体" w:hAnsi="Times New Roman"/>
                <w:sz w:val="22"/>
                <w:szCs w:val="22"/>
              </w:rPr>
            </w:pPr>
            <w:r>
              <w:rPr>
                <w:rFonts w:ascii="Times New Roman" w:eastAsia="宋体" w:hAnsi="Times New Roman"/>
                <w:sz w:val="22"/>
                <w:szCs w:val="22"/>
              </w:rPr>
              <w:t>-</w:t>
            </w:r>
            <w:r>
              <w:rPr>
                <w:rFonts w:ascii="Times New Roman" w:eastAsia="宋体" w:hAnsi="Times New Roman"/>
                <w:sz w:val="22"/>
                <w:szCs w:val="22"/>
              </w:rPr>
              <w:tab/>
              <w:t xml:space="preserve">set </w:t>
            </w:r>
            <m:oMath>
              <m:sSubSup>
                <m:sSubSupPr>
                  <m:ctrlPr>
                    <w:rPr>
                      <w:rFonts w:ascii="Cambria Math" w:eastAsia="宋体" w:hAnsi="Cambria Math"/>
                      <w:i/>
                      <w:sz w:val="22"/>
                      <w:szCs w:val="22"/>
                    </w:rPr>
                  </m:ctrlPr>
                </m:sSubSupPr>
                <m:e>
                  <m:r>
                    <m:rPr>
                      <m:sty m:val="bi"/>
                    </m:rPr>
                    <w:rPr>
                      <w:rFonts w:ascii="Cambria Math" w:eastAsia="宋体" w:hAnsi="Cambria Math"/>
                      <w:sz w:val="22"/>
                      <w:szCs w:val="22"/>
                    </w:rPr>
                    <m:t>T</m:t>
                  </m:r>
                </m:e>
                <m:sub>
                  <m:r>
                    <m:rPr>
                      <m:nor/>
                    </m:rPr>
                    <w:rPr>
                      <w:rFonts w:ascii="Times New Roman" w:eastAsia="宋体" w:hAnsi="Times New Roman"/>
                      <w:sz w:val="22"/>
                      <w:szCs w:val="22"/>
                    </w:rPr>
                    <m:t>chip</m:t>
                  </m:r>
                </m:sub>
                <m:sup>
                  <m:r>
                    <m:rPr>
                      <m:nor/>
                    </m:rPr>
                    <w:rPr>
                      <w:rFonts w:ascii="Times New Roman" w:eastAsia="宋体" w:hAnsi="Times New Roman"/>
                      <w:sz w:val="22"/>
                      <w:szCs w:val="22"/>
                    </w:rPr>
                    <m:t>D2R</m:t>
                  </m:r>
                </m:sup>
              </m:sSubSup>
              <m:r>
                <m:rPr>
                  <m:sty m:val="bi"/>
                </m:rPr>
                <w:rPr>
                  <w:rFonts w:ascii="Cambria Math" w:eastAsia="宋体" w:hAnsi="Cambria Math"/>
                  <w:sz w:val="22"/>
                  <w:szCs w:val="22"/>
                </w:rPr>
                <m:t>=</m:t>
              </m:r>
              <m:sSubSup>
                <m:sSubSupPr>
                  <m:ctrlPr>
                    <w:rPr>
                      <w:rFonts w:ascii="Cambria Math" w:eastAsia="宋体" w:hAnsi="Cambria Math"/>
                      <w:i/>
                      <w:sz w:val="22"/>
                      <w:szCs w:val="22"/>
                    </w:rPr>
                  </m:ctrlPr>
                </m:sSubSupPr>
                <m:e>
                  <m:r>
                    <m:rPr>
                      <m:sty m:val="bi"/>
                    </m:rPr>
                    <w:rPr>
                      <w:rFonts w:ascii="Cambria Math" w:eastAsia="宋体" w:hAnsi="Cambria Math"/>
                      <w:sz w:val="22"/>
                      <w:szCs w:val="22"/>
                    </w:rPr>
                    <m:t>T</m:t>
                  </m:r>
                </m:e>
                <m:sub>
                  <m:r>
                    <m:rPr>
                      <m:nor/>
                    </m:rPr>
                    <w:rPr>
                      <w:rFonts w:ascii="Times New Roman" w:eastAsia="宋体" w:hAnsi="Times New Roman"/>
                      <w:sz w:val="22"/>
                      <w:szCs w:val="22"/>
                    </w:rPr>
                    <m:t>bit</m:t>
                  </m:r>
                  <m:ctrlPr>
                    <w:rPr>
                      <w:rFonts w:ascii="Cambria Math" w:eastAsia="宋体" w:hAnsi="Cambria Math"/>
                      <w:sz w:val="22"/>
                      <w:szCs w:val="22"/>
                    </w:rPr>
                  </m:ctrlPr>
                </m:sub>
                <m:sup>
                  <m:r>
                    <m:rPr>
                      <m:nor/>
                    </m:rPr>
                    <w:rPr>
                      <w:rFonts w:ascii="Times New Roman" w:eastAsia="宋体" w:hAnsi="Times New Roman"/>
                      <w:sz w:val="22"/>
                      <w:szCs w:val="22"/>
                    </w:rPr>
                    <m:t>D2R</m:t>
                  </m:r>
                </m:sup>
              </m:sSubSup>
              <m:r>
                <m:rPr>
                  <m:sty m:val="bi"/>
                </m:rPr>
                <w:rPr>
                  <w:rFonts w:ascii="Cambria Math" w:eastAsia="宋体" w:hAnsi="Cambria Math"/>
                  <w:sz w:val="22"/>
                  <w:szCs w:val="22"/>
                </w:rPr>
                <m:t>/</m:t>
              </m:r>
              <m:d>
                <m:dPr>
                  <m:ctrlPr>
                    <w:rPr>
                      <w:rFonts w:ascii="Cambria Math" w:eastAsia="宋体" w:hAnsi="Cambria Math"/>
                      <w:i/>
                      <w:sz w:val="22"/>
                      <w:szCs w:val="22"/>
                    </w:rPr>
                  </m:ctrlPr>
                </m:dPr>
                <m:e>
                  <m:r>
                    <m:rPr>
                      <m:sty m:val="bi"/>
                    </m:rPr>
                    <w:rPr>
                      <w:rFonts w:ascii="Cambria Math" w:eastAsia="宋体" w:hAnsi="Cambria Math"/>
                      <w:sz w:val="22"/>
                      <w:szCs w:val="22"/>
                    </w:rPr>
                    <m:t>2×</m:t>
                  </m:r>
                  <m:sSub>
                    <m:sSubPr>
                      <m:ctrlPr>
                        <w:rPr>
                          <w:rFonts w:ascii="Cambria Math" w:eastAsia="宋体" w:hAnsi="Cambria Math"/>
                          <w:i/>
                          <w:sz w:val="22"/>
                          <w:szCs w:val="22"/>
                        </w:rPr>
                      </m:ctrlPr>
                    </m:sSubPr>
                    <m:e>
                      <m:r>
                        <m:rPr>
                          <m:sty m:val="bi"/>
                        </m:rPr>
                        <w:rPr>
                          <w:rFonts w:ascii="Cambria Math" w:eastAsia="宋体" w:hAnsi="Cambria Math"/>
                          <w:sz w:val="22"/>
                          <w:szCs w:val="22"/>
                        </w:rPr>
                        <m:t>R</m:t>
                      </m:r>
                    </m:e>
                    <m:sub>
                      <m:r>
                        <m:rPr>
                          <m:nor/>
                        </m:rPr>
                        <w:rPr>
                          <w:rFonts w:ascii="Times New Roman" w:eastAsia="宋体" w:hAnsi="Times New Roman"/>
                          <w:sz w:val="22"/>
                          <w:szCs w:val="22"/>
                        </w:rPr>
                        <m:t>SFS</m:t>
                      </m:r>
                    </m:sub>
                  </m:sSub>
                </m:e>
              </m:d>
            </m:oMath>
          </w:p>
          <w:p w14:paraId="1C926D0F" w14:textId="77777777" w:rsidR="00F81D54" w:rsidRDefault="001F290D">
            <w:pPr>
              <w:autoSpaceDE w:val="0"/>
              <w:autoSpaceDN w:val="0"/>
              <w:adjustRightInd w:val="0"/>
              <w:snapToGrid w:val="0"/>
              <w:spacing w:after="120"/>
              <w:ind w:left="568" w:hanging="284"/>
              <w:jc w:val="both"/>
              <w:rPr>
                <w:rFonts w:ascii="Times New Roman" w:eastAsia="宋体" w:hAnsi="Times New Roman"/>
                <w:sz w:val="22"/>
                <w:szCs w:val="22"/>
              </w:rPr>
            </w:pPr>
            <w:r>
              <w:rPr>
                <w:rFonts w:ascii="Times New Roman" w:eastAsia="宋体" w:hAnsi="Times New Roman"/>
                <w:sz w:val="22"/>
                <w:szCs w:val="22"/>
              </w:rPr>
              <w:t>-</w:t>
            </w:r>
            <w:r>
              <w:rPr>
                <w:rFonts w:ascii="Times New Roman" w:eastAsia="宋体" w:hAnsi="Times New Roman"/>
                <w:sz w:val="22"/>
                <w:szCs w:val="22"/>
              </w:rPr>
              <w:tab/>
              <w:t xml:space="preserve">if </w:t>
            </w:r>
            <m:oMath>
              <m:sSub>
                <m:sSubPr>
                  <m:ctrlPr>
                    <w:rPr>
                      <w:rFonts w:ascii="Cambria Math" w:eastAsia="宋体" w:hAnsi="Cambria Math"/>
                      <w:i/>
                      <w:sz w:val="22"/>
                      <w:szCs w:val="22"/>
                    </w:rPr>
                  </m:ctrlPr>
                </m:sSubPr>
                <m:e>
                  <m:r>
                    <m:rPr>
                      <m:sty m:val="bi"/>
                    </m:rPr>
                    <w:rPr>
                      <w:rFonts w:ascii="Cambria Math" w:eastAsia="宋体" w:hAnsi="Cambria Math"/>
                      <w:sz w:val="22"/>
                      <w:szCs w:val="22"/>
                    </w:rPr>
                    <m:t>L</m:t>
                  </m:r>
                </m:e>
                <m:sub>
                  <m:r>
                    <m:rPr>
                      <m:nor/>
                    </m:rPr>
                    <w:rPr>
                      <w:rFonts w:ascii="Times New Roman" w:eastAsia="宋体" w:hAnsi="Times New Roman"/>
                      <w:sz w:val="22"/>
                      <w:szCs w:val="22"/>
                    </w:rPr>
                    <m:t>amble</m:t>
                  </m:r>
                </m:sub>
              </m:sSub>
            </m:oMath>
            <w:r>
              <w:rPr>
                <w:rFonts w:ascii="Times New Roman" w:eastAsia="宋体" w:hAnsi="Times New Roman"/>
                <w:sz w:val="22"/>
                <w:szCs w:val="22"/>
              </w:rPr>
              <w:t xml:space="preserve"> indicates a short D2R amble sequence, set </w:t>
            </w:r>
            <m:oMath>
              <m:sSub>
                <m:sSubPr>
                  <m:ctrlPr>
                    <w:rPr>
                      <w:rFonts w:ascii="Cambria Math" w:eastAsia="宋体" w:hAnsi="Cambria Math"/>
                      <w:i/>
                      <w:sz w:val="22"/>
                      <w:szCs w:val="22"/>
                    </w:rPr>
                  </m:ctrlPr>
                </m:sSubPr>
                <m:e>
                  <m:r>
                    <m:rPr>
                      <m:sty m:val="bi"/>
                    </m:rPr>
                    <w:rPr>
                      <w:rFonts w:ascii="Cambria Math" w:eastAsia="宋体" w:hAnsi="Cambria Math"/>
                      <w:sz w:val="22"/>
                      <w:szCs w:val="22"/>
                    </w:rPr>
                    <m:t>l</m:t>
                  </m:r>
                </m:e>
                <m:sub>
                  <m:r>
                    <m:rPr>
                      <m:nor/>
                    </m:rPr>
                    <w:rPr>
                      <w:rFonts w:ascii="Times New Roman" w:eastAsia="宋体" w:hAnsi="Times New Roman"/>
                      <w:sz w:val="22"/>
                      <w:szCs w:val="22"/>
                    </w:rPr>
                    <m:t>amble</m:t>
                  </m:r>
                </m:sub>
              </m:sSub>
              <m:r>
                <m:rPr>
                  <m:sty m:val="bi"/>
                </m:rPr>
                <w:rPr>
                  <w:rFonts w:ascii="Cambria Math" w:eastAsia="宋体" w:hAnsi="Cambria Math"/>
                  <w:sz w:val="22"/>
                  <w:szCs w:val="22"/>
                </w:rPr>
                <m:t>=7</m:t>
              </m:r>
            </m:oMath>
            <w:r>
              <w:rPr>
                <w:rFonts w:ascii="Times New Roman" w:eastAsia="宋体" w:hAnsi="Times New Roman"/>
                <w:sz w:val="22"/>
                <w:szCs w:val="22"/>
              </w:rPr>
              <w:t xml:space="preserve">; otherwise set </w:t>
            </w:r>
            <m:oMath>
              <m:sSub>
                <m:sSubPr>
                  <m:ctrlPr>
                    <w:rPr>
                      <w:rFonts w:ascii="Cambria Math" w:eastAsia="宋体" w:hAnsi="Cambria Math"/>
                      <w:i/>
                      <w:sz w:val="22"/>
                      <w:szCs w:val="22"/>
                    </w:rPr>
                  </m:ctrlPr>
                </m:sSubPr>
                <m:e>
                  <m:r>
                    <m:rPr>
                      <m:sty m:val="bi"/>
                    </m:rPr>
                    <w:rPr>
                      <w:rFonts w:ascii="Cambria Math" w:eastAsia="宋体" w:hAnsi="Cambria Math"/>
                      <w:sz w:val="22"/>
                      <w:szCs w:val="22"/>
                    </w:rPr>
                    <m:t>l</m:t>
                  </m:r>
                </m:e>
                <m:sub>
                  <m:r>
                    <m:rPr>
                      <m:nor/>
                    </m:rPr>
                    <w:rPr>
                      <w:rFonts w:ascii="Times New Roman" w:eastAsia="宋体" w:hAnsi="Times New Roman"/>
                      <w:sz w:val="22"/>
                      <w:szCs w:val="22"/>
                    </w:rPr>
                    <m:t>amble</m:t>
                  </m:r>
                </m:sub>
              </m:sSub>
              <m:r>
                <m:rPr>
                  <m:sty m:val="bi"/>
                </m:rPr>
                <w:rPr>
                  <w:rFonts w:ascii="Cambria Math" w:eastAsia="宋体" w:hAnsi="Cambria Math"/>
                  <w:sz w:val="22"/>
                  <w:szCs w:val="22"/>
                </w:rPr>
                <m:t>=31</m:t>
              </m:r>
            </m:oMath>
            <w:r>
              <w:rPr>
                <w:rFonts w:ascii="Times New Roman" w:eastAsia="宋体" w:hAnsi="Times New Roman"/>
                <w:sz w:val="22"/>
                <w:szCs w:val="22"/>
              </w:rPr>
              <w:t>.</w:t>
            </w:r>
          </w:p>
          <w:p w14:paraId="386E91B2" w14:textId="77777777" w:rsidR="00F81D54" w:rsidRDefault="001F290D">
            <w:pPr>
              <w:keepNext/>
              <w:autoSpaceDE w:val="0"/>
              <w:autoSpaceDN w:val="0"/>
              <w:adjustRightInd w:val="0"/>
              <w:snapToGrid w:val="0"/>
              <w:spacing w:before="120" w:after="180"/>
              <w:ind w:left="720" w:hanging="720"/>
              <w:jc w:val="both"/>
              <w:outlineLvl w:val="2"/>
              <w:rPr>
                <w:rFonts w:ascii="Times New Roman" w:eastAsia="宋体" w:hAnsi="Times New Roman"/>
                <w:b/>
                <w:sz w:val="22"/>
                <w:szCs w:val="22"/>
                <w:lang w:val="en-GB"/>
              </w:rPr>
            </w:pPr>
            <w:r>
              <w:rPr>
                <w:rFonts w:ascii="Times New Roman" w:eastAsia="宋体" w:hAnsi="Times New Roman"/>
                <w:b/>
                <w:sz w:val="22"/>
                <w:szCs w:val="22"/>
                <w:lang w:val="en-GB"/>
              </w:rPr>
              <w:t>7.1.2</w:t>
            </w:r>
            <w:r>
              <w:rPr>
                <w:rFonts w:ascii="Times New Roman" w:eastAsia="宋体" w:hAnsi="Times New Roman"/>
                <w:b/>
                <w:sz w:val="22"/>
                <w:szCs w:val="22"/>
                <w:lang w:val="en-GB"/>
              </w:rPr>
              <w:tab/>
              <w:t>Device procedure for transmission time determination</w:t>
            </w:r>
          </w:p>
          <w:p w14:paraId="04D82AD1"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A device shall upon receiving a PRDCH intended for the device in an R2D transmission ending in chip </w:t>
            </w:r>
            <m:oMath>
              <m:sSubSup>
                <m:sSubSupPr>
                  <m:ctrlPr>
                    <w:rPr>
                      <w:rFonts w:ascii="Cambria Math" w:eastAsia="宋体" w:hAnsi="Cambria Math"/>
                      <w:i/>
                      <w:sz w:val="22"/>
                      <w:szCs w:val="22"/>
                    </w:rPr>
                  </m:ctrlPr>
                </m:sSubSupPr>
                <m:e>
                  <m:r>
                    <m:rPr>
                      <m:sty m:val="bi"/>
                    </m:rPr>
                    <w:rPr>
                      <w:rFonts w:ascii="Cambria Math" w:eastAsia="宋体" w:hAnsi="Cambria Math"/>
                      <w:sz w:val="22"/>
                      <w:szCs w:val="22"/>
                    </w:rPr>
                    <m:t>χ</m:t>
                  </m:r>
                </m:e>
                <m:sub>
                  <m:r>
                    <m:rPr>
                      <m:nor/>
                    </m:rPr>
                    <w:rPr>
                      <w:rFonts w:ascii="Times New Roman" w:eastAsia="宋体" w:hAnsi="Times New Roman"/>
                      <w:sz w:val="22"/>
                      <w:szCs w:val="22"/>
                    </w:rPr>
                    <m:t>end</m:t>
                  </m:r>
                </m:sub>
                <m:sup>
                  <m:r>
                    <m:rPr>
                      <m:nor/>
                    </m:rPr>
                    <w:rPr>
                      <w:rFonts w:ascii="Times New Roman" w:eastAsia="宋体" w:hAnsi="Times New Roman"/>
                      <w:sz w:val="22"/>
                      <w:szCs w:val="22"/>
                    </w:rPr>
                    <m:t>R2D</m:t>
                  </m:r>
                  <m:ctrlPr>
                    <w:rPr>
                      <w:rFonts w:ascii="Cambria Math" w:eastAsia="宋体" w:hAnsi="Cambria Math"/>
                      <w:sz w:val="22"/>
                      <w:szCs w:val="22"/>
                    </w:rPr>
                  </m:ctrlPr>
                </m:sup>
              </m:sSubSup>
              <m:r>
                <m:rPr>
                  <m:sty m:val="bi"/>
                </m:rPr>
                <w:rPr>
                  <w:rFonts w:ascii="Cambria Math" w:eastAsia="宋体" w:hAnsi="Cambria Math"/>
                  <w:sz w:val="22"/>
                  <w:szCs w:val="22"/>
                </w:rPr>
                <m:t>=</m:t>
              </m:r>
              <m:sSubSup>
                <m:sSubSupPr>
                  <m:ctrlPr>
                    <w:rPr>
                      <w:rFonts w:ascii="Cambria Math" w:eastAsia="宋体" w:hAnsi="Cambria Math"/>
                      <w:i/>
                      <w:sz w:val="22"/>
                      <w:szCs w:val="22"/>
                    </w:rPr>
                  </m:ctrlPr>
                </m:sSubSupPr>
                <m:e>
                  <m:r>
                    <m:rPr>
                      <m:sty m:val="bi"/>
                    </m:rPr>
                    <w:rPr>
                      <w:rFonts w:ascii="Cambria Math" w:eastAsia="宋体" w:hAnsi="Cambria Math"/>
                      <w:sz w:val="22"/>
                      <w:szCs w:val="22"/>
                    </w:rPr>
                    <m:t>M</m:t>
                  </m:r>
                </m:e>
                <m:sub>
                  <m:r>
                    <m:rPr>
                      <m:nor/>
                    </m:rPr>
                    <w:rPr>
                      <w:rFonts w:ascii="Times New Roman" w:eastAsia="宋体" w:hAnsi="Times New Roman"/>
                      <w:sz w:val="22"/>
                      <w:szCs w:val="22"/>
                    </w:rPr>
                    <m:t>chip</m:t>
                  </m:r>
                </m:sub>
                <m:sup>
                  <m:r>
                    <m:rPr>
                      <m:nor/>
                    </m:rPr>
                    <w:rPr>
                      <w:rFonts w:ascii="Times New Roman" w:eastAsia="宋体" w:hAnsi="Times New Roman"/>
                      <w:sz w:val="22"/>
                      <w:szCs w:val="22"/>
                    </w:rPr>
                    <m:t>R2D</m:t>
                  </m:r>
                </m:sup>
              </m:sSubSup>
              <m:r>
                <m:rPr>
                  <m:sty m:val="bi"/>
                </m:rPr>
                <w:rPr>
                  <w:rFonts w:ascii="Cambria Math" w:eastAsia="宋体" w:hAnsi="Cambria Math"/>
                  <w:sz w:val="22"/>
                  <w:szCs w:val="22"/>
                </w:rPr>
                <m:t>-1</m:t>
              </m:r>
            </m:oMath>
            <w:r>
              <w:rPr>
                <w:rFonts w:ascii="Times New Roman" w:eastAsia="宋体" w:hAnsi="Times New Roman"/>
                <w:sz w:val="22"/>
                <w:szCs w:val="22"/>
              </w:rPr>
              <w:t xml:space="preserve">, perform a corresponding D2R transmission with chip </w:t>
            </w:r>
            <m:oMath>
              <m:sSup>
                <m:sSupPr>
                  <m:ctrlPr>
                    <w:rPr>
                      <w:rFonts w:ascii="Cambria Math" w:eastAsia="宋体" w:hAnsi="Cambria Math"/>
                      <w:i/>
                      <w:sz w:val="22"/>
                      <w:szCs w:val="22"/>
                    </w:rPr>
                  </m:ctrlPr>
                </m:sSupPr>
                <m:e>
                  <m:r>
                    <m:rPr>
                      <m:sty m:val="bi"/>
                    </m:rPr>
                    <w:rPr>
                      <w:rFonts w:ascii="Cambria Math" w:eastAsia="宋体" w:hAnsi="Cambria Math"/>
                      <w:sz w:val="22"/>
                      <w:szCs w:val="22"/>
                    </w:rPr>
                    <m:t>χ</m:t>
                  </m:r>
                </m:e>
                <m:sup>
                  <m:r>
                    <m:rPr>
                      <m:nor/>
                    </m:rPr>
                    <w:rPr>
                      <w:rFonts w:ascii="Times New Roman" w:eastAsia="宋体" w:hAnsi="Times New Roman"/>
                      <w:sz w:val="22"/>
                      <w:szCs w:val="22"/>
                    </w:rPr>
                    <m:t>D2R</m:t>
                  </m:r>
                </m:sup>
              </m:sSup>
              <m:r>
                <m:rPr>
                  <m:sty m:val="bi"/>
                </m:rPr>
                <w:rPr>
                  <w:rFonts w:ascii="Cambria Math" w:eastAsia="宋体" w:hAnsi="Cambria Math"/>
                  <w:sz w:val="22"/>
                  <w:szCs w:val="22"/>
                </w:rPr>
                <m:t>=0</m:t>
              </m:r>
            </m:oMath>
            <w:r>
              <w:rPr>
                <w:rFonts w:ascii="Times New Roman" w:eastAsia="宋体" w:hAnsi="Times New Roman"/>
                <w:sz w:val="22"/>
                <w:szCs w:val="22"/>
              </w:rPr>
              <w:t xml:space="preserve"> starting an amount of time </w:t>
            </w:r>
            <m:oMath>
              <m:sSub>
                <m:sSubPr>
                  <m:ctrlPr>
                    <w:rPr>
                      <w:rFonts w:ascii="Cambria Math" w:eastAsia="宋体" w:hAnsi="Cambria Math"/>
                      <w:i/>
                      <w:sz w:val="22"/>
                      <w:szCs w:val="22"/>
                    </w:rPr>
                  </m:ctrlPr>
                </m:sSubPr>
                <m:e>
                  <m:r>
                    <m:rPr>
                      <m:sty m:val="bi"/>
                    </m:rPr>
                    <w:rPr>
                      <w:rFonts w:ascii="Cambria Math" w:eastAsia="宋体" w:hAnsi="Cambria Math"/>
                      <w:sz w:val="22"/>
                      <w:szCs w:val="22"/>
                    </w:rPr>
                    <m:t>T</m:t>
                  </m:r>
                </m:e>
                <m:sub>
                  <m:r>
                    <m:rPr>
                      <m:nor/>
                    </m:rPr>
                    <w:rPr>
                      <w:rFonts w:ascii="Times New Roman" w:eastAsia="宋体" w:hAnsi="Times New Roman"/>
                      <w:sz w:val="22"/>
                      <w:szCs w:val="22"/>
                    </w:rPr>
                    <m:t>R→D</m:t>
                  </m:r>
                </m:sub>
              </m:sSub>
            </m:oMath>
            <w:r>
              <w:rPr>
                <w:rFonts w:ascii="Times New Roman" w:eastAsia="宋体" w:hAnsi="Times New Roman"/>
                <w:sz w:val="22"/>
                <w:szCs w:val="22"/>
              </w:rPr>
              <w:t xml:space="preserve"> after the end of chip </w:t>
            </w:r>
            <m:oMath>
              <m:sSup>
                <m:sSupPr>
                  <m:ctrlPr>
                    <w:rPr>
                      <w:rFonts w:ascii="Cambria Math" w:eastAsia="宋体" w:hAnsi="Cambria Math"/>
                      <w:i/>
                      <w:sz w:val="22"/>
                      <w:szCs w:val="22"/>
                    </w:rPr>
                  </m:ctrlPr>
                </m:sSupPr>
                <m:e>
                  <m:r>
                    <m:rPr>
                      <m:sty m:val="bi"/>
                    </m:rPr>
                    <w:rPr>
                      <w:rFonts w:ascii="Cambria Math" w:eastAsia="宋体" w:hAnsi="Cambria Math"/>
                      <w:sz w:val="22"/>
                      <w:szCs w:val="22"/>
                    </w:rPr>
                    <m:t>χ</m:t>
                  </m:r>
                </m:e>
                <m:sup>
                  <m:r>
                    <m:rPr>
                      <m:nor/>
                    </m:rPr>
                    <w:rPr>
                      <w:rFonts w:ascii="Times New Roman" w:eastAsia="宋体" w:hAnsi="Times New Roman"/>
                      <w:sz w:val="22"/>
                      <w:szCs w:val="22"/>
                    </w:rPr>
                    <m:t>R2D</m:t>
                  </m:r>
                </m:sup>
              </m:sSup>
              <m:r>
                <m:rPr>
                  <m:sty m:val="bi"/>
                </m:rPr>
                <w:rPr>
                  <w:rFonts w:ascii="Cambria Math" w:eastAsia="宋体" w:hAnsi="Cambria Math"/>
                  <w:sz w:val="22"/>
                  <w:szCs w:val="22"/>
                </w:rPr>
                <m:t xml:space="preserve">= </m:t>
              </m:r>
              <m:sSubSup>
                <m:sSubSupPr>
                  <m:ctrlPr>
                    <w:rPr>
                      <w:rFonts w:ascii="Cambria Math" w:eastAsia="宋体" w:hAnsi="Cambria Math"/>
                      <w:i/>
                      <w:sz w:val="22"/>
                      <w:szCs w:val="22"/>
                    </w:rPr>
                  </m:ctrlPr>
                </m:sSubSupPr>
                <m:e>
                  <m:r>
                    <m:rPr>
                      <m:sty m:val="bi"/>
                    </m:rPr>
                    <w:rPr>
                      <w:rFonts w:ascii="Cambria Math" w:eastAsia="宋体" w:hAnsi="Cambria Math"/>
                      <w:sz w:val="22"/>
                      <w:szCs w:val="22"/>
                    </w:rPr>
                    <m:t>χ</m:t>
                  </m:r>
                </m:e>
                <m:sub>
                  <m:r>
                    <m:rPr>
                      <m:nor/>
                    </m:rPr>
                    <w:rPr>
                      <w:rFonts w:ascii="Times New Roman" w:eastAsia="宋体" w:hAnsi="Times New Roman"/>
                      <w:sz w:val="22"/>
                      <w:szCs w:val="22"/>
                    </w:rPr>
                    <m:t>end</m:t>
                  </m:r>
                </m:sub>
                <m:sup>
                  <m:r>
                    <m:rPr>
                      <m:nor/>
                    </m:rPr>
                    <w:rPr>
                      <w:rFonts w:ascii="Times New Roman" w:eastAsia="宋体" w:hAnsi="Times New Roman"/>
                      <w:sz w:val="22"/>
                      <w:szCs w:val="22"/>
                    </w:rPr>
                    <m:t>R2D</m:t>
                  </m:r>
                </m:sup>
              </m:sSubSup>
            </m:oMath>
            <w:r>
              <w:rPr>
                <w:rFonts w:ascii="Times New Roman" w:eastAsia="宋体" w:hAnsi="Times New Roman"/>
                <w:sz w:val="22"/>
                <w:szCs w:val="22"/>
              </w:rPr>
              <w:t xml:space="preserve"> according to the configuration received from higher layers.</w:t>
            </w:r>
          </w:p>
          <w:p w14:paraId="73EF3C89"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If the D2R transmission is for a </w:t>
            </w:r>
            <w:r>
              <w:rPr>
                <w:rFonts w:ascii="Times New Roman" w:eastAsia="宋体" w:hAnsi="Times New Roman"/>
                <w:i/>
                <w:iCs/>
                <w:sz w:val="22"/>
                <w:szCs w:val="22"/>
              </w:rPr>
              <w:t>Random ID</w:t>
            </w:r>
            <w:r>
              <w:rPr>
                <w:rFonts w:ascii="Times New Roman" w:eastAsia="宋体" w:hAnsi="Times New Roman"/>
                <w:sz w:val="22"/>
                <w:szCs w:val="22"/>
              </w:rPr>
              <w:t xml:space="preserve"> message (Msg1) or corresponds to a </w:t>
            </w:r>
            <w:r>
              <w:rPr>
                <w:rFonts w:ascii="Times New Roman" w:eastAsia="宋体" w:hAnsi="Times New Roman"/>
                <w:i/>
                <w:iCs/>
                <w:sz w:val="22"/>
                <w:szCs w:val="22"/>
              </w:rPr>
              <w:t>Random ID Response</w:t>
            </w:r>
            <w:r>
              <w:rPr>
                <w:rFonts w:ascii="Times New Roman" w:eastAsia="宋体" w:hAnsi="Times New Roman"/>
                <w:sz w:val="22"/>
                <w:szCs w:val="22"/>
              </w:rPr>
              <w:t xml:space="preserve"> message (Msg2)</w:t>
            </w:r>
          </w:p>
          <w:p w14:paraId="3BF23ED8" w14:textId="77777777" w:rsidR="00F81D54" w:rsidRDefault="001F290D">
            <w:pPr>
              <w:spacing w:after="180"/>
              <w:ind w:left="568" w:hanging="284"/>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the device shall determine the D2R transmission starting time using the following parameters determined by higher layers:</w:t>
            </w:r>
          </w:p>
          <w:p w14:paraId="5761ADAC" w14:textId="77777777" w:rsidR="00F81D54" w:rsidRDefault="001F290D">
            <w:pPr>
              <w:tabs>
                <w:tab w:val="left" w:pos="2041"/>
              </w:tabs>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r>
                <m:rPr>
                  <m:sty m:val="bi"/>
                </m:rP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oMath>
          </w:p>
          <w:p w14:paraId="59508B15" w14:textId="77777777" w:rsidR="00F81D54" w:rsidRDefault="001F290D">
            <w:pPr>
              <w:tabs>
                <w:tab w:val="left" w:pos="2041"/>
              </w:tabs>
              <w:spacing w:after="180"/>
              <w:ind w:left="851" w:hanging="284"/>
              <w:rPr>
                <w:rFonts w:ascii="Times New Roman" w:eastAsia="宋体" w:hAnsi="Times New Roman"/>
                <w:iCs/>
                <w:strike/>
                <w:color w:val="EE0000"/>
                <w:szCs w:val="20"/>
                <w:lang w:val="en-GB"/>
              </w:rPr>
            </w:pPr>
            <w:r>
              <w:rPr>
                <w:rFonts w:ascii="Times New Roman" w:eastAsia="宋体" w:hAnsi="Times New Roman"/>
                <w:iCs/>
                <w:strike/>
                <w:color w:val="EE0000"/>
                <w:szCs w:val="20"/>
                <w:highlight w:val="yellow"/>
                <w:lang w:val="en-GB"/>
              </w:rPr>
              <w:t>-</w:t>
            </w:r>
            <w:r>
              <w:rPr>
                <w:rFonts w:ascii="Times New Roman" w:eastAsia="宋体" w:hAnsi="Times New Roman"/>
                <w:iCs/>
                <w:strike/>
                <w:color w:val="EE0000"/>
                <w:szCs w:val="20"/>
                <w:highlight w:val="yellow"/>
                <w:lang w:val="en-GB"/>
              </w:rPr>
              <w:tab/>
              <w:t xml:space="preserve">the D2R transport block size in bytes, </w:t>
            </w:r>
            <m:oMath>
              <m:sSubSup>
                <m:sSubSupPr>
                  <m:ctrlPr>
                    <w:rPr>
                      <w:rFonts w:ascii="Cambria Math" w:eastAsia="宋体" w:hAnsi="Cambria Math"/>
                      <w:i/>
                      <w:iCs/>
                      <w:strike/>
                      <w:color w:val="EE0000"/>
                      <w:szCs w:val="20"/>
                      <w:highlight w:val="yellow"/>
                      <w:lang w:val="en-GB"/>
                    </w:rPr>
                  </m:ctrlPr>
                </m:sSubSupPr>
                <m:e>
                  <m:r>
                    <m:rPr>
                      <m:sty m:val="bi"/>
                    </m:rPr>
                    <w:rPr>
                      <w:rFonts w:ascii="Cambria Math" w:eastAsia="宋体" w:hAnsi="Cambria Math"/>
                      <w:strike/>
                      <w:color w:val="EE0000"/>
                      <w:szCs w:val="20"/>
                      <w:highlight w:val="yellow"/>
                      <w:lang w:val="en-GB"/>
                    </w:rPr>
                    <m:t>N</m:t>
                  </m:r>
                </m:e>
                <m:sub>
                  <m:r>
                    <m:rPr>
                      <m:nor/>
                    </m:rPr>
                    <w:rPr>
                      <w:rFonts w:ascii="Times New Roman" w:eastAsia="宋体" w:hAnsi="Times New Roman"/>
                      <w:iCs/>
                      <w:strike/>
                      <w:color w:val="EE0000"/>
                      <w:szCs w:val="20"/>
                      <w:highlight w:val="yellow"/>
                      <w:lang w:val="en-GB"/>
                    </w:rPr>
                    <m:t>TBS</m:t>
                  </m:r>
                </m:sub>
                <m:sup>
                  <m:r>
                    <m:rPr>
                      <m:nor/>
                    </m:rPr>
                    <w:rPr>
                      <w:rFonts w:ascii="Times New Roman" w:eastAsia="宋体" w:hAnsi="Times New Roman"/>
                      <w:iCs/>
                      <w:strike/>
                      <w:color w:val="EE0000"/>
                      <w:szCs w:val="20"/>
                      <w:highlight w:val="yellow"/>
                      <w:lang w:val="en-GB"/>
                    </w:rPr>
                    <m:t>D2R</m:t>
                  </m:r>
                </m:sup>
              </m:sSubSup>
            </m:oMath>
          </w:p>
          <w:p w14:paraId="01F4782E"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sub>
                <m:sup>
                  <m:r>
                    <m:rPr>
                      <m:nor/>
                    </m:rPr>
                    <w:rPr>
                      <w:rFonts w:ascii="Times New Roman" w:eastAsia="宋体" w:hAnsi="Times New Roman"/>
                      <w:iCs/>
                      <w:szCs w:val="20"/>
                      <w:lang w:val="en-GB"/>
                    </w:rPr>
                    <m:t>D2R</m:t>
                  </m:r>
                </m:sup>
              </m:sSubSup>
              <m:r>
                <m:rPr>
                  <m:sty m:val="bi"/>
                </m:rPr>
                <w:rPr>
                  <w:rFonts w:ascii="Cambria Math" w:eastAsia="宋体" w:hAnsi="Cambria Math"/>
                  <w:szCs w:val="20"/>
                  <w:lang w:val="en-GB"/>
                </w:rPr>
                <m:t>/(2×</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oMath>
          </w:p>
          <w:p w14:paraId="1AB31E22" w14:textId="77777777" w:rsidR="00F81D54" w:rsidRDefault="001F290D">
            <w:pPr>
              <w:autoSpaceDE w:val="0"/>
              <w:autoSpaceDN w:val="0"/>
              <w:adjustRightInd w:val="0"/>
              <w:snapToGrid w:val="0"/>
              <w:spacing w:after="120"/>
              <w:jc w:val="both"/>
              <w:rPr>
                <w:rFonts w:ascii="Times New Roman" w:eastAsia="宋体" w:hAnsi="Times New Roman"/>
                <w:szCs w:val="20"/>
              </w:rPr>
            </w:pPr>
            <w:r>
              <w:rPr>
                <w:rFonts w:ascii="Times New Roman" w:eastAsia="宋体" w:hAnsi="Times New Roman"/>
                <w:szCs w:val="20"/>
              </w:rPr>
              <w:lastRenderedPageBreak/>
              <w:t>otherwise</w:t>
            </w:r>
          </w:p>
          <w:p w14:paraId="6497B247"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2A9F39EB" w14:textId="77777777" w:rsidR="00F81D54" w:rsidRDefault="001F290D">
            <w:pPr>
              <w:keepNext/>
              <w:keepLines/>
              <w:adjustRightInd w:val="0"/>
              <w:spacing w:before="120" w:after="180"/>
              <w:jc w:val="center"/>
              <w:outlineLvl w:val="2"/>
              <w:rPr>
                <w:rFonts w:ascii="Arial" w:eastAsia="宋体" w:hAnsi="Arial"/>
                <w:sz w:val="28"/>
                <w:szCs w:val="20"/>
                <w:lang w:val="en-GB" w:eastAsia="zh-CN"/>
              </w:rPr>
            </w:pPr>
            <w:r>
              <w:rPr>
                <w:rFonts w:ascii="Times New Roman" w:eastAsia="宋体" w:hAnsi="Times New Roman"/>
                <w:color w:val="FF0000"/>
                <w:sz w:val="22"/>
                <w:szCs w:val="22"/>
              </w:rPr>
              <w:t>&lt;Unchanged parts are omitted&gt;</w:t>
            </w:r>
          </w:p>
        </w:tc>
      </w:tr>
    </w:tbl>
    <w:p w14:paraId="24083265" w14:textId="77777777" w:rsidR="00F81D54" w:rsidRDefault="00F81D54">
      <w:pPr>
        <w:rPr>
          <w:rFonts w:eastAsiaTheme="minorEastAsia"/>
          <w:iCs/>
          <w:lang w:eastAsia="zh-CN"/>
        </w:rPr>
      </w:pPr>
    </w:p>
    <w:p w14:paraId="6982033D" w14:textId="77777777" w:rsidR="00F81D54" w:rsidRDefault="00F81D54">
      <w:pPr>
        <w:rPr>
          <w:rFonts w:eastAsiaTheme="minorEastAsia"/>
          <w:iCs/>
          <w:lang w:eastAsia="zh-CN"/>
        </w:rPr>
      </w:pPr>
    </w:p>
    <w:p w14:paraId="3BC31DFE" w14:textId="77777777" w:rsidR="00F81D54" w:rsidRDefault="001F290D">
      <w:pPr>
        <w:pStyle w:val="3"/>
        <w:numPr>
          <w:ilvl w:val="0"/>
          <w:numId w:val="0"/>
        </w:numPr>
        <w:rPr>
          <w:rFonts w:eastAsiaTheme="minorEastAsia"/>
        </w:rPr>
      </w:pPr>
      <w:r>
        <w:rPr>
          <w:rFonts w:eastAsiaTheme="minorEastAsia" w:hint="eastAsia"/>
        </w:rPr>
        <w:t>4.4.2 Round 1 discussion</w:t>
      </w:r>
    </w:p>
    <w:p w14:paraId="47626327" w14:textId="77777777" w:rsidR="00F81D54" w:rsidRDefault="00F81D54">
      <w:pPr>
        <w:rPr>
          <w:rFonts w:eastAsiaTheme="minorEastAsia"/>
          <w:iCs/>
          <w:lang w:eastAsia="zh-CN"/>
        </w:rPr>
      </w:pPr>
    </w:p>
    <w:p w14:paraId="2482ACC1" w14:textId="77777777" w:rsidR="00F81D54" w:rsidRDefault="001F290D">
      <w:pPr>
        <w:spacing w:beforeLines="50" w:before="120"/>
        <w:rPr>
          <w:rFonts w:eastAsiaTheme="minorEastAsia"/>
          <w:iCs/>
          <w:lang w:eastAsia="zh-CN"/>
        </w:rPr>
      </w:pPr>
      <w:r>
        <w:rPr>
          <w:rFonts w:eastAsiaTheme="minorEastAsia" w:hint="eastAsia"/>
          <w:iCs/>
          <w:lang w:eastAsia="zh-CN"/>
        </w:rPr>
        <w:t xml:space="preserve">FL understands that the current specification may be confusing from the </w:t>
      </w:r>
      <w:r>
        <w:rPr>
          <w:rFonts w:eastAsiaTheme="minorEastAsia"/>
          <w:iCs/>
          <w:lang w:eastAsia="zh-CN"/>
        </w:rPr>
        <w:t>following</w:t>
      </w:r>
      <w:r>
        <w:rPr>
          <w:rFonts w:eastAsiaTheme="minorEastAsia" w:hint="eastAsia"/>
          <w:iCs/>
          <w:lang w:eastAsia="zh-CN"/>
        </w:rPr>
        <w:t xml:space="preserve"> aspects:</w:t>
      </w:r>
    </w:p>
    <w:p w14:paraId="442A3CEF" w14:textId="77777777" w:rsidR="00F81D54" w:rsidRDefault="001F290D">
      <w:pPr>
        <w:pStyle w:val="aff3"/>
        <w:numPr>
          <w:ilvl w:val="0"/>
          <w:numId w:val="18"/>
        </w:numPr>
        <w:spacing w:beforeLines="50" w:before="120"/>
        <w:ind w:firstLineChars="0"/>
        <w:jc w:val="both"/>
        <w:rPr>
          <w:rFonts w:eastAsiaTheme="minorEastAsia"/>
          <w:iCs/>
          <w:lang w:eastAsia="zh-CN"/>
        </w:rPr>
      </w:pPr>
      <w:r>
        <w:rPr>
          <w:rFonts w:eastAsiaTheme="minorEastAsia" w:hint="eastAsia"/>
          <w:iCs/>
          <w:lang w:eastAsia="zh-CN"/>
        </w:rPr>
        <w:t xml:space="preserve">For any D2R transmission, </w:t>
      </w:r>
      <w:r>
        <w:rPr>
          <w:rFonts w:eastAsiaTheme="minorEastAsia"/>
          <w:iCs/>
          <w:lang w:eastAsia="zh-CN"/>
        </w:rPr>
        <w:t>the D2R transport block size in bytes</w:t>
      </w:r>
      <w:r>
        <w:rPr>
          <w:rFonts w:eastAsiaTheme="minorEastAsia" w:hint="eastAsia"/>
          <w:iCs/>
          <w:lang w:eastAsia="zh-CN"/>
        </w:rPr>
        <w:t xml:space="preserve">, </w:t>
      </w:r>
      <m:oMath>
        <m:sSubSup>
          <m:sSubSupPr>
            <m:ctrlPr>
              <w:rPr>
                <w:rFonts w:ascii="Cambria Math" w:eastAsia="宋体" w:hAnsi="Cambria Math"/>
                <w:i/>
                <w:iCs/>
                <w:szCs w:val="20"/>
                <w:lang w:val="en-GB"/>
              </w:rPr>
            </m:ctrlPr>
          </m:sSubSupPr>
          <m:e>
            <m:r>
              <w:rPr>
                <w:rFonts w:ascii="Cambria Math" w:eastAsia="宋体" w:hAnsi="Cambria Math"/>
                <w:szCs w:val="20"/>
                <w:lang w:val="en-GB"/>
              </w:rPr>
              <m:t>N</m:t>
            </m:r>
          </m:e>
          <m:sub>
            <m:r>
              <m:rPr>
                <m:nor/>
              </m:rPr>
              <w:rPr>
                <w:rFonts w:ascii="Times New Roman" w:eastAsia="宋体" w:hAnsi="Times New Roman"/>
                <w:iCs/>
                <w:szCs w:val="20"/>
                <w:lang w:val="en-GB"/>
              </w:rPr>
              <m:t>TBS</m:t>
            </m:r>
          </m:sub>
          <m:sup>
            <m:r>
              <m:rPr>
                <m:nor/>
              </m:rPr>
              <w:rPr>
                <w:rFonts w:ascii="Times New Roman" w:eastAsia="宋体" w:hAnsi="Times New Roman"/>
                <w:iCs/>
                <w:szCs w:val="20"/>
                <w:lang w:val="en-GB"/>
              </w:rPr>
              <m:t>D2R</m:t>
            </m:r>
          </m:sup>
        </m:sSubSup>
      </m:oMath>
      <w:r>
        <w:rPr>
          <w:rFonts w:eastAsiaTheme="minorEastAsia" w:hint="eastAsia"/>
          <w:iCs/>
          <w:szCs w:val="20"/>
          <w:lang w:val="en-GB" w:eastAsia="zh-CN"/>
        </w:rPr>
        <w:t>, is required and should be provided by higher layer (by reader indication or provided from MAC to PHY intra-device); however, it is not listed in Clause 7.1.1;</w:t>
      </w:r>
    </w:p>
    <w:p w14:paraId="237067FB" w14:textId="77777777" w:rsidR="00F81D54" w:rsidRDefault="001F290D">
      <w:pPr>
        <w:pStyle w:val="aff3"/>
        <w:numPr>
          <w:ilvl w:val="0"/>
          <w:numId w:val="18"/>
        </w:numPr>
        <w:spacing w:beforeLines="50" w:before="120"/>
        <w:ind w:firstLineChars="0"/>
        <w:jc w:val="both"/>
        <w:rPr>
          <w:rFonts w:eastAsiaTheme="minorEastAsia"/>
          <w:iCs/>
          <w:lang w:eastAsia="zh-CN"/>
        </w:rPr>
      </w:pPr>
      <w:r>
        <w:rPr>
          <w:rFonts w:eastAsiaTheme="minorEastAsia" w:hint="eastAsia"/>
          <w:iCs/>
          <w:lang w:eastAsia="zh-CN"/>
        </w:rPr>
        <w:t xml:space="preserve">In Clause 7.1.2, the first </w:t>
      </w:r>
      <w:r>
        <w:rPr>
          <w:rFonts w:eastAsiaTheme="minorEastAsia"/>
          <w:iCs/>
          <w:lang w:eastAsia="zh-CN"/>
        </w:rPr>
        <w:t>“</w:t>
      </w:r>
      <w:r>
        <w:rPr>
          <w:rFonts w:eastAsiaTheme="minorEastAsia" w:hint="eastAsia"/>
          <w:iCs/>
          <w:lang w:eastAsia="zh-CN"/>
        </w:rPr>
        <w:t>If, xxx; otherwise, xxx</w:t>
      </w:r>
      <w:r>
        <w:rPr>
          <w:rFonts w:eastAsiaTheme="minorEastAsia"/>
          <w:iCs/>
          <w:lang w:eastAsia="zh-CN"/>
        </w:rPr>
        <w:t>”</w:t>
      </w:r>
      <w:r>
        <w:rPr>
          <w:rFonts w:eastAsiaTheme="minorEastAsia" w:hint="eastAsia"/>
          <w:iCs/>
          <w:lang w:eastAsia="zh-CN"/>
        </w:rPr>
        <w:t xml:space="preserve"> paragraph mainly describes how the device determines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lang w:eastAsia="zh-CN"/>
        </w:rPr>
        <w:t xml:space="preserve">. However, the current text, under the first sub-bullet that for Msg1 and Msg3 transmission, additionally says </w:t>
      </w:r>
      <w:r>
        <w:rPr>
          <w:rFonts w:eastAsiaTheme="minorEastAsia"/>
          <w:iCs/>
          <w:lang w:eastAsia="zh-CN"/>
        </w:rPr>
        <w:t>that</w:t>
      </w:r>
      <w:r>
        <w:rPr>
          <w:rFonts w:eastAsiaTheme="minorEastAsia" w:hint="eastAsia"/>
          <w:iCs/>
          <w:lang w:eastAsia="zh-CN"/>
        </w:rPr>
        <w:t xml:space="preserve"> the device </w:t>
      </w:r>
      <w:r>
        <w:rPr>
          <w:rFonts w:eastAsiaTheme="minorEastAsia"/>
          <w:iCs/>
          <w:lang w:eastAsia="zh-CN"/>
        </w:rPr>
        <w:t>shall</w:t>
      </w:r>
      <w:r>
        <w:rPr>
          <w:rFonts w:eastAsiaTheme="minorEastAsia" w:hint="eastAsia"/>
          <w:iCs/>
          <w:lang w:eastAsia="zh-CN"/>
        </w:rPr>
        <w:t xml:space="preserve"> </w:t>
      </w:r>
      <w:r>
        <w:rPr>
          <w:rFonts w:eastAsiaTheme="minorEastAsia"/>
          <w:iCs/>
          <w:lang w:eastAsia="zh-CN"/>
        </w:rPr>
        <w:t>determin</w:t>
      </w:r>
      <w:r>
        <w:rPr>
          <w:rFonts w:eastAsiaTheme="minorEastAsia" w:hint="eastAsia"/>
          <w:iCs/>
          <w:lang w:eastAsia="zh-CN"/>
        </w:rPr>
        <w:t xml:space="preserve">e the D2R transmission starting time using parameters determined by higher layer, and two parameters are listed, a set of </w:t>
      </w:r>
      <w:r>
        <w:rPr>
          <w:rFonts w:eastAsiaTheme="minorEastAsia" w:hint="eastAsia"/>
          <w:i/>
          <w:lang w:eastAsia="zh-CN"/>
        </w:rPr>
        <w:t>R</w:t>
      </w:r>
      <w:r>
        <w:rPr>
          <w:rFonts w:eastAsiaTheme="minorEastAsia" w:hint="eastAsia"/>
          <w:iCs/>
          <w:lang w:eastAsia="zh-CN"/>
        </w:rPr>
        <w:t xml:space="preserve"> values and </w:t>
      </w:r>
      <w:r>
        <w:rPr>
          <w:rFonts w:eastAsiaTheme="minorEastAsia"/>
          <w:iCs/>
          <w:lang w:eastAsia="zh-CN"/>
        </w:rPr>
        <w:t>the D2R transport block size</w:t>
      </w:r>
      <w:r>
        <w:rPr>
          <w:rFonts w:eastAsiaTheme="minorEastAsia" w:hint="eastAsia"/>
          <w:iCs/>
          <w:szCs w:val="20"/>
          <w:lang w:val="en-GB" w:eastAsia="zh-CN"/>
        </w:rPr>
        <w:t xml:space="preserve">. The set of </w:t>
      </w:r>
      <w:r>
        <w:rPr>
          <w:rFonts w:eastAsiaTheme="minorEastAsia" w:hint="eastAsia"/>
          <w:i/>
          <w:szCs w:val="20"/>
          <w:lang w:val="en-GB" w:eastAsia="zh-CN"/>
        </w:rPr>
        <w:t>R</w:t>
      </w:r>
      <w:r>
        <w:rPr>
          <w:rFonts w:eastAsiaTheme="minorEastAsia" w:hint="eastAsia"/>
          <w:iCs/>
          <w:szCs w:val="20"/>
          <w:lang w:val="en-GB" w:eastAsia="zh-CN"/>
        </w:rPr>
        <w:t xml:space="preserve"> values is necessary, as it is related to device determination of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szCs w:val="20"/>
          <w:lang w:val="en-GB" w:eastAsia="zh-CN"/>
        </w:rPr>
        <w:t xml:space="preserve">. </w:t>
      </w:r>
      <w:r>
        <w:rPr>
          <w:rFonts w:eastAsiaTheme="minorEastAsia" w:hint="eastAsia"/>
          <w:iCs/>
          <w:lang w:eastAsia="zh-CN"/>
        </w:rPr>
        <w:t>T</w:t>
      </w:r>
      <w:r>
        <w:rPr>
          <w:rFonts w:eastAsiaTheme="minorEastAsia"/>
          <w:iCs/>
          <w:lang w:eastAsia="zh-CN"/>
        </w:rPr>
        <w:t>he D2R transport block size</w:t>
      </w:r>
      <w:r>
        <w:rPr>
          <w:rFonts w:eastAsiaTheme="minorEastAsia" w:hint="eastAsia"/>
          <w:iCs/>
          <w:lang w:eastAsia="zh-CN"/>
        </w:rPr>
        <w:t xml:space="preserve">, however, is not clear, at least to </w:t>
      </w:r>
      <w:r>
        <w:rPr>
          <w:rFonts w:eastAsiaTheme="minorEastAsia"/>
          <w:iCs/>
          <w:lang w:eastAsia="zh-CN"/>
        </w:rPr>
        <w:t>determine</w:t>
      </w:r>
      <w:r>
        <w:rPr>
          <w:rFonts w:eastAsiaTheme="minorEastAsia" w:hint="eastAsia"/>
          <w:iCs/>
          <w:lang w:eastAsia="zh-CN"/>
        </w:rPr>
        <w:t xml:space="preserve"> the starting time of 1</w:t>
      </w:r>
      <w:r>
        <w:rPr>
          <w:rFonts w:eastAsiaTheme="minorEastAsia" w:hint="eastAsia"/>
          <w:iCs/>
          <w:vertAlign w:val="superscript"/>
          <w:lang w:eastAsia="zh-CN"/>
        </w:rPr>
        <w:t>st</w:t>
      </w:r>
      <w:r>
        <w:rPr>
          <w:rFonts w:eastAsiaTheme="minorEastAsia" w:hint="eastAsia"/>
          <w:iCs/>
          <w:lang w:eastAsia="zh-CN"/>
        </w:rPr>
        <w:t xml:space="preserve"> Msg1 time resources in a slot and the starting time of Msg3 time resource, </w:t>
      </w:r>
      <w:r>
        <w:rPr>
          <w:rFonts w:eastAsiaTheme="minorEastAsia"/>
          <w:iCs/>
          <w:lang w:eastAsia="zh-CN"/>
        </w:rPr>
        <w:t>D2R transport block size</w:t>
      </w:r>
      <w:r>
        <w:rPr>
          <w:rFonts w:eastAsiaTheme="minorEastAsia" w:hint="eastAsia"/>
          <w:iCs/>
          <w:lang w:eastAsia="zh-CN"/>
        </w:rPr>
        <w:t xml:space="preserve"> is not needed. </w:t>
      </w:r>
    </w:p>
    <w:p w14:paraId="2A51C2C7" w14:textId="77777777" w:rsidR="00F81D54" w:rsidRDefault="00F81D54">
      <w:pPr>
        <w:rPr>
          <w:rFonts w:eastAsiaTheme="minorEastAsia"/>
          <w:iCs/>
          <w:lang w:eastAsia="zh-CN"/>
        </w:rPr>
      </w:pPr>
    </w:p>
    <w:p w14:paraId="1DAA27C8"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4.4-v1</w:t>
      </w:r>
    </w:p>
    <w:p w14:paraId="23C4F52E"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#4.4 for TS 38.291 Clause 7.2.2:</w:t>
      </w:r>
    </w:p>
    <w:p w14:paraId="55FEB12A"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#4.4</w:t>
      </w:r>
    </w:p>
    <w:tbl>
      <w:tblPr>
        <w:tblStyle w:val="afd"/>
        <w:tblW w:w="10060" w:type="dxa"/>
        <w:tblLook w:val="04A0" w:firstRow="1" w:lastRow="0" w:firstColumn="1" w:lastColumn="0" w:noHBand="0" w:noVBand="1"/>
      </w:tblPr>
      <w:tblGrid>
        <w:gridCol w:w="2263"/>
        <w:gridCol w:w="7797"/>
      </w:tblGrid>
      <w:tr w:rsidR="00F81D54" w14:paraId="4BDEE4F7" w14:textId="77777777">
        <w:tc>
          <w:tcPr>
            <w:tcW w:w="2263" w:type="dxa"/>
            <w:tcBorders>
              <w:top w:val="single" w:sz="4" w:space="0" w:color="auto"/>
              <w:left w:val="single" w:sz="4" w:space="0" w:color="auto"/>
              <w:bottom w:val="single" w:sz="4" w:space="0" w:color="auto"/>
              <w:right w:val="single" w:sz="4" w:space="0" w:color="auto"/>
            </w:tcBorders>
          </w:tcPr>
          <w:p w14:paraId="26DF6EBA"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64A7A092" w14:textId="77777777" w:rsidR="00F81D54" w:rsidRDefault="001F290D">
            <w:pPr>
              <w:widowControl w:val="0"/>
              <w:jc w:val="both"/>
              <w:rPr>
                <w:rFonts w:ascii="Times New Roman" w:eastAsiaTheme="minorEastAsia" w:hAnsi="Times New Roman"/>
                <w:iCs/>
                <w:szCs w:val="20"/>
                <w:lang w:eastAsia="zh-CN"/>
              </w:rPr>
            </w:pPr>
            <w:r>
              <w:rPr>
                <w:lang w:val="en-GB"/>
              </w:rPr>
              <w:t xml:space="preserve">Device </w:t>
            </w:r>
            <w:r>
              <w:rPr>
                <w:rFonts w:eastAsiaTheme="minorEastAsia" w:hint="eastAsia"/>
                <w:lang w:val="en-GB" w:eastAsia="zh-CN"/>
              </w:rPr>
              <w:t>will</w:t>
            </w:r>
            <w:r>
              <w:rPr>
                <w:lang w:val="en-GB"/>
              </w:rPr>
              <w:t xml:space="preserve"> use </w:t>
            </w:r>
            <m:oMath>
              <m:sSubSup>
                <m:sSubSupPr>
                  <m:ctrlPr>
                    <w:rPr>
                      <w:rFonts w:ascii="Cambria Math" w:hAnsi="Cambria Math"/>
                      <w:i/>
                      <w:lang w:val="en-GB"/>
                    </w:rPr>
                  </m:ctrlPr>
                </m:sSubSupPr>
                <m:e>
                  <m:r>
                    <m:rPr>
                      <m:sty m:val="bi"/>
                    </m:rP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to generate D2R transmission, which is not defined in Clause 7.1.1.</w:t>
            </w:r>
          </w:p>
          <w:p w14:paraId="0DC7FA6D"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the timeline determination, only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 xml:space="preserve">, which is the time interval from the end of a R2D transmission to the starting time of the corresponding D2R time domain resource except for Msg1 and Msg3 transmission, needs TBS for calculating. However, </w:t>
            </w:r>
            <m:oMath>
              <m:sSubSup>
                <m:sSubSupPr>
                  <m:ctrlPr>
                    <w:rPr>
                      <w:rFonts w:ascii="Cambria Math" w:eastAsia="宋体" w:hAnsi="Cambria Math"/>
                      <w:i/>
                      <w:iCs/>
                      <w:szCs w:val="20"/>
                      <w:lang w:val="en-GB" w:eastAsia="zh-CN"/>
                    </w:rPr>
                  </m:ctrlPr>
                </m:sSubSupPr>
                <m:e>
                  <m:r>
                    <m:rPr>
                      <m:sty m:val="bi"/>
                    </m:rPr>
                    <w:rPr>
                      <w:rFonts w:ascii="Cambria Math" w:eastAsia="宋体" w:hAnsi="Cambria Math"/>
                      <w:szCs w:val="20"/>
                      <w:lang w:val="en-GB" w:eastAsia="zh-CN"/>
                    </w:rPr>
                    <m:t>N</m:t>
                  </m:r>
                </m:e>
                <m:sub>
                  <m:r>
                    <m:rPr>
                      <m:nor/>
                    </m:rPr>
                    <w:rPr>
                      <w:rFonts w:ascii="Times New Roman" w:eastAsia="宋体" w:hAnsi="Times New Roman"/>
                      <w:iCs/>
                      <w:szCs w:val="20"/>
                      <w:lang w:val="en-GB" w:eastAsia="zh-CN"/>
                    </w:rPr>
                    <m:t>TBS</m:t>
                  </m:r>
                </m:sub>
                <m:sup>
                  <m:r>
                    <m:rPr>
                      <m:nor/>
                    </m:rPr>
                    <w:rPr>
                      <w:rFonts w:ascii="Times New Roman" w:eastAsia="宋体" w:hAnsi="Times New Roman"/>
                      <w:iCs/>
                      <w:szCs w:val="20"/>
                      <w:lang w:val="en-GB" w:eastAsia="zh-CN"/>
                    </w:rPr>
                    <m:t>D2R</m:t>
                  </m:r>
                </m:sup>
              </m:sSubSup>
            </m:oMath>
            <w:r>
              <w:rPr>
                <w:rFonts w:ascii="Times New Roman" w:eastAsia="宋体" w:hAnsi="Times New Roman"/>
                <w:iCs/>
                <w:szCs w:val="20"/>
                <w:lang w:eastAsia="zh-CN"/>
              </w:rPr>
              <w:t xml:space="preserve"> in clause 7.1.2 is introduced under the main-bullet that “If the D2R transmission is for a Random ID message (Msg1) or corresponds to a Random ID Response message (Msg2)”, which is contrary to the agreement, and </w:t>
            </w:r>
            <w:proofErr w:type="spellStart"/>
            <w:r>
              <w:rPr>
                <w:rFonts w:ascii="Times New Roman" w:eastAsia="宋体" w:hAnsi="Times New Roman"/>
                <w:iCs/>
                <w:szCs w:val="20"/>
                <w:lang w:eastAsia="zh-CN"/>
              </w:rPr>
              <w:t>can not</w:t>
            </w:r>
            <w:proofErr w:type="spellEnd"/>
            <w:r>
              <w:rPr>
                <w:rFonts w:ascii="Times New Roman" w:eastAsia="宋体" w:hAnsi="Times New Roman"/>
                <w:iCs/>
                <w:szCs w:val="20"/>
                <w:lang w:eastAsia="zh-CN"/>
              </w:rPr>
              <w:t xml:space="preserve"> be used for calculating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w:t>
            </w:r>
          </w:p>
        </w:tc>
      </w:tr>
      <w:tr w:rsidR="00F81D54" w14:paraId="5A38DAEA" w14:textId="77777777">
        <w:tc>
          <w:tcPr>
            <w:tcW w:w="2263" w:type="dxa"/>
            <w:tcBorders>
              <w:top w:val="single" w:sz="4" w:space="0" w:color="auto"/>
              <w:left w:val="single" w:sz="4" w:space="0" w:color="auto"/>
              <w:bottom w:val="single" w:sz="4" w:space="0" w:color="auto"/>
              <w:right w:val="single" w:sz="4" w:space="0" w:color="auto"/>
            </w:tcBorders>
          </w:tcPr>
          <w:p w14:paraId="4102A881"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1E072F5D" w14:textId="77777777" w:rsidR="00F81D54" w:rsidRDefault="001F290D">
            <w:pPr>
              <w:widowControl w:val="0"/>
              <w:tabs>
                <w:tab w:val="left" w:pos="432"/>
              </w:tabs>
              <w:jc w:val="both"/>
              <w:rPr>
                <w:rFonts w:eastAsiaTheme="minorEastAsia"/>
                <w:lang w:val="en-GB" w:eastAsia="zh-CN"/>
              </w:rPr>
            </w:pPr>
            <w:r>
              <w:rPr>
                <w:rFonts w:eastAsiaTheme="minorEastAsia" w:hint="eastAsia"/>
                <w:lang w:eastAsia="zh-CN"/>
              </w:rPr>
              <w:t xml:space="preserve">Add </w:t>
            </w:r>
            <m:oMath>
              <m:sSubSup>
                <m:sSubSupPr>
                  <m:ctrlPr>
                    <w:rPr>
                      <w:rFonts w:ascii="Cambria Math" w:hAnsi="Cambria Math"/>
                      <w:i/>
                      <w:lang w:val="en-GB"/>
                    </w:rPr>
                  </m:ctrlPr>
                </m:sSubSupPr>
                <m:e>
                  <m: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in the last of </w:t>
            </w:r>
            <w:r>
              <w:rPr>
                <w:rFonts w:eastAsiaTheme="minorEastAsia"/>
                <w:lang w:val="en-GB" w:eastAsia="zh-CN"/>
              </w:rPr>
              <w:t>parameters</w:t>
            </w:r>
            <w:r>
              <w:rPr>
                <w:rFonts w:eastAsiaTheme="minorEastAsia" w:hint="eastAsia"/>
                <w:lang w:val="en-GB" w:eastAsia="zh-CN"/>
              </w:rPr>
              <w:t xml:space="preserve"> provided by higher layers in Clause 7.1.1.</w:t>
            </w:r>
          </w:p>
          <w:p w14:paraId="14B0B5BD" w14:textId="77777777" w:rsidR="00F81D54" w:rsidRDefault="001F290D">
            <w:pPr>
              <w:widowControl w:val="0"/>
              <w:tabs>
                <w:tab w:val="left" w:pos="432"/>
              </w:tabs>
              <w:jc w:val="both"/>
              <w:rPr>
                <w:rFonts w:eastAsiaTheme="minorEastAsia"/>
                <w:lang w:eastAsia="zh-CN"/>
              </w:rPr>
            </w:pPr>
            <w:r>
              <w:rPr>
                <w:rFonts w:eastAsiaTheme="minorEastAsia" w:hint="eastAsia"/>
                <w:lang w:eastAsia="zh-CN"/>
              </w:rPr>
              <w:t xml:space="preserve">Change </w:t>
            </w:r>
            <w:r>
              <w:rPr>
                <w:rFonts w:eastAsiaTheme="minorEastAsia"/>
                <w:lang w:eastAsia="zh-CN"/>
              </w:rPr>
              <w:t>“the device shall determine the D2R transmission starting time using the following parameters determined by higher layers”</w:t>
            </w:r>
            <w:r>
              <w:rPr>
                <w:rFonts w:eastAsiaTheme="minorEastAsia" w:hint="eastAsia"/>
                <w:lang w:eastAsia="zh-CN"/>
              </w:rPr>
              <w:t xml:space="preserve"> to </w:t>
            </w:r>
            <w:r>
              <w:rPr>
                <w:rFonts w:eastAsiaTheme="minorEastAsia"/>
                <w:lang w:eastAsia="zh-CN"/>
              </w:rPr>
              <w:t>“the device shall</w:t>
            </w:r>
            <w:r>
              <w:rPr>
                <w:rFonts w:eastAsiaTheme="minorEastAsia" w:hint="eastAsia"/>
                <w:lang w:eastAsia="zh-CN"/>
              </w:rPr>
              <w:t xml:space="preserve"> determine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lang w:eastAsia="zh-CN"/>
              </w:rPr>
              <w:t xml:space="preserve"> </w:t>
            </w:r>
            <w:r>
              <w:rPr>
                <w:rFonts w:eastAsiaTheme="minorEastAsia"/>
                <w:lang w:eastAsia="zh-CN"/>
              </w:rPr>
              <w:t>using the following parameter determined by higher layers”</w:t>
            </w:r>
          </w:p>
        </w:tc>
      </w:tr>
      <w:tr w:rsidR="00F81D54" w14:paraId="21682CD1" w14:textId="77777777">
        <w:tc>
          <w:tcPr>
            <w:tcW w:w="2263" w:type="dxa"/>
            <w:tcBorders>
              <w:top w:val="single" w:sz="4" w:space="0" w:color="auto"/>
              <w:left w:val="single" w:sz="4" w:space="0" w:color="auto"/>
              <w:bottom w:val="single" w:sz="4" w:space="0" w:color="auto"/>
              <w:right w:val="single" w:sz="4" w:space="0" w:color="auto"/>
            </w:tcBorders>
          </w:tcPr>
          <w:p w14:paraId="5233393E"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1227F17E" w14:textId="77777777" w:rsidR="00F81D54" w:rsidRDefault="001F290D">
            <w:pPr>
              <w:rPr>
                <w:rFonts w:eastAsiaTheme="minorEastAsia"/>
                <w:bCs/>
                <w:iCs/>
                <w:szCs w:val="20"/>
                <w:lang w:eastAsia="zh-CN"/>
              </w:rPr>
            </w:pPr>
            <w:r>
              <w:rPr>
                <w:rFonts w:eastAsiaTheme="minorEastAsia" w:hint="eastAsia"/>
                <w:iCs/>
                <w:lang w:eastAsia="zh-CN"/>
              </w:rPr>
              <w:t xml:space="preserve">The spec regarding device procedure to determine the </w:t>
            </w:r>
            <w:r>
              <w:rPr>
                <w:rFonts w:eastAsiaTheme="minorEastAsia"/>
                <w:iCs/>
                <w:lang w:eastAsia="zh-CN"/>
              </w:rPr>
              <w:t>transmission</w:t>
            </w:r>
            <w:r>
              <w:rPr>
                <w:rFonts w:eastAsiaTheme="minorEastAsia" w:hint="eastAsia"/>
                <w:iCs/>
                <w:lang w:eastAsia="zh-CN"/>
              </w:rPr>
              <w:t xml:space="preserve"> time is not clear.</w:t>
            </w:r>
          </w:p>
        </w:tc>
      </w:tr>
      <w:tr w:rsidR="00F81D54" w14:paraId="71599A3E" w14:textId="77777777">
        <w:tc>
          <w:tcPr>
            <w:tcW w:w="2263" w:type="dxa"/>
            <w:tcBorders>
              <w:top w:val="single" w:sz="4" w:space="0" w:color="auto"/>
              <w:left w:val="single" w:sz="4" w:space="0" w:color="auto"/>
              <w:bottom w:val="single" w:sz="4" w:space="0" w:color="auto"/>
              <w:right w:val="single" w:sz="4" w:space="0" w:color="auto"/>
            </w:tcBorders>
          </w:tcPr>
          <w:p w14:paraId="348C10B0"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7C6903B4" w14:textId="77777777" w:rsidR="00F81D54" w:rsidRDefault="001F290D">
            <w:pPr>
              <w:keepNext/>
              <w:keepLines/>
              <w:spacing w:before="120" w:after="180"/>
              <w:outlineLvl w:val="2"/>
              <w:rPr>
                <w:rFonts w:ascii="Arial" w:eastAsia="宋体" w:hAnsi="Arial"/>
                <w:sz w:val="28"/>
                <w:szCs w:val="20"/>
                <w:lang w:val="en-GB"/>
              </w:rPr>
            </w:pPr>
            <w:bookmarkStart w:id="575" w:name="_Toc199944031"/>
            <w:r>
              <w:rPr>
                <w:rFonts w:ascii="Arial" w:eastAsia="宋体" w:hAnsi="Arial"/>
                <w:sz w:val="28"/>
                <w:szCs w:val="20"/>
                <w:lang w:val="en-GB"/>
              </w:rPr>
              <w:t>7.1.1</w:t>
            </w:r>
            <w:r>
              <w:rPr>
                <w:rFonts w:ascii="Arial" w:eastAsia="宋体" w:hAnsi="Arial"/>
                <w:sz w:val="28"/>
                <w:szCs w:val="20"/>
                <w:lang w:val="en-GB"/>
              </w:rPr>
              <w:tab/>
              <w:t>Device procedure for D2R generation</w:t>
            </w:r>
            <w:bookmarkEnd w:id="575"/>
          </w:p>
          <w:p w14:paraId="63C01370"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A device shall generate the D2R transmission using the following parameters provided by higher layers:</w:t>
            </w:r>
          </w:p>
          <w:p w14:paraId="5AB6A40D"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val="en-GB" w:eastAsia="zh-CN"/>
              </w:rPr>
            </w:pPr>
            <w:r>
              <w:rPr>
                <w:rFonts w:ascii="Times New Roman" w:eastAsia="宋体" w:hAnsi="Times New Roman"/>
                <w:color w:val="FF0000"/>
                <w:sz w:val="22"/>
                <w:szCs w:val="22"/>
              </w:rPr>
              <w:t>&lt;Unchanged parts are omitted&gt;</w:t>
            </w:r>
          </w:p>
          <w:p w14:paraId="2BC063EF" w14:textId="77777777" w:rsidR="00F81D54" w:rsidRDefault="001F290D">
            <w:pPr>
              <w:spacing w:after="180"/>
              <w:rPr>
                <w:rFonts w:ascii="Times New Roman" w:eastAsia="宋体" w:hAnsi="Times New Roman"/>
                <w:szCs w:val="20"/>
                <w:lang w:val="en-GB" w:eastAsia="zh-CN"/>
              </w:rPr>
            </w:pPr>
            <w:ins w:id="576" w:author="Jingwen Zhang" w:date="2025-08-20T14:50:00Z">
              <w:r>
                <w:rPr>
                  <w:rFonts w:ascii="Times New Roman" w:eastAsia="宋体" w:hAnsi="Times New Roman"/>
                  <w:szCs w:val="20"/>
                  <w:lang w:val="en-GB"/>
                </w:rPr>
                <w:t>-</w:t>
              </w:r>
              <w:r>
                <w:rPr>
                  <w:rFonts w:ascii="Times New Roman" w:eastAsia="宋体" w:hAnsi="Times New Roman"/>
                  <w:szCs w:val="20"/>
                  <w:lang w:val="en-GB"/>
                </w:rPr>
                <w:tab/>
                <w:t xml:space="preserve">the D2R transport block size in bytes, </w:t>
              </w:r>
            </w:ins>
            <m:oMath>
              <m:sSubSup>
                <m:sSubSupPr>
                  <m:ctrlPr>
                    <w:ins w:id="577" w:author="Jingwen Zhang" w:date="2025-08-20T14:50:00Z">
                      <w:rPr>
                        <w:rFonts w:ascii="Cambria Math" w:eastAsia="宋体" w:hAnsi="Cambria Math"/>
                        <w:i/>
                        <w:szCs w:val="20"/>
                        <w:lang w:val="en-GB"/>
                      </w:rPr>
                    </w:ins>
                  </m:ctrlPr>
                </m:sSubSupPr>
                <m:e>
                  <m:r>
                    <w:ins w:id="578" w:author="Jingwen Zhang" w:date="2025-08-20T14:50:00Z">
                      <w:rPr>
                        <w:rFonts w:ascii="Cambria Math" w:eastAsia="宋体" w:hAnsi="Cambria Math"/>
                        <w:szCs w:val="20"/>
                        <w:lang w:val="en-GB"/>
                      </w:rPr>
                      <m:t>N</m:t>
                    </w:ins>
                  </m:r>
                </m:e>
                <m:sub>
                  <m:r>
                    <w:ins w:id="579" w:author="Jingwen Zhang" w:date="2025-08-20T14:50:00Z">
                      <m:rPr>
                        <m:nor/>
                      </m:rPr>
                      <w:rPr>
                        <w:rFonts w:ascii="Cambria Math" w:eastAsia="宋体" w:hAnsi="Cambria Math"/>
                        <w:szCs w:val="20"/>
                        <w:lang w:val="en-GB"/>
                      </w:rPr>
                      <m:t>TBS</m:t>
                    </w:ins>
                  </m:r>
                </m:sub>
                <m:sup>
                  <m:r>
                    <w:ins w:id="580" w:author="Jingwen Zhang" w:date="2025-08-20T14:50:00Z">
                      <m:rPr>
                        <m:nor/>
                      </m:rPr>
                      <w:rPr>
                        <w:rFonts w:ascii="Cambria Math" w:eastAsia="宋体" w:hAnsi="Cambria Math"/>
                        <w:szCs w:val="20"/>
                        <w:lang w:val="en-GB"/>
                      </w:rPr>
                      <m:t>D2R</m:t>
                    </w:ins>
                  </m:r>
                </m:sup>
              </m:sSubSup>
            </m:oMath>
          </w:p>
          <w:p w14:paraId="0EC6A02B"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p w14:paraId="74FB4B03"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6779B789"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4382EFF1"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lastRenderedPageBreak/>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113BBCFB" w14:textId="7E1BED89" w:rsidR="00F81D54" w:rsidRDefault="001F290D">
            <w:pPr>
              <w:spacing w:after="180"/>
              <w:ind w:left="568" w:hanging="284"/>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determine </w:t>
            </w:r>
            <w:r w:rsidRPr="004B282C">
              <w:rPr>
                <w:rFonts w:ascii="Times New Roman" w:eastAsia="宋体" w:hAnsi="Times New Roman"/>
                <w:iCs/>
                <w:szCs w:val="20"/>
                <w:highlight w:val="yellow"/>
                <w:lang w:val="en-GB"/>
              </w:rPr>
              <w:t>the D2R transmission starting time</w:t>
            </w:r>
            <w:r w:rsidRPr="004B282C">
              <w:rPr>
                <w:rFonts w:ascii="Times New Roman" w:eastAsia="宋体" w:hAnsi="Times New Roman"/>
                <w:iCs/>
                <w:szCs w:val="20"/>
                <w:lang w:val="en-GB"/>
              </w:rPr>
              <w:t xml:space="preserve"> </w:t>
            </w:r>
            <w:r>
              <w:rPr>
                <w:rFonts w:ascii="Times New Roman" w:eastAsia="宋体" w:hAnsi="Times New Roman"/>
                <w:iCs/>
                <w:szCs w:val="20"/>
                <w:lang w:val="en-GB"/>
              </w:rPr>
              <w:t>using the following parameters determined by higher layers:</w:t>
            </w:r>
          </w:p>
          <w:p w14:paraId="3BCDA726"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oMath>
          </w:p>
          <w:p w14:paraId="5B923EF6" w14:textId="77777777" w:rsidR="00F81D54" w:rsidRDefault="001F290D">
            <w:pPr>
              <w:spacing w:after="180"/>
              <w:ind w:left="851" w:hanging="284"/>
              <w:rPr>
                <w:del w:id="581" w:author="Jingwen Zhang" w:date="2025-08-20T14:52:00Z"/>
                <w:rFonts w:ascii="Times New Roman" w:eastAsia="宋体" w:hAnsi="Times New Roman"/>
                <w:iCs/>
                <w:szCs w:val="20"/>
                <w:lang w:val="en-GB"/>
              </w:rPr>
            </w:pPr>
            <w:del w:id="582" w:author="Jingwen Zhang" w:date="2025-08-20T14:52:00Z">
              <w:r>
                <w:rPr>
                  <w:rFonts w:ascii="Times New Roman" w:eastAsia="宋体" w:hAnsi="Times New Roman"/>
                  <w:iCs/>
                  <w:szCs w:val="20"/>
                  <w:lang w:val="en-GB"/>
                </w:rPr>
                <w:delText>-</w:delText>
              </w:r>
              <w:r>
                <w:rPr>
                  <w:rFonts w:ascii="Times New Roman" w:eastAsia="宋体" w:hAnsi="Times New Roman"/>
                  <w:iCs/>
                  <w:szCs w:val="20"/>
                  <w:lang w:val="en-GB"/>
                </w:rPr>
                <w:tab/>
                <w:delText xml:space="preserve">the D2R transport block size in bytes, </w:delText>
              </w:r>
            </w:del>
            <m:oMath>
              <m:sSubSup>
                <m:sSubSupPr>
                  <m:ctrlPr>
                    <w:del w:id="583" w:author="Jingwen Zhang" w:date="2025-08-20T14:52:00Z">
                      <w:rPr>
                        <w:rFonts w:ascii="Cambria Math" w:eastAsia="宋体" w:hAnsi="Cambria Math"/>
                        <w:i/>
                        <w:iCs/>
                        <w:szCs w:val="20"/>
                        <w:lang w:val="en-GB"/>
                      </w:rPr>
                    </w:del>
                  </m:ctrlPr>
                </m:sSubSupPr>
                <m:e>
                  <m:r>
                    <w:del w:id="584" w:author="Jingwen Zhang" w:date="2025-08-20T14:52:00Z">
                      <w:rPr>
                        <w:rFonts w:ascii="Cambria Math" w:eastAsia="宋体" w:hAnsi="Cambria Math"/>
                        <w:szCs w:val="20"/>
                        <w:lang w:val="en-GB"/>
                      </w:rPr>
                      <m:t>N</m:t>
                    </w:del>
                  </m:r>
                </m:e>
                <m:sub>
                  <m:r>
                    <w:del w:id="585" w:author="Jingwen Zhang" w:date="2025-08-20T14:52:00Z">
                      <m:rPr>
                        <m:nor/>
                      </m:rPr>
                      <w:rPr>
                        <w:rFonts w:ascii="Cambria Math" w:eastAsia="宋体" w:hAnsi="Cambria Math"/>
                        <w:iCs/>
                        <w:szCs w:val="20"/>
                        <w:lang w:val="en-GB"/>
                      </w:rPr>
                      <m:t>TBS</m:t>
                    </w:del>
                  </m:r>
                </m:sub>
                <m:sup>
                  <m:r>
                    <w:del w:id="586" w:author="Jingwen Zhang" w:date="2025-08-20T14:52:00Z">
                      <m:rPr>
                        <m:nor/>
                      </m:rPr>
                      <w:rPr>
                        <w:rFonts w:ascii="Cambria Math" w:eastAsia="宋体" w:hAnsi="Cambria Math"/>
                        <w:iCs/>
                        <w:szCs w:val="20"/>
                        <w:lang w:val="en-GB"/>
                      </w:rPr>
                      <m:t>D2R</m:t>
                    </w:del>
                  </m:r>
                </m:sup>
              </m:sSubSup>
            </m:oMath>
          </w:p>
          <w:p w14:paraId="14863B43"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p>
          <w:p w14:paraId="7C9C2F49"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0ECEFB55"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358CB070"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tc>
      </w:tr>
    </w:tbl>
    <w:p w14:paraId="157F2966" w14:textId="77777777" w:rsidR="00F81D54" w:rsidRDefault="00F81D54">
      <w:pPr>
        <w:rPr>
          <w:rFonts w:eastAsiaTheme="minorEastAsia"/>
          <w:iCs/>
          <w:lang w:eastAsia="zh-CN"/>
        </w:rPr>
      </w:pPr>
    </w:p>
    <w:p w14:paraId="4A63DEAF"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816FBA1" w14:textId="77777777">
        <w:tc>
          <w:tcPr>
            <w:tcW w:w="1650" w:type="dxa"/>
          </w:tcPr>
          <w:p w14:paraId="7462B4FD"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09C650D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0B258DC" w14:textId="77777777">
        <w:tc>
          <w:tcPr>
            <w:tcW w:w="1650" w:type="dxa"/>
          </w:tcPr>
          <w:p w14:paraId="44C00E94" w14:textId="77777777" w:rsidR="00F81D54" w:rsidRDefault="001F290D">
            <w:pPr>
              <w:rPr>
                <w:rFonts w:eastAsiaTheme="minorEastAsia"/>
                <w:szCs w:val="20"/>
                <w:lang w:eastAsia="zh-CN"/>
              </w:rPr>
            </w:pPr>
            <w:r>
              <w:rPr>
                <w:rFonts w:eastAsiaTheme="minorEastAsia" w:hint="eastAsia"/>
                <w:szCs w:val="20"/>
                <w:lang w:eastAsia="zh-CN"/>
              </w:rPr>
              <w:t>vivo</w:t>
            </w:r>
          </w:p>
        </w:tc>
        <w:tc>
          <w:tcPr>
            <w:tcW w:w="8410" w:type="dxa"/>
          </w:tcPr>
          <w:p w14:paraId="16FC1B5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are fine with the TP</w:t>
            </w:r>
          </w:p>
        </w:tc>
      </w:tr>
      <w:tr w:rsidR="00F81D54" w14:paraId="16189A2C" w14:textId="77777777">
        <w:tc>
          <w:tcPr>
            <w:tcW w:w="1650" w:type="dxa"/>
          </w:tcPr>
          <w:p w14:paraId="3507D1DB" w14:textId="77777777" w:rsidR="00F81D54" w:rsidRDefault="001F290D">
            <w:pPr>
              <w:rPr>
                <w:rFonts w:eastAsiaTheme="minorEastAsia"/>
                <w:lang w:eastAsia="zh-CN"/>
              </w:rPr>
            </w:pPr>
            <w:r>
              <w:rPr>
                <w:rFonts w:eastAsiaTheme="minorEastAsia"/>
                <w:lang w:eastAsia="zh-CN"/>
              </w:rPr>
              <w:t>NEC</w:t>
            </w:r>
          </w:p>
        </w:tc>
        <w:tc>
          <w:tcPr>
            <w:tcW w:w="8410" w:type="dxa"/>
          </w:tcPr>
          <w:p w14:paraId="080A818C" w14:textId="77777777" w:rsidR="00F81D54" w:rsidRDefault="001F290D">
            <w:pPr>
              <w:jc w:val="both"/>
              <w:rPr>
                <w:rFonts w:eastAsiaTheme="minorEastAsia"/>
                <w:lang w:eastAsia="zh-CN"/>
              </w:rPr>
            </w:pPr>
            <w:r>
              <w:rPr>
                <w:rFonts w:eastAsiaTheme="minorEastAsia"/>
                <w:color w:val="000000" w:themeColor="text1"/>
                <w:szCs w:val="20"/>
                <w:lang w:eastAsia="zh-CN"/>
              </w:rPr>
              <w:t xml:space="preserve">We agree with the Text proposal #4.4. </w:t>
            </w:r>
            <m:oMath>
              <m:sSubSup>
                <m:sSubSupPr>
                  <m:ctrlPr>
                    <w:rPr>
                      <w:rFonts w:ascii="Cambria Math" w:eastAsia="宋体" w:hAnsi="Cambria Math"/>
                      <w:i/>
                      <w:color w:val="000000" w:themeColor="text1"/>
                      <w:szCs w:val="20"/>
                      <w:lang w:val="en-GB"/>
                    </w:rPr>
                  </m:ctrlPr>
                </m:sSubSupPr>
                <m:e>
                  <m:r>
                    <w:rPr>
                      <w:rFonts w:ascii="Cambria Math" w:eastAsia="宋体" w:hAnsi="Cambria Math"/>
                      <w:color w:val="000000" w:themeColor="text1"/>
                      <w:szCs w:val="20"/>
                      <w:lang w:val="en-GB"/>
                    </w:rPr>
                    <m:t>N</m:t>
                  </m:r>
                </m:e>
                <m:sub>
                  <m:r>
                    <m:rPr>
                      <m:nor/>
                    </m:rPr>
                    <w:rPr>
                      <w:rFonts w:ascii="Cambria Math" w:eastAsia="宋体" w:hAnsi="Cambria Math"/>
                      <w:color w:val="000000" w:themeColor="text1"/>
                      <w:szCs w:val="20"/>
                      <w:lang w:val="en-GB"/>
                    </w:rPr>
                    <m:t>TBS</m:t>
                  </m:r>
                </m:sub>
                <m:sup>
                  <m:r>
                    <m:rPr>
                      <m:nor/>
                    </m:rPr>
                    <w:rPr>
                      <w:rFonts w:ascii="Cambria Math" w:eastAsia="宋体" w:hAnsi="Cambria Math"/>
                      <w:color w:val="000000" w:themeColor="text1"/>
                      <w:szCs w:val="20"/>
                      <w:lang w:val="en-GB"/>
                    </w:rPr>
                    <m:t>D2R</m:t>
                  </m:r>
                </m:sup>
              </m:sSubSup>
              <m:r>
                <w:rPr>
                  <w:rFonts w:ascii="Cambria Math" w:eastAsia="宋体" w:hAnsi="Cambria Math"/>
                  <w:color w:val="000000" w:themeColor="text1"/>
                  <w:szCs w:val="20"/>
                  <w:lang w:val="en-GB"/>
                </w:rPr>
                <m:t xml:space="preserve"> </m:t>
              </m:r>
            </m:oMath>
            <w:r>
              <w:rPr>
                <w:rFonts w:eastAsiaTheme="minorEastAsia"/>
                <w:color w:val="000000" w:themeColor="text1"/>
                <w:szCs w:val="20"/>
                <w:lang w:eastAsia="zh-CN"/>
              </w:rPr>
              <w:t xml:space="preserve">is provided by higher layer therefore would be better to be captured in 7.1.1. Besides, the main text in 7.1.2 already states </w:t>
            </w:r>
            <m:oMath>
              <m:sSub>
                <m:sSubPr>
                  <m:ctrlPr>
                    <w:rPr>
                      <w:rFonts w:ascii="Cambria Math" w:eastAsia="MS Mincho" w:hAnsi="Cambria Math"/>
                      <w:i/>
                      <w:color w:val="000000" w:themeColor="text1"/>
                      <w:szCs w:val="20"/>
                      <w:lang w:val="en-GB"/>
                    </w:rPr>
                  </m:ctrlPr>
                </m:sSubPr>
                <m:e>
                  <m:r>
                    <w:rPr>
                      <w:rFonts w:ascii="Cambria Math" w:eastAsia="MS Mincho" w:hAnsi="Cambria Math"/>
                      <w:color w:val="000000" w:themeColor="text1"/>
                      <w:szCs w:val="20"/>
                      <w:lang w:val="en-GB"/>
                    </w:rPr>
                    <m:t>T</m:t>
                  </m:r>
                </m:e>
                <m:sub>
                  <m:r>
                    <m:rPr>
                      <m:nor/>
                    </m:rPr>
                    <w:rPr>
                      <w:rFonts w:ascii="Cambria Math" w:eastAsia="MS Mincho" w:hAnsi="Cambria Math"/>
                      <w:color w:val="000000" w:themeColor="text1"/>
                      <w:szCs w:val="20"/>
                      <w:lang w:val="en-GB"/>
                    </w:rPr>
                    <m:t>R→D</m:t>
                  </m:r>
                </m:sub>
              </m:sSub>
              <m:r>
                <w:rPr>
                  <w:rFonts w:ascii="Cambria Math" w:eastAsia="MS Mincho" w:hAnsi="Cambria Math"/>
                  <w:color w:val="000000" w:themeColor="text1"/>
                  <w:szCs w:val="20"/>
                  <w:lang w:val="en-GB"/>
                </w:rPr>
                <m:t xml:space="preserve"> </m:t>
              </m:r>
            </m:oMath>
            <w:r>
              <w:rPr>
                <w:rFonts w:eastAsiaTheme="minorEastAsia"/>
                <w:color w:val="000000" w:themeColor="text1"/>
                <w:szCs w:val="20"/>
                <w:lang w:eastAsia="zh-CN"/>
              </w:rPr>
              <w:t xml:space="preserve">is D2R transmission start time, so it can be omitted in sub-bullet on </w:t>
            </w:r>
            <m:oMath>
              <m:sSubSup>
                <m:sSubSupPr>
                  <m:ctrlPr>
                    <w:rPr>
                      <w:rFonts w:ascii="Cambria Math" w:eastAsia="宋体" w:hAnsi="Cambria Math"/>
                      <w:i/>
                      <w:iCs/>
                      <w:color w:val="000000" w:themeColor="text1"/>
                      <w:szCs w:val="20"/>
                      <w:lang w:val="en-GB"/>
                    </w:rPr>
                  </m:ctrlPr>
                </m:sSubSupPr>
                <m:e>
                  <m:r>
                    <w:rPr>
                      <w:rFonts w:ascii="Cambria Math" w:eastAsia="宋体" w:hAnsi="Cambria Math"/>
                      <w:color w:val="000000" w:themeColor="text1"/>
                      <w:szCs w:val="20"/>
                      <w:lang w:val="en-GB"/>
                    </w:rPr>
                    <m:t>T</m:t>
                  </m:r>
                </m:e>
                <m:sub>
                  <m:r>
                    <m:rPr>
                      <m:nor/>
                    </m:rPr>
                    <w:rPr>
                      <w:rFonts w:ascii="Times New Roman" w:eastAsia="宋体" w:hAnsi="Times New Roman"/>
                      <w:iCs/>
                      <w:color w:val="000000" w:themeColor="text1"/>
                      <w:szCs w:val="20"/>
                      <w:lang w:val="en-GB"/>
                    </w:rPr>
                    <m:t>chip</m:t>
                  </m:r>
                </m:sub>
                <m:sup>
                  <m:r>
                    <w:rPr>
                      <w:rFonts w:ascii="Cambria Math" w:eastAsia="宋体" w:hAnsi="Cambria Math"/>
                      <w:color w:val="000000" w:themeColor="text1"/>
                      <w:szCs w:val="20"/>
                      <w:lang w:val="en-GB"/>
                    </w:rPr>
                    <m:t>'</m:t>
                  </m:r>
                </m:sup>
              </m:sSubSup>
              <m:r>
                <w:rPr>
                  <w:rFonts w:ascii="Cambria Math" w:eastAsia="宋体" w:hAnsi="Cambria Math"/>
                  <w:color w:val="000000" w:themeColor="text1"/>
                  <w:szCs w:val="20"/>
                  <w:lang w:val="en-GB"/>
                </w:rPr>
                <m:t xml:space="preserve"> </m:t>
              </m:r>
            </m:oMath>
            <w:r>
              <w:rPr>
                <w:rFonts w:eastAsiaTheme="minorEastAsia"/>
                <w:color w:val="000000" w:themeColor="text1"/>
                <w:szCs w:val="20"/>
                <w:lang w:eastAsia="zh-CN"/>
              </w:rPr>
              <w:t>determination.</w:t>
            </w:r>
          </w:p>
        </w:tc>
      </w:tr>
      <w:tr w:rsidR="00F81D54" w14:paraId="0614A8AC" w14:textId="77777777">
        <w:tc>
          <w:tcPr>
            <w:tcW w:w="1650" w:type="dxa"/>
          </w:tcPr>
          <w:p w14:paraId="48DF5A4F" w14:textId="77777777" w:rsidR="00F81D54" w:rsidRDefault="001F290D">
            <w:pPr>
              <w:rPr>
                <w:rFonts w:eastAsiaTheme="minorEastAsia"/>
                <w:lang w:eastAsia="zh-CN"/>
              </w:rPr>
            </w:pPr>
            <w:r>
              <w:rPr>
                <w:rFonts w:eastAsiaTheme="minorEastAsia"/>
                <w:lang w:eastAsia="zh-CN"/>
              </w:rPr>
              <w:t>OPPO</w:t>
            </w:r>
          </w:p>
        </w:tc>
        <w:tc>
          <w:tcPr>
            <w:tcW w:w="8410" w:type="dxa"/>
          </w:tcPr>
          <w:p w14:paraId="3B9857C0" w14:textId="77777777" w:rsidR="00F81D54" w:rsidRDefault="001F290D">
            <w:pPr>
              <w:jc w:val="both"/>
              <w:rPr>
                <w:rFonts w:eastAsiaTheme="minorEastAsia"/>
                <w:lang w:eastAsia="zh-CN"/>
              </w:rPr>
            </w:pPr>
            <w:r>
              <w:rPr>
                <w:rFonts w:eastAsiaTheme="minorEastAsia" w:hint="eastAsia"/>
                <w:lang w:eastAsia="zh-CN"/>
              </w:rPr>
              <w:t>F</w:t>
            </w:r>
            <w:r>
              <w:rPr>
                <w:rFonts w:eastAsiaTheme="minorEastAsia"/>
                <w:lang w:eastAsia="zh-CN"/>
              </w:rPr>
              <w:t>in</w:t>
            </w:r>
            <w:r>
              <w:rPr>
                <w:rFonts w:eastAsiaTheme="minorEastAsia" w:hint="eastAsia"/>
                <w:lang w:eastAsia="zh-CN"/>
              </w:rPr>
              <w:t>e</w:t>
            </w:r>
            <w:r>
              <w:rPr>
                <w:rFonts w:eastAsiaTheme="minorEastAsia"/>
                <w:lang w:eastAsia="zh-CN"/>
              </w:rPr>
              <w:t xml:space="preserve"> in principle, but we suggest to rephrase the TP for 7.1.2 as below for better readability: </w:t>
            </w:r>
          </w:p>
          <w:p w14:paraId="5E6B2C6D" w14:textId="77777777" w:rsidR="00F81D54" w:rsidRDefault="00F81D54">
            <w:pPr>
              <w:jc w:val="both"/>
              <w:rPr>
                <w:rFonts w:eastAsiaTheme="minorEastAsia"/>
                <w:lang w:eastAsia="zh-CN"/>
              </w:rPr>
            </w:pPr>
          </w:p>
          <w:p w14:paraId="50943CF8"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61F3DB18"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6329223A"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3C12E43C" w14:textId="77777777" w:rsidR="00F81D54" w:rsidRDefault="001F290D">
            <w:pPr>
              <w:spacing w:after="180"/>
              <w:ind w:left="568" w:hanging="284"/>
              <w:rPr>
                <w:del w:id="587" w:author="Shichang Zhang" w:date="2025-08-25T08:21:00Z"/>
                <w:rFonts w:ascii="Times New Roman" w:eastAsia="宋体" w:hAnsi="Times New Roman"/>
                <w:iCs/>
                <w:szCs w:val="20"/>
                <w:vertAlign w:val="superscript"/>
                <w:lang w:val="en-GB"/>
              </w:rPr>
            </w:pPr>
            <w:del w:id="588" w:author="Shichang Zhang" w:date="2025-08-25T08:21:00Z">
              <w:r>
                <w:rPr>
                  <w:rFonts w:ascii="Times New Roman" w:eastAsia="宋体" w:hAnsi="Times New Roman"/>
                  <w:iCs/>
                  <w:szCs w:val="20"/>
                  <w:lang w:val="en-GB"/>
                </w:rPr>
                <w:delText>-</w:delText>
              </w:r>
              <w:r>
                <w:rPr>
                  <w:rFonts w:ascii="Times New Roman" w:eastAsia="宋体" w:hAnsi="Times New Roman"/>
                  <w:iCs/>
                  <w:szCs w:val="20"/>
                  <w:lang w:val="en-GB"/>
                </w:rPr>
                <w:tab/>
                <w:delText>the device shall determine the D2R transmission starting time using the following parameters determined by higher layers:</w:delText>
              </w:r>
            </w:del>
          </w:p>
          <w:p w14:paraId="3BCAB17B" w14:textId="77777777" w:rsidR="00F81D54" w:rsidRDefault="001F290D">
            <w:pPr>
              <w:spacing w:after="180"/>
              <w:ind w:left="851" w:hanging="284"/>
              <w:rPr>
                <w:del w:id="589" w:author="Shichang Zhang" w:date="2025-08-25T08:21:00Z"/>
                <w:rFonts w:ascii="Times New Roman" w:eastAsia="宋体" w:hAnsi="Times New Roman"/>
                <w:iCs/>
                <w:szCs w:val="20"/>
                <w:lang w:val="en-GB"/>
              </w:rPr>
            </w:pPr>
            <w:del w:id="590" w:author="Shichang Zhang" w:date="2025-08-25T08:21:00Z">
              <w:r>
                <w:rPr>
                  <w:rFonts w:ascii="Times New Roman" w:eastAsia="宋体" w:hAnsi="Times New Roman"/>
                  <w:iCs/>
                  <w:szCs w:val="20"/>
                  <w:lang w:val="en-GB"/>
                </w:rPr>
                <w:delText>-</w:delText>
              </w:r>
              <w:r>
                <w:rPr>
                  <w:rFonts w:ascii="Times New Roman" w:eastAsia="宋体" w:hAnsi="Times New Roman"/>
                  <w:iCs/>
                  <w:szCs w:val="20"/>
                  <w:lang w:val="en-GB"/>
                </w:rPr>
                <w:tab/>
                <w:delText xml:space="preserve">the set of </w:delText>
              </w:r>
            </w:del>
            <m:oMath>
              <m:sSub>
                <m:sSubPr>
                  <m:ctrlPr>
                    <w:del w:id="591" w:author="Shichang Zhang" w:date="2025-08-25T08:21:00Z">
                      <w:rPr>
                        <w:rFonts w:ascii="Cambria Math" w:eastAsia="宋体" w:hAnsi="Cambria Math"/>
                        <w:i/>
                        <w:iCs/>
                        <w:szCs w:val="20"/>
                        <w:lang w:val="en-GB"/>
                      </w:rPr>
                    </w:del>
                  </m:ctrlPr>
                </m:sSubPr>
                <m:e>
                  <m:r>
                    <w:del w:id="592" w:author="Shichang Zhang" w:date="2025-08-25T08:21:00Z">
                      <w:rPr>
                        <w:rFonts w:ascii="Cambria Math" w:eastAsia="宋体" w:hAnsi="Cambria Math"/>
                        <w:szCs w:val="20"/>
                        <w:lang w:val="en-GB"/>
                      </w:rPr>
                      <m:t>N</m:t>
                    </w:del>
                  </m:r>
                </m:e>
                <m:sub>
                  <m:r>
                    <w:del w:id="593" w:author="Shichang Zhang" w:date="2025-08-25T08:21:00Z">
                      <m:rPr>
                        <m:nor/>
                      </m:rPr>
                      <w:rPr>
                        <w:rFonts w:ascii="Cambria Math" w:eastAsia="宋体" w:hAnsi="Cambria Math"/>
                        <w:iCs/>
                        <w:szCs w:val="20"/>
                        <w:lang w:val="en-GB"/>
                      </w:rPr>
                      <m:t>SFS</m:t>
                    </w:del>
                  </m:r>
                </m:sub>
              </m:sSub>
              <m:r>
                <w:del w:id="594" w:author="Shichang Zhang" w:date="2025-08-25T08:21:00Z">
                  <w:rPr>
                    <w:rFonts w:ascii="Cambria Math" w:eastAsia="宋体" w:hAnsi="Cambria Math"/>
                    <w:szCs w:val="20"/>
                    <w:lang w:val="en-GB"/>
                  </w:rPr>
                  <m:t>≥1</m:t>
                </w:del>
              </m:r>
            </m:oMath>
            <w:del w:id="595" w:author="Shichang Zhang" w:date="2025-08-25T08:21:00Z">
              <w:r>
                <w:rPr>
                  <w:rFonts w:ascii="Times New Roman" w:eastAsia="宋体" w:hAnsi="Times New Roman"/>
                  <w:iCs/>
                  <w:szCs w:val="20"/>
                  <w:lang w:val="en-GB"/>
                </w:rPr>
                <w:delText xml:space="preserve"> potential small frequency shift factors </w:delText>
              </w:r>
            </w:del>
            <m:oMath>
              <m:sSubSup>
                <m:sSubSupPr>
                  <m:ctrlPr>
                    <w:del w:id="596" w:author="Shichang Zhang" w:date="2025-08-25T08:21:00Z">
                      <w:rPr>
                        <w:rFonts w:ascii="Cambria Math" w:eastAsia="宋体" w:hAnsi="Cambria Math"/>
                        <w:i/>
                        <w:iCs/>
                        <w:szCs w:val="20"/>
                        <w:lang w:val="en-GB"/>
                      </w:rPr>
                    </w:del>
                  </m:ctrlPr>
                </m:sSubSupPr>
                <m:e>
                  <m:r>
                    <w:del w:id="597" w:author="Shichang Zhang" w:date="2025-08-25T08:21:00Z">
                      <w:rPr>
                        <w:rFonts w:ascii="Cambria Math" w:eastAsia="宋体" w:hAnsi="Cambria Math"/>
                        <w:szCs w:val="20"/>
                        <w:lang w:val="en-GB"/>
                      </w:rPr>
                      <m:t>R</m:t>
                    </w:del>
                  </m:r>
                </m:e>
                <m:sub>
                  <m:r>
                    <w:del w:id="598" w:author="Shichang Zhang" w:date="2025-08-25T08:21:00Z">
                      <w:rPr>
                        <w:rFonts w:ascii="Cambria Math" w:eastAsia="宋体" w:hAnsi="Cambria Math"/>
                        <w:szCs w:val="20"/>
                        <w:lang w:val="en-GB"/>
                      </w:rPr>
                      <m:t>i,</m:t>
                    </w:del>
                  </m:r>
                  <m:r>
                    <w:del w:id="599" w:author="Shichang Zhang" w:date="2025-08-25T08:21:00Z">
                      <m:rPr>
                        <m:nor/>
                      </m:rPr>
                      <w:rPr>
                        <w:rFonts w:ascii="Cambria Math" w:eastAsia="宋体" w:hAnsi="Cambria Math"/>
                        <w:iCs/>
                        <w:szCs w:val="20"/>
                        <w:lang w:val="en-GB"/>
                      </w:rPr>
                      <m:t>SFS</m:t>
                    </w:del>
                  </m:r>
                </m:sub>
                <m:sup>
                  <m:r>
                    <w:del w:id="600" w:author="Shichang Zhang" w:date="2025-08-25T08:21:00Z">
                      <w:rPr>
                        <w:rFonts w:ascii="Cambria Math" w:eastAsia="宋体" w:hAnsi="Cambria Math"/>
                        <w:szCs w:val="20"/>
                        <w:lang w:val="en-GB"/>
                      </w:rPr>
                      <m:t>'</m:t>
                    </w:del>
                  </m:r>
                </m:sup>
              </m:sSubSup>
              <m:r>
                <w:del w:id="601" w:author="Shichang Zhang" w:date="2025-08-25T08:21:00Z">
                  <w:rPr>
                    <w:rFonts w:ascii="Cambria Math" w:eastAsia="宋体" w:hAnsi="Cambria Math"/>
                    <w:szCs w:val="20"/>
                    <w:lang w:val="en-GB"/>
                  </w:rPr>
                  <m:t xml:space="preserve">, i=1, 2, …, </m:t>
                </w:del>
              </m:r>
              <m:sSub>
                <m:sSubPr>
                  <m:ctrlPr>
                    <w:del w:id="602" w:author="Shichang Zhang" w:date="2025-08-25T08:21:00Z">
                      <w:rPr>
                        <w:rFonts w:ascii="Cambria Math" w:eastAsia="宋体" w:hAnsi="Cambria Math"/>
                        <w:i/>
                        <w:iCs/>
                        <w:szCs w:val="20"/>
                        <w:lang w:val="en-GB"/>
                      </w:rPr>
                    </w:del>
                  </m:ctrlPr>
                </m:sSubPr>
                <m:e>
                  <m:r>
                    <w:del w:id="603" w:author="Shichang Zhang" w:date="2025-08-25T08:21:00Z">
                      <w:rPr>
                        <w:rFonts w:ascii="Cambria Math" w:eastAsia="宋体" w:hAnsi="Cambria Math"/>
                        <w:szCs w:val="20"/>
                        <w:lang w:val="en-GB"/>
                      </w:rPr>
                      <m:t>N</m:t>
                    </w:del>
                  </m:r>
                </m:e>
                <m:sub>
                  <m:r>
                    <w:del w:id="604" w:author="Shichang Zhang" w:date="2025-08-25T08:21:00Z">
                      <m:rPr>
                        <m:nor/>
                      </m:rPr>
                      <w:rPr>
                        <w:rFonts w:ascii="Cambria Math" w:eastAsia="宋体" w:hAnsi="Cambria Math"/>
                        <w:iCs/>
                        <w:szCs w:val="20"/>
                        <w:lang w:val="en-GB"/>
                      </w:rPr>
                      <m:t>SFS</m:t>
                    </w:del>
                  </m:r>
                </m:sub>
              </m:sSub>
            </m:oMath>
          </w:p>
          <w:p w14:paraId="6A0793CC" w14:textId="77777777" w:rsidR="00F81D54" w:rsidRDefault="001F290D">
            <w:pPr>
              <w:spacing w:after="180"/>
              <w:ind w:left="851" w:hanging="284"/>
              <w:rPr>
                <w:del w:id="605" w:author="Shichang Zhang" w:date="2025-08-25T08:21:00Z"/>
                <w:rFonts w:ascii="Times New Roman" w:eastAsia="宋体" w:hAnsi="Times New Roman"/>
                <w:iCs/>
                <w:szCs w:val="20"/>
                <w:lang w:val="en-GB"/>
              </w:rPr>
            </w:pPr>
            <w:del w:id="606" w:author="Shichang Zhang" w:date="2025-08-25T08:21:00Z">
              <w:r>
                <w:rPr>
                  <w:rFonts w:ascii="Times New Roman" w:eastAsia="宋体" w:hAnsi="Times New Roman"/>
                  <w:iCs/>
                  <w:szCs w:val="20"/>
                  <w:lang w:val="en-GB"/>
                </w:rPr>
                <w:delText>-</w:delText>
              </w:r>
              <w:r>
                <w:rPr>
                  <w:rFonts w:ascii="Times New Roman" w:eastAsia="宋体" w:hAnsi="Times New Roman"/>
                  <w:iCs/>
                  <w:szCs w:val="20"/>
                  <w:lang w:val="en-GB"/>
                </w:rPr>
                <w:tab/>
                <w:delText xml:space="preserve">the D2R transport block size in bytes, </w:delText>
              </w:r>
            </w:del>
            <m:oMath>
              <m:sSubSup>
                <m:sSubSupPr>
                  <m:ctrlPr>
                    <w:del w:id="607" w:author="Shichang Zhang" w:date="2025-08-25T08:21:00Z">
                      <w:rPr>
                        <w:rFonts w:ascii="Cambria Math" w:eastAsia="宋体" w:hAnsi="Cambria Math"/>
                        <w:i/>
                        <w:iCs/>
                        <w:szCs w:val="20"/>
                        <w:lang w:val="en-GB"/>
                      </w:rPr>
                    </w:del>
                  </m:ctrlPr>
                </m:sSubSupPr>
                <m:e>
                  <m:r>
                    <w:del w:id="608" w:author="Shichang Zhang" w:date="2025-08-25T08:21:00Z">
                      <w:rPr>
                        <w:rFonts w:ascii="Cambria Math" w:eastAsia="宋体" w:hAnsi="Cambria Math"/>
                        <w:szCs w:val="20"/>
                        <w:lang w:val="en-GB"/>
                      </w:rPr>
                      <m:t>N</m:t>
                    </w:del>
                  </m:r>
                </m:e>
                <m:sub>
                  <m:r>
                    <w:del w:id="609" w:author="Shichang Zhang" w:date="2025-08-25T08:21:00Z">
                      <m:rPr>
                        <m:nor/>
                      </m:rPr>
                      <w:rPr>
                        <w:rFonts w:ascii="Cambria Math" w:eastAsia="宋体" w:hAnsi="Cambria Math"/>
                        <w:iCs/>
                        <w:szCs w:val="20"/>
                        <w:lang w:val="en-GB"/>
                      </w:rPr>
                      <m:t>TBS</m:t>
                    </w:del>
                  </m:r>
                </m:sub>
                <m:sup>
                  <m:r>
                    <w:del w:id="610" w:author="Shichang Zhang" w:date="2025-08-25T08:21:00Z">
                      <m:rPr>
                        <m:nor/>
                      </m:rPr>
                      <w:rPr>
                        <w:rFonts w:ascii="Cambria Math" w:eastAsia="宋体" w:hAnsi="Cambria Math"/>
                        <w:iCs/>
                        <w:szCs w:val="20"/>
                        <w:lang w:val="en-GB"/>
                      </w:rPr>
                      <m:t>D2R</m:t>
                    </w:del>
                  </m:r>
                </m:sup>
              </m:sSubSup>
            </m:oMath>
          </w:p>
          <w:p w14:paraId="3FBDEA54" w14:textId="77777777" w:rsidR="00F81D54" w:rsidRDefault="001F290D">
            <w:pPr>
              <w:spacing w:after="180"/>
              <w:ind w:left="568" w:hanging="284"/>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ins w:id="611" w:author="Shichang Zhang" w:date="2025-08-25T08:21:00Z">
              <w:r>
                <w:rPr>
                  <w:rFonts w:ascii="Times New Roman" w:eastAsia="宋体" w:hAnsi="Times New Roman" w:hint="eastAsia"/>
                  <w:szCs w:val="20"/>
                  <w:lang w:val="en-GB" w:eastAsia="zh-CN"/>
                </w:rPr>
                <w:t>,</w:t>
              </w:r>
              <w:r>
                <w:rPr>
                  <w:rFonts w:ascii="Times New Roman" w:eastAsia="宋体" w:hAnsi="Times New Roman"/>
                  <w:szCs w:val="20"/>
                  <w:lang w:val="en-GB" w:eastAsia="zh-CN"/>
                </w:rPr>
                <w:t xml:space="preserve"> </w:t>
              </w:r>
            </w:ins>
            <w:ins w:id="612" w:author="Shichang Zhang" w:date="2025-08-25T08:22:00Z">
              <w:r>
                <w:rPr>
                  <w:rFonts w:ascii="Times New Roman" w:eastAsia="宋体" w:hAnsi="Times New Roman"/>
                  <w:szCs w:val="20"/>
                  <w:lang w:val="en-GB" w:eastAsia="zh-CN"/>
                </w:rPr>
                <w:t xml:space="preserve">where </w:t>
              </w:r>
            </w:ins>
            <w:ins w:id="613" w:author="Shichang Zhang" w:date="2025-08-25T08:21:00Z">
              <w:r>
                <w:rPr>
                  <w:rFonts w:ascii="Times New Roman" w:eastAsia="宋体" w:hAnsi="Times New Roman"/>
                  <w:iCs/>
                  <w:szCs w:val="20"/>
                  <w:lang w:val="en-GB"/>
                </w:rPr>
                <w:t xml:space="preserve">the set of </w:t>
              </w:r>
            </w:ins>
            <m:oMath>
              <m:sSub>
                <m:sSubPr>
                  <m:ctrlPr>
                    <w:ins w:id="614" w:author="Shichang Zhang" w:date="2025-08-25T08:21:00Z">
                      <w:rPr>
                        <w:rFonts w:ascii="Cambria Math" w:eastAsia="宋体" w:hAnsi="Cambria Math"/>
                        <w:i/>
                        <w:iCs/>
                        <w:szCs w:val="20"/>
                        <w:lang w:val="en-GB"/>
                      </w:rPr>
                    </w:ins>
                  </m:ctrlPr>
                </m:sSubPr>
                <m:e>
                  <m:r>
                    <w:ins w:id="615" w:author="Shichang Zhang" w:date="2025-08-25T08:21:00Z">
                      <w:rPr>
                        <w:rFonts w:ascii="Cambria Math" w:eastAsia="宋体" w:hAnsi="Cambria Math"/>
                        <w:szCs w:val="20"/>
                        <w:lang w:val="en-GB"/>
                      </w:rPr>
                      <m:t>N</m:t>
                    </w:ins>
                  </m:r>
                </m:e>
                <m:sub>
                  <m:r>
                    <w:ins w:id="616" w:author="Shichang Zhang" w:date="2025-08-25T08:21:00Z">
                      <m:rPr>
                        <m:nor/>
                      </m:rPr>
                      <w:rPr>
                        <w:rFonts w:ascii="Cambria Math" w:eastAsia="宋体" w:hAnsi="Cambria Math"/>
                        <w:iCs/>
                        <w:szCs w:val="20"/>
                        <w:lang w:val="en-GB"/>
                      </w:rPr>
                      <m:t>SFS</m:t>
                    </w:ins>
                  </m:r>
                </m:sub>
              </m:sSub>
              <m:r>
                <w:ins w:id="617" w:author="Shichang Zhang" w:date="2025-08-25T08:21:00Z">
                  <w:rPr>
                    <w:rFonts w:ascii="Cambria Math" w:eastAsia="宋体" w:hAnsi="Cambria Math"/>
                    <w:szCs w:val="20"/>
                    <w:lang w:val="en-GB"/>
                  </w:rPr>
                  <m:t>≥1</m:t>
                </w:ins>
              </m:r>
            </m:oMath>
            <w:ins w:id="618" w:author="Shichang Zhang" w:date="2025-08-25T08:21:00Z">
              <w:r>
                <w:rPr>
                  <w:rFonts w:ascii="Times New Roman" w:eastAsia="宋体" w:hAnsi="Times New Roman"/>
                  <w:iCs/>
                  <w:szCs w:val="20"/>
                  <w:lang w:val="en-GB"/>
                </w:rPr>
                <w:t xml:space="preserve"> potential small frequency shift factors </w:t>
              </w:r>
            </w:ins>
            <m:oMath>
              <m:sSubSup>
                <m:sSubSupPr>
                  <m:ctrlPr>
                    <w:ins w:id="619" w:author="Shichang Zhang" w:date="2025-08-25T08:21:00Z">
                      <w:rPr>
                        <w:rFonts w:ascii="Cambria Math" w:eastAsia="宋体" w:hAnsi="Cambria Math"/>
                        <w:i/>
                        <w:iCs/>
                        <w:szCs w:val="20"/>
                        <w:lang w:val="en-GB"/>
                      </w:rPr>
                    </w:ins>
                  </m:ctrlPr>
                </m:sSubSupPr>
                <m:e>
                  <m:r>
                    <w:ins w:id="620" w:author="Shichang Zhang" w:date="2025-08-25T08:21:00Z">
                      <w:rPr>
                        <w:rFonts w:ascii="Cambria Math" w:eastAsia="宋体" w:hAnsi="Cambria Math"/>
                        <w:szCs w:val="20"/>
                        <w:lang w:val="en-GB"/>
                      </w:rPr>
                      <m:t>R</m:t>
                    </w:ins>
                  </m:r>
                </m:e>
                <m:sub>
                  <m:r>
                    <w:ins w:id="621" w:author="Shichang Zhang" w:date="2025-08-25T08:21:00Z">
                      <w:rPr>
                        <w:rFonts w:ascii="Cambria Math" w:eastAsia="宋体" w:hAnsi="Cambria Math"/>
                        <w:szCs w:val="20"/>
                        <w:lang w:val="en-GB"/>
                      </w:rPr>
                      <m:t>i,</m:t>
                    </w:ins>
                  </m:r>
                  <m:r>
                    <w:ins w:id="622" w:author="Shichang Zhang" w:date="2025-08-25T08:21:00Z">
                      <m:rPr>
                        <m:nor/>
                      </m:rPr>
                      <w:rPr>
                        <w:rFonts w:ascii="Cambria Math" w:eastAsia="宋体" w:hAnsi="Cambria Math"/>
                        <w:iCs/>
                        <w:szCs w:val="20"/>
                        <w:lang w:val="en-GB"/>
                      </w:rPr>
                      <m:t>SFS</m:t>
                    </w:ins>
                  </m:r>
                </m:sub>
                <m:sup>
                  <m:r>
                    <w:ins w:id="623" w:author="Shichang Zhang" w:date="2025-08-25T08:21:00Z">
                      <w:rPr>
                        <w:rFonts w:ascii="Cambria Math" w:eastAsia="宋体" w:hAnsi="Cambria Math"/>
                        <w:szCs w:val="20"/>
                        <w:lang w:val="en-GB"/>
                      </w:rPr>
                      <m:t>'</m:t>
                    </w:ins>
                  </m:r>
                </m:sup>
              </m:sSubSup>
              <m:r>
                <w:ins w:id="624" w:author="Shichang Zhang" w:date="2025-08-25T08:22:00Z">
                  <w:rPr>
                    <w:rFonts w:ascii="Cambria Math" w:eastAsia="宋体" w:hAnsi="Cambria Math"/>
                    <w:szCs w:val="20"/>
                    <w:lang w:val="en-GB"/>
                  </w:rPr>
                  <m:t xml:space="preserve"> are provided by higher layers</m:t>
                </w:ins>
              </m:r>
              <m:r>
                <w:ins w:id="625" w:author="Shichang Zhang" w:date="2025-08-25T08:21:00Z">
                  <w:rPr>
                    <w:rFonts w:ascii="Cambria Math" w:eastAsia="宋体" w:hAnsi="Cambria Math"/>
                    <w:szCs w:val="20"/>
                    <w:lang w:val="en-GB"/>
                  </w:rPr>
                  <m:t xml:space="preserve">, i=1, 2, …, </m:t>
                </w:ins>
              </m:r>
              <m:sSub>
                <m:sSubPr>
                  <m:ctrlPr>
                    <w:ins w:id="626" w:author="Shichang Zhang" w:date="2025-08-25T08:21:00Z">
                      <w:rPr>
                        <w:rFonts w:ascii="Cambria Math" w:eastAsia="宋体" w:hAnsi="Cambria Math"/>
                        <w:i/>
                        <w:iCs/>
                        <w:szCs w:val="20"/>
                        <w:lang w:val="en-GB"/>
                      </w:rPr>
                    </w:ins>
                  </m:ctrlPr>
                </m:sSubPr>
                <m:e>
                  <m:r>
                    <w:ins w:id="627" w:author="Shichang Zhang" w:date="2025-08-25T08:21:00Z">
                      <w:rPr>
                        <w:rFonts w:ascii="Cambria Math" w:eastAsia="宋体" w:hAnsi="Cambria Math"/>
                        <w:szCs w:val="20"/>
                        <w:lang w:val="en-GB"/>
                      </w:rPr>
                      <m:t>N</m:t>
                    </w:ins>
                  </m:r>
                </m:e>
                <m:sub>
                  <m:r>
                    <w:ins w:id="628" w:author="Shichang Zhang" w:date="2025-08-25T08:21:00Z">
                      <m:rPr>
                        <m:nor/>
                      </m:rPr>
                      <w:rPr>
                        <w:rFonts w:ascii="Cambria Math" w:eastAsia="宋体" w:hAnsi="Cambria Math"/>
                        <w:iCs/>
                        <w:szCs w:val="20"/>
                        <w:lang w:val="en-GB"/>
                      </w:rPr>
                      <m:t>SFS</m:t>
                    </w:ins>
                  </m:r>
                </m:sub>
              </m:sSub>
            </m:oMath>
          </w:p>
          <w:p w14:paraId="73D35D99"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0EBAA28F"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28FAF1B0" w14:textId="77777777" w:rsidR="00F81D54" w:rsidRDefault="00F81D54">
            <w:pPr>
              <w:jc w:val="both"/>
              <w:rPr>
                <w:rFonts w:eastAsiaTheme="minorEastAsia"/>
                <w:lang w:val="en-GB" w:eastAsia="zh-CN"/>
              </w:rPr>
            </w:pPr>
          </w:p>
          <w:p w14:paraId="3E16A715" w14:textId="77777777" w:rsidR="00F81D54" w:rsidRDefault="00F81D54">
            <w:pPr>
              <w:jc w:val="both"/>
              <w:rPr>
                <w:rFonts w:eastAsiaTheme="minorEastAsia"/>
                <w:lang w:eastAsia="zh-CN"/>
              </w:rPr>
            </w:pPr>
          </w:p>
        </w:tc>
      </w:tr>
      <w:tr w:rsidR="00F81D54" w14:paraId="13B591D0" w14:textId="77777777">
        <w:tc>
          <w:tcPr>
            <w:tcW w:w="1650" w:type="dxa"/>
          </w:tcPr>
          <w:p w14:paraId="6197925E"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0ED70FB8" w14:textId="77777777" w:rsidR="00F81D54" w:rsidRDefault="001F290D">
            <w:pPr>
              <w:jc w:val="both"/>
              <w:rPr>
                <w:rFonts w:eastAsiaTheme="minorEastAsia"/>
                <w:iCs/>
                <w:color w:val="000000" w:themeColor="text1"/>
                <w:lang w:eastAsia="zh-CN"/>
              </w:rPr>
            </w:pPr>
            <w:r>
              <w:rPr>
                <w:rFonts w:eastAsiaTheme="minorEastAsia" w:hint="eastAsia"/>
                <w:iCs/>
                <w:color w:val="000000" w:themeColor="text1"/>
                <w:lang w:eastAsia="zh-CN"/>
              </w:rPr>
              <w:t>We support this TP.</w:t>
            </w:r>
          </w:p>
          <w:p w14:paraId="6B82CB13" w14:textId="77777777" w:rsidR="00F81D54" w:rsidRDefault="00F81D54">
            <w:pPr>
              <w:jc w:val="both"/>
              <w:rPr>
                <w:rFonts w:eastAsiaTheme="minorEastAsia"/>
                <w:b/>
                <w:bCs/>
                <w:lang w:eastAsia="zh-CN"/>
              </w:rPr>
            </w:pPr>
          </w:p>
        </w:tc>
      </w:tr>
      <w:tr w:rsidR="00F81D54" w14:paraId="130B64FD" w14:textId="77777777">
        <w:trPr>
          <w:ins w:id="629" w:author="LC0812H1" w:date="2025-08-25T11:24:00Z"/>
        </w:trPr>
        <w:tc>
          <w:tcPr>
            <w:tcW w:w="1650" w:type="dxa"/>
          </w:tcPr>
          <w:p w14:paraId="37A7A06B" w14:textId="77777777" w:rsidR="00F81D54" w:rsidRDefault="001F290D">
            <w:pPr>
              <w:rPr>
                <w:ins w:id="630" w:author="LC0812H1" w:date="2025-08-25T11:24:00Z"/>
                <w:rFonts w:eastAsiaTheme="minorEastAsia"/>
                <w:lang w:eastAsia="zh-CN"/>
              </w:rPr>
            </w:pPr>
            <w:r>
              <w:rPr>
                <w:rFonts w:eastAsiaTheme="minorEastAsia" w:hint="eastAsia"/>
                <w:lang w:eastAsia="zh-CN"/>
              </w:rPr>
              <w:t>Sharp</w:t>
            </w:r>
          </w:p>
        </w:tc>
        <w:tc>
          <w:tcPr>
            <w:tcW w:w="8410" w:type="dxa"/>
          </w:tcPr>
          <w:p w14:paraId="34C20A21" w14:textId="77777777" w:rsidR="00F81D54" w:rsidRDefault="001F290D">
            <w:pPr>
              <w:jc w:val="both"/>
              <w:rPr>
                <w:ins w:id="631" w:author="LC0812H1" w:date="2025-08-25T11:24:00Z"/>
                <w:rFonts w:eastAsiaTheme="minorEastAsia"/>
                <w:iCs/>
                <w:color w:val="000000" w:themeColor="text1"/>
                <w:lang w:eastAsia="zh-CN"/>
              </w:rPr>
            </w:pPr>
            <w:r>
              <w:rPr>
                <w:rFonts w:eastAsiaTheme="minorEastAsia" w:hint="eastAsia"/>
                <w:lang w:eastAsia="zh-CN"/>
              </w:rPr>
              <w:t>OK</w:t>
            </w:r>
          </w:p>
        </w:tc>
      </w:tr>
      <w:tr w:rsidR="00F81D54" w14:paraId="13C308D1" w14:textId="77777777">
        <w:tc>
          <w:tcPr>
            <w:tcW w:w="1650" w:type="dxa"/>
          </w:tcPr>
          <w:p w14:paraId="372DFEF3"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A9A7D3A" w14:textId="77777777" w:rsidR="00F81D54" w:rsidRDefault="001F290D">
            <w:pPr>
              <w:jc w:val="both"/>
              <w:rPr>
                <w:rFonts w:eastAsiaTheme="minorEastAsia"/>
                <w:lang w:eastAsia="zh-CN"/>
              </w:rPr>
            </w:pPr>
            <w:r>
              <w:rPr>
                <w:rFonts w:eastAsia="Malgun Gothic" w:hint="eastAsia"/>
                <w:szCs w:val="20"/>
                <w:lang w:eastAsia="ko-KR"/>
              </w:rPr>
              <w:t>Support the proposal</w:t>
            </w:r>
          </w:p>
        </w:tc>
      </w:tr>
      <w:tr w:rsidR="00F81D54" w14:paraId="714D4380" w14:textId="77777777">
        <w:tc>
          <w:tcPr>
            <w:tcW w:w="1650" w:type="dxa"/>
          </w:tcPr>
          <w:p w14:paraId="3C35FF63"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7E933B0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find the proposed changes justified to clarify the transmission time determination procedure. The current text inadvertently mixes parameters (like TBS) into the wrong conditional, causing confusion about Toffset4 calculation and first Msg1/Msg3 timing. Moving the transport block size parameter definition to the general section and adjusting the conditional scope (and </w:t>
            </w:r>
            <w:r>
              <w:rPr>
                <w:rFonts w:eastAsiaTheme="minorEastAsia" w:hint="eastAsia"/>
                <w:szCs w:val="20"/>
                <w:lang w:eastAsia="zh-CN"/>
              </w:rPr>
              <w:t>“</w:t>
            </w:r>
            <w:r>
              <w:rPr>
                <w:rFonts w:eastAsiaTheme="minorEastAsia" w:hint="eastAsia"/>
                <w:szCs w:val="20"/>
                <w:lang w:eastAsia="zh-CN"/>
              </w:rPr>
              <w:t>shall/may</w:t>
            </w:r>
            <w:r>
              <w:rPr>
                <w:rFonts w:eastAsiaTheme="minorEastAsia" w:hint="eastAsia"/>
                <w:szCs w:val="20"/>
                <w:lang w:eastAsia="zh-CN"/>
              </w:rPr>
              <w:t>”</w:t>
            </w:r>
            <w:r>
              <w:rPr>
                <w:rFonts w:eastAsiaTheme="minorEastAsia" w:hint="eastAsia"/>
                <w:szCs w:val="20"/>
                <w:lang w:eastAsia="zh-CN"/>
              </w:rPr>
              <w:t xml:space="preserve"> usage) will align </w:t>
            </w:r>
            <w:r>
              <w:rPr>
                <w:rFonts w:eastAsiaTheme="minorEastAsia" w:hint="eastAsia"/>
                <w:szCs w:val="20"/>
                <w:lang w:eastAsia="zh-CN"/>
              </w:rPr>
              <w:lastRenderedPageBreak/>
              <w:t>the spec text with the actual design agreements. This makes the timeline determination steps clear and error-free, so the change is needed.</w:t>
            </w:r>
          </w:p>
        </w:tc>
      </w:tr>
      <w:tr w:rsidR="00F81D54" w14:paraId="06CA64AC" w14:textId="77777777">
        <w:tc>
          <w:tcPr>
            <w:tcW w:w="1650" w:type="dxa"/>
            <w:shd w:val="clear" w:color="auto" w:fill="auto"/>
          </w:tcPr>
          <w:p w14:paraId="3C23875A" w14:textId="77777777" w:rsidR="00F81D54" w:rsidRDefault="001F290D">
            <w:pPr>
              <w:rPr>
                <w:rFonts w:eastAsiaTheme="minorEastAsia"/>
                <w:szCs w:val="20"/>
                <w:lang w:eastAsia="zh-CN"/>
              </w:rPr>
            </w:pPr>
            <w:r>
              <w:rPr>
                <w:rFonts w:eastAsiaTheme="minorEastAsia" w:hint="eastAsia"/>
                <w:szCs w:val="20"/>
                <w:lang w:eastAsia="zh-CN"/>
              </w:rPr>
              <w:lastRenderedPageBreak/>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A0C594B"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OK for the modification. </w:t>
            </w:r>
          </w:p>
        </w:tc>
      </w:tr>
      <w:tr w:rsidR="00B2356B" w14:paraId="584BF907" w14:textId="77777777">
        <w:tc>
          <w:tcPr>
            <w:tcW w:w="1650" w:type="dxa"/>
            <w:shd w:val="clear" w:color="auto" w:fill="auto"/>
          </w:tcPr>
          <w:p w14:paraId="3B7EFBA8" w14:textId="5DC48095" w:rsidR="00B2356B" w:rsidRDefault="00B2356B" w:rsidP="00B2356B">
            <w:pPr>
              <w:rPr>
                <w:rFonts w:eastAsiaTheme="minorEastAsia"/>
                <w:szCs w:val="20"/>
                <w:lang w:eastAsia="zh-CN"/>
              </w:rPr>
            </w:pPr>
            <w:r>
              <w:rPr>
                <w:rFonts w:eastAsia="Malgun Gothic"/>
                <w:szCs w:val="20"/>
                <w:lang w:eastAsia="ko-KR"/>
              </w:rPr>
              <w:t xml:space="preserve">Huawei, </w:t>
            </w:r>
            <w:proofErr w:type="spellStart"/>
            <w:r>
              <w:rPr>
                <w:rFonts w:eastAsia="Malgun Gothic"/>
                <w:szCs w:val="20"/>
                <w:lang w:eastAsia="ko-KR"/>
              </w:rPr>
              <w:t>HiSilicon</w:t>
            </w:r>
            <w:proofErr w:type="spellEnd"/>
          </w:p>
        </w:tc>
        <w:tc>
          <w:tcPr>
            <w:tcW w:w="8410" w:type="dxa"/>
            <w:shd w:val="clear" w:color="auto" w:fill="auto"/>
          </w:tcPr>
          <w:p w14:paraId="5685BAEE" w14:textId="77777777" w:rsidR="00B2356B" w:rsidRDefault="00B2356B" w:rsidP="00B2356B">
            <w:pPr>
              <w:jc w:val="both"/>
              <w:rPr>
                <w:rFonts w:eastAsia="Malgun Gothic"/>
                <w:szCs w:val="20"/>
                <w:lang w:eastAsia="ko-KR"/>
              </w:rPr>
            </w:pPr>
            <w:r w:rsidRPr="00B3389E">
              <w:rPr>
                <w:rFonts w:eastAsia="Malgun Gothic"/>
                <w:szCs w:val="20"/>
                <w:lang w:eastAsia="ko-KR"/>
              </w:rPr>
              <w:t>The reason the editor moved this line</w:t>
            </w:r>
            <w:r>
              <w:rPr>
                <w:rFonts w:eastAsia="Malgun Gothic"/>
                <w:szCs w:val="20"/>
                <w:lang w:eastAsia="ko-KR"/>
              </w:rPr>
              <w:t xml:space="preserve"> (“</w:t>
            </w:r>
            <w:r w:rsidRPr="00E44AF9">
              <w:rPr>
                <w:rFonts w:ascii="Times New Roman" w:eastAsia="Times New Roman" w:hAnsi="Times New Roman"/>
                <w:szCs w:val="20"/>
              </w:rPr>
              <w:t xml:space="preserve">the D2R transport block size in bytes,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TBS</m:t>
                  </m:r>
                </m:sub>
                <m:sup>
                  <m:r>
                    <m:rPr>
                      <m:nor/>
                    </m:rPr>
                    <w:rPr>
                      <w:rFonts w:ascii="Cambria Math" w:eastAsia="Times New Roman" w:hAnsi="Cambria Math"/>
                      <w:szCs w:val="20"/>
                    </w:rPr>
                    <m:t>D2R</m:t>
                  </m:r>
                </m:sup>
              </m:sSubSup>
            </m:oMath>
            <w:r>
              <w:rPr>
                <w:rFonts w:eastAsia="Malgun Gothic"/>
                <w:szCs w:val="20"/>
                <w:lang w:eastAsia="ko-KR"/>
              </w:rPr>
              <w:t>”)</w:t>
            </w:r>
            <w:r w:rsidRPr="00B3389E">
              <w:rPr>
                <w:rFonts w:eastAsia="Malgun Gothic"/>
                <w:szCs w:val="20"/>
                <w:lang w:eastAsia="ko-KR"/>
              </w:rPr>
              <w:t xml:space="preserve"> was in response to a comment during the drafting round after the last meeting, where it was challenged that this parameter is not always provided by higher layers, specifically not for Msg1, Msg3 in CBRA and the 1st D2R message in CFRA. Hence it would not be right to capture it in the list of parameters provided by higher layers. This is the reason why it was moved to Section 7.1.2</w:t>
            </w:r>
            <w:r>
              <w:rPr>
                <w:rFonts w:eastAsia="Malgun Gothic"/>
                <w:szCs w:val="20"/>
                <w:lang w:eastAsia="ko-KR"/>
              </w:rPr>
              <w:t>. One simple way to fix it is adding red parts as below.</w:t>
            </w:r>
          </w:p>
          <w:p w14:paraId="63611E64" w14:textId="77777777" w:rsidR="00B2356B" w:rsidRDefault="00B2356B" w:rsidP="00B2356B">
            <w:pPr>
              <w:rPr>
                <w:rFonts w:eastAsia="Malgun Gothic"/>
                <w:szCs w:val="20"/>
                <w:lang w:eastAsia="ko-KR"/>
              </w:rPr>
            </w:pPr>
            <w:r>
              <w:rPr>
                <w:rFonts w:eastAsia="Malgun Gothic"/>
                <w:szCs w:val="20"/>
                <w:lang w:eastAsia="ko-KR"/>
              </w:rPr>
              <w:t xml:space="preserve">Note that the initial TP from </w:t>
            </w:r>
            <w:proofErr w:type="spellStart"/>
            <w:r w:rsidRPr="0042321E">
              <w:rPr>
                <w:rFonts w:eastAsia="Malgun Gothic" w:hint="eastAsia"/>
                <w:szCs w:val="20"/>
                <w:lang w:eastAsia="ko-KR"/>
              </w:rPr>
              <w:t>Spreadtrum</w:t>
            </w:r>
            <w:proofErr w:type="spellEnd"/>
            <w:r>
              <w:rPr>
                <w:rFonts w:eastAsia="Malgun Gothic"/>
                <w:szCs w:val="20"/>
                <w:lang w:eastAsia="ko-KR"/>
              </w:rPr>
              <w:t xml:space="preserve"> has “</w:t>
            </w:r>
            <w:r>
              <w:rPr>
                <w:rFonts w:ascii="Times New Roman" w:eastAsia="宋体" w:hAnsi="Times New Roman"/>
                <w:iCs/>
                <w:color w:val="FF0000"/>
                <w:szCs w:val="20"/>
                <w:u w:val="single"/>
                <w:lang w:val="en-GB"/>
              </w:rPr>
              <w:t>The devic</w:t>
            </w:r>
            <w:r>
              <w:rPr>
                <w:rFonts w:ascii="Times New Roman" w:eastAsia="宋体" w:hAnsi="Times New Roman"/>
                <w:iCs/>
                <w:color w:val="FF0000"/>
                <w:szCs w:val="20"/>
                <w:u w:val="single"/>
                <w:lang w:val="en-GB" w:eastAsia="zh-CN"/>
              </w:rPr>
              <w:t>e</w:t>
            </w:r>
            <w:r>
              <w:rPr>
                <w:rFonts w:ascii="Times New Roman" w:eastAsia="宋体" w:hAnsi="Times New Roman"/>
                <w:iCs/>
                <w:color w:val="FF0000"/>
                <w:szCs w:val="20"/>
                <w:u w:val="single"/>
                <w:lang w:val="en-GB"/>
              </w:rPr>
              <w:t xml:space="preserve"> may determine …</w:t>
            </w:r>
            <w:r>
              <w:rPr>
                <w:rFonts w:eastAsia="Malgun Gothic"/>
                <w:szCs w:val="20"/>
                <w:lang w:eastAsia="ko-KR"/>
              </w:rPr>
              <w:t xml:space="preserve">”. </w:t>
            </w:r>
            <w:r w:rsidRPr="0042321E">
              <w:rPr>
                <w:rFonts w:eastAsia="Malgun Gothic"/>
                <w:szCs w:val="20"/>
                <w:lang w:eastAsia="ko-KR"/>
              </w:rPr>
              <w:t>Usin</w:t>
            </w:r>
            <w:r w:rsidRPr="00E44AF9">
              <w:rPr>
                <w:rFonts w:ascii="Times New Roman" w:eastAsia="Times New Roman" w:hAnsi="Times New Roman"/>
              </w:rPr>
              <w:t xml:space="preserve">g “may” is not </w:t>
            </w:r>
            <w:r>
              <w:rPr>
                <w:rFonts w:ascii="Times New Roman" w:eastAsia="Times New Roman" w:hAnsi="Times New Roman"/>
              </w:rPr>
              <w:t>ok</w:t>
            </w:r>
            <w:r w:rsidRPr="00E44AF9">
              <w:rPr>
                <w:rFonts w:ascii="Times New Roman" w:eastAsia="Times New Roman" w:hAnsi="Times New Roman"/>
              </w:rPr>
              <w:t>, since it gives the device the choice whether to make no use of that sentence of the spec, i.e. the device can now ignore all the configured parameters in that text and use whatever method it likes for Toffset4.</w:t>
            </w:r>
          </w:p>
          <w:p w14:paraId="1FD7CBAE" w14:textId="77777777" w:rsidR="00B2356B" w:rsidRDefault="00B2356B" w:rsidP="00B2356B">
            <w:pPr>
              <w:jc w:val="both"/>
              <w:rPr>
                <w:rFonts w:eastAsia="Malgun Gothic"/>
                <w:szCs w:val="20"/>
                <w:lang w:eastAsia="ko-KR"/>
              </w:rPr>
            </w:pPr>
            <w:r>
              <w:rPr>
                <w:rFonts w:eastAsia="Malgun Gothic"/>
                <w:szCs w:val="20"/>
                <w:lang w:eastAsia="ko-KR"/>
              </w:rPr>
              <w:t>In summary, we suggest following red changes:</w:t>
            </w:r>
          </w:p>
          <w:p w14:paraId="34AD9486" w14:textId="77777777" w:rsidR="00B2356B" w:rsidRDefault="00B2356B" w:rsidP="00B2356B">
            <w:pPr>
              <w:jc w:val="both"/>
              <w:rPr>
                <w:rFonts w:eastAsia="Malgun Gothic"/>
                <w:szCs w:val="20"/>
                <w:lang w:eastAsia="ko-KR"/>
              </w:rPr>
            </w:pPr>
            <w:r>
              <w:rPr>
                <w:rFonts w:eastAsia="Malgun Gothic"/>
                <w:szCs w:val="20"/>
                <w:lang w:eastAsia="ko-KR"/>
              </w:rPr>
              <w:t>==</w:t>
            </w:r>
          </w:p>
          <w:p w14:paraId="0227A902" w14:textId="77777777" w:rsidR="00B2356B" w:rsidRDefault="00B2356B" w:rsidP="00B2356B">
            <w:pPr>
              <w:jc w:val="both"/>
              <w:rPr>
                <w:rFonts w:eastAsia="Malgun Gothic"/>
                <w:szCs w:val="20"/>
                <w:lang w:eastAsia="ko-KR"/>
              </w:rPr>
            </w:pPr>
          </w:p>
          <w:p w14:paraId="468B5A6A" w14:textId="77777777" w:rsidR="00B2356B" w:rsidRPr="00E44AF9"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 xml:space="preserve">If the D2R transmission is for a </w:t>
            </w:r>
            <w:r w:rsidRPr="00E44AF9">
              <w:rPr>
                <w:rFonts w:ascii="Times New Roman" w:eastAsia="Times New Roman" w:hAnsi="Times New Roman"/>
                <w:i/>
                <w:iCs/>
                <w:szCs w:val="20"/>
              </w:rPr>
              <w:t>Random ID</w:t>
            </w:r>
            <w:r w:rsidRPr="00E44AF9">
              <w:rPr>
                <w:rFonts w:ascii="Times New Roman" w:eastAsia="Times New Roman" w:hAnsi="Times New Roman"/>
                <w:szCs w:val="20"/>
              </w:rPr>
              <w:t xml:space="preserve"> message (Msg1) or corresponds to a </w:t>
            </w:r>
            <w:r w:rsidRPr="00E44AF9">
              <w:rPr>
                <w:rFonts w:ascii="Times New Roman" w:eastAsia="Times New Roman" w:hAnsi="Times New Roman"/>
                <w:i/>
                <w:iCs/>
                <w:szCs w:val="20"/>
              </w:rPr>
              <w:t>Random ID Response</w:t>
            </w:r>
            <w:r w:rsidRPr="00E44AF9">
              <w:rPr>
                <w:rFonts w:ascii="Times New Roman" w:eastAsia="Times New Roman" w:hAnsi="Times New Roman"/>
                <w:szCs w:val="20"/>
              </w:rPr>
              <w:t xml:space="preserve"> message (Msg2)</w:t>
            </w:r>
          </w:p>
          <w:p w14:paraId="6B18602F" w14:textId="77777777" w:rsidR="00B2356B" w:rsidRPr="00E44AF9" w:rsidRDefault="00B2356B" w:rsidP="00B2356B">
            <w:pPr>
              <w:spacing w:after="180"/>
              <w:ind w:left="568" w:hanging="284"/>
              <w:rPr>
                <w:rFonts w:ascii="Times New Roman" w:eastAsia="Times New Roman" w:hAnsi="Times New Roman"/>
                <w:sz w:val="16"/>
                <w:szCs w:val="20"/>
                <w:vertAlign w:val="superscript"/>
              </w:rPr>
            </w:pPr>
            <w:r w:rsidRPr="00E44AF9">
              <w:rPr>
                <w:rFonts w:ascii="Times New Roman" w:eastAsia="Times New Roman" w:hAnsi="Times New Roman"/>
                <w:szCs w:val="20"/>
              </w:rPr>
              <w:t>-</w:t>
            </w:r>
            <w:r w:rsidRPr="00E44AF9">
              <w:rPr>
                <w:rFonts w:ascii="Times New Roman" w:eastAsia="Times New Roman" w:hAnsi="Times New Roman"/>
                <w:szCs w:val="20"/>
              </w:rPr>
              <w:tab/>
              <w:t>the device shall determine the D2R transmission starting time using the following parameters determined by higher layers:</w:t>
            </w:r>
          </w:p>
          <w:p w14:paraId="212EED74" w14:textId="77777777" w:rsidR="00B2356B" w:rsidRPr="00E44AF9" w:rsidRDefault="00B2356B" w:rsidP="00B2356B">
            <w:pPr>
              <w:spacing w:after="180"/>
              <w:ind w:left="851"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t xml:space="preserve">the set of </w:t>
            </w:r>
            <m:oMath>
              <m:sSub>
                <m:sSubPr>
                  <m:ctrlPr>
                    <w:rPr>
                      <w:rFonts w:ascii="Cambria Math" w:eastAsia="Times New Roman" w:hAnsi="Cambria Math"/>
                      <w:i/>
                      <w:szCs w:val="20"/>
                    </w:rPr>
                  </m:ctrlPr>
                </m:sSubPr>
                <m:e>
                  <m:r>
                    <w:rPr>
                      <w:rFonts w:ascii="Cambria Math" w:eastAsia="Times New Roman" w:hAnsi="Cambria Math"/>
                      <w:szCs w:val="20"/>
                    </w:rPr>
                    <m:t>N</m:t>
                  </m:r>
                </m:e>
                <m:sub>
                  <m:r>
                    <m:rPr>
                      <m:nor/>
                    </m:rPr>
                    <w:rPr>
                      <w:rFonts w:ascii="Cambria Math" w:eastAsia="Times New Roman" w:hAnsi="Cambria Math"/>
                      <w:szCs w:val="20"/>
                    </w:rPr>
                    <m:t>SFS</m:t>
                  </m:r>
                </m:sub>
              </m:sSub>
              <m:r>
                <w:rPr>
                  <w:rFonts w:ascii="Cambria Math" w:eastAsia="Times New Roman" w:hAnsi="Cambria Math"/>
                  <w:szCs w:val="20"/>
                </w:rPr>
                <m:t>≥1</m:t>
              </m:r>
            </m:oMath>
            <w:r w:rsidRPr="00E44AF9">
              <w:rPr>
                <w:rFonts w:ascii="Times New Roman" w:eastAsia="Times New Roman" w:hAnsi="Times New Roman"/>
                <w:szCs w:val="20"/>
              </w:rPr>
              <w:t xml:space="preserve"> potential small frequency shift factors </w:t>
            </w:r>
            <m:oMath>
              <m:sSubSup>
                <m:sSubSupPr>
                  <m:ctrlPr>
                    <w:rPr>
                      <w:rFonts w:ascii="Cambria Math" w:eastAsia="Times New Roman" w:hAnsi="Cambria Math"/>
                      <w:i/>
                      <w:szCs w:val="20"/>
                    </w:rPr>
                  </m:ctrlPr>
                </m:sSubSupPr>
                <m:e>
                  <m:r>
                    <w:rPr>
                      <w:rFonts w:ascii="Cambria Math" w:eastAsia="Times New Roman" w:hAnsi="Cambria Math"/>
                      <w:szCs w:val="20"/>
                    </w:rPr>
                    <m:t>R</m:t>
                  </m:r>
                </m:e>
                <m:sub>
                  <m:r>
                    <w:rPr>
                      <w:rFonts w:ascii="Cambria Math" w:eastAsia="Times New Roman" w:hAnsi="Cambria Math"/>
                      <w:szCs w:val="20"/>
                    </w:rPr>
                    <m:t>i,</m:t>
                  </m:r>
                  <m:r>
                    <m:rPr>
                      <m:nor/>
                    </m:rPr>
                    <w:rPr>
                      <w:rFonts w:ascii="Cambria Math" w:eastAsia="Times New Roman" w:hAnsi="Cambria Math"/>
                      <w:szCs w:val="20"/>
                    </w:rPr>
                    <m:t>SFS</m:t>
                  </m:r>
                </m:sub>
                <m:sup>
                  <m:r>
                    <w:rPr>
                      <w:rFonts w:ascii="Cambria Math" w:eastAsia="Times New Roman" w:hAnsi="Cambria Math"/>
                      <w:szCs w:val="20"/>
                    </w:rPr>
                    <m:t>'</m:t>
                  </m:r>
                </m:sup>
              </m:sSubSup>
              <m:r>
                <w:rPr>
                  <w:rFonts w:ascii="Cambria Math" w:eastAsia="Times New Roman" w:hAnsi="Cambria Math"/>
                  <w:szCs w:val="20"/>
                </w:rPr>
                <m:t xml:space="preserve">, i=1, 2, …, </m:t>
              </m:r>
              <m:sSub>
                <m:sSubPr>
                  <m:ctrlPr>
                    <w:rPr>
                      <w:rFonts w:ascii="Cambria Math" w:eastAsia="Times New Roman" w:hAnsi="Cambria Math"/>
                      <w:i/>
                      <w:szCs w:val="20"/>
                    </w:rPr>
                  </m:ctrlPr>
                </m:sSubPr>
                <m:e>
                  <m:r>
                    <w:rPr>
                      <w:rFonts w:ascii="Cambria Math" w:eastAsia="Times New Roman" w:hAnsi="Cambria Math"/>
                      <w:szCs w:val="20"/>
                    </w:rPr>
                    <m:t>N</m:t>
                  </m:r>
                </m:e>
                <m:sub>
                  <m:r>
                    <m:rPr>
                      <m:nor/>
                    </m:rPr>
                    <w:rPr>
                      <w:rFonts w:ascii="Cambria Math" w:eastAsia="Times New Roman" w:hAnsi="Cambria Math"/>
                      <w:szCs w:val="20"/>
                    </w:rPr>
                    <m:t>SFS</m:t>
                  </m:r>
                </m:sub>
              </m:sSub>
            </m:oMath>
          </w:p>
          <w:p w14:paraId="205830B7" w14:textId="77777777" w:rsidR="00B2356B" w:rsidRPr="00E44AF9" w:rsidRDefault="00B2356B" w:rsidP="00B2356B">
            <w:pPr>
              <w:spacing w:after="180"/>
              <w:ind w:left="851"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t xml:space="preserve">the D2R transport block size in bytes,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TBS</m:t>
                  </m:r>
                </m:sub>
                <m:sup>
                  <m:r>
                    <m:rPr>
                      <m:nor/>
                    </m:rPr>
                    <w:rPr>
                      <w:rFonts w:ascii="Cambria Math" w:eastAsia="Times New Roman" w:hAnsi="Cambria Math"/>
                      <w:szCs w:val="20"/>
                    </w:rPr>
                    <m:t>D2R</m:t>
                  </m:r>
                </m:sup>
              </m:sSubSup>
            </m:oMath>
            <w:r w:rsidRPr="00E44AF9">
              <w:rPr>
                <w:rFonts w:ascii="Times New Roman" w:eastAsia="Times New Roman" w:hAnsi="Times New Roman"/>
                <w:color w:val="FF0000"/>
                <w:szCs w:val="20"/>
              </w:rPr>
              <w:t>, when applicable</w:t>
            </w:r>
          </w:p>
          <w:p w14:paraId="7251B172" w14:textId="77777777" w:rsidR="00B2356B" w:rsidRPr="00E44AF9" w:rsidRDefault="00B2356B" w:rsidP="00B2356B">
            <w:pPr>
              <w:spacing w:after="180"/>
              <w:ind w:left="568"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r>
            <m:oMath>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Cambria Math" w:eastAsia="Times New Roman" w:hAnsi="Cambria Math"/>
                      <w:szCs w:val="20"/>
                    </w:rPr>
                    <m:t>chip</m:t>
                  </m:r>
                </m:sub>
                <m:sup>
                  <m:r>
                    <w:rPr>
                      <w:rFonts w:ascii="Cambria Math" w:eastAsia="Times New Roman" w:hAnsi="Cambria Math"/>
                      <w:szCs w:val="20"/>
                    </w:rPr>
                    <m:t>'</m:t>
                  </m:r>
                </m:sup>
              </m:sSubSup>
            </m:oMath>
            <w:r w:rsidRPr="00E44AF9">
              <w:rPr>
                <w:rFonts w:ascii="Times New Roman" w:eastAsia="Times New Roman" w:hAnsi="Times New Roman"/>
                <w:szCs w:val="20"/>
              </w:rPr>
              <w:t xml:space="preserve"> is equal to the largest value among </w:t>
            </w:r>
            <m:oMath>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Cambria Math" w:eastAsia="Times New Roman" w:hAnsi="Cambria Math"/>
                      <w:szCs w:val="20"/>
                    </w:rPr>
                    <m:t>bit</m:t>
                  </m:r>
                </m:sub>
                <m:sup>
                  <m:r>
                    <m:rPr>
                      <m:nor/>
                    </m:rPr>
                    <w:rPr>
                      <w:rFonts w:ascii="Cambria Math" w:eastAsia="Times New Roman" w:hAnsi="Cambria Math"/>
                      <w:szCs w:val="20"/>
                    </w:rPr>
                    <m:t>D2R</m:t>
                  </m:r>
                </m:sup>
              </m:sSubSup>
              <m:r>
                <w:rPr>
                  <w:rFonts w:ascii="Cambria Math" w:eastAsia="Times New Roman" w:hAnsi="Cambria Math"/>
                  <w:szCs w:val="20"/>
                </w:rPr>
                <m:t>/(2×</m:t>
              </m:r>
              <m:sSubSup>
                <m:sSubSupPr>
                  <m:ctrlPr>
                    <w:rPr>
                      <w:rFonts w:ascii="Cambria Math" w:eastAsia="Times New Roman" w:hAnsi="Cambria Math"/>
                      <w:i/>
                      <w:szCs w:val="20"/>
                    </w:rPr>
                  </m:ctrlPr>
                </m:sSubSupPr>
                <m:e>
                  <m:r>
                    <w:rPr>
                      <w:rFonts w:ascii="Cambria Math" w:eastAsia="Times New Roman" w:hAnsi="Cambria Math"/>
                      <w:szCs w:val="20"/>
                    </w:rPr>
                    <m:t>R</m:t>
                  </m:r>
                </m:e>
                <m:sub>
                  <m:r>
                    <w:rPr>
                      <w:rFonts w:ascii="Cambria Math" w:eastAsia="Times New Roman" w:hAnsi="Cambria Math"/>
                      <w:szCs w:val="20"/>
                    </w:rPr>
                    <m:t>i,</m:t>
                  </m:r>
                  <m:r>
                    <m:rPr>
                      <m:nor/>
                    </m:rPr>
                    <w:rPr>
                      <w:rFonts w:ascii="Cambria Math" w:eastAsia="Times New Roman" w:hAnsi="Cambria Math"/>
                      <w:szCs w:val="20"/>
                    </w:rPr>
                    <m:t>SFS</m:t>
                  </m:r>
                </m:sub>
                <m:sup>
                  <m:r>
                    <w:rPr>
                      <w:rFonts w:ascii="Cambria Math" w:eastAsia="Times New Roman" w:hAnsi="Cambria Math"/>
                      <w:szCs w:val="20"/>
                    </w:rPr>
                    <m:t>'</m:t>
                  </m:r>
                </m:sup>
              </m:sSubSup>
              <m:r>
                <w:rPr>
                  <w:rFonts w:ascii="Cambria Math" w:eastAsia="Times New Roman" w:hAnsi="Cambria Math"/>
                  <w:szCs w:val="20"/>
                </w:rPr>
                <m:t>)</m:t>
              </m:r>
            </m:oMath>
          </w:p>
          <w:p w14:paraId="431161DE" w14:textId="77777777" w:rsidR="00B2356B" w:rsidRPr="00E44AF9"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otherwise</w:t>
            </w:r>
          </w:p>
          <w:p w14:paraId="0CE45A71" w14:textId="77777777" w:rsidR="00B2356B"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r>
            <m:oMath>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Times New Roman" w:eastAsia="Times New Roman" w:hAnsi="Times New Roman"/>
                      <w:szCs w:val="20"/>
                    </w:rPr>
                    <m:t>chip</m:t>
                  </m:r>
                </m:sub>
                <m:sup>
                  <m:r>
                    <w:rPr>
                      <w:rFonts w:ascii="Cambria Math" w:eastAsia="Times New Roman" w:hAnsi="Cambria Math"/>
                      <w:szCs w:val="20"/>
                    </w:rPr>
                    <m:t>'</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Times New Roman" w:eastAsia="Times New Roman" w:hAnsi="Times New Roman"/>
                      <w:szCs w:val="20"/>
                    </w:rPr>
                    <m:t>chip</m:t>
                  </m:r>
                </m:sub>
                <m:sup>
                  <m:r>
                    <m:rPr>
                      <m:nor/>
                    </m:rPr>
                    <w:rPr>
                      <w:rFonts w:ascii="Times New Roman" w:eastAsia="Times New Roman" w:hAnsi="Times New Roman"/>
                      <w:szCs w:val="20"/>
                    </w:rPr>
                    <m:t>D2R</m:t>
                  </m:r>
                </m:sup>
              </m:sSubSup>
            </m:oMath>
            <w:r w:rsidRPr="00E44AF9">
              <w:rPr>
                <w:rFonts w:ascii="Times New Roman" w:eastAsia="Times New Roman" w:hAnsi="Times New Roman"/>
                <w:szCs w:val="20"/>
              </w:rPr>
              <w:t>.</w:t>
            </w:r>
          </w:p>
          <w:p w14:paraId="2F6E5DE5" w14:textId="77777777" w:rsidR="00B2356B" w:rsidRDefault="00B2356B" w:rsidP="00B2356B">
            <w:pPr>
              <w:spacing w:after="180"/>
              <w:rPr>
                <w:rFonts w:ascii="Times New Roman" w:eastAsia="Times New Roman" w:hAnsi="Times New Roman"/>
                <w:szCs w:val="20"/>
              </w:rPr>
            </w:pPr>
            <w:r>
              <w:rPr>
                <w:rFonts w:ascii="Times New Roman" w:eastAsia="Times New Roman" w:hAnsi="Times New Roman"/>
                <w:szCs w:val="20"/>
              </w:rPr>
              <w:t>…</w:t>
            </w:r>
          </w:p>
          <w:p w14:paraId="3814E08D" w14:textId="77777777" w:rsidR="00B2356B" w:rsidRPr="00E44AF9"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otherwise</w:t>
            </w:r>
          </w:p>
          <w:p w14:paraId="13F74A35" w14:textId="77777777" w:rsidR="00B2356B" w:rsidRPr="00E44AF9" w:rsidRDefault="00B2356B" w:rsidP="00B2356B">
            <w:pPr>
              <w:spacing w:after="180"/>
              <w:ind w:left="568"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t xml:space="preserve">the device shall set </w:t>
            </w:r>
            <m:oMath>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Times New Roman" w:eastAsia="Times New Roman" w:hAnsi="Times New Roman"/>
                      <w:szCs w:val="20"/>
                    </w:rPr>
                    <m:t>R→D</m:t>
                  </m:r>
                </m:sub>
              </m:sSub>
              <m:r>
                <w:rPr>
                  <w:rFonts w:ascii="Cambria Math" w:eastAsia="Times New Roman" w:hAnsi="Cambria Math"/>
                  <w:szCs w:val="20"/>
                </w:rPr>
                <m:t>=</m:t>
              </m:r>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Times New Roman" w:eastAsia="Times New Roman" w:hAnsi="Times New Roman"/>
                      <w:szCs w:val="20"/>
                    </w:rPr>
                    <m:t>offset</m:t>
                  </m:r>
                </m:sub>
              </m:sSub>
              <m:r>
                <w:rPr>
                  <w:rFonts w:ascii="Cambria Math" w:eastAsia="Times New Roman" w:hAnsi="Cambria Math"/>
                  <w:szCs w:val="20"/>
                </w:rPr>
                <m:t>+</m:t>
              </m:r>
              <m:sSub>
                <m:sSubPr>
                  <m:ctrlPr>
                    <w:rPr>
                      <w:rFonts w:ascii="Cambria Math" w:eastAsia="Times New Roman" w:hAnsi="Cambria Math"/>
                      <w:i/>
                      <w:szCs w:val="20"/>
                    </w:rPr>
                  </m:ctrlPr>
                </m:sSubPr>
                <m:e>
                  <m:r>
                    <m:rPr>
                      <m:sty m:val="p"/>
                    </m:rPr>
                    <w:rPr>
                      <w:rFonts w:ascii="Cambria Math" w:eastAsia="Times New Roman" w:hAnsi="Cambria Math"/>
                      <w:szCs w:val="20"/>
                    </w:rPr>
                    <m:t>Δ</m:t>
                  </m:r>
                  <m:ctrlPr>
                    <w:rPr>
                      <w:rFonts w:ascii="Cambria Math" w:eastAsia="Times New Roman" w:hAnsi="Cambria Math"/>
                      <w:szCs w:val="20"/>
                    </w:rPr>
                  </m:ctrlPr>
                </m:e>
                <m:sub>
                  <m:r>
                    <m:rPr>
                      <m:nor/>
                    </m:rPr>
                    <w:rPr>
                      <w:rFonts w:ascii="Times New Roman" w:eastAsia="Times New Roman" w:hAnsi="Times New Roman"/>
                      <w:szCs w:val="20"/>
                    </w:rPr>
                    <m:t>code</m:t>
                  </m:r>
                </m:sub>
              </m:sSub>
            </m:oMath>
            <w:r w:rsidRPr="00E44AF9">
              <w:rPr>
                <w:rFonts w:ascii="Times New Roman" w:eastAsia="Times New Roman" w:hAnsi="Times New Roman"/>
                <w:szCs w:val="20"/>
              </w:rPr>
              <w:t xml:space="preserve"> where </w:t>
            </w:r>
            <m:oMath>
              <m:sSub>
                <m:sSubPr>
                  <m:ctrlPr>
                    <w:rPr>
                      <w:rFonts w:ascii="Cambria Math" w:eastAsia="Times New Roman" w:hAnsi="Cambria Math"/>
                      <w:i/>
                      <w:szCs w:val="20"/>
                    </w:rPr>
                  </m:ctrlPr>
                </m:sSubPr>
                <m:e>
                  <m:r>
                    <m:rPr>
                      <m:sty m:val="p"/>
                    </m:rPr>
                    <w:rPr>
                      <w:rFonts w:ascii="Cambria Math" w:eastAsia="Times New Roman" w:hAnsi="Cambria Math"/>
                      <w:szCs w:val="20"/>
                    </w:rPr>
                    <m:t>Δ</m:t>
                  </m:r>
                  <m:ctrlPr>
                    <w:rPr>
                      <w:rFonts w:ascii="Cambria Math" w:eastAsia="Times New Roman" w:hAnsi="Cambria Math"/>
                      <w:szCs w:val="20"/>
                    </w:rPr>
                  </m:ctrlPr>
                </m:e>
                <m:sub>
                  <m:r>
                    <m:rPr>
                      <m:nor/>
                    </m:rPr>
                    <w:rPr>
                      <w:rFonts w:ascii="Cambria Math" w:eastAsia="Times New Roman" w:hAnsi="Cambria Math"/>
                      <w:szCs w:val="20"/>
                    </w:rPr>
                    <m:t>code</m:t>
                  </m:r>
                </m:sub>
              </m:sSub>
            </m:oMath>
            <w:r w:rsidRPr="00E44AF9">
              <w:rPr>
                <w:rFonts w:ascii="Times New Roman" w:eastAsia="Times New Roman" w:hAnsi="Times New Roman"/>
                <w:szCs w:val="20"/>
              </w:rPr>
              <w:t xml:space="preserve"> has the value given in Table 7.1.2-2 if </w:t>
            </w:r>
            <m:oMath>
              <m:sSub>
                <m:sSubPr>
                  <m:ctrlPr>
                    <w:rPr>
                      <w:rFonts w:ascii="Cambria Math" w:eastAsia="Times New Roman" w:hAnsi="Cambria Math"/>
                      <w:i/>
                      <w:szCs w:val="20"/>
                    </w:rPr>
                  </m:ctrlPr>
                </m:sSubPr>
                <m:e>
                  <m:r>
                    <w:rPr>
                      <w:rFonts w:ascii="Cambria Math" w:eastAsia="Times New Roman" w:hAnsi="Cambria Math"/>
                      <w:szCs w:val="20"/>
                    </w:rPr>
                    <m:t>R</m:t>
                  </m:r>
                </m:e>
                <m:sub>
                  <m:r>
                    <m:rPr>
                      <m:nor/>
                    </m:rPr>
                    <w:rPr>
                      <w:rFonts w:ascii="Cambria Math" w:eastAsia="Times New Roman" w:hAnsi="Cambria Math"/>
                      <w:szCs w:val="20"/>
                    </w:rPr>
                    <m:t>code</m:t>
                  </m:r>
                </m:sub>
              </m:sSub>
            </m:oMath>
            <w:r w:rsidRPr="00E44AF9">
              <w:rPr>
                <w:rFonts w:ascii="Times New Roman" w:eastAsia="Times New Roman" w:hAnsi="Times New Roman"/>
                <w:szCs w:val="20"/>
              </w:rPr>
              <w:t xml:space="preserve"> indicates that channel coding is used, and </w:t>
            </w:r>
            <m:oMath>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Cambria Math" w:eastAsia="Times New Roman" w:hAnsi="Cambria Math"/>
                      <w:szCs w:val="20"/>
                    </w:rPr>
                    <m:t>R→D</m:t>
                  </m:r>
                </m:sub>
              </m:sSub>
              <m:r>
                <w:rPr>
                  <w:rFonts w:ascii="Cambria Math" w:eastAsia="Times New Roman" w:hAnsi="Cambria Math"/>
                  <w:szCs w:val="20"/>
                </w:rPr>
                <m:t>=</m:t>
              </m:r>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Cambria Math" w:eastAsia="Times New Roman" w:hAnsi="Cambria Math"/>
                      <w:szCs w:val="20"/>
                    </w:rPr>
                    <m:t>offset</m:t>
                  </m:r>
                </m:sub>
              </m:sSub>
            </m:oMath>
            <w:r w:rsidRPr="00E44AF9">
              <w:rPr>
                <w:rFonts w:ascii="Times New Roman" w:eastAsia="Times New Roman" w:hAnsi="Times New Roman"/>
                <w:szCs w:val="20"/>
              </w:rPr>
              <w:t xml:space="preserve"> if no channel coding is used</w:t>
            </w:r>
            <w:r w:rsidRPr="00E44AF9">
              <w:rPr>
                <w:rFonts w:ascii="Times New Roman" w:eastAsia="Times New Roman" w:hAnsi="Times New Roman"/>
                <w:color w:val="FF0000"/>
                <w:szCs w:val="20"/>
              </w:rPr>
              <w:t xml:space="preserve">, and </w:t>
            </w:r>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TBS</m:t>
                  </m:r>
                </m:sub>
                <m:sup>
                  <m:r>
                    <m:rPr>
                      <m:nor/>
                    </m:rPr>
                    <w:rPr>
                      <w:rFonts w:ascii="Cambria Math" w:eastAsia="Times New Roman" w:hAnsi="Cambria Math"/>
                      <w:color w:val="FF0000"/>
                      <w:szCs w:val="20"/>
                    </w:rPr>
                    <m:t>D2R</m:t>
                  </m:r>
                </m:sup>
              </m:sSubSup>
            </m:oMath>
            <w:r w:rsidRPr="00E44AF9">
              <w:rPr>
                <w:rFonts w:ascii="Times New Roman" w:eastAsia="Times New Roman" w:hAnsi="Times New Roman"/>
                <w:color w:val="FF0000"/>
                <w:szCs w:val="20"/>
              </w:rPr>
              <w:t xml:space="preserve"> is the D2R transport block size in bytes, determined by higher layers</w:t>
            </w:r>
          </w:p>
          <w:p w14:paraId="10E68396" w14:textId="77777777" w:rsidR="00B2356B" w:rsidRPr="00E44AF9" w:rsidRDefault="00B2356B" w:rsidP="00B2356B">
            <w:pPr>
              <w:keepNext/>
              <w:keepLines/>
              <w:spacing w:before="60" w:after="180"/>
              <w:jc w:val="center"/>
              <w:rPr>
                <w:rFonts w:ascii="Arial" w:eastAsia="Times New Roman" w:hAnsi="Arial"/>
                <w:b/>
                <w:szCs w:val="20"/>
              </w:rPr>
            </w:pPr>
            <w:r w:rsidRPr="00E44AF9">
              <w:rPr>
                <w:rFonts w:ascii="Arial" w:eastAsia="Times New Roman" w:hAnsi="Arial"/>
                <w:b/>
                <w:szCs w:val="20"/>
              </w:rPr>
              <w:t>Table 7.1.2-2</w:t>
            </w:r>
          </w:p>
          <w:tbl>
            <w:tblPr>
              <w:tblStyle w:val="TableGrid2"/>
              <w:tblW w:w="0" w:type="auto"/>
              <w:jc w:val="center"/>
              <w:tblLook w:val="04A0" w:firstRow="1" w:lastRow="0" w:firstColumn="1" w:lastColumn="0" w:noHBand="0" w:noVBand="1"/>
            </w:tblPr>
            <w:tblGrid>
              <w:gridCol w:w="2127"/>
              <w:gridCol w:w="1074"/>
            </w:tblGrid>
            <w:tr w:rsidR="00B2356B" w:rsidRPr="00E44AF9" w14:paraId="098BCCD1" w14:textId="77777777" w:rsidTr="004700B7">
              <w:trPr>
                <w:jc w:val="center"/>
              </w:trPr>
              <w:tc>
                <w:tcPr>
                  <w:tcW w:w="2127" w:type="dxa"/>
                </w:tcPr>
                <w:p w14:paraId="7652CB09" w14:textId="77777777" w:rsidR="00B2356B" w:rsidRPr="00E44AF9" w:rsidRDefault="00B2356B" w:rsidP="00B2356B">
                  <w:pPr>
                    <w:keepNext/>
                    <w:keepLines/>
                    <w:jc w:val="center"/>
                    <w:rPr>
                      <w:rFonts w:ascii="Arial" w:eastAsia="Times New Roman" w:hAnsi="Arial"/>
                      <w:b/>
                      <w:sz w:val="18"/>
                      <w:szCs w:val="20"/>
                    </w:rPr>
                  </w:pPr>
                  <w:r w:rsidRPr="00E44AF9">
                    <w:rPr>
                      <w:rFonts w:ascii="Arial" w:eastAsia="Times New Roman" w:hAnsi="Arial"/>
                      <w:b/>
                      <w:sz w:val="18"/>
                      <w:szCs w:val="20"/>
                    </w:rPr>
                    <w:t>D2R block size [bytes]</w:t>
                  </w:r>
                </w:p>
              </w:tc>
              <w:tc>
                <w:tcPr>
                  <w:tcW w:w="1074" w:type="dxa"/>
                </w:tcPr>
                <w:p w14:paraId="6144054A" w14:textId="77777777" w:rsidR="00B2356B" w:rsidRPr="00E44AF9" w:rsidRDefault="00000000" w:rsidP="00B2356B">
                  <w:pPr>
                    <w:keepNext/>
                    <w:keepLines/>
                    <w:jc w:val="center"/>
                    <w:rPr>
                      <w:rFonts w:ascii="Arial" w:eastAsia="Times New Roman" w:hAnsi="Arial"/>
                      <w:b/>
                      <w:sz w:val="18"/>
                      <w:szCs w:val="20"/>
                    </w:rPr>
                  </w:pPr>
                  <m:oMath>
                    <m:sSub>
                      <m:sSubPr>
                        <m:ctrlPr>
                          <w:rPr>
                            <w:rFonts w:ascii="Cambria Math" w:eastAsia="Times New Roman" w:hAnsi="Cambria Math"/>
                            <w:b/>
                            <w:i/>
                            <w:sz w:val="18"/>
                            <w:szCs w:val="20"/>
                          </w:rPr>
                        </m:ctrlPr>
                      </m:sSubPr>
                      <m:e>
                        <m:r>
                          <m:rPr>
                            <m:sty m:val="b"/>
                          </m:rPr>
                          <w:rPr>
                            <w:rFonts w:ascii="Cambria Math" w:eastAsia="Times New Roman" w:hAnsi="Cambria Math"/>
                            <w:sz w:val="18"/>
                            <w:szCs w:val="20"/>
                          </w:rPr>
                          <m:t>Δ</m:t>
                        </m:r>
                        <m:ctrlPr>
                          <w:rPr>
                            <w:rFonts w:ascii="Cambria Math" w:eastAsia="Times New Roman" w:hAnsi="Cambria Math"/>
                            <w:b/>
                            <w:sz w:val="18"/>
                            <w:szCs w:val="20"/>
                          </w:rPr>
                        </m:ctrlPr>
                      </m:e>
                      <m:sub>
                        <m:r>
                          <m:rPr>
                            <m:nor/>
                          </m:rPr>
                          <w:rPr>
                            <w:rFonts w:ascii="Cambria Math" w:eastAsia="Times New Roman" w:hAnsi="Cambria Math"/>
                            <w:b/>
                            <w:sz w:val="18"/>
                            <w:szCs w:val="20"/>
                          </w:rPr>
                          <m:t>code</m:t>
                        </m:r>
                      </m:sub>
                    </m:sSub>
                  </m:oMath>
                  <w:r w:rsidR="00B2356B" w:rsidRPr="00E44AF9">
                    <w:rPr>
                      <w:rFonts w:ascii="Arial" w:eastAsia="Times New Roman" w:hAnsi="Arial"/>
                      <w:b/>
                      <w:sz w:val="18"/>
                      <w:szCs w:val="20"/>
                    </w:rPr>
                    <w:t xml:space="preserve"> [</w:t>
                  </w:r>
                  <w:proofErr w:type="spellStart"/>
                  <w:r w:rsidR="00B2356B" w:rsidRPr="00E44AF9">
                    <w:rPr>
                      <w:rFonts w:ascii="Arial" w:eastAsia="Times New Roman" w:hAnsi="Arial"/>
                      <w:b/>
                      <w:i/>
                      <w:iCs/>
                      <w:sz w:val="18"/>
                      <w:szCs w:val="20"/>
                    </w:rPr>
                    <w:t>μ</w:t>
                  </w:r>
                  <w:r w:rsidR="00B2356B" w:rsidRPr="00E44AF9">
                    <w:rPr>
                      <w:rFonts w:ascii="Arial" w:eastAsia="Times New Roman" w:hAnsi="Arial"/>
                      <w:b/>
                      <w:sz w:val="18"/>
                      <w:szCs w:val="20"/>
                    </w:rPr>
                    <w:t>s</w:t>
                  </w:r>
                  <w:proofErr w:type="spellEnd"/>
                  <w:r w:rsidR="00B2356B" w:rsidRPr="00E44AF9">
                    <w:rPr>
                      <w:rFonts w:ascii="Arial" w:eastAsia="Times New Roman" w:hAnsi="Arial"/>
                      <w:b/>
                      <w:sz w:val="18"/>
                      <w:szCs w:val="20"/>
                    </w:rPr>
                    <w:t>]</w:t>
                  </w:r>
                </w:p>
              </w:tc>
            </w:tr>
            <w:tr w:rsidR="00B2356B" w:rsidRPr="00E44AF9" w14:paraId="74D9EA38" w14:textId="77777777" w:rsidTr="004700B7">
              <w:trPr>
                <w:jc w:val="center"/>
              </w:trPr>
              <w:tc>
                <w:tcPr>
                  <w:tcW w:w="2127" w:type="dxa"/>
                  <w:vAlign w:val="center"/>
                </w:tcPr>
                <w:p w14:paraId="533D14BD" w14:textId="77777777" w:rsidR="00B2356B" w:rsidRPr="00E44AF9" w:rsidRDefault="00000000" w:rsidP="00B2356B">
                  <w:pPr>
                    <w:keepNext/>
                    <w:keepLines/>
                    <w:jc w:val="center"/>
                    <w:rPr>
                      <w:rFonts w:ascii="Arial" w:eastAsia="Times New Roman" w:hAnsi="Arial"/>
                      <w:sz w:val="18"/>
                      <w:szCs w:val="20"/>
                    </w:rPr>
                  </w:pPr>
                  <m:oMathPara>
                    <m:oMath>
                      <m:sSubSup>
                        <m:sSubSupPr>
                          <m:ctrlPr>
                            <w:rPr>
                              <w:rFonts w:ascii="Cambria Math" w:eastAsia="Times New Roman" w:hAnsi="Cambria Math"/>
                              <w:sz w:val="18"/>
                              <w:szCs w:val="20"/>
                            </w:rPr>
                          </m:ctrlPr>
                        </m:sSubSupPr>
                        <m:e>
                          <m:r>
                            <w:rPr>
                              <w:rFonts w:ascii="Cambria Math" w:eastAsia="Times New Roman" w:hAnsi="Cambria Math"/>
                              <w:sz w:val="18"/>
                              <w:szCs w:val="20"/>
                            </w:rPr>
                            <m:t>N</m:t>
                          </m:r>
                        </m:e>
                        <m:sub>
                          <m:r>
                            <m:rPr>
                              <m:nor/>
                            </m:rPr>
                            <w:rPr>
                              <w:rFonts w:ascii="Cambria Math" w:eastAsia="Times New Roman" w:hAnsi="Arial"/>
                              <w:sz w:val="18"/>
                              <w:szCs w:val="20"/>
                            </w:rPr>
                            <m:t>TBS</m:t>
                          </m:r>
                        </m:sub>
                        <m:sup>
                          <m:r>
                            <m:rPr>
                              <m:nor/>
                            </m:rPr>
                            <w:rPr>
                              <w:rFonts w:ascii="Arial" w:eastAsia="Times New Roman" w:hAnsi="Arial"/>
                              <w:sz w:val="18"/>
                              <w:szCs w:val="20"/>
                            </w:rPr>
                            <m:t>D2R</m:t>
                          </m:r>
                        </m:sup>
                      </m:sSubSup>
                      <m:r>
                        <m:rPr>
                          <m:sty m:val="p"/>
                        </m:rPr>
                        <w:rPr>
                          <w:rFonts w:ascii="Cambria Math" w:eastAsia="Times New Roman" w:hAnsi="Cambria Math"/>
                          <w:sz w:val="18"/>
                          <w:szCs w:val="20"/>
                        </w:rPr>
                        <m:t>≤32</m:t>
                      </m:r>
                    </m:oMath>
                  </m:oMathPara>
                </w:p>
              </w:tc>
              <w:tc>
                <w:tcPr>
                  <w:tcW w:w="1074" w:type="dxa"/>
                </w:tcPr>
                <w:p w14:paraId="695173F2"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2</m:t>
                      </m:r>
                      <m:r>
                        <w:rPr>
                          <w:rFonts w:ascii="Cambria Math" w:eastAsia="Times New Roman" w:hAnsi="Cambria Math"/>
                          <w:sz w:val="18"/>
                          <w:szCs w:val="20"/>
                        </w:rPr>
                        <m:t>τ</m:t>
                      </m:r>
                    </m:oMath>
                  </m:oMathPara>
                </w:p>
              </w:tc>
            </w:tr>
            <w:tr w:rsidR="00B2356B" w:rsidRPr="00E44AF9" w14:paraId="60FE3A0A" w14:textId="77777777" w:rsidTr="004700B7">
              <w:trPr>
                <w:jc w:val="center"/>
              </w:trPr>
              <w:tc>
                <w:tcPr>
                  <w:tcW w:w="2127" w:type="dxa"/>
                  <w:vAlign w:val="center"/>
                </w:tcPr>
                <w:p w14:paraId="66FB6858"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32&lt;</m:t>
                      </m:r>
                      <m:sSubSup>
                        <m:sSubSupPr>
                          <m:ctrlPr>
                            <w:rPr>
                              <w:rFonts w:ascii="Cambria Math" w:eastAsia="Times New Roman" w:hAnsi="Cambria Math"/>
                              <w:sz w:val="18"/>
                              <w:szCs w:val="20"/>
                            </w:rPr>
                          </m:ctrlPr>
                        </m:sSubSupPr>
                        <m:e>
                          <m:r>
                            <w:rPr>
                              <w:rFonts w:ascii="Cambria Math" w:eastAsia="Times New Roman" w:hAnsi="Cambria Math"/>
                              <w:sz w:val="18"/>
                              <w:szCs w:val="20"/>
                            </w:rPr>
                            <m:t>N</m:t>
                          </m:r>
                        </m:e>
                        <m:sub>
                          <m:r>
                            <m:rPr>
                              <m:nor/>
                            </m:rPr>
                            <w:rPr>
                              <w:rFonts w:ascii="Cambria Math" w:eastAsia="Times New Roman" w:hAnsi="Arial"/>
                              <w:sz w:val="18"/>
                              <w:szCs w:val="20"/>
                            </w:rPr>
                            <m:t>TBS</m:t>
                          </m:r>
                        </m:sub>
                        <m:sup>
                          <m:r>
                            <m:rPr>
                              <m:nor/>
                            </m:rPr>
                            <w:rPr>
                              <w:rFonts w:ascii="Arial" w:eastAsia="Times New Roman" w:hAnsi="Arial"/>
                              <w:sz w:val="18"/>
                              <w:szCs w:val="20"/>
                            </w:rPr>
                            <m:t>D2R</m:t>
                          </m:r>
                        </m:sup>
                      </m:sSubSup>
                      <m:r>
                        <m:rPr>
                          <m:sty m:val="p"/>
                        </m:rPr>
                        <w:rPr>
                          <w:rFonts w:ascii="Cambria Math" w:eastAsia="Times New Roman" w:hAnsi="Cambria Math"/>
                          <w:sz w:val="18"/>
                          <w:szCs w:val="20"/>
                        </w:rPr>
                        <m:t>≤64</m:t>
                      </m:r>
                    </m:oMath>
                  </m:oMathPara>
                </w:p>
              </w:tc>
              <w:tc>
                <w:tcPr>
                  <w:tcW w:w="1074" w:type="dxa"/>
                </w:tcPr>
                <w:p w14:paraId="55DED780"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4</m:t>
                      </m:r>
                      <m:r>
                        <w:rPr>
                          <w:rFonts w:ascii="Cambria Math" w:eastAsia="Times New Roman" w:hAnsi="Cambria Math"/>
                          <w:sz w:val="18"/>
                          <w:szCs w:val="20"/>
                        </w:rPr>
                        <m:t>τ</m:t>
                      </m:r>
                    </m:oMath>
                  </m:oMathPara>
                </w:p>
              </w:tc>
            </w:tr>
            <w:tr w:rsidR="00B2356B" w:rsidRPr="00E44AF9" w14:paraId="62C7D1BC" w14:textId="77777777" w:rsidTr="004700B7">
              <w:trPr>
                <w:jc w:val="center"/>
              </w:trPr>
              <w:tc>
                <w:tcPr>
                  <w:tcW w:w="2127" w:type="dxa"/>
                  <w:vAlign w:val="center"/>
                </w:tcPr>
                <w:p w14:paraId="14058B18" w14:textId="77777777" w:rsidR="00B2356B" w:rsidRPr="00E44AF9" w:rsidRDefault="00000000" w:rsidP="00B2356B">
                  <w:pPr>
                    <w:keepNext/>
                    <w:keepLines/>
                    <w:jc w:val="center"/>
                    <w:rPr>
                      <w:rFonts w:ascii="Arial" w:eastAsia="Times New Roman" w:hAnsi="Arial"/>
                      <w:sz w:val="18"/>
                      <w:szCs w:val="20"/>
                    </w:rPr>
                  </w:pPr>
                  <m:oMathPara>
                    <m:oMath>
                      <m:sSubSup>
                        <m:sSubSupPr>
                          <m:ctrlPr>
                            <w:rPr>
                              <w:rFonts w:ascii="Cambria Math" w:eastAsia="Times New Roman" w:hAnsi="Cambria Math"/>
                              <w:sz w:val="18"/>
                              <w:szCs w:val="20"/>
                            </w:rPr>
                          </m:ctrlPr>
                        </m:sSubSupPr>
                        <m:e>
                          <m:r>
                            <w:rPr>
                              <w:rFonts w:ascii="Cambria Math" w:eastAsia="Times New Roman" w:hAnsi="Cambria Math"/>
                              <w:sz w:val="18"/>
                              <w:szCs w:val="20"/>
                            </w:rPr>
                            <m:t>64&lt;N</m:t>
                          </m:r>
                        </m:e>
                        <m:sub>
                          <m:r>
                            <m:rPr>
                              <m:nor/>
                            </m:rPr>
                            <w:rPr>
                              <w:rFonts w:ascii="Cambria Math" w:eastAsia="Times New Roman" w:hAnsi="Arial"/>
                              <w:sz w:val="18"/>
                              <w:szCs w:val="20"/>
                            </w:rPr>
                            <m:t>TBS</m:t>
                          </m:r>
                        </m:sub>
                        <m:sup>
                          <m:r>
                            <m:rPr>
                              <m:nor/>
                            </m:rPr>
                            <w:rPr>
                              <w:rFonts w:ascii="Arial" w:eastAsia="Times New Roman" w:hAnsi="Arial"/>
                              <w:sz w:val="18"/>
                              <w:szCs w:val="20"/>
                            </w:rPr>
                            <m:t>D2R</m:t>
                          </m:r>
                        </m:sup>
                      </m:sSubSup>
                      <m:r>
                        <w:rPr>
                          <w:rFonts w:ascii="Cambria Math" w:eastAsia="Times New Roman" w:hAnsi="Cambria Math"/>
                          <w:sz w:val="18"/>
                          <w:szCs w:val="20"/>
                        </w:rPr>
                        <m:t>≤125</m:t>
                      </m:r>
                    </m:oMath>
                  </m:oMathPara>
                </w:p>
              </w:tc>
              <w:tc>
                <w:tcPr>
                  <w:tcW w:w="1074" w:type="dxa"/>
                </w:tcPr>
                <w:p w14:paraId="33B5DC0E"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8</m:t>
                      </m:r>
                      <m:r>
                        <w:rPr>
                          <w:rFonts w:ascii="Cambria Math" w:eastAsia="Times New Roman" w:hAnsi="Cambria Math"/>
                          <w:sz w:val="18"/>
                          <w:szCs w:val="20"/>
                        </w:rPr>
                        <m:t>τ</m:t>
                      </m:r>
                    </m:oMath>
                  </m:oMathPara>
                </w:p>
              </w:tc>
            </w:tr>
          </w:tbl>
          <w:p w14:paraId="11893892" w14:textId="77777777" w:rsidR="00B2356B" w:rsidRDefault="00B2356B" w:rsidP="00B2356B">
            <w:pPr>
              <w:pStyle w:val="aa"/>
              <w:spacing w:after="0"/>
              <w:jc w:val="both"/>
              <w:rPr>
                <w:rFonts w:eastAsiaTheme="minorEastAsia"/>
                <w:szCs w:val="20"/>
                <w:lang w:eastAsia="zh-CN"/>
              </w:rPr>
            </w:pPr>
          </w:p>
        </w:tc>
      </w:tr>
      <w:tr w:rsidR="00A84652" w14:paraId="5840E968" w14:textId="77777777">
        <w:tc>
          <w:tcPr>
            <w:tcW w:w="1650" w:type="dxa"/>
            <w:shd w:val="clear" w:color="auto" w:fill="auto"/>
          </w:tcPr>
          <w:p w14:paraId="06FE90B9" w14:textId="561136E2" w:rsidR="00A84652" w:rsidRDefault="00A84652" w:rsidP="00A84652">
            <w:pPr>
              <w:rPr>
                <w:rFonts w:eastAsia="Malgun Gothic"/>
                <w:szCs w:val="20"/>
                <w:lang w:eastAsia="ko-KR"/>
              </w:rPr>
            </w:pPr>
            <w:r w:rsidRPr="007E0505">
              <w:rPr>
                <w:rFonts w:eastAsiaTheme="minorEastAsia"/>
                <w:lang w:eastAsia="zh-CN"/>
              </w:rPr>
              <w:t>Qualcomm</w:t>
            </w:r>
          </w:p>
        </w:tc>
        <w:tc>
          <w:tcPr>
            <w:tcW w:w="8410" w:type="dxa"/>
            <w:shd w:val="clear" w:color="auto" w:fill="auto"/>
          </w:tcPr>
          <w:p w14:paraId="6F02C4B3" w14:textId="6D737136" w:rsidR="00A84652" w:rsidRPr="00B3389E" w:rsidRDefault="00A84652" w:rsidP="00A84652">
            <w:pPr>
              <w:jc w:val="both"/>
              <w:rPr>
                <w:rFonts w:eastAsia="Malgun Gothic"/>
                <w:szCs w:val="20"/>
                <w:lang w:eastAsia="ko-KR"/>
              </w:rPr>
            </w:pPr>
            <w:r w:rsidRPr="007E0505">
              <w:rPr>
                <w:rFonts w:eastAsiaTheme="minorEastAsia"/>
                <w:lang w:eastAsia="zh-CN"/>
              </w:rPr>
              <w:t>The FL’s proposal TP looks ok</w:t>
            </w:r>
          </w:p>
        </w:tc>
      </w:tr>
    </w:tbl>
    <w:p w14:paraId="1D84C678" w14:textId="77777777" w:rsidR="00F81D54" w:rsidRDefault="00F81D54">
      <w:pPr>
        <w:rPr>
          <w:rFonts w:eastAsiaTheme="minorEastAsia"/>
          <w:iCs/>
          <w:lang w:eastAsia="zh-CN"/>
        </w:rPr>
      </w:pPr>
    </w:p>
    <w:p w14:paraId="09BEB4FA" w14:textId="77777777" w:rsidR="00F81D54" w:rsidRDefault="00F81D54">
      <w:pPr>
        <w:rPr>
          <w:rFonts w:eastAsiaTheme="minorEastAsia"/>
          <w:iCs/>
          <w:lang w:eastAsia="zh-CN"/>
        </w:rPr>
      </w:pPr>
    </w:p>
    <w:p w14:paraId="743183F4" w14:textId="77777777" w:rsidR="00F81D54" w:rsidRDefault="001F290D">
      <w:pPr>
        <w:pStyle w:val="20"/>
        <w:numPr>
          <w:ilvl w:val="0"/>
          <w:numId w:val="0"/>
        </w:numPr>
        <w:ind w:left="576" w:hanging="576"/>
        <w:rPr>
          <w:rFonts w:eastAsiaTheme="minorEastAsia"/>
        </w:rPr>
      </w:pPr>
      <w:r>
        <w:rPr>
          <w:rFonts w:eastAsiaTheme="minorEastAsia" w:hint="eastAsia"/>
        </w:rPr>
        <w:t>[Low] 4.5 TP for D2R generation parameters provided by higher layers</w:t>
      </w:r>
    </w:p>
    <w:p w14:paraId="2AA01D21" w14:textId="77777777" w:rsidR="00F81D54" w:rsidRDefault="001F290D">
      <w:pPr>
        <w:pStyle w:val="3"/>
        <w:numPr>
          <w:ilvl w:val="0"/>
          <w:numId w:val="0"/>
        </w:numPr>
        <w:rPr>
          <w:rFonts w:eastAsiaTheme="minorEastAsia"/>
        </w:rPr>
      </w:pPr>
      <w:r>
        <w:rPr>
          <w:rFonts w:eastAsiaTheme="minorEastAsia" w:hint="eastAsia"/>
        </w:rPr>
        <w:t>4.5.1 Summary of inputs</w:t>
      </w:r>
    </w:p>
    <w:p w14:paraId="5B8A4DA2" w14:textId="77777777" w:rsidR="00F81D54" w:rsidRDefault="001F290D">
      <w:pPr>
        <w:jc w:val="both"/>
        <w:rPr>
          <w:rFonts w:eastAsiaTheme="minorEastAsia"/>
          <w:iCs/>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submitted contributions in this meeting, 3 companies (CATT, Samsung, TCL) propose text proposals to capture parameters and values for D2R generation, which are provided by higher layers, in TS 38.291. </w:t>
      </w:r>
    </w:p>
    <w:p w14:paraId="63D1271A"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cs="Arial"/>
          <w:kern w:val="3"/>
        </w:rPr>
        <w:t>R1-2505292</w:t>
      </w:r>
      <w:r>
        <w:rPr>
          <w:rFonts w:hint="eastAsia"/>
        </w:rPr>
        <w:t>, CATT</w:t>
      </w:r>
    </w:p>
    <w:tbl>
      <w:tblPr>
        <w:tblStyle w:val="afd"/>
        <w:tblW w:w="10060" w:type="dxa"/>
        <w:tblLook w:val="04A0" w:firstRow="1" w:lastRow="0" w:firstColumn="1" w:lastColumn="0" w:noHBand="0" w:noVBand="1"/>
      </w:tblPr>
      <w:tblGrid>
        <w:gridCol w:w="2263"/>
        <w:gridCol w:w="7797"/>
      </w:tblGrid>
      <w:tr w:rsidR="00F81D54" w14:paraId="6C94185A" w14:textId="77777777">
        <w:tc>
          <w:tcPr>
            <w:tcW w:w="2263" w:type="dxa"/>
            <w:tcBorders>
              <w:top w:val="single" w:sz="4" w:space="0" w:color="auto"/>
              <w:left w:val="single" w:sz="4" w:space="0" w:color="auto"/>
              <w:bottom w:val="single" w:sz="4" w:space="0" w:color="auto"/>
              <w:right w:val="single" w:sz="4" w:space="0" w:color="auto"/>
            </w:tcBorders>
          </w:tcPr>
          <w:p w14:paraId="69D5F5D2"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50447046"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The agreements of D2R block-level repetition and small frequency shift details were not captured.</w:t>
            </w:r>
          </w:p>
        </w:tc>
      </w:tr>
      <w:tr w:rsidR="00F81D54" w14:paraId="1B07A4F2" w14:textId="77777777">
        <w:tc>
          <w:tcPr>
            <w:tcW w:w="2263" w:type="dxa"/>
            <w:tcBorders>
              <w:top w:val="single" w:sz="4" w:space="0" w:color="auto"/>
              <w:left w:val="single" w:sz="4" w:space="0" w:color="auto"/>
              <w:bottom w:val="single" w:sz="4" w:space="0" w:color="auto"/>
              <w:right w:val="single" w:sz="4" w:space="0" w:color="auto"/>
            </w:tcBorders>
          </w:tcPr>
          <w:p w14:paraId="08771641"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5B9D8245" w14:textId="77777777" w:rsidR="00F81D54" w:rsidRDefault="001F290D">
            <w:pPr>
              <w:widowControl w:val="0"/>
              <w:tabs>
                <w:tab w:val="left" w:pos="432"/>
              </w:tabs>
              <w:jc w:val="both"/>
              <w:rPr>
                <w:b/>
                <w:bCs/>
                <w:lang w:val="en-GB"/>
              </w:rPr>
            </w:pPr>
            <w:r>
              <w:rPr>
                <w:lang w:val="en-GB"/>
              </w:rPr>
              <w:t>Capture the agreement on D2R block-level repetition number and corresponding signalling indication.</w:t>
            </w:r>
          </w:p>
          <w:p w14:paraId="449B75EC" w14:textId="77777777" w:rsidR="00F81D54" w:rsidRDefault="001F290D">
            <w:pPr>
              <w:widowControl w:val="0"/>
              <w:tabs>
                <w:tab w:val="left" w:pos="432"/>
              </w:tabs>
              <w:jc w:val="both"/>
              <w:rPr>
                <w:rFonts w:eastAsiaTheme="minorEastAsia"/>
                <w:b/>
                <w:bCs/>
                <w:lang w:val="en-GB" w:eastAsia="zh-CN"/>
              </w:rPr>
            </w:pPr>
            <w:r>
              <w:rPr>
                <w:lang w:val="en-GB"/>
              </w:rPr>
              <w:t xml:space="preserve">Capture the agreement on </w:t>
            </w:r>
            <w:r>
              <w:rPr>
                <w:rFonts w:hint="eastAsia"/>
              </w:rPr>
              <w:t>d</w:t>
            </w:r>
            <w:r>
              <w:t xml:space="preserve">etailed </w:t>
            </w:r>
            <w:r>
              <w:rPr>
                <w:lang w:val="en-GB"/>
              </w:rPr>
              <w:t xml:space="preserve">values of </w:t>
            </w:r>
            <w:r>
              <w:rPr>
                <w:i/>
                <w:lang w:val="en-GB"/>
              </w:rPr>
              <w:t>T</w:t>
            </w:r>
            <w:r>
              <w:rPr>
                <w:vertAlign w:val="subscript"/>
                <w:lang w:val="en-GB"/>
              </w:rPr>
              <w:t>b</w:t>
            </w:r>
            <w:r>
              <w:rPr>
                <w:lang w:val="en-GB"/>
              </w:rPr>
              <w:t xml:space="preserve">, and </w:t>
            </w:r>
            <w:r>
              <w:rPr>
                <w:i/>
                <w:lang w:val="en-GB"/>
              </w:rPr>
              <w:t>R</w:t>
            </w:r>
            <w:r>
              <w:rPr>
                <w:lang w:val="en-GB"/>
              </w:rPr>
              <w:t xml:space="preserve"> for D2R transmission.</w:t>
            </w:r>
          </w:p>
        </w:tc>
      </w:tr>
      <w:tr w:rsidR="00F81D54" w14:paraId="0A95995A" w14:textId="77777777">
        <w:tc>
          <w:tcPr>
            <w:tcW w:w="2263" w:type="dxa"/>
            <w:tcBorders>
              <w:top w:val="single" w:sz="4" w:space="0" w:color="auto"/>
              <w:left w:val="single" w:sz="4" w:space="0" w:color="auto"/>
              <w:bottom w:val="single" w:sz="4" w:space="0" w:color="auto"/>
              <w:right w:val="single" w:sz="4" w:space="0" w:color="auto"/>
            </w:tcBorders>
          </w:tcPr>
          <w:p w14:paraId="0F4F92F6" w14:textId="77777777" w:rsidR="00F81D54" w:rsidRDefault="001F290D">
            <w:pPr>
              <w:rPr>
                <w:rFonts w:eastAsiaTheme="minorEastAsia"/>
                <w:b/>
                <w:iCs/>
                <w:lang w:eastAsia="zh-CN"/>
              </w:rPr>
            </w:pPr>
            <w:r>
              <w:rPr>
                <w:rFonts w:eastAsiaTheme="minorEastAsia"/>
                <w:b/>
                <w:iCs/>
                <w:lang w:eastAsia="zh-CN"/>
              </w:rPr>
              <w:lastRenderedPageBreak/>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AC59FEF" w14:textId="77777777" w:rsidR="00F81D54" w:rsidRDefault="001F290D">
            <w:pPr>
              <w:rPr>
                <w:rFonts w:eastAsiaTheme="minorEastAsia"/>
                <w:bCs/>
                <w:iCs/>
                <w:szCs w:val="20"/>
                <w:lang w:eastAsia="zh-CN"/>
              </w:rPr>
            </w:pPr>
            <w:r>
              <w:t>The details of D2R block-level repetition and small frequency shift are unclear.</w:t>
            </w:r>
          </w:p>
        </w:tc>
      </w:tr>
      <w:tr w:rsidR="00F81D54" w14:paraId="175490EA" w14:textId="77777777">
        <w:tc>
          <w:tcPr>
            <w:tcW w:w="2263" w:type="dxa"/>
            <w:tcBorders>
              <w:top w:val="single" w:sz="4" w:space="0" w:color="auto"/>
              <w:left w:val="single" w:sz="4" w:space="0" w:color="auto"/>
              <w:bottom w:val="single" w:sz="4" w:space="0" w:color="auto"/>
              <w:right w:val="single" w:sz="4" w:space="0" w:color="auto"/>
            </w:tcBorders>
          </w:tcPr>
          <w:p w14:paraId="2828B92F"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3D550F59" w14:textId="77777777" w:rsidR="00F81D54" w:rsidRDefault="001F290D">
            <w:pPr>
              <w:spacing w:after="180"/>
              <w:jc w:val="center"/>
              <w:rPr>
                <w:rFonts w:ascii="Times New Roman" w:eastAsia="宋体" w:hAnsi="Times New Roman"/>
                <w:szCs w:val="20"/>
                <w:lang w:val="en-GB" w:eastAsia="zh-CN"/>
              </w:rPr>
            </w:pPr>
            <w:bookmarkStart w:id="632" w:name="OLE_LINK56"/>
            <w:bookmarkStart w:id="633" w:name="OLE_LINK49"/>
            <w:r>
              <w:rPr>
                <w:rFonts w:ascii="Times New Roman" w:eastAsia="宋体" w:hAnsi="Times New Roman"/>
                <w:szCs w:val="20"/>
                <w:lang w:val="en-GB" w:eastAsia="zh-CN"/>
              </w:rPr>
              <w:t>&lt;omitted texts&gt;</w:t>
            </w:r>
          </w:p>
          <w:bookmarkEnd w:id="632"/>
          <w:bookmarkEnd w:id="633"/>
          <w:p w14:paraId="033AA9EB" w14:textId="77777777" w:rsidR="00F81D54" w:rsidRDefault="001F290D">
            <w:pPr>
              <w:keepNext/>
              <w:spacing w:before="240" w:after="240"/>
              <w:outlineLvl w:val="2"/>
              <w:rPr>
                <w:rFonts w:ascii="Arial" w:eastAsia="Times New Roman" w:hAnsi="Arial" w:cs="Arial"/>
                <w:bCs/>
                <w:sz w:val="24"/>
                <w:szCs w:val="26"/>
                <w:lang w:val="en-GB"/>
              </w:rPr>
            </w:pPr>
            <w:r>
              <w:rPr>
                <w:rFonts w:ascii="Arial" w:eastAsia="Times New Roman" w:hAnsi="Arial" w:cs="Arial"/>
                <w:bCs/>
                <w:sz w:val="24"/>
                <w:szCs w:val="26"/>
                <w:lang w:val="en-GB"/>
              </w:rPr>
              <w:t>7.1.1</w:t>
            </w:r>
            <w:r>
              <w:rPr>
                <w:rFonts w:ascii="Arial" w:eastAsia="Times New Roman" w:hAnsi="Arial" w:cs="Arial"/>
                <w:bCs/>
                <w:sz w:val="24"/>
                <w:szCs w:val="26"/>
                <w:lang w:val="en-GB"/>
              </w:rPr>
              <w:tab/>
              <w:t>Device procedure for D2R generation</w:t>
            </w:r>
          </w:p>
          <w:p w14:paraId="7C955503"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07EB6096"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 w:val="22"/>
                <w:szCs w:val="22"/>
                <w:lang w:val="en-GB"/>
              </w:rPr>
              <w:t>-</w:t>
            </w:r>
            <w:r>
              <w:rPr>
                <w:rFonts w:ascii="Times New Roman" w:eastAsia="宋体" w:hAnsi="Times New Roman"/>
                <w:iCs/>
                <w:sz w:val="22"/>
                <w:szCs w:val="22"/>
                <w:lang w:val="en-GB"/>
              </w:rPr>
              <w:tab/>
            </w:r>
            <w:r>
              <w:rPr>
                <w:rFonts w:ascii="Times New Roman" w:eastAsia="宋体" w:hAnsi="Times New Roman"/>
                <w:iCs/>
                <w:szCs w:val="20"/>
                <w:lang w:val="en-GB"/>
              </w:rPr>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sty m:val="b"/>
                    </m:rPr>
                    <w:rPr>
                      <w:rFonts w:ascii="Cambria Math" w:eastAsia="宋体" w:hAnsi="Cambria Math"/>
                      <w:szCs w:val="20"/>
                      <w:lang w:val="en-GB"/>
                    </w:rPr>
                    <m:t>bit</m:t>
                  </m:r>
                  <m:ctrlPr>
                    <w:rPr>
                      <w:rFonts w:ascii="Cambria Math" w:eastAsia="宋体" w:hAnsi="Cambria Math"/>
                      <w:iCs/>
                      <w:szCs w:val="20"/>
                      <w:lang w:val="en-GB"/>
                    </w:rPr>
                  </m:ctrlPr>
                </m:sub>
                <m:sup>
                  <m:r>
                    <m:rPr>
                      <m:sty m:val="b"/>
                    </m:rPr>
                    <w:rPr>
                      <w:rFonts w:ascii="Cambria Math" w:eastAsia="宋体" w:hAnsi="Cambria Math"/>
                      <w:szCs w:val="20"/>
                      <w:lang w:val="en-GB"/>
                    </w:rPr>
                    <m:t>D2R</m:t>
                  </m:r>
                </m:sup>
              </m:sSubSup>
            </m:oMath>
          </w:p>
          <w:p w14:paraId="6BE514B6" w14:textId="77777777" w:rsidR="00F81D54" w:rsidRDefault="001F290D">
            <w:pPr>
              <w:tabs>
                <w:tab w:val="left" w:pos="425"/>
              </w:tabs>
              <w:spacing w:after="180"/>
              <w:rPr>
                <w:rFonts w:ascii="Times New Roman" w:eastAsia="宋体" w:hAnsi="Times New Roman"/>
                <w:iCs/>
                <w:color w:val="FF0000"/>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sty m:val="b"/>
                    </m:rPr>
                    <w:rPr>
                      <w:rFonts w:ascii="Cambria Math" w:eastAsia="宋体" w:hAnsi="Cambria Math"/>
                      <w:szCs w:val="20"/>
                      <w:lang w:val="en-GB"/>
                    </w:rPr>
                    <m:t>block</m:t>
                  </m:r>
                </m:sub>
              </m:sSub>
            </m:oMath>
            <w:r>
              <w:rPr>
                <w:rFonts w:ascii="Times New Roman" w:eastAsia="宋体" w:hAnsi="Times New Roman"/>
                <w:iCs/>
                <w:szCs w:val="20"/>
                <w:lang w:val="en-GB" w:eastAsia="zh-CN"/>
              </w:rPr>
              <w:t xml:space="preserve"> </w:t>
            </w:r>
            <w:r>
              <w:rPr>
                <w:rFonts w:ascii="Times New Roman" w:eastAsia="宋体" w:hAnsi="Times New Roman"/>
                <w:iCs/>
                <w:color w:val="FF0000"/>
                <w:szCs w:val="20"/>
                <w:lang w:val="en-GB" w:eastAsia="zh-CN"/>
              </w:rPr>
              <w:t>=1 or 2 indicated by 1bit in higher layers.</w:t>
            </w:r>
          </w:p>
          <w:p w14:paraId="4E586920"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sty m:val="b"/>
                    </m:rPr>
                    <w:rPr>
                      <w:rFonts w:ascii="Cambria Math" w:eastAsia="宋体" w:hAnsi="Cambria Math"/>
                      <w:szCs w:val="20"/>
                      <w:lang w:val="en-GB"/>
                    </w:rPr>
                    <m:t>SFS</m:t>
                  </m:r>
                </m:sub>
              </m:sSub>
            </m:oMath>
          </w:p>
          <w:p w14:paraId="30C5D6C1"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sty m:val="b"/>
                    </m:rPr>
                    <w:rPr>
                      <w:rFonts w:ascii="Cambria Math" w:eastAsia="宋体" w:hAnsi="Cambria Math"/>
                      <w:szCs w:val="20"/>
                      <w:lang w:val="en-GB"/>
                    </w:rPr>
                    <m:t>bit</m:t>
                  </m:r>
                </m:sub>
              </m:sSub>
            </m:oMath>
            <w:r>
              <w:rPr>
                <w:rFonts w:ascii="Times New Roman" w:eastAsia="宋体" w:hAnsi="Times New Roman"/>
                <w:iCs/>
                <w:szCs w:val="20"/>
                <w:lang w:val="en-GB"/>
              </w:rPr>
              <w:t xml:space="preserve"> </w:t>
            </w:r>
          </w:p>
          <w:p w14:paraId="30CC73B2"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sty m:val="b"/>
                    </m:rPr>
                    <w:rPr>
                      <w:rFonts w:ascii="Cambria Math" w:eastAsia="宋体" w:hAnsi="Cambria Math"/>
                      <w:szCs w:val="20"/>
                      <w:lang w:val="en-GB"/>
                    </w:rPr>
                    <m:t>amble</m:t>
                  </m:r>
                </m:sub>
              </m:sSub>
            </m:oMath>
          </w:p>
          <w:p w14:paraId="2E7F3561"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sty m:val="b"/>
                    </m:rPr>
                    <w:rPr>
                      <w:rFonts w:ascii="Cambria Math" w:eastAsia="宋体" w:hAnsi="Cambria Math"/>
                      <w:szCs w:val="20"/>
                      <w:lang w:val="en-GB"/>
                    </w:rPr>
                    <m:t>add</m:t>
                  </m:r>
                </m:sub>
              </m:sSub>
            </m:oMath>
          </w:p>
          <w:p w14:paraId="612F892D"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sty m:val="b"/>
                    </m:rPr>
                    <w:rPr>
                      <w:rFonts w:ascii="Cambria Math" w:eastAsia="宋体" w:hAnsi="Cambria Math"/>
                      <w:szCs w:val="20"/>
                      <w:lang w:val="en-GB"/>
                    </w:rPr>
                    <m:t>code</m:t>
                  </m:r>
                </m:sub>
              </m:sSub>
            </m:oMath>
          </w:p>
          <w:p w14:paraId="77AE735D"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The device shall:</w:t>
            </w:r>
          </w:p>
          <w:p w14:paraId="7A8CA5D3" w14:textId="77777777" w:rsidR="00F81D54" w:rsidRDefault="001F290D">
            <w:pPr>
              <w:spacing w:after="180"/>
              <w:ind w:left="400" w:hangingChars="200" w:hanging="400"/>
              <w:rPr>
                <w:rFonts w:ascii="Times New Roman" w:eastAsia="宋体" w:hAnsi="Times New Roman"/>
                <w:color w:val="FF0000"/>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宋体" w:hAnsi="Cambria Math"/>
                      <w:i/>
                      <w:szCs w:val="20"/>
                      <w:lang w:val="en-GB"/>
                    </w:rPr>
                  </m:ctrlPr>
                </m:sSubSupPr>
                <m:e>
                  <m:r>
                    <m:rPr>
                      <m:sty m:val="bi"/>
                    </m:rPr>
                    <w:rPr>
                      <w:rFonts w:ascii="Cambria Math" w:eastAsia="Times New Roman" w:hAnsi="Cambria Math"/>
                      <w:szCs w:val="20"/>
                      <w:lang w:val="en-GB"/>
                    </w:rPr>
                    <m:t>T</m:t>
                  </m:r>
                </m:e>
                <m:sub>
                  <m:r>
                    <m:rPr>
                      <m:sty m:val="b"/>
                    </m:rPr>
                    <w:rPr>
                      <w:rFonts w:ascii="Cambria Math" w:eastAsia="Times New Roman" w:hAnsi="Cambria Math"/>
                      <w:szCs w:val="20"/>
                      <w:lang w:val="en-GB"/>
                    </w:rPr>
                    <m:t>chip</m:t>
                  </m:r>
                </m:sub>
                <m:sup>
                  <m:r>
                    <m:rPr>
                      <m:sty m:val="b"/>
                    </m:rPr>
                    <w:rPr>
                      <w:rFonts w:ascii="Cambria Math" w:eastAsia="Times New Roman" w:hAnsi="Cambria Math"/>
                      <w:szCs w:val="20"/>
                      <w:lang w:val="en-GB"/>
                    </w:rPr>
                    <m:t>D2R</m:t>
                  </m:r>
                </m:sup>
              </m:sSubSup>
              <m:r>
                <m:rPr>
                  <m:sty m:val="bi"/>
                </m:rPr>
                <w:rPr>
                  <w:rFonts w:ascii="Cambria Math" w:eastAsia="Times New Roman" w:hAnsi="Cambria Math"/>
                  <w:szCs w:val="20"/>
                  <w:lang w:val="en-GB"/>
                </w:rPr>
                <m:t>=</m:t>
              </m:r>
              <m:sSubSup>
                <m:sSubSupPr>
                  <m:ctrlPr>
                    <w:rPr>
                      <w:rFonts w:ascii="Cambria Math" w:eastAsia="宋体" w:hAnsi="Cambria Math"/>
                      <w:i/>
                      <w:szCs w:val="20"/>
                      <w:lang w:val="en-GB"/>
                    </w:rPr>
                  </m:ctrlPr>
                </m:sSubSupPr>
                <m:e>
                  <w:bookmarkStart w:id="634" w:name="OLE_LINK51"/>
                  <m:r>
                    <m:rPr>
                      <m:sty m:val="bi"/>
                    </m:rPr>
                    <w:rPr>
                      <w:rFonts w:ascii="Cambria Math" w:eastAsia="Times New Roman" w:hAnsi="Cambria Math"/>
                      <w:szCs w:val="20"/>
                      <w:lang w:val="en-GB"/>
                    </w:rPr>
                    <m:t>T</m:t>
                  </m:r>
                </m:e>
                <m:sub>
                  <m:r>
                    <m:rPr>
                      <m:sty m:val="b"/>
                    </m:rPr>
                    <w:rPr>
                      <w:rFonts w:ascii="Cambria Math" w:eastAsia="Times New Roman" w:hAnsi="Cambria Math"/>
                      <w:szCs w:val="20"/>
                      <w:lang w:val="en-GB"/>
                    </w:rPr>
                    <m:t>bit</m:t>
                  </m:r>
                  <m:ctrlPr>
                    <w:rPr>
                      <w:rFonts w:ascii="Cambria Math" w:eastAsia="宋体" w:hAnsi="Cambria Math"/>
                      <w:szCs w:val="20"/>
                      <w:lang w:val="en-GB"/>
                    </w:rPr>
                  </m:ctrlPr>
                </m:sub>
                <m:sup>
                  <m:r>
                    <m:rPr>
                      <m:sty m:val="b"/>
                    </m:rPr>
                    <w:rPr>
                      <w:rFonts w:ascii="Cambria Math" w:eastAsia="Times New Roman" w:hAnsi="Cambria Math"/>
                      <w:szCs w:val="20"/>
                      <w:lang w:val="en-GB"/>
                    </w:rPr>
                    <m:t>D2R</m:t>
                  </m:r>
                  <w:bookmarkEnd w:id="634"/>
                </m:sup>
              </m:sSubSup>
              <m:r>
                <m:rPr>
                  <m:sty m:val="bi"/>
                </m:rPr>
                <w:rPr>
                  <w:rFonts w:ascii="Cambria Math" w:eastAsia="Times New Roman" w:hAnsi="Cambria Math"/>
                  <w:szCs w:val="20"/>
                  <w:lang w:val="en-GB"/>
                </w:rPr>
                <m:t>/</m:t>
              </m:r>
              <m:d>
                <m:dPr>
                  <m:ctrlPr>
                    <w:rPr>
                      <w:rFonts w:ascii="Cambria Math" w:eastAsia="宋体" w:hAnsi="Cambria Math"/>
                      <w:i/>
                      <w:szCs w:val="20"/>
                      <w:lang w:val="en-GB"/>
                    </w:rPr>
                  </m:ctrlPr>
                </m:dPr>
                <m:e>
                  <m:r>
                    <m:rPr>
                      <m:sty m:val="bi"/>
                    </m:rPr>
                    <w:rPr>
                      <w:rFonts w:ascii="Cambria Math" w:eastAsia="Times New Roman" w:hAnsi="Cambria Math"/>
                      <w:szCs w:val="20"/>
                      <w:lang w:val="en-GB"/>
                    </w:rPr>
                    <m:t>2×</m:t>
                  </m:r>
                  <w:bookmarkStart w:id="635" w:name="OLE_LINK52"/>
                  <w:bookmarkStart w:id="636" w:name="OLE_LINK53"/>
                  <m:sSub>
                    <m:sSubPr>
                      <m:ctrlPr>
                        <w:rPr>
                          <w:rFonts w:ascii="Cambria Math" w:eastAsia="宋体" w:hAnsi="Cambria Math"/>
                          <w:i/>
                          <w:szCs w:val="20"/>
                          <w:lang w:val="en-GB"/>
                        </w:rPr>
                      </m:ctrlPr>
                    </m:sSubPr>
                    <m:e>
                      <m:r>
                        <m:rPr>
                          <m:sty m:val="bi"/>
                        </m:rPr>
                        <w:rPr>
                          <w:rFonts w:ascii="Cambria Math" w:eastAsia="Times New Roman" w:hAnsi="Cambria Math"/>
                          <w:szCs w:val="20"/>
                          <w:lang w:val="en-GB"/>
                        </w:rPr>
                        <m:t>R</m:t>
                      </m:r>
                    </m:e>
                    <m:sub>
                      <m:r>
                        <m:rPr>
                          <m:sty m:val="b"/>
                        </m:rPr>
                        <w:rPr>
                          <w:rFonts w:ascii="Cambria Math" w:eastAsia="Times New Roman" w:hAnsi="Cambria Math"/>
                          <w:szCs w:val="20"/>
                          <w:lang w:val="en-GB"/>
                        </w:rPr>
                        <m:t>SFS</m:t>
                      </m:r>
                    </m:sub>
                  </m:sSub>
                  <w:bookmarkEnd w:id="635"/>
                  <w:bookmarkEnd w:id="636"/>
                </m:e>
              </m:d>
            </m:oMath>
            <w:r>
              <w:rPr>
                <w:rFonts w:ascii="Times New Roman" w:eastAsia="宋体" w:hAnsi="Times New Roman"/>
                <w:szCs w:val="20"/>
                <w:lang w:val="en-GB" w:eastAsia="zh-CN"/>
              </w:rPr>
              <w:t xml:space="preserve"> </w:t>
            </w:r>
            <w:r>
              <w:rPr>
                <w:rFonts w:ascii="Times New Roman" w:eastAsia="宋体" w:hAnsi="Times New Roman"/>
                <w:color w:val="FF0000"/>
                <w:szCs w:val="20"/>
                <w:lang w:val="en-GB" w:eastAsia="zh-CN"/>
              </w:rPr>
              <w:t>, where each</w:t>
            </w:r>
            <w:bookmarkStart w:id="637" w:name="OLE_LINK59"/>
            <w:r>
              <w:rPr>
                <w:rFonts w:ascii="Times New Roman" w:eastAsia="宋体" w:hAnsi="Times New Roman"/>
                <w:color w:val="FF0000"/>
                <w:szCs w:val="20"/>
                <w:lang w:val="en-GB" w:eastAsia="zh-CN"/>
              </w:rPr>
              <w:t xml:space="preserve"> </w:t>
            </w:r>
            <w:bookmarkStart w:id="638" w:name="OLE_LINK54"/>
            <w:bookmarkStart w:id="639" w:name="OLE_LINK55"/>
            <w:r>
              <w:rPr>
                <w:rFonts w:ascii="Times New Roman" w:eastAsia="Times New Roman" w:hAnsi="Times New Roman"/>
                <w:color w:val="FF0000"/>
                <w:szCs w:val="20"/>
                <w:lang w:val="en-GB"/>
              </w:rPr>
              <w:t>D2R bit</w:t>
            </w:r>
            <w:r>
              <w:rPr>
                <w:rFonts w:ascii="Times New Roman" w:eastAsia="宋体" w:hAnsi="Times New Roman"/>
                <w:color w:val="FF0000"/>
                <w:szCs w:val="20"/>
                <w:lang w:val="en-GB" w:eastAsia="zh-CN"/>
              </w:rPr>
              <w:t xml:space="preserve"> duration</w:t>
            </w:r>
            <w:bookmarkEnd w:id="638"/>
            <w:bookmarkEnd w:id="639"/>
            <w:r>
              <w:rPr>
                <w:rFonts w:ascii="Times New Roman" w:eastAsia="宋体" w:hAnsi="Times New Roman"/>
                <w:color w:val="FF0000"/>
                <w:szCs w:val="20"/>
                <w:lang w:val="en-GB" w:eastAsia="zh-CN"/>
              </w:rPr>
              <w:t xml:space="preserve"> and associated </w:t>
            </w:r>
            <w:r>
              <w:rPr>
                <w:rFonts w:ascii="Times New Roman" w:eastAsia="Times New Roman" w:hAnsi="Times New Roman"/>
                <w:color w:val="FF0000"/>
                <w:szCs w:val="20"/>
                <w:lang w:val="en-GB"/>
              </w:rPr>
              <w:t>small frequency shift factor</w:t>
            </w:r>
            <w:r>
              <w:rPr>
                <w:rFonts w:ascii="Times New Roman" w:eastAsia="宋体" w:hAnsi="Times New Roman"/>
                <w:color w:val="FF0000"/>
                <w:szCs w:val="20"/>
                <w:lang w:val="en-GB" w:eastAsia="zh-CN"/>
              </w:rPr>
              <w:t>s</w:t>
            </w:r>
            <w:bookmarkEnd w:id="637"/>
            <w:r>
              <w:rPr>
                <w:rFonts w:ascii="Times New Roman" w:eastAsia="宋体" w:hAnsi="Times New Roman"/>
                <w:color w:val="FF0000"/>
                <w:szCs w:val="20"/>
                <w:lang w:val="en-GB" w:eastAsia="zh-CN"/>
              </w:rPr>
              <w:t xml:space="preserve"> are provided in Table</w:t>
            </w:r>
            <w:r>
              <w:rPr>
                <w:rFonts w:ascii="Times New Roman" w:eastAsia="Times New Roman" w:hAnsi="Times New Roman"/>
                <w:color w:val="FF0000"/>
                <w:szCs w:val="20"/>
                <w:lang w:val="en-GB" w:eastAsia="en-GB"/>
              </w:rPr>
              <w:t xml:space="preserve"> </w:t>
            </w:r>
            <w:r>
              <w:rPr>
                <w:rFonts w:ascii="Times New Roman" w:eastAsia="宋体" w:hAnsi="Times New Roman"/>
                <w:color w:val="FF0000"/>
                <w:szCs w:val="20"/>
                <w:lang w:val="en-GB" w:eastAsia="zh-CN"/>
              </w:rPr>
              <w:t>7</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Times New Roman" w:hAnsi="Times New Roman"/>
                <w:color w:val="FF0000"/>
                <w:szCs w:val="20"/>
                <w:lang w:val="en-GB" w:eastAsia="zh-CN"/>
              </w:rPr>
              <w:t>1</w:t>
            </w:r>
            <w:r>
              <w:rPr>
                <w:rFonts w:ascii="Times New Roman" w:eastAsia="宋体" w:hAnsi="Times New Roman"/>
                <w:color w:val="FF0000"/>
                <w:szCs w:val="20"/>
                <w:lang w:val="en-GB" w:eastAsia="zh-CN"/>
              </w:rPr>
              <w:t>.</w:t>
            </w:r>
          </w:p>
          <w:p w14:paraId="00C2975A" w14:textId="77777777" w:rsidR="00F81D54" w:rsidRDefault="001F290D">
            <w:pPr>
              <w:spacing w:after="180"/>
              <w:ind w:left="568" w:hanging="284"/>
              <w:rPr>
                <w:rFonts w:ascii="Times New Roman" w:eastAsiaTheme="minorEastAsia" w:hAnsi="Times New Roman"/>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=7</m:t>
              </m:r>
            </m:oMath>
            <w:r>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=31</m:t>
              </m:r>
            </m:oMath>
            <w:r>
              <w:rPr>
                <w:rFonts w:ascii="Times New Roman" w:eastAsia="Times New Roman" w:hAnsi="Times New Roman"/>
                <w:szCs w:val="20"/>
                <w:lang w:val="en-GB"/>
              </w:rPr>
              <w:t>.</w:t>
            </w:r>
          </w:p>
          <w:p w14:paraId="4435095F" w14:textId="77777777" w:rsidR="00F81D54" w:rsidRDefault="001F290D">
            <w:pPr>
              <w:spacing w:after="180"/>
              <w:jc w:val="center"/>
              <w:rPr>
                <w:rFonts w:ascii="Times New Roman" w:eastAsia="宋体" w:hAnsi="Times New Roman"/>
                <w:szCs w:val="20"/>
                <w:lang w:eastAsia="zh-CN"/>
              </w:rPr>
            </w:pPr>
            <w:bookmarkStart w:id="640" w:name="OLE_LINK2"/>
            <w:bookmarkStart w:id="641" w:name="OLE_LINK1"/>
            <w:r>
              <w:rPr>
                <w:rFonts w:ascii="Times New Roman" w:eastAsia="Times New Roman" w:hAnsi="Times New Roman"/>
                <w:color w:val="FF0000"/>
                <w:szCs w:val="20"/>
                <w:lang w:val="en-GB" w:eastAsia="en-GB"/>
              </w:rPr>
              <w:t>Table</w:t>
            </w:r>
            <w:r>
              <w:rPr>
                <w:rFonts w:ascii="Times New Roman" w:eastAsia="Times New Roman" w:hAnsi="Times New Roman"/>
                <w:color w:val="FF0000"/>
                <w:szCs w:val="20"/>
                <w:lang w:val="en-GB"/>
              </w:rPr>
              <w:t xml:space="preserve"> </w:t>
            </w:r>
            <w:r>
              <w:rPr>
                <w:rFonts w:ascii="Times New Roman" w:eastAsia="宋体" w:hAnsi="Times New Roman"/>
                <w:color w:val="FF0000"/>
                <w:szCs w:val="20"/>
                <w:lang w:val="en-GB" w:eastAsia="zh-CN"/>
              </w:rPr>
              <w:t>7</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Times New Roman" w:hAnsi="Times New Roman"/>
                <w:color w:val="FF0000"/>
                <w:szCs w:val="20"/>
                <w:lang w:val="en-GB" w:eastAsia="zh-CN"/>
              </w:rPr>
              <w:t>1</w:t>
            </w:r>
            <w:bookmarkEnd w:id="640"/>
            <w:bookmarkEnd w:id="641"/>
            <w:r>
              <w:rPr>
                <w:rFonts w:ascii="Times New Roman" w:eastAsia="Times New Roman" w:hAnsi="Times New Roman"/>
                <w:color w:val="FF0000"/>
                <w:szCs w:val="20"/>
                <w:lang w:val="en-GB"/>
              </w:rPr>
              <w:t>:</w:t>
            </w:r>
            <w:r>
              <w:rPr>
                <w:rFonts w:ascii="Times New Roman" w:eastAsia="Times New Roman" w:hAnsi="Times New Roman"/>
                <w:szCs w:val="20"/>
                <w:lang w:val="en-GB" w:eastAsia="zh-CN"/>
              </w:rPr>
              <w:t xml:space="preserve"> </w:t>
            </w:r>
            <w:r>
              <w:rPr>
                <w:rFonts w:ascii="Times New Roman" w:eastAsia="宋体" w:hAnsi="Times New Roman"/>
                <w:color w:val="FF0000"/>
                <w:szCs w:val="20"/>
                <w:lang w:val="en-GB" w:eastAsia="zh-CN"/>
              </w:rPr>
              <w:t>D2R bit duration and</w:t>
            </w:r>
            <w:r>
              <w:rPr>
                <w:rFonts w:ascii="Times New Roman" w:eastAsia="宋体" w:hAnsi="Times New Roman"/>
                <w:szCs w:val="20"/>
                <w:lang w:val="en-GB" w:eastAsia="zh-CN"/>
              </w:rPr>
              <w:t xml:space="preserve"> </w:t>
            </w:r>
            <w:r>
              <w:rPr>
                <w:rFonts w:ascii="Times New Roman" w:eastAsia="宋体" w:hAnsi="Times New Roman"/>
                <w:color w:val="FF0000"/>
                <w:szCs w:val="20"/>
                <w:lang w:val="en-GB" w:eastAsia="zh-CN"/>
              </w:rPr>
              <w:t>s</w:t>
            </w:r>
            <w:r>
              <w:rPr>
                <w:rFonts w:ascii="Times New Roman" w:eastAsia="Times New Roman" w:hAnsi="Times New Roman"/>
                <w:color w:val="FF0000"/>
                <w:szCs w:val="20"/>
                <w:lang w:val="en-GB"/>
              </w:rPr>
              <w:t>mall frequency shift factor</w:t>
            </w:r>
            <w:r>
              <w:rPr>
                <w:rFonts w:ascii="Times New Roman" w:eastAsia="宋体" w:hAnsi="Times New Roman"/>
                <w:color w:val="FF0000"/>
                <w:szCs w:val="20"/>
                <w:lang w:val="en-GB" w:eastAsia="zh-CN"/>
              </w:rPr>
              <w:t>s</w:t>
            </w:r>
          </w:p>
          <w:tbl>
            <w:tblPr>
              <w:tblW w:w="0" w:type="auto"/>
              <w:jc w:val="center"/>
              <w:tblLook w:val="04A0" w:firstRow="1" w:lastRow="0" w:firstColumn="1" w:lastColumn="0" w:noHBand="0" w:noVBand="1"/>
            </w:tblPr>
            <w:tblGrid>
              <w:gridCol w:w="1001"/>
              <w:gridCol w:w="2189"/>
            </w:tblGrid>
            <w:tr w:rsidR="00F81D54" w14:paraId="13C51A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B56BC3" w14:textId="77777777" w:rsidR="00F81D54" w:rsidRDefault="00000000">
                  <w:pPr>
                    <w:overflowPunct w:val="0"/>
                    <w:autoSpaceDE w:val="0"/>
                    <w:autoSpaceDN w:val="0"/>
                    <w:adjustRightInd w:val="0"/>
                    <w:spacing w:after="180"/>
                    <w:jc w:val="both"/>
                    <w:rPr>
                      <w:rFonts w:ascii="Times New Roman" w:eastAsia="宋体" w:hAnsi="Times New Roman"/>
                      <w:iCs/>
                      <w:color w:val="FF0000"/>
                      <w:sz w:val="18"/>
                      <w:szCs w:val="22"/>
                      <w:lang w:val="en-GB" w:eastAsia="zh-CN"/>
                    </w:rPr>
                  </w:pPr>
                  <m:oMath>
                    <m:sSubSup>
                      <m:sSubSupPr>
                        <m:ctrlPr>
                          <w:rPr>
                            <w:rFonts w:ascii="Cambria Math" w:eastAsia="宋体" w:hAnsi="Cambria Math"/>
                            <w:i/>
                            <w:iCs/>
                            <w:color w:val="FF0000"/>
                            <w:sz w:val="24"/>
                            <w:lang w:val="en-GB"/>
                          </w:rPr>
                        </m:ctrlPr>
                      </m:sSubSupPr>
                      <m:e>
                        <m:r>
                          <m:rPr>
                            <m:sty m:val="bi"/>
                          </m:rPr>
                          <w:rPr>
                            <w:rFonts w:ascii="Cambria Math" w:eastAsia="Times New Roman" w:hAnsi="Cambria Math"/>
                            <w:color w:val="FF0000"/>
                            <w:szCs w:val="20"/>
                            <w:lang w:val="en-GB"/>
                          </w:rPr>
                          <m:t>T</m:t>
                        </m:r>
                      </m:e>
                      <m:sub>
                        <m:r>
                          <m:rPr>
                            <m:sty m:val="b"/>
                          </m:rPr>
                          <w:rPr>
                            <w:rFonts w:ascii="Cambria Math" w:eastAsia="Times New Roman" w:hAnsi="Cambria Math"/>
                            <w:color w:val="FF0000"/>
                            <w:szCs w:val="20"/>
                            <w:lang w:val="en-GB"/>
                          </w:rPr>
                          <m:t>bit</m:t>
                        </m:r>
                        <m:ctrlPr>
                          <w:rPr>
                            <w:rFonts w:ascii="Cambria Math" w:eastAsia="宋体" w:hAnsi="Cambria Math"/>
                            <w:iCs/>
                            <w:color w:val="FF0000"/>
                            <w:sz w:val="24"/>
                            <w:lang w:val="en-GB"/>
                          </w:rPr>
                        </m:ctrlPr>
                      </m:sub>
                      <m:sup>
                        <m:r>
                          <m:rPr>
                            <m:sty m:val="b"/>
                          </m:rPr>
                          <w:rPr>
                            <w:rFonts w:ascii="Cambria Math" w:eastAsia="Times New Roman" w:hAnsi="Cambria Math"/>
                            <w:color w:val="FF0000"/>
                            <w:szCs w:val="20"/>
                            <w:lang w:val="en-GB"/>
                          </w:rPr>
                          <m:t>D2R</m:t>
                        </m:r>
                      </m:sup>
                    </m:sSubSup>
                  </m:oMath>
                  <w:r w:rsidR="001F290D">
                    <w:rPr>
                      <w:rFonts w:ascii="Times New Roman" w:eastAsia="宋体" w:hAnsi="Times New Roman"/>
                      <w:color w:val="FF0000"/>
                      <w:sz w:val="18"/>
                      <w:szCs w:val="22"/>
                      <w:lang w:val="en-GB" w:eastAsia="zh-CN"/>
                    </w:rPr>
                    <w:t xml:space="preserve"> (</w:t>
                  </w:r>
                  <w:proofErr w:type="spellStart"/>
                  <w:r w:rsidR="001F290D">
                    <w:rPr>
                      <w:rFonts w:ascii="Times New Roman" w:eastAsia="Times New Roman" w:hAnsi="Times New Roman"/>
                      <w:i/>
                      <w:iCs/>
                      <w:color w:val="FF0000"/>
                      <w:sz w:val="18"/>
                      <w:szCs w:val="22"/>
                      <w:lang w:val="en-GB"/>
                    </w:rPr>
                    <w:t>μs</w:t>
                  </w:r>
                  <w:proofErr w:type="spellEnd"/>
                  <w:r w:rsidR="001F290D">
                    <w:rPr>
                      <w:rFonts w:ascii="Times New Roman" w:eastAsia="宋体" w:hAnsi="Times New Roman"/>
                      <w:color w:val="FF0000"/>
                      <w:sz w:val="18"/>
                      <w:szCs w:val="22"/>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67F3EC82" w14:textId="77777777" w:rsidR="00F81D54" w:rsidRDefault="00000000">
                  <w:pPr>
                    <w:overflowPunct w:val="0"/>
                    <w:autoSpaceDE w:val="0"/>
                    <w:autoSpaceDN w:val="0"/>
                    <w:adjustRightInd w:val="0"/>
                    <w:spacing w:after="180"/>
                    <w:ind w:firstLineChars="1300" w:firstLine="3120"/>
                    <w:rPr>
                      <w:rFonts w:ascii="Times New Roman" w:eastAsia="宋体" w:hAnsi="Times New Roman"/>
                      <w:color w:val="FF0000"/>
                      <w:sz w:val="18"/>
                      <w:szCs w:val="22"/>
                      <w:lang w:val="en-GB" w:eastAsia="zh-CN"/>
                    </w:rPr>
                  </w:pPr>
                  <m:oMathPara>
                    <m:oMath>
                      <m:sSub>
                        <m:sSubPr>
                          <m:ctrlPr>
                            <w:rPr>
                              <w:rFonts w:ascii="Cambria Math" w:eastAsia="宋体" w:hAnsi="Cambria Math"/>
                              <w:i/>
                              <w:iCs/>
                              <w:color w:val="FF0000"/>
                              <w:sz w:val="24"/>
                              <w:lang w:val="en-GB"/>
                            </w:rPr>
                          </m:ctrlPr>
                        </m:sSubPr>
                        <m:e>
                          <m:r>
                            <m:rPr>
                              <m:sty m:val="bi"/>
                            </m:rPr>
                            <w:rPr>
                              <w:rFonts w:ascii="Cambria Math" w:eastAsia="Times New Roman" w:hAnsi="Cambria Math"/>
                              <w:color w:val="FF0000"/>
                              <w:szCs w:val="20"/>
                              <w:lang w:val="en-GB"/>
                            </w:rPr>
                            <m:t>R</m:t>
                          </m:r>
                        </m:e>
                        <m:sub>
                          <m:r>
                            <m:rPr>
                              <m:sty m:val="b"/>
                            </m:rPr>
                            <w:rPr>
                              <w:rFonts w:ascii="Cambria Math" w:eastAsia="Times New Roman" w:hAnsi="Cambria Math"/>
                              <w:color w:val="FF0000"/>
                              <w:szCs w:val="20"/>
                              <w:lang w:val="en-GB"/>
                            </w:rPr>
                            <m:t>SFS</m:t>
                          </m:r>
                        </m:sub>
                      </m:sSub>
                    </m:oMath>
                  </m:oMathPara>
                </w:p>
              </w:tc>
            </w:tr>
            <w:tr w:rsidR="00F81D54" w14:paraId="381F934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A23A0A"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266.67</w:t>
                  </w:r>
                </w:p>
              </w:tc>
              <w:tc>
                <w:tcPr>
                  <w:tcW w:w="0" w:type="auto"/>
                  <w:tcBorders>
                    <w:top w:val="single" w:sz="4" w:space="0" w:color="auto"/>
                    <w:left w:val="single" w:sz="4" w:space="0" w:color="auto"/>
                    <w:bottom w:val="single" w:sz="4" w:space="0" w:color="auto"/>
                    <w:right w:val="single" w:sz="4" w:space="0" w:color="auto"/>
                  </w:tcBorders>
                </w:tcPr>
                <w:p w14:paraId="69994601"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 32, 64, 128}</w:t>
                  </w:r>
                </w:p>
              </w:tc>
            </w:tr>
            <w:tr w:rsidR="00F81D54" w14:paraId="224E16F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62728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133.33</w:t>
                  </w:r>
                </w:p>
              </w:tc>
              <w:tc>
                <w:tcPr>
                  <w:tcW w:w="0" w:type="auto"/>
                  <w:tcBorders>
                    <w:top w:val="single" w:sz="4" w:space="0" w:color="auto"/>
                    <w:left w:val="single" w:sz="4" w:space="0" w:color="auto"/>
                    <w:bottom w:val="single" w:sz="4" w:space="0" w:color="auto"/>
                    <w:right w:val="single" w:sz="4" w:space="0" w:color="auto"/>
                  </w:tcBorders>
                </w:tcPr>
                <w:p w14:paraId="11D13795"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 32, 64}</w:t>
                  </w:r>
                </w:p>
              </w:tc>
            </w:tr>
            <w:tr w:rsidR="00F81D54" w14:paraId="5E9297C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D4A2CE"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66.67</w:t>
                  </w:r>
                </w:p>
              </w:tc>
              <w:tc>
                <w:tcPr>
                  <w:tcW w:w="0" w:type="auto"/>
                  <w:tcBorders>
                    <w:top w:val="single" w:sz="4" w:space="0" w:color="auto"/>
                    <w:left w:val="single" w:sz="4" w:space="0" w:color="auto"/>
                    <w:bottom w:val="single" w:sz="4" w:space="0" w:color="auto"/>
                    <w:right w:val="single" w:sz="4" w:space="0" w:color="auto"/>
                  </w:tcBorders>
                </w:tcPr>
                <w:p w14:paraId="007689D6"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 32}</w:t>
                  </w:r>
                </w:p>
              </w:tc>
            </w:tr>
            <w:tr w:rsidR="00F81D54" w14:paraId="0DDA2F9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D5A09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33.33</w:t>
                  </w:r>
                </w:p>
              </w:tc>
              <w:tc>
                <w:tcPr>
                  <w:tcW w:w="0" w:type="auto"/>
                  <w:tcBorders>
                    <w:top w:val="single" w:sz="4" w:space="0" w:color="auto"/>
                    <w:left w:val="single" w:sz="4" w:space="0" w:color="auto"/>
                    <w:bottom w:val="single" w:sz="4" w:space="0" w:color="auto"/>
                    <w:right w:val="single" w:sz="4" w:space="0" w:color="auto"/>
                  </w:tcBorders>
                </w:tcPr>
                <w:p w14:paraId="767F5483" w14:textId="77777777" w:rsidR="00F81D54" w:rsidRDefault="001F290D">
                  <w:pPr>
                    <w:overflowPunct w:val="0"/>
                    <w:autoSpaceDE w:val="0"/>
                    <w:autoSpaceDN w:val="0"/>
                    <w:adjustRightInd w:val="0"/>
                    <w:spacing w:after="180"/>
                    <w:rPr>
                      <w:rFonts w:ascii="Times New Roman" w:eastAsia="宋体" w:hAnsi="Times New Roman"/>
                      <w:strike/>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w:t>
                  </w:r>
                </w:p>
              </w:tc>
            </w:tr>
            <w:tr w:rsidR="00F81D54" w14:paraId="3FE16EE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613DA1"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16.67</w:t>
                  </w:r>
                </w:p>
              </w:tc>
              <w:tc>
                <w:tcPr>
                  <w:tcW w:w="0" w:type="auto"/>
                  <w:tcBorders>
                    <w:top w:val="single" w:sz="4" w:space="0" w:color="auto"/>
                    <w:left w:val="single" w:sz="4" w:space="0" w:color="auto"/>
                    <w:bottom w:val="single" w:sz="4" w:space="0" w:color="auto"/>
                    <w:right w:val="single" w:sz="4" w:space="0" w:color="auto"/>
                  </w:tcBorders>
                </w:tcPr>
                <w:p w14:paraId="5B8607AD"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w:t>
                  </w:r>
                </w:p>
              </w:tc>
            </w:tr>
            <w:tr w:rsidR="00F81D54" w14:paraId="37B7831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68AC2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8.33</w:t>
                  </w:r>
                </w:p>
              </w:tc>
              <w:tc>
                <w:tcPr>
                  <w:tcW w:w="0" w:type="auto"/>
                  <w:tcBorders>
                    <w:top w:val="single" w:sz="4" w:space="0" w:color="auto"/>
                    <w:left w:val="single" w:sz="4" w:space="0" w:color="auto"/>
                    <w:bottom w:val="single" w:sz="4" w:space="0" w:color="auto"/>
                    <w:right w:val="single" w:sz="4" w:space="0" w:color="auto"/>
                  </w:tcBorders>
                </w:tcPr>
                <w:p w14:paraId="38A1F16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w:t>
                  </w:r>
                </w:p>
              </w:tc>
            </w:tr>
            <w:tr w:rsidR="00F81D54" w14:paraId="2D3FBE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2DE94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4.17</w:t>
                  </w:r>
                </w:p>
              </w:tc>
              <w:tc>
                <w:tcPr>
                  <w:tcW w:w="0" w:type="auto"/>
                  <w:tcBorders>
                    <w:top w:val="single" w:sz="4" w:space="0" w:color="auto"/>
                    <w:left w:val="single" w:sz="4" w:space="0" w:color="auto"/>
                    <w:bottom w:val="single" w:sz="4" w:space="0" w:color="auto"/>
                    <w:right w:val="single" w:sz="4" w:space="0" w:color="auto"/>
                  </w:tcBorders>
                </w:tcPr>
                <w:p w14:paraId="7A5BC273"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w:t>
                  </w:r>
                </w:p>
              </w:tc>
            </w:tr>
            <w:tr w:rsidR="00F81D54" w14:paraId="2D53A2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82A0EF"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1.39</w:t>
                  </w:r>
                </w:p>
              </w:tc>
              <w:tc>
                <w:tcPr>
                  <w:tcW w:w="0" w:type="auto"/>
                  <w:tcBorders>
                    <w:top w:val="single" w:sz="4" w:space="0" w:color="auto"/>
                    <w:left w:val="single" w:sz="4" w:space="0" w:color="auto"/>
                    <w:bottom w:val="single" w:sz="4" w:space="0" w:color="auto"/>
                    <w:right w:val="single" w:sz="4" w:space="0" w:color="auto"/>
                  </w:tcBorders>
                </w:tcPr>
                <w:p w14:paraId="0B649924" w14:textId="77777777" w:rsidR="00F81D54" w:rsidRDefault="001F290D">
                  <w:pPr>
                    <w:overflowPunct w:val="0"/>
                    <w:autoSpaceDE w:val="0"/>
                    <w:autoSpaceDN w:val="0"/>
                    <w:adjustRightInd w:val="0"/>
                    <w:spacing w:after="180"/>
                    <w:rPr>
                      <w:rFonts w:ascii="Times New Roman" w:eastAsia="宋体" w:hAnsi="Times New Roman"/>
                      <w:i/>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w:t>
                  </w:r>
                </w:p>
              </w:tc>
            </w:tr>
          </w:tbl>
          <w:p w14:paraId="7C9DD01F" w14:textId="77777777" w:rsidR="00F81D54" w:rsidRDefault="00F81D54">
            <w:pPr>
              <w:spacing w:after="180"/>
              <w:rPr>
                <w:rFonts w:ascii="Times New Roman" w:eastAsia="宋体" w:hAnsi="Times New Roman"/>
                <w:szCs w:val="20"/>
                <w:lang w:val="en-GB" w:eastAsia="zh-CN"/>
              </w:rPr>
            </w:pPr>
          </w:p>
          <w:p w14:paraId="4D46270A"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t>&lt;omitted texts&gt;</w:t>
            </w:r>
          </w:p>
        </w:tc>
      </w:tr>
    </w:tbl>
    <w:p w14:paraId="2248122A" w14:textId="77777777" w:rsidR="00F81D54" w:rsidRDefault="00F81D54">
      <w:pPr>
        <w:rPr>
          <w:rFonts w:eastAsiaTheme="minorEastAsia"/>
          <w:iCs/>
          <w:lang w:eastAsia="zh-CN"/>
        </w:rPr>
      </w:pPr>
    </w:p>
    <w:p w14:paraId="41ED8EBA" w14:textId="77777777" w:rsidR="00F81D54" w:rsidRDefault="001F290D">
      <w:pPr>
        <w:pStyle w:val="aff3"/>
        <w:numPr>
          <w:ilvl w:val="0"/>
          <w:numId w:val="18"/>
        </w:numPr>
        <w:spacing w:beforeLines="50" w:before="120" w:afterLines="50" w:after="120"/>
        <w:ind w:left="442" w:firstLineChars="0" w:hanging="442"/>
        <w:jc w:val="both"/>
        <w:outlineLvl w:val="3"/>
        <w:rPr>
          <w:rFonts w:cs="Arial"/>
          <w:kern w:val="3"/>
        </w:rPr>
      </w:pPr>
      <w:r>
        <w:rPr>
          <w:rFonts w:cs="Arial" w:hint="eastAsia"/>
          <w:kern w:val="3"/>
        </w:rPr>
        <w:t xml:space="preserve">Text proposal </w:t>
      </w:r>
      <w:r>
        <w:rPr>
          <w:rFonts w:eastAsiaTheme="minorEastAsia" w:cs="Arial" w:hint="eastAsia"/>
          <w:kern w:val="3"/>
          <w:lang w:eastAsia="zh-CN"/>
        </w:rPr>
        <w:t>2</w:t>
      </w:r>
      <w:r>
        <w:rPr>
          <w:rFonts w:cs="Arial" w:hint="eastAsia"/>
          <w:kern w:val="3"/>
        </w:rPr>
        <w:t xml:space="preserve"> from </w:t>
      </w:r>
      <w:r>
        <w:rPr>
          <w:rFonts w:cs="Arial"/>
          <w:kern w:val="3"/>
        </w:rPr>
        <w:t>R1-2505292</w:t>
      </w:r>
      <w:r>
        <w:rPr>
          <w:rFonts w:cs="Arial" w:hint="eastAsia"/>
          <w:kern w:val="3"/>
        </w:rPr>
        <w:t>, CATT</w:t>
      </w:r>
    </w:p>
    <w:tbl>
      <w:tblPr>
        <w:tblStyle w:val="afd"/>
        <w:tblW w:w="10060" w:type="dxa"/>
        <w:tblLook w:val="04A0" w:firstRow="1" w:lastRow="0" w:firstColumn="1" w:lastColumn="0" w:noHBand="0" w:noVBand="1"/>
      </w:tblPr>
      <w:tblGrid>
        <w:gridCol w:w="2263"/>
        <w:gridCol w:w="7797"/>
      </w:tblGrid>
      <w:tr w:rsidR="00F81D54" w14:paraId="3D70D77E" w14:textId="77777777">
        <w:tc>
          <w:tcPr>
            <w:tcW w:w="2263" w:type="dxa"/>
            <w:tcBorders>
              <w:top w:val="single" w:sz="4" w:space="0" w:color="auto"/>
              <w:left w:val="single" w:sz="4" w:space="0" w:color="auto"/>
              <w:bottom w:val="single" w:sz="4" w:space="0" w:color="auto"/>
              <w:right w:val="single" w:sz="4" w:space="0" w:color="auto"/>
            </w:tcBorders>
          </w:tcPr>
          <w:p w14:paraId="51895B9F"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D8CCBBD" w14:textId="77777777" w:rsidR="00F81D54" w:rsidRDefault="001F290D">
            <w:pPr>
              <w:widowControl w:val="0"/>
              <w:jc w:val="both"/>
              <w:rPr>
                <w:rFonts w:ascii="Times New Roman" w:eastAsia="宋体" w:hAnsi="Times New Roman"/>
                <w:iCs/>
                <w:szCs w:val="20"/>
                <w:lang w:eastAsia="zh-CN"/>
              </w:rPr>
            </w:pPr>
            <w:r>
              <w:rPr>
                <w:iCs/>
              </w:rPr>
              <w:t>The agreement of the parameters for D2R x-ambles indication details was not captured.</w:t>
            </w:r>
          </w:p>
        </w:tc>
      </w:tr>
      <w:tr w:rsidR="00F81D54" w14:paraId="7E8472AC" w14:textId="77777777">
        <w:tc>
          <w:tcPr>
            <w:tcW w:w="2263" w:type="dxa"/>
            <w:tcBorders>
              <w:top w:val="single" w:sz="4" w:space="0" w:color="auto"/>
              <w:left w:val="single" w:sz="4" w:space="0" w:color="auto"/>
              <w:bottom w:val="single" w:sz="4" w:space="0" w:color="auto"/>
              <w:right w:val="single" w:sz="4" w:space="0" w:color="auto"/>
            </w:tcBorders>
          </w:tcPr>
          <w:p w14:paraId="2D07E1B4"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26A8392" w14:textId="77777777" w:rsidR="00F81D54" w:rsidRDefault="001F290D">
            <w:pPr>
              <w:widowControl w:val="0"/>
              <w:jc w:val="both"/>
              <w:rPr>
                <w:iCs/>
                <w:lang w:val="en-GB"/>
              </w:rPr>
            </w:pPr>
            <w:r>
              <w:rPr>
                <w:iCs/>
                <w:lang w:val="en-GB"/>
              </w:rPr>
              <w:t>Capture agreement on the parameters for D2R x-ambles indication and corresponding signalling indication.</w:t>
            </w:r>
          </w:p>
          <w:p w14:paraId="6B462EF6" w14:textId="77777777" w:rsidR="00F81D54" w:rsidRDefault="001F290D">
            <w:pPr>
              <w:widowControl w:val="0"/>
              <w:tabs>
                <w:tab w:val="left" w:pos="432"/>
              </w:tabs>
              <w:jc w:val="both"/>
              <w:rPr>
                <w:rFonts w:eastAsiaTheme="minorEastAsia"/>
                <w:b/>
                <w:bCs/>
                <w:lang w:val="en-GB" w:eastAsia="zh-CN"/>
              </w:rPr>
            </w:pPr>
            <w:r>
              <w:rPr>
                <w:iCs/>
                <w:lang w:val="en-GB"/>
              </w:rPr>
              <w:t xml:space="preserve">Capture agreement on </w:t>
            </w:r>
            <w:r>
              <w:rPr>
                <w:rFonts w:hint="eastAsia"/>
                <w:iCs/>
              </w:rPr>
              <w:t>d</w:t>
            </w:r>
            <w:r>
              <w:rPr>
                <w:iCs/>
              </w:rPr>
              <w:t xml:space="preserve">etailed </w:t>
            </w:r>
            <w:r>
              <w:rPr>
                <w:iCs/>
                <w:lang w:val="en-GB"/>
              </w:rPr>
              <w:t xml:space="preserve">values of </w:t>
            </w:r>
            <m:oMath>
              <m:sSub>
                <m:sSubPr>
                  <m:ctrlPr>
                    <w:rPr>
                      <w:rFonts w:ascii="Cambria Math" w:hAnsi="Cambria Math"/>
                      <w:i/>
                      <w:iCs/>
                      <w:lang w:val="en-GB"/>
                    </w:rPr>
                  </m:ctrlPr>
                </m:sSubPr>
                <m:e>
                  <m:r>
                    <w:rPr>
                      <w:rFonts w:ascii="Cambria Math" w:hAnsi="Cambria Math"/>
                      <w:lang w:val="en-GB"/>
                    </w:rPr>
                    <m:t>I</m:t>
                  </m:r>
                </m:e>
                <m:sub>
                  <m:r>
                    <m:rPr>
                      <m:nor/>
                    </m:rPr>
                    <w:rPr>
                      <w:iCs/>
                      <w:lang w:val="en-GB"/>
                    </w:rPr>
                    <m:t>bit</m:t>
                  </m:r>
                </m:sub>
              </m:sSub>
            </m:oMath>
            <w:r>
              <w:rPr>
                <w:lang w:val="en-GB"/>
              </w:rPr>
              <w:t xml:space="preserve">, </w:t>
            </w:r>
            <m:oMath>
              <m:sSub>
                <m:sSubPr>
                  <m:ctrlPr>
                    <w:rPr>
                      <w:rFonts w:ascii="Cambria Math" w:hAnsi="Cambria Math"/>
                      <w:i/>
                      <w:iCs/>
                      <w:lang w:val="en-GB"/>
                    </w:rPr>
                  </m:ctrlPr>
                </m:sSubPr>
                <m:e>
                  <m:r>
                    <w:rPr>
                      <w:rFonts w:ascii="Cambria Math" w:hAnsi="Cambria Math"/>
                      <w:lang w:val="en-GB"/>
                    </w:rPr>
                    <m:t>L</m:t>
                  </m:r>
                </m:e>
                <m:sub>
                  <m:r>
                    <m:rPr>
                      <m:nor/>
                    </m:rPr>
                    <w:rPr>
                      <w:iCs/>
                      <w:lang w:val="en-GB"/>
                    </w:rPr>
                    <m:t>amble</m:t>
                  </m:r>
                </m:sub>
              </m:sSub>
            </m:oMath>
            <w:r>
              <w:rPr>
                <w:iCs/>
                <w:lang w:val="en-GB"/>
              </w:rPr>
              <w:t xml:space="preserve"> </w:t>
            </w:r>
            <w:r>
              <w:rPr>
                <w:lang w:val="en-GB"/>
              </w:rPr>
              <w:t xml:space="preserve">and </w:t>
            </w:r>
            <m:oMath>
              <m:sSub>
                <m:sSubPr>
                  <m:ctrlPr>
                    <w:rPr>
                      <w:rFonts w:ascii="Cambria Math" w:hAnsi="Cambria Math"/>
                      <w:i/>
                      <w:iCs/>
                      <w:lang w:val="en-GB"/>
                    </w:rPr>
                  </m:ctrlPr>
                </m:sSubPr>
                <m:e>
                  <m:r>
                    <w:rPr>
                      <w:rFonts w:ascii="Cambria Math" w:hAnsi="Cambria Math"/>
                      <w:lang w:val="en-GB"/>
                    </w:rPr>
                    <m:t>I</m:t>
                  </m:r>
                </m:e>
                <m:sub>
                  <m:r>
                    <m:rPr>
                      <m:nor/>
                    </m:rPr>
                    <w:rPr>
                      <w:iCs/>
                      <w:lang w:val="en-GB"/>
                    </w:rPr>
                    <m:t>add</m:t>
                  </m:r>
                </m:sub>
              </m:sSub>
            </m:oMath>
            <w:r>
              <w:rPr>
                <w:iCs/>
                <w:lang w:val="en-GB"/>
              </w:rPr>
              <w:t xml:space="preserve"> for D2R x-ambles.</w:t>
            </w:r>
          </w:p>
        </w:tc>
      </w:tr>
      <w:tr w:rsidR="00F81D54" w14:paraId="3389844F" w14:textId="77777777">
        <w:tc>
          <w:tcPr>
            <w:tcW w:w="2263" w:type="dxa"/>
            <w:tcBorders>
              <w:top w:val="single" w:sz="4" w:space="0" w:color="auto"/>
              <w:left w:val="single" w:sz="4" w:space="0" w:color="auto"/>
              <w:bottom w:val="single" w:sz="4" w:space="0" w:color="auto"/>
              <w:right w:val="single" w:sz="4" w:space="0" w:color="auto"/>
            </w:tcBorders>
          </w:tcPr>
          <w:p w14:paraId="3A30327C"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660D9E94" w14:textId="77777777" w:rsidR="00F81D54" w:rsidRDefault="001F290D">
            <w:pPr>
              <w:rPr>
                <w:rFonts w:eastAsiaTheme="minorEastAsia"/>
                <w:iCs/>
                <w:szCs w:val="20"/>
                <w:lang w:eastAsia="zh-CN"/>
              </w:rPr>
            </w:pPr>
            <w:r>
              <w:rPr>
                <w:iCs/>
              </w:rPr>
              <w:t>The details of the parameters for D2R x-ambles indication are unclear.</w:t>
            </w:r>
          </w:p>
        </w:tc>
      </w:tr>
      <w:tr w:rsidR="00F81D54" w14:paraId="173EC841" w14:textId="77777777">
        <w:tc>
          <w:tcPr>
            <w:tcW w:w="2263" w:type="dxa"/>
            <w:tcBorders>
              <w:top w:val="single" w:sz="4" w:space="0" w:color="auto"/>
              <w:left w:val="single" w:sz="4" w:space="0" w:color="auto"/>
              <w:bottom w:val="single" w:sz="4" w:space="0" w:color="auto"/>
              <w:right w:val="single" w:sz="4" w:space="0" w:color="auto"/>
            </w:tcBorders>
          </w:tcPr>
          <w:p w14:paraId="3DA59DCC"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15A35F72" w14:textId="77777777" w:rsidR="00F81D54" w:rsidRDefault="001F290D">
            <w:pPr>
              <w:spacing w:after="180"/>
              <w:jc w:val="center"/>
              <w:rPr>
                <w:szCs w:val="20"/>
                <w:lang w:val="en-GB"/>
              </w:rPr>
            </w:pPr>
            <w:r>
              <w:rPr>
                <w:szCs w:val="20"/>
                <w:lang w:val="en-GB"/>
              </w:rPr>
              <w:t>&lt;omitted texts&gt;</w:t>
            </w:r>
          </w:p>
          <w:p w14:paraId="37916511" w14:textId="77777777" w:rsidR="00F81D54" w:rsidRDefault="001F290D">
            <w:pPr>
              <w:keepNext/>
              <w:spacing w:before="240" w:after="240"/>
              <w:outlineLvl w:val="2"/>
              <w:rPr>
                <w:rFonts w:ascii="Arial" w:eastAsia="Times New Roman" w:hAnsi="Arial" w:cs="Arial"/>
                <w:sz w:val="24"/>
                <w:szCs w:val="26"/>
                <w:lang w:val="en-GB"/>
              </w:rPr>
            </w:pPr>
            <w:r>
              <w:rPr>
                <w:rFonts w:ascii="Arial" w:eastAsia="Times New Roman" w:hAnsi="Arial" w:cs="Arial"/>
                <w:sz w:val="24"/>
                <w:szCs w:val="26"/>
                <w:lang w:val="en-GB"/>
              </w:rPr>
              <w:lastRenderedPageBreak/>
              <w:t>7.1.1</w:t>
            </w:r>
            <w:r>
              <w:rPr>
                <w:rFonts w:ascii="Arial" w:eastAsia="Times New Roman" w:hAnsi="Arial" w:cs="Arial"/>
                <w:sz w:val="24"/>
                <w:szCs w:val="26"/>
                <w:lang w:val="en-GB"/>
              </w:rPr>
              <w:tab/>
              <w:t>Device procedure for D2R generation</w:t>
            </w:r>
          </w:p>
          <w:p w14:paraId="5FDF100B" w14:textId="77777777" w:rsidR="00F81D54" w:rsidRDefault="001F290D">
            <w:pPr>
              <w:spacing w:after="180"/>
              <w:rPr>
                <w:rFonts w:eastAsia="Times New Roman"/>
                <w:szCs w:val="20"/>
                <w:lang w:val="en-GB"/>
              </w:rPr>
            </w:pPr>
            <w:r>
              <w:rPr>
                <w:rFonts w:eastAsia="Times New Roman"/>
                <w:szCs w:val="20"/>
                <w:lang w:val="en-GB"/>
              </w:rPr>
              <w:t>A device shall generate the D2R transmission using the following parameters provided by higher layers:</w:t>
            </w:r>
          </w:p>
          <w:p w14:paraId="0B777228"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duration in microseconds of each D2R bit,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Times New Roman" w:hAnsi="Times New Roman"/>
                      <w:szCs w:val="20"/>
                      <w:lang w:val="en-GB"/>
                    </w:rPr>
                    <m:t>bit</m:t>
                  </m:r>
                  <m:ctrlPr>
                    <w:rPr>
                      <w:rFonts w:ascii="Cambria Math" w:hAnsi="Cambria Math"/>
                      <w:szCs w:val="20"/>
                      <w:lang w:val="en-GB"/>
                    </w:rPr>
                  </m:ctrlPr>
                </m:sub>
                <m:sup>
                  <m:r>
                    <m:rPr>
                      <m:nor/>
                    </m:rPr>
                    <w:rPr>
                      <w:rFonts w:ascii="Times New Roman" w:hAnsi="Times New Roman"/>
                      <w:szCs w:val="20"/>
                      <w:lang w:val="en-GB"/>
                    </w:rPr>
                    <m:t>D2R</m:t>
                  </m:r>
                </m:sup>
              </m:sSubSup>
            </m:oMath>
          </w:p>
          <w:p w14:paraId="00631B30"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block repetition number, </w:t>
            </w:r>
            <m:oMath>
              <m:sSub>
                <m:sSubPr>
                  <m:ctrlPr>
                    <w:rPr>
                      <w:rFonts w:ascii="Cambria Math" w:hAnsi="Cambria Math"/>
                      <w:i/>
                      <w:szCs w:val="20"/>
                      <w:lang w:val="en-GB"/>
                    </w:rPr>
                  </m:ctrlPr>
                </m:sSubPr>
                <m:e>
                  <m:r>
                    <w:rPr>
                      <w:rFonts w:ascii="Cambria Math" w:hAnsi="Cambria Math"/>
                      <w:szCs w:val="20"/>
                      <w:lang w:val="en-GB"/>
                    </w:rPr>
                    <m:t>R</m:t>
                  </m:r>
                </m:e>
                <m:sub>
                  <m:r>
                    <m:rPr>
                      <m:nor/>
                    </m:rPr>
                    <w:rPr>
                      <w:rFonts w:ascii="Times New Roman" w:hAnsi="Times New Roman"/>
                      <w:szCs w:val="20"/>
                      <w:lang w:val="en-GB"/>
                    </w:rPr>
                    <m:t>block</m:t>
                  </m:r>
                </m:sub>
              </m:sSub>
            </m:oMath>
          </w:p>
          <w:p w14:paraId="7516ABD1"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small frequency shift factor to be used, </w:t>
            </w:r>
            <m:oMath>
              <m:sSub>
                <m:sSubPr>
                  <m:ctrlPr>
                    <w:rPr>
                      <w:rFonts w:ascii="Cambria Math" w:hAnsi="Cambria Math"/>
                      <w:i/>
                      <w:szCs w:val="20"/>
                      <w:lang w:val="en-GB"/>
                    </w:rPr>
                  </m:ctrlPr>
                </m:sSubPr>
                <m:e>
                  <m:r>
                    <w:rPr>
                      <w:rFonts w:ascii="Cambria Math" w:hAnsi="Cambria Math"/>
                      <w:szCs w:val="20"/>
                      <w:lang w:val="en-GB"/>
                    </w:rPr>
                    <m:t>R</m:t>
                  </m:r>
                </m:e>
                <m:sub>
                  <m:r>
                    <m:rPr>
                      <m:nor/>
                    </m:rPr>
                    <w:rPr>
                      <w:rFonts w:ascii="Times New Roman" w:hAnsi="Times New Roman"/>
                      <w:szCs w:val="20"/>
                      <w:lang w:val="en-GB"/>
                    </w:rPr>
                    <m:t>SFS</m:t>
                  </m:r>
                </m:sub>
              </m:sSub>
            </m:oMath>
          </w:p>
          <w:p w14:paraId="01CA77A7"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interval in bits for D2R </w:t>
            </w:r>
            <w:proofErr w:type="spellStart"/>
            <w:r>
              <w:rPr>
                <w:rFonts w:ascii="Times New Roman" w:hAnsi="Times New Roman"/>
                <w:szCs w:val="20"/>
                <w:lang w:val="en-GB"/>
              </w:rPr>
              <w:t>midamble</w:t>
            </w:r>
            <w:proofErr w:type="spellEnd"/>
            <w:r>
              <w:rPr>
                <w:rFonts w:ascii="Times New Roman" w:hAnsi="Times New Roman"/>
                <w:szCs w:val="20"/>
                <w:lang w:val="en-GB"/>
              </w:rPr>
              <w:t xml:space="preserve"> insertion, </w:t>
            </w:r>
            <m:oMath>
              <m:sSub>
                <m:sSubPr>
                  <m:ctrlPr>
                    <w:rPr>
                      <w:rFonts w:ascii="Cambria Math" w:hAnsi="Cambria Math"/>
                      <w:i/>
                      <w:szCs w:val="20"/>
                      <w:lang w:val="en-GB"/>
                    </w:rPr>
                  </m:ctrlPr>
                </m:sSubPr>
                <m:e>
                  <m:r>
                    <w:rPr>
                      <w:rFonts w:ascii="Cambria Math" w:hAnsi="Cambria Math"/>
                      <w:szCs w:val="20"/>
                      <w:lang w:val="en-GB"/>
                    </w:rPr>
                    <m:t>I</m:t>
                  </m:r>
                </m:e>
                <m:sub>
                  <m:r>
                    <m:rPr>
                      <m:nor/>
                    </m:rPr>
                    <w:rPr>
                      <w:rFonts w:ascii="Times New Roman" w:hAnsi="Times New Roman"/>
                      <w:szCs w:val="20"/>
                      <w:lang w:val="en-GB"/>
                    </w:rPr>
                    <m:t>bit</m:t>
                  </m:r>
                </m:sub>
              </m:sSub>
            </m:oMath>
            <w:r>
              <w:rPr>
                <w:rFonts w:ascii="Times New Roman" w:hAnsi="Times New Roman"/>
                <w:szCs w:val="20"/>
                <w:lang w:val="en-GB"/>
              </w:rPr>
              <w:t xml:space="preserve"> </w:t>
            </w:r>
            <m:oMath>
              <m:r>
                <m:rPr>
                  <m:sty m:val="p"/>
                </m:rPr>
                <w:rPr>
                  <w:rFonts w:ascii="Cambria Math" w:hAnsi="Cambria Math"/>
                  <w:color w:val="FF0000"/>
                  <w:szCs w:val="20"/>
                  <w:lang w:val="en-GB"/>
                </w:rPr>
                <m:t>=</m:t>
              </m:r>
              <m:f>
                <m:fPr>
                  <m:ctrlPr>
                    <w:rPr>
                      <w:rFonts w:ascii="Cambria Math" w:eastAsia="Times New Roman" w:hAnsi="Cambria Math"/>
                      <w:i/>
                      <w:color w:val="FF0000"/>
                      <w:szCs w:val="20"/>
                      <w:lang w:val="en-GB"/>
                    </w:rPr>
                  </m:ctrlPr>
                </m:fPr>
                <m:num>
                  <m:r>
                    <m:rPr>
                      <m:sty m:val="p"/>
                    </m:rPr>
                    <w:rPr>
                      <w:rFonts w:ascii="Cambria Math" w:hAnsi="Cambria Math"/>
                      <w:color w:val="FF0000"/>
                      <w:szCs w:val="20"/>
                      <w:lang w:val="en-GB" w:eastAsia="zh-CN"/>
                    </w:rPr>
                    <m:t>266.67</m:t>
                  </m:r>
                  <m:r>
                    <w:rPr>
                      <w:rFonts w:ascii="Cambria Math" w:hAnsi="Cambria Math"/>
                      <w:color w:val="FF0000"/>
                      <w:szCs w:val="20"/>
                      <w:lang w:val="en-GB" w:eastAsia="zh-CN"/>
                    </w:rPr>
                    <m:t>μs</m:t>
                  </m:r>
                </m:num>
                <m:den>
                  <m:sSubSup>
                    <m:sSubSupPr>
                      <m:ctrlPr>
                        <w:rPr>
                          <w:rFonts w:ascii="Cambria Math" w:hAnsi="Cambria Math"/>
                          <w:i/>
                          <w:color w:val="FF0000"/>
                          <w:szCs w:val="20"/>
                          <w:lang w:val="en-GB"/>
                        </w:rPr>
                      </m:ctrlPr>
                    </m:sSubSupPr>
                    <m:e>
                      <m:r>
                        <w:rPr>
                          <w:rFonts w:ascii="Cambria Math" w:hAnsi="Cambria Math"/>
                          <w:color w:val="FF0000"/>
                          <w:szCs w:val="20"/>
                          <w:lang w:val="en-GB"/>
                        </w:rPr>
                        <m:t>T</m:t>
                      </m:r>
                    </m:e>
                    <m:sub>
                      <m:r>
                        <m:rPr>
                          <m:nor/>
                        </m:rPr>
                        <w:rPr>
                          <w:rFonts w:ascii="Times New Roman" w:hAnsi="Times New Roman"/>
                          <w:color w:val="FF0000"/>
                          <w:szCs w:val="20"/>
                          <w:lang w:val="en-GB"/>
                        </w:rPr>
                        <m:t>bit</m:t>
                      </m:r>
                      <m:ctrlPr>
                        <w:rPr>
                          <w:rFonts w:ascii="Cambria Math" w:hAnsi="Cambria Math"/>
                          <w:color w:val="FF0000"/>
                          <w:szCs w:val="20"/>
                          <w:lang w:val="en-GB"/>
                        </w:rPr>
                      </m:ctrlPr>
                    </m:sub>
                    <m:sup>
                      <m:r>
                        <m:rPr>
                          <m:nor/>
                        </m:rPr>
                        <w:rPr>
                          <w:rFonts w:ascii="Times New Roman" w:hAnsi="Times New Roman"/>
                          <w:color w:val="FF0000"/>
                          <w:szCs w:val="20"/>
                          <w:lang w:val="en-GB"/>
                        </w:rPr>
                        <m:t>D2R</m:t>
                      </m:r>
                    </m:sup>
                  </m:sSubSup>
                </m:den>
              </m:f>
              <m:r>
                <w:rPr>
                  <w:rFonts w:ascii="Cambria Math" w:hAnsi="Cambria Math"/>
                  <w:color w:val="FF0000"/>
                  <w:szCs w:val="20"/>
                  <w:lang w:val="en-GB"/>
                </w:rPr>
                <m:t>*{</m:t>
              </m:r>
              <m:r>
                <m:rPr>
                  <m:sty m:val="p"/>
                </m:rPr>
                <w:rPr>
                  <w:rFonts w:ascii="Cambria Math" w:hAnsi="Cambria Math"/>
                  <w:color w:val="FF0000"/>
                  <w:szCs w:val="20"/>
                  <w:lang w:val="en-GB" w:eastAsia="zh-CN"/>
                </w:rPr>
                <m:t>48, 96, 168 or 240}bits</m:t>
              </m:r>
            </m:oMath>
            <w:r>
              <w:rPr>
                <w:rFonts w:ascii="Times New Roman" w:hAnsi="Times New Roman"/>
                <w:color w:val="FF0000"/>
                <w:szCs w:val="20"/>
                <w:lang w:val="en-GB"/>
              </w:rPr>
              <w:t>, indicated by 2 bits in higher layers.</w:t>
            </w:r>
          </w:p>
          <w:p w14:paraId="4F5CF3CB"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sequence length indicator for D2R-ambles, </w:t>
            </w:r>
            <m:oMath>
              <m:sSub>
                <m:sSubPr>
                  <m:ctrlPr>
                    <w:rPr>
                      <w:rFonts w:ascii="Cambria Math" w:hAnsi="Cambria Math"/>
                      <w:i/>
                      <w:szCs w:val="20"/>
                      <w:lang w:val="en-GB"/>
                    </w:rPr>
                  </m:ctrlPr>
                </m:sSubPr>
                <m:e>
                  <m:r>
                    <w:rPr>
                      <w:rFonts w:ascii="Cambria Math" w:hAnsi="Cambria Math"/>
                      <w:szCs w:val="20"/>
                      <w:lang w:val="en-GB"/>
                    </w:rPr>
                    <m:t>L</m:t>
                  </m:r>
                </m:e>
                <m:sub>
                  <m:r>
                    <m:rPr>
                      <m:nor/>
                    </m:rPr>
                    <w:rPr>
                      <w:rFonts w:ascii="Times New Roman" w:hAnsi="Times New Roman"/>
                      <w:szCs w:val="20"/>
                      <w:lang w:val="en-GB"/>
                    </w:rPr>
                    <m:t>amble</m:t>
                  </m:r>
                </m:sub>
              </m:sSub>
            </m:oMath>
            <w:r>
              <w:rPr>
                <w:rFonts w:ascii="Times New Roman" w:hAnsi="Times New Roman"/>
                <w:color w:val="FF0000"/>
                <w:szCs w:val="20"/>
                <w:lang w:val="en-GB"/>
              </w:rPr>
              <w:t>=0 or 1, indicated by 1 bit in higher layers.</w:t>
            </w:r>
          </w:p>
          <w:p w14:paraId="3C01A072"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additional D2R </w:t>
            </w:r>
            <w:proofErr w:type="spellStart"/>
            <w:r>
              <w:rPr>
                <w:rFonts w:ascii="Times New Roman" w:hAnsi="Times New Roman"/>
                <w:szCs w:val="20"/>
                <w:lang w:val="en-GB"/>
              </w:rPr>
              <w:t>midamble</w:t>
            </w:r>
            <w:proofErr w:type="spellEnd"/>
            <w:r>
              <w:rPr>
                <w:rFonts w:ascii="Times New Roman" w:hAnsi="Times New Roman"/>
                <w:szCs w:val="20"/>
                <w:lang w:val="en-GB"/>
              </w:rPr>
              <w:t xml:space="preserve"> insertion indicator, </w:t>
            </w:r>
            <m:oMath>
              <m:sSub>
                <m:sSubPr>
                  <m:ctrlPr>
                    <w:rPr>
                      <w:rFonts w:ascii="Cambria Math" w:hAnsi="Cambria Math"/>
                      <w:i/>
                      <w:szCs w:val="20"/>
                      <w:lang w:val="en-GB"/>
                    </w:rPr>
                  </m:ctrlPr>
                </m:sSubPr>
                <m:e>
                  <m:r>
                    <w:rPr>
                      <w:rFonts w:ascii="Cambria Math" w:hAnsi="Cambria Math"/>
                      <w:szCs w:val="20"/>
                      <w:lang w:val="en-GB"/>
                    </w:rPr>
                    <m:t>I</m:t>
                  </m:r>
                </m:e>
                <m:sub>
                  <m:r>
                    <m:rPr>
                      <m:nor/>
                    </m:rPr>
                    <w:rPr>
                      <w:rFonts w:ascii="Times New Roman" w:hAnsi="Times New Roman"/>
                      <w:szCs w:val="20"/>
                      <w:lang w:val="en-GB"/>
                    </w:rPr>
                    <m:t>add</m:t>
                  </m:r>
                </m:sub>
              </m:sSub>
            </m:oMath>
            <w:r>
              <w:rPr>
                <w:rFonts w:ascii="Times New Roman" w:hAnsi="Times New Roman"/>
                <w:color w:val="FF0000"/>
                <w:szCs w:val="20"/>
                <w:lang w:val="en-GB"/>
              </w:rPr>
              <w:t>=0 or 1, indicated by 1 bit in higher layers.</w:t>
            </w:r>
          </w:p>
          <w:p w14:paraId="2574FCE6"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channel coding indicator, </w:t>
            </w:r>
            <m:oMath>
              <m:sSub>
                <m:sSubPr>
                  <m:ctrlPr>
                    <w:rPr>
                      <w:rFonts w:ascii="Cambria Math" w:hAnsi="Cambria Math"/>
                      <w:i/>
                      <w:szCs w:val="20"/>
                      <w:lang w:val="en-GB"/>
                    </w:rPr>
                  </m:ctrlPr>
                </m:sSubPr>
                <m:e>
                  <m:r>
                    <w:rPr>
                      <w:rFonts w:ascii="Cambria Math" w:hAnsi="Cambria Math"/>
                      <w:szCs w:val="20"/>
                      <w:lang w:val="en-GB"/>
                    </w:rPr>
                    <m:t>R</m:t>
                  </m:r>
                </m:e>
                <m:sub>
                  <m:r>
                    <m:rPr>
                      <m:nor/>
                    </m:rPr>
                    <w:rPr>
                      <w:rFonts w:ascii="Times New Roman" w:hAnsi="Times New Roman"/>
                      <w:szCs w:val="20"/>
                      <w:lang w:val="en-GB"/>
                    </w:rPr>
                    <m:t>code</m:t>
                  </m:r>
                </m:sub>
              </m:sSub>
            </m:oMath>
          </w:p>
          <w:p w14:paraId="1416C1F9" w14:textId="77777777" w:rsidR="00F81D54" w:rsidRDefault="001F290D">
            <w:pPr>
              <w:spacing w:after="180"/>
              <w:rPr>
                <w:rFonts w:eastAsia="Times New Roman"/>
                <w:szCs w:val="20"/>
                <w:lang w:val="en-GB"/>
              </w:rPr>
            </w:pPr>
            <w:r>
              <w:rPr>
                <w:rFonts w:eastAsia="Times New Roman"/>
                <w:szCs w:val="20"/>
                <w:lang w:val="en-GB"/>
              </w:rPr>
              <w:t>The device shall:</w:t>
            </w:r>
          </w:p>
          <w:p w14:paraId="481C2CB2" w14:textId="77777777" w:rsidR="00F81D54" w:rsidRDefault="001F290D">
            <w:pPr>
              <w:spacing w:after="180"/>
              <w:ind w:left="568" w:hanging="284"/>
              <w:rPr>
                <w:rFonts w:eastAsia="Times New Roman"/>
                <w:szCs w:val="20"/>
                <w:lang w:val="en-GB"/>
              </w:rPr>
            </w:pPr>
            <w:r>
              <w:rPr>
                <w:rFonts w:eastAsia="Times New Roman"/>
                <w:szCs w:val="20"/>
                <w:lang w:val="en-GB"/>
              </w:rPr>
              <w:t>-</w:t>
            </w:r>
            <w:r>
              <w:rPr>
                <w:rFonts w:eastAsia="Times New Roman"/>
                <w:szCs w:val="20"/>
                <w:lang w:val="en-GB"/>
              </w:rPr>
              <w:tab/>
              <w:t xml:space="preserve">set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eastAsia="Times New Roman"/>
                      <w:szCs w:val="20"/>
                      <w:lang w:val="en-GB"/>
                    </w:rPr>
                    <m:t>chip</m:t>
                  </m:r>
                </m:sub>
                <m:sup>
                  <m:r>
                    <m:rPr>
                      <m:nor/>
                    </m:rPr>
                    <w:rPr>
                      <w:rFonts w:eastAsia="Times New Roman"/>
                      <w:szCs w:val="20"/>
                      <w:lang w:val="en-GB"/>
                    </w:rPr>
                    <m:t>D2R</m:t>
                  </m: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eastAsia="Times New Roman"/>
                      <w:szCs w:val="20"/>
                      <w:lang w:val="en-GB"/>
                    </w:rPr>
                    <m:t>bit</m:t>
                  </m:r>
                  <m:ctrlPr>
                    <w:rPr>
                      <w:rFonts w:ascii="Cambria Math" w:eastAsia="Times New Roman" w:hAnsi="Cambria Math"/>
                      <w:szCs w:val="20"/>
                      <w:lang w:val="en-GB"/>
                    </w:rPr>
                  </m:ctrlPr>
                </m:sub>
                <m:sup>
                  <m:r>
                    <m:rPr>
                      <m:nor/>
                    </m:rPr>
                    <w:rPr>
                      <w:rFonts w:eastAsia="Times New Roman"/>
                      <w:szCs w:val="20"/>
                      <w:lang w:val="en-GB"/>
                    </w:rPr>
                    <m:t>D2R</m:t>
                  </m:r>
                </m:sup>
              </m:sSubSup>
              <m:r>
                <w:rPr>
                  <w:rFonts w:ascii="Cambria Math" w:eastAsia="Times New Roman" w:hAnsi="Cambria Math"/>
                  <w:szCs w:val="20"/>
                  <w:lang w:val="en-GB"/>
                </w:rPr>
                <m:t>/</m:t>
              </m:r>
              <m:d>
                <m:dPr>
                  <m:ctrlPr>
                    <w:rPr>
                      <w:rFonts w:ascii="Cambria Math" w:eastAsia="Times New Roman" w:hAnsi="Cambria Math"/>
                      <w:i/>
                      <w:szCs w:val="20"/>
                      <w:lang w:val="en-GB"/>
                    </w:rPr>
                  </m:ctrlPr>
                </m:dPr>
                <m:e>
                  <m:r>
                    <w:rPr>
                      <w:rFonts w:ascii="Cambria Math" w:eastAsia="Times New Roman" w:hAnsi="Cambria Math"/>
                      <w:szCs w:val="20"/>
                      <w:lang w:val="en-GB"/>
                    </w:rPr>
                    <m:t>2×</m:t>
                  </m:r>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eastAsia="Times New Roman"/>
                          <w:szCs w:val="20"/>
                          <w:lang w:val="en-GB"/>
                        </w:rPr>
                        <m:t>SFS</m:t>
                      </m:r>
                    </m:sub>
                  </m:sSub>
                </m:e>
              </m:d>
            </m:oMath>
          </w:p>
          <w:p w14:paraId="7BEB8E30" w14:textId="77777777" w:rsidR="00F81D54" w:rsidRDefault="001F290D">
            <w:pPr>
              <w:spacing w:after="180"/>
              <w:ind w:left="568" w:hanging="284"/>
              <w:rPr>
                <w:szCs w:val="20"/>
                <w:lang w:val="en-GB"/>
              </w:rPr>
            </w:pPr>
            <w:r>
              <w:rPr>
                <w:rFonts w:eastAsia="Times New Roman"/>
                <w:szCs w:val="20"/>
                <w:lang w:val="en-GB"/>
              </w:rPr>
              <w:t>-</w:t>
            </w:r>
            <w:r>
              <w:rPr>
                <w:rFonts w:eastAsia="Times New Roman"/>
                <w:szCs w:val="20"/>
                <w:lang w:val="en-GB"/>
              </w:rPr>
              <w:tab/>
              <w:t xml:space="preserve">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eastAsia="Times New Roman"/>
                      <w:szCs w:val="20"/>
                      <w:lang w:val="en-GB"/>
                    </w:rPr>
                    <m:t>amble</m:t>
                  </m:r>
                </m:sub>
              </m:sSub>
            </m:oMath>
            <w:r>
              <w:rPr>
                <w:rFonts w:eastAsia="Times New Roman"/>
                <w:szCs w:val="20"/>
                <w:lang w:val="en-GB"/>
              </w:rPr>
              <w:t xml:space="preserve"> indicates a short D2R amble sequence,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eastAsia="Times New Roman"/>
                      <w:szCs w:val="20"/>
                      <w:lang w:val="en-GB"/>
                    </w:rPr>
                    <m:t>amble</m:t>
                  </m:r>
                </m:sub>
              </m:sSub>
              <m:r>
                <w:rPr>
                  <w:rFonts w:ascii="Cambria Math" w:eastAsia="Times New Roman" w:hAnsi="Cambria Math"/>
                  <w:szCs w:val="20"/>
                  <w:lang w:val="en-GB"/>
                </w:rPr>
                <m:t>=7</m:t>
              </m:r>
            </m:oMath>
            <w:r>
              <w:rPr>
                <w:rFonts w:eastAsia="Times New Roman"/>
                <w:szCs w:val="20"/>
                <w:lang w:val="en-GB"/>
              </w:rPr>
              <w:t xml:space="preserve">; otherwise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eastAsia="Times New Roman"/>
                      <w:szCs w:val="20"/>
                      <w:lang w:val="en-GB"/>
                    </w:rPr>
                    <m:t>amble</m:t>
                  </m:r>
                </m:sub>
              </m:sSub>
              <m:r>
                <w:rPr>
                  <w:rFonts w:ascii="Cambria Math" w:eastAsia="Times New Roman" w:hAnsi="Cambria Math"/>
                  <w:szCs w:val="20"/>
                  <w:lang w:val="en-GB"/>
                </w:rPr>
                <m:t>=31</m:t>
              </m:r>
            </m:oMath>
            <w:r>
              <w:rPr>
                <w:rFonts w:eastAsia="Times New Roman"/>
                <w:szCs w:val="20"/>
                <w:lang w:val="en-GB"/>
              </w:rPr>
              <w:t>.</w:t>
            </w:r>
          </w:p>
          <w:p w14:paraId="16BACC5D"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szCs w:val="20"/>
                <w:lang w:val="en-GB"/>
              </w:rPr>
              <w:t>&lt;omitted texts&gt;</w:t>
            </w:r>
          </w:p>
        </w:tc>
      </w:tr>
    </w:tbl>
    <w:p w14:paraId="5E952F7E" w14:textId="77777777" w:rsidR="00F81D54" w:rsidRDefault="00F81D54">
      <w:pPr>
        <w:rPr>
          <w:rFonts w:eastAsiaTheme="minorEastAsia"/>
          <w:iCs/>
          <w:lang w:eastAsia="zh-CN"/>
        </w:rPr>
      </w:pPr>
    </w:p>
    <w:p w14:paraId="1C4BD25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3 from </w:t>
      </w:r>
      <w:r>
        <w:rPr>
          <w:rFonts w:eastAsiaTheme="minorEastAsia" w:cs="Arial"/>
          <w:kern w:val="3"/>
          <w:lang w:eastAsia="zh-CN"/>
        </w:rPr>
        <w:t>R1-2505292</w:t>
      </w:r>
      <w:r>
        <w:rPr>
          <w:rFonts w:eastAsiaTheme="minorEastAsia" w:cs="Arial" w:hint="eastAsia"/>
          <w:kern w:val="3"/>
          <w:lang w:eastAsia="zh-CN"/>
        </w:rPr>
        <w:t>, CATT</w:t>
      </w:r>
    </w:p>
    <w:tbl>
      <w:tblPr>
        <w:tblStyle w:val="afd"/>
        <w:tblW w:w="10060" w:type="dxa"/>
        <w:tblLook w:val="04A0" w:firstRow="1" w:lastRow="0" w:firstColumn="1" w:lastColumn="0" w:noHBand="0" w:noVBand="1"/>
      </w:tblPr>
      <w:tblGrid>
        <w:gridCol w:w="2263"/>
        <w:gridCol w:w="7797"/>
      </w:tblGrid>
      <w:tr w:rsidR="00F81D54" w14:paraId="696196CD" w14:textId="77777777">
        <w:tc>
          <w:tcPr>
            <w:tcW w:w="2263" w:type="dxa"/>
            <w:tcBorders>
              <w:top w:val="single" w:sz="4" w:space="0" w:color="auto"/>
              <w:left w:val="single" w:sz="4" w:space="0" w:color="auto"/>
              <w:bottom w:val="single" w:sz="4" w:space="0" w:color="auto"/>
              <w:right w:val="single" w:sz="4" w:space="0" w:color="auto"/>
            </w:tcBorders>
          </w:tcPr>
          <w:p w14:paraId="23D1E83E"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6C75DAD" w14:textId="77777777" w:rsidR="00F81D54" w:rsidRDefault="001F290D">
            <w:pPr>
              <w:widowControl w:val="0"/>
              <w:jc w:val="both"/>
              <w:rPr>
                <w:rFonts w:ascii="Times New Roman" w:eastAsia="宋体" w:hAnsi="Times New Roman"/>
                <w:iCs/>
                <w:szCs w:val="20"/>
                <w:lang w:eastAsia="zh-CN"/>
              </w:rPr>
            </w:pPr>
            <w:r>
              <w:rPr>
                <w:lang w:val="en-GB"/>
              </w:rPr>
              <w:t>The agreement of the D2R payload size indication was not captured.</w:t>
            </w:r>
          </w:p>
        </w:tc>
      </w:tr>
      <w:tr w:rsidR="00F81D54" w14:paraId="04B84D4E" w14:textId="77777777">
        <w:tc>
          <w:tcPr>
            <w:tcW w:w="2263" w:type="dxa"/>
            <w:tcBorders>
              <w:top w:val="single" w:sz="4" w:space="0" w:color="auto"/>
              <w:left w:val="single" w:sz="4" w:space="0" w:color="auto"/>
              <w:bottom w:val="single" w:sz="4" w:space="0" w:color="auto"/>
              <w:right w:val="single" w:sz="4" w:space="0" w:color="auto"/>
            </w:tcBorders>
          </w:tcPr>
          <w:p w14:paraId="5FE33852"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AF499AD" w14:textId="77777777" w:rsidR="00F81D54" w:rsidRDefault="001F290D">
            <w:pPr>
              <w:widowControl w:val="0"/>
              <w:tabs>
                <w:tab w:val="left" w:pos="432"/>
              </w:tabs>
              <w:jc w:val="both"/>
              <w:rPr>
                <w:rFonts w:eastAsiaTheme="minorEastAsia"/>
                <w:b/>
                <w:bCs/>
                <w:lang w:val="en-GB" w:eastAsia="zh-CN"/>
              </w:rPr>
            </w:pPr>
            <w:r>
              <w:rPr>
                <w:lang w:val="en-GB"/>
              </w:rPr>
              <w:t>Capture the agreement on the D2R payload size indication.</w:t>
            </w:r>
          </w:p>
        </w:tc>
      </w:tr>
      <w:tr w:rsidR="00F81D54" w14:paraId="4E3C5F1B" w14:textId="77777777">
        <w:tc>
          <w:tcPr>
            <w:tcW w:w="2263" w:type="dxa"/>
            <w:tcBorders>
              <w:top w:val="single" w:sz="4" w:space="0" w:color="auto"/>
              <w:left w:val="single" w:sz="4" w:space="0" w:color="auto"/>
              <w:bottom w:val="single" w:sz="4" w:space="0" w:color="auto"/>
              <w:right w:val="single" w:sz="4" w:space="0" w:color="auto"/>
            </w:tcBorders>
          </w:tcPr>
          <w:p w14:paraId="2D7A5971"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49C60F0E" w14:textId="77777777" w:rsidR="00F81D54" w:rsidRDefault="001F290D">
            <w:pPr>
              <w:rPr>
                <w:rFonts w:eastAsiaTheme="minorEastAsia"/>
                <w:iCs/>
                <w:szCs w:val="20"/>
                <w:lang w:eastAsia="zh-CN"/>
              </w:rPr>
            </w:pPr>
            <w:r>
              <w:rPr>
                <w:lang w:val="en-GB"/>
              </w:rPr>
              <w:t>The detail of the D2R payload size indication is unclear.</w:t>
            </w:r>
          </w:p>
        </w:tc>
      </w:tr>
      <w:tr w:rsidR="00F81D54" w14:paraId="537FBC5E" w14:textId="77777777">
        <w:tc>
          <w:tcPr>
            <w:tcW w:w="2263" w:type="dxa"/>
            <w:tcBorders>
              <w:top w:val="single" w:sz="4" w:space="0" w:color="auto"/>
              <w:left w:val="single" w:sz="4" w:space="0" w:color="auto"/>
              <w:bottom w:val="single" w:sz="4" w:space="0" w:color="auto"/>
              <w:right w:val="single" w:sz="4" w:space="0" w:color="auto"/>
            </w:tcBorders>
          </w:tcPr>
          <w:p w14:paraId="7D197289"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44BE8E8" w14:textId="77777777" w:rsidR="00F81D54" w:rsidRDefault="001F290D">
            <w:pPr>
              <w:spacing w:after="180"/>
              <w:jc w:val="center"/>
              <w:rPr>
                <w:rFonts w:ascii="Times New Roman" w:eastAsia="宋体" w:hAnsi="Times New Roman"/>
                <w:szCs w:val="20"/>
                <w:lang w:val="en-GB" w:eastAsia="zh-CN"/>
              </w:rPr>
            </w:pPr>
            <w:r>
              <w:rPr>
                <w:rFonts w:ascii="Times New Roman" w:eastAsia="宋体" w:hAnsi="Times New Roman"/>
                <w:szCs w:val="20"/>
                <w:lang w:val="en-GB" w:eastAsia="zh-CN"/>
              </w:rPr>
              <w:t>&lt;omitted texts&gt;</w:t>
            </w:r>
          </w:p>
          <w:p w14:paraId="7F32DEEC" w14:textId="77777777" w:rsidR="00F81D54" w:rsidRDefault="001F290D">
            <w:pPr>
              <w:keepNext/>
              <w:spacing w:before="240" w:after="240"/>
              <w:outlineLvl w:val="2"/>
              <w:rPr>
                <w:rFonts w:ascii="Arial" w:eastAsia="Times New Roman" w:hAnsi="Arial" w:cs="Arial"/>
                <w:bCs/>
                <w:sz w:val="24"/>
                <w:szCs w:val="26"/>
                <w:lang w:val="en-GB"/>
              </w:rPr>
            </w:pPr>
            <w:r>
              <w:rPr>
                <w:rFonts w:ascii="Arial" w:eastAsia="Times New Roman" w:hAnsi="Arial" w:cs="Arial"/>
                <w:bCs/>
                <w:sz w:val="24"/>
                <w:szCs w:val="26"/>
                <w:lang w:val="en-GB"/>
              </w:rPr>
              <w:t>7.1.1</w:t>
            </w:r>
            <w:r>
              <w:rPr>
                <w:rFonts w:ascii="Arial" w:eastAsia="Times New Roman" w:hAnsi="Arial" w:cs="Arial"/>
                <w:bCs/>
                <w:sz w:val="24"/>
                <w:szCs w:val="26"/>
                <w:lang w:val="en-GB"/>
              </w:rPr>
              <w:tab/>
              <w:t>Device procedure for D2R generation</w:t>
            </w:r>
          </w:p>
          <w:p w14:paraId="5D9F115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3A6968DC" w14:textId="77777777" w:rsidR="00F81D54" w:rsidRDefault="001F290D">
            <w:pPr>
              <w:tabs>
                <w:tab w:val="left" w:pos="425"/>
              </w:tabs>
              <w:spacing w:after="180"/>
              <w:rPr>
                <w:rFonts w:ascii="Times New Roman" w:eastAsia="宋体" w:hAnsi="Times New Roman"/>
                <w:iCs/>
                <w:szCs w:val="20"/>
                <w:lang w:val="en-GB"/>
              </w:rPr>
            </w:pPr>
            <w:r>
              <w:rPr>
                <w:rFonts w:ascii="宋体" w:eastAsia="宋体" w:hAnsi="宋体"/>
                <w:b/>
                <w:bCs/>
                <w:iCs/>
                <w:sz w:val="22"/>
                <w:szCs w:val="22"/>
                <w:lang w:val="en-GB"/>
              </w:rPr>
              <w:t>-</w:t>
            </w:r>
            <w:r>
              <w:rPr>
                <w:rFonts w:ascii="宋体" w:eastAsia="宋体" w:hAnsi="宋体"/>
                <w:b/>
                <w:bCs/>
                <w:iCs/>
                <w:sz w:val="22"/>
                <w:szCs w:val="22"/>
                <w:lang w:val="en-GB"/>
              </w:rPr>
              <w:tab/>
            </w:r>
            <w:r>
              <w:rPr>
                <w:rFonts w:ascii="Times New Roman" w:eastAsia="宋体" w:hAnsi="Times New Roman"/>
                <w:iCs/>
                <w:szCs w:val="20"/>
                <w:lang w:val="en-GB"/>
              </w:rPr>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ctrlPr>
                    <w:rPr>
                      <w:rFonts w:ascii="Cambria Math" w:eastAsia="宋体" w:hAnsi="Cambria Math"/>
                      <w:iCs/>
                      <w:szCs w:val="20"/>
                      <w:lang w:val="en-GB"/>
                    </w:rPr>
                  </m:ctrlPr>
                </m:sub>
                <m:sup>
                  <m:r>
                    <m:rPr>
                      <m:nor/>
                    </m:rPr>
                    <w:rPr>
                      <w:rFonts w:ascii="Times New Roman" w:eastAsia="宋体" w:hAnsi="Times New Roman"/>
                      <w:iCs/>
                      <w:szCs w:val="20"/>
                      <w:lang w:val="en-GB"/>
                    </w:rPr>
                    <m:t>D2R</m:t>
                  </m:r>
                </m:sup>
              </m:sSubSup>
            </m:oMath>
          </w:p>
          <w:p w14:paraId="78E89E7A"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block</m:t>
                  </m:r>
                </m:sub>
              </m:sSub>
            </m:oMath>
          </w:p>
          <w:p w14:paraId="0F14B75E"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SFS</m:t>
                  </m:r>
                </m:sub>
              </m:sSub>
            </m:oMath>
          </w:p>
          <w:p w14:paraId="28CB4D2B"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bit</m:t>
                  </m:r>
                </m:sub>
              </m:sSub>
            </m:oMath>
            <w:r>
              <w:rPr>
                <w:rFonts w:ascii="Times New Roman" w:eastAsia="宋体" w:hAnsi="Times New Roman"/>
                <w:iCs/>
                <w:szCs w:val="20"/>
                <w:lang w:val="en-GB"/>
              </w:rPr>
              <w:t xml:space="preserve"> </w:t>
            </w:r>
          </w:p>
          <w:p w14:paraId="1A5C310E"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nor/>
                    </m:rPr>
                    <w:rPr>
                      <w:rFonts w:ascii="Times New Roman" w:eastAsia="宋体" w:hAnsi="Times New Roman"/>
                      <w:iCs/>
                      <w:szCs w:val="20"/>
                      <w:lang w:val="en-GB"/>
                    </w:rPr>
                    <m:t>amble</m:t>
                  </m:r>
                </m:sub>
              </m:sSub>
            </m:oMath>
          </w:p>
          <w:p w14:paraId="5DD2B608"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add</m:t>
                  </m:r>
                </m:sub>
              </m:sSub>
            </m:oMath>
          </w:p>
          <w:p w14:paraId="779E49D6"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code</m:t>
                  </m:r>
                </m:sub>
              </m:sSub>
            </m:oMath>
          </w:p>
          <w:p w14:paraId="0E839D64" w14:textId="77777777" w:rsidR="00F81D54" w:rsidRDefault="001F290D">
            <w:pPr>
              <w:tabs>
                <w:tab w:val="left" w:pos="425"/>
              </w:tabs>
              <w:spacing w:after="180"/>
              <w:rPr>
                <w:rFonts w:ascii="Times New Roman" w:eastAsia="宋体" w:hAnsi="Times New Roman"/>
                <w:iCs/>
                <w:color w:val="FF0000"/>
                <w:szCs w:val="20"/>
                <w:lang w:val="en-GB" w:eastAsia="zh-CN"/>
              </w:rPr>
            </w:pPr>
            <w:r>
              <w:rPr>
                <w:rFonts w:ascii="宋体" w:eastAsia="宋体" w:hAnsi="宋体"/>
                <w:b/>
                <w:bCs/>
                <w:iCs/>
                <w:sz w:val="22"/>
                <w:szCs w:val="22"/>
                <w:lang w:val="en-GB"/>
              </w:rPr>
              <w:t>-</w:t>
            </w:r>
            <w:r>
              <w:rPr>
                <w:rFonts w:ascii="宋体" w:eastAsia="宋体" w:hAnsi="宋体"/>
                <w:b/>
                <w:bCs/>
                <w:iCs/>
                <w:sz w:val="22"/>
                <w:szCs w:val="22"/>
                <w:lang w:val="en-GB"/>
              </w:rPr>
              <w:tab/>
            </w:r>
            <w:r>
              <w:rPr>
                <w:rFonts w:ascii="Times New Roman" w:eastAsia="宋体" w:hAnsi="Times New Roman"/>
                <w:iCs/>
                <w:color w:val="FF0000"/>
                <w:szCs w:val="20"/>
                <w:lang w:val="en-GB"/>
              </w:rPr>
              <w:t xml:space="preserve">the 7-bit </w:t>
            </w:r>
            <w:r>
              <w:rPr>
                <w:rFonts w:ascii="Times New Roman" w:eastAsia="宋体" w:hAnsi="Times New Roman"/>
                <w:iCs/>
                <w:color w:val="FF0000"/>
                <w:szCs w:val="20"/>
                <w:lang w:val="en-GB" w:eastAsia="zh-CN"/>
              </w:rPr>
              <w:t>D2R payload size</w:t>
            </w:r>
            <w:r>
              <w:rPr>
                <w:rFonts w:ascii="Times New Roman" w:eastAsia="宋体" w:hAnsi="Times New Roman"/>
                <w:iCs/>
                <w:color w:val="FF0000"/>
                <w:szCs w:val="20"/>
                <w:lang w:val="en-GB"/>
              </w:rPr>
              <w:t xml:space="preserve"> indicator</w:t>
            </w:r>
            <w:r>
              <w:rPr>
                <w:rFonts w:ascii="Times New Roman" w:eastAsia="宋体" w:hAnsi="Times New Roman"/>
                <w:iCs/>
                <w:color w:val="FF0000"/>
                <w:szCs w:val="20"/>
                <w:lang w:val="en-GB" w:eastAsia="zh-CN"/>
              </w:rPr>
              <w:t xml:space="preserve"> for byte-level indication </w:t>
            </w:r>
            <w:proofErr w:type="gramStart"/>
            <w:r>
              <w:rPr>
                <w:rFonts w:ascii="Times New Roman" w:eastAsia="宋体" w:hAnsi="Times New Roman"/>
                <w:iCs/>
                <w:color w:val="FF0000"/>
                <w:szCs w:val="20"/>
                <w:lang w:val="en-GB" w:eastAsia="zh-CN"/>
              </w:rPr>
              <w:t>by  higher</w:t>
            </w:r>
            <w:proofErr w:type="gramEnd"/>
            <w:r>
              <w:rPr>
                <w:rFonts w:ascii="Times New Roman" w:eastAsia="宋体" w:hAnsi="Times New Roman"/>
                <w:iCs/>
                <w:color w:val="FF0000"/>
                <w:szCs w:val="20"/>
                <w:lang w:val="en-GB" w:eastAsia="zh-CN"/>
              </w:rPr>
              <w:t xml:space="preserve"> layer </w:t>
            </w:r>
            <w:proofErr w:type="spellStart"/>
            <w:r>
              <w:rPr>
                <w:rFonts w:ascii="Times New Roman" w:eastAsia="宋体" w:hAnsi="Times New Roman"/>
                <w:iCs/>
                <w:color w:val="FF0000"/>
                <w:szCs w:val="20"/>
                <w:lang w:val="en-GB" w:eastAsia="zh-CN"/>
              </w:rPr>
              <w:t>signaling</w:t>
            </w:r>
            <w:proofErr w:type="spellEnd"/>
            <w:r>
              <w:rPr>
                <w:rFonts w:ascii="Times New Roman" w:eastAsia="宋体" w:hAnsi="Times New Roman"/>
                <w:iCs/>
                <w:color w:val="FF0000"/>
                <w:szCs w:val="20"/>
                <w:lang w:val="en-GB" w:eastAsia="zh-CN"/>
              </w:rPr>
              <w:t xml:space="preserve">.  </w:t>
            </w:r>
            <w:proofErr w:type="gramStart"/>
            <w:r>
              <w:rPr>
                <w:rFonts w:ascii="Times New Roman" w:eastAsia="宋体" w:hAnsi="Times New Roman"/>
                <w:iCs/>
                <w:color w:val="FF0000"/>
                <w:szCs w:val="20"/>
                <w:lang w:val="en-GB" w:eastAsia="zh-CN"/>
              </w:rPr>
              <w:t>This  excludes</w:t>
            </w:r>
            <w:proofErr w:type="gramEnd"/>
            <w:r>
              <w:rPr>
                <w:rFonts w:ascii="Times New Roman" w:eastAsia="宋体" w:hAnsi="Times New Roman"/>
                <w:iCs/>
                <w:color w:val="FF0000"/>
                <w:szCs w:val="20"/>
                <w:lang w:val="en-GB" w:eastAsia="zh-CN"/>
              </w:rPr>
              <w:t xml:space="preserve"> the fixed size payload size of Msg1 and Msg3 transmission in CBRA defined in TR 38.391 and the 1st D2R message in CFRA defined in TR 38.391.</w:t>
            </w:r>
          </w:p>
          <w:p w14:paraId="6A39C88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lastRenderedPageBreak/>
              <w:t>The device shall:</w:t>
            </w:r>
          </w:p>
          <w:p w14:paraId="45CF2D59"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d>
                <m:dPr>
                  <m:ctrlPr>
                    <w:rPr>
                      <w:rFonts w:ascii="Cambria Math" w:eastAsia="Times New Roman" w:hAnsi="Cambria Math"/>
                      <w:i/>
                      <w:szCs w:val="20"/>
                      <w:lang w:val="en-GB"/>
                    </w:rPr>
                  </m:ctrlPr>
                </m:dPr>
                <m:e>
                  <m:r>
                    <m:rPr>
                      <m:sty m:val="bi"/>
                    </m:rPr>
                    <w:rPr>
                      <w:rFonts w:ascii="Cambria Math" w:eastAsia="Times New Roman" w:hAnsi="Cambria Math"/>
                      <w:szCs w:val="20"/>
                      <w:lang w:val="en-GB"/>
                    </w:rPr>
                    <m:t>2×</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380B99A8" w14:textId="77777777" w:rsidR="00F81D54" w:rsidRDefault="001F290D">
            <w:pPr>
              <w:spacing w:after="180"/>
              <w:ind w:left="568" w:hanging="284"/>
              <w:rPr>
                <w:rFonts w:ascii="Times New Roman" w:eastAsia="宋体" w:hAnsi="Times New Roman"/>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=7</m:t>
              </m:r>
            </m:oMath>
            <w:r>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=31</m:t>
              </m:r>
            </m:oMath>
            <w:r>
              <w:rPr>
                <w:rFonts w:ascii="Times New Roman" w:eastAsia="Times New Roman" w:hAnsi="Times New Roman"/>
                <w:szCs w:val="20"/>
                <w:lang w:val="en-GB"/>
              </w:rPr>
              <w:t>.</w:t>
            </w:r>
          </w:p>
          <w:p w14:paraId="30129235"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t>&lt;omitted texts&gt;</w:t>
            </w:r>
          </w:p>
        </w:tc>
      </w:tr>
    </w:tbl>
    <w:p w14:paraId="666A3611" w14:textId="77777777" w:rsidR="00F81D54" w:rsidRDefault="00F81D54">
      <w:pPr>
        <w:rPr>
          <w:rFonts w:eastAsiaTheme="minorEastAsia"/>
          <w:iCs/>
          <w:lang w:eastAsia="zh-CN"/>
        </w:rPr>
      </w:pPr>
    </w:p>
    <w:p w14:paraId="13A914C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4 from </w:t>
      </w:r>
      <w:r>
        <w:rPr>
          <w:rFonts w:eastAsiaTheme="minorEastAsia" w:cs="Arial"/>
          <w:kern w:val="3"/>
          <w:lang w:eastAsia="zh-CN"/>
        </w:rPr>
        <w:t>R1-2505292</w:t>
      </w:r>
      <w:r>
        <w:rPr>
          <w:rFonts w:eastAsiaTheme="minorEastAsia" w:cs="Arial" w:hint="eastAsia"/>
          <w:kern w:val="3"/>
          <w:lang w:eastAsia="zh-CN"/>
        </w:rPr>
        <w:t>, CATT</w:t>
      </w:r>
    </w:p>
    <w:tbl>
      <w:tblPr>
        <w:tblStyle w:val="afd"/>
        <w:tblW w:w="10060" w:type="dxa"/>
        <w:tblLook w:val="04A0" w:firstRow="1" w:lastRow="0" w:firstColumn="1" w:lastColumn="0" w:noHBand="0" w:noVBand="1"/>
      </w:tblPr>
      <w:tblGrid>
        <w:gridCol w:w="2263"/>
        <w:gridCol w:w="7797"/>
      </w:tblGrid>
      <w:tr w:rsidR="00F81D54" w14:paraId="25AF9D1A" w14:textId="77777777">
        <w:tc>
          <w:tcPr>
            <w:tcW w:w="2263" w:type="dxa"/>
            <w:tcBorders>
              <w:top w:val="single" w:sz="4" w:space="0" w:color="auto"/>
              <w:left w:val="single" w:sz="4" w:space="0" w:color="auto"/>
              <w:bottom w:val="single" w:sz="4" w:space="0" w:color="auto"/>
              <w:right w:val="single" w:sz="4" w:space="0" w:color="auto"/>
            </w:tcBorders>
          </w:tcPr>
          <w:p w14:paraId="588FC228"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E184F87" w14:textId="77777777" w:rsidR="00F81D54" w:rsidRDefault="001F290D">
            <w:pPr>
              <w:widowControl w:val="0"/>
              <w:jc w:val="both"/>
              <w:rPr>
                <w:rFonts w:ascii="Times New Roman" w:eastAsia="宋体" w:hAnsi="Times New Roman"/>
                <w:iCs/>
                <w:szCs w:val="20"/>
                <w:lang w:eastAsia="zh-CN"/>
              </w:rPr>
            </w:pPr>
            <w:r>
              <w:rPr>
                <w:lang w:val="en-GB"/>
              </w:rPr>
              <w:t>The agreements of the bit duration T</w:t>
            </w:r>
            <w:r>
              <w:rPr>
                <w:vertAlign w:val="subscript"/>
                <w:lang w:val="en-GB"/>
              </w:rPr>
              <w:t>b</w:t>
            </w:r>
            <w:r>
              <w:t xml:space="preserve"> among</w:t>
            </w:r>
            <w:r>
              <w:rPr>
                <w:lang w:val="en-GB"/>
              </w:rPr>
              <w:t xml:space="preserve"> </w:t>
            </w:r>
            <w:proofErr w:type="spellStart"/>
            <w:r>
              <w:rPr>
                <w:lang w:val="en-GB"/>
              </w:rPr>
              <w:t>FDMed</w:t>
            </w:r>
            <w:proofErr w:type="spellEnd"/>
            <w:r>
              <w:rPr>
                <w:lang w:val="en-GB"/>
              </w:rPr>
              <w:t xml:space="preserve"> Msg1 transmission and </w:t>
            </w:r>
            <w:proofErr w:type="spellStart"/>
            <w:r>
              <w:rPr>
                <w:lang w:val="en-GB"/>
              </w:rPr>
              <w:t>FDMed</w:t>
            </w:r>
            <w:proofErr w:type="spellEnd"/>
            <w:r>
              <w:rPr>
                <w:lang w:val="en-GB"/>
              </w:rPr>
              <w:t xml:space="preserve"> Msg3 transmission were not captured.</w:t>
            </w:r>
          </w:p>
        </w:tc>
      </w:tr>
      <w:tr w:rsidR="00F81D54" w14:paraId="62D3CF3C" w14:textId="77777777">
        <w:tc>
          <w:tcPr>
            <w:tcW w:w="2263" w:type="dxa"/>
            <w:tcBorders>
              <w:top w:val="single" w:sz="4" w:space="0" w:color="auto"/>
              <w:left w:val="single" w:sz="4" w:space="0" w:color="auto"/>
              <w:bottom w:val="single" w:sz="4" w:space="0" w:color="auto"/>
              <w:right w:val="single" w:sz="4" w:space="0" w:color="auto"/>
            </w:tcBorders>
          </w:tcPr>
          <w:p w14:paraId="5D2AA49E"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47FA27C0" w14:textId="77777777" w:rsidR="00F81D54" w:rsidRDefault="001F290D">
            <w:pPr>
              <w:widowControl w:val="0"/>
              <w:tabs>
                <w:tab w:val="left" w:pos="432"/>
              </w:tabs>
              <w:jc w:val="both"/>
              <w:rPr>
                <w:rFonts w:eastAsiaTheme="minorEastAsia"/>
                <w:b/>
                <w:bCs/>
                <w:lang w:val="en-GB" w:eastAsia="zh-CN"/>
              </w:rPr>
            </w:pPr>
            <w:r>
              <w:rPr>
                <w:lang w:val="en-GB"/>
              </w:rPr>
              <w:t xml:space="preserve">Capture the agreements on the bit duration Tb among </w:t>
            </w:r>
            <w:proofErr w:type="spellStart"/>
            <w:r>
              <w:rPr>
                <w:lang w:val="en-GB"/>
              </w:rPr>
              <w:t>FDMed</w:t>
            </w:r>
            <w:proofErr w:type="spellEnd"/>
            <w:r>
              <w:rPr>
                <w:lang w:val="en-GB"/>
              </w:rPr>
              <w:t xml:space="preserve"> Msg1 transmission and </w:t>
            </w:r>
            <w:proofErr w:type="spellStart"/>
            <w:r>
              <w:rPr>
                <w:lang w:val="en-GB"/>
              </w:rPr>
              <w:t>FDMed</w:t>
            </w:r>
            <w:proofErr w:type="spellEnd"/>
            <w:r>
              <w:rPr>
                <w:lang w:val="en-GB"/>
              </w:rPr>
              <w:t xml:space="preserve"> Msg3 transmission.</w:t>
            </w:r>
          </w:p>
        </w:tc>
      </w:tr>
      <w:tr w:rsidR="00F81D54" w14:paraId="15869533" w14:textId="77777777">
        <w:tc>
          <w:tcPr>
            <w:tcW w:w="2263" w:type="dxa"/>
            <w:tcBorders>
              <w:top w:val="single" w:sz="4" w:space="0" w:color="auto"/>
              <w:left w:val="single" w:sz="4" w:space="0" w:color="auto"/>
              <w:bottom w:val="single" w:sz="4" w:space="0" w:color="auto"/>
              <w:right w:val="single" w:sz="4" w:space="0" w:color="auto"/>
            </w:tcBorders>
          </w:tcPr>
          <w:p w14:paraId="72C20C82"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1966BDA8" w14:textId="77777777" w:rsidR="00F81D54" w:rsidRDefault="001F290D">
            <w:pPr>
              <w:rPr>
                <w:rFonts w:eastAsiaTheme="minorEastAsia"/>
                <w:iCs/>
                <w:szCs w:val="20"/>
                <w:lang w:eastAsia="zh-CN"/>
              </w:rPr>
            </w:pPr>
            <w:r>
              <w:rPr>
                <w:lang w:val="en-GB"/>
              </w:rPr>
              <w:t>The detail of the bit duration T</w:t>
            </w:r>
            <w:r>
              <w:rPr>
                <w:vertAlign w:val="subscript"/>
                <w:lang w:val="en-GB"/>
              </w:rPr>
              <w:t>b</w:t>
            </w:r>
            <w:r>
              <w:t xml:space="preserve"> among</w:t>
            </w:r>
            <w:r>
              <w:rPr>
                <w:lang w:val="en-GB"/>
              </w:rPr>
              <w:t xml:space="preserve"> </w:t>
            </w:r>
            <w:proofErr w:type="spellStart"/>
            <w:r>
              <w:rPr>
                <w:lang w:val="en-GB"/>
              </w:rPr>
              <w:t>FDMed</w:t>
            </w:r>
            <w:proofErr w:type="spellEnd"/>
            <w:r>
              <w:rPr>
                <w:lang w:val="en-GB"/>
              </w:rPr>
              <w:t xml:space="preserve"> Msg1 transmission and </w:t>
            </w:r>
            <w:proofErr w:type="spellStart"/>
            <w:r>
              <w:rPr>
                <w:lang w:val="en-GB"/>
              </w:rPr>
              <w:t>FDMed</w:t>
            </w:r>
            <w:proofErr w:type="spellEnd"/>
            <w:r>
              <w:rPr>
                <w:lang w:val="en-GB"/>
              </w:rPr>
              <w:t xml:space="preserve"> Msg3 transmission is unclear.</w:t>
            </w:r>
          </w:p>
        </w:tc>
      </w:tr>
      <w:tr w:rsidR="00F81D54" w14:paraId="0C2AC193" w14:textId="77777777">
        <w:tc>
          <w:tcPr>
            <w:tcW w:w="2263" w:type="dxa"/>
            <w:tcBorders>
              <w:top w:val="single" w:sz="4" w:space="0" w:color="auto"/>
              <w:left w:val="single" w:sz="4" w:space="0" w:color="auto"/>
              <w:bottom w:val="single" w:sz="4" w:space="0" w:color="auto"/>
              <w:right w:val="single" w:sz="4" w:space="0" w:color="auto"/>
            </w:tcBorders>
          </w:tcPr>
          <w:p w14:paraId="67167DB9"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64E204E3" w14:textId="77777777" w:rsidR="00F81D54" w:rsidRDefault="001F290D">
            <w:pPr>
              <w:spacing w:after="180"/>
              <w:jc w:val="center"/>
              <w:rPr>
                <w:rFonts w:ascii="Times New Roman" w:eastAsia="宋体" w:hAnsi="Times New Roman"/>
                <w:szCs w:val="20"/>
                <w:lang w:val="en-GB" w:eastAsia="zh-CN"/>
              </w:rPr>
            </w:pPr>
            <w:r>
              <w:rPr>
                <w:rFonts w:ascii="Times New Roman" w:eastAsia="宋体" w:hAnsi="Times New Roman"/>
                <w:szCs w:val="20"/>
                <w:lang w:val="en-GB" w:eastAsia="zh-CN"/>
              </w:rPr>
              <w:t>&lt;omitted texts&gt;</w:t>
            </w:r>
          </w:p>
          <w:p w14:paraId="4DE25AC5" w14:textId="77777777" w:rsidR="00F81D54" w:rsidRDefault="001F290D">
            <w:pPr>
              <w:keepNext/>
              <w:spacing w:before="240" w:after="240"/>
              <w:outlineLvl w:val="2"/>
              <w:rPr>
                <w:rFonts w:ascii="Arial" w:eastAsia="Times New Roman" w:hAnsi="Arial" w:cs="Arial"/>
                <w:bCs/>
                <w:sz w:val="24"/>
                <w:szCs w:val="26"/>
                <w:lang w:val="en-GB"/>
              </w:rPr>
            </w:pPr>
            <w:r>
              <w:rPr>
                <w:rFonts w:ascii="Arial" w:eastAsia="Times New Roman" w:hAnsi="Arial" w:cs="Arial"/>
                <w:bCs/>
                <w:sz w:val="24"/>
                <w:szCs w:val="26"/>
                <w:lang w:val="en-GB"/>
              </w:rPr>
              <w:t>7.1.1</w:t>
            </w:r>
            <w:r>
              <w:rPr>
                <w:rFonts w:ascii="Arial" w:eastAsia="Times New Roman" w:hAnsi="Arial" w:cs="Arial"/>
                <w:bCs/>
                <w:sz w:val="24"/>
                <w:szCs w:val="26"/>
                <w:lang w:val="en-GB"/>
              </w:rPr>
              <w:tab/>
              <w:t>Device procedure for D2R generation</w:t>
            </w:r>
          </w:p>
          <w:p w14:paraId="7FC11D64"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2E917FC3"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ctrlPr>
                    <w:rPr>
                      <w:rFonts w:ascii="Cambria Math" w:eastAsia="宋体" w:hAnsi="Cambria Math"/>
                      <w:iCs/>
                      <w:szCs w:val="20"/>
                      <w:lang w:val="en-GB"/>
                    </w:rPr>
                  </m:ctrlPr>
                </m:sub>
                <m:sup>
                  <m:r>
                    <m:rPr>
                      <m:nor/>
                    </m:rPr>
                    <w:rPr>
                      <w:rFonts w:ascii="Times New Roman" w:eastAsia="宋体" w:hAnsi="Times New Roman"/>
                      <w:iCs/>
                      <w:szCs w:val="20"/>
                      <w:lang w:val="en-GB"/>
                    </w:rPr>
                    <m:t>D2R</m:t>
                  </m:r>
                </m:sup>
              </m:sSubSup>
            </m:oMath>
          </w:p>
          <w:p w14:paraId="1EDF2E30"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color w:val="EE0000"/>
                <w:szCs w:val="20"/>
                <w:lang w:val="en-GB"/>
              </w:rPr>
              <w:t>-</w:t>
            </w:r>
            <w:r>
              <w:rPr>
                <w:rFonts w:ascii="Times New Roman" w:eastAsia="宋体" w:hAnsi="Times New Roman"/>
                <w:iCs/>
                <w:color w:val="EE0000"/>
                <w:szCs w:val="20"/>
                <w:lang w:val="en-GB"/>
              </w:rPr>
              <w:tab/>
            </w:r>
            <w:r>
              <w:rPr>
                <w:rFonts w:ascii="Times New Roman" w:eastAsia="宋体" w:hAnsi="Times New Roman"/>
                <w:iCs/>
                <w:color w:val="FF0000"/>
                <w:szCs w:val="20"/>
                <w:lang w:val="en-GB" w:eastAsia="zh-CN"/>
              </w:rPr>
              <w:t>The same</w:t>
            </w:r>
            <w:r>
              <w:rPr>
                <w:rFonts w:ascii="Times New Roman" w:eastAsia="宋体" w:hAnsi="Times New Roman"/>
                <w:iCs/>
                <w:color w:val="FF0000"/>
                <w:szCs w:val="20"/>
                <w:lang w:val="en-GB"/>
              </w:rPr>
              <w:t xml:space="preserve"> </w:t>
            </w:r>
            <m:oMath>
              <m:sSubSup>
                <m:sSubSupPr>
                  <m:ctrlPr>
                    <w:rPr>
                      <w:rFonts w:ascii="Cambria Math" w:eastAsia="宋体" w:hAnsi="Cambria Math"/>
                      <w:i/>
                      <w:iCs/>
                      <w:color w:val="FF0000"/>
                      <w:szCs w:val="20"/>
                      <w:lang w:val="en-GB"/>
                    </w:rPr>
                  </m:ctrlPr>
                </m:sSubSupPr>
                <m:e>
                  <m:r>
                    <m:rPr>
                      <m:sty m:val="bi"/>
                    </m:rPr>
                    <w:rPr>
                      <w:rFonts w:ascii="Cambria Math" w:eastAsia="宋体" w:hAnsi="Cambria Math"/>
                      <w:color w:val="FF0000"/>
                      <w:szCs w:val="20"/>
                      <w:lang w:val="en-GB"/>
                    </w:rPr>
                    <m:t>T</m:t>
                  </m:r>
                </m:e>
                <m:sub>
                  <m:r>
                    <m:rPr>
                      <m:nor/>
                    </m:rPr>
                    <w:rPr>
                      <w:rFonts w:ascii="Times New Roman" w:eastAsia="宋体" w:hAnsi="Times New Roman"/>
                      <w:iCs/>
                      <w:color w:val="FF0000"/>
                      <w:szCs w:val="20"/>
                      <w:lang w:val="en-GB"/>
                    </w:rPr>
                    <m:t>bit</m:t>
                  </m:r>
                  <m:ctrlPr>
                    <w:rPr>
                      <w:rFonts w:ascii="Cambria Math" w:eastAsia="宋体" w:hAnsi="Cambria Math"/>
                      <w:iCs/>
                      <w:color w:val="FF0000"/>
                      <w:szCs w:val="20"/>
                      <w:lang w:val="en-GB"/>
                    </w:rPr>
                  </m:ctrlPr>
                </m:sub>
                <m:sup>
                  <m:r>
                    <m:rPr>
                      <m:nor/>
                    </m:rPr>
                    <w:rPr>
                      <w:rFonts w:ascii="Times New Roman" w:eastAsia="宋体" w:hAnsi="Times New Roman"/>
                      <w:iCs/>
                      <w:color w:val="FF0000"/>
                      <w:szCs w:val="20"/>
                      <w:lang w:val="en-GB"/>
                    </w:rPr>
                    <m:t>D2R</m:t>
                  </m:r>
                </m:sup>
              </m:sSubSup>
            </m:oMath>
            <w:r>
              <w:rPr>
                <w:rFonts w:ascii="Times New Roman" w:eastAsia="宋体" w:hAnsi="Times New Roman"/>
                <w:iCs/>
                <w:color w:val="FF0000"/>
                <w:szCs w:val="20"/>
                <w:lang w:val="en-GB" w:eastAsia="zh-CN"/>
              </w:rPr>
              <w:t xml:space="preserve"> for Msg1and the same</w:t>
            </w:r>
            <w:r>
              <w:rPr>
                <w:rFonts w:ascii="Times New Roman" w:eastAsia="宋体" w:hAnsi="Times New Roman"/>
                <w:iCs/>
                <w:color w:val="FF0000"/>
                <w:szCs w:val="20"/>
                <w:lang w:val="en-GB"/>
              </w:rPr>
              <w:t xml:space="preserve"> </w:t>
            </w:r>
            <m:oMath>
              <m:sSubSup>
                <m:sSubSupPr>
                  <m:ctrlPr>
                    <w:rPr>
                      <w:rFonts w:ascii="Cambria Math" w:eastAsia="宋体" w:hAnsi="Cambria Math"/>
                      <w:i/>
                      <w:iCs/>
                      <w:color w:val="FF0000"/>
                      <w:szCs w:val="20"/>
                      <w:lang w:val="en-GB"/>
                    </w:rPr>
                  </m:ctrlPr>
                </m:sSubSupPr>
                <m:e>
                  <m:r>
                    <m:rPr>
                      <m:sty m:val="bi"/>
                    </m:rPr>
                    <w:rPr>
                      <w:rFonts w:ascii="Cambria Math" w:eastAsia="宋体" w:hAnsi="Cambria Math"/>
                      <w:color w:val="FF0000"/>
                      <w:szCs w:val="20"/>
                      <w:lang w:val="en-GB"/>
                    </w:rPr>
                    <m:t>T</m:t>
                  </m:r>
                </m:e>
                <m:sub>
                  <m:r>
                    <m:rPr>
                      <m:nor/>
                    </m:rPr>
                    <w:rPr>
                      <w:rFonts w:ascii="Times New Roman" w:eastAsia="宋体" w:hAnsi="Times New Roman"/>
                      <w:iCs/>
                      <w:color w:val="FF0000"/>
                      <w:szCs w:val="20"/>
                      <w:lang w:val="en-GB"/>
                    </w:rPr>
                    <m:t>bit</m:t>
                  </m:r>
                  <m:ctrlPr>
                    <w:rPr>
                      <w:rFonts w:ascii="Cambria Math" w:eastAsia="宋体" w:hAnsi="Cambria Math"/>
                      <w:iCs/>
                      <w:color w:val="FF0000"/>
                      <w:szCs w:val="20"/>
                      <w:lang w:val="en-GB"/>
                    </w:rPr>
                  </m:ctrlPr>
                </m:sub>
                <m:sup>
                  <m:r>
                    <m:rPr>
                      <m:nor/>
                    </m:rPr>
                    <w:rPr>
                      <w:rFonts w:ascii="Times New Roman" w:eastAsia="宋体" w:hAnsi="Times New Roman"/>
                      <w:iCs/>
                      <w:color w:val="FF0000"/>
                      <w:szCs w:val="20"/>
                      <w:lang w:val="en-GB"/>
                    </w:rPr>
                    <m:t>D2R</m:t>
                  </m:r>
                </m:sup>
              </m:sSubSup>
            </m:oMath>
            <w:r>
              <w:rPr>
                <w:rFonts w:ascii="Times New Roman" w:eastAsia="宋体" w:hAnsi="Times New Roman"/>
                <w:iCs/>
                <w:color w:val="FF0000"/>
                <w:szCs w:val="20"/>
                <w:lang w:val="en-GB" w:eastAsia="zh-CN"/>
              </w:rPr>
              <w:t xml:space="preserve"> </w:t>
            </w:r>
            <w:proofErr w:type="gramStart"/>
            <w:r>
              <w:rPr>
                <w:rFonts w:ascii="Times New Roman" w:eastAsia="宋体" w:hAnsi="Times New Roman"/>
                <w:iCs/>
                <w:color w:val="FF0000"/>
                <w:szCs w:val="20"/>
                <w:lang w:val="en-GB" w:eastAsia="zh-CN"/>
              </w:rPr>
              <w:t>for  Msg</w:t>
            </w:r>
            <w:proofErr w:type="gramEnd"/>
            <w:r>
              <w:rPr>
                <w:rFonts w:ascii="Times New Roman" w:eastAsia="宋体" w:hAnsi="Times New Roman"/>
                <w:iCs/>
                <w:color w:val="FF0000"/>
                <w:szCs w:val="20"/>
                <w:lang w:val="en-GB" w:eastAsia="zh-CN"/>
              </w:rPr>
              <w:t>3 should be used when multiplex Msg1 or Msg3 are multiplexed in frequency domain;</w:t>
            </w:r>
          </w:p>
          <w:p w14:paraId="72FBB2D0"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block</m:t>
                  </m:r>
                </m:sub>
              </m:sSub>
            </m:oMath>
          </w:p>
          <w:p w14:paraId="3D07CB6D"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SFS</m:t>
                  </m:r>
                </m:sub>
              </m:sSub>
            </m:oMath>
          </w:p>
          <w:p w14:paraId="6F13E3CB"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bit</m:t>
                  </m:r>
                </m:sub>
              </m:sSub>
            </m:oMath>
            <w:r>
              <w:rPr>
                <w:rFonts w:ascii="Times New Roman" w:eastAsia="宋体" w:hAnsi="Times New Roman"/>
                <w:iCs/>
                <w:szCs w:val="20"/>
                <w:lang w:val="en-GB"/>
              </w:rPr>
              <w:t xml:space="preserve"> </w:t>
            </w:r>
          </w:p>
          <w:p w14:paraId="6916E2B9"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nor/>
                    </m:rPr>
                    <w:rPr>
                      <w:rFonts w:ascii="Times New Roman" w:eastAsia="宋体" w:hAnsi="Times New Roman"/>
                      <w:iCs/>
                      <w:szCs w:val="20"/>
                      <w:lang w:val="en-GB"/>
                    </w:rPr>
                    <m:t>amble</m:t>
                  </m:r>
                </m:sub>
              </m:sSub>
            </m:oMath>
          </w:p>
          <w:p w14:paraId="2E04B657"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add</m:t>
                  </m:r>
                </m:sub>
              </m:sSub>
            </m:oMath>
          </w:p>
          <w:p w14:paraId="05D3E700"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code</m:t>
                  </m:r>
                </m:sub>
              </m:sSub>
            </m:oMath>
          </w:p>
          <w:p w14:paraId="2D5191BD"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The device shall:</w:t>
            </w:r>
          </w:p>
          <w:p w14:paraId="2D50D5FB"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d>
                <m:dPr>
                  <m:ctrlPr>
                    <w:rPr>
                      <w:rFonts w:ascii="Cambria Math" w:eastAsia="Times New Roman" w:hAnsi="Cambria Math"/>
                      <w:i/>
                      <w:szCs w:val="20"/>
                      <w:lang w:val="en-GB"/>
                    </w:rPr>
                  </m:ctrlPr>
                </m:dPr>
                <m:e>
                  <m:r>
                    <m:rPr>
                      <m:sty m:val="bi"/>
                    </m:rPr>
                    <w:rPr>
                      <w:rFonts w:ascii="Cambria Math" w:eastAsia="Times New Roman" w:hAnsi="Cambria Math"/>
                      <w:szCs w:val="20"/>
                      <w:lang w:val="en-GB"/>
                    </w:rPr>
                    <m:t>2×</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112DBB41" w14:textId="77777777" w:rsidR="00F81D54" w:rsidRDefault="001F290D">
            <w:pPr>
              <w:spacing w:after="180"/>
              <w:ind w:left="568" w:hanging="284"/>
              <w:rPr>
                <w:rFonts w:ascii="Times New Roman" w:eastAsia="宋体" w:hAnsi="Times New Roman"/>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=7</m:t>
              </m:r>
            </m:oMath>
            <w:r>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=31</m:t>
              </m:r>
            </m:oMath>
            <w:r>
              <w:rPr>
                <w:rFonts w:ascii="Times New Roman" w:eastAsia="Times New Roman" w:hAnsi="Times New Roman"/>
                <w:szCs w:val="20"/>
                <w:lang w:val="en-GB"/>
              </w:rPr>
              <w:t>.</w:t>
            </w:r>
          </w:p>
          <w:p w14:paraId="22756184"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t>&lt;omitted texts&gt;</w:t>
            </w:r>
          </w:p>
        </w:tc>
      </w:tr>
    </w:tbl>
    <w:p w14:paraId="5F50D5DA" w14:textId="77777777" w:rsidR="00F81D54" w:rsidRDefault="00F81D54">
      <w:pPr>
        <w:rPr>
          <w:rFonts w:eastAsiaTheme="minorEastAsia"/>
          <w:iCs/>
          <w:lang w:eastAsia="zh-CN"/>
        </w:rPr>
      </w:pPr>
    </w:p>
    <w:p w14:paraId="3B2907E7"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5 from </w:t>
      </w:r>
      <w:r>
        <w:rPr>
          <w:rFonts w:eastAsiaTheme="minorEastAsia" w:cs="Arial"/>
          <w:kern w:val="3"/>
          <w:lang w:eastAsia="zh-CN"/>
        </w:rPr>
        <w:t>R1-2505292</w:t>
      </w:r>
      <w:r>
        <w:rPr>
          <w:rFonts w:eastAsiaTheme="minorEastAsia" w:cs="Arial" w:hint="eastAsia"/>
          <w:kern w:val="3"/>
          <w:lang w:eastAsia="zh-CN"/>
        </w:rPr>
        <w:t>, CATT</w:t>
      </w:r>
    </w:p>
    <w:tbl>
      <w:tblPr>
        <w:tblStyle w:val="afd"/>
        <w:tblW w:w="10060" w:type="dxa"/>
        <w:tblLook w:val="04A0" w:firstRow="1" w:lastRow="0" w:firstColumn="1" w:lastColumn="0" w:noHBand="0" w:noVBand="1"/>
      </w:tblPr>
      <w:tblGrid>
        <w:gridCol w:w="2263"/>
        <w:gridCol w:w="7797"/>
      </w:tblGrid>
      <w:tr w:rsidR="00F81D54" w14:paraId="49D95D6D" w14:textId="77777777">
        <w:tc>
          <w:tcPr>
            <w:tcW w:w="2263" w:type="dxa"/>
            <w:tcBorders>
              <w:top w:val="single" w:sz="4" w:space="0" w:color="auto"/>
              <w:left w:val="single" w:sz="4" w:space="0" w:color="auto"/>
              <w:bottom w:val="single" w:sz="4" w:space="0" w:color="auto"/>
              <w:right w:val="single" w:sz="4" w:space="0" w:color="auto"/>
            </w:tcBorders>
          </w:tcPr>
          <w:p w14:paraId="3020FE7D"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7CCFC584" w14:textId="77777777" w:rsidR="00F81D54" w:rsidRDefault="001F290D">
            <w:pPr>
              <w:widowControl w:val="0"/>
              <w:jc w:val="both"/>
              <w:rPr>
                <w:rFonts w:ascii="Times New Roman" w:eastAsia="宋体" w:hAnsi="Times New Roman"/>
                <w:iCs/>
                <w:szCs w:val="20"/>
                <w:lang w:eastAsia="zh-CN"/>
              </w:rPr>
            </w:pPr>
            <w:r>
              <w:rPr>
                <w:lang w:val="en-GB"/>
              </w:rPr>
              <w:t>The agreement of the time domain resource for Msg1 transmission was not captured.</w:t>
            </w:r>
          </w:p>
        </w:tc>
      </w:tr>
      <w:tr w:rsidR="00F81D54" w14:paraId="2D0914F1" w14:textId="77777777">
        <w:tc>
          <w:tcPr>
            <w:tcW w:w="2263" w:type="dxa"/>
            <w:tcBorders>
              <w:top w:val="single" w:sz="4" w:space="0" w:color="auto"/>
              <w:left w:val="single" w:sz="4" w:space="0" w:color="auto"/>
              <w:bottom w:val="single" w:sz="4" w:space="0" w:color="auto"/>
              <w:right w:val="single" w:sz="4" w:space="0" w:color="auto"/>
            </w:tcBorders>
          </w:tcPr>
          <w:p w14:paraId="32E1FDD5"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2D3A90D" w14:textId="77777777" w:rsidR="00F81D54" w:rsidRDefault="001F290D">
            <w:pPr>
              <w:widowControl w:val="0"/>
              <w:tabs>
                <w:tab w:val="left" w:pos="432"/>
              </w:tabs>
              <w:jc w:val="both"/>
              <w:rPr>
                <w:rFonts w:eastAsiaTheme="minorEastAsia"/>
                <w:b/>
                <w:bCs/>
                <w:lang w:val="en-GB" w:eastAsia="zh-CN"/>
              </w:rPr>
            </w:pPr>
            <w:r>
              <w:rPr>
                <w:lang w:val="en-GB"/>
              </w:rPr>
              <w:t>Capture the agreement on the time domain resource for Msg1 transmission.</w:t>
            </w:r>
          </w:p>
        </w:tc>
      </w:tr>
      <w:tr w:rsidR="00F81D54" w14:paraId="13E405F5" w14:textId="77777777">
        <w:tc>
          <w:tcPr>
            <w:tcW w:w="2263" w:type="dxa"/>
            <w:tcBorders>
              <w:top w:val="single" w:sz="4" w:space="0" w:color="auto"/>
              <w:left w:val="single" w:sz="4" w:space="0" w:color="auto"/>
              <w:bottom w:val="single" w:sz="4" w:space="0" w:color="auto"/>
              <w:right w:val="single" w:sz="4" w:space="0" w:color="auto"/>
            </w:tcBorders>
          </w:tcPr>
          <w:p w14:paraId="50752463"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3901C4B4" w14:textId="77777777" w:rsidR="00F81D54" w:rsidRDefault="001F290D">
            <w:pPr>
              <w:rPr>
                <w:rFonts w:eastAsiaTheme="minorEastAsia"/>
                <w:iCs/>
                <w:szCs w:val="20"/>
                <w:lang w:eastAsia="zh-CN"/>
              </w:rPr>
            </w:pPr>
            <w:r>
              <w:rPr>
                <w:lang w:val="en-GB"/>
              </w:rPr>
              <w:t>The detail of the time domain resource for Msg1 transmission is unclear.</w:t>
            </w:r>
          </w:p>
        </w:tc>
      </w:tr>
      <w:tr w:rsidR="00F81D54" w14:paraId="08C484B6" w14:textId="77777777">
        <w:tc>
          <w:tcPr>
            <w:tcW w:w="2263" w:type="dxa"/>
            <w:tcBorders>
              <w:top w:val="single" w:sz="4" w:space="0" w:color="auto"/>
              <w:left w:val="single" w:sz="4" w:space="0" w:color="auto"/>
              <w:bottom w:val="single" w:sz="4" w:space="0" w:color="auto"/>
              <w:right w:val="single" w:sz="4" w:space="0" w:color="auto"/>
            </w:tcBorders>
          </w:tcPr>
          <w:p w14:paraId="2DC5564E"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068CC110" w14:textId="77777777" w:rsidR="00F81D54" w:rsidRDefault="001F290D">
            <w:pPr>
              <w:spacing w:after="180"/>
              <w:jc w:val="center"/>
              <w:rPr>
                <w:rFonts w:ascii="Times New Roman" w:eastAsia="宋体" w:hAnsi="Times New Roman"/>
                <w:szCs w:val="20"/>
                <w:lang w:val="en-GB" w:eastAsia="zh-CN"/>
              </w:rPr>
            </w:pPr>
            <w:r>
              <w:rPr>
                <w:rFonts w:ascii="Times New Roman" w:eastAsia="宋体" w:hAnsi="Times New Roman"/>
                <w:szCs w:val="20"/>
                <w:lang w:val="en-GB" w:eastAsia="zh-CN"/>
              </w:rPr>
              <w:t>&lt;omitted texts&gt;</w:t>
            </w:r>
          </w:p>
          <w:p w14:paraId="60D7244E" w14:textId="77777777" w:rsidR="00F81D54" w:rsidRDefault="001F290D">
            <w:pPr>
              <w:keepNext/>
              <w:spacing w:before="240" w:after="240"/>
              <w:outlineLvl w:val="2"/>
              <w:rPr>
                <w:rFonts w:ascii="Arial" w:eastAsia="宋体" w:hAnsi="Arial" w:cs="Arial"/>
                <w:bCs/>
                <w:sz w:val="24"/>
                <w:szCs w:val="26"/>
                <w:lang w:val="en-GB" w:eastAsia="zh-CN"/>
              </w:rPr>
            </w:pPr>
            <w:r>
              <w:rPr>
                <w:rFonts w:ascii="Arial" w:eastAsia="Times New Roman" w:hAnsi="Arial" w:cs="Arial"/>
                <w:bCs/>
                <w:sz w:val="24"/>
                <w:szCs w:val="26"/>
                <w:lang w:val="en-GB"/>
              </w:rPr>
              <w:t>7.1.</w:t>
            </w:r>
            <w:r>
              <w:rPr>
                <w:rFonts w:ascii="Arial" w:eastAsia="宋体" w:hAnsi="Arial" w:cs="Arial"/>
                <w:bCs/>
                <w:sz w:val="24"/>
                <w:szCs w:val="26"/>
                <w:lang w:val="en-GB" w:eastAsia="zh-CN"/>
              </w:rPr>
              <w:t>2</w:t>
            </w:r>
            <w:r>
              <w:rPr>
                <w:rFonts w:ascii="Arial" w:eastAsia="Times New Roman" w:hAnsi="Arial" w:cs="Arial"/>
                <w:bCs/>
                <w:sz w:val="24"/>
                <w:szCs w:val="26"/>
                <w:lang w:val="en-GB"/>
              </w:rPr>
              <w:tab/>
              <w:t xml:space="preserve">Device procedure for </w:t>
            </w:r>
            <w:r>
              <w:rPr>
                <w:rFonts w:ascii="Arial" w:eastAsia="宋体" w:hAnsi="Arial" w:cs="Arial"/>
                <w:bCs/>
                <w:sz w:val="24"/>
                <w:szCs w:val="26"/>
                <w:lang w:val="en-GB" w:eastAsia="zh-CN"/>
              </w:rPr>
              <w:t>transmission time determination</w:t>
            </w:r>
          </w:p>
          <w:p w14:paraId="3898A598"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A device shall upon receiving a PRDCH intended for the device in an R2D transmission ending in chip </w:t>
            </w:r>
            <m:oMath>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χ</m:t>
                  </m:r>
                </m:e>
                <m:sub>
                  <m:r>
                    <m:rPr>
                      <m:nor/>
                    </m:rPr>
                    <w:rPr>
                      <w:rFonts w:ascii="Times New Roman" w:eastAsia="Times New Roman" w:hAnsi="Times New Roman"/>
                      <w:szCs w:val="20"/>
                      <w:lang w:val="en-GB"/>
                    </w:rPr>
                    <m:t>end</m:t>
                  </m:r>
                </m:sub>
                <m:sup>
                  <m:r>
                    <m:rPr>
                      <m:nor/>
                    </m:rPr>
                    <w:rPr>
                      <w:rFonts w:ascii="Times New Roman" w:eastAsia="Times New Roman" w:hAnsi="Times New Roman"/>
                      <w:szCs w:val="20"/>
                      <w:lang w:val="en-GB"/>
                    </w:rPr>
                    <m:t>R2D</m:t>
                  </m:r>
                  <m:ctrlPr>
                    <w:rPr>
                      <w:rFonts w:ascii="Cambria Math" w:eastAsia="Times New Roman" w:hAnsi="Cambria Math"/>
                      <w:szCs w:val="20"/>
                      <w:lang w:val="en-GB"/>
                    </w:rPr>
                  </m:ctrlPr>
                </m:sup>
              </m:sSubSup>
              <m:r>
                <m:rPr>
                  <m:sty m:val="bi"/>
                </m:rP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M</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R2D</m:t>
                  </m:r>
                </m:sup>
              </m:sSubSup>
              <m:r>
                <m:rPr>
                  <m:sty m:val="bi"/>
                </m:rPr>
                <w:rPr>
                  <w:rFonts w:ascii="Cambria Math" w:eastAsia="Times New Roman" w:hAnsi="Cambria Math"/>
                  <w:szCs w:val="20"/>
                  <w:lang w:val="en-GB"/>
                </w:rPr>
                <m:t>-1</m:t>
              </m:r>
            </m:oMath>
            <w:r>
              <w:rPr>
                <w:rFonts w:ascii="Times New Roman" w:eastAsia="Times New Roman" w:hAnsi="Times New Roman"/>
                <w:szCs w:val="20"/>
                <w:lang w:val="en-GB"/>
              </w:rPr>
              <w:t xml:space="preserve">, perform a corresponding D2R transmission with chip </w:t>
            </w:r>
            <m:oMath>
              <m:sSup>
                <m:sSupPr>
                  <m:ctrlPr>
                    <w:rPr>
                      <w:rFonts w:ascii="Cambria Math" w:eastAsia="Times New Roman" w:hAnsi="Cambria Math"/>
                      <w:i/>
                      <w:szCs w:val="20"/>
                      <w:lang w:val="en-GB"/>
                    </w:rPr>
                  </m:ctrlPr>
                </m:sSupPr>
                <m:e>
                  <m:r>
                    <m:rPr>
                      <m:sty m:val="bi"/>
                    </m:rPr>
                    <w:rPr>
                      <w:rFonts w:ascii="Cambria Math" w:eastAsia="Times New Roman" w:hAnsi="Cambria Math"/>
                      <w:szCs w:val="20"/>
                      <w:lang w:val="en-GB"/>
                    </w:rPr>
                    <m:t>χ</m:t>
                  </m:r>
                </m:e>
                <m:sup>
                  <m:r>
                    <m:rPr>
                      <m:nor/>
                    </m:rPr>
                    <w:rPr>
                      <w:rFonts w:ascii="Times New Roman" w:eastAsia="Times New Roman" w:hAnsi="Times New Roman"/>
                      <w:szCs w:val="20"/>
                      <w:lang w:val="en-GB"/>
                    </w:rPr>
                    <m:t>D2R</m:t>
                  </m:r>
                </m:sup>
              </m:sSup>
              <m:r>
                <m:rPr>
                  <m:sty m:val="bi"/>
                </m:rPr>
                <w:rPr>
                  <w:rFonts w:ascii="Cambria Math" w:eastAsia="Times New Roman" w:hAnsi="Cambria Math"/>
                  <w:szCs w:val="20"/>
                  <w:lang w:val="en-GB"/>
                </w:rPr>
                <m:t>=0</m:t>
              </m:r>
            </m:oMath>
            <w:r>
              <w:rPr>
                <w:rFonts w:ascii="Times New Roman" w:eastAsia="Times New Roman" w:hAnsi="Times New Roman"/>
                <w:szCs w:val="20"/>
                <w:lang w:val="en-GB"/>
              </w:rPr>
              <w:t xml:space="preserve"> starting an amount of time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oMath>
            <w:r>
              <w:rPr>
                <w:rFonts w:ascii="Times New Roman" w:eastAsia="Times New Roman" w:hAnsi="Times New Roman"/>
                <w:szCs w:val="20"/>
                <w:lang w:val="en-GB"/>
              </w:rPr>
              <w:t xml:space="preserve"> after the end of chip </w:t>
            </w:r>
            <m:oMath>
              <m:sSup>
                <m:sSupPr>
                  <m:ctrlPr>
                    <w:rPr>
                      <w:rFonts w:ascii="Cambria Math" w:eastAsia="Times New Roman" w:hAnsi="Cambria Math"/>
                      <w:i/>
                      <w:szCs w:val="20"/>
                      <w:lang w:val="en-GB"/>
                    </w:rPr>
                  </m:ctrlPr>
                </m:sSupPr>
                <m:e>
                  <m:r>
                    <m:rPr>
                      <m:sty m:val="bi"/>
                    </m:rPr>
                    <w:rPr>
                      <w:rFonts w:ascii="Cambria Math" w:eastAsia="Times New Roman" w:hAnsi="Cambria Math"/>
                      <w:szCs w:val="20"/>
                      <w:lang w:val="en-GB"/>
                    </w:rPr>
                    <m:t>χ</m:t>
                  </m:r>
                </m:e>
                <m:sup>
                  <m:r>
                    <m:rPr>
                      <m:nor/>
                    </m:rPr>
                    <w:rPr>
                      <w:rFonts w:ascii="Times New Roman" w:eastAsia="Times New Roman" w:hAnsi="Times New Roman"/>
                      <w:szCs w:val="20"/>
                      <w:lang w:val="en-GB"/>
                    </w:rPr>
                    <m:t>R2D</m:t>
                  </m:r>
                </m:sup>
              </m:sSup>
              <m:r>
                <m:rPr>
                  <m:sty m:val="bi"/>
                </m:rP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χ</m:t>
                  </m:r>
                </m:e>
                <m:sub>
                  <m:r>
                    <m:rPr>
                      <m:nor/>
                    </m:rPr>
                    <w:rPr>
                      <w:rFonts w:ascii="Times New Roman" w:eastAsia="Times New Roman" w:hAnsi="Times New Roman"/>
                      <w:szCs w:val="20"/>
                      <w:lang w:val="en-GB"/>
                    </w:rPr>
                    <m:t>end</m:t>
                  </m:r>
                </m:sub>
                <m:sup>
                  <m:r>
                    <m:rPr>
                      <m:nor/>
                    </m:rPr>
                    <w:rPr>
                      <w:rFonts w:ascii="Times New Roman" w:eastAsia="Times New Roman" w:hAnsi="Times New Roman"/>
                      <w:szCs w:val="20"/>
                      <w:lang w:val="en-GB"/>
                    </w:rPr>
                    <m:t>R2D</m:t>
                  </m:r>
                </m:sup>
              </m:sSubSup>
            </m:oMath>
            <w:r>
              <w:rPr>
                <w:rFonts w:ascii="Times New Roman" w:eastAsia="Times New Roman" w:hAnsi="Times New Roman"/>
                <w:szCs w:val="20"/>
                <w:lang w:val="en-GB"/>
              </w:rPr>
              <w:t xml:space="preserve"> according to the configuration received from higher layers.</w:t>
            </w:r>
          </w:p>
          <w:p w14:paraId="53158937"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If the D2R transmission is for a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 or corresponds to a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(Msg2)</w:t>
            </w:r>
          </w:p>
          <w:p w14:paraId="7C3DEA61" w14:textId="77777777" w:rsidR="00F81D54" w:rsidRDefault="001F290D">
            <w:pPr>
              <w:tabs>
                <w:tab w:val="left" w:pos="425"/>
              </w:tabs>
              <w:spacing w:after="180"/>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the device shall determine the D2R transmission starting time using the following parameters determined by higher layers:</w:t>
            </w:r>
          </w:p>
          <w:p w14:paraId="6E557E8D"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r>
                <m:rPr>
                  <m:sty m:val="bi"/>
                </m:rP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oMath>
          </w:p>
          <w:p w14:paraId="60E4D60A"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D2R transport block size in bytes,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N</m:t>
                  </m:r>
                </m:e>
                <m:sub>
                  <m:r>
                    <m:rPr>
                      <m:nor/>
                    </m:rPr>
                    <w:rPr>
                      <w:rFonts w:ascii="Times New Roman" w:eastAsia="宋体" w:hAnsi="Times New Roman"/>
                      <w:iCs/>
                      <w:szCs w:val="20"/>
                      <w:lang w:val="en-GB"/>
                    </w:rPr>
                    <m:t>TBS</m:t>
                  </m:r>
                </m:sub>
                <m:sup>
                  <m:r>
                    <m:rPr>
                      <m:nor/>
                    </m:rPr>
                    <w:rPr>
                      <w:rFonts w:ascii="Times New Roman" w:eastAsia="宋体" w:hAnsi="Times New Roman"/>
                      <w:iCs/>
                      <w:szCs w:val="20"/>
                      <w:lang w:val="en-GB"/>
                    </w:rPr>
                    <m:t>D2R</m:t>
                  </m:r>
                </m:sup>
              </m:sSubSup>
            </m:oMath>
          </w:p>
          <w:p w14:paraId="45F43059"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sub>
                <m:sup>
                  <m:r>
                    <m:rPr>
                      <m:nor/>
                    </m:rPr>
                    <w:rPr>
                      <w:rFonts w:ascii="Times New Roman" w:eastAsia="宋体" w:hAnsi="Times New Roman"/>
                      <w:iCs/>
                      <w:szCs w:val="20"/>
                      <w:lang w:val="en-GB"/>
                    </w:rPr>
                    <m:t>D2R</m:t>
                  </m:r>
                </m:sup>
              </m:sSubSup>
              <m:r>
                <m:rPr>
                  <m:sty m:val="bi"/>
                </m:rPr>
                <w:rPr>
                  <w:rFonts w:ascii="Cambria Math" w:eastAsia="宋体" w:hAnsi="Cambria Math"/>
                  <w:szCs w:val="20"/>
                  <w:lang w:val="en-GB"/>
                </w:rPr>
                <m:t>/(2×</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oMath>
          </w:p>
          <w:p w14:paraId="43EFA3B1"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otherwise</w:t>
            </w:r>
          </w:p>
          <w:p w14:paraId="5B67A394"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31FB3C48" w14:textId="77777777" w:rsidR="00F81D54" w:rsidRDefault="001F290D">
            <w:pPr>
              <w:spacing w:after="180"/>
              <w:rPr>
                <w:rFonts w:ascii="Times New Roman" w:eastAsia="宋体" w:hAnsi="Times New Roman"/>
                <w:szCs w:val="20"/>
                <w:lang w:val="en-GB" w:eastAsia="zh-CN"/>
              </w:rPr>
            </w:pPr>
            <w:r>
              <w:rPr>
                <w:rFonts w:ascii="Times New Roman" w:eastAsia="Times New Roman" w:hAnsi="Times New Roman"/>
                <w:szCs w:val="20"/>
                <w:lang w:val="en-GB"/>
              </w:rPr>
              <w:t xml:space="preserve">If the D2R transmission is for a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w:t>
            </w:r>
          </w:p>
          <w:p w14:paraId="0E4475FE" w14:textId="77777777" w:rsidR="00F81D54" w:rsidRDefault="001F290D">
            <w:pPr>
              <w:widowControl w:val="0"/>
              <w:numPr>
                <w:ilvl w:val="0"/>
                <w:numId w:val="22"/>
              </w:numPr>
              <w:spacing w:after="180"/>
              <w:contextualSpacing/>
              <w:jc w:val="both"/>
              <w:rPr>
                <w:rFonts w:ascii="Times New Roman" w:eastAsia="宋体" w:hAnsi="Times New Roman"/>
                <w:iCs/>
                <w:color w:val="FF0000"/>
                <w:szCs w:val="20"/>
                <w:lang w:val="en-GB" w:eastAsia="zh-CN"/>
              </w:rPr>
            </w:pPr>
            <w:r>
              <w:rPr>
                <w:rFonts w:ascii="Times New Roman" w:eastAsia="宋体" w:hAnsi="Times New Roman"/>
                <w:iCs/>
                <w:color w:val="FF0000"/>
                <w:szCs w:val="20"/>
                <w:lang w:val="en-GB" w:eastAsia="zh-CN"/>
              </w:rPr>
              <w:t xml:space="preserve"> </w:t>
            </w:r>
            <w:r>
              <w:rPr>
                <w:rFonts w:ascii="Times New Roman" w:eastAsia="Times New Roman" w:hAnsi="Times New Roman"/>
                <w:iCs/>
                <w:color w:val="FF0000"/>
                <w:szCs w:val="20"/>
                <w:lang w:val="en-GB"/>
              </w:rPr>
              <w:t xml:space="preserve">after chip </w:t>
            </w:r>
            <m:oMath>
              <m:sSup>
                <m:sSupPr>
                  <m:ctrlPr>
                    <w:rPr>
                      <w:rFonts w:ascii="Cambria Math" w:eastAsia="Times New Roman" w:hAnsi="Cambria Math"/>
                      <w:i/>
                      <w:iCs/>
                      <w:color w:val="FF0000"/>
                      <w:szCs w:val="20"/>
                      <w:lang w:val="en-GB"/>
                    </w:rPr>
                  </m:ctrlPr>
                </m:sSupPr>
                <m:e>
                  <m:r>
                    <m:rPr>
                      <m:sty m:val="bi"/>
                    </m:rPr>
                    <w:rPr>
                      <w:rFonts w:ascii="Cambria Math" w:eastAsia="Times New Roman" w:hAnsi="Cambria Math"/>
                      <w:color w:val="FF0000"/>
                      <w:szCs w:val="20"/>
                      <w:lang w:val="en-GB"/>
                    </w:rPr>
                    <m:t>χ</m:t>
                  </m:r>
                </m:e>
                <m:sup>
                  <m:r>
                    <m:rPr>
                      <m:nor/>
                    </m:rPr>
                    <w:rPr>
                      <w:rFonts w:ascii="Times New Roman" w:eastAsia="Times New Roman" w:hAnsi="Times New Roman"/>
                      <w:iCs/>
                      <w:color w:val="FF0000"/>
                      <w:szCs w:val="20"/>
                      <w:lang w:val="en-GB"/>
                    </w:rPr>
                    <m:t>R2D</m:t>
                  </m:r>
                </m:sup>
              </m:sSup>
              <m:r>
                <m:rPr>
                  <m:sty m:val="bi"/>
                </m:rPr>
                <w:rPr>
                  <w:rFonts w:ascii="Cambria Math" w:eastAsia="Times New Roman" w:hAnsi="Cambria Math"/>
                  <w:color w:val="FF0000"/>
                  <w:szCs w:val="20"/>
                  <w:lang w:val="en-GB"/>
                </w:rPr>
                <m:t xml:space="preserve">= </m:t>
              </m:r>
              <m:sSubSup>
                <m:sSubSupPr>
                  <m:ctrlPr>
                    <w:rPr>
                      <w:rFonts w:ascii="Cambria Math" w:eastAsia="Times New Roman" w:hAnsi="Cambria Math"/>
                      <w:i/>
                      <w:iCs/>
                      <w:color w:val="FF0000"/>
                      <w:szCs w:val="20"/>
                      <w:lang w:val="en-GB"/>
                    </w:rPr>
                  </m:ctrlPr>
                </m:sSubSupPr>
                <m:e>
                  <m:r>
                    <m:rPr>
                      <m:sty m:val="bi"/>
                    </m:rPr>
                    <w:rPr>
                      <w:rFonts w:ascii="Cambria Math" w:eastAsia="Times New Roman" w:hAnsi="Cambria Math"/>
                      <w:color w:val="FF0000"/>
                      <w:szCs w:val="20"/>
                      <w:lang w:val="en-GB"/>
                    </w:rPr>
                    <m:t>χ</m:t>
                  </m:r>
                </m:e>
                <m:sub>
                  <m:r>
                    <m:rPr>
                      <m:nor/>
                    </m:rPr>
                    <w:rPr>
                      <w:rFonts w:ascii="Times New Roman" w:eastAsia="Times New Roman" w:hAnsi="Times New Roman"/>
                      <w:iCs/>
                      <w:color w:val="FF0000"/>
                      <w:szCs w:val="20"/>
                      <w:lang w:val="en-GB"/>
                    </w:rPr>
                    <m:t>end</m:t>
                  </m:r>
                </m:sub>
                <m:sup>
                  <m:r>
                    <m:rPr>
                      <m:nor/>
                    </m:rPr>
                    <w:rPr>
                      <w:rFonts w:ascii="Times New Roman" w:eastAsia="Times New Roman" w:hAnsi="Times New Roman"/>
                      <w:iCs/>
                      <w:color w:val="FF0000"/>
                      <w:szCs w:val="20"/>
                      <w:lang w:val="en-GB"/>
                    </w:rPr>
                    <m:t>R2D</m:t>
                  </m:r>
                </m:sup>
              </m:sSubSup>
            </m:oMath>
            <w:r>
              <w:rPr>
                <w:rFonts w:ascii="Times New Roman" w:eastAsia="Times New Roman" w:hAnsi="Times New Roman"/>
                <w:iCs/>
                <w:color w:val="FF0000"/>
                <w:szCs w:val="20"/>
                <w:lang w:val="en-GB"/>
              </w:rPr>
              <w:t xml:space="preserve">  there are </w:t>
            </w:r>
            <w:r>
              <w:rPr>
                <w:rFonts w:ascii="Times New Roman" w:eastAsia="宋体" w:hAnsi="Times New Roman"/>
                <w:iCs/>
                <w:color w:val="FF0000"/>
                <w:szCs w:val="20"/>
                <w:lang w:val="en-GB" w:eastAsia="zh-CN"/>
              </w:rPr>
              <w:t xml:space="preserve">1 or 2 </w:t>
            </w:r>
            <w:r>
              <w:rPr>
                <w:rFonts w:ascii="Times New Roman" w:eastAsia="Times New Roman" w:hAnsi="Times New Roman"/>
                <w:iCs/>
                <w:color w:val="FF0000"/>
                <w:szCs w:val="20"/>
                <w:lang w:val="en-GB"/>
              </w:rPr>
              <w:t>potential access occasion(s), in</w:t>
            </w:r>
            <w:r>
              <w:rPr>
                <w:rFonts w:ascii="Times New Roman" w:eastAsia="宋体" w:hAnsi="Times New Roman"/>
                <w:iCs/>
                <w:color w:val="FF0000"/>
                <w:szCs w:val="20"/>
                <w:lang w:val="en-GB" w:eastAsia="zh-CN"/>
              </w:rPr>
              <w:t xml:space="preserve">dicated by 1bit in high layer </w:t>
            </w:r>
            <w:r>
              <w:rPr>
                <w:rFonts w:ascii="Times New Roman" w:eastAsia="Times New Roman" w:hAnsi="Times New Roman"/>
                <w:iCs/>
                <w:color w:val="FF0000"/>
                <w:szCs w:val="20"/>
                <w:lang w:val="en-GB"/>
              </w:rPr>
              <w:t>as defined in TS 38.391 [3],</w:t>
            </w:r>
          </w:p>
          <w:p w14:paraId="736F50F6"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if </w:t>
            </w:r>
            <w:r>
              <w:rPr>
                <w:rFonts w:ascii="Times New Roman" w:eastAsia="宋体" w:hAnsi="Times New Roman"/>
                <w:iCs/>
                <w:color w:val="FF0000"/>
                <w:szCs w:val="20"/>
                <w:lang w:val="en-GB" w:eastAsia="zh-CN"/>
              </w:rPr>
              <w:t>there is the other access occasion</w:t>
            </w:r>
            <w:r>
              <w:rPr>
                <w:rFonts w:ascii="Times New Roman" w:eastAsia="宋体" w:hAnsi="Times New Roman"/>
                <w:iCs/>
                <w:color w:val="FF0000"/>
                <w:szCs w:val="20"/>
                <w:lang w:val="en-GB"/>
              </w:rPr>
              <w:t xml:space="preserve"> </w:t>
            </w:r>
            <w:r>
              <w:rPr>
                <w:rFonts w:ascii="Times New Roman" w:eastAsia="宋体" w:hAnsi="Times New Roman"/>
                <w:iCs/>
                <w:szCs w:val="20"/>
                <w:lang w:val="en-GB"/>
              </w:rPr>
              <w:t>for the transmission which are earlier in time than the access occasion selected for the transmission</w:t>
            </w:r>
          </w:p>
          <w:p w14:paraId="1081D658"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R→D</m:t>
                  </m:r>
                </m:sub>
              </m:sSub>
              <m:r>
                <m:rPr>
                  <m:sty m:val="bi"/>
                </m:rPr>
                <w:rPr>
                  <w:rFonts w:ascii="Cambria Math" w:eastAsia="宋体" w:hAnsi="Cambria Math"/>
                  <w:szCs w:val="20"/>
                  <w:lang w:val="en-GB"/>
                </w:rPr>
                <m:t>=1.25</m:t>
              </m:r>
              <m:d>
                <m:dPr>
                  <m:ctrlPr>
                    <w:rPr>
                      <w:rFonts w:ascii="Cambria Math" w:eastAsia="宋体" w:hAnsi="Cambria Math"/>
                      <w:i/>
                      <w:iCs/>
                      <w:szCs w:val="20"/>
                      <w:lang w:val="en-GB"/>
                    </w:rPr>
                  </m:ctrlPr>
                </m:dPr>
                <m:e>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M</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e>
              </m:d>
            </m:oMath>
          </w:p>
          <w:p w14:paraId="6008B3E0"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48E98446"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offset</m:t>
                  </m:r>
                </m:sub>
              </m:sSub>
            </m:oMath>
          </w:p>
          <w:p w14:paraId="41843A7C"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t>&lt;omitted texts&gt;</w:t>
            </w:r>
          </w:p>
        </w:tc>
      </w:tr>
    </w:tbl>
    <w:p w14:paraId="7623EF8A" w14:textId="77777777" w:rsidR="00F81D54" w:rsidRDefault="00F81D54">
      <w:pPr>
        <w:rPr>
          <w:rFonts w:eastAsiaTheme="minorEastAsia"/>
          <w:iCs/>
          <w:lang w:eastAsia="zh-CN"/>
        </w:rPr>
      </w:pPr>
    </w:p>
    <w:p w14:paraId="5BA96E87"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6 from </w:t>
      </w:r>
      <w:r>
        <w:rPr>
          <w:rFonts w:eastAsiaTheme="minorEastAsia" w:cs="Arial"/>
          <w:kern w:val="3"/>
          <w:lang w:eastAsia="zh-CN"/>
        </w:rPr>
        <w:t>R1-2505541</w:t>
      </w:r>
      <w:r>
        <w:rPr>
          <w:rFonts w:eastAsiaTheme="minorEastAsia" w:cs="Arial" w:hint="eastAsia"/>
          <w:kern w:val="3"/>
          <w:lang w:eastAsia="zh-CN"/>
        </w:rPr>
        <w:t>, Samsung</w:t>
      </w:r>
    </w:p>
    <w:tbl>
      <w:tblPr>
        <w:tblStyle w:val="afd"/>
        <w:tblW w:w="10060" w:type="dxa"/>
        <w:tblLook w:val="04A0" w:firstRow="1" w:lastRow="0" w:firstColumn="1" w:lastColumn="0" w:noHBand="0" w:noVBand="1"/>
      </w:tblPr>
      <w:tblGrid>
        <w:gridCol w:w="2263"/>
        <w:gridCol w:w="7797"/>
      </w:tblGrid>
      <w:tr w:rsidR="00F81D54" w14:paraId="73974F62" w14:textId="77777777">
        <w:tc>
          <w:tcPr>
            <w:tcW w:w="2263" w:type="dxa"/>
            <w:tcBorders>
              <w:top w:val="single" w:sz="4" w:space="0" w:color="auto"/>
              <w:left w:val="single" w:sz="4" w:space="0" w:color="auto"/>
              <w:bottom w:val="single" w:sz="4" w:space="0" w:color="auto"/>
              <w:right w:val="single" w:sz="4" w:space="0" w:color="auto"/>
            </w:tcBorders>
          </w:tcPr>
          <w:p w14:paraId="0E021261"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087C4D8"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 xml:space="preserve">The current version of TS 38.291 </w:t>
            </w:r>
            <w:r>
              <w:rPr>
                <w:rFonts w:ascii="Times New Roman" w:eastAsia="宋体" w:hAnsi="Times New Roman"/>
                <w:iCs/>
                <w:szCs w:val="20"/>
                <w:lang w:eastAsia="zh-CN"/>
              </w:rPr>
              <w:fldChar w:fldCharType="begin"/>
            </w:r>
            <w:r>
              <w:rPr>
                <w:rFonts w:ascii="Times New Roman" w:eastAsia="宋体" w:hAnsi="Times New Roman"/>
                <w:iCs/>
                <w:szCs w:val="20"/>
                <w:lang w:eastAsia="zh-CN"/>
              </w:rPr>
              <w:instrText xml:space="preserve"> REF _Ref205371815 \r \h  \* MERGEFORMAT </w:instrText>
            </w:r>
            <w:r>
              <w:rPr>
                <w:rFonts w:ascii="Times New Roman" w:eastAsia="宋体" w:hAnsi="Times New Roman"/>
                <w:iCs/>
                <w:szCs w:val="20"/>
                <w:lang w:eastAsia="zh-CN"/>
              </w:rPr>
            </w:r>
            <w:r>
              <w:rPr>
                <w:rFonts w:ascii="Times New Roman" w:eastAsia="宋体" w:hAnsi="Times New Roman"/>
                <w:iCs/>
                <w:szCs w:val="20"/>
                <w:lang w:eastAsia="zh-CN"/>
              </w:rPr>
              <w:fldChar w:fldCharType="separate"/>
            </w:r>
            <w:r>
              <w:rPr>
                <w:rFonts w:ascii="Times New Roman" w:eastAsia="宋体" w:hAnsi="Times New Roman"/>
                <w:iCs/>
                <w:szCs w:val="20"/>
                <w:lang w:eastAsia="zh-CN"/>
              </w:rPr>
              <w:t>[1]</w:t>
            </w:r>
            <w:r>
              <w:rPr>
                <w:rFonts w:ascii="Times New Roman" w:eastAsia="宋体" w:hAnsi="Times New Roman"/>
                <w:iCs/>
                <w:szCs w:val="20"/>
                <w:lang w:eastAsia="zh-CN"/>
              </w:rPr>
              <w:fldChar w:fldCharType="end"/>
            </w:r>
            <w:r>
              <w:rPr>
                <w:rFonts w:ascii="Times New Roman" w:eastAsia="宋体" w:hAnsi="Times New Roman"/>
                <w:iCs/>
                <w:szCs w:val="20"/>
                <w:lang w:eastAsia="zh-CN"/>
              </w:rPr>
              <w:t xml:space="preserve"> lacks a description of how the frequency shift factor,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is determined. As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is used in L1 D2R signal generation, its proper capture within TS 38.291 is necessary, at least with a reference to TS 38.391, while leaving signaling details to TS 38.391</w:t>
            </w:r>
            <w:r>
              <w:rPr>
                <w:rFonts w:ascii="Times New Roman" w:eastAsia="宋体" w:hAnsi="Times New Roman" w:hint="eastAsia"/>
                <w:iCs/>
                <w:szCs w:val="20"/>
                <w:lang w:eastAsia="zh-CN"/>
              </w:rPr>
              <w:t>.</w:t>
            </w:r>
          </w:p>
        </w:tc>
      </w:tr>
      <w:tr w:rsidR="00F81D54" w14:paraId="5CBE7AEC" w14:textId="77777777">
        <w:tc>
          <w:tcPr>
            <w:tcW w:w="2263" w:type="dxa"/>
            <w:tcBorders>
              <w:top w:val="single" w:sz="4" w:space="0" w:color="auto"/>
              <w:left w:val="single" w:sz="4" w:space="0" w:color="auto"/>
              <w:bottom w:val="single" w:sz="4" w:space="0" w:color="auto"/>
              <w:right w:val="single" w:sz="4" w:space="0" w:color="auto"/>
            </w:tcBorders>
          </w:tcPr>
          <w:p w14:paraId="0ECD564C"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76744BA4"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Msg 1 transmission, the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corresponds to the </w:t>
            </w:r>
            <w:r>
              <w:rPr>
                <w:rFonts w:ascii="Times New Roman" w:eastAsia="宋体" w:hAnsi="Times New Roman"/>
                <w:i/>
                <w:iCs/>
                <w:szCs w:val="20"/>
                <w:lang w:eastAsia="zh-CN"/>
              </w:rPr>
              <w:t>k</w:t>
            </w:r>
            <w:r>
              <w:rPr>
                <w:rFonts w:ascii="Times New Roman" w:eastAsia="宋体" w:hAnsi="Times New Roman"/>
                <w:iCs/>
                <w:szCs w:val="20"/>
                <w:lang w:eastAsia="zh-CN"/>
              </w:rPr>
              <w:t>-</w:t>
            </w:r>
            <w:proofErr w:type="spellStart"/>
            <w:r>
              <w:rPr>
                <w:rFonts w:ascii="Times New Roman" w:eastAsia="宋体" w:hAnsi="Times New Roman"/>
                <w:iCs/>
                <w:szCs w:val="20"/>
                <w:lang w:eastAsia="zh-CN"/>
              </w:rPr>
              <w:t>th</w:t>
            </w:r>
            <w:proofErr w:type="spellEnd"/>
            <w:r>
              <w:rPr>
                <w:rFonts w:ascii="Times New Roman" w:eastAsia="宋体" w:hAnsi="Times New Roman"/>
                <w:iCs/>
                <w:szCs w:val="20"/>
                <w:lang w:eastAsia="zh-CN"/>
              </w:rPr>
              <w:t xml:space="preserve"> entry of N</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potential small frequency shifts indicated by </w:t>
            </w:r>
            <w:r>
              <w:rPr>
                <w:rFonts w:ascii="Times New Roman" w:eastAsia="宋体" w:hAnsi="Times New Roman"/>
                <w:i/>
                <w:iCs/>
                <w:szCs w:val="20"/>
                <w:lang w:eastAsia="zh-CN"/>
              </w:rPr>
              <w:t>Frequency Resource Indication</w:t>
            </w:r>
            <w:r>
              <w:rPr>
                <w:rFonts w:ascii="Times New Roman" w:eastAsia="宋体" w:hAnsi="Times New Roman"/>
                <w:iCs/>
                <w:szCs w:val="20"/>
                <w:lang w:eastAsia="zh-CN"/>
              </w:rPr>
              <w:t xml:space="preserve">, wherein </w:t>
            </w:r>
            <w:r>
              <w:rPr>
                <w:rFonts w:ascii="Times New Roman" w:eastAsia="宋体" w:hAnsi="Times New Roman"/>
                <w:i/>
                <w:iCs/>
                <w:szCs w:val="20"/>
                <w:lang w:eastAsia="zh-CN"/>
              </w:rPr>
              <w:t>k</w:t>
            </w:r>
            <w:r>
              <w:rPr>
                <w:rFonts w:ascii="Times New Roman" w:eastAsia="宋体" w:hAnsi="Times New Roman"/>
                <w:iCs/>
                <w:szCs w:val="20"/>
                <w:lang w:eastAsia="zh-CN"/>
              </w:rPr>
              <w:t xml:space="preserve"> is determined by </w:t>
            </w:r>
            <w:proofErr w:type="spellStart"/>
            <w:r>
              <w:rPr>
                <w:rFonts w:ascii="Times New Roman" w:eastAsia="宋体" w:hAnsi="Times New Roman"/>
                <w:i/>
                <w:iCs/>
                <w:szCs w:val="20"/>
                <w:lang w:eastAsia="zh-CN"/>
              </w:rPr>
              <w:t>i</w:t>
            </w:r>
            <w:proofErr w:type="spellEnd"/>
            <w:r>
              <w:rPr>
                <w:rFonts w:ascii="Times New Roman" w:eastAsia="宋体" w:hAnsi="Times New Roman"/>
                <w:iCs/>
                <w:szCs w:val="20"/>
                <w:lang w:eastAsia="zh-CN"/>
              </w:rPr>
              <w:t xml:space="preserve"> mod </w:t>
            </w:r>
            <w:r>
              <w:rPr>
                <w:rFonts w:ascii="Times New Roman" w:eastAsia="宋体" w:hAnsi="Times New Roman"/>
                <w:i/>
                <w:iCs/>
                <w:szCs w:val="20"/>
                <w:lang w:eastAsia="zh-CN"/>
              </w:rPr>
              <w:t>N</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Here, </w:t>
            </w:r>
            <w:proofErr w:type="spellStart"/>
            <w:r>
              <w:rPr>
                <w:rFonts w:ascii="Times New Roman" w:eastAsia="宋体" w:hAnsi="Times New Roman"/>
                <w:i/>
                <w:iCs/>
                <w:szCs w:val="20"/>
                <w:lang w:eastAsia="zh-CN"/>
              </w:rPr>
              <w:t>i</w:t>
            </w:r>
            <w:proofErr w:type="spellEnd"/>
            <w:r>
              <w:rPr>
                <w:rFonts w:ascii="Times New Roman" w:eastAsia="宋体" w:hAnsi="Times New Roman"/>
                <w:iCs/>
                <w:szCs w:val="20"/>
                <w:lang w:eastAsia="zh-CN"/>
              </w:rPr>
              <w:t xml:space="preserve"> is an index of access occasion chosen by the device from the total number of access occasions according to Section 5.3.1.1 of draft TS 38.391 </w:t>
            </w:r>
            <w:r>
              <w:rPr>
                <w:rFonts w:ascii="Times New Roman" w:eastAsia="宋体" w:hAnsi="Times New Roman"/>
                <w:iCs/>
                <w:szCs w:val="20"/>
                <w:lang w:eastAsia="zh-CN"/>
              </w:rPr>
              <w:fldChar w:fldCharType="begin"/>
            </w:r>
            <w:r>
              <w:rPr>
                <w:rFonts w:ascii="Times New Roman" w:eastAsia="宋体" w:hAnsi="Times New Roman"/>
                <w:iCs/>
                <w:szCs w:val="20"/>
                <w:lang w:eastAsia="zh-CN"/>
              </w:rPr>
              <w:instrText xml:space="preserve"> REF _Ref205381528 \r \h </w:instrText>
            </w:r>
            <w:r>
              <w:rPr>
                <w:rFonts w:ascii="Times New Roman" w:eastAsia="宋体" w:hAnsi="Times New Roman"/>
                <w:iCs/>
                <w:szCs w:val="20"/>
                <w:lang w:eastAsia="zh-CN"/>
              </w:rPr>
            </w:r>
            <w:r>
              <w:rPr>
                <w:rFonts w:ascii="Times New Roman" w:eastAsia="宋体" w:hAnsi="Times New Roman"/>
                <w:iCs/>
                <w:szCs w:val="20"/>
                <w:lang w:eastAsia="zh-CN"/>
              </w:rPr>
              <w:fldChar w:fldCharType="separate"/>
            </w:r>
            <w:r>
              <w:rPr>
                <w:rFonts w:ascii="Times New Roman" w:eastAsia="宋体" w:hAnsi="Times New Roman"/>
                <w:iCs/>
                <w:szCs w:val="20"/>
                <w:lang w:eastAsia="zh-CN"/>
              </w:rPr>
              <w:t>[2]</w:t>
            </w:r>
            <w:r>
              <w:rPr>
                <w:rFonts w:ascii="Times New Roman" w:eastAsia="宋体" w:hAnsi="Times New Roman"/>
                <w:iCs/>
                <w:szCs w:val="20"/>
                <w:lang w:val="en-GB" w:eastAsia="zh-CN"/>
              </w:rPr>
              <w:fldChar w:fldCharType="end"/>
            </w:r>
            <w:r>
              <w:rPr>
                <w:rFonts w:ascii="Times New Roman" w:eastAsia="宋体" w:hAnsi="Times New Roman"/>
                <w:iCs/>
                <w:szCs w:val="20"/>
                <w:lang w:eastAsia="zh-CN"/>
              </w:rPr>
              <w:t xml:space="preserve">. </w:t>
            </w:r>
          </w:p>
          <w:p w14:paraId="6686CEF5" w14:textId="77777777" w:rsidR="00F81D54" w:rsidRDefault="001F290D">
            <w:pPr>
              <w:widowControl w:val="0"/>
              <w:tabs>
                <w:tab w:val="left" w:pos="432"/>
              </w:tabs>
              <w:jc w:val="both"/>
              <w:rPr>
                <w:rFonts w:eastAsiaTheme="minorEastAsia"/>
                <w:b/>
                <w:bCs/>
                <w:lang w:val="en-GB" w:eastAsia="zh-CN"/>
              </w:rPr>
            </w:pPr>
            <w:r>
              <w:rPr>
                <w:rFonts w:ascii="Times New Roman" w:eastAsia="宋体" w:hAnsi="Times New Roman"/>
                <w:iCs/>
                <w:szCs w:val="20"/>
                <w:lang w:eastAsia="zh-CN"/>
              </w:rPr>
              <w:t>For Msg 3 transmission, the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corresponds to the k-</w:t>
            </w:r>
            <w:proofErr w:type="spellStart"/>
            <w:r>
              <w:rPr>
                <w:rFonts w:ascii="Times New Roman" w:eastAsia="宋体" w:hAnsi="Times New Roman"/>
                <w:iCs/>
                <w:szCs w:val="20"/>
                <w:lang w:eastAsia="zh-CN"/>
              </w:rPr>
              <w:t>th</w:t>
            </w:r>
            <w:proofErr w:type="spellEnd"/>
            <w:r>
              <w:rPr>
                <w:rFonts w:ascii="Times New Roman" w:eastAsia="宋体" w:hAnsi="Times New Roman"/>
                <w:iCs/>
                <w:szCs w:val="20"/>
                <w:lang w:eastAsia="zh-CN"/>
              </w:rPr>
              <w:t xml:space="preserve"> element of N</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potential small frequency shifts indicated by </w:t>
            </w:r>
            <w:r>
              <w:rPr>
                <w:rFonts w:ascii="Times New Roman" w:eastAsia="宋体" w:hAnsi="Times New Roman"/>
                <w:i/>
                <w:iCs/>
                <w:szCs w:val="20"/>
                <w:lang w:eastAsia="zh-CN"/>
              </w:rPr>
              <w:t>Frequency Resource Indication</w:t>
            </w:r>
            <w:r>
              <w:rPr>
                <w:rFonts w:ascii="Times New Roman" w:eastAsia="宋体" w:hAnsi="Times New Roman"/>
                <w:iCs/>
                <w:szCs w:val="20"/>
                <w:lang w:eastAsia="zh-CN"/>
              </w:rPr>
              <w:t xml:space="preserve">, where k is the order of the Echoed Random ID in Msg 2 corresponding to the device according to Section 6.2.1.3 of draft TS 38.391 </w:t>
            </w:r>
            <w:r>
              <w:rPr>
                <w:rFonts w:ascii="Times New Roman" w:eastAsia="宋体" w:hAnsi="Times New Roman"/>
                <w:iCs/>
                <w:szCs w:val="20"/>
                <w:lang w:eastAsia="zh-CN"/>
              </w:rPr>
              <w:fldChar w:fldCharType="begin"/>
            </w:r>
            <w:r>
              <w:rPr>
                <w:rFonts w:ascii="Times New Roman" w:eastAsia="宋体" w:hAnsi="Times New Roman"/>
                <w:iCs/>
                <w:szCs w:val="20"/>
                <w:lang w:eastAsia="zh-CN"/>
              </w:rPr>
              <w:instrText xml:space="preserve"> REF _Ref205381528 \r \h </w:instrText>
            </w:r>
            <w:r>
              <w:rPr>
                <w:rFonts w:ascii="Times New Roman" w:eastAsia="宋体" w:hAnsi="Times New Roman"/>
                <w:iCs/>
                <w:szCs w:val="20"/>
                <w:lang w:eastAsia="zh-CN"/>
              </w:rPr>
            </w:r>
            <w:r>
              <w:rPr>
                <w:rFonts w:ascii="Times New Roman" w:eastAsia="宋体" w:hAnsi="Times New Roman"/>
                <w:iCs/>
                <w:szCs w:val="20"/>
                <w:lang w:eastAsia="zh-CN"/>
              </w:rPr>
              <w:fldChar w:fldCharType="separate"/>
            </w:r>
            <w:r>
              <w:rPr>
                <w:rFonts w:ascii="Times New Roman" w:eastAsia="宋体" w:hAnsi="Times New Roman"/>
                <w:iCs/>
                <w:szCs w:val="20"/>
                <w:lang w:eastAsia="zh-CN"/>
              </w:rPr>
              <w:t>[2]</w:t>
            </w:r>
            <w:r>
              <w:rPr>
                <w:rFonts w:ascii="Times New Roman" w:eastAsia="宋体" w:hAnsi="Times New Roman"/>
                <w:iCs/>
                <w:szCs w:val="20"/>
                <w:lang w:val="en-GB" w:eastAsia="zh-CN"/>
              </w:rPr>
              <w:fldChar w:fldCharType="end"/>
            </w:r>
            <w:r>
              <w:rPr>
                <w:rFonts w:ascii="Times New Roman" w:eastAsia="宋体" w:hAnsi="Times New Roman"/>
                <w:iCs/>
                <w:szCs w:val="20"/>
                <w:lang w:eastAsia="zh-CN"/>
              </w:rPr>
              <w:t>.</w:t>
            </w:r>
          </w:p>
        </w:tc>
      </w:tr>
      <w:tr w:rsidR="00F81D54" w14:paraId="3E29F429" w14:textId="77777777">
        <w:tc>
          <w:tcPr>
            <w:tcW w:w="2263" w:type="dxa"/>
            <w:tcBorders>
              <w:top w:val="single" w:sz="4" w:space="0" w:color="auto"/>
              <w:left w:val="single" w:sz="4" w:space="0" w:color="auto"/>
              <w:bottom w:val="single" w:sz="4" w:space="0" w:color="auto"/>
              <w:right w:val="single" w:sz="4" w:space="0" w:color="auto"/>
            </w:tcBorders>
          </w:tcPr>
          <w:p w14:paraId="127E9B7C"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1E1F9F2B" w14:textId="77777777" w:rsidR="00F81D54" w:rsidRDefault="001F290D">
            <w:pPr>
              <w:rPr>
                <w:rFonts w:eastAsiaTheme="minorEastAsia"/>
                <w:iCs/>
                <w:szCs w:val="20"/>
                <w:lang w:eastAsia="zh-CN"/>
              </w:rPr>
            </w:pPr>
            <w:r>
              <w:rPr>
                <w:rFonts w:ascii="Times New Roman" w:eastAsia="宋体" w:hAnsi="Times New Roman"/>
                <w:iCs/>
                <w:szCs w:val="20"/>
                <w:lang w:eastAsia="zh-CN"/>
              </w:rPr>
              <w:t>The determination of the frequency shift factor,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for L1 D2R signal generation is currently unclear. The RAN1 specification references a higher layer parameter; however, this parameter provides a set of allowed frequency shift factors rather than directly indicating the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w:t>
            </w:r>
          </w:p>
        </w:tc>
      </w:tr>
      <w:tr w:rsidR="00F81D54" w14:paraId="6AB4A2DE" w14:textId="77777777">
        <w:tc>
          <w:tcPr>
            <w:tcW w:w="2263" w:type="dxa"/>
            <w:tcBorders>
              <w:top w:val="single" w:sz="4" w:space="0" w:color="auto"/>
              <w:left w:val="single" w:sz="4" w:space="0" w:color="auto"/>
              <w:bottom w:val="single" w:sz="4" w:space="0" w:color="auto"/>
              <w:right w:val="single" w:sz="4" w:space="0" w:color="auto"/>
            </w:tcBorders>
          </w:tcPr>
          <w:p w14:paraId="6A88A3EE"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1705D5E7" w14:textId="77777777" w:rsidR="00F81D54" w:rsidRDefault="001F290D">
            <w:pPr>
              <w:keepNext/>
              <w:keepLines/>
              <w:spacing w:before="120" w:after="180" w:line="256" w:lineRule="auto"/>
              <w:ind w:left="1134" w:hanging="1134"/>
              <w:outlineLvl w:val="2"/>
              <w:rPr>
                <w:rFonts w:ascii="Arial" w:eastAsia="Times New Roman" w:hAnsi="Arial" w:cs="Arial"/>
                <w:sz w:val="22"/>
                <w:szCs w:val="20"/>
                <w:lang w:val="en-GB"/>
              </w:rPr>
            </w:pPr>
            <w:r>
              <w:rPr>
                <w:rFonts w:ascii="Arial" w:eastAsia="Times New Roman" w:hAnsi="Arial" w:cs="Arial"/>
                <w:sz w:val="22"/>
                <w:szCs w:val="20"/>
                <w:lang w:val="en-GB"/>
              </w:rPr>
              <w:t>7.1.1</w:t>
            </w:r>
            <w:r>
              <w:rPr>
                <w:rFonts w:ascii="Arial" w:eastAsia="Times New Roman" w:hAnsi="Arial" w:cs="Arial"/>
                <w:sz w:val="22"/>
                <w:szCs w:val="20"/>
                <w:lang w:val="en-GB"/>
              </w:rPr>
              <w:tab/>
              <w:t>Device procedure for D2R generation</w:t>
            </w:r>
          </w:p>
          <w:p w14:paraId="55EBBCBC" w14:textId="77777777" w:rsidR="00F81D54" w:rsidRDefault="001F290D">
            <w:pPr>
              <w:spacing w:after="120" w:line="256" w:lineRule="auto"/>
              <w:rPr>
                <w:rFonts w:ascii="Times New Roman" w:eastAsia="Times New Roman" w:hAnsi="Times New Roman" w:cs="Arial"/>
                <w:szCs w:val="20"/>
                <w:lang w:val="en-GB"/>
              </w:rPr>
            </w:pPr>
            <w:r>
              <w:rPr>
                <w:rFonts w:ascii="Times New Roman" w:eastAsia="Times New Roman" w:hAnsi="Times New Roman" w:cs="Arial"/>
                <w:szCs w:val="20"/>
                <w:lang w:val="en-GB"/>
              </w:rPr>
              <w:t xml:space="preserve">A device shall generate the D2R transmission using </w:t>
            </w:r>
            <w:r>
              <w:rPr>
                <w:rFonts w:ascii="Times New Roman" w:eastAsia="Times New Roman" w:hAnsi="Times New Roman" w:cs="Arial"/>
                <w:szCs w:val="20"/>
                <w:highlight w:val="yellow"/>
                <w:lang w:val="en-GB"/>
              </w:rPr>
              <w:t>the following parameters provided by [</w:t>
            </w:r>
            <w:proofErr w:type="spellStart"/>
            <w:r>
              <w:rPr>
                <w:rFonts w:ascii="Times New Roman" w:eastAsia="Times New Roman" w:hAnsi="Times New Roman" w:cs="Arial"/>
                <w:szCs w:val="20"/>
                <w:highlight w:val="yellow"/>
                <w:lang w:val="en-GB"/>
              </w:rPr>
              <w:t>rrc</w:t>
            </w:r>
            <w:proofErr w:type="spellEnd"/>
            <w:r>
              <w:rPr>
                <w:rFonts w:ascii="Times New Roman" w:eastAsia="Times New Roman" w:hAnsi="Times New Roman" w:cs="Arial"/>
                <w:szCs w:val="20"/>
                <w:highlight w:val="yellow"/>
                <w:lang w:val="en-GB"/>
              </w:rPr>
              <w:t>-] higher layers</w:t>
            </w:r>
            <w:r>
              <w:rPr>
                <w:rFonts w:ascii="Times New Roman" w:eastAsia="Times New Roman" w:hAnsi="Times New Roman" w:cs="Arial"/>
                <w:szCs w:val="20"/>
                <w:lang w:val="en-GB"/>
              </w:rPr>
              <w:t>:</w:t>
            </w:r>
          </w:p>
          <w:p w14:paraId="4FB44C84"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duration in microseconds of each D2R bit, </w:t>
            </w:r>
            <m:oMath>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Cambria Math" w:eastAsia="Times New Roman" w:hAnsi="Cambria Math" w:cs="Arial"/>
                      <w:szCs w:val="20"/>
                      <w:lang w:val="en-GB"/>
                    </w:rPr>
                    <m:t>bit</m:t>
                  </m:r>
                  <m:ctrlPr>
                    <w:rPr>
                      <w:rFonts w:ascii="Cambria Math" w:eastAsia="Times New Roman" w:hAnsi="Cambria Math" w:cs="Arial"/>
                      <w:szCs w:val="22"/>
                      <w:lang w:val="en-GB"/>
                    </w:rPr>
                  </m:ctrlPr>
                </m:sub>
                <m:sup>
                  <m:r>
                    <m:rPr>
                      <m:nor/>
                    </m:rPr>
                    <w:rPr>
                      <w:rFonts w:ascii="Cambria Math" w:eastAsia="Times New Roman" w:hAnsi="Cambria Math" w:cs="Arial"/>
                      <w:szCs w:val="20"/>
                      <w:lang w:val="en-GB"/>
                    </w:rPr>
                    <m:t>D2R</m:t>
                  </m:r>
                </m:sup>
              </m:sSubSup>
            </m:oMath>
          </w:p>
          <w:p w14:paraId="52E84416"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block repetition number,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block</m:t>
                  </m:r>
                </m:sub>
              </m:sSub>
            </m:oMath>
          </w:p>
          <w:p w14:paraId="3388DB8E"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r>
            <w:r>
              <w:rPr>
                <w:rFonts w:ascii="Times New Roman" w:eastAsia="Times New Roman" w:hAnsi="Times New Roman" w:cs="Arial"/>
                <w:szCs w:val="20"/>
                <w:highlight w:val="yellow"/>
                <w:lang w:val="en-GB"/>
              </w:rPr>
              <w:t xml:space="preserve">the small frequency shift factor to be used, </w:t>
            </w:r>
            <m:oMath>
              <m:sSub>
                <m:sSubPr>
                  <m:ctrlPr>
                    <w:rPr>
                      <w:rFonts w:ascii="Cambria Math" w:eastAsia="Times New Roman" w:hAnsi="Cambria Math" w:cs="Arial"/>
                      <w:i/>
                      <w:szCs w:val="22"/>
                      <w:highlight w:val="yellow"/>
                      <w:lang w:val="en-GB"/>
                    </w:rPr>
                  </m:ctrlPr>
                </m:sSubPr>
                <m:e>
                  <m:r>
                    <m:rPr>
                      <m:sty m:val="bi"/>
                    </m:rPr>
                    <w:rPr>
                      <w:rFonts w:ascii="Cambria Math" w:eastAsia="Times New Roman" w:hAnsi="Cambria Math" w:cs="Arial"/>
                      <w:szCs w:val="20"/>
                      <w:highlight w:val="yellow"/>
                      <w:lang w:val="en-GB"/>
                    </w:rPr>
                    <m:t>R</m:t>
                  </m:r>
                </m:e>
                <m:sub>
                  <m:r>
                    <m:rPr>
                      <m:nor/>
                    </m:rPr>
                    <w:rPr>
                      <w:rFonts w:ascii="Cambria Math" w:eastAsia="Times New Roman" w:hAnsi="Cambria Math" w:cs="Arial"/>
                      <w:szCs w:val="20"/>
                      <w:highlight w:val="yellow"/>
                      <w:lang w:val="en-GB"/>
                    </w:rPr>
                    <m:t>SFS</m:t>
                  </m:r>
                </m:sub>
              </m:sSub>
            </m:oMath>
          </w:p>
          <w:p w14:paraId="245BAF14"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lastRenderedPageBreak/>
              <w:t>-</w:t>
            </w:r>
            <w:r>
              <w:rPr>
                <w:rFonts w:ascii="Times New Roman" w:eastAsia="Times New Roman" w:hAnsi="Times New Roman" w:cs="Arial"/>
                <w:szCs w:val="20"/>
                <w:lang w:val="en-GB"/>
              </w:rPr>
              <w:tab/>
              <w:t xml:space="preserve">the interval in bits for D2R </w:t>
            </w:r>
            <w:proofErr w:type="spellStart"/>
            <w:r>
              <w:rPr>
                <w:rFonts w:ascii="Times New Roman" w:eastAsia="Times New Roman" w:hAnsi="Times New Roman" w:cs="Arial"/>
                <w:szCs w:val="20"/>
                <w:lang w:val="en-GB"/>
              </w:rPr>
              <w:t>midamble</w:t>
            </w:r>
            <w:proofErr w:type="spellEnd"/>
            <w:r>
              <w:rPr>
                <w:rFonts w:ascii="Times New Roman" w:eastAsia="Times New Roman" w:hAnsi="Times New Roman" w:cs="Arial"/>
                <w:szCs w:val="20"/>
                <w:lang w:val="en-GB"/>
              </w:rPr>
              <w:t xml:space="preserve"> insertion,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I</m:t>
                  </m:r>
                </m:e>
                <m:sub>
                  <m:r>
                    <m:rPr>
                      <m:nor/>
                    </m:rPr>
                    <w:rPr>
                      <w:rFonts w:ascii="Cambria Math" w:eastAsia="Times New Roman" w:hAnsi="Cambria Math" w:cs="Arial"/>
                      <w:szCs w:val="20"/>
                      <w:lang w:val="en-GB"/>
                    </w:rPr>
                    <m:t>bit</m:t>
                  </m:r>
                </m:sub>
              </m:sSub>
            </m:oMath>
            <w:r>
              <w:rPr>
                <w:rFonts w:ascii="Times New Roman" w:eastAsia="Times New Roman" w:hAnsi="Times New Roman" w:cs="Arial"/>
                <w:szCs w:val="20"/>
                <w:lang w:val="en-GB"/>
              </w:rPr>
              <w:t xml:space="preserve"> </w:t>
            </w:r>
          </w:p>
          <w:p w14:paraId="6C585998"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sequence length indicator for D2R-ambles,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L</m:t>
                  </m:r>
                </m:e>
                <m:sub>
                  <m:r>
                    <m:rPr>
                      <m:nor/>
                    </m:rPr>
                    <w:rPr>
                      <w:rFonts w:ascii="Cambria Math" w:eastAsia="Times New Roman" w:hAnsi="Cambria Math" w:cs="Arial"/>
                      <w:szCs w:val="20"/>
                      <w:lang w:val="en-GB"/>
                    </w:rPr>
                    <m:t>amble</m:t>
                  </m:r>
                </m:sub>
              </m:sSub>
            </m:oMath>
          </w:p>
          <w:p w14:paraId="1472196D"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additional D2R </w:t>
            </w:r>
            <w:proofErr w:type="spellStart"/>
            <w:r>
              <w:rPr>
                <w:rFonts w:ascii="Times New Roman" w:eastAsia="Times New Roman" w:hAnsi="Times New Roman" w:cs="Arial"/>
                <w:szCs w:val="20"/>
                <w:lang w:val="en-GB"/>
              </w:rPr>
              <w:t>midamble</w:t>
            </w:r>
            <w:proofErr w:type="spellEnd"/>
            <w:r>
              <w:rPr>
                <w:rFonts w:ascii="Times New Roman" w:eastAsia="Times New Roman" w:hAnsi="Times New Roman" w:cs="Arial"/>
                <w:szCs w:val="20"/>
                <w:lang w:val="en-GB"/>
              </w:rPr>
              <w:t xml:space="preserve"> insertion indicator,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I</m:t>
                  </m:r>
                </m:e>
                <m:sub>
                  <m:r>
                    <m:rPr>
                      <m:nor/>
                    </m:rPr>
                    <w:rPr>
                      <w:rFonts w:ascii="Cambria Math" w:eastAsia="Times New Roman" w:hAnsi="Cambria Math" w:cs="Arial"/>
                      <w:szCs w:val="20"/>
                      <w:lang w:val="en-GB"/>
                    </w:rPr>
                    <m:t>add</m:t>
                  </m:r>
                </m:sub>
              </m:sSub>
            </m:oMath>
          </w:p>
          <w:p w14:paraId="78463227"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channel coding indicator,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code</m:t>
                  </m:r>
                </m:sub>
              </m:sSub>
            </m:oMath>
          </w:p>
          <w:p w14:paraId="37FEEDEA" w14:textId="77777777" w:rsidR="00F81D54" w:rsidRDefault="00F81D54">
            <w:pPr>
              <w:spacing w:after="120" w:line="256" w:lineRule="auto"/>
              <w:rPr>
                <w:ins w:id="642" w:author="Jeongho Jeon" w:date="2025-08-07T11:41:00Z"/>
                <w:rFonts w:ascii="Times New Roman" w:eastAsia="Times New Roman" w:hAnsi="Times New Roman" w:cs="Arial"/>
                <w:szCs w:val="20"/>
                <w:lang w:val="en-GB"/>
              </w:rPr>
            </w:pPr>
          </w:p>
          <w:p w14:paraId="49FA0BA4" w14:textId="77777777" w:rsidR="00F81D54" w:rsidRDefault="001F290D">
            <w:pPr>
              <w:spacing w:after="120" w:line="256" w:lineRule="auto"/>
              <w:rPr>
                <w:ins w:id="643" w:author="Jeongho Jeon" w:date="2025-08-07T12:21:00Z"/>
                <w:rFonts w:ascii="Times New Roman" w:eastAsia="Times New Roman" w:hAnsi="Times New Roman" w:cs="Arial"/>
                <w:szCs w:val="20"/>
                <w:lang w:val="en-GB"/>
              </w:rPr>
            </w:pPr>
            <w:ins w:id="644" w:author="Jeongho Jeon" w:date="2025-08-07T11:47:00Z">
              <w:r>
                <w:rPr>
                  <w:rFonts w:ascii="Times New Roman" w:eastAsia="Times New Roman" w:hAnsi="Times New Roman" w:cs="Arial"/>
                  <w:szCs w:val="20"/>
                  <w:lang w:val="en-GB"/>
                </w:rPr>
                <w:t>If the D2R transmission</w:t>
              </w:r>
            </w:ins>
            <w:ins w:id="645" w:author="Jeongho Jeon" w:date="2025-08-07T12:05:00Z">
              <w:r>
                <w:rPr>
                  <w:rFonts w:ascii="Times New Roman" w:eastAsia="Times New Roman" w:hAnsi="Times New Roman" w:cs="Arial"/>
                  <w:szCs w:val="20"/>
                  <w:lang w:val="en-GB"/>
                </w:rPr>
                <w:t xml:space="preserve"> is</w:t>
              </w:r>
            </w:ins>
            <w:ins w:id="646" w:author="Jeongho Jeon" w:date="2025-08-07T11:47:00Z">
              <w:r>
                <w:rPr>
                  <w:rFonts w:ascii="Times New Roman" w:eastAsia="Times New Roman" w:hAnsi="Times New Roman" w:cs="Arial"/>
                  <w:szCs w:val="20"/>
                  <w:lang w:val="en-GB"/>
                </w:rPr>
                <w:t xml:space="preserve"> </w:t>
              </w:r>
            </w:ins>
            <w:ins w:id="647" w:author="Jeongho Jeon" w:date="2025-08-07T11:49:00Z">
              <w:r>
                <w:rPr>
                  <w:rFonts w:ascii="Times New Roman" w:eastAsia="Times New Roman" w:hAnsi="Times New Roman" w:cs="Arial"/>
                  <w:szCs w:val="20"/>
                  <w:lang w:val="en-GB"/>
                </w:rPr>
                <w:t xml:space="preserve">for transmitting </w:t>
              </w:r>
              <w:proofErr w:type="spellStart"/>
              <w:r>
                <w:rPr>
                  <w:rFonts w:ascii="Times New Roman" w:eastAsia="Times New Roman" w:hAnsi="Times New Roman" w:cs="Arial"/>
                  <w:szCs w:val="20"/>
                  <w:lang w:val="en-GB"/>
                </w:rPr>
                <w:t>Msg</w:t>
              </w:r>
              <w:proofErr w:type="spellEnd"/>
              <w:r>
                <w:rPr>
                  <w:rFonts w:ascii="Times New Roman" w:eastAsia="Times New Roman" w:hAnsi="Times New Roman" w:cs="Arial"/>
                  <w:szCs w:val="20"/>
                  <w:lang w:val="en-GB"/>
                </w:rPr>
                <w:t xml:space="preserve"> 1, </w:t>
              </w:r>
              <w:r>
                <w:rPr>
                  <w:rFonts w:ascii="Times New Roman" w:eastAsia="Times New Roman" w:hAnsi="Times New Roman" w:cs="Arial"/>
                  <w:i/>
                  <w:szCs w:val="20"/>
                  <w:lang w:val="en-GB"/>
                </w:rPr>
                <w:t>R</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corresponds to </w:t>
              </w:r>
            </w:ins>
            <w:ins w:id="648" w:author="Jeongho Jeon" w:date="2025-08-07T11:50:00Z">
              <w:r>
                <w:rPr>
                  <w:rFonts w:ascii="Times New Roman" w:eastAsia="Times New Roman" w:hAnsi="Times New Roman" w:cs="Arial"/>
                  <w:szCs w:val="20"/>
                  <w:lang w:val="en-GB"/>
                </w:rPr>
                <w:t xml:space="preserve">the access occasion </w:t>
              </w:r>
            </w:ins>
            <w:ins w:id="649" w:author="Jeongho Jeon" w:date="2025-08-07T11:51:00Z">
              <w:r>
                <w:rPr>
                  <w:rFonts w:ascii="Times New Roman" w:eastAsia="Times New Roman" w:hAnsi="Times New Roman" w:cs="Arial"/>
                  <w:szCs w:val="20"/>
                  <w:lang w:val="en-GB"/>
                </w:rPr>
                <w:t>chosen by the device</w:t>
              </w:r>
            </w:ins>
            <w:ins w:id="650" w:author="Jeongho Jeon" w:date="2025-08-07T12:13:00Z">
              <w:r>
                <w:rPr>
                  <w:rFonts w:ascii="Times New Roman" w:eastAsia="Times New Roman" w:hAnsi="Times New Roman" w:cs="Arial"/>
                  <w:szCs w:val="20"/>
                  <w:lang w:val="en-GB"/>
                </w:rPr>
                <w:t xml:space="preserve"> according to [5.3.1.1 TS 38.391]</w:t>
              </w:r>
            </w:ins>
            <w:ins w:id="651" w:author="Jeongho Jeon" w:date="2025-08-07T11:51:00Z">
              <w:r>
                <w:rPr>
                  <w:rFonts w:ascii="Times New Roman" w:eastAsia="Times New Roman" w:hAnsi="Times New Roman" w:cs="Arial"/>
                  <w:szCs w:val="20"/>
                  <w:lang w:val="en-GB"/>
                </w:rPr>
                <w:t xml:space="preserve"> </w:t>
              </w:r>
            </w:ins>
            <w:ins w:id="652" w:author="Jeongho Jeon" w:date="2025-08-07T11:52:00Z">
              <w:r>
                <w:rPr>
                  <w:rFonts w:ascii="Times New Roman" w:eastAsia="Times New Roman" w:hAnsi="Times New Roman" w:cs="Arial"/>
                  <w:szCs w:val="20"/>
                  <w:lang w:val="en-GB"/>
                </w:rPr>
                <w:t>from</w:t>
              </w:r>
            </w:ins>
            <w:ins w:id="653" w:author="Jeongho Jeon" w:date="2025-08-07T12:05: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N</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potenti</w:t>
              </w:r>
            </w:ins>
            <w:ins w:id="654" w:author="Jeongho Jeon" w:date="2025-08-07T12:06:00Z">
              <w:r>
                <w:rPr>
                  <w:rFonts w:ascii="Times New Roman" w:eastAsia="Times New Roman" w:hAnsi="Times New Roman" w:cs="Arial"/>
                  <w:szCs w:val="20"/>
                  <w:lang w:val="en-GB"/>
                </w:rPr>
                <w:t xml:space="preserve">al small frequency shifts indicated by higher layer parameter </w:t>
              </w:r>
            </w:ins>
            <w:ins w:id="655" w:author="Jeongho Jeon" w:date="2025-08-07T12:19:00Z">
              <w:r>
                <w:rPr>
                  <w:rFonts w:ascii="Times New Roman" w:eastAsia="Times New Roman" w:hAnsi="Times New Roman" w:cs="Arial"/>
                  <w:i/>
                  <w:szCs w:val="20"/>
                  <w:lang w:val="en-GB"/>
                </w:rPr>
                <w:t>Frequency Resource Indication</w:t>
              </w:r>
              <w:r>
                <w:rPr>
                  <w:rFonts w:ascii="Times New Roman" w:eastAsia="Times New Roman" w:hAnsi="Times New Roman" w:cs="Arial"/>
                  <w:szCs w:val="20"/>
                  <w:lang w:val="en-GB"/>
                </w:rPr>
                <w:t xml:space="preserve"> provided in </w:t>
              </w:r>
            </w:ins>
            <w:ins w:id="656" w:author="Jeongho Jeon" w:date="2025-08-07T12:20:00Z">
              <w:r>
                <w:rPr>
                  <w:rFonts w:ascii="Times New Roman" w:eastAsia="Times New Roman" w:hAnsi="Times New Roman" w:cs="Arial"/>
                  <w:i/>
                  <w:szCs w:val="20"/>
                  <w:lang w:val="en-GB"/>
                </w:rPr>
                <w:t>D2R Scheduling Info</w:t>
              </w:r>
            </w:ins>
            <w:ins w:id="657" w:author="Jeongho Jeon" w:date="2025-08-07T12:21:00Z">
              <w:r>
                <w:rPr>
                  <w:rFonts w:ascii="Times New Roman" w:eastAsia="Times New Roman" w:hAnsi="Times New Roman" w:cs="Arial"/>
                  <w:szCs w:val="20"/>
                  <w:lang w:val="en-GB"/>
                </w:rPr>
                <w:t xml:space="preserve">. </w:t>
              </w:r>
            </w:ins>
          </w:p>
          <w:p w14:paraId="189D600F" w14:textId="77777777" w:rsidR="00F81D54" w:rsidRDefault="001F290D">
            <w:pPr>
              <w:spacing w:after="120" w:line="256" w:lineRule="auto"/>
              <w:rPr>
                <w:ins w:id="658" w:author="Jeongho Jeon" w:date="2025-08-07T12:06:00Z"/>
                <w:rFonts w:ascii="Times New Roman" w:eastAsia="Times New Roman" w:hAnsi="Times New Roman" w:cs="Arial"/>
                <w:szCs w:val="20"/>
                <w:lang w:val="en-GB"/>
              </w:rPr>
            </w:pPr>
            <w:ins w:id="659" w:author="Jeongho Jeon" w:date="2025-08-07T12:15:00Z">
              <w:r>
                <w:rPr>
                  <w:rFonts w:ascii="Times New Roman" w:eastAsia="Times New Roman" w:hAnsi="Times New Roman" w:cs="Arial"/>
                  <w:szCs w:val="20"/>
                  <w:lang w:val="en-GB"/>
                </w:rPr>
                <w:t xml:space="preserve">If the D2R transmission corresponds to </w:t>
              </w:r>
            </w:ins>
            <w:proofErr w:type="spellStart"/>
            <w:ins w:id="660" w:author="Jeongho Jeon" w:date="2025-08-07T12:16:00Z">
              <w:r>
                <w:rPr>
                  <w:rFonts w:ascii="Times New Roman" w:eastAsia="Times New Roman" w:hAnsi="Times New Roman" w:cs="Arial"/>
                  <w:szCs w:val="20"/>
                  <w:lang w:val="en-GB"/>
                </w:rPr>
                <w:t>Msg</w:t>
              </w:r>
              <w:proofErr w:type="spellEnd"/>
              <w:r>
                <w:rPr>
                  <w:rFonts w:ascii="Times New Roman" w:eastAsia="Times New Roman" w:hAnsi="Times New Roman" w:cs="Arial"/>
                  <w:szCs w:val="20"/>
                  <w:lang w:val="en-GB"/>
                </w:rPr>
                <w:t xml:space="preserve"> 2,</w:t>
              </w:r>
            </w:ins>
            <w:ins w:id="661" w:author="Jeongho Jeon" w:date="2025-08-07T12:28:00Z">
              <w:r>
                <w:rPr>
                  <w:rFonts w:ascii="Times New Roman" w:eastAsia="Times New Roman" w:hAnsi="Times New Roman" w:cs="Arial"/>
                  <w:szCs w:val="20"/>
                  <w:lang w:val="en-GB"/>
                </w:rPr>
                <w:t xml:space="preserve"> the</w:t>
              </w:r>
            </w:ins>
            <w:ins w:id="662" w:author="Jeongho Jeon" w:date="2025-08-07T12:16: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R</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corresponds to</w:t>
              </w:r>
            </w:ins>
            <w:ins w:id="663" w:author="Jeongho Jeon" w:date="2025-08-07T12:21:00Z">
              <w:r>
                <w:rPr>
                  <w:rFonts w:ascii="Times New Roman" w:eastAsia="Times New Roman" w:hAnsi="Times New Roman" w:cs="Arial"/>
                  <w:szCs w:val="20"/>
                  <w:lang w:val="en-GB"/>
                </w:rPr>
                <w:t xml:space="preserve"> the</w:t>
              </w:r>
            </w:ins>
            <w:ins w:id="664" w:author="Jeongho Jeon" w:date="2025-08-07T12:16:00Z">
              <w:r>
                <w:rPr>
                  <w:rFonts w:ascii="Times New Roman" w:eastAsia="Times New Roman" w:hAnsi="Times New Roman" w:cs="Arial"/>
                  <w:szCs w:val="20"/>
                  <w:lang w:val="en-GB"/>
                </w:rPr>
                <w:t xml:space="preserve"> </w:t>
              </w:r>
            </w:ins>
            <w:ins w:id="665" w:author="Jeongho Jeon" w:date="2025-08-07T12:37:00Z">
              <w:r>
                <w:rPr>
                  <w:rFonts w:ascii="Times New Roman" w:eastAsia="Times New Roman" w:hAnsi="Times New Roman" w:cs="Arial"/>
                  <w:i/>
                  <w:szCs w:val="20"/>
                  <w:lang w:val="en-GB"/>
                </w:rPr>
                <w:t>k</w:t>
              </w:r>
            </w:ins>
            <w:ins w:id="666" w:author="Jeongho Jeon" w:date="2025-08-07T12:17:00Z">
              <w:r>
                <w:rPr>
                  <w:rFonts w:ascii="Times New Roman" w:eastAsia="Times New Roman" w:hAnsi="Times New Roman" w:cs="Arial"/>
                  <w:szCs w:val="20"/>
                  <w:lang w:val="en-GB"/>
                </w:rPr>
                <w:t>-</w:t>
              </w:r>
              <w:proofErr w:type="spellStart"/>
              <w:r>
                <w:rPr>
                  <w:rFonts w:ascii="Times New Roman" w:eastAsia="Times New Roman" w:hAnsi="Times New Roman" w:cs="Arial"/>
                  <w:szCs w:val="20"/>
                  <w:lang w:val="en-GB"/>
                </w:rPr>
                <w:t>th</w:t>
              </w:r>
              <w:proofErr w:type="spellEnd"/>
              <w:r>
                <w:rPr>
                  <w:rFonts w:ascii="Times New Roman" w:eastAsia="Times New Roman" w:hAnsi="Times New Roman" w:cs="Arial"/>
                  <w:szCs w:val="20"/>
                  <w:lang w:val="en-GB"/>
                </w:rPr>
                <w:t xml:space="preserve"> </w:t>
              </w:r>
            </w:ins>
            <w:ins w:id="667" w:author="Jeongho Jeon" w:date="2025-08-07T12:23:00Z">
              <w:r>
                <w:rPr>
                  <w:rFonts w:ascii="Times New Roman" w:eastAsia="Times New Roman" w:hAnsi="Times New Roman" w:cs="Arial"/>
                  <w:szCs w:val="20"/>
                  <w:lang w:val="en-GB"/>
                </w:rPr>
                <w:t>element</w:t>
              </w:r>
            </w:ins>
            <w:ins w:id="668" w:author="Jeongho Jeon" w:date="2025-08-07T12:22:00Z">
              <w:r>
                <w:rPr>
                  <w:rFonts w:ascii="Times New Roman" w:eastAsia="Times New Roman" w:hAnsi="Times New Roman" w:cs="Arial"/>
                  <w:szCs w:val="20"/>
                  <w:lang w:val="en-GB"/>
                </w:rPr>
                <w:t xml:space="preserve"> of </w:t>
              </w:r>
            </w:ins>
            <w:ins w:id="669" w:author="Jeongho Jeon" w:date="2025-08-07T12:23:00Z">
              <w:r>
                <w:rPr>
                  <w:rFonts w:ascii="Times New Roman" w:eastAsia="Times New Roman" w:hAnsi="Times New Roman" w:cs="Arial"/>
                  <w:i/>
                  <w:szCs w:val="20"/>
                  <w:lang w:val="en-GB"/>
                </w:rPr>
                <w:t>N</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potential small frequency shifts indicated by higher layer parameter </w:t>
              </w:r>
              <w:r>
                <w:rPr>
                  <w:rFonts w:ascii="Times New Roman" w:eastAsia="Times New Roman" w:hAnsi="Times New Roman" w:cs="Arial"/>
                  <w:i/>
                  <w:szCs w:val="20"/>
                  <w:lang w:val="en-GB"/>
                </w:rPr>
                <w:t>Frequency Resource Indication</w:t>
              </w:r>
              <w:r>
                <w:rPr>
                  <w:rFonts w:ascii="Times New Roman" w:eastAsia="Times New Roman" w:hAnsi="Times New Roman" w:cs="Arial"/>
                  <w:szCs w:val="20"/>
                  <w:lang w:val="en-GB"/>
                </w:rPr>
                <w:t xml:space="preserve"> provided in </w:t>
              </w:r>
              <w:r>
                <w:rPr>
                  <w:rFonts w:ascii="Times New Roman" w:eastAsia="Times New Roman" w:hAnsi="Times New Roman" w:cs="Arial"/>
                  <w:i/>
                  <w:szCs w:val="20"/>
                  <w:lang w:val="en-GB"/>
                </w:rPr>
                <w:t>D2R Scheduling Info</w:t>
              </w:r>
            </w:ins>
            <w:ins w:id="670" w:author="Jeongho Jeon" w:date="2025-08-07T12:30:00Z">
              <w:r>
                <w:rPr>
                  <w:rFonts w:ascii="Times New Roman" w:eastAsia="Times New Roman" w:hAnsi="Times New Roman" w:cs="Arial"/>
                  <w:szCs w:val="20"/>
                  <w:lang w:val="en-GB"/>
                </w:rPr>
                <w:t xml:space="preserve">, wherein </w:t>
              </w:r>
            </w:ins>
            <w:ins w:id="671" w:author="Jeongho Jeon" w:date="2025-08-07T12:37:00Z">
              <w:r>
                <w:rPr>
                  <w:rFonts w:ascii="Times New Roman" w:eastAsia="Times New Roman" w:hAnsi="Times New Roman" w:cs="Arial"/>
                  <w:i/>
                  <w:szCs w:val="20"/>
                  <w:lang w:val="en-GB"/>
                </w:rPr>
                <w:t>k</w:t>
              </w:r>
            </w:ins>
            <w:ins w:id="672" w:author="Jeongho Jeon" w:date="2025-08-07T12:34:00Z">
              <w:r>
                <w:rPr>
                  <w:rFonts w:ascii="Times New Roman" w:eastAsia="Times New Roman" w:hAnsi="Times New Roman" w:cs="Arial"/>
                  <w:i/>
                  <w:szCs w:val="20"/>
                  <w:lang w:val="en-GB"/>
                </w:rPr>
                <w:t xml:space="preserve"> </w:t>
              </w:r>
            </w:ins>
            <w:ins w:id="673" w:author="Jeongho Jeon" w:date="2025-08-07T12:33:00Z">
              <w:r>
                <w:rPr>
                  <w:rFonts w:ascii="Times New Roman" w:eastAsia="Times New Roman" w:hAnsi="Times New Roman" w:cs="Arial"/>
                  <w:szCs w:val="20"/>
                  <w:lang w:val="en-GB"/>
                </w:rPr>
                <w:t>is the order of</w:t>
              </w:r>
            </w:ins>
            <w:ins w:id="674" w:author="Jeongho Jeon" w:date="2025-08-07T12:35:00Z">
              <w:r>
                <w:rPr>
                  <w:rFonts w:ascii="Times New Roman" w:eastAsia="Times New Roman" w:hAnsi="Times New Roman" w:cs="Arial"/>
                  <w:szCs w:val="20"/>
                  <w:lang w:val="en-GB"/>
                </w:rPr>
                <w:t xml:space="preserve"> the</w:t>
              </w:r>
            </w:ins>
            <w:ins w:id="675" w:author="Jeongho Jeon" w:date="2025-08-07T12:33: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Echoed Random ID</w:t>
              </w:r>
              <w:r>
                <w:rPr>
                  <w:rFonts w:ascii="Times New Roman" w:eastAsia="Times New Roman" w:hAnsi="Times New Roman" w:cs="Arial"/>
                  <w:szCs w:val="20"/>
                  <w:lang w:val="en-GB"/>
                </w:rPr>
                <w:t xml:space="preserve"> in </w:t>
              </w:r>
              <w:proofErr w:type="spellStart"/>
              <w:r>
                <w:rPr>
                  <w:rFonts w:ascii="Times New Roman" w:eastAsia="Times New Roman" w:hAnsi="Times New Roman" w:cs="Arial"/>
                  <w:szCs w:val="20"/>
                  <w:lang w:val="en-GB"/>
                </w:rPr>
                <w:t>Msg</w:t>
              </w:r>
              <w:proofErr w:type="spellEnd"/>
              <w:r>
                <w:rPr>
                  <w:rFonts w:ascii="Times New Roman" w:eastAsia="Times New Roman" w:hAnsi="Times New Roman" w:cs="Arial"/>
                  <w:szCs w:val="20"/>
                  <w:lang w:val="en-GB"/>
                </w:rPr>
                <w:t xml:space="preserve"> 2 corresponding to the device according to [6.2</w:t>
              </w:r>
            </w:ins>
            <w:ins w:id="676" w:author="Jeongho Jeon" w:date="2025-08-07T12:34:00Z">
              <w:r>
                <w:rPr>
                  <w:rFonts w:ascii="Times New Roman" w:eastAsia="Times New Roman" w:hAnsi="Times New Roman" w:cs="Arial"/>
                  <w:szCs w:val="20"/>
                  <w:lang w:val="en-GB"/>
                </w:rPr>
                <w:t>.1.3 TS 38.391</w:t>
              </w:r>
            </w:ins>
            <w:ins w:id="677" w:author="Jeongho Jeon" w:date="2025-08-07T12:33:00Z">
              <w:r>
                <w:rPr>
                  <w:rFonts w:ascii="Times New Roman" w:eastAsia="Times New Roman" w:hAnsi="Times New Roman" w:cs="Arial"/>
                  <w:szCs w:val="20"/>
                  <w:lang w:val="en-GB"/>
                </w:rPr>
                <w:t>]</w:t>
              </w:r>
            </w:ins>
            <w:ins w:id="678" w:author="Jeongho Jeon" w:date="2025-08-07T12:34:00Z">
              <w:r>
                <w:rPr>
                  <w:rFonts w:ascii="Times New Roman" w:eastAsia="Times New Roman" w:hAnsi="Times New Roman" w:cs="Arial"/>
                  <w:szCs w:val="20"/>
                  <w:lang w:val="en-GB"/>
                </w:rPr>
                <w:t>.</w:t>
              </w:r>
            </w:ins>
          </w:p>
          <w:p w14:paraId="687ACBE1" w14:textId="77777777" w:rsidR="00F81D54" w:rsidRDefault="001F290D">
            <w:pPr>
              <w:spacing w:after="120" w:line="256" w:lineRule="auto"/>
              <w:rPr>
                <w:rFonts w:ascii="Times New Roman" w:eastAsia="Times New Roman" w:hAnsi="Times New Roman" w:cs="Arial"/>
                <w:szCs w:val="20"/>
                <w:lang w:val="en-GB"/>
              </w:rPr>
            </w:pPr>
            <w:ins w:id="679" w:author="Jeongho Jeon" w:date="2025-08-07T12:23:00Z">
              <w:r>
                <w:rPr>
                  <w:rFonts w:ascii="Times New Roman" w:eastAsia="Times New Roman" w:hAnsi="Times New Roman" w:cs="Arial"/>
                  <w:szCs w:val="20"/>
                  <w:lang w:val="en-GB"/>
                </w:rPr>
                <w:t xml:space="preserve">Otherwise, </w:t>
              </w:r>
            </w:ins>
            <w:ins w:id="680" w:author="Jeongho Jeon" w:date="2025-08-07T12:24:00Z">
              <w:r>
                <w:rPr>
                  <w:rFonts w:ascii="Times New Roman" w:eastAsia="Times New Roman" w:hAnsi="Times New Roman" w:cs="Arial"/>
                  <w:szCs w:val="20"/>
                  <w:lang w:val="en-GB"/>
                </w:rPr>
                <w:t>a single small frequency shift</w:t>
              </w:r>
            </w:ins>
            <w:ins w:id="681" w:author="Jeongho Jeon" w:date="2025-08-07T12:27:00Z">
              <w:r>
                <w:rPr>
                  <w:rFonts w:ascii="Times New Roman" w:eastAsia="Times New Roman" w:hAnsi="Times New Roman" w:cs="Arial"/>
                  <w:szCs w:val="20"/>
                  <w:lang w:val="en-GB"/>
                </w:rPr>
                <w:t xml:space="preserve">, </w:t>
              </w:r>
            </w:ins>
            <w:ins w:id="682" w:author="Jeongho Jeon" w:date="2025-08-07T12:24:00Z">
              <w:r>
                <w:rPr>
                  <w:rFonts w:ascii="Times New Roman" w:eastAsia="Times New Roman" w:hAnsi="Times New Roman" w:cs="Arial"/>
                  <w:szCs w:val="20"/>
                  <w:lang w:val="en-GB"/>
                </w:rPr>
                <w:t xml:space="preserve">indicated by </w:t>
              </w:r>
            </w:ins>
            <w:ins w:id="683" w:author="Jeongho Jeon" w:date="2025-08-07T12:27:00Z">
              <w:r>
                <w:rPr>
                  <w:rFonts w:ascii="Times New Roman" w:eastAsia="Times New Roman" w:hAnsi="Times New Roman" w:cs="Arial"/>
                  <w:szCs w:val="20"/>
                  <w:lang w:val="en-GB"/>
                </w:rPr>
                <w:t xml:space="preserve">the </w:t>
              </w:r>
            </w:ins>
            <w:ins w:id="684" w:author="Jeongho Jeon" w:date="2025-08-07T12:24:00Z">
              <w:r>
                <w:rPr>
                  <w:rFonts w:ascii="Times New Roman" w:eastAsia="Times New Roman" w:hAnsi="Times New Roman" w:cs="Arial"/>
                  <w:szCs w:val="20"/>
                  <w:lang w:val="en-GB"/>
                </w:rPr>
                <w:t xml:space="preserve">higher layer parameter </w:t>
              </w:r>
              <w:r>
                <w:rPr>
                  <w:rFonts w:ascii="Times New Roman" w:eastAsia="Times New Roman" w:hAnsi="Times New Roman" w:cs="Arial"/>
                  <w:i/>
                  <w:szCs w:val="20"/>
                  <w:lang w:val="en-GB"/>
                </w:rPr>
                <w:t>Frequency Resource Indication</w:t>
              </w:r>
              <w:r>
                <w:rPr>
                  <w:rFonts w:ascii="Times New Roman" w:eastAsia="Times New Roman" w:hAnsi="Times New Roman" w:cs="Arial"/>
                  <w:szCs w:val="20"/>
                  <w:lang w:val="en-GB"/>
                </w:rPr>
                <w:t xml:space="preserve"> provided in </w:t>
              </w:r>
              <w:r>
                <w:rPr>
                  <w:rFonts w:ascii="Times New Roman" w:eastAsia="Times New Roman" w:hAnsi="Times New Roman" w:cs="Arial"/>
                  <w:i/>
                  <w:szCs w:val="20"/>
                  <w:lang w:val="en-GB"/>
                </w:rPr>
                <w:t>D2R Scheduling Info</w:t>
              </w:r>
            </w:ins>
            <w:ins w:id="685" w:author="Jeongho Jeon" w:date="2025-08-07T12:27:00Z">
              <w:r>
                <w:rPr>
                  <w:rFonts w:ascii="Times New Roman" w:eastAsia="Times New Roman" w:hAnsi="Times New Roman" w:cs="Arial"/>
                  <w:szCs w:val="20"/>
                  <w:lang w:val="en-GB"/>
                </w:rPr>
                <w:t xml:space="preserve">, is used </w:t>
              </w:r>
            </w:ins>
            <w:ins w:id="686" w:author="Jeongho Jeon" w:date="2025-08-07T12:24:00Z">
              <w:r>
                <w:rPr>
                  <w:rFonts w:ascii="Times New Roman" w:eastAsia="Times New Roman" w:hAnsi="Times New Roman" w:cs="Arial"/>
                  <w:szCs w:val="20"/>
                  <w:lang w:val="en-GB"/>
                </w:rPr>
                <w:t>for</w:t>
              </w:r>
            </w:ins>
            <w:ins w:id="687" w:author="Jeongho Jeon" w:date="2025-08-07T12:23: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R</w:t>
              </w:r>
              <w:r>
                <w:rPr>
                  <w:rFonts w:ascii="Times New Roman" w:eastAsia="Times New Roman" w:hAnsi="Times New Roman" w:cs="Arial"/>
                  <w:szCs w:val="20"/>
                  <w:vertAlign w:val="subscript"/>
                  <w:lang w:val="en-GB"/>
                </w:rPr>
                <w:t>SFS</w:t>
              </w:r>
            </w:ins>
            <w:ins w:id="688" w:author="Jeongho Jeon" w:date="2025-08-07T12:24:00Z">
              <w:r>
                <w:rPr>
                  <w:rFonts w:ascii="Times New Roman" w:eastAsia="Times New Roman" w:hAnsi="Times New Roman" w:cs="Arial"/>
                  <w:szCs w:val="20"/>
                  <w:lang w:val="en-GB"/>
                </w:rPr>
                <w:t>.</w:t>
              </w:r>
            </w:ins>
          </w:p>
          <w:p w14:paraId="49EC6BED" w14:textId="77777777" w:rsidR="00F81D54" w:rsidRDefault="00F81D54">
            <w:pPr>
              <w:spacing w:after="120" w:line="256" w:lineRule="auto"/>
              <w:rPr>
                <w:del w:id="689" w:author="Jeongho Jeon" w:date="2025-08-07T12:36:00Z"/>
                <w:rFonts w:ascii="Times New Roman" w:eastAsia="等线" w:hAnsi="Times New Roman" w:cs="Arial"/>
                <w:szCs w:val="20"/>
                <w:lang w:val="en-GB" w:eastAsia="zh-CN"/>
              </w:rPr>
            </w:pPr>
          </w:p>
          <w:p w14:paraId="0DF5403D" w14:textId="77777777" w:rsidR="00F81D54" w:rsidRDefault="001F290D">
            <w:pPr>
              <w:spacing w:after="120" w:line="256" w:lineRule="auto"/>
              <w:rPr>
                <w:rFonts w:ascii="Times New Roman" w:eastAsia="Times New Roman" w:hAnsi="Times New Roman" w:cs="Arial"/>
                <w:szCs w:val="20"/>
                <w:lang w:val="en-GB"/>
              </w:rPr>
            </w:pPr>
            <w:r>
              <w:rPr>
                <w:rFonts w:ascii="Times New Roman" w:eastAsia="Times New Roman" w:hAnsi="Times New Roman" w:cs="Arial"/>
                <w:szCs w:val="20"/>
                <w:lang w:val="en-GB"/>
              </w:rPr>
              <w:t>The device shall:</w:t>
            </w:r>
          </w:p>
          <w:p w14:paraId="14AE0F2C" w14:textId="77777777" w:rsidR="00F81D54" w:rsidRDefault="001F290D">
            <w:pPr>
              <w:spacing w:after="120" w:line="256" w:lineRule="auto"/>
              <w:ind w:left="319"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set </w:t>
            </w:r>
            <m:oMath>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Times New Roman" w:eastAsia="Times New Roman" w:hAnsi="Times New Roman" w:cs="Arial"/>
                      <w:szCs w:val="20"/>
                      <w:lang w:val="en-GB"/>
                    </w:rPr>
                    <m:t>chip</m:t>
                  </m:r>
                </m:sub>
                <m:sup>
                  <m:r>
                    <m:rPr>
                      <m:nor/>
                    </m:rPr>
                    <w:rPr>
                      <w:rFonts w:ascii="Times New Roman" w:eastAsia="Times New Roman" w:hAnsi="Times New Roman" w:cs="Arial"/>
                      <w:szCs w:val="20"/>
                      <w:lang w:val="en-GB"/>
                    </w:rPr>
                    <m:t>D2R</m:t>
                  </m:r>
                </m:sup>
              </m:sSubSup>
              <m:r>
                <m:rPr>
                  <m:sty m:val="bi"/>
                </m:rPr>
                <w:rPr>
                  <w:rFonts w:ascii="Cambria Math" w:eastAsia="Times New Roman" w:hAnsi="Cambria Math" w:cs="Arial"/>
                  <w:szCs w:val="20"/>
                  <w:lang w:val="en-GB"/>
                </w:rPr>
                <m:t>=</m:t>
              </m:r>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Times New Roman" w:eastAsia="Times New Roman" w:hAnsi="Times New Roman" w:cs="Arial"/>
                      <w:szCs w:val="20"/>
                      <w:lang w:val="en-GB"/>
                    </w:rPr>
                    <m:t>bit</m:t>
                  </m:r>
                  <m:ctrlPr>
                    <w:rPr>
                      <w:rFonts w:ascii="Cambria Math" w:eastAsia="Times New Roman" w:hAnsi="Cambria Math" w:cs="Arial"/>
                      <w:szCs w:val="22"/>
                      <w:lang w:val="en-GB"/>
                    </w:rPr>
                  </m:ctrlPr>
                </m:sub>
                <m:sup>
                  <m:r>
                    <m:rPr>
                      <m:nor/>
                    </m:rPr>
                    <w:rPr>
                      <w:rFonts w:ascii="Times New Roman" w:eastAsia="Times New Roman" w:hAnsi="Times New Roman" w:cs="Arial"/>
                      <w:szCs w:val="20"/>
                      <w:lang w:val="en-GB"/>
                    </w:rPr>
                    <m:t>D2R</m:t>
                  </m:r>
                </m:sup>
              </m:sSubSup>
              <m:r>
                <m:rPr>
                  <m:sty m:val="bi"/>
                </m:rPr>
                <w:rPr>
                  <w:rFonts w:ascii="Cambria Math" w:eastAsia="Times New Roman" w:hAnsi="Cambria Math" w:cs="Arial"/>
                  <w:szCs w:val="20"/>
                  <w:lang w:val="en-GB"/>
                </w:rPr>
                <m:t>/</m:t>
              </m:r>
              <m:d>
                <m:dPr>
                  <m:ctrlPr>
                    <w:rPr>
                      <w:rFonts w:ascii="Cambria Math" w:eastAsia="Times New Roman" w:hAnsi="Cambria Math" w:cs="Arial"/>
                      <w:i/>
                      <w:szCs w:val="22"/>
                      <w:lang w:val="en-GB"/>
                    </w:rPr>
                  </m:ctrlPr>
                </m:dPr>
                <m:e>
                  <m:r>
                    <m:rPr>
                      <m:sty m:val="bi"/>
                    </m:rPr>
                    <w:rPr>
                      <w:rFonts w:ascii="Cambria Math" w:eastAsia="Times New Roman" w:hAnsi="Cambria Math" w:cs="Arial"/>
                      <w:szCs w:val="20"/>
                      <w:lang w:val="en-GB"/>
                    </w:rPr>
                    <m:t>2×</m:t>
                  </m:r>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Times New Roman" w:eastAsia="Times New Roman" w:hAnsi="Times New Roman" w:cs="Arial"/>
                          <w:szCs w:val="20"/>
                          <w:lang w:val="en-GB"/>
                        </w:rPr>
                        <m:t>SFS</m:t>
                      </m:r>
                    </m:sub>
                  </m:sSub>
                </m:e>
              </m:d>
            </m:oMath>
          </w:p>
          <w:p w14:paraId="7488C87F" w14:textId="77777777" w:rsidR="00F81D54" w:rsidRDefault="001F290D">
            <w:pPr>
              <w:spacing w:after="120" w:line="256" w:lineRule="auto"/>
              <w:ind w:left="319" w:hanging="284"/>
              <w:rPr>
                <w:rFonts w:ascii="Times New Roman" w:eastAsia="宋体" w:hAnsi="Times New Roman"/>
                <w:iCs/>
                <w:sz w:val="22"/>
                <w:szCs w:val="22"/>
                <w:lang w:eastAsia="zh-CN"/>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if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oMath>
            <w:r>
              <w:rPr>
                <w:rFonts w:ascii="Times New Roman" w:eastAsia="Times New Roman" w:hAnsi="Times New Roman" w:cs="Arial"/>
                <w:szCs w:val="20"/>
                <w:lang w:val="en-GB"/>
              </w:rPr>
              <w:t xml:space="preserve"> indicates a short D2R amble sequence, set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r>
                <m:rPr>
                  <m:sty m:val="bi"/>
                </m:rPr>
                <w:rPr>
                  <w:rFonts w:ascii="Cambria Math" w:eastAsia="Times New Roman" w:hAnsi="Cambria Math" w:cs="Arial"/>
                  <w:szCs w:val="20"/>
                  <w:lang w:val="en-GB"/>
                </w:rPr>
                <m:t>=7</m:t>
              </m:r>
            </m:oMath>
            <w:r>
              <w:rPr>
                <w:rFonts w:ascii="Times New Roman" w:eastAsia="Times New Roman" w:hAnsi="Times New Roman" w:cs="Arial"/>
                <w:szCs w:val="20"/>
                <w:lang w:val="en-GB"/>
              </w:rPr>
              <w:t xml:space="preserve">; otherwise set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r>
                <m:rPr>
                  <m:sty m:val="bi"/>
                </m:rPr>
                <w:rPr>
                  <w:rFonts w:ascii="Cambria Math" w:eastAsia="Times New Roman" w:hAnsi="Cambria Math" w:cs="Arial"/>
                  <w:szCs w:val="20"/>
                  <w:lang w:val="en-GB"/>
                </w:rPr>
                <m:t>=31</m:t>
              </m:r>
            </m:oMath>
            <w:r>
              <w:rPr>
                <w:rFonts w:ascii="Times New Roman" w:eastAsia="Times New Roman" w:hAnsi="Times New Roman" w:cs="Arial"/>
                <w:szCs w:val="20"/>
                <w:lang w:val="en-GB"/>
              </w:rPr>
              <w:t>.</w:t>
            </w:r>
          </w:p>
          <w:p w14:paraId="3E80B536" w14:textId="77777777" w:rsidR="00F81D54" w:rsidRDefault="00F81D54">
            <w:pPr>
              <w:autoSpaceDE w:val="0"/>
              <w:autoSpaceDN w:val="0"/>
              <w:adjustRightInd w:val="0"/>
              <w:snapToGrid w:val="0"/>
              <w:spacing w:beforeLines="50" w:before="120" w:line="288" w:lineRule="auto"/>
              <w:rPr>
                <w:rFonts w:ascii="Times New Roman" w:eastAsia="宋体" w:hAnsi="Times New Roman"/>
                <w:color w:val="FF0000"/>
                <w:szCs w:val="20"/>
                <w:lang w:eastAsia="zh-CN"/>
              </w:rPr>
            </w:pPr>
          </w:p>
        </w:tc>
      </w:tr>
    </w:tbl>
    <w:p w14:paraId="2ED91F14" w14:textId="77777777" w:rsidR="00F81D54" w:rsidRDefault="00F81D54">
      <w:pPr>
        <w:rPr>
          <w:rFonts w:eastAsiaTheme="minorEastAsia"/>
          <w:iCs/>
          <w:lang w:eastAsia="zh-CN"/>
        </w:rPr>
      </w:pPr>
    </w:p>
    <w:p w14:paraId="5A8A027A"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7 from </w:t>
      </w:r>
      <w:r>
        <w:rPr>
          <w:rFonts w:eastAsiaTheme="minorEastAsia" w:cs="Arial"/>
          <w:kern w:val="3"/>
          <w:lang w:eastAsia="zh-CN"/>
        </w:rPr>
        <w:t>R1-2505697</w:t>
      </w:r>
      <w:r>
        <w:rPr>
          <w:rFonts w:eastAsiaTheme="minorEastAsia" w:cs="Arial" w:hint="eastAsia"/>
          <w:kern w:val="3"/>
          <w:lang w:eastAsia="zh-CN"/>
        </w:rPr>
        <w:t>, TCL</w:t>
      </w:r>
    </w:p>
    <w:tbl>
      <w:tblPr>
        <w:tblStyle w:val="afd"/>
        <w:tblW w:w="10060" w:type="dxa"/>
        <w:tblLook w:val="04A0" w:firstRow="1" w:lastRow="0" w:firstColumn="1" w:lastColumn="0" w:noHBand="0" w:noVBand="1"/>
      </w:tblPr>
      <w:tblGrid>
        <w:gridCol w:w="2263"/>
        <w:gridCol w:w="7797"/>
      </w:tblGrid>
      <w:tr w:rsidR="00F81D54" w14:paraId="0722BADC" w14:textId="77777777">
        <w:tc>
          <w:tcPr>
            <w:tcW w:w="2263" w:type="dxa"/>
            <w:tcBorders>
              <w:top w:val="single" w:sz="4" w:space="0" w:color="auto"/>
              <w:left w:val="single" w:sz="4" w:space="0" w:color="auto"/>
              <w:bottom w:val="single" w:sz="4" w:space="0" w:color="auto"/>
              <w:right w:val="single" w:sz="4" w:space="0" w:color="auto"/>
            </w:tcBorders>
          </w:tcPr>
          <w:p w14:paraId="7B8DF5B5"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0181678"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 xml:space="preserve">The clause 6.1.2.2 defines block repetition with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B</m:t>
                  </m:r>
                </m:e>
                <m:sub>
                  <m:r>
                    <m:rPr>
                      <m:sty m:val="bi"/>
                    </m:rPr>
                    <w:rPr>
                      <w:rFonts w:ascii="Cambria Math" w:eastAsia="宋体" w:hAnsi="Cambria Math"/>
                      <w:szCs w:val="20"/>
                      <w:lang w:eastAsia="zh-CN"/>
                    </w:rPr>
                    <m:t>R</m:t>
                  </m:r>
                </m:sub>
              </m:sSub>
              <m:r>
                <m:rPr>
                  <m:sty m:val="bi"/>
                </m:rPr>
                <w:rPr>
                  <w:rFonts w:ascii="Cambria Math" w:eastAsia="宋体" w:hAnsi="Cambria Math"/>
                  <w:szCs w:val="20"/>
                  <w:lang w:eastAsia="zh-CN"/>
                </w:rPr>
                <m:t>=</m:t>
              </m:r>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block</m:t>
                  </m:r>
                </m:sub>
              </m:sSub>
              <m:r>
                <m:rPr>
                  <m:sty m:val="bi"/>
                </m:rPr>
                <w:rPr>
                  <w:rFonts w:ascii="Cambria Math" w:eastAsia="宋体" w:hAnsi="Cambria Math"/>
                  <w:szCs w:val="20"/>
                  <w:lang w:eastAsia="zh-CN"/>
                </w:rPr>
                <m:t>B</m:t>
              </m:r>
            </m:oMath>
            <w:r>
              <w:rPr>
                <w:rFonts w:ascii="Times New Roman" w:eastAsia="宋体" w:hAnsi="Times New Roman"/>
                <w:iCs/>
                <w:szCs w:val="20"/>
                <w:lang w:eastAsia="zh-CN"/>
              </w:rPr>
              <w:t xml:space="preserve">,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≥1</m:t>
              </m:r>
            </m:oMath>
            <w:r>
              <w:rPr>
                <w:rFonts w:ascii="Times New Roman" w:eastAsia="宋体" w:hAnsi="Times New Roman"/>
                <w:iCs/>
                <w:szCs w:val="20"/>
                <w:lang w:eastAsia="zh-CN"/>
              </w:rPr>
              <w:t xml:space="preserve"> is the block repetition number, while the agreement in RAN 1#121 state that for the number of block-level repetitions, {1, 2} are supported [1][2]. This mismatch leaves room for implementations to select values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&gt;2</m:t>
              </m:r>
            </m:oMath>
            <w:r>
              <w:rPr>
                <w:rFonts w:ascii="Times New Roman" w:eastAsia="宋体" w:hAnsi="Times New Roman"/>
                <w:iCs/>
                <w:szCs w:val="20"/>
                <w:lang w:eastAsia="zh-CN"/>
              </w:rPr>
              <w:t>.</w:t>
            </w:r>
          </w:p>
        </w:tc>
      </w:tr>
      <w:tr w:rsidR="00F81D54" w14:paraId="6DC05242" w14:textId="77777777">
        <w:tc>
          <w:tcPr>
            <w:tcW w:w="2263" w:type="dxa"/>
            <w:tcBorders>
              <w:top w:val="single" w:sz="4" w:space="0" w:color="auto"/>
              <w:left w:val="single" w:sz="4" w:space="0" w:color="auto"/>
              <w:bottom w:val="single" w:sz="4" w:space="0" w:color="auto"/>
              <w:right w:val="single" w:sz="4" w:space="0" w:color="auto"/>
            </w:tcBorders>
          </w:tcPr>
          <w:p w14:paraId="5A67456A"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46DED5E3" w14:textId="77777777" w:rsidR="00F81D54" w:rsidRDefault="001F290D">
            <w:pPr>
              <w:widowControl w:val="0"/>
              <w:tabs>
                <w:tab w:val="left" w:pos="432"/>
              </w:tabs>
              <w:jc w:val="both"/>
              <w:rPr>
                <w:rFonts w:eastAsiaTheme="minorEastAsia"/>
                <w:b/>
                <w:bCs/>
                <w:lang w:val="en-GB" w:eastAsia="zh-CN"/>
              </w:rPr>
            </w:pPr>
            <w:r>
              <w:rPr>
                <w:rFonts w:ascii="Times New Roman" w:eastAsia="宋体" w:hAnsi="Times New Roman"/>
                <w:iCs/>
                <w:szCs w:val="20"/>
                <w:lang w:eastAsia="zh-CN"/>
              </w:rPr>
              <w:t xml:space="preserve">Replace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≥1</m:t>
              </m:r>
            </m:oMath>
            <w:r>
              <w:rPr>
                <w:rFonts w:ascii="Times New Roman" w:eastAsia="宋体" w:hAnsi="Times New Roman"/>
                <w:iCs/>
                <w:szCs w:val="20"/>
                <w:lang w:eastAsia="zh-CN"/>
              </w:rPr>
              <w:t xml:space="preserve"> with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m:t>
              </m:r>
              <m:r>
                <m:rPr>
                  <m:sty m:val="b"/>
                </m:rPr>
                <w:rPr>
                  <w:rFonts w:ascii="Cambria Math" w:eastAsia="宋体" w:hAnsi="Cambria Math"/>
                  <w:szCs w:val="20"/>
                  <w:lang w:eastAsia="zh-CN"/>
                </w:rPr>
                <m:t>∈{1,2}</m:t>
              </m:r>
            </m:oMath>
            <w:r>
              <w:rPr>
                <w:rFonts w:ascii="Times New Roman" w:eastAsia="宋体" w:hAnsi="Times New Roman"/>
                <w:iCs/>
                <w:szCs w:val="20"/>
                <w:lang w:eastAsia="zh-CN"/>
              </w:rPr>
              <w:t>.</w:t>
            </w:r>
          </w:p>
        </w:tc>
      </w:tr>
      <w:tr w:rsidR="00F81D54" w14:paraId="441B8B4B" w14:textId="77777777">
        <w:tc>
          <w:tcPr>
            <w:tcW w:w="2263" w:type="dxa"/>
            <w:tcBorders>
              <w:top w:val="single" w:sz="4" w:space="0" w:color="auto"/>
              <w:left w:val="single" w:sz="4" w:space="0" w:color="auto"/>
              <w:bottom w:val="single" w:sz="4" w:space="0" w:color="auto"/>
              <w:right w:val="single" w:sz="4" w:space="0" w:color="auto"/>
            </w:tcBorders>
          </w:tcPr>
          <w:p w14:paraId="0620A44B"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2D4B7D88" w14:textId="77777777" w:rsidR="00F81D54" w:rsidRDefault="001F290D">
            <w:pPr>
              <w:rPr>
                <w:rFonts w:eastAsiaTheme="minorEastAsia"/>
                <w:iCs/>
                <w:szCs w:val="20"/>
                <w:lang w:eastAsia="zh-CN"/>
              </w:rPr>
            </w:pPr>
            <w:r>
              <w:rPr>
                <w:rFonts w:ascii="Times New Roman" w:eastAsia="宋体" w:hAnsi="Times New Roman"/>
                <w:szCs w:val="20"/>
              </w:rPr>
              <w:t xml:space="preserve">If the change is not approved, the specification remains ambiguous: implementers may lawfully choose </w:t>
            </w:r>
            <m:oMath>
              <m:sSub>
                <m:sSubPr>
                  <m:ctrlPr>
                    <w:rPr>
                      <w:rFonts w:ascii="Cambria Math" w:eastAsia="宋体" w:hAnsi="Cambria Math"/>
                      <w:i/>
                      <w:szCs w:val="20"/>
                    </w:rPr>
                  </m:ctrlPr>
                </m:sSubPr>
                <m:e>
                  <m:r>
                    <m:rPr>
                      <m:sty m:val="bi"/>
                    </m:rPr>
                    <w:rPr>
                      <w:rFonts w:ascii="Cambria Math" w:eastAsia="宋体" w:hAnsi="Cambria Math"/>
                      <w:szCs w:val="20"/>
                    </w:rPr>
                    <m:t>R</m:t>
                  </m:r>
                </m:e>
                <m:sub>
                  <m:r>
                    <m:rPr>
                      <m:nor/>
                    </m:rPr>
                    <w:rPr>
                      <w:rFonts w:ascii="Times New Roman" w:eastAsia="宋体" w:hAnsi="Times New Roman"/>
                      <w:szCs w:val="20"/>
                    </w:rPr>
                    <m:t xml:space="preserve">block </m:t>
                  </m:r>
                </m:sub>
              </m:sSub>
              <m:r>
                <m:rPr>
                  <m:sty m:val="bi"/>
                </m:rPr>
                <w:rPr>
                  <w:rFonts w:ascii="Cambria Math" w:eastAsia="宋体" w:hAnsi="Cambria Math"/>
                  <w:szCs w:val="20"/>
                  <w:lang w:eastAsia="zh-CN"/>
                </w:rPr>
                <m:t>&gt;</m:t>
              </m:r>
              <m:r>
                <m:rPr>
                  <m:sty m:val="bi"/>
                </m:rPr>
                <w:rPr>
                  <w:rFonts w:ascii="Cambria Math" w:eastAsia="宋体" w:hAnsi="Cambria Math"/>
                  <w:szCs w:val="20"/>
                </w:rPr>
                <m:t>2</m:t>
              </m:r>
            </m:oMath>
            <w:r>
              <w:rPr>
                <w:rFonts w:ascii="Times New Roman" w:eastAsia="宋体" w:hAnsi="Times New Roman"/>
                <w:szCs w:val="20"/>
              </w:rPr>
              <w:t xml:space="preserve"> under the current wording, leading to different </w:t>
            </w:r>
            <m:oMath>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R</m:t>
                  </m:r>
                </m:sub>
              </m:sSub>
            </m:oMath>
            <w:r>
              <w:rPr>
                <w:rFonts w:ascii="Times New Roman" w:eastAsia="宋体" w:hAnsi="Times New Roman"/>
                <w:szCs w:val="20"/>
              </w:rPr>
              <w:t xml:space="preserve"> sizes contrary to the agreed {1, 2}, resulting in inconsistent implementations and potential decoding failures in the field.</w:t>
            </w:r>
          </w:p>
        </w:tc>
      </w:tr>
      <w:tr w:rsidR="00F81D54" w14:paraId="0B00282F" w14:textId="77777777">
        <w:tc>
          <w:tcPr>
            <w:tcW w:w="2263" w:type="dxa"/>
            <w:tcBorders>
              <w:top w:val="single" w:sz="4" w:space="0" w:color="auto"/>
              <w:left w:val="single" w:sz="4" w:space="0" w:color="auto"/>
              <w:bottom w:val="single" w:sz="4" w:space="0" w:color="auto"/>
              <w:right w:val="single" w:sz="4" w:space="0" w:color="auto"/>
            </w:tcBorders>
          </w:tcPr>
          <w:p w14:paraId="6FBBA19F"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0C3447C0" w14:textId="77777777" w:rsidR="00F81D54" w:rsidRDefault="001F290D">
            <w:pPr>
              <w:keepNext/>
              <w:autoSpaceDE w:val="0"/>
              <w:autoSpaceDN w:val="0"/>
              <w:adjustRightInd w:val="0"/>
              <w:snapToGrid w:val="0"/>
              <w:spacing w:before="120" w:after="180"/>
              <w:jc w:val="both"/>
              <w:outlineLvl w:val="3"/>
              <w:rPr>
                <w:rFonts w:ascii="Times New Roman" w:eastAsia="宋体" w:hAnsi="Times New Roman"/>
                <w:b/>
                <w:bCs/>
                <w:i/>
                <w:iCs/>
                <w:sz w:val="22"/>
                <w:szCs w:val="22"/>
              </w:rPr>
            </w:pPr>
            <w:r>
              <w:rPr>
                <w:rFonts w:ascii="Times New Roman" w:eastAsia="宋体" w:hAnsi="Times New Roman"/>
                <w:b/>
                <w:bCs/>
                <w:sz w:val="22"/>
                <w:szCs w:val="22"/>
              </w:rPr>
              <w:t>6.1.2.2</w:t>
            </w:r>
            <w:r>
              <w:rPr>
                <w:rFonts w:ascii="Times New Roman" w:eastAsia="宋体" w:hAnsi="Times New Roman"/>
                <w:b/>
                <w:bCs/>
                <w:sz w:val="22"/>
                <w:szCs w:val="22"/>
              </w:rPr>
              <w:tab/>
              <w:t>Block repetition</w:t>
            </w:r>
          </w:p>
          <w:p w14:paraId="4CB1554F" w14:textId="77777777" w:rsidR="00F81D54" w:rsidRDefault="001F290D">
            <w:pPr>
              <w:autoSpaceDE w:val="0"/>
              <w:autoSpaceDN w:val="0"/>
              <w:adjustRightInd w:val="0"/>
              <w:snapToGrid w:val="0"/>
              <w:spacing w:after="120"/>
              <w:jc w:val="both"/>
              <w:rPr>
                <w:rFonts w:ascii="Times New Roman" w:eastAsia="宋体" w:hAnsi="Times New Roman"/>
                <w:szCs w:val="20"/>
              </w:rPr>
            </w:pPr>
            <w:r>
              <w:rPr>
                <w:rFonts w:ascii="Times New Roman" w:eastAsia="宋体" w:hAnsi="Times New Roman"/>
                <w:szCs w:val="20"/>
              </w:rPr>
              <w:t xml:space="preserve">The bits input to the block repetition step are denoted </w:t>
            </w:r>
            <m:oMath>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0</m:t>
                  </m:r>
                </m:sub>
              </m:sSub>
              <m:r>
                <m:rPr>
                  <m:sty m:val="bi"/>
                </m:rPr>
                <w:rPr>
                  <w:rFonts w:ascii="Cambria Math" w:eastAsia="宋体" w:hAnsi="Cambria Math"/>
                  <w:szCs w:val="20"/>
                </w:rPr>
                <m:t>,</m:t>
              </m:r>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1</m:t>
                  </m:r>
                </m:sub>
              </m:sSub>
              <m:r>
                <m:rPr>
                  <m:sty m:val="bi"/>
                </m:rPr>
                <w:rPr>
                  <w:rFonts w:ascii="Cambria Math" w:eastAsia="宋体" w:hAnsi="Cambria Math"/>
                  <w:szCs w:val="20"/>
                </w:rPr>
                <m:t xml:space="preserve">,…, </m:t>
              </m:r>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B-1</m:t>
                  </m:r>
                </m:sub>
              </m:sSub>
            </m:oMath>
            <w:r>
              <w:rPr>
                <w:rFonts w:ascii="Times New Roman" w:eastAsia="宋体" w:hAnsi="Times New Roman"/>
                <w:szCs w:val="20"/>
              </w:rPr>
              <w:t xml:space="preserve">, where </w:t>
            </w:r>
            <m:oMath>
              <m:r>
                <m:rPr>
                  <m:sty m:val="bi"/>
                </m:rPr>
                <w:rPr>
                  <w:rFonts w:ascii="Cambria Math" w:eastAsia="宋体" w:hAnsi="Cambria Math"/>
                  <w:szCs w:val="20"/>
                </w:rPr>
                <m:t>B</m:t>
              </m:r>
            </m:oMath>
            <w:r>
              <w:rPr>
                <w:rFonts w:ascii="Times New Roman" w:eastAsia="宋体" w:hAnsi="Times New Roman"/>
                <w:szCs w:val="20"/>
              </w:rPr>
              <w:t xml:space="preserve"> is the number of bits in the transport block including CRC parity bits.</w:t>
            </w:r>
          </w:p>
          <w:p w14:paraId="4A229941" w14:textId="77777777" w:rsidR="00F81D54" w:rsidRDefault="001F290D">
            <w:pPr>
              <w:autoSpaceDE w:val="0"/>
              <w:autoSpaceDN w:val="0"/>
              <w:adjustRightInd w:val="0"/>
              <w:snapToGrid w:val="0"/>
              <w:spacing w:after="120"/>
              <w:jc w:val="both"/>
              <w:rPr>
                <w:rFonts w:ascii="Times New Roman" w:eastAsia="宋体" w:hAnsi="Times New Roman"/>
                <w:szCs w:val="20"/>
              </w:rPr>
            </w:pPr>
            <w:r>
              <w:rPr>
                <w:rFonts w:ascii="Times New Roman" w:eastAsia="宋体" w:hAnsi="Times New Roman"/>
                <w:szCs w:val="20"/>
              </w:rPr>
              <w:t xml:space="preserve">Block repetition shall be performed so that the bits after repetition are denoted </w:t>
            </w:r>
            <m:oMath>
              <m:sSub>
                <m:sSubPr>
                  <m:ctrlPr>
                    <w:rPr>
                      <w:rFonts w:ascii="Cambria Math" w:eastAsia="宋体" w:hAnsi="Cambria Math"/>
                      <w:i/>
                      <w:szCs w:val="20"/>
                    </w:rPr>
                  </m:ctrlPr>
                </m:sSubPr>
                <m:e>
                  <m:r>
                    <m:rPr>
                      <m:sty m:val="bi"/>
                    </m:rPr>
                    <w:rPr>
                      <w:rFonts w:ascii="Cambria Math" w:eastAsia="宋体" w:hAnsi="Cambria Math"/>
                      <w:szCs w:val="20"/>
                    </w:rPr>
                    <m:t>c</m:t>
                  </m:r>
                </m:e>
                <m:sub>
                  <m:r>
                    <m:rPr>
                      <m:sty m:val="bi"/>
                    </m:rPr>
                    <w:rPr>
                      <w:rFonts w:ascii="Cambria Math" w:eastAsia="宋体" w:hAnsi="Cambria Math"/>
                      <w:szCs w:val="20"/>
                    </w:rPr>
                    <m:t>0</m:t>
                  </m:r>
                </m:sub>
              </m:sSub>
              <m:r>
                <m:rPr>
                  <m:sty m:val="bi"/>
                </m:rPr>
                <w:rPr>
                  <w:rFonts w:ascii="Cambria Math" w:eastAsia="宋体" w:hAnsi="Cambria Math"/>
                  <w:szCs w:val="20"/>
                </w:rPr>
                <m:t>,</m:t>
              </m:r>
              <m:sSub>
                <m:sSubPr>
                  <m:ctrlPr>
                    <w:rPr>
                      <w:rFonts w:ascii="Cambria Math" w:eastAsia="宋体" w:hAnsi="Cambria Math"/>
                      <w:i/>
                      <w:szCs w:val="20"/>
                    </w:rPr>
                  </m:ctrlPr>
                </m:sSubPr>
                <m:e>
                  <m:r>
                    <m:rPr>
                      <m:sty m:val="bi"/>
                    </m:rPr>
                    <w:rPr>
                      <w:rFonts w:ascii="Cambria Math" w:eastAsia="宋体" w:hAnsi="Cambria Math"/>
                      <w:szCs w:val="20"/>
                    </w:rPr>
                    <m:t>c</m:t>
                  </m:r>
                </m:e>
                <m:sub>
                  <m:r>
                    <m:rPr>
                      <m:sty m:val="bi"/>
                    </m:rPr>
                    <w:rPr>
                      <w:rFonts w:ascii="Cambria Math" w:eastAsia="宋体" w:hAnsi="Cambria Math"/>
                      <w:szCs w:val="20"/>
                    </w:rPr>
                    <m:t>1</m:t>
                  </m:r>
                </m:sub>
              </m:sSub>
              <m:r>
                <m:rPr>
                  <m:sty m:val="bi"/>
                </m:rPr>
                <w:rPr>
                  <w:rFonts w:ascii="Cambria Math" w:eastAsia="宋体" w:hAnsi="Cambria Math"/>
                  <w:szCs w:val="20"/>
                </w:rPr>
                <m:t xml:space="preserve">,…, </m:t>
              </m:r>
              <m:sSub>
                <m:sSubPr>
                  <m:ctrlPr>
                    <w:rPr>
                      <w:rFonts w:ascii="Cambria Math" w:eastAsia="宋体" w:hAnsi="Cambria Math"/>
                      <w:i/>
                      <w:szCs w:val="20"/>
                    </w:rPr>
                  </m:ctrlPr>
                </m:sSubPr>
                <m:e>
                  <m:r>
                    <m:rPr>
                      <m:sty m:val="bi"/>
                    </m:rPr>
                    <w:rPr>
                      <w:rFonts w:ascii="Cambria Math" w:eastAsia="宋体" w:hAnsi="Cambria Math"/>
                      <w:szCs w:val="20"/>
                    </w:rPr>
                    <m:t>c</m:t>
                  </m:r>
                </m:e>
                <m:sub>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R</m:t>
                      </m:r>
                    </m:sub>
                  </m:sSub>
                  <m:r>
                    <m:rPr>
                      <m:sty m:val="bi"/>
                    </m:rPr>
                    <w:rPr>
                      <w:rFonts w:ascii="Cambria Math" w:eastAsia="宋体" w:hAnsi="Cambria Math"/>
                      <w:szCs w:val="20"/>
                    </w:rPr>
                    <m:t>-1</m:t>
                  </m:r>
                </m:sub>
              </m:sSub>
            </m:oMath>
            <w:r>
              <w:rPr>
                <w:rFonts w:ascii="Times New Roman" w:eastAsia="宋体" w:hAnsi="Times New Roman"/>
                <w:szCs w:val="20"/>
              </w:rPr>
              <w:t xml:space="preserve"> where </w:t>
            </w:r>
            <m:oMath>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R</m:t>
                  </m:r>
                </m:sub>
              </m:sSub>
              <m:r>
                <m:rPr>
                  <m:sty m:val="bi"/>
                </m:rPr>
                <w:rPr>
                  <w:rFonts w:ascii="Cambria Math" w:eastAsia="宋体" w:hAnsi="Cambria Math"/>
                  <w:szCs w:val="20"/>
                </w:rPr>
                <m:t>=</m:t>
              </m:r>
              <m:sSub>
                <m:sSubPr>
                  <m:ctrlPr>
                    <w:rPr>
                      <w:rFonts w:ascii="Cambria Math" w:eastAsia="宋体" w:hAnsi="Cambria Math"/>
                      <w:i/>
                      <w:szCs w:val="20"/>
                    </w:rPr>
                  </m:ctrlPr>
                </m:sSubPr>
                <m:e>
                  <m:r>
                    <m:rPr>
                      <m:sty m:val="bi"/>
                    </m:rPr>
                    <w:rPr>
                      <w:rFonts w:ascii="Cambria Math" w:eastAsia="宋体" w:hAnsi="Cambria Math"/>
                      <w:szCs w:val="20"/>
                    </w:rPr>
                    <m:t>R</m:t>
                  </m:r>
                </m:e>
                <m:sub>
                  <m:r>
                    <m:rPr>
                      <m:nor/>
                    </m:rPr>
                    <w:rPr>
                      <w:rFonts w:ascii="Times New Roman" w:eastAsia="宋体" w:hAnsi="Times New Roman"/>
                      <w:szCs w:val="20"/>
                    </w:rPr>
                    <m:t>block</m:t>
                  </m:r>
                </m:sub>
              </m:sSub>
              <m:r>
                <m:rPr>
                  <m:sty m:val="bi"/>
                </m:rPr>
                <w:rPr>
                  <w:rFonts w:ascii="Cambria Math" w:eastAsia="宋体" w:hAnsi="Cambria Math"/>
                  <w:szCs w:val="20"/>
                </w:rPr>
                <m:t>B</m:t>
              </m:r>
            </m:oMath>
            <w:r>
              <w:rPr>
                <w:rFonts w:ascii="Times New Roman" w:eastAsia="宋体" w:hAnsi="Times New Roman"/>
                <w:szCs w:val="20"/>
              </w:rPr>
              <w:t xml:space="preserve">, </w:t>
            </w:r>
            <m:oMath>
              <m:sSub>
                <m:sSubPr>
                  <m:ctrlPr>
                    <w:rPr>
                      <w:rFonts w:ascii="Cambria Math" w:eastAsia="宋体" w:hAnsi="Cambria Math"/>
                      <w:i/>
                      <w:color w:val="EE0000"/>
                      <w:szCs w:val="20"/>
                      <w:highlight w:val="yellow"/>
                    </w:rPr>
                  </m:ctrlPr>
                </m:sSubPr>
                <m:e>
                  <m:r>
                    <m:rPr>
                      <m:sty m:val="bi"/>
                    </m:rPr>
                    <w:rPr>
                      <w:rFonts w:ascii="Cambria Math" w:eastAsia="宋体" w:hAnsi="Cambria Math"/>
                      <w:color w:val="EE0000"/>
                      <w:szCs w:val="20"/>
                      <w:highlight w:val="yellow"/>
                    </w:rPr>
                    <m:t>R</m:t>
                  </m:r>
                </m:e>
                <m:sub>
                  <m:r>
                    <m:rPr>
                      <m:nor/>
                    </m:rPr>
                    <w:rPr>
                      <w:rFonts w:ascii="Times New Roman" w:eastAsia="宋体" w:hAnsi="Times New Roman"/>
                      <w:color w:val="EE0000"/>
                      <w:szCs w:val="20"/>
                      <w:highlight w:val="yellow"/>
                    </w:rPr>
                    <m:t xml:space="preserve">block </m:t>
                  </m:r>
                </m:sub>
              </m:sSub>
              <m:r>
                <m:rPr>
                  <m:sty m:val="bi"/>
                </m:rPr>
                <w:rPr>
                  <w:rFonts w:ascii="Cambria Math" w:eastAsia="宋体" w:hAnsi="Cambria Math"/>
                  <w:color w:val="EE0000"/>
                  <w:szCs w:val="20"/>
                  <w:highlight w:val="yellow"/>
                  <w:lang w:eastAsia="zh-CN"/>
                </w:rPr>
                <m:t>​</m:t>
              </m:r>
              <m:r>
                <m:rPr>
                  <m:sty m:val="b"/>
                </m:rPr>
                <w:rPr>
                  <w:rFonts w:ascii="Cambria Math" w:eastAsia="宋体" w:hAnsi="Cambria Math"/>
                  <w:color w:val="EE0000"/>
                  <w:szCs w:val="20"/>
                  <w:highlight w:val="yellow"/>
                  <w:lang w:eastAsia="zh-CN"/>
                </w:rPr>
                <m:t>∈{1,2}</m:t>
              </m:r>
            </m:oMath>
            <w:r>
              <w:rPr>
                <w:rFonts w:ascii="Times New Roman" w:eastAsia="宋体" w:hAnsi="Times New Roman"/>
                <w:color w:val="EE0000"/>
                <w:szCs w:val="20"/>
                <w:highlight w:val="yellow"/>
              </w:rPr>
              <w:t xml:space="preserve"> </w:t>
            </w:r>
            <m:oMath>
              <m:sSub>
                <m:sSubPr>
                  <m:ctrlPr>
                    <w:rPr>
                      <w:rFonts w:ascii="Cambria Math" w:eastAsia="宋体" w:hAnsi="Cambria Math"/>
                      <w:i/>
                      <w:strike/>
                      <w:color w:val="EE0000"/>
                      <w:szCs w:val="20"/>
                      <w:highlight w:val="yellow"/>
                    </w:rPr>
                  </m:ctrlPr>
                </m:sSubPr>
                <m:e>
                  <m:r>
                    <m:rPr>
                      <m:sty m:val="bi"/>
                    </m:rPr>
                    <w:rPr>
                      <w:rFonts w:ascii="Cambria Math" w:eastAsia="宋体" w:hAnsi="Cambria Math"/>
                      <w:strike/>
                      <w:color w:val="EE0000"/>
                      <w:szCs w:val="20"/>
                      <w:highlight w:val="yellow"/>
                    </w:rPr>
                    <m:t>R</m:t>
                  </m:r>
                </m:e>
                <m:sub>
                  <m:r>
                    <m:rPr>
                      <m:nor/>
                    </m:rPr>
                    <w:rPr>
                      <w:rFonts w:ascii="Times New Roman" w:eastAsia="宋体" w:hAnsi="Times New Roman"/>
                      <w:i/>
                      <w:strike/>
                      <w:color w:val="EE0000"/>
                      <w:szCs w:val="20"/>
                      <w:highlight w:val="yellow"/>
                    </w:rPr>
                    <m:t xml:space="preserve">block </m:t>
                  </m:r>
                </m:sub>
              </m:sSub>
              <m:r>
                <m:rPr>
                  <m:sty m:val="bi"/>
                </m:rPr>
                <w:rPr>
                  <w:rFonts w:ascii="Cambria Math" w:eastAsia="宋体" w:hAnsi="Cambria Math"/>
                  <w:strike/>
                  <w:color w:val="EE0000"/>
                  <w:szCs w:val="20"/>
                  <w:highlight w:val="yellow"/>
                </w:rPr>
                <m:t>≥1</m:t>
              </m:r>
            </m:oMath>
            <w:r>
              <w:rPr>
                <w:rFonts w:ascii="Times New Roman" w:eastAsia="宋体" w:hAnsi="Times New Roman"/>
                <w:i/>
                <w:szCs w:val="20"/>
              </w:rPr>
              <w:t xml:space="preserve"> </w:t>
            </w:r>
            <w:r>
              <w:rPr>
                <w:rFonts w:ascii="Times New Roman" w:eastAsia="宋体" w:hAnsi="Times New Roman"/>
                <w:szCs w:val="20"/>
              </w:rPr>
              <w:t>is the block repetition number and:</w:t>
            </w:r>
          </w:p>
          <w:p w14:paraId="2C5E3F7C" w14:textId="77777777" w:rsidR="00F81D54" w:rsidRDefault="00000000">
            <w:pPr>
              <w:keepLines/>
              <w:tabs>
                <w:tab w:val="center" w:pos="4536"/>
                <w:tab w:val="right" w:pos="9072"/>
              </w:tabs>
              <w:snapToGrid w:val="0"/>
              <w:spacing w:after="180"/>
              <w:rPr>
                <w:rFonts w:ascii="Times New Roman" w:eastAsia="Times New Roman" w:hAnsi="Times New Roman"/>
                <w:szCs w:val="20"/>
                <w:lang w:eastAsia="zh-CN"/>
              </w:rPr>
            </w:pPr>
            <m:oMathPara>
              <m:oMath>
                <m:sSub>
                  <m:sSubPr>
                    <m:ctrlPr>
                      <w:rPr>
                        <w:rFonts w:ascii="Cambria Math" w:eastAsia="Times New Roman" w:hAnsi="Cambria Math"/>
                        <w:szCs w:val="20"/>
                      </w:rPr>
                    </m:ctrlPr>
                  </m:sSubPr>
                  <m:e>
                    <m:r>
                      <m:rPr>
                        <m:sty m:val="bi"/>
                      </m:rPr>
                      <w:rPr>
                        <w:rFonts w:ascii="Cambria Math" w:eastAsia="Times New Roman" w:hAnsi="Cambria Math"/>
                        <w:szCs w:val="20"/>
                      </w:rPr>
                      <m:t>c</m:t>
                    </m:r>
                  </m:e>
                  <m:sub>
                    <m:r>
                      <m:rPr>
                        <m:sty m:val="bi"/>
                      </m:rPr>
                      <w:rPr>
                        <w:rFonts w:ascii="Cambria Math" w:eastAsia="Times New Roman" w:hAnsi="Cambria Math"/>
                        <w:szCs w:val="20"/>
                      </w:rPr>
                      <m:t>k</m:t>
                    </m:r>
                    <m:r>
                      <m:rPr>
                        <m:sty m:val="b"/>
                      </m:rPr>
                      <w:rPr>
                        <w:rFonts w:ascii="Cambria Math" w:eastAsia="Times New Roman" w:hAnsi="Cambria Math"/>
                        <w:szCs w:val="20"/>
                      </w:rPr>
                      <m:t>+</m:t>
                    </m:r>
                    <m:r>
                      <m:rPr>
                        <m:sty m:val="bi"/>
                      </m:rPr>
                      <w:rPr>
                        <w:rFonts w:ascii="Cambria Math" w:eastAsia="Times New Roman" w:hAnsi="Cambria Math"/>
                        <w:szCs w:val="20"/>
                      </w:rPr>
                      <m:t>KB</m:t>
                    </m:r>
                  </m:sub>
                </m:sSub>
                <m:r>
                  <m:rPr>
                    <m:sty m:val="b"/>
                  </m:rPr>
                  <w:rPr>
                    <w:rFonts w:ascii="Cambria Math" w:eastAsia="Times New Roman" w:hAnsi="Cambria Math"/>
                    <w:szCs w:val="20"/>
                  </w:rPr>
                  <m:t>=</m:t>
                </m:r>
                <m:sSub>
                  <m:sSubPr>
                    <m:ctrlPr>
                      <w:rPr>
                        <w:rFonts w:ascii="Cambria Math" w:eastAsia="Times New Roman" w:hAnsi="Cambria Math"/>
                        <w:szCs w:val="20"/>
                      </w:rPr>
                    </m:ctrlPr>
                  </m:sSubPr>
                  <m:e>
                    <m:r>
                      <m:rPr>
                        <m:sty m:val="bi"/>
                      </m:rPr>
                      <w:rPr>
                        <w:rFonts w:ascii="Cambria Math" w:eastAsia="Times New Roman" w:hAnsi="Cambria Math"/>
                        <w:szCs w:val="20"/>
                      </w:rPr>
                      <m:t>b</m:t>
                    </m:r>
                  </m:e>
                  <m:sub>
                    <m:r>
                      <m:rPr>
                        <m:sty m:val="bi"/>
                      </m:rPr>
                      <w:rPr>
                        <w:rFonts w:ascii="Cambria Math" w:eastAsia="Times New Roman" w:hAnsi="Cambria Math"/>
                        <w:szCs w:val="20"/>
                      </w:rPr>
                      <m:t>k</m:t>
                    </m:r>
                  </m:sub>
                </m:sSub>
                <m:r>
                  <m:rPr>
                    <m:sty m:val="p"/>
                  </m:rPr>
                  <w:rPr>
                    <w:rFonts w:ascii="Cambria Math" w:eastAsia="Times New Roman" w:hAnsi="Cambria Math"/>
                    <w:szCs w:val="20"/>
                  </w:rPr>
                  <w:br/>
                </m:r>
              </m:oMath>
              <m:oMath>
                <m:r>
                  <m:rPr>
                    <m:sty m:val="bi"/>
                  </m:rPr>
                  <w:rPr>
                    <w:rFonts w:ascii="Cambria Math" w:eastAsia="Times New Roman" w:hAnsi="Cambria Math"/>
                    <w:szCs w:val="20"/>
                  </w:rPr>
                  <m:t>k</m:t>
                </m:r>
                <m:r>
                  <m:rPr>
                    <m:sty m:val="b"/>
                  </m:rPr>
                  <w:rPr>
                    <w:rFonts w:ascii="Cambria Math" w:eastAsia="Times New Roman" w:hAnsi="Cambria Math"/>
                    <w:szCs w:val="20"/>
                  </w:rPr>
                  <m:t xml:space="preserve">=0, 1, …, </m:t>
                </m:r>
                <m:r>
                  <m:rPr>
                    <m:sty m:val="bi"/>
                  </m:rPr>
                  <w:rPr>
                    <w:rFonts w:ascii="Cambria Math" w:eastAsia="Times New Roman" w:hAnsi="Cambria Math"/>
                    <w:szCs w:val="20"/>
                  </w:rPr>
                  <m:t>B</m:t>
                </m:r>
                <m:r>
                  <m:rPr>
                    <m:sty m:val="b"/>
                  </m:rPr>
                  <w:rPr>
                    <w:rFonts w:ascii="Cambria Math" w:eastAsia="Times New Roman" w:hAnsi="Cambria Math"/>
                    <w:szCs w:val="20"/>
                  </w:rPr>
                  <m:t>-1</m:t>
                </m:r>
                <m:r>
                  <m:rPr>
                    <m:sty m:val="p"/>
                  </m:rPr>
                  <w:rPr>
                    <w:rFonts w:ascii="Cambria Math" w:eastAsia="Times New Roman" w:hAnsi="Cambria Math"/>
                    <w:szCs w:val="20"/>
                  </w:rPr>
                  <w:br/>
                </m:r>
              </m:oMath>
              <m:oMath>
                <m:r>
                  <m:rPr>
                    <m:sty m:val="bi"/>
                  </m:rPr>
                  <w:rPr>
                    <w:rFonts w:ascii="Cambria Math" w:eastAsia="Times New Roman" w:hAnsi="Cambria Math"/>
                    <w:szCs w:val="20"/>
                  </w:rPr>
                  <m:t>K</m:t>
                </m:r>
                <m:r>
                  <m:rPr>
                    <m:sty m:val="b"/>
                  </m:rPr>
                  <w:rPr>
                    <w:rFonts w:ascii="Cambria Math" w:eastAsia="Times New Roman" w:hAnsi="Cambria Math"/>
                    <w:szCs w:val="20"/>
                  </w:rPr>
                  <m:t xml:space="preserve">=0, 1, …, </m:t>
                </m:r>
                <m:sSub>
                  <m:sSubPr>
                    <m:ctrlPr>
                      <w:rPr>
                        <w:rFonts w:ascii="Cambria Math" w:eastAsia="Times New Roman" w:hAnsi="Cambria Math"/>
                        <w:szCs w:val="20"/>
                      </w:rPr>
                    </m:ctrlPr>
                  </m:sSubPr>
                  <m:e>
                    <m:r>
                      <m:rPr>
                        <m:sty m:val="bi"/>
                      </m:rPr>
                      <w:rPr>
                        <w:rFonts w:ascii="Cambria Math" w:eastAsia="Times New Roman" w:hAnsi="Cambria Math"/>
                        <w:szCs w:val="20"/>
                      </w:rPr>
                      <m:t>R</m:t>
                    </m:r>
                  </m:e>
                  <m:sub>
                    <m:r>
                      <m:rPr>
                        <m:nor/>
                      </m:rPr>
                      <w:rPr>
                        <w:rFonts w:ascii="Times New Roman" w:eastAsia="Times New Roman" w:hAnsi="Times New Roman"/>
                        <w:szCs w:val="20"/>
                      </w:rPr>
                      <m:t>block</m:t>
                    </m:r>
                  </m:sub>
                </m:sSub>
                <m:r>
                  <m:rPr>
                    <m:sty m:val="b"/>
                  </m:rPr>
                  <w:rPr>
                    <w:rFonts w:ascii="Cambria Math" w:eastAsia="Times New Roman" w:hAnsi="Cambria Math"/>
                    <w:szCs w:val="20"/>
                  </w:rPr>
                  <m:t>-1.</m:t>
                </m:r>
              </m:oMath>
            </m:oMathPara>
          </w:p>
          <w:p w14:paraId="36B64EF7"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Cs w:val="20"/>
              </w:rPr>
              <w:t>&lt;Unchanged parts are omitted&gt;</w:t>
            </w:r>
          </w:p>
        </w:tc>
      </w:tr>
    </w:tbl>
    <w:p w14:paraId="20124D5F" w14:textId="77777777" w:rsidR="00F81D54" w:rsidRDefault="00F81D54">
      <w:pPr>
        <w:rPr>
          <w:rFonts w:eastAsiaTheme="minorEastAsia"/>
          <w:iCs/>
          <w:lang w:eastAsia="zh-CN"/>
        </w:rPr>
      </w:pPr>
    </w:p>
    <w:p w14:paraId="792EF51F" w14:textId="77777777" w:rsidR="00F81D54" w:rsidRDefault="00F81D54">
      <w:pPr>
        <w:rPr>
          <w:rFonts w:eastAsiaTheme="minorEastAsia"/>
          <w:iCs/>
          <w:lang w:eastAsia="zh-CN"/>
        </w:rPr>
      </w:pPr>
    </w:p>
    <w:p w14:paraId="197EAEA2" w14:textId="77777777" w:rsidR="00F81D54" w:rsidRDefault="001F290D">
      <w:pPr>
        <w:pStyle w:val="3"/>
        <w:numPr>
          <w:ilvl w:val="0"/>
          <w:numId w:val="0"/>
        </w:numPr>
        <w:rPr>
          <w:rFonts w:eastAsiaTheme="minorEastAsia"/>
        </w:rPr>
      </w:pPr>
      <w:r>
        <w:rPr>
          <w:rFonts w:eastAsiaTheme="minorEastAsia" w:hint="eastAsia"/>
        </w:rPr>
        <w:t>4.5.2 Round 1 discussion</w:t>
      </w:r>
    </w:p>
    <w:p w14:paraId="2BFE46CF" w14:textId="77777777" w:rsidR="00F81D54" w:rsidRDefault="00F81D54">
      <w:pPr>
        <w:spacing w:afterLines="50" w:after="120"/>
        <w:rPr>
          <w:rFonts w:eastAsiaTheme="minorEastAsia"/>
          <w:iCs/>
          <w:lang w:eastAsia="zh-CN"/>
        </w:rPr>
      </w:pPr>
    </w:p>
    <w:p w14:paraId="54EF3164"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FL understands that </w:t>
      </w:r>
      <w:r>
        <w:rPr>
          <w:rFonts w:eastAsiaTheme="minorEastAsia"/>
          <w:iCs/>
          <w:lang w:eastAsia="zh-CN"/>
        </w:rPr>
        <w:t>the</w:t>
      </w:r>
      <w:r>
        <w:rPr>
          <w:rFonts w:eastAsiaTheme="minorEastAsia" w:hint="eastAsia"/>
          <w:iCs/>
          <w:lang w:eastAsia="zh-CN"/>
        </w:rPr>
        <w:t xml:space="preserve"> proposed text proposals are not necessary, corresponding descriptions should be captured in TS 38.391.</w:t>
      </w:r>
    </w:p>
    <w:p w14:paraId="77469A06" w14:textId="77777777" w:rsidR="00F81D54" w:rsidRDefault="001F290D">
      <w:pPr>
        <w:spacing w:afterLines="50" w:after="120"/>
        <w:rPr>
          <w:rFonts w:eastAsiaTheme="minorEastAsia"/>
          <w:iCs/>
          <w:lang w:eastAsia="zh-CN"/>
        </w:rPr>
      </w:pPr>
      <w:r>
        <w:rPr>
          <w:rFonts w:eastAsiaTheme="minorEastAsia" w:hint="eastAsia"/>
          <w:iCs/>
          <w:lang w:eastAsia="zh-CN"/>
        </w:rPr>
        <w:lastRenderedPageBreak/>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481ACAB4" w14:textId="77777777">
        <w:tc>
          <w:tcPr>
            <w:tcW w:w="1650" w:type="dxa"/>
          </w:tcPr>
          <w:p w14:paraId="6A8FCA12"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947F1FA"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7BF549B" w14:textId="77777777">
        <w:tc>
          <w:tcPr>
            <w:tcW w:w="1650" w:type="dxa"/>
          </w:tcPr>
          <w:p w14:paraId="46DF2EC9" w14:textId="77777777" w:rsidR="00F81D54" w:rsidRDefault="001F290D">
            <w:pPr>
              <w:spacing w:afterLines="50" w:after="120"/>
              <w:jc w:val="both"/>
              <w:rPr>
                <w:rFonts w:eastAsiaTheme="minorEastAsia"/>
                <w:iCs/>
                <w:lang w:eastAsia="zh-CN"/>
              </w:rPr>
            </w:pPr>
            <w:r>
              <w:rPr>
                <w:rFonts w:eastAsiaTheme="minorEastAsia" w:hint="eastAsia"/>
                <w:iCs/>
                <w:lang w:eastAsia="zh-CN"/>
              </w:rPr>
              <w:t>vivo</w:t>
            </w:r>
          </w:p>
        </w:tc>
        <w:tc>
          <w:tcPr>
            <w:tcW w:w="8410" w:type="dxa"/>
          </w:tcPr>
          <w:p w14:paraId="7B12B539"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Same </w:t>
            </w:r>
            <w:r>
              <w:rPr>
                <w:rFonts w:eastAsiaTheme="minorEastAsia"/>
                <w:iCs/>
                <w:lang w:eastAsia="zh-CN"/>
              </w:rPr>
              <w:t>understanding</w:t>
            </w:r>
            <w:r>
              <w:rPr>
                <w:rFonts w:eastAsiaTheme="minorEastAsia" w:hint="eastAsia"/>
                <w:iCs/>
                <w:lang w:eastAsia="zh-CN"/>
              </w:rPr>
              <w:t xml:space="preserve"> as FL that RAN2 will capture the parameter value sets in TS 38.391 clause 6.2.1.6 D2R Scheduling Info field description.</w:t>
            </w:r>
          </w:p>
        </w:tc>
      </w:tr>
      <w:tr w:rsidR="00F81D54" w14:paraId="2A1D8090" w14:textId="77777777">
        <w:tc>
          <w:tcPr>
            <w:tcW w:w="1650" w:type="dxa"/>
          </w:tcPr>
          <w:p w14:paraId="221D6C64" w14:textId="77777777" w:rsidR="00F81D54" w:rsidRDefault="001F290D">
            <w:pPr>
              <w:rPr>
                <w:rFonts w:eastAsiaTheme="minorEastAsia"/>
                <w:lang w:eastAsia="zh-CN"/>
              </w:rPr>
            </w:pPr>
            <w:r>
              <w:rPr>
                <w:rFonts w:eastAsiaTheme="minorEastAsia"/>
                <w:lang w:eastAsia="zh-CN"/>
              </w:rPr>
              <w:t>Nokia</w:t>
            </w:r>
          </w:p>
        </w:tc>
        <w:tc>
          <w:tcPr>
            <w:tcW w:w="8410" w:type="dxa"/>
          </w:tcPr>
          <w:p w14:paraId="5DD40700" w14:textId="77777777" w:rsidR="00F81D54" w:rsidRDefault="001F290D">
            <w:pPr>
              <w:jc w:val="both"/>
              <w:rPr>
                <w:rFonts w:eastAsiaTheme="minorEastAsia"/>
                <w:lang w:eastAsia="zh-CN"/>
              </w:rPr>
            </w:pPr>
            <w:r>
              <w:rPr>
                <w:rFonts w:eastAsiaTheme="minorEastAsia"/>
                <w:lang w:eastAsia="zh-CN"/>
              </w:rPr>
              <w:t>Agree with FL’s assessment,</w:t>
            </w:r>
          </w:p>
        </w:tc>
      </w:tr>
      <w:tr w:rsidR="00F81D54" w14:paraId="150916D3" w14:textId="77777777">
        <w:tc>
          <w:tcPr>
            <w:tcW w:w="1650" w:type="dxa"/>
          </w:tcPr>
          <w:p w14:paraId="48D9EDED" w14:textId="77777777" w:rsidR="00F81D54" w:rsidRDefault="001F290D">
            <w:pPr>
              <w:rPr>
                <w:rFonts w:eastAsiaTheme="minorEastAsia"/>
                <w:lang w:eastAsia="zh-CN"/>
              </w:rPr>
            </w:pPr>
            <w:r>
              <w:rPr>
                <w:rFonts w:eastAsiaTheme="minorEastAsia"/>
                <w:lang w:eastAsia="zh-CN"/>
              </w:rPr>
              <w:t>FUTUREWEI</w:t>
            </w:r>
          </w:p>
        </w:tc>
        <w:tc>
          <w:tcPr>
            <w:tcW w:w="8410" w:type="dxa"/>
          </w:tcPr>
          <w:p w14:paraId="6B89803A" w14:textId="77777777" w:rsidR="00F81D54" w:rsidRDefault="001F290D">
            <w:pPr>
              <w:jc w:val="both"/>
              <w:rPr>
                <w:rFonts w:eastAsiaTheme="minorEastAsia"/>
                <w:b/>
                <w:bCs/>
                <w:lang w:eastAsia="zh-CN"/>
              </w:rPr>
            </w:pPr>
            <w:r>
              <w:rPr>
                <w:rFonts w:eastAsiaTheme="minorEastAsia"/>
                <w:lang w:eastAsia="zh-CN"/>
              </w:rPr>
              <w:t>These expressions should not be captured in the RAN1 spec</w:t>
            </w:r>
          </w:p>
        </w:tc>
      </w:tr>
      <w:tr w:rsidR="00F81D54" w14:paraId="22DE1E2D" w14:textId="77777777">
        <w:trPr>
          <w:ins w:id="690" w:author="LC0812H1" w:date="2025-08-25T11:24:00Z"/>
        </w:trPr>
        <w:tc>
          <w:tcPr>
            <w:tcW w:w="1650" w:type="dxa"/>
          </w:tcPr>
          <w:p w14:paraId="18BD69E8" w14:textId="77777777" w:rsidR="00F81D54" w:rsidRDefault="001F290D">
            <w:pPr>
              <w:rPr>
                <w:ins w:id="691" w:author="LC0812H1" w:date="2025-08-25T11:24:00Z"/>
                <w:rFonts w:eastAsiaTheme="minorEastAsia"/>
                <w:lang w:eastAsia="zh-CN"/>
              </w:rPr>
            </w:pPr>
            <w:r>
              <w:rPr>
                <w:rFonts w:eastAsiaTheme="minorEastAsia" w:hint="eastAsia"/>
                <w:lang w:eastAsia="zh-CN"/>
              </w:rPr>
              <w:t>Sharp</w:t>
            </w:r>
          </w:p>
        </w:tc>
        <w:tc>
          <w:tcPr>
            <w:tcW w:w="8410" w:type="dxa"/>
          </w:tcPr>
          <w:p w14:paraId="3594A72C" w14:textId="77777777" w:rsidR="00F81D54" w:rsidRDefault="001F290D">
            <w:pPr>
              <w:jc w:val="both"/>
              <w:rPr>
                <w:ins w:id="692" w:author="LC0812H1" w:date="2025-08-25T11:24:00Z"/>
                <w:rFonts w:eastAsiaTheme="minorEastAsia"/>
                <w:lang w:eastAsia="zh-CN"/>
              </w:rPr>
            </w:pPr>
            <w:r>
              <w:rPr>
                <w:rFonts w:eastAsiaTheme="minorEastAsia" w:hint="eastAsia"/>
                <w:lang w:eastAsia="zh-CN"/>
              </w:rPr>
              <w:t>Same view as FL.</w:t>
            </w:r>
          </w:p>
        </w:tc>
      </w:tr>
      <w:tr w:rsidR="00F81D54" w14:paraId="6C4F475E" w14:textId="77777777">
        <w:tc>
          <w:tcPr>
            <w:tcW w:w="1650" w:type="dxa"/>
          </w:tcPr>
          <w:p w14:paraId="3E3859FF"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12E16794" w14:textId="77777777" w:rsidR="00F81D54" w:rsidRDefault="001F290D">
            <w:pPr>
              <w:jc w:val="both"/>
              <w:rPr>
                <w:rFonts w:eastAsiaTheme="minorEastAsia"/>
                <w:lang w:eastAsia="zh-CN"/>
              </w:rPr>
            </w:pPr>
            <w:r>
              <w:rPr>
                <w:lang w:eastAsia="ko-KR"/>
              </w:rPr>
              <w:t>T</w:t>
            </w:r>
            <w:r>
              <w:rPr>
                <w:rFonts w:hint="eastAsia"/>
                <w:lang w:eastAsia="ko-KR"/>
              </w:rPr>
              <w:t>he proposed text proposals are not necessary. RAN1 spec does not need to describe the values of higher layer parameters.</w:t>
            </w:r>
          </w:p>
        </w:tc>
      </w:tr>
      <w:tr w:rsidR="00F81D54" w14:paraId="2AEE3A39" w14:textId="77777777">
        <w:tc>
          <w:tcPr>
            <w:tcW w:w="1650" w:type="dxa"/>
          </w:tcPr>
          <w:p w14:paraId="3871E09A"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03C24CBD" w14:textId="77777777" w:rsidR="00F81D54" w:rsidRDefault="001F290D">
            <w:pPr>
              <w:pStyle w:val="aa"/>
              <w:spacing w:after="0"/>
              <w:jc w:val="both"/>
              <w:rPr>
                <w:rFonts w:eastAsiaTheme="minorEastAsia"/>
                <w:szCs w:val="20"/>
                <w:lang w:eastAsia="zh-CN"/>
              </w:rPr>
            </w:pPr>
            <w:r>
              <w:rPr>
                <w:rFonts w:eastAsiaTheme="minorEastAsia"/>
                <w:szCs w:val="20"/>
                <w:lang w:eastAsia="zh-CN"/>
              </w:rPr>
              <w:t>Changes such as the one mentioned above where parameter values that are defined in the RAN2 specifications TS 38.391 are repeated again in 38.291 should not be discussed or warrant any change.</w:t>
            </w:r>
          </w:p>
          <w:p w14:paraId="5006AB80" w14:textId="77777777" w:rsidR="00F81D54" w:rsidRDefault="001F290D">
            <w:pPr>
              <w:jc w:val="both"/>
              <w:rPr>
                <w:lang w:eastAsia="ko-KR"/>
              </w:rPr>
            </w:pPr>
            <w:r>
              <w:rPr>
                <w:rFonts w:eastAsiaTheme="minorEastAsia"/>
                <w:szCs w:val="20"/>
                <w:lang w:eastAsia="zh-CN"/>
              </w:rPr>
              <w:t>There was an understanding when the PHY and MAC specifications were being drafted that the agreements pertaining to values of parameters would be captured in the MAC spec, and hence with this understanding in place between WGs, we do not need to repeat this in our specifications.</w:t>
            </w:r>
          </w:p>
        </w:tc>
      </w:tr>
      <w:tr w:rsidR="00F81D54" w14:paraId="7B63EB65" w14:textId="77777777">
        <w:tc>
          <w:tcPr>
            <w:tcW w:w="1650" w:type="dxa"/>
          </w:tcPr>
          <w:p w14:paraId="103C65B1" w14:textId="77777777" w:rsidR="00F81D54" w:rsidRDefault="001F290D">
            <w:pPr>
              <w:rPr>
                <w:rFonts w:eastAsiaTheme="minorEastAsia"/>
                <w:szCs w:val="20"/>
                <w:lang w:eastAsia="zh-CN"/>
              </w:rPr>
            </w:pPr>
            <w:r>
              <w:rPr>
                <w:rFonts w:eastAsia="等线"/>
                <w:lang w:eastAsia="zh-CN" w:bidi="ar"/>
              </w:rPr>
              <w:t>CATT</w:t>
            </w:r>
          </w:p>
        </w:tc>
        <w:tc>
          <w:tcPr>
            <w:tcW w:w="8410" w:type="dxa"/>
          </w:tcPr>
          <w:p w14:paraId="7815E7A0" w14:textId="77777777" w:rsidR="00F81D54" w:rsidRDefault="001F290D">
            <w:pPr>
              <w:jc w:val="both"/>
              <w:rPr>
                <w:rFonts w:eastAsiaTheme="minorEastAsia"/>
                <w:szCs w:val="20"/>
                <w:lang w:eastAsia="zh-CN"/>
              </w:rPr>
            </w:pPr>
            <w:r>
              <w:rPr>
                <w:rFonts w:eastAsia="等线"/>
                <w:lang w:eastAsia="zh-CN" w:bidi="ar"/>
              </w:rPr>
              <w:t>We think the agreement made by RAN1 should be reflected in RAN1’s spec.</w:t>
            </w:r>
          </w:p>
        </w:tc>
      </w:tr>
      <w:tr w:rsidR="00F81D54" w14:paraId="49AE9689" w14:textId="77777777">
        <w:tc>
          <w:tcPr>
            <w:tcW w:w="1650" w:type="dxa"/>
          </w:tcPr>
          <w:p w14:paraId="434A6EB6"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1986210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support capturing the agreed D2R generation parameters and values in the specification. Important details such as the block repetition number (with its higher-layer indication), the set of allowed small frequency shift factors for each bit duration, and the indicators for D2R preamble/</w:t>
            </w:r>
            <w:proofErr w:type="spellStart"/>
            <w:r>
              <w:rPr>
                <w:rFonts w:eastAsiaTheme="minorEastAsia" w:hint="eastAsia"/>
                <w:szCs w:val="20"/>
                <w:lang w:eastAsia="zh-CN"/>
              </w:rPr>
              <w:t>midamble</w:t>
            </w:r>
            <w:proofErr w:type="spellEnd"/>
            <w:r>
              <w:rPr>
                <w:rFonts w:eastAsiaTheme="minorEastAsia" w:hint="eastAsia"/>
                <w:szCs w:val="20"/>
                <w:lang w:eastAsia="zh-CN"/>
              </w:rPr>
              <w:t xml:space="preserve"> configuration were agreed in RAN1 but are not yet written in TS 38.291. Including these values and parameters (e.g., via a table and explicit indicator bits) will remove ambiguity and ensure the spec reflects all design agreements, which is technically necessary.</w:t>
            </w:r>
          </w:p>
        </w:tc>
      </w:tr>
      <w:tr w:rsidR="00F81D54" w14:paraId="6FBE5153" w14:textId="77777777">
        <w:tc>
          <w:tcPr>
            <w:tcW w:w="1650" w:type="dxa"/>
            <w:shd w:val="clear" w:color="auto" w:fill="auto"/>
          </w:tcPr>
          <w:p w14:paraId="49D1E30E"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14006F66"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Not necessary.</w:t>
            </w:r>
          </w:p>
        </w:tc>
      </w:tr>
      <w:tr w:rsidR="00143896" w14:paraId="486501F7" w14:textId="77777777">
        <w:tc>
          <w:tcPr>
            <w:tcW w:w="1650" w:type="dxa"/>
            <w:shd w:val="clear" w:color="auto" w:fill="auto"/>
          </w:tcPr>
          <w:p w14:paraId="1F9C08F4" w14:textId="42B8A9C3" w:rsidR="00143896" w:rsidRDefault="00143896" w:rsidP="00143896">
            <w:pPr>
              <w:rPr>
                <w:rFonts w:eastAsiaTheme="minorEastAsia"/>
                <w:szCs w:val="20"/>
                <w:lang w:eastAsia="zh-CN"/>
              </w:rPr>
            </w:pPr>
            <w:r>
              <w:rPr>
                <w:rFonts w:eastAsiaTheme="minorEastAsia"/>
                <w:lang w:eastAsia="zh-CN"/>
              </w:rPr>
              <w:t>Qualcomm</w:t>
            </w:r>
          </w:p>
        </w:tc>
        <w:tc>
          <w:tcPr>
            <w:tcW w:w="8410" w:type="dxa"/>
            <w:shd w:val="clear" w:color="auto" w:fill="auto"/>
          </w:tcPr>
          <w:p w14:paraId="40103243" w14:textId="41556F23" w:rsidR="00143896" w:rsidRDefault="00143896" w:rsidP="00143896">
            <w:pPr>
              <w:pStyle w:val="aa"/>
              <w:spacing w:after="0"/>
              <w:jc w:val="both"/>
              <w:rPr>
                <w:rFonts w:eastAsiaTheme="minorEastAsia"/>
                <w:szCs w:val="20"/>
                <w:lang w:eastAsia="zh-CN"/>
              </w:rPr>
            </w:pPr>
            <w:r>
              <w:rPr>
                <w:rFonts w:eastAsiaTheme="minorEastAsia"/>
                <w:lang w:eastAsia="zh-CN"/>
              </w:rPr>
              <w:t>Agree with FL’s view.</w:t>
            </w:r>
          </w:p>
        </w:tc>
      </w:tr>
    </w:tbl>
    <w:p w14:paraId="7342E2F9" w14:textId="77777777" w:rsidR="00F81D54" w:rsidRDefault="00F81D54">
      <w:pPr>
        <w:rPr>
          <w:rFonts w:eastAsiaTheme="minorEastAsia"/>
          <w:iCs/>
          <w:lang w:eastAsia="zh-CN"/>
        </w:rPr>
      </w:pPr>
    </w:p>
    <w:p w14:paraId="680A542E" w14:textId="77777777" w:rsidR="00F81D54" w:rsidRDefault="00F81D54">
      <w:pPr>
        <w:rPr>
          <w:rFonts w:eastAsiaTheme="minorEastAsia"/>
          <w:iCs/>
          <w:lang w:eastAsia="zh-CN"/>
        </w:rPr>
      </w:pPr>
    </w:p>
    <w:p w14:paraId="6F4C4DF0" w14:textId="77777777" w:rsidR="00F81D54" w:rsidRDefault="001F290D">
      <w:pPr>
        <w:pStyle w:val="20"/>
        <w:numPr>
          <w:ilvl w:val="0"/>
          <w:numId w:val="0"/>
        </w:numPr>
        <w:ind w:left="576" w:hanging="576"/>
        <w:rPr>
          <w:rFonts w:eastAsiaTheme="minorEastAsia"/>
        </w:rPr>
      </w:pPr>
      <w:r>
        <w:rPr>
          <w:rFonts w:eastAsiaTheme="minorEastAsia" w:hint="eastAsia"/>
        </w:rPr>
        <w:t>[Low] 4.6 TP for carrier-wave frequency</w:t>
      </w:r>
    </w:p>
    <w:p w14:paraId="5D56D93C" w14:textId="77777777" w:rsidR="00F81D54" w:rsidRDefault="001F290D">
      <w:pPr>
        <w:pStyle w:val="3"/>
        <w:numPr>
          <w:ilvl w:val="0"/>
          <w:numId w:val="0"/>
        </w:numPr>
        <w:rPr>
          <w:rFonts w:eastAsiaTheme="minorEastAsia"/>
        </w:rPr>
      </w:pPr>
      <w:r>
        <w:rPr>
          <w:rFonts w:eastAsiaTheme="minorEastAsia" w:hint="eastAsia"/>
        </w:rPr>
        <w:t>4.6.1 Summary of inputs</w:t>
      </w:r>
    </w:p>
    <w:p w14:paraId="67D8C61C"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text proposal is proposed by vivo, to use </w:t>
      </w:r>
      <w:r>
        <w:rPr>
          <w:rFonts w:eastAsiaTheme="minorEastAsia"/>
          <w:iCs/>
          <w:lang w:eastAsia="zh-CN"/>
        </w:rPr>
        <w:t>different</w:t>
      </w:r>
      <w:r>
        <w:rPr>
          <w:rFonts w:eastAsiaTheme="minorEastAsia" w:hint="eastAsia"/>
          <w:iCs/>
          <w:lang w:eastAsia="zh-CN"/>
        </w:rPr>
        <w:t xml:space="preserve"> notations of carrier-wave frequency for backscattering and the carrier frequency for R2D transmission.</w:t>
      </w:r>
    </w:p>
    <w:tbl>
      <w:tblPr>
        <w:tblStyle w:val="afd"/>
        <w:tblW w:w="10060" w:type="dxa"/>
        <w:tblLook w:val="04A0" w:firstRow="1" w:lastRow="0" w:firstColumn="1" w:lastColumn="0" w:noHBand="0" w:noVBand="1"/>
      </w:tblPr>
      <w:tblGrid>
        <w:gridCol w:w="2263"/>
        <w:gridCol w:w="7797"/>
      </w:tblGrid>
      <w:tr w:rsidR="00F81D54" w14:paraId="73FB77B9" w14:textId="77777777">
        <w:tc>
          <w:tcPr>
            <w:tcW w:w="2263" w:type="dxa"/>
            <w:tcBorders>
              <w:top w:val="single" w:sz="4" w:space="0" w:color="auto"/>
              <w:left w:val="single" w:sz="4" w:space="0" w:color="auto"/>
              <w:bottom w:val="single" w:sz="4" w:space="0" w:color="auto"/>
              <w:right w:val="single" w:sz="4" w:space="0" w:color="auto"/>
            </w:tcBorders>
          </w:tcPr>
          <w:p w14:paraId="02350EEC"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88A12AE"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 xml:space="preserve">In section 6.1.5 of TS38.291, the frequency for carrier wave is </w:t>
            </w:r>
            <m:oMath>
              <m:sSub>
                <m:sSubPr>
                  <m:ctrlPr>
                    <w:rPr>
                      <w:rFonts w:ascii="Cambria Math" w:eastAsia="宋体" w:hAnsi="Cambria Math"/>
                      <w:i/>
                      <w:iCs/>
                      <w:szCs w:val="20"/>
                      <w:lang w:val="en-GB" w:eastAsia="zh-CN"/>
                    </w:rPr>
                  </m:ctrlPr>
                </m:sSubPr>
                <m:e>
                  <m:r>
                    <m:rPr>
                      <m:sty m:val="bi"/>
                    </m:rPr>
                    <w:rPr>
                      <w:rFonts w:ascii="Cambria Math" w:eastAsia="宋体" w:hAnsi="Cambria Math"/>
                      <w:szCs w:val="20"/>
                      <w:lang w:val="en-GB" w:eastAsia="zh-CN"/>
                    </w:rPr>
                    <m:t>f</m:t>
                  </m:r>
                </m:e>
                <m:sub>
                  <m:r>
                    <m:rPr>
                      <m:sty m:val="bi"/>
                    </m:rPr>
                    <w:rPr>
                      <w:rFonts w:ascii="Cambria Math" w:eastAsia="宋体" w:hAnsi="Cambria Math"/>
                      <w:szCs w:val="20"/>
                      <w:lang w:val="en-GB" w:eastAsia="zh-CN"/>
                    </w:rPr>
                    <m:t>0</m:t>
                  </m:r>
                </m:sub>
              </m:sSub>
            </m:oMath>
            <w:r>
              <w:rPr>
                <w:rFonts w:ascii="Times New Roman" w:eastAsia="宋体" w:hAnsi="Times New Roman"/>
                <w:iCs/>
                <w:szCs w:val="20"/>
                <w:lang w:val="en-GB" w:eastAsia="zh-CN"/>
              </w:rPr>
              <w:t xml:space="preserve">, should be transmitted in FDD UL spectrum, while for R2D transmission based on DFT-s-OFDM waveform, the carrier frequency for upconversion is also denoted as </w:t>
            </w:r>
            <m:oMath>
              <m:sSub>
                <m:sSubPr>
                  <m:ctrlPr>
                    <w:rPr>
                      <w:rFonts w:ascii="Cambria Math" w:eastAsia="宋体" w:hAnsi="Cambria Math"/>
                      <w:i/>
                      <w:iCs/>
                      <w:szCs w:val="20"/>
                      <w:lang w:val="en-GB" w:eastAsia="zh-CN"/>
                    </w:rPr>
                  </m:ctrlPr>
                </m:sSubPr>
                <m:e>
                  <m:r>
                    <m:rPr>
                      <m:sty m:val="bi"/>
                    </m:rPr>
                    <w:rPr>
                      <w:rFonts w:ascii="Cambria Math" w:eastAsia="宋体" w:hAnsi="Cambria Math"/>
                      <w:szCs w:val="20"/>
                      <w:lang w:val="en-GB" w:eastAsia="zh-CN"/>
                    </w:rPr>
                    <m:t>f</m:t>
                  </m:r>
                </m:e>
                <m:sub>
                  <m:r>
                    <m:rPr>
                      <m:sty m:val="bi"/>
                    </m:rPr>
                    <w:rPr>
                      <w:rFonts w:ascii="Cambria Math" w:eastAsia="宋体" w:hAnsi="Cambria Math"/>
                      <w:szCs w:val="20"/>
                      <w:lang w:val="en-GB" w:eastAsia="zh-CN"/>
                    </w:rPr>
                    <m:t>0</m:t>
                  </m:r>
                </m:sub>
              </m:sSub>
            </m:oMath>
            <w:r>
              <w:rPr>
                <w:rFonts w:ascii="Times New Roman" w:eastAsia="宋体" w:hAnsi="Times New Roman"/>
                <w:iCs/>
                <w:szCs w:val="20"/>
                <w:lang w:val="en-GB" w:eastAsia="zh-CN"/>
              </w:rPr>
              <w:t xml:space="preserve"> which should be within FDD DL spectrum. </w:t>
            </w:r>
            <m:oMath>
              <m:sSub>
                <m:sSubPr>
                  <m:ctrlPr>
                    <w:rPr>
                      <w:rFonts w:ascii="Cambria Math" w:eastAsia="宋体" w:hAnsi="Cambria Math"/>
                      <w:i/>
                      <w:iCs/>
                      <w:szCs w:val="20"/>
                      <w:lang w:val="en-GB" w:eastAsia="zh-CN"/>
                    </w:rPr>
                  </m:ctrlPr>
                </m:sSubPr>
                <m:e>
                  <m:r>
                    <m:rPr>
                      <m:sty m:val="bi"/>
                    </m:rPr>
                    <w:rPr>
                      <w:rFonts w:ascii="Cambria Math" w:eastAsia="宋体" w:hAnsi="Cambria Math"/>
                      <w:szCs w:val="20"/>
                      <w:lang w:val="en-GB" w:eastAsia="zh-CN"/>
                    </w:rPr>
                    <m:t>f</m:t>
                  </m:r>
                </m:e>
                <m:sub>
                  <m:r>
                    <m:rPr>
                      <m:sty m:val="bi"/>
                    </m:rPr>
                    <w:rPr>
                      <w:rFonts w:ascii="Cambria Math" w:eastAsia="宋体" w:hAnsi="Cambria Math"/>
                      <w:szCs w:val="20"/>
                      <w:lang w:val="en-GB" w:eastAsia="zh-CN"/>
                    </w:rPr>
                    <m:t>0</m:t>
                  </m:r>
                </m:sub>
              </m:sSub>
            </m:oMath>
            <w:r>
              <w:rPr>
                <w:rFonts w:ascii="Times New Roman" w:eastAsia="宋体" w:hAnsi="Times New Roman"/>
                <w:iCs/>
                <w:szCs w:val="20"/>
                <w:lang w:val="en-GB" w:eastAsia="zh-CN"/>
              </w:rPr>
              <w:t xml:space="preserve"> is used for both transmissions implying that R2D and CW are transmitted in the same DL or UL spectrum.</w:t>
            </w:r>
          </w:p>
        </w:tc>
      </w:tr>
      <w:tr w:rsidR="00F81D54" w14:paraId="26F544DB" w14:textId="77777777">
        <w:tc>
          <w:tcPr>
            <w:tcW w:w="2263" w:type="dxa"/>
            <w:tcBorders>
              <w:top w:val="single" w:sz="4" w:space="0" w:color="auto"/>
              <w:left w:val="single" w:sz="4" w:space="0" w:color="auto"/>
              <w:bottom w:val="single" w:sz="4" w:space="0" w:color="auto"/>
              <w:right w:val="single" w:sz="4" w:space="0" w:color="auto"/>
            </w:tcBorders>
          </w:tcPr>
          <w:p w14:paraId="112CF53D"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4C8D08C" w14:textId="77777777" w:rsidR="00F81D54" w:rsidRDefault="001F290D">
            <w:pPr>
              <w:widowControl w:val="0"/>
              <w:tabs>
                <w:tab w:val="left" w:pos="432"/>
              </w:tabs>
              <w:jc w:val="both"/>
              <w:rPr>
                <w:rFonts w:eastAsiaTheme="minorEastAsia"/>
                <w:lang w:val="en-GB" w:eastAsia="zh-CN"/>
              </w:rPr>
            </w:pPr>
            <w:r>
              <w:rPr>
                <w:szCs w:val="20"/>
                <w:lang w:val="en-GB"/>
              </w:rPr>
              <w:t xml:space="preserve">The frequency for carrier-wave is denoted by </w:t>
            </w:r>
            <m:oMath>
              <m:sSub>
                <m:sSubPr>
                  <m:ctrlPr>
                    <w:rPr>
                      <w:rFonts w:ascii="Cambria Math" w:hAnsi="Cambria Math"/>
                      <w:szCs w:val="20"/>
                      <w:lang w:val="en-GB"/>
                    </w:rPr>
                  </m:ctrlPr>
                </m:sSubPr>
                <m:e>
                  <m:r>
                    <w:rPr>
                      <w:rFonts w:ascii="Cambria Math" w:hAnsi="Cambria Math"/>
                      <w:szCs w:val="20"/>
                      <w:lang w:val="en-GB"/>
                    </w:rPr>
                    <m:t>f</m:t>
                  </m:r>
                </m:e>
                <m:sub>
                  <m:r>
                    <w:rPr>
                      <w:rFonts w:ascii="Cambria Math" w:hAnsi="Cambria Math"/>
                      <w:szCs w:val="20"/>
                      <w:lang w:val="en-GB"/>
                    </w:rPr>
                    <m:t>c</m:t>
                  </m:r>
                </m:sub>
              </m:sSub>
            </m:oMath>
            <w:r>
              <w:rPr>
                <w:szCs w:val="20"/>
                <w:lang w:val="en-GB"/>
              </w:rPr>
              <w:t xml:space="preserve">, instead of </w:t>
            </w:r>
            <m:oMath>
              <m:sSub>
                <m:sSubPr>
                  <m:ctrlPr>
                    <w:rPr>
                      <w:rFonts w:ascii="Cambria Math" w:hAnsi="Cambria Math"/>
                      <w:szCs w:val="20"/>
                      <w:lang w:val="en-GB"/>
                    </w:rPr>
                  </m:ctrlPr>
                </m:sSubPr>
                <m:e>
                  <m:r>
                    <w:rPr>
                      <w:rFonts w:ascii="Cambria Math" w:hAnsi="Cambria Math"/>
                      <w:szCs w:val="20"/>
                      <w:lang w:val="en-GB"/>
                    </w:rPr>
                    <m:t>f</m:t>
                  </m:r>
                </m:e>
                <m:sub>
                  <m:r>
                    <m:rPr>
                      <m:sty m:val="p"/>
                    </m:rPr>
                    <w:rPr>
                      <w:rFonts w:ascii="Cambria Math" w:hAnsi="Cambria Math"/>
                      <w:szCs w:val="20"/>
                      <w:lang w:val="en-GB"/>
                    </w:rPr>
                    <m:t>0</m:t>
                  </m:r>
                </m:sub>
              </m:sSub>
            </m:oMath>
            <w:r>
              <w:rPr>
                <w:szCs w:val="20"/>
                <w:lang w:val="en-GB"/>
              </w:rPr>
              <w:t xml:space="preserve"> in section 6.1.5 of TS 38.291</w:t>
            </w:r>
          </w:p>
        </w:tc>
      </w:tr>
      <w:tr w:rsidR="00F81D54" w14:paraId="397BE4EC" w14:textId="77777777">
        <w:tc>
          <w:tcPr>
            <w:tcW w:w="2263" w:type="dxa"/>
            <w:tcBorders>
              <w:top w:val="single" w:sz="4" w:space="0" w:color="auto"/>
              <w:left w:val="single" w:sz="4" w:space="0" w:color="auto"/>
              <w:bottom w:val="single" w:sz="4" w:space="0" w:color="auto"/>
              <w:right w:val="single" w:sz="4" w:space="0" w:color="auto"/>
            </w:tcBorders>
          </w:tcPr>
          <w:p w14:paraId="2A5F4FAA"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257FF8E3" w14:textId="77777777" w:rsidR="00F81D54" w:rsidRDefault="001F290D">
            <w:pPr>
              <w:rPr>
                <w:rFonts w:eastAsiaTheme="minorEastAsia"/>
                <w:iCs/>
                <w:szCs w:val="20"/>
                <w:lang w:eastAsia="zh-CN"/>
              </w:rPr>
            </w:pPr>
            <w:r>
              <w:rPr>
                <w:szCs w:val="20"/>
                <w:lang w:val="en-GB"/>
              </w:rPr>
              <w:t>Both R2D and CW are transmitted in the same FDD DL or FDD UL spectrum in R19, which is not aligned with the spectrum usage according to R19 WID.</w:t>
            </w:r>
          </w:p>
        </w:tc>
      </w:tr>
      <w:tr w:rsidR="00F81D54" w14:paraId="14C831E7" w14:textId="77777777">
        <w:tc>
          <w:tcPr>
            <w:tcW w:w="2263" w:type="dxa"/>
            <w:tcBorders>
              <w:top w:val="single" w:sz="4" w:space="0" w:color="auto"/>
              <w:left w:val="single" w:sz="4" w:space="0" w:color="auto"/>
              <w:bottom w:val="single" w:sz="4" w:space="0" w:color="auto"/>
              <w:right w:val="single" w:sz="4" w:space="0" w:color="auto"/>
            </w:tcBorders>
          </w:tcPr>
          <w:p w14:paraId="6109FE02"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7628F7B" w14:textId="77777777" w:rsidR="00F81D54" w:rsidRDefault="001F290D">
            <w:pPr>
              <w:keepNext/>
              <w:keepLines/>
              <w:spacing w:before="120" w:after="180"/>
              <w:ind w:left="1134" w:hanging="1134"/>
              <w:outlineLvl w:val="2"/>
              <w:rPr>
                <w:rFonts w:ascii="Arial" w:eastAsia="宋体" w:hAnsi="Arial"/>
                <w:sz w:val="28"/>
                <w:szCs w:val="20"/>
                <w:lang w:val="en-GB"/>
              </w:rPr>
            </w:pPr>
            <w:r>
              <w:rPr>
                <w:rFonts w:ascii="Arial" w:eastAsia="宋体" w:hAnsi="Arial"/>
                <w:sz w:val="28"/>
                <w:szCs w:val="20"/>
                <w:lang w:val="en-GB"/>
              </w:rPr>
              <w:t>6.1.5</w:t>
            </w:r>
            <w:r>
              <w:rPr>
                <w:rFonts w:ascii="Arial" w:eastAsia="宋体" w:hAnsi="Arial"/>
                <w:sz w:val="28"/>
                <w:szCs w:val="20"/>
                <w:lang w:val="en-GB"/>
              </w:rPr>
              <w:tab/>
              <w:t>Backscattering</w:t>
            </w:r>
          </w:p>
          <w:p w14:paraId="7B274C14"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 xml:space="preserve">The time-continuous signal </w:t>
            </w:r>
            <m:oMath>
              <m:r>
                <w:rPr>
                  <w:rFonts w:ascii="Cambria Math" w:eastAsia="宋体" w:hAnsi="Cambria Math"/>
                  <w:szCs w:val="20"/>
                  <w:lang w:val="en-GB"/>
                </w:rPr>
                <m:t>s</m:t>
              </m:r>
              <m:d>
                <m:dPr>
                  <m:ctrlPr>
                    <w:rPr>
                      <w:rFonts w:ascii="Cambria Math" w:eastAsia="宋体" w:hAnsi="Cambria Math"/>
                      <w:i/>
                      <w:kern w:val="2"/>
                      <w:sz w:val="21"/>
                      <w:szCs w:val="22"/>
                      <w:lang w:val="en-GB"/>
                    </w:rPr>
                  </m:ctrlPr>
                </m:dPr>
                <m:e>
                  <m:r>
                    <w:rPr>
                      <w:rFonts w:ascii="Cambria Math" w:eastAsia="宋体" w:hAnsi="Cambria Math"/>
                      <w:szCs w:val="20"/>
                      <w:lang w:val="en-GB"/>
                    </w:rPr>
                    <m:t>t</m:t>
                  </m:r>
                </m:e>
              </m:d>
              <m:r>
                <w:rPr>
                  <w:rFonts w:ascii="Cambria Math" w:eastAsia="宋体" w:hAnsi="Cambria Math"/>
                  <w:szCs w:val="20"/>
                  <w:lang w:val="en-GB"/>
                </w:rPr>
                <m:t>=</m:t>
              </m:r>
              <m:sSub>
                <m:sSubPr>
                  <m:ctrlPr>
                    <w:rPr>
                      <w:rFonts w:ascii="Cambria Math" w:eastAsia="宋体" w:hAnsi="Cambria Math"/>
                      <w:i/>
                      <w:kern w:val="2"/>
                      <w:sz w:val="21"/>
                      <w:szCs w:val="22"/>
                      <w:lang w:val="en-GB"/>
                    </w:rPr>
                  </m:ctrlPr>
                </m:sSubPr>
                <m:e>
                  <m:r>
                    <w:rPr>
                      <w:rFonts w:ascii="Cambria Math" w:eastAsia="宋体" w:hAnsi="Cambria Math"/>
                      <w:szCs w:val="20"/>
                      <w:lang w:val="en-GB"/>
                    </w:rPr>
                    <m:t>z</m:t>
                  </m:r>
                </m:e>
                <m:sub>
                  <m:r>
                    <w:rPr>
                      <w:rFonts w:ascii="Cambria Math" w:eastAsia="宋体" w:hAnsi="Cambria Math"/>
                      <w:szCs w:val="20"/>
                      <w:lang w:val="en-GB"/>
                    </w:rPr>
                    <m:t>χ</m:t>
                  </m:r>
                </m:sub>
              </m:sSub>
            </m:oMath>
            <w:r>
              <w:rPr>
                <w:rFonts w:ascii="Times New Roman" w:eastAsia="宋体" w:hAnsi="Times New Roman"/>
                <w:szCs w:val="20"/>
                <w:lang w:val="en-GB"/>
              </w:rPr>
              <w:t xml:space="preserve">, where </w:t>
            </w:r>
            <m:oMath>
              <m:r>
                <w:rPr>
                  <w:rFonts w:ascii="Cambria Math" w:eastAsia="宋体" w:hAnsi="Cambria Math"/>
                  <w:szCs w:val="20"/>
                  <w:lang w:val="en-GB"/>
                </w:rPr>
                <m:t>t=0</m:t>
              </m:r>
            </m:oMath>
            <w:r>
              <w:rPr>
                <w:rFonts w:ascii="Times New Roman" w:eastAsia="宋体" w:hAnsi="Times New Roman"/>
                <w:szCs w:val="20"/>
                <w:lang w:val="en-GB"/>
              </w:rPr>
              <w:t xml:space="preserve"> at the start of chip </w:t>
            </w:r>
            <m:oMath>
              <m:r>
                <w:rPr>
                  <w:rFonts w:ascii="Cambria Math" w:eastAsia="宋体" w:hAnsi="Cambria Math"/>
                  <w:szCs w:val="20"/>
                  <w:lang w:val="en-GB"/>
                </w:rPr>
                <m:t>χ=0</m:t>
              </m:r>
            </m:oMath>
            <w:r>
              <w:rPr>
                <w:rFonts w:ascii="Times New Roman" w:eastAsia="宋体" w:hAnsi="Times New Roman"/>
                <w:szCs w:val="20"/>
                <w:lang w:val="en-GB"/>
              </w:rPr>
              <w:t xml:space="preserve">. The carrier-wave for backscattering at frequency </w:t>
            </w:r>
            <m:oMath>
              <m:sSub>
                <m:sSubPr>
                  <m:ctrlPr>
                    <w:rPr>
                      <w:rFonts w:ascii="Cambria Math" w:eastAsia="宋体" w:hAnsi="Cambria Math"/>
                      <w:i/>
                      <w:strike/>
                      <w:color w:val="FF0000"/>
                      <w:kern w:val="2"/>
                      <w:sz w:val="21"/>
                      <w:szCs w:val="22"/>
                      <w:lang w:val="en-GB"/>
                    </w:rPr>
                  </m:ctrlPr>
                </m:sSubPr>
                <m:e>
                  <m:r>
                    <w:rPr>
                      <w:rFonts w:ascii="Cambria Math" w:eastAsia="宋体" w:hAnsi="Cambria Math"/>
                      <w:strike/>
                      <w:color w:val="FF0000"/>
                      <w:szCs w:val="20"/>
                      <w:lang w:val="en-GB"/>
                    </w:rPr>
                    <m:t>f</m:t>
                  </m:r>
                </m:e>
                <m:sub>
                  <m:r>
                    <w:rPr>
                      <w:rFonts w:ascii="Cambria Math" w:eastAsia="宋体" w:hAnsi="Cambria Math"/>
                      <w:strike/>
                      <w:color w:val="FF0000"/>
                      <w:szCs w:val="20"/>
                      <w:lang w:val="en-GB"/>
                    </w:rPr>
                    <m:t>0</m:t>
                  </m:r>
                </m:sub>
              </m:sSub>
            </m:oMath>
            <w:r>
              <w:rPr>
                <w:rFonts w:ascii="Times New Roman" w:eastAsia="宋体" w:hAnsi="Times New Roman"/>
                <w:szCs w:val="20"/>
                <w:lang w:val="en-GB"/>
              </w:rPr>
              <w:t xml:space="preserve"> </w:t>
            </w:r>
            <m:oMath>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oMath>
            <w:r>
              <w:rPr>
                <w:rFonts w:ascii="Times New Roman" w:eastAsia="宋体" w:hAnsi="Times New Roman"/>
                <w:szCs w:val="20"/>
                <w:lang w:val="en-GB"/>
              </w:rPr>
              <w:t xml:space="preserve"> defined to start at time </w:t>
            </w:r>
            <m:oMath>
              <m:sSub>
                <m:sSubPr>
                  <m:ctrlPr>
                    <w:rPr>
                      <w:rFonts w:ascii="Cambria Math" w:eastAsia="宋体" w:hAnsi="Cambria Math"/>
                      <w:i/>
                      <w:kern w:val="2"/>
                      <w:sz w:val="21"/>
                      <w:szCs w:val="22"/>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CW</m:t>
                  </m:r>
                </m:sub>
              </m:sSub>
              <m:r>
                <w:rPr>
                  <w:rFonts w:ascii="Cambria Math" w:eastAsia="宋体" w:hAnsi="Cambria Math"/>
                  <w:szCs w:val="20"/>
                  <w:lang w:val="en-GB"/>
                </w:rPr>
                <m:t>=0</m:t>
              </m:r>
            </m:oMath>
            <w:r>
              <w:rPr>
                <w:rFonts w:ascii="Times New Roman" w:eastAsia="宋体" w:hAnsi="Times New Roman"/>
                <w:szCs w:val="20"/>
                <w:lang w:val="en-GB"/>
              </w:rPr>
              <w:t xml:space="preserve"> is denoted by </w:t>
            </w:r>
            <m:oMath>
              <m:r>
                <w:rPr>
                  <w:rFonts w:ascii="Cambria Math" w:eastAsia="宋体" w:hAnsi="Cambria Math"/>
                  <w:szCs w:val="20"/>
                  <w:lang w:val="en-GB"/>
                </w:rPr>
                <m:t>w</m:t>
              </m:r>
              <m:d>
                <m:dPr>
                  <m:ctrlPr>
                    <w:rPr>
                      <w:rFonts w:ascii="Cambria Math" w:eastAsia="宋体" w:hAnsi="Cambria Math"/>
                      <w:i/>
                      <w:kern w:val="2"/>
                      <w:sz w:val="21"/>
                      <w:szCs w:val="22"/>
                      <w:lang w:val="en-GB"/>
                    </w:rPr>
                  </m:ctrlPr>
                </m:dPr>
                <m:e>
                  <m:sSub>
                    <m:sSubPr>
                      <m:ctrlPr>
                        <w:rPr>
                          <w:rFonts w:ascii="Cambria Math" w:eastAsia="宋体" w:hAnsi="Cambria Math"/>
                          <w:i/>
                          <w:kern w:val="2"/>
                          <w:sz w:val="21"/>
                          <w:szCs w:val="22"/>
                          <w:lang w:val="en-GB"/>
                        </w:rPr>
                      </m:ctrlPr>
                    </m:sSubPr>
                    <m:e>
                      <m:sSub>
                        <m:sSubPr>
                          <m:ctrlPr>
                            <w:rPr>
                              <w:rFonts w:ascii="Cambria Math" w:eastAsia="宋体" w:hAnsi="Cambria Math"/>
                              <w:i/>
                              <w:strike/>
                              <w:color w:val="FF0000"/>
                              <w:kern w:val="2"/>
                              <w:sz w:val="21"/>
                              <w:szCs w:val="22"/>
                              <w:lang w:val="en-GB"/>
                            </w:rPr>
                          </m:ctrlPr>
                        </m:sSubPr>
                        <m:e>
                          <m:r>
                            <w:rPr>
                              <w:rFonts w:ascii="Cambria Math" w:eastAsia="宋体" w:hAnsi="Cambria Math"/>
                              <w:strike/>
                              <w:color w:val="FF0000"/>
                              <w:szCs w:val="20"/>
                              <w:lang w:val="en-GB"/>
                            </w:rPr>
                            <m:t>f</m:t>
                          </m:r>
                        </m:e>
                        <m:sub>
                          <m:r>
                            <w:rPr>
                              <w:rFonts w:ascii="Cambria Math" w:eastAsia="宋体" w:hAnsi="Cambria Math"/>
                              <w:strike/>
                              <w:color w:val="FF0000"/>
                              <w:szCs w:val="20"/>
                              <w:lang w:val="en-GB"/>
                            </w:rPr>
                            <m:t>0</m:t>
                          </m:r>
                        </m:sub>
                      </m:sSub>
                      <m:r>
                        <w:rPr>
                          <w:rFonts w:ascii="Cambria Math" w:eastAsia="宋体" w:hAnsi="Cambria Math"/>
                          <w:szCs w:val="20"/>
                          <w:lang w:val="en-GB"/>
                        </w:rPr>
                        <m:t xml:space="preserve"> </m:t>
                      </m:r>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r>
                        <w:rPr>
                          <w:rFonts w:ascii="Cambria Math" w:eastAsia="宋体" w:hAnsi="Cambria Math"/>
                          <w:szCs w:val="20"/>
                          <w:lang w:val="en-GB"/>
                        </w:rPr>
                        <m:t>,t</m:t>
                      </m:r>
                    </m:e>
                    <m:sub>
                      <m:r>
                        <m:rPr>
                          <m:nor/>
                        </m:rPr>
                        <w:rPr>
                          <w:rFonts w:ascii="Cambria Math" w:eastAsia="宋体" w:hAnsi="Cambria Math"/>
                          <w:szCs w:val="20"/>
                          <w:lang w:val="en-GB"/>
                        </w:rPr>
                        <m:t>CW</m:t>
                      </m:r>
                    </m:sub>
                  </m:sSub>
                </m:e>
              </m:d>
            </m:oMath>
            <w:r>
              <w:rPr>
                <w:rFonts w:ascii="Times New Roman" w:eastAsia="宋体" w:hAnsi="Times New Roman"/>
                <w:szCs w:val="20"/>
                <w:lang w:val="en-GB"/>
              </w:rPr>
              <w:t xml:space="preserve"> as specified in TS 38.194 [4].</w:t>
            </w:r>
          </w:p>
          <w:p w14:paraId="2D9E98C6"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The backscattered signal on the carrier wave is given by:</w:t>
            </w:r>
          </w:p>
          <w:p w14:paraId="3857A0FF"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m:oMathPara>
              <m:oMath>
                <m:r>
                  <w:rPr>
                    <w:rFonts w:ascii="Cambria Math" w:eastAsia="宋体" w:hAnsi="Cambria Math"/>
                    <w:szCs w:val="20"/>
                    <w:lang w:val="en-GB"/>
                  </w:rPr>
                  <m:t>s</m:t>
                </m:r>
                <m:d>
                  <m:dPr>
                    <m:ctrlPr>
                      <w:rPr>
                        <w:rFonts w:ascii="Cambria Math" w:eastAsia="宋体" w:hAnsi="Cambria Math"/>
                        <w:kern w:val="2"/>
                        <w:sz w:val="21"/>
                        <w:szCs w:val="22"/>
                        <w:lang w:val="en-GB"/>
                      </w:rPr>
                    </m:ctrlPr>
                  </m:dPr>
                  <m:e>
                    <m:r>
                      <w:rPr>
                        <w:rFonts w:ascii="Cambria Math" w:eastAsia="宋体" w:hAnsi="Cambria Math"/>
                        <w:szCs w:val="20"/>
                        <w:lang w:val="en-GB"/>
                      </w:rPr>
                      <m:t>t</m:t>
                    </m:r>
                  </m:e>
                </m:d>
                <m:r>
                  <w:rPr>
                    <w:rFonts w:ascii="Cambria Math" w:eastAsia="宋体" w:hAnsi="Cambria Math"/>
                    <w:szCs w:val="20"/>
                    <w:lang w:val="en-GB"/>
                  </w:rPr>
                  <m:t>w</m:t>
                </m:r>
                <m:d>
                  <m:dPr>
                    <m:ctrlPr>
                      <w:rPr>
                        <w:rFonts w:ascii="Cambria Math" w:eastAsia="宋体" w:hAnsi="Cambria Math"/>
                        <w:kern w:val="2"/>
                        <w:sz w:val="21"/>
                        <w:szCs w:val="22"/>
                        <w:lang w:val="en-GB"/>
                      </w:rPr>
                    </m:ctrlPr>
                  </m:dPr>
                  <m:e>
                    <m:sSub>
                      <m:sSubPr>
                        <m:ctrlPr>
                          <w:rPr>
                            <w:rFonts w:ascii="Cambria Math" w:eastAsia="宋体" w:hAnsi="Cambria Math"/>
                            <w:i/>
                            <w:iCs/>
                            <w:kern w:val="2"/>
                            <w:sz w:val="21"/>
                            <w:szCs w:val="22"/>
                            <w:lang w:val="en-GB"/>
                          </w:rPr>
                        </m:ctrlPr>
                      </m:sSubPr>
                      <m:e>
                        <m:sSub>
                          <m:sSubPr>
                            <m:ctrlPr>
                              <w:rPr>
                                <w:rFonts w:ascii="Cambria Math" w:eastAsia="宋体" w:hAnsi="Cambria Math"/>
                                <w:i/>
                                <w:strike/>
                                <w:color w:val="FF0000"/>
                                <w:kern w:val="2"/>
                                <w:sz w:val="21"/>
                                <w:szCs w:val="22"/>
                                <w:lang w:val="en-GB"/>
                              </w:rPr>
                            </m:ctrlPr>
                          </m:sSubPr>
                          <m:e>
                            <m:r>
                              <w:rPr>
                                <w:rFonts w:ascii="Cambria Math" w:eastAsia="宋体" w:hAnsi="Cambria Math"/>
                                <w:strike/>
                                <w:color w:val="FF0000"/>
                                <w:szCs w:val="20"/>
                                <w:lang w:val="en-GB"/>
                              </w:rPr>
                              <m:t>f</m:t>
                            </m:r>
                          </m:e>
                          <m:sub>
                            <m:r>
                              <w:rPr>
                                <w:rFonts w:ascii="Cambria Math" w:eastAsia="宋体" w:hAnsi="Cambria Math"/>
                                <w:strike/>
                                <w:color w:val="FF0000"/>
                                <w:szCs w:val="20"/>
                                <w:lang w:val="en-GB"/>
                              </w:rPr>
                              <m:t>0</m:t>
                            </m:r>
                          </m:sub>
                        </m:sSub>
                        <m:r>
                          <w:rPr>
                            <w:rFonts w:ascii="Cambria Math" w:eastAsia="宋体" w:hAnsi="Cambria Math"/>
                            <w:szCs w:val="20"/>
                            <w:lang w:val="en-GB"/>
                          </w:rPr>
                          <m:t xml:space="preserve"> </m:t>
                        </m:r>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r>
                          <w:rPr>
                            <w:rFonts w:ascii="Cambria Math" w:eastAsia="宋体" w:hAnsi="Cambria Math"/>
                            <w:szCs w:val="20"/>
                            <w:lang w:val="en-GB"/>
                          </w:rPr>
                          <m:t>,t</m:t>
                        </m:r>
                        <m:ctrlPr>
                          <w:rPr>
                            <w:rFonts w:ascii="Cambria Math" w:eastAsia="宋体" w:hAnsi="Cambria Math"/>
                            <w:kern w:val="2"/>
                            <w:sz w:val="21"/>
                            <w:szCs w:val="22"/>
                            <w:lang w:val="en-GB"/>
                          </w:rPr>
                        </m:ctrlPr>
                      </m:e>
                      <m:sub>
                        <m:r>
                          <m:rPr>
                            <m:nor/>
                          </m:rPr>
                          <w:rPr>
                            <w:rFonts w:ascii="Cambria Math" w:eastAsia="宋体" w:hAnsi="Cambria Math"/>
                            <w:iCs/>
                            <w:szCs w:val="20"/>
                            <w:lang w:val="en-GB"/>
                          </w:rPr>
                          <m:t>CW</m:t>
                        </m:r>
                      </m:sub>
                    </m:sSub>
                    <m:ctrlPr>
                      <w:rPr>
                        <w:rFonts w:ascii="Cambria Math" w:eastAsia="宋体" w:hAnsi="Cambria Math"/>
                        <w:i/>
                        <w:kern w:val="2"/>
                        <w:sz w:val="21"/>
                        <w:szCs w:val="22"/>
                        <w:lang w:val="en-GB"/>
                      </w:rPr>
                    </m:ctrlPr>
                  </m:e>
                </m:d>
                <m:r>
                  <w:rPr>
                    <w:rFonts w:ascii="Cambria Math" w:eastAsia="宋体" w:hAnsi="Cambria Math"/>
                    <w:szCs w:val="20"/>
                    <w:lang w:val="en-GB"/>
                  </w:rPr>
                  <m:t>.</m:t>
                </m:r>
              </m:oMath>
            </m:oMathPara>
          </w:p>
        </w:tc>
      </w:tr>
    </w:tbl>
    <w:p w14:paraId="5F2F2789" w14:textId="77777777" w:rsidR="00F81D54" w:rsidRDefault="00F81D54">
      <w:pPr>
        <w:rPr>
          <w:rFonts w:eastAsiaTheme="minorEastAsia"/>
          <w:iCs/>
          <w:lang w:eastAsia="zh-CN"/>
        </w:rPr>
      </w:pPr>
    </w:p>
    <w:p w14:paraId="2F0C8A96" w14:textId="77777777" w:rsidR="00F81D54" w:rsidRDefault="00F81D54">
      <w:pPr>
        <w:rPr>
          <w:rFonts w:eastAsiaTheme="minorEastAsia"/>
          <w:iCs/>
          <w:lang w:eastAsia="zh-CN"/>
        </w:rPr>
      </w:pPr>
    </w:p>
    <w:p w14:paraId="0F2D71D7" w14:textId="77777777" w:rsidR="00F81D54" w:rsidRDefault="001F290D">
      <w:pPr>
        <w:pStyle w:val="3"/>
        <w:numPr>
          <w:ilvl w:val="0"/>
          <w:numId w:val="0"/>
        </w:numPr>
        <w:rPr>
          <w:rFonts w:eastAsiaTheme="minorEastAsia"/>
        </w:rPr>
      </w:pPr>
      <w:r>
        <w:rPr>
          <w:rFonts w:eastAsiaTheme="minorEastAsia" w:hint="eastAsia"/>
        </w:rPr>
        <w:t>4.6.2 Round 1 discussion</w:t>
      </w:r>
    </w:p>
    <w:p w14:paraId="5D74F44F" w14:textId="77777777" w:rsidR="00F81D54" w:rsidRDefault="00F81D54">
      <w:pPr>
        <w:rPr>
          <w:rFonts w:eastAsiaTheme="minorEastAsia"/>
          <w:iCs/>
          <w:lang w:eastAsia="zh-CN"/>
        </w:rPr>
      </w:pPr>
    </w:p>
    <w:p w14:paraId="6ACD652C" w14:textId="77777777" w:rsidR="00F81D54" w:rsidRDefault="001F290D">
      <w:pPr>
        <w:spacing w:afterLines="50" w:after="120"/>
        <w:rPr>
          <w:rFonts w:eastAsiaTheme="minorEastAsia"/>
          <w:iCs/>
          <w:lang w:eastAsia="zh-CN"/>
        </w:rPr>
      </w:pPr>
      <w:r>
        <w:rPr>
          <w:rFonts w:eastAsiaTheme="minorEastAsia" w:hint="eastAsia"/>
          <w:iCs/>
          <w:lang w:eastAsia="zh-CN"/>
        </w:rPr>
        <w:t xml:space="preserve">Descriptions on frequency band for R2D transmission and D2R backscattering will be captured in RAN4 specification. From RAN1 specification, it implies nothing on </w:t>
      </w:r>
      <w:r>
        <w:rPr>
          <w:rFonts w:eastAsiaTheme="minorEastAsia"/>
          <w:iCs/>
          <w:lang w:eastAsia="zh-CN"/>
        </w:rPr>
        <w:t>the</w:t>
      </w:r>
      <w:r>
        <w:rPr>
          <w:rFonts w:eastAsiaTheme="minorEastAsia" w:hint="eastAsia"/>
          <w:iCs/>
          <w:lang w:eastAsia="zh-CN"/>
        </w:rPr>
        <w:t xml:space="preserve"> frequency band. Using same notation seems fine.</w:t>
      </w:r>
    </w:p>
    <w:p w14:paraId="64AF2718"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74B49D47" w14:textId="77777777">
        <w:tc>
          <w:tcPr>
            <w:tcW w:w="1650" w:type="dxa"/>
          </w:tcPr>
          <w:p w14:paraId="2E7BA2F4"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58273F4F"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D99B64F" w14:textId="77777777">
        <w:tc>
          <w:tcPr>
            <w:tcW w:w="1650" w:type="dxa"/>
          </w:tcPr>
          <w:p w14:paraId="500295FE" w14:textId="77777777" w:rsidR="00F81D54" w:rsidRDefault="001F290D">
            <w:pPr>
              <w:rPr>
                <w:rFonts w:eastAsiaTheme="minorEastAsia"/>
                <w:color w:val="0070C0"/>
                <w:szCs w:val="20"/>
                <w:lang w:eastAsia="zh-CN"/>
              </w:rPr>
            </w:pPr>
            <w:r>
              <w:rPr>
                <w:rFonts w:eastAsiaTheme="minorEastAsia"/>
                <w:color w:val="0070C0"/>
                <w:szCs w:val="20"/>
                <w:lang w:eastAsia="zh-CN"/>
              </w:rPr>
              <w:lastRenderedPageBreak/>
              <w:t xml:space="preserve">vivo </w:t>
            </w:r>
          </w:p>
        </w:tc>
        <w:tc>
          <w:tcPr>
            <w:tcW w:w="8410" w:type="dxa"/>
          </w:tcPr>
          <w:p w14:paraId="0E410C04" w14:textId="77777777" w:rsidR="00F81D54" w:rsidRDefault="001F290D">
            <w:pPr>
              <w:pStyle w:val="aa"/>
              <w:spacing w:after="0"/>
              <w:jc w:val="both"/>
              <w:rPr>
                <w:rFonts w:eastAsiaTheme="minorEastAsia"/>
                <w:lang w:eastAsia="zh-CN"/>
              </w:rPr>
            </w:pPr>
            <w:r>
              <w:rPr>
                <w:rFonts w:eastAsiaTheme="minorEastAsia"/>
                <w:lang w:eastAsia="zh-CN"/>
              </w:rPr>
              <w:t>This TP is needed</w:t>
            </w:r>
          </w:p>
          <w:p w14:paraId="7076A7A7" w14:textId="77777777" w:rsidR="00F81D54" w:rsidRDefault="00F81D54">
            <w:pPr>
              <w:pStyle w:val="aa"/>
              <w:spacing w:after="0"/>
              <w:jc w:val="both"/>
              <w:rPr>
                <w:rFonts w:eastAsiaTheme="minorEastAsia"/>
                <w:lang w:eastAsia="zh-CN"/>
              </w:rPr>
            </w:pPr>
          </w:p>
          <w:p w14:paraId="130AA656" w14:textId="77777777" w:rsidR="00F81D54" w:rsidRDefault="001F290D">
            <w:pPr>
              <w:pStyle w:val="aa"/>
              <w:spacing w:after="0"/>
              <w:jc w:val="both"/>
              <w:rPr>
                <w:rFonts w:eastAsiaTheme="minorEastAsia"/>
                <w:lang w:eastAsia="zh-CN"/>
              </w:rPr>
            </w:pPr>
            <w:r>
              <w:rPr>
                <w:rFonts w:eastAsiaTheme="minorEastAsia"/>
                <w:lang w:eastAsia="zh-CN"/>
              </w:rPr>
              <w:t xml:space="preserve">In NR spec, modulation and </w:t>
            </w:r>
            <w:proofErr w:type="spellStart"/>
            <w:r>
              <w:rPr>
                <w:rFonts w:eastAsiaTheme="minorEastAsia"/>
                <w:lang w:eastAsia="zh-CN"/>
              </w:rPr>
              <w:t>upconversion</w:t>
            </w:r>
            <w:proofErr w:type="spellEnd"/>
            <w:r>
              <w:rPr>
                <w:rFonts w:eastAsiaTheme="minorEastAsia"/>
                <w:lang w:eastAsia="zh-CN"/>
              </w:rPr>
              <w:t xml:space="preserve"> is capture under </w:t>
            </w:r>
            <w:r>
              <w:rPr>
                <w:rFonts w:eastAsiaTheme="minorEastAsia" w:hint="eastAsia"/>
                <w:lang w:eastAsia="zh-CN"/>
              </w:rPr>
              <w:t>Chapter</w:t>
            </w:r>
            <w:r>
              <w:rPr>
                <w:rFonts w:eastAsiaTheme="minorEastAsia"/>
                <w:lang w:eastAsia="zh-CN"/>
              </w:rPr>
              <w:t xml:space="preserve"> 5 General </w:t>
            </w:r>
            <w:proofErr w:type="spellStart"/>
            <w:r>
              <w:rPr>
                <w:rFonts w:eastAsiaTheme="minorEastAsia"/>
                <w:lang w:eastAsia="zh-CN"/>
              </w:rPr>
              <w:t>Gunctions</w:t>
            </w:r>
            <w:proofErr w:type="spellEnd"/>
            <w:r>
              <w:rPr>
                <w:rFonts w:eastAsiaTheme="minorEastAsia"/>
                <w:lang w:eastAsia="zh-CN"/>
              </w:rPr>
              <w:t xml:space="preserve"> in TS 38.211</w:t>
            </w:r>
            <w:r>
              <w:rPr>
                <w:rFonts w:eastAsiaTheme="minorEastAsia" w:hint="eastAsia"/>
                <w:lang w:eastAsia="zh-CN"/>
              </w:rPr>
              <w:t>,</w:t>
            </w:r>
            <w:r>
              <w:rPr>
                <w:rFonts w:eastAsiaTheme="minorEastAsia"/>
                <w:lang w:eastAsia="zh-CN"/>
              </w:rPr>
              <w:t xml:space="preserve"> the carrier frequency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0</m:t>
                  </m:r>
                </m:sub>
              </m:sSub>
            </m:oMath>
            <w:r>
              <w:rPr>
                <w:rFonts w:eastAsiaTheme="minorEastAsia"/>
                <w:lang w:eastAsia="zh-CN"/>
              </w:rPr>
              <w:t xml:space="preserve">, is not link to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UL spectrum, just a notation.</w:t>
            </w:r>
          </w:p>
          <w:p w14:paraId="1A9BDDAD" w14:textId="77777777" w:rsidR="00F81D54" w:rsidRDefault="00F81D54">
            <w:pPr>
              <w:pStyle w:val="aa"/>
              <w:spacing w:after="0"/>
              <w:jc w:val="both"/>
              <w:rPr>
                <w:rFonts w:eastAsiaTheme="minorEastAsia"/>
                <w:lang w:eastAsia="zh-CN"/>
              </w:rPr>
            </w:pPr>
          </w:p>
          <w:p w14:paraId="689404AC" w14:textId="77777777" w:rsidR="00F81D54" w:rsidRDefault="001F290D">
            <w:pPr>
              <w:pStyle w:val="aa"/>
              <w:spacing w:after="0"/>
              <w:jc w:val="both"/>
              <w:rPr>
                <w:rFonts w:eastAsiaTheme="minorEastAsia"/>
                <w:lang w:eastAsia="zh-CN"/>
              </w:rPr>
            </w:pPr>
            <w:r>
              <w:rPr>
                <w:rFonts w:eastAsiaTheme="minorEastAsia" w:hint="eastAsia"/>
                <w:lang w:eastAsia="zh-CN"/>
              </w:rPr>
              <w:t>W</w:t>
            </w:r>
            <w:r>
              <w:rPr>
                <w:rFonts w:eastAsiaTheme="minorEastAsia"/>
                <w:lang w:eastAsia="zh-CN"/>
              </w:rPr>
              <w:t xml:space="preserve">hile in TS38.291, the modulation and </w:t>
            </w:r>
            <w:proofErr w:type="spellStart"/>
            <w:r>
              <w:rPr>
                <w:rFonts w:eastAsiaTheme="minorEastAsia"/>
                <w:lang w:eastAsia="zh-CN"/>
              </w:rPr>
              <w:t>upconversion</w:t>
            </w:r>
            <w:proofErr w:type="spellEnd"/>
            <w:r>
              <w:rPr>
                <w:rFonts w:eastAsiaTheme="minorEastAsia"/>
                <w:lang w:eastAsia="zh-CN"/>
              </w:rPr>
              <w:t xml:space="preserve"> is captured under Section 6.2 R2D, not as general function for different links. Hence, </w:t>
            </w:r>
            <m:oMath>
              <m:sSub>
                <m:sSubPr>
                  <m:ctrlPr>
                    <w:rPr>
                      <w:rFonts w:ascii="Cambria Math" w:eastAsiaTheme="minorEastAsia" w:hAnsi="Cambria Math"/>
                      <w:color w:val="FF0000"/>
                      <w:lang w:eastAsia="zh-CN"/>
                    </w:rPr>
                  </m:ctrlPr>
                </m:sSubPr>
                <m:e>
                  <m:r>
                    <w:rPr>
                      <w:rFonts w:ascii="Cambria Math" w:eastAsiaTheme="minorEastAsia" w:hAnsi="Cambria Math"/>
                      <w:color w:val="FF0000"/>
                      <w:lang w:eastAsia="zh-CN"/>
                    </w:rPr>
                    <m:t>f</m:t>
                  </m:r>
                </m:e>
                <m:sub>
                  <m:r>
                    <m:rPr>
                      <m:sty m:val="p"/>
                    </m:rPr>
                    <w:rPr>
                      <w:rFonts w:ascii="Cambria Math" w:eastAsiaTheme="minorEastAsia" w:hAnsi="Cambria Math"/>
                      <w:color w:val="FF0000"/>
                      <w:lang w:eastAsia="zh-CN"/>
                    </w:rPr>
                    <m:t>0</m:t>
                  </m:r>
                </m:sub>
              </m:sSub>
            </m:oMath>
            <w:r>
              <w:rPr>
                <w:rFonts w:eastAsiaTheme="minorEastAsia" w:hint="eastAsia"/>
                <w:color w:val="FF0000"/>
                <w:lang w:eastAsia="zh-CN"/>
              </w:rPr>
              <w:t xml:space="preserve"> </w:t>
            </w:r>
            <w:r>
              <w:rPr>
                <w:rFonts w:eastAsiaTheme="minorEastAsia"/>
                <w:lang w:eastAsia="zh-CN"/>
              </w:rPr>
              <w:t xml:space="preserve">is carrier frequency for R2D spectrum, i.e., downlink spectrum. </w:t>
            </w:r>
          </w:p>
          <w:p w14:paraId="118417A0" w14:textId="77777777" w:rsidR="00F81D54" w:rsidRDefault="00F81D54">
            <w:pPr>
              <w:pStyle w:val="aa"/>
              <w:spacing w:after="0"/>
              <w:jc w:val="both"/>
              <w:rPr>
                <w:rFonts w:eastAsiaTheme="minorEastAsia"/>
                <w:lang w:eastAsia="zh-CN"/>
              </w:rPr>
            </w:pPr>
          </w:p>
          <w:p w14:paraId="138B0023" w14:textId="77777777" w:rsidR="00F81D54" w:rsidRDefault="001F290D">
            <w:pPr>
              <w:pStyle w:val="aa"/>
              <w:spacing w:after="0"/>
              <w:jc w:val="both"/>
              <w:rPr>
                <w:rFonts w:eastAsiaTheme="minorEastAsia"/>
                <w:lang w:eastAsia="zh-CN"/>
              </w:rPr>
            </w:pPr>
            <w:r>
              <w:rPr>
                <w:rFonts w:eastAsiaTheme="minorEastAsia"/>
                <w:lang w:eastAsia="zh-CN"/>
              </w:rPr>
              <w:t xml:space="preserve">Hence, in section 6.1.5, notation for carrier wave frequency should be change from </w:t>
            </w:r>
            <m:oMath>
              <m:sSub>
                <m:sSubPr>
                  <m:ctrlPr>
                    <w:rPr>
                      <w:rFonts w:ascii="Cambria Math" w:eastAsiaTheme="minorEastAsia" w:hAnsi="Cambria Math"/>
                      <w:color w:val="FF0000"/>
                      <w:lang w:eastAsia="zh-CN"/>
                    </w:rPr>
                  </m:ctrlPr>
                </m:sSubPr>
                <m:e>
                  <m:r>
                    <w:rPr>
                      <w:rFonts w:ascii="Cambria Math" w:eastAsiaTheme="minorEastAsia" w:hAnsi="Cambria Math"/>
                      <w:color w:val="FF0000"/>
                      <w:lang w:eastAsia="zh-CN"/>
                    </w:rPr>
                    <m:t>f</m:t>
                  </m:r>
                </m:e>
                <m:sub>
                  <m:r>
                    <m:rPr>
                      <m:sty m:val="p"/>
                    </m:rPr>
                    <w:rPr>
                      <w:rFonts w:ascii="Cambria Math" w:eastAsiaTheme="minorEastAsia" w:hAnsi="Cambria Math"/>
                      <w:color w:val="FF0000"/>
                      <w:lang w:eastAsia="zh-CN"/>
                    </w:rPr>
                    <m:t>0</m:t>
                  </m:r>
                </m:sub>
              </m:sSub>
            </m:oMath>
            <w:r>
              <w:rPr>
                <w:rFonts w:eastAsiaTheme="minorEastAsia"/>
                <w:lang w:eastAsia="zh-CN"/>
              </w:rPr>
              <w:t xml:space="preserve"> to </w:t>
            </w:r>
            <m:oMath>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oMath>
            <w:r>
              <w:rPr>
                <w:rFonts w:eastAsiaTheme="minorEastAsia"/>
                <w:lang w:eastAsia="zh-CN"/>
              </w:rPr>
              <w:t>.</w:t>
            </w:r>
          </w:p>
          <w:p w14:paraId="5690FC3B" w14:textId="77777777" w:rsidR="00F81D54" w:rsidRDefault="00F81D54">
            <w:pPr>
              <w:pStyle w:val="aa"/>
              <w:spacing w:after="0"/>
              <w:jc w:val="both"/>
              <w:rPr>
                <w:rFonts w:eastAsiaTheme="minorEastAsia"/>
                <w:lang w:eastAsia="zh-CN"/>
              </w:rPr>
            </w:pPr>
          </w:p>
          <w:tbl>
            <w:tblPr>
              <w:tblStyle w:val="afd"/>
              <w:tblW w:w="0" w:type="auto"/>
              <w:tblLook w:val="04A0" w:firstRow="1" w:lastRow="0" w:firstColumn="1" w:lastColumn="0" w:noHBand="0" w:noVBand="1"/>
            </w:tblPr>
            <w:tblGrid>
              <w:gridCol w:w="8184"/>
            </w:tblGrid>
            <w:tr w:rsidR="00F81D54" w14:paraId="6A45AE1E" w14:textId="77777777">
              <w:tc>
                <w:tcPr>
                  <w:tcW w:w="8184" w:type="dxa"/>
                </w:tcPr>
                <w:p w14:paraId="13294225" w14:textId="77777777" w:rsidR="00F81D54" w:rsidRDefault="001F290D">
                  <w:pPr>
                    <w:pStyle w:val="3"/>
                    <w:numPr>
                      <w:ilvl w:val="0"/>
                      <w:numId w:val="0"/>
                    </w:numPr>
                    <w:rPr>
                      <w:rFonts w:ascii="Times" w:eastAsiaTheme="minorEastAsia" w:hAnsi="Times"/>
                      <w:b w:val="0"/>
                      <w:bCs w:val="0"/>
                      <w:color w:val="FF0000"/>
                      <w:szCs w:val="24"/>
                    </w:rPr>
                  </w:pPr>
                  <w:bookmarkStart w:id="693" w:name="_Toc199944028"/>
                  <w:r>
                    <w:rPr>
                      <w:rFonts w:ascii="Times" w:eastAsiaTheme="minorEastAsia" w:hAnsi="Times" w:hint="eastAsia"/>
                      <w:b w:val="0"/>
                      <w:bCs w:val="0"/>
                      <w:color w:val="FF0000"/>
                      <w:szCs w:val="24"/>
                    </w:rPr>
                    <w:t>6</w:t>
                  </w:r>
                  <w:r>
                    <w:rPr>
                      <w:rFonts w:ascii="Times" w:eastAsiaTheme="minorEastAsia" w:hAnsi="Times"/>
                      <w:b w:val="0"/>
                      <w:bCs w:val="0"/>
                      <w:color w:val="FF0000"/>
                      <w:szCs w:val="24"/>
                    </w:rPr>
                    <w:t>.2 R2D</w:t>
                  </w:r>
                </w:p>
                <w:p w14:paraId="30DB4FB2" w14:textId="77777777" w:rsidR="00F81D54" w:rsidRDefault="001F290D">
                  <w:pPr>
                    <w:rPr>
                      <w:rFonts w:eastAsiaTheme="minorEastAsia"/>
                      <w:lang w:eastAsia="zh-CN"/>
                    </w:rPr>
                  </w:pPr>
                  <w:r>
                    <w:rPr>
                      <w:rFonts w:eastAsiaTheme="minorEastAsia"/>
                      <w:lang w:eastAsia="zh-CN"/>
                    </w:rPr>
                    <w:t>……</w:t>
                  </w:r>
                </w:p>
                <w:p w14:paraId="688D39BA" w14:textId="77777777" w:rsidR="00F81D54" w:rsidRDefault="001F290D">
                  <w:pPr>
                    <w:pStyle w:val="3"/>
                    <w:numPr>
                      <w:ilvl w:val="0"/>
                      <w:numId w:val="0"/>
                    </w:numPr>
                    <w:rPr>
                      <w:rFonts w:ascii="Times" w:eastAsiaTheme="minorEastAsia" w:hAnsi="Times"/>
                      <w:b w:val="0"/>
                      <w:bCs w:val="0"/>
                      <w:color w:val="FF0000"/>
                      <w:szCs w:val="24"/>
                    </w:rPr>
                  </w:pPr>
                  <w:r>
                    <w:rPr>
                      <w:rFonts w:ascii="Times" w:eastAsiaTheme="minorEastAsia" w:hAnsi="Times"/>
                      <w:b w:val="0"/>
                      <w:bCs w:val="0"/>
                      <w:color w:val="FF0000"/>
                      <w:szCs w:val="24"/>
                    </w:rPr>
                    <w:t>6.2.8</w:t>
                  </w:r>
                  <w:r>
                    <w:rPr>
                      <w:rFonts w:ascii="Times" w:eastAsiaTheme="minorEastAsia" w:hAnsi="Times"/>
                      <w:b w:val="0"/>
                      <w:bCs w:val="0"/>
                      <w:color w:val="FF0000"/>
                      <w:szCs w:val="24"/>
                    </w:rPr>
                    <w:tab/>
                    <w:t xml:space="preserve">Modulation and </w:t>
                  </w:r>
                  <w:proofErr w:type="spellStart"/>
                  <w:r>
                    <w:rPr>
                      <w:rFonts w:ascii="Times" w:eastAsiaTheme="minorEastAsia" w:hAnsi="Times"/>
                      <w:b w:val="0"/>
                      <w:bCs w:val="0"/>
                      <w:color w:val="FF0000"/>
                      <w:szCs w:val="24"/>
                    </w:rPr>
                    <w:t>upconversion</w:t>
                  </w:r>
                  <w:bookmarkEnd w:id="693"/>
                  <w:proofErr w:type="spellEnd"/>
                </w:p>
                <w:p w14:paraId="0CEC7B27" w14:textId="77777777" w:rsidR="00F81D54" w:rsidRDefault="001F290D">
                  <w:pPr>
                    <w:rPr>
                      <w:rFonts w:eastAsiaTheme="minorEastAsia"/>
                      <w:lang w:eastAsia="zh-CN"/>
                    </w:rPr>
                  </w:pPr>
                  <w:r>
                    <w:rPr>
                      <w:rFonts w:eastAsiaTheme="minorEastAsia"/>
                      <w:lang w:eastAsia="zh-CN"/>
                    </w:rPr>
                    <w:t xml:space="preserve">Modulation and </w:t>
                  </w:r>
                  <w:proofErr w:type="spellStart"/>
                  <w:r>
                    <w:rPr>
                      <w:rFonts w:eastAsiaTheme="minorEastAsia"/>
                      <w:lang w:eastAsia="zh-CN"/>
                    </w:rPr>
                    <w:t>upconversion</w:t>
                  </w:r>
                  <w:proofErr w:type="spellEnd"/>
                  <w:r>
                    <w:rPr>
                      <w:rFonts w:eastAsiaTheme="minorEastAsia"/>
                      <w:lang w:eastAsia="zh-CN"/>
                    </w:rPr>
                    <w:t xml:space="preserve"> to the carrier frequency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0</m:t>
                        </m:r>
                      </m:sub>
                    </m:sSub>
                  </m:oMath>
                  <w:r>
                    <w:rPr>
                      <w:rFonts w:eastAsiaTheme="minorEastAsia"/>
                      <w:lang w:eastAsia="zh-CN"/>
                    </w:rPr>
                    <w:t xml:space="preserve"> of the complex-valued DFT-s-OFDM baseband signal for OFDM symbol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eastAsiaTheme="minorEastAsia"/>
                            <w:lang w:eastAsia="zh-CN"/>
                          </w:rPr>
                          <m:t>RE</m:t>
                        </m:r>
                      </m:sub>
                    </m:sSub>
                  </m:oMath>
                  <w:r>
                    <w:rPr>
                      <w:rFonts w:eastAsiaTheme="minorEastAsia"/>
                      <w:lang w:eastAsia="zh-CN"/>
                    </w:rPr>
                    <w:t xml:space="preserve"> assumed to start at </w:t>
                  </w:r>
                  <m:oMath>
                    <m:r>
                      <w:rPr>
                        <w:rFonts w:ascii="Cambria Math" w:eastAsiaTheme="minorEastAsia" w:hAnsi="Cambria Math"/>
                        <w:lang w:eastAsia="zh-CN"/>
                      </w:rPr>
                      <m:t>t</m:t>
                    </m:r>
                    <m:r>
                      <m:rPr>
                        <m:sty m:val="p"/>
                      </m:rPr>
                      <w:rPr>
                        <w:rFonts w:ascii="Cambria Math" w:eastAsiaTheme="minorEastAsia" w:hAnsi="Cambria Math"/>
                        <w:lang w:eastAsia="zh-CN"/>
                      </w:rPr>
                      <m:t>=0</m:t>
                    </m:r>
                  </m:oMath>
                  <w:r>
                    <w:rPr>
                      <w:rFonts w:eastAsiaTheme="minorEastAsia"/>
                      <w:lang w:eastAsia="zh-CN"/>
                    </w:rPr>
                    <w:t xml:space="preserve"> is given by:</w:t>
                  </w:r>
                </w:p>
                <w:p w14:paraId="673D2DD4" w14:textId="77777777" w:rsidR="00F81D54" w:rsidRDefault="001F290D">
                  <w:pPr>
                    <w:pStyle w:val="EQ"/>
                    <w:rPr>
                      <w:rFonts w:ascii="Times" w:eastAsiaTheme="minorEastAsia" w:hAnsi="Times"/>
                      <w:szCs w:val="24"/>
                      <w:lang w:eastAsia="zh-CN"/>
                    </w:rPr>
                  </w:pPr>
                  <w:r>
                    <w:rPr>
                      <w:rFonts w:ascii="Times" w:eastAsiaTheme="minorEastAsia" w:hAnsi="Times"/>
                      <w:szCs w:val="24"/>
                      <w:lang w:eastAsia="zh-CN"/>
                    </w:rPr>
                    <w:tab/>
                  </w:r>
                  <m:oMath>
                    <m:r>
                      <m:rPr>
                        <m:nor/>
                      </m:rPr>
                      <w:rPr>
                        <w:rFonts w:ascii="Times" w:eastAsiaTheme="minorEastAsia" w:hAnsi="Times"/>
                        <w:szCs w:val="24"/>
                        <w:lang w:eastAsia="zh-CN"/>
                      </w:rPr>
                      <m:t>Re</m:t>
                    </m:r>
                    <m:d>
                      <m:dPr>
                        <m:begChr m:val="{"/>
                        <m:endChr m:val="}"/>
                        <m:ctrlPr>
                          <w:rPr>
                            <w:rFonts w:ascii="Cambria Math" w:eastAsiaTheme="minorEastAsia" w:hAnsi="Cambria Math"/>
                            <w:szCs w:val="24"/>
                            <w:lang w:eastAsia="zh-CN"/>
                          </w:rPr>
                        </m:ctrlPr>
                      </m:dPr>
                      <m:e>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s</m:t>
                            </m:r>
                          </m:e>
                          <m:sub>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l</m:t>
                                </m:r>
                              </m:e>
                              <m:sub>
                                <m:r>
                                  <m:rPr>
                                    <m:nor/>
                                  </m:rPr>
                                  <w:rPr>
                                    <w:rFonts w:ascii="Times" w:eastAsiaTheme="minorEastAsia" w:hAnsi="Times"/>
                                    <w:szCs w:val="24"/>
                                    <w:lang w:eastAsia="zh-CN"/>
                                  </w:rPr>
                                  <m:t>RE</m:t>
                                </m:r>
                              </m:sub>
                            </m:sSub>
                          </m:sub>
                        </m:sSub>
                        <m:r>
                          <m:rPr>
                            <m:sty m:val="p"/>
                          </m:rPr>
                          <w:rPr>
                            <w:rFonts w:ascii="Cambria Math" w:eastAsiaTheme="minorEastAsia" w:hAnsi="Cambria Math"/>
                            <w:szCs w:val="24"/>
                            <w:lang w:eastAsia="zh-CN"/>
                          </w:rPr>
                          <m:t>(</m:t>
                        </m:r>
                        <m:r>
                          <w:rPr>
                            <w:rFonts w:ascii="Cambria Math" w:eastAsiaTheme="minorEastAsia" w:hAnsi="Cambria Math"/>
                            <w:szCs w:val="24"/>
                            <w:lang w:eastAsia="zh-CN"/>
                          </w:rPr>
                          <m:t>t</m:t>
                        </m:r>
                        <m:r>
                          <m:rPr>
                            <m:sty m:val="p"/>
                          </m:rPr>
                          <w:rPr>
                            <w:rFonts w:ascii="Cambria Math" w:eastAsiaTheme="minorEastAsia" w:hAnsi="Cambria Math"/>
                            <w:szCs w:val="24"/>
                            <w:lang w:eastAsia="zh-CN"/>
                          </w:rPr>
                          <m:t>)∙</m:t>
                        </m:r>
                        <m:sSup>
                          <m:sSupPr>
                            <m:ctrlPr>
                              <w:rPr>
                                <w:rFonts w:ascii="Cambria Math" w:eastAsiaTheme="minorEastAsia" w:hAnsi="Cambria Math"/>
                                <w:szCs w:val="24"/>
                                <w:lang w:eastAsia="zh-CN"/>
                              </w:rPr>
                            </m:ctrlPr>
                          </m:sSupPr>
                          <m:e>
                            <m:r>
                              <w:rPr>
                                <w:rFonts w:ascii="Cambria Math" w:eastAsiaTheme="minorEastAsia" w:hAnsi="Cambria Math"/>
                                <w:szCs w:val="24"/>
                                <w:lang w:eastAsia="zh-CN"/>
                              </w:rPr>
                              <m:t>e</m:t>
                            </m:r>
                          </m:e>
                          <m:sup>
                            <m:r>
                              <w:rPr>
                                <w:rFonts w:ascii="Cambria Math" w:eastAsiaTheme="minorEastAsia" w:hAnsi="Cambria Math"/>
                                <w:szCs w:val="24"/>
                                <w:lang w:eastAsia="zh-CN"/>
                              </w:rPr>
                              <m:t>j</m:t>
                            </m:r>
                            <m:r>
                              <m:rPr>
                                <m:sty m:val="p"/>
                              </m:rPr>
                              <w:rPr>
                                <w:rFonts w:ascii="Cambria Math" w:eastAsiaTheme="minorEastAsia" w:hAnsi="Cambria Math"/>
                                <w:szCs w:val="24"/>
                                <w:lang w:eastAsia="zh-CN"/>
                              </w:rPr>
                              <m:t>2</m:t>
                            </m:r>
                            <m:r>
                              <w:rPr>
                                <w:rFonts w:ascii="Cambria Math" w:eastAsiaTheme="minorEastAsia" w:hAnsi="Cambria Math"/>
                                <w:szCs w:val="24"/>
                                <w:lang w:eastAsia="zh-CN"/>
                              </w:rPr>
                              <m:t>π</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f</m:t>
                                </m:r>
                              </m:e>
                              <m:sub>
                                <m:r>
                                  <m:rPr>
                                    <m:sty m:val="p"/>
                                  </m:rPr>
                                  <w:rPr>
                                    <w:rFonts w:ascii="Cambria Math" w:eastAsiaTheme="minorEastAsia" w:hAnsi="Cambria Math"/>
                                    <w:szCs w:val="24"/>
                                    <w:lang w:eastAsia="zh-CN"/>
                                  </w:rPr>
                                  <m:t>0</m:t>
                                </m:r>
                              </m:sub>
                            </m:sSub>
                            <m:d>
                              <m:dPr>
                                <m:ctrlPr>
                                  <w:rPr>
                                    <w:rFonts w:ascii="Cambria Math" w:eastAsiaTheme="minorEastAsia" w:hAnsi="Cambria Math"/>
                                    <w:szCs w:val="24"/>
                                    <w:lang w:eastAsia="zh-CN"/>
                                  </w:rPr>
                                </m:ctrlPr>
                              </m:dPr>
                              <m:e>
                                <m:r>
                                  <w:rPr>
                                    <w:rFonts w:ascii="Cambria Math" w:eastAsiaTheme="minorEastAsia" w:hAnsi="Cambria Math"/>
                                    <w:szCs w:val="24"/>
                                    <w:lang w:eastAsia="zh-CN"/>
                                  </w:rPr>
                                  <m:t>t</m:t>
                                </m:r>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t</m:t>
                                    </m:r>
                                  </m:e>
                                  <m:sub>
                                    <m:r>
                                      <m:rPr>
                                        <m:nor/>
                                      </m:rPr>
                                      <w:rPr>
                                        <w:rFonts w:ascii="Times" w:eastAsiaTheme="minorEastAsia" w:hAnsi="Times"/>
                                        <w:szCs w:val="24"/>
                                        <w:lang w:eastAsia="zh-CN"/>
                                      </w:rPr>
                                      <m:t>start</m:t>
                                    </m:r>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l</m:t>
                                        </m:r>
                                      </m:e>
                                      <m:sub>
                                        <m:r>
                                          <m:rPr>
                                            <m:nor/>
                                          </m:rPr>
                                          <w:rPr>
                                            <w:rFonts w:ascii="Times" w:eastAsiaTheme="minorEastAsia" w:hAnsi="Times"/>
                                            <w:szCs w:val="24"/>
                                            <w:lang w:eastAsia="zh-CN"/>
                                          </w:rPr>
                                          <m:t>RE</m:t>
                                        </m:r>
                                      </m:sub>
                                    </m:sSub>
                                  </m:sub>
                                </m:sSub>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N</m:t>
                                    </m:r>
                                  </m:e>
                                  <m:sub>
                                    <m:r>
                                      <m:rPr>
                                        <m:nor/>
                                      </m:rPr>
                                      <w:rPr>
                                        <w:rFonts w:ascii="Times" w:eastAsiaTheme="minorEastAsia" w:hAnsi="Times"/>
                                        <w:szCs w:val="24"/>
                                        <w:lang w:eastAsia="zh-CN"/>
                                      </w:rPr>
                                      <m:t>CP</m:t>
                                    </m:r>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l</m:t>
                                        </m:r>
                                      </m:e>
                                      <m:sub>
                                        <m:r>
                                          <m:rPr>
                                            <m:nor/>
                                          </m:rPr>
                                          <w:rPr>
                                            <w:rFonts w:ascii="Times" w:eastAsiaTheme="minorEastAsia" w:hAnsi="Times"/>
                                            <w:szCs w:val="24"/>
                                            <w:lang w:eastAsia="zh-CN"/>
                                          </w:rPr>
                                          <m:t>RE</m:t>
                                        </m:r>
                                      </m:sub>
                                    </m:sSub>
                                  </m:sub>
                                </m:sSub>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T</m:t>
                                    </m:r>
                                  </m:e>
                                  <m:sub>
                                    <m:r>
                                      <m:rPr>
                                        <m:nor/>
                                      </m:rPr>
                                      <w:rPr>
                                        <w:rFonts w:ascii="Times" w:eastAsiaTheme="minorEastAsia" w:hAnsi="Times"/>
                                        <w:szCs w:val="24"/>
                                        <w:lang w:eastAsia="zh-CN"/>
                                      </w:rPr>
                                      <m:t>c</m:t>
                                    </m:r>
                                  </m:sub>
                                </m:sSub>
                              </m:e>
                            </m:d>
                            <m:r>
                              <m:rPr>
                                <m:sty m:val="p"/>
                              </m:rPr>
                              <w:rPr>
                                <w:rFonts w:ascii="Cambria Math" w:eastAsiaTheme="minorEastAsia" w:hAnsi="Cambria Math"/>
                                <w:szCs w:val="24"/>
                                <w:lang w:eastAsia="zh-CN"/>
                              </w:rPr>
                              <m:t xml:space="preserve"> </m:t>
                            </m:r>
                          </m:sup>
                        </m:sSup>
                      </m:e>
                    </m:d>
                  </m:oMath>
                  <w:r>
                    <w:rPr>
                      <w:rFonts w:ascii="Times" w:eastAsiaTheme="minorEastAsia" w:hAnsi="Times"/>
                      <w:szCs w:val="24"/>
                      <w:lang w:eastAsia="zh-CN"/>
                    </w:rPr>
                    <w:t>.</w:t>
                  </w:r>
                </w:p>
                <w:p w14:paraId="311413BB" w14:textId="77777777" w:rsidR="00F81D54" w:rsidRDefault="00F81D54">
                  <w:pPr>
                    <w:pStyle w:val="aa"/>
                    <w:spacing w:after="0"/>
                    <w:jc w:val="both"/>
                    <w:rPr>
                      <w:rFonts w:eastAsiaTheme="minorEastAsia"/>
                      <w:lang w:eastAsia="zh-CN"/>
                    </w:rPr>
                  </w:pPr>
                </w:p>
              </w:tc>
            </w:tr>
          </w:tbl>
          <w:p w14:paraId="0E35B627" w14:textId="77777777" w:rsidR="00F81D54" w:rsidRDefault="00F81D54">
            <w:pPr>
              <w:pStyle w:val="aa"/>
              <w:spacing w:after="0"/>
              <w:jc w:val="both"/>
              <w:rPr>
                <w:rFonts w:eastAsiaTheme="minorEastAsia"/>
                <w:lang w:eastAsia="zh-CN"/>
              </w:rPr>
            </w:pPr>
          </w:p>
        </w:tc>
      </w:tr>
      <w:tr w:rsidR="00F81D54" w14:paraId="53166617" w14:textId="77777777">
        <w:tc>
          <w:tcPr>
            <w:tcW w:w="1650" w:type="dxa"/>
          </w:tcPr>
          <w:p w14:paraId="4CF3BAC2" w14:textId="77777777" w:rsidR="00F81D54" w:rsidRDefault="001F290D">
            <w:pPr>
              <w:rPr>
                <w:rFonts w:eastAsiaTheme="minorEastAsia"/>
                <w:lang w:eastAsia="zh-CN"/>
              </w:rPr>
            </w:pPr>
            <w:r>
              <w:rPr>
                <w:rFonts w:eastAsiaTheme="minorEastAsia"/>
                <w:lang w:eastAsia="zh-CN"/>
              </w:rPr>
              <w:t>NEC</w:t>
            </w:r>
          </w:p>
        </w:tc>
        <w:tc>
          <w:tcPr>
            <w:tcW w:w="8410" w:type="dxa"/>
          </w:tcPr>
          <w:p w14:paraId="3D5077F2" w14:textId="77777777" w:rsidR="00F81D54" w:rsidRDefault="001F290D">
            <w:pPr>
              <w:jc w:val="both"/>
              <w:rPr>
                <w:rFonts w:eastAsiaTheme="minorEastAsia"/>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 xml:space="preserve">e are OK to change </w:t>
            </w:r>
            <m:oMath>
              <m:sSub>
                <m:sSubPr>
                  <m:ctrlPr>
                    <w:rPr>
                      <w:rFonts w:ascii="Cambria Math" w:eastAsia="宋体" w:hAnsi="Cambria Math"/>
                      <w:i/>
                      <w:color w:val="000000" w:themeColor="text1"/>
                      <w:kern w:val="2"/>
                      <w:sz w:val="21"/>
                      <w:szCs w:val="22"/>
                      <w:lang w:val="en-GB"/>
                    </w:rPr>
                  </m:ctrlPr>
                </m:sSubPr>
                <m:e>
                  <m:r>
                    <w:rPr>
                      <w:rFonts w:ascii="Cambria Math" w:eastAsia="宋体" w:hAnsi="Cambria Math"/>
                      <w:color w:val="000000" w:themeColor="text1"/>
                      <w:szCs w:val="20"/>
                      <w:lang w:val="en-GB"/>
                    </w:rPr>
                    <m:t>f</m:t>
                  </m:r>
                </m:e>
                <m:sub>
                  <m:r>
                    <w:rPr>
                      <w:rFonts w:ascii="Cambria Math" w:eastAsia="宋体" w:hAnsi="Cambria Math"/>
                      <w:color w:val="000000" w:themeColor="text1"/>
                      <w:szCs w:val="20"/>
                      <w:lang w:val="en-GB"/>
                    </w:rPr>
                    <m:t>0</m:t>
                  </m:r>
                </m:sub>
              </m:sSub>
            </m:oMath>
            <w:r>
              <w:rPr>
                <w:rFonts w:eastAsiaTheme="minorEastAsia" w:hint="eastAsia"/>
                <w:color w:val="000000" w:themeColor="text1"/>
                <w:szCs w:val="20"/>
                <w:lang w:eastAsia="zh-CN"/>
              </w:rPr>
              <w:t xml:space="preserve">to </w:t>
            </w:r>
            <m:oMath>
              <m:sSub>
                <m:sSubPr>
                  <m:ctrlPr>
                    <w:rPr>
                      <w:rFonts w:ascii="Cambria Math" w:eastAsia="宋体" w:hAnsi="Cambria Math"/>
                      <w:i/>
                      <w:color w:val="000000" w:themeColor="text1"/>
                      <w:kern w:val="2"/>
                      <w:sz w:val="21"/>
                      <w:szCs w:val="22"/>
                      <w:lang w:val="en-GB"/>
                    </w:rPr>
                  </m:ctrlPr>
                </m:sSubPr>
                <m:e>
                  <m:r>
                    <w:rPr>
                      <w:rFonts w:ascii="Cambria Math" w:eastAsia="宋体" w:hAnsi="Cambria Math"/>
                      <w:color w:val="000000" w:themeColor="text1"/>
                      <w:szCs w:val="20"/>
                      <w:lang w:val="en-GB"/>
                    </w:rPr>
                    <m:t>f</m:t>
                  </m:r>
                </m:e>
                <m:sub>
                  <m:r>
                    <w:rPr>
                      <w:rFonts w:ascii="Cambria Math" w:eastAsia="宋体" w:hAnsi="Cambria Math"/>
                      <w:color w:val="000000" w:themeColor="text1"/>
                      <w:szCs w:val="20"/>
                      <w:lang w:val="en-GB"/>
                    </w:rPr>
                    <m:t>c</m:t>
                  </m:r>
                </m:sub>
              </m:sSub>
            </m:oMath>
            <w:r>
              <w:rPr>
                <w:rFonts w:eastAsiaTheme="minorEastAsia" w:hint="eastAsia"/>
                <w:color w:val="000000" w:themeColor="text1"/>
                <w:szCs w:val="20"/>
                <w:lang w:eastAsia="zh-CN"/>
              </w:rPr>
              <w:t xml:space="preserve"> avoiding confusion.</w:t>
            </w:r>
          </w:p>
        </w:tc>
      </w:tr>
      <w:tr w:rsidR="00F81D54" w14:paraId="69168376" w14:textId="77777777">
        <w:tc>
          <w:tcPr>
            <w:tcW w:w="1650" w:type="dxa"/>
          </w:tcPr>
          <w:p w14:paraId="1D575EC4" w14:textId="77777777" w:rsidR="00F81D54" w:rsidRDefault="001F290D">
            <w:pPr>
              <w:rPr>
                <w:rFonts w:eastAsiaTheme="minorEastAsia"/>
                <w:lang w:eastAsia="zh-CN"/>
              </w:rPr>
            </w:pPr>
            <w:r>
              <w:rPr>
                <w:rFonts w:eastAsiaTheme="minorEastAsia"/>
                <w:lang w:eastAsia="zh-CN"/>
              </w:rPr>
              <w:t>N</w:t>
            </w:r>
            <w:r>
              <w:rPr>
                <w:rFonts w:eastAsiaTheme="minorEastAsia"/>
              </w:rPr>
              <w:t>okia</w:t>
            </w:r>
          </w:p>
        </w:tc>
        <w:tc>
          <w:tcPr>
            <w:tcW w:w="8410" w:type="dxa"/>
          </w:tcPr>
          <w:p w14:paraId="3BDB59F3" w14:textId="77777777" w:rsidR="00F81D54" w:rsidRDefault="001F290D">
            <w:pPr>
              <w:jc w:val="both"/>
              <w:rPr>
                <w:rFonts w:eastAsiaTheme="minorEastAsia"/>
              </w:rPr>
            </w:pPr>
            <w:r>
              <w:rPr>
                <w:rFonts w:eastAsiaTheme="minorEastAsia"/>
                <w:lang w:eastAsia="zh-CN"/>
              </w:rPr>
              <w:t>T</w:t>
            </w:r>
            <w:r>
              <w:rPr>
                <w:rFonts w:eastAsiaTheme="minorEastAsia"/>
              </w:rPr>
              <w:t xml:space="preserve">he issue doesn’t seem critical, but we think that </w:t>
            </w:r>
            <w:proofErr w:type="spellStart"/>
            <w:r>
              <w:rPr>
                <w:rFonts w:eastAsiaTheme="minorEastAsia"/>
              </w:rPr>
              <w:t>vivo’s</w:t>
            </w:r>
            <w:proofErr w:type="spellEnd"/>
            <w:r>
              <w:rPr>
                <w:rFonts w:eastAsiaTheme="minorEastAsia"/>
              </w:rPr>
              <w:t xml:space="preserve"> TP improves the spec.</w:t>
            </w:r>
          </w:p>
        </w:tc>
      </w:tr>
      <w:tr w:rsidR="00F81D54" w14:paraId="6DD11E96" w14:textId="77777777">
        <w:tc>
          <w:tcPr>
            <w:tcW w:w="1650" w:type="dxa"/>
          </w:tcPr>
          <w:p w14:paraId="1FBE2AF3" w14:textId="77777777" w:rsidR="00F81D54" w:rsidRDefault="001F290D">
            <w:pPr>
              <w:rPr>
                <w:rFonts w:eastAsiaTheme="minorEastAsia"/>
                <w:lang w:eastAsia="zh-CN"/>
              </w:rPr>
            </w:pPr>
            <w:r>
              <w:rPr>
                <w:rFonts w:eastAsiaTheme="minorEastAsia"/>
                <w:lang w:eastAsia="zh-CN"/>
              </w:rPr>
              <w:t>FUTUREWEI</w:t>
            </w:r>
          </w:p>
        </w:tc>
        <w:tc>
          <w:tcPr>
            <w:tcW w:w="8410" w:type="dxa"/>
          </w:tcPr>
          <w:p w14:paraId="5D826106" w14:textId="77777777" w:rsidR="00F81D54" w:rsidRDefault="001F290D">
            <w:pPr>
              <w:jc w:val="both"/>
              <w:rPr>
                <w:rFonts w:eastAsiaTheme="minorEastAsia"/>
                <w:lang w:eastAsia="zh-CN"/>
              </w:rPr>
            </w:pPr>
            <w:r>
              <w:rPr>
                <w:rFonts w:eastAsiaTheme="minorEastAsia"/>
                <w:lang w:eastAsia="zh-CN"/>
              </w:rPr>
              <w:t>TP is not necessary because f0 this is just a dummy variable in this section</w:t>
            </w:r>
          </w:p>
        </w:tc>
      </w:tr>
      <w:tr w:rsidR="00F81D54" w14:paraId="4D9F2F47" w14:textId="77777777">
        <w:tc>
          <w:tcPr>
            <w:tcW w:w="1650" w:type="dxa"/>
          </w:tcPr>
          <w:p w14:paraId="0A8F408E"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4AC35F8" w14:textId="77777777" w:rsidR="00F81D54" w:rsidRDefault="001F290D">
            <w:pPr>
              <w:jc w:val="both"/>
              <w:rPr>
                <w:rFonts w:eastAsiaTheme="minorEastAsia"/>
                <w:lang w:eastAsia="zh-CN"/>
              </w:rPr>
            </w:pPr>
            <w:r>
              <w:rPr>
                <w:rFonts w:eastAsia="Malgun Gothic" w:hint="eastAsia"/>
                <w:szCs w:val="20"/>
                <w:lang w:eastAsia="ko-KR"/>
              </w:rPr>
              <w:t xml:space="preserve">Support the proposed text proposal. As </w:t>
            </w:r>
            <w:proofErr w:type="spellStart"/>
            <w:r>
              <w:rPr>
                <w:rFonts w:eastAsia="Malgun Gothic" w:hint="eastAsia"/>
                <w:szCs w:val="20"/>
                <w:lang w:eastAsia="ko-KR"/>
              </w:rPr>
              <w:t>vivo</w:t>
            </w:r>
            <w:r>
              <w:rPr>
                <w:rFonts w:eastAsia="Malgun Gothic"/>
                <w:szCs w:val="20"/>
                <w:lang w:eastAsia="ko-KR"/>
              </w:rPr>
              <w:t>’</w:t>
            </w:r>
            <w:r>
              <w:rPr>
                <w:rFonts w:eastAsia="Malgun Gothic" w:hint="eastAsia"/>
                <w:szCs w:val="20"/>
                <w:lang w:eastAsia="ko-KR"/>
              </w:rPr>
              <w:t>s</w:t>
            </w:r>
            <w:proofErr w:type="spellEnd"/>
            <w:r>
              <w:rPr>
                <w:rFonts w:eastAsia="Malgun Gothic" w:hint="eastAsia"/>
                <w:szCs w:val="20"/>
                <w:lang w:eastAsia="ko-KR"/>
              </w:rPr>
              <w:t xml:space="preserve"> claim, there could be confusion.</w:t>
            </w:r>
          </w:p>
        </w:tc>
      </w:tr>
      <w:tr w:rsidR="00F81D54" w14:paraId="15E49D42" w14:textId="77777777">
        <w:tc>
          <w:tcPr>
            <w:tcW w:w="1650" w:type="dxa"/>
          </w:tcPr>
          <w:p w14:paraId="6EE59BDE"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7999951F" w14:textId="77777777" w:rsidR="00F81D54" w:rsidRDefault="001F290D">
            <w:pPr>
              <w:pStyle w:val="aa"/>
              <w:spacing w:after="0"/>
              <w:jc w:val="both"/>
              <w:rPr>
                <w:rFonts w:eastAsiaTheme="minorEastAsia"/>
                <w:szCs w:val="20"/>
                <w:lang w:eastAsia="zh-CN"/>
              </w:rPr>
            </w:pPr>
            <w:r>
              <w:rPr>
                <w:rFonts w:eastAsiaTheme="minorEastAsia"/>
                <w:szCs w:val="20"/>
                <w:lang w:eastAsia="zh-CN"/>
              </w:rPr>
              <w:t>This change is not required.</w:t>
            </w:r>
          </w:p>
          <w:p w14:paraId="13FAC1AC" w14:textId="77777777" w:rsidR="00F81D54" w:rsidRDefault="001F290D">
            <w:pPr>
              <w:jc w:val="both"/>
              <w:rPr>
                <w:rFonts w:eastAsia="Malgun Gothic"/>
                <w:szCs w:val="20"/>
                <w:lang w:eastAsia="ko-KR"/>
              </w:rPr>
            </w:pPr>
            <w:r>
              <w:rPr>
                <w:rFonts w:eastAsiaTheme="minorEastAsia"/>
                <w:szCs w:val="20"/>
                <w:lang w:eastAsia="zh-CN"/>
              </w:rPr>
              <w:t>As is the case with RAN1 specifications, there is no relation of variables between obviously unrelated clauses of the specifications, and hence, such reuse of notations does not bring up any confusion.</w:t>
            </w:r>
          </w:p>
        </w:tc>
      </w:tr>
      <w:tr w:rsidR="00F81D54" w14:paraId="6360AF83" w14:textId="77777777">
        <w:tc>
          <w:tcPr>
            <w:tcW w:w="1650" w:type="dxa"/>
          </w:tcPr>
          <w:p w14:paraId="7E71A22C" w14:textId="77777777" w:rsidR="00F81D54" w:rsidRDefault="001F290D">
            <w:pPr>
              <w:rPr>
                <w:rFonts w:eastAsiaTheme="minorEastAsia"/>
                <w:szCs w:val="20"/>
                <w:lang w:eastAsia="zh-CN"/>
              </w:rPr>
            </w:pPr>
            <w:r>
              <w:rPr>
                <w:rFonts w:eastAsia="等线"/>
                <w:lang w:eastAsia="zh-CN" w:bidi="ar"/>
              </w:rPr>
              <w:t>CATT</w:t>
            </w:r>
          </w:p>
        </w:tc>
        <w:tc>
          <w:tcPr>
            <w:tcW w:w="8410" w:type="dxa"/>
          </w:tcPr>
          <w:p w14:paraId="686770D6" w14:textId="77777777" w:rsidR="00F81D54" w:rsidRDefault="001F290D">
            <w:pPr>
              <w:jc w:val="both"/>
              <w:rPr>
                <w:rFonts w:eastAsiaTheme="minorEastAsia"/>
                <w:szCs w:val="20"/>
                <w:lang w:eastAsia="zh-CN"/>
              </w:rPr>
            </w:pPr>
            <w:r>
              <w:rPr>
                <w:rFonts w:eastAsia="等线"/>
                <w:lang w:eastAsia="zh-CN" w:bidi="ar"/>
              </w:rPr>
              <w:t xml:space="preserve">Support </w:t>
            </w:r>
          </w:p>
        </w:tc>
      </w:tr>
      <w:tr w:rsidR="00F81D54" w14:paraId="65B70372" w14:textId="77777777">
        <w:tc>
          <w:tcPr>
            <w:tcW w:w="1650" w:type="dxa"/>
          </w:tcPr>
          <w:p w14:paraId="0F3A1267"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41E0BCC7"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do not consider this change necessary. Using the same frequency notation for the R2D carrier and the backscatter carrier-wave in the RAN1 spec does not cause any practical confusion, since RAN1 does not specify the band allocation (RAN4 handles that). Introducing a new symbol just for the backscatter carrier frequency would complicate the text without adding technical clarity. The current notation is sufficient and not misleading within the scope of RAN1.</w:t>
            </w:r>
          </w:p>
        </w:tc>
      </w:tr>
      <w:tr w:rsidR="00F81D54" w14:paraId="52A3F2E2" w14:textId="77777777">
        <w:tc>
          <w:tcPr>
            <w:tcW w:w="1650" w:type="dxa"/>
            <w:shd w:val="clear" w:color="auto" w:fill="auto"/>
          </w:tcPr>
          <w:p w14:paraId="390C0E7F" w14:textId="4A1E914E" w:rsidR="00F81D54" w:rsidRDefault="00CA5574">
            <w:pPr>
              <w:rPr>
                <w:rFonts w:eastAsiaTheme="minorEastAsia"/>
                <w:szCs w:val="20"/>
                <w:lang w:eastAsia="zh-CN"/>
              </w:rPr>
            </w:pPr>
            <w:r>
              <w:rPr>
                <w:rFonts w:eastAsiaTheme="minorEastAsia"/>
                <w:szCs w:val="20"/>
                <w:lang w:eastAsia="zh-CN"/>
              </w:rPr>
              <w:t>QC</w:t>
            </w:r>
          </w:p>
        </w:tc>
        <w:tc>
          <w:tcPr>
            <w:tcW w:w="8410" w:type="dxa"/>
            <w:shd w:val="clear" w:color="auto" w:fill="auto"/>
          </w:tcPr>
          <w:p w14:paraId="1E94EF10" w14:textId="66F70F33" w:rsidR="00F81D54" w:rsidRDefault="00CA5574">
            <w:pPr>
              <w:pStyle w:val="aa"/>
              <w:spacing w:after="0"/>
              <w:jc w:val="both"/>
              <w:rPr>
                <w:rFonts w:eastAsiaTheme="minorEastAsia"/>
                <w:szCs w:val="20"/>
                <w:lang w:eastAsia="zh-CN"/>
              </w:rPr>
            </w:pPr>
            <w:r>
              <w:rPr>
                <w:rFonts w:eastAsiaTheme="minorEastAsia"/>
                <w:szCs w:val="20"/>
                <w:lang w:eastAsia="zh-CN"/>
              </w:rPr>
              <w:t>support</w:t>
            </w:r>
          </w:p>
        </w:tc>
      </w:tr>
    </w:tbl>
    <w:p w14:paraId="76A9992C" w14:textId="77777777" w:rsidR="00F81D54" w:rsidRDefault="00F81D54">
      <w:pPr>
        <w:rPr>
          <w:rFonts w:eastAsiaTheme="minorEastAsia"/>
          <w:iCs/>
          <w:lang w:eastAsia="zh-CN"/>
        </w:rPr>
      </w:pPr>
    </w:p>
    <w:p w14:paraId="63661B5A" w14:textId="77777777" w:rsidR="00F81D54" w:rsidRDefault="00F81D54">
      <w:pPr>
        <w:rPr>
          <w:rFonts w:eastAsiaTheme="minorEastAsia"/>
          <w:iCs/>
          <w:lang w:eastAsia="zh-CN"/>
        </w:rPr>
      </w:pPr>
    </w:p>
    <w:p w14:paraId="5F343AF6" w14:textId="77777777" w:rsidR="00F81D54" w:rsidRDefault="00F81D54">
      <w:pPr>
        <w:rPr>
          <w:rFonts w:eastAsiaTheme="minorEastAsia"/>
          <w:iCs/>
          <w:lang w:eastAsia="zh-CN"/>
        </w:rPr>
      </w:pPr>
    </w:p>
    <w:p w14:paraId="71C6E574" w14:textId="77777777" w:rsidR="00F81D54" w:rsidRDefault="001F290D">
      <w:pPr>
        <w:pStyle w:val="1"/>
        <w:rPr>
          <w:rFonts w:eastAsia="等线"/>
        </w:rPr>
      </w:pPr>
      <w:r>
        <w:rPr>
          <w:rFonts w:eastAsia="等线" w:hint="eastAsia"/>
        </w:rPr>
        <w:t>Remaining issues</w:t>
      </w:r>
    </w:p>
    <w:p w14:paraId="765D772B" w14:textId="77777777" w:rsidR="00F81D54" w:rsidRDefault="001F290D">
      <w:pPr>
        <w:pStyle w:val="20"/>
        <w:numPr>
          <w:ilvl w:val="0"/>
          <w:numId w:val="0"/>
        </w:numPr>
        <w:ind w:left="576" w:hanging="576"/>
        <w:rPr>
          <w:rFonts w:eastAsiaTheme="minorEastAsia"/>
        </w:rPr>
      </w:pPr>
      <w:r>
        <w:rPr>
          <w:rFonts w:eastAsiaTheme="minorEastAsia" w:hint="eastAsia"/>
        </w:rPr>
        <w:t>[Medium] 5.1 Cases of no CRC attachment</w:t>
      </w:r>
    </w:p>
    <w:p w14:paraId="7AB19957" w14:textId="77777777" w:rsidR="00F81D54" w:rsidRDefault="001F290D">
      <w:pPr>
        <w:pStyle w:val="3"/>
        <w:numPr>
          <w:ilvl w:val="0"/>
          <w:numId w:val="0"/>
        </w:numPr>
        <w:rPr>
          <w:rFonts w:eastAsiaTheme="minorEastAsia"/>
        </w:rPr>
      </w:pPr>
      <w:r>
        <w:rPr>
          <w:rFonts w:eastAsiaTheme="minorEastAsia" w:hint="eastAsia"/>
        </w:rPr>
        <w:t>5.1.1 Summary of inputs</w:t>
      </w:r>
    </w:p>
    <w:p w14:paraId="0A548E07" w14:textId="77777777" w:rsidR="00F81D54" w:rsidRDefault="001F290D">
      <w:pPr>
        <w:spacing w:beforeLines="50" w:before="120" w:afterLines="50" w:after="120"/>
        <w:rPr>
          <w:rFonts w:eastAsiaTheme="minorEastAsia"/>
          <w:iCs/>
          <w:lang w:val="en-GB" w:eastAsia="zh-CN"/>
        </w:rPr>
      </w:pPr>
      <w:r>
        <w:rPr>
          <w:rFonts w:eastAsiaTheme="minorEastAsia" w:hint="eastAsia"/>
          <w:iCs/>
          <w:lang w:eastAsia="zh-CN"/>
        </w:rPr>
        <w:t xml:space="preserve">In RAN1#120bis meeting, it has agreed </w:t>
      </w:r>
      <w:r>
        <w:rPr>
          <w:rFonts w:eastAsiaTheme="minorEastAsia"/>
          <w:iCs/>
          <w:lang w:eastAsia="zh-CN"/>
        </w:rPr>
        <w:t>that</w:t>
      </w:r>
      <w:r>
        <w:rPr>
          <w:rFonts w:eastAsiaTheme="minorEastAsia" w:hint="eastAsia"/>
          <w:iCs/>
          <w:lang w:eastAsia="zh-CN"/>
        </w:rPr>
        <w:t xml:space="preserve"> </w:t>
      </w:r>
      <w:r>
        <w:rPr>
          <w:rFonts w:eastAsiaTheme="minorEastAsia" w:hint="eastAsia"/>
          <w:iCs/>
          <w:lang w:val="en-GB" w:eastAsia="zh-CN"/>
        </w:rPr>
        <w:t>t</w:t>
      </w:r>
      <w:r>
        <w:rPr>
          <w:rFonts w:eastAsiaTheme="minorEastAsia"/>
          <w:iCs/>
          <w:lang w:val="en-GB" w:eastAsia="zh-CN"/>
        </w:rPr>
        <w:t>here is no case in D2R or R2D where CRC is not attached.</w:t>
      </w:r>
    </w:p>
    <w:p w14:paraId="68D959EA" w14:textId="77777777" w:rsidR="00F81D54" w:rsidRDefault="001F290D">
      <w:pPr>
        <w:spacing w:beforeLines="50" w:before="120" w:afterLines="50" w:after="120"/>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ZTE mentions that in TS 38.391, </w:t>
      </w:r>
      <w:r>
        <w:rPr>
          <w:rFonts w:eastAsiaTheme="minorEastAsia"/>
          <w:iCs/>
          <w:lang w:val="en-GB" w:eastAsia="zh-CN"/>
        </w:rPr>
        <w:t>the</w:t>
      </w:r>
      <w:r>
        <w:rPr>
          <w:rFonts w:eastAsiaTheme="minorEastAsia" w:hint="eastAsia"/>
          <w:iCs/>
          <w:lang w:val="en-GB" w:eastAsia="zh-CN"/>
        </w:rPr>
        <w:t xml:space="preserve"> new R2D message for access trigger has only </w:t>
      </w:r>
      <w:r>
        <w:rPr>
          <w:rFonts w:eastAsiaTheme="minorEastAsia"/>
          <w:iCs/>
          <w:lang w:val="en-GB" w:eastAsia="zh-CN"/>
        </w:rPr>
        <w:t>3 bits;</w:t>
      </w:r>
      <w:r>
        <w:rPr>
          <w:rFonts w:eastAsiaTheme="minorEastAsia" w:hint="eastAsia"/>
          <w:iCs/>
          <w:lang w:val="en-GB" w:eastAsia="zh-CN"/>
        </w:rPr>
        <w:t xml:space="preserve"> by adding 6-bit CRC, the overhead of CRC parity bits doubles the payload of the access trigger message. Therefore, it is </w:t>
      </w:r>
      <w:r>
        <w:rPr>
          <w:rFonts w:eastAsiaTheme="minorEastAsia"/>
          <w:iCs/>
          <w:lang w:val="en-GB" w:eastAsia="zh-CN"/>
        </w:rPr>
        <w:t>proposed</w:t>
      </w:r>
      <w:r>
        <w:rPr>
          <w:rFonts w:eastAsiaTheme="minorEastAsia" w:hint="eastAsia"/>
          <w:iCs/>
          <w:lang w:val="en-GB" w:eastAsia="zh-CN"/>
        </w:rPr>
        <w:t xml:space="preserve"> to use no CRC attachment when R2D transmission for a</w:t>
      </w:r>
      <w:r>
        <w:rPr>
          <w:rFonts w:eastAsiaTheme="minorEastAsia"/>
          <w:iCs/>
          <w:lang w:val="en-GB" w:eastAsia="zh-CN"/>
        </w:rPr>
        <w:t xml:space="preserve">ccess </w:t>
      </w:r>
      <w:r>
        <w:rPr>
          <w:rFonts w:eastAsiaTheme="minorEastAsia" w:hint="eastAsia"/>
          <w:iCs/>
          <w:lang w:val="en-GB" w:eastAsia="zh-CN"/>
        </w:rPr>
        <w:t>o</w:t>
      </w:r>
      <w:r>
        <w:rPr>
          <w:rFonts w:eastAsiaTheme="minorEastAsia"/>
          <w:iCs/>
          <w:lang w:val="en-GB" w:eastAsia="zh-CN"/>
        </w:rPr>
        <w:t xml:space="preserve">ccasion </w:t>
      </w:r>
      <w:r>
        <w:rPr>
          <w:rFonts w:eastAsiaTheme="minorEastAsia" w:hint="eastAsia"/>
          <w:iCs/>
          <w:lang w:val="en-GB" w:eastAsia="zh-CN"/>
        </w:rPr>
        <w:t>t</w:t>
      </w:r>
      <w:r>
        <w:rPr>
          <w:rFonts w:eastAsiaTheme="minorEastAsia"/>
          <w:iCs/>
          <w:lang w:val="en-GB" w:eastAsia="zh-CN"/>
        </w:rPr>
        <w:t>rigger message</w:t>
      </w:r>
      <w:r>
        <w:rPr>
          <w:rFonts w:eastAsiaTheme="minorEastAsia" w:hint="eastAsia"/>
          <w:iCs/>
          <w:lang w:val="en-GB" w:eastAsia="zh-CN"/>
        </w:rPr>
        <w:t>.</w:t>
      </w:r>
    </w:p>
    <w:p w14:paraId="755B48C3" w14:textId="77777777" w:rsidR="00F81D54" w:rsidRDefault="001F290D">
      <w:pPr>
        <w:spacing w:beforeLines="50" w:before="120" w:afterLines="50" w:after="120"/>
        <w:rPr>
          <w:rFonts w:eastAsiaTheme="minorEastAsia"/>
          <w:b/>
          <w:bCs/>
          <w:i/>
          <w:u w:val="single"/>
          <w:lang w:val="en-GB" w:eastAsia="zh-CN"/>
        </w:rPr>
      </w:pPr>
      <w:r>
        <w:rPr>
          <w:rFonts w:eastAsiaTheme="minorEastAsia" w:hint="eastAsia"/>
          <w:b/>
          <w:bCs/>
          <w:i/>
          <w:u w:val="single"/>
          <w:lang w:val="en-GB" w:eastAsia="zh-CN"/>
        </w:rPr>
        <w:t>Spec in TS 38.391</w:t>
      </w:r>
    </w:p>
    <w:p w14:paraId="4A034A1D" w14:textId="77777777" w:rsidR="00F81D54" w:rsidRDefault="001F290D">
      <w:pPr>
        <w:spacing w:beforeLines="50" w:before="120" w:afterLines="50" w:after="120"/>
        <w:rPr>
          <w:rFonts w:eastAsiaTheme="minorEastAsia"/>
          <w:iCs/>
          <w:highlight w:val="yellow"/>
          <w:lang w:val="en-GB" w:eastAsia="zh-CN"/>
        </w:rPr>
      </w:pPr>
      <w:r>
        <w:rPr>
          <w:rFonts w:eastAsiaTheme="minorEastAsia"/>
          <w:iCs/>
          <w:noProof/>
          <w:lang w:val="en-GB" w:eastAsia="zh-CN"/>
        </w:rPr>
        <w:drawing>
          <wp:inline distT="0" distB="0" distL="0" distR="0" wp14:anchorId="23AF7E22" wp14:editId="1E869580">
            <wp:extent cx="4574540" cy="1041400"/>
            <wp:effectExtent l="0" t="0" r="0" b="6350"/>
            <wp:docPr id="13171608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160876" name="图片 1"/>
                    <pic:cNvPicPr>
                      <a:picLocks noChangeAspect="1"/>
                    </pic:cNvPicPr>
                  </pic:nvPicPr>
                  <pic:blipFill>
                    <a:blip r:embed="rId11"/>
                    <a:stretch>
                      <a:fillRect/>
                    </a:stretch>
                  </pic:blipFill>
                  <pic:spPr>
                    <a:xfrm>
                      <a:off x="0" y="0"/>
                      <a:ext cx="4576057" cy="1041847"/>
                    </a:xfrm>
                    <a:prstGeom prst="rect">
                      <a:avLst/>
                    </a:prstGeom>
                  </pic:spPr>
                </pic:pic>
              </a:graphicData>
            </a:graphic>
          </wp:inline>
        </w:drawing>
      </w:r>
    </w:p>
    <w:p w14:paraId="7B3F1C50" w14:textId="77777777" w:rsidR="00F81D54" w:rsidRDefault="001F290D">
      <w:pPr>
        <w:spacing w:beforeLines="50" w:before="120" w:afterLines="50" w:after="120"/>
        <w:rPr>
          <w:rFonts w:eastAsiaTheme="minorEastAsia"/>
          <w:iCs/>
          <w:highlight w:val="yellow"/>
          <w:lang w:val="en-GB" w:eastAsia="zh-CN"/>
        </w:rPr>
      </w:pPr>
      <w:r>
        <w:rPr>
          <w:rFonts w:eastAsiaTheme="minorEastAsia"/>
          <w:iCs/>
          <w:noProof/>
          <w:lang w:val="en-GB" w:eastAsia="zh-CN"/>
        </w:rPr>
        <w:lastRenderedPageBreak/>
        <w:drawing>
          <wp:inline distT="0" distB="0" distL="0" distR="0" wp14:anchorId="2C221D5A" wp14:editId="33CCD4F8">
            <wp:extent cx="4058920" cy="1537970"/>
            <wp:effectExtent l="0" t="0" r="0" b="5080"/>
            <wp:docPr id="74621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21482" name="图片 1"/>
                    <pic:cNvPicPr>
                      <a:picLocks noChangeAspect="1"/>
                    </pic:cNvPicPr>
                  </pic:nvPicPr>
                  <pic:blipFill>
                    <a:blip r:embed="rId12"/>
                    <a:stretch>
                      <a:fillRect/>
                    </a:stretch>
                  </pic:blipFill>
                  <pic:spPr>
                    <a:xfrm>
                      <a:off x="0" y="0"/>
                      <a:ext cx="4070469" cy="1542734"/>
                    </a:xfrm>
                    <a:prstGeom prst="rect">
                      <a:avLst/>
                    </a:prstGeom>
                  </pic:spPr>
                </pic:pic>
              </a:graphicData>
            </a:graphic>
          </wp:inline>
        </w:drawing>
      </w:r>
    </w:p>
    <w:p w14:paraId="3F2E2AD7" w14:textId="77777777" w:rsidR="00F81D54" w:rsidRDefault="00F81D54">
      <w:pPr>
        <w:spacing w:beforeLines="50" w:before="120" w:afterLines="50" w:after="120"/>
        <w:rPr>
          <w:rFonts w:eastAsiaTheme="minorEastAsia"/>
          <w:iCs/>
          <w:lang w:eastAsia="zh-CN"/>
        </w:rPr>
      </w:pPr>
    </w:p>
    <w:p w14:paraId="692E44A8" w14:textId="77777777" w:rsidR="00F81D54" w:rsidRDefault="001F290D">
      <w:pPr>
        <w:pStyle w:val="3"/>
        <w:numPr>
          <w:ilvl w:val="0"/>
          <w:numId w:val="0"/>
        </w:numPr>
        <w:rPr>
          <w:rFonts w:eastAsiaTheme="minorEastAsia"/>
        </w:rPr>
      </w:pPr>
      <w:r>
        <w:rPr>
          <w:rFonts w:eastAsiaTheme="minorEastAsia" w:hint="eastAsia"/>
        </w:rPr>
        <w:t>5.1.2 Round 1 discussion</w:t>
      </w:r>
    </w:p>
    <w:p w14:paraId="2F0CD6F8" w14:textId="77777777" w:rsidR="00F81D54" w:rsidRDefault="00F81D54">
      <w:pPr>
        <w:rPr>
          <w:rFonts w:eastAsiaTheme="minorEastAsia"/>
          <w:lang w:eastAsia="zh-CN"/>
        </w:rPr>
      </w:pPr>
    </w:p>
    <w:p w14:paraId="1A9FBE30" w14:textId="77777777" w:rsidR="00F81D54" w:rsidRDefault="001F290D">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5.1-v1</w:t>
      </w:r>
    </w:p>
    <w:p w14:paraId="7D5005F5" w14:textId="77777777" w:rsidR="00F81D54" w:rsidRDefault="001F290D">
      <w:pPr>
        <w:rPr>
          <w:rFonts w:eastAsiaTheme="minorEastAsia"/>
          <w:lang w:eastAsia="zh-CN"/>
        </w:rPr>
      </w:pPr>
      <w:r>
        <w:rPr>
          <w:rFonts w:eastAsiaTheme="minorEastAsia" w:hint="eastAsia"/>
          <w:lang w:eastAsia="zh-CN"/>
        </w:rPr>
        <w:t xml:space="preserve">For a R2D </w:t>
      </w:r>
      <w:r>
        <w:rPr>
          <w:rFonts w:eastAsiaTheme="minorEastAsia"/>
          <w:lang w:eastAsia="zh-CN"/>
        </w:rPr>
        <w:t>transmission</w:t>
      </w:r>
      <w:r>
        <w:rPr>
          <w:rFonts w:eastAsiaTheme="minorEastAsia" w:hint="eastAsia"/>
          <w:lang w:eastAsia="zh-CN"/>
        </w:rPr>
        <w:t xml:space="preserve"> for access occasion trigger message, there is no CRC attachment.</w:t>
      </w:r>
    </w:p>
    <w:p w14:paraId="020195FF" w14:textId="77777777" w:rsidR="00F81D54" w:rsidRDefault="00F81D54">
      <w:pPr>
        <w:rPr>
          <w:rFonts w:eastAsiaTheme="minorEastAsia"/>
          <w:lang w:eastAsia="zh-CN"/>
        </w:rPr>
      </w:pPr>
    </w:p>
    <w:p w14:paraId="11E41335" w14:textId="77777777" w:rsidR="00F81D54" w:rsidRDefault="00F81D54">
      <w:pP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F81D54" w14:paraId="44DB695D" w14:textId="77777777">
        <w:tc>
          <w:tcPr>
            <w:tcW w:w="1650" w:type="dxa"/>
          </w:tcPr>
          <w:p w14:paraId="75C19B3D"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1F6D72D7"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75D4050A" w14:textId="77777777">
        <w:tc>
          <w:tcPr>
            <w:tcW w:w="1650" w:type="dxa"/>
          </w:tcPr>
          <w:p w14:paraId="3065E4A9"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5001F2FF" w14:textId="77777777" w:rsidR="00F81D54" w:rsidRDefault="001F290D">
            <w:pPr>
              <w:rPr>
                <w:rFonts w:eastAsiaTheme="minorEastAsia"/>
                <w:lang w:eastAsia="zh-CN"/>
              </w:rPr>
            </w:pPr>
            <w:r>
              <w:rPr>
                <w:rFonts w:eastAsiaTheme="minorEastAsia" w:hint="eastAsia"/>
                <w:lang w:eastAsia="zh-CN"/>
              </w:rPr>
              <w:t xml:space="preserve">In our understanding, RAN2 still discusses this issue and they may consider padding to 6bits for CRC attachment. </w:t>
            </w:r>
          </w:p>
        </w:tc>
      </w:tr>
      <w:tr w:rsidR="00F81D54" w14:paraId="3A997C72" w14:textId="77777777">
        <w:tc>
          <w:tcPr>
            <w:tcW w:w="1650" w:type="dxa"/>
          </w:tcPr>
          <w:p w14:paraId="61D239C1" w14:textId="77777777" w:rsidR="00F81D54" w:rsidRDefault="001F290D">
            <w:pPr>
              <w:rPr>
                <w:rFonts w:eastAsiaTheme="minorEastAsia"/>
                <w:lang w:eastAsia="zh-CN"/>
              </w:rPr>
            </w:pPr>
            <w:r>
              <w:rPr>
                <w:rFonts w:eastAsiaTheme="minorEastAsia"/>
                <w:lang w:eastAsia="zh-CN"/>
              </w:rPr>
              <w:t>NEC</w:t>
            </w:r>
          </w:p>
        </w:tc>
        <w:tc>
          <w:tcPr>
            <w:tcW w:w="8410" w:type="dxa"/>
          </w:tcPr>
          <w:p w14:paraId="58FE9B52" w14:textId="77777777" w:rsidR="00F81D54" w:rsidRDefault="001F290D">
            <w:pPr>
              <w:jc w:val="both"/>
              <w:rPr>
                <w:rFonts w:eastAsiaTheme="minorEastAsia"/>
                <w:lang w:eastAsia="zh-CN"/>
              </w:rPr>
            </w:pPr>
            <w:r>
              <w:rPr>
                <w:rFonts w:eastAsiaTheme="minorEastAsia"/>
                <w:iCs/>
                <w:lang w:eastAsia="zh-CN"/>
              </w:rPr>
              <w:t>We do not support this proposal. As per agreement in</w:t>
            </w:r>
            <w:r>
              <w:rPr>
                <w:rFonts w:eastAsiaTheme="minorEastAsia" w:hint="eastAsia"/>
                <w:iCs/>
                <w:lang w:eastAsia="zh-CN"/>
              </w:rPr>
              <w:t xml:space="preserve"> RAN1#120bis meeting, it has agreed </w:t>
            </w:r>
            <w:r>
              <w:rPr>
                <w:rFonts w:eastAsiaTheme="minorEastAsia"/>
                <w:iCs/>
                <w:lang w:eastAsia="zh-CN"/>
              </w:rPr>
              <w:t>that</w:t>
            </w:r>
            <w:r>
              <w:rPr>
                <w:rFonts w:eastAsiaTheme="minorEastAsia" w:hint="eastAsia"/>
                <w:iCs/>
                <w:lang w:eastAsia="zh-CN"/>
              </w:rPr>
              <w:t xml:space="preserve"> </w:t>
            </w:r>
            <w:r>
              <w:rPr>
                <w:rFonts w:eastAsiaTheme="minorEastAsia" w:hint="eastAsia"/>
                <w:iCs/>
                <w:lang w:val="en-GB" w:eastAsia="zh-CN"/>
              </w:rPr>
              <w:t>t</w:t>
            </w:r>
            <w:r>
              <w:rPr>
                <w:rFonts w:eastAsiaTheme="minorEastAsia"/>
                <w:iCs/>
                <w:lang w:val="en-GB" w:eastAsia="zh-CN"/>
              </w:rPr>
              <w:t>here is no case in D2R or R2D where CRC is not attached.</w:t>
            </w:r>
          </w:p>
        </w:tc>
      </w:tr>
      <w:tr w:rsidR="00F81D54" w14:paraId="137A4B4F" w14:textId="77777777">
        <w:tc>
          <w:tcPr>
            <w:tcW w:w="1650" w:type="dxa"/>
          </w:tcPr>
          <w:p w14:paraId="2D47EB38"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B1799F6" w14:textId="77777777" w:rsidR="00F81D54" w:rsidRDefault="001F290D">
            <w:pPr>
              <w:jc w:val="both"/>
              <w:rPr>
                <w:rFonts w:eastAsiaTheme="minorEastAsia"/>
                <w:lang w:eastAsia="zh-CN"/>
              </w:rPr>
            </w:pPr>
            <w:r>
              <w:rPr>
                <w:rFonts w:eastAsiaTheme="minorEastAsia"/>
                <w:lang w:eastAsia="zh-CN"/>
              </w:rPr>
              <w:t>Not essential</w:t>
            </w:r>
          </w:p>
        </w:tc>
      </w:tr>
      <w:tr w:rsidR="00F81D54" w14:paraId="056BC08B" w14:textId="77777777">
        <w:tc>
          <w:tcPr>
            <w:tcW w:w="1650" w:type="dxa"/>
          </w:tcPr>
          <w:p w14:paraId="55A7E07A" w14:textId="77777777" w:rsidR="00F81D54" w:rsidRDefault="001F290D">
            <w:pPr>
              <w:rPr>
                <w:rFonts w:eastAsiaTheme="minorEastAsia"/>
                <w:lang w:eastAsia="zh-CN"/>
              </w:rPr>
            </w:pPr>
            <w:r>
              <w:rPr>
                <w:rFonts w:eastAsiaTheme="minorEastAsia"/>
                <w:lang w:eastAsia="zh-CN"/>
              </w:rPr>
              <w:t>Nokia</w:t>
            </w:r>
          </w:p>
        </w:tc>
        <w:tc>
          <w:tcPr>
            <w:tcW w:w="8410" w:type="dxa"/>
          </w:tcPr>
          <w:p w14:paraId="245B8CCD" w14:textId="77777777" w:rsidR="00F81D54" w:rsidRDefault="001F290D">
            <w:pPr>
              <w:pStyle w:val="pf0"/>
              <w:rPr>
                <w:rFonts w:ascii="Arial" w:hAnsi="Arial" w:cs="Arial"/>
                <w:sz w:val="20"/>
                <w:szCs w:val="20"/>
              </w:rPr>
            </w:pPr>
            <w:r>
              <w:rPr>
                <w:rStyle w:val="cf01"/>
              </w:rPr>
              <w:t xml:space="preserve">This would </w:t>
            </w:r>
            <w:proofErr w:type="gramStart"/>
            <w:r>
              <w:rPr>
                <w:rStyle w:val="cf01"/>
              </w:rPr>
              <w:t>reverts</w:t>
            </w:r>
            <w:proofErr w:type="gramEnd"/>
            <w:r>
              <w:rPr>
                <w:rStyle w:val="cf01"/>
              </w:rPr>
              <w:t xml:space="preserve"> the agreement that “There is no case in D2R or R2D where CRC is not attached.”</w:t>
            </w:r>
          </w:p>
          <w:p w14:paraId="67355E33" w14:textId="77777777" w:rsidR="00F81D54" w:rsidRDefault="001F290D">
            <w:pPr>
              <w:pStyle w:val="pf0"/>
              <w:rPr>
                <w:rFonts w:ascii="Arial" w:hAnsi="Arial" w:cs="Arial"/>
                <w:sz w:val="20"/>
                <w:szCs w:val="20"/>
              </w:rPr>
            </w:pPr>
            <w:r>
              <w:rPr>
                <w:rStyle w:val="cf01"/>
              </w:rPr>
              <w:t>But we won’t object to it, it makes sense to skip CRC for a 3-bit message and RFID does not attach CRC for the corresponding message.</w:t>
            </w:r>
          </w:p>
        </w:tc>
      </w:tr>
      <w:tr w:rsidR="00F81D54" w14:paraId="4340ADAD" w14:textId="77777777">
        <w:tc>
          <w:tcPr>
            <w:tcW w:w="1650" w:type="dxa"/>
          </w:tcPr>
          <w:p w14:paraId="11C64B32" w14:textId="77777777" w:rsidR="00F81D54" w:rsidRDefault="001F290D">
            <w:pPr>
              <w:rPr>
                <w:rFonts w:eastAsiaTheme="minorEastAsia"/>
                <w:lang w:eastAsia="zh-CN"/>
              </w:rPr>
            </w:pPr>
            <w:r>
              <w:rPr>
                <w:rFonts w:eastAsiaTheme="minorEastAsia"/>
                <w:lang w:eastAsia="zh-CN"/>
              </w:rPr>
              <w:t>FUTUREWEI</w:t>
            </w:r>
          </w:p>
        </w:tc>
        <w:tc>
          <w:tcPr>
            <w:tcW w:w="8410" w:type="dxa"/>
          </w:tcPr>
          <w:p w14:paraId="7F3F8790" w14:textId="77777777" w:rsidR="00F81D54" w:rsidRDefault="001F290D">
            <w:pPr>
              <w:pStyle w:val="pf0"/>
              <w:rPr>
                <w:rStyle w:val="cf01"/>
              </w:rPr>
            </w:pPr>
            <w:r>
              <w:rPr>
                <w:rFonts w:eastAsiaTheme="minorEastAsia"/>
                <w:lang w:eastAsia="zh-CN"/>
              </w:rPr>
              <w:t>No need for this TP</w:t>
            </w:r>
          </w:p>
        </w:tc>
      </w:tr>
      <w:tr w:rsidR="00F81D54" w14:paraId="3C32AF80" w14:textId="77777777">
        <w:trPr>
          <w:ins w:id="694" w:author="User" w:date="2025-08-25T09:13:00Z"/>
        </w:trPr>
        <w:tc>
          <w:tcPr>
            <w:tcW w:w="1650" w:type="dxa"/>
          </w:tcPr>
          <w:p w14:paraId="2353A42F" w14:textId="77777777" w:rsidR="00F81D54" w:rsidRDefault="001F290D">
            <w:pPr>
              <w:rPr>
                <w:ins w:id="695" w:author="User" w:date="2025-08-25T09:13:00Z"/>
                <w:rFonts w:eastAsiaTheme="minorEastAsia"/>
                <w:szCs w:val="20"/>
                <w:lang w:eastAsia="zh-CN"/>
              </w:rPr>
            </w:pPr>
            <w:ins w:id="696" w:author="User" w:date="2025-08-25T09:13:00Z">
              <w:r>
                <w:rPr>
                  <w:rFonts w:eastAsiaTheme="minorEastAsia" w:hint="eastAsia"/>
                  <w:szCs w:val="20"/>
                  <w:lang w:eastAsia="zh-CN"/>
                </w:rPr>
                <w:t>Xiaomi</w:t>
              </w:r>
            </w:ins>
          </w:p>
        </w:tc>
        <w:tc>
          <w:tcPr>
            <w:tcW w:w="8410" w:type="dxa"/>
          </w:tcPr>
          <w:p w14:paraId="5ACE6CD9" w14:textId="77777777" w:rsidR="00F81D54" w:rsidRPr="00F60EF8" w:rsidRDefault="001F290D">
            <w:pPr>
              <w:pStyle w:val="pf0"/>
              <w:rPr>
                <w:ins w:id="697" w:author="User" w:date="2025-08-25T09:13:00Z"/>
                <w:rFonts w:eastAsiaTheme="minorEastAsia"/>
                <w:sz w:val="20"/>
                <w:szCs w:val="20"/>
                <w:lang w:eastAsia="zh-CN"/>
              </w:rPr>
            </w:pPr>
            <w:ins w:id="698" w:author="User" w:date="2025-08-25T09:13:00Z">
              <w:r w:rsidRPr="00F60EF8">
                <w:rPr>
                  <w:rFonts w:eastAsiaTheme="minorEastAsia"/>
                  <w:sz w:val="20"/>
                  <w:szCs w:val="20"/>
                  <w:lang w:eastAsia="zh-CN"/>
                </w:rPr>
                <w:t>None essential TP.</w:t>
              </w:r>
            </w:ins>
          </w:p>
        </w:tc>
      </w:tr>
      <w:tr w:rsidR="00F81D54" w14:paraId="2CA3B968" w14:textId="77777777">
        <w:tc>
          <w:tcPr>
            <w:tcW w:w="1650" w:type="dxa"/>
          </w:tcPr>
          <w:p w14:paraId="7F83A633" w14:textId="77777777" w:rsidR="00F81D54" w:rsidRDefault="001F290D">
            <w:pPr>
              <w:rPr>
                <w:rFonts w:eastAsiaTheme="minorEastAsia"/>
                <w:szCs w:val="20"/>
                <w:lang w:eastAsia="zh-CN"/>
              </w:rPr>
            </w:pPr>
            <w:r>
              <w:rPr>
                <w:rFonts w:eastAsia="Malgun Gothic" w:hint="eastAsia"/>
                <w:szCs w:val="20"/>
                <w:lang w:eastAsia="ko-KR"/>
              </w:rPr>
              <w:t>LGE</w:t>
            </w:r>
          </w:p>
        </w:tc>
        <w:tc>
          <w:tcPr>
            <w:tcW w:w="8410" w:type="dxa"/>
          </w:tcPr>
          <w:p w14:paraId="788BF786" w14:textId="77777777" w:rsidR="00F81D54" w:rsidRDefault="001F290D">
            <w:pPr>
              <w:pStyle w:val="pf0"/>
              <w:rPr>
                <w:rFonts w:eastAsiaTheme="minorEastAsia"/>
                <w:sz w:val="20"/>
                <w:szCs w:val="20"/>
                <w:lang w:eastAsia="zh-CN"/>
              </w:rPr>
            </w:pPr>
            <w:r>
              <w:rPr>
                <w:rFonts w:eastAsia="Malgun Gothic" w:hint="eastAsia"/>
                <w:color w:val="000000" w:themeColor="text1"/>
                <w:sz w:val="20"/>
                <w:szCs w:val="20"/>
              </w:rPr>
              <w:t xml:space="preserve">As RAN1 agreement has been </w:t>
            </w:r>
            <w:r>
              <w:rPr>
                <w:rFonts w:eastAsia="Malgun Gothic"/>
                <w:color w:val="000000" w:themeColor="text1"/>
                <w:sz w:val="20"/>
                <w:szCs w:val="20"/>
              </w:rPr>
              <w:t>accomplished</w:t>
            </w:r>
            <w:r>
              <w:rPr>
                <w:rFonts w:eastAsia="Malgun Gothic" w:hint="eastAsia"/>
                <w:color w:val="000000" w:themeColor="text1"/>
                <w:sz w:val="20"/>
                <w:szCs w:val="20"/>
              </w:rPr>
              <w:t>, there is no need to revisit the issue.</w:t>
            </w:r>
          </w:p>
        </w:tc>
      </w:tr>
      <w:tr w:rsidR="00F81D54" w14:paraId="56C4E1B5" w14:textId="77777777">
        <w:tc>
          <w:tcPr>
            <w:tcW w:w="1650" w:type="dxa"/>
          </w:tcPr>
          <w:p w14:paraId="200C89A6"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1C0967FE"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While we understand the benefit of not having a CRC attachment for the Access Trigger message if its only 3 bits large, RAN2 has not yet decided concretely on the size of this message.</w:t>
            </w:r>
          </w:p>
          <w:p w14:paraId="2FE74814" w14:textId="77777777" w:rsidR="00F81D54" w:rsidRDefault="001F290D">
            <w:pPr>
              <w:pStyle w:val="pf0"/>
              <w:rPr>
                <w:rFonts w:eastAsia="Malgun Gothic"/>
                <w:color w:val="000000" w:themeColor="text1"/>
                <w:sz w:val="20"/>
                <w:szCs w:val="20"/>
              </w:rPr>
            </w:pPr>
            <w:r>
              <w:rPr>
                <w:rFonts w:eastAsiaTheme="minorEastAsia"/>
                <w:color w:val="000000" w:themeColor="text1"/>
                <w:sz w:val="20"/>
                <w:szCs w:val="20"/>
                <w:lang w:eastAsia="zh-CN"/>
              </w:rPr>
              <w:t>If RAN2 agrees to its size being 3 bits, we are open to revisiting this discussion to avoid overhead.</w:t>
            </w:r>
          </w:p>
        </w:tc>
      </w:tr>
      <w:tr w:rsidR="00F81D54" w14:paraId="383D142B" w14:textId="77777777">
        <w:tc>
          <w:tcPr>
            <w:tcW w:w="1650" w:type="dxa"/>
          </w:tcPr>
          <w:p w14:paraId="5A13D0AB" w14:textId="77777777" w:rsidR="00F81D54" w:rsidRDefault="001F290D">
            <w:pPr>
              <w:rPr>
                <w:rFonts w:eastAsiaTheme="minorEastAsia"/>
                <w:szCs w:val="20"/>
                <w:lang w:eastAsia="zh-CN"/>
              </w:rPr>
            </w:pPr>
            <w:r>
              <w:rPr>
                <w:rFonts w:eastAsia="等线"/>
                <w:szCs w:val="20"/>
                <w:lang w:eastAsia="zh-CN" w:bidi="ar"/>
              </w:rPr>
              <w:t>CATT</w:t>
            </w:r>
          </w:p>
        </w:tc>
        <w:tc>
          <w:tcPr>
            <w:tcW w:w="8410" w:type="dxa"/>
          </w:tcPr>
          <w:p w14:paraId="453909E3" w14:textId="77777777" w:rsidR="00F81D54" w:rsidRDefault="001F290D">
            <w:pPr>
              <w:pStyle w:val="afa"/>
              <w:rPr>
                <w:rFonts w:eastAsiaTheme="minorEastAsia"/>
                <w:color w:val="000000" w:themeColor="text1"/>
                <w:sz w:val="20"/>
                <w:szCs w:val="20"/>
              </w:rPr>
            </w:pPr>
            <w:r>
              <w:rPr>
                <w:rFonts w:eastAsia="等线"/>
                <w:sz w:val="20"/>
                <w:szCs w:val="20"/>
                <w:lang w:bidi="ar"/>
              </w:rPr>
              <w:t>Not support. Agree with NEC.</w:t>
            </w:r>
          </w:p>
        </w:tc>
      </w:tr>
      <w:tr w:rsidR="00F81D54" w14:paraId="461352BF" w14:textId="77777777">
        <w:tc>
          <w:tcPr>
            <w:tcW w:w="1650" w:type="dxa"/>
            <w:shd w:val="clear" w:color="auto" w:fill="auto"/>
          </w:tcPr>
          <w:p w14:paraId="1A3B9322"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7A884D33"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Support. </w:t>
            </w:r>
          </w:p>
          <w:p w14:paraId="5A06932A" w14:textId="77777777" w:rsidR="00F81D54" w:rsidRDefault="001F290D">
            <w:pPr>
              <w:pStyle w:val="afa"/>
              <w:rPr>
                <w:rFonts w:ascii="Times" w:eastAsiaTheme="minorEastAsia" w:hAnsi="Times"/>
                <w:color w:val="000000" w:themeColor="text1"/>
                <w:sz w:val="20"/>
                <w:szCs w:val="20"/>
              </w:rPr>
            </w:pPr>
            <w:r>
              <w:rPr>
                <w:rFonts w:ascii="Times" w:eastAsiaTheme="minorEastAsia" w:hAnsi="Times" w:hint="eastAsia"/>
                <w:color w:val="000000" w:themeColor="text1"/>
                <w:sz w:val="20"/>
                <w:szCs w:val="20"/>
              </w:rPr>
              <w:t xml:space="preserve">The overhead of </w:t>
            </w:r>
            <w:r>
              <w:rPr>
                <w:rFonts w:ascii="Times" w:eastAsiaTheme="minorEastAsia" w:hAnsi="Times" w:hint="eastAsia"/>
                <w:color w:val="000000" w:themeColor="text1"/>
                <w:sz w:val="20"/>
                <w:szCs w:val="20"/>
                <w:lang w:val="en-GB"/>
              </w:rPr>
              <w:t xml:space="preserve">CRC parity bits </w:t>
            </w:r>
            <w:r>
              <w:rPr>
                <w:rFonts w:ascii="Times" w:eastAsiaTheme="minorEastAsia" w:hAnsi="Times" w:hint="eastAsia"/>
                <w:color w:val="000000" w:themeColor="text1"/>
                <w:sz w:val="20"/>
                <w:szCs w:val="20"/>
              </w:rPr>
              <w:t xml:space="preserve">is two times of </w:t>
            </w:r>
            <w:r>
              <w:rPr>
                <w:rFonts w:ascii="Times" w:eastAsiaTheme="minorEastAsia" w:hAnsi="Times" w:hint="eastAsia"/>
                <w:color w:val="000000" w:themeColor="text1"/>
                <w:sz w:val="20"/>
                <w:szCs w:val="20"/>
                <w:lang w:val="en-GB"/>
              </w:rPr>
              <w:t>the payload of the access trigger message.</w:t>
            </w:r>
            <w:r>
              <w:rPr>
                <w:rFonts w:ascii="Times" w:eastAsiaTheme="minorEastAsia" w:hAnsi="Times" w:hint="eastAsia"/>
                <w:color w:val="000000" w:themeColor="text1"/>
                <w:sz w:val="20"/>
                <w:szCs w:val="20"/>
              </w:rPr>
              <w:t xml:space="preserve"> Since the R2D message type is unique per transmission and the access occasion trigger uses the value </w:t>
            </w:r>
            <w:r>
              <w:rPr>
                <w:rFonts w:ascii="Times" w:eastAsiaTheme="minorEastAsia" w:hAnsi="Times" w:hint="eastAsia"/>
                <w:color w:val="000000" w:themeColor="text1"/>
                <w:sz w:val="20"/>
                <w:szCs w:val="20"/>
              </w:rPr>
              <w:t>“</w:t>
            </w:r>
            <w:r>
              <w:rPr>
                <w:rFonts w:ascii="Times" w:eastAsiaTheme="minorEastAsia" w:hAnsi="Times" w:hint="eastAsia"/>
                <w:color w:val="000000" w:themeColor="text1"/>
                <w:sz w:val="20"/>
                <w:szCs w:val="20"/>
              </w:rPr>
              <w:t>010,</w:t>
            </w:r>
            <w:r>
              <w:rPr>
                <w:rFonts w:ascii="Times" w:eastAsiaTheme="minorEastAsia" w:hAnsi="Times" w:hint="eastAsia"/>
                <w:color w:val="000000" w:themeColor="text1"/>
                <w:sz w:val="20"/>
                <w:szCs w:val="20"/>
              </w:rPr>
              <w:t>”</w:t>
            </w:r>
            <w:r>
              <w:rPr>
                <w:rFonts w:ascii="Times" w:eastAsiaTheme="minorEastAsia" w:hAnsi="Times" w:hint="eastAsia"/>
                <w:color w:val="000000" w:themeColor="text1"/>
                <w:sz w:val="20"/>
                <w:szCs w:val="20"/>
              </w:rPr>
              <w:t xml:space="preserve"> the device can derive the reception status without CRC as below:</w:t>
            </w:r>
          </w:p>
          <w:p w14:paraId="494892FD" w14:textId="77777777" w:rsidR="00F81D54" w:rsidRDefault="001F290D">
            <w:pPr>
              <w:numPr>
                <w:ilvl w:val="0"/>
                <w:numId w:val="23"/>
              </w:numPr>
              <w:spacing w:beforeAutospacing="1" w:afterAutospacing="1"/>
              <w:rPr>
                <w:rFonts w:eastAsiaTheme="minorEastAsia"/>
                <w:color w:val="000000" w:themeColor="text1"/>
                <w:szCs w:val="20"/>
                <w:lang w:eastAsia="zh-CN"/>
              </w:rPr>
            </w:pPr>
            <w:r>
              <w:rPr>
                <w:rFonts w:eastAsiaTheme="minorEastAsia" w:hint="eastAsia"/>
                <w:color w:val="000000" w:themeColor="text1"/>
                <w:szCs w:val="20"/>
                <w:lang w:eastAsia="zh-CN"/>
              </w:rPr>
              <w:t xml:space="preserve">If the device detects </w:t>
            </w:r>
            <w:r>
              <w:rPr>
                <w:rFonts w:eastAsiaTheme="minorEastAsia" w:hint="eastAsia"/>
                <w:color w:val="000000" w:themeColor="text1"/>
                <w:szCs w:val="20"/>
                <w:lang w:eastAsia="zh-CN"/>
              </w:rPr>
              <w:t>“</w:t>
            </w:r>
            <w:r>
              <w:rPr>
                <w:rFonts w:eastAsiaTheme="minorEastAsia" w:hint="eastAsia"/>
                <w:color w:val="000000" w:themeColor="text1"/>
                <w:szCs w:val="20"/>
                <w:lang w:eastAsia="zh-CN"/>
              </w:rPr>
              <w:t>010</w:t>
            </w:r>
            <w:r>
              <w:rPr>
                <w:rFonts w:eastAsiaTheme="minorEastAsia" w:hint="eastAsia"/>
                <w:color w:val="000000" w:themeColor="text1"/>
                <w:szCs w:val="20"/>
                <w:lang w:eastAsia="zh-CN"/>
              </w:rPr>
              <w:t>”</w:t>
            </w:r>
            <w:r>
              <w:rPr>
                <w:rFonts w:eastAsiaTheme="minorEastAsia" w:hint="eastAsia"/>
                <w:color w:val="000000" w:themeColor="text1"/>
                <w:szCs w:val="20"/>
                <w:lang w:eastAsia="zh-CN"/>
              </w:rPr>
              <w:t xml:space="preserve"> followed by the </w:t>
            </w:r>
            <w:proofErr w:type="spellStart"/>
            <w:r>
              <w:rPr>
                <w:rFonts w:eastAsiaTheme="minorEastAsia" w:hint="eastAsia"/>
                <w:color w:val="000000" w:themeColor="text1"/>
                <w:szCs w:val="20"/>
                <w:lang w:eastAsia="zh-CN"/>
              </w:rPr>
              <w:t>postamble</w:t>
            </w:r>
            <w:proofErr w:type="spellEnd"/>
            <w:r>
              <w:rPr>
                <w:rFonts w:eastAsiaTheme="minorEastAsia" w:hint="eastAsia"/>
                <w:color w:val="000000" w:themeColor="text1"/>
                <w:szCs w:val="20"/>
                <w:lang w:eastAsia="zh-CN"/>
              </w:rPr>
              <w:t>, it can conclude the R2D was received correctly.</w:t>
            </w:r>
          </w:p>
          <w:p w14:paraId="003BE0DC" w14:textId="77777777" w:rsidR="00F81D54" w:rsidRDefault="001F290D">
            <w:pPr>
              <w:numPr>
                <w:ilvl w:val="0"/>
                <w:numId w:val="23"/>
              </w:numPr>
              <w:spacing w:beforeAutospacing="1" w:afterAutospacing="1"/>
              <w:rPr>
                <w:rFonts w:eastAsiaTheme="minorEastAsia"/>
                <w:color w:val="000000" w:themeColor="text1"/>
                <w:szCs w:val="20"/>
                <w:lang w:eastAsia="zh-CN"/>
              </w:rPr>
            </w:pPr>
            <w:r>
              <w:rPr>
                <w:rFonts w:eastAsiaTheme="minorEastAsia" w:hint="eastAsia"/>
                <w:color w:val="000000" w:themeColor="text1"/>
                <w:szCs w:val="20"/>
                <w:lang w:eastAsia="zh-CN"/>
              </w:rPr>
              <w:t xml:space="preserve">If the device detects </w:t>
            </w:r>
            <w:r>
              <w:rPr>
                <w:rFonts w:eastAsiaTheme="minorEastAsia" w:hint="eastAsia"/>
                <w:color w:val="000000" w:themeColor="text1"/>
                <w:szCs w:val="20"/>
                <w:lang w:eastAsia="zh-CN"/>
              </w:rPr>
              <w:t>“</w:t>
            </w:r>
            <w:r>
              <w:rPr>
                <w:rFonts w:eastAsiaTheme="minorEastAsia" w:hint="eastAsia"/>
                <w:color w:val="000000" w:themeColor="text1"/>
                <w:szCs w:val="20"/>
                <w:lang w:eastAsia="zh-CN"/>
              </w:rPr>
              <w:t>010</w:t>
            </w:r>
            <w:r>
              <w:rPr>
                <w:rFonts w:eastAsiaTheme="minorEastAsia" w:hint="eastAsia"/>
                <w:color w:val="000000" w:themeColor="text1"/>
                <w:szCs w:val="20"/>
                <w:lang w:eastAsia="zh-CN"/>
              </w:rPr>
              <w:t>”</w:t>
            </w:r>
            <w:r>
              <w:rPr>
                <w:rFonts w:eastAsiaTheme="minorEastAsia" w:hint="eastAsia"/>
                <w:color w:val="000000" w:themeColor="text1"/>
                <w:szCs w:val="20"/>
                <w:lang w:eastAsia="zh-CN"/>
              </w:rPr>
              <w:t xml:space="preserve"> followed by any other bits, it can conclude the R2D was received incorrectly.</w:t>
            </w:r>
          </w:p>
          <w:p w14:paraId="142E0F72" w14:textId="77777777" w:rsidR="00F81D54" w:rsidRDefault="001F290D">
            <w:pPr>
              <w:pStyle w:val="afa"/>
              <w:rPr>
                <w:rFonts w:eastAsiaTheme="minorEastAsia"/>
                <w:color w:val="000000" w:themeColor="text1"/>
                <w:szCs w:val="20"/>
              </w:rPr>
            </w:pPr>
            <w:r>
              <w:rPr>
                <w:rFonts w:ascii="Times" w:eastAsiaTheme="minorEastAsia" w:hAnsi="Times" w:hint="eastAsia"/>
                <w:color w:val="000000" w:themeColor="text1"/>
                <w:sz w:val="20"/>
                <w:szCs w:val="20"/>
              </w:rPr>
              <w:t>Therefore, a CRC is unnecessary for the Access Occasion Trigger message.</w:t>
            </w:r>
          </w:p>
        </w:tc>
      </w:tr>
      <w:tr w:rsidR="00B4549E" w14:paraId="07084A29" w14:textId="77777777">
        <w:tc>
          <w:tcPr>
            <w:tcW w:w="1650" w:type="dxa"/>
            <w:shd w:val="clear" w:color="auto" w:fill="auto"/>
          </w:tcPr>
          <w:p w14:paraId="6889DD6C" w14:textId="20BF07A5" w:rsidR="00B4549E" w:rsidRDefault="00B4549E" w:rsidP="00B4549E">
            <w:pPr>
              <w:rPr>
                <w:rFonts w:eastAsiaTheme="minorEastAsia"/>
                <w:szCs w:val="20"/>
                <w:lang w:eastAsia="zh-CN"/>
              </w:rPr>
            </w:pPr>
            <w:r w:rsidRPr="005148F4">
              <w:rPr>
                <w:rFonts w:eastAsiaTheme="minorEastAsia"/>
                <w:lang w:eastAsia="zh-CN"/>
              </w:rPr>
              <w:t>Qualcomm</w:t>
            </w:r>
          </w:p>
        </w:tc>
        <w:tc>
          <w:tcPr>
            <w:tcW w:w="8410" w:type="dxa"/>
            <w:shd w:val="clear" w:color="auto" w:fill="auto"/>
          </w:tcPr>
          <w:p w14:paraId="5B95193C" w14:textId="77777777" w:rsidR="00B4549E" w:rsidRDefault="00B4549E" w:rsidP="00B4549E">
            <w:pPr>
              <w:jc w:val="both"/>
              <w:rPr>
                <w:rFonts w:eastAsiaTheme="minorEastAsia"/>
                <w:lang w:eastAsia="zh-CN"/>
              </w:rPr>
            </w:pPr>
            <w:r>
              <w:rPr>
                <w:rFonts w:eastAsiaTheme="minorEastAsia"/>
                <w:lang w:eastAsia="zh-CN"/>
              </w:rPr>
              <w:t xml:space="preserve">The case of no CRC was discussed in RAN1 and no consensus. </w:t>
            </w:r>
          </w:p>
          <w:p w14:paraId="0C006AA7" w14:textId="01F5F9E7" w:rsidR="00B4549E" w:rsidRDefault="00B4549E" w:rsidP="00B4549E">
            <w:pPr>
              <w:pStyle w:val="aa"/>
              <w:spacing w:after="0"/>
              <w:jc w:val="both"/>
              <w:rPr>
                <w:rFonts w:eastAsiaTheme="minorEastAsia"/>
                <w:color w:val="000000" w:themeColor="text1"/>
                <w:szCs w:val="20"/>
                <w:lang w:eastAsia="zh-CN"/>
              </w:rPr>
            </w:pPr>
            <w:r>
              <w:rPr>
                <w:rFonts w:eastAsiaTheme="minorEastAsia"/>
                <w:lang w:eastAsia="zh-CN"/>
              </w:rPr>
              <w:t xml:space="preserve">For the Access Occasion trigger message with 3bits, if there is an issue to use 6-bit CRC, we think 1bit CRC is better than no CRC, and the flow chart of PRDCH (with CRC attachment) does not need to change. </w:t>
            </w:r>
          </w:p>
        </w:tc>
      </w:tr>
    </w:tbl>
    <w:p w14:paraId="6E5A326C" w14:textId="77777777" w:rsidR="00F81D54" w:rsidRDefault="00F81D54">
      <w:pPr>
        <w:rPr>
          <w:rFonts w:eastAsiaTheme="minorEastAsia"/>
          <w:lang w:eastAsia="zh-CN"/>
        </w:rPr>
      </w:pPr>
    </w:p>
    <w:p w14:paraId="154D3EC4" w14:textId="77777777" w:rsidR="00F81D54" w:rsidRDefault="00F81D54">
      <w:pPr>
        <w:rPr>
          <w:rFonts w:eastAsiaTheme="minorEastAsia"/>
          <w:lang w:eastAsia="zh-CN"/>
        </w:rPr>
      </w:pPr>
    </w:p>
    <w:p w14:paraId="4F6D9D79" w14:textId="77777777" w:rsidR="00F81D54" w:rsidRDefault="001F290D">
      <w:pPr>
        <w:pStyle w:val="20"/>
        <w:numPr>
          <w:ilvl w:val="0"/>
          <w:numId w:val="0"/>
        </w:numPr>
        <w:ind w:left="576" w:hanging="576"/>
        <w:rPr>
          <w:rFonts w:eastAsiaTheme="minorEastAsia"/>
        </w:rPr>
      </w:pPr>
      <w:r>
        <w:rPr>
          <w:rFonts w:eastAsiaTheme="minorEastAsia" w:hint="eastAsia"/>
        </w:rPr>
        <w:lastRenderedPageBreak/>
        <w:t>[Low] 5.2 Msg2-Msg3 multiplexing cases</w:t>
      </w:r>
    </w:p>
    <w:p w14:paraId="3B3F149B" w14:textId="77777777" w:rsidR="00F81D54" w:rsidRDefault="001F290D">
      <w:pPr>
        <w:pStyle w:val="3"/>
        <w:numPr>
          <w:ilvl w:val="0"/>
          <w:numId w:val="0"/>
        </w:numPr>
        <w:rPr>
          <w:rFonts w:eastAsiaTheme="minorEastAsia"/>
        </w:rPr>
      </w:pPr>
      <w:r>
        <w:rPr>
          <w:rFonts w:eastAsiaTheme="minorEastAsia" w:hint="eastAsia"/>
        </w:rPr>
        <w:t>5.2.1 Summary of inputs</w:t>
      </w:r>
    </w:p>
    <w:p w14:paraId="7E065C7D"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2 companies (LGE, NEC) discuss the Msg2-Msg3 multiplexing cases, </w:t>
      </w:r>
      <w:r>
        <w:rPr>
          <w:rFonts w:eastAsiaTheme="minorEastAsia"/>
          <w:iCs/>
          <w:lang w:val="en-GB" w:eastAsia="zh-CN"/>
        </w:rPr>
        <w:t>which</w:t>
      </w:r>
      <w:r>
        <w:rPr>
          <w:rFonts w:eastAsiaTheme="minorEastAsia" w:hint="eastAsia"/>
          <w:iCs/>
          <w:lang w:val="en-GB" w:eastAsia="zh-CN"/>
        </w:rPr>
        <w:t xml:space="preserve"> has been discussed in RAN1 during </w:t>
      </w:r>
      <w:r>
        <w:rPr>
          <w:rFonts w:eastAsiaTheme="minorEastAsia"/>
          <w:iCs/>
          <w:lang w:val="en-GB" w:eastAsia="zh-CN"/>
        </w:rPr>
        <w:t>the</w:t>
      </w:r>
      <w:r>
        <w:rPr>
          <w:rFonts w:eastAsiaTheme="minorEastAsia" w:hint="eastAsia"/>
          <w:iCs/>
          <w:lang w:val="en-GB" w:eastAsia="zh-CN"/>
        </w:rPr>
        <w:t xml:space="preserve"> work item phase. Both LGE </w:t>
      </w:r>
      <w:r>
        <w:rPr>
          <w:rFonts w:eastAsiaTheme="minorEastAsia"/>
          <w:iCs/>
          <w:lang w:val="en-GB" w:eastAsia="zh-CN"/>
        </w:rPr>
        <w:t>and</w:t>
      </w:r>
      <w:r>
        <w:rPr>
          <w:rFonts w:eastAsiaTheme="minorEastAsia" w:hint="eastAsia"/>
          <w:iCs/>
          <w:lang w:val="en-GB" w:eastAsia="zh-CN"/>
        </w:rPr>
        <w:t xml:space="preserve"> NEC propose to confirm that Case 3 (Msg2-Msg3-Msg2-Msg3 case) should be supported. In addition, NEC also proposes to confirm that Case 5 (Msg2-Msg2-Msg3-Msg3) can also be supported by reader </w:t>
      </w:r>
      <w:r>
        <w:rPr>
          <w:rFonts w:eastAsiaTheme="minorEastAsia"/>
          <w:iCs/>
          <w:lang w:val="en-GB" w:eastAsia="zh-CN"/>
        </w:rPr>
        <w:t>implementation</w:t>
      </w:r>
      <w:r>
        <w:rPr>
          <w:rFonts w:eastAsiaTheme="minorEastAsia" w:hint="eastAsia"/>
          <w:iCs/>
          <w:lang w:val="en-GB" w:eastAsia="zh-CN"/>
        </w:rPr>
        <w:t>.</w:t>
      </w:r>
    </w:p>
    <w:p w14:paraId="551733FA" w14:textId="77777777" w:rsidR="00F81D54" w:rsidRDefault="00F81D54">
      <w:pPr>
        <w:spacing w:beforeLines="50" w:before="120" w:afterLines="50" w:after="120"/>
        <w:rPr>
          <w:rFonts w:eastAsiaTheme="minorEastAsia"/>
          <w:iCs/>
          <w:lang w:eastAsia="zh-CN"/>
        </w:rPr>
      </w:pPr>
    </w:p>
    <w:p w14:paraId="7631CE5E" w14:textId="77777777" w:rsidR="00F81D54" w:rsidRDefault="001F290D">
      <w:pPr>
        <w:pStyle w:val="3"/>
        <w:numPr>
          <w:ilvl w:val="0"/>
          <w:numId w:val="0"/>
        </w:numPr>
        <w:rPr>
          <w:rFonts w:eastAsiaTheme="minorEastAsia"/>
        </w:rPr>
      </w:pPr>
      <w:r>
        <w:rPr>
          <w:rFonts w:eastAsiaTheme="minorEastAsia" w:hint="eastAsia"/>
        </w:rPr>
        <w:t>5.2.2 Round 1 discussion</w:t>
      </w:r>
    </w:p>
    <w:p w14:paraId="6FC6D01A" w14:textId="77777777" w:rsidR="00F81D54" w:rsidRDefault="00F81D54">
      <w:pPr>
        <w:spacing w:beforeLines="50" w:before="120" w:afterLines="50" w:after="120"/>
        <w:rPr>
          <w:rFonts w:eastAsiaTheme="minorEastAsia"/>
          <w:lang w:eastAsia="zh-CN"/>
        </w:rPr>
      </w:pPr>
    </w:p>
    <w:p w14:paraId="392A5B46" w14:textId="77777777" w:rsidR="00F81D54" w:rsidRDefault="001F290D">
      <w:pPr>
        <w:spacing w:beforeLines="50" w:before="120" w:afterLines="50" w:after="120"/>
        <w:jc w:val="both"/>
        <w:rPr>
          <w:rFonts w:eastAsiaTheme="minorEastAsia"/>
          <w:lang w:eastAsia="zh-CN"/>
        </w:rPr>
      </w:pPr>
      <w:r>
        <w:rPr>
          <w:rFonts w:eastAsiaTheme="minorEastAsia" w:hint="eastAsia"/>
          <w:lang w:eastAsia="zh-CN"/>
        </w:rPr>
        <w:t xml:space="preserve">FL understands that in the last meeting, RAN1 has clearly </w:t>
      </w:r>
      <w:r>
        <w:rPr>
          <w:rFonts w:eastAsiaTheme="minorEastAsia"/>
          <w:lang w:eastAsia="zh-CN"/>
        </w:rPr>
        <w:t>agreement</w:t>
      </w:r>
      <w:r>
        <w:rPr>
          <w:rFonts w:eastAsiaTheme="minorEastAsia" w:hint="eastAsia"/>
          <w:lang w:eastAsia="zh-CN"/>
        </w:rPr>
        <w:t xml:space="preserve"> on how the device </w:t>
      </w:r>
      <w:r>
        <w:rPr>
          <w:rFonts w:eastAsiaTheme="minorEastAsia"/>
          <w:lang w:eastAsia="zh-CN"/>
        </w:rPr>
        <w:t>determine</w:t>
      </w:r>
      <w:r>
        <w:rPr>
          <w:rFonts w:eastAsiaTheme="minorEastAsia" w:hint="eastAsia"/>
          <w:lang w:eastAsia="zh-CN"/>
        </w:rPr>
        <w:t>s the starting time of the Msg3 time domain resource and the values of T</w:t>
      </w:r>
      <w:r>
        <w:rPr>
          <w:rFonts w:eastAsiaTheme="minorEastAsia" w:hint="eastAsia"/>
          <w:vertAlign w:val="subscript"/>
          <w:lang w:eastAsia="zh-CN"/>
        </w:rPr>
        <w:t>offset3</w:t>
      </w:r>
      <w:r>
        <w:rPr>
          <w:rFonts w:eastAsiaTheme="minorEastAsia" w:hint="eastAsia"/>
          <w:lang w:eastAsia="zh-CN"/>
        </w:rPr>
        <w:t xml:space="preserve"> have also been defined. In this sense, RAN1 does not need to further confirm which cases to be supported or not. Please provide your views, if any.</w:t>
      </w:r>
    </w:p>
    <w:tbl>
      <w:tblPr>
        <w:tblStyle w:val="afd"/>
        <w:tblW w:w="10060" w:type="dxa"/>
        <w:tblLook w:val="04A0" w:firstRow="1" w:lastRow="0" w:firstColumn="1" w:lastColumn="0" w:noHBand="0" w:noVBand="1"/>
      </w:tblPr>
      <w:tblGrid>
        <w:gridCol w:w="1650"/>
        <w:gridCol w:w="8410"/>
      </w:tblGrid>
      <w:tr w:rsidR="00F81D54" w14:paraId="45155A5C" w14:textId="77777777">
        <w:tc>
          <w:tcPr>
            <w:tcW w:w="1650" w:type="dxa"/>
          </w:tcPr>
          <w:p w14:paraId="28FC6093"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511C09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21F1DBE3" w14:textId="77777777">
        <w:tc>
          <w:tcPr>
            <w:tcW w:w="1650" w:type="dxa"/>
          </w:tcPr>
          <w:p w14:paraId="5F38539C"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0EEC7FDC" w14:textId="77777777" w:rsidR="00F81D54" w:rsidRDefault="001F290D">
            <w:pPr>
              <w:jc w:val="both"/>
              <w:rPr>
                <w:rFonts w:eastAsiaTheme="minorEastAsia"/>
                <w:lang w:eastAsia="zh-CN"/>
              </w:rPr>
            </w:pPr>
            <w:r>
              <w:rPr>
                <w:rFonts w:eastAsiaTheme="minorEastAsia" w:hint="eastAsia"/>
                <w:lang w:eastAsia="zh-CN"/>
              </w:rPr>
              <w:t>Share FL</w:t>
            </w:r>
            <w:r>
              <w:rPr>
                <w:rFonts w:eastAsiaTheme="minorEastAsia"/>
                <w:lang w:eastAsia="zh-CN"/>
              </w:rPr>
              <w:t>’</w:t>
            </w:r>
            <w:r>
              <w:rPr>
                <w:rFonts w:eastAsiaTheme="minorEastAsia" w:hint="eastAsia"/>
                <w:lang w:eastAsia="zh-CN"/>
              </w:rPr>
              <w:t xml:space="preserve">s views. </w:t>
            </w:r>
          </w:p>
        </w:tc>
      </w:tr>
      <w:tr w:rsidR="00F81D54" w14:paraId="20E05818" w14:textId="77777777">
        <w:tc>
          <w:tcPr>
            <w:tcW w:w="1650" w:type="dxa"/>
          </w:tcPr>
          <w:p w14:paraId="568D5972" w14:textId="77777777" w:rsidR="00F81D54" w:rsidRDefault="001F290D">
            <w:pPr>
              <w:rPr>
                <w:rFonts w:eastAsiaTheme="minorEastAsia"/>
                <w:lang w:eastAsia="zh-CN"/>
              </w:rPr>
            </w:pPr>
            <w:r>
              <w:rPr>
                <w:rFonts w:eastAsiaTheme="minorEastAsia"/>
                <w:lang w:eastAsia="zh-CN"/>
              </w:rPr>
              <w:t>Nokia</w:t>
            </w:r>
          </w:p>
        </w:tc>
        <w:tc>
          <w:tcPr>
            <w:tcW w:w="8410" w:type="dxa"/>
          </w:tcPr>
          <w:p w14:paraId="07AD5D48" w14:textId="77777777" w:rsidR="00F81D54" w:rsidRDefault="001F290D">
            <w:pPr>
              <w:jc w:val="both"/>
              <w:rPr>
                <w:rFonts w:eastAsiaTheme="minorEastAsia"/>
                <w:lang w:eastAsia="zh-CN"/>
              </w:rPr>
            </w:pPr>
            <w:r>
              <w:rPr>
                <w:rFonts w:eastAsiaTheme="minorEastAsia"/>
                <w:lang w:eastAsia="zh-CN"/>
              </w:rPr>
              <w:t>Agree with FL.</w:t>
            </w:r>
          </w:p>
        </w:tc>
      </w:tr>
      <w:tr w:rsidR="00F81D54" w14:paraId="01B82C03" w14:textId="77777777">
        <w:tc>
          <w:tcPr>
            <w:tcW w:w="1650" w:type="dxa"/>
          </w:tcPr>
          <w:p w14:paraId="59A04864" w14:textId="77777777" w:rsidR="00F81D54" w:rsidRDefault="001F290D">
            <w:pPr>
              <w:rPr>
                <w:rFonts w:eastAsiaTheme="minorEastAsia"/>
                <w:lang w:eastAsia="zh-CN"/>
              </w:rPr>
            </w:pPr>
            <w:r>
              <w:rPr>
                <w:rFonts w:eastAsiaTheme="minorEastAsia"/>
                <w:lang w:eastAsia="zh-CN"/>
              </w:rPr>
              <w:t>FUTUREWEI</w:t>
            </w:r>
          </w:p>
        </w:tc>
        <w:tc>
          <w:tcPr>
            <w:tcW w:w="8410" w:type="dxa"/>
          </w:tcPr>
          <w:p w14:paraId="7505FC97" w14:textId="77777777" w:rsidR="00F81D54" w:rsidRDefault="001F290D">
            <w:pPr>
              <w:jc w:val="both"/>
              <w:rPr>
                <w:rFonts w:eastAsiaTheme="minorEastAsia"/>
                <w:b/>
                <w:bCs/>
                <w:lang w:eastAsia="zh-CN"/>
              </w:rPr>
            </w:pPr>
            <w:r>
              <w:rPr>
                <w:rFonts w:eastAsiaTheme="minorEastAsia"/>
                <w:lang w:eastAsia="zh-CN"/>
              </w:rPr>
              <w:t>Similar views as FL</w:t>
            </w:r>
          </w:p>
        </w:tc>
      </w:tr>
      <w:tr w:rsidR="00F81D54" w14:paraId="072C5564" w14:textId="77777777">
        <w:tc>
          <w:tcPr>
            <w:tcW w:w="1650" w:type="dxa"/>
          </w:tcPr>
          <w:p w14:paraId="117D2C02" w14:textId="77777777" w:rsidR="00F81D54" w:rsidRDefault="001F290D">
            <w:pPr>
              <w:rPr>
                <w:rFonts w:eastAsiaTheme="minorEastAsia"/>
                <w:lang w:eastAsia="zh-CN"/>
              </w:rPr>
            </w:pPr>
            <w:r>
              <w:rPr>
                <w:rFonts w:eastAsia="Malgun Gothic" w:hint="eastAsia"/>
                <w:lang w:eastAsia="ko-KR"/>
              </w:rPr>
              <w:t>LGE</w:t>
            </w:r>
          </w:p>
        </w:tc>
        <w:tc>
          <w:tcPr>
            <w:tcW w:w="8410" w:type="dxa"/>
          </w:tcPr>
          <w:p w14:paraId="0A0E160F" w14:textId="77777777" w:rsidR="00F81D54" w:rsidRDefault="001F290D">
            <w:pPr>
              <w:jc w:val="both"/>
              <w:rPr>
                <w:lang w:eastAsia="ko-KR"/>
              </w:rPr>
            </w:pPr>
            <w:r>
              <w:rPr>
                <w:rFonts w:hint="eastAsia"/>
                <w:lang w:eastAsia="ko-KR"/>
              </w:rPr>
              <w:t>Case 3 should be supported.</w:t>
            </w:r>
          </w:p>
          <w:p w14:paraId="5970F2F2" w14:textId="77777777" w:rsidR="00F81D54" w:rsidRDefault="001F290D">
            <w:pPr>
              <w:jc w:val="both"/>
              <w:rPr>
                <w:rFonts w:eastAsia="Malgun Gothic"/>
                <w:lang w:eastAsia="ko-KR"/>
              </w:rPr>
            </w:pPr>
            <w:r>
              <w:rPr>
                <w:rFonts w:hint="eastAsia"/>
                <w:lang w:eastAsia="ko-KR"/>
              </w:rPr>
              <w:t xml:space="preserve">There is a possibility </w:t>
            </w:r>
            <w:r>
              <w:rPr>
                <w:rFonts w:eastAsiaTheme="minorEastAsia" w:hint="eastAsia"/>
                <w:iCs/>
                <w:lang w:val="en-GB" w:eastAsia="zh-CN"/>
              </w:rPr>
              <w:t xml:space="preserve">that the </w:t>
            </w:r>
            <w:r>
              <w:rPr>
                <w:rFonts w:eastAsiaTheme="minorEastAsia"/>
                <w:iCs/>
                <w:lang w:val="en-GB" w:eastAsia="zh-CN"/>
              </w:rPr>
              <w:t>number</w:t>
            </w:r>
            <w:r>
              <w:rPr>
                <w:rFonts w:eastAsiaTheme="minorEastAsia" w:hint="eastAsia"/>
                <w:iCs/>
                <w:lang w:val="en-GB" w:eastAsia="zh-CN"/>
              </w:rPr>
              <w:t xml:space="preserve"> of </w:t>
            </w:r>
            <w:r>
              <w:rPr>
                <w:rFonts w:eastAsiaTheme="minorEastAsia"/>
                <w:iCs/>
                <w:lang w:val="en-GB" w:eastAsia="zh-CN"/>
              </w:rPr>
              <w:t>successful</w:t>
            </w:r>
            <w:r>
              <w:rPr>
                <w:rFonts w:eastAsiaTheme="minorEastAsia" w:hint="eastAsia"/>
                <w:iCs/>
                <w:lang w:val="en-GB" w:eastAsia="zh-CN"/>
              </w:rPr>
              <w:t xml:space="preserve">ly received Msg1 transmission is larger than </w:t>
            </w:r>
            <w:r>
              <w:rPr>
                <w:rFonts w:eastAsia="Malgun Gothic" w:hint="eastAsia"/>
                <w:iCs/>
                <w:lang w:val="en-GB" w:eastAsia="ko-KR"/>
              </w:rPr>
              <w:t xml:space="preserve">frequency resources of Msg3 as explained in Section 5.4.1 of this document. Furthermore, </w:t>
            </w:r>
            <w:r>
              <w:rPr>
                <w:lang w:eastAsia="ko-KR"/>
              </w:rPr>
              <w:t>according</w:t>
            </w:r>
            <w:r>
              <w:rPr>
                <w:rFonts w:hint="eastAsia"/>
                <w:lang w:eastAsia="ko-KR"/>
              </w:rPr>
              <w:t xml:space="preserve"> to Clause 7.2.3 in TS 38.291, d</w:t>
            </w:r>
            <w:r>
              <w:t xml:space="preserve">evices performing Msg1 transmissions in the </w:t>
            </w:r>
            <w:proofErr w:type="gramStart"/>
            <w:r>
              <w:t>first and second time</w:t>
            </w:r>
            <w:proofErr w:type="gramEnd"/>
            <w:r>
              <w:t xml:space="preserve"> domains have different start points for monitoring </w:t>
            </w:r>
            <w:r>
              <w:rPr>
                <w:rFonts w:hint="eastAsia"/>
                <w:lang w:eastAsia="ko-KR"/>
              </w:rPr>
              <w:t>Msg2.</w:t>
            </w:r>
            <w:r>
              <w:t xml:space="preserve"> </w:t>
            </w:r>
            <w:r>
              <w:rPr>
                <w:rFonts w:hint="eastAsia"/>
                <w:lang w:eastAsia="ko-KR"/>
              </w:rPr>
              <w:t>I</w:t>
            </w:r>
            <w:r>
              <w:t>n such cases, Case 3 is useful</w:t>
            </w:r>
            <w:r>
              <w:rPr>
                <w:rFonts w:hint="eastAsia"/>
                <w:lang w:eastAsia="ko-KR"/>
              </w:rPr>
              <w:t>.</w:t>
            </w:r>
          </w:p>
          <w:tbl>
            <w:tblPr>
              <w:tblStyle w:val="afd"/>
              <w:tblW w:w="0" w:type="auto"/>
              <w:tblLook w:val="04A0" w:firstRow="1" w:lastRow="0" w:firstColumn="1" w:lastColumn="0" w:noHBand="0" w:noVBand="1"/>
            </w:tblPr>
            <w:tblGrid>
              <w:gridCol w:w="8184"/>
            </w:tblGrid>
            <w:tr w:rsidR="00F81D54" w14:paraId="2CBAFAC3" w14:textId="77777777">
              <w:tc>
                <w:tcPr>
                  <w:tcW w:w="8184" w:type="dxa"/>
                </w:tcPr>
                <w:p w14:paraId="5D252247" w14:textId="77777777" w:rsidR="00F81D54" w:rsidRDefault="001F290D">
                  <w:pPr>
                    <w:pStyle w:val="3"/>
                    <w:numPr>
                      <w:ilvl w:val="0"/>
                      <w:numId w:val="0"/>
                    </w:numPr>
                  </w:pPr>
                  <w:bookmarkStart w:id="699" w:name="_Toc199944037"/>
                  <w:r>
                    <w:t>7.2.3</w:t>
                  </w:r>
                  <w:r>
                    <w:tab/>
                    <w:t>Monitoring of R2D</w:t>
                  </w:r>
                  <w:bookmarkEnd w:id="699"/>
                </w:p>
                <w:p w14:paraId="74A0DB00" w14:textId="77777777" w:rsidR="00F81D54" w:rsidRDefault="001F290D">
                  <w:r>
                    <w:t>A device is not required to monitor R2D:</w:t>
                  </w:r>
                </w:p>
                <w:p w14:paraId="59FE8DB4" w14:textId="77777777" w:rsidR="00F81D54" w:rsidRDefault="001F290D">
                  <w:pPr>
                    <w:pStyle w:val="B1"/>
                    <w:numPr>
                      <w:ilvl w:val="0"/>
                      <w:numId w:val="22"/>
                    </w:numPr>
                  </w:pPr>
                  <w:r>
                    <w:t>when performing D2R transmission</w:t>
                  </w:r>
                </w:p>
                <w:p w14:paraId="158F123A" w14:textId="77777777" w:rsidR="00F81D54" w:rsidRDefault="001F290D">
                  <w:pPr>
                    <w:pStyle w:val="B1"/>
                    <w:numPr>
                      <w:ilvl w:val="0"/>
                      <w:numId w:val="22"/>
                    </w:numPr>
                  </w:pPr>
                  <w:r>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as specified in TS 38.191 [5],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t>1.</w:t>
                  </w:r>
                </w:p>
              </w:tc>
            </w:tr>
          </w:tbl>
          <w:p w14:paraId="1C32CD74" w14:textId="77777777" w:rsidR="00F81D54" w:rsidRDefault="00F81D54">
            <w:pPr>
              <w:jc w:val="both"/>
              <w:rPr>
                <w:lang w:eastAsia="ko-KR"/>
              </w:rPr>
            </w:pPr>
          </w:p>
          <w:p w14:paraId="6400A0F9" w14:textId="77777777" w:rsidR="00F81D54" w:rsidRDefault="001F290D">
            <w:pPr>
              <w:jc w:val="both"/>
              <w:rPr>
                <w:rFonts w:eastAsiaTheme="minorEastAsia"/>
                <w:lang w:eastAsia="zh-CN"/>
              </w:rPr>
            </w:pPr>
            <w:r>
              <w:rPr>
                <w:rFonts w:hint="eastAsia"/>
                <w:lang w:eastAsia="ko-KR"/>
              </w:rPr>
              <w:t xml:space="preserve">Also, </w:t>
            </w:r>
            <w:proofErr w:type="gramStart"/>
            <w:r>
              <w:rPr>
                <w:rFonts w:hint="eastAsia"/>
                <w:lang w:eastAsia="ko-KR"/>
              </w:rPr>
              <w:t>G</w:t>
            </w:r>
            <w:r>
              <w:t>iven</w:t>
            </w:r>
            <w:proofErr w:type="gramEnd"/>
            <w:r>
              <w:t xml:space="preserve"> that Case 3 corresponds to an X=1 time domain resource with multiple Msg2,</w:t>
            </w:r>
            <w:r>
              <w:rPr>
                <w:rFonts w:hint="eastAsia"/>
                <w:lang w:eastAsia="ko-KR"/>
              </w:rPr>
              <w:t xml:space="preserve"> </w:t>
            </w:r>
            <w:r>
              <w:t xml:space="preserve">D2R transmissions can use the same </w:t>
            </w:r>
            <w:r>
              <w:rPr>
                <w:rFonts w:eastAsiaTheme="minorEastAsia" w:hint="eastAsia"/>
                <w:lang w:eastAsia="zh-CN"/>
              </w:rPr>
              <w:t>T</w:t>
            </w:r>
            <w:r>
              <w:rPr>
                <w:rFonts w:eastAsiaTheme="minorEastAsia" w:hint="eastAsia"/>
                <w:vertAlign w:val="subscript"/>
                <w:lang w:eastAsia="zh-CN"/>
              </w:rPr>
              <w:t>offset3</w:t>
            </w:r>
            <w:r>
              <w:t xml:space="preserve"> after each Msg2</w:t>
            </w:r>
            <w:r>
              <w:rPr>
                <w:rFonts w:hint="eastAsia"/>
                <w:lang w:eastAsia="ko-KR"/>
              </w:rPr>
              <w:t>.</w:t>
            </w:r>
          </w:p>
        </w:tc>
      </w:tr>
      <w:tr w:rsidR="00F81D54" w14:paraId="48D86D18" w14:textId="77777777">
        <w:tc>
          <w:tcPr>
            <w:tcW w:w="1650" w:type="dxa"/>
          </w:tcPr>
          <w:p w14:paraId="4AD48424" w14:textId="77777777" w:rsidR="00F81D54" w:rsidRDefault="001F290D">
            <w:pPr>
              <w:rPr>
                <w:rFonts w:eastAsia="Malgun Gothic"/>
                <w:lang w:eastAsia="ko-KR"/>
              </w:rPr>
            </w:pPr>
            <w:r>
              <w:rPr>
                <w:rFonts w:eastAsia="等线"/>
                <w:lang w:eastAsia="zh-CN" w:bidi="ar"/>
              </w:rPr>
              <w:t>CATT</w:t>
            </w:r>
          </w:p>
        </w:tc>
        <w:tc>
          <w:tcPr>
            <w:tcW w:w="8410" w:type="dxa"/>
          </w:tcPr>
          <w:p w14:paraId="55DE365D" w14:textId="77777777" w:rsidR="00F81D54" w:rsidRDefault="001F290D">
            <w:pPr>
              <w:jc w:val="both"/>
              <w:rPr>
                <w:lang w:eastAsia="ko-KR"/>
              </w:rPr>
            </w:pPr>
            <w:r>
              <w:rPr>
                <w:rFonts w:eastAsia="等线"/>
                <w:lang w:eastAsia="zh-CN" w:bidi="ar"/>
              </w:rPr>
              <w:t>Agree with FL.</w:t>
            </w:r>
          </w:p>
        </w:tc>
      </w:tr>
      <w:tr w:rsidR="00F81D54" w14:paraId="2CFF2087" w14:textId="77777777">
        <w:tc>
          <w:tcPr>
            <w:tcW w:w="1650" w:type="dxa"/>
          </w:tcPr>
          <w:p w14:paraId="31DE0D5B" w14:textId="77777777" w:rsidR="00F81D54" w:rsidRDefault="001F290D">
            <w:pPr>
              <w:rPr>
                <w:rFonts w:eastAsiaTheme="minorEastAsia"/>
                <w:lang w:eastAsia="zh-CN"/>
              </w:rPr>
            </w:pPr>
            <w:r>
              <w:rPr>
                <w:rFonts w:eastAsiaTheme="minorEastAsia"/>
                <w:lang w:eastAsia="zh-CN"/>
              </w:rPr>
              <w:t xml:space="preserve">TCL </w:t>
            </w:r>
          </w:p>
        </w:tc>
        <w:tc>
          <w:tcPr>
            <w:tcW w:w="8410" w:type="dxa"/>
          </w:tcPr>
          <w:p w14:paraId="2EB33B85" w14:textId="77777777" w:rsidR="00F81D54" w:rsidRDefault="001F290D">
            <w:pPr>
              <w:jc w:val="both"/>
              <w:rPr>
                <w:rFonts w:eastAsiaTheme="minorEastAsia"/>
                <w:lang w:eastAsia="zh-CN"/>
              </w:rPr>
            </w:pPr>
            <w:r>
              <w:rPr>
                <w:rFonts w:eastAsiaTheme="minorEastAsia" w:hint="eastAsia"/>
                <w:lang w:eastAsia="zh-CN"/>
              </w:rPr>
              <w:t>No change is necessary here. RAN1 has already defined how Msg2 and Msg3 transmissions are handled and the timing (Toffset3) for multiplexing cases, implicitly covering all case combinations. There is no need to explicitly enumerate which Msg2-Msg3 ordering cases are supported, as the agreed mechanism and existing spec text allow any valid sequence. Further confirmation in the spec would be redundant.</w:t>
            </w:r>
          </w:p>
        </w:tc>
      </w:tr>
      <w:tr w:rsidR="0046304B" w14:paraId="343516E7" w14:textId="77777777">
        <w:tc>
          <w:tcPr>
            <w:tcW w:w="1650" w:type="dxa"/>
          </w:tcPr>
          <w:p w14:paraId="174E58CC" w14:textId="1E9E63D2" w:rsidR="0046304B" w:rsidRDefault="0046304B" w:rsidP="0046304B">
            <w:pPr>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410" w:type="dxa"/>
          </w:tcPr>
          <w:p w14:paraId="33B14F1F" w14:textId="3D683520" w:rsidR="0046304B" w:rsidRDefault="0046304B" w:rsidP="0046304B">
            <w:pPr>
              <w:jc w:val="both"/>
              <w:rPr>
                <w:rFonts w:eastAsiaTheme="minorEastAsia"/>
                <w:lang w:eastAsia="zh-CN"/>
              </w:rPr>
            </w:pPr>
            <w:r>
              <w:rPr>
                <w:lang w:eastAsia="ko-KR"/>
              </w:rPr>
              <w:t>Similar view as FL.</w:t>
            </w:r>
          </w:p>
        </w:tc>
      </w:tr>
      <w:tr w:rsidR="00D1739E" w14:paraId="113588FA" w14:textId="77777777">
        <w:tc>
          <w:tcPr>
            <w:tcW w:w="1650" w:type="dxa"/>
          </w:tcPr>
          <w:p w14:paraId="60F1D828" w14:textId="29EFB6B7" w:rsidR="00D1739E" w:rsidRDefault="00D1739E" w:rsidP="00D1739E">
            <w:pPr>
              <w:rPr>
                <w:rFonts w:eastAsia="Malgun Gothic"/>
                <w:lang w:eastAsia="ko-KR"/>
              </w:rPr>
            </w:pPr>
            <w:r>
              <w:rPr>
                <w:rFonts w:eastAsiaTheme="minorEastAsia"/>
                <w:lang w:eastAsia="zh-CN"/>
              </w:rPr>
              <w:t>Qualcomm</w:t>
            </w:r>
          </w:p>
        </w:tc>
        <w:tc>
          <w:tcPr>
            <w:tcW w:w="8410" w:type="dxa"/>
          </w:tcPr>
          <w:p w14:paraId="38FE5CA9" w14:textId="6C416644" w:rsidR="00D1739E" w:rsidRDefault="00D1739E" w:rsidP="00D1739E">
            <w:pPr>
              <w:jc w:val="both"/>
              <w:rPr>
                <w:lang w:eastAsia="ko-KR"/>
              </w:rPr>
            </w:pPr>
            <w:r>
              <w:rPr>
                <w:rFonts w:eastAsiaTheme="minorEastAsia"/>
                <w:lang w:eastAsia="zh-CN"/>
              </w:rPr>
              <w:t>Agree with FL.</w:t>
            </w:r>
          </w:p>
        </w:tc>
      </w:tr>
    </w:tbl>
    <w:p w14:paraId="528FB242" w14:textId="77777777" w:rsidR="00F81D54" w:rsidRDefault="00F81D54">
      <w:pPr>
        <w:spacing w:beforeLines="50" w:before="120" w:afterLines="50" w:after="120"/>
        <w:rPr>
          <w:rFonts w:eastAsiaTheme="minorEastAsia"/>
          <w:lang w:eastAsia="zh-CN"/>
        </w:rPr>
      </w:pPr>
    </w:p>
    <w:p w14:paraId="6DB6784C" w14:textId="77777777" w:rsidR="00F81D54" w:rsidRDefault="001F290D">
      <w:pPr>
        <w:pStyle w:val="20"/>
        <w:numPr>
          <w:ilvl w:val="0"/>
          <w:numId w:val="0"/>
        </w:numPr>
        <w:ind w:left="576" w:hanging="576"/>
        <w:rPr>
          <w:rFonts w:eastAsiaTheme="minorEastAsia"/>
        </w:rPr>
      </w:pPr>
      <w:r>
        <w:rPr>
          <w:rFonts w:eastAsiaTheme="minorEastAsia" w:hint="eastAsia"/>
        </w:rPr>
        <w:t xml:space="preserve">[Medium] 5.3 Default </w:t>
      </w:r>
      <w:r>
        <w:rPr>
          <w:rFonts w:eastAsiaTheme="minorEastAsia"/>
          <w:lang w:val="en-GB"/>
        </w:rPr>
        <w:t>frequency domain resource for Msg3</w:t>
      </w:r>
    </w:p>
    <w:p w14:paraId="0C31F226" w14:textId="77777777" w:rsidR="00F81D54" w:rsidRDefault="001F290D">
      <w:pPr>
        <w:pStyle w:val="3"/>
        <w:numPr>
          <w:ilvl w:val="0"/>
          <w:numId w:val="0"/>
        </w:numPr>
        <w:rPr>
          <w:rFonts w:eastAsiaTheme="minorEastAsia"/>
        </w:rPr>
      </w:pPr>
      <w:r>
        <w:rPr>
          <w:rFonts w:eastAsiaTheme="minorEastAsia" w:hint="eastAsia"/>
        </w:rPr>
        <w:t>5.3.1 Summary of inputs</w:t>
      </w:r>
    </w:p>
    <w:p w14:paraId="73235D10"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NEC </w:t>
      </w:r>
      <w:r>
        <w:rPr>
          <w:rFonts w:eastAsiaTheme="minorEastAsia"/>
          <w:iCs/>
          <w:lang w:val="en-GB" w:eastAsia="zh-CN"/>
        </w:rPr>
        <w:t>proposes</w:t>
      </w:r>
      <w:r>
        <w:rPr>
          <w:rFonts w:eastAsiaTheme="minorEastAsia" w:hint="eastAsia"/>
          <w:iCs/>
          <w:lang w:val="en-GB" w:eastAsia="zh-CN"/>
        </w:rPr>
        <w:t xml:space="preserve"> to support Option 1 for </w:t>
      </w:r>
      <w:r>
        <w:rPr>
          <w:rFonts w:eastAsiaTheme="minorEastAsia"/>
          <w:iCs/>
          <w:lang w:val="en-GB" w:eastAsia="zh-CN"/>
        </w:rPr>
        <w:t>frequency domain resource for Msg3 transmission</w:t>
      </w:r>
      <w:r>
        <w:rPr>
          <w:rFonts w:eastAsiaTheme="minorEastAsia" w:hint="eastAsia"/>
          <w:iCs/>
          <w:lang w:val="en-GB" w:eastAsia="zh-CN"/>
        </w:rPr>
        <w:t xml:space="preserve"> (i.e., </w:t>
      </w:r>
      <w:r>
        <w:rPr>
          <w:rFonts w:eastAsiaTheme="minorEastAsia"/>
          <w:iCs/>
          <w:lang w:val="en-GB" w:eastAsia="zh-CN"/>
        </w:rPr>
        <w:t>the frequency domain resource for Msg3 reuses the frequency domain resource for Msg1 for the same device</w:t>
      </w:r>
      <w:r>
        <w:rPr>
          <w:rFonts w:eastAsiaTheme="minorEastAsia" w:hint="eastAsia"/>
          <w:iCs/>
          <w:lang w:val="en-GB" w:eastAsia="zh-CN"/>
        </w:rPr>
        <w:t xml:space="preserve">) when there is no </w:t>
      </w:r>
      <w:proofErr w:type="spellStart"/>
      <w:r>
        <w:rPr>
          <w:rFonts w:eastAsiaTheme="minorEastAsia" w:hint="eastAsia"/>
          <w:iCs/>
          <w:lang w:val="en-GB" w:eastAsia="zh-CN"/>
        </w:rPr>
        <w:t>FDMed</w:t>
      </w:r>
      <w:proofErr w:type="spellEnd"/>
      <w:r>
        <w:rPr>
          <w:rFonts w:eastAsiaTheme="minorEastAsia" w:hint="eastAsia"/>
          <w:iCs/>
          <w:lang w:val="en-GB" w:eastAsia="zh-CN"/>
        </w:rPr>
        <w:t xml:space="preserve"> Msg3.</w:t>
      </w:r>
    </w:p>
    <w:p w14:paraId="2EB63709" w14:textId="77777777" w:rsidR="00F81D54" w:rsidRDefault="00F81D54">
      <w:pPr>
        <w:spacing w:beforeLines="50" w:before="120" w:afterLines="50" w:after="120"/>
        <w:rPr>
          <w:rFonts w:eastAsiaTheme="minorEastAsia"/>
          <w:iCs/>
          <w:lang w:eastAsia="zh-CN"/>
        </w:rPr>
      </w:pPr>
    </w:p>
    <w:p w14:paraId="1F6A1070" w14:textId="77777777" w:rsidR="00F81D54" w:rsidRDefault="001F290D">
      <w:pPr>
        <w:pStyle w:val="3"/>
        <w:numPr>
          <w:ilvl w:val="0"/>
          <w:numId w:val="0"/>
        </w:numPr>
        <w:rPr>
          <w:rFonts w:eastAsiaTheme="minorEastAsia"/>
        </w:rPr>
      </w:pPr>
      <w:r>
        <w:rPr>
          <w:rFonts w:eastAsiaTheme="minorEastAsia" w:hint="eastAsia"/>
        </w:rPr>
        <w:t>5.3.2 Round 1 discussion</w:t>
      </w:r>
    </w:p>
    <w:p w14:paraId="43056D0F" w14:textId="77777777" w:rsidR="00F81D54" w:rsidRDefault="00F81D54">
      <w:pPr>
        <w:spacing w:beforeLines="50" w:before="120" w:afterLines="50" w:after="120"/>
        <w:rPr>
          <w:rFonts w:eastAsiaTheme="minorEastAsia"/>
          <w:lang w:eastAsia="zh-CN"/>
        </w:rPr>
      </w:pPr>
    </w:p>
    <w:p w14:paraId="4235A028" w14:textId="77777777" w:rsidR="00F81D54" w:rsidRDefault="001F290D">
      <w:pPr>
        <w:pStyle w:val="4"/>
        <w:numPr>
          <w:ilvl w:val="3"/>
          <w:numId w:val="0"/>
        </w:numPr>
        <w:rPr>
          <w:rFonts w:eastAsia="等线"/>
        </w:rPr>
      </w:pPr>
      <w:r>
        <w:rPr>
          <w:rFonts w:eastAsia="等线" w:hint="eastAsia"/>
        </w:rPr>
        <w:lastRenderedPageBreak/>
        <w:t>[M</w:t>
      </w:r>
      <w:r>
        <w:rPr>
          <w:rFonts w:eastAsia="等线"/>
        </w:rPr>
        <w:t>]</w:t>
      </w:r>
      <w:r>
        <w:rPr>
          <w:rFonts w:eastAsia="等线" w:hint="eastAsia"/>
        </w:rPr>
        <w:t xml:space="preserve"> </w:t>
      </w:r>
      <w:r>
        <w:rPr>
          <w:rFonts w:eastAsia="等线"/>
        </w:rPr>
        <w:t>Propos</w:t>
      </w:r>
      <w:r>
        <w:rPr>
          <w:rFonts w:eastAsia="等线" w:hint="eastAsia"/>
        </w:rPr>
        <w:t>al 5.3-v1</w:t>
      </w:r>
    </w:p>
    <w:p w14:paraId="1E4DF1DB" w14:textId="77777777" w:rsidR="00F81D54" w:rsidRDefault="001F290D">
      <w:pPr>
        <w:spacing w:beforeLines="50" w:before="120"/>
        <w:rPr>
          <w:i/>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 xml:space="preserve">a </w:t>
      </w:r>
      <w:r>
        <w:rPr>
          <w:rFonts w:eastAsiaTheme="minorEastAsia"/>
          <w:lang w:eastAsia="zh-CN"/>
        </w:rPr>
        <w:t>Msg3 transmission</w:t>
      </w:r>
      <w:r>
        <w:rPr>
          <w:rFonts w:eastAsiaTheme="minorEastAsia" w:hint="eastAsia"/>
          <w:lang w:eastAsia="zh-CN"/>
        </w:rPr>
        <w:t xml:space="preserve">, when </w:t>
      </w:r>
      <w:r>
        <w:rPr>
          <w:rFonts w:eastAsiaTheme="minorEastAsia"/>
          <w:lang w:eastAsia="zh-CN"/>
        </w:rPr>
        <w:t>the</w:t>
      </w:r>
      <w:r>
        <w:rPr>
          <w:rFonts w:eastAsiaTheme="minorEastAsia" w:hint="eastAsia"/>
          <w:lang w:eastAsia="zh-CN"/>
        </w:rPr>
        <w:t xml:space="preserve"> number of multiplexed resources in </w:t>
      </w:r>
      <w:r>
        <w:rPr>
          <w:rFonts w:eastAsiaTheme="minorEastAsia"/>
          <w:lang w:eastAsia="zh-CN"/>
        </w:rPr>
        <w:t>frequency</w:t>
      </w:r>
      <w:r>
        <w:rPr>
          <w:rFonts w:eastAsiaTheme="minorEastAsia" w:hint="eastAsia"/>
          <w:lang w:eastAsia="zh-CN"/>
        </w:rPr>
        <w:t xml:space="preserve"> domain Y = 1, support </w:t>
      </w:r>
      <w:r>
        <w:rPr>
          <w:rFonts w:eastAsiaTheme="minorEastAsia"/>
          <w:lang w:eastAsia="zh-CN"/>
        </w:rPr>
        <w:t>the</w:t>
      </w:r>
      <w:r>
        <w:rPr>
          <w:rFonts w:eastAsiaTheme="minorEastAsia" w:hint="eastAsia"/>
          <w:lang w:eastAsia="zh-CN"/>
        </w:rPr>
        <w:t xml:space="preserve"> following:</w:t>
      </w:r>
    </w:p>
    <w:p w14:paraId="2F441170" w14:textId="77777777" w:rsidR="00F81D54" w:rsidRDefault="001F290D">
      <w:pPr>
        <w:pStyle w:val="aff3"/>
        <w:numPr>
          <w:ilvl w:val="0"/>
          <w:numId w:val="18"/>
        </w:numPr>
        <w:spacing w:beforeLines="50" w:before="120" w:afterLines="50" w:after="120"/>
        <w:ind w:left="442" w:firstLineChars="0" w:hanging="442"/>
        <w:jc w:val="both"/>
        <w:rPr>
          <w:rFonts w:eastAsiaTheme="minorEastAsia"/>
          <w:lang w:eastAsia="zh-CN"/>
        </w:rPr>
      </w:pPr>
      <w:r>
        <w:rPr>
          <w:rFonts w:eastAsiaTheme="minorEastAsia"/>
          <w:lang w:eastAsia="zh-CN"/>
        </w:rPr>
        <w:t>Option 1: The frequency domain resource for Msg3 reuses the frequency domain resource for Msg1 for the same device</w:t>
      </w:r>
    </w:p>
    <w:tbl>
      <w:tblPr>
        <w:tblStyle w:val="afd"/>
        <w:tblW w:w="10060" w:type="dxa"/>
        <w:tblLook w:val="04A0" w:firstRow="1" w:lastRow="0" w:firstColumn="1" w:lastColumn="0" w:noHBand="0" w:noVBand="1"/>
      </w:tblPr>
      <w:tblGrid>
        <w:gridCol w:w="1650"/>
        <w:gridCol w:w="8410"/>
      </w:tblGrid>
      <w:tr w:rsidR="00F81D54" w14:paraId="1FA11C28" w14:textId="77777777">
        <w:tc>
          <w:tcPr>
            <w:tcW w:w="1650" w:type="dxa"/>
          </w:tcPr>
          <w:p w14:paraId="615DB5F9"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31B0BD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4A2719E4" w14:textId="77777777">
        <w:tc>
          <w:tcPr>
            <w:tcW w:w="1650" w:type="dxa"/>
          </w:tcPr>
          <w:p w14:paraId="02C1EC19"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648B2C15" w14:textId="77777777" w:rsidR="00F81D54" w:rsidRDefault="001F290D">
            <w:pPr>
              <w:ind w:left="200" w:hangingChars="100" w:hanging="200"/>
              <w:rPr>
                <w:rFonts w:eastAsiaTheme="minorEastAsia"/>
                <w:lang w:eastAsia="zh-CN"/>
              </w:rPr>
            </w:pPr>
            <w:r>
              <w:rPr>
                <w:rFonts w:eastAsiaTheme="minorEastAsia" w:hint="eastAsia"/>
                <w:lang w:eastAsia="zh-CN"/>
              </w:rPr>
              <w:t xml:space="preserve">The proposal needs new agreement and have specification impact. Such optimization should not be pursuit. </w:t>
            </w:r>
          </w:p>
        </w:tc>
      </w:tr>
      <w:tr w:rsidR="00F81D54" w14:paraId="1AC613B4" w14:textId="77777777">
        <w:tc>
          <w:tcPr>
            <w:tcW w:w="1650" w:type="dxa"/>
          </w:tcPr>
          <w:p w14:paraId="59191EC3" w14:textId="77777777" w:rsidR="00F81D54" w:rsidRDefault="001F290D">
            <w:pPr>
              <w:rPr>
                <w:rFonts w:eastAsiaTheme="minorEastAsia"/>
                <w:lang w:eastAsia="zh-CN"/>
              </w:rPr>
            </w:pPr>
            <w:r>
              <w:rPr>
                <w:rFonts w:eastAsiaTheme="minorEastAsia"/>
                <w:lang w:eastAsia="zh-CN"/>
              </w:rPr>
              <w:t>NEC</w:t>
            </w:r>
          </w:p>
        </w:tc>
        <w:tc>
          <w:tcPr>
            <w:tcW w:w="8410" w:type="dxa"/>
          </w:tcPr>
          <w:p w14:paraId="33BDFE00" w14:textId="77777777" w:rsidR="00F81D54" w:rsidRDefault="001F290D">
            <w:pPr>
              <w:jc w:val="both"/>
              <w:rPr>
                <w:rFonts w:eastAsiaTheme="minorEastAsia"/>
                <w:lang w:eastAsia="zh-CN"/>
              </w:rPr>
            </w:pPr>
            <w:r>
              <w:rPr>
                <w:rFonts w:eastAsiaTheme="minorEastAsia"/>
                <w:lang w:eastAsia="zh-CN"/>
              </w:rPr>
              <w:t>We support this proposal.</w:t>
            </w:r>
          </w:p>
        </w:tc>
      </w:tr>
      <w:tr w:rsidR="00F81D54" w14:paraId="60D611F3" w14:textId="77777777">
        <w:tc>
          <w:tcPr>
            <w:tcW w:w="1650" w:type="dxa"/>
          </w:tcPr>
          <w:p w14:paraId="3BEEA1BB"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4CBF4565" w14:textId="77777777" w:rsidR="00F81D54" w:rsidRDefault="001F290D">
            <w:pPr>
              <w:jc w:val="both"/>
              <w:rPr>
                <w:rFonts w:eastAsiaTheme="minorEastAsia"/>
                <w:lang w:eastAsia="zh-CN"/>
              </w:rPr>
            </w:pPr>
            <w:r>
              <w:rPr>
                <w:rFonts w:eastAsiaTheme="minorEastAsia" w:hint="eastAsia"/>
                <w:lang w:eastAsia="zh-CN"/>
              </w:rPr>
              <w:t>N</w:t>
            </w:r>
            <w:r>
              <w:rPr>
                <w:rFonts w:eastAsiaTheme="minorEastAsia"/>
                <w:lang w:eastAsia="zh-CN"/>
              </w:rPr>
              <w:t>ot essential</w:t>
            </w:r>
          </w:p>
        </w:tc>
      </w:tr>
      <w:tr w:rsidR="00F81D54" w14:paraId="3E9C3B38" w14:textId="77777777">
        <w:tc>
          <w:tcPr>
            <w:tcW w:w="1650" w:type="dxa"/>
          </w:tcPr>
          <w:p w14:paraId="0F7B8473" w14:textId="77777777" w:rsidR="00F81D54" w:rsidRDefault="001F290D">
            <w:pPr>
              <w:rPr>
                <w:rFonts w:eastAsiaTheme="minorEastAsia"/>
                <w:lang w:eastAsia="zh-CN"/>
              </w:rPr>
            </w:pPr>
            <w:r>
              <w:rPr>
                <w:rFonts w:eastAsiaTheme="minorEastAsia"/>
                <w:lang w:eastAsia="zh-CN"/>
              </w:rPr>
              <w:t>FUTUREWEI</w:t>
            </w:r>
          </w:p>
        </w:tc>
        <w:tc>
          <w:tcPr>
            <w:tcW w:w="8410" w:type="dxa"/>
          </w:tcPr>
          <w:p w14:paraId="1094FC35" w14:textId="77777777" w:rsidR="00F81D54" w:rsidRDefault="001F290D">
            <w:pPr>
              <w:jc w:val="both"/>
              <w:rPr>
                <w:rFonts w:eastAsiaTheme="minorEastAsia"/>
                <w:lang w:eastAsia="zh-CN"/>
              </w:rPr>
            </w:pPr>
            <w:r>
              <w:rPr>
                <w:rFonts w:eastAsiaTheme="minorEastAsia"/>
                <w:lang w:eastAsia="zh-CN"/>
              </w:rPr>
              <w:t>Similar view as vivo</w:t>
            </w:r>
          </w:p>
        </w:tc>
      </w:tr>
      <w:tr w:rsidR="00F81D54" w14:paraId="512923A4" w14:textId="77777777">
        <w:tc>
          <w:tcPr>
            <w:tcW w:w="1650" w:type="dxa"/>
          </w:tcPr>
          <w:p w14:paraId="0A98B581" w14:textId="77777777" w:rsidR="00F81D54" w:rsidRDefault="001F290D">
            <w:pPr>
              <w:rPr>
                <w:rFonts w:eastAsiaTheme="minorEastAsia"/>
                <w:lang w:eastAsia="zh-CN"/>
              </w:rPr>
            </w:pPr>
            <w:r>
              <w:rPr>
                <w:rFonts w:eastAsia="Malgun Gothic" w:hint="eastAsia"/>
                <w:lang w:eastAsia="ko-KR"/>
              </w:rPr>
              <w:t>LGE</w:t>
            </w:r>
          </w:p>
        </w:tc>
        <w:tc>
          <w:tcPr>
            <w:tcW w:w="8410" w:type="dxa"/>
          </w:tcPr>
          <w:p w14:paraId="1F77C765" w14:textId="77777777" w:rsidR="00F81D54" w:rsidRDefault="001F290D">
            <w:pPr>
              <w:jc w:val="both"/>
              <w:rPr>
                <w:rFonts w:eastAsiaTheme="minorEastAsia"/>
                <w:lang w:eastAsia="zh-CN"/>
              </w:rPr>
            </w:pPr>
            <w:r>
              <w:rPr>
                <w:rFonts w:eastAsia="Malgun Gothic" w:hint="eastAsia"/>
                <w:lang w:eastAsia="ko-KR"/>
              </w:rPr>
              <w:t xml:space="preserve">The option 1 is about the situation when PRDCH does not provide the indication of the frequency domain resource for Msg3. </w:t>
            </w:r>
            <w:r>
              <w:t>Although the current spec assumes that the indication is always provided, if it is not, we support the proposal</w:t>
            </w:r>
            <w:r>
              <w:rPr>
                <w:rFonts w:eastAsia="Malgun Gothic" w:hint="eastAsia"/>
                <w:lang w:eastAsia="ko-KR"/>
              </w:rPr>
              <w:t>.</w:t>
            </w:r>
          </w:p>
        </w:tc>
      </w:tr>
      <w:tr w:rsidR="00F81D54" w14:paraId="552BD021" w14:textId="77777777">
        <w:tc>
          <w:tcPr>
            <w:tcW w:w="1650" w:type="dxa"/>
          </w:tcPr>
          <w:p w14:paraId="32491C07" w14:textId="77777777" w:rsidR="00F81D54" w:rsidRDefault="001F290D">
            <w:pPr>
              <w:rPr>
                <w:rFonts w:eastAsia="Malgun Gothic"/>
                <w:lang w:eastAsia="ko-KR"/>
              </w:rPr>
            </w:pPr>
            <w:r>
              <w:rPr>
                <w:rFonts w:eastAsia="等线"/>
                <w:lang w:eastAsia="zh-CN" w:bidi="ar"/>
              </w:rPr>
              <w:t>CATT</w:t>
            </w:r>
          </w:p>
        </w:tc>
        <w:tc>
          <w:tcPr>
            <w:tcW w:w="8410" w:type="dxa"/>
          </w:tcPr>
          <w:p w14:paraId="39C4FD07" w14:textId="77777777" w:rsidR="00F81D54" w:rsidRDefault="001F290D">
            <w:pPr>
              <w:jc w:val="both"/>
              <w:rPr>
                <w:rFonts w:eastAsia="Malgun Gothic"/>
                <w:lang w:eastAsia="ko-KR"/>
              </w:rPr>
            </w:pPr>
            <w:r>
              <w:rPr>
                <w:rFonts w:eastAsia="等线"/>
                <w:lang w:eastAsia="zh-CN" w:bidi="ar"/>
              </w:rPr>
              <w:t>Not support. There will be issues of co-channel interference when the data rate and TBS size of Msg3 are different to that of Msg1</w:t>
            </w:r>
          </w:p>
        </w:tc>
      </w:tr>
      <w:tr w:rsidR="00F81D54" w14:paraId="60CDFA8A" w14:textId="77777777">
        <w:tc>
          <w:tcPr>
            <w:tcW w:w="1650" w:type="dxa"/>
            <w:shd w:val="clear" w:color="auto" w:fill="auto"/>
          </w:tcPr>
          <w:p w14:paraId="0CDC72FC" w14:textId="77777777" w:rsidR="00F81D54" w:rsidRDefault="001F290D">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shd w:val="clear" w:color="auto" w:fill="auto"/>
          </w:tcPr>
          <w:p w14:paraId="0033DDBB" w14:textId="77777777" w:rsidR="00F81D54" w:rsidRDefault="001F290D">
            <w:pPr>
              <w:jc w:val="both"/>
              <w:rPr>
                <w:rFonts w:eastAsiaTheme="minorEastAsia"/>
                <w:lang w:eastAsia="zh-CN"/>
              </w:rPr>
            </w:pPr>
            <w:r>
              <w:rPr>
                <w:rFonts w:eastAsiaTheme="minorEastAsia" w:hint="eastAsia"/>
                <w:lang w:eastAsia="zh-CN"/>
              </w:rPr>
              <w:t>Not need.</w:t>
            </w:r>
          </w:p>
        </w:tc>
      </w:tr>
      <w:tr w:rsidR="00A83A62" w14:paraId="35F6ADD6" w14:textId="77777777">
        <w:tc>
          <w:tcPr>
            <w:tcW w:w="1650" w:type="dxa"/>
            <w:shd w:val="clear" w:color="auto" w:fill="auto"/>
          </w:tcPr>
          <w:p w14:paraId="3E716DA8" w14:textId="771A6A56" w:rsidR="00A83A62" w:rsidRDefault="00A83A62" w:rsidP="00A83A62">
            <w:pPr>
              <w:rPr>
                <w:rFonts w:eastAsiaTheme="minorEastAsia"/>
                <w:lang w:eastAsia="zh-CN"/>
              </w:rPr>
            </w:pPr>
            <w:r w:rsidRPr="00FC2346">
              <w:rPr>
                <w:rFonts w:eastAsia="Malgun Gothic"/>
                <w:lang w:eastAsia="ko-KR"/>
              </w:rPr>
              <w:t xml:space="preserve">Huawei, </w:t>
            </w:r>
            <w:proofErr w:type="spellStart"/>
            <w:r w:rsidRPr="00FC2346">
              <w:rPr>
                <w:rFonts w:eastAsia="Malgun Gothic"/>
                <w:lang w:eastAsia="ko-KR"/>
              </w:rPr>
              <w:t>HiSilicon</w:t>
            </w:r>
            <w:proofErr w:type="spellEnd"/>
          </w:p>
        </w:tc>
        <w:tc>
          <w:tcPr>
            <w:tcW w:w="8410" w:type="dxa"/>
            <w:shd w:val="clear" w:color="auto" w:fill="auto"/>
          </w:tcPr>
          <w:p w14:paraId="4B6E5316" w14:textId="77777777" w:rsidR="00A83A62" w:rsidRDefault="00A83A62" w:rsidP="00A83A62">
            <w:pPr>
              <w:jc w:val="both"/>
              <w:rPr>
                <w:rFonts w:eastAsia="Malgun Gothic"/>
                <w:lang w:eastAsia="ko-KR"/>
              </w:rPr>
            </w:pPr>
            <w:r>
              <w:rPr>
                <w:rFonts w:eastAsia="Malgun Gothic"/>
                <w:lang w:eastAsia="ko-KR"/>
              </w:rPr>
              <w:t>Similar view with vivo.</w:t>
            </w:r>
          </w:p>
          <w:p w14:paraId="2088AA36" w14:textId="627657EB" w:rsidR="00A83A62" w:rsidRDefault="00A83A62" w:rsidP="00A83A62">
            <w:pPr>
              <w:jc w:val="both"/>
              <w:rPr>
                <w:rFonts w:eastAsiaTheme="minorEastAsia"/>
                <w:lang w:eastAsia="zh-CN"/>
              </w:rPr>
            </w:pPr>
            <w:r>
              <w:rPr>
                <w:rFonts w:eastAsia="Malgun Gothic"/>
                <w:lang w:eastAsia="ko-KR"/>
              </w:rPr>
              <w:t xml:space="preserve">This is new feature, not </w:t>
            </w:r>
            <w:r w:rsidRPr="00436582">
              <w:rPr>
                <w:rFonts w:eastAsia="Malgun Gothic" w:hint="eastAsia"/>
                <w:lang w:eastAsia="ko-KR"/>
              </w:rPr>
              <w:t>maintenance</w:t>
            </w:r>
            <w:r>
              <w:rPr>
                <w:rFonts w:eastAsia="Malgun Gothic"/>
                <w:lang w:eastAsia="ko-KR"/>
              </w:rPr>
              <w:t xml:space="preserve"> issue. </w:t>
            </w:r>
            <w:proofErr w:type="gramStart"/>
            <w:r>
              <w:rPr>
                <w:rFonts w:eastAsia="Malgun Gothic"/>
                <w:lang w:eastAsia="ko-KR"/>
              </w:rPr>
              <w:t>So</w:t>
            </w:r>
            <w:proofErr w:type="gramEnd"/>
            <w:r>
              <w:rPr>
                <w:rFonts w:eastAsia="Malgun Gothic"/>
                <w:lang w:eastAsia="ko-KR"/>
              </w:rPr>
              <w:t xml:space="preserve"> we don’t support this proposal.</w:t>
            </w:r>
          </w:p>
        </w:tc>
      </w:tr>
      <w:tr w:rsidR="0034556C" w14:paraId="0BE1D203" w14:textId="77777777">
        <w:tc>
          <w:tcPr>
            <w:tcW w:w="1650" w:type="dxa"/>
            <w:shd w:val="clear" w:color="auto" w:fill="auto"/>
          </w:tcPr>
          <w:p w14:paraId="318266C7" w14:textId="0DD34E0D" w:rsidR="0034556C" w:rsidRPr="00FC2346" w:rsidRDefault="0034556C" w:rsidP="0034556C">
            <w:pPr>
              <w:rPr>
                <w:rFonts w:eastAsia="Malgun Gothic"/>
                <w:lang w:eastAsia="ko-KR"/>
              </w:rPr>
            </w:pPr>
            <w:r w:rsidRPr="00560A59">
              <w:rPr>
                <w:rFonts w:eastAsiaTheme="minorEastAsia"/>
                <w:lang w:eastAsia="zh-CN"/>
              </w:rPr>
              <w:t>Qualcomm</w:t>
            </w:r>
          </w:p>
        </w:tc>
        <w:tc>
          <w:tcPr>
            <w:tcW w:w="8410" w:type="dxa"/>
            <w:shd w:val="clear" w:color="auto" w:fill="auto"/>
          </w:tcPr>
          <w:p w14:paraId="72ADAD64" w14:textId="7E65FA2C" w:rsidR="0034556C" w:rsidRDefault="0034556C" w:rsidP="0034556C">
            <w:pPr>
              <w:jc w:val="both"/>
              <w:rPr>
                <w:rFonts w:eastAsia="Malgun Gothic"/>
                <w:lang w:eastAsia="ko-KR"/>
              </w:rPr>
            </w:pPr>
            <w:r w:rsidRPr="00560A59">
              <w:rPr>
                <w:rFonts w:eastAsiaTheme="minorEastAsia"/>
                <w:lang w:eastAsia="zh-CN"/>
              </w:rPr>
              <w:t xml:space="preserve">It can be </w:t>
            </w:r>
            <w:r>
              <w:rPr>
                <w:rFonts w:eastAsiaTheme="minorEastAsia"/>
                <w:lang w:eastAsia="zh-CN"/>
              </w:rPr>
              <w:t xml:space="preserve">up to </w:t>
            </w:r>
            <w:r w:rsidRPr="00560A59">
              <w:rPr>
                <w:rFonts w:eastAsiaTheme="minorEastAsia"/>
                <w:lang w:eastAsia="zh-CN"/>
              </w:rPr>
              <w:t>RAN2 further discussion</w:t>
            </w:r>
            <w:r>
              <w:rPr>
                <w:rFonts w:eastAsiaTheme="minorEastAsia"/>
                <w:lang w:eastAsia="zh-CN"/>
              </w:rPr>
              <w:t xml:space="preserve"> and no RAN1 impact. So, RAN1 doesn’t need to have discussion on this.</w:t>
            </w:r>
          </w:p>
        </w:tc>
      </w:tr>
    </w:tbl>
    <w:p w14:paraId="59117565" w14:textId="77777777" w:rsidR="00F81D54" w:rsidRDefault="00F81D54">
      <w:pPr>
        <w:spacing w:beforeLines="50" w:before="120" w:afterLines="50" w:after="120"/>
        <w:rPr>
          <w:rFonts w:eastAsiaTheme="minorEastAsia"/>
          <w:lang w:eastAsia="zh-CN"/>
        </w:rPr>
      </w:pPr>
    </w:p>
    <w:p w14:paraId="0DD1962F" w14:textId="77777777" w:rsidR="00F81D54" w:rsidRDefault="00F81D54">
      <w:pPr>
        <w:spacing w:beforeLines="50" w:before="120" w:afterLines="50" w:after="120"/>
        <w:rPr>
          <w:rFonts w:eastAsiaTheme="minorEastAsia"/>
          <w:lang w:eastAsia="zh-CN"/>
        </w:rPr>
      </w:pPr>
    </w:p>
    <w:p w14:paraId="3C7B5188" w14:textId="77777777" w:rsidR="00F81D54" w:rsidRDefault="001F290D">
      <w:pPr>
        <w:pStyle w:val="20"/>
        <w:numPr>
          <w:ilvl w:val="0"/>
          <w:numId w:val="0"/>
        </w:numPr>
        <w:ind w:left="576" w:hanging="576"/>
        <w:rPr>
          <w:rFonts w:eastAsiaTheme="minorEastAsia"/>
        </w:rPr>
      </w:pPr>
      <w:r>
        <w:rPr>
          <w:rFonts w:eastAsiaTheme="minorEastAsia" w:hint="eastAsia"/>
        </w:rPr>
        <w:t xml:space="preserve">[Medium] 5.4 Number of multiplexed </w:t>
      </w:r>
      <w:r>
        <w:rPr>
          <w:rFonts w:eastAsiaTheme="minorEastAsia"/>
        </w:rPr>
        <w:t>resource</w:t>
      </w:r>
      <w:r>
        <w:rPr>
          <w:rFonts w:eastAsiaTheme="minorEastAsia" w:hint="eastAsia"/>
        </w:rPr>
        <w:t>s for Msg 3 in frequency domain</w:t>
      </w:r>
    </w:p>
    <w:p w14:paraId="61F39AAE" w14:textId="77777777" w:rsidR="00F81D54" w:rsidRDefault="001F290D">
      <w:pPr>
        <w:pStyle w:val="3"/>
        <w:numPr>
          <w:ilvl w:val="0"/>
          <w:numId w:val="0"/>
        </w:numPr>
        <w:rPr>
          <w:rFonts w:eastAsiaTheme="minorEastAsia"/>
        </w:rPr>
      </w:pPr>
      <w:r>
        <w:rPr>
          <w:rFonts w:eastAsiaTheme="minorEastAsia" w:hint="eastAsia"/>
        </w:rPr>
        <w:t>5.4.1 Summary of inputs</w:t>
      </w:r>
    </w:p>
    <w:p w14:paraId="598201F7"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CMCC discusses the case that when both TDMA with X = 2 and FDMA with Y &gt; 1 are used for Msg1 transmission, there may have the chance that the </w:t>
      </w:r>
      <w:r>
        <w:rPr>
          <w:rFonts w:eastAsiaTheme="minorEastAsia"/>
          <w:iCs/>
          <w:lang w:val="en-GB" w:eastAsia="zh-CN"/>
        </w:rPr>
        <w:t>number</w:t>
      </w:r>
      <w:r>
        <w:rPr>
          <w:rFonts w:eastAsiaTheme="minorEastAsia" w:hint="eastAsia"/>
          <w:iCs/>
          <w:lang w:val="en-GB" w:eastAsia="zh-CN"/>
        </w:rPr>
        <w:t xml:space="preserve"> of </w:t>
      </w:r>
      <w:r>
        <w:rPr>
          <w:rFonts w:eastAsiaTheme="minorEastAsia"/>
          <w:iCs/>
          <w:lang w:val="en-GB" w:eastAsia="zh-CN"/>
        </w:rPr>
        <w:t>successful</w:t>
      </w:r>
      <w:r>
        <w:rPr>
          <w:rFonts w:eastAsiaTheme="minorEastAsia" w:hint="eastAsia"/>
          <w:iCs/>
          <w:lang w:val="en-GB" w:eastAsia="zh-CN"/>
        </w:rPr>
        <w:t xml:space="preserve">ly received Msg1 transmission is larger than Y. In such a case, it is proposed that </w:t>
      </w:r>
      <w:r>
        <w:rPr>
          <w:rFonts w:eastAsiaTheme="minorEastAsia"/>
          <w:iCs/>
          <w:lang w:val="en-GB" w:eastAsia="zh-CN"/>
        </w:rPr>
        <w:t>the</w:t>
      </w:r>
      <w:r>
        <w:rPr>
          <w:rFonts w:eastAsiaTheme="minorEastAsia" w:hint="eastAsia"/>
          <w:iCs/>
          <w:lang w:val="en-GB" w:eastAsia="zh-CN"/>
        </w:rPr>
        <w:t xml:space="preserve"> number of multiplexed resources in frequency domain for Msg3 transmission triggered by a common Msg2 should be at most Y used for Msg1 transmission. For example, X = 2 and Y = 4 are used, and 5 Msg1 are </w:t>
      </w:r>
      <w:r>
        <w:rPr>
          <w:rFonts w:eastAsiaTheme="minorEastAsia"/>
          <w:iCs/>
          <w:lang w:val="en-GB" w:eastAsia="zh-CN"/>
        </w:rPr>
        <w:t>successfully</w:t>
      </w:r>
      <w:r>
        <w:rPr>
          <w:rFonts w:eastAsiaTheme="minorEastAsia" w:hint="eastAsia"/>
          <w:iCs/>
          <w:lang w:val="en-GB" w:eastAsia="zh-CN"/>
        </w:rPr>
        <w:t xml:space="preserve"> received, a common Msg2 should schedule at most Y = 4. Although the reader can support up to Y = 8 FDMA resources, it is an unreasonable </w:t>
      </w:r>
      <w:r>
        <w:rPr>
          <w:rFonts w:eastAsiaTheme="minorEastAsia"/>
          <w:iCs/>
          <w:lang w:val="en-GB" w:eastAsia="zh-CN"/>
        </w:rPr>
        <w:t>scheduling</w:t>
      </w:r>
      <w:r>
        <w:rPr>
          <w:rFonts w:eastAsiaTheme="minorEastAsia" w:hint="eastAsia"/>
          <w:iCs/>
          <w:lang w:val="en-GB" w:eastAsia="zh-CN"/>
        </w:rPr>
        <w:t xml:space="preserve"> that only supports Y = 4 for Msg1 transmission but then use larger Y for Msg3 </w:t>
      </w:r>
      <w:r>
        <w:rPr>
          <w:rFonts w:eastAsiaTheme="minorEastAsia"/>
          <w:iCs/>
          <w:lang w:val="en-GB" w:eastAsia="zh-CN"/>
        </w:rPr>
        <w:t>transmission</w:t>
      </w:r>
      <w:r>
        <w:rPr>
          <w:rFonts w:eastAsiaTheme="minorEastAsia" w:hint="eastAsia"/>
          <w:iCs/>
          <w:lang w:val="en-GB" w:eastAsia="zh-CN"/>
        </w:rPr>
        <w:t>.</w:t>
      </w:r>
    </w:p>
    <w:p w14:paraId="6B924B20" w14:textId="77777777" w:rsidR="00F81D54" w:rsidRDefault="00F81D54">
      <w:pPr>
        <w:spacing w:beforeLines="50" w:before="120" w:afterLines="50" w:after="120"/>
        <w:rPr>
          <w:rFonts w:eastAsiaTheme="minorEastAsia"/>
          <w:iCs/>
          <w:lang w:eastAsia="zh-CN"/>
        </w:rPr>
      </w:pPr>
    </w:p>
    <w:p w14:paraId="66590821" w14:textId="77777777" w:rsidR="00F81D54" w:rsidRDefault="001F290D">
      <w:pPr>
        <w:pStyle w:val="3"/>
        <w:numPr>
          <w:ilvl w:val="0"/>
          <w:numId w:val="0"/>
        </w:numPr>
        <w:rPr>
          <w:rFonts w:eastAsiaTheme="minorEastAsia"/>
        </w:rPr>
      </w:pPr>
      <w:r>
        <w:rPr>
          <w:rFonts w:eastAsiaTheme="minorEastAsia" w:hint="eastAsia"/>
        </w:rPr>
        <w:t>5.4.2 Round 1 discussion</w:t>
      </w:r>
    </w:p>
    <w:p w14:paraId="0099BD6C" w14:textId="77777777" w:rsidR="00F81D54" w:rsidRDefault="00F81D54">
      <w:pPr>
        <w:spacing w:beforeLines="50" w:before="120" w:afterLines="50" w:after="120"/>
        <w:rPr>
          <w:rFonts w:eastAsiaTheme="minorEastAsia"/>
          <w:lang w:eastAsia="zh-CN"/>
        </w:rPr>
      </w:pPr>
    </w:p>
    <w:p w14:paraId="25048D23" w14:textId="77777777" w:rsidR="00F81D54" w:rsidRDefault="001F290D">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5.4-v1</w:t>
      </w:r>
    </w:p>
    <w:p w14:paraId="3AA73455" w14:textId="77777777" w:rsidR="00F81D54" w:rsidRDefault="001F290D">
      <w:pPr>
        <w:spacing w:beforeLines="50" w:before="120" w:afterLines="50" w:after="120"/>
        <w:jc w:val="both"/>
        <w:rPr>
          <w:rFonts w:eastAsiaTheme="minorEastAsia"/>
          <w:iCs/>
          <w:lang w:val="en-GB" w:eastAsia="zh-CN"/>
        </w:rPr>
      </w:pPr>
      <w:r>
        <w:rPr>
          <w:rFonts w:eastAsiaTheme="minorEastAsia"/>
          <w:lang w:eastAsia="zh-CN"/>
        </w:rPr>
        <w:t xml:space="preserve">When </w:t>
      </w:r>
      <w:r>
        <w:rPr>
          <w:rFonts w:eastAsiaTheme="minorEastAsia" w:hint="eastAsia"/>
          <w:lang w:eastAsia="zh-CN"/>
        </w:rPr>
        <w:t xml:space="preserve">TDMA with </w:t>
      </w:r>
      <w:r>
        <w:rPr>
          <w:rFonts w:eastAsiaTheme="minorEastAsia"/>
          <w:lang w:eastAsia="zh-CN"/>
        </w:rPr>
        <w:t>X</w:t>
      </w:r>
      <w:r>
        <w:rPr>
          <w:rFonts w:eastAsiaTheme="minorEastAsia" w:hint="eastAsia"/>
          <w:lang w:eastAsia="zh-CN"/>
        </w:rPr>
        <w:t xml:space="preserve"> </w:t>
      </w:r>
      <w:r>
        <w:rPr>
          <w:rFonts w:eastAsiaTheme="minorEastAsia"/>
          <w:lang w:eastAsia="zh-CN"/>
        </w:rPr>
        <w:t>&gt;</w:t>
      </w:r>
      <w:r>
        <w:rPr>
          <w:rFonts w:eastAsiaTheme="minorEastAsia" w:hint="eastAsia"/>
          <w:lang w:eastAsia="zh-CN"/>
        </w:rPr>
        <w:t xml:space="preserve"> </w:t>
      </w:r>
      <w:r>
        <w:rPr>
          <w:rFonts w:eastAsiaTheme="minorEastAsia"/>
          <w:lang w:eastAsia="zh-CN"/>
        </w:rPr>
        <w:t xml:space="preserve">1 and </w:t>
      </w:r>
      <w:r>
        <w:rPr>
          <w:rFonts w:eastAsiaTheme="minorEastAsia" w:hint="eastAsia"/>
          <w:lang w:eastAsia="zh-CN"/>
        </w:rPr>
        <w:t xml:space="preserve">FDMA with </w:t>
      </w:r>
      <w:r>
        <w:rPr>
          <w:rFonts w:eastAsiaTheme="minorEastAsia"/>
          <w:lang w:eastAsia="zh-CN"/>
        </w:rPr>
        <w:t>Y</w:t>
      </w:r>
      <w:r>
        <w:rPr>
          <w:rFonts w:eastAsiaTheme="minorEastAsia" w:hint="eastAsia"/>
          <w:lang w:eastAsia="zh-CN"/>
        </w:rPr>
        <w:t xml:space="preserve"> </w:t>
      </w:r>
      <w:r>
        <w:rPr>
          <w:rFonts w:eastAsiaTheme="minorEastAsia"/>
          <w:lang w:eastAsia="zh-CN"/>
        </w:rPr>
        <w:t>&gt;</w:t>
      </w:r>
      <w:r>
        <w:rPr>
          <w:rFonts w:eastAsiaTheme="minorEastAsia" w:hint="eastAsia"/>
          <w:lang w:eastAsia="zh-CN"/>
        </w:rPr>
        <w:t xml:space="preserve"> </w:t>
      </w:r>
      <w:r>
        <w:rPr>
          <w:rFonts w:eastAsiaTheme="minorEastAsia"/>
          <w:lang w:eastAsia="zh-CN"/>
        </w:rPr>
        <w:t>1 are used for Msg1</w:t>
      </w:r>
      <w:r>
        <w:rPr>
          <w:rFonts w:eastAsiaTheme="minorEastAsia" w:hint="eastAsia"/>
          <w:lang w:eastAsia="zh-CN"/>
        </w:rPr>
        <w:t xml:space="preserve"> transmission</w:t>
      </w:r>
      <w:r>
        <w:rPr>
          <w:rFonts w:eastAsiaTheme="minorEastAsia"/>
          <w:lang w:eastAsia="zh-CN"/>
        </w:rPr>
        <w:t xml:space="preserve">, </w:t>
      </w:r>
      <w:r>
        <w:rPr>
          <w:rFonts w:eastAsiaTheme="minorEastAsia"/>
          <w:iCs/>
          <w:lang w:val="en-GB" w:eastAsia="zh-CN"/>
        </w:rPr>
        <w:t>the</w:t>
      </w:r>
      <w:r>
        <w:rPr>
          <w:rFonts w:eastAsiaTheme="minorEastAsia" w:hint="eastAsia"/>
          <w:iCs/>
          <w:lang w:val="en-GB" w:eastAsia="zh-CN"/>
        </w:rPr>
        <w:t xml:space="preserve"> number of multiplexed resources in frequency domain for Msg3 transmission triggered by a common Msg2 should be no larger than the value of Y used for Msg1 transmission.</w:t>
      </w:r>
    </w:p>
    <w:p w14:paraId="3B8F8432" w14:textId="77777777" w:rsidR="00F81D54" w:rsidRDefault="00F81D54">
      <w:pPr>
        <w:spacing w:beforeLines="50" w:before="120" w:afterLines="50" w:after="120"/>
        <w:jc w:val="both"/>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F81D54" w14:paraId="0794CDE7" w14:textId="77777777">
        <w:tc>
          <w:tcPr>
            <w:tcW w:w="1650" w:type="dxa"/>
          </w:tcPr>
          <w:p w14:paraId="0BCF561F"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C27A294"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FB15674" w14:textId="77777777">
        <w:tc>
          <w:tcPr>
            <w:tcW w:w="1650" w:type="dxa"/>
          </w:tcPr>
          <w:p w14:paraId="72ABCAFE"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43975554" w14:textId="77777777" w:rsidR="00F81D54" w:rsidRDefault="001F290D">
            <w:pPr>
              <w:jc w:val="both"/>
              <w:rPr>
                <w:rFonts w:eastAsiaTheme="minorEastAsia"/>
                <w:lang w:eastAsia="zh-CN"/>
              </w:rPr>
            </w:pPr>
            <w:r>
              <w:rPr>
                <w:rFonts w:eastAsiaTheme="minorEastAsia" w:hint="eastAsia"/>
                <w:lang w:eastAsia="zh-CN"/>
              </w:rPr>
              <w:t>It is up to Reader</w:t>
            </w:r>
            <w:r>
              <w:rPr>
                <w:rFonts w:eastAsiaTheme="minorEastAsia"/>
                <w:lang w:eastAsia="zh-CN"/>
              </w:rPr>
              <w:t>’</w:t>
            </w:r>
            <w:r>
              <w:rPr>
                <w:rFonts w:eastAsiaTheme="minorEastAsia" w:hint="eastAsia"/>
                <w:lang w:eastAsia="zh-CN"/>
              </w:rPr>
              <w:t xml:space="preserve">s scheduling </w:t>
            </w:r>
            <w:r>
              <w:rPr>
                <w:rFonts w:eastAsiaTheme="minorEastAsia"/>
                <w:lang w:eastAsia="zh-CN"/>
              </w:rPr>
              <w:t>decision;</w:t>
            </w:r>
            <w:r>
              <w:rPr>
                <w:rFonts w:eastAsiaTheme="minorEastAsia" w:hint="eastAsia"/>
                <w:lang w:eastAsia="zh-CN"/>
              </w:rPr>
              <w:t xml:space="preserve"> </w:t>
            </w:r>
            <w:proofErr w:type="gramStart"/>
            <w:r>
              <w:rPr>
                <w:rFonts w:eastAsiaTheme="minorEastAsia" w:hint="eastAsia"/>
                <w:lang w:eastAsia="zh-CN"/>
              </w:rPr>
              <w:t>thus</w:t>
            </w:r>
            <w:proofErr w:type="gramEnd"/>
            <w:r>
              <w:rPr>
                <w:rFonts w:eastAsiaTheme="minorEastAsia" w:hint="eastAsia"/>
                <w:lang w:eastAsia="zh-CN"/>
              </w:rPr>
              <w:t xml:space="preserve"> we do not see the need to have such limitation. </w:t>
            </w:r>
          </w:p>
        </w:tc>
      </w:tr>
      <w:tr w:rsidR="00F81D54" w14:paraId="2E79383E" w14:textId="77777777">
        <w:tc>
          <w:tcPr>
            <w:tcW w:w="1650" w:type="dxa"/>
          </w:tcPr>
          <w:p w14:paraId="714E58EF" w14:textId="77777777" w:rsidR="00F81D54" w:rsidRDefault="00F81D54">
            <w:pPr>
              <w:rPr>
                <w:rFonts w:eastAsiaTheme="minorEastAsia"/>
                <w:lang w:eastAsia="zh-CN"/>
              </w:rPr>
            </w:pPr>
          </w:p>
        </w:tc>
        <w:tc>
          <w:tcPr>
            <w:tcW w:w="8410" w:type="dxa"/>
          </w:tcPr>
          <w:p w14:paraId="65B6BCE3" w14:textId="77777777" w:rsidR="00F81D54" w:rsidRDefault="001F290D">
            <w:pPr>
              <w:jc w:val="both"/>
              <w:rPr>
                <w:rFonts w:eastAsiaTheme="minorEastAsia"/>
                <w:lang w:eastAsia="zh-CN"/>
              </w:rPr>
            </w:pPr>
            <w:r>
              <w:rPr>
                <w:rFonts w:eastAsiaTheme="minorEastAsia" w:hint="eastAsia"/>
                <w:lang w:eastAsia="zh-CN"/>
              </w:rPr>
              <w:t>We think this can be considered due to the union of BW of Msg.3 should not be larger than the union of Msg.1s</w:t>
            </w:r>
            <w:r>
              <w:rPr>
                <w:rFonts w:eastAsiaTheme="minorEastAsia"/>
                <w:lang w:eastAsia="zh-CN"/>
              </w:rPr>
              <w:t>’.</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esides, with this mechanism, Msg.3 can use same </w:t>
            </w:r>
            <w:r>
              <w:rPr>
                <w:rFonts w:eastAsiaTheme="minorEastAsia"/>
                <w:lang w:eastAsia="zh-CN"/>
              </w:rPr>
              <w:t>frequency</w:t>
            </w:r>
            <w:r>
              <w:rPr>
                <w:rFonts w:eastAsiaTheme="minorEastAsia" w:hint="eastAsia"/>
                <w:lang w:eastAsia="zh-CN"/>
              </w:rPr>
              <w:t xml:space="preserve"> resource as Msg.1 as proposed in section 5.3 which can omit the scheduling-info in Msg.2 to further reduce the overhead.</w:t>
            </w:r>
          </w:p>
        </w:tc>
      </w:tr>
      <w:tr w:rsidR="00F81D54" w14:paraId="535444EA" w14:textId="77777777">
        <w:tc>
          <w:tcPr>
            <w:tcW w:w="1650" w:type="dxa"/>
          </w:tcPr>
          <w:p w14:paraId="7B6F6BF3"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7C8D49C7" w14:textId="77777777" w:rsidR="00F81D54" w:rsidRDefault="001F290D">
            <w:pPr>
              <w:jc w:val="both"/>
              <w:rPr>
                <w:rFonts w:eastAsiaTheme="minorEastAsia"/>
                <w:lang w:eastAsia="zh-CN"/>
              </w:rPr>
            </w:pPr>
            <w:r>
              <w:rPr>
                <w:rFonts w:eastAsiaTheme="minorEastAsia"/>
                <w:lang w:eastAsia="zh-CN"/>
              </w:rPr>
              <w:t>Not essential, the reader can indicate any frequency resource corresponding to the indicated Bit Duration.</w:t>
            </w:r>
          </w:p>
        </w:tc>
      </w:tr>
      <w:tr w:rsidR="00F81D54" w14:paraId="2933E0B0" w14:textId="77777777">
        <w:tc>
          <w:tcPr>
            <w:tcW w:w="1650" w:type="dxa"/>
          </w:tcPr>
          <w:p w14:paraId="62E494F4" w14:textId="77777777" w:rsidR="00F81D54" w:rsidRDefault="001F290D">
            <w:pPr>
              <w:rPr>
                <w:rFonts w:eastAsiaTheme="minorEastAsia"/>
                <w:lang w:eastAsia="zh-CN"/>
              </w:rPr>
            </w:pPr>
            <w:r>
              <w:rPr>
                <w:rFonts w:eastAsiaTheme="minorEastAsia"/>
                <w:lang w:eastAsia="zh-CN"/>
              </w:rPr>
              <w:t>Nokia</w:t>
            </w:r>
          </w:p>
        </w:tc>
        <w:tc>
          <w:tcPr>
            <w:tcW w:w="8410" w:type="dxa"/>
          </w:tcPr>
          <w:p w14:paraId="76334D92" w14:textId="77777777" w:rsidR="00F81D54" w:rsidRDefault="001F290D">
            <w:pPr>
              <w:jc w:val="both"/>
              <w:rPr>
                <w:rFonts w:eastAsiaTheme="minorEastAsia"/>
                <w:lang w:eastAsia="zh-CN"/>
              </w:rPr>
            </w:pPr>
            <w:r>
              <w:rPr>
                <w:rFonts w:eastAsiaTheme="minorEastAsia"/>
                <w:lang w:eastAsia="zh-CN"/>
              </w:rPr>
              <w:t>No. In Rel-19 the reader is a base station and we don’t need to discuss in RAN1 what scheduling decisions are unreasonable.</w:t>
            </w:r>
          </w:p>
        </w:tc>
      </w:tr>
      <w:tr w:rsidR="00F81D54" w14:paraId="79B44A23" w14:textId="77777777">
        <w:tc>
          <w:tcPr>
            <w:tcW w:w="1650" w:type="dxa"/>
          </w:tcPr>
          <w:p w14:paraId="463F8326" w14:textId="77777777" w:rsidR="00F81D54" w:rsidRDefault="001F290D">
            <w:pPr>
              <w:rPr>
                <w:rFonts w:eastAsiaTheme="minorEastAsia"/>
                <w:lang w:eastAsia="zh-CN"/>
              </w:rPr>
            </w:pPr>
            <w:r>
              <w:rPr>
                <w:rFonts w:eastAsiaTheme="minorEastAsia"/>
                <w:lang w:eastAsia="zh-CN"/>
              </w:rPr>
              <w:t>FUTUREWEI</w:t>
            </w:r>
          </w:p>
        </w:tc>
        <w:tc>
          <w:tcPr>
            <w:tcW w:w="8410" w:type="dxa"/>
          </w:tcPr>
          <w:p w14:paraId="0D972006" w14:textId="77777777" w:rsidR="00F81D54" w:rsidRDefault="001F290D">
            <w:pPr>
              <w:jc w:val="both"/>
              <w:rPr>
                <w:rFonts w:eastAsiaTheme="minorEastAsia"/>
                <w:lang w:eastAsia="zh-CN"/>
              </w:rPr>
            </w:pPr>
            <w:r>
              <w:rPr>
                <w:rFonts w:eastAsiaTheme="minorEastAsia"/>
                <w:lang w:eastAsia="zh-CN"/>
              </w:rPr>
              <w:t>Similar understanding as vivo</w:t>
            </w:r>
          </w:p>
        </w:tc>
      </w:tr>
      <w:tr w:rsidR="00F81D54" w14:paraId="3ED0483B" w14:textId="77777777">
        <w:trPr>
          <w:ins w:id="700" w:author="User" w:date="2025-08-25T09:14:00Z"/>
        </w:trPr>
        <w:tc>
          <w:tcPr>
            <w:tcW w:w="1650" w:type="dxa"/>
          </w:tcPr>
          <w:p w14:paraId="148D1741" w14:textId="77777777" w:rsidR="00F81D54" w:rsidRDefault="001F290D">
            <w:pPr>
              <w:rPr>
                <w:ins w:id="701" w:author="User" w:date="2025-08-25T09:14:00Z"/>
                <w:rFonts w:eastAsiaTheme="minorEastAsia"/>
                <w:lang w:eastAsia="zh-CN"/>
              </w:rPr>
            </w:pPr>
            <w:ins w:id="702" w:author="User" w:date="2025-08-25T09:14:00Z">
              <w:r>
                <w:rPr>
                  <w:rFonts w:eastAsiaTheme="minorEastAsia" w:hint="eastAsia"/>
                  <w:lang w:eastAsia="zh-CN"/>
                </w:rPr>
                <w:t>Xiaomi</w:t>
              </w:r>
            </w:ins>
          </w:p>
        </w:tc>
        <w:tc>
          <w:tcPr>
            <w:tcW w:w="8410" w:type="dxa"/>
          </w:tcPr>
          <w:p w14:paraId="03C1D9E1" w14:textId="77777777" w:rsidR="00F81D54" w:rsidRDefault="001F290D">
            <w:pPr>
              <w:jc w:val="both"/>
              <w:rPr>
                <w:ins w:id="703" w:author="User" w:date="2025-08-25T09:14:00Z"/>
                <w:rFonts w:eastAsiaTheme="minorEastAsia"/>
                <w:lang w:eastAsia="zh-CN"/>
              </w:rPr>
            </w:pPr>
            <w:ins w:id="704" w:author="User" w:date="2025-08-25T09:14:00Z">
              <w:r>
                <w:rPr>
                  <w:rFonts w:eastAsiaTheme="minorEastAsia"/>
                  <w:lang w:eastAsia="zh-CN"/>
                </w:rPr>
                <w:t>S</w:t>
              </w:r>
              <w:r>
                <w:rPr>
                  <w:rFonts w:eastAsiaTheme="minorEastAsia" w:hint="eastAsia"/>
                  <w:lang w:eastAsia="zh-CN"/>
                </w:rPr>
                <w:t>imilar view as vivo that it is not ne</w:t>
              </w:r>
            </w:ins>
            <w:ins w:id="705" w:author="User" w:date="2025-08-25T09:15:00Z">
              <w:r>
                <w:rPr>
                  <w:rFonts w:eastAsiaTheme="minorEastAsia" w:hint="eastAsia"/>
                  <w:lang w:eastAsia="zh-CN"/>
                </w:rPr>
                <w:t>cessary to have such limitation.</w:t>
              </w:r>
            </w:ins>
          </w:p>
        </w:tc>
      </w:tr>
      <w:tr w:rsidR="00F81D54" w14:paraId="24A3FA5F" w14:textId="77777777">
        <w:tc>
          <w:tcPr>
            <w:tcW w:w="1650" w:type="dxa"/>
          </w:tcPr>
          <w:p w14:paraId="576FE1D0" w14:textId="77777777" w:rsidR="00F81D54" w:rsidRDefault="001F290D">
            <w:pPr>
              <w:rPr>
                <w:rFonts w:eastAsiaTheme="minorEastAsia"/>
                <w:lang w:eastAsia="zh-CN"/>
              </w:rPr>
            </w:pPr>
            <w:r>
              <w:rPr>
                <w:rFonts w:eastAsia="Malgun Gothic" w:hint="eastAsia"/>
                <w:lang w:eastAsia="ko-KR"/>
              </w:rPr>
              <w:t>LGE</w:t>
            </w:r>
          </w:p>
        </w:tc>
        <w:tc>
          <w:tcPr>
            <w:tcW w:w="8410" w:type="dxa"/>
          </w:tcPr>
          <w:p w14:paraId="7A36D55B" w14:textId="77777777" w:rsidR="00F81D54" w:rsidRDefault="001F290D">
            <w:pPr>
              <w:jc w:val="both"/>
              <w:rPr>
                <w:rFonts w:eastAsiaTheme="minorEastAsia"/>
                <w:lang w:eastAsia="zh-CN"/>
              </w:rPr>
            </w:pPr>
            <w:r>
              <w:rPr>
                <w:rFonts w:hint="eastAsia"/>
                <w:lang w:eastAsia="ko-KR"/>
              </w:rPr>
              <w:t xml:space="preserve">The </w:t>
            </w:r>
            <w:r>
              <w:rPr>
                <w:rFonts w:hint="eastAsia"/>
                <w:lang w:val="en-GB" w:eastAsia="ko-KR"/>
              </w:rPr>
              <w:t>proposal</w:t>
            </w:r>
            <w:r>
              <w:t xml:space="preserve"> </w:t>
            </w:r>
            <w:r>
              <w:rPr>
                <w:rFonts w:hint="eastAsia"/>
                <w:lang w:eastAsia="ko-KR"/>
              </w:rPr>
              <w:t>seems</w:t>
            </w:r>
            <w:r>
              <w:t xml:space="preserve"> not necessary.</w:t>
            </w:r>
          </w:p>
        </w:tc>
      </w:tr>
      <w:tr w:rsidR="00F81D54" w14:paraId="12DBB80A" w14:textId="77777777">
        <w:tc>
          <w:tcPr>
            <w:tcW w:w="1650" w:type="dxa"/>
          </w:tcPr>
          <w:p w14:paraId="41C8E128" w14:textId="77777777" w:rsidR="00F81D54" w:rsidRDefault="001F290D">
            <w:pPr>
              <w:rPr>
                <w:rFonts w:eastAsia="Malgun Gothic"/>
                <w:lang w:eastAsia="ko-KR"/>
              </w:rPr>
            </w:pPr>
            <w:r>
              <w:rPr>
                <w:rFonts w:eastAsia="等线"/>
                <w:lang w:eastAsia="zh-CN" w:bidi="ar"/>
              </w:rPr>
              <w:lastRenderedPageBreak/>
              <w:t>CATT</w:t>
            </w:r>
          </w:p>
        </w:tc>
        <w:tc>
          <w:tcPr>
            <w:tcW w:w="8410" w:type="dxa"/>
          </w:tcPr>
          <w:p w14:paraId="5272A2C8" w14:textId="77777777" w:rsidR="00F81D54" w:rsidRDefault="001F290D">
            <w:pPr>
              <w:jc w:val="both"/>
              <w:rPr>
                <w:lang w:eastAsia="ko-KR"/>
              </w:rPr>
            </w:pPr>
            <w:r>
              <w:rPr>
                <w:rFonts w:eastAsia="等线"/>
                <w:lang w:eastAsia="zh-CN" w:bidi="ar"/>
              </w:rPr>
              <w:t>Agree with vivo.</w:t>
            </w:r>
          </w:p>
        </w:tc>
      </w:tr>
      <w:tr w:rsidR="00F81D54" w14:paraId="1C34CA36" w14:textId="77777777">
        <w:tc>
          <w:tcPr>
            <w:tcW w:w="1650" w:type="dxa"/>
          </w:tcPr>
          <w:p w14:paraId="123001E5" w14:textId="77777777" w:rsidR="00F81D54" w:rsidRDefault="001F290D">
            <w:pPr>
              <w:rPr>
                <w:rFonts w:eastAsiaTheme="minorEastAsia"/>
                <w:lang w:eastAsia="zh-CN"/>
              </w:rPr>
            </w:pPr>
            <w:r>
              <w:rPr>
                <w:rFonts w:eastAsiaTheme="minorEastAsia"/>
                <w:lang w:eastAsia="zh-CN"/>
              </w:rPr>
              <w:t>TCL</w:t>
            </w:r>
          </w:p>
        </w:tc>
        <w:tc>
          <w:tcPr>
            <w:tcW w:w="8410" w:type="dxa"/>
          </w:tcPr>
          <w:p w14:paraId="56C572C0" w14:textId="77777777" w:rsidR="00F81D54" w:rsidRDefault="001F290D">
            <w:pPr>
              <w:jc w:val="both"/>
              <w:rPr>
                <w:rFonts w:eastAsiaTheme="minorEastAsia"/>
                <w:lang w:eastAsia="zh-CN"/>
              </w:rPr>
            </w:pPr>
            <w:r>
              <w:rPr>
                <w:rFonts w:eastAsiaTheme="minorEastAsia" w:hint="eastAsia"/>
                <w:lang w:eastAsia="zh-CN"/>
              </w:rPr>
              <w:t>Not necessary.</w:t>
            </w:r>
          </w:p>
          <w:p w14:paraId="6FD0114E" w14:textId="77777777" w:rsidR="00F81D54" w:rsidRDefault="001F290D">
            <w:pPr>
              <w:jc w:val="both"/>
              <w:rPr>
                <w:rFonts w:eastAsiaTheme="minorEastAsia"/>
                <w:lang w:eastAsia="zh-CN"/>
              </w:rPr>
            </w:pPr>
            <w:r>
              <w:rPr>
                <w:rFonts w:eastAsiaTheme="minorEastAsia"/>
                <w:lang w:eastAsia="zh-CN"/>
              </w:rPr>
              <w:t>I</w:t>
            </w:r>
            <w:r>
              <w:rPr>
                <w:rFonts w:eastAsiaTheme="minorEastAsia" w:hint="eastAsia"/>
                <w:lang w:eastAsia="zh-CN"/>
              </w:rPr>
              <w:t>t can be based on reader</w:t>
            </w:r>
            <w:r>
              <w:rPr>
                <w:rFonts w:eastAsiaTheme="minorEastAsia"/>
                <w:lang w:eastAsia="zh-CN"/>
              </w:rPr>
              <w:t>’</w:t>
            </w:r>
            <w:r>
              <w:rPr>
                <w:rFonts w:eastAsiaTheme="minorEastAsia" w:hint="eastAsia"/>
                <w:lang w:eastAsia="zh-CN"/>
              </w:rPr>
              <w:t xml:space="preserve">s implementation to determine the </w:t>
            </w:r>
            <w:r>
              <w:rPr>
                <w:rFonts w:eastAsiaTheme="minorEastAsia" w:hint="eastAsia"/>
                <w:iCs/>
                <w:lang w:val="en-GB" w:eastAsia="zh-CN"/>
              </w:rPr>
              <w:t>number of multiplexed resources in frequency domain for Msg3 transmission triggered by a common Msg2.</w:t>
            </w:r>
          </w:p>
        </w:tc>
      </w:tr>
      <w:tr w:rsidR="00F81D54" w14:paraId="5C64F4DF" w14:textId="77777777">
        <w:tc>
          <w:tcPr>
            <w:tcW w:w="1650" w:type="dxa"/>
            <w:shd w:val="clear" w:color="auto" w:fill="auto"/>
          </w:tcPr>
          <w:p w14:paraId="303E2A3F" w14:textId="77777777" w:rsidR="00F81D54" w:rsidRDefault="001F290D">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shd w:val="clear" w:color="auto" w:fill="auto"/>
          </w:tcPr>
          <w:p w14:paraId="5BE7884E" w14:textId="77777777" w:rsidR="00F81D54" w:rsidRDefault="001F290D">
            <w:pPr>
              <w:jc w:val="both"/>
              <w:rPr>
                <w:rFonts w:eastAsiaTheme="minorEastAsia"/>
                <w:lang w:eastAsia="zh-CN"/>
              </w:rPr>
            </w:pPr>
            <w:r>
              <w:rPr>
                <w:rFonts w:eastAsiaTheme="minorEastAsia" w:hint="eastAsia"/>
                <w:lang w:eastAsia="zh-CN"/>
              </w:rPr>
              <w:t>Implementation issue, no need to discuss.</w:t>
            </w:r>
          </w:p>
        </w:tc>
      </w:tr>
      <w:tr w:rsidR="00992ED7" w14:paraId="46CF419A" w14:textId="77777777">
        <w:tc>
          <w:tcPr>
            <w:tcW w:w="1650" w:type="dxa"/>
            <w:shd w:val="clear" w:color="auto" w:fill="auto"/>
          </w:tcPr>
          <w:p w14:paraId="4B4605AE" w14:textId="70C83204" w:rsidR="00992ED7" w:rsidRDefault="00992ED7" w:rsidP="00992ED7">
            <w:pPr>
              <w:rPr>
                <w:rFonts w:eastAsiaTheme="minorEastAsia"/>
                <w:lang w:eastAsia="zh-CN"/>
              </w:rPr>
            </w:pPr>
            <w:r w:rsidRPr="00D763ED">
              <w:rPr>
                <w:rFonts w:eastAsia="Malgun Gothic"/>
                <w:lang w:eastAsia="ko-KR"/>
              </w:rPr>
              <w:t xml:space="preserve">Huawei, </w:t>
            </w:r>
            <w:proofErr w:type="spellStart"/>
            <w:r w:rsidRPr="00D763ED">
              <w:rPr>
                <w:rFonts w:eastAsia="Malgun Gothic"/>
                <w:lang w:eastAsia="ko-KR"/>
              </w:rPr>
              <w:t>HiSilicon</w:t>
            </w:r>
            <w:proofErr w:type="spellEnd"/>
          </w:p>
        </w:tc>
        <w:tc>
          <w:tcPr>
            <w:tcW w:w="8410" w:type="dxa"/>
            <w:shd w:val="clear" w:color="auto" w:fill="auto"/>
          </w:tcPr>
          <w:p w14:paraId="4B33B63E" w14:textId="77777777" w:rsidR="00992ED7" w:rsidRDefault="00992ED7" w:rsidP="00992ED7">
            <w:pPr>
              <w:jc w:val="both"/>
              <w:rPr>
                <w:lang w:eastAsia="ko-KR"/>
              </w:rPr>
            </w:pPr>
            <w:r>
              <w:rPr>
                <w:lang w:eastAsia="ko-KR"/>
              </w:rPr>
              <w:t>Similar view with vivo.</w:t>
            </w:r>
          </w:p>
          <w:p w14:paraId="5854C325" w14:textId="19E34CDB" w:rsidR="00992ED7" w:rsidRDefault="00992ED7" w:rsidP="00992ED7">
            <w:pPr>
              <w:jc w:val="both"/>
              <w:rPr>
                <w:rFonts w:eastAsiaTheme="minorEastAsia"/>
                <w:lang w:eastAsia="zh-CN"/>
              </w:rPr>
            </w:pPr>
            <w:r>
              <w:rPr>
                <w:lang w:eastAsia="ko-KR"/>
              </w:rPr>
              <w:t>This is just implementation issue. Don’t support this proposal.</w:t>
            </w:r>
          </w:p>
        </w:tc>
      </w:tr>
      <w:tr w:rsidR="009255FE" w14:paraId="264BE5B2" w14:textId="77777777">
        <w:tc>
          <w:tcPr>
            <w:tcW w:w="1650" w:type="dxa"/>
            <w:shd w:val="clear" w:color="auto" w:fill="auto"/>
          </w:tcPr>
          <w:p w14:paraId="14109429" w14:textId="221080A0" w:rsidR="009255FE" w:rsidRPr="00D763ED" w:rsidRDefault="009255FE" w:rsidP="009255FE">
            <w:pPr>
              <w:rPr>
                <w:rFonts w:eastAsia="Malgun Gothic"/>
                <w:lang w:eastAsia="ko-KR"/>
              </w:rPr>
            </w:pPr>
            <w:r>
              <w:rPr>
                <w:rFonts w:eastAsiaTheme="minorEastAsia"/>
                <w:lang w:eastAsia="zh-CN"/>
              </w:rPr>
              <w:t>Qualcomm</w:t>
            </w:r>
          </w:p>
        </w:tc>
        <w:tc>
          <w:tcPr>
            <w:tcW w:w="8410" w:type="dxa"/>
            <w:shd w:val="clear" w:color="auto" w:fill="auto"/>
          </w:tcPr>
          <w:p w14:paraId="5B1095B3" w14:textId="6E2347C0" w:rsidR="009255FE" w:rsidRDefault="009255FE" w:rsidP="009255FE">
            <w:pPr>
              <w:jc w:val="both"/>
              <w:rPr>
                <w:lang w:eastAsia="ko-KR"/>
              </w:rPr>
            </w:pPr>
            <w:r>
              <w:rPr>
                <w:rFonts w:eastAsiaTheme="minorEastAsia"/>
                <w:lang w:eastAsia="zh-CN"/>
              </w:rPr>
              <w:t xml:space="preserve">The proposal to restrict the reader scheduling is not needed. </w:t>
            </w:r>
          </w:p>
        </w:tc>
      </w:tr>
    </w:tbl>
    <w:p w14:paraId="2812F55E" w14:textId="77777777" w:rsidR="00F81D54" w:rsidRDefault="00F81D54">
      <w:pPr>
        <w:spacing w:beforeLines="50" w:before="120" w:afterLines="50" w:after="120"/>
        <w:rPr>
          <w:rFonts w:eastAsiaTheme="minorEastAsia"/>
          <w:lang w:eastAsia="zh-CN"/>
        </w:rPr>
      </w:pPr>
    </w:p>
    <w:p w14:paraId="7A5BCF44" w14:textId="77777777" w:rsidR="00F81D54" w:rsidRDefault="00F81D54">
      <w:pPr>
        <w:spacing w:beforeLines="50" w:before="120" w:afterLines="50" w:after="120"/>
        <w:rPr>
          <w:rFonts w:eastAsiaTheme="minorEastAsia"/>
          <w:lang w:eastAsia="zh-CN"/>
        </w:rPr>
      </w:pPr>
    </w:p>
    <w:p w14:paraId="2F2B65C8" w14:textId="77777777" w:rsidR="00F81D54" w:rsidRDefault="001F290D">
      <w:pPr>
        <w:pStyle w:val="20"/>
        <w:numPr>
          <w:ilvl w:val="0"/>
          <w:numId w:val="0"/>
        </w:numPr>
        <w:ind w:left="576" w:hanging="576"/>
        <w:rPr>
          <w:rFonts w:eastAsiaTheme="minorEastAsia"/>
        </w:rPr>
      </w:pPr>
      <w:r>
        <w:rPr>
          <w:rFonts w:eastAsiaTheme="minorEastAsia" w:hint="eastAsia"/>
        </w:rPr>
        <w:t>[Low] 5.5 Time drift during padding chips</w:t>
      </w:r>
    </w:p>
    <w:p w14:paraId="2EEC69B9" w14:textId="77777777" w:rsidR="00F81D54" w:rsidRDefault="001F290D">
      <w:pPr>
        <w:pStyle w:val="3"/>
        <w:numPr>
          <w:ilvl w:val="0"/>
          <w:numId w:val="0"/>
        </w:numPr>
        <w:rPr>
          <w:rFonts w:eastAsiaTheme="minorEastAsia"/>
        </w:rPr>
      </w:pPr>
      <w:r>
        <w:rPr>
          <w:rFonts w:eastAsiaTheme="minorEastAsia" w:hint="eastAsia"/>
        </w:rPr>
        <w:t>5.5.1 Summary of inputs</w:t>
      </w:r>
    </w:p>
    <w:p w14:paraId="3EA09D4C" w14:textId="77777777" w:rsidR="00F81D54" w:rsidRDefault="001F290D">
      <w:pPr>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Docomo discusses an issue that f</w:t>
      </w:r>
      <w:r>
        <w:rPr>
          <w:rFonts w:eastAsiaTheme="minorEastAsia"/>
          <w:iCs/>
          <w:lang w:val="en-GB" w:eastAsia="zh-CN"/>
        </w:rPr>
        <w:t>or</w:t>
      </w:r>
      <w:r>
        <w:rPr>
          <w:rFonts w:eastAsiaTheme="minorEastAsia" w:hint="eastAsia"/>
          <w:iCs/>
          <w:lang w:val="en-GB" w:eastAsia="zh-CN"/>
        </w:rPr>
        <w:t xml:space="preserve"> the</w:t>
      </w:r>
      <w:r>
        <w:rPr>
          <w:rFonts w:eastAsiaTheme="minorEastAsia"/>
          <w:iCs/>
          <w:lang w:val="en-GB" w:eastAsia="zh-CN"/>
        </w:rPr>
        <w:t xml:space="preserve"> time offset for second Msg1 transmission occasion in time domain, potential time drift during padding chips and </w:t>
      </w:r>
      <w:proofErr w:type="spellStart"/>
      <w:r>
        <w:rPr>
          <w:rFonts w:eastAsiaTheme="minorEastAsia"/>
          <w:iCs/>
          <w:lang w:val="en-GB" w:eastAsia="zh-CN"/>
        </w:rPr>
        <w:t>postamble</w:t>
      </w:r>
      <w:proofErr w:type="spellEnd"/>
      <w:r>
        <w:rPr>
          <w:rFonts w:eastAsiaTheme="minorEastAsia"/>
          <w:iCs/>
          <w:lang w:val="en-GB" w:eastAsia="zh-CN"/>
        </w:rPr>
        <w:t xml:space="preserve"> are not considered</w:t>
      </w:r>
      <w:r>
        <w:rPr>
          <w:rFonts w:eastAsiaTheme="minorEastAsia" w:hint="eastAsia"/>
          <w:iCs/>
          <w:lang w:val="en-GB" w:eastAsia="zh-CN"/>
        </w:rPr>
        <w:t xml:space="preserve">. Since there may have no </w:t>
      </w:r>
      <w:r>
        <w:rPr>
          <w:rFonts w:eastAsiaTheme="minorEastAsia"/>
          <w:iCs/>
          <w:lang w:val="en-GB" w:eastAsia="zh-CN"/>
        </w:rPr>
        <w:t>transition</w:t>
      </w:r>
      <w:r>
        <w:rPr>
          <w:rFonts w:eastAsiaTheme="minorEastAsia" w:hint="eastAsia"/>
          <w:iCs/>
          <w:lang w:val="en-GB" w:eastAsia="zh-CN"/>
        </w:rPr>
        <w:t xml:space="preserve"> edges during R2D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the subsequent padding chips, the potential timing error should be handled.</w:t>
      </w:r>
    </w:p>
    <w:p w14:paraId="32BF4434" w14:textId="77777777" w:rsidR="00F81D54" w:rsidRDefault="00F81D54">
      <w:pPr>
        <w:spacing w:beforeLines="50" w:before="120" w:afterLines="50" w:after="120"/>
        <w:rPr>
          <w:rFonts w:eastAsiaTheme="minorEastAsia"/>
          <w:iCs/>
          <w:lang w:eastAsia="zh-CN"/>
        </w:rPr>
      </w:pPr>
    </w:p>
    <w:p w14:paraId="6EA83F54" w14:textId="77777777" w:rsidR="00F81D54" w:rsidRDefault="001F290D">
      <w:pPr>
        <w:pStyle w:val="3"/>
        <w:numPr>
          <w:ilvl w:val="0"/>
          <w:numId w:val="0"/>
        </w:numPr>
        <w:rPr>
          <w:rFonts w:eastAsiaTheme="minorEastAsia"/>
        </w:rPr>
      </w:pPr>
      <w:r>
        <w:rPr>
          <w:rFonts w:eastAsiaTheme="minorEastAsia" w:hint="eastAsia"/>
        </w:rPr>
        <w:t>5.5.2 Round 1 discussion</w:t>
      </w:r>
    </w:p>
    <w:p w14:paraId="47925B72" w14:textId="77777777" w:rsidR="00F81D54" w:rsidRDefault="00F81D54">
      <w:pPr>
        <w:rPr>
          <w:rFonts w:eastAsiaTheme="minorEastAsia"/>
          <w:lang w:eastAsia="zh-CN"/>
        </w:rPr>
      </w:pPr>
    </w:p>
    <w:p w14:paraId="54CB0DD6" w14:textId="77777777" w:rsidR="00F81D54" w:rsidRDefault="001F290D">
      <w:pPr>
        <w:rPr>
          <w:rFonts w:eastAsiaTheme="minorEastAsia"/>
          <w:lang w:eastAsia="zh-CN"/>
        </w:rPr>
      </w:pPr>
      <w:r>
        <w:rPr>
          <w:rFonts w:eastAsiaTheme="minorEastAsia" w:hint="eastAsia"/>
          <w:lang w:eastAsia="zh-CN"/>
        </w:rPr>
        <w:t xml:space="preserve">FL understands that RAN4 has </w:t>
      </w:r>
      <w:r>
        <w:rPr>
          <w:rFonts w:eastAsiaTheme="minorEastAsia"/>
          <w:lang w:eastAsia="zh-CN"/>
        </w:rPr>
        <w:t>already</w:t>
      </w:r>
      <w:r>
        <w:rPr>
          <w:rFonts w:eastAsiaTheme="minorEastAsia" w:hint="eastAsia"/>
          <w:lang w:eastAsia="zh-CN"/>
        </w:rPr>
        <w:t xml:space="preserve"> handled this issue. RAN4 has made the following agreement:</w:t>
      </w:r>
    </w:p>
    <w:p w14:paraId="0CDEBA64" w14:textId="77777777" w:rsidR="00F81D54" w:rsidRDefault="001F290D">
      <w:pPr>
        <w:jc w:val="center"/>
        <w:rPr>
          <w:rFonts w:eastAsiaTheme="minorEastAsia"/>
          <w:lang w:eastAsia="zh-CN"/>
        </w:rPr>
      </w:pPr>
      <w:r>
        <w:rPr>
          <w:rFonts w:eastAsiaTheme="minorEastAsia"/>
          <w:noProof/>
          <w:lang w:eastAsia="zh-CN"/>
        </w:rPr>
        <w:drawing>
          <wp:inline distT="0" distB="0" distL="0" distR="0" wp14:anchorId="54130EAD" wp14:editId="7A26E1DA">
            <wp:extent cx="4373245" cy="1638300"/>
            <wp:effectExtent l="0" t="0" r="8255" b="0"/>
            <wp:docPr id="8197050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705032" name="图片 1"/>
                    <pic:cNvPicPr>
                      <a:picLocks noChangeAspect="1"/>
                    </pic:cNvPicPr>
                  </pic:nvPicPr>
                  <pic:blipFill>
                    <a:blip r:embed="rId13"/>
                    <a:stretch>
                      <a:fillRect/>
                    </a:stretch>
                  </pic:blipFill>
                  <pic:spPr>
                    <a:xfrm>
                      <a:off x="0" y="0"/>
                      <a:ext cx="4382315" cy="1641833"/>
                    </a:xfrm>
                    <a:prstGeom prst="rect">
                      <a:avLst/>
                    </a:prstGeom>
                  </pic:spPr>
                </pic:pic>
              </a:graphicData>
            </a:graphic>
          </wp:inline>
        </w:drawing>
      </w:r>
    </w:p>
    <w:p w14:paraId="57A1342A" w14:textId="77777777" w:rsidR="00F81D54" w:rsidRDefault="00F81D54">
      <w:pPr>
        <w:jc w:val="cente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F81D54" w14:paraId="14456FB9" w14:textId="77777777">
        <w:tc>
          <w:tcPr>
            <w:tcW w:w="1650" w:type="dxa"/>
          </w:tcPr>
          <w:p w14:paraId="5E5B250B"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9A90583"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74F3941" w14:textId="77777777">
        <w:tc>
          <w:tcPr>
            <w:tcW w:w="1650" w:type="dxa"/>
          </w:tcPr>
          <w:p w14:paraId="46DBCCB8" w14:textId="77777777" w:rsidR="00F81D54" w:rsidRDefault="001F290D">
            <w:pPr>
              <w:jc w:val="both"/>
              <w:rPr>
                <w:rFonts w:eastAsiaTheme="minorEastAsia"/>
                <w:iCs/>
                <w:lang w:eastAsia="zh-CN"/>
              </w:rPr>
            </w:pPr>
            <w:r>
              <w:rPr>
                <w:rFonts w:eastAsiaTheme="minorEastAsia" w:hint="eastAsia"/>
                <w:iCs/>
                <w:lang w:eastAsia="zh-CN"/>
              </w:rPr>
              <w:t>vivo</w:t>
            </w:r>
          </w:p>
        </w:tc>
        <w:tc>
          <w:tcPr>
            <w:tcW w:w="8410" w:type="dxa"/>
          </w:tcPr>
          <w:p w14:paraId="794997BD" w14:textId="77777777" w:rsidR="00F81D54" w:rsidRDefault="001F290D">
            <w:pPr>
              <w:jc w:val="both"/>
              <w:rPr>
                <w:rFonts w:eastAsiaTheme="minorEastAsia"/>
                <w:iCs/>
                <w:lang w:val="en-GB" w:eastAsia="zh-CN"/>
              </w:rPr>
            </w:pPr>
            <w:r>
              <w:rPr>
                <w:rFonts w:eastAsiaTheme="minorEastAsia" w:hint="eastAsia"/>
                <w:iCs/>
                <w:lang w:eastAsia="zh-CN"/>
              </w:rPr>
              <w:t xml:space="preserve">It is not sure this is really </w:t>
            </w:r>
            <w:proofErr w:type="spellStart"/>
            <w:proofErr w:type="gramStart"/>
            <w:r>
              <w:rPr>
                <w:rFonts w:eastAsiaTheme="minorEastAsia" w:hint="eastAsia"/>
                <w:iCs/>
                <w:lang w:eastAsia="zh-CN"/>
              </w:rPr>
              <w:t>a</w:t>
            </w:r>
            <w:proofErr w:type="spellEnd"/>
            <w:proofErr w:type="gramEnd"/>
            <w:r>
              <w:rPr>
                <w:rFonts w:eastAsiaTheme="minorEastAsia" w:hint="eastAsia"/>
                <w:iCs/>
                <w:lang w:eastAsia="zh-CN"/>
              </w:rPr>
              <w:t xml:space="preserve"> issue. It is can be handled by reader implementation on padding pattern or reader should control the R2D transmission so that the padding length is short. </w:t>
            </w:r>
          </w:p>
        </w:tc>
      </w:tr>
      <w:tr w:rsidR="00F81D54" w14:paraId="334AD1A1" w14:textId="77777777">
        <w:tc>
          <w:tcPr>
            <w:tcW w:w="1650" w:type="dxa"/>
          </w:tcPr>
          <w:p w14:paraId="55543560" w14:textId="77777777" w:rsidR="00F81D54" w:rsidRDefault="001F290D">
            <w:pPr>
              <w:rPr>
                <w:rFonts w:eastAsiaTheme="minorEastAsia"/>
                <w:lang w:eastAsia="zh-CN"/>
              </w:rPr>
            </w:pPr>
            <w:r>
              <w:rPr>
                <w:rFonts w:eastAsiaTheme="minorEastAsia"/>
                <w:lang w:eastAsia="zh-CN"/>
              </w:rPr>
              <w:t>FUTUREWEI</w:t>
            </w:r>
          </w:p>
        </w:tc>
        <w:tc>
          <w:tcPr>
            <w:tcW w:w="8410" w:type="dxa"/>
          </w:tcPr>
          <w:p w14:paraId="1A9077A6" w14:textId="77777777" w:rsidR="00F81D54" w:rsidRDefault="001F290D">
            <w:pPr>
              <w:jc w:val="both"/>
              <w:rPr>
                <w:rFonts w:eastAsiaTheme="minorEastAsia"/>
                <w:lang w:eastAsia="zh-CN"/>
              </w:rPr>
            </w:pPr>
            <w:r>
              <w:rPr>
                <w:rFonts w:eastAsiaTheme="minorEastAsia"/>
                <w:lang w:eastAsia="zh-CN"/>
              </w:rPr>
              <w:t>RAN4 has an agreement addressing this topic</w:t>
            </w:r>
          </w:p>
        </w:tc>
      </w:tr>
      <w:tr w:rsidR="00F81D54" w14:paraId="145B6D37" w14:textId="77777777">
        <w:tc>
          <w:tcPr>
            <w:tcW w:w="1650" w:type="dxa"/>
          </w:tcPr>
          <w:p w14:paraId="5858DB6A" w14:textId="77777777" w:rsidR="00F81D54" w:rsidRDefault="001F290D">
            <w:pPr>
              <w:rPr>
                <w:rFonts w:eastAsiaTheme="minorEastAsia"/>
                <w:lang w:eastAsia="zh-CN"/>
              </w:rPr>
            </w:pPr>
            <w:r>
              <w:rPr>
                <w:rFonts w:eastAsia="Malgun Gothic" w:hint="eastAsia"/>
                <w:lang w:eastAsia="ko-KR"/>
              </w:rPr>
              <w:t>LGE</w:t>
            </w:r>
          </w:p>
        </w:tc>
        <w:tc>
          <w:tcPr>
            <w:tcW w:w="8410" w:type="dxa"/>
          </w:tcPr>
          <w:p w14:paraId="63E647C0" w14:textId="77777777" w:rsidR="00F81D54" w:rsidRDefault="001F290D">
            <w:pPr>
              <w:jc w:val="both"/>
              <w:rPr>
                <w:rFonts w:eastAsiaTheme="minorEastAsia"/>
                <w:b/>
                <w:bCs/>
                <w:lang w:eastAsia="zh-CN"/>
              </w:rPr>
            </w:pPr>
            <w:r>
              <w:rPr>
                <w:rFonts w:hint="eastAsia"/>
                <w:lang w:eastAsia="ko-KR"/>
              </w:rPr>
              <w:t xml:space="preserve">The </w:t>
            </w:r>
            <w:r>
              <w:rPr>
                <w:rFonts w:hint="eastAsia"/>
                <w:lang w:val="en-GB" w:eastAsia="ko-KR"/>
              </w:rPr>
              <w:t>proposal</w:t>
            </w:r>
            <w:r>
              <w:t xml:space="preserve"> </w:t>
            </w:r>
            <w:r>
              <w:rPr>
                <w:rFonts w:hint="eastAsia"/>
                <w:lang w:eastAsia="ko-KR"/>
              </w:rPr>
              <w:t>seems</w:t>
            </w:r>
            <w:r>
              <w:t xml:space="preserve"> not necessary.</w:t>
            </w:r>
            <w:r>
              <w:rPr>
                <w:rFonts w:hint="eastAsia"/>
                <w:lang w:eastAsia="ko-KR"/>
              </w:rPr>
              <w:t xml:space="preserve"> </w:t>
            </w:r>
            <w:r>
              <w:t>There is no need for further discussion on setting</w:t>
            </w:r>
            <w:r>
              <w:rPr>
                <w:rFonts w:hint="eastAsia"/>
                <w:lang w:eastAsia="ko-KR"/>
              </w:rPr>
              <w:t xml:space="preserve"> </w:t>
            </w:r>
            <w:r>
              <w:t xml:space="preserve">the reference for </w:t>
            </w:r>
            <w:proofErr w:type="spellStart"/>
            <w:r>
              <w:t>T</w:t>
            </w:r>
            <w:r>
              <w:rPr>
                <w:vertAlign w:val="subscript"/>
              </w:rPr>
              <w:t>offse</w:t>
            </w:r>
            <w:r>
              <w:rPr>
                <w:rFonts w:hint="eastAsia"/>
                <w:vertAlign w:val="subscript"/>
                <w:lang w:eastAsia="ko-KR"/>
              </w:rPr>
              <w:t>t</w:t>
            </w:r>
            <w:proofErr w:type="spellEnd"/>
            <w:r>
              <w:t xml:space="preserve"> at the end of the padding/</w:t>
            </w:r>
            <w:proofErr w:type="spellStart"/>
            <w:r>
              <w:t>postamble</w:t>
            </w:r>
            <w:proofErr w:type="spellEnd"/>
            <w:r>
              <w:t xml:space="preserve">, since </w:t>
            </w:r>
            <w:r>
              <w:rPr>
                <w:rFonts w:hint="eastAsia"/>
                <w:lang w:eastAsia="ko-KR"/>
              </w:rPr>
              <w:t>this</w:t>
            </w:r>
            <w:r>
              <w:t xml:space="preserve"> was based on the consensus that the </w:t>
            </w:r>
            <w:r>
              <w:rPr>
                <w:rFonts w:hint="eastAsia"/>
                <w:lang w:eastAsia="ko-KR"/>
              </w:rPr>
              <w:t xml:space="preserve">device can detect the </w:t>
            </w:r>
            <w:r>
              <w:t>OFDM boundary</w:t>
            </w:r>
            <w:r>
              <w:rPr>
                <w:rFonts w:hint="eastAsia"/>
                <w:lang w:eastAsia="ko-KR"/>
              </w:rPr>
              <w:t>.</w:t>
            </w:r>
          </w:p>
        </w:tc>
      </w:tr>
      <w:tr w:rsidR="00F81D54" w14:paraId="09203FA6" w14:textId="77777777">
        <w:tc>
          <w:tcPr>
            <w:tcW w:w="1650" w:type="dxa"/>
            <w:shd w:val="clear" w:color="auto" w:fill="auto"/>
          </w:tcPr>
          <w:p w14:paraId="12799001" w14:textId="77777777" w:rsidR="00F81D54" w:rsidRDefault="001F290D">
            <w:pPr>
              <w:rPr>
                <w:rFonts w:eastAsiaTheme="minorEastAsia"/>
                <w:lang w:eastAsia="ko-KR"/>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shd w:val="clear" w:color="auto" w:fill="auto"/>
          </w:tcPr>
          <w:p w14:paraId="5C96329B" w14:textId="77777777" w:rsidR="00F81D54" w:rsidRDefault="001F290D">
            <w:pPr>
              <w:jc w:val="both"/>
              <w:rPr>
                <w:rFonts w:eastAsiaTheme="minorEastAsia"/>
                <w:lang w:eastAsia="ko-KR"/>
              </w:rPr>
            </w:pPr>
            <w:r>
              <w:rPr>
                <w:rFonts w:eastAsiaTheme="minorEastAsia" w:hint="eastAsia"/>
                <w:lang w:eastAsia="zh-CN"/>
              </w:rPr>
              <w:t>No need to discuss.</w:t>
            </w:r>
          </w:p>
        </w:tc>
      </w:tr>
      <w:tr w:rsidR="00EA1551" w14:paraId="3508F180" w14:textId="77777777">
        <w:tc>
          <w:tcPr>
            <w:tcW w:w="1650" w:type="dxa"/>
            <w:shd w:val="clear" w:color="auto" w:fill="auto"/>
          </w:tcPr>
          <w:p w14:paraId="411C0E47" w14:textId="765794F6" w:rsidR="00EA1551" w:rsidRDefault="00EA1551" w:rsidP="00EA1551">
            <w:pPr>
              <w:rPr>
                <w:rFonts w:eastAsiaTheme="minorEastAsia"/>
                <w:lang w:eastAsia="zh-CN"/>
              </w:rPr>
            </w:pPr>
            <w:r w:rsidRPr="001B2A21">
              <w:rPr>
                <w:rFonts w:eastAsia="Malgun Gothic"/>
                <w:lang w:eastAsia="ko-KR"/>
              </w:rPr>
              <w:t xml:space="preserve">Huawei, </w:t>
            </w:r>
            <w:proofErr w:type="spellStart"/>
            <w:r w:rsidRPr="001B2A21">
              <w:rPr>
                <w:rFonts w:eastAsia="Malgun Gothic"/>
                <w:lang w:eastAsia="ko-KR"/>
              </w:rPr>
              <w:t>HiSilicon</w:t>
            </w:r>
            <w:proofErr w:type="spellEnd"/>
          </w:p>
        </w:tc>
        <w:tc>
          <w:tcPr>
            <w:tcW w:w="8410" w:type="dxa"/>
            <w:shd w:val="clear" w:color="auto" w:fill="auto"/>
          </w:tcPr>
          <w:p w14:paraId="18FAA64B" w14:textId="77777777" w:rsidR="00EA1551" w:rsidRDefault="00EA1551" w:rsidP="00EA1551">
            <w:pPr>
              <w:jc w:val="both"/>
              <w:rPr>
                <w:lang w:eastAsia="ko-KR"/>
              </w:rPr>
            </w:pPr>
            <w:r>
              <w:rPr>
                <w:lang w:eastAsia="ko-KR"/>
              </w:rPr>
              <w:t>No need to discuss.</w:t>
            </w:r>
          </w:p>
          <w:p w14:paraId="6C5C8937" w14:textId="62CA47B6" w:rsidR="00EA1551" w:rsidRDefault="00EA1551" w:rsidP="00EA1551">
            <w:pPr>
              <w:jc w:val="both"/>
              <w:rPr>
                <w:rFonts w:eastAsiaTheme="minorEastAsia"/>
                <w:lang w:eastAsia="zh-CN"/>
              </w:rPr>
            </w:pPr>
            <w:r>
              <w:rPr>
                <w:lang w:eastAsia="ko-KR"/>
              </w:rPr>
              <w:t>Similar view with FL that RAN4 already resolved this.</w:t>
            </w:r>
          </w:p>
        </w:tc>
      </w:tr>
      <w:tr w:rsidR="00BD0DF1" w14:paraId="0A7235A6" w14:textId="77777777">
        <w:tc>
          <w:tcPr>
            <w:tcW w:w="1650" w:type="dxa"/>
            <w:shd w:val="clear" w:color="auto" w:fill="auto"/>
          </w:tcPr>
          <w:p w14:paraId="06541917" w14:textId="0B26CFCD" w:rsidR="00BD0DF1" w:rsidRPr="001B2A21" w:rsidRDefault="00BD0DF1" w:rsidP="00BD0DF1">
            <w:pPr>
              <w:jc w:val="center"/>
              <w:rPr>
                <w:rFonts w:eastAsia="Malgun Gothic"/>
                <w:lang w:eastAsia="ko-KR"/>
              </w:rPr>
            </w:pPr>
            <w:r>
              <w:rPr>
                <w:rFonts w:eastAsiaTheme="minorEastAsia"/>
                <w:lang w:eastAsia="zh-CN"/>
              </w:rPr>
              <w:t>Qualcomm</w:t>
            </w:r>
          </w:p>
        </w:tc>
        <w:tc>
          <w:tcPr>
            <w:tcW w:w="8410" w:type="dxa"/>
            <w:shd w:val="clear" w:color="auto" w:fill="auto"/>
          </w:tcPr>
          <w:p w14:paraId="45DF798B" w14:textId="77777777" w:rsidR="00BD0DF1" w:rsidRDefault="00BD0DF1" w:rsidP="00BD0DF1">
            <w:pPr>
              <w:jc w:val="both"/>
              <w:rPr>
                <w:rFonts w:eastAsiaTheme="minorEastAsia"/>
                <w:iCs/>
                <w:lang w:eastAsia="zh-CN"/>
              </w:rPr>
            </w:pPr>
            <w:r>
              <w:rPr>
                <w:rFonts w:eastAsiaTheme="minorEastAsia"/>
                <w:iCs/>
                <w:lang w:eastAsia="zh-CN"/>
              </w:rPr>
              <w:t>If RAN4 has agreed to ensure the last edge of R2D transmission is aligned with the end of the OFDM symbol, then, as FL suggest, this solves the issue since device can identify the end of OFDM symbol based on the edge.</w:t>
            </w:r>
          </w:p>
          <w:p w14:paraId="2946A3A3" w14:textId="77777777" w:rsidR="00BD0DF1" w:rsidRDefault="00BD0DF1" w:rsidP="00BD0DF1">
            <w:pPr>
              <w:jc w:val="both"/>
              <w:rPr>
                <w:rFonts w:eastAsiaTheme="minorEastAsia"/>
                <w:iCs/>
                <w:lang w:eastAsia="zh-CN"/>
              </w:rPr>
            </w:pPr>
            <w:r>
              <w:rPr>
                <w:rFonts w:eastAsiaTheme="minorEastAsia"/>
                <w:iCs/>
                <w:lang w:eastAsia="zh-CN"/>
              </w:rPr>
              <w:t>However, if RAN4 spec does not capture the edge of R2D transmission at the end OFDM symbol, it will not address this issue.</w:t>
            </w:r>
          </w:p>
          <w:p w14:paraId="63533702" w14:textId="16006B66" w:rsidR="00BD0DF1" w:rsidRDefault="00BD0DF1" w:rsidP="00BD0DF1">
            <w:pPr>
              <w:jc w:val="both"/>
              <w:rPr>
                <w:lang w:eastAsia="ko-KR"/>
              </w:rPr>
            </w:pPr>
            <w:r>
              <w:rPr>
                <w:rFonts w:eastAsiaTheme="minorEastAsia"/>
                <w:iCs/>
                <w:lang w:eastAsia="zh-CN"/>
              </w:rPr>
              <w:t>RAN1 first need to clarify the current RAN4 agreement/spec whether/how the “last edge” (aligned with OFDM symbol boundary) can be assumed by device.</w:t>
            </w:r>
          </w:p>
        </w:tc>
      </w:tr>
    </w:tbl>
    <w:p w14:paraId="353686E4" w14:textId="77777777" w:rsidR="00F81D54" w:rsidRDefault="00F81D54">
      <w:pPr>
        <w:rPr>
          <w:rFonts w:eastAsiaTheme="minorEastAsia"/>
          <w:lang w:eastAsia="zh-CN"/>
        </w:rPr>
      </w:pPr>
    </w:p>
    <w:p w14:paraId="07E1AC87" w14:textId="77777777" w:rsidR="00F81D54" w:rsidRDefault="001F290D">
      <w:pPr>
        <w:pStyle w:val="20"/>
        <w:numPr>
          <w:ilvl w:val="0"/>
          <w:numId w:val="0"/>
        </w:numPr>
        <w:ind w:left="576" w:hanging="576"/>
        <w:rPr>
          <w:rFonts w:eastAsiaTheme="minorEastAsia"/>
        </w:rPr>
      </w:pPr>
      <w:r>
        <w:rPr>
          <w:rFonts w:eastAsiaTheme="minorEastAsia" w:hint="eastAsia"/>
        </w:rPr>
        <w:t>5.6 Others</w:t>
      </w:r>
    </w:p>
    <w:tbl>
      <w:tblPr>
        <w:tblStyle w:val="afd"/>
        <w:tblW w:w="10060" w:type="dxa"/>
        <w:tblLook w:val="04A0" w:firstRow="1" w:lastRow="0" w:firstColumn="1" w:lastColumn="0" w:noHBand="0" w:noVBand="1"/>
      </w:tblPr>
      <w:tblGrid>
        <w:gridCol w:w="1650"/>
        <w:gridCol w:w="8410"/>
      </w:tblGrid>
      <w:tr w:rsidR="00F81D54" w14:paraId="09AAA064" w14:textId="77777777">
        <w:tc>
          <w:tcPr>
            <w:tcW w:w="1650" w:type="dxa"/>
          </w:tcPr>
          <w:p w14:paraId="77A46665" w14:textId="77777777" w:rsidR="00F81D54" w:rsidRDefault="001F290D">
            <w:pPr>
              <w:rPr>
                <w:rFonts w:eastAsiaTheme="minorEastAsia"/>
                <w:b/>
                <w:bCs/>
                <w:szCs w:val="20"/>
                <w:lang w:eastAsia="zh-CN"/>
              </w:rPr>
            </w:pPr>
            <w:r>
              <w:rPr>
                <w:rFonts w:eastAsiaTheme="minorEastAsia" w:hint="eastAsia"/>
                <w:b/>
                <w:bCs/>
                <w:szCs w:val="20"/>
                <w:lang w:eastAsia="zh-CN"/>
              </w:rPr>
              <w:t>Source</w:t>
            </w:r>
          </w:p>
        </w:tc>
        <w:tc>
          <w:tcPr>
            <w:tcW w:w="8410" w:type="dxa"/>
          </w:tcPr>
          <w:p w14:paraId="78F92919"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Proposals</w:t>
            </w:r>
          </w:p>
        </w:tc>
      </w:tr>
      <w:tr w:rsidR="00F81D54" w14:paraId="6DCC9885" w14:textId="77777777">
        <w:tc>
          <w:tcPr>
            <w:tcW w:w="1650" w:type="dxa"/>
          </w:tcPr>
          <w:p w14:paraId="71D7DCFD" w14:textId="77777777" w:rsidR="00F81D54" w:rsidRDefault="001F290D">
            <w:pPr>
              <w:rPr>
                <w:rFonts w:eastAsiaTheme="minorEastAsia"/>
                <w:lang w:eastAsia="zh-CN"/>
              </w:rPr>
            </w:pPr>
            <w:r>
              <w:rPr>
                <w:rFonts w:eastAsiaTheme="minorEastAsia" w:hint="eastAsia"/>
                <w:lang w:eastAsia="zh-CN"/>
              </w:rPr>
              <w:t>Xiaomi</w:t>
            </w:r>
          </w:p>
        </w:tc>
        <w:tc>
          <w:tcPr>
            <w:tcW w:w="8410" w:type="dxa"/>
          </w:tcPr>
          <w:p w14:paraId="0145CCC0" w14:textId="77777777" w:rsidR="00F81D54" w:rsidRDefault="001F290D">
            <w:pPr>
              <w:rPr>
                <w:rFonts w:eastAsiaTheme="minorEastAsia"/>
                <w:i/>
                <w:lang w:eastAsia="zh-CN"/>
              </w:rPr>
            </w:pPr>
            <w:r>
              <w:rPr>
                <w:i/>
              </w:rPr>
              <w:t>Proposal 2: RAN1 sends LS to RAN4 to provide information and background of T</w:t>
            </w:r>
            <w:r>
              <w:rPr>
                <w:i/>
                <w:vertAlign w:val="subscript"/>
              </w:rPr>
              <w:t>D2R_min</w:t>
            </w:r>
            <w:r>
              <w:rPr>
                <w:i/>
              </w:rPr>
              <w:t xml:space="preserve"> to help them to make decision on the value(s).</w:t>
            </w:r>
          </w:p>
        </w:tc>
      </w:tr>
      <w:tr w:rsidR="00F81D54" w14:paraId="1967EABE" w14:textId="77777777">
        <w:tc>
          <w:tcPr>
            <w:tcW w:w="1650" w:type="dxa"/>
          </w:tcPr>
          <w:p w14:paraId="5D041E0D" w14:textId="77777777" w:rsidR="00F81D54" w:rsidRDefault="001F290D">
            <w:pPr>
              <w:rPr>
                <w:rFonts w:eastAsiaTheme="minorEastAsia"/>
                <w:lang w:eastAsia="zh-CN"/>
              </w:rPr>
            </w:pPr>
            <w:r>
              <w:rPr>
                <w:rFonts w:eastAsiaTheme="minorEastAsia" w:hint="eastAsia"/>
                <w:lang w:eastAsia="zh-CN"/>
              </w:rPr>
              <w:lastRenderedPageBreak/>
              <w:t>ZTE</w:t>
            </w:r>
          </w:p>
        </w:tc>
        <w:tc>
          <w:tcPr>
            <w:tcW w:w="8410" w:type="dxa"/>
          </w:tcPr>
          <w:p w14:paraId="0201C825" w14:textId="77777777" w:rsidR="00F81D54" w:rsidRDefault="001F290D">
            <w:pPr>
              <w:rPr>
                <w:rFonts w:eastAsiaTheme="minorEastAsia"/>
                <w:i/>
                <w:lang w:eastAsia="zh-CN"/>
              </w:rPr>
            </w:pPr>
            <w:bookmarkStart w:id="706" w:name="_Toc206173172"/>
            <w:r>
              <w:rPr>
                <w:rFonts w:hint="eastAsia"/>
                <w:i/>
              </w:rPr>
              <w:t xml:space="preserve">Proposal 4: </w:t>
            </w:r>
            <w:r>
              <w:rPr>
                <w:i/>
              </w:rPr>
              <w:t xml:space="preserve">Clarify that the device should monitor R2D </w:t>
            </w:r>
            <w:r>
              <w:rPr>
                <w:i/>
                <w:lang w:val="en-GB"/>
              </w:rPr>
              <w:t>when other device(s) is performing D2R transmission</w:t>
            </w:r>
            <w:r>
              <w:rPr>
                <w:i/>
              </w:rPr>
              <w:t>.</w:t>
            </w:r>
            <w:bookmarkEnd w:id="706"/>
          </w:p>
        </w:tc>
      </w:tr>
      <w:tr w:rsidR="00F81D54" w14:paraId="04F3C8D5" w14:textId="77777777">
        <w:tc>
          <w:tcPr>
            <w:tcW w:w="1650" w:type="dxa"/>
          </w:tcPr>
          <w:p w14:paraId="42A53073" w14:textId="77777777" w:rsidR="00F81D54" w:rsidRDefault="001F290D">
            <w:pPr>
              <w:rPr>
                <w:rFonts w:eastAsiaTheme="minorEastAsia"/>
                <w:lang w:eastAsia="zh-CN"/>
              </w:rPr>
            </w:pPr>
            <w:r>
              <w:rPr>
                <w:rFonts w:eastAsiaTheme="minorEastAsia" w:hint="eastAsia"/>
                <w:lang w:eastAsia="zh-CN"/>
              </w:rPr>
              <w:t>LGE</w:t>
            </w:r>
          </w:p>
        </w:tc>
        <w:tc>
          <w:tcPr>
            <w:tcW w:w="8410" w:type="dxa"/>
          </w:tcPr>
          <w:p w14:paraId="564089D0" w14:textId="77777777" w:rsidR="00F81D54" w:rsidRDefault="001F290D">
            <w:pPr>
              <w:jc w:val="both"/>
              <w:rPr>
                <w:rFonts w:eastAsiaTheme="minorEastAsia"/>
                <w:b/>
                <w:bCs/>
                <w:lang w:eastAsia="zh-CN"/>
              </w:rPr>
            </w:pPr>
            <w:r>
              <w:rPr>
                <w:i/>
              </w:rPr>
              <w:t xml:space="preserve">Proposal 2.  </w:t>
            </w:r>
            <w:r>
              <w:rPr>
                <w:i/>
                <w:lang w:val="en-GB"/>
              </w:rPr>
              <w:t xml:space="preserve">After transmitting the D2R </w:t>
            </w:r>
            <w:proofErr w:type="spellStart"/>
            <w:r>
              <w:rPr>
                <w:i/>
                <w:lang w:val="en-GB"/>
              </w:rPr>
              <w:t>midamble</w:t>
            </w:r>
            <w:proofErr w:type="spellEnd"/>
            <w:r>
              <w:rPr>
                <w:i/>
                <w:lang w:val="en-GB"/>
              </w:rPr>
              <w:t xml:space="preserve">, if the remaining PDRCH is shorter than a predefined threshold (e.g., a certain percentage of the </w:t>
            </w:r>
            <w:proofErr w:type="spellStart"/>
            <w:r>
              <w:rPr>
                <w:i/>
                <w:lang w:val="en-GB"/>
              </w:rPr>
              <w:t>midamble</w:t>
            </w:r>
            <w:proofErr w:type="spellEnd"/>
            <w:r>
              <w:rPr>
                <w:i/>
                <w:lang w:val="en-GB"/>
              </w:rPr>
              <w:t xml:space="preserve"> interval), the last D2R </w:t>
            </w:r>
            <w:proofErr w:type="spellStart"/>
            <w:r>
              <w:rPr>
                <w:i/>
                <w:lang w:val="en-GB"/>
              </w:rPr>
              <w:t>midamble</w:t>
            </w:r>
            <w:proofErr w:type="spellEnd"/>
            <w:r>
              <w:rPr>
                <w:i/>
                <w:lang w:val="en-GB"/>
              </w:rPr>
              <w:t xml:space="preserve"> is omitted</w:t>
            </w:r>
            <w:r>
              <w:rPr>
                <w:rFonts w:hint="eastAsia"/>
                <w:i/>
                <w:lang w:val="en-GB"/>
              </w:rPr>
              <w:t>.</w:t>
            </w:r>
          </w:p>
        </w:tc>
      </w:tr>
      <w:tr w:rsidR="00F81D54" w14:paraId="46B3135B" w14:textId="77777777">
        <w:tc>
          <w:tcPr>
            <w:tcW w:w="1650" w:type="dxa"/>
          </w:tcPr>
          <w:p w14:paraId="176C45CF" w14:textId="77777777" w:rsidR="00F81D54" w:rsidRDefault="001F290D">
            <w:pPr>
              <w:rPr>
                <w:rFonts w:eastAsiaTheme="minorEastAsia"/>
                <w:lang w:eastAsia="zh-CN"/>
              </w:rPr>
            </w:pPr>
            <w:r>
              <w:rPr>
                <w:rFonts w:eastAsiaTheme="minorEastAsia" w:hint="eastAsia"/>
                <w:lang w:eastAsia="zh-CN"/>
              </w:rPr>
              <w:t>LGE</w:t>
            </w:r>
          </w:p>
        </w:tc>
        <w:tc>
          <w:tcPr>
            <w:tcW w:w="8410" w:type="dxa"/>
          </w:tcPr>
          <w:p w14:paraId="2FBED30B" w14:textId="77777777" w:rsidR="00F81D54" w:rsidRDefault="001F290D">
            <w:pPr>
              <w:jc w:val="both"/>
              <w:rPr>
                <w:i/>
              </w:rPr>
            </w:pPr>
            <w:r>
              <w:rPr>
                <w:i/>
              </w:rPr>
              <w:t xml:space="preserve">Proposal 4. </w:t>
            </w:r>
            <w:r>
              <w:rPr>
                <w:i/>
                <w:lang w:val="en-GB"/>
              </w:rPr>
              <w:t>The minimum time interval between two consecutive R2D transmissions T</w:t>
            </w:r>
            <w:r>
              <w:rPr>
                <w:i/>
                <w:vertAlign w:val="subscript"/>
                <w:lang w:val="en-GB"/>
              </w:rPr>
              <w:t>R2D_R2D_min</w:t>
            </w:r>
            <w:r>
              <w:rPr>
                <w:i/>
                <w:lang w:val="en-GB"/>
              </w:rPr>
              <w:t xml:space="preserve"> can be considered for a device receiving the R2D transmissions regardless of whether the R2D transmissions target the device or not</w:t>
            </w:r>
          </w:p>
        </w:tc>
      </w:tr>
    </w:tbl>
    <w:p w14:paraId="5EFA530A" w14:textId="77777777" w:rsidR="00F81D54" w:rsidRDefault="00F81D54">
      <w:pPr>
        <w:spacing w:beforeLines="50" w:before="120" w:afterLines="50" w:after="120"/>
        <w:rPr>
          <w:rFonts w:eastAsiaTheme="minorEastAsia"/>
          <w:lang w:eastAsia="zh-CN"/>
        </w:rPr>
      </w:pPr>
    </w:p>
    <w:p w14:paraId="44507D53" w14:textId="77777777" w:rsidR="00F81D54" w:rsidRDefault="00F81D54">
      <w:pPr>
        <w:spacing w:beforeLines="50" w:before="120" w:afterLines="50" w:after="120"/>
        <w:rPr>
          <w:rFonts w:eastAsiaTheme="minorEastAsia"/>
          <w:lang w:eastAsia="zh-CN"/>
        </w:rPr>
      </w:pPr>
    </w:p>
    <w:p w14:paraId="5EE4B90F" w14:textId="3F18CA1F" w:rsidR="00F81D54" w:rsidRDefault="001F290D">
      <w:pPr>
        <w:pStyle w:val="1"/>
        <w:rPr>
          <w:rFonts w:eastAsia="等线"/>
        </w:rPr>
      </w:pPr>
      <w:r>
        <w:rPr>
          <w:rFonts w:eastAsia="等线" w:hint="eastAsia"/>
        </w:rPr>
        <w:t>[</w:t>
      </w:r>
      <w:r w:rsidR="00D5757D">
        <w:rPr>
          <w:rFonts w:eastAsia="等线" w:hint="eastAsia"/>
        </w:rPr>
        <w:t>CLOSED</w:t>
      </w:r>
      <w:r>
        <w:rPr>
          <w:rFonts w:eastAsia="等线" w:hint="eastAsia"/>
        </w:rPr>
        <w:t>] RAN2 LS on A-IoT MSG1 resource indication</w:t>
      </w:r>
    </w:p>
    <w:p w14:paraId="079C6179" w14:textId="77777777" w:rsidR="00F81D54" w:rsidRDefault="001F290D">
      <w:pPr>
        <w:spacing w:beforeLines="50" w:before="120" w:afterLines="50" w:after="120" w:line="288" w:lineRule="auto"/>
        <w:jc w:val="both"/>
        <w:rPr>
          <w:rFonts w:ascii="Times New Roman" w:hAnsi="Times New Roman"/>
          <w:b/>
          <w:bCs/>
          <w:szCs w:val="20"/>
          <w:lang w:val="en-GB"/>
        </w:rPr>
      </w:pPr>
      <w:r>
        <w:rPr>
          <w:rFonts w:ascii="Times New Roman" w:hAnsi="Times New Roman"/>
          <w:szCs w:val="20"/>
          <w:lang w:val="en-GB"/>
        </w:rPr>
        <w:t>In RAN2#130 meeting, an LS has been sent to RAN1 on the A-IoT MSG1 resources indication. The questions and actions have been recapped as follows:</w:t>
      </w:r>
    </w:p>
    <w:tbl>
      <w:tblPr>
        <w:tblStyle w:val="afd"/>
        <w:tblW w:w="0" w:type="auto"/>
        <w:tblLook w:val="04A0" w:firstRow="1" w:lastRow="0" w:firstColumn="1" w:lastColumn="0" w:noHBand="0" w:noVBand="1"/>
      </w:tblPr>
      <w:tblGrid>
        <w:gridCol w:w="9631"/>
      </w:tblGrid>
      <w:tr w:rsidR="00F81D54" w14:paraId="6F58A6C2" w14:textId="77777777">
        <w:tc>
          <w:tcPr>
            <w:tcW w:w="9962" w:type="dxa"/>
            <w:tcBorders>
              <w:top w:val="single" w:sz="4" w:space="0" w:color="auto"/>
              <w:left w:val="single" w:sz="4" w:space="0" w:color="auto"/>
              <w:bottom w:val="single" w:sz="4" w:space="0" w:color="auto"/>
              <w:right w:val="single" w:sz="4" w:space="0" w:color="auto"/>
            </w:tcBorders>
          </w:tcPr>
          <w:p w14:paraId="15541D73" w14:textId="77777777" w:rsidR="00F81D54" w:rsidRDefault="001F290D">
            <w:pPr>
              <w:spacing w:line="288" w:lineRule="auto"/>
              <w:rPr>
                <w:rFonts w:ascii="Times New Roman" w:hAnsi="Times New Roman"/>
                <w:bCs/>
                <w:szCs w:val="20"/>
                <w:lang w:val="en-GB"/>
              </w:rPr>
            </w:pPr>
            <w:r>
              <w:rPr>
                <w:rFonts w:ascii="Times New Roman" w:hAnsi="Times New Roman"/>
                <w:szCs w:val="20"/>
                <w:lang w:val="en-GB"/>
              </w:rPr>
              <w:t>1. Overall Description:</w:t>
            </w:r>
          </w:p>
          <w:p w14:paraId="56FA8AFC" w14:textId="77777777" w:rsidR="00F81D54" w:rsidRDefault="001F290D">
            <w:pPr>
              <w:overflowPunct w:val="0"/>
              <w:autoSpaceDE w:val="0"/>
              <w:autoSpaceDN w:val="0"/>
              <w:adjustRightInd w:val="0"/>
              <w:spacing w:line="288" w:lineRule="auto"/>
              <w:textAlignment w:val="baseline"/>
              <w:rPr>
                <w:rFonts w:ascii="Times New Roman" w:eastAsia="Times New Roman" w:hAnsi="Times New Roman"/>
                <w:b/>
                <w:bCs/>
                <w:iCs/>
                <w:szCs w:val="20"/>
                <w:lang w:val="en-GB"/>
              </w:rPr>
            </w:pPr>
            <w:r>
              <w:rPr>
                <w:rFonts w:ascii="Times New Roman" w:eastAsia="Times New Roman" w:hAnsi="Times New Roman"/>
                <w:szCs w:val="20"/>
                <w:lang w:val="en-GB"/>
              </w:rPr>
              <w:t>RAN2 has discussed the R2D transmission which determines the MSG1 resources during the A-IoT random access procedure, and RAN2 has made the following agreements:</w:t>
            </w:r>
          </w:p>
          <w:p w14:paraId="64B2C6F4" w14:textId="77777777" w:rsidR="00F81D54" w:rsidRDefault="001F290D">
            <w:pPr>
              <w:numPr>
                <w:ilvl w:val="0"/>
                <w:numId w:val="24"/>
              </w:numPr>
              <w:overflowPunct w:val="0"/>
              <w:autoSpaceDE w:val="0"/>
              <w:autoSpaceDN w:val="0"/>
              <w:adjustRightInd w:val="0"/>
              <w:spacing w:line="288" w:lineRule="auto"/>
              <w:textAlignment w:val="baseline"/>
              <w:rPr>
                <w:rFonts w:ascii="Times New Roman" w:eastAsia="Times New Roman" w:hAnsi="Times New Roman"/>
                <w:b/>
                <w:bCs/>
                <w:iCs/>
                <w:szCs w:val="20"/>
                <w:lang w:val="en-GB"/>
              </w:rPr>
            </w:pPr>
            <w:r>
              <w:rPr>
                <w:rFonts w:ascii="Times New Roman" w:eastAsia="Times New Roman" w:hAnsi="Times New Roman"/>
                <w:szCs w:val="20"/>
                <w:lang w:val="en-GB"/>
              </w:rPr>
              <w:t>The start of the first set of MSG1 resources is indicated by the Paging message directly instead of the new R2D trigger message;</w:t>
            </w:r>
          </w:p>
          <w:p w14:paraId="39875D93" w14:textId="77777777" w:rsidR="00F81D54" w:rsidRDefault="001F290D">
            <w:pPr>
              <w:numPr>
                <w:ilvl w:val="0"/>
                <w:numId w:val="24"/>
              </w:numPr>
              <w:overflowPunct w:val="0"/>
              <w:autoSpaceDE w:val="0"/>
              <w:autoSpaceDN w:val="0"/>
              <w:adjustRightInd w:val="0"/>
              <w:spacing w:line="288" w:lineRule="auto"/>
              <w:textAlignment w:val="baseline"/>
              <w:rPr>
                <w:rFonts w:ascii="Times New Roman" w:eastAsia="Times New Roman" w:hAnsi="Times New Roman"/>
                <w:b/>
                <w:bCs/>
                <w:iCs/>
                <w:szCs w:val="20"/>
                <w:lang w:val="en-GB"/>
              </w:rPr>
            </w:pPr>
            <w:r>
              <w:rPr>
                <w:rFonts w:ascii="Times New Roman" w:eastAsia="Times New Roman" w:hAnsi="Times New Roman"/>
                <w:szCs w:val="20"/>
                <w:lang w:val="en-GB"/>
              </w:rPr>
              <w:t>The R2D trigger message is not sent in CFRA procedure.</w:t>
            </w:r>
          </w:p>
          <w:p w14:paraId="191DAF90" w14:textId="77777777" w:rsidR="00F81D54" w:rsidRDefault="001F290D">
            <w:pPr>
              <w:overflowPunct w:val="0"/>
              <w:autoSpaceDE w:val="0"/>
              <w:autoSpaceDN w:val="0"/>
              <w:adjustRightInd w:val="0"/>
              <w:spacing w:line="288" w:lineRule="auto"/>
              <w:textAlignment w:val="baseline"/>
              <w:rPr>
                <w:rFonts w:ascii="Times New Roman" w:eastAsia="Times New Roman" w:hAnsi="Times New Roman"/>
                <w:b/>
                <w:iCs/>
                <w:szCs w:val="20"/>
              </w:rPr>
            </w:pPr>
            <w:r>
              <w:rPr>
                <w:rFonts w:ascii="Times New Roman" w:eastAsia="Times New Roman" w:hAnsi="Times New Roman"/>
                <w:szCs w:val="20"/>
                <w:lang w:val="en-GB"/>
              </w:rPr>
              <w:t>Note: For “R2D trigger message”, RAN2 has agreed to use a different message name “Access Trigger Message” in MAC specification.</w:t>
            </w:r>
          </w:p>
          <w:p w14:paraId="22E4F504" w14:textId="77777777" w:rsidR="00F81D54" w:rsidRDefault="00F81D54">
            <w:pPr>
              <w:spacing w:line="288" w:lineRule="auto"/>
              <w:rPr>
                <w:rFonts w:ascii="Times New Roman" w:hAnsi="Times New Roman"/>
                <w:b/>
                <w:bCs/>
                <w:szCs w:val="20"/>
              </w:rPr>
            </w:pPr>
          </w:p>
          <w:p w14:paraId="44985BCA" w14:textId="77777777" w:rsidR="00F81D54" w:rsidRDefault="001F290D">
            <w:pPr>
              <w:spacing w:line="288" w:lineRule="auto"/>
              <w:rPr>
                <w:rFonts w:ascii="Times New Roman" w:hAnsi="Times New Roman"/>
                <w:bCs/>
                <w:szCs w:val="20"/>
                <w:lang w:val="en-GB"/>
              </w:rPr>
            </w:pPr>
            <w:r>
              <w:rPr>
                <w:rFonts w:ascii="Times New Roman" w:hAnsi="Times New Roman"/>
                <w:szCs w:val="20"/>
                <w:lang w:val="en-GB"/>
              </w:rPr>
              <w:t>2. Actions:</w:t>
            </w:r>
          </w:p>
          <w:p w14:paraId="24063D36" w14:textId="77777777" w:rsidR="00F81D54" w:rsidRDefault="001F290D">
            <w:pPr>
              <w:overflowPunct w:val="0"/>
              <w:autoSpaceDE w:val="0"/>
              <w:autoSpaceDN w:val="0"/>
              <w:adjustRightInd w:val="0"/>
              <w:spacing w:line="288" w:lineRule="auto"/>
              <w:ind w:left="1985" w:hanging="1985"/>
              <w:textAlignment w:val="baseline"/>
              <w:rPr>
                <w:rFonts w:ascii="Times New Roman" w:eastAsia="Times New Roman" w:hAnsi="Times New Roman"/>
                <w:bCs/>
                <w:iCs/>
                <w:szCs w:val="20"/>
                <w:lang w:val="en-GB" w:eastAsia="en-GB"/>
              </w:rPr>
            </w:pPr>
            <w:r>
              <w:rPr>
                <w:rFonts w:ascii="Times New Roman" w:eastAsia="Times New Roman" w:hAnsi="Times New Roman"/>
                <w:szCs w:val="20"/>
                <w:lang w:val="en-GB" w:eastAsia="en-GB"/>
              </w:rPr>
              <w:t>To RAN WG1:</w:t>
            </w:r>
          </w:p>
          <w:p w14:paraId="1E66F884" w14:textId="77777777" w:rsidR="00F81D54" w:rsidRDefault="001F290D">
            <w:pPr>
              <w:overflowPunct w:val="0"/>
              <w:autoSpaceDE w:val="0"/>
              <w:autoSpaceDN w:val="0"/>
              <w:adjustRightInd w:val="0"/>
              <w:spacing w:line="288" w:lineRule="auto"/>
              <w:ind w:left="993" w:hanging="993"/>
              <w:textAlignment w:val="baseline"/>
              <w:rPr>
                <w:rFonts w:ascii="Times New Roman" w:eastAsiaTheme="minorEastAsia" w:hAnsi="Times New Roman"/>
                <w:b/>
                <w:bCs/>
                <w:iCs/>
                <w:szCs w:val="20"/>
                <w:lang w:val="en-GB"/>
              </w:rPr>
            </w:pPr>
            <w:r>
              <w:rPr>
                <w:rFonts w:ascii="Times New Roman" w:eastAsia="Times New Roman" w:hAnsi="Times New Roman"/>
                <w:szCs w:val="20"/>
                <w:lang w:val="en-GB" w:eastAsia="en-GB"/>
              </w:rPr>
              <w:t xml:space="preserve">ACTION: </w:t>
            </w:r>
            <w:r>
              <w:rPr>
                <w:rFonts w:ascii="Times New Roman" w:eastAsia="Times New Roman" w:hAnsi="Times New Roman"/>
                <w:szCs w:val="20"/>
                <w:lang w:val="en-GB" w:eastAsia="en-GB"/>
              </w:rPr>
              <w:tab/>
              <w:t>RAN2 respectfully asks RAN1 to take into account the above agreements and provide feedback, if any.</w:t>
            </w:r>
          </w:p>
        </w:tc>
      </w:tr>
    </w:tbl>
    <w:p w14:paraId="37025344" w14:textId="77777777" w:rsidR="00F81D54" w:rsidRDefault="00F81D54">
      <w:pPr>
        <w:rPr>
          <w:rFonts w:eastAsiaTheme="minorEastAsia"/>
          <w:lang w:eastAsia="zh-CN"/>
        </w:rPr>
      </w:pPr>
    </w:p>
    <w:p w14:paraId="6F413C08" w14:textId="77777777" w:rsidR="00F81D54" w:rsidRDefault="001F290D">
      <w:pPr>
        <w:pStyle w:val="20"/>
        <w:rPr>
          <w:rFonts w:eastAsiaTheme="minorEastAsia"/>
        </w:rPr>
      </w:pPr>
      <w:r>
        <w:rPr>
          <w:rFonts w:eastAsiaTheme="minorEastAsia" w:hint="eastAsia"/>
        </w:rPr>
        <w:t>Summary of inputs</w:t>
      </w:r>
    </w:p>
    <w:p w14:paraId="34A8E110" w14:textId="77777777" w:rsidR="00F81D54" w:rsidRDefault="001F290D">
      <w:pPr>
        <w:spacing w:beforeLines="50" w:before="120"/>
        <w:rPr>
          <w:rFonts w:eastAsiaTheme="minorEastAsia"/>
          <w:lang w:eastAsia="zh-CN"/>
        </w:rPr>
      </w:pPr>
      <w:r>
        <w:rPr>
          <w:rFonts w:eastAsiaTheme="minorEastAsia" w:hint="eastAsia"/>
          <w:lang w:eastAsia="zh-CN"/>
        </w:rPr>
        <w:t xml:space="preserve">CMCC discusses the understanding and any impact on RAN1 agreement of Msg1 </w:t>
      </w:r>
      <w:r>
        <w:rPr>
          <w:rFonts w:eastAsiaTheme="minorEastAsia"/>
          <w:lang w:eastAsia="zh-CN"/>
        </w:rPr>
        <w:t>resource</w:t>
      </w:r>
      <w:r>
        <w:rPr>
          <w:rFonts w:eastAsiaTheme="minorEastAsia" w:hint="eastAsia"/>
          <w:lang w:eastAsia="zh-CN"/>
        </w:rPr>
        <w:t xml:space="preserve"> </w:t>
      </w:r>
      <w:r>
        <w:rPr>
          <w:rFonts w:eastAsiaTheme="minorEastAsia"/>
          <w:lang w:eastAsia="zh-CN"/>
        </w:rPr>
        <w:t>indication</w:t>
      </w:r>
      <w:r>
        <w:rPr>
          <w:rFonts w:eastAsiaTheme="minorEastAsia" w:hint="eastAsia"/>
          <w:lang w:eastAsia="zh-CN"/>
        </w:rPr>
        <w:t>:</w:t>
      </w:r>
    </w:p>
    <w:p w14:paraId="4DCEFADA" w14:textId="77777777" w:rsidR="00F81D54" w:rsidRDefault="001F290D">
      <w:pPr>
        <w:pStyle w:val="aff3"/>
        <w:numPr>
          <w:ilvl w:val="0"/>
          <w:numId w:val="18"/>
        </w:numPr>
        <w:spacing w:beforeLines="50" w:before="120"/>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RAN2 agreed that the start of the very first set of Msg1 resources is directly triggered by Paging, not by the access </w:t>
      </w:r>
      <w:r>
        <w:rPr>
          <w:rFonts w:ascii="Times New Roman" w:eastAsiaTheme="minorEastAsia" w:hAnsi="Times New Roman"/>
          <w:lang w:eastAsia="zh-CN"/>
        </w:rPr>
        <w:t>occasion</w:t>
      </w:r>
      <w:r>
        <w:rPr>
          <w:rFonts w:ascii="Times New Roman" w:eastAsiaTheme="minorEastAsia" w:hAnsi="Times New Roman" w:hint="eastAsia"/>
          <w:lang w:eastAsia="zh-CN"/>
        </w:rPr>
        <w:t xml:space="preserve"> trigger message. </w:t>
      </w:r>
    </w:p>
    <w:p w14:paraId="187A6772" w14:textId="77777777" w:rsidR="00F81D54" w:rsidRDefault="001F290D">
      <w:pPr>
        <w:pStyle w:val="aff3"/>
        <w:numPr>
          <w:ilvl w:val="0"/>
          <w:numId w:val="18"/>
        </w:numPr>
        <w:spacing w:beforeLines="50" w:before="120"/>
        <w:ind w:firstLineChars="0"/>
        <w:jc w:val="both"/>
        <w:rPr>
          <w:rFonts w:ascii="Times New Roman" w:eastAsiaTheme="minorEastAsia" w:hAnsi="Times New Roman"/>
          <w:lang w:eastAsia="zh-CN"/>
        </w:rPr>
      </w:pPr>
      <w:r>
        <w:rPr>
          <w:rFonts w:ascii="Times New Roman" w:eastAsiaTheme="minorEastAsia" w:hAnsi="Times New Roman"/>
          <w:lang w:eastAsia="zh-CN"/>
        </w:rPr>
        <w:t xml:space="preserve">From RAN1 agreement, </w:t>
      </w:r>
      <w:r>
        <w:rPr>
          <w:rFonts w:ascii="Times New Roman" w:hAnsi="Times New Roman"/>
          <w:szCs w:val="20"/>
        </w:rPr>
        <w:t>T</w:t>
      </w:r>
      <w:r>
        <w:rPr>
          <w:rFonts w:ascii="Times New Roman" w:hAnsi="Times New Roman"/>
          <w:szCs w:val="20"/>
          <w:vertAlign w:val="subscript"/>
        </w:rPr>
        <w:t>offset1</w:t>
      </w:r>
      <w:r>
        <w:rPr>
          <w:rFonts w:ascii="Times New Roman" w:hAnsi="Times New Roman"/>
          <w:szCs w:val="20"/>
          <w:lang w:val="en-GB"/>
        </w:rPr>
        <w:t xml:space="preserve"> applies to any first Msg1 resource in a slot, which is irrespective to whether the slot is the very first slot triggered by Paging message or the slot is the subsequent slot triggered by the </w:t>
      </w:r>
      <w:r>
        <w:rPr>
          <w:rFonts w:ascii="Times New Roman" w:eastAsiaTheme="minorEastAsia" w:hAnsi="Times New Roman" w:hint="eastAsia"/>
          <w:lang w:eastAsia="zh-CN"/>
        </w:rPr>
        <w:t xml:space="preserve">access </w:t>
      </w:r>
      <w:r>
        <w:rPr>
          <w:rFonts w:ascii="Times New Roman" w:eastAsiaTheme="minorEastAsia" w:hAnsi="Times New Roman"/>
          <w:lang w:eastAsia="zh-CN"/>
        </w:rPr>
        <w:t>occasion</w:t>
      </w:r>
      <w:r>
        <w:rPr>
          <w:rFonts w:ascii="Times New Roman" w:eastAsiaTheme="minorEastAsia" w:hAnsi="Times New Roman" w:hint="eastAsia"/>
          <w:lang w:eastAsia="zh-CN"/>
        </w:rPr>
        <w:t xml:space="preserve"> trigger message.</w:t>
      </w:r>
    </w:p>
    <w:p w14:paraId="2ADF499F" w14:textId="77777777" w:rsidR="00F81D54" w:rsidRDefault="001F290D">
      <w:pPr>
        <w:pStyle w:val="aff3"/>
        <w:numPr>
          <w:ilvl w:val="0"/>
          <w:numId w:val="18"/>
        </w:numPr>
        <w:spacing w:beforeLines="50" w:before="120"/>
        <w:ind w:firstLineChars="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A-IoT Paging consists of all necessary information to trigger an inventory round, which is equivalent to Select and Query </w:t>
      </w:r>
      <w:r>
        <w:rPr>
          <w:rFonts w:ascii="Times New Roman" w:eastAsiaTheme="minorEastAsia" w:hAnsi="Times New Roman"/>
          <w:szCs w:val="20"/>
          <w:lang w:val="en-GB" w:eastAsia="zh-CN"/>
        </w:rPr>
        <w:t>command</w:t>
      </w:r>
      <w:r>
        <w:rPr>
          <w:rFonts w:ascii="Times New Roman" w:eastAsiaTheme="minorEastAsia" w:hAnsi="Times New Roman" w:hint="eastAsia"/>
          <w:szCs w:val="20"/>
          <w:lang w:val="en-GB" w:eastAsia="zh-CN"/>
        </w:rPr>
        <w:t xml:space="preserve"> in UHF RFID. In UHF RFID, however, an additional T</w:t>
      </w:r>
      <w:r>
        <w:rPr>
          <w:rFonts w:ascii="Times New Roman" w:eastAsiaTheme="minorEastAsia" w:hAnsi="Times New Roman" w:hint="eastAsia"/>
          <w:szCs w:val="20"/>
          <w:vertAlign w:val="subscript"/>
          <w:lang w:val="en-GB" w:eastAsia="zh-CN"/>
        </w:rPr>
        <w:t>4</w:t>
      </w:r>
      <w:r>
        <w:rPr>
          <w:rFonts w:ascii="Times New Roman" w:eastAsiaTheme="minorEastAsia" w:hAnsi="Times New Roman" w:hint="eastAsia"/>
          <w:szCs w:val="20"/>
          <w:lang w:val="en-GB" w:eastAsia="zh-CN"/>
        </w:rPr>
        <w:t xml:space="preserve"> is defined between Select and Query command. If the very first </w:t>
      </w:r>
      <w:proofErr w:type="spellStart"/>
      <w:r>
        <w:rPr>
          <w:rFonts w:ascii="Times New Roman" w:eastAsiaTheme="minorEastAsia" w:hAnsi="Times New Roman" w:hint="eastAsia"/>
          <w:szCs w:val="20"/>
          <w:lang w:val="en-GB" w:eastAsia="zh-CN"/>
        </w:rPr>
        <w:t>Msg</w:t>
      </w:r>
      <w:proofErr w:type="spellEnd"/>
      <w:r>
        <w:rPr>
          <w:rFonts w:ascii="Times New Roman" w:eastAsiaTheme="minorEastAsia" w:hAnsi="Times New Roman" w:hint="eastAsia"/>
          <w:szCs w:val="20"/>
          <w:lang w:val="en-GB" w:eastAsia="zh-CN"/>
        </w:rPr>
        <w:t xml:space="preserve"> 1 resource is directly triggered by Paging, </w:t>
      </w:r>
      <w:r>
        <w:rPr>
          <w:rFonts w:ascii="Times New Roman" w:eastAsiaTheme="minorEastAsia" w:hAnsi="Times New Roman"/>
          <w:szCs w:val="20"/>
          <w:lang w:val="en-GB" w:eastAsia="zh-CN"/>
        </w:rPr>
        <w:t>whether</w:t>
      </w:r>
      <w:r>
        <w:rPr>
          <w:rFonts w:ascii="Times New Roman" w:eastAsiaTheme="minorEastAsia" w:hAnsi="Times New Roman" w:hint="eastAsia"/>
          <w:szCs w:val="20"/>
          <w:lang w:val="en-GB" w:eastAsia="zh-CN"/>
        </w:rPr>
        <w:t xml:space="preserve"> it will impact </w:t>
      </w:r>
      <w:r>
        <w:rPr>
          <w:rFonts w:ascii="Times New Roman" w:eastAsiaTheme="minorEastAsia" w:hAnsi="Times New Roman"/>
          <w:szCs w:val="20"/>
          <w:lang w:val="en-GB" w:eastAsia="zh-CN"/>
        </w:rPr>
        <w:t>the</w:t>
      </w:r>
      <w:r>
        <w:rPr>
          <w:rFonts w:ascii="Times New Roman" w:eastAsiaTheme="minorEastAsia" w:hAnsi="Times New Roman" w:hint="eastAsia"/>
          <w:szCs w:val="20"/>
          <w:lang w:val="en-GB" w:eastAsia="zh-CN"/>
        </w:rPr>
        <w:t xml:space="preserve"> Msg1 resource indication should be taken into account in RAN1.</w:t>
      </w:r>
    </w:p>
    <w:p w14:paraId="53181DFF" w14:textId="77777777" w:rsidR="00F81D54" w:rsidRDefault="001F290D">
      <w:pPr>
        <w:pStyle w:val="aff3"/>
        <w:numPr>
          <w:ilvl w:val="0"/>
          <w:numId w:val="18"/>
        </w:numPr>
        <w:spacing w:beforeLines="50" w:before="120"/>
        <w:ind w:firstLineChars="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No FEC and interleaving is introduced for A-IoT R2D </w:t>
      </w:r>
      <w:r>
        <w:rPr>
          <w:rFonts w:ascii="Times New Roman" w:eastAsiaTheme="minorEastAsia" w:hAnsi="Times New Roman"/>
          <w:szCs w:val="20"/>
          <w:lang w:val="en-GB" w:eastAsia="zh-CN"/>
        </w:rPr>
        <w:t>transmission</w:t>
      </w:r>
      <w:r>
        <w:rPr>
          <w:rFonts w:ascii="Times New Roman" w:eastAsiaTheme="minorEastAsia" w:hAnsi="Times New Roman" w:hint="eastAsia"/>
          <w:szCs w:val="20"/>
          <w:lang w:val="en-GB" w:eastAsia="zh-CN"/>
        </w:rPr>
        <w:t>, the R2D transmission is on the air bit by bit processing. The device does not need to buffer the whole transmission and hence no additional processing time is required.</w:t>
      </w:r>
    </w:p>
    <w:p w14:paraId="5F43932E" w14:textId="77777777" w:rsidR="00F81D54" w:rsidRDefault="00F81D54">
      <w:pPr>
        <w:rPr>
          <w:rFonts w:eastAsiaTheme="minorEastAsia"/>
          <w:lang w:eastAsia="zh-CN"/>
        </w:rPr>
      </w:pPr>
    </w:p>
    <w:p w14:paraId="3E7239DB" w14:textId="77777777" w:rsidR="00F81D54" w:rsidRDefault="001F290D">
      <w:pPr>
        <w:pStyle w:val="20"/>
        <w:rPr>
          <w:rFonts w:eastAsiaTheme="minorEastAsia"/>
        </w:rPr>
      </w:pPr>
      <w:r>
        <w:rPr>
          <w:rFonts w:eastAsiaTheme="minorEastAsia" w:hint="eastAsia"/>
        </w:rPr>
        <w:t>Round 1 discussion</w:t>
      </w:r>
    </w:p>
    <w:p w14:paraId="3F2260D9" w14:textId="77777777" w:rsidR="00F81D54" w:rsidRDefault="00F81D54">
      <w:pPr>
        <w:rPr>
          <w:rFonts w:eastAsiaTheme="minorEastAsia"/>
          <w:lang w:eastAsia="zh-CN"/>
        </w:rPr>
      </w:pPr>
    </w:p>
    <w:p w14:paraId="24EA39F4"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6.1-v1</w:t>
      </w:r>
    </w:p>
    <w:p w14:paraId="48BE064E" w14:textId="77777777" w:rsidR="00F81D54" w:rsidRDefault="001F290D">
      <w:pPr>
        <w:spacing w:beforeLines="50" w:before="120"/>
        <w:rPr>
          <w:rFonts w:eastAsiaTheme="minorEastAsia"/>
          <w:lang w:eastAsia="zh-CN"/>
        </w:rPr>
      </w:pPr>
      <w:r>
        <w:rPr>
          <w:rFonts w:eastAsiaTheme="minorEastAsia" w:hint="eastAsia"/>
          <w:lang w:eastAsia="zh-CN"/>
        </w:rPr>
        <w:t>From RAN1 perspective, RAN2</w:t>
      </w:r>
      <w:r>
        <w:rPr>
          <w:rFonts w:eastAsiaTheme="minorEastAsia"/>
          <w:lang w:eastAsia="zh-CN"/>
        </w:rPr>
        <w:t>’</w:t>
      </w:r>
      <w:r>
        <w:rPr>
          <w:rFonts w:eastAsiaTheme="minorEastAsia" w:hint="eastAsia"/>
          <w:lang w:eastAsia="zh-CN"/>
        </w:rPr>
        <w:t>s agreement does not have any impact on Msg1 time resources indication.</w:t>
      </w:r>
    </w:p>
    <w:p w14:paraId="3D04AECF" w14:textId="77777777" w:rsidR="00F81D54" w:rsidRDefault="00F81D54">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03FBD323" w14:textId="77777777">
        <w:tc>
          <w:tcPr>
            <w:tcW w:w="1650" w:type="dxa"/>
          </w:tcPr>
          <w:p w14:paraId="77B3182F" w14:textId="77777777" w:rsidR="00F81D54" w:rsidRDefault="001F290D">
            <w:pPr>
              <w:rPr>
                <w:rFonts w:eastAsiaTheme="minorEastAsia"/>
                <w:b/>
                <w:bCs/>
                <w:szCs w:val="20"/>
                <w:lang w:eastAsia="zh-CN"/>
              </w:rPr>
            </w:pPr>
            <w:r>
              <w:rPr>
                <w:rFonts w:eastAsiaTheme="minorEastAsia" w:hint="eastAsia"/>
                <w:b/>
                <w:bCs/>
                <w:szCs w:val="20"/>
                <w:lang w:eastAsia="zh-CN"/>
              </w:rPr>
              <w:lastRenderedPageBreak/>
              <w:t>Company</w:t>
            </w:r>
          </w:p>
        </w:tc>
        <w:tc>
          <w:tcPr>
            <w:tcW w:w="8410" w:type="dxa"/>
          </w:tcPr>
          <w:p w14:paraId="2CB3ACE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92CC168" w14:textId="77777777">
        <w:tc>
          <w:tcPr>
            <w:tcW w:w="1650" w:type="dxa"/>
          </w:tcPr>
          <w:p w14:paraId="6EDF9D4F" w14:textId="77777777" w:rsidR="00F81D54" w:rsidRDefault="001F290D">
            <w:pPr>
              <w:rPr>
                <w:rFonts w:eastAsiaTheme="minorEastAsia"/>
                <w:szCs w:val="20"/>
                <w:lang w:eastAsia="zh-CN"/>
              </w:rPr>
            </w:pPr>
            <w:r>
              <w:rPr>
                <w:rFonts w:eastAsiaTheme="minorEastAsia" w:hint="eastAsia"/>
                <w:szCs w:val="20"/>
                <w:lang w:eastAsia="zh-CN"/>
              </w:rPr>
              <w:t>vivo</w:t>
            </w:r>
          </w:p>
        </w:tc>
        <w:tc>
          <w:tcPr>
            <w:tcW w:w="8410" w:type="dxa"/>
          </w:tcPr>
          <w:p w14:paraId="13A2D75D"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Agree</w:t>
            </w:r>
          </w:p>
        </w:tc>
      </w:tr>
      <w:tr w:rsidR="00F81D54" w14:paraId="586F7380" w14:textId="77777777">
        <w:tc>
          <w:tcPr>
            <w:tcW w:w="1650" w:type="dxa"/>
          </w:tcPr>
          <w:p w14:paraId="75049C94" w14:textId="77777777" w:rsidR="00F81D54" w:rsidRDefault="001F290D">
            <w:pPr>
              <w:rPr>
                <w:rFonts w:eastAsiaTheme="minorEastAsia"/>
                <w:lang w:eastAsia="zh-CN"/>
              </w:rPr>
            </w:pPr>
            <w:r>
              <w:rPr>
                <w:rFonts w:eastAsiaTheme="minorEastAsia"/>
                <w:lang w:eastAsia="zh-CN"/>
              </w:rPr>
              <w:t>NEC</w:t>
            </w:r>
          </w:p>
        </w:tc>
        <w:tc>
          <w:tcPr>
            <w:tcW w:w="8410" w:type="dxa"/>
          </w:tcPr>
          <w:p w14:paraId="4CF7C5E3" w14:textId="77777777" w:rsidR="00F81D54" w:rsidRDefault="001F290D">
            <w:pPr>
              <w:jc w:val="both"/>
              <w:rPr>
                <w:rFonts w:eastAsiaTheme="minorEastAsia"/>
                <w:lang w:eastAsia="zh-CN"/>
              </w:rPr>
            </w:pPr>
            <w:r>
              <w:rPr>
                <w:rFonts w:eastAsiaTheme="minorEastAsia"/>
                <w:lang w:eastAsia="zh-CN"/>
              </w:rPr>
              <w:t>W</w:t>
            </w:r>
            <w:r>
              <w:rPr>
                <w:rFonts w:eastAsiaTheme="minorEastAsia" w:hint="eastAsia"/>
                <w:lang w:eastAsia="zh-CN"/>
              </w:rPr>
              <w:t xml:space="preserve">e agree with </w:t>
            </w:r>
            <w:r>
              <w:rPr>
                <w:rFonts w:eastAsia="等线"/>
              </w:rPr>
              <w:t>Proposal</w:t>
            </w:r>
            <w:r>
              <w:rPr>
                <w:rFonts w:eastAsia="等线" w:hint="eastAsia"/>
              </w:rPr>
              <w:t xml:space="preserve"> 6.1-v1</w:t>
            </w:r>
            <w:r>
              <w:rPr>
                <w:rFonts w:eastAsia="等线" w:hint="eastAsia"/>
                <w:lang w:eastAsia="zh-CN"/>
              </w:rPr>
              <w:t>.</w:t>
            </w:r>
          </w:p>
        </w:tc>
      </w:tr>
      <w:tr w:rsidR="00F81D54" w14:paraId="3D4AE37B" w14:textId="77777777">
        <w:tc>
          <w:tcPr>
            <w:tcW w:w="1650" w:type="dxa"/>
          </w:tcPr>
          <w:p w14:paraId="46AECDC4"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B18B0FE" w14:textId="77777777" w:rsidR="00F81D54" w:rsidRDefault="001F290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81D54" w14:paraId="41344FAA" w14:textId="77777777">
        <w:tc>
          <w:tcPr>
            <w:tcW w:w="1650" w:type="dxa"/>
          </w:tcPr>
          <w:p w14:paraId="7D05AC0A" w14:textId="77777777" w:rsidR="00F81D54" w:rsidRDefault="001F290D">
            <w:pPr>
              <w:rPr>
                <w:rFonts w:eastAsiaTheme="minorEastAsia"/>
                <w:lang w:eastAsia="zh-CN"/>
              </w:rPr>
            </w:pPr>
            <w:r>
              <w:rPr>
                <w:rFonts w:eastAsiaTheme="minorEastAsia"/>
                <w:lang w:eastAsia="zh-CN"/>
              </w:rPr>
              <w:t>Nokia</w:t>
            </w:r>
          </w:p>
        </w:tc>
        <w:tc>
          <w:tcPr>
            <w:tcW w:w="8410" w:type="dxa"/>
          </w:tcPr>
          <w:p w14:paraId="5DA5EAFA" w14:textId="77777777" w:rsidR="00F81D54" w:rsidRDefault="001F290D">
            <w:pPr>
              <w:jc w:val="both"/>
              <w:rPr>
                <w:rFonts w:eastAsiaTheme="minorEastAsia"/>
                <w:lang w:eastAsia="zh-CN"/>
              </w:rPr>
            </w:pPr>
            <w:r>
              <w:rPr>
                <w:rFonts w:eastAsiaTheme="minorEastAsia"/>
                <w:lang w:eastAsia="zh-CN"/>
              </w:rPr>
              <w:t>Agree</w:t>
            </w:r>
          </w:p>
        </w:tc>
      </w:tr>
      <w:tr w:rsidR="00F81D54" w14:paraId="062558CB" w14:textId="77777777">
        <w:tc>
          <w:tcPr>
            <w:tcW w:w="1650" w:type="dxa"/>
          </w:tcPr>
          <w:p w14:paraId="0EE0F43E"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706ACF0"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6FA76492" w14:textId="77777777">
        <w:trPr>
          <w:ins w:id="707" w:author="User" w:date="2025-08-25T09:17:00Z"/>
        </w:trPr>
        <w:tc>
          <w:tcPr>
            <w:tcW w:w="1650" w:type="dxa"/>
          </w:tcPr>
          <w:p w14:paraId="61CC22E9" w14:textId="77777777" w:rsidR="00F81D54" w:rsidRDefault="001F290D">
            <w:pPr>
              <w:rPr>
                <w:ins w:id="708" w:author="User" w:date="2025-08-25T09:17:00Z"/>
                <w:rFonts w:eastAsiaTheme="minorEastAsia"/>
                <w:lang w:eastAsia="zh-CN"/>
              </w:rPr>
            </w:pPr>
            <w:ins w:id="709" w:author="User" w:date="2025-08-25T09:17:00Z">
              <w:r>
                <w:rPr>
                  <w:rFonts w:eastAsiaTheme="minorEastAsia" w:hint="eastAsia"/>
                  <w:lang w:eastAsia="zh-CN"/>
                </w:rPr>
                <w:t>Xiaomi</w:t>
              </w:r>
            </w:ins>
          </w:p>
        </w:tc>
        <w:tc>
          <w:tcPr>
            <w:tcW w:w="8410" w:type="dxa"/>
          </w:tcPr>
          <w:p w14:paraId="6F642334" w14:textId="77777777" w:rsidR="00F81D54" w:rsidRDefault="001F290D">
            <w:pPr>
              <w:jc w:val="both"/>
              <w:rPr>
                <w:ins w:id="710" w:author="User" w:date="2025-08-25T09:17:00Z"/>
                <w:rFonts w:eastAsiaTheme="minorEastAsia"/>
                <w:lang w:eastAsia="zh-CN"/>
              </w:rPr>
            </w:pPr>
            <w:ins w:id="711" w:author="User" w:date="2025-08-25T09:17:00Z">
              <w:r>
                <w:rPr>
                  <w:rFonts w:eastAsiaTheme="minorEastAsia" w:hint="eastAsia"/>
                  <w:lang w:eastAsia="zh-CN"/>
                </w:rPr>
                <w:t>OK</w:t>
              </w:r>
            </w:ins>
          </w:p>
        </w:tc>
      </w:tr>
      <w:tr w:rsidR="00F81D54" w14:paraId="16B35FF1" w14:textId="77777777">
        <w:tc>
          <w:tcPr>
            <w:tcW w:w="1650" w:type="dxa"/>
          </w:tcPr>
          <w:p w14:paraId="03CA176D"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AF150BD" w14:textId="77777777" w:rsidR="00F81D54" w:rsidRDefault="001F290D">
            <w:pPr>
              <w:jc w:val="both"/>
              <w:rPr>
                <w:rFonts w:eastAsiaTheme="minorEastAsia"/>
                <w:lang w:eastAsia="zh-CN"/>
              </w:rPr>
            </w:pPr>
            <w:r>
              <w:rPr>
                <w:rFonts w:eastAsia="Malgun Gothic" w:hint="eastAsia"/>
                <w:color w:val="000000" w:themeColor="text1"/>
                <w:szCs w:val="20"/>
                <w:lang w:eastAsia="ko-KR"/>
              </w:rPr>
              <w:t>Support the proposal</w:t>
            </w:r>
          </w:p>
        </w:tc>
      </w:tr>
      <w:tr w:rsidR="00F81D54" w14:paraId="44719A29" w14:textId="77777777">
        <w:tc>
          <w:tcPr>
            <w:tcW w:w="1650" w:type="dxa"/>
          </w:tcPr>
          <w:p w14:paraId="7A746EFF" w14:textId="77777777" w:rsidR="00F81D54" w:rsidRDefault="001F290D">
            <w:pPr>
              <w:rPr>
                <w:rFonts w:eastAsia="Malgun Gothic"/>
                <w:szCs w:val="20"/>
                <w:lang w:eastAsia="ko-KR"/>
              </w:rPr>
            </w:pPr>
            <w:r>
              <w:rPr>
                <w:rFonts w:eastAsia="Yu Mincho" w:hint="eastAsia"/>
                <w:szCs w:val="20"/>
                <w:lang w:eastAsia="ja-JP"/>
              </w:rPr>
              <w:t>DOCOMO</w:t>
            </w:r>
          </w:p>
        </w:tc>
        <w:tc>
          <w:tcPr>
            <w:tcW w:w="8410" w:type="dxa"/>
          </w:tcPr>
          <w:p w14:paraId="5FD333A8" w14:textId="77777777" w:rsidR="00F81D54" w:rsidRDefault="001F290D">
            <w:pPr>
              <w:jc w:val="both"/>
              <w:rPr>
                <w:rFonts w:eastAsia="Malgun Gothic"/>
                <w:color w:val="000000" w:themeColor="text1"/>
                <w:szCs w:val="20"/>
                <w:lang w:eastAsia="ko-KR"/>
              </w:rPr>
            </w:pPr>
            <w:r>
              <w:rPr>
                <w:rFonts w:eastAsia="Yu Mincho" w:hint="eastAsia"/>
                <w:color w:val="000000" w:themeColor="text1"/>
                <w:szCs w:val="20"/>
                <w:lang w:eastAsia="ja-JP"/>
              </w:rPr>
              <w:t>Agree with the FL proposal.</w:t>
            </w:r>
          </w:p>
        </w:tc>
      </w:tr>
      <w:tr w:rsidR="00F81D54" w14:paraId="62EB9A35" w14:textId="77777777">
        <w:tc>
          <w:tcPr>
            <w:tcW w:w="1650" w:type="dxa"/>
          </w:tcPr>
          <w:p w14:paraId="5533E079" w14:textId="77777777" w:rsidR="00F81D54" w:rsidRDefault="001F290D">
            <w:pPr>
              <w:rPr>
                <w:rFonts w:eastAsiaTheme="minorEastAsia"/>
                <w:szCs w:val="20"/>
                <w:lang w:eastAsia="zh-CN"/>
              </w:rPr>
            </w:pPr>
            <w:bookmarkStart w:id="712" w:name="_Hlk207011790"/>
            <w:r>
              <w:rPr>
                <w:rFonts w:eastAsiaTheme="minorEastAsia" w:hint="eastAsia"/>
                <w:szCs w:val="20"/>
                <w:lang w:eastAsia="zh-CN"/>
              </w:rPr>
              <w:t>TCL</w:t>
            </w:r>
          </w:p>
        </w:tc>
        <w:tc>
          <w:tcPr>
            <w:tcW w:w="8410" w:type="dxa"/>
          </w:tcPr>
          <w:p w14:paraId="42376A08"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S</w:t>
            </w:r>
            <w:r>
              <w:rPr>
                <w:rFonts w:eastAsiaTheme="minorEastAsia" w:hint="eastAsia"/>
                <w:color w:val="000000" w:themeColor="text1"/>
                <w:szCs w:val="20"/>
                <w:lang w:eastAsia="zh-CN"/>
              </w:rPr>
              <w:t>upport FL comments.</w:t>
            </w:r>
          </w:p>
        </w:tc>
      </w:tr>
      <w:tr w:rsidR="00F81D54" w14:paraId="3E936917" w14:textId="77777777">
        <w:tc>
          <w:tcPr>
            <w:tcW w:w="1650" w:type="dxa"/>
            <w:shd w:val="clear" w:color="auto" w:fill="auto"/>
          </w:tcPr>
          <w:p w14:paraId="0387D347" w14:textId="77777777" w:rsidR="00F81D54" w:rsidRDefault="001F290D">
            <w:pPr>
              <w:rPr>
                <w:rFonts w:ascii="Times New Roman" w:eastAsiaTheme="minorEastAsia" w:hAnsi="Times New Roman"/>
                <w:szCs w:val="20"/>
                <w:lang w:eastAsia="zh-CN"/>
              </w:rPr>
            </w:pPr>
            <w:r>
              <w:rPr>
                <w:rFonts w:ascii="Times New Roman" w:eastAsiaTheme="minorEastAsia" w:hAnsi="Times New Roman"/>
                <w:szCs w:val="20"/>
                <w:lang w:eastAsia="zh-CN"/>
              </w:rPr>
              <w:t xml:space="preserve">ZTE, </w:t>
            </w:r>
            <w:proofErr w:type="spellStart"/>
            <w:r>
              <w:rPr>
                <w:rFonts w:ascii="Times New Roman" w:eastAsiaTheme="minorEastAsia" w:hAnsi="Times New Roman"/>
                <w:szCs w:val="20"/>
                <w:lang w:eastAsia="zh-CN"/>
              </w:rPr>
              <w:t>Sanechips</w:t>
            </w:r>
            <w:proofErr w:type="spellEnd"/>
          </w:p>
        </w:tc>
        <w:tc>
          <w:tcPr>
            <w:tcW w:w="8410" w:type="dxa"/>
            <w:shd w:val="clear" w:color="auto" w:fill="auto"/>
          </w:tcPr>
          <w:p w14:paraId="0CC0ED1D" w14:textId="77777777" w:rsidR="00F81D54" w:rsidRDefault="001F290D">
            <w:pPr>
              <w:pStyle w:val="aa"/>
              <w:spacing w:after="0"/>
              <w:jc w:val="both"/>
              <w:rPr>
                <w:rFonts w:ascii="Times New Roman" w:eastAsia="宋体" w:hAnsi="Times New Roman"/>
                <w:color w:val="040C28"/>
                <w:szCs w:val="20"/>
                <w:lang w:eastAsia="zh-CN"/>
              </w:rPr>
            </w:pPr>
            <w:r>
              <w:rPr>
                <w:rFonts w:ascii="Times New Roman" w:eastAsia="宋体" w:hAnsi="Times New Roman"/>
                <w:color w:val="040C28"/>
                <w:szCs w:val="20"/>
                <w:lang w:eastAsia="zh-CN"/>
              </w:rPr>
              <w:t xml:space="preserve">Whether </w:t>
            </w:r>
            <w:r>
              <w:rPr>
                <w:rFonts w:ascii="Times New Roman" w:eastAsia="宋体" w:hAnsi="Times New Roman" w:hint="eastAsia"/>
                <w:color w:val="040C28"/>
                <w:szCs w:val="20"/>
                <w:lang w:eastAsia="zh-CN"/>
              </w:rPr>
              <w:t xml:space="preserve">RAN2 agreements have impact on timing </w:t>
            </w:r>
            <w:proofErr w:type="spellStart"/>
            <w:r>
              <w:rPr>
                <w:rFonts w:ascii="Times New Roman" w:eastAsia="宋体" w:hAnsi="Times New Roman" w:hint="eastAsia"/>
                <w:color w:val="040C28"/>
                <w:szCs w:val="20"/>
                <w:lang w:eastAsia="zh-CN"/>
              </w:rPr>
              <w:t>defintion</w:t>
            </w:r>
            <w:proofErr w:type="spellEnd"/>
            <w:r>
              <w:rPr>
                <w:rFonts w:ascii="Times New Roman" w:eastAsia="宋体" w:hAnsi="Times New Roman" w:hint="eastAsia"/>
                <w:color w:val="040C28"/>
                <w:szCs w:val="20"/>
                <w:lang w:eastAsia="zh-CN"/>
              </w:rPr>
              <w:t xml:space="preserve"> also depends on whether the first paging message carries information such as e</w:t>
            </w:r>
            <w:r>
              <w:rPr>
                <w:rFonts w:ascii="Times New Roman" w:eastAsia="宋体" w:hAnsi="Times New Roman"/>
                <w:color w:val="040C28"/>
                <w:szCs w:val="20"/>
              </w:rPr>
              <w:t>ncryption</w:t>
            </w:r>
            <w:r>
              <w:rPr>
                <w:rFonts w:ascii="Times New Roman" w:eastAsia="宋体" w:hAnsi="Times New Roman" w:hint="eastAsia"/>
                <w:color w:val="040C28"/>
                <w:szCs w:val="20"/>
                <w:lang w:eastAsia="zh-CN"/>
              </w:rPr>
              <w:t>, and the e</w:t>
            </w:r>
            <w:r>
              <w:rPr>
                <w:rFonts w:ascii="Times New Roman" w:eastAsia="宋体" w:hAnsi="Times New Roman"/>
                <w:color w:val="040C28"/>
                <w:szCs w:val="20"/>
              </w:rPr>
              <w:t>ncryption</w:t>
            </w:r>
            <w:r>
              <w:rPr>
                <w:rFonts w:ascii="Times New Roman" w:eastAsia="宋体" w:hAnsi="Times New Roman" w:hint="eastAsia"/>
                <w:color w:val="040C28"/>
                <w:szCs w:val="20"/>
                <w:lang w:eastAsia="zh-CN"/>
              </w:rPr>
              <w:t xml:space="preserve"> procedure discussed in SA.</w:t>
            </w:r>
          </w:p>
          <w:p w14:paraId="60552C5A" w14:textId="77777777" w:rsidR="00F81D54" w:rsidRDefault="001F290D">
            <w:pPr>
              <w:pStyle w:val="aa"/>
              <w:spacing w:after="0"/>
              <w:jc w:val="both"/>
              <w:rPr>
                <w:rFonts w:ascii="Times New Roman" w:eastAsia="宋体" w:hAnsi="Times New Roman"/>
                <w:color w:val="040C28"/>
                <w:szCs w:val="20"/>
                <w:lang w:eastAsia="zh-CN"/>
              </w:rPr>
            </w:pPr>
            <w:r>
              <w:rPr>
                <w:rFonts w:ascii="Times New Roman" w:eastAsia="宋体" w:hAnsi="Times New Roman" w:hint="eastAsia"/>
                <w:color w:val="040C28"/>
                <w:szCs w:val="20"/>
                <w:lang w:eastAsia="zh-CN"/>
              </w:rPr>
              <w:t>Without more input from SA/RAN2, it is okay to assume the above RAN2 agreement has no RAN1 impact.</w:t>
            </w:r>
          </w:p>
        </w:tc>
      </w:tr>
      <w:tr w:rsidR="00DB130A" w14:paraId="7B010FE0" w14:textId="77777777">
        <w:tc>
          <w:tcPr>
            <w:tcW w:w="1650" w:type="dxa"/>
            <w:shd w:val="clear" w:color="auto" w:fill="auto"/>
          </w:tcPr>
          <w:p w14:paraId="7485F3C6" w14:textId="32E24E7A" w:rsidR="00DB130A" w:rsidRDefault="00DB130A" w:rsidP="00DB130A">
            <w:pPr>
              <w:rPr>
                <w:rFonts w:ascii="Times New Roman" w:eastAsiaTheme="minorEastAsia" w:hAnsi="Times New Roman"/>
                <w:szCs w:val="20"/>
                <w:lang w:eastAsia="zh-CN"/>
              </w:rPr>
            </w:pPr>
            <w:r w:rsidRPr="007C4278">
              <w:rPr>
                <w:rFonts w:eastAsia="Malgun Gothic"/>
                <w:szCs w:val="20"/>
                <w:lang w:eastAsia="ko-KR"/>
              </w:rPr>
              <w:t xml:space="preserve">Huawei, </w:t>
            </w:r>
            <w:proofErr w:type="spellStart"/>
            <w:r w:rsidRPr="007C4278">
              <w:rPr>
                <w:rFonts w:eastAsia="Malgun Gothic"/>
                <w:szCs w:val="20"/>
                <w:lang w:eastAsia="ko-KR"/>
              </w:rPr>
              <w:t>HiSilicon</w:t>
            </w:r>
            <w:proofErr w:type="spellEnd"/>
          </w:p>
        </w:tc>
        <w:tc>
          <w:tcPr>
            <w:tcW w:w="8410" w:type="dxa"/>
            <w:shd w:val="clear" w:color="auto" w:fill="auto"/>
          </w:tcPr>
          <w:p w14:paraId="51E5E14C" w14:textId="2EE95F3F" w:rsidR="00DB130A" w:rsidRDefault="00DB130A" w:rsidP="00DB130A">
            <w:pPr>
              <w:pStyle w:val="aa"/>
              <w:spacing w:after="0"/>
              <w:jc w:val="both"/>
              <w:rPr>
                <w:rFonts w:ascii="Times New Roman" w:eastAsia="宋体" w:hAnsi="Times New Roman"/>
                <w:color w:val="040C28"/>
                <w:szCs w:val="20"/>
                <w:lang w:eastAsia="zh-CN"/>
              </w:rPr>
            </w:pPr>
            <w:r>
              <w:rPr>
                <w:rFonts w:eastAsia="Malgun Gothic"/>
                <w:color w:val="000000" w:themeColor="text1"/>
                <w:szCs w:val="20"/>
                <w:lang w:eastAsia="ko-KR"/>
              </w:rPr>
              <w:t xml:space="preserve">Ok. Already resolved during Monday morning online session, </w:t>
            </w:r>
            <w:proofErr w:type="spellStart"/>
            <w:r>
              <w:rPr>
                <w:rFonts w:eastAsia="Malgun Gothic"/>
                <w:color w:val="000000" w:themeColor="text1"/>
                <w:szCs w:val="20"/>
                <w:lang w:eastAsia="ko-KR"/>
              </w:rPr>
              <w:t>i.e</w:t>
            </w:r>
            <w:proofErr w:type="spellEnd"/>
            <w:r>
              <w:rPr>
                <w:rFonts w:eastAsia="Malgun Gothic"/>
                <w:color w:val="000000" w:themeColor="text1"/>
                <w:szCs w:val="20"/>
                <w:lang w:eastAsia="ko-KR"/>
              </w:rPr>
              <w:t>, “no RAN1 impact”.</w:t>
            </w:r>
          </w:p>
        </w:tc>
      </w:tr>
      <w:tr w:rsidR="00CE3164" w14:paraId="60ECEB57" w14:textId="77777777">
        <w:tc>
          <w:tcPr>
            <w:tcW w:w="1650" w:type="dxa"/>
            <w:shd w:val="clear" w:color="auto" w:fill="auto"/>
          </w:tcPr>
          <w:p w14:paraId="6E21C497" w14:textId="612EDEF2" w:rsidR="00CE3164" w:rsidRPr="007C4278" w:rsidRDefault="00CE3164" w:rsidP="00CE3164">
            <w:pPr>
              <w:rPr>
                <w:rFonts w:eastAsia="Malgun Gothic"/>
                <w:szCs w:val="20"/>
                <w:lang w:eastAsia="ko-KR"/>
              </w:rPr>
            </w:pPr>
            <w:r>
              <w:rPr>
                <w:rFonts w:eastAsiaTheme="minorEastAsia"/>
                <w:lang w:eastAsia="zh-CN"/>
              </w:rPr>
              <w:t>Qualcomm</w:t>
            </w:r>
          </w:p>
        </w:tc>
        <w:tc>
          <w:tcPr>
            <w:tcW w:w="8410" w:type="dxa"/>
            <w:shd w:val="clear" w:color="auto" w:fill="auto"/>
          </w:tcPr>
          <w:p w14:paraId="207FC673" w14:textId="5E2BC793" w:rsidR="00CE3164" w:rsidRDefault="00CE3164" w:rsidP="00CE3164">
            <w:pPr>
              <w:pStyle w:val="aa"/>
              <w:spacing w:after="0"/>
              <w:jc w:val="both"/>
              <w:rPr>
                <w:rFonts w:eastAsia="Malgun Gothic"/>
                <w:color w:val="000000" w:themeColor="text1"/>
                <w:szCs w:val="20"/>
                <w:lang w:eastAsia="ko-KR"/>
              </w:rPr>
            </w:pPr>
            <w:r>
              <w:rPr>
                <w:rFonts w:eastAsiaTheme="minorEastAsia"/>
                <w:lang w:eastAsia="zh-CN"/>
              </w:rPr>
              <w:t>Similar understanding as</w:t>
            </w:r>
            <w:r w:rsidRPr="006467A4">
              <w:rPr>
                <w:rFonts w:eastAsiaTheme="minorEastAsia"/>
                <w:lang w:eastAsia="zh-CN"/>
              </w:rPr>
              <w:t xml:space="preserve"> FL.</w:t>
            </w:r>
          </w:p>
        </w:tc>
      </w:tr>
      <w:bookmarkEnd w:id="712"/>
    </w:tbl>
    <w:p w14:paraId="38335C84" w14:textId="77777777" w:rsidR="00F81D54" w:rsidRDefault="00F81D54">
      <w:pPr>
        <w:rPr>
          <w:rFonts w:eastAsiaTheme="minorEastAsia"/>
          <w:lang w:eastAsia="zh-CN"/>
        </w:rPr>
      </w:pPr>
    </w:p>
    <w:p w14:paraId="25710088" w14:textId="77777777" w:rsidR="00F81D54" w:rsidRDefault="00F81D54">
      <w:pPr>
        <w:rPr>
          <w:rFonts w:eastAsiaTheme="minorEastAsia"/>
          <w:lang w:eastAsia="zh-CN"/>
        </w:rPr>
      </w:pPr>
    </w:p>
    <w:p w14:paraId="7B2E2D4E" w14:textId="77777777" w:rsidR="00F81D54" w:rsidRDefault="001F290D">
      <w:pPr>
        <w:pStyle w:val="1"/>
        <w:rPr>
          <w:rFonts w:eastAsia="等线"/>
        </w:rPr>
      </w:pPr>
      <w:r>
        <w:rPr>
          <w:rFonts w:eastAsia="等线" w:hint="eastAsia"/>
        </w:rPr>
        <w:t>[High] Text proposal for TS 38.300</w:t>
      </w:r>
    </w:p>
    <w:p w14:paraId="358D099D" w14:textId="77777777" w:rsidR="00F81D54" w:rsidRDefault="001F290D">
      <w:pPr>
        <w:pStyle w:val="20"/>
        <w:rPr>
          <w:rFonts w:eastAsiaTheme="minorEastAsia"/>
        </w:rPr>
      </w:pPr>
      <w:r>
        <w:rPr>
          <w:rFonts w:eastAsiaTheme="minorEastAsia" w:hint="eastAsia"/>
        </w:rPr>
        <w:t>Summary of inputs</w:t>
      </w:r>
    </w:p>
    <w:p w14:paraId="7EB6A4AC" w14:textId="77777777" w:rsidR="00F81D54" w:rsidRDefault="001F290D">
      <w:pPr>
        <w:rPr>
          <w:rFonts w:eastAsiaTheme="minorEastAsia"/>
          <w:lang w:eastAsia="zh-CN"/>
        </w:rPr>
      </w:pPr>
      <w:r>
        <w:rPr>
          <w:rFonts w:eastAsiaTheme="minorEastAsia" w:hint="eastAsia"/>
          <w:lang w:eastAsia="zh-CN"/>
        </w:rPr>
        <w:t xml:space="preserve">In the last RAN1 meeting, the R2D </w:t>
      </w:r>
      <w:proofErr w:type="spellStart"/>
      <w:r>
        <w:rPr>
          <w:rFonts w:eastAsiaTheme="minorEastAsia" w:hint="eastAsia"/>
          <w:lang w:eastAsia="zh-CN"/>
        </w:rPr>
        <w:t>postamble</w:t>
      </w:r>
      <w:proofErr w:type="spellEnd"/>
      <w:r>
        <w:rPr>
          <w:rFonts w:eastAsiaTheme="minorEastAsia" w:hint="eastAsia"/>
          <w:lang w:eastAsia="zh-CN"/>
        </w:rPr>
        <w:t xml:space="preserve"> has been agreed in RAN1 but not reflected in TP for TS 38.300. A text proposal to include R2D </w:t>
      </w:r>
      <w:proofErr w:type="spellStart"/>
      <w:r>
        <w:rPr>
          <w:rFonts w:eastAsiaTheme="minorEastAsia" w:hint="eastAsia"/>
          <w:lang w:eastAsia="zh-CN"/>
        </w:rPr>
        <w:t>postamble</w:t>
      </w:r>
      <w:proofErr w:type="spellEnd"/>
      <w:r>
        <w:rPr>
          <w:rFonts w:eastAsiaTheme="minorEastAsia" w:hint="eastAsia"/>
          <w:lang w:eastAsia="zh-CN"/>
        </w:rPr>
        <w:t xml:space="preserve"> related description is </w:t>
      </w:r>
      <w:r>
        <w:rPr>
          <w:rFonts w:eastAsiaTheme="minorEastAsia"/>
          <w:lang w:eastAsia="zh-CN"/>
        </w:rPr>
        <w:t>proposed</w:t>
      </w:r>
      <w:r>
        <w:rPr>
          <w:rFonts w:eastAsiaTheme="minorEastAsia" w:hint="eastAsia"/>
          <w:lang w:eastAsia="zh-CN"/>
        </w:rPr>
        <w:t xml:space="preserve">, for sub-sections regarding </w:t>
      </w:r>
      <w:r>
        <w:t>physical layer functions</w:t>
      </w:r>
      <w:r>
        <w:rPr>
          <w:rFonts w:eastAsiaTheme="minorEastAsia" w:hint="eastAsia"/>
          <w:lang w:eastAsia="zh-CN"/>
        </w:rPr>
        <w:t>.</w:t>
      </w:r>
    </w:p>
    <w:p w14:paraId="3FD8561E" w14:textId="77777777" w:rsidR="00F81D54" w:rsidRDefault="00F81D54">
      <w:pPr>
        <w:rPr>
          <w:rFonts w:eastAsiaTheme="minorEastAsia"/>
          <w:iCs/>
          <w:lang w:eastAsia="zh-CN"/>
        </w:rPr>
      </w:pPr>
    </w:p>
    <w:p w14:paraId="696C8BA5" w14:textId="77777777" w:rsidR="00F81D54" w:rsidRDefault="001F290D">
      <w:pPr>
        <w:pStyle w:val="20"/>
        <w:rPr>
          <w:rFonts w:eastAsiaTheme="minorEastAsia"/>
        </w:rPr>
      </w:pPr>
      <w:r>
        <w:rPr>
          <w:rFonts w:eastAsiaTheme="minorEastAsia" w:hint="eastAsia"/>
        </w:rPr>
        <w:t>Round 1 discussion</w:t>
      </w:r>
    </w:p>
    <w:p w14:paraId="0436357A" w14:textId="77777777" w:rsidR="00F81D54" w:rsidRDefault="00F81D54">
      <w:pPr>
        <w:rPr>
          <w:rFonts w:eastAsiaTheme="minorEastAsia"/>
          <w:iCs/>
          <w:lang w:eastAsia="zh-CN"/>
        </w:rPr>
      </w:pPr>
    </w:p>
    <w:p w14:paraId="2EAE3874"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7.1-v1</w:t>
      </w:r>
    </w:p>
    <w:p w14:paraId="6CB87748"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#7.1 for TS 38.300 Clause 16.x.3.2.</w:t>
      </w:r>
    </w:p>
    <w:p w14:paraId="7BC4E762" w14:textId="77777777" w:rsidR="00F81D54" w:rsidRDefault="001F290D">
      <w:pPr>
        <w:spacing w:beforeLines="50" w:before="120" w:afterLines="50" w:after="120"/>
        <w:jc w:val="both"/>
        <w:outlineLvl w:val="3"/>
        <w:rPr>
          <w:rFonts w:eastAsiaTheme="minorEastAsia"/>
          <w:b/>
          <w:bCs/>
          <w:iCs/>
          <w:lang w:val="en-GB" w:eastAsia="zh-CN"/>
        </w:rPr>
      </w:pPr>
      <w:r w:rsidRPr="00E13647">
        <w:rPr>
          <w:rFonts w:eastAsiaTheme="minorEastAsia" w:hint="eastAsia"/>
          <w:b/>
          <w:bCs/>
          <w:iCs/>
          <w:highlight w:val="yellow"/>
          <w:lang w:val="en-GB" w:eastAsia="zh-CN"/>
        </w:rPr>
        <w:t>Text proposal #7.1</w:t>
      </w:r>
    </w:p>
    <w:tbl>
      <w:tblPr>
        <w:tblStyle w:val="afd"/>
        <w:tblW w:w="10060" w:type="dxa"/>
        <w:tblLook w:val="04A0" w:firstRow="1" w:lastRow="0" w:firstColumn="1" w:lastColumn="0" w:noHBand="0" w:noVBand="1"/>
      </w:tblPr>
      <w:tblGrid>
        <w:gridCol w:w="2263"/>
        <w:gridCol w:w="7797"/>
      </w:tblGrid>
      <w:tr w:rsidR="00F81D54" w14:paraId="2F162F0E" w14:textId="77777777">
        <w:tc>
          <w:tcPr>
            <w:tcW w:w="2263" w:type="dxa"/>
            <w:tcBorders>
              <w:top w:val="single" w:sz="4" w:space="0" w:color="auto"/>
              <w:left w:val="single" w:sz="4" w:space="0" w:color="auto"/>
              <w:bottom w:val="single" w:sz="4" w:space="0" w:color="auto"/>
              <w:right w:val="single" w:sz="4" w:space="0" w:color="auto"/>
            </w:tcBorders>
          </w:tcPr>
          <w:p w14:paraId="4BED9FE6"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761C19C9" w14:textId="77777777" w:rsidR="00F81D54" w:rsidRDefault="001F290D">
            <w:pPr>
              <w:rPr>
                <w:rFonts w:eastAsiaTheme="minorEastAsia"/>
                <w:bCs/>
                <w:iCs/>
                <w:lang w:eastAsia="zh-CN"/>
              </w:rPr>
            </w:pPr>
            <w:r>
              <w:rPr>
                <w:rFonts w:eastAsiaTheme="minorEastAsia"/>
                <w:bCs/>
                <w:iCs/>
                <w:lang w:eastAsia="zh-CN"/>
              </w:rPr>
              <w:t>The current version of TS 38.</w:t>
            </w:r>
            <w:r>
              <w:rPr>
                <w:rFonts w:eastAsiaTheme="minorEastAsia" w:hint="eastAsia"/>
                <w:bCs/>
                <w:iCs/>
                <w:lang w:eastAsia="zh-CN"/>
              </w:rPr>
              <w:t>300</w:t>
            </w:r>
            <w:r>
              <w:rPr>
                <w:rFonts w:eastAsiaTheme="minorEastAsia"/>
                <w:bCs/>
                <w:iCs/>
                <w:lang w:eastAsia="zh-CN"/>
              </w:rPr>
              <w:t xml:space="preserve"> does not include description of R2D </w:t>
            </w:r>
            <w:proofErr w:type="spellStart"/>
            <w:r>
              <w:rPr>
                <w:rFonts w:eastAsiaTheme="minorEastAsia"/>
                <w:bCs/>
                <w:iCs/>
                <w:lang w:eastAsia="zh-CN"/>
              </w:rPr>
              <w:t>postamble</w:t>
            </w:r>
            <w:proofErr w:type="spellEnd"/>
            <w:r>
              <w:rPr>
                <w:rFonts w:eastAsiaTheme="minorEastAsia" w:hint="eastAsia"/>
                <w:bCs/>
                <w:iCs/>
                <w:lang w:eastAsia="zh-CN"/>
              </w:rPr>
              <w:t>.</w:t>
            </w:r>
          </w:p>
        </w:tc>
      </w:tr>
      <w:tr w:rsidR="00F81D54" w14:paraId="4A5EFE81" w14:textId="77777777">
        <w:tc>
          <w:tcPr>
            <w:tcW w:w="2263" w:type="dxa"/>
            <w:tcBorders>
              <w:top w:val="single" w:sz="4" w:space="0" w:color="auto"/>
              <w:left w:val="single" w:sz="4" w:space="0" w:color="auto"/>
              <w:bottom w:val="single" w:sz="4" w:space="0" w:color="auto"/>
              <w:right w:val="single" w:sz="4" w:space="0" w:color="auto"/>
            </w:tcBorders>
          </w:tcPr>
          <w:p w14:paraId="0117E975"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D63D7EB" w14:textId="77777777" w:rsidR="00F81D54" w:rsidRDefault="001F290D">
            <w:pPr>
              <w:rPr>
                <w:rFonts w:eastAsiaTheme="minorEastAsia"/>
                <w:bCs/>
                <w:iCs/>
                <w:lang w:eastAsia="zh-CN"/>
              </w:rPr>
            </w:pPr>
            <w:r>
              <w:rPr>
                <w:rFonts w:eastAsiaTheme="minorEastAsia"/>
                <w:bCs/>
                <w:iCs/>
                <w:lang w:eastAsia="zh-CN"/>
              </w:rPr>
              <w:t xml:space="preserve">Add </w:t>
            </w:r>
            <w:r>
              <w:rPr>
                <w:rFonts w:eastAsiaTheme="minorEastAsia" w:hint="eastAsia"/>
                <w:bCs/>
                <w:iCs/>
                <w:lang w:eastAsia="zh-CN"/>
              </w:rPr>
              <w:t xml:space="preserve">sub-section and </w:t>
            </w:r>
            <w:r>
              <w:rPr>
                <w:rFonts w:eastAsiaTheme="minorEastAsia"/>
                <w:bCs/>
                <w:iCs/>
                <w:lang w:eastAsia="zh-CN"/>
              </w:rPr>
              <w:t xml:space="preserve">description of R2D </w:t>
            </w:r>
            <w:proofErr w:type="spellStart"/>
            <w:r>
              <w:rPr>
                <w:rFonts w:eastAsiaTheme="minorEastAsia"/>
                <w:bCs/>
                <w:iCs/>
                <w:lang w:eastAsia="zh-CN"/>
              </w:rPr>
              <w:t>postamble</w:t>
            </w:r>
            <w:proofErr w:type="spellEnd"/>
            <w:r>
              <w:rPr>
                <w:rFonts w:eastAsiaTheme="minorEastAsia"/>
                <w:bCs/>
                <w:iCs/>
                <w:lang w:eastAsia="zh-CN"/>
              </w:rPr>
              <w:t>.</w:t>
            </w:r>
          </w:p>
        </w:tc>
      </w:tr>
      <w:tr w:rsidR="00F81D54" w14:paraId="60753B3F" w14:textId="77777777">
        <w:tc>
          <w:tcPr>
            <w:tcW w:w="2263" w:type="dxa"/>
            <w:tcBorders>
              <w:top w:val="single" w:sz="4" w:space="0" w:color="auto"/>
              <w:left w:val="single" w:sz="4" w:space="0" w:color="auto"/>
              <w:bottom w:val="single" w:sz="4" w:space="0" w:color="auto"/>
              <w:right w:val="single" w:sz="4" w:space="0" w:color="auto"/>
            </w:tcBorders>
          </w:tcPr>
          <w:p w14:paraId="39567FAE"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466D0C14" w14:textId="77777777" w:rsidR="00F81D54" w:rsidRDefault="001F290D">
            <w:pPr>
              <w:rPr>
                <w:rFonts w:eastAsiaTheme="minorEastAsia"/>
                <w:bCs/>
                <w:iCs/>
                <w:lang w:eastAsia="zh-CN"/>
              </w:rPr>
            </w:pPr>
            <w:r>
              <w:rPr>
                <w:rFonts w:eastAsiaTheme="minorEastAsia"/>
                <w:bCs/>
                <w:iCs/>
                <w:lang w:eastAsia="zh-CN"/>
              </w:rPr>
              <w:t xml:space="preserve">The spec is not complete and lack of R2D </w:t>
            </w:r>
            <w:proofErr w:type="spellStart"/>
            <w:r>
              <w:rPr>
                <w:rFonts w:eastAsiaTheme="minorEastAsia"/>
                <w:bCs/>
                <w:iCs/>
                <w:lang w:eastAsia="zh-CN"/>
              </w:rPr>
              <w:t>postamble</w:t>
            </w:r>
            <w:proofErr w:type="spellEnd"/>
            <w:r>
              <w:rPr>
                <w:rFonts w:eastAsiaTheme="minorEastAsia" w:hint="eastAsia"/>
                <w:bCs/>
                <w:iCs/>
                <w:lang w:eastAsia="zh-CN"/>
              </w:rPr>
              <w:t xml:space="preserve"> content</w:t>
            </w:r>
            <w:r>
              <w:rPr>
                <w:rFonts w:eastAsiaTheme="minorEastAsia"/>
                <w:bCs/>
                <w:iCs/>
                <w:lang w:eastAsia="zh-CN"/>
              </w:rPr>
              <w:t>.</w:t>
            </w:r>
          </w:p>
        </w:tc>
      </w:tr>
      <w:tr w:rsidR="00F81D54" w14:paraId="60F96154" w14:textId="77777777">
        <w:tc>
          <w:tcPr>
            <w:tcW w:w="2263" w:type="dxa"/>
            <w:tcBorders>
              <w:top w:val="single" w:sz="4" w:space="0" w:color="auto"/>
              <w:left w:val="single" w:sz="4" w:space="0" w:color="auto"/>
              <w:bottom w:val="single" w:sz="4" w:space="0" w:color="auto"/>
              <w:right w:val="single" w:sz="4" w:space="0" w:color="auto"/>
            </w:tcBorders>
          </w:tcPr>
          <w:p w14:paraId="0C6ED3E1"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12C3191C" w14:textId="77777777" w:rsidR="00F81D54" w:rsidRDefault="001F290D">
            <w:pPr>
              <w:keepNext/>
              <w:keepLines/>
              <w:widowControl w:val="0"/>
              <w:spacing w:before="120" w:after="180"/>
              <w:ind w:left="1418" w:hanging="1418"/>
              <w:jc w:val="both"/>
              <w:outlineLvl w:val="3"/>
              <w:rPr>
                <w:ins w:id="713" w:author="Jingwen Zhang" w:date="2025-05-06T11:17:00Z"/>
                <w:rFonts w:ascii="Arial" w:eastAsia="宋体" w:hAnsi="Arial"/>
                <w:sz w:val="24"/>
                <w:szCs w:val="20"/>
                <w:lang w:eastAsia="zh-CN"/>
              </w:rPr>
            </w:pPr>
            <w:ins w:id="714" w:author="Jingwen Zhang" w:date="2025-05-06T11:16:00Z">
              <w:r>
                <w:rPr>
                  <w:rFonts w:ascii="Arial" w:eastAsia="宋体" w:hAnsi="Arial"/>
                  <w:iCs/>
                  <w:sz w:val="24"/>
                  <w:szCs w:val="20"/>
                  <w:lang w:eastAsia="zh-CN"/>
                </w:rPr>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ins>
            <w:ins w:id="715" w:author="Jingwen Zhang" w:date="2025-05-06T11:17:00Z">
              <w:r>
                <w:rPr>
                  <w:rFonts w:ascii="Arial" w:eastAsia="宋体" w:hAnsi="Arial" w:hint="eastAsia"/>
                  <w:iCs/>
                  <w:sz w:val="24"/>
                  <w:szCs w:val="20"/>
                  <w:lang w:eastAsia="zh-CN"/>
                </w:rPr>
                <w:t>R2D</w:t>
              </w:r>
            </w:ins>
          </w:p>
          <w:p w14:paraId="61A70DC1" w14:textId="77777777" w:rsidR="00F81D54" w:rsidRDefault="001F290D">
            <w:pPr>
              <w:keepNext/>
              <w:keepLines/>
              <w:widowControl w:val="0"/>
              <w:spacing w:before="120" w:after="180"/>
              <w:ind w:left="1701" w:hanging="1701"/>
              <w:jc w:val="both"/>
              <w:outlineLvl w:val="4"/>
              <w:rPr>
                <w:ins w:id="716" w:author="Jingwen Zhang" w:date="2025-05-06T11:21:00Z"/>
                <w:rFonts w:ascii="Arial" w:eastAsia="宋体" w:hAnsi="Arial"/>
                <w:sz w:val="22"/>
                <w:szCs w:val="20"/>
                <w:lang w:eastAsia="zh-CN"/>
              </w:rPr>
            </w:pPr>
            <w:ins w:id="717" w:author="Jingwen Zhang" w:date="2025-05-06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ins>
            <w:ins w:id="718" w:author="Jingwen Zhang" w:date="2025-08-14T19:42:00Z">
              <w:r>
                <w:rPr>
                  <w:rFonts w:ascii="Arial" w:eastAsia="宋体" w:hAnsi="Arial" w:hint="eastAsia"/>
                  <w:iCs/>
                  <w:sz w:val="22"/>
                  <w:szCs w:val="20"/>
                  <w:lang w:val="en-GB" w:eastAsia="zh-CN"/>
                </w:rPr>
                <w:t>3</w:t>
              </w:r>
            </w:ins>
            <w:ins w:id="719" w:author="Jingwen Zhang" w:date="2025-05-06T11:18:00Z">
              <w:r>
                <w:rPr>
                  <w:rFonts w:ascii="Arial" w:eastAsia="Times New Roman" w:hAnsi="Arial"/>
                  <w:iCs/>
                  <w:sz w:val="22"/>
                  <w:szCs w:val="20"/>
                  <w:lang w:val="en-GB"/>
                </w:rPr>
                <w:tab/>
              </w:r>
            </w:ins>
            <w:proofErr w:type="spellStart"/>
            <w:ins w:id="720" w:author="Jingwen Zhang" w:date="2025-08-14T19:48:00Z">
              <w:r>
                <w:rPr>
                  <w:rFonts w:ascii="Arial" w:eastAsia="宋体" w:hAnsi="Arial" w:hint="eastAsia"/>
                  <w:iCs/>
                  <w:sz w:val="22"/>
                  <w:szCs w:val="20"/>
                  <w:lang w:val="en-GB" w:eastAsia="zh-CN"/>
                </w:rPr>
                <w:t>Postamble</w:t>
              </w:r>
            </w:ins>
            <w:proofErr w:type="spellEnd"/>
          </w:p>
          <w:p w14:paraId="60C782FF" w14:textId="424FAEBB" w:rsidR="00F81D54" w:rsidRDefault="001F290D">
            <w:pPr>
              <w:widowControl w:val="0"/>
              <w:overflowPunct w:val="0"/>
              <w:autoSpaceDE w:val="0"/>
              <w:autoSpaceDN w:val="0"/>
              <w:adjustRightInd w:val="0"/>
              <w:spacing w:after="180"/>
              <w:jc w:val="both"/>
              <w:rPr>
                <w:rFonts w:ascii="Times New Roman" w:eastAsia="宋体" w:hAnsi="Times New Roman"/>
                <w:szCs w:val="20"/>
                <w:lang w:val="en-GB" w:eastAsia="zh-CN"/>
              </w:rPr>
            </w:pPr>
            <w:ins w:id="721" w:author="Jingwen Zhang" w:date="2025-08-14T20:13:00Z">
              <w:r>
                <w:rPr>
                  <w:rFonts w:ascii="Times New Roman" w:eastAsia="宋体" w:hAnsi="Times New Roman" w:hint="eastAsia"/>
                  <w:iCs/>
                  <w:szCs w:val="20"/>
                  <w:lang w:val="en-GB" w:eastAsia="zh-CN"/>
                </w:rPr>
                <w:t xml:space="preserve">An </w:t>
              </w:r>
            </w:ins>
            <w:ins w:id="722" w:author="Jingwen Zhang" w:date="2025-05-06T14:24:00Z">
              <w:r>
                <w:rPr>
                  <w:rFonts w:ascii="Times New Roman" w:eastAsia="宋体" w:hAnsi="Times New Roman" w:hint="eastAsia"/>
                  <w:iCs/>
                  <w:szCs w:val="20"/>
                  <w:lang w:val="en-GB" w:eastAsia="zh-CN"/>
                </w:rPr>
                <w:t>R2D</w:t>
              </w:r>
            </w:ins>
            <w:ins w:id="723"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24"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25" w:author="Jingwen Zhang" w:date="2025-08-14T20:14:00Z">
              <w:r>
                <w:rPr>
                  <w:rFonts w:ascii="Times New Roman" w:eastAsia="宋体" w:hAnsi="Times New Roman" w:hint="eastAsia"/>
                  <w:iCs/>
                  <w:szCs w:val="20"/>
                  <w:lang w:val="en-GB" w:eastAsia="zh-CN"/>
                </w:rPr>
                <w:t xml:space="preserve">after the PRDCH. </w:t>
              </w:r>
            </w:ins>
          </w:p>
        </w:tc>
      </w:tr>
    </w:tbl>
    <w:p w14:paraId="5A17B48C" w14:textId="77777777" w:rsidR="00F81D54" w:rsidRDefault="00F81D54">
      <w:pPr>
        <w:rPr>
          <w:rFonts w:eastAsiaTheme="minorEastAsia"/>
          <w:iCs/>
          <w:lang w:eastAsia="zh-CN"/>
        </w:rPr>
      </w:pPr>
    </w:p>
    <w:p w14:paraId="5A764150"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199366B" w14:textId="77777777">
        <w:tc>
          <w:tcPr>
            <w:tcW w:w="1650" w:type="dxa"/>
          </w:tcPr>
          <w:p w14:paraId="05B48DD5"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AB1C9D7"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107BD61" w14:textId="77777777">
        <w:tc>
          <w:tcPr>
            <w:tcW w:w="1650" w:type="dxa"/>
          </w:tcPr>
          <w:p w14:paraId="3DC95D58" w14:textId="77777777" w:rsidR="00F81D54" w:rsidRDefault="001F290D">
            <w:pPr>
              <w:rPr>
                <w:rFonts w:eastAsiaTheme="minorEastAsia"/>
                <w:color w:val="000000" w:themeColor="text1"/>
                <w:szCs w:val="20"/>
                <w:lang w:eastAsia="zh-CN"/>
              </w:rPr>
            </w:pPr>
            <w:r>
              <w:rPr>
                <w:rFonts w:eastAsiaTheme="minorEastAsia" w:hint="eastAsia"/>
                <w:color w:val="000000" w:themeColor="text1"/>
                <w:szCs w:val="20"/>
                <w:lang w:eastAsia="zh-CN"/>
              </w:rPr>
              <w:t>vivo</w:t>
            </w:r>
          </w:p>
        </w:tc>
        <w:tc>
          <w:tcPr>
            <w:tcW w:w="8410" w:type="dxa"/>
          </w:tcPr>
          <w:p w14:paraId="710ED4D4"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The proposed TP does not reflect RAN1 agreement that </w:t>
            </w:r>
            <w:r>
              <w:rPr>
                <w:rFonts w:eastAsiaTheme="minorEastAsia"/>
                <w:color w:val="000000" w:themeColor="text1"/>
                <w:szCs w:val="20"/>
                <w:lang w:eastAsia="zh-CN"/>
              </w:rPr>
              <w:t>“</w:t>
            </w:r>
            <w:r>
              <w:rPr>
                <w:rFonts w:eastAsiaTheme="minorEastAsia" w:hint="eastAsia"/>
                <w:color w:val="000000" w:themeColor="text1"/>
                <w:szCs w:val="20"/>
                <w:lang w:eastAsia="zh-CN"/>
              </w:rPr>
              <w:t>Exact method for determining the end of PRDCH at the device is not specified</w:t>
            </w:r>
            <w:r>
              <w:rPr>
                <w:rFonts w:eastAsiaTheme="minorEastAsia"/>
                <w:color w:val="000000" w:themeColor="text1"/>
                <w:szCs w:val="20"/>
                <w:lang w:eastAsia="zh-CN"/>
              </w:rPr>
              <w:t>”</w:t>
            </w:r>
          </w:p>
        </w:tc>
      </w:tr>
      <w:tr w:rsidR="00F81D54" w14:paraId="2EDCD38D" w14:textId="77777777">
        <w:tc>
          <w:tcPr>
            <w:tcW w:w="1650" w:type="dxa"/>
          </w:tcPr>
          <w:p w14:paraId="00F90F87"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6DD566FC" w14:textId="77777777" w:rsidR="00F81D54" w:rsidRDefault="001F290D">
            <w:pPr>
              <w:jc w:val="both"/>
              <w:rPr>
                <w:rFonts w:eastAsiaTheme="minorEastAsia"/>
                <w:lang w:eastAsia="zh-CN"/>
              </w:rPr>
            </w:pPr>
            <w:r>
              <w:rPr>
                <w:rFonts w:eastAsiaTheme="minorEastAsia"/>
                <w:lang w:eastAsia="zh-CN"/>
              </w:rPr>
              <w:t>The 2</w:t>
            </w:r>
            <w:r>
              <w:rPr>
                <w:rFonts w:eastAsiaTheme="minorEastAsia"/>
                <w:vertAlign w:val="superscript"/>
                <w:lang w:eastAsia="zh-CN"/>
              </w:rPr>
              <w:t>nd</w:t>
            </w:r>
            <w:r>
              <w:rPr>
                <w:rFonts w:eastAsiaTheme="minorEastAsia"/>
                <w:lang w:eastAsia="zh-CN"/>
              </w:rPr>
              <w:t xml:space="preserve"> sentence should be removed.</w:t>
            </w:r>
          </w:p>
        </w:tc>
      </w:tr>
      <w:tr w:rsidR="00F81D54" w14:paraId="3964F645" w14:textId="77777777">
        <w:tc>
          <w:tcPr>
            <w:tcW w:w="1650" w:type="dxa"/>
          </w:tcPr>
          <w:p w14:paraId="68AC8CEE" w14:textId="77777777" w:rsidR="00F81D54" w:rsidRDefault="001F290D">
            <w:pPr>
              <w:rPr>
                <w:rFonts w:eastAsiaTheme="minorEastAsia"/>
                <w:lang w:eastAsia="zh-CN"/>
              </w:rPr>
            </w:pPr>
            <w:r>
              <w:rPr>
                <w:rFonts w:eastAsiaTheme="minorEastAsia"/>
                <w:lang w:eastAsia="zh-CN"/>
              </w:rPr>
              <w:t>Nokia</w:t>
            </w:r>
          </w:p>
        </w:tc>
        <w:tc>
          <w:tcPr>
            <w:tcW w:w="8410" w:type="dxa"/>
          </w:tcPr>
          <w:p w14:paraId="3EA775F4" w14:textId="77777777" w:rsidR="00F81D54" w:rsidRDefault="001F290D">
            <w:pPr>
              <w:jc w:val="both"/>
              <w:rPr>
                <w:rFonts w:eastAsiaTheme="minorEastAsia"/>
                <w:b/>
                <w:bCs/>
                <w:lang w:eastAsia="zh-CN"/>
              </w:rPr>
            </w:pPr>
            <w:r>
              <w:rPr>
                <w:rFonts w:eastAsiaTheme="minorEastAsia"/>
                <w:lang w:eastAsia="zh-CN"/>
              </w:rPr>
              <w:t>Not consistent with the related agreement which includes “Note: Exact method for determining the end of PRDCH at the device is not specified.”</w:t>
            </w:r>
          </w:p>
        </w:tc>
      </w:tr>
      <w:tr w:rsidR="00F81D54" w14:paraId="026C0A48" w14:textId="77777777">
        <w:tc>
          <w:tcPr>
            <w:tcW w:w="1650" w:type="dxa"/>
          </w:tcPr>
          <w:p w14:paraId="71488CBB" w14:textId="77777777" w:rsidR="00F81D54" w:rsidRDefault="001F290D">
            <w:pPr>
              <w:rPr>
                <w:rFonts w:eastAsiaTheme="minorEastAsia"/>
                <w:lang w:eastAsia="zh-CN"/>
              </w:rPr>
            </w:pPr>
            <w:r>
              <w:rPr>
                <w:rFonts w:eastAsiaTheme="minorEastAsia"/>
                <w:lang w:eastAsia="zh-CN"/>
              </w:rPr>
              <w:t>FUTUREWEI</w:t>
            </w:r>
          </w:p>
        </w:tc>
        <w:tc>
          <w:tcPr>
            <w:tcW w:w="8410" w:type="dxa"/>
          </w:tcPr>
          <w:p w14:paraId="074BCFB5" w14:textId="77777777" w:rsidR="00F81D54" w:rsidRDefault="001F290D">
            <w:pPr>
              <w:jc w:val="both"/>
              <w:rPr>
                <w:rFonts w:eastAsiaTheme="minorEastAsia"/>
                <w:lang w:eastAsia="zh-CN"/>
              </w:rPr>
            </w:pPr>
            <w:r>
              <w:rPr>
                <w:rFonts w:eastAsiaTheme="minorEastAsia"/>
                <w:lang w:eastAsia="zh-CN"/>
              </w:rPr>
              <w:t xml:space="preserve">Based on our response in </w:t>
            </w: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4.1-v1</w:t>
            </w:r>
            <w:r>
              <w:rPr>
                <w:rFonts w:eastAsia="等线"/>
              </w:rPr>
              <w:t xml:space="preserve">, this TP is not necessary </w:t>
            </w:r>
          </w:p>
        </w:tc>
      </w:tr>
      <w:tr w:rsidR="00F81D54" w14:paraId="49557D19" w14:textId="77777777">
        <w:tc>
          <w:tcPr>
            <w:tcW w:w="1650" w:type="dxa"/>
          </w:tcPr>
          <w:p w14:paraId="05D31020"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0D1E564D" w14:textId="77777777" w:rsidR="00F81D54" w:rsidRDefault="001F290D">
            <w:pPr>
              <w:pStyle w:val="aa"/>
              <w:spacing w:after="0"/>
              <w:jc w:val="both"/>
              <w:rPr>
                <w:rFonts w:eastAsiaTheme="minorEastAsia"/>
                <w:iCs/>
                <w:lang w:val="en-GB" w:eastAsia="zh-CN"/>
              </w:rPr>
            </w:pPr>
            <w:r>
              <w:rPr>
                <w:rFonts w:eastAsiaTheme="minorEastAsia" w:hint="eastAsia"/>
                <w:color w:val="000000" w:themeColor="text1"/>
                <w:szCs w:val="20"/>
                <w:lang w:eastAsia="zh-CN"/>
              </w:rPr>
              <w:t>A</w:t>
            </w:r>
            <w:r>
              <w:rPr>
                <w:rFonts w:eastAsiaTheme="minorEastAsia"/>
                <w:color w:val="000000" w:themeColor="text1"/>
                <w:szCs w:val="20"/>
                <w:lang w:eastAsia="zh-CN"/>
              </w:rPr>
              <w:t xml:space="preserve">gree to add R2D </w:t>
            </w:r>
            <w:proofErr w:type="spellStart"/>
            <w:r>
              <w:rPr>
                <w:rFonts w:eastAsiaTheme="minorEastAsia"/>
                <w:color w:val="000000" w:themeColor="text1"/>
                <w:szCs w:val="20"/>
                <w:lang w:eastAsia="zh-CN"/>
              </w:rPr>
              <w:t>postamble</w:t>
            </w:r>
            <w:proofErr w:type="spellEnd"/>
            <w:r>
              <w:rPr>
                <w:rFonts w:eastAsiaTheme="minorEastAsia"/>
                <w:color w:val="000000" w:themeColor="text1"/>
                <w:szCs w:val="20"/>
                <w:lang w:eastAsia="zh-CN"/>
              </w:rPr>
              <w:t xml:space="preserve"> in</w:t>
            </w:r>
            <w:r>
              <w:rPr>
                <w:rFonts w:eastAsiaTheme="minorEastAsia" w:hint="eastAsia"/>
                <w:iCs/>
                <w:lang w:val="en-GB" w:eastAsia="zh-CN"/>
              </w:rPr>
              <w:t xml:space="preserve"> TS 38.300,</w:t>
            </w:r>
            <w:r>
              <w:rPr>
                <w:rFonts w:eastAsiaTheme="minorEastAsia"/>
                <w:iCs/>
                <w:lang w:val="en-GB" w:eastAsia="zh-CN"/>
              </w:rPr>
              <w:t xml:space="preserve"> because </w:t>
            </w:r>
            <w:proofErr w:type="spellStart"/>
            <w:r>
              <w:rPr>
                <w:rFonts w:eastAsiaTheme="minorEastAsia"/>
                <w:iCs/>
                <w:lang w:val="en-GB" w:eastAsia="zh-CN"/>
              </w:rPr>
              <w:t>postamble</w:t>
            </w:r>
            <w:proofErr w:type="spellEnd"/>
            <w:r>
              <w:rPr>
                <w:rFonts w:eastAsiaTheme="minorEastAsia"/>
                <w:iCs/>
                <w:lang w:val="en-GB" w:eastAsia="zh-CN"/>
              </w:rPr>
              <w:t xml:space="preserve"> is a part of R2D transmission.</w:t>
            </w:r>
          </w:p>
          <w:p w14:paraId="5FE174B2" w14:textId="77777777" w:rsidR="00F81D54" w:rsidRDefault="001F290D">
            <w:pPr>
              <w:pStyle w:val="aa"/>
              <w:spacing w:after="0"/>
              <w:jc w:val="both"/>
              <w:rPr>
                <w:rFonts w:eastAsiaTheme="minorEastAsia"/>
                <w:iCs/>
                <w:lang w:val="en-GB" w:eastAsia="zh-CN"/>
              </w:rPr>
            </w:pPr>
            <w:r>
              <w:rPr>
                <w:rFonts w:eastAsiaTheme="minorEastAsia"/>
                <w:iCs/>
                <w:lang w:val="en-GB" w:eastAsia="zh-CN"/>
              </w:rPr>
              <w:t xml:space="preserve">But device’s behaviour of determining </w:t>
            </w:r>
            <w:r>
              <w:rPr>
                <w:rFonts w:eastAsiaTheme="minorEastAsia" w:hint="eastAsia"/>
                <w:iCs/>
                <w:lang w:val="en-GB" w:eastAsia="zh-CN"/>
              </w:rPr>
              <w:t>the termination of PRDCH</w:t>
            </w:r>
            <w:r>
              <w:rPr>
                <w:rFonts w:eastAsiaTheme="minorEastAsia"/>
                <w:iCs/>
                <w:lang w:val="en-GB" w:eastAsia="zh-CN"/>
              </w:rPr>
              <w:t xml:space="preserve"> should not be specified, the last sentence should be deleted:</w:t>
            </w:r>
          </w:p>
          <w:p w14:paraId="6746AC1A" w14:textId="77777777" w:rsidR="00F81D54" w:rsidRDefault="001F290D">
            <w:pPr>
              <w:keepNext/>
              <w:keepLines/>
              <w:widowControl w:val="0"/>
              <w:spacing w:before="120" w:after="180"/>
              <w:ind w:left="1418" w:hanging="1418"/>
              <w:jc w:val="both"/>
              <w:outlineLvl w:val="3"/>
              <w:rPr>
                <w:ins w:id="726" w:author="Jingwen Zhang" w:date="2025-05-06T11:17:00Z"/>
                <w:rFonts w:ascii="Arial" w:eastAsia="宋体" w:hAnsi="Arial"/>
                <w:sz w:val="24"/>
                <w:szCs w:val="20"/>
                <w:lang w:eastAsia="zh-CN"/>
              </w:rPr>
            </w:pPr>
            <w:ins w:id="727" w:author="Jingwen Zhang" w:date="2025-05-06T11:16:00Z">
              <w:r>
                <w:rPr>
                  <w:rFonts w:ascii="Arial" w:eastAsia="宋体" w:hAnsi="Arial"/>
                  <w:iCs/>
                  <w:sz w:val="24"/>
                  <w:szCs w:val="20"/>
                  <w:lang w:eastAsia="zh-CN"/>
                </w:rPr>
                <w:lastRenderedPageBreak/>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ins>
            <w:ins w:id="728" w:author="Jingwen Zhang" w:date="2025-05-06T11:17:00Z">
              <w:r>
                <w:rPr>
                  <w:rFonts w:ascii="Arial" w:eastAsia="宋体" w:hAnsi="Arial" w:hint="eastAsia"/>
                  <w:iCs/>
                  <w:sz w:val="24"/>
                  <w:szCs w:val="20"/>
                  <w:lang w:eastAsia="zh-CN"/>
                </w:rPr>
                <w:t>R2D</w:t>
              </w:r>
            </w:ins>
          </w:p>
          <w:p w14:paraId="1D4559C8" w14:textId="77777777" w:rsidR="00F81D54" w:rsidRDefault="001F290D">
            <w:pPr>
              <w:keepNext/>
              <w:keepLines/>
              <w:widowControl w:val="0"/>
              <w:spacing w:before="120" w:after="180"/>
              <w:ind w:left="1701" w:hanging="1701"/>
              <w:jc w:val="both"/>
              <w:outlineLvl w:val="4"/>
              <w:rPr>
                <w:ins w:id="729" w:author="Jingwen Zhang" w:date="2025-05-06T11:21:00Z"/>
                <w:rFonts w:ascii="Arial" w:eastAsia="宋体" w:hAnsi="Arial"/>
                <w:sz w:val="22"/>
                <w:szCs w:val="20"/>
                <w:lang w:eastAsia="zh-CN"/>
              </w:rPr>
            </w:pPr>
            <w:ins w:id="730" w:author="Jingwen Zhang" w:date="2025-05-06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ins>
            <w:ins w:id="731" w:author="Jingwen Zhang" w:date="2025-08-14T19:42:00Z">
              <w:r>
                <w:rPr>
                  <w:rFonts w:ascii="Arial" w:eastAsia="宋体" w:hAnsi="Arial" w:hint="eastAsia"/>
                  <w:iCs/>
                  <w:sz w:val="22"/>
                  <w:szCs w:val="20"/>
                  <w:lang w:val="en-GB" w:eastAsia="zh-CN"/>
                </w:rPr>
                <w:t>3</w:t>
              </w:r>
            </w:ins>
            <w:ins w:id="732" w:author="Jingwen Zhang" w:date="2025-05-06T11:18:00Z">
              <w:r>
                <w:rPr>
                  <w:rFonts w:ascii="Arial" w:eastAsia="Times New Roman" w:hAnsi="Arial"/>
                  <w:iCs/>
                  <w:sz w:val="22"/>
                  <w:szCs w:val="20"/>
                  <w:lang w:val="en-GB"/>
                </w:rPr>
                <w:tab/>
              </w:r>
            </w:ins>
            <w:proofErr w:type="spellStart"/>
            <w:ins w:id="733" w:author="Jingwen Zhang" w:date="2025-08-14T19:48:00Z">
              <w:r>
                <w:rPr>
                  <w:rFonts w:ascii="Arial" w:eastAsia="宋体" w:hAnsi="Arial" w:hint="eastAsia"/>
                  <w:iCs/>
                  <w:sz w:val="22"/>
                  <w:szCs w:val="20"/>
                  <w:lang w:val="en-GB" w:eastAsia="zh-CN"/>
                </w:rPr>
                <w:t>Postamble</w:t>
              </w:r>
            </w:ins>
            <w:proofErr w:type="spellEnd"/>
          </w:p>
          <w:p w14:paraId="08921C8F" w14:textId="77777777" w:rsidR="00F81D54" w:rsidRDefault="001F290D">
            <w:pPr>
              <w:pStyle w:val="aa"/>
              <w:spacing w:after="0"/>
              <w:jc w:val="both"/>
              <w:rPr>
                <w:rFonts w:eastAsiaTheme="minorEastAsia"/>
                <w:iCs/>
                <w:lang w:val="en-GB" w:eastAsia="zh-CN"/>
              </w:rPr>
            </w:pPr>
            <w:ins w:id="734" w:author="Jingwen Zhang" w:date="2025-08-14T20:13:00Z">
              <w:r>
                <w:rPr>
                  <w:rFonts w:ascii="Times New Roman" w:eastAsia="宋体" w:hAnsi="Times New Roman" w:hint="eastAsia"/>
                  <w:iCs/>
                  <w:szCs w:val="20"/>
                  <w:lang w:val="en-GB" w:eastAsia="zh-CN"/>
                </w:rPr>
                <w:t xml:space="preserve">An </w:t>
              </w:r>
            </w:ins>
            <w:ins w:id="735" w:author="Jingwen Zhang" w:date="2025-05-06T14:24:00Z">
              <w:r>
                <w:rPr>
                  <w:rFonts w:ascii="Times New Roman" w:eastAsia="宋体" w:hAnsi="Times New Roman" w:hint="eastAsia"/>
                  <w:iCs/>
                  <w:szCs w:val="20"/>
                  <w:lang w:val="en-GB" w:eastAsia="zh-CN"/>
                </w:rPr>
                <w:t>R2D</w:t>
              </w:r>
            </w:ins>
            <w:ins w:id="736"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37"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38" w:author="Jingwen Zhang" w:date="2025-08-14T20:14:00Z">
              <w:r>
                <w:rPr>
                  <w:rFonts w:ascii="Times New Roman" w:eastAsia="宋体" w:hAnsi="Times New Roman" w:hint="eastAsia"/>
                  <w:iCs/>
                  <w:szCs w:val="20"/>
                  <w:lang w:val="en-GB" w:eastAsia="zh-CN"/>
                </w:rPr>
                <w:t xml:space="preserve">after the PRDCH. </w:t>
              </w:r>
              <w:del w:id="739" w:author="Tianxiao Zhao" w:date="2025-08-25T11:15:00Z">
                <w:r>
                  <w:rPr>
                    <w:rFonts w:ascii="Times New Roman" w:eastAsia="宋体" w:hAnsi="Times New Roman" w:hint="eastAsia"/>
                    <w:iCs/>
                    <w:szCs w:val="20"/>
                    <w:lang w:val="en-GB" w:eastAsia="zh-CN"/>
                  </w:rPr>
                  <w:delText xml:space="preserve">The </w:delText>
                </w:r>
                <w:r>
                  <w:rPr>
                    <w:rFonts w:ascii="Times New Roman" w:eastAsia="宋体" w:hAnsi="Times New Roman"/>
                    <w:iCs/>
                    <w:szCs w:val="20"/>
                    <w:lang w:val="en-GB" w:eastAsia="zh-CN"/>
                  </w:rPr>
                  <w:delText>device</w:delText>
                </w:r>
                <w:r>
                  <w:rPr>
                    <w:rFonts w:ascii="Times New Roman" w:eastAsia="宋体" w:hAnsi="Times New Roman" w:hint="eastAsia"/>
                    <w:iCs/>
                    <w:szCs w:val="20"/>
                    <w:lang w:val="en-GB" w:eastAsia="zh-CN"/>
                  </w:rPr>
                  <w:delText xml:space="preserve"> determines the termination of PRDCH upon </w:delText>
                </w:r>
              </w:del>
            </w:ins>
            <w:ins w:id="740" w:author="Jingwen Zhang" w:date="2025-08-14T20:16:00Z">
              <w:del w:id="741" w:author="Tianxiao Zhao" w:date="2025-08-25T11:15:00Z">
                <w:r>
                  <w:rPr>
                    <w:rFonts w:ascii="Times New Roman" w:eastAsia="宋体" w:hAnsi="Times New Roman" w:hint="eastAsia"/>
                    <w:iCs/>
                    <w:szCs w:val="20"/>
                    <w:lang w:val="en-GB" w:eastAsia="zh-CN"/>
                  </w:rPr>
                  <w:delText>reception</w:delText>
                </w:r>
              </w:del>
            </w:ins>
            <w:ins w:id="742" w:author="Jingwen Zhang" w:date="2025-08-14T20:14:00Z">
              <w:del w:id="743" w:author="Tianxiao Zhao" w:date="2025-08-25T11:15:00Z">
                <w:r>
                  <w:rPr>
                    <w:rFonts w:ascii="Times New Roman" w:eastAsia="宋体" w:hAnsi="Times New Roman" w:hint="eastAsia"/>
                    <w:iCs/>
                    <w:szCs w:val="20"/>
                    <w:lang w:val="en-GB" w:eastAsia="zh-CN"/>
                  </w:rPr>
                  <w:delText xml:space="preserve"> of </w:delText>
                </w:r>
              </w:del>
            </w:ins>
            <w:ins w:id="744" w:author="Jingwen Zhang" w:date="2025-08-14T20:15:00Z">
              <w:del w:id="745" w:author="Tianxiao Zhao" w:date="2025-08-25T11:15:00Z">
                <w:r>
                  <w:rPr>
                    <w:rFonts w:ascii="Times New Roman" w:eastAsia="宋体" w:hAnsi="Times New Roman" w:hint="eastAsia"/>
                    <w:iCs/>
                    <w:szCs w:val="20"/>
                    <w:lang w:val="en-GB" w:eastAsia="zh-CN"/>
                  </w:rPr>
                  <w:delText>the R2D postamble.</w:delText>
                </w:r>
              </w:del>
            </w:ins>
          </w:p>
          <w:p w14:paraId="685E57B0" w14:textId="77777777" w:rsidR="00F81D54" w:rsidRDefault="001F290D">
            <w:pPr>
              <w:keepNext/>
              <w:keepLines/>
              <w:widowControl w:val="0"/>
              <w:spacing w:before="120" w:after="180"/>
              <w:ind w:left="1418" w:hanging="1418"/>
              <w:jc w:val="both"/>
              <w:outlineLvl w:val="3"/>
              <w:rPr>
                <w:del w:id="746" w:author="Tianxiao Zhao" w:date="2025-08-25T11:17:00Z"/>
                <w:rFonts w:ascii="Arial" w:eastAsia="宋体" w:hAnsi="Arial"/>
                <w:sz w:val="24"/>
                <w:szCs w:val="20"/>
                <w:lang w:eastAsia="zh-CN"/>
              </w:rPr>
            </w:pPr>
            <w:del w:id="747" w:author="Tianxiao Zhao" w:date="2025-08-25T11:17:00Z">
              <w:r>
                <w:rPr>
                  <w:rFonts w:ascii="Arial" w:eastAsia="宋体" w:hAnsi="Arial"/>
                  <w:iCs/>
                  <w:sz w:val="24"/>
                  <w:szCs w:val="20"/>
                  <w:lang w:eastAsia="zh-CN"/>
                </w:rPr>
                <w:delText>16.x.</w:delText>
              </w:r>
              <w:r>
                <w:rPr>
                  <w:rFonts w:ascii="Arial" w:eastAsia="宋体" w:hAnsi="Arial" w:hint="eastAsia"/>
                  <w:iCs/>
                  <w:sz w:val="24"/>
                  <w:szCs w:val="20"/>
                  <w:lang w:eastAsia="zh-CN"/>
                </w:rPr>
                <w:delText>3</w:delText>
              </w:r>
              <w:r>
                <w:rPr>
                  <w:rFonts w:ascii="Arial" w:eastAsia="宋体" w:hAnsi="Arial"/>
                  <w:iCs/>
                  <w:sz w:val="24"/>
                  <w:szCs w:val="20"/>
                  <w:lang w:eastAsia="zh-CN"/>
                </w:rPr>
                <w:delText>.</w:delText>
              </w:r>
              <w:r>
                <w:rPr>
                  <w:rFonts w:ascii="Arial" w:eastAsia="宋体" w:hAnsi="Arial" w:hint="eastAsia"/>
                  <w:iCs/>
                  <w:sz w:val="24"/>
                  <w:szCs w:val="20"/>
                  <w:lang w:eastAsia="zh-CN"/>
                </w:rPr>
                <w:delText>2</w:delText>
              </w:r>
              <w:r>
                <w:rPr>
                  <w:rFonts w:ascii="Arial" w:eastAsia="宋体" w:hAnsi="Arial"/>
                  <w:iCs/>
                  <w:sz w:val="24"/>
                  <w:szCs w:val="20"/>
                  <w:lang w:eastAsia="zh-CN"/>
                </w:rPr>
                <w:tab/>
              </w:r>
              <w:r>
                <w:rPr>
                  <w:rFonts w:ascii="Arial" w:eastAsia="宋体" w:hAnsi="Arial" w:hint="eastAsia"/>
                  <w:iCs/>
                  <w:sz w:val="24"/>
                  <w:szCs w:val="20"/>
                  <w:lang w:eastAsia="zh-CN"/>
                </w:rPr>
                <w:delText>R2D</w:delText>
              </w:r>
            </w:del>
          </w:p>
          <w:p w14:paraId="0656EE8E" w14:textId="77777777" w:rsidR="00F81D54" w:rsidRDefault="001F290D">
            <w:pPr>
              <w:keepNext/>
              <w:keepLines/>
              <w:widowControl w:val="0"/>
              <w:spacing w:before="120" w:after="180"/>
              <w:ind w:left="1701" w:hanging="1701"/>
              <w:jc w:val="both"/>
              <w:outlineLvl w:val="4"/>
              <w:rPr>
                <w:del w:id="748" w:author="Tianxiao Zhao" w:date="2025-08-25T11:17:00Z"/>
                <w:rFonts w:ascii="Arial" w:eastAsia="宋体" w:hAnsi="Arial"/>
                <w:sz w:val="22"/>
                <w:szCs w:val="20"/>
                <w:lang w:eastAsia="zh-CN"/>
              </w:rPr>
            </w:pPr>
            <w:del w:id="749" w:author="Tianxiao Zhao" w:date="2025-08-25T11:17:00Z">
              <w:r>
                <w:rPr>
                  <w:rFonts w:ascii="Arial" w:eastAsia="Times New Roman" w:hAnsi="Arial"/>
                  <w:iCs/>
                  <w:sz w:val="22"/>
                  <w:szCs w:val="20"/>
                  <w:lang w:val="en-GB"/>
                </w:rPr>
                <w:delText>16.</w:delText>
              </w:r>
              <w:r>
                <w:rPr>
                  <w:rFonts w:ascii="Arial" w:eastAsia="宋体" w:hAnsi="Arial"/>
                  <w:iCs/>
                  <w:sz w:val="22"/>
                  <w:szCs w:val="20"/>
                  <w:lang w:eastAsia="zh-CN"/>
                </w:rPr>
                <w:delText>x</w:delText>
              </w:r>
              <w:r>
                <w:rPr>
                  <w:rFonts w:ascii="Arial" w:eastAsia="Times New Roman" w:hAnsi="Arial"/>
                  <w:iCs/>
                  <w:sz w:val="22"/>
                  <w:szCs w:val="20"/>
                  <w:lang w:val="en-GB"/>
                </w:rPr>
                <w:delText>.</w:delText>
              </w:r>
              <w:r>
                <w:rPr>
                  <w:rFonts w:ascii="Arial" w:eastAsia="宋体" w:hAnsi="Arial" w:hint="eastAsia"/>
                  <w:iCs/>
                  <w:sz w:val="22"/>
                  <w:szCs w:val="20"/>
                  <w:lang w:eastAsia="zh-CN"/>
                </w:rPr>
                <w:delText>3</w:delText>
              </w:r>
              <w:r>
                <w:rPr>
                  <w:rFonts w:ascii="Arial" w:eastAsia="Times New Roman" w:hAnsi="Arial"/>
                  <w:iCs/>
                  <w:sz w:val="22"/>
                  <w:szCs w:val="20"/>
                  <w:lang w:val="en-GB"/>
                </w:rPr>
                <w:delText>.</w:delText>
              </w:r>
              <w:r>
                <w:rPr>
                  <w:rFonts w:ascii="Arial" w:eastAsia="宋体" w:hAnsi="Arial" w:hint="eastAsia"/>
                  <w:iCs/>
                  <w:sz w:val="22"/>
                  <w:szCs w:val="20"/>
                  <w:lang w:eastAsia="zh-CN"/>
                </w:rPr>
                <w:delText>2</w:delText>
              </w:r>
              <w:r>
                <w:rPr>
                  <w:rFonts w:ascii="Arial" w:eastAsia="Times New Roman" w:hAnsi="Arial"/>
                  <w:iCs/>
                  <w:sz w:val="22"/>
                  <w:szCs w:val="20"/>
                  <w:lang w:val="en-GB"/>
                </w:rPr>
                <w:delText>.</w:delText>
              </w:r>
              <w:r>
                <w:rPr>
                  <w:rFonts w:ascii="Arial" w:eastAsia="宋体" w:hAnsi="Arial" w:hint="eastAsia"/>
                  <w:iCs/>
                  <w:sz w:val="22"/>
                  <w:szCs w:val="20"/>
                  <w:lang w:val="en-GB" w:eastAsia="zh-CN"/>
                </w:rPr>
                <w:delText>3</w:delText>
              </w:r>
              <w:r>
                <w:rPr>
                  <w:rFonts w:ascii="Arial" w:eastAsia="Times New Roman" w:hAnsi="Arial"/>
                  <w:iCs/>
                  <w:sz w:val="22"/>
                  <w:szCs w:val="20"/>
                  <w:lang w:val="en-GB"/>
                </w:rPr>
                <w:tab/>
              </w:r>
              <w:r>
                <w:rPr>
                  <w:rFonts w:ascii="Arial" w:eastAsia="宋体" w:hAnsi="Arial" w:hint="eastAsia"/>
                  <w:iCs/>
                  <w:sz w:val="22"/>
                  <w:szCs w:val="20"/>
                  <w:lang w:val="en-GB" w:eastAsia="zh-CN"/>
                </w:rPr>
                <w:delText>Postamble</w:delText>
              </w:r>
            </w:del>
          </w:p>
          <w:p w14:paraId="500A7B7A" w14:textId="77777777" w:rsidR="00F81D54" w:rsidRDefault="001F290D">
            <w:pPr>
              <w:keepNext/>
              <w:keepLines/>
              <w:widowControl w:val="0"/>
              <w:spacing w:before="120" w:after="180"/>
              <w:ind w:left="1418" w:hanging="1418"/>
              <w:jc w:val="both"/>
              <w:outlineLvl w:val="3"/>
              <w:rPr>
                <w:del w:id="750" w:author="Tianxiao Zhao" w:date="2025-08-25T11:17:00Z"/>
                <w:rFonts w:ascii="Times New Roman" w:eastAsia="宋体" w:hAnsi="Times New Roman"/>
                <w:iCs/>
                <w:szCs w:val="20"/>
                <w:lang w:val="en-GB" w:eastAsia="zh-CN"/>
              </w:rPr>
            </w:pPr>
            <w:del w:id="751" w:author="Tianxiao Zhao" w:date="2025-08-25T11:17:00Z">
              <w:r>
                <w:rPr>
                  <w:rFonts w:ascii="Times New Roman" w:eastAsia="宋体" w:hAnsi="Times New Roman" w:hint="eastAsia"/>
                  <w:iCs/>
                  <w:szCs w:val="20"/>
                  <w:lang w:val="en-GB" w:eastAsia="zh-CN"/>
                </w:rPr>
                <w:delText xml:space="preserve">An R2D postamble is transmitted </w:delText>
              </w:r>
              <w:r>
                <w:rPr>
                  <w:rFonts w:ascii="Times New Roman" w:eastAsia="宋体" w:hAnsi="Times New Roman"/>
                  <w:iCs/>
                  <w:szCs w:val="20"/>
                  <w:lang w:val="en-GB" w:eastAsia="zh-CN"/>
                </w:rPr>
                <w:delText>immediately</w:delText>
              </w:r>
              <w:r>
                <w:rPr>
                  <w:rFonts w:ascii="Times New Roman" w:eastAsia="宋体" w:hAnsi="Times New Roman" w:hint="eastAsia"/>
                  <w:iCs/>
                  <w:szCs w:val="20"/>
                  <w:lang w:val="en-GB" w:eastAsia="zh-CN"/>
                </w:rPr>
                <w:delText xml:space="preserve"> after the PRDCH. </w:delText>
              </w:r>
            </w:del>
          </w:p>
          <w:p w14:paraId="3D2FD282" w14:textId="77777777" w:rsidR="00F81D54" w:rsidRDefault="001F290D">
            <w:pPr>
              <w:pStyle w:val="aa"/>
              <w:spacing w:after="0"/>
              <w:jc w:val="both"/>
              <w:rPr>
                <w:del w:id="752" w:author="Tianxiao Zhao" w:date="2025-08-25T11:17:00Z"/>
                <w:rFonts w:eastAsiaTheme="minorEastAsia"/>
                <w:color w:val="000000" w:themeColor="text1"/>
                <w:szCs w:val="20"/>
                <w:lang w:eastAsia="zh-CN"/>
              </w:rPr>
            </w:pPr>
            <w:del w:id="753" w:author="Tianxiao Zhao" w:date="2025-08-25T11:17:00Z">
              <w:r>
                <w:rPr>
                  <w:rFonts w:ascii="Times New Roman" w:eastAsia="宋体" w:hAnsi="Times New Roman" w:hint="eastAsia"/>
                  <w:iCs/>
                  <w:szCs w:val="20"/>
                  <w:lang w:val="en-GB" w:eastAsia="zh-CN"/>
                </w:rPr>
                <w:delText xml:space="preserve"> </w:delText>
              </w:r>
            </w:del>
          </w:p>
          <w:p w14:paraId="6EABA13C" w14:textId="77777777" w:rsidR="00F81D54" w:rsidRDefault="00F81D54">
            <w:pPr>
              <w:pStyle w:val="aa"/>
              <w:spacing w:after="0"/>
              <w:jc w:val="both"/>
              <w:rPr>
                <w:rFonts w:eastAsiaTheme="minorEastAsia"/>
                <w:lang w:eastAsia="zh-CN"/>
              </w:rPr>
              <w:pPrChange w:id="754" w:author="Tianxiao Zhao" w:date="2025-08-25T11:17:00Z">
                <w:pPr>
                  <w:jc w:val="both"/>
                </w:pPr>
              </w:pPrChange>
            </w:pPr>
          </w:p>
        </w:tc>
      </w:tr>
      <w:tr w:rsidR="00F81D54" w14:paraId="388FD252" w14:textId="77777777">
        <w:trPr>
          <w:ins w:id="755" w:author="User" w:date="2025-08-25T09:17:00Z"/>
        </w:trPr>
        <w:tc>
          <w:tcPr>
            <w:tcW w:w="1650" w:type="dxa"/>
          </w:tcPr>
          <w:p w14:paraId="6FACFD20" w14:textId="77777777" w:rsidR="00F81D54" w:rsidRDefault="001F290D">
            <w:pPr>
              <w:rPr>
                <w:ins w:id="756" w:author="User" w:date="2025-08-25T09:17:00Z"/>
                <w:rFonts w:eastAsiaTheme="minorEastAsia"/>
                <w:lang w:eastAsia="zh-CN"/>
              </w:rPr>
            </w:pPr>
            <w:ins w:id="757" w:author="User" w:date="2025-08-25T09:17:00Z">
              <w:r>
                <w:rPr>
                  <w:rFonts w:eastAsiaTheme="minorEastAsia" w:hint="eastAsia"/>
                  <w:lang w:eastAsia="zh-CN"/>
                </w:rPr>
                <w:lastRenderedPageBreak/>
                <w:t>Xiaomi</w:t>
              </w:r>
            </w:ins>
          </w:p>
        </w:tc>
        <w:tc>
          <w:tcPr>
            <w:tcW w:w="8410" w:type="dxa"/>
          </w:tcPr>
          <w:p w14:paraId="5A7794AF" w14:textId="77777777" w:rsidR="00F81D54" w:rsidRDefault="001F290D">
            <w:pPr>
              <w:pStyle w:val="aa"/>
              <w:spacing w:after="0"/>
              <w:jc w:val="both"/>
              <w:rPr>
                <w:ins w:id="758" w:author="User" w:date="2025-08-25T09:17:00Z"/>
                <w:rFonts w:eastAsiaTheme="minorEastAsia"/>
                <w:color w:val="000000" w:themeColor="text1"/>
                <w:szCs w:val="20"/>
                <w:lang w:eastAsia="zh-CN"/>
              </w:rPr>
            </w:pPr>
            <w:ins w:id="759" w:author="User" w:date="2025-08-25T09:17:00Z">
              <w:r>
                <w:rPr>
                  <w:rFonts w:eastAsiaTheme="minorEastAsia" w:hint="eastAsia"/>
                  <w:color w:val="000000" w:themeColor="text1"/>
                  <w:szCs w:val="20"/>
                  <w:lang w:eastAsia="zh-CN"/>
                </w:rPr>
                <w:t xml:space="preserve">The </w:t>
              </w:r>
            </w:ins>
            <w:ins w:id="760" w:author="User" w:date="2025-08-25T09:18:00Z">
              <w:r>
                <w:rPr>
                  <w:rFonts w:eastAsiaTheme="minorEastAsia"/>
                  <w:color w:val="000000" w:themeColor="text1"/>
                  <w:szCs w:val="20"/>
                  <w:lang w:eastAsia="zh-CN"/>
                </w:rPr>
                <w:t>specification</w:t>
              </w:r>
              <w:r>
                <w:rPr>
                  <w:rFonts w:eastAsiaTheme="minorEastAsia" w:hint="eastAsia"/>
                  <w:color w:val="000000" w:themeColor="text1"/>
                  <w:szCs w:val="20"/>
                  <w:lang w:eastAsia="zh-CN"/>
                </w:rPr>
                <w:t xml:space="preserve"> can capture the device</w:t>
              </w:r>
              <w:r>
                <w:rPr>
                  <w:rFonts w:eastAsiaTheme="minorEastAsia"/>
                  <w:color w:val="000000" w:themeColor="text1"/>
                  <w:szCs w:val="20"/>
                  <w:lang w:eastAsia="zh-CN"/>
                </w:rPr>
                <w:t>’</w:t>
              </w:r>
              <w:r>
                <w:rPr>
                  <w:rFonts w:eastAsiaTheme="minorEastAsia" w:hint="eastAsia"/>
                  <w:color w:val="000000" w:themeColor="text1"/>
                  <w:szCs w:val="20"/>
                  <w:lang w:eastAsia="zh-CN"/>
                </w:rPr>
                <w:t xml:space="preserve">s action of receiving R2D </w:t>
              </w:r>
              <w:proofErr w:type="spellStart"/>
              <w:r>
                <w:rPr>
                  <w:rFonts w:eastAsiaTheme="minorEastAsia" w:hint="eastAsia"/>
                  <w:color w:val="000000" w:themeColor="text1"/>
                  <w:szCs w:val="20"/>
                  <w:lang w:eastAsia="zh-CN"/>
                </w:rPr>
                <w:t>postamble</w:t>
              </w:r>
              <w:proofErr w:type="spellEnd"/>
              <w:r>
                <w:rPr>
                  <w:rFonts w:eastAsiaTheme="minorEastAsia" w:hint="eastAsia"/>
                  <w:color w:val="000000" w:themeColor="text1"/>
                  <w:szCs w:val="20"/>
                  <w:lang w:eastAsia="zh-CN"/>
                </w:rPr>
                <w:t>.</w:t>
              </w:r>
            </w:ins>
          </w:p>
        </w:tc>
      </w:tr>
      <w:tr w:rsidR="00F81D54" w14:paraId="18C43005" w14:textId="77777777">
        <w:tc>
          <w:tcPr>
            <w:tcW w:w="1650" w:type="dxa"/>
          </w:tcPr>
          <w:p w14:paraId="008457F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02FD088" w14:textId="77777777" w:rsidR="00F81D54" w:rsidRDefault="001F290D">
            <w:pPr>
              <w:pStyle w:val="aa"/>
              <w:spacing w:after="0"/>
              <w:jc w:val="both"/>
              <w:rPr>
                <w:rFonts w:eastAsia="Malgun Gothic"/>
                <w:szCs w:val="20"/>
                <w:lang w:eastAsia="ko-KR"/>
              </w:rPr>
            </w:pPr>
            <w:r>
              <w:rPr>
                <w:rFonts w:eastAsia="Malgun Gothic" w:hint="eastAsia"/>
                <w:szCs w:val="20"/>
                <w:lang w:eastAsia="ko-KR"/>
              </w:rPr>
              <w:t xml:space="preserve">According to the agreement of RAN1#121 </w:t>
            </w:r>
            <w:r>
              <w:rPr>
                <w:rFonts w:eastAsia="Malgun Gothic"/>
                <w:szCs w:val="20"/>
                <w:lang w:eastAsia="ko-KR"/>
              </w:rPr>
              <w:t>‘</w:t>
            </w:r>
            <w:r>
              <w:rPr>
                <w:rFonts w:eastAsia="Malgun Gothic" w:hint="eastAsia"/>
                <w:szCs w:val="20"/>
                <w:lang w:eastAsia="ko-KR"/>
              </w:rPr>
              <w:t>Exact method for determining the end of PRDCH at the device is not specified.</w:t>
            </w:r>
            <w:r>
              <w:rPr>
                <w:rFonts w:eastAsia="Malgun Gothic"/>
                <w:szCs w:val="20"/>
                <w:lang w:eastAsia="ko-KR"/>
              </w:rPr>
              <w:t>’</w:t>
            </w:r>
            <w:r>
              <w:rPr>
                <w:rFonts w:eastAsia="Malgun Gothic" w:hint="eastAsia"/>
                <w:szCs w:val="20"/>
                <w:lang w:eastAsia="ko-KR"/>
              </w:rPr>
              <w:t xml:space="preserve">, the proposed text proposal seems not appropriate. </w:t>
            </w:r>
          </w:p>
          <w:tbl>
            <w:tblPr>
              <w:tblStyle w:val="afd"/>
              <w:tblW w:w="0" w:type="auto"/>
              <w:tblLook w:val="04A0" w:firstRow="1" w:lastRow="0" w:firstColumn="1" w:lastColumn="0" w:noHBand="0" w:noVBand="1"/>
            </w:tblPr>
            <w:tblGrid>
              <w:gridCol w:w="8184"/>
            </w:tblGrid>
            <w:tr w:rsidR="00F81D54" w14:paraId="60256EC7" w14:textId="77777777">
              <w:tc>
                <w:tcPr>
                  <w:tcW w:w="8184" w:type="dxa"/>
                </w:tcPr>
                <w:p w14:paraId="755FF2E1" w14:textId="77777777" w:rsidR="00F81D54" w:rsidRDefault="001F290D">
                  <w:pPr>
                    <w:rPr>
                      <w:b/>
                      <w:bCs/>
                      <w:color w:val="000000" w:themeColor="text1"/>
                    </w:rPr>
                  </w:pPr>
                  <w:r>
                    <w:rPr>
                      <w:b/>
                      <w:bCs/>
                      <w:highlight w:val="green"/>
                      <w:lang w:eastAsia="zh-CN"/>
                    </w:rPr>
                    <w:t>Agreement</w:t>
                  </w:r>
                </w:p>
                <w:p w14:paraId="7CF5A8AE" w14:textId="77777777" w:rsidR="00F81D54" w:rsidRDefault="001F290D">
                  <w:r>
                    <w:t xml:space="preserve">R2D </w:t>
                  </w:r>
                  <w:proofErr w:type="spellStart"/>
                  <w:r>
                    <w:t>postamble</w:t>
                  </w:r>
                  <w:proofErr w:type="spellEnd"/>
                  <w:r>
                    <w:t xml:space="preserve"> is specified with 4 ON chips corresponding to M value of the PRDCH </w:t>
                  </w:r>
                </w:p>
                <w:p w14:paraId="775520A8"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is added immediately after the PRDCH</w:t>
                  </w:r>
                </w:p>
                <w:p w14:paraId="17D2BA34"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has always 4 ON chips</w:t>
                  </w:r>
                </w:p>
                <w:p w14:paraId="0A3E2965" w14:textId="77777777" w:rsidR="00F81D54" w:rsidRDefault="001F290D">
                  <w:pPr>
                    <w:pStyle w:val="aff3"/>
                    <w:numPr>
                      <w:ilvl w:val="1"/>
                      <w:numId w:val="20"/>
                    </w:numPr>
                    <w:ind w:firstLineChars="0"/>
                    <w:contextualSpacing/>
                  </w:pPr>
                  <w:r>
                    <w:t xml:space="preserve">Note: For M=24, 2 ON chips at the end of OFDM symbol for CP handling are in addition to R2D </w:t>
                  </w:r>
                  <w:proofErr w:type="spellStart"/>
                  <w:r>
                    <w:t>postamble</w:t>
                  </w:r>
                  <w:proofErr w:type="spellEnd"/>
                  <w:r>
                    <w:t xml:space="preserve">, and are not part of the R2D </w:t>
                  </w:r>
                  <w:proofErr w:type="spellStart"/>
                  <w:r>
                    <w:t>postamble</w:t>
                  </w:r>
                  <w:proofErr w:type="spellEnd"/>
                </w:p>
                <w:p w14:paraId="0DC6CCA1" w14:textId="77777777" w:rsidR="00F81D54" w:rsidRDefault="001F290D">
                  <w:pPr>
                    <w:pStyle w:val="aff3"/>
                    <w:numPr>
                      <w:ilvl w:val="0"/>
                      <w:numId w:val="20"/>
                    </w:numPr>
                    <w:ind w:firstLineChars="0"/>
                    <w:contextualSpacing/>
                  </w:pPr>
                  <w:r>
                    <w:t xml:space="preserve">R2D padding duration is determined after R2D </w:t>
                  </w:r>
                  <w:proofErr w:type="spellStart"/>
                  <w:r>
                    <w:t>postamble</w:t>
                  </w:r>
                  <w:proofErr w:type="spellEnd"/>
                  <w:r>
                    <w:t xml:space="preserve"> insertion</w:t>
                  </w:r>
                </w:p>
                <w:p w14:paraId="1EA4F42A" w14:textId="77777777" w:rsidR="00F81D54" w:rsidRDefault="001F290D">
                  <w:pPr>
                    <w:contextualSpacing/>
                    <w:rPr>
                      <w:rFonts w:eastAsia="等线"/>
                      <w:lang w:eastAsia="zh-CN"/>
                    </w:rPr>
                  </w:pPr>
                  <w:r>
                    <w:rPr>
                      <w:rFonts w:eastAsia="等线"/>
                      <w:lang w:eastAsia="zh-CN"/>
                    </w:rPr>
                    <w:t xml:space="preserve">TBS information for R2D is supported via higher layer R2D control </w:t>
                  </w:r>
                  <w:proofErr w:type="spellStart"/>
                  <w:r>
                    <w:rPr>
                      <w:rFonts w:eastAsia="等线"/>
                      <w:lang w:eastAsia="zh-CN"/>
                    </w:rPr>
                    <w:t>signalling</w:t>
                  </w:r>
                  <w:proofErr w:type="spellEnd"/>
                  <w:r>
                    <w:rPr>
                      <w:rFonts w:eastAsia="等线"/>
                      <w:lang w:eastAsia="zh-CN"/>
                    </w:rPr>
                    <w:t>.</w:t>
                  </w:r>
                </w:p>
                <w:p w14:paraId="3937A129" w14:textId="77777777" w:rsidR="00F81D54" w:rsidRDefault="001F290D">
                  <w:pPr>
                    <w:pStyle w:val="aff3"/>
                    <w:numPr>
                      <w:ilvl w:val="0"/>
                      <w:numId w:val="20"/>
                    </w:numPr>
                    <w:ind w:firstLineChars="0"/>
                    <w:contextualSpacing/>
                    <w:rPr>
                      <w:rFonts w:eastAsia="等线"/>
                      <w:lang w:eastAsia="zh-CN"/>
                    </w:rPr>
                  </w:pPr>
                  <w:r>
                    <w:rPr>
                      <w:rFonts w:eastAsia="等线" w:hint="eastAsia"/>
                      <w:lang w:eastAsia="zh-CN"/>
                    </w:rPr>
                    <w:t>S</w:t>
                  </w:r>
                  <w:r>
                    <w:rPr>
                      <w:rFonts w:eastAsia="等线"/>
                      <w:lang w:eastAsia="zh-CN"/>
                    </w:rPr>
                    <w:t>end LS to RAN2 asking to include R2D TBS information (excluding CRC length) in higher layer signaling, at least for messages with variable size.</w:t>
                  </w:r>
                </w:p>
                <w:p w14:paraId="262E7AB0" w14:textId="77777777" w:rsidR="00F81D54" w:rsidRDefault="001F290D">
                  <w:pPr>
                    <w:rPr>
                      <w:sz w:val="15"/>
                    </w:rPr>
                  </w:pPr>
                  <w:r>
                    <w:t>Note: Exact method for determining the end of PRDCH at the device is not specified.</w:t>
                  </w:r>
                </w:p>
              </w:tc>
            </w:tr>
          </w:tbl>
          <w:p w14:paraId="1717B504" w14:textId="77777777" w:rsidR="00F81D54" w:rsidRDefault="00F81D54">
            <w:pPr>
              <w:pStyle w:val="aa"/>
              <w:spacing w:after="0"/>
              <w:jc w:val="both"/>
              <w:rPr>
                <w:rFonts w:eastAsia="Malgun Gothic"/>
                <w:szCs w:val="20"/>
                <w:lang w:eastAsia="ko-KR"/>
              </w:rPr>
            </w:pPr>
          </w:p>
          <w:p w14:paraId="03882370" w14:textId="77777777" w:rsidR="00F81D54" w:rsidRDefault="001F290D">
            <w:pPr>
              <w:pStyle w:val="aa"/>
              <w:spacing w:after="0"/>
              <w:jc w:val="both"/>
              <w:rPr>
                <w:rFonts w:eastAsiaTheme="minorEastAsia"/>
                <w:color w:val="000000" w:themeColor="text1"/>
                <w:szCs w:val="20"/>
                <w:lang w:eastAsia="zh-CN"/>
              </w:rPr>
            </w:pPr>
            <w:r>
              <w:t xml:space="preserve">The text proposal should be revised, or limited to the first sentence: </w:t>
            </w:r>
            <w:r>
              <w:rPr>
                <w:rFonts w:eastAsia="Malgun Gothic"/>
                <w:szCs w:val="20"/>
                <w:lang w:eastAsia="ko-KR"/>
              </w:rPr>
              <w:t>‘</w:t>
            </w:r>
            <w:ins w:id="761" w:author="Jingwen Zhang" w:date="2025-08-14T20:13:00Z">
              <w:r>
                <w:rPr>
                  <w:rFonts w:ascii="Times New Roman" w:eastAsia="宋体" w:hAnsi="Times New Roman" w:hint="eastAsia"/>
                  <w:iCs/>
                  <w:szCs w:val="20"/>
                  <w:lang w:val="en-GB" w:eastAsia="zh-CN"/>
                </w:rPr>
                <w:t xml:space="preserve">An </w:t>
              </w:r>
            </w:ins>
            <w:ins w:id="762" w:author="Jingwen Zhang" w:date="2025-05-06T14:24:00Z">
              <w:r>
                <w:rPr>
                  <w:rFonts w:ascii="Times New Roman" w:eastAsia="宋体" w:hAnsi="Times New Roman" w:hint="eastAsia"/>
                  <w:iCs/>
                  <w:szCs w:val="20"/>
                  <w:lang w:val="en-GB" w:eastAsia="zh-CN"/>
                </w:rPr>
                <w:t>R2D</w:t>
              </w:r>
            </w:ins>
            <w:ins w:id="763"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64"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65" w:author="Jingwen Zhang" w:date="2025-08-14T20:14:00Z">
              <w:r>
                <w:rPr>
                  <w:rFonts w:ascii="Times New Roman" w:eastAsia="宋体" w:hAnsi="Times New Roman" w:hint="eastAsia"/>
                  <w:iCs/>
                  <w:szCs w:val="20"/>
                  <w:lang w:val="en-GB" w:eastAsia="zh-CN"/>
                </w:rPr>
                <w:t>after the PRDCH.</w:t>
              </w:r>
            </w:ins>
            <w:r>
              <w:rPr>
                <w:rFonts w:eastAsia="Malgun Gothic"/>
                <w:szCs w:val="20"/>
                <w:lang w:eastAsia="ko-KR"/>
              </w:rPr>
              <w:t>’</w:t>
            </w:r>
            <w:r>
              <w:rPr>
                <w:rFonts w:eastAsia="Malgun Gothic" w:hint="eastAsia"/>
                <w:szCs w:val="20"/>
                <w:lang w:eastAsia="ko-KR"/>
              </w:rPr>
              <w:t>.</w:t>
            </w:r>
          </w:p>
        </w:tc>
      </w:tr>
      <w:tr w:rsidR="00F81D54" w14:paraId="705730D0" w14:textId="77777777">
        <w:tc>
          <w:tcPr>
            <w:tcW w:w="1650" w:type="dxa"/>
          </w:tcPr>
          <w:p w14:paraId="3972E95D"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086F5B72"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As mentioned previously under proposal 4.1, the agreement made in RAN1 has a note that clearly states that the exact method for determining the end of the PRDCH is not specified.</w:t>
            </w:r>
          </w:p>
          <w:p w14:paraId="3313E2E8"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 xml:space="preserve">In this case, it would be wrong to then state in TS 38.300 that the device determines the end of the transmission using the </w:t>
            </w:r>
            <w:proofErr w:type="spellStart"/>
            <w:r>
              <w:rPr>
                <w:rFonts w:eastAsiaTheme="minorEastAsia"/>
                <w:color w:val="000000" w:themeColor="text1"/>
                <w:szCs w:val="20"/>
                <w:lang w:eastAsia="zh-CN"/>
              </w:rPr>
              <w:t>postamble</w:t>
            </w:r>
            <w:proofErr w:type="spellEnd"/>
            <w:r>
              <w:rPr>
                <w:rFonts w:eastAsiaTheme="minorEastAsia"/>
                <w:color w:val="000000" w:themeColor="text1"/>
                <w:szCs w:val="20"/>
                <w:lang w:eastAsia="zh-CN"/>
              </w:rPr>
              <w:t>.</w:t>
            </w:r>
          </w:p>
          <w:p w14:paraId="1CF4A47E" w14:textId="77777777" w:rsidR="00F81D54" w:rsidRDefault="001F290D">
            <w:pPr>
              <w:pStyle w:val="aa"/>
              <w:spacing w:after="0"/>
              <w:jc w:val="both"/>
              <w:rPr>
                <w:rFonts w:eastAsia="Malgun Gothic"/>
                <w:szCs w:val="20"/>
                <w:lang w:eastAsia="ko-KR"/>
              </w:rPr>
            </w:pPr>
            <w:r>
              <w:rPr>
                <w:rFonts w:eastAsiaTheme="minorEastAsia"/>
                <w:color w:val="000000" w:themeColor="text1"/>
                <w:szCs w:val="20"/>
                <w:lang w:eastAsia="zh-CN"/>
              </w:rPr>
              <w:t xml:space="preserve">If we are to agree to such a TP, we would need a separate agreement to state that the device can determine the end of the R2D transmission using a </w:t>
            </w:r>
            <w:proofErr w:type="spellStart"/>
            <w:r>
              <w:rPr>
                <w:rFonts w:eastAsiaTheme="minorEastAsia"/>
                <w:color w:val="000000" w:themeColor="text1"/>
                <w:szCs w:val="20"/>
                <w:lang w:eastAsia="zh-CN"/>
              </w:rPr>
              <w:t>postamble</w:t>
            </w:r>
            <w:proofErr w:type="spellEnd"/>
            <w:r>
              <w:rPr>
                <w:rFonts w:eastAsiaTheme="minorEastAsia"/>
                <w:color w:val="000000" w:themeColor="text1"/>
                <w:szCs w:val="20"/>
                <w:lang w:eastAsia="zh-CN"/>
              </w:rPr>
              <w:t>.</w:t>
            </w:r>
          </w:p>
        </w:tc>
      </w:tr>
      <w:tr w:rsidR="00F81D54" w14:paraId="6CF98E33" w14:textId="77777777">
        <w:tc>
          <w:tcPr>
            <w:tcW w:w="1650" w:type="dxa"/>
          </w:tcPr>
          <w:p w14:paraId="5BF8A0DC" w14:textId="77777777" w:rsidR="00F81D54" w:rsidRDefault="001F290D">
            <w:pPr>
              <w:rPr>
                <w:rFonts w:eastAsiaTheme="minorEastAsia"/>
                <w:szCs w:val="20"/>
                <w:lang w:eastAsia="zh-CN"/>
              </w:rPr>
            </w:pPr>
            <w:r>
              <w:rPr>
                <w:rFonts w:eastAsia="Yu Mincho" w:hint="eastAsia"/>
                <w:szCs w:val="20"/>
                <w:lang w:eastAsia="ja-JP"/>
              </w:rPr>
              <w:t>DOCOMO</w:t>
            </w:r>
          </w:p>
        </w:tc>
        <w:tc>
          <w:tcPr>
            <w:tcW w:w="8410" w:type="dxa"/>
          </w:tcPr>
          <w:p w14:paraId="6C3FF727" w14:textId="77777777" w:rsidR="00F81D54" w:rsidRDefault="001F290D">
            <w:pPr>
              <w:pStyle w:val="aa"/>
              <w:spacing w:after="0"/>
              <w:jc w:val="both"/>
              <w:rPr>
                <w:rFonts w:eastAsiaTheme="minorEastAsia"/>
                <w:color w:val="000000" w:themeColor="text1"/>
                <w:szCs w:val="20"/>
                <w:lang w:eastAsia="zh-CN"/>
              </w:rPr>
            </w:pPr>
            <w:r>
              <w:rPr>
                <w:rFonts w:eastAsia="Yu Mincho" w:hint="eastAsia"/>
                <w:color w:val="000000" w:themeColor="text1"/>
                <w:szCs w:val="20"/>
                <w:lang w:eastAsia="ja-JP"/>
              </w:rPr>
              <w:t>The same comment as proposal 4.1.</w:t>
            </w:r>
          </w:p>
        </w:tc>
      </w:tr>
      <w:tr w:rsidR="00F81D54" w14:paraId="4889C51F" w14:textId="77777777">
        <w:tc>
          <w:tcPr>
            <w:tcW w:w="1650" w:type="dxa"/>
          </w:tcPr>
          <w:p w14:paraId="3CD11E42" w14:textId="77777777" w:rsidR="00F81D54" w:rsidRDefault="001F290D">
            <w:pPr>
              <w:rPr>
                <w:rFonts w:eastAsiaTheme="minorEastAsia"/>
                <w:szCs w:val="20"/>
                <w:lang w:eastAsia="zh-CN"/>
              </w:rPr>
            </w:pPr>
            <w:r>
              <w:rPr>
                <w:rFonts w:eastAsiaTheme="minorEastAsia" w:hint="eastAsia"/>
                <w:szCs w:val="20"/>
                <w:lang w:eastAsia="zh-CN"/>
              </w:rPr>
              <w:t xml:space="preserve">TCL </w:t>
            </w:r>
          </w:p>
        </w:tc>
        <w:tc>
          <w:tcPr>
            <w:tcW w:w="8410" w:type="dxa"/>
          </w:tcPr>
          <w:p w14:paraId="3D829AD3" w14:textId="77777777" w:rsidR="00F81D54" w:rsidRDefault="001F290D">
            <w:pPr>
              <w:pStyle w:val="aa"/>
              <w:spacing w:after="0"/>
              <w:jc w:val="both"/>
              <w:rPr>
                <w:rFonts w:eastAsiaTheme="minorEastAsia"/>
                <w:szCs w:val="20"/>
                <w:lang w:eastAsia="zh-CN"/>
              </w:rPr>
            </w:pPr>
            <w:r>
              <w:rPr>
                <w:rFonts w:eastAsiaTheme="minorEastAsia"/>
                <w:color w:val="000000" w:themeColor="text1"/>
                <w:szCs w:val="20"/>
                <w:lang w:eastAsia="zh-CN"/>
              </w:rPr>
              <w:t>S</w:t>
            </w:r>
            <w:r>
              <w:rPr>
                <w:rFonts w:eastAsiaTheme="minorEastAsia" w:hint="eastAsia"/>
                <w:color w:val="000000" w:themeColor="text1"/>
                <w:szCs w:val="20"/>
                <w:lang w:eastAsia="zh-CN"/>
              </w:rPr>
              <w:t xml:space="preserve">imilar comments as 4.1.2. </w:t>
            </w:r>
            <w:r>
              <w:rPr>
                <w:rFonts w:eastAsiaTheme="minorEastAsia"/>
                <w:szCs w:val="20"/>
                <w:lang w:eastAsia="zh-CN"/>
              </w:rPr>
              <w:t xml:space="preserve">R2D </w:t>
            </w:r>
            <w:proofErr w:type="spellStart"/>
            <w:r>
              <w:rPr>
                <w:rFonts w:eastAsiaTheme="minorEastAsia"/>
                <w:szCs w:val="20"/>
                <w:lang w:eastAsia="zh-CN"/>
              </w:rPr>
              <w:t>Postamble</w:t>
            </w:r>
            <w:proofErr w:type="spellEnd"/>
            <w:r>
              <w:rPr>
                <w:rFonts w:eastAsiaTheme="minorEastAsia"/>
                <w:szCs w:val="20"/>
                <w:lang w:eastAsia="zh-CN"/>
              </w:rPr>
              <w:t xml:space="preserve"> may be not necessary. </w:t>
            </w:r>
            <w:r>
              <w:rPr>
                <w:rFonts w:eastAsiaTheme="minorEastAsia" w:hint="eastAsia"/>
                <w:szCs w:val="20"/>
                <w:lang w:eastAsia="zh-CN"/>
              </w:rPr>
              <w:t>F</w:t>
            </w:r>
            <w:r>
              <w:rPr>
                <w:rFonts w:eastAsiaTheme="minorEastAsia"/>
                <w:szCs w:val="20"/>
                <w:lang w:eastAsia="zh-CN"/>
              </w:rPr>
              <w:t xml:space="preserve">rom our perspective, not all situations need R2D </w:t>
            </w:r>
            <w:proofErr w:type="spellStart"/>
            <w:r>
              <w:rPr>
                <w:rFonts w:eastAsiaTheme="minorEastAsia"/>
                <w:szCs w:val="20"/>
                <w:lang w:eastAsia="zh-CN"/>
              </w:rPr>
              <w:t>postamble</w:t>
            </w:r>
            <w:proofErr w:type="spellEnd"/>
            <w:r>
              <w:rPr>
                <w:rFonts w:eastAsiaTheme="minorEastAsia"/>
                <w:szCs w:val="20"/>
                <w:lang w:eastAsia="zh-CN"/>
              </w:rPr>
              <w:t>? Thus, maybe we could correct it as,</w:t>
            </w:r>
          </w:p>
          <w:tbl>
            <w:tblPr>
              <w:tblStyle w:val="afd"/>
              <w:tblW w:w="0" w:type="auto"/>
              <w:tblLook w:val="04A0" w:firstRow="1" w:lastRow="0" w:firstColumn="1" w:lastColumn="0" w:noHBand="0" w:noVBand="1"/>
            </w:tblPr>
            <w:tblGrid>
              <w:gridCol w:w="8184"/>
            </w:tblGrid>
            <w:tr w:rsidR="00F81D54" w14:paraId="47202F0C" w14:textId="77777777">
              <w:tc>
                <w:tcPr>
                  <w:tcW w:w="8184" w:type="dxa"/>
                </w:tcPr>
                <w:p w14:paraId="567A6A1E" w14:textId="77777777" w:rsidR="00F81D54" w:rsidRDefault="001F290D">
                  <w:pPr>
                    <w:keepNext/>
                    <w:keepLines/>
                    <w:widowControl w:val="0"/>
                    <w:spacing w:before="120" w:after="180"/>
                    <w:ind w:left="1418" w:hanging="1418"/>
                    <w:jc w:val="both"/>
                    <w:outlineLvl w:val="3"/>
                    <w:rPr>
                      <w:ins w:id="766" w:author="Jingwen Zhang" w:date="2025-05-06T11:17:00Z"/>
                      <w:rFonts w:ascii="Arial" w:eastAsia="宋体" w:hAnsi="Arial"/>
                      <w:sz w:val="24"/>
                      <w:szCs w:val="20"/>
                      <w:lang w:eastAsia="zh-CN"/>
                    </w:rPr>
                  </w:pPr>
                  <w:ins w:id="767" w:author="Jingwen Zhang" w:date="2025-05-06T11:16:00Z">
                    <w:r>
                      <w:rPr>
                        <w:rFonts w:ascii="Arial" w:eastAsia="宋体" w:hAnsi="Arial"/>
                        <w:iCs/>
                        <w:sz w:val="24"/>
                        <w:szCs w:val="20"/>
                        <w:lang w:eastAsia="zh-CN"/>
                      </w:rPr>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ins>
                  <w:ins w:id="768" w:author="Jingwen Zhang" w:date="2025-05-06T11:17:00Z">
                    <w:r>
                      <w:rPr>
                        <w:rFonts w:ascii="Arial" w:eastAsia="宋体" w:hAnsi="Arial" w:hint="eastAsia"/>
                        <w:iCs/>
                        <w:sz w:val="24"/>
                        <w:szCs w:val="20"/>
                        <w:lang w:eastAsia="zh-CN"/>
                      </w:rPr>
                      <w:t>R2D</w:t>
                    </w:r>
                  </w:ins>
                </w:p>
                <w:p w14:paraId="3145D618" w14:textId="77777777" w:rsidR="00F81D54" w:rsidRDefault="001F290D">
                  <w:pPr>
                    <w:keepNext/>
                    <w:keepLines/>
                    <w:widowControl w:val="0"/>
                    <w:spacing w:before="120" w:after="180"/>
                    <w:ind w:left="1701" w:hanging="1701"/>
                    <w:jc w:val="both"/>
                    <w:outlineLvl w:val="4"/>
                    <w:rPr>
                      <w:ins w:id="769" w:author="Jingwen Zhang" w:date="2025-05-06T11:21:00Z"/>
                      <w:rFonts w:ascii="Arial" w:eastAsia="宋体" w:hAnsi="Arial"/>
                      <w:sz w:val="22"/>
                      <w:szCs w:val="20"/>
                      <w:lang w:eastAsia="zh-CN"/>
                    </w:rPr>
                  </w:pPr>
                  <w:ins w:id="770" w:author="Jingwen Zhang" w:date="2025-05-06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ins>
                  <w:ins w:id="771" w:author="Jingwen Zhang" w:date="2025-08-14T19:42:00Z">
                    <w:r>
                      <w:rPr>
                        <w:rFonts w:ascii="Arial" w:eastAsia="宋体" w:hAnsi="Arial" w:hint="eastAsia"/>
                        <w:iCs/>
                        <w:sz w:val="22"/>
                        <w:szCs w:val="20"/>
                        <w:lang w:val="en-GB" w:eastAsia="zh-CN"/>
                      </w:rPr>
                      <w:t>3</w:t>
                    </w:r>
                  </w:ins>
                  <w:ins w:id="772" w:author="Jingwen Zhang" w:date="2025-05-06T11:18:00Z">
                    <w:r>
                      <w:rPr>
                        <w:rFonts w:ascii="Arial" w:eastAsia="Times New Roman" w:hAnsi="Arial"/>
                        <w:iCs/>
                        <w:sz w:val="22"/>
                        <w:szCs w:val="20"/>
                        <w:lang w:val="en-GB"/>
                      </w:rPr>
                      <w:tab/>
                    </w:r>
                  </w:ins>
                  <w:proofErr w:type="spellStart"/>
                  <w:ins w:id="773" w:author="Jingwen Zhang" w:date="2025-08-14T19:48:00Z">
                    <w:r>
                      <w:rPr>
                        <w:rFonts w:ascii="Arial" w:eastAsia="宋体" w:hAnsi="Arial" w:hint="eastAsia"/>
                        <w:iCs/>
                        <w:sz w:val="22"/>
                        <w:szCs w:val="20"/>
                        <w:lang w:val="en-GB" w:eastAsia="zh-CN"/>
                      </w:rPr>
                      <w:t>Postamble</w:t>
                    </w:r>
                  </w:ins>
                  <w:proofErr w:type="spellEnd"/>
                </w:p>
                <w:p w14:paraId="5F331E59" w14:textId="77777777" w:rsidR="00F81D54" w:rsidRDefault="001F290D">
                  <w:pPr>
                    <w:pStyle w:val="aa"/>
                    <w:spacing w:after="0"/>
                    <w:jc w:val="both"/>
                    <w:rPr>
                      <w:rFonts w:eastAsiaTheme="minorEastAsia"/>
                      <w:color w:val="000000" w:themeColor="text1"/>
                      <w:szCs w:val="20"/>
                      <w:lang w:eastAsia="zh-CN"/>
                    </w:rPr>
                  </w:pPr>
                  <w:ins w:id="774" w:author="Jingwen Zhang" w:date="2025-08-14T20:13:00Z">
                    <w:r>
                      <w:rPr>
                        <w:rFonts w:ascii="Times New Roman" w:eastAsia="宋体" w:hAnsi="Times New Roman" w:hint="eastAsia"/>
                        <w:iCs/>
                        <w:szCs w:val="20"/>
                        <w:lang w:val="en-GB" w:eastAsia="zh-CN"/>
                      </w:rPr>
                      <w:t xml:space="preserve">An </w:t>
                    </w:r>
                  </w:ins>
                  <w:ins w:id="775" w:author="Jingwen Zhang" w:date="2025-05-06T14:24:00Z">
                    <w:r>
                      <w:rPr>
                        <w:rFonts w:ascii="Times New Roman" w:eastAsia="宋体" w:hAnsi="Times New Roman" w:hint="eastAsia"/>
                        <w:iCs/>
                        <w:szCs w:val="20"/>
                        <w:lang w:val="en-GB" w:eastAsia="zh-CN"/>
                      </w:rPr>
                      <w:t>R2D</w:t>
                    </w:r>
                  </w:ins>
                  <w:ins w:id="776"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77"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78" w:author="Jingwen Zhang" w:date="2025-08-14T20:14:00Z">
                    <w:r>
                      <w:rPr>
                        <w:rFonts w:ascii="Times New Roman" w:eastAsia="宋体" w:hAnsi="Times New Roman" w:hint="eastAsia"/>
                        <w:iCs/>
                        <w:szCs w:val="20"/>
                        <w:lang w:val="en-GB" w:eastAsia="zh-CN"/>
                      </w:rPr>
                      <w:t xml:space="preserve">after the PRDCH. The </w:t>
                    </w:r>
                    <w:r>
                      <w:rPr>
                        <w:rFonts w:ascii="Times New Roman" w:eastAsia="宋体" w:hAnsi="Times New Roman"/>
                        <w:iCs/>
                        <w:szCs w:val="20"/>
                        <w:lang w:val="en-GB" w:eastAsia="zh-CN"/>
                      </w:rPr>
                      <w:t>device</w:t>
                    </w:r>
                    <w:r>
                      <w:rPr>
                        <w:rFonts w:ascii="Times New Roman" w:eastAsia="宋体" w:hAnsi="Times New Roman" w:hint="eastAsia"/>
                        <w:iCs/>
                        <w:szCs w:val="20"/>
                        <w:lang w:val="en-GB" w:eastAsia="zh-CN"/>
                      </w:rPr>
                      <w:t xml:space="preserve"> determines the termination of PRDCH upon </w:t>
                    </w:r>
                  </w:ins>
                  <w:ins w:id="779" w:author="Jingwen Zhang" w:date="2025-08-14T20:16:00Z">
                    <w:r>
                      <w:rPr>
                        <w:rFonts w:ascii="Times New Roman" w:eastAsia="宋体" w:hAnsi="Times New Roman" w:hint="eastAsia"/>
                        <w:iCs/>
                        <w:szCs w:val="20"/>
                        <w:lang w:val="en-GB" w:eastAsia="zh-CN"/>
                      </w:rPr>
                      <w:t>reception</w:t>
                    </w:r>
                  </w:ins>
                  <w:ins w:id="780" w:author="Jingwen Zhang" w:date="2025-08-14T20:14:00Z">
                    <w:r>
                      <w:rPr>
                        <w:rFonts w:ascii="Times New Roman" w:eastAsia="宋体" w:hAnsi="Times New Roman" w:hint="eastAsia"/>
                        <w:iCs/>
                        <w:szCs w:val="20"/>
                        <w:lang w:val="en-GB" w:eastAsia="zh-CN"/>
                      </w:rPr>
                      <w:t xml:space="preserve"> of </w:t>
                    </w:r>
                  </w:ins>
                  <w:ins w:id="781" w:author="Jingwen Zhang" w:date="2025-08-14T20:15:00Z">
                    <w:r>
                      <w:rPr>
                        <w:rFonts w:ascii="Times New Roman" w:eastAsia="宋体" w:hAnsi="Times New Roman" w:hint="eastAsia"/>
                        <w:iCs/>
                        <w:szCs w:val="20"/>
                        <w:lang w:val="en-GB" w:eastAsia="zh-CN"/>
                      </w:rPr>
                      <w:t xml:space="preserve">the R2D </w:t>
                    </w:r>
                    <w:proofErr w:type="spellStart"/>
                    <w:r>
                      <w:rPr>
                        <w:rFonts w:ascii="Times New Roman" w:eastAsia="宋体" w:hAnsi="Times New Roman" w:hint="eastAsia"/>
                        <w:iCs/>
                        <w:szCs w:val="20"/>
                        <w:lang w:val="en-GB" w:eastAsia="zh-CN"/>
                      </w:rPr>
                      <w:t>postamble</w:t>
                    </w:r>
                  </w:ins>
                  <w:proofErr w:type="spellEnd"/>
                  <w:r>
                    <w:rPr>
                      <w:rFonts w:ascii="Times New Roman" w:eastAsia="宋体" w:hAnsi="Times New Roman" w:hint="eastAsia"/>
                      <w:iCs/>
                      <w:szCs w:val="20"/>
                      <w:highlight w:val="red"/>
                      <w:lang w:val="en-GB" w:eastAsia="zh-CN"/>
                    </w:rPr>
                    <w:t>, if any</w:t>
                  </w:r>
                  <w:ins w:id="782" w:author="Jingwen Zhang" w:date="2025-08-14T20:15:00Z">
                    <w:r>
                      <w:rPr>
                        <w:rFonts w:ascii="Times New Roman" w:eastAsia="宋体" w:hAnsi="Times New Roman" w:hint="eastAsia"/>
                        <w:iCs/>
                        <w:szCs w:val="20"/>
                        <w:lang w:val="en-GB" w:eastAsia="zh-CN"/>
                      </w:rPr>
                      <w:t>.</w:t>
                    </w:r>
                  </w:ins>
                </w:p>
              </w:tc>
            </w:tr>
          </w:tbl>
          <w:p w14:paraId="38B9BCB9" w14:textId="77777777" w:rsidR="00F81D54" w:rsidRDefault="00F81D54">
            <w:pPr>
              <w:pStyle w:val="aa"/>
              <w:spacing w:after="0"/>
              <w:jc w:val="both"/>
              <w:rPr>
                <w:rFonts w:eastAsiaTheme="minorEastAsia"/>
                <w:color w:val="000000" w:themeColor="text1"/>
                <w:szCs w:val="20"/>
                <w:lang w:eastAsia="zh-CN"/>
              </w:rPr>
            </w:pPr>
          </w:p>
        </w:tc>
      </w:tr>
      <w:tr w:rsidR="00F81D54" w14:paraId="68DF90AD" w14:textId="77777777">
        <w:tc>
          <w:tcPr>
            <w:tcW w:w="1650" w:type="dxa"/>
            <w:shd w:val="clear" w:color="auto" w:fill="auto"/>
          </w:tcPr>
          <w:p w14:paraId="685C0DC7"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2E896B21"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Okay.</w:t>
            </w:r>
          </w:p>
        </w:tc>
      </w:tr>
      <w:tr w:rsidR="002C788F" w14:paraId="07C0BA4A" w14:textId="77777777">
        <w:tc>
          <w:tcPr>
            <w:tcW w:w="1650" w:type="dxa"/>
            <w:shd w:val="clear" w:color="auto" w:fill="auto"/>
          </w:tcPr>
          <w:p w14:paraId="15E08A50" w14:textId="74F44A2A" w:rsidR="002C788F" w:rsidRDefault="002C788F" w:rsidP="002C788F">
            <w:pPr>
              <w:rPr>
                <w:rFonts w:eastAsiaTheme="minorEastAsia"/>
                <w:szCs w:val="20"/>
                <w:lang w:eastAsia="zh-CN"/>
              </w:rPr>
            </w:pPr>
            <w:r>
              <w:rPr>
                <w:rFonts w:eastAsiaTheme="minorEastAsia"/>
                <w:lang w:eastAsia="zh-CN"/>
              </w:rPr>
              <w:t>Qualcomm</w:t>
            </w:r>
          </w:p>
        </w:tc>
        <w:tc>
          <w:tcPr>
            <w:tcW w:w="8410" w:type="dxa"/>
            <w:shd w:val="clear" w:color="auto" w:fill="auto"/>
          </w:tcPr>
          <w:p w14:paraId="6226DB87" w14:textId="5ACE176E" w:rsidR="002C788F" w:rsidRDefault="002C788F" w:rsidP="002C788F">
            <w:pPr>
              <w:pStyle w:val="aa"/>
              <w:spacing w:after="0"/>
              <w:jc w:val="both"/>
              <w:rPr>
                <w:rFonts w:eastAsiaTheme="minorEastAsia"/>
                <w:color w:val="000000" w:themeColor="text1"/>
                <w:szCs w:val="20"/>
                <w:lang w:eastAsia="zh-CN"/>
              </w:rPr>
            </w:pPr>
            <w:r>
              <w:rPr>
                <w:rFonts w:eastAsiaTheme="minorEastAsia"/>
                <w:lang w:eastAsia="zh-CN"/>
              </w:rPr>
              <w:t>Similar view as multiple comments on deleting the second sentence “</w:t>
            </w:r>
            <w:ins w:id="783" w:author="Jingwen Zhang" w:date="2025-08-14T20:14:00Z">
              <w:r>
                <w:rPr>
                  <w:rFonts w:ascii="Times New Roman" w:eastAsia="宋体" w:hAnsi="Times New Roman" w:hint="eastAsia"/>
                  <w:iCs/>
                  <w:szCs w:val="20"/>
                  <w:lang w:val="en-GB" w:eastAsia="zh-CN"/>
                </w:rPr>
                <w:t xml:space="preserve">The </w:t>
              </w:r>
              <w:r>
                <w:rPr>
                  <w:rFonts w:ascii="Times New Roman" w:eastAsia="宋体" w:hAnsi="Times New Roman"/>
                  <w:iCs/>
                  <w:szCs w:val="20"/>
                  <w:lang w:val="en-GB" w:eastAsia="zh-CN"/>
                </w:rPr>
                <w:t>device</w:t>
              </w:r>
              <w:r>
                <w:rPr>
                  <w:rFonts w:ascii="Times New Roman" w:eastAsia="宋体" w:hAnsi="Times New Roman" w:hint="eastAsia"/>
                  <w:iCs/>
                  <w:szCs w:val="20"/>
                  <w:lang w:val="en-GB" w:eastAsia="zh-CN"/>
                </w:rPr>
                <w:t xml:space="preserve"> determines the termination of PRDCH upon </w:t>
              </w:r>
            </w:ins>
            <w:ins w:id="784" w:author="Jingwen Zhang" w:date="2025-08-14T20:16:00Z">
              <w:r>
                <w:rPr>
                  <w:rFonts w:ascii="Times New Roman" w:eastAsia="宋体" w:hAnsi="Times New Roman" w:hint="eastAsia"/>
                  <w:iCs/>
                  <w:szCs w:val="20"/>
                  <w:lang w:val="en-GB" w:eastAsia="zh-CN"/>
                </w:rPr>
                <w:t>reception</w:t>
              </w:r>
            </w:ins>
            <w:ins w:id="785" w:author="Jingwen Zhang" w:date="2025-08-14T20:14:00Z">
              <w:r>
                <w:rPr>
                  <w:rFonts w:ascii="Times New Roman" w:eastAsia="宋体" w:hAnsi="Times New Roman" w:hint="eastAsia"/>
                  <w:iCs/>
                  <w:szCs w:val="20"/>
                  <w:lang w:val="en-GB" w:eastAsia="zh-CN"/>
                </w:rPr>
                <w:t xml:space="preserve"> of </w:t>
              </w:r>
            </w:ins>
            <w:ins w:id="786" w:author="Jingwen Zhang" w:date="2025-08-14T20:15:00Z">
              <w:r>
                <w:rPr>
                  <w:rFonts w:ascii="Times New Roman" w:eastAsia="宋体" w:hAnsi="Times New Roman" w:hint="eastAsia"/>
                  <w:iCs/>
                  <w:szCs w:val="20"/>
                  <w:lang w:val="en-GB" w:eastAsia="zh-CN"/>
                </w:rPr>
                <w:t xml:space="preserve">the R2D </w:t>
              </w:r>
              <w:proofErr w:type="spellStart"/>
              <w:r>
                <w:rPr>
                  <w:rFonts w:ascii="Times New Roman" w:eastAsia="宋体" w:hAnsi="Times New Roman" w:hint="eastAsia"/>
                  <w:iCs/>
                  <w:szCs w:val="20"/>
                  <w:lang w:val="en-GB" w:eastAsia="zh-CN"/>
                </w:rPr>
                <w:t>postamble</w:t>
              </w:r>
            </w:ins>
            <w:proofErr w:type="spellEnd"/>
            <w:r>
              <w:rPr>
                <w:rFonts w:eastAsiaTheme="minorEastAsia"/>
                <w:lang w:eastAsia="zh-CN"/>
              </w:rPr>
              <w:t>”.</w:t>
            </w:r>
          </w:p>
        </w:tc>
      </w:tr>
    </w:tbl>
    <w:p w14:paraId="63BE25D2" w14:textId="77777777" w:rsidR="00F81D54" w:rsidRDefault="00F81D54">
      <w:pPr>
        <w:rPr>
          <w:rFonts w:eastAsiaTheme="minorEastAsia"/>
          <w:iCs/>
          <w:lang w:eastAsia="zh-CN"/>
        </w:rPr>
      </w:pPr>
    </w:p>
    <w:p w14:paraId="10BDD57D" w14:textId="77777777" w:rsidR="00F81D54" w:rsidRDefault="00F81D54">
      <w:pPr>
        <w:rPr>
          <w:rFonts w:eastAsiaTheme="minorEastAsia"/>
          <w:iCs/>
          <w:lang w:eastAsia="zh-CN"/>
        </w:rPr>
      </w:pPr>
    </w:p>
    <w:p w14:paraId="5DB3DAF9" w14:textId="77777777" w:rsidR="00F81D54" w:rsidRDefault="001F290D">
      <w:pPr>
        <w:pStyle w:val="1"/>
        <w:rPr>
          <w:rFonts w:eastAsia="等线"/>
        </w:rPr>
      </w:pPr>
      <w:r>
        <w:rPr>
          <w:rFonts w:eastAsia="等线" w:hint="eastAsia"/>
        </w:rPr>
        <w:t>References</w:t>
      </w:r>
    </w:p>
    <w:p w14:paraId="57E475FF" w14:textId="77777777" w:rsidR="00F81D54" w:rsidRDefault="001F290D">
      <w:pPr>
        <w:widowControl w:val="0"/>
        <w:numPr>
          <w:ilvl w:val="0"/>
          <w:numId w:val="25"/>
        </w:numPr>
        <w:jc w:val="both"/>
        <w:rPr>
          <w:b/>
          <w:bCs/>
          <w:szCs w:val="20"/>
        </w:rPr>
      </w:pPr>
      <w:bookmarkStart w:id="787" w:name="_Ref130805420"/>
      <w:r>
        <w:rPr>
          <w:szCs w:val="20"/>
        </w:rPr>
        <w:t>RP-250</w:t>
      </w:r>
      <w:r>
        <w:rPr>
          <w:rFonts w:hint="eastAsia"/>
          <w:szCs w:val="20"/>
        </w:rPr>
        <w:t>796</w:t>
      </w:r>
      <w:r>
        <w:rPr>
          <w:szCs w:val="20"/>
        </w:rPr>
        <w:t>, New Work Item: Solutions for Ambient IoT (Internet of Things) in NR, 3GPP TSG RAN Meeting #10</w:t>
      </w:r>
      <w:r>
        <w:rPr>
          <w:rFonts w:eastAsiaTheme="minorEastAsia" w:hint="eastAsia"/>
          <w:szCs w:val="20"/>
          <w:lang w:eastAsia="zh-CN"/>
        </w:rPr>
        <w:t>7</w:t>
      </w:r>
      <w:r>
        <w:rPr>
          <w:szCs w:val="20"/>
        </w:rPr>
        <w:t>.</w:t>
      </w:r>
      <w:bookmarkEnd w:id="787"/>
    </w:p>
    <w:p w14:paraId="728F94EB" w14:textId="77777777" w:rsidR="00F81D54" w:rsidRDefault="001F290D">
      <w:pPr>
        <w:widowControl w:val="0"/>
        <w:numPr>
          <w:ilvl w:val="0"/>
          <w:numId w:val="25"/>
        </w:numPr>
        <w:jc w:val="both"/>
        <w:rPr>
          <w:b/>
          <w:bCs/>
          <w:szCs w:val="20"/>
        </w:rPr>
      </w:pPr>
      <w:bookmarkStart w:id="788" w:name="_Ref206411249"/>
      <w:r>
        <w:rPr>
          <w:rFonts w:eastAsiaTheme="minorEastAsia" w:hint="eastAsia"/>
          <w:szCs w:val="20"/>
          <w:lang w:eastAsia="zh-CN"/>
        </w:rPr>
        <w:t>TS 38.291</w:t>
      </w:r>
      <w:r>
        <w:rPr>
          <w:rFonts w:hint="eastAsia"/>
          <w:szCs w:val="20"/>
        </w:rPr>
        <w:t xml:space="preserve">, </w:t>
      </w:r>
      <w:r>
        <w:rPr>
          <w:szCs w:val="20"/>
        </w:rPr>
        <w:t>Ambient IoT Physical layer</w:t>
      </w:r>
      <w:r>
        <w:rPr>
          <w:rFonts w:eastAsiaTheme="minorEastAsia" w:hint="eastAsia"/>
          <w:szCs w:val="20"/>
          <w:lang w:eastAsia="zh-CN"/>
        </w:rPr>
        <w:t xml:space="preserve"> v19.0.0.</w:t>
      </w:r>
      <w:bookmarkEnd w:id="788"/>
    </w:p>
    <w:p w14:paraId="0951010C" w14:textId="77777777" w:rsidR="00F81D54" w:rsidRDefault="001F290D">
      <w:pPr>
        <w:pStyle w:val="aff3"/>
        <w:numPr>
          <w:ilvl w:val="0"/>
          <w:numId w:val="25"/>
        </w:numPr>
        <w:ind w:firstLineChars="0"/>
      </w:pPr>
      <w:r>
        <w:rPr>
          <w:rFonts w:ascii="Times New Roman" w:eastAsia="Times New Roman" w:hAnsi="Times New Roman"/>
        </w:rPr>
        <w:t>R1-2505159</w:t>
      </w:r>
      <w:r>
        <w:rPr>
          <w:rFonts w:ascii="Times New Roman" w:eastAsia="Times New Roman" w:hAnsi="Times New Roman"/>
        </w:rPr>
        <w:tab/>
        <w:t>Maintenance for Rel-19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 TCL</w:t>
      </w:r>
    </w:p>
    <w:p w14:paraId="03A1DEA3" w14:textId="77777777" w:rsidR="00F81D54" w:rsidRDefault="001F290D">
      <w:pPr>
        <w:pStyle w:val="aff3"/>
        <w:numPr>
          <w:ilvl w:val="0"/>
          <w:numId w:val="25"/>
        </w:numPr>
        <w:ind w:firstLineChars="0"/>
      </w:pPr>
      <w:r>
        <w:rPr>
          <w:rFonts w:ascii="Times New Roman" w:eastAsia="Times New Roman" w:hAnsi="Times New Roman"/>
        </w:rPr>
        <w:t>R1-2505245</w:t>
      </w:r>
      <w:r>
        <w:rPr>
          <w:rFonts w:ascii="Times New Roman" w:eastAsia="Times New Roman" w:hAnsi="Times New Roman"/>
        </w:rPr>
        <w:tab/>
        <w:t>Maintenance on Solutions for Ambient IoT (Internet of Things) in NR</w:t>
      </w:r>
      <w:r>
        <w:rPr>
          <w:rFonts w:ascii="Times New Roman" w:eastAsia="Times New Roman" w:hAnsi="Times New Roman"/>
        </w:rPr>
        <w:tab/>
        <w:t>Ericsson</w:t>
      </w:r>
    </w:p>
    <w:p w14:paraId="73E6CC4F" w14:textId="77777777" w:rsidR="00F81D54" w:rsidRDefault="001F290D">
      <w:pPr>
        <w:pStyle w:val="aff3"/>
        <w:numPr>
          <w:ilvl w:val="0"/>
          <w:numId w:val="25"/>
        </w:numPr>
        <w:ind w:firstLineChars="0"/>
      </w:pPr>
      <w:r>
        <w:rPr>
          <w:rFonts w:ascii="Times New Roman" w:eastAsia="Times New Roman" w:hAnsi="Times New Roman"/>
        </w:rPr>
        <w:t>R1-2505292</w:t>
      </w:r>
      <w:r>
        <w:rPr>
          <w:rFonts w:ascii="Times New Roman" w:eastAsia="Times New Roman" w:hAnsi="Times New Roman"/>
        </w:rPr>
        <w:tab/>
        <w:t>Remaining issues on Rel-19 A-IoT</w:t>
      </w:r>
      <w:r>
        <w:rPr>
          <w:rFonts w:ascii="Times New Roman" w:eastAsia="Times New Roman" w:hAnsi="Times New Roman"/>
        </w:rPr>
        <w:tab/>
        <w:t>CATT</w:t>
      </w:r>
    </w:p>
    <w:p w14:paraId="7838DC45" w14:textId="77777777" w:rsidR="00F81D54" w:rsidRDefault="001F290D">
      <w:pPr>
        <w:pStyle w:val="aff3"/>
        <w:numPr>
          <w:ilvl w:val="0"/>
          <w:numId w:val="25"/>
        </w:numPr>
        <w:ind w:firstLineChars="0"/>
      </w:pPr>
      <w:r>
        <w:rPr>
          <w:rFonts w:ascii="Times New Roman" w:eastAsia="Times New Roman" w:hAnsi="Times New Roman"/>
        </w:rPr>
        <w:t>R1-2505377</w:t>
      </w:r>
      <w:r>
        <w:rPr>
          <w:rFonts w:ascii="Times New Roman" w:eastAsia="Times New Roman" w:hAnsi="Times New Roman"/>
        </w:rPr>
        <w:tab/>
        <w:t>Text proposals for TS 38.291</w:t>
      </w:r>
      <w:r>
        <w:rPr>
          <w:rFonts w:ascii="Times New Roman" w:eastAsia="Times New Roman" w:hAnsi="Times New Roman"/>
        </w:rPr>
        <w:tab/>
        <w:t>vivo</w:t>
      </w:r>
    </w:p>
    <w:p w14:paraId="386740B9" w14:textId="77777777" w:rsidR="00F81D54" w:rsidRDefault="001F290D">
      <w:pPr>
        <w:pStyle w:val="aff3"/>
        <w:numPr>
          <w:ilvl w:val="0"/>
          <w:numId w:val="25"/>
        </w:numPr>
        <w:ind w:firstLineChars="0"/>
      </w:pPr>
      <w:r>
        <w:rPr>
          <w:rFonts w:ascii="Times New Roman" w:eastAsia="Times New Roman" w:hAnsi="Times New Roman"/>
        </w:rPr>
        <w:lastRenderedPageBreak/>
        <w:t>R1-2505434</w:t>
      </w:r>
      <w:r>
        <w:rPr>
          <w:rFonts w:ascii="Times New Roman" w:eastAsia="Times New Roman" w:hAnsi="Times New Roman"/>
        </w:rPr>
        <w:tab/>
        <w:t>Discussion on remaining issues for Ambient IoT in NR</w:t>
      </w:r>
      <w:r>
        <w:rPr>
          <w:rFonts w:ascii="Times New Roman" w:eastAsia="Times New Roman" w:hAnsi="Times New Roman"/>
        </w:rPr>
        <w:tab/>
        <w:t>Xiaomi</w:t>
      </w:r>
    </w:p>
    <w:p w14:paraId="6C2AC435" w14:textId="77777777" w:rsidR="00F81D54" w:rsidRDefault="001F290D">
      <w:pPr>
        <w:pStyle w:val="aff3"/>
        <w:numPr>
          <w:ilvl w:val="0"/>
          <w:numId w:val="25"/>
        </w:numPr>
        <w:ind w:firstLineChars="0"/>
      </w:pPr>
      <w:r>
        <w:rPr>
          <w:rFonts w:ascii="Times New Roman" w:eastAsia="Times New Roman" w:hAnsi="Times New Roman"/>
        </w:rPr>
        <w:t>R1-2505541</w:t>
      </w:r>
      <w:r>
        <w:rPr>
          <w:rFonts w:ascii="Times New Roman" w:eastAsia="Times New Roman" w:hAnsi="Times New Roman"/>
        </w:rPr>
        <w:tab/>
        <w:t>Maintenance issues on Rel-19 A-IoT</w:t>
      </w:r>
      <w:r>
        <w:rPr>
          <w:rFonts w:ascii="Times New Roman" w:eastAsia="Times New Roman" w:hAnsi="Times New Roman"/>
        </w:rPr>
        <w:tab/>
        <w:t>Samsung</w:t>
      </w:r>
    </w:p>
    <w:p w14:paraId="3FB61EA3" w14:textId="77777777" w:rsidR="00F81D54" w:rsidRDefault="001F290D">
      <w:pPr>
        <w:pStyle w:val="aff3"/>
        <w:numPr>
          <w:ilvl w:val="0"/>
          <w:numId w:val="25"/>
        </w:numPr>
        <w:ind w:firstLineChars="0"/>
      </w:pPr>
      <w:r>
        <w:rPr>
          <w:rFonts w:ascii="Times New Roman" w:eastAsia="Times New Roman" w:hAnsi="Times New Roman"/>
        </w:rPr>
        <w:t>R1-2505594</w:t>
      </w:r>
      <w:r>
        <w:rPr>
          <w:rFonts w:ascii="Times New Roman" w:eastAsia="Times New Roman" w:hAnsi="Times New Roman"/>
        </w:rPr>
        <w:tab/>
        <w:t>Discussion on remaining issues of Rel-19 Ambient IoT</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C236F2" w14:textId="77777777" w:rsidR="00F81D54" w:rsidRDefault="001F290D">
      <w:pPr>
        <w:pStyle w:val="aff3"/>
        <w:numPr>
          <w:ilvl w:val="0"/>
          <w:numId w:val="25"/>
        </w:numPr>
        <w:ind w:firstLineChars="0"/>
      </w:pPr>
      <w:r>
        <w:rPr>
          <w:rFonts w:ascii="Times New Roman" w:eastAsia="Times New Roman" w:hAnsi="Times New Roman"/>
        </w:rPr>
        <w:t>R1-2505662</w:t>
      </w:r>
      <w:r>
        <w:rPr>
          <w:rFonts w:ascii="Times New Roman" w:eastAsia="Times New Roman" w:hAnsi="Times New Roman"/>
        </w:rPr>
        <w:tab/>
        <w:t xml:space="preserve">Maintenance of </w:t>
      </w:r>
      <w:proofErr w:type="spellStart"/>
      <w:r>
        <w:rPr>
          <w:rFonts w:ascii="Times New Roman" w:eastAsia="Times New Roman" w:hAnsi="Times New Roman"/>
        </w:rPr>
        <w:t>AIoT</w:t>
      </w:r>
      <w:proofErr w:type="spellEnd"/>
      <w:r>
        <w:rPr>
          <w:rFonts w:ascii="Times New Roman" w:eastAsia="Times New Roman" w:hAnsi="Times New Roman"/>
        </w:rPr>
        <w:tab/>
      </w:r>
      <w:proofErr w:type="spellStart"/>
      <w:r>
        <w:rPr>
          <w:rFonts w:ascii="Times New Roman" w:eastAsia="Times New Roman" w:hAnsi="Times New Roman"/>
        </w:rPr>
        <w:t>Ofinno</w:t>
      </w:r>
      <w:proofErr w:type="spellEnd"/>
    </w:p>
    <w:p w14:paraId="5DC2B2AF" w14:textId="77777777" w:rsidR="00F81D54" w:rsidRDefault="001F290D">
      <w:pPr>
        <w:pStyle w:val="aff3"/>
        <w:numPr>
          <w:ilvl w:val="0"/>
          <w:numId w:val="25"/>
        </w:numPr>
        <w:ind w:firstLineChars="0"/>
      </w:pPr>
      <w:r>
        <w:rPr>
          <w:rFonts w:ascii="Times New Roman" w:eastAsia="Times New Roman" w:hAnsi="Times New Roman"/>
        </w:rPr>
        <w:t>R1-2505697</w:t>
      </w:r>
      <w:r>
        <w:rPr>
          <w:rFonts w:ascii="Times New Roman" w:eastAsia="Times New Roman" w:hAnsi="Times New Roman"/>
        </w:rPr>
        <w:tab/>
        <w:t>Discuss on the remaining issues for Rel-19 A-IoT</w:t>
      </w:r>
      <w:r>
        <w:rPr>
          <w:rFonts w:ascii="Times New Roman" w:eastAsia="Times New Roman" w:hAnsi="Times New Roman"/>
        </w:rPr>
        <w:tab/>
        <w:t>TCL</w:t>
      </w:r>
    </w:p>
    <w:p w14:paraId="114DDC70" w14:textId="77777777" w:rsidR="00F81D54" w:rsidRDefault="001F290D">
      <w:pPr>
        <w:pStyle w:val="aff3"/>
        <w:numPr>
          <w:ilvl w:val="0"/>
          <w:numId w:val="25"/>
        </w:numPr>
        <w:ind w:firstLineChars="0"/>
      </w:pPr>
      <w:r>
        <w:rPr>
          <w:rFonts w:ascii="Times New Roman" w:eastAsia="Times New Roman" w:hAnsi="Times New Roman"/>
        </w:rPr>
        <w:t>R1-2505729</w:t>
      </w:r>
      <w:r>
        <w:rPr>
          <w:rFonts w:ascii="Times New Roman" w:eastAsia="Times New Roman" w:hAnsi="Times New Roman"/>
        </w:rPr>
        <w:tab/>
        <w:t>Text proposals for Rel-19 Ambient IoT</w:t>
      </w:r>
      <w:r>
        <w:rPr>
          <w:rFonts w:ascii="Times New Roman" w:eastAsia="Times New Roman" w:hAnsi="Times New Roman"/>
        </w:rPr>
        <w:tab/>
        <w:t>OPPO</w:t>
      </w:r>
    </w:p>
    <w:p w14:paraId="730E67A3" w14:textId="77777777" w:rsidR="00F81D54" w:rsidRDefault="001F290D">
      <w:pPr>
        <w:pStyle w:val="aff3"/>
        <w:numPr>
          <w:ilvl w:val="0"/>
          <w:numId w:val="25"/>
        </w:numPr>
        <w:ind w:firstLineChars="0"/>
      </w:pPr>
      <w:r>
        <w:rPr>
          <w:rFonts w:ascii="Times New Roman" w:eastAsia="Times New Roman" w:hAnsi="Times New Roman"/>
        </w:rPr>
        <w:t>R1-2505842</w:t>
      </w:r>
      <w:r>
        <w:rPr>
          <w:rFonts w:ascii="Times New Roman" w:eastAsia="Times New Roman" w:hAnsi="Times New Roman"/>
        </w:rPr>
        <w:tab/>
        <w:t>Maintenance on Rel-19 Ambient IoT</w:t>
      </w:r>
      <w:r>
        <w:rPr>
          <w:rFonts w:ascii="Times New Roman" w:eastAsia="Times New Roman" w:hAnsi="Times New Roman"/>
        </w:rPr>
        <w:tab/>
        <w:t>LG Electronics</w:t>
      </w:r>
    </w:p>
    <w:p w14:paraId="0AAAC5D7" w14:textId="77777777" w:rsidR="00F81D54" w:rsidRDefault="001F290D">
      <w:pPr>
        <w:pStyle w:val="aff3"/>
        <w:numPr>
          <w:ilvl w:val="0"/>
          <w:numId w:val="25"/>
        </w:numPr>
        <w:ind w:firstLineChars="0"/>
      </w:pPr>
      <w:r>
        <w:rPr>
          <w:rFonts w:ascii="Times New Roman" w:eastAsia="Times New Roman" w:hAnsi="Times New Roman"/>
        </w:rPr>
        <w:t>R1-2505922</w:t>
      </w:r>
      <w:r>
        <w:rPr>
          <w:rFonts w:ascii="Times New Roman" w:eastAsia="Times New Roman" w:hAnsi="Times New Roman"/>
        </w:rPr>
        <w:tab/>
        <w:t>Maintenance on Solutions for Ambient IoT in NR</w:t>
      </w:r>
      <w:r>
        <w:rPr>
          <w:rFonts w:ascii="Times New Roman" w:eastAsia="Times New Roman" w:hAnsi="Times New Roman"/>
        </w:rPr>
        <w:tab/>
      </w:r>
      <w:r>
        <w:rPr>
          <w:rFonts w:ascii="Times New Roman" w:eastAsia="Times New Roman" w:hAnsi="Times New Roman"/>
        </w:rPr>
        <w:tab/>
        <w:t>NEC</w:t>
      </w:r>
    </w:p>
    <w:p w14:paraId="547472B1" w14:textId="77777777" w:rsidR="00F81D54" w:rsidRDefault="001F290D">
      <w:pPr>
        <w:pStyle w:val="aff3"/>
        <w:numPr>
          <w:ilvl w:val="0"/>
          <w:numId w:val="25"/>
        </w:numPr>
        <w:ind w:firstLineChars="0"/>
      </w:pPr>
      <w:r>
        <w:rPr>
          <w:rFonts w:ascii="Times New Roman" w:eastAsia="Times New Roman" w:hAnsi="Times New Roman"/>
        </w:rPr>
        <w:t>R1-2506008</w:t>
      </w:r>
      <w:r>
        <w:rPr>
          <w:rFonts w:ascii="Times New Roman" w:eastAsia="Times New Roman" w:hAnsi="Times New Roman"/>
        </w:rPr>
        <w:tab/>
        <w:t>Maintenance on Solutions for Ambient IoT in NR</w:t>
      </w:r>
      <w:r>
        <w:rPr>
          <w:rFonts w:ascii="Times New Roman" w:eastAsia="Times New Roman" w:hAnsi="Times New Roman"/>
        </w:rPr>
        <w:tab/>
      </w:r>
      <w:r>
        <w:rPr>
          <w:rFonts w:ascii="Times New Roman" w:eastAsia="Times New Roman" w:hAnsi="Times New Roman"/>
        </w:rPr>
        <w:tab/>
        <w:t>Sharp</w:t>
      </w:r>
    </w:p>
    <w:p w14:paraId="1260C2E0" w14:textId="77777777" w:rsidR="00F81D54" w:rsidRDefault="001F290D">
      <w:pPr>
        <w:pStyle w:val="aff3"/>
        <w:numPr>
          <w:ilvl w:val="0"/>
          <w:numId w:val="25"/>
        </w:numPr>
        <w:ind w:firstLineChars="0"/>
      </w:pPr>
      <w:r>
        <w:rPr>
          <w:rFonts w:ascii="Times New Roman" w:eastAsia="Times New Roman" w:hAnsi="Times New Roman"/>
        </w:rPr>
        <w:t>R1-2506078</w:t>
      </w:r>
      <w:r>
        <w:rPr>
          <w:rFonts w:ascii="Times New Roman" w:eastAsia="Times New Roman" w:hAnsi="Times New Roman"/>
        </w:rPr>
        <w:tab/>
        <w:t>Discussion on remaining issues of Ambient IoT (Internet of Things) in NR</w:t>
      </w:r>
      <w:r>
        <w:rPr>
          <w:rFonts w:ascii="Times New Roman" w:eastAsia="Times New Roman" w:hAnsi="Times New Roman"/>
        </w:rPr>
        <w:tab/>
        <w:t>CMCC</w:t>
      </w:r>
    </w:p>
    <w:p w14:paraId="2520C54C" w14:textId="77777777" w:rsidR="00F81D54" w:rsidRDefault="001F290D">
      <w:pPr>
        <w:pStyle w:val="aff3"/>
        <w:numPr>
          <w:ilvl w:val="0"/>
          <w:numId w:val="25"/>
        </w:numPr>
        <w:ind w:firstLineChars="0"/>
      </w:pPr>
      <w:r>
        <w:rPr>
          <w:rFonts w:ascii="Times New Roman" w:eastAsia="Times New Roman" w:hAnsi="Times New Roman"/>
        </w:rPr>
        <w:t>R1-2506277</w:t>
      </w:r>
      <w:r>
        <w:rPr>
          <w:rFonts w:ascii="Times New Roman" w:eastAsia="Times New Roman" w:hAnsi="Times New Roman"/>
        </w:rPr>
        <w:tab/>
        <w:t>Maintenance on solutions for Ambient IoT in NR</w:t>
      </w:r>
      <w:r>
        <w:rPr>
          <w:rFonts w:ascii="Times New Roman" w:eastAsia="Times New Roman" w:hAnsi="Times New Roman"/>
        </w:rPr>
        <w:tab/>
      </w:r>
      <w:r>
        <w:rPr>
          <w:rFonts w:ascii="Times New Roman" w:eastAsia="Times New Roman" w:hAnsi="Times New Roman"/>
        </w:rPr>
        <w:tab/>
        <w:t>NTT DOCOMO, INC.</w:t>
      </w:r>
    </w:p>
    <w:p w14:paraId="753DB7BE" w14:textId="77777777" w:rsidR="00F81D54" w:rsidRDefault="001F290D">
      <w:pPr>
        <w:pStyle w:val="aff3"/>
        <w:numPr>
          <w:ilvl w:val="0"/>
          <w:numId w:val="25"/>
        </w:numPr>
        <w:ind w:firstLineChars="0"/>
      </w:pPr>
      <w:r>
        <w:rPr>
          <w:rFonts w:ascii="Times New Roman" w:eastAsia="Times New Roman" w:hAnsi="Times New Roman"/>
        </w:rPr>
        <w:t>R1-2506340</w:t>
      </w:r>
      <w:r>
        <w:rPr>
          <w:rFonts w:ascii="Times New Roman" w:eastAsia="Times New Roman" w:hAnsi="Times New Roman"/>
        </w:rPr>
        <w:tab/>
        <w:t>Maintenance on Ambient IoT in NR</w:t>
      </w:r>
      <w:r>
        <w:rPr>
          <w:rFonts w:ascii="Times New Roman" w:eastAsia="Times New Roman" w:hAnsi="Times New Roman"/>
        </w:rPr>
        <w:tab/>
      </w:r>
      <w:proofErr w:type="spellStart"/>
      <w:r>
        <w:rPr>
          <w:rFonts w:ascii="Times New Roman" w:eastAsia="Times New Roman" w:hAnsi="Times New Roman"/>
        </w:rPr>
        <w:t>ASUSTeK</w:t>
      </w:r>
      <w:proofErr w:type="spellEnd"/>
    </w:p>
    <w:p w14:paraId="5BBEEAA2" w14:textId="77777777" w:rsidR="00F81D54" w:rsidRDefault="001F290D">
      <w:pPr>
        <w:pStyle w:val="aff3"/>
        <w:numPr>
          <w:ilvl w:val="0"/>
          <w:numId w:val="25"/>
        </w:numPr>
        <w:ind w:firstLineChars="0"/>
      </w:pPr>
      <w:r>
        <w:t>R1-2506</w:t>
      </w:r>
      <w:r>
        <w:rPr>
          <w:rFonts w:eastAsiaTheme="minorEastAsia" w:hint="eastAsia"/>
          <w:lang w:eastAsia="zh-CN"/>
        </w:rPr>
        <w:t>435</w:t>
      </w:r>
      <w:r>
        <w:tab/>
        <w:t>TP for A-IoT physical layer functions for TS 38.300</w:t>
      </w:r>
      <w:r>
        <w:tab/>
      </w:r>
      <w:proofErr w:type="gramStart"/>
      <w:r>
        <w:t>Rapporteur(</w:t>
      </w:r>
      <w:proofErr w:type="gramEnd"/>
      <w:r>
        <w:t>CMCC)</w:t>
      </w:r>
    </w:p>
    <w:sectPr w:rsidR="00F81D54">
      <w:headerReference w:type="default" r:id="rId14"/>
      <w:footerReference w:type="default" r:id="rId1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58D23" w14:textId="77777777" w:rsidR="009A5378" w:rsidRDefault="009A5378">
      <w:r>
        <w:separator/>
      </w:r>
    </w:p>
  </w:endnote>
  <w:endnote w:type="continuationSeparator" w:id="0">
    <w:p w14:paraId="19CD695E" w14:textId="77777777" w:rsidR="009A5378" w:rsidRDefault="009A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81D54" w14:paraId="3343825B" w14:textId="77777777">
      <w:trPr>
        <w:trHeight w:val="300"/>
      </w:trPr>
      <w:tc>
        <w:tcPr>
          <w:tcW w:w="3210" w:type="dxa"/>
        </w:tcPr>
        <w:p w14:paraId="1B4A6F0B" w14:textId="77777777" w:rsidR="00F81D54" w:rsidRDefault="00F81D54">
          <w:pPr>
            <w:pStyle w:val="af4"/>
            <w:ind w:left="-115"/>
          </w:pPr>
        </w:p>
      </w:tc>
      <w:tc>
        <w:tcPr>
          <w:tcW w:w="3210" w:type="dxa"/>
        </w:tcPr>
        <w:p w14:paraId="1192BBE9" w14:textId="77777777" w:rsidR="00F81D54" w:rsidRDefault="00F81D54">
          <w:pPr>
            <w:pStyle w:val="af4"/>
            <w:jc w:val="center"/>
          </w:pPr>
        </w:p>
      </w:tc>
      <w:tc>
        <w:tcPr>
          <w:tcW w:w="3210" w:type="dxa"/>
        </w:tcPr>
        <w:p w14:paraId="453F94FD" w14:textId="77777777" w:rsidR="00F81D54" w:rsidRDefault="00F81D54">
          <w:pPr>
            <w:pStyle w:val="af4"/>
            <w:ind w:right="-115"/>
            <w:jc w:val="right"/>
          </w:pPr>
        </w:p>
      </w:tc>
    </w:tr>
  </w:tbl>
  <w:p w14:paraId="3FECABBC" w14:textId="77777777" w:rsidR="00F81D54" w:rsidRDefault="00F81D5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D89CB" w14:textId="77777777" w:rsidR="009A5378" w:rsidRDefault="009A5378">
      <w:r>
        <w:separator/>
      </w:r>
    </w:p>
  </w:footnote>
  <w:footnote w:type="continuationSeparator" w:id="0">
    <w:p w14:paraId="462751B6" w14:textId="77777777" w:rsidR="009A5378" w:rsidRDefault="009A5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81D54" w14:paraId="53B28D21" w14:textId="77777777">
      <w:trPr>
        <w:trHeight w:val="300"/>
      </w:trPr>
      <w:tc>
        <w:tcPr>
          <w:tcW w:w="3210" w:type="dxa"/>
        </w:tcPr>
        <w:p w14:paraId="0AFE6058" w14:textId="77777777" w:rsidR="00F81D54" w:rsidRDefault="00F81D54">
          <w:pPr>
            <w:pStyle w:val="af4"/>
            <w:ind w:left="-115"/>
          </w:pPr>
        </w:p>
      </w:tc>
      <w:tc>
        <w:tcPr>
          <w:tcW w:w="3210" w:type="dxa"/>
        </w:tcPr>
        <w:p w14:paraId="5BC2C23F" w14:textId="77777777" w:rsidR="00F81D54" w:rsidRDefault="00F81D54">
          <w:pPr>
            <w:pStyle w:val="af4"/>
            <w:jc w:val="center"/>
          </w:pPr>
        </w:p>
      </w:tc>
      <w:tc>
        <w:tcPr>
          <w:tcW w:w="3210" w:type="dxa"/>
        </w:tcPr>
        <w:p w14:paraId="59A2C027" w14:textId="77777777" w:rsidR="00F81D54" w:rsidRDefault="00F81D54">
          <w:pPr>
            <w:pStyle w:val="af4"/>
            <w:ind w:right="-115"/>
            <w:jc w:val="right"/>
          </w:pPr>
        </w:p>
      </w:tc>
    </w:tr>
  </w:tbl>
  <w:p w14:paraId="03DD1996" w14:textId="77777777" w:rsidR="00F81D54" w:rsidRDefault="00F81D54">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0BD4F7"/>
    <w:multiLevelType w:val="singleLevel"/>
    <w:tmpl w:val="D60BD4F7"/>
    <w:lvl w:ilvl="0">
      <w:start w:val="1"/>
      <w:numFmt w:val="bullet"/>
      <w:lvlText w:val=""/>
      <w:lvlJc w:val="left"/>
      <w:pPr>
        <w:ind w:left="42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006513FD"/>
    <w:multiLevelType w:val="multilevel"/>
    <w:tmpl w:val="006513FD"/>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9646F6"/>
    <w:multiLevelType w:val="multilevel"/>
    <w:tmpl w:val="039646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6D6E2E"/>
    <w:multiLevelType w:val="multilevel"/>
    <w:tmpl w:val="256D6E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862"/>
        </w:tabs>
        <w:ind w:left="862"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4E03A67"/>
    <w:multiLevelType w:val="multilevel"/>
    <w:tmpl w:val="64E03A67"/>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7670E8A"/>
    <w:multiLevelType w:val="multilevel"/>
    <w:tmpl w:val="77670E8A"/>
    <w:lvl w:ilvl="0">
      <w:start w:val="6"/>
      <w:numFmt w:val="bullet"/>
      <w:lvlText w:val="-"/>
      <w:lvlJc w:val="left"/>
      <w:pPr>
        <w:ind w:left="810" w:hanging="360"/>
      </w:pPr>
      <w:rPr>
        <w:rFonts w:ascii="Times New Roman" w:eastAsia="Malgun Gothic" w:hAnsi="Times New Roman" w:cs="Times New Roman"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75384525">
    <w:abstractNumId w:val="11"/>
  </w:num>
  <w:num w:numId="2" w16cid:durableId="282004911">
    <w:abstractNumId w:val="1"/>
  </w:num>
  <w:num w:numId="3" w16cid:durableId="170265988">
    <w:abstractNumId w:val="24"/>
  </w:num>
  <w:num w:numId="4" w16cid:durableId="1309751747">
    <w:abstractNumId w:val="3"/>
  </w:num>
  <w:num w:numId="5" w16cid:durableId="1779444242">
    <w:abstractNumId w:val="13"/>
  </w:num>
  <w:num w:numId="6" w16cid:durableId="1783646246">
    <w:abstractNumId w:val="9"/>
  </w:num>
  <w:num w:numId="7" w16cid:durableId="1304382314">
    <w:abstractNumId w:val="22"/>
  </w:num>
  <w:num w:numId="8" w16cid:durableId="90660653">
    <w:abstractNumId w:val="14"/>
  </w:num>
  <w:num w:numId="9" w16cid:durableId="1387490239">
    <w:abstractNumId w:val="19"/>
  </w:num>
  <w:num w:numId="10" w16cid:durableId="571432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5383596">
    <w:abstractNumId w:val="8"/>
  </w:num>
  <w:num w:numId="12" w16cid:durableId="1175264521">
    <w:abstractNumId w:val="20"/>
  </w:num>
  <w:num w:numId="13" w16cid:durableId="759520923">
    <w:abstractNumId w:val="6"/>
  </w:num>
  <w:num w:numId="14" w16cid:durableId="1928345404">
    <w:abstractNumId w:val="12"/>
  </w:num>
  <w:num w:numId="15" w16cid:durableId="900601413">
    <w:abstractNumId w:val="16"/>
  </w:num>
  <w:num w:numId="16" w16cid:durableId="126044788">
    <w:abstractNumId w:val="23"/>
  </w:num>
  <w:num w:numId="17" w16cid:durableId="221447542">
    <w:abstractNumId w:val="4"/>
  </w:num>
  <w:num w:numId="18" w16cid:durableId="109054791">
    <w:abstractNumId w:val="7"/>
  </w:num>
  <w:num w:numId="19" w16cid:durableId="633483037">
    <w:abstractNumId w:val="2"/>
  </w:num>
  <w:num w:numId="20" w16cid:durableId="1640652205">
    <w:abstractNumId w:val="21"/>
  </w:num>
  <w:num w:numId="21" w16cid:durableId="569735424">
    <w:abstractNumId w:val="10"/>
  </w:num>
  <w:num w:numId="22" w16cid:durableId="2091583498">
    <w:abstractNumId w:val="17"/>
  </w:num>
  <w:num w:numId="23" w16cid:durableId="703555243">
    <w:abstractNumId w:val="0"/>
  </w:num>
  <w:num w:numId="24" w16cid:durableId="1791168022">
    <w:abstractNumId w:val="18"/>
  </w:num>
  <w:num w:numId="25" w16cid:durableId="313414199">
    <w:abstractNumId w:val="5"/>
  </w:num>
  <w:num w:numId="26" w16cid:durableId="1111440756">
    <w:abstractNumId w:val="11"/>
  </w:num>
  <w:num w:numId="27" w16cid:durableId="5691934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USTeK">
    <w15:presenceInfo w15:providerId="None" w15:userId="ASUSTeK"/>
  </w15:person>
  <w15:person w15:author="Jingwen Zhang">
    <w15:presenceInfo w15:providerId="Windows Live" w15:userId="24cb6f8be011c201"/>
  </w15:person>
  <w15:person w15:author="LC0812H1">
    <w15:presenceInfo w15:providerId="None" w15:userId="LC0812H1"/>
  </w15:person>
  <w15:person w15:author="User">
    <w15:presenceInfo w15:providerId="None" w15:userId="User"/>
  </w15:person>
  <w15:person w15:author="Ofinno">
    <w15:presenceInfo w15:providerId="None" w15:userId="Ofinno"/>
  </w15:person>
  <w15:person w15:author="Shichang Zhang">
    <w15:presenceInfo w15:providerId="None" w15:userId="Shichang Zhang"/>
  </w15:person>
  <w15:person w15:author="ZTE, Mengzhu">
    <w15:presenceInfo w15:providerId="None" w15:userId="ZTE, Mengzhu"/>
  </w15:person>
  <w15:person w15:author="Sharp">
    <w15:presenceInfo w15:providerId="None" w15:userId="Sharp"/>
  </w15:person>
  <w15:person w15:author="김윤성/연구원/C&amp;M표준(연)6G Radio표준Task">
    <w15:presenceInfo w15:providerId="AD" w15:userId="S::yoonsung96.kim@lge.com::437ac028-1eb7-4595-9b8e-32c40218f6a6"/>
  </w15:person>
  <w15:person w15:author="Yuchul Kim">
    <w15:presenceInfo w15:providerId="AD" w15:userId="S::yuchulk@qti.qualcomm.com::4f13e334-2148-49d7-be7a-efd240ea0cf0"/>
  </w15:person>
  <w15:person w15:author="cmcc">
    <w15:presenceInfo w15:providerId="None" w15:userId="cmcc"/>
  </w15:person>
  <w15:person w15:author="Jeongho Jeon">
    <w15:presenceInfo w15:providerId="None" w15:userId="Jeongho Jeon"/>
  </w15:person>
  <w15:person w15:author="Tianxiao Zhao">
    <w15:presenceInfo w15:providerId="None" w15:userId="Tianxiao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1E4"/>
    <w:rsid w:val="0000135F"/>
    <w:rsid w:val="0000137E"/>
    <w:rsid w:val="000018FB"/>
    <w:rsid w:val="00001B1D"/>
    <w:rsid w:val="00002363"/>
    <w:rsid w:val="000027E0"/>
    <w:rsid w:val="0000299B"/>
    <w:rsid w:val="00002A59"/>
    <w:rsid w:val="00002ADD"/>
    <w:rsid w:val="00003064"/>
    <w:rsid w:val="00003A2F"/>
    <w:rsid w:val="00003C6A"/>
    <w:rsid w:val="0000434B"/>
    <w:rsid w:val="0000470A"/>
    <w:rsid w:val="000049DC"/>
    <w:rsid w:val="0000519B"/>
    <w:rsid w:val="00005399"/>
    <w:rsid w:val="000055EA"/>
    <w:rsid w:val="00005A31"/>
    <w:rsid w:val="0000628D"/>
    <w:rsid w:val="00006607"/>
    <w:rsid w:val="00006632"/>
    <w:rsid w:val="000068BF"/>
    <w:rsid w:val="00006E91"/>
    <w:rsid w:val="00007E53"/>
    <w:rsid w:val="00010332"/>
    <w:rsid w:val="000104DB"/>
    <w:rsid w:val="000110FF"/>
    <w:rsid w:val="000114C8"/>
    <w:rsid w:val="00011CC6"/>
    <w:rsid w:val="00011DBF"/>
    <w:rsid w:val="00012C33"/>
    <w:rsid w:val="00012D3A"/>
    <w:rsid w:val="00012D3B"/>
    <w:rsid w:val="00013433"/>
    <w:rsid w:val="000144E9"/>
    <w:rsid w:val="0001459F"/>
    <w:rsid w:val="0001483E"/>
    <w:rsid w:val="000148B0"/>
    <w:rsid w:val="000149AF"/>
    <w:rsid w:val="00014DC2"/>
    <w:rsid w:val="00014F50"/>
    <w:rsid w:val="000154E8"/>
    <w:rsid w:val="000157A5"/>
    <w:rsid w:val="00015C49"/>
    <w:rsid w:val="00015C9E"/>
    <w:rsid w:val="00015D7C"/>
    <w:rsid w:val="00016170"/>
    <w:rsid w:val="00016171"/>
    <w:rsid w:val="000161F1"/>
    <w:rsid w:val="00016298"/>
    <w:rsid w:val="000163CB"/>
    <w:rsid w:val="000166C9"/>
    <w:rsid w:val="000168D9"/>
    <w:rsid w:val="00016921"/>
    <w:rsid w:val="000174F6"/>
    <w:rsid w:val="00017F14"/>
    <w:rsid w:val="000200AB"/>
    <w:rsid w:val="00020350"/>
    <w:rsid w:val="000206CE"/>
    <w:rsid w:val="000206F5"/>
    <w:rsid w:val="00020C07"/>
    <w:rsid w:val="00020C10"/>
    <w:rsid w:val="0002110D"/>
    <w:rsid w:val="00021402"/>
    <w:rsid w:val="0002176E"/>
    <w:rsid w:val="00021828"/>
    <w:rsid w:val="00021845"/>
    <w:rsid w:val="00021963"/>
    <w:rsid w:val="00021A46"/>
    <w:rsid w:val="00021A6C"/>
    <w:rsid w:val="00021A70"/>
    <w:rsid w:val="0002233E"/>
    <w:rsid w:val="00022BA4"/>
    <w:rsid w:val="00022D27"/>
    <w:rsid w:val="00023274"/>
    <w:rsid w:val="00023279"/>
    <w:rsid w:val="00024707"/>
    <w:rsid w:val="0002484A"/>
    <w:rsid w:val="00024ECE"/>
    <w:rsid w:val="0002554A"/>
    <w:rsid w:val="00025579"/>
    <w:rsid w:val="0002580A"/>
    <w:rsid w:val="00025B69"/>
    <w:rsid w:val="000263A3"/>
    <w:rsid w:val="0002685A"/>
    <w:rsid w:val="00026CFA"/>
    <w:rsid w:val="00026DEB"/>
    <w:rsid w:val="000270A7"/>
    <w:rsid w:val="00027418"/>
    <w:rsid w:val="0002772F"/>
    <w:rsid w:val="0002789D"/>
    <w:rsid w:val="000278A6"/>
    <w:rsid w:val="00027D29"/>
    <w:rsid w:val="00030218"/>
    <w:rsid w:val="0003021B"/>
    <w:rsid w:val="000309A0"/>
    <w:rsid w:val="00030A53"/>
    <w:rsid w:val="00030FB8"/>
    <w:rsid w:val="0003119D"/>
    <w:rsid w:val="00031E25"/>
    <w:rsid w:val="00032073"/>
    <w:rsid w:val="000321D6"/>
    <w:rsid w:val="00032545"/>
    <w:rsid w:val="00032CE8"/>
    <w:rsid w:val="00032D16"/>
    <w:rsid w:val="00033564"/>
    <w:rsid w:val="00033586"/>
    <w:rsid w:val="00033650"/>
    <w:rsid w:val="00033701"/>
    <w:rsid w:val="00033E1D"/>
    <w:rsid w:val="0003431F"/>
    <w:rsid w:val="00034AE4"/>
    <w:rsid w:val="0003506C"/>
    <w:rsid w:val="000350CC"/>
    <w:rsid w:val="000351B7"/>
    <w:rsid w:val="00035C3D"/>
    <w:rsid w:val="00035E91"/>
    <w:rsid w:val="00036029"/>
    <w:rsid w:val="0003617F"/>
    <w:rsid w:val="0003623F"/>
    <w:rsid w:val="000364C1"/>
    <w:rsid w:val="00037131"/>
    <w:rsid w:val="00037B0A"/>
    <w:rsid w:val="000403BC"/>
    <w:rsid w:val="000405A7"/>
    <w:rsid w:val="0004079C"/>
    <w:rsid w:val="00040A23"/>
    <w:rsid w:val="00040B25"/>
    <w:rsid w:val="00040B9E"/>
    <w:rsid w:val="00040BE4"/>
    <w:rsid w:val="00040E68"/>
    <w:rsid w:val="00040FB2"/>
    <w:rsid w:val="00041BAD"/>
    <w:rsid w:val="00041C97"/>
    <w:rsid w:val="00041F0E"/>
    <w:rsid w:val="00041FB7"/>
    <w:rsid w:val="0004225C"/>
    <w:rsid w:val="000423E5"/>
    <w:rsid w:val="00042570"/>
    <w:rsid w:val="000428A0"/>
    <w:rsid w:val="000443F7"/>
    <w:rsid w:val="0004464C"/>
    <w:rsid w:val="00044B0C"/>
    <w:rsid w:val="00044FAB"/>
    <w:rsid w:val="00044FEF"/>
    <w:rsid w:val="0004501A"/>
    <w:rsid w:val="00045323"/>
    <w:rsid w:val="00045701"/>
    <w:rsid w:val="0004596B"/>
    <w:rsid w:val="00045BDD"/>
    <w:rsid w:val="00045EFE"/>
    <w:rsid w:val="00046359"/>
    <w:rsid w:val="000463F2"/>
    <w:rsid w:val="000464DB"/>
    <w:rsid w:val="00046AB6"/>
    <w:rsid w:val="000477D2"/>
    <w:rsid w:val="00047A47"/>
    <w:rsid w:val="00047D15"/>
    <w:rsid w:val="00047DB5"/>
    <w:rsid w:val="000503C5"/>
    <w:rsid w:val="00050916"/>
    <w:rsid w:val="00050AE4"/>
    <w:rsid w:val="00050BCF"/>
    <w:rsid w:val="0005108D"/>
    <w:rsid w:val="00051494"/>
    <w:rsid w:val="00051A2B"/>
    <w:rsid w:val="00051A92"/>
    <w:rsid w:val="000523B4"/>
    <w:rsid w:val="00052672"/>
    <w:rsid w:val="000527CD"/>
    <w:rsid w:val="000527DB"/>
    <w:rsid w:val="00052A04"/>
    <w:rsid w:val="00052ACE"/>
    <w:rsid w:val="00052FDE"/>
    <w:rsid w:val="0005310F"/>
    <w:rsid w:val="0005321A"/>
    <w:rsid w:val="000534E3"/>
    <w:rsid w:val="00053592"/>
    <w:rsid w:val="00053611"/>
    <w:rsid w:val="00053699"/>
    <w:rsid w:val="00053856"/>
    <w:rsid w:val="00053D4C"/>
    <w:rsid w:val="00053E5F"/>
    <w:rsid w:val="00054572"/>
    <w:rsid w:val="00054DD5"/>
    <w:rsid w:val="0005586D"/>
    <w:rsid w:val="00055BB5"/>
    <w:rsid w:val="00055F3B"/>
    <w:rsid w:val="00056072"/>
    <w:rsid w:val="000563E0"/>
    <w:rsid w:val="00056422"/>
    <w:rsid w:val="00056446"/>
    <w:rsid w:val="00056635"/>
    <w:rsid w:val="000569DB"/>
    <w:rsid w:val="00057240"/>
    <w:rsid w:val="000573B7"/>
    <w:rsid w:val="00057412"/>
    <w:rsid w:val="00057A8D"/>
    <w:rsid w:val="0006043D"/>
    <w:rsid w:val="000604B2"/>
    <w:rsid w:val="00060542"/>
    <w:rsid w:val="000605DA"/>
    <w:rsid w:val="00060766"/>
    <w:rsid w:val="00060C6D"/>
    <w:rsid w:val="000610E3"/>
    <w:rsid w:val="00061347"/>
    <w:rsid w:val="00061ADF"/>
    <w:rsid w:val="00061CC4"/>
    <w:rsid w:val="00062E07"/>
    <w:rsid w:val="000634C5"/>
    <w:rsid w:val="000635D1"/>
    <w:rsid w:val="00063650"/>
    <w:rsid w:val="00063A0C"/>
    <w:rsid w:val="00063C8C"/>
    <w:rsid w:val="000640BC"/>
    <w:rsid w:val="00064475"/>
    <w:rsid w:val="000644CF"/>
    <w:rsid w:val="000646FB"/>
    <w:rsid w:val="00064E00"/>
    <w:rsid w:val="00064F01"/>
    <w:rsid w:val="00065162"/>
    <w:rsid w:val="000651C0"/>
    <w:rsid w:val="000651DB"/>
    <w:rsid w:val="00065460"/>
    <w:rsid w:val="0006583B"/>
    <w:rsid w:val="00065921"/>
    <w:rsid w:val="00065C1D"/>
    <w:rsid w:val="00065C4B"/>
    <w:rsid w:val="00065D42"/>
    <w:rsid w:val="00065EAE"/>
    <w:rsid w:val="0006665D"/>
    <w:rsid w:val="00066E19"/>
    <w:rsid w:val="000673A7"/>
    <w:rsid w:val="000674CD"/>
    <w:rsid w:val="00067684"/>
    <w:rsid w:val="00067C17"/>
    <w:rsid w:val="00070161"/>
    <w:rsid w:val="00070705"/>
    <w:rsid w:val="00070B69"/>
    <w:rsid w:val="00070C47"/>
    <w:rsid w:val="00070E52"/>
    <w:rsid w:val="000711E5"/>
    <w:rsid w:val="000717B4"/>
    <w:rsid w:val="00072524"/>
    <w:rsid w:val="00072552"/>
    <w:rsid w:val="000726DC"/>
    <w:rsid w:val="000727F1"/>
    <w:rsid w:val="00072BC4"/>
    <w:rsid w:val="00073292"/>
    <w:rsid w:val="000732EE"/>
    <w:rsid w:val="00073C45"/>
    <w:rsid w:val="00074335"/>
    <w:rsid w:val="000743F3"/>
    <w:rsid w:val="00074A3E"/>
    <w:rsid w:val="00074B28"/>
    <w:rsid w:val="00075586"/>
    <w:rsid w:val="000757BC"/>
    <w:rsid w:val="00076C50"/>
    <w:rsid w:val="00076CC1"/>
    <w:rsid w:val="000773E7"/>
    <w:rsid w:val="0007748E"/>
    <w:rsid w:val="00077538"/>
    <w:rsid w:val="00080858"/>
    <w:rsid w:val="000809D1"/>
    <w:rsid w:val="00080F9E"/>
    <w:rsid w:val="000812C4"/>
    <w:rsid w:val="00081A0C"/>
    <w:rsid w:val="00081D5E"/>
    <w:rsid w:val="00082184"/>
    <w:rsid w:val="00082286"/>
    <w:rsid w:val="0008271F"/>
    <w:rsid w:val="000830A3"/>
    <w:rsid w:val="00083510"/>
    <w:rsid w:val="00083B4B"/>
    <w:rsid w:val="00083BFF"/>
    <w:rsid w:val="000845D8"/>
    <w:rsid w:val="000846FA"/>
    <w:rsid w:val="00084952"/>
    <w:rsid w:val="000853E6"/>
    <w:rsid w:val="00085529"/>
    <w:rsid w:val="0008581C"/>
    <w:rsid w:val="00085E7E"/>
    <w:rsid w:val="00086450"/>
    <w:rsid w:val="00086C55"/>
    <w:rsid w:val="00086C7E"/>
    <w:rsid w:val="00086EDD"/>
    <w:rsid w:val="00086EF0"/>
    <w:rsid w:val="00086F9A"/>
    <w:rsid w:val="000873BE"/>
    <w:rsid w:val="00087963"/>
    <w:rsid w:val="00090046"/>
    <w:rsid w:val="00090079"/>
    <w:rsid w:val="0009033D"/>
    <w:rsid w:val="000905D6"/>
    <w:rsid w:val="00090A4B"/>
    <w:rsid w:val="000912CA"/>
    <w:rsid w:val="0009175C"/>
    <w:rsid w:val="00092A31"/>
    <w:rsid w:val="00092E7C"/>
    <w:rsid w:val="00092E80"/>
    <w:rsid w:val="00093035"/>
    <w:rsid w:val="00093173"/>
    <w:rsid w:val="00093207"/>
    <w:rsid w:val="00093744"/>
    <w:rsid w:val="000942A1"/>
    <w:rsid w:val="00094672"/>
    <w:rsid w:val="000946FC"/>
    <w:rsid w:val="000948A8"/>
    <w:rsid w:val="00094A28"/>
    <w:rsid w:val="00094C87"/>
    <w:rsid w:val="00094DD5"/>
    <w:rsid w:val="000954DC"/>
    <w:rsid w:val="0009551F"/>
    <w:rsid w:val="00095C74"/>
    <w:rsid w:val="00096218"/>
    <w:rsid w:val="000968DC"/>
    <w:rsid w:val="00096D15"/>
    <w:rsid w:val="00097C2F"/>
    <w:rsid w:val="00097CA5"/>
    <w:rsid w:val="00097DEF"/>
    <w:rsid w:val="000A050C"/>
    <w:rsid w:val="000A0641"/>
    <w:rsid w:val="000A0962"/>
    <w:rsid w:val="000A09FF"/>
    <w:rsid w:val="000A13D3"/>
    <w:rsid w:val="000A170A"/>
    <w:rsid w:val="000A1D62"/>
    <w:rsid w:val="000A2104"/>
    <w:rsid w:val="000A27AD"/>
    <w:rsid w:val="000A2820"/>
    <w:rsid w:val="000A2E30"/>
    <w:rsid w:val="000A33F0"/>
    <w:rsid w:val="000A362C"/>
    <w:rsid w:val="000A37E2"/>
    <w:rsid w:val="000A4178"/>
    <w:rsid w:val="000A46E0"/>
    <w:rsid w:val="000A48A3"/>
    <w:rsid w:val="000A490C"/>
    <w:rsid w:val="000A49C2"/>
    <w:rsid w:val="000A5038"/>
    <w:rsid w:val="000A52C6"/>
    <w:rsid w:val="000A5E14"/>
    <w:rsid w:val="000A6765"/>
    <w:rsid w:val="000A6A05"/>
    <w:rsid w:val="000A7147"/>
    <w:rsid w:val="000A722E"/>
    <w:rsid w:val="000A72D3"/>
    <w:rsid w:val="000A7787"/>
    <w:rsid w:val="000A79B9"/>
    <w:rsid w:val="000A7B8A"/>
    <w:rsid w:val="000A7E3E"/>
    <w:rsid w:val="000B09A4"/>
    <w:rsid w:val="000B1CC4"/>
    <w:rsid w:val="000B1CCF"/>
    <w:rsid w:val="000B219D"/>
    <w:rsid w:val="000B2334"/>
    <w:rsid w:val="000B2349"/>
    <w:rsid w:val="000B2A65"/>
    <w:rsid w:val="000B2DDD"/>
    <w:rsid w:val="000B34D2"/>
    <w:rsid w:val="000B3699"/>
    <w:rsid w:val="000B36CB"/>
    <w:rsid w:val="000B3950"/>
    <w:rsid w:val="000B3AE9"/>
    <w:rsid w:val="000B3CBE"/>
    <w:rsid w:val="000B41A8"/>
    <w:rsid w:val="000B542E"/>
    <w:rsid w:val="000B573D"/>
    <w:rsid w:val="000B57F8"/>
    <w:rsid w:val="000B60AB"/>
    <w:rsid w:val="000B647A"/>
    <w:rsid w:val="000B6706"/>
    <w:rsid w:val="000B69A5"/>
    <w:rsid w:val="000B6B1B"/>
    <w:rsid w:val="000B6E72"/>
    <w:rsid w:val="000B7A63"/>
    <w:rsid w:val="000B7DAF"/>
    <w:rsid w:val="000B7FD2"/>
    <w:rsid w:val="000C0062"/>
    <w:rsid w:val="000C0265"/>
    <w:rsid w:val="000C02D6"/>
    <w:rsid w:val="000C0A2A"/>
    <w:rsid w:val="000C11C8"/>
    <w:rsid w:val="000C1215"/>
    <w:rsid w:val="000C13C7"/>
    <w:rsid w:val="000C171E"/>
    <w:rsid w:val="000C1CB4"/>
    <w:rsid w:val="000C244E"/>
    <w:rsid w:val="000C256E"/>
    <w:rsid w:val="000C27E1"/>
    <w:rsid w:val="000C29B3"/>
    <w:rsid w:val="000C382D"/>
    <w:rsid w:val="000C39E5"/>
    <w:rsid w:val="000C3DC5"/>
    <w:rsid w:val="000C3EBF"/>
    <w:rsid w:val="000C401F"/>
    <w:rsid w:val="000C40A8"/>
    <w:rsid w:val="000C47DE"/>
    <w:rsid w:val="000C4860"/>
    <w:rsid w:val="000C492F"/>
    <w:rsid w:val="000C4FD0"/>
    <w:rsid w:val="000C5364"/>
    <w:rsid w:val="000C5409"/>
    <w:rsid w:val="000C5B84"/>
    <w:rsid w:val="000C5BA7"/>
    <w:rsid w:val="000C6651"/>
    <w:rsid w:val="000C72AD"/>
    <w:rsid w:val="000C72E5"/>
    <w:rsid w:val="000C748B"/>
    <w:rsid w:val="000C74E2"/>
    <w:rsid w:val="000C7AB2"/>
    <w:rsid w:val="000C7B87"/>
    <w:rsid w:val="000C7E09"/>
    <w:rsid w:val="000D00CC"/>
    <w:rsid w:val="000D09FE"/>
    <w:rsid w:val="000D1026"/>
    <w:rsid w:val="000D1CF4"/>
    <w:rsid w:val="000D1E22"/>
    <w:rsid w:val="000D22F1"/>
    <w:rsid w:val="000D241E"/>
    <w:rsid w:val="000D242E"/>
    <w:rsid w:val="000D296B"/>
    <w:rsid w:val="000D2A04"/>
    <w:rsid w:val="000D2A89"/>
    <w:rsid w:val="000D2AC3"/>
    <w:rsid w:val="000D3327"/>
    <w:rsid w:val="000D3421"/>
    <w:rsid w:val="000D4C40"/>
    <w:rsid w:val="000D521C"/>
    <w:rsid w:val="000D5273"/>
    <w:rsid w:val="000D57E9"/>
    <w:rsid w:val="000D5BA4"/>
    <w:rsid w:val="000D698F"/>
    <w:rsid w:val="000D74E2"/>
    <w:rsid w:val="000D74EF"/>
    <w:rsid w:val="000D7A48"/>
    <w:rsid w:val="000D7A55"/>
    <w:rsid w:val="000D7CF4"/>
    <w:rsid w:val="000D7D7E"/>
    <w:rsid w:val="000D7DFC"/>
    <w:rsid w:val="000D7E78"/>
    <w:rsid w:val="000D7F7F"/>
    <w:rsid w:val="000E0477"/>
    <w:rsid w:val="000E0AF4"/>
    <w:rsid w:val="000E0C77"/>
    <w:rsid w:val="000E0E02"/>
    <w:rsid w:val="000E15A5"/>
    <w:rsid w:val="000E17C3"/>
    <w:rsid w:val="000E17D0"/>
    <w:rsid w:val="000E1BCA"/>
    <w:rsid w:val="000E2A4A"/>
    <w:rsid w:val="000E2AF8"/>
    <w:rsid w:val="000E37BE"/>
    <w:rsid w:val="000E3AA2"/>
    <w:rsid w:val="000E3B19"/>
    <w:rsid w:val="000E3CD1"/>
    <w:rsid w:val="000E3D6A"/>
    <w:rsid w:val="000E3FFE"/>
    <w:rsid w:val="000E474A"/>
    <w:rsid w:val="000E4983"/>
    <w:rsid w:val="000E56AC"/>
    <w:rsid w:val="000E5951"/>
    <w:rsid w:val="000E5BCB"/>
    <w:rsid w:val="000E5C51"/>
    <w:rsid w:val="000E6526"/>
    <w:rsid w:val="000E67A5"/>
    <w:rsid w:val="000E685B"/>
    <w:rsid w:val="000E68FE"/>
    <w:rsid w:val="000E6EB2"/>
    <w:rsid w:val="000E6F32"/>
    <w:rsid w:val="000E6F48"/>
    <w:rsid w:val="000E6F67"/>
    <w:rsid w:val="000E7183"/>
    <w:rsid w:val="000E75F7"/>
    <w:rsid w:val="000E7808"/>
    <w:rsid w:val="000E7B3C"/>
    <w:rsid w:val="000F0017"/>
    <w:rsid w:val="000F036E"/>
    <w:rsid w:val="000F0605"/>
    <w:rsid w:val="000F07B7"/>
    <w:rsid w:val="000F088C"/>
    <w:rsid w:val="000F1167"/>
    <w:rsid w:val="000F1188"/>
    <w:rsid w:val="000F1A4A"/>
    <w:rsid w:val="000F22A7"/>
    <w:rsid w:val="000F233E"/>
    <w:rsid w:val="000F29F2"/>
    <w:rsid w:val="000F2AE5"/>
    <w:rsid w:val="000F358F"/>
    <w:rsid w:val="000F3F2C"/>
    <w:rsid w:val="000F4081"/>
    <w:rsid w:val="000F46BA"/>
    <w:rsid w:val="000F4B6E"/>
    <w:rsid w:val="000F5122"/>
    <w:rsid w:val="000F5613"/>
    <w:rsid w:val="000F5BD0"/>
    <w:rsid w:val="000F5C18"/>
    <w:rsid w:val="000F5E4F"/>
    <w:rsid w:val="000F60F9"/>
    <w:rsid w:val="000F71A5"/>
    <w:rsid w:val="00100169"/>
    <w:rsid w:val="00100C9E"/>
    <w:rsid w:val="001010CC"/>
    <w:rsid w:val="00101132"/>
    <w:rsid w:val="00101484"/>
    <w:rsid w:val="00101FC3"/>
    <w:rsid w:val="00102207"/>
    <w:rsid w:val="0010230E"/>
    <w:rsid w:val="00102703"/>
    <w:rsid w:val="00102A62"/>
    <w:rsid w:val="00102B53"/>
    <w:rsid w:val="00103284"/>
    <w:rsid w:val="001037AB"/>
    <w:rsid w:val="00103975"/>
    <w:rsid w:val="00103F47"/>
    <w:rsid w:val="00104665"/>
    <w:rsid w:val="00104A97"/>
    <w:rsid w:val="00104CA5"/>
    <w:rsid w:val="00104DD7"/>
    <w:rsid w:val="00104DEB"/>
    <w:rsid w:val="00104E0E"/>
    <w:rsid w:val="00105B9C"/>
    <w:rsid w:val="00105BE1"/>
    <w:rsid w:val="00105C62"/>
    <w:rsid w:val="00105F37"/>
    <w:rsid w:val="0010609C"/>
    <w:rsid w:val="0010617C"/>
    <w:rsid w:val="0010678A"/>
    <w:rsid w:val="00106BF9"/>
    <w:rsid w:val="00107400"/>
    <w:rsid w:val="00107596"/>
    <w:rsid w:val="00107693"/>
    <w:rsid w:val="0011053B"/>
    <w:rsid w:val="001107AE"/>
    <w:rsid w:val="00110D7E"/>
    <w:rsid w:val="001113CF"/>
    <w:rsid w:val="00111641"/>
    <w:rsid w:val="00111681"/>
    <w:rsid w:val="00111908"/>
    <w:rsid w:val="00111C24"/>
    <w:rsid w:val="00111E56"/>
    <w:rsid w:val="00113443"/>
    <w:rsid w:val="00113919"/>
    <w:rsid w:val="00113B49"/>
    <w:rsid w:val="0011406E"/>
    <w:rsid w:val="001143C2"/>
    <w:rsid w:val="00114511"/>
    <w:rsid w:val="0011458B"/>
    <w:rsid w:val="001145C4"/>
    <w:rsid w:val="00114886"/>
    <w:rsid w:val="00114D80"/>
    <w:rsid w:val="00114DC0"/>
    <w:rsid w:val="00115337"/>
    <w:rsid w:val="001158E2"/>
    <w:rsid w:val="00115BEE"/>
    <w:rsid w:val="00115C7C"/>
    <w:rsid w:val="00115E57"/>
    <w:rsid w:val="00115EBB"/>
    <w:rsid w:val="00116304"/>
    <w:rsid w:val="001166E7"/>
    <w:rsid w:val="00116E51"/>
    <w:rsid w:val="00117274"/>
    <w:rsid w:val="00117B58"/>
    <w:rsid w:val="00120884"/>
    <w:rsid w:val="00120FA7"/>
    <w:rsid w:val="00121B4A"/>
    <w:rsid w:val="00121D8B"/>
    <w:rsid w:val="001220B5"/>
    <w:rsid w:val="00122151"/>
    <w:rsid w:val="00122430"/>
    <w:rsid w:val="001224DF"/>
    <w:rsid w:val="00122555"/>
    <w:rsid w:val="00122598"/>
    <w:rsid w:val="00122BBA"/>
    <w:rsid w:val="00122F91"/>
    <w:rsid w:val="0012391E"/>
    <w:rsid w:val="00124BFE"/>
    <w:rsid w:val="00124D54"/>
    <w:rsid w:val="001250F0"/>
    <w:rsid w:val="00125787"/>
    <w:rsid w:val="00126186"/>
    <w:rsid w:val="001269AD"/>
    <w:rsid w:val="001269B1"/>
    <w:rsid w:val="00126AD9"/>
    <w:rsid w:val="00126D39"/>
    <w:rsid w:val="00127103"/>
    <w:rsid w:val="00127166"/>
    <w:rsid w:val="0012735A"/>
    <w:rsid w:val="001273E7"/>
    <w:rsid w:val="001275CD"/>
    <w:rsid w:val="001279B7"/>
    <w:rsid w:val="00127C23"/>
    <w:rsid w:val="00127C7F"/>
    <w:rsid w:val="00127E36"/>
    <w:rsid w:val="00130389"/>
    <w:rsid w:val="0013119C"/>
    <w:rsid w:val="00131309"/>
    <w:rsid w:val="0013144F"/>
    <w:rsid w:val="0013197B"/>
    <w:rsid w:val="00131CB0"/>
    <w:rsid w:val="00131E41"/>
    <w:rsid w:val="00131FDA"/>
    <w:rsid w:val="00132272"/>
    <w:rsid w:val="00132288"/>
    <w:rsid w:val="0013236E"/>
    <w:rsid w:val="001323FA"/>
    <w:rsid w:val="00132672"/>
    <w:rsid w:val="001326DB"/>
    <w:rsid w:val="00132A2C"/>
    <w:rsid w:val="00132CBE"/>
    <w:rsid w:val="00132CD9"/>
    <w:rsid w:val="00132DE5"/>
    <w:rsid w:val="00132E96"/>
    <w:rsid w:val="00132F50"/>
    <w:rsid w:val="00133758"/>
    <w:rsid w:val="001339D3"/>
    <w:rsid w:val="00133BB1"/>
    <w:rsid w:val="00133C77"/>
    <w:rsid w:val="001342D1"/>
    <w:rsid w:val="00134993"/>
    <w:rsid w:val="00134DAF"/>
    <w:rsid w:val="00134DB7"/>
    <w:rsid w:val="00134ED6"/>
    <w:rsid w:val="00135776"/>
    <w:rsid w:val="00136038"/>
    <w:rsid w:val="00136177"/>
    <w:rsid w:val="001364DB"/>
    <w:rsid w:val="00136BA4"/>
    <w:rsid w:val="0013758E"/>
    <w:rsid w:val="001376F6"/>
    <w:rsid w:val="00137EF6"/>
    <w:rsid w:val="00140533"/>
    <w:rsid w:val="00140968"/>
    <w:rsid w:val="00140EDC"/>
    <w:rsid w:val="00141020"/>
    <w:rsid w:val="0014124E"/>
    <w:rsid w:val="0014138F"/>
    <w:rsid w:val="00141FB9"/>
    <w:rsid w:val="001420E1"/>
    <w:rsid w:val="001426BF"/>
    <w:rsid w:val="00142A27"/>
    <w:rsid w:val="00142B33"/>
    <w:rsid w:val="0014305B"/>
    <w:rsid w:val="00143328"/>
    <w:rsid w:val="00143896"/>
    <w:rsid w:val="00143A64"/>
    <w:rsid w:val="00143C31"/>
    <w:rsid w:val="00143F7F"/>
    <w:rsid w:val="001445B3"/>
    <w:rsid w:val="00144653"/>
    <w:rsid w:val="00144902"/>
    <w:rsid w:val="00145737"/>
    <w:rsid w:val="001458BA"/>
    <w:rsid w:val="00146059"/>
    <w:rsid w:val="0014640D"/>
    <w:rsid w:val="00146AF3"/>
    <w:rsid w:val="00146BCD"/>
    <w:rsid w:val="00146D61"/>
    <w:rsid w:val="00146FFD"/>
    <w:rsid w:val="00147089"/>
    <w:rsid w:val="001478B5"/>
    <w:rsid w:val="00150292"/>
    <w:rsid w:val="00150982"/>
    <w:rsid w:val="00150B9A"/>
    <w:rsid w:val="0015116A"/>
    <w:rsid w:val="001517D8"/>
    <w:rsid w:val="00151CE6"/>
    <w:rsid w:val="00151EE9"/>
    <w:rsid w:val="00151FEE"/>
    <w:rsid w:val="0015204F"/>
    <w:rsid w:val="00152064"/>
    <w:rsid w:val="0015246D"/>
    <w:rsid w:val="00152D98"/>
    <w:rsid w:val="00152F1C"/>
    <w:rsid w:val="00153210"/>
    <w:rsid w:val="0015339E"/>
    <w:rsid w:val="0015360C"/>
    <w:rsid w:val="00153A7D"/>
    <w:rsid w:val="00153D73"/>
    <w:rsid w:val="00153F1A"/>
    <w:rsid w:val="00153F92"/>
    <w:rsid w:val="001540EA"/>
    <w:rsid w:val="00154388"/>
    <w:rsid w:val="00154921"/>
    <w:rsid w:val="00154B00"/>
    <w:rsid w:val="00155683"/>
    <w:rsid w:val="00155894"/>
    <w:rsid w:val="00155905"/>
    <w:rsid w:val="00155980"/>
    <w:rsid w:val="00155FFF"/>
    <w:rsid w:val="00156174"/>
    <w:rsid w:val="00156618"/>
    <w:rsid w:val="001571CA"/>
    <w:rsid w:val="00157BDC"/>
    <w:rsid w:val="00160263"/>
    <w:rsid w:val="001602AB"/>
    <w:rsid w:val="0016126D"/>
    <w:rsid w:val="00161889"/>
    <w:rsid w:val="00161EAA"/>
    <w:rsid w:val="00162033"/>
    <w:rsid w:val="001620E7"/>
    <w:rsid w:val="001625EA"/>
    <w:rsid w:val="0016268B"/>
    <w:rsid w:val="001629CD"/>
    <w:rsid w:val="00162B84"/>
    <w:rsid w:val="00162F81"/>
    <w:rsid w:val="00162F9B"/>
    <w:rsid w:val="0016324E"/>
    <w:rsid w:val="0016328C"/>
    <w:rsid w:val="001633C2"/>
    <w:rsid w:val="001634C7"/>
    <w:rsid w:val="001639E8"/>
    <w:rsid w:val="001643E7"/>
    <w:rsid w:val="00164DDA"/>
    <w:rsid w:val="00164F8D"/>
    <w:rsid w:val="00165066"/>
    <w:rsid w:val="001652E2"/>
    <w:rsid w:val="0016532D"/>
    <w:rsid w:val="001653B1"/>
    <w:rsid w:val="00165472"/>
    <w:rsid w:val="00165D15"/>
    <w:rsid w:val="0016635D"/>
    <w:rsid w:val="00166543"/>
    <w:rsid w:val="00166BFD"/>
    <w:rsid w:val="00166C47"/>
    <w:rsid w:val="001671FB"/>
    <w:rsid w:val="0016725D"/>
    <w:rsid w:val="001675F6"/>
    <w:rsid w:val="0016768D"/>
    <w:rsid w:val="00167B43"/>
    <w:rsid w:val="0017141E"/>
    <w:rsid w:val="0017195E"/>
    <w:rsid w:val="00172556"/>
    <w:rsid w:val="001725CE"/>
    <w:rsid w:val="00172957"/>
    <w:rsid w:val="00172E9E"/>
    <w:rsid w:val="00172F32"/>
    <w:rsid w:val="00173329"/>
    <w:rsid w:val="0017344A"/>
    <w:rsid w:val="001738F5"/>
    <w:rsid w:val="001740F8"/>
    <w:rsid w:val="00174DB4"/>
    <w:rsid w:val="0017529B"/>
    <w:rsid w:val="001754E3"/>
    <w:rsid w:val="001757C4"/>
    <w:rsid w:val="00175BE8"/>
    <w:rsid w:val="00175CF6"/>
    <w:rsid w:val="001762E8"/>
    <w:rsid w:val="00176632"/>
    <w:rsid w:val="00176791"/>
    <w:rsid w:val="00176C2D"/>
    <w:rsid w:val="00176CC6"/>
    <w:rsid w:val="001777C6"/>
    <w:rsid w:val="00177BB2"/>
    <w:rsid w:val="0018004F"/>
    <w:rsid w:val="00180AFD"/>
    <w:rsid w:val="0018103B"/>
    <w:rsid w:val="00181892"/>
    <w:rsid w:val="00181906"/>
    <w:rsid w:val="0018199B"/>
    <w:rsid w:val="00181EB3"/>
    <w:rsid w:val="00181EDE"/>
    <w:rsid w:val="00182437"/>
    <w:rsid w:val="00182FA5"/>
    <w:rsid w:val="001831FA"/>
    <w:rsid w:val="00183518"/>
    <w:rsid w:val="00183556"/>
    <w:rsid w:val="00183960"/>
    <w:rsid w:val="00183E9D"/>
    <w:rsid w:val="00184159"/>
    <w:rsid w:val="001841CC"/>
    <w:rsid w:val="00184862"/>
    <w:rsid w:val="00184AC6"/>
    <w:rsid w:val="00184CDE"/>
    <w:rsid w:val="00184D67"/>
    <w:rsid w:val="00185063"/>
    <w:rsid w:val="0018556C"/>
    <w:rsid w:val="00185777"/>
    <w:rsid w:val="00185A17"/>
    <w:rsid w:val="001860B0"/>
    <w:rsid w:val="00186103"/>
    <w:rsid w:val="00186520"/>
    <w:rsid w:val="00186590"/>
    <w:rsid w:val="001869BB"/>
    <w:rsid w:val="00186EBE"/>
    <w:rsid w:val="00187262"/>
    <w:rsid w:val="00187360"/>
    <w:rsid w:val="00187682"/>
    <w:rsid w:val="00187706"/>
    <w:rsid w:val="00187CB1"/>
    <w:rsid w:val="0019050C"/>
    <w:rsid w:val="0019065E"/>
    <w:rsid w:val="00191157"/>
    <w:rsid w:val="001914B8"/>
    <w:rsid w:val="001917E8"/>
    <w:rsid w:val="0019180A"/>
    <w:rsid w:val="00191853"/>
    <w:rsid w:val="00192198"/>
    <w:rsid w:val="001921FA"/>
    <w:rsid w:val="00192FF1"/>
    <w:rsid w:val="00193337"/>
    <w:rsid w:val="00193B4A"/>
    <w:rsid w:val="0019426E"/>
    <w:rsid w:val="00194444"/>
    <w:rsid w:val="00194899"/>
    <w:rsid w:val="00194BD8"/>
    <w:rsid w:val="00194DB5"/>
    <w:rsid w:val="00195014"/>
    <w:rsid w:val="0019536D"/>
    <w:rsid w:val="001955D0"/>
    <w:rsid w:val="00195AD1"/>
    <w:rsid w:val="00195D3B"/>
    <w:rsid w:val="00195D8D"/>
    <w:rsid w:val="00196A15"/>
    <w:rsid w:val="00196CC4"/>
    <w:rsid w:val="00197227"/>
    <w:rsid w:val="001975B3"/>
    <w:rsid w:val="00197652"/>
    <w:rsid w:val="00197D7D"/>
    <w:rsid w:val="001A00FD"/>
    <w:rsid w:val="001A05BE"/>
    <w:rsid w:val="001A07AC"/>
    <w:rsid w:val="001A08F8"/>
    <w:rsid w:val="001A1BBE"/>
    <w:rsid w:val="001A1CF4"/>
    <w:rsid w:val="001A1D1A"/>
    <w:rsid w:val="001A235A"/>
    <w:rsid w:val="001A272F"/>
    <w:rsid w:val="001A27FB"/>
    <w:rsid w:val="001A2BD2"/>
    <w:rsid w:val="001A2E5B"/>
    <w:rsid w:val="001A3494"/>
    <w:rsid w:val="001A34E0"/>
    <w:rsid w:val="001A38C1"/>
    <w:rsid w:val="001A3B12"/>
    <w:rsid w:val="001A3D7A"/>
    <w:rsid w:val="001A3DA1"/>
    <w:rsid w:val="001A3F20"/>
    <w:rsid w:val="001A3FB4"/>
    <w:rsid w:val="001A4091"/>
    <w:rsid w:val="001A420C"/>
    <w:rsid w:val="001A4569"/>
    <w:rsid w:val="001A5102"/>
    <w:rsid w:val="001A54B0"/>
    <w:rsid w:val="001A5728"/>
    <w:rsid w:val="001A5985"/>
    <w:rsid w:val="001A5EA7"/>
    <w:rsid w:val="001A62B6"/>
    <w:rsid w:val="001A6422"/>
    <w:rsid w:val="001A66CB"/>
    <w:rsid w:val="001A6E51"/>
    <w:rsid w:val="001A6FE6"/>
    <w:rsid w:val="001A7386"/>
    <w:rsid w:val="001B0357"/>
    <w:rsid w:val="001B071A"/>
    <w:rsid w:val="001B1910"/>
    <w:rsid w:val="001B1ABA"/>
    <w:rsid w:val="001B26FF"/>
    <w:rsid w:val="001B2D49"/>
    <w:rsid w:val="001B2D70"/>
    <w:rsid w:val="001B2DC3"/>
    <w:rsid w:val="001B32CF"/>
    <w:rsid w:val="001B3F4E"/>
    <w:rsid w:val="001B4112"/>
    <w:rsid w:val="001B4A55"/>
    <w:rsid w:val="001B4DB0"/>
    <w:rsid w:val="001B4E0D"/>
    <w:rsid w:val="001B4F0C"/>
    <w:rsid w:val="001B50E5"/>
    <w:rsid w:val="001B56EC"/>
    <w:rsid w:val="001B583B"/>
    <w:rsid w:val="001B59B3"/>
    <w:rsid w:val="001B5C09"/>
    <w:rsid w:val="001B674D"/>
    <w:rsid w:val="001B709F"/>
    <w:rsid w:val="001B73C6"/>
    <w:rsid w:val="001B7559"/>
    <w:rsid w:val="001B786C"/>
    <w:rsid w:val="001B7D1E"/>
    <w:rsid w:val="001B7E2C"/>
    <w:rsid w:val="001B7ED4"/>
    <w:rsid w:val="001B7FF9"/>
    <w:rsid w:val="001C0268"/>
    <w:rsid w:val="001C07DD"/>
    <w:rsid w:val="001C08E1"/>
    <w:rsid w:val="001C0AC7"/>
    <w:rsid w:val="001C0BAC"/>
    <w:rsid w:val="001C0F11"/>
    <w:rsid w:val="001C12B4"/>
    <w:rsid w:val="001C135B"/>
    <w:rsid w:val="001C1629"/>
    <w:rsid w:val="001C1743"/>
    <w:rsid w:val="001C2573"/>
    <w:rsid w:val="001C2846"/>
    <w:rsid w:val="001C2964"/>
    <w:rsid w:val="001C2998"/>
    <w:rsid w:val="001C2B6C"/>
    <w:rsid w:val="001C2EAE"/>
    <w:rsid w:val="001C31E1"/>
    <w:rsid w:val="001C3BCB"/>
    <w:rsid w:val="001C40D9"/>
    <w:rsid w:val="001C4502"/>
    <w:rsid w:val="001C47AC"/>
    <w:rsid w:val="001C4D84"/>
    <w:rsid w:val="001C4E98"/>
    <w:rsid w:val="001C4ED0"/>
    <w:rsid w:val="001C5085"/>
    <w:rsid w:val="001C5621"/>
    <w:rsid w:val="001C5A6C"/>
    <w:rsid w:val="001C5B35"/>
    <w:rsid w:val="001C666E"/>
    <w:rsid w:val="001C66F2"/>
    <w:rsid w:val="001C6831"/>
    <w:rsid w:val="001C6A95"/>
    <w:rsid w:val="001C6E14"/>
    <w:rsid w:val="001C72FF"/>
    <w:rsid w:val="001C74BE"/>
    <w:rsid w:val="001C7BE1"/>
    <w:rsid w:val="001C7C0D"/>
    <w:rsid w:val="001C7E52"/>
    <w:rsid w:val="001D03FA"/>
    <w:rsid w:val="001D09EE"/>
    <w:rsid w:val="001D0A11"/>
    <w:rsid w:val="001D0AD9"/>
    <w:rsid w:val="001D0C7B"/>
    <w:rsid w:val="001D0F51"/>
    <w:rsid w:val="001D10B1"/>
    <w:rsid w:val="001D150F"/>
    <w:rsid w:val="001D184A"/>
    <w:rsid w:val="001D19A0"/>
    <w:rsid w:val="001D1AB1"/>
    <w:rsid w:val="001D2A99"/>
    <w:rsid w:val="001D2E5E"/>
    <w:rsid w:val="001D3D7C"/>
    <w:rsid w:val="001D3F9B"/>
    <w:rsid w:val="001D41B7"/>
    <w:rsid w:val="001D464A"/>
    <w:rsid w:val="001D468F"/>
    <w:rsid w:val="001D4A54"/>
    <w:rsid w:val="001D50B0"/>
    <w:rsid w:val="001D52A5"/>
    <w:rsid w:val="001D52D6"/>
    <w:rsid w:val="001D530C"/>
    <w:rsid w:val="001D541A"/>
    <w:rsid w:val="001D5AC0"/>
    <w:rsid w:val="001D60E6"/>
    <w:rsid w:val="001D611D"/>
    <w:rsid w:val="001D6294"/>
    <w:rsid w:val="001D6B25"/>
    <w:rsid w:val="001D6EFE"/>
    <w:rsid w:val="001D6F38"/>
    <w:rsid w:val="001D78BA"/>
    <w:rsid w:val="001D7AA5"/>
    <w:rsid w:val="001D7AE8"/>
    <w:rsid w:val="001E026F"/>
    <w:rsid w:val="001E04FF"/>
    <w:rsid w:val="001E1277"/>
    <w:rsid w:val="001E1298"/>
    <w:rsid w:val="001E1559"/>
    <w:rsid w:val="001E15A2"/>
    <w:rsid w:val="001E1D89"/>
    <w:rsid w:val="001E2470"/>
    <w:rsid w:val="001E2696"/>
    <w:rsid w:val="001E2B16"/>
    <w:rsid w:val="001E2B90"/>
    <w:rsid w:val="001E2BBD"/>
    <w:rsid w:val="001E37F6"/>
    <w:rsid w:val="001E4031"/>
    <w:rsid w:val="001E44E8"/>
    <w:rsid w:val="001E452F"/>
    <w:rsid w:val="001E4828"/>
    <w:rsid w:val="001E48EE"/>
    <w:rsid w:val="001E4BE4"/>
    <w:rsid w:val="001E4CA8"/>
    <w:rsid w:val="001E5477"/>
    <w:rsid w:val="001E54EB"/>
    <w:rsid w:val="001E5BE2"/>
    <w:rsid w:val="001E5DC8"/>
    <w:rsid w:val="001E601F"/>
    <w:rsid w:val="001E64B7"/>
    <w:rsid w:val="001E6648"/>
    <w:rsid w:val="001E6E85"/>
    <w:rsid w:val="001E6EE0"/>
    <w:rsid w:val="001E77F2"/>
    <w:rsid w:val="001E7C1B"/>
    <w:rsid w:val="001F03DA"/>
    <w:rsid w:val="001F0AF8"/>
    <w:rsid w:val="001F0B04"/>
    <w:rsid w:val="001F1442"/>
    <w:rsid w:val="001F1A61"/>
    <w:rsid w:val="001F1D3A"/>
    <w:rsid w:val="001F1E5C"/>
    <w:rsid w:val="001F1E9A"/>
    <w:rsid w:val="001F1FC2"/>
    <w:rsid w:val="001F1FE3"/>
    <w:rsid w:val="001F20E5"/>
    <w:rsid w:val="001F2884"/>
    <w:rsid w:val="001F28EE"/>
    <w:rsid w:val="001F290D"/>
    <w:rsid w:val="001F2C8F"/>
    <w:rsid w:val="001F2E8A"/>
    <w:rsid w:val="001F31F0"/>
    <w:rsid w:val="001F3669"/>
    <w:rsid w:val="001F37C1"/>
    <w:rsid w:val="001F44BC"/>
    <w:rsid w:val="001F47A3"/>
    <w:rsid w:val="001F4865"/>
    <w:rsid w:val="001F4F3F"/>
    <w:rsid w:val="001F5021"/>
    <w:rsid w:val="001F5A4A"/>
    <w:rsid w:val="001F5AD9"/>
    <w:rsid w:val="001F5DA9"/>
    <w:rsid w:val="001F617C"/>
    <w:rsid w:val="001F638B"/>
    <w:rsid w:val="001F6BDA"/>
    <w:rsid w:val="001F7313"/>
    <w:rsid w:val="001F7CBB"/>
    <w:rsid w:val="001F7EC7"/>
    <w:rsid w:val="0020024B"/>
    <w:rsid w:val="00200811"/>
    <w:rsid w:val="00200DD7"/>
    <w:rsid w:val="00200E37"/>
    <w:rsid w:val="0020140A"/>
    <w:rsid w:val="002017BA"/>
    <w:rsid w:val="00201AD6"/>
    <w:rsid w:val="00201FD0"/>
    <w:rsid w:val="00202072"/>
    <w:rsid w:val="00202474"/>
    <w:rsid w:val="002026A4"/>
    <w:rsid w:val="00202707"/>
    <w:rsid w:val="00202C71"/>
    <w:rsid w:val="00202DD4"/>
    <w:rsid w:val="00203053"/>
    <w:rsid w:val="00203614"/>
    <w:rsid w:val="002036DF"/>
    <w:rsid w:val="00203D3E"/>
    <w:rsid w:val="00203D93"/>
    <w:rsid w:val="00203F42"/>
    <w:rsid w:val="002040CE"/>
    <w:rsid w:val="002041B7"/>
    <w:rsid w:val="00204967"/>
    <w:rsid w:val="00204ADA"/>
    <w:rsid w:val="00204D33"/>
    <w:rsid w:val="00204E5A"/>
    <w:rsid w:val="0020517B"/>
    <w:rsid w:val="00205C9B"/>
    <w:rsid w:val="00205D80"/>
    <w:rsid w:val="00205E58"/>
    <w:rsid w:val="002061A0"/>
    <w:rsid w:val="00206416"/>
    <w:rsid w:val="00206771"/>
    <w:rsid w:val="002069C8"/>
    <w:rsid w:val="00206C89"/>
    <w:rsid w:val="00206F4B"/>
    <w:rsid w:val="00206F84"/>
    <w:rsid w:val="00207208"/>
    <w:rsid w:val="0020790D"/>
    <w:rsid w:val="00210075"/>
    <w:rsid w:val="00210409"/>
    <w:rsid w:val="00210B7B"/>
    <w:rsid w:val="00210BC0"/>
    <w:rsid w:val="00210BE5"/>
    <w:rsid w:val="00211448"/>
    <w:rsid w:val="0021155F"/>
    <w:rsid w:val="002116C7"/>
    <w:rsid w:val="00211C95"/>
    <w:rsid w:val="0021214B"/>
    <w:rsid w:val="002129C7"/>
    <w:rsid w:val="002130ED"/>
    <w:rsid w:val="002139A2"/>
    <w:rsid w:val="0021446B"/>
    <w:rsid w:val="00214645"/>
    <w:rsid w:val="00214650"/>
    <w:rsid w:val="00214E36"/>
    <w:rsid w:val="00214F2A"/>
    <w:rsid w:val="00214FFF"/>
    <w:rsid w:val="002153DE"/>
    <w:rsid w:val="002158B2"/>
    <w:rsid w:val="002159DD"/>
    <w:rsid w:val="002166A1"/>
    <w:rsid w:val="00217699"/>
    <w:rsid w:val="0022008E"/>
    <w:rsid w:val="0022025E"/>
    <w:rsid w:val="0022027D"/>
    <w:rsid w:val="00220393"/>
    <w:rsid w:val="00220825"/>
    <w:rsid w:val="002208DC"/>
    <w:rsid w:val="00220B69"/>
    <w:rsid w:val="00220E3B"/>
    <w:rsid w:val="00220FAC"/>
    <w:rsid w:val="002212D1"/>
    <w:rsid w:val="00221868"/>
    <w:rsid w:val="002219B8"/>
    <w:rsid w:val="00221BA5"/>
    <w:rsid w:val="00221D3D"/>
    <w:rsid w:val="00221E20"/>
    <w:rsid w:val="0022208F"/>
    <w:rsid w:val="00222180"/>
    <w:rsid w:val="00222232"/>
    <w:rsid w:val="00222F0E"/>
    <w:rsid w:val="00223559"/>
    <w:rsid w:val="002237BA"/>
    <w:rsid w:val="00223B34"/>
    <w:rsid w:val="0022416E"/>
    <w:rsid w:val="002241BD"/>
    <w:rsid w:val="00224A3C"/>
    <w:rsid w:val="00224E04"/>
    <w:rsid w:val="00225EB9"/>
    <w:rsid w:val="0022722F"/>
    <w:rsid w:val="002275B0"/>
    <w:rsid w:val="002303AB"/>
    <w:rsid w:val="00230711"/>
    <w:rsid w:val="00230B8C"/>
    <w:rsid w:val="00230DD9"/>
    <w:rsid w:val="00231189"/>
    <w:rsid w:val="00231356"/>
    <w:rsid w:val="002313EA"/>
    <w:rsid w:val="002318A4"/>
    <w:rsid w:val="00231C74"/>
    <w:rsid w:val="0023224C"/>
    <w:rsid w:val="00232947"/>
    <w:rsid w:val="00232ACA"/>
    <w:rsid w:val="00232DE3"/>
    <w:rsid w:val="00234176"/>
    <w:rsid w:val="002344B7"/>
    <w:rsid w:val="002346AE"/>
    <w:rsid w:val="00234BD5"/>
    <w:rsid w:val="002353E9"/>
    <w:rsid w:val="00235430"/>
    <w:rsid w:val="00235611"/>
    <w:rsid w:val="00235965"/>
    <w:rsid w:val="00235C3C"/>
    <w:rsid w:val="00235FD7"/>
    <w:rsid w:val="002363BE"/>
    <w:rsid w:val="00236A99"/>
    <w:rsid w:val="00237176"/>
    <w:rsid w:val="002373E1"/>
    <w:rsid w:val="002374F8"/>
    <w:rsid w:val="00237590"/>
    <w:rsid w:val="00237671"/>
    <w:rsid w:val="00237B01"/>
    <w:rsid w:val="00237CF6"/>
    <w:rsid w:val="002403C8"/>
    <w:rsid w:val="002407AD"/>
    <w:rsid w:val="002409D1"/>
    <w:rsid w:val="00240B42"/>
    <w:rsid w:val="00241083"/>
    <w:rsid w:val="002412B8"/>
    <w:rsid w:val="00241745"/>
    <w:rsid w:val="002418CB"/>
    <w:rsid w:val="00241A88"/>
    <w:rsid w:val="00241E94"/>
    <w:rsid w:val="0024303C"/>
    <w:rsid w:val="002432C1"/>
    <w:rsid w:val="00243479"/>
    <w:rsid w:val="002437D3"/>
    <w:rsid w:val="00243987"/>
    <w:rsid w:val="002442C9"/>
    <w:rsid w:val="002442F5"/>
    <w:rsid w:val="002443A3"/>
    <w:rsid w:val="00244598"/>
    <w:rsid w:val="00244819"/>
    <w:rsid w:val="00244B0C"/>
    <w:rsid w:val="00244DC4"/>
    <w:rsid w:val="002451C1"/>
    <w:rsid w:val="00245BAD"/>
    <w:rsid w:val="002463CB"/>
    <w:rsid w:val="002464CE"/>
    <w:rsid w:val="0024655F"/>
    <w:rsid w:val="00246843"/>
    <w:rsid w:val="00246865"/>
    <w:rsid w:val="00246A57"/>
    <w:rsid w:val="00246ABC"/>
    <w:rsid w:val="00246C5D"/>
    <w:rsid w:val="00246CA1"/>
    <w:rsid w:val="00246CA3"/>
    <w:rsid w:val="0024702F"/>
    <w:rsid w:val="00247260"/>
    <w:rsid w:val="00247495"/>
    <w:rsid w:val="0024768F"/>
    <w:rsid w:val="002476FF"/>
    <w:rsid w:val="00247983"/>
    <w:rsid w:val="00250E7C"/>
    <w:rsid w:val="002510F1"/>
    <w:rsid w:val="002511DA"/>
    <w:rsid w:val="0025130C"/>
    <w:rsid w:val="0025185B"/>
    <w:rsid w:val="00251978"/>
    <w:rsid w:val="00251A50"/>
    <w:rsid w:val="00251ACF"/>
    <w:rsid w:val="00251F30"/>
    <w:rsid w:val="00252003"/>
    <w:rsid w:val="0025286C"/>
    <w:rsid w:val="00252C56"/>
    <w:rsid w:val="00253168"/>
    <w:rsid w:val="002532F0"/>
    <w:rsid w:val="00253747"/>
    <w:rsid w:val="0025466B"/>
    <w:rsid w:val="0025476E"/>
    <w:rsid w:val="00254A09"/>
    <w:rsid w:val="00254CFB"/>
    <w:rsid w:val="00255058"/>
    <w:rsid w:val="0025506B"/>
    <w:rsid w:val="0025521D"/>
    <w:rsid w:val="00255284"/>
    <w:rsid w:val="00255925"/>
    <w:rsid w:val="00255966"/>
    <w:rsid w:val="00255A34"/>
    <w:rsid w:val="00255A92"/>
    <w:rsid w:val="00255BCB"/>
    <w:rsid w:val="00256012"/>
    <w:rsid w:val="00256228"/>
    <w:rsid w:val="00256348"/>
    <w:rsid w:val="00256451"/>
    <w:rsid w:val="002565F3"/>
    <w:rsid w:val="00256CA4"/>
    <w:rsid w:val="00256F36"/>
    <w:rsid w:val="00257134"/>
    <w:rsid w:val="00257230"/>
    <w:rsid w:val="002574D2"/>
    <w:rsid w:val="0025787C"/>
    <w:rsid w:val="002601FC"/>
    <w:rsid w:val="002606AC"/>
    <w:rsid w:val="00260909"/>
    <w:rsid w:val="00260E93"/>
    <w:rsid w:val="00261140"/>
    <w:rsid w:val="00261500"/>
    <w:rsid w:val="00261640"/>
    <w:rsid w:val="00261738"/>
    <w:rsid w:val="00261A3A"/>
    <w:rsid w:val="00261AEF"/>
    <w:rsid w:val="0026205A"/>
    <w:rsid w:val="002622DA"/>
    <w:rsid w:val="0026251E"/>
    <w:rsid w:val="00262912"/>
    <w:rsid w:val="00262A49"/>
    <w:rsid w:val="0026378D"/>
    <w:rsid w:val="002638FA"/>
    <w:rsid w:val="00263BE7"/>
    <w:rsid w:val="00264430"/>
    <w:rsid w:val="00264642"/>
    <w:rsid w:val="002647AF"/>
    <w:rsid w:val="002647F9"/>
    <w:rsid w:val="00265051"/>
    <w:rsid w:val="0026520D"/>
    <w:rsid w:val="00265472"/>
    <w:rsid w:val="00265536"/>
    <w:rsid w:val="00265760"/>
    <w:rsid w:val="0026598B"/>
    <w:rsid w:val="002662FE"/>
    <w:rsid w:val="0026667D"/>
    <w:rsid w:val="0026690B"/>
    <w:rsid w:val="00266A33"/>
    <w:rsid w:val="00266EEA"/>
    <w:rsid w:val="002677A9"/>
    <w:rsid w:val="00267F14"/>
    <w:rsid w:val="00270C07"/>
    <w:rsid w:val="00270E3F"/>
    <w:rsid w:val="00271586"/>
    <w:rsid w:val="00271C46"/>
    <w:rsid w:val="00271CD9"/>
    <w:rsid w:val="00271F9E"/>
    <w:rsid w:val="0027212A"/>
    <w:rsid w:val="002723D7"/>
    <w:rsid w:val="002723E4"/>
    <w:rsid w:val="00272636"/>
    <w:rsid w:val="00272A2B"/>
    <w:rsid w:val="00272CE2"/>
    <w:rsid w:val="00273011"/>
    <w:rsid w:val="0027310D"/>
    <w:rsid w:val="0027313B"/>
    <w:rsid w:val="0027322B"/>
    <w:rsid w:val="00273305"/>
    <w:rsid w:val="0027346C"/>
    <w:rsid w:val="0027358D"/>
    <w:rsid w:val="0027395D"/>
    <w:rsid w:val="00273D49"/>
    <w:rsid w:val="002740D7"/>
    <w:rsid w:val="002743DE"/>
    <w:rsid w:val="002743FF"/>
    <w:rsid w:val="0027445E"/>
    <w:rsid w:val="0027452F"/>
    <w:rsid w:val="00274877"/>
    <w:rsid w:val="00274937"/>
    <w:rsid w:val="00275013"/>
    <w:rsid w:val="002750C8"/>
    <w:rsid w:val="002756EC"/>
    <w:rsid w:val="00276455"/>
    <w:rsid w:val="0027649B"/>
    <w:rsid w:val="00276501"/>
    <w:rsid w:val="00276AB6"/>
    <w:rsid w:val="00276AD9"/>
    <w:rsid w:val="0027746C"/>
    <w:rsid w:val="00277747"/>
    <w:rsid w:val="00277FBD"/>
    <w:rsid w:val="00280043"/>
    <w:rsid w:val="00280384"/>
    <w:rsid w:val="0028038B"/>
    <w:rsid w:val="00280D04"/>
    <w:rsid w:val="00280EF9"/>
    <w:rsid w:val="00281504"/>
    <w:rsid w:val="00281B9A"/>
    <w:rsid w:val="00281C31"/>
    <w:rsid w:val="00281EE3"/>
    <w:rsid w:val="00281F8D"/>
    <w:rsid w:val="00282066"/>
    <w:rsid w:val="00282266"/>
    <w:rsid w:val="00282996"/>
    <w:rsid w:val="00282A02"/>
    <w:rsid w:val="00282A0D"/>
    <w:rsid w:val="00282E2C"/>
    <w:rsid w:val="0028367E"/>
    <w:rsid w:val="00283764"/>
    <w:rsid w:val="0028377E"/>
    <w:rsid w:val="0028378C"/>
    <w:rsid w:val="0028391A"/>
    <w:rsid w:val="00283C35"/>
    <w:rsid w:val="00284416"/>
    <w:rsid w:val="00284B9D"/>
    <w:rsid w:val="00284D26"/>
    <w:rsid w:val="002853CA"/>
    <w:rsid w:val="002858C2"/>
    <w:rsid w:val="00285D8B"/>
    <w:rsid w:val="0028694D"/>
    <w:rsid w:val="0028727E"/>
    <w:rsid w:val="00287655"/>
    <w:rsid w:val="00287AC6"/>
    <w:rsid w:val="00287AD9"/>
    <w:rsid w:val="00287B95"/>
    <w:rsid w:val="002900CB"/>
    <w:rsid w:val="0029066D"/>
    <w:rsid w:val="00290E39"/>
    <w:rsid w:val="0029138E"/>
    <w:rsid w:val="00291B46"/>
    <w:rsid w:val="002920CB"/>
    <w:rsid w:val="002920E2"/>
    <w:rsid w:val="002926E8"/>
    <w:rsid w:val="00292923"/>
    <w:rsid w:val="002931BE"/>
    <w:rsid w:val="002934E0"/>
    <w:rsid w:val="00293C36"/>
    <w:rsid w:val="00293DB3"/>
    <w:rsid w:val="0029433B"/>
    <w:rsid w:val="00294CDF"/>
    <w:rsid w:val="00294F67"/>
    <w:rsid w:val="00294FC1"/>
    <w:rsid w:val="00295075"/>
    <w:rsid w:val="00295E77"/>
    <w:rsid w:val="0029609F"/>
    <w:rsid w:val="0029624B"/>
    <w:rsid w:val="00296252"/>
    <w:rsid w:val="00296381"/>
    <w:rsid w:val="00297565"/>
    <w:rsid w:val="0029757E"/>
    <w:rsid w:val="002975F5"/>
    <w:rsid w:val="00297970"/>
    <w:rsid w:val="00297DD6"/>
    <w:rsid w:val="00297DEF"/>
    <w:rsid w:val="002A00D8"/>
    <w:rsid w:val="002A0174"/>
    <w:rsid w:val="002A0372"/>
    <w:rsid w:val="002A0AE4"/>
    <w:rsid w:val="002A10B8"/>
    <w:rsid w:val="002A1AE3"/>
    <w:rsid w:val="002A1E0E"/>
    <w:rsid w:val="002A1E7D"/>
    <w:rsid w:val="002A2442"/>
    <w:rsid w:val="002A2D68"/>
    <w:rsid w:val="002A3065"/>
    <w:rsid w:val="002A3367"/>
    <w:rsid w:val="002A34B9"/>
    <w:rsid w:val="002A3D2C"/>
    <w:rsid w:val="002A3F51"/>
    <w:rsid w:val="002A4008"/>
    <w:rsid w:val="002A4769"/>
    <w:rsid w:val="002A4A82"/>
    <w:rsid w:val="002A5250"/>
    <w:rsid w:val="002A56C7"/>
    <w:rsid w:val="002A5A36"/>
    <w:rsid w:val="002A626D"/>
    <w:rsid w:val="002A6345"/>
    <w:rsid w:val="002A6569"/>
    <w:rsid w:val="002A6851"/>
    <w:rsid w:val="002A6A11"/>
    <w:rsid w:val="002A6A65"/>
    <w:rsid w:val="002A6B88"/>
    <w:rsid w:val="002A6E24"/>
    <w:rsid w:val="002A6F8A"/>
    <w:rsid w:val="002A708A"/>
    <w:rsid w:val="002A7159"/>
    <w:rsid w:val="002A74E9"/>
    <w:rsid w:val="002A75D0"/>
    <w:rsid w:val="002A7613"/>
    <w:rsid w:val="002A7F11"/>
    <w:rsid w:val="002A7F75"/>
    <w:rsid w:val="002B08E6"/>
    <w:rsid w:val="002B0B47"/>
    <w:rsid w:val="002B0C05"/>
    <w:rsid w:val="002B13C2"/>
    <w:rsid w:val="002B178B"/>
    <w:rsid w:val="002B1D0F"/>
    <w:rsid w:val="002B1F1F"/>
    <w:rsid w:val="002B1FFA"/>
    <w:rsid w:val="002B22C6"/>
    <w:rsid w:val="002B28A6"/>
    <w:rsid w:val="002B3043"/>
    <w:rsid w:val="002B318C"/>
    <w:rsid w:val="002B32DD"/>
    <w:rsid w:val="002B3D8F"/>
    <w:rsid w:val="002B3D90"/>
    <w:rsid w:val="002B3E0B"/>
    <w:rsid w:val="002B40D2"/>
    <w:rsid w:val="002B4244"/>
    <w:rsid w:val="002B4B78"/>
    <w:rsid w:val="002B4D11"/>
    <w:rsid w:val="002B4E3B"/>
    <w:rsid w:val="002B544D"/>
    <w:rsid w:val="002B568F"/>
    <w:rsid w:val="002B58DC"/>
    <w:rsid w:val="002B626C"/>
    <w:rsid w:val="002B6329"/>
    <w:rsid w:val="002B649F"/>
    <w:rsid w:val="002B6C9F"/>
    <w:rsid w:val="002B6E04"/>
    <w:rsid w:val="002B6E21"/>
    <w:rsid w:val="002B74F9"/>
    <w:rsid w:val="002C018E"/>
    <w:rsid w:val="002C02F4"/>
    <w:rsid w:val="002C05CA"/>
    <w:rsid w:val="002C1052"/>
    <w:rsid w:val="002C178A"/>
    <w:rsid w:val="002C1CB2"/>
    <w:rsid w:val="002C2567"/>
    <w:rsid w:val="002C2A2F"/>
    <w:rsid w:val="002C2AAC"/>
    <w:rsid w:val="002C2BDD"/>
    <w:rsid w:val="002C2BFD"/>
    <w:rsid w:val="002C2DE0"/>
    <w:rsid w:val="002C30FB"/>
    <w:rsid w:val="002C3147"/>
    <w:rsid w:val="002C3451"/>
    <w:rsid w:val="002C3570"/>
    <w:rsid w:val="002C36FB"/>
    <w:rsid w:val="002C40D5"/>
    <w:rsid w:val="002C444D"/>
    <w:rsid w:val="002C4B94"/>
    <w:rsid w:val="002C4D54"/>
    <w:rsid w:val="002C50C3"/>
    <w:rsid w:val="002C58BB"/>
    <w:rsid w:val="002C590A"/>
    <w:rsid w:val="002C5C4E"/>
    <w:rsid w:val="002C5D2C"/>
    <w:rsid w:val="002C5DF1"/>
    <w:rsid w:val="002C5F0C"/>
    <w:rsid w:val="002C64D4"/>
    <w:rsid w:val="002C6BD2"/>
    <w:rsid w:val="002C6C43"/>
    <w:rsid w:val="002C7702"/>
    <w:rsid w:val="002C788F"/>
    <w:rsid w:val="002D011B"/>
    <w:rsid w:val="002D0410"/>
    <w:rsid w:val="002D0545"/>
    <w:rsid w:val="002D08CA"/>
    <w:rsid w:val="002D0ABC"/>
    <w:rsid w:val="002D0B27"/>
    <w:rsid w:val="002D1308"/>
    <w:rsid w:val="002D17F4"/>
    <w:rsid w:val="002D1831"/>
    <w:rsid w:val="002D1917"/>
    <w:rsid w:val="002D1937"/>
    <w:rsid w:val="002D1A27"/>
    <w:rsid w:val="002D1EE7"/>
    <w:rsid w:val="002D26FF"/>
    <w:rsid w:val="002D29BC"/>
    <w:rsid w:val="002D338A"/>
    <w:rsid w:val="002D33A8"/>
    <w:rsid w:val="002D3456"/>
    <w:rsid w:val="002D3A1D"/>
    <w:rsid w:val="002D3B16"/>
    <w:rsid w:val="002D405A"/>
    <w:rsid w:val="002D4A16"/>
    <w:rsid w:val="002D4D40"/>
    <w:rsid w:val="002D4FF8"/>
    <w:rsid w:val="002D5074"/>
    <w:rsid w:val="002D5218"/>
    <w:rsid w:val="002D52FF"/>
    <w:rsid w:val="002D5FA7"/>
    <w:rsid w:val="002D601C"/>
    <w:rsid w:val="002D6A3E"/>
    <w:rsid w:val="002D6CC6"/>
    <w:rsid w:val="002D6E9C"/>
    <w:rsid w:val="002D7420"/>
    <w:rsid w:val="002E0000"/>
    <w:rsid w:val="002E040B"/>
    <w:rsid w:val="002E09F8"/>
    <w:rsid w:val="002E0AD4"/>
    <w:rsid w:val="002E1318"/>
    <w:rsid w:val="002E1983"/>
    <w:rsid w:val="002E1B40"/>
    <w:rsid w:val="002E1DF6"/>
    <w:rsid w:val="002E1E9C"/>
    <w:rsid w:val="002E1FF1"/>
    <w:rsid w:val="002E2045"/>
    <w:rsid w:val="002E26A4"/>
    <w:rsid w:val="002E29AA"/>
    <w:rsid w:val="002E36AD"/>
    <w:rsid w:val="002E371C"/>
    <w:rsid w:val="002E422B"/>
    <w:rsid w:val="002E4251"/>
    <w:rsid w:val="002E45E3"/>
    <w:rsid w:val="002E485D"/>
    <w:rsid w:val="002E4C75"/>
    <w:rsid w:val="002E4CD2"/>
    <w:rsid w:val="002E4EAF"/>
    <w:rsid w:val="002E50D8"/>
    <w:rsid w:val="002E5443"/>
    <w:rsid w:val="002E54BE"/>
    <w:rsid w:val="002E5ADC"/>
    <w:rsid w:val="002E5E22"/>
    <w:rsid w:val="002E6FA5"/>
    <w:rsid w:val="002E70C6"/>
    <w:rsid w:val="002E7171"/>
    <w:rsid w:val="002E7334"/>
    <w:rsid w:val="002E7503"/>
    <w:rsid w:val="002E7B40"/>
    <w:rsid w:val="002F0223"/>
    <w:rsid w:val="002F0427"/>
    <w:rsid w:val="002F04D9"/>
    <w:rsid w:val="002F05AB"/>
    <w:rsid w:val="002F0759"/>
    <w:rsid w:val="002F07CA"/>
    <w:rsid w:val="002F0B57"/>
    <w:rsid w:val="002F151B"/>
    <w:rsid w:val="002F15D4"/>
    <w:rsid w:val="002F1E0D"/>
    <w:rsid w:val="002F2317"/>
    <w:rsid w:val="002F25F4"/>
    <w:rsid w:val="002F285A"/>
    <w:rsid w:val="002F2880"/>
    <w:rsid w:val="002F32F7"/>
    <w:rsid w:val="002F33C3"/>
    <w:rsid w:val="002F4142"/>
    <w:rsid w:val="002F4411"/>
    <w:rsid w:val="002F48CE"/>
    <w:rsid w:val="002F48FD"/>
    <w:rsid w:val="002F4A78"/>
    <w:rsid w:val="002F4B4A"/>
    <w:rsid w:val="002F4FBB"/>
    <w:rsid w:val="002F5259"/>
    <w:rsid w:val="002F52F0"/>
    <w:rsid w:val="002F57D7"/>
    <w:rsid w:val="002F5A86"/>
    <w:rsid w:val="002F5FC0"/>
    <w:rsid w:val="002F6696"/>
    <w:rsid w:val="002F6774"/>
    <w:rsid w:val="002F6EE2"/>
    <w:rsid w:val="002F6F7B"/>
    <w:rsid w:val="002F71FB"/>
    <w:rsid w:val="002F7271"/>
    <w:rsid w:val="002F7DC8"/>
    <w:rsid w:val="00300008"/>
    <w:rsid w:val="003000B7"/>
    <w:rsid w:val="003001D6"/>
    <w:rsid w:val="00300F7E"/>
    <w:rsid w:val="003012FA"/>
    <w:rsid w:val="003018CA"/>
    <w:rsid w:val="003024B6"/>
    <w:rsid w:val="00302711"/>
    <w:rsid w:val="00302788"/>
    <w:rsid w:val="00302FA0"/>
    <w:rsid w:val="00302FAD"/>
    <w:rsid w:val="0030306B"/>
    <w:rsid w:val="0030321C"/>
    <w:rsid w:val="00303235"/>
    <w:rsid w:val="00303556"/>
    <w:rsid w:val="00303807"/>
    <w:rsid w:val="003038EA"/>
    <w:rsid w:val="00304116"/>
    <w:rsid w:val="003047D9"/>
    <w:rsid w:val="00304957"/>
    <w:rsid w:val="00304B26"/>
    <w:rsid w:val="00304C07"/>
    <w:rsid w:val="00304C5C"/>
    <w:rsid w:val="00304C91"/>
    <w:rsid w:val="003051ED"/>
    <w:rsid w:val="00305358"/>
    <w:rsid w:val="0030542F"/>
    <w:rsid w:val="00305894"/>
    <w:rsid w:val="00306CE1"/>
    <w:rsid w:val="00307044"/>
    <w:rsid w:val="003072EC"/>
    <w:rsid w:val="003073C6"/>
    <w:rsid w:val="00307525"/>
    <w:rsid w:val="00307630"/>
    <w:rsid w:val="003105C9"/>
    <w:rsid w:val="0031062F"/>
    <w:rsid w:val="00310726"/>
    <w:rsid w:val="00310773"/>
    <w:rsid w:val="00310A14"/>
    <w:rsid w:val="00310A4F"/>
    <w:rsid w:val="0031122A"/>
    <w:rsid w:val="003112E8"/>
    <w:rsid w:val="00311837"/>
    <w:rsid w:val="0031186A"/>
    <w:rsid w:val="00311C28"/>
    <w:rsid w:val="00311C63"/>
    <w:rsid w:val="00311E7B"/>
    <w:rsid w:val="00312319"/>
    <w:rsid w:val="0031235E"/>
    <w:rsid w:val="003126F4"/>
    <w:rsid w:val="00312A77"/>
    <w:rsid w:val="00313573"/>
    <w:rsid w:val="00313AC8"/>
    <w:rsid w:val="00313BDF"/>
    <w:rsid w:val="00313E08"/>
    <w:rsid w:val="0031573C"/>
    <w:rsid w:val="003158B5"/>
    <w:rsid w:val="00315CC1"/>
    <w:rsid w:val="0031611A"/>
    <w:rsid w:val="003162AD"/>
    <w:rsid w:val="003164B6"/>
    <w:rsid w:val="003165B6"/>
    <w:rsid w:val="00317075"/>
    <w:rsid w:val="00317A2D"/>
    <w:rsid w:val="00317D9C"/>
    <w:rsid w:val="00317E4E"/>
    <w:rsid w:val="00320794"/>
    <w:rsid w:val="0032089E"/>
    <w:rsid w:val="00320C19"/>
    <w:rsid w:val="00321033"/>
    <w:rsid w:val="003217E3"/>
    <w:rsid w:val="00321A78"/>
    <w:rsid w:val="00321CDC"/>
    <w:rsid w:val="003224CE"/>
    <w:rsid w:val="00322854"/>
    <w:rsid w:val="00322ADE"/>
    <w:rsid w:val="00322BFB"/>
    <w:rsid w:val="0032301D"/>
    <w:rsid w:val="003230FF"/>
    <w:rsid w:val="00323B45"/>
    <w:rsid w:val="00323BC3"/>
    <w:rsid w:val="0032415B"/>
    <w:rsid w:val="0032426C"/>
    <w:rsid w:val="00324F8C"/>
    <w:rsid w:val="00325096"/>
    <w:rsid w:val="00325184"/>
    <w:rsid w:val="00325332"/>
    <w:rsid w:val="0032573D"/>
    <w:rsid w:val="00325EC2"/>
    <w:rsid w:val="00326041"/>
    <w:rsid w:val="0032614C"/>
    <w:rsid w:val="00326370"/>
    <w:rsid w:val="003269DE"/>
    <w:rsid w:val="00326E6F"/>
    <w:rsid w:val="00327277"/>
    <w:rsid w:val="0032737D"/>
    <w:rsid w:val="00327B3E"/>
    <w:rsid w:val="00330065"/>
    <w:rsid w:val="0033006C"/>
    <w:rsid w:val="0033037F"/>
    <w:rsid w:val="0033038C"/>
    <w:rsid w:val="003303F2"/>
    <w:rsid w:val="00330604"/>
    <w:rsid w:val="003306A1"/>
    <w:rsid w:val="0033078A"/>
    <w:rsid w:val="003307A2"/>
    <w:rsid w:val="0033126C"/>
    <w:rsid w:val="003313BD"/>
    <w:rsid w:val="003314A3"/>
    <w:rsid w:val="003318AA"/>
    <w:rsid w:val="00331F5C"/>
    <w:rsid w:val="00331FFB"/>
    <w:rsid w:val="003326CD"/>
    <w:rsid w:val="00332951"/>
    <w:rsid w:val="003329A4"/>
    <w:rsid w:val="00332F59"/>
    <w:rsid w:val="0033333B"/>
    <w:rsid w:val="0033391F"/>
    <w:rsid w:val="0033412B"/>
    <w:rsid w:val="00334382"/>
    <w:rsid w:val="00334725"/>
    <w:rsid w:val="0033505F"/>
    <w:rsid w:val="00335071"/>
    <w:rsid w:val="00335AB6"/>
    <w:rsid w:val="00335BAB"/>
    <w:rsid w:val="00336566"/>
    <w:rsid w:val="00336D72"/>
    <w:rsid w:val="00337072"/>
    <w:rsid w:val="00337618"/>
    <w:rsid w:val="0034017A"/>
    <w:rsid w:val="00340659"/>
    <w:rsid w:val="0034077A"/>
    <w:rsid w:val="00340905"/>
    <w:rsid w:val="00340B1A"/>
    <w:rsid w:val="00340D35"/>
    <w:rsid w:val="00340F35"/>
    <w:rsid w:val="00341017"/>
    <w:rsid w:val="00342439"/>
    <w:rsid w:val="00342451"/>
    <w:rsid w:val="0034249C"/>
    <w:rsid w:val="0034295B"/>
    <w:rsid w:val="00342D44"/>
    <w:rsid w:val="00343017"/>
    <w:rsid w:val="003432F9"/>
    <w:rsid w:val="00343409"/>
    <w:rsid w:val="00343A55"/>
    <w:rsid w:val="00343B0A"/>
    <w:rsid w:val="00343D2D"/>
    <w:rsid w:val="00343E50"/>
    <w:rsid w:val="00344B24"/>
    <w:rsid w:val="00344D60"/>
    <w:rsid w:val="00344EF3"/>
    <w:rsid w:val="00344FFB"/>
    <w:rsid w:val="00345216"/>
    <w:rsid w:val="00345217"/>
    <w:rsid w:val="0034556C"/>
    <w:rsid w:val="00345718"/>
    <w:rsid w:val="00345D7D"/>
    <w:rsid w:val="00345EEA"/>
    <w:rsid w:val="0034678E"/>
    <w:rsid w:val="00346A12"/>
    <w:rsid w:val="00347578"/>
    <w:rsid w:val="0034758D"/>
    <w:rsid w:val="00347606"/>
    <w:rsid w:val="00347960"/>
    <w:rsid w:val="00350285"/>
    <w:rsid w:val="00350E84"/>
    <w:rsid w:val="003511B6"/>
    <w:rsid w:val="00351BE2"/>
    <w:rsid w:val="0035216B"/>
    <w:rsid w:val="003521DB"/>
    <w:rsid w:val="0035287E"/>
    <w:rsid w:val="00352C3A"/>
    <w:rsid w:val="00352D52"/>
    <w:rsid w:val="00353240"/>
    <w:rsid w:val="003537E6"/>
    <w:rsid w:val="00353836"/>
    <w:rsid w:val="003538B4"/>
    <w:rsid w:val="00353902"/>
    <w:rsid w:val="00353CB0"/>
    <w:rsid w:val="003544C1"/>
    <w:rsid w:val="00354993"/>
    <w:rsid w:val="00354ACF"/>
    <w:rsid w:val="00354B68"/>
    <w:rsid w:val="00354BBE"/>
    <w:rsid w:val="0035540A"/>
    <w:rsid w:val="00355439"/>
    <w:rsid w:val="003556ED"/>
    <w:rsid w:val="00355DC3"/>
    <w:rsid w:val="00356416"/>
    <w:rsid w:val="00357706"/>
    <w:rsid w:val="003578DD"/>
    <w:rsid w:val="00357973"/>
    <w:rsid w:val="00357B7E"/>
    <w:rsid w:val="003606F7"/>
    <w:rsid w:val="00360760"/>
    <w:rsid w:val="003607F5"/>
    <w:rsid w:val="0036084B"/>
    <w:rsid w:val="00360CCC"/>
    <w:rsid w:val="00360DA0"/>
    <w:rsid w:val="00360E0E"/>
    <w:rsid w:val="0036120C"/>
    <w:rsid w:val="0036191A"/>
    <w:rsid w:val="00361E6E"/>
    <w:rsid w:val="003621BB"/>
    <w:rsid w:val="003621DB"/>
    <w:rsid w:val="00362BA5"/>
    <w:rsid w:val="0036322B"/>
    <w:rsid w:val="00363B33"/>
    <w:rsid w:val="00364424"/>
    <w:rsid w:val="00364826"/>
    <w:rsid w:val="00364947"/>
    <w:rsid w:val="00364AF4"/>
    <w:rsid w:val="00364BC7"/>
    <w:rsid w:val="00364E89"/>
    <w:rsid w:val="00364ED8"/>
    <w:rsid w:val="0036527B"/>
    <w:rsid w:val="003653F4"/>
    <w:rsid w:val="00365442"/>
    <w:rsid w:val="003658E9"/>
    <w:rsid w:val="00365ABD"/>
    <w:rsid w:val="00366651"/>
    <w:rsid w:val="0036678B"/>
    <w:rsid w:val="00366BE7"/>
    <w:rsid w:val="00366C66"/>
    <w:rsid w:val="00367149"/>
    <w:rsid w:val="00367250"/>
    <w:rsid w:val="00367C71"/>
    <w:rsid w:val="00367CAC"/>
    <w:rsid w:val="00367D2D"/>
    <w:rsid w:val="00370125"/>
    <w:rsid w:val="00370699"/>
    <w:rsid w:val="00370A29"/>
    <w:rsid w:val="003710A1"/>
    <w:rsid w:val="00371756"/>
    <w:rsid w:val="00371757"/>
    <w:rsid w:val="00371917"/>
    <w:rsid w:val="003719F7"/>
    <w:rsid w:val="00371B1E"/>
    <w:rsid w:val="0037212B"/>
    <w:rsid w:val="0037217E"/>
    <w:rsid w:val="00372F73"/>
    <w:rsid w:val="00373044"/>
    <w:rsid w:val="00373304"/>
    <w:rsid w:val="003734D3"/>
    <w:rsid w:val="0037353E"/>
    <w:rsid w:val="00373CF4"/>
    <w:rsid w:val="0037402E"/>
    <w:rsid w:val="0037426C"/>
    <w:rsid w:val="00374FC6"/>
    <w:rsid w:val="00375277"/>
    <w:rsid w:val="0037577F"/>
    <w:rsid w:val="00376C54"/>
    <w:rsid w:val="0037702A"/>
    <w:rsid w:val="0037762D"/>
    <w:rsid w:val="00377C65"/>
    <w:rsid w:val="00377FB3"/>
    <w:rsid w:val="00380289"/>
    <w:rsid w:val="003805D1"/>
    <w:rsid w:val="00380811"/>
    <w:rsid w:val="00380941"/>
    <w:rsid w:val="0038096B"/>
    <w:rsid w:val="00380A07"/>
    <w:rsid w:val="00381E19"/>
    <w:rsid w:val="0038205C"/>
    <w:rsid w:val="003820F5"/>
    <w:rsid w:val="00382166"/>
    <w:rsid w:val="00382427"/>
    <w:rsid w:val="00382901"/>
    <w:rsid w:val="00382D7C"/>
    <w:rsid w:val="0038310F"/>
    <w:rsid w:val="003835D3"/>
    <w:rsid w:val="00383C3F"/>
    <w:rsid w:val="00383C88"/>
    <w:rsid w:val="00383DC5"/>
    <w:rsid w:val="0038403B"/>
    <w:rsid w:val="0038475C"/>
    <w:rsid w:val="003851F2"/>
    <w:rsid w:val="00385409"/>
    <w:rsid w:val="0038548C"/>
    <w:rsid w:val="003854D4"/>
    <w:rsid w:val="00385AD6"/>
    <w:rsid w:val="00385C46"/>
    <w:rsid w:val="00385EBD"/>
    <w:rsid w:val="00385FF6"/>
    <w:rsid w:val="00386206"/>
    <w:rsid w:val="003864A4"/>
    <w:rsid w:val="00386632"/>
    <w:rsid w:val="00386780"/>
    <w:rsid w:val="0038682F"/>
    <w:rsid w:val="00386BE1"/>
    <w:rsid w:val="00386D1E"/>
    <w:rsid w:val="00387186"/>
    <w:rsid w:val="00387389"/>
    <w:rsid w:val="00387499"/>
    <w:rsid w:val="003903E5"/>
    <w:rsid w:val="003907B7"/>
    <w:rsid w:val="00390B17"/>
    <w:rsid w:val="00390B6E"/>
    <w:rsid w:val="00390E21"/>
    <w:rsid w:val="003911A7"/>
    <w:rsid w:val="0039172F"/>
    <w:rsid w:val="00391816"/>
    <w:rsid w:val="00391B3E"/>
    <w:rsid w:val="00391D63"/>
    <w:rsid w:val="00391F85"/>
    <w:rsid w:val="00392306"/>
    <w:rsid w:val="0039239B"/>
    <w:rsid w:val="00392666"/>
    <w:rsid w:val="003928FD"/>
    <w:rsid w:val="00392A3A"/>
    <w:rsid w:val="00392F09"/>
    <w:rsid w:val="00392F5D"/>
    <w:rsid w:val="003936F5"/>
    <w:rsid w:val="00393DBA"/>
    <w:rsid w:val="00393F3F"/>
    <w:rsid w:val="00394AC8"/>
    <w:rsid w:val="00394C3D"/>
    <w:rsid w:val="00394E9A"/>
    <w:rsid w:val="00395182"/>
    <w:rsid w:val="003953CB"/>
    <w:rsid w:val="003957ED"/>
    <w:rsid w:val="00395848"/>
    <w:rsid w:val="00396C48"/>
    <w:rsid w:val="0039716C"/>
    <w:rsid w:val="00397586"/>
    <w:rsid w:val="00397A6D"/>
    <w:rsid w:val="00397C68"/>
    <w:rsid w:val="003A0350"/>
    <w:rsid w:val="003A054C"/>
    <w:rsid w:val="003A0605"/>
    <w:rsid w:val="003A078B"/>
    <w:rsid w:val="003A0C7F"/>
    <w:rsid w:val="003A1228"/>
    <w:rsid w:val="003A135F"/>
    <w:rsid w:val="003A1373"/>
    <w:rsid w:val="003A163A"/>
    <w:rsid w:val="003A1924"/>
    <w:rsid w:val="003A1A79"/>
    <w:rsid w:val="003A1C84"/>
    <w:rsid w:val="003A1F15"/>
    <w:rsid w:val="003A211A"/>
    <w:rsid w:val="003A269C"/>
    <w:rsid w:val="003A2716"/>
    <w:rsid w:val="003A276A"/>
    <w:rsid w:val="003A2D8B"/>
    <w:rsid w:val="003A2EC0"/>
    <w:rsid w:val="003A3068"/>
    <w:rsid w:val="003A3898"/>
    <w:rsid w:val="003A389A"/>
    <w:rsid w:val="003A4607"/>
    <w:rsid w:val="003A47A2"/>
    <w:rsid w:val="003A49DF"/>
    <w:rsid w:val="003A4B3F"/>
    <w:rsid w:val="003A4D73"/>
    <w:rsid w:val="003A50E0"/>
    <w:rsid w:val="003A52B0"/>
    <w:rsid w:val="003A5335"/>
    <w:rsid w:val="003A564C"/>
    <w:rsid w:val="003A6430"/>
    <w:rsid w:val="003A66DD"/>
    <w:rsid w:val="003A6880"/>
    <w:rsid w:val="003A6F40"/>
    <w:rsid w:val="003A7241"/>
    <w:rsid w:val="003A7830"/>
    <w:rsid w:val="003A7C2F"/>
    <w:rsid w:val="003B07C8"/>
    <w:rsid w:val="003B0900"/>
    <w:rsid w:val="003B09EF"/>
    <w:rsid w:val="003B0BF8"/>
    <w:rsid w:val="003B0C8D"/>
    <w:rsid w:val="003B17B3"/>
    <w:rsid w:val="003B183E"/>
    <w:rsid w:val="003B1B10"/>
    <w:rsid w:val="003B1BC2"/>
    <w:rsid w:val="003B21A7"/>
    <w:rsid w:val="003B24D7"/>
    <w:rsid w:val="003B26DB"/>
    <w:rsid w:val="003B364C"/>
    <w:rsid w:val="003B3DC0"/>
    <w:rsid w:val="003B4333"/>
    <w:rsid w:val="003B44E7"/>
    <w:rsid w:val="003B4638"/>
    <w:rsid w:val="003B4A45"/>
    <w:rsid w:val="003B638B"/>
    <w:rsid w:val="003B646B"/>
    <w:rsid w:val="003B6548"/>
    <w:rsid w:val="003B68C2"/>
    <w:rsid w:val="003B6DB5"/>
    <w:rsid w:val="003B7B0C"/>
    <w:rsid w:val="003C0A75"/>
    <w:rsid w:val="003C0BBE"/>
    <w:rsid w:val="003C0FBB"/>
    <w:rsid w:val="003C104A"/>
    <w:rsid w:val="003C10AB"/>
    <w:rsid w:val="003C1647"/>
    <w:rsid w:val="003C168A"/>
    <w:rsid w:val="003C1D3E"/>
    <w:rsid w:val="003C24A1"/>
    <w:rsid w:val="003C2CEE"/>
    <w:rsid w:val="003C2DCC"/>
    <w:rsid w:val="003C3021"/>
    <w:rsid w:val="003C3033"/>
    <w:rsid w:val="003C30D2"/>
    <w:rsid w:val="003C3301"/>
    <w:rsid w:val="003C348F"/>
    <w:rsid w:val="003C35F7"/>
    <w:rsid w:val="003C38B0"/>
    <w:rsid w:val="003C3BD7"/>
    <w:rsid w:val="003C4584"/>
    <w:rsid w:val="003C4BA8"/>
    <w:rsid w:val="003C56F9"/>
    <w:rsid w:val="003C59F0"/>
    <w:rsid w:val="003C59FD"/>
    <w:rsid w:val="003C5B02"/>
    <w:rsid w:val="003C66A0"/>
    <w:rsid w:val="003C66D3"/>
    <w:rsid w:val="003C7348"/>
    <w:rsid w:val="003C7CAA"/>
    <w:rsid w:val="003C7EBB"/>
    <w:rsid w:val="003D081B"/>
    <w:rsid w:val="003D0862"/>
    <w:rsid w:val="003D0EBF"/>
    <w:rsid w:val="003D13D3"/>
    <w:rsid w:val="003D1819"/>
    <w:rsid w:val="003D1B28"/>
    <w:rsid w:val="003D1C10"/>
    <w:rsid w:val="003D1F6E"/>
    <w:rsid w:val="003D2357"/>
    <w:rsid w:val="003D280A"/>
    <w:rsid w:val="003D2947"/>
    <w:rsid w:val="003D2D42"/>
    <w:rsid w:val="003D321B"/>
    <w:rsid w:val="003D33A8"/>
    <w:rsid w:val="003D33F4"/>
    <w:rsid w:val="003D35CD"/>
    <w:rsid w:val="003D361F"/>
    <w:rsid w:val="003D362D"/>
    <w:rsid w:val="003D3644"/>
    <w:rsid w:val="003D3CBA"/>
    <w:rsid w:val="003D3D74"/>
    <w:rsid w:val="003D4018"/>
    <w:rsid w:val="003D4638"/>
    <w:rsid w:val="003D46C7"/>
    <w:rsid w:val="003D4777"/>
    <w:rsid w:val="003D4B4B"/>
    <w:rsid w:val="003D50FA"/>
    <w:rsid w:val="003D5490"/>
    <w:rsid w:val="003D55B9"/>
    <w:rsid w:val="003D588C"/>
    <w:rsid w:val="003D5955"/>
    <w:rsid w:val="003D6264"/>
    <w:rsid w:val="003D6ED3"/>
    <w:rsid w:val="003D7172"/>
    <w:rsid w:val="003D72CA"/>
    <w:rsid w:val="003D774B"/>
    <w:rsid w:val="003D7BDA"/>
    <w:rsid w:val="003D7EED"/>
    <w:rsid w:val="003E0305"/>
    <w:rsid w:val="003E04C9"/>
    <w:rsid w:val="003E04E9"/>
    <w:rsid w:val="003E08D0"/>
    <w:rsid w:val="003E0EF0"/>
    <w:rsid w:val="003E115B"/>
    <w:rsid w:val="003E168B"/>
    <w:rsid w:val="003E1956"/>
    <w:rsid w:val="003E1CC7"/>
    <w:rsid w:val="003E20F6"/>
    <w:rsid w:val="003E2133"/>
    <w:rsid w:val="003E220A"/>
    <w:rsid w:val="003E2243"/>
    <w:rsid w:val="003E2C2E"/>
    <w:rsid w:val="003E2D3F"/>
    <w:rsid w:val="003E2E0C"/>
    <w:rsid w:val="003E2F16"/>
    <w:rsid w:val="003E35DC"/>
    <w:rsid w:val="003E3950"/>
    <w:rsid w:val="003E3FE0"/>
    <w:rsid w:val="003E405A"/>
    <w:rsid w:val="003E468B"/>
    <w:rsid w:val="003E4693"/>
    <w:rsid w:val="003E46D5"/>
    <w:rsid w:val="003E4A56"/>
    <w:rsid w:val="003E5013"/>
    <w:rsid w:val="003E519F"/>
    <w:rsid w:val="003E53B5"/>
    <w:rsid w:val="003E61B5"/>
    <w:rsid w:val="003E665D"/>
    <w:rsid w:val="003E690B"/>
    <w:rsid w:val="003E697B"/>
    <w:rsid w:val="003E6A3A"/>
    <w:rsid w:val="003E6A7F"/>
    <w:rsid w:val="003E6F67"/>
    <w:rsid w:val="003E7642"/>
    <w:rsid w:val="003E7774"/>
    <w:rsid w:val="003E7C1F"/>
    <w:rsid w:val="003F0FFD"/>
    <w:rsid w:val="003F1616"/>
    <w:rsid w:val="003F1987"/>
    <w:rsid w:val="003F2258"/>
    <w:rsid w:val="003F22D4"/>
    <w:rsid w:val="003F23AE"/>
    <w:rsid w:val="003F2980"/>
    <w:rsid w:val="003F2B2E"/>
    <w:rsid w:val="003F2EB3"/>
    <w:rsid w:val="003F32B4"/>
    <w:rsid w:val="003F3635"/>
    <w:rsid w:val="003F3B0A"/>
    <w:rsid w:val="003F3E1B"/>
    <w:rsid w:val="003F4587"/>
    <w:rsid w:val="003F4797"/>
    <w:rsid w:val="003F47B5"/>
    <w:rsid w:val="003F4E0F"/>
    <w:rsid w:val="003F5061"/>
    <w:rsid w:val="003F536D"/>
    <w:rsid w:val="003F5454"/>
    <w:rsid w:val="003F5662"/>
    <w:rsid w:val="003F587E"/>
    <w:rsid w:val="003F5BE9"/>
    <w:rsid w:val="003F6929"/>
    <w:rsid w:val="003F6964"/>
    <w:rsid w:val="003F6E5B"/>
    <w:rsid w:val="003F6E8C"/>
    <w:rsid w:val="003F73D2"/>
    <w:rsid w:val="003F7E93"/>
    <w:rsid w:val="0040009B"/>
    <w:rsid w:val="004003D4"/>
    <w:rsid w:val="004003E8"/>
    <w:rsid w:val="004004B9"/>
    <w:rsid w:val="0040071F"/>
    <w:rsid w:val="00400D88"/>
    <w:rsid w:val="00400E9B"/>
    <w:rsid w:val="0040137C"/>
    <w:rsid w:val="00401723"/>
    <w:rsid w:val="004018F9"/>
    <w:rsid w:val="00401A55"/>
    <w:rsid w:val="00401B6A"/>
    <w:rsid w:val="00401DBD"/>
    <w:rsid w:val="00401E1F"/>
    <w:rsid w:val="00401F27"/>
    <w:rsid w:val="0040222B"/>
    <w:rsid w:val="00402274"/>
    <w:rsid w:val="004022CC"/>
    <w:rsid w:val="0040290D"/>
    <w:rsid w:val="00403018"/>
    <w:rsid w:val="00403117"/>
    <w:rsid w:val="00404379"/>
    <w:rsid w:val="0040437F"/>
    <w:rsid w:val="00404548"/>
    <w:rsid w:val="0040487C"/>
    <w:rsid w:val="0040507A"/>
    <w:rsid w:val="00406183"/>
    <w:rsid w:val="004064AE"/>
    <w:rsid w:val="00406880"/>
    <w:rsid w:val="00406A41"/>
    <w:rsid w:val="00406BC6"/>
    <w:rsid w:val="00406CD3"/>
    <w:rsid w:val="00406EA6"/>
    <w:rsid w:val="00407326"/>
    <w:rsid w:val="004075D4"/>
    <w:rsid w:val="00407A4F"/>
    <w:rsid w:val="00407E53"/>
    <w:rsid w:val="00407E59"/>
    <w:rsid w:val="00410051"/>
    <w:rsid w:val="004103A6"/>
    <w:rsid w:val="004105C4"/>
    <w:rsid w:val="0041071E"/>
    <w:rsid w:val="004109C3"/>
    <w:rsid w:val="00410BFE"/>
    <w:rsid w:val="0041104F"/>
    <w:rsid w:val="0041112D"/>
    <w:rsid w:val="0041116B"/>
    <w:rsid w:val="0041142D"/>
    <w:rsid w:val="004118A8"/>
    <w:rsid w:val="00411FB3"/>
    <w:rsid w:val="004120E6"/>
    <w:rsid w:val="00412256"/>
    <w:rsid w:val="0041231D"/>
    <w:rsid w:val="00412368"/>
    <w:rsid w:val="00412782"/>
    <w:rsid w:val="00413317"/>
    <w:rsid w:val="004138E3"/>
    <w:rsid w:val="00414181"/>
    <w:rsid w:val="00415057"/>
    <w:rsid w:val="0041509A"/>
    <w:rsid w:val="00415164"/>
    <w:rsid w:val="0041544F"/>
    <w:rsid w:val="00415629"/>
    <w:rsid w:val="004157ED"/>
    <w:rsid w:val="00415E90"/>
    <w:rsid w:val="00416140"/>
    <w:rsid w:val="00416971"/>
    <w:rsid w:val="00416D21"/>
    <w:rsid w:val="00416FAF"/>
    <w:rsid w:val="0041718A"/>
    <w:rsid w:val="00417666"/>
    <w:rsid w:val="0041782C"/>
    <w:rsid w:val="00417E51"/>
    <w:rsid w:val="00420082"/>
    <w:rsid w:val="00420318"/>
    <w:rsid w:val="004203CF"/>
    <w:rsid w:val="004206FA"/>
    <w:rsid w:val="004213CE"/>
    <w:rsid w:val="0042164B"/>
    <w:rsid w:val="004216AD"/>
    <w:rsid w:val="00421B74"/>
    <w:rsid w:val="00421D15"/>
    <w:rsid w:val="0042205E"/>
    <w:rsid w:val="004220C9"/>
    <w:rsid w:val="00422368"/>
    <w:rsid w:val="004223F1"/>
    <w:rsid w:val="004224B8"/>
    <w:rsid w:val="0042275E"/>
    <w:rsid w:val="00422808"/>
    <w:rsid w:val="00423117"/>
    <w:rsid w:val="00423552"/>
    <w:rsid w:val="0042369D"/>
    <w:rsid w:val="00423BA7"/>
    <w:rsid w:val="00423C11"/>
    <w:rsid w:val="0042403C"/>
    <w:rsid w:val="00424333"/>
    <w:rsid w:val="004243B4"/>
    <w:rsid w:val="0042449C"/>
    <w:rsid w:val="00424AFD"/>
    <w:rsid w:val="00424E6F"/>
    <w:rsid w:val="0042507B"/>
    <w:rsid w:val="00425104"/>
    <w:rsid w:val="004252D9"/>
    <w:rsid w:val="00425505"/>
    <w:rsid w:val="0042558D"/>
    <w:rsid w:val="00425A6F"/>
    <w:rsid w:val="00425A75"/>
    <w:rsid w:val="00425BAA"/>
    <w:rsid w:val="00425C08"/>
    <w:rsid w:val="00425E5C"/>
    <w:rsid w:val="00426360"/>
    <w:rsid w:val="00426E9A"/>
    <w:rsid w:val="00426FC2"/>
    <w:rsid w:val="004278A3"/>
    <w:rsid w:val="00427AE9"/>
    <w:rsid w:val="00427B0B"/>
    <w:rsid w:val="00427E18"/>
    <w:rsid w:val="00427F38"/>
    <w:rsid w:val="00430002"/>
    <w:rsid w:val="00430560"/>
    <w:rsid w:val="00430665"/>
    <w:rsid w:val="004307B0"/>
    <w:rsid w:val="00431123"/>
    <w:rsid w:val="00431283"/>
    <w:rsid w:val="00431792"/>
    <w:rsid w:val="00431AA7"/>
    <w:rsid w:val="00431DFB"/>
    <w:rsid w:val="00431E83"/>
    <w:rsid w:val="0043235F"/>
    <w:rsid w:val="0043243B"/>
    <w:rsid w:val="0043267D"/>
    <w:rsid w:val="0043293D"/>
    <w:rsid w:val="00432CF2"/>
    <w:rsid w:val="00432DCF"/>
    <w:rsid w:val="00432F48"/>
    <w:rsid w:val="00432F62"/>
    <w:rsid w:val="00433233"/>
    <w:rsid w:val="00433402"/>
    <w:rsid w:val="00433AEE"/>
    <w:rsid w:val="00433EA5"/>
    <w:rsid w:val="004340A0"/>
    <w:rsid w:val="004341AE"/>
    <w:rsid w:val="0043438C"/>
    <w:rsid w:val="00434851"/>
    <w:rsid w:val="00435157"/>
    <w:rsid w:val="004354A2"/>
    <w:rsid w:val="004354EA"/>
    <w:rsid w:val="00435808"/>
    <w:rsid w:val="0043586E"/>
    <w:rsid w:val="00435A38"/>
    <w:rsid w:val="00435B1E"/>
    <w:rsid w:val="004363D7"/>
    <w:rsid w:val="00436A05"/>
    <w:rsid w:val="00436B4F"/>
    <w:rsid w:val="00436C2C"/>
    <w:rsid w:val="00436D29"/>
    <w:rsid w:val="0043707E"/>
    <w:rsid w:val="004370BB"/>
    <w:rsid w:val="004377FE"/>
    <w:rsid w:val="00437AA7"/>
    <w:rsid w:val="00437B5E"/>
    <w:rsid w:val="0044004B"/>
    <w:rsid w:val="004403FC"/>
    <w:rsid w:val="004416B1"/>
    <w:rsid w:val="0044183A"/>
    <w:rsid w:val="00441F24"/>
    <w:rsid w:val="004425AB"/>
    <w:rsid w:val="00442A72"/>
    <w:rsid w:val="0044357F"/>
    <w:rsid w:val="004436F3"/>
    <w:rsid w:val="00443C32"/>
    <w:rsid w:val="00443F08"/>
    <w:rsid w:val="00444121"/>
    <w:rsid w:val="004448E8"/>
    <w:rsid w:val="00444C1D"/>
    <w:rsid w:val="00444F3B"/>
    <w:rsid w:val="00445053"/>
    <w:rsid w:val="00445531"/>
    <w:rsid w:val="004455C3"/>
    <w:rsid w:val="00445C6B"/>
    <w:rsid w:val="0044692D"/>
    <w:rsid w:val="00446983"/>
    <w:rsid w:val="00446A7C"/>
    <w:rsid w:val="00446EC9"/>
    <w:rsid w:val="00447BE8"/>
    <w:rsid w:val="0045006D"/>
    <w:rsid w:val="004501CB"/>
    <w:rsid w:val="00450350"/>
    <w:rsid w:val="00450775"/>
    <w:rsid w:val="00450A21"/>
    <w:rsid w:val="00451095"/>
    <w:rsid w:val="00451A98"/>
    <w:rsid w:val="00452288"/>
    <w:rsid w:val="00452930"/>
    <w:rsid w:val="004529BE"/>
    <w:rsid w:val="004530FF"/>
    <w:rsid w:val="00453922"/>
    <w:rsid w:val="00453A43"/>
    <w:rsid w:val="00453EDF"/>
    <w:rsid w:val="004541C2"/>
    <w:rsid w:val="00454568"/>
    <w:rsid w:val="00454DFE"/>
    <w:rsid w:val="00454F17"/>
    <w:rsid w:val="00455475"/>
    <w:rsid w:val="004554E0"/>
    <w:rsid w:val="004554F0"/>
    <w:rsid w:val="00455581"/>
    <w:rsid w:val="00455603"/>
    <w:rsid w:val="0045578A"/>
    <w:rsid w:val="00455FA5"/>
    <w:rsid w:val="004564BD"/>
    <w:rsid w:val="00456FCA"/>
    <w:rsid w:val="0045716C"/>
    <w:rsid w:val="00457AD2"/>
    <w:rsid w:val="00457E12"/>
    <w:rsid w:val="00460054"/>
    <w:rsid w:val="0046023B"/>
    <w:rsid w:val="004604FD"/>
    <w:rsid w:val="00460DBF"/>
    <w:rsid w:val="00460E99"/>
    <w:rsid w:val="00461009"/>
    <w:rsid w:val="00461063"/>
    <w:rsid w:val="00461232"/>
    <w:rsid w:val="00461685"/>
    <w:rsid w:val="00461725"/>
    <w:rsid w:val="00461DD2"/>
    <w:rsid w:val="004625EE"/>
    <w:rsid w:val="00462878"/>
    <w:rsid w:val="00462A5B"/>
    <w:rsid w:val="00462BD0"/>
    <w:rsid w:val="00462FE7"/>
    <w:rsid w:val="0046304B"/>
    <w:rsid w:val="004634FC"/>
    <w:rsid w:val="00463793"/>
    <w:rsid w:val="004638EB"/>
    <w:rsid w:val="00463E18"/>
    <w:rsid w:val="0046403B"/>
    <w:rsid w:val="00464D89"/>
    <w:rsid w:val="004650C7"/>
    <w:rsid w:val="0046548F"/>
    <w:rsid w:val="00465A29"/>
    <w:rsid w:val="00465C74"/>
    <w:rsid w:val="00465DE0"/>
    <w:rsid w:val="00465F0F"/>
    <w:rsid w:val="0046604F"/>
    <w:rsid w:val="004668BE"/>
    <w:rsid w:val="00466D79"/>
    <w:rsid w:val="0046700F"/>
    <w:rsid w:val="00467136"/>
    <w:rsid w:val="004673C4"/>
    <w:rsid w:val="004676ED"/>
    <w:rsid w:val="004678A9"/>
    <w:rsid w:val="00467AF8"/>
    <w:rsid w:val="00467B05"/>
    <w:rsid w:val="00467CC8"/>
    <w:rsid w:val="00467DED"/>
    <w:rsid w:val="00467EC3"/>
    <w:rsid w:val="0047004D"/>
    <w:rsid w:val="0047015E"/>
    <w:rsid w:val="0047028C"/>
    <w:rsid w:val="0047044C"/>
    <w:rsid w:val="00470512"/>
    <w:rsid w:val="00470C15"/>
    <w:rsid w:val="00470F3E"/>
    <w:rsid w:val="00470FCC"/>
    <w:rsid w:val="00471313"/>
    <w:rsid w:val="00471471"/>
    <w:rsid w:val="004715A1"/>
    <w:rsid w:val="0047165A"/>
    <w:rsid w:val="00471990"/>
    <w:rsid w:val="00471C49"/>
    <w:rsid w:val="00471F19"/>
    <w:rsid w:val="00472D16"/>
    <w:rsid w:val="00472FB3"/>
    <w:rsid w:val="004730D3"/>
    <w:rsid w:val="004730FA"/>
    <w:rsid w:val="004735F8"/>
    <w:rsid w:val="00473A10"/>
    <w:rsid w:val="00473A4D"/>
    <w:rsid w:val="00473E46"/>
    <w:rsid w:val="00474298"/>
    <w:rsid w:val="0047504B"/>
    <w:rsid w:val="00475465"/>
    <w:rsid w:val="004754D8"/>
    <w:rsid w:val="00475833"/>
    <w:rsid w:val="0047586F"/>
    <w:rsid w:val="0047647C"/>
    <w:rsid w:val="00476D2C"/>
    <w:rsid w:val="004774B5"/>
    <w:rsid w:val="00477506"/>
    <w:rsid w:val="0047789B"/>
    <w:rsid w:val="00477A26"/>
    <w:rsid w:val="00477BB6"/>
    <w:rsid w:val="004807A8"/>
    <w:rsid w:val="00480A45"/>
    <w:rsid w:val="00481744"/>
    <w:rsid w:val="00481EBE"/>
    <w:rsid w:val="0048214B"/>
    <w:rsid w:val="004823CB"/>
    <w:rsid w:val="004824DC"/>
    <w:rsid w:val="0048267C"/>
    <w:rsid w:val="004826E7"/>
    <w:rsid w:val="004829CE"/>
    <w:rsid w:val="00483228"/>
    <w:rsid w:val="004837B0"/>
    <w:rsid w:val="0048398B"/>
    <w:rsid w:val="00483A9E"/>
    <w:rsid w:val="0048407F"/>
    <w:rsid w:val="00484085"/>
    <w:rsid w:val="004841BE"/>
    <w:rsid w:val="004843C9"/>
    <w:rsid w:val="004843F7"/>
    <w:rsid w:val="0048466E"/>
    <w:rsid w:val="00484E7E"/>
    <w:rsid w:val="004851E8"/>
    <w:rsid w:val="0048523D"/>
    <w:rsid w:val="004852CC"/>
    <w:rsid w:val="00485594"/>
    <w:rsid w:val="00485673"/>
    <w:rsid w:val="00485B52"/>
    <w:rsid w:val="00485B8D"/>
    <w:rsid w:val="00485BD0"/>
    <w:rsid w:val="00485DD6"/>
    <w:rsid w:val="00486B7E"/>
    <w:rsid w:val="00486BEE"/>
    <w:rsid w:val="004871D3"/>
    <w:rsid w:val="00487BC3"/>
    <w:rsid w:val="00487CAC"/>
    <w:rsid w:val="00487E4E"/>
    <w:rsid w:val="0049013E"/>
    <w:rsid w:val="004902E0"/>
    <w:rsid w:val="00490455"/>
    <w:rsid w:val="00490947"/>
    <w:rsid w:val="004910AC"/>
    <w:rsid w:val="0049114F"/>
    <w:rsid w:val="004916C9"/>
    <w:rsid w:val="00491757"/>
    <w:rsid w:val="004919A2"/>
    <w:rsid w:val="00491E03"/>
    <w:rsid w:val="00491E30"/>
    <w:rsid w:val="00491FF4"/>
    <w:rsid w:val="004929E2"/>
    <w:rsid w:val="00492B47"/>
    <w:rsid w:val="00492F92"/>
    <w:rsid w:val="00492FF9"/>
    <w:rsid w:val="004932CE"/>
    <w:rsid w:val="00493A6E"/>
    <w:rsid w:val="004945F3"/>
    <w:rsid w:val="00494AE8"/>
    <w:rsid w:val="004950D4"/>
    <w:rsid w:val="004952EA"/>
    <w:rsid w:val="004953CB"/>
    <w:rsid w:val="00495427"/>
    <w:rsid w:val="004954A3"/>
    <w:rsid w:val="00495709"/>
    <w:rsid w:val="004963E6"/>
    <w:rsid w:val="00496781"/>
    <w:rsid w:val="00496AA1"/>
    <w:rsid w:val="00496C9C"/>
    <w:rsid w:val="00496D94"/>
    <w:rsid w:val="0049719E"/>
    <w:rsid w:val="004971CA"/>
    <w:rsid w:val="004973A6"/>
    <w:rsid w:val="0049740F"/>
    <w:rsid w:val="00497836"/>
    <w:rsid w:val="00497E2A"/>
    <w:rsid w:val="004A01CE"/>
    <w:rsid w:val="004A03A6"/>
    <w:rsid w:val="004A10F1"/>
    <w:rsid w:val="004A1DB1"/>
    <w:rsid w:val="004A200D"/>
    <w:rsid w:val="004A22F9"/>
    <w:rsid w:val="004A2F9D"/>
    <w:rsid w:val="004A379B"/>
    <w:rsid w:val="004A3827"/>
    <w:rsid w:val="004A3B47"/>
    <w:rsid w:val="004A3C40"/>
    <w:rsid w:val="004A3CBA"/>
    <w:rsid w:val="004A3E29"/>
    <w:rsid w:val="004A5270"/>
    <w:rsid w:val="004A5A0C"/>
    <w:rsid w:val="004A5BFE"/>
    <w:rsid w:val="004A603D"/>
    <w:rsid w:val="004A647E"/>
    <w:rsid w:val="004A64AC"/>
    <w:rsid w:val="004A6B34"/>
    <w:rsid w:val="004A6D64"/>
    <w:rsid w:val="004A756B"/>
    <w:rsid w:val="004A78BB"/>
    <w:rsid w:val="004A7D1C"/>
    <w:rsid w:val="004B0180"/>
    <w:rsid w:val="004B0A1B"/>
    <w:rsid w:val="004B0A4B"/>
    <w:rsid w:val="004B0B32"/>
    <w:rsid w:val="004B0D6F"/>
    <w:rsid w:val="004B1BEE"/>
    <w:rsid w:val="004B2212"/>
    <w:rsid w:val="004B282C"/>
    <w:rsid w:val="004B2D8B"/>
    <w:rsid w:val="004B317F"/>
    <w:rsid w:val="004B31BD"/>
    <w:rsid w:val="004B3230"/>
    <w:rsid w:val="004B33C1"/>
    <w:rsid w:val="004B38BC"/>
    <w:rsid w:val="004B3CB6"/>
    <w:rsid w:val="004B3CE0"/>
    <w:rsid w:val="004B3D6B"/>
    <w:rsid w:val="004B442A"/>
    <w:rsid w:val="004B47DF"/>
    <w:rsid w:val="004B4A87"/>
    <w:rsid w:val="004B4C4F"/>
    <w:rsid w:val="004B560E"/>
    <w:rsid w:val="004B5865"/>
    <w:rsid w:val="004B5A54"/>
    <w:rsid w:val="004B5A5D"/>
    <w:rsid w:val="004B5A82"/>
    <w:rsid w:val="004B6679"/>
    <w:rsid w:val="004B67A9"/>
    <w:rsid w:val="004B6811"/>
    <w:rsid w:val="004B6946"/>
    <w:rsid w:val="004B72A9"/>
    <w:rsid w:val="004B7560"/>
    <w:rsid w:val="004B796B"/>
    <w:rsid w:val="004C01E4"/>
    <w:rsid w:val="004C0268"/>
    <w:rsid w:val="004C0A1B"/>
    <w:rsid w:val="004C0DCB"/>
    <w:rsid w:val="004C11B6"/>
    <w:rsid w:val="004C1356"/>
    <w:rsid w:val="004C17AE"/>
    <w:rsid w:val="004C185B"/>
    <w:rsid w:val="004C18BB"/>
    <w:rsid w:val="004C1959"/>
    <w:rsid w:val="004C19EA"/>
    <w:rsid w:val="004C1AA9"/>
    <w:rsid w:val="004C1C6D"/>
    <w:rsid w:val="004C1CB7"/>
    <w:rsid w:val="004C1E34"/>
    <w:rsid w:val="004C20CB"/>
    <w:rsid w:val="004C2920"/>
    <w:rsid w:val="004C2BB7"/>
    <w:rsid w:val="004C2CEE"/>
    <w:rsid w:val="004C3A8F"/>
    <w:rsid w:val="004C3C6C"/>
    <w:rsid w:val="004C3D08"/>
    <w:rsid w:val="004C431C"/>
    <w:rsid w:val="004C4C65"/>
    <w:rsid w:val="004C4CF5"/>
    <w:rsid w:val="004C4E89"/>
    <w:rsid w:val="004C5181"/>
    <w:rsid w:val="004C567A"/>
    <w:rsid w:val="004C5BB9"/>
    <w:rsid w:val="004C6106"/>
    <w:rsid w:val="004C6AB9"/>
    <w:rsid w:val="004C6C1E"/>
    <w:rsid w:val="004C6C65"/>
    <w:rsid w:val="004C745B"/>
    <w:rsid w:val="004C7A79"/>
    <w:rsid w:val="004C7AF9"/>
    <w:rsid w:val="004C7E79"/>
    <w:rsid w:val="004D01D1"/>
    <w:rsid w:val="004D03AF"/>
    <w:rsid w:val="004D057F"/>
    <w:rsid w:val="004D0B4F"/>
    <w:rsid w:val="004D0BC5"/>
    <w:rsid w:val="004D17CC"/>
    <w:rsid w:val="004D1947"/>
    <w:rsid w:val="004D1969"/>
    <w:rsid w:val="004D1BBA"/>
    <w:rsid w:val="004D1EC8"/>
    <w:rsid w:val="004D2024"/>
    <w:rsid w:val="004D2422"/>
    <w:rsid w:val="004D26BD"/>
    <w:rsid w:val="004D2BB1"/>
    <w:rsid w:val="004D2C12"/>
    <w:rsid w:val="004D31D3"/>
    <w:rsid w:val="004D338C"/>
    <w:rsid w:val="004D3E0B"/>
    <w:rsid w:val="004D41CC"/>
    <w:rsid w:val="004D4475"/>
    <w:rsid w:val="004D453B"/>
    <w:rsid w:val="004D473C"/>
    <w:rsid w:val="004D4C4B"/>
    <w:rsid w:val="004D4D54"/>
    <w:rsid w:val="004D508E"/>
    <w:rsid w:val="004D5381"/>
    <w:rsid w:val="004D53A5"/>
    <w:rsid w:val="004D5943"/>
    <w:rsid w:val="004D6774"/>
    <w:rsid w:val="004D7795"/>
    <w:rsid w:val="004D7B82"/>
    <w:rsid w:val="004D7BC6"/>
    <w:rsid w:val="004D7FF6"/>
    <w:rsid w:val="004E01AE"/>
    <w:rsid w:val="004E04FC"/>
    <w:rsid w:val="004E0640"/>
    <w:rsid w:val="004E0815"/>
    <w:rsid w:val="004E1393"/>
    <w:rsid w:val="004E14BC"/>
    <w:rsid w:val="004E18D4"/>
    <w:rsid w:val="004E1DF7"/>
    <w:rsid w:val="004E26F6"/>
    <w:rsid w:val="004E273D"/>
    <w:rsid w:val="004E279D"/>
    <w:rsid w:val="004E2E31"/>
    <w:rsid w:val="004E3079"/>
    <w:rsid w:val="004E3734"/>
    <w:rsid w:val="004E3C28"/>
    <w:rsid w:val="004E3DB2"/>
    <w:rsid w:val="004E3EA4"/>
    <w:rsid w:val="004E3F1C"/>
    <w:rsid w:val="004E40C3"/>
    <w:rsid w:val="004E43F6"/>
    <w:rsid w:val="004E44C5"/>
    <w:rsid w:val="004E4858"/>
    <w:rsid w:val="004E4A25"/>
    <w:rsid w:val="004E4F65"/>
    <w:rsid w:val="004E54B4"/>
    <w:rsid w:val="004E54FE"/>
    <w:rsid w:val="004E5BC8"/>
    <w:rsid w:val="004E5D1E"/>
    <w:rsid w:val="004E5EBE"/>
    <w:rsid w:val="004E6110"/>
    <w:rsid w:val="004E62E7"/>
    <w:rsid w:val="004E638A"/>
    <w:rsid w:val="004E655B"/>
    <w:rsid w:val="004E6909"/>
    <w:rsid w:val="004E6985"/>
    <w:rsid w:val="004E6A1B"/>
    <w:rsid w:val="004E7AC7"/>
    <w:rsid w:val="004F0348"/>
    <w:rsid w:val="004F052B"/>
    <w:rsid w:val="004F0674"/>
    <w:rsid w:val="004F0F65"/>
    <w:rsid w:val="004F0FFD"/>
    <w:rsid w:val="004F1118"/>
    <w:rsid w:val="004F1199"/>
    <w:rsid w:val="004F15E3"/>
    <w:rsid w:val="004F18DF"/>
    <w:rsid w:val="004F2277"/>
    <w:rsid w:val="004F24D6"/>
    <w:rsid w:val="004F24EF"/>
    <w:rsid w:val="004F254F"/>
    <w:rsid w:val="004F2C50"/>
    <w:rsid w:val="004F31C5"/>
    <w:rsid w:val="004F344E"/>
    <w:rsid w:val="004F373D"/>
    <w:rsid w:val="004F375A"/>
    <w:rsid w:val="004F3AB6"/>
    <w:rsid w:val="004F414A"/>
    <w:rsid w:val="004F454D"/>
    <w:rsid w:val="004F4789"/>
    <w:rsid w:val="004F4AEF"/>
    <w:rsid w:val="004F4D74"/>
    <w:rsid w:val="004F5602"/>
    <w:rsid w:val="004F5AB8"/>
    <w:rsid w:val="004F62F3"/>
    <w:rsid w:val="004F6938"/>
    <w:rsid w:val="004F6D51"/>
    <w:rsid w:val="004F71A9"/>
    <w:rsid w:val="004F775E"/>
    <w:rsid w:val="004F7D2D"/>
    <w:rsid w:val="004F7D3D"/>
    <w:rsid w:val="004F7DFF"/>
    <w:rsid w:val="004F7F1F"/>
    <w:rsid w:val="004F7F34"/>
    <w:rsid w:val="0050034A"/>
    <w:rsid w:val="00500BEC"/>
    <w:rsid w:val="00500D6E"/>
    <w:rsid w:val="00500D9B"/>
    <w:rsid w:val="00500DE5"/>
    <w:rsid w:val="00501263"/>
    <w:rsid w:val="00501427"/>
    <w:rsid w:val="00501BA4"/>
    <w:rsid w:val="00501F57"/>
    <w:rsid w:val="00502353"/>
    <w:rsid w:val="0050251C"/>
    <w:rsid w:val="00502853"/>
    <w:rsid w:val="005028A4"/>
    <w:rsid w:val="005028FF"/>
    <w:rsid w:val="00503A99"/>
    <w:rsid w:val="00503EA3"/>
    <w:rsid w:val="00504076"/>
    <w:rsid w:val="00504DA9"/>
    <w:rsid w:val="005051F9"/>
    <w:rsid w:val="005057A1"/>
    <w:rsid w:val="00505CD5"/>
    <w:rsid w:val="0050606B"/>
    <w:rsid w:val="005060F6"/>
    <w:rsid w:val="00506925"/>
    <w:rsid w:val="00506CE8"/>
    <w:rsid w:val="005071E7"/>
    <w:rsid w:val="0050741B"/>
    <w:rsid w:val="00507997"/>
    <w:rsid w:val="00507D05"/>
    <w:rsid w:val="00510090"/>
    <w:rsid w:val="005102C5"/>
    <w:rsid w:val="005104F5"/>
    <w:rsid w:val="00510A80"/>
    <w:rsid w:val="0051128E"/>
    <w:rsid w:val="00511314"/>
    <w:rsid w:val="005113A1"/>
    <w:rsid w:val="005114C5"/>
    <w:rsid w:val="0051167E"/>
    <w:rsid w:val="005118AA"/>
    <w:rsid w:val="00511AD7"/>
    <w:rsid w:val="00511D3D"/>
    <w:rsid w:val="00511D5E"/>
    <w:rsid w:val="00511E71"/>
    <w:rsid w:val="0051205E"/>
    <w:rsid w:val="005122B6"/>
    <w:rsid w:val="005125FB"/>
    <w:rsid w:val="00512690"/>
    <w:rsid w:val="00512777"/>
    <w:rsid w:val="00512C35"/>
    <w:rsid w:val="00512D31"/>
    <w:rsid w:val="00512F88"/>
    <w:rsid w:val="0051342D"/>
    <w:rsid w:val="00513508"/>
    <w:rsid w:val="00513808"/>
    <w:rsid w:val="00513832"/>
    <w:rsid w:val="005139DE"/>
    <w:rsid w:val="00514363"/>
    <w:rsid w:val="00514680"/>
    <w:rsid w:val="00514701"/>
    <w:rsid w:val="00514BBD"/>
    <w:rsid w:val="00514C06"/>
    <w:rsid w:val="00515320"/>
    <w:rsid w:val="00515662"/>
    <w:rsid w:val="00515A37"/>
    <w:rsid w:val="00515C0E"/>
    <w:rsid w:val="00516956"/>
    <w:rsid w:val="00516A77"/>
    <w:rsid w:val="00516B1D"/>
    <w:rsid w:val="00516BC5"/>
    <w:rsid w:val="00516EE7"/>
    <w:rsid w:val="00516F46"/>
    <w:rsid w:val="00517010"/>
    <w:rsid w:val="00517151"/>
    <w:rsid w:val="0051760B"/>
    <w:rsid w:val="00517A45"/>
    <w:rsid w:val="005200E5"/>
    <w:rsid w:val="00520571"/>
    <w:rsid w:val="00520804"/>
    <w:rsid w:val="00520A23"/>
    <w:rsid w:val="00520A54"/>
    <w:rsid w:val="00520DFF"/>
    <w:rsid w:val="0052170A"/>
    <w:rsid w:val="0052177F"/>
    <w:rsid w:val="00521FA7"/>
    <w:rsid w:val="00522028"/>
    <w:rsid w:val="005220E4"/>
    <w:rsid w:val="00522357"/>
    <w:rsid w:val="00522B17"/>
    <w:rsid w:val="00522D01"/>
    <w:rsid w:val="0052314D"/>
    <w:rsid w:val="005231A0"/>
    <w:rsid w:val="00523C27"/>
    <w:rsid w:val="00523C58"/>
    <w:rsid w:val="005241C8"/>
    <w:rsid w:val="005244EC"/>
    <w:rsid w:val="00524573"/>
    <w:rsid w:val="00524E23"/>
    <w:rsid w:val="00525079"/>
    <w:rsid w:val="005251FD"/>
    <w:rsid w:val="00525251"/>
    <w:rsid w:val="005256D3"/>
    <w:rsid w:val="00525AEA"/>
    <w:rsid w:val="00525C49"/>
    <w:rsid w:val="00525CE2"/>
    <w:rsid w:val="00525D21"/>
    <w:rsid w:val="00525E8B"/>
    <w:rsid w:val="0052683C"/>
    <w:rsid w:val="00526CB1"/>
    <w:rsid w:val="00527133"/>
    <w:rsid w:val="005278F9"/>
    <w:rsid w:val="00527DE1"/>
    <w:rsid w:val="00527F20"/>
    <w:rsid w:val="0053021A"/>
    <w:rsid w:val="005302F4"/>
    <w:rsid w:val="00530365"/>
    <w:rsid w:val="00530538"/>
    <w:rsid w:val="0053069E"/>
    <w:rsid w:val="00530AF1"/>
    <w:rsid w:val="005311E1"/>
    <w:rsid w:val="00531267"/>
    <w:rsid w:val="005314D9"/>
    <w:rsid w:val="0053162C"/>
    <w:rsid w:val="00531829"/>
    <w:rsid w:val="00531907"/>
    <w:rsid w:val="00531A1D"/>
    <w:rsid w:val="00531A8C"/>
    <w:rsid w:val="00531ADC"/>
    <w:rsid w:val="0053236E"/>
    <w:rsid w:val="00532480"/>
    <w:rsid w:val="005328A1"/>
    <w:rsid w:val="00532C00"/>
    <w:rsid w:val="0053313F"/>
    <w:rsid w:val="0053355D"/>
    <w:rsid w:val="00533A76"/>
    <w:rsid w:val="00533C9A"/>
    <w:rsid w:val="005343EA"/>
    <w:rsid w:val="005344F9"/>
    <w:rsid w:val="005349D0"/>
    <w:rsid w:val="00534C5A"/>
    <w:rsid w:val="005355CE"/>
    <w:rsid w:val="005356B6"/>
    <w:rsid w:val="005358FA"/>
    <w:rsid w:val="00535B53"/>
    <w:rsid w:val="005360E4"/>
    <w:rsid w:val="00536116"/>
    <w:rsid w:val="005362B9"/>
    <w:rsid w:val="00536534"/>
    <w:rsid w:val="00536633"/>
    <w:rsid w:val="0053668C"/>
    <w:rsid w:val="0053680A"/>
    <w:rsid w:val="00537369"/>
    <w:rsid w:val="005376A3"/>
    <w:rsid w:val="00537852"/>
    <w:rsid w:val="00537865"/>
    <w:rsid w:val="00537C36"/>
    <w:rsid w:val="00537D27"/>
    <w:rsid w:val="00537F9E"/>
    <w:rsid w:val="00540457"/>
    <w:rsid w:val="005406F8"/>
    <w:rsid w:val="0054129D"/>
    <w:rsid w:val="005418B7"/>
    <w:rsid w:val="00541D6D"/>
    <w:rsid w:val="005420F3"/>
    <w:rsid w:val="0054215A"/>
    <w:rsid w:val="00542435"/>
    <w:rsid w:val="0054265F"/>
    <w:rsid w:val="00542AC9"/>
    <w:rsid w:val="00543C8A"/>
    <w:rsid w:val="00543E4E"/>
    <w:rsid w:val="00544573"/>
    <w:rsid w:val="00544B8E"/>
    <w:rsid w:val="00544DA9"/>
    <w:rsid w:val="0054508F"/>
    <w:rsid w:val="005452D1"/>
    <w:rsid w:val="005455D6"/>
    <w:rsid w:val="00545925"/>
    <w:rsid w:val="00545966"/>
    <w:rsid w:val="00545EAF"/>
    <w:rsid w:val="00545EED"/>
    <w:rsid w:val="00545F8A"/>
    <w:rsid w:val="005462A9"/>
    <w:rsid w:val="005463CC"/>
    <w:rsid w:val="005464F8"/>
    <w:rsid w:val="00546510"/>
    <w:rsid w:val="00546A6C"/>
    <w:rsid w:val="00546B00"/>
    <w:rsid w:val="00546BEF"/>
    <w:rsid w:val="0054776D"/>
    <w:rsid w:val="00547AEB"/>
    <w:rsid w:val="00547E42"/>
    <w:rsid w:val="00547F17"/>
    <w:rsid w:val="0055033A"/>
    <w:rsid w:val="0055054E"/>
    <w:rsid w:val="00550559"/>
    <w:rsid w:val="00550B3D"/>
    <w:rsid w:val="00550E43"/>
    <w:rsid w:val="005519E2"/>
    <w:rsid w:val="00552A37"/>
    <w:rsid w:val="00552B39"/>
    <w:rsid w:val="005539B2"/>
    <w:rsid w:val="005539CD"/>
    <w:rsid w:val="00553E0E"/>
    <w:rsid w:val="00553E3A"/>
    <w:rsid w:val="00554166"/>
    <w:rsid w:val="00554530"/>
    <w:rsid w:val="00554632"/>
    <w:rsid w:val="005546D9"/>
    <w:rsid w:val="005546E5"/>
    <w:rsid w:val="005548E6"/>
    <w:rsid w:val="00554A2F"/>
    <w:rsid w:val="00554B19"/>
    <w:rsid w:val="00554B1B"/>
    <w:rsid w:val="00554BA9"/>
    <w:rsid w:val="00554C15"/>
    <w:rsid w:val="00554E1A"/>
    <w:rsid w:val="00554E95"/>
    <w:rsid w:val="0055510B"/>
    <w:rsid w:val="005551A3"/>
    <w:rsid w:val="00556393"/>
    <w:rsid w:val="0055654E"/>
    <w:rsid w:val="00556862"/>
    <w:rsid w:val="00556A4D"/>
    <w:rsid w:val="00556D1C"/>
    <w:rsid w:val="00556DC1"/>
    <w:rsid w:val="00556EB1"/>
    <w:rsid w:val="00556FFB"/>
    <w:rsid w:val="005575B7"/>
    <w:rsid w:val="0055784D"/>
    <w:rsid w:val="005578B2"/>
    <w:rsid w:val="00557B8D"/>
    <w:rsid w:val="00557FC7"/>
    <w:rsid w:val="005602C3"/>
    <w:rsid w:val="005604D2"/>
    <w:rsid w:val="00560EE0"/>
    <w:rsid w:val="00560F3A"/>
    <w:rsid w:val="00560FE5"/>
    <w:rsid w:val="00561AFD"/>
    <w:rsid w:val="00561FFC"/>
    <w:rsid w:val="00562078"/>
    <w:rsid w:val="00562293"/>
    <w:rsid w:val="005623A9"/>
    <w:rsid w:val="00562898"/>
    <w:rsid w:val="00562A6D"/>
    <w:rsid w:val="00562EEE"/>
    <w:rsid w:val="00562FCB"/>
    <w:rsid w:val="005634EC"/>
    <w:rsid w:val="0056364E"/>
    <w:rsid w:val="00563B1B"/>
    <w:rsid w:val="00563B81"/>
    <w:rsid w:val="00563FA9"/>
    <w:rsid w:val="005646CD"/>
    <w:rsid w:val="00564E74"/>
    <w:rsid w:val="00565F18"/>
    <w:rsid w:val="00566032"/>
    <w:rsid w:val="005663DC"/>
    <w:rsid w:val="0056693D"/>
    <w:rsid w:val="00566ABD"/>
    <w:rsid w:val="00567234"/>
    <w:rsid w:val="0056733C"/>
    <w:rsid w:val="00567A91"/>
    <w:rsid w:val="00567EC8"/>
    <w:rsid w:val="00570165"/>
    <w:rsid w:val="005702D5"/>
    <w:rsid w:val="00570536"/>
    <w:rsid w:val="0057060B"/>
    <w:rsid w:val="0057078C"/>
    <w:rsid w:val="0057088A"/>
    <w:rsid w:val="00570DF2"/>
    <w:rsid w:val="005714BD"/>
    <w:rsid w:val="00571A20"/>
    <w:rsid w:val="00571B80"/>
    <w:rsid w:val="00571EB7"/>
    <w:rsid w:val="00571F83"/>
    <w:rsid w:val="0057235F"/>
    <w:rsid w:val="00572555"/>
    <w:rsid w:val="00573344"/>
    <w:rsid w:val="0057342F"/>
    <w:rsid w:val="0057361E"/>
    <w:rsid w:val="0057449D"/>
    <w:rsid w:val="005747A5"/>
    <w:rsid w:val="00574948"/>
    <w:rsid w:val="00574FF1"/>
    <w:rsid w:val="00575EE6"/>
    <w:rsid w:val="0057617E"/>
    <w:rsid w:val="005765F4"/>
    <w:rsid w:val="00576D71"/>
    <w:rsid w:val="00577AF9"/>
    <w:rsid w:val="00577CA4"/>
    <w:rsid w:val="00577F97"/>
    <w:rsid w:val="00580721"/>
    <w:rsid w:val="0058099C"/>
    <w:rsid w:val="00580B6B"/>
    <w:rsid w:val="0058166B"/>
    <w:rsid w:val="00581E94"/>
    <w:rsid w:val="00582062"/>
    <w:rsid w:val="00582170"/>
    <w:rsid w:val="005822A2"/>
    <w:rsid w:val="005823AA"/>
    <w:rsid w:val="0058285E"/>
    <w:rsid w:val="00582BEC"/>
    <w:rsid w:val="0058354C"/>
    <w:rsid w:val="00583AEA"/>
    <w:rsid w:val="00584002"/>
    <w:rsid w:val="00584287"/>
    <w:rsid w:val="0058431D"/>
    <w:rsid w:val="00584499"/>
    <w:rsid w:val="00584668"/>
    <w:rsid w:val="00584A62"/>
    <w:rsid w:val="00584C5F"/>
    <w:rsid w:val="00584FBB"/>
    <w:rsid w:val="00585671"/>
    <w:rsid w:val="00585B65"/>
    <w:rsid w:val="00585CC3"/>
    <w:rsid w:val="00586277"/>
    <w:rsid w:val="00586704"/>
    <w:rsid w:val="005875F2"/>
    <w:rsid w:val="005879C0"/>
    <w:rsid w:val="00587B3E"/>
    <w:rsid w:val="00587DE1"/>
    <w:rsid w:val="00587F5E"/>
    <w:rsid w:val="00591805"/>
    <w:rsid w:val="005919D9"/>
    <w:rsid w:val="00591F23"/>
    <w:rsid w:val="005921E0"/>
    <w:rsid w:val="0059287B"/>
    <w:rsid w:val="005929CC"/>
    <w:rsid w:val="00592C22"/>
    <w:rsid w:val="00593056"/>
    <w:rsid w:val="005932DE"/>
    <w:rsid w:val="005936B6"/>
    <w:rsid w:val="005939B7"/>
    <w:rsid w:val="00593A44"/>
    <w:rsid w:val="0059417F"/>
    <w:rsid w:val="0059421D"/>
    <w:rsid w:val="00594908"/>
    <w:rsid w:val="00594C3E"/>
    <w:rsid w:val="00594EB6"/>
    <w:rsid w:val="005950F1"/>
    <w:rsid w:val="005955A0"/>
    <w:rsid w:val="00595848"/>
    <w:rsid w:val="00595B2B"/>
    <w:rsid w:val="00595B55"/>
    <w:rsid w:val="00595D38"/>
    <w:rsid w:val="005964FA"/>
    <w:rsid w:val="00596FDF"/>
    <w:rsid w:val="005972BD"/>
    <w:rsid w:val="005A0057"/>
    <w:rsid w:val="005A0574"/>
    <w:rsid w:val="005A061A"/>
    <w:rsid w:val="005A0701"/>
    <w:rsid w:val="005A0999"/>
    <w:rsid w:val="005A11B5"/>
    <w:rsid w:val="005A1897"/>
    <w:rsid w:val="005A18AA"/>
    <w:rsid w:val="005A1F99"/>
    <w:rsid w:val="005A2215"/>
    <w:rsid w:val="005A225D"/>
    <w:rsid w:val="005A26A6"/>
    <w:rsid w:val="005A272A"/>
    <w:rsid w:val="005A2824"/>
    <w:rsid w:val="005A2871"/>
    <w:rsid w:val="005A2E4D"/>
    <w:rsid w:val="005A3088"/>
    <w:rsid w:val="005A4051"/>
    <w:rsid w:val="005A42A1"/>
    <w:rsid w:val="005A42CC"/>
    <w:rsid w:val="005A42D4"/>
    <w:rsid w:val="005A45AC"/>
    <w:rsid w:val="005A4761"/>
    <w:rsid w:val="005A47BB"/>
    <w:rsid w:val="005A4FF9"/>
    <w:rsid w:val="005A546B"/>
    <w:rsid w:val="005A69F3"/>
    <w:rsid w:val="005A6B95"/>
    <w:rsid w:val="005A6F1B"/>
    <w:rsid w:val="005A742C"/>
    <w:rsid w:val="005A7AA1"/>
    <w:rsid w:val="005B05D1"/>
    <w:rsid w:val="005B0AE6"/>
    <w:rsid w:val="005B10FD"/>
    <w:rsid w:val="005B123E"/>
    <w:rsid w:val="005B1315"/>
    <w:rsid w:val="005B18C2"/>
    <w:rsid w:val="005B19CE"/>
    <w:rsid w:val="005B1BAB"/>
    <w:rsid w:val="005B1D10"/>
    <w:rsid w:val="005B2421"/>
    <w:rsid w:val="005B25BC"/>
    <w:rsid w:val="005B2683"/>
    <w:rsid w:val="005B355D"/>
    <w:rsid w:val="005B3912"/>
    <w:rsid w:val="005B448A"/>
    <w:rsid w:val="005B4D7C"/>
    <w:rsid w:val="005B53E9"/>
    <w:rsid w:val="005B5998"/>
    <w:rsid w:val="005B5A48"/>
    <w:rsid w:val="005B5BE7"/>
    <w:rsid w:val="005B6193"/>
    <w:rsid w:val="005B6898"/>
    <w:rsid w:val="005B6C48"/>
    <w:rsid w:val="005B6D21"/>
    <w:rsid w:val="005B6D94"/>
    <w:rsid w:val="005B7202"/>
    <w:rsid w:val="005B74CE"/>
    <w:rsid w:val="005B74FF"/>
    <w:rsid w:val="005B770D"/>
    <w:rsid w:val="005B7BCA"/>
    <w:rsid w:val="005B7D7B"/>
    <w:rsid w:val="005C00E6"/>
    <w:rsid w:val="005C0506"/>
    <w:rsid w:val="005C05B3"/>
    <w:rsid w:val="005C05D8"/>
    <w:rsid w:val="005C062E"/>
    <w:rsid w:val="005C0941"/>
    <w:rsid w:val="005C118D"/>
    <w:rsid w:val="005C1E12"/>
    <w:rsid w:val="005C1F23"/>
    <w:rsid w:val="005C220E"/>
    <w:rsid w:val="005C2BAD"/>
    <w:rsid w:val="005C32A9"/>
    <w:rsid w:val="005C3384"/>
    <w:rsid w:val="005C3594"/>
    <w:rsid w:val="005C3736"/>
    <w:rsid w:val="005C3943"/>
    <w:rsid w:val="005C3CE2"/>
    <w:rsid w:val="005C3CFC"/>
    <w:rsid w:val="005C5693"/>
    <w:rsid w:val="005C5785"/>
    <w:rsid w:val="005C595C"/>
    <w:rsid w:val="005C5D62"/>
    <w:rsid w:val="005C6472"/>
    <w:rsid w:val="005C734E"/>
    <w:rsid w:val="005C7AC5"/>
    <w:rsid w:val="005C7AEC"/>
    <w:rsid w:val="005C7C4A"/>
    <w:rsid w:val="005C7DD2"/>
    <w:rsid w:val="005D084D"/>
    <w:rsid w:val="005D08BE"/>
    <w:rsid w:val="005D0B86"/>
    <w:rsid w:val="005D1061"/>
    <w:rsid w:val="005D157B"/>
    <w:rsid w:val="005D176A"/>
    <w:rsid w:val="005D1EE7"/>
    <w:rsid w:val="005D25FB"/>
    <w:rsid w:val="005D28D8"/>
    <w:rsid w:val="005D2A10"/>
    <w:rsid w:val="005D2B17"/>
    <w:rsid w:val="005D2DD5"/>
    <w:rsid w:val="005D365B"/>
    <w:rsid w:val="005D3827"/>
    <w:rsid w:val="005D3A97"/>
    <w:rsid w:val="005D4036"/>
    <w:rsid w:val="005D4137"/>
    <w:rsid w:val="005D4467"/>
    <w:rsid w:val="005D451B"/>
    <w:rsid w:val="005D469D"/>
    <w:rsid w:val="005D4903"/>
    <w:rsid w:val="005D4A42"/>
    <w:rsid w:val="005D50CD"/>
    <w:rsid w:val="005D51FC"/>
    <w:rsid w:val="005D565E"/>
    <w:rsid w:val="005D5C0D"/>
    <w:rsid w:val="005D5FE1"/>
    <w:rsid w:val="005D6061"/>
    <w:rsid w:val="005D62C3"/>
    <w:rsid w:val="005D632A"/>
    <w:rsid w:val="005D6459"/>
    <w:rsid w:val="005D71DA"/>
    <w:rsid w:val="005D74F5"/>
    <w:rsid w:val="005D76C0"/>
    <w:rsid w:val="005D76EC"/>
    <w:rsid w:val="005D7EF7"/>
    <w:rsid w:val="005E0236"/>
    <w:rsid w:val="005E039C"/>
    <w:rsid w:val="005E0687"/>
    <w:rsid w:val="005E07C0"/>
    <w:rsid w:val="005E0C2E"/>
    <w:rsid w:val="005E1499"/>
    <w:rsid w:val="005E1628"/>
    <w:rsid w:val="005E16AA"/>
    <w:rsid w:val="005E1839"/>
    <w:rsid w:val="005E19B3"/>
    <w:rsid w:val="005E1AF2"/>
    <w:rsid w:val="005E1C7B"/>
    <w:rsid w:val="005E1E3F"/>
    <w:rsid w:val="005E20DE"/>
    <w:rsid w:val="005E23F6"/>
    <w:rsid w:val="005E2588"/>
    <w:rsid w:val="005E2A62"/>
    <w:rsid w:val="005E2B21"/>
    <w:rsid w:val="005E2DE4"/>
    <w:rsid w:val="005E2E1D"/>
    <w:rsid w:val="005E37D4"/>
    <w:rsid w:val="005E3F24"/>
    <w:rsid w:val="005E3F4C"/>
    <w:rsid w:val="005E42DB"/>
    <w:rsid w:val="005E4341"/>
    <w:rsid w:val="005E4539"/>
    <w:rsid w:val="005E489A"/>
    <w:rsid w:val="005E4C37"/>
    <w:rsid w:val="005E4DA5"/>
    <w:rsid w:val="005E52D9"/>
    <w:rsid w:val="005E536C"/>
    <w:rsid w:val="005E59DD"/>
    <w:rsid w:val="005E5BE0"/>
    <w:rsid w:val="005E5C7C"/>
    <w:rsid w:val="005E5D4F"/>
    <w:rsid w:val="005E5DEC"/>
    <w:rsid w:val="005E5E1A"/>
    <w:rsid w:val="005E6031"/>
    <w:rsid w:val="005E633B"/>
    <w:rsid w:val="005E6D4A"/>
    <w:rsid w:val="005E72CB"/>
    <w:rsid w:val="005E758A"/>
    <w:rsid w:val="005E776E"/>
    <w:rsid w:val="005E7947"/>
    <w:rsid w:val="005E7F3A"/>
    <w:rsid w:val="005F09C3"/>
    <w:rsid w:val="005F0DED"/>
    <w:rsid w:val="005F1309"/>
    <w:rsid w:val="005F1B0B"/>
    <w:rsid w:val="005F1EFA"/>
    <w:rsid w:val="005F222D"/>
    <w:rsid w:val="005F2A6A"/>
    <w:rsid w:val="005F2FA7"/>
    <w:rsid w:val="005F3786"/>
    <w:rsid w:val="005F3949"/>
    <w:rsid w:val="005F39F2"/>
    <w:rsid w:val="005F4930"/>
    <w:rsid w:val="005F4C82"/>
    <w:rsid w:val="005F5249"/>
    <w:rsid w:val="005F52F6"/>
    <w:rsid w:val="005F59C6"/>
    <w:rsid w:val="005F6371"/>
    <w:rsid w:val="005F6607"/>
    <w:rsid w:val="005F6789"/>
    <w:rsid w:val="005F6B66"/>
    <w:rsid w:val="005F7101"/>
    <w:rsid w:val="005F756A"/>
    <w:rsid w:val="005F7644"/>
    <w:rsid w:val="005F7A06"/>
    <w:rsid w:val="0060012F"/>
    <w:rsid w:val="006007E8"/>
    <w:rsid w:val="0060096C"/>
    <w:rsid w:val="00600B54"/>
    <w:rsid w:val="00600CA7"/>
    <w:rsid w:val="00600F05"/>
    <w:rsid w:val="006016B5"/>
    <w:rsid w:val="00601749"/>
    <w:rsid w:val="0060175C"/>
    <w:rsid w:val="006017B6"/>
    <w:rsid w:val="00601A09"/>
    <w:rsid w:val="00601B5F"/>
    <w:rsid w:val="00601D8F"/>
    <w:rsid w:val="0060258E"/>
    <w:rsid w:val="006027AF"/>
    <w:rsid w:val="006029FE"/>
    <w:rsid w:val="0060301B"/>
    <w:rsid w:val="0060331A"/>
    <w:rsid w:val="006035FA"/>
    <w:rsid w:val="00603621"/>
    <w:rsid w:val="00603782"/>
    <w:rsid w:val="00603ADB"/>
    <w:rsid w:val="00603E0B"/>
    <w:rsid w:val="0060494A"/>
    <w:rsid w:val="00604DF5"/>
    <w:rsid w:val="0060588C"/>
    <w:rsid w:val="00605AD0"/>
    <w:rsid w:val="00605EA9"/>
    <w:rsid w:val="00606731"/>
    <w:rsid w:val="0060697B"/>
    <w:rsid w:val="0060723C"/>
    <w:rsid w:val="006103E1"/>
    <w:rsid w:val="006108A7"/>
    <w:rsid w:val="00610C10"/>
    <w:rsid w:val="00610E79"/>
    <w:rsid w:val="00611516"/>
    <w:rsid w:val="006119F7"/>
    <w:rsid w:val="00611F8B"/>
    <w:rsid w:val="00612A55"/>
    <w:rsid w:val="00613181"/>
    <w:rsid w:val="006134B3"/>
    <w:rsid w:val="00613972"/>
    <w:rsid w:val="006139A2"/>
    <w:rsid w:val="00613A1D"/>
    <w:rsid w:val="00613ABD"/>
    <w:rsid w:val="00613D30"/>
    <w:rsid w:val="006140D6"/>
    <w:rsid w:val="006142B0"/>
    <w:rsid w:val="006147B1"/>
    <w:rsid w:val="00614B49"/>
    <w:rsid w:val="00614F75"/>
    <w:rsid w:val="0061510B"/>
    <w:rsid w:val="00615487"/>
    <w:rsid w:val="0061561D"/>
    <w:rsid w:val="00615A91"/>
    <w:rsid w:val="00615C4D"/>
    <w:rsid w:val="00616CA5"/>
    <w:rsid w:val="00616DE9"/>
    <w:rsid w:val="006176C6"/>
    <w:rsid w:val="00617CAA"/>
    <w:rsid w:val="00617E1A"/>
    <w:rsid w:val="0062121B"/>
    <w:rsid w:val="0062142F"/>
    <w:rsid w:val="00621C31"/>
    <w:rsid w:val="00621E3F"/>
    <w:rsid w:val="00621EAF"/>
    <w:rsid w:val="00621FC9"/>
    <w:rsid w:val="0062258B"/>
    <w:rsid w:val="0062270B"/>
    <w:rsid w:val="006229FB"/>
    <w:rsid w:val="00622A09"/>
    <w:rsid w:val="006230B7"/>
    <w:rsid w:val="00623129"/>
    <w:rsid w:val="0062345B"/>
    <w:rsid w:val="00623D44"/>
    <w:rsid w:val="00623E46"/>
    <w:rsid w:val="006240B8"/>
    <w:rsid w:val="0062423E"/>
    <w:rsid w:val="006243F0"/>
    <w:rsid w:val="00624825"/>
    <w:rsid w:val="0062486E"/>
    <w:rsid w:val="00624F51"/>
    <w:rsid w:val="00626A01"/>
    <w:rsid w:val="00626CA7"/>
    <w:rsid w:val="00627896"/>
    <w:rsid w:val="00627EC6"/>
    <w:rsid w:val="0063038D"/>
    <w:rsid w:val="00630731"/>
    <w:rsid w:val="00630D55"/>
    <w:rsid w:val="00630EEF"/>
    <w:rsid w:val="0063125D"/>
    <w:rsid w:val="0063152E"/>
    <w:rsid w:val="006315D2"/>
    <w:rsid w:val="0063171C"/>
    <w:rsid w:val="00631806"/>
    <w:rsid w:val="00631BDC"/>
    <w:rsid w:val="00631FC8"/>
    <w:rsid w:val="006321C0"/>
    <w:rsid w:val="006325F7"/>
    <w:rsid w:val="006332A4"/>
    <w:rsid w:val="0063390B"/>
    <w:rsid w:val="0063404A"/>
    <w:rsid w:val="006340A1"/>
    <w:rsid w:val="006340B3"/>
    <w:rsid w:val="00634226"/>
    <w:rsid w:val="00634379"/>
    <w:rsid w:val="00634467"/>
    <w:rsid w:val="0063478C"/>
    <w:rsid w:val="006348BE"/>
    <w:rsid w:val="0063492D"/>
    <w:rsid w:val="00635524"/>
    <w:rsid w:val="00635690"/>
    <w:rsid w:val="006358A7"/>
    <w:rsid w:val="00635930"/>
    <w:rsid w:val="00635C13"/>
    <w:rsid w:val="00636884"/>
    <w:rsid w:val="00636A4A"/>
    <w:rsid w:val="00636FFD"/>
    <w:rsid w:val="00637556"/>
    <w:rsid w:val="00637B80"/>
    <w:rsid w:val="00637C67"/>
    <w:rsid w:val="00637E26"/>
    <w:rsid w:val="00640051"/>
    <w:rsid w:val="0064050F"/>
    <w:rsid w:val="00640845"/>
    <w:rsid w:val="00640B56"/>
    <w:rsid w:val="00641011"/>
    <w:rsid w:val="006410F7"/>
    <w:rsid w:val="006414AE"/>
    <w:rsid w:val="00641800"/>
    <w:rsid w:val="00641A9D"/>
    <w:rsid w:val="00641AEC"/>
    <w:rsid w:val="00642015"/>
    <w:rsid w:val="00642348"/>
    <w:rsid w:val="0064255A"/>
    <w:rsid w:val="0064291D"/>
    <w:rsid w:val="00642BC2"/>
    <w:rsid w:val="00642DEE"/>
    <w:rsid w:val="00642EF1"/>
    <w:rsid w:val="006432FC"/>
    <w:rsid w:val="006439D5"/>
    <w:rsid w:val="00643BD5"/>
    <w:rsid w:val="00643DE5"/>
    <w:rsid w:val="00644346"/>
    <w:rsid w:val="00644AC3"/>
    <w:rsid w:val="00644C1B"/>
    <w:rsid w:val="00645247"/>
    <w:rsid w:val="00645288"/>
    <w:rsid w:val="0064551D"/>
    <w:rsid w:val="00645CFD"/>
    <w:rsid w:val="00645DE6"/>
    <w:rsid w:val="00645E6A"/>
    <w:rsid w:val="006461D1"/>
    <w:rsid w:val="00646252"/>
    <w:rsid w:val="00646447"/>
    <w:rsid w:val="00646E34"/>
    <w:rsid w:val="00646FA4"/>
    <w:rsid w:val="006473A9"/>
    <w:rsid w:val="00647780"/>
    <w:rsid w:val="00647B58"/>
    <w:rsid w:val="00650216"/>
    <w:rsid w:val="006508A4"/>
    <w:rsid w:val="006509B2"/>
    <w:rsid w:val="00650B9B"/>
    <w:rsid w:val="00650BD6"/>
    <w:rsid w:val="006512FB"/>
    <w:rsid w:val="00651A5A"/>
    <w:rsid w:val="00651BF2"/>
    <w:rsid w:val="006524DC"/>
    <w:rsid w:val="006526FB"/>
    <w:rsid w:val="00652903"/>
    <w:rsid w:val="00652A39"/>
    <w:rsid w:val="00652CEA"/>
    <w:rsid w:val="0065303B"/>
    <w:rsid w:val="0065308F"/>
    <w:rsid w:val="00653769"/>
    <w:rsid w:val="00653835"/>
    <w:rsid w:val="00653E74"/>
    <w:rsid w:val="00654289"/>
    <w:rsid w:val="00654EC5"/>
    <w:rsid w:val="006552FB"/>
    <w:rsid w:val="006554D7"/>
    <w:rsid w:val="0065563E"/>
    <w:rsid w:val="00655705"/>
    <w:rsid w:val="00655E80"/>
    <w:rsid w:val="00656BB7"/>
    <w:rsid w:val="00656E3B"/>
    <w:rsid w:val="00656FA8"/>
    <w:rsid w:val="0065723B"/>
    <w:rsid w:val="00657800"/>
    <w:rsid w:val="00657AB2"/>
    <w:rsid w:val="006606CB"/>
    <w:rsid w:val="0066078F"/>
    <w:rsid w:val="0066094E"/>
    <w:rsid w:val="00660BD3"/>
    <w:rsid w:val="006613D4"/>
    <w:rsid w:val="006614EF"/>
    <w:rsid w:val="006616B9"/>
    <w:rsid w:val="0066172F"/>
    <w:rsid w:val="00661808"/>
    <w:rsid w:val="0066180B"/>
    <w:rsid w:val="00661A98"/>
    <w:rsid w:val="00661BC6"/>
    <w:rsid w:val="0066204E"/>
    <w:rsid w:val="0066297E"/>
    <w:rsid w:val="00662A10"/>
    <w:rsid w:val="00662B64"/>
    <w:rsid w:val="00662F7D"/>
    <w:rsid w:val="00663120"/>
    <w:rsid w:val="00664240"/>
    <w:rsid w:val="00664523"/>
    <w:rsid w:val="00664925"/>
    <w:rsid w:val="00665444"/>
    <w:rsid w:val="00665453"/>
    <w:rsid w:val="00665F5D"/>
    <w:rsid w:val="00666238"/>
    <w:rsid w:val="006669AA"/>
    <w:rsid w:val="00666B9C"/>
    <w:rsid w:val="00666CB4"/>
    <w:rsid w:val="00666D55"/>
    <w:rsid w:val="00666F20"/>
    <w:rsid w:val="0066745B"/>
    <w:rsid w:val="00667462"/>
    <w:rsid w:val="0067103B"/>
    <w:rsid w:val="006713E2"/>
    <w:rsid w:val="00671577"/>
    <w:rsid w:val="00672427"/>
    <w:rsid w:val="00672A69"/>
    <w:rsid w:val="00672B55"/>
    <w:rsid w:val="0067325B"/>
    <w:rsid w:val="0067362A"/>
    <w:rsid w:val="00673996"/>
    <w:rsid w:val="00673A5F"/>
    <w:rsid w:val="00673A67"/>
    <w:rsid w:val="00674239"/>
    <w:rsid w:val="00674685"/>
    <w:rsid w:val="0067474C"/>
    <w:rsid w:val="006748FE"/>
    <w:rsid w:val="00674C16"/>
    <w:rsid w:val="00674D5C"/>
    <w:rsid w:val="006752FC"/>
    <w:rsid w:val="00675BDA"/>
    <w:rsid w:val="00675D5B"/>
    <w:rsid w:val="00675F06"/>
    <w:rsid w:val="00676251"/>
    <w:rsid w:val="006762D2"/>
    <w:rsid w:val="00676330"/>
    <w:rsid w:val="006764DA"/>
    <w:rsid w:val="0067658D"/>
    <w:rsid w:val="00676A49"/>
    <w:rsid w:val="00676D37"/>
    <w:rsid w:val="00676DC5"/>
    <w:rsid w:val="00676F7A"/>
    <w:rsid w:val="00677005"/>
    <w:rsid w:val="006774D2"/>
    <w:rsid w:val="0067751C"/>
    <w:rsid w:val="006776B1"/>
    <w:rsid w:val="0067787E"/>
    <w:rsid w:val="006805B4"/>
    <w:rsid w:val="0068086A"/>
    <w:rsid w:val="00680CCD"/>
    <w:rsid w:val="0068144E"/>
    <w:rsid w:val="006814D9"/>
    <w:rsid w:val="00681777"/>
    <w:rsid w:val="00681D73"/>
    <w:rsid w:val="00681F28"/>
    <w:rsid w:val="0068252C"/>
    <w:rsid w:val="00682693"/>
    <w:rsid w:val="0068272E"/>
    <w:rsid w:val="00682B69"/>
    <w:rsid w:val="00682CC0"/>
    <w:rsid w:val="00683CF1"/>
    <w:rsid w:val="00683E76"/>
    <w:rsid w:val="00683F5D"/>
    <w:rsid w:val="00684632"/>
    <w:rsid w:val="006846C0"/>
    <w:rsid w:val="00684D00"/>
    <w:rsid w:val="006853F3"/>
    <w:rsid w:val="006856FE"/>
    <w:rsid w:val="00685B05"/>
    <w:rsid w:val="00685B26"/>
    <w:rsid w:val="00685B91"/>
    <w:rsid w:val="00685D7B"/>
    <w:rsid w:val="0068617E"/>
    <w:rsid w:val="00687285"/>
    <w:rsid w:val="00687694"/>
    <w:rsid w:val="00687F8F"/>
    <w:rsid w:val="00690015"/>
    <w:rsid w:val="00690502"/>
    <w:rsid w:val="00690969"/>
    <w:rsid w:val="00690F68"/>
    <w:rsid w:val="00690F94"/>
    <w:rsid w:val="00690FBB"/>
    <w:rsid w:val="006911D2"/>
    <w:rsid w:val="00691951"/>
    <w:rsid w:val="00691CE2"/>
    <w:rsid w:val="00691D5A"/>
    <w:rsid w:val="00691E6E"/>
    <w:rsid w:val="00691E9D"/>
    <w:rsid w:val="00691F9B"/>
    <w:rsid w:val="0069223D"/>
    <w:rsid w:val="00692437"/>
    <w:rsid w:val="00692A30"/>
    <w:rsid w:val="00692B9D"/>
    <w:rsid w:val="0069319E"/>
    <w:rsid w:val="0069331A"/>
    <w:rsid w:val="0069341C"/>
    <w:rsid w:val="0069360C"/>
    <w:rsid w:val="00694181"/>
    <w:rsid w:val="006945BD"/>
    <w:rsid w:val="00694719"/>
    <w:rsid w:val="00694764"/>
    <w:rsid w:val="00694A73"/>
    <w:rsid w:val="00694C70"/>
    <w:rsid w:val="00694D06"/>
    <w:rsid w:val="00695126"/>
    <w:rsid w:val="00695138"/>
    <w:rsid w:val="00695750"/>
    <w:rsid w:val="00695B90"/>
    <w:rsid w:val="006962E4"/>
    <w:rsid w:val="00696317"/>
    <w:rsid w:val="0069635A"/>
    <w:rsid w:val="00696381"/>
    <w:rsid w:val="00696941"/>
    <w:rsid w:val="006969C8"/>
    <w:rsid w:val="00696C15"/>
    <w:rsid w:val="00696E40"/>
    <w:rsid w:val="00696E89"/>
    <w:rsid w:val="006971E6"/>
    <w:rsid w:val="006979F3"/>
    <w:rsid w:val="00697A19"/>
    <w:rsid w:val="00697A42"/>
    <w:rsid w:val="006A0339"/>
    <w:rsid w:val="006A04F0"/>
    <w:rsid w:val="006A0F5E"/>
    <w:rsid w:val="006A1033"/>
    <w:rsid w:val="006A156A"/>
    <w:rsid w:val="006A163B"/>
    <w:rsid w:val="006A1652"/>
    <w:rsid w:val="006A16DA"/>
    <w:rsid w:val="006A197B"/>
    <w:rsid w:val="006A19A0"/>
    <w:rsid w:val="006A20F4"/>
    <w:rsid w:val="006A2289"/>
    <w:rsid w:val="006A22D6"/>
    <w:rsid w:val="006A28CA"/>
    <w:rsid w:val="006A28FB"/>
    <w:rsid w:val="006A2977"/>
    <w:rsid w:val="006A2F63"/>
    <w:rsid w:val="006A3102"/>
    <w:rsid w:val="006A3605"/>
    <w:rsid w:val="006A38B9"/>
    <w:rsid w:val="006A3ECD"/>
    <w:rsid w:val="006A40D7"/>
    <w:rsid w:val="006A442F"/>
    <w:rsid w:val="006A4A88"/>
    <w:rsid w:val="006A4E5F"/>
    <w:rsid w:val="006A5098"/>
    <w:rsid w:val="006A52D5"/>
    <w:rsid w:val="006A5483"/>
    <w:rsid w:val="006A5F70"/>
    <w:rsid w:val="006A609F"/>
    <w:rsid w:val="006A6474"/>
    <w:rsid w:val="006A6499"/>
    <w:rsid w:val="006A6545"/>
    <w:rsid w:val="006A65B1"/>
    <w:rsid w:val="006A67B1"/>
    <w:rsid w:val="006A6930"/>
    <w:rsid w:val="006A69AD"/>
    <w:rsid w:val="006A6BC6"/>
    <w:rsid w:val="006A713A"/>
    <w:rsid w:val="006A756B"/>
    <w:rsid w:val="006A7A76"/>
    <w:rsid w:val="006A7B33"/>
    <w:rsid w:val="006A7CA7"/>
    <w:rsid w:val="006A7F07"/>
    <w:rsid w:val="006B074B"/>
    <w:rsid w:val="006B07A5"/>
    <w:rsid w:val="006B07BA"/>
    <w:rsid w:val="006B0C60"/>
    <w:rsid w:val="006B10E7"/>
    <w:rsid w:val="006B1102"/>
    <w:rsid w:val="006B14B9"/>
    <w:rsid w:val="006B2307"/>
    <w:rsid w:val="006B2A42"/>
    <w:rsid w:val="006B2DB2"/>
    <w:rsid w:val="006B2FA0"/>
    <w:rsid w:val="006B31CE"/>
    <w:rsid w:val="006B363A"/>
    <w:rsid w:val="006B3745"/>
    <w:rsid w:val="006B3AE7"/>
    <w:rsid w:val="006B3BB5"/>
    <w:rsid w:val="006B413E"/>
    <w:rsid w:val="006B452A"/>
    <w:rsid w:val="006B483A"/>
    <w:rsid w:val="006B4B7D"/>
    <w:rsid w:val="006B4BB1"/>
    <w:rsid w:val="006B4CB1"/>
    <w:rsid w:val="006B4EC2"/>
    <w:rsid w:val="006B5193"/>
    <w:rsid w:val="006B5E3E"/>
    <w:rsid w:val="006B6045"/>
    <w:rsid w:val="006B64DD"/>
    <w:rsid w:val="006B6742"/>
    <w:rsid w:val="006B6864"/>
    <w:rsid w:val="006B77E5"/>
    <w:rsid w:val="006B7AC8"/>
    <w:rsid w:val="006B7ADA"/>
    <w:rsid w:val="006B7C38"/>
    <w:rsid w:val="006B7D20"/>
    <w:rsid w:val="006B7D60"/>
    <w:rsid w:val="006C04BE"/>
    <w:rsid w:val="006C0957"/>
    <w:rsid w:val="006C0C2D"/>
    <w:rsid w:val="006C1A9E"/>
    <w:rsid w:val="006C1EFC"/>
    <w:rsid w:val="006C2002"/>
    <w:rsid w:val="006C25A5"/>
    <w:rsid w:val="006C288B"/>
    <w:rsid w:val="006C2AD8"/>
    <w:rsid w:val="006C2D8B"/>
    <w:rsid w:val="006C2F08"/>
    <w:rsid w:val="006C3EAF"/>
    <w:rsid w:val="006C3F49"/>
    <w:rsid w:val="006C448E"/>
    <w:rsid w:val="006C4718"/>
    <w:rsid w:val="006C47A8"/>
    <w:rsid w:val="006C552B"/>
    <w:rsid w:val="006C57A8"/>
    <w:rsid w:val="006C63DB"/>
    <w:rsid w:val="006C670D"/>
    <w:rsid w:val="006C691D"/>
    <w:rsid w:val="006C6BC8"/>
    <w:rsid w:val="006C6D9C"/>
    <w:rsid w:val="006C6FB0"/>
    <w:rsid w:val="006C72E9"/>
    <w:rsid w:val="006C75CA"/>
    <w:rsid w:val="006C7A4B"/>
    <w:rsid w:val="006C7BDE"/>
    <w:rsid w:val="006C7F66"/>
    <w:rsid w:val="006D01B6"/>
    <w:rsid w:val="006D0462"/>
    <w:rsid w:val="006D083C"/>
    <w:rsid w:val="006D09FE"/>
    <w:rsid w:val="006D0BEB"/>
    <w:rsid w:val="006D1352"/>
    <w:rsid w:val="006D13FF"/>
    <w:rsid w:val="006D18C8"/>
    <w:rsid w:val="006D25F2"/>
    <w:rsid w:val="006D2766"/>
    <w:rsid w:val="006D2F0E"/>
    <w:rsid w:val="006D2FA1"/>
    <w:rsid w:val="006D3795"/>
    <w:rsid w:val="006D42EF"/>
    <w:rsid w:val="006D437E"/>
    <w:rsid w:val="006D4460"/>
    <w:rsid w:val="006D4E38"/>
    <w:rsid w:val="006D510F"/>
    <w:rsid w:val="006D529D"/>
    <w:rsid w:val="006D52E4"/>
    <w:rsid w:val="006D5330"/>
    <w:rsid w:val="006D5720"/>
    <w:rsid w:val="006D5EE3"/>
    <w:rsid w:val="006D70FB"/>
    <w:rsid w:val="006D7256"/>
    <w:rsid w:val="006D729D"/>
    <w:rsid w:val="006D7304"/>
    <w:rsid w:val="006D7317"/>
    <w:rsid w:val="006D749A"/>
    <w:rsid w:val="006D7A0E"/>
    <w:rsid w:val="006D7DD8"/>
    <w:rsid w:val="006E0563"/>
    <w:rsid w:val="006E0A5C"/>
    <w:rsid w:val="006E0AF3"/>
    <w:rsid w:val="006E12F7"/>
    <w:rsid w:val="006E12FD"/>
    <w:rsid w:val="006E1486"/>
    <w:rsid w:val="006E17F7"/>
    <w:rsid w:val="006E1D92"/>
    <w:rsid w:val="006E1F1A"/>
    <w:rsid w:val="006E243C"/>
    <w:rsid w:val="006E2E2E"/>
    <w:rsid w:val="006E2ECC"/>
    <w:rsid w:val="006E4B04"/>
    <w:rsid w:val="006E520A"/>
    <w:rsid w:val="006E5673"/>
    <w:rsid w:val="006E5A60"/>
    <w:rsid w:val="006E5F44"/>
    <w:rsid w:val="006E623F"/>
    <w:rsid w:val="006E6311"/>
    <w:rsid w:val="006E6948"/>
    <w:rsid w:val="006E6BF2"/>
    <w:rsid w:val="006E6BF5"/>
    <w:rsid w:val="006E6D7F"/>
    <w:rsid w:val="006E7632"/>
    <w:rsid w:val="006E7903"/>
    <w:rsid w:val="006F0092"/>
    <w:rsid w:val="006F0299"/>
    <w:rsid w:val="006F030A"/>
    <w:rsid w:val="006F0570"/>
    <w:rsid w:val="006F058D"/>
    <w:rsid w:val="006F0C74"/>
    <w:rsid w:val="006F0C9B"/>
    <w:rsid w:val="006F0E4A"/>
    <w:rsid w:val="006F1532"/>
    <w:rsid w:val="006F1592"/>
    <w:rsid w:val="006F1B1B"/>
    <w:rsid w:val="006F1B93"/>
    <w:rsid w:val="006F1EAD"/>
    <w:rsid w:val="006F2578"/>
    <w:rsid w:val="006F3100"/>
    <w:rsid w:val="006F38F0"/>
    <w:rsid w:val="006F3A6A"/>
    <w:rsid w:val="006F3AD9"/>
    <w:rsid w:val="006F3E87"/>
    <w:rsid w:val="006F3F15"/>
    <w:rsid w:val="006F439B"/>
    <w:rsid w:val="006F465B"/>
    <w:rsid w:val="006F4666"/>
    <w:rsid w:val="006F51DB"/>
    <w:rsid w:val="006F543B"/>
    <w:rsid w:val="006F5C52"/>
    <w:rsid w:val="006F5D1D"/>
    <w:rsid w:val="006F6508"/>
    <w:rsid w:val="006F6561"/>
    <w:rsid w:val="006F6925"/>
    <w:rsid w:val="006F69D0"/>
    <w:rsid w:val="006F6F09"/>
    <w:rsid w:val="006F78A6"/>
    <w:rsid w:val="006F7AD0"/>
    <w:rsid w:val="006F7B75"/>
    <w:rsid w:val="006F7B86"/>
    <w:rsid w:val="007003FC"/>
    <w:rsid w:val="007006A9"/>
    <w:rsid w:val="007006F6"/>
    <w:rsid w:val="00700AFF"/>
    <w:rsid w:val="00700D70"/>
    <w:rsid w:val="007010BE"/>
    <w:rsid w:val="007011E2"/>
    <w:rsid w:val="007019F9"/>
    <w:rsid w:val="00701DA8"/>
    <w:rsid w:val="0070205B"/>
    <w:rsid w:val="007021DB"/>
    <w:rsid w:val="00703250"/>
    <w:rsid w:val="00703A17"/>
    <w:rsid w:val="007040C1"/>
    <w:rsid w:val="0070430A"/>
    <w:rsid w:val="00704829"/>
    <w:rsid w:val="007049ED"/>
    <w:rsid w:val="00704AA1"/>
    <w:rsid w:val="00704B80"/>
    <w:rsid w:val="00704C0C"/>
    <w:rsid w:val="00704D87"/>
    <w:rsid w:val="00705161"/>
    <w:rsid w:val="00705EA5"/>
    <w:rsid w:val="0070615E"/>
    <w:rsid w:val="00706382"/>
    <w:rsid w:val="007066C9"/>
    <w:rsid w:val="00706A1F"/>
    <w:rsid w:val="00706B04"/>
    <w:rsid w:val="00707274"/>
    <w:rsid w:val="0070730A"/>
    <w:rsid w:val="00707A04"/>
    <w:rsid w:val="00707AE2"/>
    <w:rsid w:val="007102C1"/>
    <w:rsid w:val="0071055F"/>
    <w:rsid w:val="0071056D"/>
    <w:rsid w:val="00710AB0"/>
    <w:rsid w:val="00710EBD"/>
    <w:rsid w:val="007117D6"/>
    <w:rsid w:val="00711C01"/>
    <w:rsid w:val="00711CED"/>
    <w:rsid w:val="00712057"/>
    <w:rsid w:val="00712278"/>
    <w:rsid w:val="0071232F"/>
    <w:rsid w:val="00712727"/>
    <w:rsid w:val="00712991"/>
    <w:rsid w:val="007134FF"/>
    <w:rsid w:val="00713553"/>
    <w:rsid w:val="00714059"/>
    <w:rsid w:val="00714657"/>
    <w:rsid w:val="00714948"/>
    <w:rsid w:val="00714D21"/>
    <w:rsid w:val="00714F3C"/>
    <w:rsid w:val="00715139"/>
    <w:rsid w:val="0071541A"/>
    <w:rsid w:val="00715486"/>
    <w:rsid w:val="00715EC0"/>
    <w:rsid w:val="007166F4"/>
    <w:rsid w:val="00716A29"/>
    <w:rsid w:val="00716BBB"/>
    <w:rsid w:val="007173BC"/>
    <w:rsid w:val="007177C6"/>
    <w:rsid w:val="0071780F"/>
    <w:rsid w:val="00717C15"/>
    <w:rsid w:val="00717F73"/>
    <w:rsid w:val="0072012A"/>
    <w:rsid w:val="00720312"/>
    <w:rsid w:val="00720314"/>
    <w:rsid w:val="00720496"/>
    <w:rsid w:val="0072054E"/>
    <w:rsid w:val="007205AD"/>
    <w:rsid w:val="007213BD"/>
    <w:rsid w:val="0072147A"/>
    <w:rsid w:val="00721495"/>
    <w:rsid w:val="00721545"/>
    <w:rsid w:val="0072164E"/>
    <w:rsid w:val="007217D1"/>
    <w:rsid w:val="007220C2"/>
    <w:rsid w:val="007226C5"/>
    <w:rsid w:val="0072271A"/>
    <w:rsid w:val="00722F12"/>
    <w:rsid w:val="0072399E"/>
    <w:rsid w:val="00723DEB"/>
    <w:rsid w:val="00723FB5"/>
    <w:rsid w:val="00723FC2"/>
    <w:rsid w:val="00724081"/>
    <w:rsid w:val="007244E0"/>
    <w:rsid w:val="00724A29"/>
    <w:rsid w:val="00724B73"/>
    <w:rsid w:val="00724C78"/>
    <w:rsid w:val="00724D6F"/>
    <w:rsid w:val="007257B8"/>
    <w:rsid w:val="00725808"/>
    <w:rsid w:val="0072612E"/>
    <w:rsid w:val="00726297"/>
    <w:rsid w:val="00726A72"/>
    <w:rsid w:val="00726DDA"/>
    <w:rsid w:val="00727214"/>
    <w:rsid w:val="007274EC"/>
    <w:rsid w:val="007277CB"/>
    <w:rsid w:val="007278DB"/>
    <w:rsid w:val="00727951"/>
    <w:rsid w:val="00727EBB"/>
    <w:rsid w:val="007302D6"/>
    <w:rsid w:val="00730523"/>
    <w:rsid w:val="007307AB"/>
    <w:rsid w:val="007308EC"/>
    <w:rsid w:val="00730CF6"/>
    <w:rsid w:val="00730DF7"/>
    <w:rsid w:val="00731C38"/>
    <w:rsid w:val="00732005"/>
    <w:rsid w:val="00732292"/>
    <w:rsid w:val="007322CA"/>
    <w:rsid w:val="007322F8"/>
    <w:rsid w:val="00732498"/>
    <w:rsid w:val="00732643"/>
    <w:rsid w:val="00732652"/>
    <w:rsid w:val="00732E1C"/>
    <w:rsid w:val="00732F14"/>
    <w:rsid w:val="007333B3"/>
    <w:rsid w:val="007336FA"/>
    <w:rsid w:val="00733A5A"/>
    <w:rsid w:val="007341E1"/>
    <w:rsid w:val="007347E4"/>
    <w:rsid w:val="007348F7"/>
    <w:rsid w:val="007349A7"/>
    <w:rsid w:val="00734BE9"/>
    <w:rsid w:val="00734CBF"/>
    <w:rsid w:val="00734D62"/>
    <w:rsid w:val="00734D87"/>
    <w:rsid w:val="00735484"/>
    <w:rsid w:val="0073548C"/>
    <w:rsid w:val="00735851"/>
    <w:rsid w:val="00735CD6"/>
    <w:rsid w:val="00735D03"/>
    <w:rsid w:val="00736565"/>
    <w:rsid w:val="007366AA"/>
    <w:rsid w:val="0073686C"/>
    <w:rsid w:val="0073694C"/>
    <w:rsid w:val="00736A24"/>
    <w:rsid w:val="00737671"/>
    <w:rsid w:val="00737847"/>
    <w:rsid w:val="00737F4B"/>
    <w:rsid w:val="00740054"/>
    <w:rsid w:val="007408FD"/>
    <w:rsid w:val="00740A1F"/>
    <w:rsid w:val="007410CE"/>
    <w:rsid w:val="00741354"/>
    <w:rsid w:val="007413AC"/>
    <w:rsid w:val="0074166D"/>
    <w:rsid w:val="00741AF9"/>
    <w:rsid w:val="00741AFA"/>
    <w:rsid w:val="00741DE0"/>
    <w:rsid w:val="0074242D"/>
    <w:rsid w:val="007428F4"/>
    <w:rsid w:val="00742C8A"/>
    <w:rsid w:val="00742E04"/>
    <w:rsid w:val="007436B8"/>
    <w:rsid w:val="007436C3"/>
    <w:rsid w:val="00743848"/>
    <w:rsid w:val="00743CB2"/>
    <w:rsid w:val="00743E4E"/>
    <w:rsid w:val="00744061"/>
    <w:rsid w:val="00744227"/>
    <w:rsid w:val="0074466C"/>
    <w:rsid w:val="007446D8"/>
    <w:rsid w:val="007448F8"/>
    <w:rsid w:val="00744958"/>
    <w:rsid w:val="007449AA"/>
    <w:rsid w:val="007452BC"/>
    <w:rsid w:val="00745494"/>
    <w:rsid w:val="00745C6F"/>
    <w:rsid w:val="0074624D"/>
    <w:rsid w:val="0074632E"/>
    <w:rsid w:val="0074661E"/>
    <w:rsid w:val="0074689A"/>
    <w:rsid w:val="00746B0B"/>
    <w:rsid w:val="00747696"/>
    <w:rsid w:val="00747C18"/>
    <w:rsid w:val="0075006E"/>
    <w:rsid w:val="007500C2"/>
    <w:rsid w:val="00750E49"/>
    <w:rsid w:val="00750FA9"/>
    <w:rsid w:val="007522CC"/>
    <w:rsid w:val="0075321C"/>
    <w:rsid w:val="00753BB0"/>
    <w:rsid w:val="00753BCA"/>
    <w:rsid w:val="00753E10"/>
    <w:rsid w:val="007545C0"/>
    <w:rsid w:val="00754C2C"/>
    <w:rsid w:val="00755057"/>
    <w:rsid w:val="007554BB"/>
    <w:rsid w:val="00755A7A"/>
    <w:rsid w:val="00755B7C"/>
    <w:rsid w:val="00755CD5"/>
    <w:rsid w:val="00755D13"/>
    <w:rsid w:val="00755DFB"/>
    <w:rsid w:val="00756262"/>
    <w:rsid w:val="007563D7"/>
    <w:rsid w:val="00756455"/>
    <w:rsid w:val="00756874"/>
    <w:rsid w:val="00756DCC"/>
    <w:rsid w:val="00756DE6"/>
    <w:rsid w:val="00757025"/>
    <w:rsid w:val="007570D2"/>
    <w:rsid w:val="0075731A"/>
    <w:rsid w:val="0075736E"/>
    <w:rsid w:val="007576CD"/>
    <w:rsid w:val="0075792B"/>
    <w:rsid w:val="00757A26"/>
    <w:rsid w:val="00757EB1"/>
    <w:rsid w:val="0076060F"/>
    <w:rsid w:val="007609BA"/>
    <w:rsid w:val="00760E00"/>
    <w:rsid w:val="00761127"/>
    <w:rsid w:val="007611EA"/>
    <w:rsid w:val="00761266"/>
    <w:rsid w:val="0076127D"/>
    <w:rsid w:val="00761D2D"/>
    <w:rsid w:val="0076228B"/>
    <w:rsid w:val="00762B7E"/>
    <w:rsid w:val="00762F5B"/>
    <w:rsid w:val="00763031"/>
    <w:rsid w:val="00763960"/>
    <w:rsid w:val="00763C91"/>
    <w:rsid w:val="00764756"/>
    <w:rsid w:val="00764A7F"/>
    <w:rsid w:val="00764E40"/>
    <w:rsid w:val="00764E55"/>
    <w:rsid w:val="0076565F"/>
    <w:rsid w:val="00765F7B"/>
    <w:rsid w:val="00766110"/>
    <w:rsid w:val="00766476"/>
    <w:rsid w:val="00766A63"/>
    <w:rsid w:val="00766EED"/>
    <w:rsid w:val="00766F16"/>
    <w:rsid w:val="00767D20"/>
    <w:rsid w:val="0077051E"/>
    <w:rsid w:val="00770545"/>
    <w:rsid w:val="0077099F"/>
    <w:rsid w:val="00770C12"/>
    <w:rsid w:val="00771B17"/>
    <w:rsid w:val="00771CF7"/>
    <w:rsid w:val="007723E9"/>
    <w:rsid w:val="0077245C"/>
    <w:rsid w:val="007725A6"/>
    <w:rsid w:val="007726E8"/>
    <w:rsid w:val="007734F6"/>
    <w:rsid w:val="007736DD"/>
    <w:rsid w:val="00773891"/>
    <w:rsid w:val="0077449B"/>
    <w:rsid w:val="0077485A"/>
    <w:rsid w:val="00774B2D"/>
    <w:rsid w:val="00774BDD"/>
    <w:rsid w:val="00775309"/>
    <w:rsid w:val="00775444"/>
    <w:rsid w:val="007754AF"/>
    <w:rsid w:val="00775C1F"/>
    <w:rsid w:val="00776086"/>
    <w:rsid w:val="0077650B"/>
    <w:rsid w:val="00776999"/>
    <w:rsid w:val="00776A29"/>
    <w:rsid w:val="00776B6E"/>
    <w:rsid w:val="00776E23"/>
    <w:rsid w:val="007771B0"/>
    <w:rsid w:val="00777298"/>
    <w:rsid w:val="007772E1"/>
    <w:rsid w:val="00777332"/>
    <w:rsid w:val="0077751F"/>
    <w:rsid w:val="0077785F"/>
    <w:rsid w:val="00777938"/>
    <w:rsid w:val="0078005E"/>
    <w:rsid w:val="00780CDF"/>
    <w:rsid w:val="00780E64"/>
    <w:rsid w:val="00780E98"/>
    <w:rsid w:val="007818F7"/>
    <w:rsid w:val="00781A5C"/>
    <w:rsid w:val="00781B0A"/>
    <w:rsid w:val="00781E62"/>
    <w:rsid w:val="00781F3C"/>
    <w:rsid w:val="00781F7D"/>
    <w:rsid w:val="00782206"/>
    <w:rsid w:val="007827B7"/>
    <w:rsid w:val="00782E1A"/>
    <w:rsid w:val="007831B0"/>
    <w:rsid w:val="00783B72"/>
    <w:rsid w:val="00783FCB"/>
    <w:rsid w:val="007841F0"/>
    <w:rsid w:val="00784592"/>
    <w:rsid w:val="00784649"/>
    <w:rsid w:val="007846EC"/>
    <w:rsid w:val="00784890"/>
    <w:rsid w:val="0078489A"/>
    <w:rsid w:val="00784909"/>
    <w:rsid w:val="00784BF2"/>
    <w:rsid w:val="0078518B"/>
    <w:rsid w:val="007854F4"/>
    <w:rsid w:val="007856B7"/>
    <w:rsid w:val="00785CF9"/>
    <w:rsid w:val="00785E7F"/>
    <w:rsid w:val="00785F15"/>
    <w:rsid w:val="007860DD"/>
    <w:rsid w:val="0078634F"/>
    <w:rsid w:val="007864FE"/>
    <w:rsid w:val="007869EA"/>
    <w:rsid w:val="00786C8C"/>
    <w:rsid w:val="00787721"/>
    <w:rsid w:val="00787A6B"/>
    <w:rsid w:val="00787C7B"/>
    <w:rsid w:val="00787E04"/>
    <w:rsid w:val="0079000A"/>
    <w:rsid w:val="00790596"/>
    <w:rsid w:val="00790916"/>
    <w:rsid w:val="007909C0"/>
    <w:rsid w:val="00790B3F"/>
    <w:rsid w:val="00790C6F"/>
    <w:rsid w:val="00791150"/>
    <w:rsid w:val="00791E8B"/>
    <w:rsid w:val="00791F3F"/>
    <w:rsid w:val="0079209B"/>
    <w:rsid w:val="00792320"/>
    <w:rsid w:val="007924C0"/>
    <w:rsid w:val="007924CA"/>
    <w:rsid w:val="00792BFE"/>
    <w:rsid w:val="00792DD6"/>
    <w:rsid w:val="00792E76"/>
    <w:rsid w:val="00792FBB"/>
    <w:rsid w:val="00793473"/>
    <w:rsid w:val="007935B8"/>
    <w:rsid w:val="0079371C"/>
    <w:rsid w:val="00794511"/>
    <w:rsid w:val="007948B6"/>
    <w:rsid w:val="00794A64"/>
    <w:rsid w:val="00795173"/>
    <w:rsid w:val="00795968"/>
    <w:rsid w:val="00795D47"/>
    <w:rsid w:val="00796042"/>
    <w:rsid w:val="007960BD"/>
    <w:rsid w:val="0079637D"/>
    <w:rsid w:val="007969C6"/>
    <w:rsid w:val="00796C38"/>
    <w:rsid w:val="00796DEB"/>
    <w:rsid w:val="007971DA"/>
    <w:rsid w:val="00797EB9"/>
    <w:rsid w:val="007A047A"/>
    <w:rsid w:val="007A08A4"/>
    <w:rsid w:val="007A095E"/>
    <w:rsid w:val="007A116A"/>
    <w:rsid w:val="007A1685"/>
    <w:rsid w:val="007A199F"/>
    <w:rsid w:val="007A210A"/>
    <w:rsid w:val="007A21AB"/>
    <w:rsid w:val="007A24A4"/>
    <w:rsid w:val="007A2637"/>
    <w:rsid w:val="007A2757"/>
    <w:rsid w:val="007A28A6"/>
    <w:rsid w:val="007A2D5B"/>
    <w:rsid w:val="007A332D"/>
    <w:rsid w:val="007A4054"/>
    <w:rsid w:val="007A4734"/>
    <w:rsid w:val="007A4DB7"/>
    <w:rsid w:val="007A5238"/>
    <w:rsid w:val="007A6225"/>
    <w:rsid w:val="007A65D8"/>
    <w:rsid w:val="007A686A"/>
    <w:rsid w:val="007A6FCD"/>
    <w:rsid w:val="007A71E6"/>
    <w:rsid w:val="007A725E"/>
    <w:rsid w:val="007A7739"/>
    <w:rsid w:val="007A782E"/>
    <w:rsid w:val="007A7D31"/>
    <w:rsid w:val="007A7F28"/>
    <w:rsid w:val="007B06F0"/>
    <w:rsid w:val="007B0A90"/>
    <w:rsid w:val="007B0F95"/>
    <w:rsid w:val="007B111E"/>
    <w:rsid w:val="007B1145"/>
    <w:rsid w:val="007B121C"/>
    <w:rsid w:val="007B128E"/>
    <w:rsid w:val="007B19CE"/>
    <w:rsid w:val="007B1B11"/>
    <w:rsid w:val="007B1BAE"/>
    <w:rsid w:val="007B20D8"/>
    <w:rsid w:val="007B25A3"/>
    <w:rsid w:val="007B25BB"/>
    <w:rsid w:val="007B2806"/>
    <w:rsid w:val="007B2C2C"/>
    <w:rsid w:val="007B2F63"/>
    <w:rsid w:val="007B33BE"/>
    <w:rsid w:val="007B36DB"/>
    <w:rsid w:val="007B3B52"/>
    <w:rsid w:val="007B3CCB"/>
    <w:rsid w:val="007B3F0B"/>
    <w:rsid w:val="007B425C"/>
    <w:rsid w:val="007B4605"/>
    <w:rsid w:val="007B4927"/>
    <w:rsid w:val="007B4B65"/>
    <w:rsid w:val="007B4EB1"/>
    <w:rsid w:val="007B51A2"/>
    <w:rsid w:val="007B5E5C"/>
    <w:rsid w:val="007B6776"/>
    <w:rsid w:val="007B6A1D"/>
    <w:rsid w:val="007B7090"/>
    <w:rsid w:val="007B70CD"/>
    <w:rsid w:val="007B77E2"/>
    <w:rsid w:val="007B7AAC"/>
    <w:rsid w:val="007B7F47"/>
    <w:rsid w:val="007C01E4"/>
    <w:rsid w:val="007C02EA"/>
    <w:rsid w:val="007C0303"/>
    <w:rsid w:val="007C0DC3"/>
    <w:rsid w:val="007C112F"/>
    <w:rsid w:val="007C1540"/>
    <w:rsid w:val="007C159F"/>
    <w:rsid w:val="007C15B3"/>
    <w:rsid w:val="007C16B7"/>
    <w:rsid w:val="007C1D00"/>
    <w:rsid w:val="007C1D83"/>
    <w:rsid w:val="007C1E94"/>
    <w:rsid w:val="007C2703"/>
    <w:rsid w:val="007C2C9A"/>
    <w:rsid w:val="007C3119"/>
    <w:rsid w:val="007C343E"/>
    <w:rsid w:val="007C34DA"/>
    <w:rsid w:val="007C3534"/>
    <w:rsid w:val="007C3C20"/>
    <w:rsid w:val="007C3FD9"/>
    <w:rsid w:val="007C47DF"/>
    <w:rsid w:val="007C4BB6"/>
    <w:rsid w:val="007C4BFA"/>
    <w:rsid w:val="007C5336"/>
    <w:rsid w:val="007C53C8"/>
    <w:rsid w:val="007C5882"/>
    <w:rsid w:val="007C618A"/>
    <w:rsid w:val="007C6301"/>
    <w:rsid w:val="007C669F"/>
    <w:rsid w:val="007C6F22"/>
    <w:rsid w:val="007C7169"/>
    <w:rsid w:val="007C7445"/>
    <w:rsid w:val="007C764D"/>
    <w:rsid w:val="007D016A"/>
    <w:rsid w:val="007D1649"/>
    <w:rsid w:val="007D1697"/>
    <w:rsid w:val="007D169A"/>
    <w:rsid w:val="007D1C2A"/>
    <w:rsid w:val="007D1D5B"/>
    <w:rsid w:val="007D1D8D"/>
    <w:rsid w:val="007D1EF9"/>
    <w:rsid w:val="007D1F8A"/>
    <w:rsid w:val="007D2078"/>
    <w:rsid w:val="007D3213"/>
    <w:rsid w:val="007D34FC"/>
    <w:rsid w:val="007D3BB9"/>
    <w:rsid w:val="007D3DC1"/>
    <w:rsid w:val="007D4AE7"/>
    <w:rsid w:val="007D4CBE"/>
    <w:rsid w:val="007D4FCB"/>
    <w:rsid w:val="007D5825"/>
    <w:rsid w:val="007D583B"/>
    <w:rsid w:val="007D5A16"/>
    <w:rsid w:val="007D5A7C"/>
    <w:rsid w:val="007D5B01"/>
    <w:rsid w:val="007D5F2E"/>
    <w:rsid w:val="007D613A"/>
    <w:rsid w:val="007D61DF"/>
    <w:rsid w:val="007D6315"/>
    <w:rsid w:val="007D640A"/>
    <w:rsid w:val="007D6490"/>
    <w:rsid w:val="007D6F93"/>
    <w:rsid w:val="007D711B"/>
    <w:rsid w:val="007D7417"/>
    <w:rsid w:val="007D78AB"/>
    <w:rsid w:val="007D7F55"/>
    <w:rsid w:val="007E0006"/>
    <w:rsid w:val="007E0203"/>
    <w:rsid w:val="007E0442"/>
    <w:rsid w:val="007E04B8"/>
    <w:rsid w:val="007E0896"/>
    <w:rsid w:val="007E116C"/>
    <w:rsid w:val="007E11C1"/>
    <w:rsid w:val="007E17DA"/>
    <w:rsid w:val="007E1AD9"/>
    <w:rsid w:val="007E1BE3"/>
    <w:rsid w:val="007E1C7A"/>
    <w:rsid w:val="007E2C44"/>
    <w:rsid w:val="007E2EE8"/>
    <w:rsid w:val="007E3014"/>
    <w:rsid w:val="007E3084"/>
    <w:rsid w:val="007E32E2"/>
    <w:rsid w:val="007E33EE"/>
    <w:rsid w:val="007E3669"/>
    <w:rsid w:val="007E4796"/>
    <w:rsid w:val="007E5906"/>
    <w:rsid w:val="007E5CF8"/>
    <w:rsid w:val="007E5EE9"/>
    <w:rsid w:val="007E5F1C"/>
    <w:rsid w:val="007E5F43"/>
    <w:rsid w:val="007E675A"/>
    <w:rsid w:val="007E6E40"/>
    <w:rsid w:val="007E7177"/>
    <w:rsid w:val="007E71B4"/>
    <w:rsid w:val="007E7384"/>
    <w:rsid w:val="007E7F6C"/>
    <w:rsid w:val="007F039D"/>
    <w:rsid w:val="007F049C"/>
    <w:rsid w:val="007F0651"/>
    <w:rsid w:val="007F080F"/>
    <w:rsid w:val="007F1515"/>
    <w:rsid w:val="007F1C49"/>
    <w:rsid w:val="007F1CAD"/>
    <w:rsid w:val="007F21CD"/>
    <w:rsid w:val="007F23AD"/>
    <w:rsid w:val="007F23EA"/>
    <w:rsid w:val="007F2445"/>
    <w:rsid w:val="007F2583"/>
    <w:rsid w:val="007F2C0C"/>
    <w:rsid w:val="007F2DCE"/>
    <w:rsid w:val="007F2E64"/>
    <w:rsid w:val="007F301B"/>
    <w:rsid w:val="007F3320"/>
    <w:rsid w:val="007F37F9"/>
    <w:rsid w:val="007F3B65"/>
    <w:rsid w:val="007F3B8A"/>
    <w:rsid w:val="007F3D52"/>
    <w:rsid w:val="007F3E7C"/>
    <w:rsid w:val="007F416F"/>
    <w:rsid w:val="007F419E"/>
    <w:rsid w:val="007F4D49"/>
    <w:rsid w:val="007F4D81"/>
    <w:rsid w:val="007F50B5"/>
    <w:rsid w:val="007F54CF"/>
    <w:rsid w:val="007F58D3"/>
    <w:rsid w:val="007F5BBF"/>
    <w:rsid w:val="007F60CE"/>
    <w:rsid w:val="007F6D39"/>
    <w:rsid w:val="007F7593"/>
    <w:rsid w:val="007F7719"/>
    <w:rsid w:val="007F7723"/>
    <w:rsid w:val="007F7DC3"/>
    <w:rsid w:val="007F7DC7"/>
    <w:rsid w:val="007F7F2C"/>
    <w:rsid w:val="007F7F6A"/>
    <w:rsid w:val="008005BD"/>
    <w:rsid w:val="008006FD"/>
    <w:rsid w:val="0080085A"/>
    <w:rsid w:val="008009D3"/>
    <w:rsid w:val="00800AAE"/>
    <w:rsid w:val="00800B00"/>
    <w:rsid w:val="00800DB4"/>
    <w:rsid w:val="00801656"/>
    <w:rsid w:val="008016C3"/>
    <w:rsid w:val="008016F6"/>
    <w:rsid w:val="00801935"/>
    <w:rsid w:val="00801C7C"/>
    <w:rsid w:val="008021F0"/>
    <w:rsid w:val="008023D4"/>
    <w:rsid w:val="0080262F"/>
    <w:rsid w:val="0080283D"/>
    <w:rsid w:val="008029E2"/>
    <w:rsid w:val="008029F5"/>
    <w:rsid w:val="0080339E"/>
    <w:rsid w:val="00803828"/>
    <w:rsid w:val="008041CA"/>
    <w:rsid w:val="00804996"/>
    <w:rsid w:val="00804B21"/>
    <w:rsid w:val="00804BCE"/>
    <w:rsid w:val="00804E6A"/>
    <w:rsid w:val="00804F68"/>
    <w:rsid w:val="00804F80"/>
    <w:rsid w:val="0080589B"/>
    <w:rsid w:val="00805D6D"/>
    <w:rsid w:val="00806306"/>
    <w:rsid w:val="0080665D"/>
    <w:rsid w:val="0080686C"/>
    <w:rsid w:val="00807555"/>
    <w:rsid w:val="00807570"/>
    <w:rsid w:val="0080764D"/>
    <w:rsid w:val="0080785D"/>
    <w:rsid w:val="008100C6"/>
    <w:rsid w:val="008103A3"/>
    <w:rsid w:val="008103CD"/>
    <w:rsid w:val="00810A2C"/>
    <w:rsid w:val="00810BB0"/>
    <w:rsid w:val="00810CA1"/>
    <w:rsid w:val="0081120D"/>
    <w:rsid w:val="008115E9"/>
    <w:rsid w:val="008117F8"/>
    <w:rsid w:val="0081194B"/>
    <w:rsid w:val="00811FCD"/>
    <w:rsid w:val="008120B3"/>
    <w:rsid w:val="008123C3"/>
    <w:rsid w:val="008129AE"/>
    <w:rsid w:val="00812BBB"/>
    <w:rsid w:val="00812BE0"/>
    <w:rsid w:val="00812FA3"/>
    <w:rsid w:val="008133BA"/>
    <w:rsid w:val="00813734"/>
    <w:rsid w:val="00813F2B"/>
    <w:rsid w:val="00813FA9"/>
    <w:rsid w:val="008146E8"/>
    <w:rsid w:val="00814AA5"/>
    <w:rsid w:val="00814BFB"/>
    <w:rsid w:val="00814FD3"/>
    <w:rsid w:val="00815EBF"/>
    <w:rsid w:val="008160BF"/>
    <w:rsid w:val="008160C0"/>
    <w:rsid w:val="0081610E"/>
    <w:rsid w:val="00816549"/>
    <w:rsid w:val="00816C16"/>
    <w:rsid w:val="008175AD"/>
    <w:rsid w:val="008203BB"/>
    <w:rsid w:val="00820578"/>
    <w:rsid w:val="008206C6"/>
    <w:rsid w:val="008206DF"/>
    <w:rsid w:val="00820874"/>
    <w:rsid w:val="008214CA"/>
    <w:rsid w:val="00821AD5"/>
    <w:rsid w:val="00821F2C"/>
    <w:rsid w:val="008225DC"/>
    <w:rsid w:val="00822EB1"/>
    <w:rsid w:val="00823D20"/>
    <w:rsid w:val="0082480D"/>
    <w:rsid w:val="0082499A"/>
    <w:rsid w:val="00824E5B"/>
    <w:rsid w:val="00824F22"/>
    <w:rsid w:val="008255B0"/>
    <w:rsid w:val="00825DF0"/>
    <w:rsid w:val="00825E84"/>
    <w:rsid w:val="00826C23"/>
    <w:rsid w:val="00826EF1"/>
    <w:rsid w:val="00826EF7"/>
    <w:rsid w:val="008273B3"/>
    <w:rsid w:val="00827B33"/>
    <w:rsid w:val="00827B66"/>
    <w:rsid w:val="00827B94"/>
    <w:rsid w:val="00827C59"/>
    <w:rsid w:val="00830207"/>
    <w:rsid w:val="0083075F"/>
    <w:rsid w:val="008313A5"/>
    <w:rsid w:val="0083140C"/>
    <w:rsid w:val="00831E1C"/>
    <w:rsid w:val="00832246"/>
    <w:rsid w:val="008323D7"/>
    <w:rsid w:val="00832642"/>
    <w:rsid w:val="00832C0D"/>
    <w:rsid w:val="00832EF8"/>
    <w:rsid w:val="0083332B"/>
    <w:rsid w:val="008339E1"/>
    <w:rsid w:val="00833BB3"/>
    <w:rsid w:val="0083507C"/>
    <w:rsid w:val="008351C9"/>
    <w:rsid w:val="00835434"/>
    <w:rsid w:val="008357C9"/>
    <w:rsid w:val="00835817"/>
    <w:rsid w:val="008358E8"/>
    <w:rsid w:val="00835DB6"/>
    <w:rsid w:val="00835ECA"/>
    <w:rsid w:val="00835F97"/>
    <w:rsid w:val="00836053"/>
    <w:rsid w:val="00837805"/>
    <w:rsid w:val="008379E8"/>
    <w:rsid w:val="00837BB7"/>
    <w:rsid w:val="00837BDE"/>
    <w:rsid w:val="00840355"/>
    <w:rsid w:val="008403A4"/>
    <w:rsid w:val="008406AB"/>
    <w:rsid w:val="00840921"/>
    <w:rsid w:val="00840CB6"/>
    <w:rsid w:val="008415FA"/>
    <w:rsid w:val="008418DE"/>
    <w:rsid w:val="00841AC5"/>
    <w:rsid w:val="00842436"/>
    <w:rsid w:val="008424FC"/>
    <w:rsid w:val="00842863"/>
    <w:rsid w:val="00843080"/>
    <w:rsid w:val="008439E2"/>
    <w:rsid w:val="00843B83"/>
    <w:rsid w:val="00843E50"/>
    <w:rsid w:val="008449E5"/>
    <w:rsid w:val="00845509"/>
    <w:rsid w:val="00845AEE"/>
    <w:rsid w:val="00846AE4"/>
    <w:rsid w:val="00846B96"/>
    <w:rsid w:val="00846E02"/>
    <w:rsid w:val="00846F10"/>
    <w:rsid w:val="00846F13"/>
    <w:rsid w:val="00846FAA"/>
    <w:rsid w:val="00847009"/>
    <w:rsid w:val="00847233"/>
    <w:rsid w:val="008477C9"/>
    <w:rsid w:val="00847B48"/>
    <w:rsid w:val="00847BF3"/>
    <w:rsid w:val="00850073"/>
    <w:rsid w:val="0085013C"/>
    <w:rsid w:val="008502C2"/>
    <w:rsid w:val="0085051D"/>
    <w:rsid w:val="008509E1"/>
    <w:rsid w:val="00850C85"/>
    <w:rsid w:val="00851340"/>
    <w:rsid w:val="00851C96"/>
    <w:rsid w:val="00851CB2"/>
    <w:rsid w:val="00852A4A"/>
    <w:rsid w:val="00852E6B"/>
    <w:rsid w:val="00852EA8"/>
    <w:rsid w:val="0085313F"/>
    <w:rsid w:val="008532FB"/>
    <w:rsid w:val="0085356B"/>
    <w:rsid w:val="00853999"/>
    <w:rsid w:val="00853E28"/>
    <w:rsid w:val="00853F68"/>
    <w:rsid w:val="00854556"/>
    <w:rsid w:val="008545AC"/>
    <w:rsid w:val="00855C0E"/>
    <w:rsid w:val="00855D3D"/>
    <w:rsid w:val="00855E4E"/>
    <w:rsid w:val="008561F1"/>
    <w:rsid w:val="0085668A"/>
    <w:rsid w:val="0085677D"/>
    <w:rsid w:val="00856898"/>
    <w:rsid w:val="00856D54"/>
    <w:rsid w:val="00857088"/>
    <w:rsid w:val="00857197"/>
    <w:rsid w:val="00857312"/>
    <w:rsid w:val="008573CA"/>
    <w:rsid w:val="00860999"/>
    <w:rsid w:val="00861467"/>
    <w:rsid w:val="00861762"/>
    <w:rsid w:val="0086179D"/>
    <w:rsid w:val="00861A71"/>
    <w:rsid w:val="00861D81"/>
    <w:rsid w:val="00862142"/>
    <w:rsid w:val="0086220A"/>
    <w:rsid w:val="008622B9"/>
    <w:rsid w:val="0086256E"/>
    <w:rsid w:val="0086266C"/>
    <w:rsid w:val="00862798"/>
    <w:rsid w:val="00862A87"/>
    <w:rsid w:val="0086306D"/>
    <w:rsid w:val="008634AD"/>
    <w:rsid w:val="008634FA"/>
    <w:rsid w:val="00863F69"/>
    <w:rsid w:val="008644CE"/>
    <w:rsid w:val="0086451F"/>
    <w:rsid w:val="0086459C"/>
    <w:rsid w:val="00864A13"/>
    <w:rsid w:val="00864E0E"/>
    <w:rsid w:val="00864EB6"/>
    <w:rsid w:val="0086591C"/>
    <w:rsid w:val="00865AAA"/>
    <w:rsid w:val="00865EA5"/>
    <w:rsid w:val="00865F6C"/>
    <w:rsid w:val="00866C2D"/>
    <w:rsid w:val="00870720"/>
    <w:rsid w:val="0087075C"/>
    <w:rsid w:val="0087092F"/>
    <w:rsid w:val="00870B05"/>
    <w:rsid w:val="00870E59"/>
    <w:rsid w:val="00871035"/>
    <w:rsid w:val="00871505"/>
    <w:rsid w:val="00871B12"/>
    <w:rsid w:val="00871F3D"/>
    <w:rsid w:val="008721B4"/>
    <w:rsid w:val="0087225F"/>
    <w:rsid w:val="0087282C"/>
    <w:rsid w:val="008728BA"/>
    <w:rsid w:val="00872B7C"/>
    <w:rsid w:val="008731EB"/>
    <w:rsid w:val="00873486"/>
    <w:rsid w:val="00873600"/>
    <w:rsid w:val="0087385B"/>
    <w:rsid w:val="00873F66"/>
    <w:rsid w:val="00874093"/>
    <w:rsid w:val="008740E3"/>
    <w:rsid w:val="00874307"/>
    <w:rsid w:val="008746BD"/>
    <w:rsid w:val="00874755"/>
    <w:rsid w:val="00874888"/>
    <w:rsid w:val="00874DF2"/>
    <w:rsid w:val="00874E57"/>
    <w:rsid w:val="0087550B"/>
    <w:rsid w:val="00875661"/>
    <w:rsid w:val="00875C16"/>
    <w:rsid w:val="00875D63"/>
    <w:rsid w:val="00875E1B"/>
    <w:rsid w:val="00875EF4"/>
    <w:rsid w:val="00875F7E"/>
    <w:rsid w:val="0087629E"/>
    <w:rsid w:val="00876A87"/>
    <w:rsid w:val="00876F3C"/>
    <w:rsid w:val="008770D5"/>
    <w:rsid w:val="0087733F"/>
    <w:rsid w:val="0087740A"/>
    <w:rsid w:val="00877BB8"/>
    <w:rsid w:val="00877D22"/>
    <w:rsid w:val="00877E79"/>
    <w:rsid w:val="0088013C"/>
    <w:rsid w:val="008802A5"/>
    <w:rsid w:val="008805AF"/>
    <w:rsid w:val="0088066E"/>
    <w:rsid w:val="0088174C"/>
    <w:rsid w:val="00881955"/>
    <w:rsid w:val="00881C1F"/>
    <w:rsid w:val="00881EA9"/>
    <w:rsid w:val="00881ED5"/>
    <w:rsid w:val="00882022"/>
    <w:rsid w:val="00882440"/>
    <w:rsid w:val="008826D2"/>
    <w:rsid w:val="00882DB1"/>
    <w:rsid w:val="00882FB9"/>
    <w:rsid w:val="008831F4"/>
    <w:rsid w:val="008837BF"/>
    <w:rsid w:val="00883C02"/>
    <w:rsid w:val="00883D5C"/>
    <w:rsid w:val="0088454B"/>
    <w:rsid w:val="008849A4"/>
    <w:rsid w:val="00884ADD"/>
    <w:rsid w:val="00884C3D"/>
    <w:rsid w:val="00884C8E"/>
    <w:rsid w:val="00885152"/>
    <w:rsid w:val="0088552C"/>
    <w:rsid w:val="008855E7"/>
    <w:rsid w:val="0088611D"/>
    <w:rsid w:val="00886122"/>
    <w:rsid w:val="0088615A"/>
    <w:rsid w:val="0088640E"/>
    <w:rsid w:val="00886B24"/>
    <w:rsid w:val="00887367"/>
    <w:rsid w:val="008904B1"/>
    <w:rsid w:val="008904BB"/>
    <w:rsid w:val="00890646"/>
    <w:rsid w:val="0089078D"/>
    <w:rsid w:val="0089085C"/>
    <w:rsid w:val="00890B3B"/>
    <w:rsid w:val="00890D52"/>
    <w:rsid w:val="00890F31"/>
    <w:rsid w:val="00890FC4"/>
    <w:rsid w:val="00891045"/>
    <w:rsid w:val="00891460"/>
    <w:rsid w:val="00891E54"/>
    <w:rsid w:val="00891FD1"/>
    <w:rsid w:val="00892465"/>
    <w:rsid w:val="00892ABA"/>
    <w:rsid w:val="00892AC1"/>
    <w:rsid w:val="0089374C"/>
    <w:rsid w:val="008938DF"/>
    <w:rsid w:val="0089395B"/>
    <w:rsid w:val="00893D4A"/>
    <w:rsid w:val="00893F27"/>
    <w:rsid w:val="008943E2"/>
    <w:rsid w:val="00894622"/>
    <w:rsid w:val="0089497C"/>
    <w:rsid w:val="00894D47"/>
    <w:rsid w:val="00895B01"/>
    <w:rsid w:val="00895B90"/>
    <w:rsid w:val="00895BF5"/>
    <w:rsid w:val="00896331"/>
    <w:rsid w:val="008963EB"/>
    <w:rsid w:val="00896897"/>
    <w:rsid w:val="00896910"/>
    <w:rsid w:val="00896BCB"/>
    <w:rsid w:val="00896D7C"/>
    <w:rsid w:val="00896F23"/>
    <w:rsid w:val="00896F55"/>
    <w:rsid w:val="0089715E"/>
    <w:rsid w:val="00897418"/>
    <w:rsid w:val="0089767C"/>
    <w:rsid w:val="008A00F1"/>
    <w:rsid w:val="008A04D4"/>
    <w:rsid w:val="008A0622"/>
    <w:rsid w:val="008A0C6A"/>
    <w:rsid w:val="008A1029"/>
    <w:rsid w:val="008A12A2"/>
    <w:rsid w:val="008A15D0"/>
    <w:rsid w:val="008A185A"/>
    <w:rsid w:val="008A1DD4"/>
    <w:rsid w:val="008A2497"/>
    <w:rsid w:val="008A2654"/>
    <w:rsid w:val="008A279D"/>
    <w:rsid w:val="008A2D73"/>
    <w:rsid w:val="008A325D"/>
    <w:rsid w:val="008A3305"/>
    <w:rsid w:val="008A34F1"/>
    <w:rsid w:val="008A36E1"/>
    <w:rsid w:val="008A485F"/>
    <w:rsid w:val="008A4C22"/>
    <w:rsid w:val="008A4F0C"/>
    <w:rsid w:val="008A4FFD"/>
    <w:rsid w:val="008A557A"/>
    <w:rsid w:val="008A559E"/>
    <w:rsid w:val="008A565D"/>
    <w:rsid w:val="008A5E0A"/>
    <w:rsid w:val="008A62DE"/>
    <w:rsid w:val="008A6E21"/>
    <w:rsid w:val="008A73F7"/>
    <w:rsid w:val="008A7403"/>
    <w:rsid w:val="008A763E"/>
    <w:rsid w:val="008A79A6"/>
    <w:rsid w:val="008A7E1A"/>
    <w:rsid w:val="008B03CE"/>
    <w:rsid w:val="008B09D3"/>
    <w:rsid w:val="008B09F0"/>
    <w:rsid w:val="008B0AFE"/>
    <w:rsid w:val="008B0BF0"/>
    <w:rsid w:val="008B0E6D"/>
    <w:rsid w:val="008B16A8"/>
    <w:rsid w:val="008B16CB"/>
    <w:rsid w:val="008B19E8"/>
    <w:rsid w:val="008B1BC0"/>
    <w:rsid w:val="008B2619"/>
    <w:rsid w:val="008B2ABD"/>
    <w:rsid w:val="008B2E1D"/>
    <w:rsid w:val="008B2FC6"/>
    <w:rsid w:val="008B309D"/>
    <w:rsid w:val="008B31DC"/>
    <w:rsid w:val="008B3680"/>
    <w:rsid w:val="008B3712"/>
    <w:rsid w:val="008B3775"/>
    <w:rsid w:val="008B39C0"/>
    <w:rsid w:val="008B42FC"/>
    <w:rsid w:val="008B4981"/>
    <w:rsid w:val="008B4A0F"/>
    <w:rsid w:val="008B4FE6"/>
    <w:rsid w:val="008B506F"/>
    <w:rsid w:val="008B52B1"/>
    <w:rsid w:val="008B5337"/>
    <w:rsid w:val="008B55FB"/>
    <w:rsid w:val="008B5AC7"/>
    <w:rsid w:val="008B5C66"/>
    <w:rsid w:val="008B656C"/>
    <w:rsid w:val="008B685D"/>
    <w:rsid w:val="008B6A3C"/>
    <w:rsid w:val="008B6F71"/>
    <w:rsid w:val="008B764D"/>
    <w:rsid w:val="008B7C3D"/>
    <w:rsid w:val="008C014B"/>
    <w:rsid w:val="008C1AF4"/>
    <w:rsid w:val="008C1AFF"/>
    <w:rsid w:val="008C21F4"/>
    <w:rsid w:val="008C2348"/>
    <w:rsid w:val="008C237E"/>
    <w:rsid w:val="008C2C86"/>
    <w:rsid w:val="008C32AB"/>
    <w:rsid w:val="008C395C"/>
    <w:rsid w:val="008C3A7B"/>
    <w:rsid w:val="008C3C67"/>
    <w:rsid w:val="008C4008"/>
    <w:rsid w:val="008C401A"/>
    <w:rsid w:val="008C4189"/>
    <w:rsid w:val="008C41B5"/>
    <w:rsid w:val="008C4A52"/>
    <w:rsid w:val="008C51B8"/>
    <w:rsid w:val="008C55D6"/>
    <w:rsid w:val="008C56AB"/>
    <w:rsid w:val="008C58BE"/>
    <w:rsid w:val="008C5AD4"/>
    <w:rsid w:val="008C5FFA"/>
    <w:rsid w:val="008C655F"/>
    <w:rsid w:val="008C6CF0"/>
    <w:rsid w:val="008C6EB7"/>
    <w:rsid w:val="008C6F30"/>
    <w:rsid w:val="008C753E"/>
    <w:rsid w:val="008C75D8"/>
    <w:rsid w:val="008C79CC"/>
    <w:rsid w:val="008C79E4"/>
    <w:rsid w:val="008D022C"/>
    <w:rsid w:val="008D0335"/>
    <w:rsid w:val="008D0BC0"/>
    <w:rsid w:val="008D0D5F"/>
    <w:rsid w:val="008D110D"/>
    <w:rsid w:val="008D1450"/>
    <w:rsid w:val="008D1785"/>
    <w:rsid w:val="008D21FD"/>
    <w:rsid w:val="008D2399"/>
    <w:rsid w:val="008D2473"/>
    <w:rsid w:val="008D26E7"/>
    <w:rsid w:val="008D2F65"/>
    <w:rsid w:val="008D31DC"/>
    <w:rsid w:val="008D323F"/>
    <w:rsid w:val="008D32AD"/>
    <w:rsid w:val="008D32E1"/>
    <w:rsid w:val="008D33AD"/>
    <w:rsid w:val="008D34CA"/>
    <w:rsid w:val="008D36EE"/>
    <w:rsid w:val="008D3A39"/>
    <w:rsid w:val="008D4ACF"/>
    <w:rsid w:val="008D4E3E"/>
    <w:rsid w:val="008D520E"/>
    <w:rsid w:val="008D57FB"/>
    <w:rsid w:val="008D59CA"/>
    <w:rsid w:val="008D5BD6"/>
    <w:rsid w:val="008D6327"/>
    <w:rsid w:val="008D6351"/>
    <w:rsid w:val="008D63B9"/>
    <w:rsid w:val="008D658A"/>
    <w:rsid w:val="008D6595"/>
    <w:rsid w:val="008D670B"/>
    <w:rsid w:val="008D6C13"/>
    <w:rsid w:val="008D70E6"/>
    <w:rsid w:val="008D757E"/>
    <w:rsid w:val="008D7C95"/>
    <w:rsid w:val="008D7CE9"/>
    <w:rsid w:val="008E02D7"/>
    <w:rsid w:val="008E0C33"/>
    <w:rsid w:val="008E0E3C"/>
    <w:rsid w:val="008E0E63"/>
    <w:rsid w:val="008E1393"/>
    <w:rsid w:val="008E1499"/>
    <w:rsid w:val="008E1A3F"/>
    <w:rsid w:val="008E1A65"/>
    <w:rsid w:val="008E1DBF"/>
    <w:rsid w:val="008E1F62"/>
    <w:rsid w:val="008E2079"/>
    <w:rsid w:val="008E23A1"/>
    <w:rsid w:val="008E2777"/>
    <w:rsid w:val="008E2784"/>
    <w:rsid w:val="008E2992"/>
    <w:rsid w:val="008E2CC4"/>
    <w:rsid w:val="008E2D4F"/>
    <w:rsid w:val="008E3146"/>
    <w:rsid w:val="008E31C9"/>
    <w:rsid w:val="008E3830"/>
    <w:rsid w:val="008E3A41"/>
    <w:rsid w:val="008E3A89"/>
    <w:rsid w:val="008E4311"/>
    <w:rsid w:val="008E4773"/>
    <w:rsid w:val="008E4F5C"/>
    <w:rsid w:val="008E52D5"/>
    <w:rsid w:val="008E5509"/>
    <w:rsid w:val="008E5655"/>
    <w:rsid w:val="008E589D"/>
    <w:rsid w:val="008E5F9A"/>
    <w:rsid w:val="008E6094"/>
    <w:rsid w:val="008E65D7"/>
    <w:rsid w:val="008E6911"/>
    <w:rsid w:val="008E6A5A"/>
    <w:rsid w:val="008E6B32"/>
    <w:rsid w:val="008E6CF0"/>
    <w:rsid w:val="008E6D16"/>
    <w:rsid w:val="008E713F"/>
    <w:rsid w:val="008E7254"/>
    <w:rsid w:val="008E7498"/>
    <w:rsid w:val="008E767F"/>
    <w:rsid w:val="008E7911"/>
    <w:rsid w:val="008E7AC8"/>
    <w:rsid w:val="008F03C8"/>
    <w:rsid w:val="008F04BE"/>
    <w:rsid w:val="008F0758"/>
    <w:rsid w:val="008F0A76"/>
    <w:rsid w:val="008F0A9E"/>
    <w:rsid w:val="008F0B68"/>
    <w:rsid w:val="008F14F9"/>
    <w:rsid w:val="008F161F"/>
    <w:rsid w:val="008F1711"/>
    <w:rsid w:val="008F1E7B"/>
    <w:rsid w:val="008F2370"/>
    <w:rsid w:val="008F2F0A"/>
    <w:rsid w:val="008F324D"/>
    <w:rsid w:val="008F3270"/>
    <w:rsid w:val="008F366C"/>
    <w:rsid w:val="008F3A77"/>
    <w:rsid w:val="008F3CE6"/>
    <w:rsid w:val="008F3D96"/>
    <w:rsid w:val="008F4BBB"/>
    <w:rsid w:val="008F4EC6"/>
    <w:rsid w:val="008F54DC"/>
    <w:rsid w:val="008F5931"/>
    <w:rsid w:val="008F5990"/>
    <w:rsid w:val="008F5CA2"/>
    <w:rsid w:val="008F5F32"/>
    <w:rsid w:val="008F621B"/>
    <w:rsid w:val="008F62D4"/>
    <w:rsid w:val="008F67D5"/>
    <w:rsid w:val="008F68F1"/>
    <w:rsid w:val="008F6B66"/>
    <w:rsid w:val="008F6C99"/>
    <w:rsid w:val="008F741C"/>
    <w:rsid w:val="008F7720"/>
    <w:rsid w:val="008F7C25"/>
    <w:rsid w:val="008F7DF5"/>
    <w:rsid w:val="008F7E88"/>
    <w:rsid w:val="008F7F5F"/>
    <w:rsid w:val="00900834"/>
    <w:rsid w:val="00900AE7"/>
    <w:rsid w:val="00900F19"/>
    <w:rsid w:val="00900F6E"/>
    <w:rsid w:val="009012D8"/>
    <w:rsid w:val="00901E3C"/>
    <w:rsid w:val="00901FC0"/>
    <w:rsid w:val="00902222"/>
    <w:rsid w:val="0090226A"/>
    <w:rsid w:val="0090228F"/>
    <w:rsid w:val="00902459"/>
    <w:rsid w:val="009028E1"/>
    <w:rsid w:val="00902CE0"/>
    <w:rsid w:val="009033E7"/>
    <w:rsid w:val="009036FB"/>
    <w:rsid w:val="009038EB"/>
    <w:rsid w:val="00903BB6"/>
    <w:rsid w:val="00903C18"/>
    <w:rsid w:val="00903CB2"/>
    <w:rsid w:val="00903D53"/>
    <w:rsid w:val="00904190"/>
    <w:rsid w:val="0090426C"/>
    <w:rsid w:val="009043EC"/>
    <w:rsid w:val="0090496C"/>
    <w:rsid w:val="00904ADB"/>
    <w:rsid w:val="00904C4A"/>
    <w:rsid w:val="00904CC9"/>
    <w:rsid w:val="00904EB2"/>
    <w:rsid w:val="00905045"/>
    <w:rsid w:val="0090517A"/>
    <w:rsid w:val="00905F91"/>
    <w:rsid w:val="00906247"/>
    <w:rsid w:val="009067D2"/>
    <w:rsid w:val="009071D3"/>
    <w:rsid w:val="0090754E"/>
    <w:rsid w:val="009075A4"/>
    <w:rsid w:val="00910186"/>
    <w:rsid w:val="009103DB"/>
    <w:rsid w:val="0091064B"/>
    <w:rsid w:val="00910F0C"/>
    <w:rsid w:val="00910FD1"/>
    <w:rsid w:val="00911042"/>
    <w:rsid w:val="00911372"/>
    <w:rsid w:val="009117D5"/>
    <w:rsid w:val="00911C6A"/>
    <w:rsid w:val="0091240F"/>
    <w:rsid w:val="0091254E"/>
    <w:rsid w:val="00912677"/>
    <w:rsid w:val="00912715"/>
    <w:rsid w:val="009127A0"/>
    <w:rsid w:val="0091288A"/>
    <w:rsid w:val="009131BC"/>
    <w:rsid w:val="00913EE3"/>
    <w:rsid w:val="00914423"/>
    <w:rsid w:val="009147C7"/>
    <w:rsid w:val="00915390"/>
    <w:rsid w:val="009156E3"/>
    <w:rsid w:val="00915774"/>
    <w:rsid w:val="00915C1D"/>
    <w:rsid w:val="0091610B"/>
    <w:rsid w:val="00916705"/>
    <w:rsid w:val="0091672B"/>
    <w:rsid w:val="00917031"/>
    <w:rsid w:val="009170A8"/>
    <w:rsid w:val="009173E5"/>
    <w:rsid w:val="00917A58"/>
    <w:rsid w:val="00920158"/>
    <w:rsid w:val="009203DE"/>
    <w:rsid w:val="0092050C"/>
    <w:rsid w:val="00920DB8"/>
    <w:rsid w:val="009217F6"/>
    <w:rsid w:val="00921AE1"/>
    <w:rsid w:val="00921B44"/>
    <w:rsid w:val="009221C3"/>
    <w:rsid w:val="0092261A"/>
    <w:rsid w:val="00922AD8"/>
    <w:rsid w:val="00922FC7"/>
    <w:rsid w:val="009232C0"/>
    <w:rsid w:val="0092459C"/>
    <w:rsid w:val="00924B26"/>
    <w:rsid w:val="00924D59"/>
    <w:rsid w:val="00924E2C"/>
    <w:rsid w:val="00924FA1"/>
    <w:rsid w:val="009252A7"/>
    <w:rsid w:val="009255FE"/>
    <w:rsid w:val="00926044"/>
    <w:rsid w:val="009264C1"/>
    <w:rsid w:val="009266BE"/>
    <w:rsid w:val="009278FF"/>
    <w:rsid w:val="00927F71"/>
    <w:rsid w:val="00927F9B"/>
    <w:rsid w:val="00930024"/>
    <w:rsid w:val="0093004A"/>
    <w:rsid w:val="00930AF4"/>
    <w:rsid w:val="0093109F"/>
    <w:rsid w:val="00931114"/>
    <w:rsid w:val="009311B2"/>
    <w:rsid w:val="009312DF"/>
    <w:rsid w:val="00931D84"/>
    <w:rsid w:val="00931DD4"/>
    <w:rsid w:val="00931E1E"/>
    <w:rsid w:val="00931F3A"/>
    <w:rsid w:val="00932AC0"/>
    <w:rsid w:val="00932B4B"/>
    <w:rsid w:val="00932E61"/>
    <w:rsid w:val="009331CD"/>
    <w:rsid w:val="0093337A"/>
    <w:rsid w:val="009336B8"/>
    <w:rsid w:val="009340CF"/>
    <w:rsid w:val="00934426"/>
    <w:rsid w:val="0093445B"/>
    <w:rsid w:val="009347F2"/>
    <w:rsid w:val="009354A0"/>
    <w:rsid w:val="009354E4"/>
    <w:rsid w:val="009357A1"/>
    <w:rsid w:val="00935ABC"/>
    <w:rsid w:val="00935BF6"/>
    <w:rsid w:val="00936424"/>
    <w:rsid w:val="00936467"/>
    <w:rsid w:val="0093699D"/>
    <w:rsid w:val="009371F6"/>
    <w:rsid w:val="009373AF"/>
    <w:rsid w:val="009374B9"/>
    <w:rsid w:val="00937AE7"/>
    <w:rsid w:val="00937CED"/>
    <w:rsid w:val="00937D19"/>
    <w:rsid w:val="00937D87"/>
    <w:rsid w:val="00937E20"/>
    <w:rsid w:val="00937E28"/>
    <w:rsid w:val="009401DF"/>
    <w:rsid w:val="00940756"/>
    <w:rsid w:val="00940BBC"/>
    <w:rsid w:val="00940DD3"/>
    <w:rsid w:val="00940FD7"/>
    <w:rsid w:val="00941DD0"/>
    <w:rsid w:val="00942390"/>
    <w:rsid w:val="009429E4"/>
    <w:rsid w:val="00942ADB"/>
    <w:rsid w:val="009433FE"/>
    <w:rsid w:val="009435DB"/>
    <w:rsid w:val="00943BDE"/>
    <w:rsid w:val="00943BF1"/>
    <w:rsid w:val="00944A01"/>
    <w:rsid w:val="00944A3A"/>
    <w:rsid w:val="00944ABD"/>
    <w:rsid w:val="00944FEA"/>
    <w:rsid w:val="0094561C"/>
    <w:rsid w:val="0094573B"/>
    <w:rsid w:val="0094623B"/>
    <w:rsid w:val="009468DB"/>
    <w:rsid w:val="00946947"/>
    <w:rsid w:val="00946FFD"/>
    <w:rsid w:val="009471F7"/>
    <w:rsid w:val="00947247"/>
    <w:rsid w:val="009478AF"/>
    <w:rsid w:val="0094796F"/>
    <w:rsid w:val="00947BEA"/>
    <w:rsid w:val="0095033A"/>
    <w:rsid w:val="009507AA"/>
    <w:rsid w:val="009508DA"/>
    <w:rsid w:val="00950CEF"/>
    <w:rsid w:val="00951751"/>
    <w:rsid w:val="00951A05"/>
    <w:rsid w:val="00951AA0"/>
    <w:rsid w:val="00951BBA"/>
    <w:rsid w:val="00951DCE"/>
    <w:rsid w:val="00952AC9"/>
    <w:rsid w:val="00952BD8"/>
    <w:rsid w:val="00952D4F"/>
    <w:rsid w:val="00953150"/>
    <w:rsid w:val="009536E0"/>
    <w:rsid w:val="009537A4"/>
    <w:rsid w:val="00953883"/>
    <w:rsid w:val="00953B81"/>
    <w:rsid w:val="00954BD3"/>
    <w:rsid w:val="00954C45"/>
    <w:rsid w:val="00954E41"/>
    <w:rsid w:val="00954E81"/>
    <w:rsid w:val="00954ED7"/>
    <w:rsid w:val="009550B8"/>
    <w:rsid w:val="009559A2"/>
    <w:rsid w:val="00955AB1"/>
    <w:rsid w:val="00956785"/>
    <w:rsid w:val="00956C9D"/>
    <w:rsid w:val="0095706B"/>
    <w:rsid w:val="00957211"/>
    <w:rsid w:val="009572A8"/>
    <w:rsid w:val="00957692"/>
    <w:rsid w:val="0095774D"/>
    <w:rsid w:val="00957F45"/>
    <w:rsid w:val="00957FBE"/>
    <w:rsid w:val="009603BA"/>
    <w:rsid w:val="00960636"/>
    <w:rsid w:val="00960785"/>
    <w:rsid w:val="00960D52"/>
    <w:rsid w:val="009613F4"/>
    <w:rsid w:val="0096140E"/>
    <w:rsid w:val="00961DB4"/>
    <w:rsid w:val="009621DF"/>
    <w:rsid w:val="0096220C"/>
    <w:rsid w:val="00962AB3"/>
    <w:rsid w:val="009631C2"/>
    <w:rsid w:val="00963F2B"/>
    <w:rsid w:val="009640D7"/>
    <w:rsid w:val="00964B42"/>
    <w:rsid w:val="00964EC7"/>
    <w:rsid w:val="009657DE"/>
    <w:rsid w:val="00965EA0"/>
    <w:rsid w:val="00965F46"/>
    <w:rsid w:val="0096622D"/>
    <w:rsid w:val="00966CBE"/>
    <w:rsid w:val="00966DD2"/>
    <w:rsid w:val="00966DEE"/>
    <w:rsid w:val="00967051"/>
    <w:rsid w:val="0096713E"/>
    <w:rsid w:val="00967706"/>
    <w:rsid w:val="00967962"/>
    <w:rsid w:val="00967CFB"/>
    <w:rsid w:val="00967D68"/>
    <w:rsid w:val="00967E06"/>
    <w:rsid w:val="00967F0E"/>
    <w:rsid w:val="00970743"/>
    <w:rsid w:val="0097079E"/>
    <w:rsid w:val="00970C92"/>
    <w:rsid w:val="00970DFF"/>
    <w:rsid w:val="00971B20"/>
    <w:rsid w:val="00971E4A"/>
    <w:rsid w:val="009728CE"/>
    <w:rsid w:val="00972B54"/>
    <w:rsid w:val="00972EBD"/>
    <w:rsid w:val="00972FD3"/>
    <w:rsid w:val="0097317A"/>
    <w:rsid w:val="0097322A"/>
    <w:rsid w:val="00973528"/>
    <w:rsid w:val="00973CE7"/>
    <w:rsid w:val="00973F28"/>
    <w:rsid w:val="00973F37"/>
    <w:rsid w:val="00973FA2"/>
    <w:rsid w:val="00974292"/>
    <w:rsid w:val="00974E79"/>
    <w:rsid w:val="00975154"/>
    <w:rsid w:val="0097515A"/>
    <w:rsid w:val="009758BD"/>
    <w:rsid w:val="009759B4"/>
    <w:rsid w:val="00975A30"/>
    <w:rsid w:val="00975C02"/>
    <w:rsid w:val="00975CA3"/>
    <w:rsid w:val="00976511"/>
    <w:rsid w:val="00976D56"/>
    <w:rsid w:val="0097701D"/>
    <w:rsid w:val="009770B5"/>
    <w:rsid w:val="009770EF"/>
    <w:rsid w:val="0097765D"/>
    <w:rsid w:val="0097796F"/>
    <w:rsid w:val="00977A4F"/>
    <w:rsid w:val="00977B72"/>
    <w:rsid w:val="00980646"/>
    <w:rsid w:val="00980D73"/>
    <w:rsid w:val="00980EFB"/>
    <w:rsid w:val="0098146D"/>
    <w:rsid w:val="009814FB"/>
    <w:rsid w:val="00981D9F"/>
    <w:rsid w:val="00981F57"/>
    <w:rsid w:val="009821BB"/>
    <w:rsid w:val="00982CFA"/>
    <w:rsid w:val="009836ED"/>
    <w:rsid w:val="00983788"/>
    <w:rsid w:val="00983E46"/>
    <w:rsid w:val="009842F7"/>
    <w:rsid w:val="00984454"/>
    <w:rsid w:val="0098461A"/>
    <w:rsid w:val="00985935"/>
    <w:rsid w:val="00985958"/>
    <w:rsid w:val="009859E2"/>
    <w:rsid w:val="00985C0F"/>
    <w:rsid w:val="00985C4E"/>
    <w:rsid w:val="00985C7A"/>
    <w:rsid w:val="0098627B"/>
    <w:rsid w:val="00986378"/>
    <w:rsid w:val="009863F6"/>
    <w:rsid w:val="00986826"/>
    <w:rsid w:val="009868FF"/>
    <w:rsid w:val="00986E6F"/>
    <w:rsid w:val="0098770C"/>
    <w:rsid w:val="00987B3B"/>
    <w:rsid w:val="00987B76"/>
    <w:rsid w:val="00987C4D"/>
    <w:rsid w:val="009900E1"/>
    <w:rsid w:val="00990263"/>
    <w:rsid w:val="00990561"/>
    <w:rsid w:val="0099085D"/>
    <w:rsid w:val="00990F15"/>
    <w:rsid w:val="00990F74"/>
    <w:rsid w:val="0099107B"/>
    <w:rsid w:val="009910D0"/>
    <w:rsid w:val="0099183E"/>
    <w:rsid w:val="009919FB"/>
    <w:rsid w:val="00991FF0"/>
    <w:rsid w:val="00991FFE"/>
    <w:rsid w:val="009921AC"/>
    <w:rsid w:val="0099229F"/>
    <w:rsid w:val="00992E07"/>
    <w:rsid w:val="00992ED7"/>
    <w:rsid w:val="00992FC8"/>
    <w:rsid w:val="00993098"/>
    <w:rsid w:val="00993352"/>
    <w:rsid w:val="00993D4E"/>
    <w:rsid w:val="009954CA"/>
    <w:rsid w:val="009959B6"/>
    <w:rsid w:val="00995F97"/>
    <w:rsid w:val="00996029"/>
    <w:rsid w:val="0099606D"/>
    <w:rsid w:val="00996212"/>
    <w:rsid w:val="00996617"/>
    <w:rsid w:val="009967EB"/>
    <w:rsid w:val="00996878"/>
    <w:rsid w:val="00996B42"/>
    <w:rsid w:val="009970B2"/>
    <w:rsid w:val="009972E3"/>
    <w:rsid w:val="009973B5"/>
    <w:rsid w:val="009974F0"/>
    <w:rsid w:val="0099754A"/>
    <w:rsid w:val="0099797B"/>
    <w:rsid w:val="00997D07"/>
    <w:rsid w:val="00997DCC"/>
    <w:rsid w:val="00997EDE"/>
    <w:rsid w:val="009A015D"/>
    <w:rsid w:val="009A029F"/>
    <w:rsid w:val="009A02D8"/>
    <w:rsid w:val="009A0400"/>
    <w:rsid w:val="009A0C8A"/>
    <w:rsid w:val="009A1008"/>
    <w:rsid w:val="009A125B"/>
    <w:rsid w:val="009A1615"/>
    <w:rsid w:val="009A1E7A"/>
    <w:rsid w:val="009A26F4"/>
    <w:rsid w:val="009A2A99"/>
    <w:rsid w:val="009A2C92"/>
    <w:rsid w:val="009A306A"/>
    <w:rsid w:val="009A3CA2"/>
    <w:rsid w:val="009A4589"/>
    <w:rsid w:val="009A51BF"/>
    <w:rsid w:val="009A5337"/>
    <w:rsid w:val="009A5378"/>
    <w:rsid w:val="009A5449"/>
    <w:rsid w:val="009A5A09"/>
    <w:rsid w:val="009A5B7C"/>
    <w:rsid w:val="009A5D86"/>
    <w:rsid w:val="009A5D9D"/>
    <w:rsid w:val="009A610A"/>
    <w:rsid w:val="009A6146"/>
    <w:rsid w:val="009A6BC1"/>
    <w:rsid w:val="009A6F45"/>
    <w:rsid w:val="009A70EC"/>
    <w:rsid w:val="009A732C"/>
    <w:rsid w:val="009A733B"/>
    <w:rsid w:val="009A7D71"/>
    <w:rsid w:val="009B07AA"/>
    <w:rsid w:val="009B0C5A"/>
    <w:rsid w:val="009B0C7C"/>
    <w:rsid w:val="009B0FE3"/>
    <w:rsid w:val="009B1B0B"/>
    <w:rsid w:val="009B1D77"/>
    <w:rsid w:val="009B1F2D"/>
    <w:rsid w:val="009B2105"/>
    <w:rsid w:val="009B2F3D"/>
    <w:rsid w:val="009B32A8"/>
    <w:rsid w:val="009B37EE"/>
    <w:rsid w:val="009B3899"/>
    <w:rsid w:val="009B412C"/>
    <w:rsid w:val="009B46BF"/>
    <w:rsid w:val="009B4C6C"/>
    <w:rsid w:val="009B4F6E"/>
    <w:rsid w:val="009B544B"/>
    <w:rsid w:val="009B57C2"/>
    <w:rsid w:val="009B62A2"/>
    <w:rsid w:val="009B64D0"/>
    <w:rsid w:val="009B6842"/>
    <w:rsid w:val="009B7082"/>
    <w:rsid w:val="009B7346"/>
    <w:rsid w:val="009B75DA"/>
    <w:rsid w:val="009B7859"/>
    <w:rsid w:val="009B7B2B"/>
    <w:rsid w:val="009B7C2A"/>
    <w:rsid w:val="009C08A9"/>
    <w:rsid w:val="009C0A58"/>
    <w:rsid w:val="009C0B94"/>
    <w:rsid w:val="009C150B"/>
    <w:rsid w:val="009C159F"/>
    <w:rsid w:val="009C1636"/>
    <w:rsid w:val="009C1CDE"/>
    <w:rsid w:val="009C1D24"/>
    <w:rsid w:val="009C1D5E"/>
    <w:rsid w:val="009C22BC"/>
    <w:rsid w:val="009C232C"/>
    <w:rsid w:val="009C2593"/>
    <w:rsid w:val="009C2A0B"/>
    <w:rsid w:val="009C2B97"/>
    <w:rsid w:val="009C2CD7"/>
    <w:rsid w:val="009C36DB"/>
    <w:rsid w:val="009C3977"/>
    <w:rsid w:val="009C4AC5"/>
    <w:rsid w:val="009C4B30"/>
    <w:rsid w:val="009C4D82"/>
    <w:rsid w:val="009C5095"/>
    <w:rsid w:val="009C53F3"/>
    <w:rsid w:val="009C546D"/>
    <w:rsid w:val="009C5A46"/>
    <w:rsid w:val="009C5D70"/>
    <w:rsid w:val="009C5F55"/>
    <w:rsid w:val="009C602E"/>
    <w:rsid w:val="009C6354"/>
    <w:rsid w:val="009C68B9"/>
    <w:rsid w:val="009C6D0B"/>
    <w:rsid w:val="009C6E1C"/>
    <w:rsid w:val="009C6EA7"/>
    <w:rsid w:val="009C74C6"/>
    <w:rsid w:val="009C7A2D"/>
    <w:rsid w:val="009C7BD5"/>
    <w:rsid w:val="009C7FCA"/>
    <w:rsid w:val="009D026B"/>
    <w:rsid w:val="009D0857"/>
    <w:rsid w:val="009D0A7F"/>
    <w:rsid w:val="009D0FD6"/>
    <w:rsid w:val="009D11EC"/>
    <w:rsid w:val="009D13A8"/>
    <w:rsid w:val="009D13C0"/>
    <w:rsid w:val="009D1607"/>
    <w:rsid w:val="009D1E3B"/>
    <w:rsid w:val="009D25E3"/>
    <w:rsid w:val="009D3569"/>
    <w:rsid w:val="009D3A02"/>
    <w:rsid w:val="009D40ED"/>
    <w:rsid w:val="009D49BC"/>
    <w:rsid w:val="009D4DBB"/>
    <w:rsid w:val="009D525B"/>
    <w:rsid w:val="009D5788"/>
    <w:rsid w:val="009D58EE"/>
    <w:rsid w:val="009D5BFB"/>
    <w:rsid w:val="009D6400"/>
    <w:rsid w:val="009D6676"/>
    <w:rsid w:val="009D6AD8"/>
    <w:rsid w:val="009D6C9D"/>
    <w:rsid w:val="009D6CD7"/>
    <w:rsid w:val="009D6E61"/>
    <w:rsid w:val="009D7326"/>
    <w:rsid w:val="009D73BF"/>
    <w:rsid w:val="009D761A"/>
    <w:rsid w:val="009D78BD"/>
    <w:rsid w:val="009D7ACE"/>
    <w:rsid w:val="009D7C35"/>
    <w:rsid w:val="009D7CAD"/>
    <w:rsid w:val="009D7FCB"/>
    <w:rsid w:val="009E009A"/>
    <w:rsid w:val="009E01C7"/>
    <w:rsid w:val="009E0A5D"/>
    <w:rsid w:val="009E0A82"/>
    <w:rsid w:val="009E0AB1"/>
    <w:rsid w:val="009E0BBC"/>
    <w:rsid w:val="009E111F"/>
    <w:rsid w:val="009E1272"/>
    <w:rsid w:val="009E1284"/>
    <w:rsid w:val="009E132E"/>
    <w:rsid w:val="009E13F0"/>
    <w:rsid w:val="009E187B"/>
    <w:rsid w:val="009E1E01"/>
    <w:rsid w:val="009E20C5"/>
    <w:rsid w:val="009E214F"/>
    <w:rsid w:val="009E256E"/>
    <w:rsid w:val="009E26AA"/>
    <w:rsid w:val="009E2763"/>
    <w:rsid w:val="009E2926"/>
    <w:rsid w:val="009E2938"/>
    <w:rsid w:val="009E2F39"/>
    <w:rsid w:val="009E2FBD"/>
    <w:rsid w:val="009E304A"/>
    <w:rsid w:val="009E3216"/>
    <w:rsid w:val="009E35EF"/>
    <w:rsid w:val="009E3A58"/>
    <w:rsid w:val="009E3B5A"/>
    <w:rsid w:val="009E4019"/>
    <w:rsid w:val="009E47F2"/>
    <w:rsid w:val="009E48EC"/>
    <w:rsid w:val="009E4931"/>
    <w:rsid w:val="009E4A2A"/>
    <w:rsid w:val="009E4C57"/>
    <w:rsid w:val="009E5265"/>
    <w:rsid w:val="009E55E7"/>
    <w:rsid w:val="009E55EF"/>
    <w:rsid w:val="009E6A10"/>
    <w:rsid w:val="009E6AE6"/>
    <w:rsid w:val="009E7752"/>
    <w:rsid w:val="009E797F"/>
    <w:rsid w:val="009E7F00"/>
    <w:rsid w:val="009F0110"/>
    <w:rsid w:val="009F0963"/>
    <w:rsid w:val="009F0A29"/>
    <w:rsid w:val="009F0B9E"/>
    <w:rsid w:val="009F0BD2"/>
    <w:rsid w:val="009F0BE9"/>
    <w:rsid w:val="009F0DC3"/>
    <w:rsid w:val="009F0FA6"/>
    <w:rsid w:val="009F1275"/>
    <w:rsid w:val="009F1442"/>
    <w:rsid w:val="009F1903"/>
    <w:rsid w:val="009F19D5"/>
    <w:rsid w:val="009F1D8D"/>
    <w:rsid w:val="009F1ED1"/>
    <w:rsid w:val="009F2391"/>
    <w:rsid w:val="009F2780"/>
    <w:rsid w:val="009F2C03"/>
    <w:rsid w:val="009F2FAC"/>
    <w:rsid w:val="009F426F"/>
    <w:rsid w:val="009F4665"/>
    <w:rsid w:val="009F4830"/>
    <w:rsid w:val="009F4B0D"/>
    <w:rsid w:val="009F4D0E"/>
    <w:rsid w:val="009F4EE0"/>
    <w:rsid w:val="009F4F24"/>
    <w:rsid w:val="009F52F1"/>
    <w:rsid w:val="009F5EAB"/>
    <w:rsid w:val="009F5EDD"/>
    <w:rsid w:val="009F6958"/>
    <w:rsid w:val="009F69FB"/>
    <w:rsid w:val="009F744D"/>
    <w:rsid w:val="009F750F"/>
    <w:rsid w:val="009F7814"/>
    <w:rsid w:val="009F7C04"/>
    <w:rsid w:val="009F7F8A"/>
    <w:rsid w:val="00A009F0"/>
    <w:rsid w:val="00A00A36"/>
    <w:rsid w:val="00A00A5E"/>
    <w:rsid w:val="00A01387"/>
    <w:rsid w:val="00A01936"/>
    <w:rsid w:val="00A01A3C"/>
    <w:rsid w:val="00A01C8E"/>
    <w:rsid w:val="00A01CBF"/>
    <w:rsid w:val="00A02493"/>
    <w:rsid w:val="00A02731"/>
    <w:rsid w:val="00A027A4"/>
    <w:rsid w:val="00A02A58"/>
    <w:rsid w:val="00A03081"/>
    <w:rsid w:val="00A03485"/>
    <w:rsid w:val="00A036F0"/>
    <w:rsid w:val="00A037A1"/>
    <w:rsid w:val="00A03968"/>
    <w:rsid w:val="00A03B30"/>
    <w:rsid w:val="00A03B8C"/>
    <w:rsid w:val="00A04220"/>
    <w:rsid w:val="00A04560"/>
    <w:rsid w:val="00A04773"/>
    <w:rsid w:val="00A0485F"/>
    <w:rsid w:val="00A04DB6"/>
    <w:rsid w:val="00A05568"/>
    <w:rsid w:val="00A05B3C"/>
    <w:rsid w:val="00A06877"/>
    <w:rsid w:val="00A06A6D"/>
    <w:rsid w:val="00A07207"/>
    <w:rsid w:val="00A076B9"/>
    <w:rsid w:val="00A07A2A"/>
    <w:rsid w:val="00A07B67"/>
    <w:rsid w:val="00A07D7C"/>
    <w:rsid w:val="00A07F47"/>
    <w:rsid w:val="00A102A7"/>
    <w:rsid w:val="00A10AFA"/>
    <w:rsid w:val="00A10D7B"/>
    <w:rsid w:val="00A10DD3"/>
    <w:rsid w:val="00A1139F"/>
    <w:rsid w:val="00A1149A"/>
    <w:rsid w:val="00A11823"/>
    <w:rsid w:val="00A11A45"/>
    <w:rsid w:val="00A1200A"/>
    <w:rsid w:val="00A12025"/>
    <w:rsid w:val="00A120D8"/>
    <w:rsid w:val="00A128D6"/>
    <w:rsid w:val="00A12B55"/>
    <w:rsid w:val="00A12DC7"/>
    <w:rsid w:val="00A12F08"/>
    <w:rsid w:val="00A134C4"/>
    <w:rsid w:val="00A134F7"/>
    <w:rsid w:val="00A136C3"/>
    <w:rsid w:val="00A13CC8"/>
    <w:rsid w:val="00A13CEF"/>
    <w:rsid w:val="00A14282"/>
    <w:rsid w:val="00A144C4"/>
    <w:rsid w:val="00A1532A"/>
    <w:rsid w:val="00A15BD6"/>
    <w:rsid w:val="00A15BEA"/>
    <w:rsid w:val="00A15D42"/>
    <w:rsid w:val="00A1603B"/>
    <w:rsid w:val="00A160E7"/>
    <w:rsid w:val="00A165CF"/>
    <w:rsid w:val="00A16747"/>
    <w:rsid w:val="00A168CD"/>
    <w:rsid w:val="00A16A86"/>
    <w:rsid w:val="00A16B00"/>
    <w:rsid w:val="00A16B41"/>
    <w:rsid w:val="00A16B66"/>
    <w:rsid w:val="00A16E07"/>
    <w:rsid w:val="00A17311"/>
    <w:rsid w:val="00A174E5"/>
    <w:rsid w:val="00A17872"/>
    <w:rsid w:val="00A17D24"/>
    <w:rsid w:val="00A17DC3"/>
    <w:rsid w:val="00A20449"/>
    <w:rsid w:val="00A20C67"/>
    <w:rsid w:val="00A20EC2"/>
    <w:rsid w:val="00A213C3"/>
    <w:rsid w:val="00A21A6D"/>
    <w:rsid w:val="00A21B75"/>
    <w:rsid w:val="00A21D4E"/>
    <w:rsid w:val="00A221A7"/>
    <w:rsid w:val="00A22422"/>
    <w:rsid w:val="00A22F65"/>
    <w:rsid w:val="00A231E1"/>
    <w:rsid w:val="00A238AA"/>
    <w:rsid w:val="00A23D49"/>
    <w:rsid w:val="00A23F75"/>
    <w:rsid w:val="00A240B9"/>
    <w:rsid w:val="00A24907"/>
    <w:rsid w:val="00A249EB"/>
    <w:rsid w:val="00A24E80"/>
    <w:rsid w:val="00A25345"/>
    <w:rsid w:val="00A2573E"/>
    <w:rsid w:val="00A25C8A"/>
    <w:rsid w:val="00A26129"/>
    <w:rsid w:val="00A26404"/>
    <w:rsid w:val="00A26472"/>
    <w:rsid w:val="00A26938"/>
    <w:rsid w:val="00A269C6"/>
    <w:rsid w:val="00A26C03"/>
    <w:rsid w:val="00A26EB9"/>
    <w:rsid w:val="00A2704B"/>
    <w:rsid w:val="00A27104"/>
    <w:rsid w:val="00A27512"/>
    <w:rsid w:val="00A27A1A"/>
    <w:rsid w:val="00A27FD2"/>
    <w:rsid w:val="00A301A7"/>
    <w:rsid w:val="00A303E0"/>
    <w:rsid w:val="00A31351"/>
    <w:rsid w:val="00A315C2"/>
    <w:rsid w:val="00A31A64"/>
    <w:rsid w:val="00A3225E"/>
    <w:rsid w:val="00A322E2"/>
    <w:rsid w:val="00A324C9"/>
    <w:rsid w:val="00A32B31"/>
    <w:rsid w:val="00A32F45"/>
    <w:rsid w:val="00A33484"/>
    <w:rsid w:val="00A33757"/>
    <w:rsid w:val="00A33A64"/>
    <w:rsid w:val="00A3447B"/>
    <w:rsid w:val="00A34836"/>
    <w:rsid w:val="00A34FB0"/>
    <w:rsid w:val="00A3532E"/>
    <w:rsid w:val="00A35369"/>
    <w:rsid w:val="00A35551"/>
    <w:rsid w:val="00A35F50"/>
    <w:rsid w:val="00A3604F"/>
    <w:rsid w:val="00A36191"/>
    <w:rsid w:val="00A36269"/>
    <w:rsid w:val="00A36316"/>
    <w:rsid w:val="00A3664B"/>
    <w:rsid w:val="00A3675A"/>
    <w:rsid w:val="00A36B07"/>
    <w:rsid w:val="00A36CA4"/>
    <w:rsid w:val="00A36D6C"/>
    <w:rsid w:val="00A3713B"/>
    <w:rsid w:val="00A374D1"/>
    <w:rsid w:val="00A3764C"/>
    <w:rsid w:val="00A37EF9"/>
    <w:rsid w:val="00A37F41"/>
    <w:rsid w:val="00A40051"/>
    <w:rsid w:val="00A4035E"/>
    <w:rsid w:val="00A40906"/>
    <w:rsid w:val="00A4095B"/>
    <w:rsid w:val="00A40F84"/>
    <w:rsid w:val="00A41373"/>
    <w:rsid w:val="00A41A8D"/>
    <w:rsid w:val="00A422D9"/>
    <w:rsid w:val="00A42820"/>
    <w:rsid w:val="00A428A1"/>
    <w:rsid w:val="00A42B61"/>
    <w:rsid w:val="00A42C27"/>
    <w:rsid w:val="00A42EAE"/>
    <w:rsid w:val="00A436EA"/>
    <w:rsid w:val="00A4388E"/>
    <w:rsid w:val="00A43A40"/>
    <w:rsid w:val="00A43BBD"/>
    <w:rsid w:val="00A43C81"/>
    <w:rsid w:val="00A43E5A"/>
    <w:rsid w:val="00A4415B"/>
    <w:rsid w:val="00A44BEA"/>
    <w:rsid w:val="00A44C89"/>
    <w:rsid w:val="00A44D82"/>
    <w:rsid w:val="00A453E9"/>
    <w:rsid w:val="00A458CB"/>
    <w:rsid w:val="00A45B47"/>
    <w:rsid w:val="00A46874"/>
    <w:rsid w:val="00A46A76"/>
    <w:rsid w:val="00A479BF"/>
    <w:rsid w:val="00A47D4F"/>
    <w:rsid w:val="00A50048"/>
    <w:rsid w:val="00A5007F"/>
    <w:rsid w:val="00A50108"/>
    <w:rsid w:val="00A5042E"/>
    <w:rsid w:val="00A5058E"/>
    <w:rsid w:val="00A50F19"/>
    <w:rsid w:val="00A50F89"/>
    <w:rsid w:val="00A51135"/>
    <w:rsid w:val="00A51141"/>
    <w:rsid w:val="00A51854"/>
    <w:rsid w:val="00A518AE"/>
    <w:rsid w:val="00A51BD1"/>
    <w:rsid w:val="00A51C95"/>
    <w:rsid w:val="00A51CDB"/>
    <w:rsid w:val="00A52AB9"/>
    <w:rsid w:val="00A52C1A"/>
    <w:rsid w:val="00A52F48"/>
    <w:rsid w:val="00A5317B"/>
    <w:rsid w:val="00A5336F"/>
    <w:rsid w:val="00A534CC"/>
    <w:rsid w:val="00A536D8"/>
    <w:rsid w:val="00A5373D"/>
    <w:rsid w:val="00A537D5"/>
    <w:rsid w:val="00A54147"/>
    <w:rsid w:val="00A543B5"/>
    <w:rsid w:val="00A549DA"/>
    <w:rsid w:val="00A54AEB"/>
    <w:rsid w:val="00A54C79"/>
    <w:rsid w:val="00A55677"/>
    <w:rsid w:val="00A5570E"/>
    <w:rsid w:val="00A55C01"/>
    <w:rsid w:val="00A55CF4"/>
    <w:rsid w:val="00A5611B"/>
    <w:rsid w:val="00A56193"/>
    <w:rsid w:val="00A56528"/>
    <w:rsid w:val="00A56653"/>
    <w:rsid w:val="00A56859"/>
    <w:rsid w:val="00A56D50"/>
    <w:rsid w:val="00A56E0F"/>
    <w:rsid w:val="00A57497"/>
    <w:rsid w:val="00A576C3"/>
    <w:rsid w:val="00A579CC"/>
    <w:rsid w:val="00A57DDC"/>
    <w:rsid w:val="00A607B1"/>
    <w:rsid w:val="00A60809"/>
    <w:rsid w:val="00A6082C"/>
    <w:rsid w:val="00A608AE"/>
    <w:rsid w:val="00A60F87"/>
    <w:rsid w:val="00A612E0"/>
    <w:rsid w:val="00A614DD"/>
    <w:rsid w:val="00A615FD"/>
    <w:rsid w:val="00A616CA"/>
    <w:rsid w:val="00A61C27"/>
    <w:rsid w:val="00A61E46"/>
    <w:rsid w:val="00A623B0"/>
    <w:rsid w:val="00A6268B"/>
    <w:rsid w:val="00A62D02"/>
    <w:rsid w:val="00A62E18"/>
    <w:rsid w:val="00A62EBC"/>
    <w:rsid w:val="00A631B8"/>
    <w:rsid w:val="00A63689"/>
    <w:rsid w:val="00A63755"/>
    <w:rsid w:val="00A63A14"/>
    <w:rsid w:val="00A63B5F"/>
    <w:rsid w:val="00A63E9B"/>
    <w:rsid w:val="00A643A3"/>
    <w:rsid w:val="00A6488E"/>
    <w:rsid w:val="00A64AD8"/>
    <w:rsid w:val="00A650E3"/>
    <w:rsid w:val="00A659E3"/>
    <w:rsid w:val="00A65EEF"/>
    <w:rsid w:val="00A66004"/>
    <w:rsid w:val="00A6625D"/>
    <w:rsid w:val="00A66331"/>
    <w:rsid w:val="00A67004"/>
    <w:rsid w:val="00A6704A"/>
    <w:rsid w:val="00A671F2"/>
    <w:rsid w:val="00A67284"/>
    <w:rsid w:val="00A672FC"/>
    <w:rsid w:val="00A67445"/>
    <w:rsid w:val="00A67E1A"/>
    <w:rsid w:val="00A67EC6"/>
    <w:rsid w:val="00A700BA"/>
    <w:rsid w:val="00A70B5A"/>
    <w:rsid w:val="00A70DF7"/>
    <w:rsid w:val="00A713B0"/>
    <w:rsid w:val="00A71B7B"/>
    <w:rsid w:val="00A71D04"/>
    <w:rsid w:val="00A7261B"/>
    <w:rsid w:val="00A72C28"/>
    <w:rsid w:val="00A72D21"/>
    <w:rsid w:val="00A72EED"/>
    <w:rsid w:val="00A72F35"/>
    <w:rsid w:val="00A730AC"/>
    <w:rsid w:val="00A73918"/>
    <w:rsid w:val="00A73E22"/>
    <w:rsid w:val="00A73F61"/>
    <w:rsid w:val="00A73FCD"/>
    <w:rsid w:val="00A746B4"/>
    <w:rsid w:val="00A74A77"/>
    <w:rsid w:val="00A74ED6"/>
    <w:rsid w:val="00A75272"/>
    <w:rsid w:val="00A752B0"/>
    <w:rsid w:val="00A75346"/>
    <w:rsid w:val="00A7542D"/>
    <w:rsid w:val="00A75462"/>
    <w:rsid w:val="00A75641"/>
    <w:rsid w:val="00A7577A"/>
    <w:rsid w:val="00A759C9"/>
    <w:rsid w:val="00A75DFE"/>
    <w:rsid w:val="00A75E14"/>
    <w:rsid w:val="00A75ED2"/>
    <w:rsid w:val="00A760DE"/>
    <w:rsid w:val="00A76582"/>
    <w:rsid w:val="00A774B2"/>
    <w:rsid w:val="00A77A16"/>
    <w:rsid w:val="00A77D66"/>
    <w:rsid w:val="00A77EFD"/>
    <w:rsid w:val="00A80336"/>
    <w:rsid w:val="00A80931"/>
    <w:rsid w:val="00A80BD0"/>
    <w:rsid w:val="00A80D3B"/>
    <w:rsid w:val="00A80E91"/>
    <w:rsid w:val="00A812C6"/>
    <w:rsid w:val="00A817AE"/>
    <w:rsid w:val="00A82219"/>
    <w:rsid w:val="00A82AB1"/>
    <w:rsid w:val="00A82CAB"/>
    <w:rsid w:val="00A830CC"/>
    <w:rsid w:val="00A8322C"/>
    <w:rsid w:val="00A8329F"/>
    <w:rsid w:val="00A8356E"/>
    <w:rsid w:val="00A83A62"/>
    <w:rsid w:val="00A83B70"/>
    <w:rsid w:val="00A83E1E"/>
    <w:rsid w:val="00A8400A"/>
    <w:rsid w:val="00A84420"/>
    <w:rsid w:val="00A845C2"/>
    <w:rsid w:val="00A84652"/>
    <w:rsid w:val="00A849A9"/>
    <w:rsid w:val="00A84E9C"/>
    <w:rsid w:val="00A85292"/>
    <w:rsid w:val="00A8558D"/>
    <w:rsid w:val="00A855CE"/>
    <w:rsid w:val="00A85636"/>
    <w:rsid w:val="00A85A23"/>
    <w:rsid w:val="00A861D0"/>
    <w:rsid w:val="00A86885"/>
    <w:rsid w:val="00A87CA8"/>
    <w:rsid w:val="00A908AA"/>
    <w:rsid w:val="00A9171C"/>
    <w:rsid w:val="00A92CD2"/>
    <w:rsid w:val="00A92E7D"/>
    <w:rsid w:val="00A93089"/>
    <w:rsid w:val="00A93241"/>
    <w:rsid w:val="00A93998"/>
    <w:rsid w:val="00A9453B"/>
    <w:rsid w:val="00A947C5"/>
    <w:rsid w:val="00A94836"/>
    <w:rsid w:val="00A948E7"/>
    <w:rsid w:val="00A94F1E"/>
    <w:rsid w:val="00A95126"/>
    <w:rsid w:val="00A9555B"/>
    <w:rsid w:val="00A95658"/>
    <w:rsid w:val="00A965B3"/>
    <w:rsid w:val="00A9663F"/>
    <w:rsid w:val="00A96A10"/>
    <w:rsid w:val="00A96FB7"/>
    <w:rsid w:val="00A97669"/>
    <w:rsid w:val="00A97951"/>
    <w:rsid w:val="00A979C7"/>
    <w:rsid w:val="00A97C64"/>
    <w:rsid w:val="00A97DC4"/>
    <w:rsid w:val="00AA033A"/>
    <w:rsid w:val="00AA058B"/>
    <w:rsid w:val="00AA0674"/>
    <w:rsid w:val="00AA0A54"/>
    <w:rsid w:val="00AA0A98"/>
    <w:rsid w:val="00AA0DD1"/>
    <w:rsid w:val="00AA0FF1"/>
    <w:rsid w:val="00AA168E"/>
    <w:rsid w:val="00AA18FE"/>
    <w:rsid w:val="00AA1CE5"/>
    <w:rsid w:val="00AA1E64"/>
    <w:rsid w:val="00AA1F42"/>
    <w:rsid w:val="00AA21E1"/>
    <w:rsid w:val="00AA2612"/>
    <w:rsid w:val="00AA2A14"/>
    <w:rsid w:val="00AA2FAF"/>
    <w:rsid w:val="00AA30A6"/>
    <w:rsid w:val="00AA319B"/>
    <w:rsid w:val="00AA341E"/>
    <w:rsid w:val="00AA3689"/>
    <w:rsid w:val="00AA38A4"/>
    <w:rsid w:val="00AA3DED"/>
    <w:rsid w:val="00AA40EB"/>
    <w:rsid w:val="00AA42A9"/>
    <w:rsid w:val="00AA4A97"/>
    <w:rsid w:val="00AA5697"/>
    <w:rsid w:val="00AA59CE"/>
    <w:rsid w:val="00AA5A65"/>
    <w:rsid w:val="00AA5B40"/>
    <w:rsid w:val="00AA5C7C"/>
    <w:rsid w:val="00AA5ECA"/>
    <w:rsid w:val="00AA5F22"/>
    <w:rsid w:val="00AA662C"/>
    <w:rsid w:val="00AA6780"/>
    <w:rsid w:val="00AA68BF"/>
    <w:rsid w:val="00AA697E"/>
    <w:rsid w:val="00AA6BCE"/>
    <w:rsid w:val="00AB0507"/>
    <w:rsid w:val="00AB097B"/>
    <w:rsid w:val="00AB1127"/>
    <w:rsid w:val="00AB11BF"/>
    <w:rsid w:val="00AB1342"/>
    <w:rsid w:val="00AB1BEB"/>
    <w:rsid w:val="00AB2184"/>
    <w:rsid w:val="00AB25FA"/>
    <w:rsid w:val="00AB3182"/>
    <w:rsid w:val="00AB31A3"/>
    <w:rsid w:val="00AB33B5"/>
    <w:rsid w:val="00AB348F"/>
    <w:rsid w:val="00AB3495"/>
    <w:rsid w:val="00AB3573"/>
    <w:rsid w:val="00AB38A3"/>
    <w:rsid w:val="00AB3DC1"/>
    <w:rsid w:val="00AB4F22"/>
    <w:rsid w:val="00AB5262"/>
    <w:rsid w:val="00AB5848"/>
    <w:rsid w:val="00AB59E2"/>
    <w:rsid w:val="00AB5AB7"/>
    <w:rsid w:val="00AB5CB1"/>
    <w:rsid w:val="00AB6699"/>
    <w:rsid w:val="00AB6831"/>
    <w:rsid w:val="00AB6A02"/>
    <w:rsid w:val="00AB712D"/>
    <w:rsid w:val="00AB7B4B"/>
    <w:rsid w:val="00AC039E"/>
    <w:rsid w:val="00AC0483"/>
    <w:rsid w:val="00AC0C03"/>
    <w:rsid w:val="00AC0D10"/>
    <w:rsid w:val="00AC106B"/>
    <w:rsid w:val="00AC1AB7"/>
    <w:rsid w:val="00AC261D"/>
    <w:rsid w:val="00AC2775"/>
    <w:rsid w:val="00AC278D"/>
    <w:rsid w:val="00AC2995"/>
    <w:rsid w:val="00AC3203"/>
    <w:rsid w:val="00AC3A56"/>
    <w:rsid w:val="00AC3F44"/>
    <w:rsid w:val="00AC461B"/>
    <w:rsid w:val="00AC472F"/>
    <w:rsid w:val="00AC4751"/>
    <w:rsid w:val="00AC48C5"/>
    <w:rsid w:val="00AC4948"/>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1A5"/>
    <w:rsid w:val="00AD0262"/>
    <w:rsid w:val="00AD07AF"/>
    <w:rsid w:val="00AD0BC5"/>
    <w:rsid w:val="00AD1059"/>
    <w:rsid w:val="00AD1803"/>
    <w:rsid w:val="00AD1994"/>
    <w:rsid w:val="00AD1BE8"/>
    <w:rsid w:val="00AD1C9B"/>
    <w:rsid w:val="00AD1E06"/>
    <w:rsid w:val="00AD1F80"/>
    <w:rsid w:val="00AD20A5"/>
    <w:rsid w:val="00AD23C6"/>
    <w:rsid w:val="00AD2774"/>
    <w:rsid w:val="00AD2CD5"/>
    <w:rsid w:val="00AD2ECD"/>
    <w:rsid w:val="00AD2F16"/>
    <w:rsid w:val="00AD330C"/>
    <w:rsid w:val="00AD3976"/>
    <w:rsid w:val="00AD3D56"/>
    <w:rsid w:val="00AD3EC3"/>
    <w:rsid w:val="00AD4135"/>
    <w:rsid w:val="00AD4C19"/>
    <w:rsid w:val="00AD4D4B"/>
    <w:rsid w:val="00AD5406"/>
    <w:rsid w:val="00AD5420"/>
    <w:rsid w:val="00AD5781"/>
    <w:rsid w:val="00AD580F"/>
    <w:rsid w:val="00AD5960"/>
    <w:rsid w:val="00AD5BB9"/>
    <w:rsid w:val="00AD5E4A"/>
    <w:rsid w:val="00AD617F"/>
    <w:rsid w:val="00AD672E"/>
    <w:rsid w:val="00AD6820"/>
    <w:rsid w:val="00AD6B84"/>
    <w:rsid w:val="00AD6DE8"/>
    <w:rsid w:val="00AD7C0A"/>
    <w:rsid w:val="00AD7C30"/>
    <w:rsid w:val="00AD7F32"/>
    <w:rsid w:val="00AE0494"/>
    <w:rsid w:val="00AE0549"/>
    <w:rsid w:val="00AE06F6"/>
    <w:rsid w:val="00AE11BB"/>
    <w:rsid w:val="00AE1F23"/>
    <w:rsid w:val="00AE1F3B"/>
    <w:rsid w:val="00AE2149"/>
    <w:rsid w:val="00AE2C0E"/>
    <w:rsid w:val="00AE3070"/>
    <w:rsid w:val="00AE374F"/>
    <w:rsid w:val="00AE37A7"/>
    <w:rsid w:val="00AE554F"/>
    <w:rsid w:val="00AE572F"/>
    <w:rsid w:val="00AE69D6"/>
    <w:rsid w:val="00AE6CD2"/>
    <w:rsid w:val="00AE6E2C"/>
    <w:rsid w:val="00AE6EAB"/>
    <w:rsid w:val="00AE71E3"/>
    <w:rsid w:val="00AE793F"/>
    <w:rsid w:val="00AE7BC3"/>
    <w:rsid w:val="00AE7C22"/>
    <w:rsid w:val="00AF0A4B"/>
    <w:rsid w:val="00AF0B14"/>
    <w:rsid w:val="00AF1343"/>
    <w:rsid w:val="00AF1449"/>
    <w:rsid w:val="00AF1B3C"/>
    <w:rsid w:val="00AF1CD4"/>
    <w:rsid w:val="00AF28CC"/>
    <w:rsid w:val="00AF2BCC"/>
    <w:rsid w:val="00AF2D97"/>
    <w:rsid w:val="00AF2F98"/>
    <w:rsid w:val="00AF38E5"/>
    <w:rsid w:val="00AF46AC"/>
    <w:rsid w:val="00AF486B"/>
    <w:rsid w:val="00AF5201"/>
    <w:rsid w:val="00AF548B"/>
    <w:rsid w:val="00AF561D"/>
    <w:rsid w:val="00AF5CC4"/>
    <w:rsid w:val="00AF5D70"/>
    <w:rsid w:val="00AF5E6C"/>
    <w:rsid w:val="00AF6359"/>
    <w:rsid w:val="00AF6554"/>
    <w:rsid w:val="00AF676F"/>
    <w:rsid w:val="00AF6B01"/>
    <w:rsid w:val="00AF6D03"/>
    <w:rsid w:val="00AF6EBE"/>
    <w:rsid w:val="00AF7052"/>
    <w:rsid w:val="00AF7277"/>
    <w:rsid w:val="00AF7DCD"/>
    <w:rsid w:val="00B0078D"/>
    <w:rsid w:val="00B00A18"/>
    <w:rsid w:val="00B00BDE"/>
    <w:rsid w:val="00B00D6A"/>
    <w:rsid w:val="00B00D92"/>
    <w:rsid w:val="00B0122F"/>
    <w:rsid w:val="00B016EB"/>
    <w:rsid w:val="00B01866"/>
    <w:rsid w:val="00B01F4D"/>
    <w:rsid w:val="00B0251E"/>
    <w:rsid w:val="00B029A7"/>
    <w:rsid w:val="00B02A5E"/>
    <w:rsid w:val="00B03385"/>
    <w:rsid w:val="00B037FF"/>
    <w:rsid w:val="00B0390A"/>
    <w:rsid w:val="00B039DE"/>
    <w:rsid w:val="00B03DBC"/>
    <w:rsid w:val="00B03EC6"/>
    <w:rsid w:val="00B04398"/>
    <w:rsid w:val="00B04E4A"/>
    <w:rsid w:val="00B057B7"/>
    <w:rsid w:val="00B05A49"/>
    <w:rsid w:val="00B0622F"/>
    <w:rsid w:val="00B06687"/>
    <w:rsid w:val="00B067FD"/>
    <w:rsid w:val="00B0687A"/>
    <w:rsid w:val="00B06BFE"/>
    <w:rsid w:val="00B06D13"/>
    <w:rsid w:val="00B07241"/>
    <w:rsid w:val="00B07625"/>
    <w:rsid w:val="00B079CB"/>
    <w:rsid w:val="00B079E6"/>
    <w:rsid w:val="00B07A82"/>
    <w:rsid w:val="00B07AD5"/>
    <w:rsid w:val="00B10013"/>
    <w:rsid w:val="00B106D7"/>
    <w:rsid w:val="00B10740"/>
    <w:rsid w:val="00B1079E"/>
    <w:rsid w:val="00B10C03"/>
    <w:rsid w:val="00B10DF7"/>
    <w:rsid w:val="00B10F67"/>
    <w:rsid w:val="00B110F1"/>
    <w:rsid w:val="00B1132C"/>
    <w:rsid w:val="00B11850"/>
    <w:rsid w:val="00B11C28"/>
    <w:rsid w:val="00B11EA6"/>
    <w:rsid w:val="00B123DA"/>
    <w:rsid w:val="00B129D4"/>
    <w:rsid w:val="00B12BB2"/>
    <w:rsid w:val="00B1321F"/>
    <w:rsid w:val="00B13430"/>
    <w:rsid w:val="00B13627"/>
    <w:rsid w:val="00B13A0B"/>
    <w:rsid w:val="00B13EBE"/>
    <w:rsid w:val="00B14F59"/>
    <w:rsid w:val="00B15477"/>
    <w:rsid w:val="00B1553E"/>
    <w:rsid w:val="00B15CD0"/>
    <w:rsid w:val="00B15CD6"/>
    <w:rsid w:val="00B15FE7"/>
    <w:rsid w:val="00B16618"/>
    <w:rsid w:val="00B17034"/>
    <w:rsid w:val="00B17047"/>
    <w:rsid w:val="00B1706F"/>
    <w:rsid w:val="00B1799B"/>
    <w:rsid w:val="00B2028F"/>
    <w:rsid w:val="00B20432"/>
    <w:rsid w:val="00B20627"/>
    <w:rsid w:val="00B20BD6"/>
    <w:rsid w:val="00B20D55"/>
    <w:rsid w:val="00B21BC6"/>
    <w:rsid w:val="00B227E9"/>
    <w:rsid w:val="00B22967"/>
    <w:rsid w:val="00B232A7"/>
    <w:rsid w:val="00B232C6"/>
    <w:rsid w:val="00B2356B"/>
    <w:rsid w:val="00B2375D"/>
    <w:rsid w:val="00B23921"/>
    <w:rsid w:val="00B23EEB"/>
    <w:rsid w:val="00B24191"/>
    <w:rsid w:val="00B24823"/>
    <w:rsid w:val="00B24DFC"/>
    <w:rsid w:val="00B24EAB"/>
    <w:rsid w:val="00B24EE1"/>
    <w:rsid w:val="00B25052"/>
    <w:rsid w:val="00B252DA"/>
    <w:rsid w:val="00B252F2"/>
    <w:rsid w:val="00B2548A"/>
    <w:rsid w:val="00B25BAB"/>
    <w:rsid w:val="00B25DF6"/>
    <w:rsid w:val="00B26031"/>
    <w:rsid w:val="00B261DB"/>
    <w:rsid w:val="00B26221"/>
    <w:rsid w:val="00B2633F"/>
    <w:rsid w:val="00B26D2D"/>
    <w:rsid w:val="00B27793"/>
    <w:rsid w:val="00B27942"/>
    <w:rsid w:val="00B30C31"/>
    <w:rsid w:val="00B31226"/>
    <w:rsid w:val="00B3191B"/>
    <w:rsid w:val="00B31B83"/>
    <w:rsid w:val="00B31DDC"/>
    <w:rsid w:val="00B31F31"/>
    <w:rsid w:val="00B321DF"/>
    <w:rsid w:val="00B322DC"/>
    <w:rsid w:val="00B32387"/>
    <w:rsid w:val="00B323DD"/>
    <w:rsid w:val="00B32F5B"/>
    <w:rsid w:val="00B33006"/>
    <w:rsid w:val="00B331A1"/>
    <w:rsid w:val="00B3385D"/>
    <w:rsid w:val="00B339FC"/>
    <w:rsid w:val="00B34338"/>
    <w:rsid w:val="00B34602"/>
    <w:rsid w:val="00B34798"/>
    <w:rsid w:val="00B34AA7"/>
    <w:rsid w:val="00B34F32"/>
    <w:rsid w:val="00B351A1"/>
    <w:rsid w:val="00B3538A"/>
    <w:rsid w:val="00B3574E"/>
    <w:rsid w:val="00B358E2"/>
    <w:rsid w:val="00B35D8A"/>
    <w:rsid w:val="00B36B7F"/>
    <w:rsid w:val="00B3784E"/>
    <w:rsid w:val="00B37EE0"/>
    <w:rsid w:val="00B40351"/>
    <w:rsid w:val="00B40477"/>
    <w:rsid w:val="00B40795"/>
    <w:rsid w:val="00B40D93"/>
    <w:rsid w:val="00B40DF9"/>
    <w:rsid w:val="00B40EA1"/>
    <w:rsid w:val="00B41182"/>
    <w:rsid w:val="00B415F2"/>
    <w:rsid w:val="00B4187D"/>
    <w:rsid w:val="00B41AA3"/>
    <w:rsid w:val="00B41DDA"/>
    <w:rsid w:val="00B41FFC"/>
    <w:rsid w:val="00B423F1"/>
    <w:rsid w:val="00B42EC5"/>
    <w:rsid w:val="00B42F96"/>
    <w:rsid w:val="00B4308C"/>
    <w:rsid w:val="00B43138"/>
    <w:rsid w:val="00B4314C"/>
    <w:rsid w:val="00B439FC"/>
    <w:rsid w:val="00B445E6"/>
    <w:rsid w:val="00B44736"/>
    <w:rsid w:val="00B448E8"/>
    <w:rsid w:val="00B45022"/>
    <w:rsid w:val="00B45497"/>
    <w:rsid w:val="00B4549E"/>
    <w:rsid w:val="00B45658"/>
    <w:rsid w:val="00B45C9B"/>
    <w:rsid w:val="00B45DFB"/>
    <w:rsid w:val="00B45FE5"/>
    <w:rsid w:val="00B46075"/>
    <w:rsid w:val="00B46369"/>
    <w:rsid w:val="00B46613"/>
    <w:rsid w:val="00B500D0"/>
    <w:rsid w:val="00B5010A"/>
    <w:rsid w:val="00B509F7"/>
    <w:rsid w:val="00B50A7F"/>
    <w:rsid w:val="00B512EA"/>
    <w:rsid w:val="00B51372"/>
    <w:rsid w:val="00B51385"/>
    <w:rsid w:val="00B51987"/>
    <w:rsid w:val="00B51BFF"/>
    <w:rsid w:val="00B5249C"/>
    <w:rsid w:val="00B525B8"/>
    <w:rsid w:val="00B52708"/>
    <w:rsid w:val="00B529BC"/>
    <w:rsid w:val="00B52DEB"/>
    <w:rsid w:val="00B53548"/>
    <w:rsid w:val="00B53875"/>
    <w:rsid w:val="00B53B9C"/>
    <w:rsid w:val="00B5433D"/>
    <w:rsid w:val="00B54C7E"/>
    <w:rsid w:val="00B55178"/>
    <w:rsid w:val="00B55209"/>
    <w:rsid w:val="00B55449"/>
    <w:rsid w:val="00B55528"/>
    <w:rsid w:val="00B55DF9"/>
    <w:rsid w:val="00B5637C"/>
    <w:rsid w:val="00B56B33"/>
    <w:rsid w:val="00B56C98"/>
    <w:rsid w:val="00B56DAD"/>
    <w:rsid w:val="00B57213"/>
    <w:rsid w:val="00B57404"/>
    <w:rsid w:val="00B57570"/>
    <w:rsid w:val="00B577B5"/>
    <w:rsid w:val="00B5799C"/>
    <w:rsid w:val="00B57AA0"/>
    <w:rsid w:val="00B57BDD"/>
    <w:rsid w:val="00B57D00"/>
    <w:rsid w:val="00B57E75"/>
    <w:rsid w:val="00B60090"/>
    <w:rsid w:val="00B601DC"/>
    <w:rsid w:val="00B6036A"/>
    <w:rsid w:val="00B6063A"/>
    <w:rsid w:val="00B6087F"/>
    <w:rsid w:val="00B60AB1"/>
    <w:rsid w:val="00B60CC5"/>
    <w:rsid w:val="00B60E0F"/>
    <w:rsid w:val="00B6114A"/>
    <w:rsid w:val="00B6179F"/>
    <w:rsid w:val="00B617FC"/>
    <w:rsid w:val="00B61913"/>
    <w:rsid w:val="00B62081"/>
    <w:rsid w:val="00B621C8"/>
    <w:rsid w:val="00B6226C"/>
    <w:rsid w:val="00B6239D"/>
    <w:rsid w:val="00B6254D"/>
    <w:rsid w:val="00B62BE6"/>
    <w:rsid w:val="00B631FD"/>
    <w:rsid w:val="00B635C4"/>
    <w:rsid w:val="00B63918"/>
    <w:rsid w:val="00B639F2"/>
    <w:rsid w:val="00B63F72"/>
    <w:rsid w:val="00B640E8"/>
    <w:rsid w:val="00B647E5"/>
    <w:rsid w:val="00B64810"/>
    <w:rsid w:val="00B64CB7"/>
    <w:rsid w:val="00B65026"/>
    <w:rsid w:val="00B65155"/>
    <w:rsid w:val="00B65657"/>
    <w:rsid w:val="00B65DA6"/>
    <w:rsid w:val="00B65DC1"/>
    <w:rsid w:val="00B65E4B"/>
    <w:rsid w:val="00B65E65"/>
    <w:rsid w:val="00B662F1"/>
    <w:rsid w:val="00B66404"/>
    <w:rsid w:val="00B66B70"/>
    <w:rsid w:val="00B66C93"/>
    <w:rsid w:val="00B66CC1"/>
    <w:rsid w:val="00B66FCE"/>
    <w:rsid w:val="00B670E0"/>
    <w:rsid w:val="00B67102"/>
    <w:rsid w:val="00B6796B"/>
    <w:rsid w:val="00B702AE"/>
    <w:rsid w:val="00B708CB"/>
    <w:rsid w:val="00B7092A"/>
    <w:rsid w:val="00B70DB6"/>
    <w:rsid w:val="00B71111"/>
    <w:rsid w:val="00B714A5"/>
    <w:rsid w:val="00B7195B"/>
    <w:rsid w:val="00B71FCF"/>
    <w:rsid w:val="00B72035"/>
    <w:rsid w:val="00B72645"/>
    <w:rsid w:val="00B72EA9"/>
    <w:rsid w:val="00B7327B"/>
    <w:rsid w:val="00B73A44"/>
    <w:rsid w:val="00B73C67"/>
    <w:rsid w:val="00B73DDD"/>
    <w:rsid w:val="00B742D7"/>
    <w:rsid w:val="00B743A2"/>
    <w:rsid w:val="00B745E4"/>
    <w:rsid w:val="00B745FA"/>
    <w:rsid w:val="00B74755"/>
    <w:rsid w:val="00B748F8"/>
    <w:rsid w:val="00B74AC5"/>
    <w:rsid w:val="00B74C7C"/>
    <w:rsid w:val="00B74CA5"/>
    <w:rsid w:val="00B74D3E"/>
    <w:rsid w:val="00B75364"/>
    <w:rsid w:val="00B75437"/>
    <w:rsid w:val="00B7587A"/>
    <w:rsid w:val="00B75899"/>
    <w:rsid w:val="00B75C32"/>
    <w:rsid w:val="00B75DC6"/>
    <w:rsid w:val="00B75DE1"/>
    <w:rsid w:val="00B76C6E"/>
    <w:rsid w:val="00B76CDF"/>
    <w:rsid w:val="00B77024"/>
    <w:rsid w:val="00B776A9"/>
    <w:rsid w:val="00B77E4A"/>
    <w:rsid w:val="00B802F6"/>
    <w:rsid w:val="00B80A09"/>
    <w:rsid w:val="00B80F17"/>
    <w:rsid w:val="00B81266"/>
    <w:rsid w:val="00B81268"/>
    <w:rsid w:val="00B81B64"/>
    <w:rsid w:val="00B81E1A"/>
    <w:rsid w:val="00B823F7"/>
    <w:rsid w:val="00B826B6"/>
    <w:rsid w:val="00B8286C"/>
    <w:rsid w:val="00B8288C"/>
    <w:rsid w:val="00B82A37"/>
    <w:rsid w:val="00B82A5F"/>
    <w:rsid w:val="00B8313B"/>
    <w:rsid w:val="00B83B2E"/>
    <w:rsid w:val="00B83FD7"/>
    <w:rsid w:val="00B840A6"/>
    <w:rsid w:val="00B840BF"/>
    <w:rsid w:val="00B842EE"/>
    <w:rsid w:val="00B84532"/>
    <w:rsid w:val="00B8484F"/>
    <w:rsid w:val="00B84A04"/>
    <w:rsid w:val="00B84E86"/>
    <w:rsid w:val="00B84F17"/>
    <w:rsid w:val="00B84FEF"/>
    <w:rsid w:val="00B8538D"/>
    <w:rsid w:val="00B85876"/>
    <w:rsid w:val="00B85DC6"/>
    <w:rsid w:val="00B8656A"/>
    <w:rsid w:val="00B865EB"/>
    <w:rsid w:val="00B868CA"/>
    <w:rsid w:val="00B86A75"/>
    <w:rsid w:val="00B86C89"/>
    <w:rsid w:val="00B86E7F"/>
    <w:rsid w:val="00B87048"/>
    <w:rsid w:val="00B87459"/>
    <w:rsid w:val="00B874E3"/>
    <w:rsid w:val="00B879E5"/>
    <w:rsid w:val="00B90284"/>
    <w:rsid w:val="00B906C7"/>
    <w:rsid w:val="00B9070A"/>
    <w:rsid w:val="00B90CFF"/>
    <w:rsid w:val="00B9107D"/>
    <w:rsid w:val="00B917C2"/>
    <w:rsid w:val="00B91AC2"/>
    <w:rsid w:val="00B91F6C"/>
    <w:rsid w:val="00B9273E"/>
    <w:rsid w:val="00B929D6"/>
    <w:rsid w:val="00B929F3"/>
    <w:rsid w:val="00B92B81"/>
    <w:rsid w:val="00B92E5F"/>
    <w:rsid w:val="00B9314E"/>
    <w:rsid w:val="00B93208"/>
    <w:rsid w:val="00B93CE8"/>
    <w:rsid w:val="00B941D6"/>
    <w:rsid w:val="00B94B09"/>
    <w:rsid w:val="00B94D23"/>
    <w:rsid w:val="00B953E2"/>
    <w:rsid w:val="00B954AD"/>
    <w:rsid w:val="00B9673D"/>
    <w:rsid w:val="00B96F71"/>
    <w:rsid w:val="00B9722F"/>
    <w:rsid w:val="00B97999"/>
    <w:rsid w:val="00B97AAA"/>
    <w:rsid w:val="00B97EBA"/>
    <w:rsid w:val="00BA0884"/>
    <w:rsid w:val="00BA0AEB"/>
    <w:rsid w:val="00BA0E95"/>
    <w:rsid w:val="00BA0F9B"/>
    <w:rsid w:val="00BA14FA"/>
    <w:rsid w:val="00BA1551"/>
    <w:rsid w:val="00BA1939"/>
    <w:rsid w:val="00BA1AB2"/>
    <w:rsid w:val="00BA1CAA"/>
    <w:rsid w:val="00BA1E2F"/>
    <w:rsid w:val="00BA1E4E"/>
    <w:rsid w:val="00BA1ED3"/>
    <w:rsid w:val="00BA2228"/>
    <w:rsid w:val="00BA24AB"/>
    <w:rsid w:val="00BA3609"/>
    <w:rsid w:val="00BA366F"/>
    <w:rsid w:val="00BA3769"/>
    <w:rsid w:val="00BA376A"/>
    <w:rsid w:val="00BA37CE"/>
    <w:rsid w:val="00BA422D"/>
    <w:rsid w:val="00BA45D6"/>
    <w:rsid w:val="00BA4995"/>
    <w:rsid w:val="00BA5101"/>
    <w:rsid w:val="00BA5990"/>
    <w:rsid w:val="00BA5FC4"/>
    <w:rsid w:val="00BA610D"/>
    <w:rsid w:val="00BA64ED"/>
    <w:rsid w:val="00BA6848"/>
    <w:rsid w:val="00BA6969"/>
    <w:rsid w:val="00BA6C2F"/>
    <w:rsid w:val="00BA7438"/>
    <w:rsid w:val="00BA74B0"/>
    <w:rsid w:val="00BB01E2"/>
    <w:rsid w:val="00BB0261"/>
    <w:rsid w:val="00BB0522"/>
    <w:rsid w:val="00BB0906"/>
    <w:rsid w:val="00BB0956"/>
    <w:rsid w:val="00BB0975"/>
    <w:rsid w:val="00BB0A2B"/>
    <w:rsid w:val="00BB0BE5"/>
    <w:rsid w:val="00BB0FC8"/>
    <w:rsid w:val="00BB1842"/>
    <w:rsid w:val="00BB1F32"/>
    <w:rsid w:val="00BB22D0"/>
    <w:rsid w:val="00BB2E59"/>
    <w:rsid w:val="00BB30BC"/>
    <w:rsid w:val="00BB4011"/>
    <w:rsid w:val="00BB4076"/>
    <w:rsid w:val="00BB4287"/>
    <w:rsid w:val="00BB444F"/>
    <w:rsid w:val="00BB4470"/>
    <w:rsid w:val="00BB4496"/>
    <w:rsid w:val="00BB496B"/>
    <w:rsid w:val="00BB4B17"/>
    <w:rsid w:val="00BB5182"/>
    <w:rsid w:val="00BB52CF"/>
    <w:rsid w:val="00BB534C"/>
    <w:rsid w:val="00BB56DE"/>
    <w:rsid w:val="00BB56F3"/>
    <w:rsid w:val="00BB6148"/>
    <w:rsid w:val="00BB635E"/>
    <w:rsid w:val="00BB7894"/>
    <w:rsid w:val="00BB7E00"/>
    <w:rsid w:val="00BC05AB"/>
    <w:rsid w:val="00BC0621"/>
    <w:rsid w:val="00BC06A2"/>
    <w:rsid w:val="00BC07F3"/>
    <w:rsid w:val="00BC08BC"/>
    <w:rsid w:val="00BC0B79"/>
    <w:rsid w:val="00BC0C92"/>
    <w:rsid w:val="00BC0FF8"/>
    <w:rsid w:val="00BC133B"/>
    <w:rsid w:val="00BC1A6A"/>
    <w:rsid w:val="00BC1B06"/>
    <w:rsid w:val="00BC1BEE"/>
    <w:rsid w:val="00BC2285"/>
    <w:rsid w:val="00BC27B4"/>
    <w:rsid w:val="00BC2D24"/>
    <w:rsid w:val="00BC32F9"/>
    <w:rsid w:val="00BC370E"/>
    <w:rsid w:val="00BC379D"/>
    <w:rsid w:val="00BC3D43"/>
    <w:rsid w:val="00BC4158"/>
    <w:rsid w:val="00BC42C1"/>
    <w:rsid w:val="00BC430C"/>
    <w:rsid w:val="00BC480A"/>
    <w:rsid w:val="00BC4C0C"/>
    <w:rsid w:val="00BC50F5"/>
    <w:rsid w:val="00BC5610"/>
    <w:rsid w:val="00BC563A"/>
    <w:rsid w:val="00BC56F5"/>
    <w:rsid w:val="00BC589B"/>
    <w:rsid w:val="00BC61CB"/>
    <w:rsid w:val="00BC6CC2"/>
    <w:rsid w:val="00BC6F41"/>
    <w:rsid w:val="00BC75B5"/>
    <w:rsid w:val="00BC78FA"/>
    <w:rsid w:val="00BD067A"/>
    <w:rsid w:val="00BD0BC8"/>
    <w:rsid w:val="00BD0DF1"/>
    <w:rsid w:val="00BD1826"/>
    <w:rsid w:val="00BD1F11"/>
    <w:rsid w:val="00BD25E5"/>
    <w:rsid w:val="00BD274E"/>
    <w:rsid w:val="00BD2C1C"/>
    <w:rsid w:val="00BD2EEE"/>
    <w:rsid w:val="00BD3575"/>
    <w:rsid w:val="00BD4658"/>
    <w:rsid w:val="00BD4762"/>
    <w:rsid w:val="00BD4766"/>
    <w:rsid w:val="00BD4818"/>
    <w:rsid w:val="00BD4912"/>
    <w:rsid w:val="00BD491D"/>
    <w:rsid w:val="00BD4F63"/>
    <w:rsid w:val="00BD4F98"/>
    <w:rsid w:val="00BD52BC"/>
    <w:rsid w:val="00BD559E"/>
    <w:rsid w:val="00BD572C"/>
    <w:rsid w:val="00BD5CD8"/>
    <w:rsid w:val="00BD5E6D"/>
    <w:rsid w:val="00BD5FBC"/>
    <w:rsid w:val="00BD604C"/>
    <w:rsid w:val="00BD61F4"/>
    <w:rsid w:val="00BD633A"/>
    <w:rsid w:val="00BD6657"/>
    <w:rsid w:val="00BD6BBF"/>
    <w:rsid w:val="00BD7C6E"/>
    <w:rsid w:val="00BE017D"/>
    <w:rsid w:val="00BE01CF"/>
    <w:rsid w:val="00BE0220"/>
    <w:rsid w:val="00BE075D"/>
    <w:rsid w:val="00BE0A07"/>
    <w:rsid w:val="00BE0E66"/>
    <w:rsid w:val="00BE150B"/>
    <w:rsid w:val="00BE157B"/>
    <w:rsid w:val="00BE16EE"/>
    <w:rsid w:val="00BE1727"/>
    <w:rsid w:val="00BE18BC"/>
    <w:rsid w:val="00BE1D3B"/>
    <w:rsid w:val="00BE2526"/>
    <w:rsid w:val="00BE280E"/>
    <w:rsid w:val="00BE2D99"/>
    <w:rsid w:val="00BE2EEA"/>
    <w:rsid w:val="00BE2F37"/>
    <w:rsid w:val="00BE3261"/>
    <w:rsid w:val="00BE350A"/>
    <w:rsid w:val="00BE44F1"/>
    <w:rsid w:val="00BE4F09"/>
    <w:rsid w:val="00BE4FA2"/>
    <w:rsid w:val="00BE66E6"/>
    <w:rsid w:val="00BE6867"/>
    <w:rsid w:val="00BE6B00"/>
    <w:rsid w:val="00BE7029"/>
    <w:rsid w:val="00BE745E"/>
    <w:rsid w:val="00BE77E6"/>
    <w:rsid w:val="00BE7A7D"/>
    <w:rsid w:val="00BE7B87"/>
    <w:rsid w:val="00BE7BB5"/>
    <w:rsid w:val="00BF0847"/>
    <w:rsid w:val="00BF0AC1"/>
    <w:rsid w:val="00BF0B45"/>
    <w:rsid w:val="00BF0DC9"/>
    <w:rsid w:val="00BF0E06"/>
    <w:rsid w:val="00BF1068"/>
    <w:rsid w:val="00BF1119"/>
    <w:rsid w:val="00BF15D9"/>
    <w:rsid w:val="00BF1808"/>
    <w:rsid w:val="00BF19FD"/>
    <w:rsid w:val="00BF1CC7"/>
    <w:rsid w:val="00BF1F78"/>
    <w:rsid w:val="00BF217A"/>
    <w:rsid w:val="00BF25A7"/>
    <w:rsid w:val="00BF2602"/>
    <w:rsid w:val="00BF2978"/>
    <w:rsid w:val="00BF3281"/>
    <w:rsid w:val="00BF3590"/>
    <w:rsid w:val="00BF3676"/>
    <w:rsid w:val="00BF3CC8"/>
    <w:rsid w:val="00BF3D46"/>
    <w:rsid w:val="00BF3F00"/>
    <w:rsid w:val="00BF432F"/>
    <w:rsid w:val="00BF44AB"/>
    <w:rsid w:val="00BF44C6"/>
    <w:rsid w:val="00BF4E0E"/>
    <w:rsid w:val="00BF4FA2"/>
    <w:rsid w:val="00BF510D"/>
    <w:rsid w:val="00BF515D"/>
    <w:rsid w:val="00BF5177"/>
    <w:rsid w:val="00BF539D"/>
    <w:rsid w:val="00BF5805"/>
    <w:rsid w:val="00BF5A39"/>
    <w:rsid w:val="00BF5AE4"/>
    <w:rsid w:val="00BF5C30"/>
    <w:rsid w:val="00BF65CE"/>
    <w:rsid w:val="00BF6CE0"/>
    <w:rsid w:val="00BF6DE5"/>
    <w:rsid w:val="00BF7202"/>
    <w:rsid w:val="00BF79C4"/>
    <w:rsid w:val="00BF7C28"/>
    <w:rsid w:val="00BF7E32"/>
    <w:rsid w:val="00C000FD"/>
    <w:rsid w:val="00C001BC"/>
    <w:rsid w:val="00C00796"/>
    <w:rsid w:val="00C00926"/>
    <w:rsid w:val="00C01F70"/>
    <w:rsid w:val="00C02090"/>
    <w:rsid w:val="00C020AA"/>
    <w:rsid w:val="00C022DB"/>
    <w:rsid w:val="00C023C1"/>
    <w:rsid w:val="00C026B9"/>
    <w:rsid w:val="00C02813"/>
    <w:rsid w:val="00C03192"/>
    <w:rsid w:val="00C03472"/>
    <w:rsid w:val="00C0383F"/>
    <w:rsid w:val="00C04005"/>
    <w:rsid w:val="00C041FA"/>
    <w:rsid w:val="00C05269"/>
    <w:rsid w:val="00C05566"/>
    <w:rsid w:val="00C058B6"/>
    <w:rsid w:val="00C06576"/>
    <w:rsid w:val="00C0696D"/>
    <w:rsid w:val="00C07221"/>
    <w:rsid w:val="00C073D8"/>
    <w:rsid w:val="00C07D46"/>
    <w:rsid w:val="00C07E5D"/>
    <w:rsid w:val="00C10089"/>
    <w:rsid w:val="00C100FF"/>
    <w:rsid w:val="00C10262"/>
    <w:rsid w:val="00C10A3C"/>
    <w:rsid w:val="00C10A6B"/>
    <w:rsid w:val="00C10B1F"/>
    <w:rsid w:val="00C10C7F"/>
    <w:rsid w:val="00C10F07"/>
    <w:rsid w:val="00C11109"/>
    <w:rsid w:val="00C11321"/>
    <w:rsid w:val="00C116BC"/>
    <w:rsid w:val="00C12D5F"/>
    <w:rsid w:val="00C1364E"/>
    <w:rsid w:val="00C14153"/>
    <w:rsid w:val="00C1423A"/>
    <w:rsid w:val="00C145A0"/>
    <w:rsid w:val="00C14645"/>
    <w:rsid w:val="00C14B40"/>
    <w:rsid w:val="00C14BA3"/>
    <w:rsid w:val="00C14CA4"/>
    <w:rsid w:val="00C14D6A"/>
    <w:rsid w:val="00C14F7D"/>
    <w:rsid w:val="00C157E3"/>
    <w:rsid w:val="00C158F4"/>
    <w:rsid w:val="00C159C3"/>
    <w:rsid w:val="00C15BD8"/>
    <w:rsid w:val="00C164EA"/>
    <w:rsid w:val="00C1663B"/>
    <w:rsid w:val="00C16756"/>
    <w:rsid w:val="00C16B72"/>
    <w:rsid w:val="00C16B8D"/>
    <w:rsid w:val="00C16FF5"/>
    <w:rsid w:val="00C17350"/>
    <w:rsid w:val="00C174FD"/>
    <w:rsid w:val="00C175D0"/>
    <w:rsid w:val="00C17D43"/>
    <w:rsid w:val="00C2021A"/>
    <w:rsid w:val="00C20375"/>
    <w:rsid w:val="00C204E9"/>
    <w:rsid w:val="00C20BDE"/>
    <w:rsid w:val="00C20CDA"/>
    <w:rsid w:val="00C20F4C"/>
    <w:rsid w:val="00C21230"/>
    <w:rsid w:val="00C21585"/>
    <w:rsid w:val="00C218A6"/>
    <w:rsid w:val="00C21B99"/>
    <w:rsid w:val="00C21EBF"/>
    <w:rsid w:val="00C22C28"/>
    <w:rsid w:val="00C22FF5"/>
    <w:rsid w:val="00C2327A"/>
    <w:rsid w:val="00C24B72"/>
    <w:rsid w:val="00C25007"/>
    <w:rsid w:val="00C25580"/>
    <w:rsid w:val="00C25783"/>
    <w:rsid w:val="00C2644A"/>
    <w:rsid w:val="00C264DC"/>
    <w:rsid w:val="00C268D5"/>
    <w:rsid w:val="00C26BD8"/>
    <w:rsid w:val="00C27017"/>
    <w:rsid w:val="00C270A6"/>
    <w:rsid w:val="00C271B2"/>
    <w:rsid w:val="00C2727C"/>
    <w:rsid w:val="00C2739B"/>
    <w:rsid w:val="00C2751F"/>
    <w:rsid w:val="00C2757E"/>
    <w:rsid w:val="00C27F9D"/>
    <w:rsid w:val="00C3002A"/>
    <w:rsid w:val="00C300FC"/>
    <w:rsid w:val="00C305C0"/>
    <w:rsid w:val="00C3082F"/>
    <w:rsid w:val="00C30917"/>
    <w:rsid w:val="00C310C3"/>
    <w:rsid w:val="00C31229"/>
    <w:rsid w:val="00C3130C"/>
    <w:rsid w:val="00C315AF"/>
    <w:rsid w:val="00C31BF1"/>
    <w:rsid w:val="00C31D2D"/>
    <w:rsid w:val="00C31D9C"/>
    <w:rsid w:val="00C31E75"/>
    <w:rsid w:val="00C3217B"/>
    <w:rsid w:val="00C32272"/>
    <w:rsid w:val="00C32373"/>
    <w:rsid w:val="00C324A0"/>
    <w:rsid w:val="00C32655"/>
    <w:rsid w:val="00C3292C"/>
    <w:rsid w:val="00C3296D"/>
    <w:rsid w:val="00C32B4C"/>
    <w:rsid w:val="00C32BA0"/>
    <w:rsid w:val="00C32FCD"/>
    <w:rsid w:val="00C33705"/>
    <w:rsid w:val="00C34065"/>
    <w:rsid w:val="00C3433C"/>
    <w:rsid w:val="00C34392"/>
    <w:rsid w:val="00C343AE"/>
    <w:rsid w:val="00C344BB"/>
    <w:rsid w:val="00C34A31"/>
    <w:rsid w:val="00C3515B"/>
    <w:rsid w:val="00C351CE"/>
    <w:rsid w:val="00C3554E"/>
    <w:rsid w:val="00C363DD"/>
    <w:rsid w:val="00C36A39"/>
    <w:rsid w:val="00C36CA7"/>
    <w:rsid w:val="00C36FDF"/>
    <w:rsid w:val="00C37194"/>
    <w:rsid w:val="00C374FD"/>
    <w:rsid w:val="00C3751D"/>
    <w:rsid w:val="00C376A9"/>
    <w:rsid w:val="00C37915"/>
    <w:rsid w:val="00C37BA7"/>
    <w:rsid w:val="00C37DAF"/>
    <w:rsid w:val="00C37DF8"/>
    <w:rsid w:val="00C37F18"/>
    <w:rsid w:val="00C408F6"/>
    <w:rsid w:val="00C40CA3"/>
    <w:rsid w:val="00C41019"/>
    <w:rsid w:val="00C41402"/>
    <w:rsid w:val="00C4145D"/>
    <w:rsid w:val="00C4150C"/>
    <w:rsid w:val="00C418B6"/>
    <w:rsid w:val="00C41903"/>
    <w:rsid w:val="00C41936"/>
    <w:rsid w:val="00C41CE2"/>
    <w:rsid w:val="00C41EBA"/>
    <w:rsid w:val="00C42389"/>
    <w:rsid w:val="00C42A28"/>
    <w:rsid w:val="00C42ACD"/>
    <w:rsid w:val="00C42F56"/>
    <w:rsid w:val="00C430ED"/>
    <w:rsid w:val="00C4353D"/>
    <w:rsid w:val="00C43ABC"/>
    <w:rsid w:val="00C43C3A"/>
    <w:rsid w:val="00C44232"/>
    <w:rsid w:val="00C4423A"/>
    <w:rsid w:val="00C44534"/>
    <w:rsid w:val="00C447E1"/>
    <w:rsid w:val="00C448CC"/>
    <w:rsid w:val="00C44A5D"/>
    <w:rsid w:val="00C45059"/>
    <w:rsid w:val="00C452D9"/>
    <w:rsid w:val="00C4531F"/>
    <w:rsid w:val="00C458E4"/>
    <w:rsid w:val="00C45B3F"/>
    <w:rsid w:val="00C46269"/>
    <w:rsid w:val="00C462D4"/>
    <w:rsid w:val="00C4633A"/>
    <w:rsid w:val="00C465B1"/>
    <w:rsid w:val="00C465C2"/>
    <w:rsid w:val="00C46A6B"/>
    <w:rsid w:val="00C46B59"/>
    <w:rsid w:val="00C46B63"/>
    <w:rsid w:val="00C46F0A"/>
    <w:rsid w:val="00C47962"/>
    <w:rsid w:val="00C47CF1"/>
    <w:rsid w:val="00C50C2F"/>
    <w:rsid w:val="00C50D14"/>
    <w:rsid w:val="00C50DAC"/>
    <w:rsid w:val="00C50E03"/>
    <w:rsid w:val="00C51723"/>
    <w:rsid w:val="00C5185E"/>
    <w:rsid w:val="00C519A5"/>
    <w:rsid w:val="00C51FE3"/>
    <w:rsid w:val="00C5209A"/>
    <w:rsid w:val="00C527E0"/>
    <w:rsid w:val="00C528F6"/>
    <w:rsid w:val="00C52C99"/>
    <w:rsid w:val="00C52D32"/>
    <w:rsid w:val="00C538CA"/>
    <w:rsid w:val="00C5393C"/>
    <w:rsid w:val="00C53EE2"/>
    <w:rsid w:val="00C54454"/>
    <w:rsid w:val="00C54AF3"/>
    <w:rsid w:val="00C54EEC"/>
    <w:rsid w:val="00C55A6F"/>
    <w:rsid w:val="00C55EDA"/>
    <w:rsid w:val="00C56044"/>
    <w:rsid w:val="00C5675E"/>
    <w:rsid w:val="00C569CC"/>
    <w:rsid w:val="00C56E47"/>
    <w:rsid w:val="00C56ED0"/>
    <w:rsid w:val="00C56F27"/>
    <w:rsid w:val="00C57860"/>
    <w:rsid w:val="00C57909"/>
    <w:rsid w:val="00C57A4D"/>
    <w:rsid w:val="00C60CB1"/>
    <w:rsid w:val="00C61127"/>
    <w:rsid w:val="00C61641"/>
    <w:rsid w:val="00C619DE"/>
    <w:rsid w:val="00C61C57"/>
    <w:rsid w:val="00C63052"/>
    <w:rsid w:val="00C63745"/>
    <w:rsid w:val="00C63C14"/>
    <w:rsid w:val="00C645C1"/>
    <w:rsid w:val="00C64A44"/>
    <w:rsid w:val="00C64E63"/>
    <w:rsid w:val="00C64F77"/>
    <w:rsid w:val="00C6529A"/>
    <w:rsid w:val="00C6545F"/>
    <w:rsid w:val="00C654E6"/>
    <w:rsid w:val="00C65956"/>
    <w:rsid w:val="00C666E4"/>
    <w:rsid w:val="00C66B3E"/>
    <w:rsid w:val="00C66C39"/>
    <w:rsid w:val="00C66CC3"/>
    <w:rsid w:val="00C66D23"/>
    <w:rsid w:val="00C66FD1"/>
    <w:rsid w:val="00C67505"/>
    <w:rsid w:val="00C67D22"/>
    <w:rsid w:val="00C702DA"/>
    <w:rsid w:val="00C707D9"/>
    <w:rsid w:val="00C713FD"/>
    <w:rsid w:val="00C71586"/>
    <w:rsid w:val="00C715D5"/>
    <w:rsid w:val="00C717D4"/>
    <w:rsid w:val="00C71E71"/>
    <w:rsid w:val="00C71F42"/>
    <w:rsid w:val="00C72E52"/>
    <w:rsid w:val="00C72F09"/>
    <w:rsid w:val="00C72F47"/>
    <w:rsid w:val="00C72FE3"/>
    <w:rsid w:val="00C731DE"/>
    <w:rsid w:val="00C73A93"/>
    <w:rsid w:val="00C73EF7"/>
    <w:rsid w:val="00C741C6"/>
    <w:rsid w:val="00C74357"/>
    <w:rsid w:val="00C74762"/>
    <w:rsid w:val="00C7490B"/>
    <w:rsid w:val="00C74A54"/>
    <w:rsid w:val="00C7539E"/>
    <w:rsid w:val="00C758A0"/>
    <w:rsid w:val="00C75A3D"/>
    <w:rsid w:val="00C75A9C"/>
    <w:rsid w:val="00C763ED"/>
    <w:rsid w:val="00C765A2"/>
    <w:rsid w:val="00C76BB2"/>
    <w:rsid w:val="00C76DF6"/>
    <w:rsid w:val="00C76F48"/>
    <w:rsid w:val="00C77126"/>
    <w:rsid w:val="00C77130"/>
    <w:rsid w:val="00C77435"/>
    <w:rsid w:val="00C80525"/>
    <w:rsid w:val="00C805C1"/>
    <w:rsid w:val="00C80A9E"/>
    <w:rsid w:val="00C80D98"/>
    <w:rsid w:val="00C80E0B"/>
    <w:rsid w:val="00C81CB7"/>
    <w:rsid w:val="00C81F33"/>
    <w:rsid w:val="00C822B3"/>
    <w:rsid w:val="00C829E6"/>
    <w:rsid w:val="00C829FE"/>
    <w:rsid w:val="00C82D1A"/>
    <w:rsid w:val="00C83122"/>
    <w:rsid w:val="00C83DCE"/>
    <w:rsid w:val="00C845D2"/>
    <w:rsid w:val="00C84B47"/>
    <w:rsid w:val="00C84E27"/>
    <w:rsid w:val="00C84FFC"/>
    <w:rsid w:val="00C85327"/>
    <w:rsid w:val="00C85376"/>
    <w:rsid w:val="00C85510"/>
    <w:rsid w:val="00C857E8"/>
    <w:rsid w:val="00C857EF"/>
    <w:rsid w:val="00C8596E"/>
    <w:rsid w:val="00C859D8"/>
    <w:rsid w:val="00C85D96"/>
    <w:rsid w:val="00C85DD3"/>
    <w:rsid w:val="00C863B0"/>
    <w:rsid w:val="00C86B16"/>
    <w:rsid w:val="00C86BDE"/>
    <w:rsid w:val="00C86FAF"/>
    <w:rsid w:val="00C8704A"/>
    <w:rsid w:val="00C878E9"/>
    <w:rsid w:val="00C87B04"/>
    <w:rsid w:val="00C87D0C"/>
    <w:rsid w:val="00C87D33"/>
    <w:rsid w:val="00C90405"/>
    <w:rsid w:val="00C908BD"/>
    <w:rsid w:val="00C90C7A"/>
    <w:rsid w:val="00C91139"/>
    <w:rsid w:val="00C91F13"/>
    <w:rsid w:val="00C9231E"/>
    <w:rsid w:val="00C92AB2"/>
    <w:rsid w:val="00C92C77"/>
    <w:rsid w:val="00C93040"/>
    <w:rsid w:val="00C93A49"/>
    <w:rsid w:val="00C93FC2"/>
    <w:rsid w:val="00C943BE"/>
    <w:rsid w:val="00C944E1"/>
    <w:rsid w:val="00C9454C"/>
    <w:rsid w:val="00C94F48"/>
    <w:rsid w:val="00C94F91"/>
    <w:rsid w:val="00C95207"/>
    <w:rsid w:val="00C9565F"/>
    <w:rsid w:val="00C95D9C"/>
    <w:rsid w:val="00C96653"/>
    <w:rsid w:val="00C96865"/>
    <w:rsid w:val="00C96A17"/>
    <w:rsid w:val="00C96DF4"/>
    <w:rsid w:val="00C96F57"/>
    <w:rsid w:val="00C97229"/>
    <w:rsid w:val="00C9784C"/>
    <w:rsid w:val="00CA0170"/>
    <w:rsid w:val="00CA0B64"/>
    <w:rsid w:val="00CA0D24"/>
    <w:rsid w:val="00CA0E57"/>
    <w:rsid w:val="00CA1000"/>
    <w:rsid w:val="00CA1186"/>
    <w:rsid w:val="00CA1562"/>
    <w:rsid w:val="00CA1A0F"/>
    <w:rsid w:val="00CA1A5F"/>
    <w:rsid w:val="00CA1AAE"/>
    <w:rsid w:val="00CA1E28"/>
    <w:rsid w:val="00CA1EBB"/>
    <w:rsid w:val="00CA24FE"/>
    <w:rsid w:val="00CA27B2"/>
    <w:rsid w:val="00CA2D31"/>
    <w:rsid w:val="00CA2E12"/>
    <w:rsid w:val="00CA330A"/>
    <w:rsid w:val="00CA34EC"/>
    <w:rsid w:val="00CA3C7D"/>
    <w:rsid w:val="00CA3CA3"/>
    <w:rsid w:val="00CA44FD"/>
    <w:rsid w:val="00CA46CE"/>
    <w:rsid w:val="00CA4A7A"/>
    <w:rsid w:val="00CA5073"/>
    <w:rsid w:val="00CA554C"/>
    <w:rsid w:val="00CA555D"/>
    <w:rsid w:val="00CA5574"/>
    <w:rsid w:val="00CA5C58"/>
    <w:rsid w:val="00CA5F82"/>
    <w:rsid w:val="00CA6318"/>
    <w:rsid w:val="00CA6650"/>
    <w:rsid w:val="00CA679E"/>
    <w:rsid w:val="00CA6EF2"/>
    <w:rsid w:val="00CA71AE"/>
    <w:rsid w:val="00CB02CC"/>
    <w:rsid w:val="00CB04A1"/>
    <w:rsid w:val="00CB083E"/>
    <w:rsid w:val="00CB09A7"/>
    <w:rsid w:val="00CB0AD6"/>
    <w:rsid w:val="00CB0C32"/>
    <w:rsid w:val="00CB0E24"/>
    <w:rsid w:val="00CB14BE"/>
    <w:rsid w:val="00CB1BFA"/>
    <w:rsid w:val="00CB1E72"/>
    <w:rsid w:val="00CB206C"/>
    <w:rsid w:val="00CB22FE"/>
    <w:rsid w:val="00CB2776"/>
    <w:rsid w:val="00CB2995"/>
    <w:rsid w:val="00CB2CEC"/>
    <w:rsid w:val="00CB2FCE"/>
    <w:rsid w:val="00CB315F"/>
    <w:rsid w:val="00CB3417"/>
    <w:rsid w:val="00CB3578"/>
    <w:rsid w:val="00CB3622"/>
    <w:rsid w:val="00CB3AA8"/>
    <w:rsid w:val="00CB3BF1"/>
    <w:rsid w:val="00CB3D74"/>
    <w:rsid w:val="00CB3F02"/>
    <w:rsid w:val="00CB4192"/>
    <w:rsid w:val="00CB419A"/>
    <w:rsid w:val="00CB4345"/>
    <w:rsid w:val="00CB45D4"/>
    <w:rsid w:val="00CB4B7F"/>
    <w:rsid w:val="00CB4FA1"/>
    <w:rsid w:val="00CB5D71"/>
    <w:rsid w:val="00CB6432"/>
    <w:rsid w:val="00CB6D3D"/>
    <w:rsid w:val="00CB7206"/>
    <w:rsid w:val="00CB730E"/>
    <w:rsid w:val="00CB7775"/>
    <w:rsid w:val="00CC02A4"/>
    <w:rsid w:val="00CC073D"/>
    <w:rsid w:val="00CC09C7"/>
    <w:rsid w:val="00CC13AB"/>
    <w:rsid w:val="00CC1574"/>
    <w:rsid w:val="00CC1796"/>
    <w:rsid w:val="00CC1800"/>
    <w:rsid w:val="00CC1CE6"/>
    <w:rsid w:val="00CC25B6"/>
    <w:rsid w:val="00CC2883"/>
    <w:rsid w:val="00CC2C18"/>
    <w:rsid w:val="00CC3B1C"/>
    <w:rsid w:val="00CC3B6C"/>
    <w:rsid w:val="00CC48A9"/>
    <w:rsid w:val="00CC4B34"/>
    <w:rsid w:val="00CC4FB3"/>
    <w:rsid w:val="00CC552A"/>
    <w:rsid w:val="00CC5633"/>
    <w:rsid w:val="00CC5CC6"/>
    <w:rsid w:val="00CC5EE5"/>
    <w:rsid w:val="00CC6145"/>
    <w:rsid w:val="00CC6257"/>
    <w:rsid w:val="00CC64E1"/>
    <w:rsid w:val="00CC66FD"/>
    <w:rsid w:val="00CC7060"/>
    <w:rsid w:val="00CC798C"/>
    <w:rsid w:val="00CC7A3A"/>
    <w:rsid w:val="00CC7A8E"/>
    <w:rsid w:val="00CC7BBC"/>
    <w:rsid w:val="00CD023E"/>
    <w:rsid w:val="00CD07CE"/>
    <w:rsid w:val="00CD07D3"/>
    <w:rsid w:val="00CD08C0"/>
    <w:rsid w:val="00CD0C63"/>
    <w:rsid w:val="00CD1153"/>
    <w:rsid w:val="00CD125E"/>
    <w:rsid w:val="00CD14CE"/>
    <w:rsid w:val="00CD1571"/>
    <w:rsid w:val="00CD1D60"/>
    <w:rsid w:val="00CD2BB4"/>
    <w:rsid w:val="00CD2CF6"/>
    <w:rsid w:val="00CD3150"/>
    <w:rsid w:val="00CD3B63"/>
    <w:rsid w:val="00CD446A"/>
    <w:rsid w:val="00CD4736"/>
    <w:rsid w:val="00CD4850"/>
    <w:rsid w:val="00CD5466"/>
    <w:rsid w:val="00CD660F"/>
    <w:rsid w:val="00CD66FD"/>
    <w:rsid w:val="00CD680E"/>
    <w:rsid w:val="00CD684A"/>
    <w:rsid w:val="00CD73C3"/>
    <w:rsid w:val="00CD769A"/>
    <w:rsid w:val="00CD7C9F"/>
    <w:rsid w:val="00CD7E80"/>
    <w:rsid w:val="00CD7F09"/>
    <w:rsid w:val="00CE0028"/>
    <w:rsid w:val="00CE02E9"/>
    <w:rsid w:val="00CE09AE"/>
    <w:rsid w:val="00CE0E47"/>
    <w:rsid w:val="00CE10C6"/>
    <w:rsid w:val="00CE121B"/>
    <w:rsid w:val="00CE158F"/>
    <w:rsid w:val="00CE187F"/>
    <w:rsid w:val="00CE210D"/>
    <w:rsid w:val="00CE22AB"/>
    <w:rsid w:val="00CE254D"/>
    <w:rsid w:val="00CE2644"/>
    <w:rsid w:val="00CE27EF"/>
    <w:rsid w:val="00CE2B3B"/>
    <w:rsid w:val="00CE2CB4"/>
    <w:rsid w:val="00CE2EAE"/>
    <w:rsid w:val="00CE30BD"/>
    <w:rsid w:val="00CE3164"/>
    <w:rsid w:val="00CE3293"/>
    <w:rsid w:val="00CE35EA"/>
    <w:rsid w:val="00CE365D"/>
    <w:rsid w:val="00CE3B73"/>
    <w:rsid w:val="00CE3D62"/>
    <w:rsid w:val="00CE3ECF"/>
    <w:rsid w:val="00CE3F26"/>
    <w:rsid w:val="00CE3FE7"/>
    <w:rsid w:val="00CE478C"/>
    <w:rsid w:val="00CE4925"/>
    <w:rsid w:val="00CE4A73"/>
    <w:rsid w:val="00CE4AD0"/>
    <w:rsid w:val="00CE4AD9"/>
    <w:rsid w:val="00CE5139"/>
    <w:rsid w:val="00CE52DC"/>
    <w:rsid w:val="00CE5564"/>
    <w:rsid w:val="00CE64D4"/>
    <w:rsid w:val="00CE6926"/>
    <w:rsid w:val="00CE79D1"/>
    <w:rsid w:val="00CE7A92"/>
    <w:rsid w:val="00CE7C36"/>
    <w:rsid w:val="00CF030F"/>
    <w:rsid w:val="00CF03F6"/>
    <w:rsid w:val="00CF0571"/>
    <w:rsid w:val="00CF05CF"/>
    <w:rsid w:val="00CF0C13"/>
    <w:rsid w:val="00CF0DC6"/>
    <w:rsid w:val="00CF110B"/>
    <w:rsid w:val="00CF15C5"/>
    <w:rsid w:val="00CF181E"/>
    <w:rsid w:val="00CF21B1"/>
    <w:rsid w:val="00CF2307"/>
    <w:rsid w:val="00CF26F3"/>
    <w:rsid w:val="00CF27C0"/>
    <w:rsid w:val="00CF295D"/>
    <w:rsid w:val="00CF2C7D"/>
    <w:rsid w:val="00CF34A6"/>
    <w:rsid w:val="00CF3E3C"/>
    <w:rsid w:val="00CF43DC"/>
    <w:rsid w:val="00CF47DE"/>
    <w:rsid w:val="00CF4885"/>
    <w:rsid w:val="00CF4FC8"/>
    <w:rsid w:val="00CF5087"/>
    <w:rsid w:val="00CF5091"/>
    <w:rsid w:val="00CF51F7"/>
    <w:rsid w:val="00CF53E9"/>
    <w:rsid w:val="00CF547A"/>
    <w:rsid w:val="00CF5699"/>
    <w:rsid w:val="00CF5A7F"/>
    <w:rsid w:val="00CF5BB8"/>
    <w:rsid w:val="00CF5D6D"/>
    <w:rsid w:val="00CF5EA7"/>
    <w:rsid w:val="00CF5F39"/>
    <w:rsid w:val="00CF6587"/>
    <w:rsid w:val="00CF66FD"/>
    <w:rsid w:val="00CF6A5A"/>
    <w:rsid w:val="00CF6AC1"/>
    <w:rsid w:val="00CF6AD2"/>
    <w:rsid w:val="00CF6CA5"/>
    <w:rsid w:val="00CF6CEF"/>
    <w:rsid w:val="00CF6D55"/>
    <w:rsid w:val="00CF7027"/>
    <w:rsid w:val="00CF7453"/>
    <w:rsid w:val="00CF773C"/>
    <w:rsid w:val="00CF7BB1"/>
    <w:rsid w:val="00CF7D90"/>
    <w:rsid w:val="00CF7F80"/>
    <w:rsid w:val="00D00140"/>
    <w:rsid w:val="00D0023B"/>
    <w:rsid w:val="00D0049B"/>
    <w:rsid w:val="00D005B2"/>
    <w:rsid w:val="00D00D9A"/>
    <w:rsid w:val="00D00DE6"/>
    <w:rsid w:val="00D00EF8"/>
    <w:rsid w:val="00D01132"/>
    <w:rsid w:val="00D0138D"/>
    <w:rsid w:val="00D01AFC"/>
    <w:rsid w:val="00D02163"/>
    <w:rsid w:val="00D023B1"/>
    <w:rsid w:val="00D02D0D"/>
    <w:rsid w:val="00D02D45"/>
    <w:rsid w:val="00D02E24"/>
    <w:rsid w:val="00D02E69"/>
    <w:rsid w:val="00D03429"/>
    <w:rsid w:val="00D04059"/>
    <w:rsid w:val="00D0432D"/>
    <w:rsid w:val="00D0518E"/>
    <w:rsid w:val="00D055D0"/>
    <w:rsid w:val="00D056D1"/>
    <w:rsid w:val="00D06B75"/>
    <w:rsid w:val="00D06E62"/>
    <w:rsid w:val="00D06F43"/>
    <w:rsid w:val="00D07219"/>
    <w:rsid w:val="00D0745C"/>
    <w:rsid w:val="00D076D2"/>
    <w:rsid w:val="00D078E9"/>
    <w:rsid w:val="00D1030F"/>
    <w:rsid w:val="00D10512"/>
    <w:rsid w:val="00D105E5"/>
    <w:rsid w:val="00D10E22"/>
    <w:rsid w:val="00D110C7"/>
    <w:rsid w:val="00D1164E"/>
    <w:rsid w:val="00D11CF5"/>
    <w:rsid w:val="00D1219C"/>
    <w:rsid w:val="00D12386"/>
    <w:rsid w:val="00D124D2"/>
    <w:rsid w:val="00D130E8"/>
    <w:rsid w:val="00D13185"/>
    <w:rsid w:val="00D131E6"/>
    <w:rsid w:val="00D1377E"/>
    <w:rsid w:val="00D13C60"/>
    <w:rsid w:val="00D13E01"/>
    <w:rsid w:val="00D13EF8"/>
    <w:rsid w:val="00D1420E"/>
    <w:rsid w:val="00D143E9"/>
    <w:rsid w:val="00D1461A"/>
    <w:rsid w:val="00D14740"/>
    <w:rsid w:val="00D14A56"/>
    <w:rsid w:val="00D14C4E"/>
    <w:rsid w:val="00D14D03"/>
    <w:rsid w:val="00D15574"/>
    <w:rsid w:val="00D156D6"/>
    <w:rsid w:val="00D15FAF"/>
    <w:rsid w:val="00D166E9"/>
    <w:rsid w:val="00D1681B"/>
    <w:rsid w:val="00D16974"/>
    <w:rsid w:val="00D16A53"/>
    <w:rsid w:val="00D16B32"/>
    <w:rsid w:val="00D16B84"/>
    <w:rsid w:val="00D16FA2"/>
    <w:rsid w:val="00D1705C"/>
    <w:rsid w:val="00D17082"/>
    <w:rsid w:val="00D170DE"/>
    <w:rsid w:val="00D17151"/>
    <w:rsid w:val="00D171E5"/>
    <w:rsid w:val="00D1739E"/>
    <w:rsid w:val="00D1786F"/>
    <w:rsid w:val="00D20498"/>
    <w:rsid w:val="00D20568"/>
    <w:rsid w:val="00D209B8"/>
    <w:rsid w:val="00D20BAF"/>
    <w:rsid w:val="00D20CC9"/>
    <w:rsid w:val="00D20D47"/>
    <w:rsid w:val="00D217C3"/>
    <w:rsid w:val="00D21E20"/>
    <w:rsid w:val="00D22031"/>
    <w:rsid w:val="00D221F4"/>
    <w:rsid w:val="00D22930"/>
    <w:rsid w:val="00D22C92"/>
    <w:rsid w:val="00D22EC4"/>
    <w:rsid w:val="00D230FE"/>
    <w:rsid w:val="00D2411D"/>
    <w:rsid w:val="00D24451"/>
    <w:rsid w:val="00D24E98"/>
    <w:rsid w:val="00D250CB"/>
    <w:rsid w:val="00D25356"/>
    <w:rsid w:val="00D25926"/>
    <w:rsid w:val="00D25EEA"/>
    <w:rsid w:val="00D25F98"/>
    <w:rsid w:val="00D26022"/>
    <w:rsid w:val="00D26905"/>
    <w:rsid w:val="00D26970"/>
    <w:rsid w:val="00D26A40"/>
    <w:rsid w:val="00D26D98"/>
    <w:rsid w:val="00D27124"/>
    <w:rsid w:val="00D2752D"/>
    <w:rsid w:val="00D27C94"/>
    <w:rsid w:val="00D30516"/>
    <w:rsid w:val="00D3081F"/>
    <w:rsid w:val="00D30931"/>
    <w:rsid w:val="00D30EF0"/>
    <w:rsid w:val="00D3114B"/>
    <w:rsid w:val="00D317C5"/>
    <w:rsid w:val="00D317CD"/>
    <w:rsid w:val="00D31A73"/>
    <w:rsid w:val="00D31A77"/>
    <w:rsid w:val="00D3218B"/>
    <w:rsid w:val="00D32206"/>
    <w:rsid w:val="00D325E7"/>
    <w:rsid w:val="00D326A9"/>
    <w:rsid w:val="00D326DC"/>
    <w:rsid w:val="00D32D2A"/>
    <w:rsid w:val="00D32EB7"/>
    <w:rsid w:val="00D32FA4"/>
    <w:rsid w:val="00D336D5"/>
    <w:rsid w:val="00D3374A"/>
    <w:rsid w:val="00D33A78"/>
    <w:rsid w:val="00D33F7B"/>
    <w:rsid w:val="00D3412B"/>
    <w:rsid w:val="00D34268"/>
    <w:rsid w:val="00D34DCC"/>
    <w:rsid w:val="00D35821"/>
    <w:rsid w:val="00D359D3"/>
    <w:rsid w:val="00D35EF0"/>
    <w:rsid w:val="00D36247"/>
    <w:rsid w:val="00D363B8"/>
    <w:rsid w:val="00D3691A"/>
    <w:rsid w:val="00D36A5F"/>
    <w:rsid w:val="00D36F2B"/>
    <w:rsid w:val="00D370B8"/>
    <w:rsid w:val="00D370CE"/>
    <w:rsid w:val="00D372C7"/>
    <w:rsid w:val="00D37537"/>
    <w:rsid w:val="00D37AED"/>
    <w:rsid w:val="00D37C39"/>
    <w:rsid w:val="00D40221"/>
    <w:rsid w:val="00D402B6"/>
    <w:rsid w:val="00D4035D"/>
    <w:rsid w:val="00D40BF3"/>
    <w:rsid w:val="00D41629"/>
    <w:rsid w:val="00D41825"/>
    <w:rsid w:val="00D41B35"/>
    <w:rsid w:val="00D41EFE"/>
    <w:rsid w:val="00D42330"/>
    <w:rsid w:val="00D43CBF"/>
    <w:rsid w:val="00D440B5"/>
    <w:rsid w:val="00D44985"/>
    <w:rsid w:val="00D44AED"/>
    <w:rsid w:val="00D44D2F"/>
    <w:rsid w:val="00D44D54"/>
    <w:rsid w:val="00D451EE"/>
    <w:rsid w:val="00D453F6"/>
    <w:rsid w:val="00D45C36"/>
    <w:rsid w:val="00D45FD9"/>
    <w:rsid w:val="00D46093"/>
    <w:rsid w:val="00D4625A"/>
    <w:rsid w:val="00D4684C"/>
    <w:rsid w:val="00D46F7D"/>
    <w:rsid w:val="00D471E2"/>
    <w:rsid w:val="00D47600"/>
    <w:rsid w:val="00D479A8"/>
    <w:rsid w:val="00D47D45"/>
    <w:rsid w:val="00D500E7"/>
    <w:rsid w:val="00D506D0"/>
    <w:rsid w:val="00D50785"/>
    <w:rsid w:val="00D51080"/>
    <w:rsid w:val="00D51188"/>
    <w:rsid w:val="00D52037"/>
    <w:rsid w:val="00D529E8"/>
    <w:rsid w:val="00D52CD8"/>
    <w:rsid w:val="00D52D90"/>
    <w:rsid w:val="00D52FD1"/>
    <w:rsid w:val="00D5301E"/>
    <w:rsid w:val="00D53128"/>
    <w:rsid w:val="00D53156"/>
    <w:rsid w:val="00D54157"/>
    <w:rsid w:val="00D547BE"/>
    <w:rsid w:val="00D54946"/>
    <w:rsid w:val="00D55658"/>
    <w:rsid w:val="00D5668E"/>
    <w:rsid w:val="00D56C18"/>
    <w:rsid w:val="00D56D6E"/>
    <w:rsid w:val="00D5711F"/>
    <w:rsid w:val="00D572B3"/>
    <w:rsid w:val="00D5738C"/>
    <w:rsid w:val="00D573A0"/>
    <w:rsid w:val="00D5757D"/>
    <w:rsid w:val="00D57A08"/>
    <w:rsid w:val="00D57AF6"/>
    <w:rsid w:val="00D6047E"/>
    <w:rsid w:val="00D6079E"/>
    <w:rsid w:val="00D60B9E"/>
    <w:rsid w:val="00D60CD2"/>
    <w:rsid w:val="00D60F77"/>
    <w:rsid w:val="00D61033"/>
    <w:rsid w:val="00D61581"/>
    <w:rsid w:val="00D62357"/>
    <w:rsid w:val="00D6293D"/>
    <w:rsid w:val="00D62E77"/>
    <w:rsid w:val="00D62ED0"/>
    <w:rsid w:val="00D63474"/>
    <w:rsid w:val="00D63520"/>
    <w:rsid w:val="00D636CD"/>
    <w:rsid w:val="00D6375A"/>
    <w:rsid w:val="00D63CE6"/>
    <w:rsid w:val="00D640C5"/>
    <w:rsid w:val="00D6410C"/>
    <w:rsid w:val="00D641C0"/>
    <w:rsid w:val="00D64708"/>
    <w:rsid w:val="00D64AF7"/>
    <w:rsid w:val="00D64C8C"/>
    <w:rsid w:val="00D65AF5"/>
    <w:rsid w:val="00D65E7D"/>
    <w:rsid w:val="00D66059"/>
    <w:rsid w:val="00D660C5"/>
    <w:rsid w:val="00D66373"/>
    <w:rsid w:val="00D66C3F"/>
    <w:rsid w:val="00D66C41"/>
    <w:rsid w:val="00D674A4"/>
    <w:rsid w:val="00D6781B"/>
    <w:rsid w:val="00D67999"/>
    <w:rsid w:val="00D70593"/>
    <w:rsid w:val="00D70A93"/>
    <w:rsid w:val="00D70A99"/>
    <w:rsid w:val="00D70AAA"/>
    <w:rsid w:val="00D70DC4"/>
    <w:rsid w:val="00D71B74"/>
    <w:rsid w:val="00D72213"/>
    <w:rsid w:val="00D72486"/>
    <w:rsid w:val="00D72511"/>
    <w:rsid w:val="00D72B15"/>
    <w:rsid w:val="00D72D13"/>
    <w:rsid w:val="00D73367"/>
    <w:rsid w:val="00D734E5"/>
    <w:rsid w:val="00D737C3"/>
    <w:rsid w:val="00D739CF"/>
    <w:rsid w:val="00D73D42"/>
    <w:rsid w:val="00D749C2"/>
    <w:rsid w:val="00D74A8C"/>
    <w:rsid w:val="00D7556A"/>
    <w:rsid w:val="00D75BAC"/>
    <w:rsid w:val="00D75BDC"/>
    <w:rsid w:val="00D75F75"/>
    <w:rsid w:val="00D7623C"/>
    <w:rsid w:val="00D76391"/>
    <w:rsid w:val="00D76647"/>
    <w:rsid w:val="00D76A7B"/>
    <w:rsid w:val="00D76C44"/>
    <w:rsid w:val="00D77AC4"/>
    <w:rsid w:val="00D80A13"/>
    <w:rsid w:val="00D81544"/>
    <w:rsid w:val="00D81581"/>
    <w:rsid w:val="00D81DC4"/>
    <w:rsid w:val="00D8234B"/>
    <w:rsid w:val="00D824DF"/>
    <w:rsid w:val="00D82637"/>
    <w:rsid w:val="00D826BE"/>
    <w:rsid w:val="00D828BB"/>
    <w:rsid w:val="00D82982"/>
    <w:rsid w:val="00D82F01"/>
    <w:rsid w:val="00D82F8E"/>
    <w:rsid w:val="00D83ACC"/>
    <w:rsid w:val="00D8413B"/>
    <w:rsid w:val="00D84174"/>
    <w:rsid w:val="00D841FC"/>
    <w:rsid w:val="00D8497B"/>
    <w:rsid w:val="00D84C4D"/>
    <w:rsid w:val="00D852B9"/>
    <w:rsid w:val="00D854DF"/>
    <w:rsid w:val="00D85651"/>
    <w:rsid w:val="00D85801"/>
    <w:rsid w:val="00D85AA6"/>
    <w:rsid w:val="00D8608F"/>
    <w:rsid w:val="00D8622A"/>
    <w:rsid w:val="00D86683"/>
    <w:rsid w:val="00D86D6D"/>
    <w:rsid w:val="00D86E3B"/>
    <w:rsid w:val="00D86FC4"/>
    <w:rsid w:val="00D87329"/>
    <w:rsid w:val="00D87716"/>
    <w:rsid w:val="00D87BC7"/>
    <w:rsid w:val="00D87BD3"/>
    <w:rsid w:val="00D900A0"/>
    <w:rsid w:val="00D900B7"/>
    <w:rsid w:val="00D90334"/>
    <w:rsid w:val="00D90766"/>
    <w:rsid w:val="00D90D14"/>
    <w:rsid w:val="00D90FF9"/>
    <w:rsid w:val="00D91D19"/>
    <w:rsid w:val="00D91D8E"/>
    <w:rsid w:val="00D920C8"/>
    <w:rsid w:val="00D929ED"/>
    <w:rsid w:val="00D93483"/>
    <w:rsid w:val="00D93598"/>
    <w:rsid w:val="00D93CFD"/>
    <w:rsid w:val="00D93F71"/>
    <w:rsid w:val="00D9449B"/>
    <w:rsid w:val="00D947AC"/>
    <w:rsid w:val="00D94F9B"/>
    <w:rsid w:val="00D951E4"/>
    <w:rsid w:val="00D96011"/>
    <w:rsid w:val="00D96537"/>
    <w:rsid w:val="00D96A4D"/>
    <w:rsid w:val="00D96ACC"/>
    <w:rsid w:val="00D96DFE"/>
    <w:rsid w:val="00D97758"/>
    <w:rsid w:val="00D978A0"/>
    <w:rsid w:val="00D97D4D"/>
    <w:rsid w:val="00DA02DF"/>
    <w:rsid w:val="00DA046C"/>
    <w:rsid w:val="00DA05A5"/>
    <w:rsid w:val="00DA0C7F"/>
    <w:rsid w:val="00DA100A"/>
    <w:rsid w:val="00DA16E1"/>
    <w:rsid w:val="00DA182D"/>
    <w:rsid w:val="00DA1D7C"/>
    <w:rsid w:val="00DA2069"/>
    <w:rsid w:val="00DA20C6"/>
    <w:rsid w:val="00DA221E"/>
    <w:rsid w:val="00DA28FC"/>
    <w:rsid w:val="00DA3035"/>
    <w:rsid w:val="00DA3162"/>
    <w:rsid w:val="00DA3538"/>
    <w:rsid w:val="00DA367F"/>
    <w:rsid w:val="00DA3EED"/>
    <w:rsid w:val="00DA3FA0"/>
    <w:rsid w:val="00DA4530"/>
    <w:rsid w:val="00DA4A9C"/>
    <w:rsid w:val="00DA4D32"/>
    <w:rsid w:val="00DA5598"/>
    <w:rsid w:val="00DA5726"/>
    <w:rsid w:val="00DA59D4"/>
    <w:rsid w:val="00DA606C"/>
    <w:rsid w:val="00DA6757"/>
    <w:rsid w:val="00DA681E"/>
    <w:rsid w:val="00DA6B0B"/>
    <w:rsid w:val="00DA6E15"/>
    <w:rsid w:val="00DA7244"/>
    <w:rsid w:val="00DA7679"/>
    <w:rsid w:val="00DA7A37"/>
    <w:rsid w:val="00DA7B4E"/>
    <w:rsid w:val="00DB013C"/>
    <w:rsid w:val="00DB0185"/>
    <w:rsid w:val="00DB03E1"/>
    <w:rsid w:val="00DB0C1C"/>
    <w:rsid w:val="00DB0D79"/>
    <w:rsid w:val="00DB130A"/>
    <w:rsid w:val="00DB141D"/>
    <w:rsid w:val="00DB156D"/>
    <w:rsid w:val="00DB15C1"/>
    <w:rsid w:val="00DB17FD"/>
    <w:rsid w:val="00DB19D0"/>
    <w:rsid w:val="00DB2164"/>
    <w:rsid w:val="00DB242A"/>
    <w:rsid w:val="00DB2452"/>
    <w:rsid w:val="00DB25C9"/>
    <w:rsid w:val="00DB272B"/>
    <w:rsid w:val="00DB27D3"/>
    <w:rsid w:val="00DB2B4B"/>
    <w:rsid w:val="00DB2F59"/>
    <w:rsid w:val="00DB3017"/>
    <w:rsid w:val="00DB3548"/>
    <w:rsid w:val="00DB356A"/>
    <w:rsid w:val="00DB35B3"/>
    <w:rsid w:val="00DB365B"/>
    <w:rsid w:val="00DB383A"/>
    <w:rsid w:val="00DB3876"/>
    <w:rsid w:val="00DB4C48"/>
    <w:rsid w:val="00DB5ACE"/>
    <w:rsid w:val="00DB5CD6"/>
    <w:rsid w:val="00DB5D0B"/>
    <w:rsid w:val="00DB6042"/>
    <w:rsid w:val="00DB6264"/>
    <w:rsid w:val="00DB62C5"/>
    <w:rsid w:val="00DB658A"/>
    <w:rsid w:val="00DB675E"/>
    <w:rsid w:val="00DB6891"/>
    <w:rsid w:val="00DB6898"/>
    <w:rsid w:val="00DB6F27"/>
    <w:rsid w:val="00DB76C1"/>
    <w:rsid w:val="00DB7E00"/>
    <w:rsid w:val="00DB7E7D"/>
    <w:rsid w:val="00DC0ABB"/>
    <w:rsid w:val="00DC13FE"/>
    <w:rsid w:val="00DC1435"/>
    <w:rsid w:val="00DC17C4"/>
    <w:rsid w:val="00DC18B2"/>
    <w:rsid w:val="00DC1B26"/>
    <w:rsid w:val="00DC1B37"/>
    <w:rsid w:val="00DC2084"/>
    <w:rsid w:val="00DC2574"/>
    <w:rsid w:val="00DC26A6"/>
    <w:rsid w:val="00DC26B9"/>
    <w:rsid w:val="00DC2AAC"/>
    <w:rsid w:val="00DC2D1A"/>
    <w:rsid w:val="00DC2D1D"/>
    <w:rsid w:val="00DC2ED4"/>
    <w:rsid w:val="00DC31EC"/>
    <w:rsid w:val="00DC3C97"/>
    <w:rsid w:val="00DC4180"/>
    <w:rsid w:val="00DC4705"/>
    <w:rsid w:val="00DC495A"/>
    <w:rsid w:val="00DC4EDD"/>
    <w:rsid w:val="00DC4F98"/>
    <w:rsid w:val="00DC4FAB"/>
    <w:rsid w:val="00DC50FD"/>
    <w:rsid w:val="00DC5B97"/>
    <w:rsid w:val="00DC5ED3"/>
    <w:rsid w:val="00DC6243"/>
    <w:rsid w:val="00DC631E"/>
    <w:rsid w:val="00DC65D5"/>
    <w:rsid w:val="00DC68AB"/>
    <w:rsid w:val="00DC6C73"/>
    <w:rsid w:val="00DC6FBA"/>
    <w:rsid w:val="00DC742F"/>
    <w:rsid w:val="00DC76F4"/>
    <w:rsid w:val="00DC7779"/>
    <w:rsid w:val="00DC7872"/>
    <w:rsid w:val="00DC79EB"/>
    <w:rsid w:val="00DC7CE4"/>
    <w:rsid w:val="00DC7D58"/>
    <w:rsid w:val="00DC7F3B"/>
    <w:rsid w:val="00DD044E"/>
    <w:rsid w:val="00DD045D"/>
    <w:rsid w:val="00DD0530"/>
    <w:rsid w:val="00DD062A"/>
    <w:rsid w:val="00DD07A1"/>
    <w:rsid w:val="00DD0A6F"/>
    <w:rsid w:val="00DD0B3A"/>
    <w:rsid w:val="00DD0D1F"/>
    <w:rsid w:val="00DD0E6C"/>
    <w:rsid w:val="00DD110B"/>
    <w:rsid w:val="00DD110E"/>
    <w:rsid w:val="00DD11EB"/>
    <w:rsid w:val="00DD1411"/>
    <w:rsid w:val="00DD1C6F"/>
    <w:rsid w:val="00DD1DFF"/>
    <w:rsid w:val="00DD2711"/>
    <w:rsid w:val="00DD2798"/>
    <w:rsid w:val="00DD29D2"/>
    <w:rsid w:val="00DD2B39"/>
    <w:rsid w:val="00DD2BC2"/>
    <w:rsid w:val="00DD2CC3"/>
    <w:rsid w:val="00DD2F04"/>
    <w:rsid w:val="00DD3061"/>
    <w:rsid w:val="00DD32AE"/>
    <w:rsid w:val="00DD3EB6"/>
    <w:rsid w:val="00DD423E"/>
    <w:rsid w:val="00DD452F"/>
    <w:rsid w:val="00DD4778"/>
    <w:rsid w:val="00DD47AE"/>
    <w:rsid w:val="00DD47DB"/>
    <w:rsid w:val="00DD493C"/>
    <w:rsid w:val="00DD4C66"/>
    <w:rsid w:val="00DD5063"/>
    <w:rsid w:val="00DD58F6"/>
    <w:rsid w:val="00DD5BBF"/>
    <w:rsid w:val="00DD6208"/>
    <w:rsid w:val="00DD6530"/>
    <w:rsid w:val="00DD6942"/>
    <w:rsid w:val="00DD6C83"/>
    <w:rsid w:val="00DD6E69"/>
    <w:rsid w:val="00DD7387"/>
    <w:rsid w:val="00DD7393"/>
    <w:rsid w:val="00DD740F"/>
    <w:rsid w:val="00DD75D4"/>
    <w:rsid w:val="00DD7B0B"/>
    <w:rsid w:val="00DD7BF5"/>
    <w:rsid w:val="00DE0000"/>
    <w:rsid w:val="00DE0182"/>
    <w:rsid w:val="00DE018A"/>
    <w:rsid w:val="00DE034D"/>
    <w:rsid w:val="00DE059F"/>
    <w:rsid w:val="00DE06C2"/>
    <w:rsid w:val="00DE0873"/>
    <w:rsid w:val="00DE08DB"/>
    <w:rsid w:val="00DE08E3"/>
    <w:rsid w:val="00DE0B19"/>
    <w:rsid w:val="00DE0EC8"/>
    <w:rsid w:val="00DE11D9"/>
    <w:rsid w:val="00DE144D"/>
    <w:rsid w:val="00DE1671"/>
    <w:rsid w:val="00DE18B0"/>
    <w:rsid w:val="00DE1913"/>
    <w:rsid w:val="00DE1C45"/>
    <w:rsid w:val="00DE25A5"/>
    <w:rsid w:val="00DE3165"/>
    <w:rsid w:val="00DE3659"/>
    <w:rsid w:val="00DE36EB"/>
    <w:rsid w:val="00DE3BAF"/>
    <w:rsid w:val="00DE462C"/>
    <w:rsid w:val="00DE4640"/>
    <w:rsid w:val="00DE4735"/>
    <w:rsid w:val="00DE4B88"/>
    <w:rsid w:val="00DE538A"/>
    <w:rsid w:val="00DE540C"/>
    <w:rsid w:val="00DE56DC"/>
    <w:rsid w:val="00DE57AB"/>
    <w:rsid w:val="00DE5860"/>
    <w:rsid w:val="00DE597C"/>
    <w:rsid w:val="00DE6353"/>
    <w:rsid w:val="00DE635F"/>
    <w:rsid w:val="00DE718D"/>
    <w:rsid w:val="00DE7255"/>
    <w:rsid w:val="00DE772F"/>
    <w:rsid w:val="00DE7B0E"/>
    <w:rsid w:val="00DE7B95"/>
    <w:rsid w:val="00DE7C42"/>
    <w:rsid w:val="00DF009F"/>
    <w:rsid w:val="00DF0111"/>
    <w:rsid w:val="00DF0731"/>
    <w:rsid w:val="00DF0861"/>
    <w:rsid w:val="00DF0D31"/>
    <w:rsid w:val="00DF0E96"/>
    <w:rsid w:val="00DF1AA1"/>
    <w:rsid w:val="00DF1B43"/>
    <w:rsid w:val="00DF1BC7"/>
    <w:rsid w:val="00DF2B12"/>
    <w:rsid w:val="00DF2B34"/>
    <w:rsid w:val="00DF2C34"/>
    <w:rsid w:val="00DF2F12"/>
    <w:rsid w:val="00DF3213"/>
    <w:rsid w:val="00DF3A15"/>
    <w:rsid w:val="00DF4E45"/>
    <w:rsid w:val="00DF5416"/>
    <w:rsid w:val="00DF55AA"/>
    <w:rsid w:val="00DF6E8A"/>
    <w:rsid w:val="00DF6FBB"/>
    <w:rsid w:val="00DF7275"/>
    <w:rsid w:val="00DF7587"/>
    <w:rsid w:val="00DF7698"/>
    <w:rsid w:val="00DF7886"/>
    <w:rsid w:val="00DF7A19"/>
    <w:rsid w:val="00DF7A61"/>
    <w:rsid w:val="00DF7FCE"/>
    <w:rsid w:val="00E0069B"/>
    <w:rsid w:val="00E00753"/>
    <w:rsid w:val="00E008F6"/>
    <w:rsid w:val="00E00BB2"/>
    <w:rsid w:val="00E00D48"/>
    <w:rsid w:val="00E00D6D"/>
    <w:rsid w:val="00E0105B"/>
    <w:rsid w:val="00E015B8"/>
    <w:rsid w:val="00E01D7A"/>
    <w:rsid w:val="00E01ED2"/>
    <w:rsid w:val="00E02359"/>
    <w:rsid w:val="00E02DD5"/>
    <w:rsid w:val="00E03022"/>
    <w:rsid w:val="00E0352B"/>
    <w:rsid w:val="00E035FE"/>
    <w:rsid w:val="00E039D5"/>
    <w:rsid w:val="00E03DCF"/>
    <w:rsid w:val="00E04144"/>
    <w:rsid w:val="00E043BD"/>
    <w:rsid w:val="00E05016"/>
    <w:rsid w:val="00E05045"/>
    <w:rsid w:val="00E05F20"/>
    <w:rsid w:val="00E06047"/>
    <w:rsid w:val="00E07304"/>
    <w:rsid w:val="00E074B1"/>
    <w:rsid w:val="00E0752A"/>
    <w:rsid w:val="00E07957"/>
    <w:rsid w:val="00E07CA7"/>
    <w:rsid w:val="00E07DE9"/>
    <w:rsid w:val="00E10646"/>
    <w:rsid w:val="00E10A41"/>
    <w:rsid w:val="00E10A75"/>
    <w:rsid w:val="00E10D01"/>
    <w:rsid w:val="00E11638"/>
    <w:rsid w:val="00E11B09"/>
    <w:rsid w:val="00E11E1D"/>
    <w:rsid w:val="00E11E5B"/>
    <w:rsid w:val="00E11EE2"/>
    <w:rsid w:val="00E12938"/>
    <w:rsid w:val="00E12D14"/>
    <w:rsid w:val="00E130BC"/>
    <w:rsid w:val="00E13240"/>
    <w:rsid w:val="00E13578"/>
    <w:rsid w:val="00E13647"/>
    <w:rsid w:val="00E13E26"/>
    <w:rsid w:val="00E13E4F"/>
    <w:rsid w:val="00E14348"/>
    <w:rsid w:val="00E14DD7"/>
    <w:rsid w:val="00E1503A"/>
    <w:rsid w:val="00E15188"/>
    <w:rsid w:val="00E154D4"/>
    <w:rsid w:val="00E1579E"/>
    <w:rsid w:val="00E15DD8"/>
    <w:rsid w:val="00E16446"/>
    <w:rsid w:val="00E16ABC"/>
    <w:rsid w:val="00E16C43"/>
    <w:rsid w:val="00E17143"/>
    <w:rsid w:val="00E171D4"/>
    <w:rsid w:val="00E1731D"/>
    <w:rsid w:val="00E177DB"/>
    <w:rsid w:val="00E17D11"/>
    <w:rsid w:val="00E17FEB"/>
    <w:rsid w:val="00E2035C"/>
    <w:rsid w:val="00E20602"/>
    <w:rsid w:val="00E20892"/>
    <w:rsid w:val="00E20903"/>
    <w:rsid w:val="00E209A0"/>
    <w:rsid w:val="00E20B5E"/>
    <w:rsid w:val="00E216AB"/>
    <w:rsid w:val="00E2182C"/>
    <w:rsid w:val="00E22171"/>
    <w:rsid w:val="00E22FFF"/>
    <w:rsid w:val="00E230AE"/>
    <w:rsid w:val="00E23691"/>
    <w:rsid w:val="00E23D5C"/>
    <w:rsid w:val="00E24550"/>
    <w:rsid w:val="00E250CB"/>
    <w:rsid w:val="00E25137"/>
    <w:rsid w:val="00E25296"/>
    <w:rsid w:val="00E253BC"/>
    <w:rsid w:val="00E2554E"/>
    <w:rsid w:val="00E25B34"/>
    <w:rsid w:val="00E2627F"/>
    <w:rsid w:val="00E269AA"/>
    <w:rsid w:val="00E26E7B"/>
    <w:rsid w:val="00E27446"/>
    <w:rsid w:val="00E27E30"/>
    <w:rsid w:val="00E30011"/>
    <w:rsid w:val="00E30139"/>
    <w:rsid w:val="00E303F5"/>
    <w:rsid w:val="00E30482"/>
    <w:rsid w:val="00E3053D"/>
    <w:rsid w:val="00E30648"/>
    <w:rsid w:val="00E30E5C"/>
    <w:rsid w:val="00E31D8F"/>
    <w:rsid w:val="00E32572"/>
    <w:rsid w:val="00E325F8"/>
    <w:rsid w:val="00E3265F"/>
    <w:rsid w:val="00E32823"/>
    <w:rsid w:val="00E32BEE"/>
    <w:rsid w:val="00E32E95"/>
    <w:rsid w:val="00E335BA"/>
    <w:rsid w:val="00E3361E"/>
    <w:rsid w:val="00E3381C"/>
    <w:rsid w:val="00E340AD"/>
    <w:rsid w:val="00E346E3"/>
    <w:rsid w:val="00E34BD0"/>
    <w:rsid w:val="00E352B0"/>
    <w:rsid w:val="00E358DB"/>
    <w:rsid w:val="00E364D8"/>
    <w:rsid w:val="00E3676B"/>
    <w:rsid w:val="00E36A89"/>
    <w:rsid w:val="00E36EAB"/>
    <w:rsid w:val="00E37307"/>
    <w:rsid w:val="00E3784A"/>
    <w:rsid w:val="00E3789A"/>
    <w:rsid w:val="00E400F6"/>
    <w:rsid w:val="00E401DE"/>
    <w:rsid w:val="00E4041A"/>
    <w:rsid w:val="00E4043D"/>
    <w:rsid w:val="00E40959"/>
    <w:rsid w:val="00E40CDE"/>
    <w:rsid w:val="00E40FB3"/>
    <w:rsid w:val="00E410DB"/>
    <w:rsid w:val="00E412B2"/>
    <w:rsid w:val="00E4148B"/>
    <w:rsid w:val="00E415A7"/>
    <w:rsid w:val="00E420C2"/>
    <w:rsid w:val="00E426AE"/>
    <w:rsid w:val="00E4295D"/>
    <w:rsid w:val="00E42CF3"/>
    <w:rsid w:val="00E42E95"/>
    <w:rsid w:val="00E43124"/>
    <w:rsid w:val="00E435D3"/>
    <w:rsid w:val="00E435FA"/>
    <w:rsid w:val="00E438A4"/>
    <w:rsid w:val="00E439D6"/>
    <w:rsid w:val="00E43AB5"/>
    <w:rsid w:val="00E43AFF"/>
    <w:rsid w:val="00E44293"/>
    <w:rsid w:val="00E44554"/>
    <w:rsid w:val="00E4500B"/>
    <w:rsid w:val="00E45101"/>
    <w:rsid w:val="00E452C4"/>
    <w:rsid w:val="00E45A9A"/>
    <w:rsid w:val="00E463F9"/>
    <w:rsid w:val="00E46433"/>
    <w:rsid w:val="00E46490"/>
    <w:rsid w:val="00E46C22"/>
    <w:rsid w:val="00E4706B"/>
    <w:rsid w:val="00E4763C"/>
    <w:rsid w:val="00E478CE"/>
    <w:rsid w:val="00E47C21"/>
    <w:rsid w:val="00E504F7"/>
    <w:rsid w:val="00E50749"/>
    <w:rsid w:val="00E50B73"/>
    <w:rsid w:val="00E513A2"/>
    <w:rsid w:val="00E52203"/>
    <w:rsid w:val="00E5248E"/>
    <w:rsid w:val="00E524D0"/>
    <w:rsid w:val="00E533D5"/>
    <w:rsid w:val="00E53FAB"/>
    <w:rsid w:val="00E5405E"/>
    <w:rsid w:val="00E541ED"/>
    <w:rsid w:val="00E5422F"/>
    <w:rsid w:val="00E54B7B"/>
    <w:rsid w:val="00E54D46"/>
    <w:rsid w:val="00E54E6B"/>
    <w:rsid w:val="00E558F2"/>
    <w:rsid w:val="00E55AB0"/>
    <w:rsid w:val="00E5657C"/>
    <w:rsid w:val="00E5672B"/>
    <w:rsid w:val="00E56895"/>
    <w:rsid w:val="00E56EFC"/>
    <w:rsid w:val="00E575C3"/>
    <w:rsid w:val="00E601EB"/>
    <w:rsid w:val="00E60217"/>
    <w:rsid w:val="00E6058F"/>
    <w:rsid w:val="00E60C62"/>
    <w:rsid w:val="00E611F1"/>
    <w:rsid w:val="00E61799"/>
    <w:rsid w:val="00E61CFC"/>
    <w:rsid w:val="00E61FA5"/>
    <w:rsid w:val="00E6240A"/>
    <w:rsid w:val="00E6257A"/>
    <w:rsid w:val="00E62998"/>
    <w:rsid w:val="00E6325E"/>
    <w:rsid w:val="00E632DB"/>
    <w:rsid w:val="00E63302"/>
    <w:rsid w:val="00E6340C"/>
    <w:rsid w:val="00E63739"/>
    <w:rsid w:val="00E6393F"/>
    <w:rsid w:val="00E641F6"/>
    <w:rsid w:val="00E6427D"/>
    <w:rsid w:val="00E6548B"/>
    <w:rsid w:val="00E65578"/>
    <w:rsid w:val="00E65994"/>
    <w:rsid w:val="00E65E88"/>
    <w:rsid w:val="00E67019"/>
    <w:rsid w:val="00E67623"/>
    <w:rsid w:val="00E67802"/>
    <w:rsid w:val="00E67847"/>
    <w:rsid w:val="00E679DB"/>
    <w:rsid w:val="00E7018A"/>
    <w:rsid w:val="00E70311"/>
    <w:rsid w:val="00E703AF"/>
    <w:rsid w:val="00E70FD9"/>
    <w:rsid w:val="00E71A58"/>
    <w:rsid w:val="00E731E2"/>
    <w:rsid w:val="00E731F2"/>
    <w:rsid w:val="00E7335E"/>
    <w:rsid w:val="00E73473"/>
    <w:rsid w:val="00E73734"/>
    <w:rsid w:val="00E73EE0"/>
    <w:rsid w:val="00E74337"/>
    <w:rsid w:val="00E74A7E"/>
    <w:rsid w:val="00E74C3E"/>
    <w:rsid w:val="00E74E75"/>
    <w:rsid w:val="00E74F08"/>
    <w:rsid w:val="00E7512C"/>
    <w:rsid w:val="00E752EB"/>
    <w:rsid w:val="00E752EC"/>
    <w:rsid w:val="00E75A3D"/>
    <w:rsid w:val="00E75E82"/>
    <w:rsid w:val="00E7671D"/>
    <w:rsid w:val="00E76779"/>
    <w:rsid w:val="00E7692A"/>
    <w:rsid w:val="00E76B42"/>
    <w:rsid w:val="00E76FC6"/>
    <w:rsid w:val="00E770B5"/>
    <w:rsid w:val="00E77555"/>
    <w:rsid w:val="00E77602"/>
    <w:rsid w:val="00E7769E"/>
    <w:rsid w:val="00E776FA"/>
    <w:rsid w:val="00E77D83"/>
    <w:rsid w:val="00E80B1E"/>
    <w:rsid w:val="00E80CA7"/>
    <w:rsid w:val="00E813CB"/>
    <w:rsid w:val="00E815C7"/>
    <w:rsid w:val="00E81B90"/>
    <w:rsid w:val="00E81C55"/>
    <w:rsid w:val="00E81F29"/>
    <w:rsid w:val="00E822D8"/>
    <w:rsid w:val="00E8291D"/>
    <w:rsid w:val="00E82DAD"/>
    <w:rsid w:val="00E82F4D"/>
    <w:rsid w:val="00E8397E"/>
    <w:rsid w:val="00E83CC5"/>
    <w:rsid w:val="00E84015"/>
    <w:rsid w:val="00E84088"/>
    <w:rsid w:val="00E840A5"/>
    <w:rsid w:val="00E84AE8"/>
    <w:rsid w:val="00E84BBE"/>
    <w:rsid w:val="00E84E21"/>
    <w:rsid w:val="00E85577"/>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2635"/>
    <w:rsid w:val="00E939CE"/>
    <w:rsid w:val="00E93DAA"/>
    <w:rsid w:val="00E942C6"/>
    <w:rsid w:val="00E945A7"/>
    <w:rsid w:val="00E94B4A"/>
    <w:rsid w:val="00E951FC"/>
    <w:rsid w:val="00E9576B"/>
    <w:rsid w:val="00E95C9C"/>
    <w:rsid w:val="00E95F0A"/>
    <w:rsid w:val="00E968DC"/>
    <w:rsid w:val="00E96B1A"/>
    <w:rsid w:val="00E96B8C"/>
    <w:rsid w:val="00E973F4"/>
    <w:rsid w:val="00E97A2B"/>
    <w:rsid w:val="00EA0100"/>
    <w:rsid w:val="00EA0387"/>
    <w:rsid w:val="00EA039B"/>
    <w:rsid w:val="00EA0769"/>
    <w:rsid w:val="00EA08A6"/>
    <w:rsid w:val="00EA08F5"/>
    <w:rsid w:val="00EA094E"/>
    <w:rsid w:val="00EA0BC3"/>
    <w:rsid w:val="00EA0CAD"/>
    <w:rsid w:val="00EA0F47"/>
    <w:rsid w:val="00EA1153"/>
    <w:rsid w:val="00EA11AA"/>
    <w:rsid w:val="00EA1315"/>
    <w:rsid w:val="00EA1551"/>
    <w:rsid w:val="00EA1553"/>
    <w:rsid w:val="00EA1830"/>
    <w:rsid w:val="00EA1D1D"/>
    <w:rsid w:val="00EA235C"/>
    <w:rsid w:val="00EA238B"/>
    <w:rsid w:val="00EA26E2"/>
    <w:rsid w:val="00EA2830"/>
    <w:rsid w:val="00EA2BA4"/>
    <w:rsid w:val="00EA3085"/>
    <w:rsid w:val="00EA31C2"/>
    <w:rsid w:val="00EA3D2A"/>
    <w:rsid w:val="00EA433A"/>
    <w:rsid w:val="00EA44FA"/>
    <w:rsid w:val="00EA4977"/>
    <w:rsid w:val="00EA4A04"/>
    <w:rsid w:val="00EA4A0C"/>
    <w:rsid w:val="00EA4D8A"/>
    <w:rsid w:val="00EA5445"/>
    <w:rsid w:val="00EA60F8"/>
    <w:rsid w:val="00EA635E"/>
    <w:rsid w:val="00EA644D"/>
    <w:rsid w:val="00EA66FB"/>
    <w:rsid w:val="00EA697C"/>
    <w:rsid w:val="00EA7060"/>
    <w:rsid w:val="00EA778C"/>
    <w:rsid w:val="00EA7990"/>
    <w:rsid w:val="00EA7AF1"/>
    <w:rsid w:val="00EA7AF9"/>
    <w:rsid w:val="00EA7D4C"/>
    <w:rsid w:val="00EB0418"/>
    <w:rsid w:val="00EB04BB"/>
    <w:rsid w:val="00EB04CD"/>
    <w:rsid w:val="00EB0915"/>
    <w:rsid w:val="00EB0A8C"/>
    <w:rsid w:val="00EB0AE9"/>
    <w:rsid w:val="00EB13F7"/>
    <w:rsid w:val="00EB14BE"/>
    <w:rsid w:val="00EB17D0"/>
    <w:rsid w:val="00EB1901"/>
    <w:rsid w:val="00EB1A36"/>
    <w:rsid w:val="00EB1C2D"/>
    <w:rsid w:val="00EB1F1E"/>
    <w:rsid w:val="00EB1F92"/>
    <w:rsid w:val="00EB29EB"/>
    <w:rsid w:val="00EB3123"/>
    <w:rsid w:val="00EB31FD"/>
    <w:rsid w:val="00EB37A1"/>
    <w:rsid w:val="00EB3E5A"/>
    <w:rsid w:val="00EB44E4"/>
    <w:rsid w:val="00EB484D"/>
    <w:rsid w:val="00EB49EC"/>
    <w:rsid w:val="00EB4A58"/>
    <w:rsid w:val="00EB4DE9"/>
    <w:rsid w:val="00EB4DF4"/>
    <w:rsid w:val="00EB5056"/>
    <w:rsid w:val="00EB53DA"/>
    <w:rsid w:val="00EB5E36"/>
    <w:rsid w:val="00EB6047"/>
    <w:rsid w:val="00EB651B"/>
    <w:rsid w:val="00EB6714"/>
    <w:rsid w:val="00EB6906"/>
    <w:rsid w:val="00EB69BD"/>
    <w:rsid w:val="00EB6C7A"/>
    <w:rsid w:val="00EB6CE6"/>
    <w:rsid w:val="00EB708D"/>
    <w:rsid w:val="00EB718F"/>
    <w:rsid w:val="00EB7397"/>
    <w:rsid w:val="00EB73DA"/>
    <w:rsid w:val="00EB7873"/>
    <w:rsid w:val="00EB7AE4"/>
    <w:rsid w:val="00EC0271"/>
    <w:rsid w:val="00EC04FE"/>
    <w:rsid w:val="00EC07BD"/>
    <w:rsid w:val="00EC0AAE"/>
    <w:rsid w:val="00EC0AFB"/>
    <w:rsid w:val="00EC0BFB"/>
    <w:rsid w:val="00EC18B5"/>
    <w:rsid w:val="00EC2EF6"/>
    <w:rsid w:val="00EC4848"/>
    <w:rsid w:val="00EC5293"/>
    <w:rsid w:val="00EC5BBD"/>
    <w:rsid w:val="00EC5F74"/>
    <w:rsid w:val="00EC61C2"/>
    <w:rsid w:val="00EC66F9"/>
    <w:rsid w:val="00EC693B"/>
    <w:rsid w:val="00EC6A6E"/>
    <w:rsid w:val="00EC7B40"/>
    <w:rsid w:val="00EC7B4A"/>
    <w:rsid w:val="00EC7FB6"/>
    <w:rsid w:val="00ED034C"/>
    <w:rsid w:val="00ED0510"/>
    <w:rsid w:val="00ED0A8F"/>
    <w:rsid w:val="00ED1054"/>
    <w:rsid w:val="00ED11B3"/>
    <w:rsid w:val="00ED13B7"/>
    <w:rsid w:val="00ED1B28"/>
    <w:rsid w:val="00ED1B77"/>
    <w:rsid w:val="00ED1E13"/>
    <w:rsid w:val="00ED2020"/>
    <w:rsid w:val="00ED2E01"/>
    <w:rsid w:val="00ED30CA"/>
    <w:rsid w:val="00ED31CD"/>
    <w:rsid w:val="00ED365C"/>
    <w:rsid w:val="00ED3E45"/>
    <w:rsid w:val="00ED4609"/>
    <w:rsid w:val="00ED4872"/>
    <w:rsid w:val="00ED497C"/>
    <w:rsid w:val="00ED4C0B"/>
    <w:rsid w:val="00ED4EFE"/>
    <w:rsid w:val="00ED55AE"/>
    <w:rsid w:val="00ED6372"/>
    <w:rsid w:val="00ED641F"/>
    <w:rsid w:val="00ED6F09"/>
    <w:rsid w:val="00ED6F25"/>
    <w:rsid w:val="00ED71A9"/>
    <w:rsid w:val="00ED7D11"/>
    <w:rsid w:val="00ED7E60"/>
    <w:rsid w:val="00ED7FCB"/>
    <w:rsid w:val="00EE0260"/>
    <w:rsid w:val="00EE05B7"/>
    <w:rsid w:val="00EE08FC"/>
    <w:rsid w:val="00EE0B7E"/>
    <w:rsid w:val="00EE0BE0"/>
    <w:rsid w:val="00EE0C0C"/>
    <w:rsid w:val="00EE11C5"/>
    <w:rsid w:val="00EE1723"/>
    <w:rsid w:val="00EE1A5D"/>
    <w:rsid w:val="00EE1D32"/>
    <w:rsid w:val="00EE1DB6"/>
    <w:rsid w:val="00EE2546"/>
    <w:rsid w:val="00EE26B3"/>
    <w:rsid w:val="00EE2944"/>
    <w:rsid w:val="00EE2DEC"/>
    <w:rsid w:val="00EE357B"/>
    <w:rsid w:val="00EE35AC"/>
    <w:rsid w:val="00EE3B8F"/>
    <w:rsid w:val="00EE47AC"/>
    <w:rsid w:val="00EE4EC8"/>
    <w:rsid w:val="00EE502E"/>
    <w:rsid w:val="00EE51DC"/>
    <w:rsid w:val="00EE538B"/>
    <w:rsid w:val="00EE5A2D"/>
    <w:rsid w:val="00EE5BA2"/>
    <w:rsid w:val="00EE5DC5"/>
    <w:rsid w:val="00EE641C"/>
    <w:rsid w:val="00EE6889"/>
    <w:rsid w:val="00EE6B2A"/>
    <w:rsid w:val="00EE7160"/>
    <w:rsid w:val="00EE71E0"/>
    <w:rsid w:val="00EE72C0"/>
    <w:rsid w:val="00EE7A41"/>
    <w:rsid w:val="00EF0ED9"/>
    <w:rsid w:val="00EF1064"/>
    <w:rsid w:val="00EF1AAC"/>
    <w:rsid w:val="00EF1E53"/>
    <w:rsid w:val="00EF24F9"/>
    <w:rsid w:val="00EF2546"/>
    <w:rsid w:val="00EF2FDA"/>
    <w:rsid w:val="00EF31B2"/>
    <w:rsid w:val="00EF31D8"/>
    <w:rsid w:val="00EF3609"/>
    <w:rsid w:val="00EF3CA0"/>
    <w:rsid w:val="00EF42D0"/>
    <w:rsid w:val="00EF43B0"/>
    <w:rsid w:val="00EF4910"/>
    <w:rsid w:val="00EF4F07"/>
    <w:rsid w:val="00EF5111"/>
    <w:rsid w:val="00EF53A1"/>
    <w:rsid w:val="00EF5B11"/>
    <w:rsid w:val="00EF5CEE"/>
    <w:rsid w:val="00EF5E85"/>
    <w:rsid w:val="00EF6036"/>
    <w:rsid w:val="00EF72F8"/>
    <w:rsid w:val="00EF7437"/>
    <w:rsid w:val="00EF76E2"/>
    <w:rsid w:val="00EF779D"/>
    <w:rsid w:val="00EF7C46"/>
    <w:rsid w:val="00EF7D0D"/>
    <w:rsid w:val="00F000D6"/>
    <w:rsid w:val="00F0023E"/>
    <w:rsid w:val="00F00925"/>
    <w:rsid w:val="00F00C4F"/>
    <w:rsid w:val="00F00F77"/>
    <w:rsid w:val="00F0180A"/>
    <w:rsid w:val="00F01A39"/>
    <w:rsid w:val="00F02655"/>
    <w:rsid w:val="00F026C9"/>
    <w:rsid w:val="00F0294E"/>
    <w:rsid w:val="00F02B4C"/>
    <w:rsid w:val="00F02F9C"/>
    <w:rsid w:val="00F044A8"/>
    <w:rsid w:val="00F052D8"/>
    <w:rsid w:val="00F05417"/>
    <w:rsid w:val="00F05CBD"/>
    <w:rsid w:val="00F05DEC"/>
    <w:rsid w:val="00F064A4"/>
    <w:rsid w:val="00F064F9"/>
    <w:rsid w:val="00F06D27"/>
    <w:rsid w:val="00F06F54"/>
    <w:rsid w:val="00F070AF"/>
    <w:rsid w:val="00F07399"/>
    <w:rsid w:val="00F07B8D"/>
    <w:rsid w:val="00F07E09"/>
    <w:rsid w:val="00F101CF"/>
    <w:rsid w:val="00F10284"/>
    <w:rsid w:val="00F11365"/>
    <w:rsid w:val="00F116AA"/>
    <w:rsid w:val="00F11784"/>
    <w:rsid w:val="00F119E7"/>
    <w:rsid w:val="00F12A79"/>
    <w:rsid w:val="00F12AC4"/>
    <w:rsid w:val="00F1304F"/>
    <w:rsid w:val="00F1344B"/>
    <w:rsid w:val="00F13713"/>
    <w:rsid w:val="00F13A18"/>
    <w:rsid w:val="00F140FE"/>
    <w:rsid w:val="00F1418F"/>
    <w:rsid w:val="00F14418"/>
    <w:rsid w:val="00F1444D"/>
    <w:rsid w:val="00F148C5"/>
    <w:rsid w:val="00F14CD1"/>
    <w:rsid w:val="00F14FF9"/>
    <w:rsid w:val="00F154C1"/>
    <w:rsid w:val="00F1572A"/>
    <w:rsid w:val="00F157DB"/>
    <w:rsid w:val="00F15B90"/>
    <w:rsid w:val="00F15DCC"/>
    <w:rsid w:val="00F15E61"/>
    <w:rsid w:val="00F1610B"/>
    <w:rsid w:val="00F16DE2"/>
    <w:rsid w:val="00F16E0B"/>
    <w:rsid w:val="00F17384"/>
    <w:rsid w:val="00F17641"/>
    <w:rsid w:val="00F203EE"/>
    <w:rsid w:val="00F20665"/>
    <w:rsid w:val="00F20A38"/>
    <w:rsid w:val="00F20DFC"/>
    <w:rsid w:val="00F21399"/>
    <w:rsid w:val="00F21BEC"/>
    <w:rsid w:val="00F223B4"/>
    <w:rsid w:val="00F22819"/>
    <w:rsid w:val="00F22843"/>
    <w:rsid w:val="00F22B21"/>
    <w:rsid w:val="00F22C59"/>
    <w:rsid w:val="00F22E46"/>
    <w:rsid w:val="00F230BA"/>
    <w:rsid w:val="00F2321C"/>
    <w:rsid w:val="00F23620"/>
    <w:rsid w:val="00F239A7"/>
    <w:rsid w:val="00F23BA5"/>
    <w:rsid w:val="00F23D0C"/>
    <w:rsid w:val="00F23F06"/>
    <w:rsid w:val="00F24113"/>
    <w:rsid w:val="00F2443C"/>
    <w:rsid w:val="00F244F2"/>
    <w:rsid w:val="00F249CE"/>
    <w:rsid w:val="00F24D4E"/>
    <w:rsid w:val="00F24F88"/>
    <w:rsid w:val="00F2529E"/>
    <w:rsid w:val="00F25370"/>
    <w:rsid w:val="00F256AA"/>
    <w:rsid w:val="00F25B3C"/>
    <w:rsid w:val="00F25BE9"/>
    <w:rsid w:val="00F261B5"/>
    <w:rsid w:val="00F26BD4"/>
    <w:rsid w:val="00F27022"/>
    <w:rsid w:val="00F270F8"/>
    <w:rsid w:val="00F2712F"/>
    <w:rsid w:val="00F27253"/>
    <w:rsid w:val="00F274BA"/>
    <w:rsid w:val="00F275A5"/>
    <w:rsid w:val="00F275EF"/>
    <w:rsid w:val="00F27797"/>
    <w:rsid w:val="00F27B7E"/>
    <w:rsid w:val="00F27DE6"/>
    <w:rsid w:val="00F27EBE"/>
    <w:rsid w:val="00F30048"/>
    <w:rsid w:val="00F30059"/>
    <w:rsid w:val="00F30271"/>
    <w:rsid w:val="00F3040B"/>
    <w:rsid w:val="00F30508"/>
    <w:rsid w:val="00F306CA"/>
    <w:rsid w:val="00F30DC2"/>
    <w:rsid w:val="00F30E2B"/>
    <w:rsid w:val="00F30ED7"/>
    <w:rsid w:val="00F30FD9"/>
    <w:rsid w:val="00F31689"/>
    <w:rsid w:val="00F31A54"/>
    <w:rsid w:val="00F31AEE"/>
    <w:rsid w:val="00F31DA9"/>
    <w:rsid w:val="00F32000"/>
    <w:rsid w:val="00F3209D"/>
    <w:rsid w:val="00F32167"/>
    <w:rsid w:val="00F32203"/>
    <w:rsid w:val="00F3229F"/>
    <w:rsid w:val="00F3235B"/>
    <w:rsid w:val="00F32F93"/>
    <w:rsid w:val="00F33626"/>
    <w:rsid w:val="00F340DE"/>
    <w:rsid w:val="00F349B0"/>
    <w:rsid w:val="00F34D74"/>
    <w:rsid w:val="00F34D8E"/>
    <w:rsid w:val="00F34E81"/>
    <w:rsid w:val="00F3560C"/>
    <w:rsid w:val="00F358E9"/>
    <w:rsid w:val="00F35A0A"/>
    <w:rsid w:val="00F36C0F"/>
    <w:rsid w:val="00F36D18"/>
    <w:rsid w:val="00F371C3"/>
    <w:rsid w:val="00F379BF"/>
    <w:rsid w:val="00F4038B"/>
    <w:rsid w:val="00F40410"/>
    <w:rsid w:val="00F41BAE"/>
    <w:rsid w:val="00F4206E"/>
    <w:rsid w:val="00F42889"/>
    <w:rsid w:val="00F42DAB"/>
    <w:rsid w:val="00F42F9F"/>
    <w:rsid w:val="00F43441"/>
    <w:rsid w:val="00F4350D"/>
    <w:rsid w:val="00F43A1A"/>
    <w:rsid w:val="00F43F18"/>
    <w:rsid w:val="00F448AC"/>
    <w:rsid w:val="00F4497F"/>
    <w:rsid w:val="00F44ADB"/>
    <w:rsid w:val="00F452DD"/>
    <w:rsid w:val="00F45439"/>
    <w:rsid w:val="00F46843"/>
    <w:rsid w:val="00F46C01"/>
    <w:rsid w:val="00F46CB3"/>
    <w:rsid w:val="00F4731F"/>
    <w:rsid w:val="00F473D8"/>
    <w:rsid w:val="00F47A4B"/>
    <w:rsid w:val="00F47ABF"/>
    <w:rsid w:val="00F47CDA"/>
    <w:rsid w:val="00F47DE1"/>
    <w:rsid w:val="00F47E9D"/>
    <w:rsid w:val="00F5009F"/>
    <w:rsid w:val="00F50A03"/>
    <w:rsid w:val="00F510A6"/>
    <w:rsid w:val="00F514CA"/>
    <w:rsid w:val="00F519A3"/>
    <w:rsid w:val="00F5214D"/>
    <w:rsid w:val="00F52757"/>
    <w:rsid w:val="00F529C0"/>
    <w:rsid w:val="00F52B54"/>
    <w:rsid w:val="00F52B7C"/>
    <w:rsid w:val="00F531DC"/>
    <w:rsid w:val="00F532B9"/>
    <w:rsid w:val="00F5337B"/>
    <w:rsid w:val="00F53436"/>
    <w:rsid w:val="00F5363B"/>
    <w:rsid w:val="00F54274"/>
    <w:rsid w:val="00F543C6"/>
    <w:rsid w:val="00F545B1"/>
    <w:rsid w:val="00F54861"/>
    <w:rsid w:val="00F54FC2"/>
    <w:rsid w:val="00F55076"/>
    <w:rsid w:val="00F550FE"/>
    <w:rsid w:val="00F551E7"/>
    <w:rsid w:val="00F55679"/>
    <w:rsid w:val="00F557D8"/>
    <w:rsid w:val="00F55904"/>
    <w:rsid w:val="00F55CB3"/>
    <w:rsid w:val="00F55CD2"/>
    <w:rsid w:val="00F56394"/>
    <w:rsid w:val="00F564B1"/>
    <w:rsid w:val="00F56CC8"/>
    <w:rsid w:val="00F570B1"/>
    <w:rsid w:val="00F576D8"/>
    <w:rsid w:val="00F5772C"/>
    <w:rsid w:val="00F57AE4"/>
    <w:rsid w:val="00F57B37"/>
    <w:rsid w:val="00F6085F"/>
    <w:rsid w:val="00F60936"/>
    <w:rsid w:val="00F60EF8"/>
    <w:rsid w:val="00F6111F"/>
    <w:rsid w:val="00F61129"/>
    <w:rsid w:val="00F61405"/>
    <w:rsid w:val="00F61573"/>
    <w:rsid w:val="00F6254B"/>
    <w:rsid w:val="00F6260C"/>
    <w:rsid w:val="00F62B6F"/>
    <w:rsid w:val="00F6321F"/>
    <w:rsid w:val="00F633FA"/>
    <w:rsid w:val="00F6400D"/>
    <w:rsid w:val="00F64A74"/>
    <w:rsid w:val="00F64C91"/>
    <w:rsid w:val="00F65C73"/>
    <w:rsid w:val="00F66092"/>
    <w:rsid w:val="00F664C3"/>
    <w:rsid w:val="00F66FDE"/>
    <w:rsid w:val="00F67166"/>
    <w:rsid w:val="00F6763E"/>
    <w:rsid w:val="00F67699"/>
    <w:rsid w:val="00F676A3"/>
    <w:rsid w:val="00F676F1"/>
    <w:rsid w:val="00F6790B"/>
    <w:rsid w:val="00F67945"/>
    <w:rsid w:val="00F679E3"/>
    <w:rsid w:val="00F67EFD"/>
    <w:rsid w:val="00F67FA8"/>
    <w:rsid w:val="00F70116"/>
    <w:rsid w:val="00F703AA"/>
    <w:rsid w:val="00F703BE"/>
    <w:rsid w:val="00F7084F"/>
    <w:rsid w:val="00F70D3D"/>
    <w:rsid w:val="00F70F77"/>
    <w:rsid w:val="00F71033"/>
    <w:rsid w:val="00F710F0"/>
    <w:rsid w:val="00F7153E"/>
    <w:rsid w:val="00F71576"/>
    <w:rsid w:val="00F71902"/>
    <w:rsid w:val="00F721F7"/>
    <w:rsid w:val="00F7222B"/>
    <w:rsid w:val="00F724AE"/>
    <w:rsid w:val="00F72B81"/>
    <w:rsid w:val="00F732E5"/>
    <w:rsid w:val="00F73542"/>
    <w:rsid w:val="00F73D32"/>
    <w:rsid w:val="00F73DDF"/>
    <w:rsid w:val="00F73DFF"/>
    <w:rsid w:val="00F74081"/>
    <w:rsid w:val="00F743F0"/>
    <w:rsid w:val="00F74CA5"/>
    <w:rsid w:val="00F74F28"/>
    <w:rsid w:val="00F75093"/>
    <w:rsid w:val="00F7518E"/>
    <w:rsid w:val="00F75264"/>
    <w:rsid w:val="00F75CFD"/>
    <w:rsid w:val="00F76351"/>
    <w:rsid w:val="00F764DB"/>
    <w:rsid w:val="00F765EA"/>
    <w:rsid w:val="00F7669E"/>
    <w:rsid w:val="00F7767E"/>
    <w:rsid w:val="00F8029B"/>
    <w:rsid w:val="00F804EA"/>
    <w:rsid w:val="00F80D36"/>
    <w:rsid w:val="00F80F99"/>
    <w:rsid w:val="00F811C3"/>
    <w:rsid w:val="00F812A2"/>
    <w:rsid w:val="00F812B4"/>
    <w:rsid w:val="00F814CF"/>
    <w:rsid w:val="00F81D54"/>
    <w:rsid w:val="00F81DD5"/>
    <w:rsid w:val="00F82775"/>
    <w:rsid w:val="00F827AF"/>
    <w:rsid w:val="00F8280C"/>
    <w:rsid w:val="00F82A5D"/>
    <w:rsid w:val="00F82B4F"/>
    <w:rsid w:val="00F82E18"/>
    <w:rsid w:val="00F8316C"/>
    <w:rsid w:val="00F834ED"/>
    <w:rsid w:val="00F8358D"/>
    <w:rsid w:val="00F83596"/>
    <w:rsid w:val="00F835B3"/>
    <w:rsid w:val="00F835E3"/>
    <w:rsid w:val="00F83654"/>
    <w:rsid w:val="00F8397E"/>
    <w:rsid w:val="00F83E09"/>
    <w:rsid w:val="00F83FBC"/>
    <w:rsid w:val="00F84526"/>
    <w:rsid w:val="00F8493E"/>
    <w:rsid w:val="00F8496E"/>
    <w:rsid w:val="00F84E65"/>
    <w:rsid w:val="00F84F27"/>
    <w:rsid w:val="00F85221"/>
    <w:rsid w:val="00F8565F"/>
    <w:rsid w:val="00F8571B"/>
    <w:rsid w:val="00F85EFC"/>
    <w:rsid w:val="00F8638F"/>
    <w:rsid w:val="00F8649B"/>
    <w:rsid w:val="00F8748C"/>
    <w:rsid w:val="00F87524"/>
    <w:rsid w:val="00F876A1"/>
    <w:rsid w:val="00F879FA"/>
    <w:rsid w:val="00F905FF"/>
    <w:rsid w:val="00F9061C"/>
    <w:rsid w:val="00F90CF4"/>
    <w:rsid w:val="00F90DFA"/>
    <w:rsid w:val="00F912E6"/>
    <w:rsid w:val="00F91933"/>
    <w:rsid w:val="00F91AD9"/>
    <w:rsid w:val="00F91B6E"/>
    <w:rsid w:val="00F91E8A"/>
    <w:rsid w:val="00F925B9"/>
    <w:rsid w:val="00F925CD"/>
    <w:rsid w:val="00F92893"/>
    <w:rsid w:val="00F92A66"/>
    <w:rsid w:val="00F9307D"/>
    <w:rsid w:val="00F9308B"/>
    <w:rsid w:val="00F930C5"/>
    <w:rsid w:val="00F93160"/>
    <w:rsid w:val="00F932D6"/>
    <w:rsid w:val="00F93577"/>
    <w:rsid w:val="00F93578"/>
    <w:rsid w:val="00F93646"/>
    <w:rsid w:val="00F93B7B"/>
    <w:rsid w:val="00F952CB"/>
    <w:rsid w:val="00F956A1"/>
    <w:rsid w:val="00F95794"/>
    <w:rsid w:val="00F95930"/>
    <w:rsid w:val="00F959F2"/>
    <w:rsid w:val="00F9616C"/>
    <w:rsid w:val="00F962C8"/>
    <w:rsid w:val="00F964D3"/>
    <w:rsid w:val="00F96900"/>
    <w:rsid w:val="00F9692E"/>
    <w:rsid w:val="00F97208"/>
    <w:rsid w:val="00F9720C"/>
    <w:rsid w:val="00F97648"/>
    <w:rsid w:val="00FA028C"/>
    <w:rsid w:val="00FA06F8"/>
    <w:rsid w:val="00FA0A6A"/>
    <w:rsid w:val="00FA101A"/>
    <w:rsid w:val="00FA1633"/>
    <w:rsid w:val="00FA1C1C"/>
    <w:rsid w:val="00FA1C29"/>
    <w:rsid w:val="00FA1C96"/>
    <w:rsid w:val="00FA2123"/>
    <w:rsid w:val="00FA23F7"/>
    <w:rsid w:val="00FA24F6"/>
    <w:rsid w:val="00FA25AC"/>
    <w:rsid w:val="00FA2803"/>
    <w:rsid w:val="00FA2B5D"/>
    <w:rsid w:val="00FA2B6A"/>
    <w:rsid w:val="00FA2B8F"/>
    <w:rsid w:val="00FA35D9"/>
    <w:rsid w:val="00FA3B5F"/>
    <w:rsid w:val="00FA3F00"/>
    <w:rsid w:val="00FA4032"/>
    <w:rsid w:val="00FA4184"/>
    <w:rsid w:val="00FA4398"/>
    <w:rsid w:val="00FA4717"/>
    <w:rsid w:val="00FA53E7"/>
    <w:rsid w:val="00FA5410"/>
    <w:rsid w:val="00FA5995"/>
    <w:rsid w:val="00FA5CE7"/>
    <w:rsid w:val="00FA6039"/>
    <w:rsid w:val="00FA6897"/>
    <w:rsid w:val="00FA72BB"/>
    <w:rsid w:val="00FA7744"/>
    <w:rsid w:val="00FA7C61"/>
    <w:rsid w:val="00FB02B8"/>
    <w:rsid w:val="00FB07BA"/>
    <w:rsid w:val="00FB0D89"/>
    <w:rsid w:val="00FB0E48"/>
    <w:rsid w:val="00FB0F0E"/>
    <w:rsid w:val="00FB0FFA"/>
    <w:rsid w:val="00FB106A"/>
    <w:rsid w:val="00FB1D55"/>
    <w:rsid w:val="00FB1DB1"/>
    <w:rsid w:val="00FB1E30"/>
    <w:rsid w:val="00FB1F65"/>
    <w:rsid w:val="00FB24C6"/>
    <w:rsid w:val="00FB2AF5"/>
    <w:rsid w:val="00FB305F"/>
    <w:rsid w:val="00FB323F"/>
    <w:rsid w:val="00FB336A"/>
    <w:rsid w:val="00FB3721"/>
    <w:rsid w:val="00FB3F84"/>
    <w:rsid w:val="00FB4333"/>
    <w:rsid w:val="00FB49BD"/>
    <w:rsid w:val="00FB4D53"/>
    <w:rsid w:val="00FB4FDB"/>
    <w:rsid w:val="00FB5103"/>
    <w:rsid w:val="00FB5927"/>
    <w:rsid w:val="00FB5E21"/>
    <w:rsid w:val="00FB6337"/>
    <w:rsid w:val="00FB66C1"/>
    <w:rsid w:val="00FB69A1"/>
    <w:rsid w:val="00FB6CE6"/>
    <w:rsid w:val="00FB761E"/>
    <w:rsid w:val="00FB7BAC"/>
    <w:rsid w:val="00FB7EAC"/>
    <w:rsid w:val="00FC0112"/>
    <w:rsid w:val="00FC03FF"/>
    <w:rsid w:val="00FC094F"/>
    <w:rsid w:val="00FC0C28"/>
    <w:rsid w:val="00FC11A5"/>
    <w:rsid w:val="00FC1810"/>
    <w:rsid w:val="00FC1916"/>
    <w:rsid w:val="00FC1B6A"/>
    <w:rsid w:val="00FC1B71"/>
    <w:rsid w:val="00FC2435"/>
    <w:rsid w:val="00FC253C"/>
    <w:rsid w:val="00FC2853"/>
    <w:rsid w:val="00FC2909"/>
    <w:rsid w:val="00FC2B09"/>
    <w:rsid w:val="00FC3421"/>
    <w:rsid w:val="00FC3625"/>
    <w:rsid w:val="00FC4173"/>
    <w:rsid w:val="00FC4237"/>
    <w:rsid w:val="00FC4416"/>
    <w:rsid w:val="00FC478E"/>
    <w:rsid w:val="00FC4B13"/>
    <w:rsid w:val="00FC501D"/>
    <w:rsid w:val="00FC5A8F"/>
    <w:rsid w:val="00FC5F97"/>
    <w:rsid w:val="00FC6459"/>
    <w:rsid w:val="00FC6865"/>
    <w:rsid w:val="00FC6B33"/>
    <w:rsid w:val="00FC6CCD"/>
    <w:rsid w:val="00FC7772"/>
    <w:rsid w:val="00FC7B65"/>
    <w:rsid w:val="00FD0399"/>
    <w:rsid w:val="00FD04CC"/>
    <w:rsid w:val="00FD05E3"/>
    <w:rsid w:val="00FD0B12"/>
    <w:rsid w:val="00FD0D0E"/>
    <w:rsid w:val="00FD0D3F"/>
    <w:rsid w:val="00FD1446"/>
    <w:rsid w:val="00FD179F"/>
    <w:rsid w:val="00FD1AC5"/>
    <w:rsid w:val="00FD2589"/>
    <w:rsid w:val="00FD2976"/>
    <w:rsid w:val="00FD30D3"/>
    <w:rsid w:val="00FD3C91"/>
    <w:rsid w:val="00FD41E9"/>
    <w:rsid w:val="00FD43E6"/>
    <w:rsid w:val="00FD441D"/>
    <w:rsid w:val="00FD445A"/>
    <w:rsid w:val="00FD4992"/>
    <w:rsid w:val="00FD4A2E"/>
    <w:rsid w:val="00FD4EFE"/>
    <w:rsid w:val="00FD4F58"/>
    <w:rsid w:val="00FD5142"/>
    <w:rsid w:val="00FD57DE"/>
    <w:rsid w:val="00FD5AF3"/>
    <w:rsid w:val="00FD5BB6"/>
    <w:rsid w:val="00FD5C09"/>
    <w:rsid w:val="00FD5C9D"/>
    <w:rsid w:val="00FD5D93"/>
    <w:rsid w:val="00FD608F"/>
    <w:rsid w:val="00FD62E2"/>
    <w:rsid w:val="00FD641C"/>
    <w:rsid w:val="00FD6F20"/>
    <w:rsid w:val="00FD6F59"/>
    <w:rsid w:val="00FD712C"/>
    <w:rsid w:val="00FD7667"/>
    <w:rsid w:val="00FE0993"/>
    <w:rsid w:val="00FE1CE5"/>
    <w:rsid w:val="00FE1FEE"/>
    <w:rsid w:val="00FE26D2"/>
    <w:rsid w:val="00FE2F09"/>
    <w:rsid w:val="00FE364B"/>
    <w:rsid w:val="00FE381D"/>
    <w:rsid w:val="00FE3A4C"/>
    <w:rsid w:val="00FE3BB5"/>
    <w:rsid w:val="00FE3F39"/>
    <w:rsid w:val="00FE4392"/>
    <w:rsid w:val="00FE449A"/>
    <w:rsid w:val="00FE44EF"/>
    <w:rsid w:val="00FE458C"/>
    <w:rsid w:val="00FE463B"/>
    <w:rsid w:val="00FE56BC"/>
    <w:rsid w:val="00FE5D8B"/>
    <w:rsid w:val="00FE5F57"/>
    <w:rsid w:val="00FE6831"/>
    <w:rsid w:val="00FE6A52"/>
    <w:rsid w:val="00FE7320"/>
    <w:rsid w:val="00FE73BF"/>
    <w:rsid w:val="00FE7EA8"/>
    <w:rsid w:val="00FF00B8"/>
    <w:rsid w:val="00FF00DE"/>
    <w:rsid w:val="00FF0AAC"/>
    <w:rsid w:val="00FF0B32"/>
    <w:rsid w:val="00FF138C"/>
    <w:rsid w:val="00FF19BC"/>
    <w:rsid w:val="00FF243A"/>
    <w:rsid w:val="00FF27F3"/>
    <w:rsid w:val="00FF2994"/>
    <w:rsid w:val="00FF2C6E"/>
    <w:rsid w:val="00FF3BBB"/>
    <w:rsid w:val="00FF3D6E"/>
    <w:rsid w:val="00FF40D2"/>
    <w:rsid w:val="00FF45F8"/>
    <w:rsid w:val="00FF4670"/>
    <w:rsid w:val="00FF4BB0"/>
    <w:rsid w:val="00FF510C"/>
    <w:rsid w:val="00FF55B2"/>
    <w:rsid w:val="00FF5743"/>
    <w:rsid w:val="00FF5912"/>
    <w:rsid w:val="00FF5A12"/>
    <w:rsid w:val="00FF5F45"/>
    <w:rsid w:val="00FF679C"/>
    <w:rsid w:val="00FF67AB"/>
    <w:rsid w:val="00FF6B77"/>
    <w:rsid w:val="00FF731C"/>
    <w:rsid w:val="00FF7574"/>
    <w:rsid w:val="00FF75EA"/>
    <w:rsid w:val="014F00F8"/>
    <w:rsid w:val="01D8CFE0"/>
    <w:rsid w:val="15A7CB76"/>
    <w:rsid w:val="16B2715E"/>
    <w:rsid w:val="17794A9B"/>
    <w:rsid w:val="18B68003"/>
    <w:rsid w:val="19182CE3"/>
    <w:rsid w:val="1AD4280E"/>
    <w:rsid w:val="1C536BB4"/>
    <w:rsid w:val="1DEE5753"/>
    <w:rsid w:val="1F7F006D"/>
    <w:rsid w:val="235461A8"/>
    <w:rsid w:val="2CB61FC9"/>
    <w:rsid w:val="35AD200D"/>
    <w:rsid w:val="369D72C9"/>
    <w:rsid w:val="3C8B7D43"/>
    <w:rsid w:val="3E0DF7B1"/>
    <w:rsid w:val="40D145F8"/>
    <w:rsid w:val="457D39EC"/>
    <w:rsid w:val="482774D5"/>
    <w:rsid w:val="48D16BAF"/>
    <w:rsid w:val="4A7E706B"/>
    <w:rsid w:val="4B643E3B"/>
    <w:rsid w:val="4D2AC59D"/>
    <w:rsid w:val="4F4541ED"/>
    <w:rsid w:val="512F51F3"/>
    <w:rsid w:val="54395FD2"/>
    <w:rsid w:val="56468B15"/>
    <w:rsid w:val="58E247D2"/>
    <w:rsid w:val="5AE6316F"/>
    <w:rsid w:val="5B455E6D"/>
    <w:rsid w:val="5C741C2D"/>
    <w:rsid w:val="5C987366"/>
    <w:rsid w:val="5F242CD1"/>
    <w:rsid w:val="602B4456"/>
    <w:rsid w:val="60BA233B"/>
    <w:rsid w:val="63782DDF"/>
    <w:rsid w:val="6518416C"/>
    <w:rsid w:val="673C3F1A"/>
    <w:rsid w:val="758E6BF6"/>
    <w:rsid w:val="7610507B"/>
    <w:rsid w:val="7646258D"/>
    <w:rsid w:val="76B943B4"/>
    <w:rsid w:val="7C3519CA"/>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3EF8F9C"/>
  <w15:docId w15:val="{20E336C9-F79C-4890-91D8-92346AB1D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cs="Times New Roman"/>
      <w:szCs w:val="24"/>
      <w:lang w:eastAsia="en-US"/>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clear" w:pos="862"/>
        <w:tab w:val="left" w:pos="432"/>
        <w:tab w:val="left" w:pos="720"/>
        <w:tab w:val="left" w:pos="3556"/>
      </w:tabs>
      <w:spacing w:before="240" w:after="60"/>
      <w:ind w:left="3556"/>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40">
    <w:name w:val="标题 4 字符"/>
    <w:link w:val="4"/>
    <w:uiPriority w:val="9"/>
    <w:qFormat/>
    <w:rPr>
      <w:rFonts w:ascii="Arial" w:eastAsia="Batang" w:hAnsi="Arial"/>
      <w:b/>
      <w:bCs/>
      <w:i/>
      <w:szCs w:val="26"/>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cs="Times New Roman"/>
      <w:szCs w:val="24"/>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basedOn w:val="a0"/>
    <w:link w:val="aff4"/>
    <w:uiPriority w:val="34"/>
    <w:qFormat/>
    <w:pPr>
      <w:ind w:firstLineChars="200" w:firstLine="420"/>
    </w:pPr>
  </w:style>
  <w:style w:type="character" w:customStyle="1" w:styleId="aff4">
    <w:name w:val="列表段落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tabs>
        <w:tab w:val="left" w:pos="1304"/>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lang w:val="en-US" w:eastAsia="zh-CN" w:bidi="ar-SA"/>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5"/>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6"/>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7"/>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8"/>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cs="Times New Roman"/>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eastAsia="宋体" w:hAnsi="Calibri" w:cs="Times New Roman"/>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1"/>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2"/>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4"/>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rFonts w:ascii="Times New Roman" w:eastAsia="宋体" w:hAnsi="Times New Roman" w:cs="Times New Roman"/>
      <w:sz w:val="24"/>
      <w:szCs w:val="24"/>
    </w:rPr>
  </w:style>
  <w:style w:type="paragraph" w:customStyle="1" w:styleId="textintend1">
    <w:name w:val="text intend 1"/>
    <w:basedOn w:val="a0"/>
    <w:uiPriority w:val="99"/>
    <w:qFormat/>
    <w:pPr>
      <w:numPr>
        <w:numId w:val="15"/>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6"/>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cs="Times New Roman"/>
      <w:szCs w:val="24"/>
      <w:lang w:val="en-GB" w:eastAsia="en-US"/>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rPr>
      <w:rFonts w:ascii="Times New Roman" w:eastAsia="宋体" w:hAnsi="Times New Roman"/>
    </w:rPr>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hint="eastAsia"/>
    </w:rPr>
    <w:tblPr/>
  </w:style>
  <w:style w:type="paragraph" w:customStyle="1" w:styleId="26">
    <w:name w:val="正文2"/>
    <w:qFormat/>
    <w:rPr>
      <w:rFonts w:ascii="宋体" w:eastAsia="宋体" w:hAnsi="宋体" w:cs="宋体"/>
      <w:sz w:val="24"/>
      <w:szCs w:val="24"/>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eastAsia="宋体" w:hAnsi="宋体" w:cs="宋体"/>
      <w:sz w:val="24"/>
      <w:szCs w:val="24"/>
    </w:rPr>
  </w:style>
  <w:style w:type="paragraph" w:customStyle="1" w:styleId="28">
    <w:name w:val="修订2"/>
    <w:hidden/>
    <w:uiPriority w:val="99"/>
    <w:unhideWhenUsed/>
    <w:qFormat/>
    <w:rPr>
      <w:rFonts w:ascii="Times" w:eastAsia="Batang" w:hAnsi="Times" w:cs="Times New Roman"/>
      <w:szCs w:val="24"/>
      <w:lang w:val="en-GB" w:eastAsia="en-US"/>
    </w:rPr>
  </w:style>
  <w:style w:type="paragraph" w:customStyle="1" w:styleId="33">
    <w:name w:val="修订3"/>
    <w:hidden/>
    <w:uiPriority w:val="99"/>
    <w:unhideWhenUsed/>
    <w:qFormat/>
    <w:rPr>
      <w:rFonts w:ascii="Times" w:eastAsia="Batang" w:hAnsi="Times" w:cs="Times New Roman"/>
      <w:szCs w:val="24"/>
      <w:lang w:eastAsia="en-US"/>
    </w:rPr>
  </w:style>
  <w:style w:type="paragraph" w:customStyle="1" w:styleId="41">
    <w:name w:val="修订4"/>
    <w:hidden/>
    <w:uiPriority w:val="99"/>
    <w:unhideWhenUsed/>
    <w:qFormat/>
    <w:rPr>
      <w:rFonts w:ascii="Times" w:eastAsia="Batang" w:hAnsi="Times" w:cs="Times New Roman"/>
      <w:szCs w:val="24"/>
      <w:lang w:eastAsia="en-US"/>
    </w:rPr>
  </w:style>
  <w:style w:type="paragraph" w:customStyle="1" w:styleId="53">
    <w:name w:val="修订5"/>
    <w:hidden/>
    <w:uiPriority w:val="99"/>
    <w:unhideWhenUsed/>
    <w:qFormat/>
    <w:rPr>
      <w:rFonts w:ascii="Times" w:eastAsia="Batang" w:hAnsi="Times" w:cs="Times New Roman"/>
      <w:szCs w:val="24"/>
      <w:lang w:eastAsia="en-US"/>
    </w:rPr>
  </w:style>
  <w:style w:type="table" w:customStyle="1" w:styleId="1a">
    <w:name w:val="网格型1"/>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Pr>
      <w:rFonts w:ascii="Times New Roman" w:eastAsia="Batang" w:hAnsi="Times New Roman"/>
      <w:b/>
      <w:bCs/>
      <w:iCs/>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pf0">
    <w:name w:val="pf0"/>
    <w:basedOn w:val="a0"/>
    <w:qFormat/>
    <w:pPr>
      <w:spacing w:before="100" w:beforeAutospacing="1" w:after="100" w:afterAutospacing="1"/>
    </w:pPr>
    <w:rPr>
      <w:rFonts w:ascii="Times New Roman" w:eastAsia="Times New Roman" w:hAnsi="Times New Roman"/>
      <w:sz w:val="24"/>
      <w:lang w:val="en-GB" w:eastAsia="ko-KR" w:bidi="hi-IN"/>
    </w:rPr>
  </w:style>
  <w:style w:type="paragraph" w:customStyle="1" w:styleId="63">
    <w:name w:val="修订6"/>
    <w:hidden/>
    <w:uiPriority w:val="99"/>
    <w:semiHidden/>
    <w:qFormat/>
    <w:rPr>
      <w:rFonts w:ascii="Times" w:eastAsia="Batang" w:hAnsi="Times" w:cs="Times New Roman"/>
      <w:szCs w:val="24"/>
      <w:lang w:eastAsia="en-US"/>
    </w:rPr>
  </w:style>
  <w:style w:type="paragraph" w:customStyle="1" w:styleId="73">
    <w:name w:val="修订7"/>
    <w:hidden/>
    <w:uiPriority w:val="99"/>
    <w:unhideWhenUsed/>
    <w:qFormat/>
    <w:rPr>
      <w:rFonts w:ascii="Times" w:eastAsia="Batang" w:hAnsi="Times" w:cs="Times New Roman"/>
      <w:szCs w:val="24"/>
      <w:lang w:eastAsia="en-US"/>
    </w:rPr>
  </w:style>
  <w:style w:type="character" w:customStyle="1" w:styleId="Char10">
    <w:name w:val="列出段落 Char1"/>
    <w:basedOn w:val="a1"/>
    <w:link w:val="aff9"/>
    <w:qFormat/>
    <w:rPr>
      <w:rFonts w:ascii="Times" w:eastAsia="Batang" w:hAnsi="Times" w:cs="Times" w:hint="default"/>
      <w:szCs w:val="24"/>
      <w:lang w:eastAsia="en-US"/>
    </w:rPr>
  </w:style>
  <w:style w:type="paragraph" w:customStyle="1" w:styleId="aff9">
    <w:name w:val="列出段落"/>
    <w:basedOn w:val="a0"/>
    <w:link w:val="Char10"/>
    <w:qFormat/>
    <w:pPr>
      <w:ind w:firstLineChars="200" w:firstLine="420"/>
    </w:pPr>
    <w:rPr>
      <w:lang w:eastAsia="zh-CN"/>
    </w:rPr>
  </w:style>
  <w:style w:type="paragraph" w:customStyle="1" w:styleId="1b">
    <w:name w:val="列出段落1"/>
    <w:basedOn w:val="a0"/>
    <w:qFormat/>
    <w:pPr>
      <w:ind w:firstLineChars="200" w:firstLine="420"/>
    </w:pPr>
    <w:rPr>
      <w:lang w:eastAsia="zh-CN"/>
    </w:rPr>
  </w:style>
  <w:style w:type="table" w:customStyle="1" w:styleId="TableGrid2">
    <w:name w:val="TableGrid2"/>
    <w:basedOn w:val="a2"/>
    <w:next w:val="afd"/>
    <w:uiPriority w:val="99"/>
    <w:qFormat/>
    <w:rsid w:val="00B2356B"/>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1D1AB1"/>
    <w:rPr>
      <w:rFonts w:ascii="Times" w:eastAsia="Batang" w:hAnsi="Times"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0AE01-816E-47B5-A327-274952F153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48</Pages>
  <Words>18722</Words>
  <Characters>96984</Characters>
  <Application>Microsoft Office Word</Application>
  <DocSecurity>0</DocSecurity>
  <Lines>2770</Lines>
  <Paragraphs>2142</Paragraphs>
  <ScaleCrop>false</ScaleCrop>
  <Company/>
  <LinksUpToDate>false</LinksUpToDate>
  <CharactersWithSpaces>113564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Jingwen Zhang</cp:lastModifiedBy>
  <cp:revision>11</cp:revision>
  <dcterms:created xsi:type="dcterms:W3CDTF">2025-08-25T11:13:00Z</dcterms:created>
  <dcterms:modified xsi:type="dcterms:W3CDTF">2025-08-25T11:28:00Z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2052-12.8.2.19830</vt:lpwstr>
  </property>
  <property fmtid="{D5CDD505-2E9C-101B-9397-08002B2CF9AE}" pid="23" name="ICV">
    <vt:lpwstr>00D4AFD00FE8405B840586FDD69BA5D7_13</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1743900230</vt:lpwstr>
  </property>
  <property fmtid="{D5CDD505-2E9C-101B-9397-08002B2CF9AE}" pid="37" name="FLCMData">
    <vt:lpwstr>32D96B07EAF455C5872A42E0718E3B8FFE64920DBDA26A8BF36FB098371BFAAB108C114850B0F47AD54FED77DEE894C5EA5919B1917ACA82B61A68E70025A8EC</vt:lpwstr>
  </property>
  <property fmtid="{D5CDD505-2E9C-101B-9397-08002B2CF9AE}" pid="38" name="KSOTemplateDocerSaveRecord">
    <vt:lpwstr>eyJoZGlkIjoiMTBiYTU0NWMxZjljMDM0NWQ5NTVjZTUzZDQzZTg0MDkiLCJ1c2VySWQiOiI1NzA1NjE5MjcifQ==</vt:lpwstr>
  </property>
  <property fmtid="{D5CDD505-2E9C-101B-9397-08002B2CF9AE}" pid="39" name="MSIP_Label_278005ce-31f4-4f90-bc26-ec23758efcb0_Enabled">
    <vt:lpwstr>true</vt:lpwstr>
  </property>
  <property fmtid="{D5CDD505-2E9C-101B-9397-08002B2CF9AE}" pid="40" name="MSIP_Label_278005ce-31f4-4f90-bc26-ec23758efcb0_SetDate">
    <vt:lpwstr>2025-08-24T19:34:02Z</vt:lpwstr>
  </property>
  <property fmtid="{D5CDD505-2E9C-101B-9397-08002B2CF9AE}" pid="41" name="MSIP_Label_278005ce-31f4-4f90-bc26-ec23758efcb0_Method">
    <vt:lpwstr>Standard</vt:lpwstr>
  </property>
  <property fmtid="{D5CDD505-2E9C-101B-9397-08002B2CF9AE}" pid="42" name="MSIP_Label_278005ce-31f4-4f90-bc26-ec23758efcb0_Name">
    <vt:lpwstr>General</vt:lpwstr>
  </property>
  <property fmtid="{D5CDD505-2E9C-101B-9397-08002B2CF9AE}" pid="43" name="MSIP_Label_278005ce-31f4-4f90-bc26-ec23758efcb0_SiteId">
    <vt:lpwstr>6d49d47f-3280-4627-8c09-4450bafd1a23</vt:lpwstr>
  </property>
  <property fmtid="{D5CDD505-2E9C-101B-9397-08002B2CF9AE}" pid="44" name="MSIP_Label_278005ce-31f4-4f90-bc26-ec23758efcb0_ActionId">
    <vt:lpwstr>f0240742-db43-4246-9ca4-c9795229a518</vt:lpwstr>
  </property>
  <property fmtid="{D5CDD505-2E9C-101B-9397-08002B2CF9AE}" pid="45" name="MSIP_Label_278005ce-31f4-4f90-bc26-ec23758efcb0_ContentBits">
    <vt:lpwstr>0</vt:lpwstr>
  </property>
  <property fmtid="{D5CDD505-2E9C-101B-9397-08002B2CF9AE}" pid="46" name="MSIP_Label_278005ce-31f4-4f90-bc26-ec23758efcb0_Tag">
    <vt:lpwstr>10, 3, 0, 1</vt:lpwstr>
  </property>
  <property fmtid="{D5CDD505-2E9C-101B-9397-08002B2CF9AE}" pid="47" name="MSIP_Label_dd59f345-fd0b-4b4e-aba2-7c7a20c52995_Enabled">
    <vt:lpwstr>true</vt:lpwstr>
  </property>
  <property fmtid="{D5CDD505-2E9C-101B-9397-08002B2CF9AE}" pid="48" name="MSIP_Label_dd59f345-fd0b-4b4e-aba2-7c7a20c52995_SetDate">
    <vt:lpwstr>2025-08-25T04:25:35Z</vt:lpwstr>
  </property>
  <property fmtid="{D5CDD505-2E9C-101B-9397-08002B2CF9AE}" pid="49" name="MSIP_Label_dd59f345-fd0b-4b4e-aba2-7c7a20c52995_Method">
    <vt:lpwstr>Privileged</vt:lpwstr>
  </property>
  <property fmtid="{D5CDD505-2E9C-101B-9397-08002B2CF9AE}" pid="50" name="MSIP_Label_dd59f345-fd0b-4b4e-aba2-7c7a20c52995_Name">
    <vt:lpwstr>General</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ActionId">
    <vt:lpwstr>f6b3fa80-ec14-45a1-9fd1-eb285afbfb0a</vt:lpwstr>
  </property>
  <property fmtid="{D5CDD505-2E9C-101B-9397-08002B2CF9AE}" pid="53" name="MSIP_Label_dd59f345-fd0b-4b4e-aba2-7c7a20c52995_ContentBits">
    <vt:lpwstr>0</vt:lpwstr>
  </property>
  <property fmtid="{D5CDD505-2E9C-101B-9397-08002B2CF9AE}" pid="54" name="MSIP_Label_dd59f345-fd0b-4b4e-aba2-7c7a20c52995_Tag">
    <vt:lpwstr>10, 0, 1, 1</vt:lpwstr>
  </property>
</Properties>
</file>