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531C61" w:rsidRDefault="006030F6" w:rsidP="003400BA">
      <w:pPr>
        <w:tabs>
          <w:tab w:val="center" w:pos="4536"/>
          <w:tab w:val="right" w:pos="9000"/>
          <w:tab w:val="right" w:pos="9639"/>
        </w:tabs>
        <w:ind w:right="2"/>
        <w:rPr>
          <w:b/>
          <w:bCs/>
          <w:sz w:val="28"/>
        </w:rPr>
      </w:pPr>
      <w:bookmarkStart w:id="0" w:name="_Hlk145670493"/>
      <w:r w:rsidRPr="00F50B63">
        <w:rPr>
          <w:b/>
          <w:bCs/>
          <w:sz w:val="28"/>
        </w:rPr>
        <w:t>3GPP TSG RAN WG1 #1</w:t>
      </w:r>
      <w:r w:rsidR="00554D63">
        <w:rPr>
          <w:b/>
          <w:bCs/>
          <w:sz w:val="28"/>
        </w:rPr>
        <w:t>22</w:t>
      </w:r>
      <w:r w:rsidRPr="00F50B63">
        <w:rPr>
          <w:b/>
          <w:bCs/>
          <w:sz w:val="28"/>
        </w:rPr>
        <w:tab/>
      </w:r>
      <w:r w:rsidRPr="00F50B63">
        <w:rPr>
          <w:b/>
          <w:bCs/>
          <w:sz w:val="28"/>
        </w:rPr>
        <w:tab/>
      </w:r>
      <w:r w:rsidR="003400BA" w:rsidRPr="006062EA">
        <w:rPr>
          <w:b/>
          <w:bCs/>
          <w:color w:val="000000" w:themeColor="text1"/>
          <w:sz w:val="28"/>
        </w:rPr>
        <w:t xml:space="preserve"> </w:t>
      </w:r>
      <w:r w:rsidR="000338A6" w:rsidRPr="006062EA">
        <w:rPr>
          <w:b/>
          <w:bCs/>
          <w:color w:val="000000" w:themeColor="text1"/>
          <w:sz w:val="28"/>
        </w:rPr>
        <w:t>R1-2506341</w:t>
      </w:r>
    </w:p>
    <w:bookmarkEnd w:id="0"/>
    <w:p w:rsidR="00E445C3" w:rsidRPr="00D22DE9" w:rsidRDefault="00554D63" w:rsidP="00E445C3">
      <w:pPr>
        <w:tabs>
          <w:tab w:val="center" w:pos="4536"/>
          <w:tab w:val="right" w:pos="9072"/>
        </w:tabs>
        <w:spacing w:after="240"/>
        <w:rPr>
          <w:rFonts w:eastAsia="MS Mincho"/>
          <w:b/>
          <w:bCs/>
          <w:sz w:val="28"/>
          <w:lang w:eastAsia="ja-JP"/>
        </w:rPr>
      </w:pPr>
      <w:r w:rsidRPr="00554D63">
        <w:rPr>
          <w:rFonts w:eastAsia="MS Mincho"/>
          <w:b/>
          <w:bCs/>
          <w:sz w:val="28"/>
          <w:lang w:eastAsia="ja-JP"/>
        </w:rPr>
        <w:t>Bengaluru, India, Aug 25th – 29th, 2025</w:t>
      </w:r>
    </w:p>
    <w:p w:rsidR="00557396" w:rsidRPr="00F50B63" w:rsidRDefault="00557396" w:rsidP="00557396">
      <w:pPr>
        <w:pStyle w:val="3GPPHeader"/>
        <w:rPr>
          <w:sz w:val="22"/>
          <w:szCs w:val="22"/>
        </w:rPr>
      </w:pPr>
      <w:r w:rsidRPr="00F50B63">
        <w:rPr>
          <w:sz w:val="22"/>
          <w:szCs w:val="22"/>
        </w:rPr>
        <w:t>Agenda Item:</w:t>
      </w:r>
      <w:r w:rsidRPr="00F50B63">
        <w:rPr>
          <w:sz w:val="22"/>
          <w:szCs w:val="22"/>
        </w:rPr>
        <w:tab/>
      </w:r>
      <w:r w:rsidR="000338A6">
        <w:rPr>
          <w:sz w:val="22"/>
          <w:szCs w:val="22"/>
        </w:rPr>
        <w:t>8</w:t>
      </w:r>
      <w:r w:rsidR="00987AEE" w:rsidRPr="00F50B63">
        <w:rPr>
          <w:sz w:val="22"/>
          <w:szCs w:val="22"/>
        </w:rPr>
        <w:t>.</w:t>
      </w:r>
      <w:r w:rsidR="00047A06" w:rsidRPr="00F50B63">
        <w:rPr>
          <w:sz w:val="22"/>
          <w:szCs w:val="22"/>
        </w:rPr>
        <w:t>11.</w:t>
      </w:r>
      <w:r w:rsidR="000338A6">
        <w:rPr>
          <w:sz w:val="22"/>
          <w:szCs w:val="22"/>
        </w:rPr>
        <w:t>4</w:t>
      </w:r>
    </w:p>
    <w:p w:rsidR="00557396" w:rsidRPr="00F50B63" w:rsidRDefault="00557396" w:rsidP="00557396">
      <w:pPr>
        <w:pStyle w:val="3GPPHeader"/>
        <w:rPr>
          <w:sz w:val="22"/>
          <w:szCs w:val="22"/>
        </w:rPr>
      </w:pPr>
      <w:r w:rsidRPr="00F50B63">
        <w:rPr>
          <w:sz w:val="22"/>
          <w:szCs w:val="22"/>
        </w:rPr>
        <w:t>Source:</w:t>
      </w:r>
      <w:r w:rsidRPr="00F50B63">
        <w:rPr>
          <w:sz w:val="22"/>
          <w:szCs w:val="22"/>
        </w:rPr>
        <w:tab/>
        <w:t>Google</w:t>
      </w:r>
    </w:p>
    <w:p w:rsidR="00557396" w:rsidRPr="00F50B63" w:rsidRDefault="00557396" w:rsidP="00557396">
      <w:pPr>
        <w:pStyle w:val="3GPPHeader"/>
        <w:rPr>
          <w:sz w:val="22"/>
          <w:szCs w:val="22"/>
        </w:rPr>
      </w:pPr>
      <w:r w:rsidRPr="00F50B63">
        <w:rPr>
          <w:sz w:val="22"/>
          <w:szCs w:val="22"/>
        </w:rPr>
        <w:t>Title:</w:t>
      </w:r>
      <w:r w:rsidRPr="00F50B63">
        <w:rPr>
          <w:sz w:val="22"/>
          <w:szCs w:val="22"/>
        </w:rPr>
        <w:tab/>
      </w:r>
      <w:r w:rsidR="00E65A7A" w:rsidRPr="002A7300">
        <w:rPr>
          <w:lang w:eastAsia="x-none"/>
        </w:rPr>
        <w:t xml:space="preserve">Discussion on </w:t>
      </w:r>
      <w:proofErr w:type="spellStart"/>
      <w:r w:rsidR="000338A6" w:rsidRPr="000338A6">
        <w:rPr>
          <w:lang w:eastAsia="x-none"/>
        </w:rPr>
        <w:t>IoT</w:t>
      </w:r>
      <w:proofErr w:type="spellEnd"/>
      <w:r w:rsidR="000338A6" w:rsidRPr="000338A6">
        <w:rPr>
          <w:lang w:eastAsia="x-none"/>
        </w:rPr>
        <w:t>-NTN uplink capacity/throughput enhancement</w:t>
      </w:r>
    </w:p>
    <w:p w:rsidR="00557396" w:rsidRPr="00F50B63" w:rsidRDefault="00557396" w:rsidP="00557396">
      <w:pPr>
        <w:pStyle w:val="3GPPHeader"/>
        <w:rPr>
          <w:sz w:val="22"/>
          <w:szCs w:val="22"/>
        </w:rPr>
      </w:pPr>
      <w:r w:rsidRPr="00F50B63">
        <w:rPr>
          <w:sz w:val="22"/>
          <w:szCs w:val="22"/>
        </w:rPr>
        <w:t>Document for:</w:t>
      </w:r>
      <w:r w:rsidRPr="00F50B63">
        <w:rPr>
          <w:sz w:val="22"/>
          <w:szCs w:val="22"/>
        </w:rPr>
        <w:tab/>
        <w:t>Discussion/Decision</w:t>
      </w:r>
    </w:p>
    <w:p w:rsidR="00330A5A" w:rsidRPr="00454377" w:rsidRDefault="00557396" w:rsidP="00164E89">
      <w:pPr>
        <w:pStyle w:val="Heading1"/>
        <w:rPr>
          <w:sz w:val="32"/>
        </w:rPr>
      </w:pPr>
      <w:r w:rsidRPr="00454377">
        <w:rPr>
          <w:sz w:val="32"/>
        </w:rPr>
        <w:t>Introduction</w:t>
      </w:r>
    </w:p>
    <w:p w:rsidR="005E08E5" w:rsidRPr="00454377" w:rsidRDefault="005E08E5" w:rsidP="00557396">
      <w:pPr>
        <w:pStyle w:val="0Maintext"/>
        <w:spacing w:after="120" w:afterAutospacing="0" w:line="240" w:lineRule="auto"/>
        <w:ind w:firstLine="0"/>
        <w:rPr>
          <w:rFonts w:cs="Times New Roman"/>
          <w:sz w:val="22"/>
          <w:lang w:val="en-US"/>
        </w:rPr>
      </w:pPr>
      <w:r w:rsidRPr="00454377">
        <w:rPr>
          <w:rFonts w:cs="Times New Roman"/>
          <w:sz w:val="22"/>
          <w:lang w:val="en-US"/>
        </w:rPr>
        <w:t>In this contr</w:t>
      </w:r>
      <w:r w:rsidR="003E0E71" w:rsidRPr="00454377">
        <w:rPr>
          <w:rFonts w:cs="Times New Roman"/>
          <w:sz w:val="22"/>
          <w:lang w:val="en-US"/>
        </w:rPr>
        <w:t>ibution, we provide our view on</w:t>
      </w:r>
      <w:r w:rsidRPr="00454377">
        <w:rPr>
          <w:rFonts w:cs="Times New Roman"/>
          <w:sz w:val="22"/>
          <w:lang w:val="en-US" w:eastAsia="zh-CN"/>
        </w:rPr>
        <w:t xml:space="preserve"> </w:t>
      </w:r>
      <w:proofErr w:type="spellStart"/>
      <w:r w:rsidR="00454377" w:rsidRPr="00454377">
        <w:rPr>
          <w:rFonts w:cs="Times New Roman"/>
          <w:sz w:val="22"/>
          <w:lang w:val="en-US" w:eastAsia="zh-CN"/>
        </w:rPr>
        <w:t>IoT</w:t>
      </w:r>
      <w:proofErr w:type="spellEnd"/>
      <w:r w:rsidR="00454377" w:rsidRPr="00454377">
        <w:rPr>
          <w:rFonts w:cs="Times New Roman"/>
          <w:sz w:val="22"/>
          <w:lang w:val="en-US" w:eastAsia="zh-CN"/>
        </w:rPr>
        <w:t xml:space="preserve">-NTN uplink capacity/throughput enhancement. </w:t>
      </w:r>
    </w:p>
    <w:p w:rsidR="006030F6" w:rsidRPr="00454377" w:rsidRDefault="00164E89" w:rsidP="00164E89">
      <w:pPr>
        <w:pStyle w:val="Heading1"/>
        <w:rPr>
          <w:sz w:val="32"/>
        </w:rPr>
      </w:pPr>
      <w:r w:rsidRPr="00454377">
        <w:rPr>
          <w:sz w:val="32"/>
        </w:rPr>
        <w:t>Discussion</w:t>
      </w:r>
    </w:p>
    <w:p w:rsidR="00171AF5" w:rsidRPr="000C15E3" w:rsidRDefault="00171AF5" w:rsidP="00341271">
      <w:pPr>
        <w:spacing w:before="240" w:after="240"/>
        <w:rPr>
          <w:sz w:val="22"/>
          <w:szCs w:val="22"/>
        </w:rPr>
      </w:pPr>
      <w:r w:rsidRPr="000C15E3">
        <w:rPr>
          <w:sz w:val="22"/>
          <w:szCs w:val="22"/>
        </w:rPr>
        <w:t>In TS 36.212, OCC enabled/disabled field i</w:t>
      </w:r>
      <w:r w:rsidR="00720805">
        <w:rPr>
          <w:sz w:val="22"/>
          <w:szCs w:val="22"/>
        </w:rPr>
        <w:t>s introduced by using 1 bit in the S</w:t>
      </w:r>
      <w:r w:rsidRPr="000C15E3">
        <w:rPr>
          <w:sz w:val="22"/>
          <w:szCs w:val="22"/>
        </w:rPr>
        <w:t>ubcarrier indication field</w:t>
      </w:r>
      <w:r w:rsidR="00A07C36" w:rsidRPr="000C15E3">
        <w:rPr>
          <w:sz w:val="22"/>
          <w:szCs w:val="22"/>
        </w:rPr>
        <w:t>, the field also determines the presence of other OCC related fields, such as Modulation and coding scheme a</w:t>
      </w:r>
      <w:r w:rsidR="00A35077" w:rsidRPr="000C15E3">
        <w:rPr>
          <w:sz w:val="22"/>
          <w:szCs w:val="22"/>
        </w:rPr>
        <w:t xml:space="preserve">nd Subcarrier indication for OCC, OCC sequence index, Subcarrier for OCC, and Modulation and coding scheme. In this regard, we propose the following text proposal to make the description of OCC enabled/disabled clearer. </w:t>
      </w:r>
    </w:p>
    <w:p w:rsidR="000C15E3" w:rsidRPr="000C15E3" w:rsidRDefault="00A35077" w:rsidP="000C15E3">
      <w:pPr>
        <w:rPr>
          <w:b/>
          <w:sz w:val="22"/>
          <w:szCs w:val="22"/>
        </w:rPr>
      </w:pPr>
      <w:r w:rsidRPr="000C15E3">
        <w:rPr>
          <w:b/>
          <w:sz w:val="22"/>
          <w:szCs w:val="22"/>
        </w:rPr>
        <w:t>Text p</w:t>
      </w:r>
      <w:r w:rsidR="00341271" w:rsidRPr="000C15E3">
        <w:rPr>
          <w:b/>
          <w:sz w:val="22"/>
          <w:szCs w:val="22"/>
        </w:rPr>
        <w:t>roposal</w:t>
      </w:r>
      <w:r w:rsidRPr="000C15E3">
        <w:rPr>
          <w:b/>
          <w:sz w:val="22"/>
          <w:szCs w:val="22"/>
        </w:rPr>
        <w:t xml:space="preserve"> 1</w:t>
      </w:r>
      <w:r w:rsidR="00341271" w:rsidRPr="000C15E3">
        <w:rPr>
          <w:b/>
          <w:sz w:val="22"/>
          <w:szCs w:val="22"/>
        </w:rPr>
        <w:t>:</w:t>
      </w:r>
    </w:p>
    <w:tbl>
      <w:tblPr>
        <w:tblStyle w:val="TableGrid"/>
        <w:tblW w:w="0" w:type="auto"/>
        <w:tblLook w:val="04A0" w:firstRow="1" w:lastRow="0" w:firstColumn="1" w:lastColumn="0" w:noHBand="0" w:noVBand="1"/>
      </w:tblPr>
      <w:tblGrid>
        <w:gridCol w:w="9010"/>
      </w:tblGrid>
      <w:tr w:rsidR="00A35077" w:rsidTr="000C15E3">
        <w:tc>
          <w:tcPr>
            <w:tcW w:w="9010" w:type="dxa"/>
          </w:tcPr>
          <w:p w:rsidR="00A35077" w:rsidRPr="00720805" w:rsidRDefault="00A35077" w:rsidP="000C15E3">
            <w:pPr>
              <w:rPr>
                <w:sz w:val="22"/>
                <w:szCs w:val="22"/>
              </w:rPr>
            </w:pPr>
            <w:bookmarkStart w:id="1" w:name="_Toc10818837"/>
            <w:bookmarkStart w:id="2" w:name="_Toc20409247"/>
            <w:bookmarkStart w:id="3" w:name="_Toc29387788"/>
            <w:bookmarkStart w:id="4" w:name="_Toc29388817"/>
            <w:bookmarkStart w:id="5" w:name="_Toc35531692"/>
            <w:bookmarkStart w:id="6" w:name="_Toc44620030"/>
            <w:bookmarkStart w:id="7" w:name="_Toc51595768"/>
            <w:bookmarkStart w:id="8" w:name="_Toc201680698"/>
            <w:r w:rsidRPr="00720805">
              <w:rPr>
                <w:sz w:val="22"/>
                <w:szCs w:val="22"/>
              </w:rPr>
              <w:t>6.4.</w:t>
            </w:r>
            <w:r w:rsidRPr="00720805">
              <w:rPr>
                <w:rFonts w:hint="eastAsia"/>
                <w:sz w:val="22"/>
                <w:szCs w:val="22"/>
              </w:rPr>
              <w:t>3</w:t>
            </w:r>
            <w:r w:rsidRPr="00720805">
              <w:rPr>
                <w:sz w:val="22"/>
                <w:szCs w:val="22"/>
              </w:rPr>
              <w:t>.1</w:t>
            </w:r>
            <w:r w:rsidRPr="00720805">
              <w:rPr>
                <w:sz w:val="22"/>
                <w:szCs w:val="22"/>
              </w:rPr>
              <w:tab/>
            </w:r>
            <w:r w:rsidRPr="00720805">
              <w:rPr>
                <w:rFonts w:hint="eastAsia"/>
                <w:sz w:val="22"/>
                <w:szCs w:val="22"/>
              </w:rPr>
              <w:t xml:space="preserve">DCI </w:t>
            </w:r>
            <w:r w:rsidRPr="00720805">
              <w:rPr>
                <w:sz w:val="22"/>
                <w:szCs w:val="22"/>
              </w:rPr>
              <w:t>Format</w:t>
            </w:r>
            <w:r w:rsidRPr="00720805">
              <w:rPr>
                <w:rFonts w:hint="eastAsia"/>
                <w:sz w:val="22"/>
                <w:szCs w:val="22"/>
              </w:rPr>
              <w:t xml:space="preserve"> </w:t>
            </w:r>
            <w:r w:rsidRPr="00720805">
              <w:rPr>
                <w:sz w:val="22"/>
                <w:szCs w:val="22"/>
              </w:rPr>
              <w:t>N0</w:t>
            </w:r>
          </w:p>
          <w:p w:rsidR="00A35077" w:rsidRPr="00720805" w:rsidRDefault="00A35077" w:rsidP="000C15E3">
            <w:pPr>
              <w:rPr>
                <w:sz w:val="22"/>
                <w:szCs w:val="22"/>
              </w:rPr>
            </w:pPr>
            <w:r w:rsidRPr="00720805">
              <w:rPr>
                <w:sz w:val="22"/>
                <w:szCs w:val="22"/>
              </w:rPr>
              <w:t xml:space="preserve">DCI format </w:t>
            </w:r>
            <w:r w:rsidRPr="00720805">
              <w:rPr>
                <w:rFonts w:hint="eastAsia"/>
                <w:sz w:val="22"/>
                <w:szCs w:val="22"/>
              </w:rPr>
              <w:t>N0</w:t>
            </w:r>
            <w:r w:rsidRPr="00720805">
              <w:rPr>
                <w:sz w:val="22"/>
                <w:szCs w:val="22"/>
              </w:rPr>
              <w:t xml:space="preserve"> is used for the scheduling of </w:t>
            </w:r>
            <w:r w:rsidRPr="00720805">
              <w:rPr>
                <w:rFonts w:hint="eastAsia"/>
                <w:sz w:val="22"/>
                <w:szCs w:val="22"/>
              </w:rPr>
              <w:t>N</w:t>
            </w:r>
            <w:r w:rsidRPr="00720805">
              <w:rPr>
                <w:sz w:val="22"/>
                <w:szCs w:val="22"/>
              </w:rPr>
              <w:t xml:space="preserve">PUSCH and operation on preconfigured UL resources in one UL cell. </w:t>
            </w:r>
          </w:p>
          <w:p w:rsidR="00A35077" w:rsidRPr="00720805" w:rsidRDefault="00A35077" w:rsidP="000C15E3">
            <w:pPr>
              <w:rPr>
                <w:sz w:val="22"/>
                <w:szCs w:val="22"/>
              </w:rPr>
            </w:pPr>
            <w:r w:rsidRPr="00720805">
              <w:rPr>
                <w:sz w:val="22"/>
                <w:szCs w:val="22"/>
              </w:rPr>
              <w:t xml:space="preserve">The following information is transmitted by means of the DCI format </w:t>
            </w:r>
            <w:r w:rsidRPr="00720805">
              <w:rPr>
                <w:rFonts w:hint="eastAsia"/>
                <w:sz w:val="22"/>
                <w:szCs w:val="22"/>
              </w:rPr>
              <w:t>N0</w:t>
            </w:r>
            <w:r w:rsidRPr="00720805">
              <w:rPr>
                <w:sz w:val="22"/>
                <w:szCs w:val="22"/>
              </w:rPr>
              <w:t>:</w:t>
            </w:r>
          </w:p>
          <w:p w:rsidR="00A35077" w:rsidRPr="00720805" w:rsidRDefault="00A35077" w:rsidP="004930A4">
            <w:pPr>
              <w:pStyle w:val="ListParagraph"/>
              <w:numPr>
                <w:ilvl w:val="0"/>
                <w:numId w:val="49"/>
              </w:numPr>
              <w:ind w:leftChars="0"/>
              <w:rPr>
                <w:sz w:val="22"/>
                <w:szCs w:val="22"/>
              </w:rPr>
            </w:pPr>
            <w:r w:rsidRPr="00720805">
              <w:rPr>
                <w:sz w:val="22"/>
                <w:szCs w:val="22"/>
              </w:rPr>
              <w:t>Flag for format</w:t>
            </w:r>
            <w:r w:rsidRPr="00720805">
              <w:rPr>
                <w:rFonts w:hint="eastAsia"/>
                <w:sz w:val="22"/>
                <w:szCs w:val="22"/>
                <w:lang w:eastAsia="zh-CN"/>
              </w:rPr>
              <w:t xml:space="preserve"> N</w:t>
            </w:r>
            <w:r w:rsidRPr="00720805">
              <w:rPr>
                <w:sz w:val="22"/>
                <w:szCs w:val="22"/>
              </w:rPr>
              <w:t>0/format</w:t>
            </w:r>
            <w:r w:rsidRPr="00720805">
              <w:rPr>
                <w:rFonts w:hint="eastAsia"/>
                <w:sz w:val="22"/>
                <w:szCs w:val="22"/>
                <w:lang w:eastAsia="zh-CN"/>
              </w:rPr>
              <w:t xml:space="preserve"> N</w:t>
            </w:r>
            <w:r w:rsidRPr="00720805">
              <w:rPr>
                <w:sz w:val="22"/>
                <w:szCs w:val="22"/>
              </w:rPr>
              <w:t xml:space="preserve">1 differentiation – 1 bit, where value 0 indicates format </w:t>
            </w:r>
            <w:r w:rsidRPr="00720805">
              <w:rPr>
                <w:rFonts w:hint="eastAsia"/>
                <w:sz w:val="22"/>
                <w:szCs w:val="22"/>
                <w:lang w:eastAsia="zh-CN"/>
              </w:rPr>
              <w:t>N</w:t>
            </w:r>
            <w:r w:rsidRPr="00720805">
              <w:rPr>
                <w:sz w:val="22"/>
                <w:szCs w:val="22"/>
              </w:rPr>
              <w:t xml:space="preserve">0 and value 1 indicates format </w:t>
            </w:r>
            <w:r w:rsidRPr="00720805">
              <w:rPr>
                <w:rFonts w:hint="eastAsia"/>
                <w:sz w:val="22"/>
                <w:szCs w:val="22"/>
                <w:lang w:eastAsia="zh-CN"/>
              </w:rPr>
              <w:t>N</w:t>
            </w:r>
            <w:r w:rsidRPr="00720805">
              <w:rPr>
                <w:sz w:val="22"/>
                <w:szCs w:val="22"/>
              </w:rPr>
              <w:t>1</w:t>
            </w:r>
          </w:p>
          <w:p w:rsidR="00A35077" w:rsidRPr="00720805" w:rsidRDefault="00A35077" w:rsidP="004930A4">
            <w:pPr>
              <w:pStyle w:val="ListParagraph"/>
              <w:numPr>
                <w:ilvl w:val="0"/>
                <w:numId w:val="49"/>
              </w:numPr>
              <w:ind w:leftChars="0"/>
              <w:rPr>
                <w:sz w:val="22"/>
                <w:szCs w:val="22"/>
                <w:lang w:eastAsia="zh-CN"/>
              </w:rPr>
            </w:pPr>
            <w:r w:rsidRPr="00720805">
              <w:rPr>
                <w:sz w:val="22"/>
                <w:szCs w:val="22"/>
              </w:rPr>
              <w:t xml:space="preserve">Modulation and coding scheme – </w:t>
            </w:r>
            <w:r w:rsidRPr="00720805">
              <w:rPr>
                <w:rFonts w:hint="eastAsia"/>
                <w:sz w:val="22"/>
                <w:szCs w:val="22"/>
                <w:lang w:eastAsia="zh-CN"/>
              </w:rPr>
              <w:t xml:space="preserve">4 </w:t>
            </w:r>
            <w:r w:rsidRPr="00720805">
              <w:rPr>
                <w:sz w:val="22"/>
                <w:szCs w:val="22"/>
              </w:rPr>
              <w:t xml:space="preserve">bits as defined in clause </w:t>
            </w:r>
            <w:r w:rsidRPr="00720805">
              <w:rPr>
                <w:rFonts w:hint="eastAsia"/>
                <w:sz w:val="22"/>
                <w:szCs w:val="22"/>
                <w:lang w:eastAsia="zh-CN"/>
              </w:rPr>
              <w:t>16.5.1.2</w:t>
            </w:r>
            <w:r w:rsidRPr="00720805">
              <w:rPr>
                <w:sz w:val="22"/>
                <w:szCs w:val="22"/>
              </w:rPr>
              <w:t xml:space="preserve"> of [3]. This field is only present if format N0 CRC is scrambled by </w:t>
            </w:r>
            <w:r w:rsidRPr="00720805">
              <w:rPr>
                <w:rFonts w:eastAsia="DengXian"/>
                <w:sz w:val="22"/>
                <w:szCs w:val="22"/>
              </w:rPr>
              <w:t>PUR-RNTI</w:t>
            </w:r>
            <w:r w:rsidRPr="00720805">
              <w:rPr>
                <w:sz w:val="22"/>
                <w:szCs w:val="22"/>
              </w:rPr>
              <w:t>.</w:t>
            </w:r>
          </w:p>
          <w:p w:rsidR="00A35077" w:rsidRPr="00720805" w:rsidRDefault="00A35077" w:rsidP="004930A4">
            <w:pPr>
              <w:rPr>
                <w:sz w:val="22"/>
                <w:szCs w:val="22"/>
                <w:lang w:eastAsia="ko-KR"/>
              </w:rPr>
            </w:pPr>
            <w:r w:rsidRPr="00720805">
              <w:rPr>
                <w:sz w:val="22"/>
                <w:szCs w:val="22"/>
                <w:lang w:eastAsia="ko-KR"/>
              </w:rPr>
              <w:t xml:space="preserve">If format N0 CRC is scrambled by </w:t>
            </w:r>
            <w:r w:rsidRPr="00720805">
              <w:rPr>
                <w:rFonts w:eastAsia="DengXian"/>
                <w:sz w:val="22"/>
                <w:szCs w:val="22"/>
              </w:rPr>
              <w:t>PUR-RNTI</w:t>
            </w:r>
            <w:r w:rsidRPr="00720805">
              <w:rPr>
                <w:sz w:val="22"/>
                <w:szCs w:val="22"/>
                <w:lang w:eastAsia="ko-KR"/>
              </w:rPr>
              <w:t xml:space="preserve"> and Modulation and coding scheme is set to '1110', the remaining fields are set as follows:</w:t>
            </w:r>
          </w:p>
          <w:p w:rsidR="00A35077" w:rsidRPr="00720805" w:rsidRDefault="00A35077" w:rsidP="004930A4">
            <w:pPr>
              <w:pStyle w:val="ListParagraph"/>
              <w:numPr>
                <w:ilvl w:val="0"/>
                <w:numId w:val="49"/>
              </w:numPr>
              <w:ind w:leftChars="0"/>
              <w:rPr>
                <w:sz w:val="22"/>
                <w:szCs w:val="22"/>
              </w:rPr>
            </w:pPr>
            <w:r w:rsidRPr="00720805">
              <w:rPr>
                <w:sz w:val="22"/>
                <w:szCs w:val="22"/>
              </w:rPr>
              <w:t>ACK or Fallback indicator – 1 bit, where value 0 indicates ACK and value 1 indicates fallback as defined in clause 16.6.4 of [3]</w:t>
            </w:r>
          </w:p>
          <w:p w:rsidR="00A35077" w:rsidRPr="00720805" w:rsidRDefault="00A35077" w:rsidP="004930A4">
            <w:pPr>
              <w:pStyle w:val="ListParagraph"/>
              <w:numPr>
                <w:ilvl w:val="0"/>
                <w:numId w:val="49"/>
              </w:numPr>
              <w:ind w:leftChars="0"/>
              <w:rPr>
                <w:sz w:val="22"/>
                <w:szCs w:val="22"/>
              </w:rPr>
            </w:pPr>
            <w:r w:rsidRPr="00720805">
              <w:rPr>
                <w:sz w:val="22"/>
                <w:szCs w:val="22"/>
              </w:rPr>
              <w:t xml:space="preserve">NPUSCH repetition adjustment – 3 bits refer to </w:t>
            </w:r>
            <w:r w:rsidRPr="00720805">
              <w:rPr>
                <w:position w:val="-14"/>
                <w:sz w:val="22"/>
                <w:szCs w:val="22"/>
              </w:rPr>
              <w:object w:dxaOrig="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7pt" o:ole="">
                  <v:imagedata r:id="rId5" o:title=""/>
                </v:shape>
                <o:OLEObject Type="Embed" ProgID="Equation.3" ShapeID="_x0000_i1025" DrawAspect="Content" ObjectID="_1816825014" r:id="rId6"/>
              </w:object>
            </w:r>
            <w:r w:rsidRPr="00720805">
              <w:rPr>
                <w:sz w:val="22"/>
                <w:szCs w:val="22"/>
              </w:rPr>
              <w:t xml:space="preserve"> in Table 16.5.1.1-3 of [3] </w:t>
            </w:r>
          </w:p>
          <w:p w:rsidR="00A35077" w:rsidRPr="00720805" w:rsidRDefault="00A35077" w:rsidP="004930A4">
            <w:pPr>
              <w:pStyle w:val="ListParagraph"/>
              <w:numPr>
                <w:ilvl w:val="0"/>
                <w:numId w:val="49"/>
              </w:numPr>
              <w:ind w:leftChars="0"/>
              <w:rPr>
                <w:sz w:val="22"/>
                <w:szCs w:val="22"/>
              </w:rPr>
            </w:pPr>
            <w:r w:rsidRPr="00720805">
              <w:rPr>
                <w:sz w:val="22"/>
                <w:szCs w:val="22"/>
              </w:rPr>
              <w:t>Timing advance adjustment – 6 bits as defined in clause 16.1.2 of [3]. The field is only present if ACK or Fallback indicator is set to 0.</w:t>
            </w:r>
          </w:p>
          <w:p w:rsidR="000C15E3" w:rsidRPr="00720805" w:rsidRDefault="00A35077" w:rsidP="004930A4">
            <w:pPr>
              <w:pStyle w:val="ListParagraph"/>
              <w:numPr>
                <w:ilvl w:val="0"/>
                <w:numId w:val="49"/>
              </w:numPr>
              <w:ind w:leftChars="0"/>
              <w:rPr>
                <w:rFonts w:eastAsia="Times New Roman"/>
                <w:sz w:val="22"/>
                <w:szCs w:val="22"/>
                <w:lang w:val="x-none" w:eastAsia="zh-CN"/>
              </w:rPr>
            </w:pPr>
            <w:r w:rsidRPr="00720805">
              <w:rPr>
                <w:sz w:val="22"/>
                <w:szCs w:val="22"/>
                <w:lang w:eastAsia="ko-KR"/>
              </w:rPr>
              <w:t xml:space="preserve">All the remaining bits in format </w:t>
            </w:r>
            <w:r w:rsidRPr="00720805">
              <w:rPr>
                <w:rFonts w:hint="eastAsia"/>
                <w:sz w:val="22"/>
                <w:szCs w:val="22"/>
                <w:lang w:eastAsia="zh-CN"/>
              </w:rPr>
              <w:t>N</w:t>
            </w:r>
            <w:r w:rsidRPr="00720805">
              <w:rPr>
                <w:sz w:val="22"/>
                <w:szCs w:val="22"/>
                <w:lang w:eastAsia="ko-KR"/>
              </w:rPr>
              <w:t xml:space="preserve">0 are set to </w:t>
            </w:r>
            <w:r w:rsidRPr="00720805">
              <w:rPr>
                <w:rFonts w:hint="eastAsia"/>
                <w:sz w:val="22"/>
                <w:szCs w:val="22"/>
                <w:lang w:eastAsia="zh-CN"/>
              </w:rPr>
              <w:t>one</w:t>
            </w:r>
          </w:p>
          <w:p w:rsidR="004930A4" w:rsidRPr="00720805" w:rsidRDefault="004930A4" w:rsidP="004930A4">
            <w:pPr>
              <w:rPr>
                <w:sz w:val="22"/>
                <w:szCs w:val="22"/>
              </w:rPr>
            </w:pPr>
            <w:r w:rsidRPr="00720805">
              <w:rPr>
                <w:sz w:val="22"/>
                <w:szCs w:val="22"/>
              </w:rPr>
              <w:t>Otherwise</w:t>
            </w:r>
          </w:p>
          <w:p w:rsidR="004930A4" w:rsidRPr="00720805" w:rsidRDefault="004930A4" w:rsidP="004930A4">
            <w:pPr>
              <w:pStyle w:val="ListParagraph"/>
              <w:numPr>
                <w:ilvl w:val="0"/>
                <w:numId w:val="50"/>
              </w:numPr>
              <w:ind w:leftChars="0"/>
              <w:rPr>
                <w:rFonts w:eastAsia="SimSun"/>
                <w:sz w:val="22"/>
                <w:szCs w:val="22"/>
              </w:rPr>
            </w:pPr>
            <w:r w:rsidRPr="00720805">
              <w:rPr>
                <w:rFonts w:eastAsia="SimSun"/>
                <w:sz w:val="22"/>
                <w:szCs w:val="22"/>
              </w:rPr>
              <w:t>Modulation and coding scheme and Subcarrier indication for OCC – 10 bit</w:t>
            </w:r>
            <w:r w:rsidRPr="00720805">
              <w:rPr>
                <w:rFonts w:eastAsia="SimSun" w:hint="eastAsia"/>
                <w:sz w:val="22"/>
                <w:szCs w:val="22"/>
              </w:rPr>
              <w:t>s</w:t>
            </w:r>
            <w:r w:rsidRPr="00720805">
              <w:rPr>
                <w:rFonts w:eastAsia="SimSun"/>
                <w:sz w:val="22"/>
                <w:szCs w:val="22"/>
              </w:rPr>
              <w:t xml:space="preserve">. This field is only present if </w:t>
            </w:r>
            <w:r w:rsidRPr="00720805">
              <w:rPr>
                <w:position w:val="-10"/>
                <w:sz w:val="22"/>
                <w:szCs w:val="22"/>
              </w:rPr>
              <w:object w:dxaOrig="1219" w:dyaOrig="300">
                <v:shape id="_x0000_i1026" type="#_x0000_t75" style="width:57.7pt;height:14.3pt" o:ole="">
                  <v:imagedata r:id="rId7" o:title=""/>
                </v:shape>
                <o:OLEObject Type="Embed" ProgID="Equation.3" ShapeID="_x0000_i1026" DrawAspect="Content" ObjectID="_1816825015" r:id="rId8"/>
              </w:object>
            </w:r>
            <w:r w:rsidRPr="00720805">
              <w:rPr>
                <w:rFonts w:eastAsia="SimSun"/>
                <w:sz w:val="22"/>
                <w:szCs w:val="22"/>
              </w:rPr>
              <w:t xml:space="preserve"> and OCC enabled/disabled </w:t>
            </w:r>
            <w:ins w:id="9" w:author="Kao-Peng Chou r1" w:date="2025-08-16T03:26:00Z">
              <w:r w:rsidRPr="00720805">
                <w:rPr>
                  <w:rFonts w:eastAsia="SimSun"/>
                  <w:sz w:val="22"/>
                  <w:szCs w:val="22"/>
                  <w:lang w:val="en-US"/>
                </w:rPr>
                <w:t>field indicates</w:t>
              </w:r>
            </w:ins>
            <w:del w:id="10" w:author="Kao-Peng Chou r1" w:date="2025-08-16T03:26:00Z">
              <w:r w:rsidRPr="00720805" w:rsidDel="000C15E3">
                <w:rPr>
                  <w:rFonts w:eastAsia="SimSun"/>
                  <w:sz w:val="22"/>
                  <w:szCs w:val="22"/>
                </w:rPr>
                <w:delText>is</w:delText>
              </w:r>
            </w:del>
            <w:r w:rsidRPr="00720805">
              <w:rPr>
                <w:rFonts w:eastAsia="SimSun"/>
                <w:sz w:val="22"/>
                <w:szCs w:val="22"/>
              </w:rPr>
              <w:t xml:space="preserve"> OCC enabled.</w:t>
            </w:r>
          </w:p>
          <w:p w:rsidR="004930A4" w:rsidRPr="00720805" w:rsidRDefault="004930A4" w:rsidP="004930A4">
            <w:pPr>
              <w:pStyle w:val="ListParagraph"/>
              <w:numPr>
                <w:ilvl w:val="1"/>
                <w:numId w:val="51"/>
              </w:numPr>
              <w:ind w:leftChars="0"/>
              <w:rPr>
                <w:rFonts w:eastAsia="SimSun"/>
                <w:sz w:val="22"/>
                <w:szCs w:val="22"/>
              </w:rPr>
            </w:pPr>
            <w:r w:rsidRPr="00720805">
              <w:rPr>
                <w:rFonts w:eastAsia="SimSun"/>
                <w:sz w:val="22"/>
                <w:szCs w:val="22"/>
              </w:rPr>
              <w:t>OCC sequence index – 1 bit, where value 0 indicates OCC sequence [1 1] and value 1 indicates OCC sequence [1 -1].</w:t>
            </w:r>
          </w:p>
          <w:p w:rsidR="004930A4" w:rsidRPr="00720805" w:rsidRDefault="004930A4" w:rsidP="004930A4">
            <w:pPr>
              <w:pStyle w:val="ListParagraph"/>
              <w:numPr>
                <w:ilvl w:val="1"/>
                <w:numId w:val="51"/>
              </w:numPr>
              <w:ind w:leftChars="0"/>
              <w:rPr>
                <w:rFonts w:eastAsia="SimSun"/>
                <w:sz w:val="22"/>
                <w:szCs w:val="22"/>
              </w:rPr>
            </w:pPr>
            <w:r w:rsidRPr="00720805">
              <w:rPr>
                <w:rFonts w:eastAsia="SimSun"/>
                <w:sz w:val="22"/>
                <w:szCs w:val="22"/>
              </w:rPr>
              <w:t>Modulation and coding scheme and Subcarrier indication – 9 bits, as defined in 16.5.1.1 and 16.5.1.2 of [3].</w:t>
            </w:r>
            <w:r w:rsidRPr="00720805" w:rsidDel="00896353">
              <w:rPr>
                <w:rFonts w:eastAsia="SimSun"/>
                <w:sz w:val="22"/>
                <w:szCs w:val="22"/>
              </w:rPr>
              <w:t xml:space="preserve"> </w:t>
            </w:r>
          </w:p>
          <w:p w:rsidR="004930A4" w:rsidRPr="00720805" w:rsidRDefault="004930A4" w:rsidP="004930A4">
            <w:pPr>
              <w:pStyle w:val="ListParagraph"/>
              <w:numPr>
                <w:ilvl w:val="0"/>
                <w:numId w:val="50"/>
              </w:numPr>
              <w:ind w:leftChars="0"/>
              <w:rPr>
                <w:rFonts w:eastAsia="SimSun"/>
                <w:sz w:val="22"/>
                <w:szCs w:val="22"/>
              </w:rPr>
            </w:pPr>
            <w:r w:rsidRPr="00720805">
              <w:rPr>
                <w:rFonts w:eastAsia="SimSun" w:hint="eastAsia"/>
                <w:sz w:val="22"/>
                <w:szCs w:val="22"/>
                <w:lang w:eastAsia="zh-CN"/>
              </w:rPr>
              <w:t>Subcarrier indication</w:t>
            </w:r>
            <w:r w:rsidRPr="00720805">
              <w:rPr>
                <w:rFonts w:eastAsia="SimSun"/>
                <w:sz w:val="22"/>
                <w:szCs w:val="22"/>
              </w:rPr>
              <w:t xml:space="preserve"> – </w:t>
            </w:r>
            <w:r w:rsidRPr="00720805">
              <w:rPr>
                <w:rFonts w:eastAsia="SimSun" w:hint="eastAsia"/>
                <w:sz w:val="22"/>
                <w:szCs w:val="22"/>
                <w:lang w:eastAsia="zh-CN"/>
              </w:rPr>
              <w:t>6</w:t>
            </w:r>
            <w:r w:rsidRPr="00720805">
              <w:rPr>
                <w:rFonts w:eastAsia="SimSun"/>
                <w:sz w:val="22"/>
                <w:szCs w:val="22"/>
              </w:rPr>
              <w:t xml:space="preserve"> bit</w:t>
            </w:r>
            <w:r w:rsidRPr="00720805">
              <w:rPr>
                <w:rFonts w:eastAsia="SimSun" w:hint="eastAsia"/>
                <w:sz w:val="22"/>
                <w:szCs w:val="22"/>
                <w:lang w:eastAsia="zh-CN"/>
              </w:rPr>
              <w:t>s as defined in clause 16.5.1.1 of [3]</w:t>
            </w:r>
            <w:r w:rsidRPr="00720805">
              <w:rPr>
                <w:rFonts w:eastAsia="SimSun"/>
                <w:sz w:val="22"/>
                <w:szCs w:val="22"/>
                <w:lang w:eastAsia="zh-CN"/>
              </w:rPr>
              <w:t xml:space="preserve">. This field is not present </w:t>
            </w:r>
            <w:r w:rsidRPr="00720805">
              <w:rPr>
                <w:rFonts w:eastAsia="SimSun"/>
                <w:sz w:val="22"/>
                <w:szCs w:val="22"/>
              </w:rPr>
              <w:t xml:space="preserve">if </w:t>
            </w:r>
            <w:r w:rsidRPr="00720805">
              <w:rPr>
                <w:position w:val="-10"/>
                <w:sz w:val="22"/>
                <w:szCs w:val="22"/>
              </w:rPr>
              <w:object w:dxaOrig="1219" w:dyaOrig="300">
                <v:shape id="_x0000_i1027" type="#_x0000_t75" style="width:57.7pt;height:14.3pt" o:ole="">
                  <v:imagedata r:id="rId7" o:title=""/>
                </v:shape>
                <o:OLEObject Type="Embed" ProgID="Equation.3" ShapeID="_x0000_i1027" DrawAspect="Content" ObjectID="_1816825016" r:id="rId9"/>
              </w:object>
            </w:r>
            <w:r w:rsidRPr="00720805">
              <w:rPr>
                <w:rFonts w:eastAsia="SimSun"/>
                <w:sz w:val="22"/>
                <w:szCs w:val="22"/>
              </w:rPr>
              <w:t xml:space="preserve"> and OCC enabled/disabled </w:t>
            </w:r>
            <w:ins w:id="11" w:author="Kao-Peng Chou r1" w:date="2025-08-16T03:26:00Z">
              <w:r w:rsidRPr="00720805">
                <w:rPr>
                  <w:rFonts w:eastAsia="SimSun"/>
                  <w:sz w:val="22"/>
                  <w:szCs w:val="22"/>
                  <w:lang w:val="en-US"/>
                </w:rPr>
                <w:t>field indicates</w:t>
              </w:r>
            </w:ins>
            <w:del w:id="12" w:author="Kao-Peng Chou r1" w:date="2025-08-16T03:26:00Z">
              <w:r w:rsidRPr="00720805" w:rsidDel="000C15E3">
                <w:rPr>
                  <w:rFonts w:eastAsia="SimSun"/>
                  <w:sz w:val="22"/>
                  <w:szCs w:val="22"/>
                </w:rPr>
                <w:delText>is</w:delText>
              </w:r>
            </w:del>
            <w:r w:rsidRPr="00720805">
              <w:rPr>
                <w:rFonts w:eastAsia="SimSun"/>
                <w:sz w:val="22"/>
                <w:szCs w:val="22"/>
              </w:rPr>
              <w:t xml:space="preserve"> OCC enabled. If higher layer parameter </w:t>
            </w:r>
            <w:proofErr w:type="spellStart"/>
            <w:r w:rsidRPr="00720805">
              <w:rPr>
                <w:rFonts w:eastAsia="SimSun"/>
                <w:i/>
                <w:iCs/>
                <w:sz w:val="22"/>
                <w:szCs w:val="22"/>
              </w:rPr>
              <w:t>npusch</w:t>
            </w:r>
            <w:proofErr w:type="spellEnd"/>
            <w:r w:rsidRPr="00720805">
              <w:rPr>
                <w:rFonts w:eastAsia="SimSun"/>
                <w:i/>
                <w:iCs/>
                <w:sz w:val="22"/>
                <w:szCs w:val="22"/>
              </w:rPr>
              <w:t>-OCC-Enabled</w:t>
            </w:r>
            <w:r w:rsidRPr="00720805">
              <w:rPr>
                <w:rFonts w:eastAsia="SimSun"/>
                <w:sz w:val="22"/>
                <w:szCs w:val="22"/>
              </w:rPr>
              <w:t xml:space="preserve"> is configured and Repetition number field has a value &gt; 0 and </w:t>
            </w:r>
            <w:r w:rsidRPr="00720805">
              <w:rPr>
                <w:position w:val="-10"/>
                <w:sz w:val="22"/>
                <w:szCs w:val="22"/>
              </w:rPr>
              <w:object w:dxaOrig="1060" w:dyaOrig="279">
                <v:shape id="_x0000_i1028" type="#_x0000_t75" style="width:50.3pt;height:14.3pt" o:ole="">
                  <v:imagedata r:id="rId10" o:title=""/>
                </v:shape>
                <o:OLEObject Type="Embed" ProgID="Equation.3" ShapeID="_x0000_i1028" DrawAspect="Content" ObjectID="_1816825017" r:id="rId11"/>
              </w:object>
            </w:r>
          </w:p>
          <w:p w:rsidR="004930A4" w:rsidRPr="00720805" w:rsidRDefault="004930A4" w:rsidP="004930A4">
            <w:pPr>
              <w:pStyle w:val="ListParagraph"/>
              <w:numPr>
                <w:ilvl w:val="1"/>
                <w:numId w:val="50"/>
              </w:numPr>
              <w:ind w:leftChars="0"/>
              <w:rPr>
                <w:rFonts w:eastAsia="SimSun"/>
                <w:sz w:val="22"/>
                <w:szCs w:val="22"/>
              </w:rPr>
            </w:pPr>
            <w:r w:rsidRPr="00720805">
              <w:rPr>
                <w:rFonts w:eastAsia="SimSun"/>
                <w:sz w:val="22"/>
                <w:szCs w:val="22"/>
              </w:rPr>
              <w:lastRenderedPageBreak/>
              <w:t>OCC enabled/disabled – 1 bit, where value 0 indicates OCC disabled and value 1 indicates OCC enabled.</w:t>
            </w:r>
          </w:p>
          <w:p w:rsidR="004930A4" w:rsidRPr="00720805" w:rsidRDefault="004930A4" w:rsidP="004930A4">
            <w:pPr>
              <w:pStyle w:val="ListParagraph"/>
              <w:numPr>
                <w:ilvl w:val="1"/>
                <w:numId w:val="50"/>
              </w:numPr>
              <w:ind w:leftChars="0"/>
              <w:rPr>
                <w:rFonts w:eastAsia="SimSun"/>
                <w:sz w:val="22"/>
                <w:szCs w:val="22"/>
              </w:rPr>
            </w:pPr>
            <w:r w:rsidRPr="00720805">
              <w:rPr>
                <w:rFonts w:eastAsia="SimSun"/>
                <w:sz w:val="22"/>
                <w:szCs w:val="22"/>
              </w:rPr>
              <w:t xml:space="preserve">OCC sequence index – 1 bit, where value 0 indicates OCC sequence [1 1] and value 1 indicates OCC sequence [1 -1]. </w:t>
            </w:r>
            <w:r w:rsidRPr="00720805">
              <w:rPr>
                <w:rFonts w:eastAsia="SimSun"/>
                <w:sz w:val="22"/>
                <w:szCs w:val="22"/>
                <w:lang w:eastAsia="zh-CN"/>
              </w:rPr>
              <w:t xml:space="preserve">This field is only present </w:t>
            </w:r>
            <w:r w:rsidRPr="00720805">
              <w:rPr>
                <w:rFonts w:eastAsia="SimSun"/>
                <w:sz w:val="22"/>
                <w:szCs w:val="22"/>
              </w:rPr>
              <w:t xml:space="preserve">if OCC enabled/disabled </w:t>
            </w:r>
            <w:ins w:id="13" w:author="Kao-Peng Chou r1" w:date="2025-08-16T03:26:00Z">
              <w:r w:rsidRPr="00720805">
                <w:rPr>
                  <w:rFonts w:eastAsia="SimSun"/>
                  <w:sz w:val="22"/>
                  <w:szCs w:val="22"/>
                  <w:lang w:val="en-US"/>
                </w:rPr>
                <w:t>field indicates</w:t>
              </w:r>
            </w:ins>
            <w:del w:id="14" w:author="Kao-Peng Chou r1" w:date="2025-08-16T03:26:00Z">
              <w:r w:rsidRPr="00720805" w:rsidDel="000C15E3">
                <w:rPr>
                  <w:rFonts w:eastAsia="SimSun"/>
                  <w:sz w:val="22"/>
                  <w:szCs w:val="22"/>
                </w:rPr>
                <w:delText>is</w:delText>
              </w:r>
            </w:del>
            <w:r w:rsidRPr="00720805">
              <w:rPr>
                <w:rFonts w:eastAsia="SimSun"/>
                <w:sz w:val="22"/>
                <w:szCs w:val="22"/>
              </w:rPr>
              <w:t xml:space="preserve"> OCC enabled.</w:t>
            </w:r>
          </w:p>
          <w:p w:rsidR="004930A4" w:rsidRPr="00720805" w:rsidRDefault="004930A4" w:rsidP="004930A4">
            <w:pPr>
              <w:pStyle w:val="ListParagraph"/>
              <w:numPr>
                <w:ilvl w:val="1"/>
                <w:numId w:val="50"/>
              </w:numPr>
              <w:ind w:leftChars="0"/>
              <w:rPr>
                <w:rFonts w:eastAsia="SimSun"/>
                <w:sz w:val="22"/>
                <w:szCs w:val="22"/>
              </w:rPr>
            </w:pPr>
            <w:r w:rsidRPr="00720805">
              <w:rPr>
                <w:rFonts w:eastAsia="SimSun"/>
                <w:sz w:val="22"/>
                <w:szCs w:val="22"/>
              </w:rPr>
              <w:t xml:space="preserve">Subcarrier indication for OCC – 4 bits (for OCC enabled/disabled is OCC enabled) or 5 bits (for OCC enabled/disabled </w:t>
            </w:r>
            <w:ins w:id="15" w:author="Kao-Peng Chou r1" w:date="2025-08-16T03:26:00Z">
              <w:r w:rsidRPr="00720805">
                <w:rPr>
                  <w:rFonts w:eastAsia="SimSun"/>
                  <w:sz w:val="22"/>
                  <w:szCs w:val="22"/>
                  <w:lang w:val="en-US"/>
                </w:rPr>
                <w:t>field indicates</w:t>
              </w:r>
            </w:ins>
            <w:del w:id="16" w:author="Kao-Peng Chou r1" w:date="2025-08-16T03:26:00Z">
              <w:r w:rsidRPr="00720805" w:rsidDel="000C15E3">
                <w:rPr>
                  <w:rFonts w:eastAsia="SimSun"/>
                  <w:sz w:val="22"/>
                  <w:szCs w:val="22"/>
                </w:rPr>
                <w:delText>is</w:delText>
              </w:r>
            </w:del>
            <w:r w:rsidRPr="00720805">
              <w:rPr>
                <w:rFonts w:eastAsia="SimSun"/>
                <w:sz w:val="22"/>
                <w:szCs w:val="22"/>
              </w:rPr>
              <w:t xml:space="preserve"> OCC disabled).</w:t>
            </w:r>
          </w:p>
          <w:p w:rsidR="004930A4" w:rsidRPr="00720805" w:rsidRDefault="004930A4" w:rsidP="004930A4">
            <w:pPr>
              <w:pStyle w:val="ListParagraph"/>
              <w:numPr>
                <w:ilvl w:val="0"/>
                <w:numId w:val="50"/>
              </w:numPr>
              <w:ind w:leftChars="0"/>
              <w:rPr>
                <w:sz w:val="22"/>
                <w:szCs w:val="22"/>
                <w:lang w:eastAsia="zh-CN"/>
              </w:rPr>
            </w:pPr>
            <w:r w:rsidRPr="00720805">
              <w:rPr>
                <w:sz w:val="22"/>
                <w:szCs w:val="22"/>
              </w:rPr>
              <w:t>Resource assignment –</w:t>
            </w:r>
            <w:r w:rsidRPr="00720805">
              <w:rPr>
                <w:rFonts w:hint="eastAsia"/>
                <w:sz w:val="22"/>
                <w:szCs w:val="22"/>
                <w:lang w:eastAsia="zh-CN"/>
              </w:rPr>
              <w:t xml:space="preserve"> 3 </w:t>
            </w:r>
            <w:r w:rsidRPr="00720805">
              <w:rPr>
                <w:sz w:val="22"/>
                <w:szCs w:val="22"/>
              </w:rPr>
              <w:t>bits</w:t>
            </w:r>
            <w:r w:rsidRPr="00720805">
              <w:rPr>
                <w:rFonts w:hint="eastAsia"/>
                <w:sz w:val="22"/>
                <w:szCs w:val="22"/>
                <w:lang w:eastAsia="zh-CN"/>
              </w:rPr>
              <w:t xml:space="preserve"> as defined in </w:t>
            </w:r>
            <w:r w:rsidRPr="00720805">
              <w:rPr>
                <w:sz w:val="22"/>
                <w:szCs w:val="22"/>
              </w:rPr>
              <w:t xml:space="preserve">clause </w:t>
            </w:r>
            <w:r w:rsidRPr="00720805">
              <w:rPr>
                <w:rFonts w:hint="eastAsia"/>
                <w:sz w:val="22"/>
                <w:szCs w:val="22"/>
                <w:lang w:eastAsia="zh-CN"/>
              </w:rPr>
              <w:t>16.5.1.</w:t>
            </w:r>
            <w:r w:rsidRPr="00720805">
              <w:rPr>
                <w:sz w:val="22"/>
                <w:szCs w:val="22"/>
                <w:lang w:eastAsia="zh-CN"/>
              </w:rPr>
              <w:t>1</w:t>
            </w:r>
            <w:r w:rsidRPr="00720805">
              <w:rPr>
                <w:sz w:val="22"/>
                <w:szCs w:val="22"/>
              </w:rPr>
              <w:t xml:space="preserve"> of [3].</w:t>
            </w:r>
          </w:p>
          <w:p w:rsidR="004930A4" w:rsidRPr="00720805" w:rsidRDefault="004930A4" w:rsidP="004930A4">
            <w:pPr>
              <w:pStyle w:val="ListParagraph"/>
              <w:numPr>
                <w:ilvl w:val="0"/>
                <w:numId w:val="50"/>
              </w:numPr>
              <w:ind w:leftChars="0"/>
              <w:rPr>
                <w:sz w:val="22"/>
                <w:szCs w:val="22"/>
              </w:rPr>
            </w:pPr>
            <w:r w:rsidRPr="00720805">
              <w:rPr>
                <w:rFonts w:hint="eastAsia"/>
                <w:sz w:val="22"/>
                <w:szCs w:val="22"/>
              </w:rPr>
              <w:t>Scheduling delay</w:t>
            </w:r>
            <w:r w:rsidRPr="00720805">
              <w:rPr>
                <w:sz w:val="22"/>
                <w:szCs w:val="22"/>
              </w:rPr>
              <w:t xml:space="preserve"> – </w:t>
            </w:r>
            <w:r w:rsidRPr="00720805">
              <w:rPr>
                <w:rFonts w:hint="eastAsia"/>
                <w:sz w:val="22"/>
                <w:szCs w:val="22"/>
              </w:rPr>
              <w:t>2</w:t>
            </w:r>
            <w:r w:rsidRPr="00720805">
              <w:rPr>
                <w:sz w:val="22"/>
                <w:szCs w:val="22"/>
              </w:rPr>
              <w:t xml:space="preserve"> bit</w:t>
            </w:r>
            <w:r w:rsidRPr="00720805">
              <w:rPr>
                <w:rFonts w:hint="eastAsia"/>
                <w:sz w:val="22"/>
                <w:szCs w:val="22"/>
              </w:rPr>
              <w:t>s as defined in clause 16.5.1 of [3]</w:t>
            </w:r>
            <w:r w:rsidRPr="00720805">
              <w:rPr>
                <w:sz w:val="22"/>
                <w:szCs w:val="22"/>
              </w:rPr>
              <w:t>.</w:t>
            </w:r>
          </w:p>
          <w:p w:rsidR="004930A4" w:rsidRPr="004930A4" w:rsidRDefault="004930A4" w:rsidP="004930A4">
            <w:pPr>
              <w:pStyle w:val="ListParagraph"/>
              <w:numPr>
                <w:ilvl w:val="0"/>
                <w:numId w:val="50"/>
              </w:numPr>
              <w:ind w:leftChars="0"/>
              <w:rPr>
                <w:rFonts w:eastAsia="Times New Roman"/>
                <w:szCs w:val="20"/>
                <w:lang w:val="en-US" w:eastAsia="zh-CN"/>
              </w:rPr>
            </w:pPr>
            <w:r w:rsidRPr="00720805">
              <w:rPr>
                <w:sz w:val="22"/>
                <w:szCs w:val="22"/>
              </w:rPr>
              <w:t xml:space="preserve">Modulation and coding scheme – </w:t>
            </w:r>
            <w:r w:rsidRPr="00720805">
              <w:rPr>
                <w:rFonts w:hint="eastAsia"/>
                <w:sz w:val="22"/>
                <w:szCs w:val="22"/>
                <w:lang w:eastAsia="zh-CN"/>
              </w:rPr>
              <w:t xml:space="preserve">4 </w:t>
            </w:r>
            <w:r w:rsidRPr="00720805">
              <w:rPr>
                <w:sz w:val="22"/>
                <w:szCs w:val="22"/>
              </w:rPr>
              <w:t xml:space="preserve">bits as defined in clause </w:t>
            </w:r>
            <w:r w:rsidRPr="00720805">
              <w:rPr>
                <w:rFonts w:hint="eastAsia"/>
                <w:sz w:val="22"/>
                <w:szCs w:val="22"/>
                <w:lang w:eastAsia="zh-CN"/>
              </w:rPr>
              <w:t>16.5.1.2</w:t>
            </w:r>
            <w:r w:rsidRPr="00720805">
              <w:rPr>
                <w:sz w:val="22"/>
                <w:szCs w:val="22"/>
              </w:rPr>
              <w:t xml:space="preserve"> of [3]. This field is not present if format N0 CRC is scrambled by </w:t>
            </w:r>
            <w:r w:rsidRPr="00720805">
              <w:rPr>
                <w:rFonts w:eastAsia="DengXian"/>
                <w:sz w:val="22"/>
                <w:szCs w:val="22"/>
              </w:rPr>
              <w:t xml:space="preserve">PUR-RNTI, or </w:t>
            </w:r>
            <w:r w:rsidRPr="00720805">
              <w:rPr>
                <w:sz w:val="22"/>
                <w:szCs w:val="22"/>
              </w:rPr>
              <w:t xml:space="preserve">if </w:t>
            </w:r>
            <w:r w:rsidRPr="00720805">
              <w:rPr>
                <w:position w:val="-10"/>
                <w:sz w:val="22"/>
                <w:szCs w:val="22"/>
              </w:rPr>
              <w:object w:dxaOrig="1219" w:dyaOrig="300">
                <v:shape id="_x0000_i1029" type="#_x0000_t75" style="width:57.7pt;height:14.3pt" o:ole="">
                  <v:imagedata r:id="rId7" o:title=""/>
                </v:shape>
                <o:OLEObject Type="Embed" ProgID="Equation.3" ShapeID="_x0000_i1029" DrawAspect="Content" ObjectID="_1816825018" r:id="rId12"/>
              </w:object>
            </w:r>
            <w:r w:rsidRPr="00720805">
              <w:rPr>
                <w:sz w:val="22"/>
                <w:szCs w:val="22"/>
              </w:rPr>
              <w:t xml:space="preserve"> and OCC enabled/disabled is OCC enabled. If </w:t>
            </w:r>
            <w:r w:rsidRPr="00720805">
              <w:rPr>
                <w:i/>
                <w:iCs/>
                <w:sz w:val="22"/>
                <w:szCs w:val="22"/>
              </w:rPr>
              <w:t>npusch-16QAM-Config</w:t>
            </w:r>
            <w:r w:rsidRPr="00720805">
              <w:rPr>
                <w:sz w:val="22"/>
                <w:szCs w:val="22"/>
              </w:rPr>
              <w:t xml:space="preserve"> is configured and the value is '1111', it functions as 16QAM indicator.</w:t>
            </w:r>
          </w:p>
        </w:tc>
      </w:tr>
    </w:tbl>
    <w:bookmarkEnd w:id="1"/>
    <w:bookmarkEnd w:id="2"/>
    <w:bookmarkEnd w:id="3"/>
    <w:bookmarkEnd w:id="4"/>
    <w:bookmarkEnd w:id="5"/>
    <w:bookmarkEnd w:id="6"/>
    <w:bookmarkEnd w:id="7"/>
    <w:bookmarkEnd w:id="8"/>
    <w:p w:rsidR="00557396" w:rsidRPr="004930A4" w:rsidRDefault="00557396" w:rsidP="00557396">
      <w:pPr>
        <w:pStyle w:val="Heading1"/>
        <w:rPr>
          <w:sz w:val="32"/>
        </w:rPr>
      </w:pPr>
      <w:r w:rsidRPr="004930A4">
        <w:rPr>
          <w:sz w:val="32"/>
        </w:rPr>
        <w:lastRenderedPageBreak/>
        <w:t>Conclusion</w:t>
      </w:r>
    </w:p>
    <w:p w:rsidR="004930A4" w:rsidRPr="000C15E3" w:rsidRDefault="004930A4" w:rsidP="004930A4">
      <w:pPr>
        <w:rPr>
          <w:b/>
          <w:sz w:val="22"/>
          <w:szCs w:val="22"/>
        </w:rPr>
      </w:pPr>
      <w:r w:rsidRPr="000C15E3">
        <w:rPr>
          <w:b/>
          <w:sz w:val="22"/>
          <w:szCs w:val="22"/>
        </w:rPr>
        <w:t>Text proposal 1:</w:t>
      </w:r>
    </w:p>
    <w:tbl>
      <w:tblPr>
        <w:tblStyle w:val="TableGrid"/>
        <w:tblW w:w="0" w:type="auto"/>
        <w:tblLook w:val="04A0" w:firstRow="1" w:lastRow="0" w:firstColumn="1" w:lastColumn="0" w:noHBand="0" w:noVBand="1"/>
      </w:tblPr>
      <w:tblGrid>
        <w:gridCol w:w="9010"/>
      </w:tblGrid>
      <w:tr w:rsidR="004930A4" w:rsidTr="00CD4C85">
        <w:tc>
          <w:tcPr>
            <w:tcW w:w="9010" w:type="dxa"/>
          </w:tcPr>
          <w:p w:rsidR="004930A4" w:rsidRPr="00720805" w:rsidRDefault="004930A4" w:rsidP="00CD4C85">
            <w:pPr>
              <w:rPr>
                <w:sz w:val="22"/>
                <w:szCs w:val="22"/>
              </w:rPr>
            </w:pPr>
            <w:r w:rsidRPr="00720805">
              <w:rPr>
                <w:sz w:val="22"/>
                <w:szCs w:val="22"/>
              </w:rPr>
              <w:t>6.4.</w:t>
            </w:r>
            <w:r w:rsidRPr="00720805">
              <w:rPr>
                <w:rFonts w:hint="eastAsia"/>
                <w:sz w:val="22"/>
                <w:szCs w:val="22"/>
              </w:rPr>
              <w:t>3</w:t>
            </w:r>
            <w:r w:rsidRPr="00720805">
              <w:rPr>
                <w:sz w:val="22"/>
                <w:szCs w:val="22"/>
              </w:rPr>
              <w:t>.1</w:t>
            </w:r>
            <w:r w:rsidRPr="00720805">
              <w:rPr>
                <w:sz w:val="22"/>
                <w:szCs w:val="22"/>
              </w:rPr>
              <w:tab/>
            </w:r>
            <w:r w:rsidRPr="00720805">
              <w:rPr>
                <w:rFonts w:hint="eastAsia"/>
                <w:sz w:val="22"/>
                <w:szCs w:val="22"/>
              </w:rPr>
              <w:t xml:space="preserve">DCI </w:t>
            </w:r>
            <w:r w:rsidRPr="00720805">
              <w:rPr>
                <w:sz w:val="22"/>
                <w:szCs w:val="22"/>
              </w:rPr>
              <w:t>Format</w:t>
            </w:r>
            <w:r w:rsidRPr="00720805">
              <w:rPr>
                <w:rFonts w:hint="eastAsia"/>
                <w:sz w:val="22"/>
                <w:szCs w:val="22"/>
              </w:rPr>
              <w:t xml:space="preserve"> </w:t>
            </w:r>
            <w:r w:rsidRPr="00720805">
              <w:rPr>
                <w:sz w:val="22"/>
                <w:szCs w:val="22"/>
              </w:rPr>
              <w:t>N0</w:t>
            </w:r>
          </w:p>
          <w:p w:rsidR="004930A4" w:rsidRPr="00720805" w:rsidRDefault="004930A4" w:rsidP="00CD4C85">
            <w:pPr>
              <w:rPr>
                <w:sz w:val="22"/>
                <w:szCs w:val="22"/>
              </w:rPr>
            </w:pPr>
            <w:r w:rsidRPr="00720805">
              <w:rPr>
                <w:sz w:val="22"/>
                <w:szCs w:val="22"/>
              </w:rPr>
              <w:t xml:space="preserve">DCI format </w:t>
            </w:r>
            <w:r w:rsidRPr="00720805">
              <w:rPr>
                <w:rFonts w:hint="eastAsia"/>
                <w:sz w:val="22"/>
                <w:szCs w:val="22"/>
              </w:rPr>
              <w:t>N0</w:t>
            </w:r>
            <w:r w:rsidRPr="00720805">
              <w:rPr>
                <w:sz w:val="22"/>
                <w:szCs w:val="22"/>
              </w:rPr>
              <w:t xml:space="preserve"> is used for the scheduling of </w:t>
            </w:r>
            <w:r w:rsidRPr="00720805">
              <w:rPr>
                <w:rFonts w:hint="eastAsia"/>
                <w:sz w:val="22"/>
                <w:szCs w:val="22"/>
              </w:rPr>
              <w:t>N</w:t>
            </w:r>
            <w:r w:rsidRPr="00720805">
              <w:rPr>
                <w:sz w:val="22"/>
                <w:szCs w:val="22"/>
              </w:rPr>
              <w:t xml:space="preserve">PUSCH and operation on preconfigured UL resources in one UL cell. </w:t>
            </w:r>
          </w:p>
          <w:p w:rsidR="004930A4" w:rsidRPr="00720805" w:rsidRDefault="004930A4" w:rsidP="00CD4C85">
            <w:pPr>
              <w:rPr>
                <w:sz w:val="22"/>
                <w:szCs w:val="22"/>
              </w:rPr>
            </w:pPr>
            <w:r w:rsidRPr="00720805">
              <w:rPr>
                <w:sz w:val="22"/>
                <w:szCs w:val="22"/>
              </w:rPr>
              <w:t xml:space="preserve">The following information is transmitted by means of the DCI format </w:t>
            </w:r>
            <w:r w:rsidRPr="00720805">
              <w:rPr>
                <w:rFonts w:hint="eastAsia"/>
                <w:sz w:val="22"/>
                <w:szCs w:val="22"/>
              </w:rPr>
              <w:t>N0</w:t>
            </w:r>
            <w:r w:rsidRPr="00720805">
              <w:rPr>
                <w:sz w:val="22"/>
                <w:szCs w:val="22"/>
              </w:rPr>
              <w:t>:</w:t>
            </w:r>
          </w:p>
          <w:p w:rsidR="004930A4" w:rsidRPr="00720805" w:rsidRDefault="004930A4" w:rsidP="00CD4C85">
            <w:pPr>
              <w:pStyle w:val="ListParagraph"/>
              <w:numPr>
                <w:ilvl w:val="0"/>
                <w:numId w:val="49"/>
              </w:numPr>
              <w:ind w:leftChars="0"/>
              <w:rPr>
                <w:sz w:val="22"/>
                <w:szCs w:val="22"/>
              </w:rPr>
            </w:pPr>
            <w:r w:rsidRPr="00720805">
              <w:rPr>
                <w:sz w:val="22"/>
                <w:szCs w:val="22"/>
              </w:rPr>
              <w:t>Flag for format</w:t>
            </w:r>
            <w:r w:rsidRPr="00720805">
              <w:rPr>
                <w:rFonts w:hint="eastAsia"/>
                <w:sz w:val="22"/>
                <w:szCs w:val="22"/>
                <w:lang w:eastAsia="zh-CN"/>
              </w:rPr>
              <w:t xml:space="preserve"> N</w:t>
            </w:r>
            <w:r w:rsidRPr="00720805">
              <w:rPr>
                <w:sz w:val="22"/>
                <w:szCs w:val="22"/>
              </w:rPr>
              <w:t>0/format</w:t>
            </w:r>
            <w:r w:rsidRPr="00720805">
              <w:rPr>
                <w:rFonts w:hint="eastAsia"/>
                <w:sz w:val="22"/>
                <w:szCs w:val="22"/>
                <w:lang w:eastAsia="zh-CN"/>
              </w:rPr>
              <w:t xml:space="preserve"> N</w:t>
            </w:r>
            <w:r w:rsidRPr="00720805">
              <w:rPr>
                <w:sz w:val="22"/>
                <w:szCs w:val="22"/>
              </w:rPr>
              <w:t xml:space="preserve">1 differentiation – 1 bit, where value 0 indicates format </w:t>
            </w:r>
            <w:r w:rsidRPr="00720805">
              <w:rPr>
                <w:rFonts w:hint="eastAsia"/>
                <w:sz w:val="22"/>
                <w:szCs w:val="22"/>
                <w:lang w:eastAsia="zh-CN"/>
              </w:rPr>
              <w:t>N</w:t>
            </w:r>
            <w:r w:rsidRPr="00720805">
              <w:rPr>
                <w:sz w:val="22"/>
                <w:szCs w:val="22"/>
              </w:rPr>
              <w:t xml:space="preserve">0 and value 1 indicates format </w:t>
            </w:r>
            <w:r w:rsidRPr="00720805">
              <w:rPr>
                <w:rFonts w:hint="eastAsia"/>
                <w:sz w:val="22"/>
                <w:szCs w:val="22"/>
                <w:lang w:eastAsia="zh-CN"/>
              </w:rPr>
              <w:t>N</w:t>
            </w:r>
            <w:r w:rsidRPr="00720805">
              <w:rPr>
                <w:sz w:val="22"/>
                <w:szCs w:val="22"/>
              </w:rPr>
              <w:t>1</w:t>
            </w:r>
          </w:p>
          <w:p w:rsidR="004930A4" w:rsidRPr="00720805" w:rsidRDefault="004930A4" w:rsidP="00CD4C85">
            <w:pPr>
              <w:pStyle w:val="ListParagraph"/>
              <w:numPr>
                <w:ilvl w:val="0"/>
                <w:numId w:val="49"/>
              </w:numPr>
              <w:ind w:leftChars="0"/>
              <w:rPr>
                <w:sz w:val="22"/>
                <w:szCs w:val="22"/>
                <w:lang w:eastAsia="zh-CN"/>
              </w:rPr>
            </w:pPr>
            <w:r w:rsidRPr="00720805">
              <w:rPr>
                <w:sz w:val="22"/>
                <w:szCs w:val="22"/>
              </w:rPr>
              <w:t xml:space="preserve">Modulation and coding scheme – </w:t>
            </w:r>
            <w:r w:rsidRPr="00720805">
              <w:rPr>
                <w:rFonts w:hint="eastAsia"/>
                <w:sz w:val="22"/>
                <w:szCs w:val="22"/>
                <w:lang w:eastAsia="zh-CN"/>
              </w:rPr>
              <w:t xml:space="preserve">4 </w:t>
            </w:r>
            <w:r w:rsidRPr="00720805">
              <w:rPr>
                <w:sz w:val="22"/>
                <w:szCs w:val="22"/>
              </w:rPr>
              <w:t xml:space="preserve">bits as defined in clause </w:t>
            </w:r>
            <w:r w:rsidRPr="00720805">
              <w:rPr>
                <w:rFonts w:hint="eastAsia"/>
                <w:sz w:val="22"/>
                <w:szCs w:val="22"/>
                <w:lang w:eastAsia="zh-CN"/>
              </w:rPr>
              <w:t>16.5.1.2</w:t>
            </w:r>
            <w:r w:rsidRPr="00720805">
              <w:rPr>
                <w:sz w:val="22"/>
                <w:szCs w:val="22"/>
              </w:rPr>
              <w:t xml:space="preserve"> of [3]. This field is only present if format N0 CRC is scrambled by </w:t>
            </w:r>
            <w:r w:rsidRPr="00720805">
              <w:rPr>
                <w:rFonts w:eastAsia="DengXian"/>
                <w:sz w:val="22"/>
                <w:szCs w:val="22"/>
              </w:rPr>
              <w:t>PUR-RNTI</w:t>
            </w:r>
            <w:r w:rsidRPr="00720805">
              <w:rPr>
                <w:sz w:val="22"/>
                <w:szCs w:val="22"/>
              </w:rPr>
              <w:t>.</w:t>
            </w:r>
          </w:p>
          <w:p w:rsidR="004930A4" w:rsidRPr="00720805" w:rsidRDefault="004930A4" w:rsidP="00CD4C85">
            <w:pPr>
              <w:rPr>
                <w:sz w:val="22"/>
                <w:szCs w:val="22"/>
                <w:lang w:eastAsia="ko-KR"/>
              </w:rPr>
            </w:pPr>
            <w:r w:rsidRPr="00720805">
              <w:rPr>
                <w:sz w:val="22"/>
                <w:szCs w:val="22"/>
                <w:lang w:eastAsia="ko-KR"/>
              </w:rPr>
              <w:t xml:space="preserve">If format N0 CRC is scrambled by </w:t>
            </w:r>
            <w:r w:rsidRPr="00720805">
              <w:rPr>
                <w:rFonts w:eastAsia="DengXian"/>
                <w:sz w:val="22"/>
                <w:szCs w:val="22"/>
              </w:rPr>
              <w:t>PUR-RNTI</w:t>
            </w:r>
            <w:r w:rsidRPr="00720805">
              <w:rPr>
                <w:sz w:val="22"/>
                <w:szCs w:val="22"/>
                <w:lang w:eastAsia="ko-KR"/>
              </w:rPr>
              <w:t xml:space="preserve"> and Modulation and coding scheme is set to '1110', the remaining fields are set as follows:</w:t>
            </w:r>
          </w:p>
          <w:p w:rsidR="004930A4" w:rsidRPr="00720805" w:rsidRDefault="004930A4" w:rsidP="00CD4C85">
            <w:pPr>
              <w:pStyle w:val="ListParagraph"/>
              <w:numPr>
                <w:ilvl w:val="0"/>
                <w:numId w:val="49"/>
              </w:numPr>
              <w:ind w:leftChars="0"/>
              <w:rPr>
                <w:sz w:val="22"/>
                <w:szCs w:val="22"/>
              </w:rPr>
            </w:pPr>
            <w:r w:rsidRPr="00720805">
              <w:rPr>
                <w:sz w:val="22"/>
                <w:szCs w:val="22"/>
              </w:rPr>
              <w:t xml:space="preserve">ACK or </w:t>
            </w:r>
            <w:proofErr w:type="spellStart"/>
            <w:r w:rsidRPr="00720805">
              <w:rPr>
                <w:sz w:val="22"/>
                <w:szCs w:val="22"/>
              </w:rPr>
              <w:t>Fallback</w:t>
            </w:r>
            <w:proofErr w:type="spellEnd"/>
            <w:r w:rsidRPr="00720805">
              <w:rPr>
                <w:sz w:val="22"/>
                <w:szCs w:val="22"/>
              </w:rPr>
              <w:t xml:space="preserve"> indicator – 1 bit, where value 0 indicates ACK and value 1 indicates </w:t>
            </w:r>
            <w:proofErr w:type="spellStart"/>
            <w:r w:rsidRPr="00720805">
              <w:rPr>
                <w:sz w:val="22"/>
                <w:szCs w:val="22"/>
              </w:rPr>
              <w:t>fallback</w:t>
            </w:r>
            <w:proofErr w:type="spellEnd"/>
            <w:r w:rsidRPr="00720805">
              <w:rPr>
                <w:sz w:val="22"/>
                <w:szCs w:val="22"/>
              </w:rPr>
              <w:t xml:space="preserve"> as defined in clause 16.6.4 of [3]</w:t>
            </w:r>
          </w:p>
          <w:p w:rsidR="004930A4" w:rsidRPr="00720805" w:rsidRDefault="004930A4" w:rsidP="00CD4C85">
            <w:pPr>
              <w:pStyle w:val="ListParagraph"/>
              <w:numPr>
                <w:ilvl w:val="0"/>
                <w:numId w:val="49"/>
              </w:numPr>
              <w:ind w:leftChars="0"/>
              <w:rPr>
                <w:sz w:val="22"/>
                <w:szCs w:val="22"/>
              </w:rPr>
            </w:pPr>
            <w:r w:rsidRPr="00720805">
              <w:rPr>
                <w:sz w:val="22"/>
                <w:szCs w:val="22"/>
              </w:rPr>
              <w:t xml:space="preserve">NPUSCH repetition adjustment – 3 bits refer to </w:t>
            </w:r>
            <w:r w:rsidRPr="00720805">
              <w:rPr>
                <w:position w:val="-14"/>
                <w:sz w:val="22"/>
                <w:szCs w:val="22"/>
              </w:rPr>
              <w:object w:dxaOrig="400" w:dyaOrig="380">
                <v:shape id="_x0000_i1030" type="#_x0000_t75" style="width:21.8pt;height:21.7pt" o:ole="">
                  <v:imagedata r:id="rId5" o:title=""/>
                </v:shape>
                <o:OLEObject Type="Embed" ProgID="Equation.3" ShapeID="_x0000_i1030" DrawAspect="Content" ObjectID="_1816825019" r:id="rId13"/>
              </w:object>
            </w:r>
            <w:r w:rsidRPr="00720805">
              <w:rPr>
                <w:sz w:val="22"/>
                <w:szCs w:val="22"/>
              </w:rPr>
              <w:t xml:space="preserve"> in Table 16.5.1.1-3 of [3] </w:t>
            </w:r>
          </w:p>
          <w:p w:rsidR="004930A4" w:rsidRPr="00720805" w:rsidRDefault="004930A4" w:rsidP="00CD4C85">
            <w:pPr>
              <w:pStyle w:val="ListParagraph"/>
              <w:numPr>
                <w:ilvl w:val="0"/>
                <w:numId w:val="49"/>
              </w:numPr>
              <w:ind w:leftChars="0"/>
              <w:rPr>
                <w:sz w:val="22"/>
                <w:szCs w:val="22"/>
              </w:rPr>
            </w:pPr>
            <w:r w:rsidRPr="00720805">
              <w:rPr>
                <w:sz w:val="22"/>
                <w:szCs w:val="22"/>
              </w:rPr>
              <w:t xml:space="preserve">Timing advance adjustment – 6 bits as defined in clause 16.1.2 of [3]. The field is only present if ACK or </w:t>
            </w:r>
            <w:proofErr w:type="spellStart"/>
            <w:r w:rsidRPr="00720805">
              <w:rPr>
                <w:sz w:val="22"/>
                <w:szCs w:val="22"/>
              </w:rPr>
              <w:t>Fallback</w:t>
            </w:r>
            <w:proofErr w:type="spellEnd"/>
            <w:r w:rsidRPr="00720805">
              <w:rPr>
                <w:sz w:val="22"/>
                <w:szCs w:val="22"/>
              </w:rPr>
              <w:t xml:space="preserve"> indicator is set to 0.</w:t>
            </w:r>
            <w:bookmarkStart w:id="17" w:name="_GoBack"/>
            <w:bookmarkEnd w:id="17"/>
          </w:p>
          <w:p w:rsidR="004930A4" w:rsidRPr="00720805" w:rsidRDefault="004930A4" w:rsidP="00CD4C85">
            <w:pPr>
              <w:pStyle w:val="ListParagraph"/>
              <w:numPr>
                <w:ilvl w:val="0"/>
                <w:numId w:val="49"/>
              </w:numPr>
              <w:ind w:leftChars="0"/>
              <w:rPr>
                <w:rFonts w:eastAsia="Times New Roman"/>
                <w:sz w:val="22"/>
                <w:szCs w:val="22"/>
                <w:lang w:val="x-none" w:eastAsia="zh-CN"/>
              </w:rPr>
            </w:pPr>
            <w:r w:rsidRPr="00720805">
              <w:rPr>
                <w:sz w:val="22"/>
                <w:szCs w:val="22"/>
                <w:lang w:eastAsia="ko-KR"/>
              </w:rPr>
              <w:t xml:space="preserve">All the remaining bits in format </w:t>
            </w:r>
            <w:r w:rsidRPr="00720805">
              <w:rPr>
                <w:rFonts w:hint="eastAsia"/>
                <w:sz w:val="22"/>
                <w:szCs w:val="22"/>
                <w:lang w:eastAsia="zh-CN"/>
              </w:rPr>
              <w:t>N</w:t>
            </w:r>
            <w:r w:rsidRPr="00720805">
              <w:rPr>
                <w:sz w:val="22"/>
                <w:szCs w:val="22"/>
                <w:lang w:eastAsia="ko-KR"/>
              </w:rPr>
              <w:t xml:space="preserve">0 are set to </w:t>
            </w:r>
            <w:r w:rsidRPr="00720805">
              <w:rPr>
                <w:rFonts w:hint="eastAsia"/>
                <w:sz w:val="22"/>
                <w:szCs w:val="22"/>
                <w:lang w:eastAsia="zh-CN"/>
              </w:rPr>
              <w:t>one</w:t>
            </w:r>
          </w:p>
          <w:p w:rsidR="004930A4" w:rsidRPr="00720805" w:rsidRDefault="004930A4" w:rsidP="00CD4C85">
            <w:pPr>
              <w:rPr>
                <w:sz w:val="22"/>
                <w:szCs w:val="22"/>
              </w:rPr>
            </w:pPr>
            <w:r w:rsidRPr="00720805">
              <w:rPr>
                <w:sz w:val="22"/>
                <w:szCs w:val="22"/>
              </w:rPr>
              <w:t>Otherwise</w:t>
            </w:r>
          </w:p>
          <w:p w:rsidR="004930A4" w:rsidRPr="00720805" w:rsidRDefault="004930A4" w:rsidP="00CD4C85">
            <w:pPr>
              <w:pStyle w:val="ListParagraph"/>
              <w:numPr>
                <w:ilvl w:val="0"/>
                <w:numId w:val="50"/>
              </w:numPr>
              <w:ind w:leftChars="0"/>
              <w:rPr>
                <w:rFonts w:eastAsia="SimSun"/>
                <w:sz w:val="22"/>
                <w:szCs w:val="22"/>
              </w:rPr>
            </w:pPr>
            <w:r w:rsidRPr="00720805">
              <w:rPr>
                <w:rFonts w:eastAsia="SimSun"/>
                <w:sz w:val="22"/>
                <w:szCs w:val="22"/>
              </w:rPr>
              <w:t>Modulation and coding scheme and Subcarrier indication for OCC – 10 bit</w:t>
            </w:r>
            <w:r w:rsidRPr="00720805">
              <w:rPr>
                <w:rFonts w:eastAsia="SimSun" w:hint="eastAsia"/>
                <w:sz w:val="22"/>
                <w:szCs w:val="22"/>
              </w:rPr>
              <w:t>s</w:t>
            </w:r>
            <w:r w:rsidRPr="00720805">
              <w:rPr>
                <w:rFonts w:eastAsia="SimSun"/>
                <w:sz w:val="22"/>
                <w:szCs w:val="22"/>
              </w:rPr>
              <w:t xml:space="preserve">. This field is only present if </w:t>
            </w:r>
            <w:r w:rsidRPr="00720805">
              <w:rPr>
                <w:position w:val="-10"/>
                <w:sz w:val="22"/>
                <w:szCs w:val="22"/>
              </w:rPr>
              <w:object w:dxaOrig="1219" w:dyaOrig="300">
                <v:shape id="_x0000_i1031" type="#_x0000_t75" style="width:57.7pt;height:14.3pt" o:ole="">
                  <v:imagedata r:id="rId7" o:title=""/>
                </v:shape>
                <o:OLEObject Type="Embed" ProgID="Equation.3" ShapeID="_x0000_i1031" DrawAspect="Content" ObjectID="_1816825020" r:id="rId14"/>
              </w:object>
            </w:r>
            <w:r w:rsidRPr="00720805">
              <w:rPr>
                <w:rFonts w:eastAsia="SimSun"/>
                <w:sz w:val="22"/>
                <w:szCs w:val="22"/>
              </w:rPr>
              <w:t xml:space="preserve"> and OCC enabled/disabled </w:t>
            </w:r>
            <w:ins w:id="18" w:author="Kao-Peng Chou r1" w:date="2025-08-16T03:26:00Z">
              <w:r w:rsidRPr="00720805">
                <w:rPr>
                  <w:rFonts w:eastAsia="SimSun"/>
                  <w:sz w:val="22"/>
                  <w:szCs w:val="22"/>
                  <w:lang w:val="en-US"/>
                </w:rPr>
                <w:t>field indicates</w:t>
              </w:r>
            </w:ins>
            <w:del w:id="19" w:author="Kao-Peng Chou r1" w:date="2025-08-16T03:26:00Z">
              <w:r w:rsidRPr="00720805" w:rsidDel="000C15E3">
                <w:rPr>
                  <w:rFonts w:eastAsia="SimSun"/>
                  <w:sz w:val="22"/>
                  <w:szCs w:val="22"/>
                </w:rPr>
                <w:delText>is</w:delText>
              </w:r>
            </w:del>
            <w:r w:rsidRPr="00720805">
              <w:rPr>
                <w:rFonts w:eastAsia="SimSun"/>
                <w:sz w:val="22"/>
                <w:szCs w:val="22"/>
              </w:rPr>
              <w:t xml:space="preserve"> OCC enabled.</w:t>
            </w:r>
          </w:p>
          <w:p w:rsidR="004930A4" w:rsidRPr="00720805" w:rsidRDefault="004930A4" w:rsidP="00CD4C85">
            <w:pPr>
              <w:pStyle w:val="ListParagraph"/>
              <w:numPr>
                <w:ilvl w:val="1"/>
                <w:numId w:val="51"/>
              </w:numPr>
              <w:ind w:leftChars="0"/>
              <w:rPr>
                <w:rFonts w:eastAsia="SimSun"/>
                <w:sz w:val="22"/>
                <w:szCs w:val="22"/>
              </w:rPr>
            </w:pPr>
            <w:r w:rsidRPr="00720805">
              <w:rPr>
                <w:rFonts w:eastAsia="SimSun"/>
                <w:sz w:val="22"/>
                <w:szCs w:val="22"/>
              </w:rPr>
              <w:t>OCC sequence index – 1 bit, where value 0 indicates OCC sequence [1 1] and value 1 indicates OCC sequence [1 -1].</w:t>
            </w:r>
          </w:p>
          <w:p w:rsidR="004930A4" w:rsidRPr="00720805" w:rsidRDefault="004930A4" w:rsidP="00CD4C85">
            <w:pPr>
              <w:pStyle w:val="ListParagraph"/>
              <w:numPr>
                <w:ilvl w:val="1"/>
                <w:numId w:val="51"/>
              </w:numPr>
              <w:ind w:leftChars="0"/>
              <w:rPr>
                <w:rFonts w:eastAsia="SimSun"/>
                <w:sz w:val="22"/>
                <w:szCs w:val="22"/>
              </w:rPr>
            </w:pPr>
            <w:r w:rsidRPr="00720805">
              <w:rPr>
                <w:rFonts w:eastAsia="SimSun"/>
                <w:sz w:val="22"/>
                <w:szCs w:val="22"/>
              </w:rPr>
              <w:t>Modulation and coding scheme and Subcarrier indication – 9 bits, as defined in 16.5.1.1 and 16.5.1.2 of [3].</w:t>
            </w:r>
            <w:r w:rsidRPr="00720805" w:rsidDel="00896353">
              <w:rPr>
                <w:rFonts w:eastAsia="SimSun"/>
                <w:sz w:val="22"/>
                <w:szCs w:val="22"/>
              </w:rPr>
              <w:t xml:space="preserve"> </w:t>
            </w:r>
          </w:p>
          <w:p w:rsidR="004930A4" w:rsidRPr="00720805" w:rsidRDefault="004930A4" w:rsidP="00CD4C85">
            <w:pPr>
              <w:pStyle w:val="ListParagraph"/>
              <w:numPr>
                <w:ilvl w:val="0"/>
                <w:numId w:val="50"/>
              </w:numPr>
              <w:ind w:leftChars="0"/>
              <w:rPr>
                <w:rFonts w:eastAsia="SimSun"/>
                <w:sz w:val="22"/>
                <w:szCs w:val="22"/>
              </w:rPr>
            </w:pPr>
            <w:r w:rsidRPr="00720805">
              <w:rPr>
                <w:rFonts w:eastAsia="SimSun" w:hint="eastAsia"/>
                <w:sz w:val="22"/>
                <w:szCs w:val="22"/>
                <w:lang w:eastAsia="zh-CN"/>
              </w:rPr>
              <w:t>Subcarrier indication</w:t>
            </w:r>
            <w:r w:rsidRPr="00720805">
              <w:rPr>
                <w:rFonts w:eastAsia="SimSun"/>
                <w:sz w:val="22"/>
                <w:szCs w:val="22"/>
              </w:rPr>
              <w:t xml:space="preserve"> – </w:t>
            </w:r>
            <w:r w:rsidRPr="00720805">
              <w:rPr>
                <w:rFonts w:eastAsia="SimSun" w:hint="eastAsia"/>
                <w:sz w:val="22"/>
                <w:szCs w:val="22"/>
                <w:lang w:eastAsia="zh-CN"/>
              </w:rPr>
              <w:t>6</w:t>
            </w:r>
            <w:r w:rsidRPr="00720805">
              <w:rPr>
                <w:rFonts w:eastAsia="SimSun"/>
                <w:sz w:val="22"/>
                <w:szCs w:val="22"/>
              </w:rPr>
              <w:t xml:space="preserve"> bit</w:t>
            </w:r>
            <w:r w:rsidRPr="00720805">
              <w:rPr>
                <w:rFonts w:eastAsia="SimSun" w:hint="eastAsia"/>
                <w:sz w:val="22"/>
                <w:szCs w:val="22"/>
                <w:lang w:eastAsia="zh-CN"/>
              </w:rPr>
              <w:t>s as defined in clause 16.5.1.1 of [3]</w:t>
            </w:r>
            <w:r w:rsidRPr="00720805">
              <w:rPr>
                <w:rFonts w:eastAsia="SimSun"/>
                <w:sz w:val="22"/>
                <w:szCs w:val="22"/>
                <w:lang w:eastAsia="zh-CN"/>
              </w:rPr>
              <w:t xml:space="preserve">. This field is not present </w:t>
            </w:r>
            <w:r w:rsidRPr="00720805">
              <w:rPr>
                <w:rFonts w:eastAsia="SimSun"/>
                <w:sz w:val="22"/>
                <w:szCs w:val="22"/>
              </w:rPr>
              <w:t xml:space="preserve">if </w:t>
            </w:r>
            <w:r w:rsidRPr="00720805">
              <w:rPr>
                <w:position w:val="-10"/>
                <w:sz w:val="22"/>
                <w:szCs w:val="22"/>
              </w:rPr>
              <w:object w:dxaOrig="1219" w:dyaOrig="300">
                <v:shape id="_x0000_i1032" type="#_x0000_t75" style="width:57.7pt;height:14.3pt" o:ole="">
                  <v:imagedata r:id="rId7" o:title=""/>
                </v:shape>
                <o:OLEObject Type="Embed" ProgID="Equation.3" ShapeID="_x0000_i1032" DrawAspect="Content" ObjectID="_1816825021" r:id="rId15"/>
              </w:object>
            </w:r>
            <w:r w:rsidRPr="00720805">
              <w:rPr>
                <w:rFonts w:eastAsia="SimSun"/>
                <w:sz w:val="22"/>
                <w:szCs w:val="22"/>
              </w:rPr>
              <w:t xml:space="preserve"> and OCC enabled/disabled </w:t>
            </w:r>
            <w:ins w:id="20" w:author="Kao-Peng Chou r1" w:date="2025-08-16T03:26:00Z">
              <w:r w:rsidRPr="00720805">
                <w:rPr>
                  <w:rFonts w:eastAsia="SimSun"/>
                  <w:sz w:val="22"/>
                  <w:szCs w:val="22"/>
                  <w:lang w:val="en-US"/>
                </w:rPr>
                <w:t>field indicates</w:t>
              </w:r>
            </w:ins>
            <w:del w:id="21" w:author="Kao-Peng Chou r1" w:date="2025-08-16T03:26:00Z">
              <w:r w:rsidRPr="00720805" w:rsidDel="000C15E3">
                <w:rPr>
                  <w:rFonts w:eastAsia="SimSun"/>
                  <w:sz w:val="22"/>
                  <w:szCs w:val="22"/>
                </w:rPr>
                <w:delText>is</w:delText>
              </w:r>
            </w:del>
            <w:r w:rsidRPr="00720805">
              <w:rPr>
                <w:rFonts w:eastAsia="SimSun"/>
                <w:sz w:val="22"/>
                <w:szCs w:val="22"/>
              </w:rPr>
              <w:t xml:space="preserve"> OCC enabled. If higher layer parameter </w:t>
            </w:r>
            <w:proofErr w:type="spellStart"/>
            <w:r w:rsidRPr="00720805">
              <w:rPr>
                <w:rFonts w:eastAsia="SimSun"/>
                <w:i/>
                <w:iCs/>
                <w:sz w:val="22"/>
                <w:szCs w:val="22"/>
              </w:rPr>
              <w:t>npusch</w:t>
            </w:r>
            <w:proofErr w:type="spellEnd"/>
            <w:r w:rsidRPr="00720805">
              <w:rPr>
                <w:rFonts w:eastAsia="SimSun"/>
                <w:i/>
                <w:iCs/>
                <w:sz w:val="22"/>
                <w:szCs w:val="22"/>
              </w:rPr>
              <w:t>-OCC-Enabled</w:t>
            </w:r>
            <w:r w:rsidRPr="00720805">
              <w:rPr>
                <w:rFonts w:eastAsia="SimSun"/>
                <w:sz w:val="22"/>
                <w:szCs w:val="22"/>
              </w:rPr>
              <w:t xml:space="preserve"> is configured and Repetition number field has a value &gt; 0 and </w:t>
            </w:r>
            <w:r w:rsidRPr="00720805">
              <w:rPr>
                <w:position w:val="-10"/>
                <w:sz w:val="22"/>
                <w:szCs w:val="22"/>
              </w:rPr>
              <w:object w:dxaOrig="1060" w:dyaOrig="279">
                <v:shape id="_x0000_i1033" type="#_x0000_t75" style="width:50.3pt;height:14.3pt" o:ole="">
                  <v:imagedata r:id="rId10" o:title=""/>
                </v:shape>
                <o:OLEObject Type="Embed" ProgID="Equation.3" ShapeID="_x0000_i1033" DrawAspect="Content" ObjectID="_1816825022" r:id="rId16"/>
              </w:object>
            </w:r>
          </w:p>
          <w:p w:rsidR="004930A4" w:rsidRPr="00720805" w:rsidRDefault="004930A4" w:rsidP="00CD4C85">
            <w:pPr>
              <w:pStyle w:val="ListParagraph"/>
              <w:numPr>
                <w:ilvl w:val="1"/>
                <w:numId w:val="50"/>
              </w:numPr>
              <w:ind w:leftChars="0"/>
              <w:rPr>
                <w:rFonts w:eastAsia="SimSun"/>
                <w:sz w:val="22"/>
                <w:szCs w:val="22"/>
              </w:rPr>
            </w:pPr>
            <w:r w:rsidRPr="00720805">
              <w:rPr>
                <w:rFonts w:eastAsia="SimSun"/>
                <w:sz w:val="22"/>
                <w:szCs w:val="22"/>
              </w:rPr>
              <w:t>OCC enabled/disabled – 1 bit, where value 0 indicates OCC disabled and value 1 indicates OCC enabled.</w:t>
            </w:r>
          </w:p>
          <w:p w:rsidR="004930A4" w:rsidRPr="00720805" w:rsidRDefault="004930A4" w:rsidP="00CD4C85">
            <w:pPr>
              <w:pStyle w:val="ListParagraph"/>
              <w:numPr>
                <w:ilvl w:val="1"/>
                <w:numId w:val="50"/>
              </w:numPr>
              <w:ind w:leftChars="0"/>
              <w:rPr>
                <w:rFonts w:eastAsia="SimSun"/>
                <w:sz w:val="22"/>
                <w:szCs w:val="22"/>
              </w:rPr>
            </w:pPr>
            <w:r w:rsidRPr="00720805">
              <w:rPr>
                <w:rFonts w:eastAsia="SimSun"/>
                <w:sz w:val="22"/>
                <w:szCs w:val="22"/>
              </w:rPr>
              <w:t xml:space="preserve">OCC sequence index – 1 bit, where value 0 indicates OCC sequence [1 1] and value 1 indicates OCC sequence [1 -1]. </w:t>
            </w:r>
            <w:r w:rsidRPr="00720805">
              <w:rPr>
                <w:rFonts w:eastAsia="SimSun"/>
                <w:sz w:val="22"/>
                <w:szCs w:val="22"/>
                <w:lang w:eastAsia="zh-CN"/>
              </w:rPr>
              <w:t xml:space="preserve">This field is only present </w:t>
            </w:r>
            <w:r w:rsidRPr="00720805">
              <w:rPr>
                <w:rFonts w:eastAsia="SimSun"/>
                <w:sz w:val="22"/>
                <w:szCs w:val="22"/>
              </w:rPr>
              <w:t xml:space="preserve">if OCC enabled/disabled </w:t>
            </w:r>
            <w:ins w:id="22" w:author="Kao-Peng Chou r1" w:date="2025-08-16T03:26:00Z">
              <w:r w:rsidRPr="00720805">
                <w:rPr>
                  <w:rFonts w:eastAsia="SimSun"/>
                  <w:sz w:val="22"/>
                  <w:szCs w:val="22"/>
                  <w:lang w:val="en-US"/>
                </w:rPr>
                <w:t>field indicates</w:t>
              </w:r>
            </w:ins>
            <w:del w:id="23" w:author="Kao-Peng Chou r1" w:date="2025-08-16T03:26:00Z">
              <w:r w:rsidRPr="00720805" w:rsidDel="000C15E3">
                <w:rPr>
                  <w:rFonts w:eastAsia="SimSun"/>
                  <w:sz w:val="22"/>
                  <w:szCs w:val="22"/>
                </w:rPr>
                <w:delText>is</w:delText>
              </w:r>
            </w:del>
            <w:r w:rsidRPr="00720805">
              <w:rPr>
                <w:rFonts w:eastAsia="SimSun"/>
                <w:sz w:val="22"/>
                <w:szCs w:val="22"/>
              </w:rPr>
              <w:t xml:space="preserve"> OCC enabled.</w:t>
            </w:r>
          </w:p>
          <w:p w:rsidR="004930A4" w:rsidRPr="00720805" w:rsidRDefault="004930A4" w:rsidP="00CD4C85">
            <w:pPr>
              <w:pStyle w:val="ListParagraph"/>
              <w:numPr>
                <w:ilvl w:val="1"/>
                <w:numId w:val="50"/>
              </w:numPr>
              <w:ind w:leftChars="0"/>
              <w:rPr>
                <w:rFonts w:eastAsia="SimSun"/>
                <w:sz w:val="22"/>
                <w:szCs w:val="22"/>
              </w:rPr>
            </w:pPr>
            <w:r w:rsidRPr="00720805">
              <w:rPr>
                <w:rFonts w:eastAsia="SimSun"/>
                <w:sz w:val="22"/>
                <w:szCs w:val="22"/>
              </w:rPr>
              <w:t xml:space="preserve">Subcarrier indication for OCC – 4 bits (for OCC enabled/disabled is OCC enabled) or 5 bits (for OCC enabled/disabled </w:t>
            </w:r>
            <w:ins w:id="24" w:author="Kao-Peng Chou r1" w:date="2025-08-16T03:26:00Z">
              <w:r w:rsidRPr="00720805">
                <w:rPr>
                  <w:rFonts w:eastAsia="SimSun"/>
                  <w:sz w:val="22"/>
                  <w:szCs w:val="22"/>
                  <w:lang w:val="en-US"/>
                </w:rPr>
                <w:t>field indicates</w:t>
              </w:r>
            </w:ins>
            <w:del w:id="25" w:author="Kao-Peng Chou r1" w:date="2025-08-16T03:26:00Z">
              <w:r w:rsidRPr="00720805" w:rsidDel="000C15E3">
                <w:rPr>
                  <w:rFonts w:eastAsia="SimSun"/>
                  <w:sz w:val="22"/>
                  <w:szCs w:val="22"/>
                </w:rPr>
                <w:delText>is</w:delText>
              </w:r>
            </w:del>
            <w:r w:rsidRPr="00720805">
              <w:rPr>
                <w:rFonts w:eastAsia="SimSun"/>
                <w:sz w:val="22"/>
                <w:szCs w:val="22"/>
              </w:rPr>
              <w:t xml:space="preserve"> OCC disabled).</w:t>
            </w:r>
          </w:p>
          <w:p w:rsidR="004930A4" w:rsidRPr="00720805" w:rsidRDefault="004930A4" w:rsidP="00CD4C85">
            <w:pPr>
              <w:pStyle w:val="ListParagraph"/>
              <w:numPr>
                <w:ilvl w:val="0"/>
                <w:numId w:val="50"/>
              </w:numPr>
              <w:ind w:leftChars="0"/>
              <w:rPr>
                <w:sz w:val="22"/>
                <w:szCs w:val="22"/>
                <w:lang w:eastAsia="zh-CN"/>
              </w:rPr>
            </w:pPr>
            <w:r w:rsidRPr="00720805">
              <w:rPr>
                <w:sz w:val="22"/>
                <w:szCs w:val="22"/>
              </w:rPr>
              <w:t>Resource assignment –</w:t>
            </w:r>
            <w:r w:rsidRPr="00720805">
              <w:rPr>
                <w:rFonts w:hint="eastAsia"/>
                <w:sz w:val="22"/>
                <w:szCs w:val="22"/>
                <w:lang w:eastAsia="zh-CN"/>
              </w:rPr>
              <w:t xml:space="preserve"> 3 </w:t>
            </w:r>
            <w:r w:rsidRPr="00720805">
              <w:rPr>
                <w:sz w:val="22"/>
                <w:szCs w:val="22"/>
              </w:rPr>
              <w:t>bits</w:t>
            </w:r>
            <w:r w:rsidRPr="00720805">
              <w:rPr>
                <w:rFonts w:hint="eastAsia"/>
                <w:sz w:val="22"/>
                <w:szCs w:val="22"/>
                <w:lang w:eastAsia="zh-CN"/>
              </w:rPr>
              <w:t xml:space="preserve"> as defined in </w:t>
            </w:r>
            <w:r w:rsidRPr="00720805">
              <w:rPr>
                <w:sz w:val="22"/>
                <w:szCs w:val="22"/>
              </w:rPr>
              <w:t xml:space="preserve">clause </w:t>
            </w:r>
            <w:r w:rsidRPr="00720805">
              <w:rPr>
                <w:rFonts w:hint="eastAsia"/>
                <w:sz w:val="22"/>
                <w:szCs w:val="22"/>
                <w:lang w:eastAsia="zh-CN"/>
              </w:rPr>
              <w:t>16.5.1.</w:t>
            </w:r>
            <w:r w:rsidRPr="00720805">
              <w:rPr>
                <w:sz w:val="22"/>
                <w:szCs w:val="22"/>
                <w:lang w:eastAsia="zh-CN"/>
              </w:rPr>
              <w:t>1</w:t>
            </w:r>
            <w:r w:rsidRPr="00720805">
              <w:rPr>
                <w:sz w:val="22"/>
                <w:szCs w:val="22"/>
              </w:rPr>
              <w:t xml:space="preserve"> of [3].</w:t>
            </w:r>
          </w:p>
          <w:p w:rsidR="004930A4" w:rsidRPr="00720805" w:rsidRDefault="004930A4" w:rsidP="00CD4C85">
            <w:pPr>
              <w:pStyle w:val="ListParagraph"/>
              <w:numPr>
                <w:ilvl w:val="0"/>
                <w:numId w:val="50"/>
              </w:numPr>
              <w:ind w:leftChars="0"/>
              <w:rPr>
                <w:sz w:val="22"/>
                <w:szCs w:val="22"/>
              </w:rPr>
            </w:pPr>
            <w:r w:rsidRPr="00720805">
              <w:rPr>
                <w:rFonts w:hint="eastAsia"/>
                <w:sz w:val="22"/>
                <w:szCs w:val="22"/>
              </w:rPr>
              <w:t>Scheduling delay</w:t>
            </w:r>
            <w:r w:rsidRPr="00720805">
              <w:rPr>
                <w:sz w:val="22"/>
                <w:szCs w:val="22"/>
              </w:rPr>
              <w:t xml:space="preserve"> – </w:t>
            </w:r>
            <w:r w:rsidRPr="00720805">
              <w:rPr>
                <w:rFonts w:hint="eastAsia"/>
                <w:sz w:val="22"/>
                <w:szCs w:val="22"/>
              </w:rPr>
              <w:t>2</w:t>
            </w:r>
            <w:r w:rsidRPr="00720805">
              <w:rPr>
                <w:sz w:val="22"/>
                <w:szCs w:val="22"/>
              </w:rPr>
              <w:t xml:space="preserve"> bit</w:t>
            </w:r>
            <w:r w:rsidRPr="00720805">
              <w:rPr>
                <w:rFonts w:hint="eastAsia"/>
                <w:sz w:val="22"/>
                <w:szCs w:val="22"/>
              </w:rPr>
              <w:t>s as defined in clause 16.5.1 of [3]</w:t>
            </w:r>
            <w:r w:rsidRPr="00720805">
              <w:rPr>
                <w:sz w:val="22"/>
                <w:szCs w:val="22"/>
              </w:rPr>
              <w:t>.</w:t>
            </w:r>
          </w:p>
          <w:p w:rsidR="004930A4" w:rsidRPr="00720805" w:rsidRDefault="004930A4" w:rsidP="00CD4C85">
            <w:pPr>
              <w:pStyle w:val="ListParagraph"/>
              <w:numPr>
                <w:ilvl w:val="0"/>
                <w:numId w:val="50"/>
              </w:numPr>
              <w:ind w:leftChars="0"/>
              <w:rPr>
                <w:rFonts w:eastAsia="Times New Roman"/>
                <w:sz w:val="22"/>
                <w:szCs w:val="22"/>
                <w:lang w:val="en-US" w:eastAsia="zh-CN"/>
              </w:rPr>
            </w:pPr>
            <w:r w:rsidRPr="00720805">
              <w:rPr>
                <w:sz w:val="22"/>
                <w:szCs w:val="22"/>
              </w:rPr>
              <w:lastRenderedPageBreak/>
              <w:t xml:space="preserve">Modulation and coding scheme – </w:t>
            </w:r>
            <w:r w:rsidRPr="00720805">
              <w:rPr>
                <w:rFonts w:hint="eastAsia"/>
                <w:sz w:val="22"/>
                <w:szCs w:val="22"/>
                <w:lang w:eastAsia="zh-CN"/>
              </w:rPr>
              <w:t xml:space="preserve">4 </w:t>
            </w:r>
            <w:r w:rsidRPr="00720805">
              <w:rPr>
                <w:sz w:val="22"/>
                <w:szCs w:val="22"/>
              </w:rPr>
              <w:t xml:space="preserve">bits as defined in clause </w:t>
            </w:r>
            <w:r w:rsidRPr="00720805">
              <w:rPr>
                <w:rFonts w:hint="eastAsia"/>
                <w:sz w:val="22"/>
                <w:szCs w:val="22"/>
                <w:lang w:eastAsia="zh-CN"/>
              </w:rPr>
              <w:t>16.5.1.2</w:t>
            </w:r>
            <w:r w:rsidRPr="00720805">
              <w:rPr>
                <w:sz w:val="22"/>
                <w:szCs w:val="22"/>
              </w:rPr>
              <w:t xml:space="preserve"> of [3]. This field is not present if format N0 CRC is scrambled by </w:t>
            </w:r>
            <w:r w:rsidRPr="00720805">
              <w:rPr>
                <w:rFonts w:eastAsia="DengXian"/>
                <w:sz w:val="22"/>
                <w:szCs w:val="22"/>
              </w:rPr>
              <w:t xml:space="preserve">PUR-RNTI, or </w:t>
            </w:r>
            <w:r w:rsidRPr="00720805">
              <w:rPr>
                <w:sz w:val="22"/>
                <w:szCs w:val="22"/>
              </w:rPr>
              <w:t xml:space="preserve">if </w:t>
            </w:r>
            <w:r w:rsidRPr="00720805">
              <w:rPr>
                <w:position w:val="-10"/>
                <w:sz w:val="22"/>
                <w:szCs w:val="22"/>
              </w:rPr>
              <w:object w:dxaOrig="1219" w:dyaOrig="300">
                <v:shape id="_x0000_i1034" type="#_x0000_t75" style="width:57.7pt;height:14.3pt" o:ole="">
                  <v:imagedata r:id="rId7" o:title=""/>
                </v:shape>
                <o:OLEObject Type="Embed" ProgID="Equation.3" ShapeID="_x0000_i1034" DrawAspect="Content" ObjectID="_1816825023" r:id="rId17"/>
              </w:object>
            </w:r>
            <w:r w:rsidRPr="00720805">
              <w:rPr>
                <w:sz w:val="22"/>
                <w:szCs w:val="22"/>
              </w:rPr>
              <w:t xml:space="preserve"> and OCC enabled/disabled is OCC enabled. If </w:t>
            </w:r>
            <w:r w:rsidRPr="00720805">
              <w:rPr>
                <w:i/>
                <w:iCs/>
                <w:sz w:val="22"/>
                <w:szCs w:val="22"/>
              </w:rPr>
              <w:t>npusch-16QAM-Config</w:t>
            </w:r>
            <w:r w:rsidRPr="00720805">
              <w:rPr>
                <w:sz w:val="22"/>
                <w:szCs w:val="22"/>
              </w:rPr>
              <w:t xml:space="preserve"> is configured and the value is '1111', it functions as 16QAM indicator.</w:t>
            </w:r>
          </w:p>
        </w:tc>
      </w:tr>
    </w:tbl>
    <w:p w:rsidR="00E86642" w:rsidRPr="00DF58A0" w:rsidRDefault="00CA24EC" w:rsidP="00CA24EC">
      <w:pPr>
        <w:pStyle w:val="Heading1"/>
        <w:rPr>
          <w:sz w:val="32"/>
        </w:rPr>
      </w:pPr>
      <w:r w:rsidRPr="00DF58A0">
        <w:rPr>
          <w:sz w:val="32"/>
        </w:rPr>
        <w:lastRenderedPageBreak/>
        <w:t>Reference</w:t>
      </w:r>
    </w:p>
    <w:p w:rsidR="00CA24EC" w:rsidRPr="00DF58A0" w:rsidRDefault="004930A4" w:rsidP="004930A4">
      <w:pPr>
        <w:pStyle w:val="ListParagraph"/>
        <w:numPr>
          <w:ilvl w:val="0"/>
          <w:numId w:val="43"/>
        </w:numPr>
        <w:spacing w:after="200" w:line="276" w:lineRule="auto"/>
        <w:ind w:leftChars="0"/>
        <w:contextualSpacing/>
        <w:rPr>
          <w:rFonts w:ascii="Times New Roman" w:hAnsi="Times New Roman"/>
          <w:szCs w:val="22"/>
        </w:rPr>
      </w:pPr>
      <w:r w:rsidRPr="00DF58A0">
        <w:rPr>
          <w:rFonts w:ascii="Times New Roman" w:hAnsi="Times New Roman"/>
          <w:szCs w:val="20"/>
        </w:rPr>
        <w:t>“3GPP TS 36.212”, V19.0.0, June, 2025.</w:t>
      </w:r>
    </w:p>
    <w:sectPr w:rsidR="00CA24EC" w:rsidRPr="00DF58A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hnschrift Light SemiCondensed">
    <w:panose1 w:val="020B0502040204020203"/>
    <w:charset w:val="00"/>
    <w:family w:val="swiss"/>
    <w:pitch w:val="variable"/>
    <w:sig w:usb0="A00002C7"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F120A8"/>
    <w:multiLevelType w:val="hybridMultilevel"/>
    <w:tmpl w:val="012891FC"/>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B090671"/>
    <w:multiLevelType w:val="hybridMultilevel"/>
    <w:tmpl w:val="C1CA0854"/>
    <w:lvl w:ilvl="0" w:tplc="1410200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5"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A4A448C"/>
    <w:multiLevelType w:val="hybridMultilevel"/>
    <w:tmpl w:val="CD7A35E2"/>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34"/>
  </w:num>
  <w:num w:numId="4">
    <w:abstractNumId w:val="23"/>
  </w:num>
  <w:num w:numId="5">
    <w:abstractNumId w:val="5"/>
  </w:num>
  <w:num w:numId="6">
    <w:abstractNumId w:val="31"/>
  </w:num>
  <w:num w:numId="7">
    <w:abstractNumId w:val="47"/>
  </w:num>
  <w:num w:numId="8">
    <w:abstractNumId w:val="46"/>
  </w:num>
  <w:num w:numId="9">
    <w:abstractNumId w:val="38"/>
  </w:num>
  <w:num w:numId="10">
    <w:abstractNumId w:val="8"/>
  </w:num>
  <w:num w:numId="11">
    <w:abstractNumId w:val="50"/>
  </w:num>
  <w:num w:numId="12">
    <w:abstractNumId w:val="16"/>
  </w:num>
  <w:num w:numId="13">
    <w:abstractNumId w:val="39"/>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40"/>
  </w:num>
  <w:num w:numId="17">
    <w:abstractNumId w:val="12"/>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9"/>
  </w:num>
  <w:num w:numId="21">
    <w:abstractNumId w:val="28"/>
  </w:num>
  <w:num w:numId="22">
    <w:abstractNumId w:val="9"/>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8"/>
  </w:num>
  <w:num w:numId="28">
    <w:abstractNumId w:val="37"/>
  </w:num>
  <w:num w:numId="29">
    <w:abstractNumId w:val="4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42"/>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 w:numId="36">
    <w:abstractNumId w:val="41"/>
  </w:num>
  <w:num w:numId="37">
    <w:abstractNumId w:val="33"/>
    <w:lvlOverride w:ilvl="0">
      <w:startOverride w:val="1"/>
    </w:lvlOverride>
  </w:num>
  <w:num w:numId="38">
    <w:abstractNumId w:val="30"/>
    <w:lvlOverride w:ilvl="0">
      <w:startOverride w:val="1"/>
    </w:lvlOverride>
    <w:lvlOverride w:ilvl="1"/>
    <w:lvlOverride w:ilvl="2"/>
    <w:lvlOverride w:ilvl="3"/>
    <w:lvlOverride w:ilvl="4"/>
    <w:lvlOverride w:ilvl="5"/>
    <w:lvlOverride w:ilvl="6"/>
    <w:lvlOverride w:ilvl="7"/>
    <w:lvlOverride w:ilvl="8"/>
  </w:num>
  <w:num w:numId="39">
    <w:abstractNumId w:val="20"/>
  </w:num>
  <w:num w:numId="40">
    <w:abstractNumId w:val="48"/>
  </w:num>
  <w:num w:numId="41">
    <w:abstractNumId w:val="0"/>
  </w:num>
  <w:num w:numId="42">
    <w:abstractNumId w:val="17"/>
  </w:num>
  <w:num w:numId="43">
    <w:abstractNumId w:val="22"/>
  </w:num>
  <w:num w:numId="44">
    <w:abstractNumId w:val="35"/>
  </w:num>
  <w:num w:numId="45">
    <w:abstractNumId w:val="13"/>
  </w:num>
  <w:num w:numId="46">
    <w:abstractNumId w:val="44"/>
  </w:num>
  <w:num w:numId="47">
    <w:abstractNumId w:val="10"/>
  </w:num>
  <w:num w:numId="48">
    <w:abstractNumId w:val="7"/>
  </w:num>
  <w:num w:numId="49">
    <w:abstractNumId w:val="21"/>
  </w:num>
  <w:num w:numId="50">
    <w:abstractNumId w:val="43"/>
  </w:num>
  <w:num w:numId="51">
    <w:abstractNumId w:val="11"/>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o-Peng Chou r1">
    <w15:presenceInfo w15:providerId="None" w15:userId="Kao-Peng C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63"/>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38A6"/>
    <w:rsid w:val="00037C8D"/>
    <w:rsid w:val="00041952"/>
    <w:rsid w:val="00047A06"/>
    <w:rsid w:val="00055458"/>
    <w:rsid w:val="00062E95"/>
    <w:rsid w:val="00066114"/>
    <w:rsid w:val="00080B5E"/>
    <w:rsid w:val="00081DBF"/>
    <w:rsid w:val="000A1909"/>
    <w:rsid w:val="000A60ED"/>
    <w:rsid w:val="000A65DA"/>
    <w:rsid w:val="000C15E3"/>
    <w:rsid w:val="000E0992"/>
    <w:rsid w:val="000E3B93"/>
    <w:rsid w:val="000E4BAB"/>
    <w:rsid w:val="000F45F9"/>
    <w:rsid w:val="000F7B06"/>
    <w:rsid w:val="00102A61"/>
    <w:rsid w:val="001107EA"/>
    <w:rsid w:val="00111EFC"/>
    <w:rsid w:val="00116566"/>
    <w:rsid w:val="00122C70"/>
    <w:rsid w:val="0013047F"/>
    <w:rsid w:val="0014305D"/>
    <w:rsid w:val="0015468B"/>
    <w:rsid w:val="00156473"/>
    <w:rsid w:val="00157942"/>
    <w:rsid w:val="001610F3"/>
    <w:rsid w:val="00163C7B"/>
    <w:rsid w:val="00164CEB"/>
    <w:rsid w:val="00164E89"/>
    <w:rsid w:val="00171AF5"/>
    <w:rsid w:val="00196789"/>
    <w:rsid w:val="001B79A5"/>
    <w:rsid w:val="001C75D2"/>
    <w:rsid w:val="001D1CB3"/>
    <w:rsid w:val="001D25C0"/>
    <w:rsid w:val="001D3923"/>
    <w:rsid w:val="001D67E9"/>
    <w:rsid w:val="001D6884"/>
    <w:rsid w:val="001D7163"/>
    <w:rsid w:val="001E122A"/>
    <w:rsid w:val="001E4CFE"/>
    <w:rsid w:val="001F6AE5"/>
    <w:rsid w:val="00214FE4"/>
    <w:rsid w:val="00225D07"/>
    <w:rsid w:val="00225EB7"/>
    <w:rsid w:val="00226209"/>
    <w:rsid w:val="002274C5"/>
    <w:rsid w:val="002524DB"/>
    <w:rsid w:val="002528DE"/>
    <w:rsid w:val="002548E6"/>
    <w:rsid w:val="002606FC"/>
    <w:rsid w:val="00261421"/>
    <w:rsid w:val="00275881"/>
    <w:rsid w:val="0029613F"/>
    <w:rsid w:val="002968F1"/>
    <w:rsid w:val="002A31A3"/>
    <w:rsid w:val="002B25CB"/>
    <w:rsid w:val="002B5EC8"/>
    <w:rsid w:val="002C0C82"/>
    <w:rsid w:val="002C58B2"/>
    <w:rsid w:val="002C7E3F"/>
    <w:rsid w:val="002D1B98"/>
    <w:rsid w:val="002D719B"/>
    <w:rsid w:val="0030378A"/>
    <w:rsid w:val="00303A87"/>
    <w:rsid w:val="0030732C"/>
    <w:rsid w:val="0031178D"/>
    <w:rsid w:val="003132B8"/>
    <w:rsid w:val="0031410A"/>
    <w:rsid w:val="00317DFB"/>
    <w:rsid w:val="00322793"/>
    <w:rsid w:val="00330A5A"/>
    <w:rsid w:val="003400BA"/>
    <w:rsid w:val="00341271"/>
    <w:rsid w:val="00344A41"/>
    <w:rsid w:val="00346E6B"/>
    <w:rsid w:val="003607C5"/>
    <w:rsid w:val="00366C59"/>
    <w:rsid w:val="00377EF4"/>
    <w:rsid w:val="00385E09"/>
    <w:rsid w:val="00387373"/>
    <w:rsid w:val="003976BE"/>
    <w:rsid w:val="003B1A93"/>
    <w:rsid w:val="003B3134"/>
    <w:rsid w:val="003B6E21"/>
    <w:rsid w:val="003D0A79"/>
    <w:rsid w:val="003D1618"/>
    <w:rsid w:val="003D2036"/>
    <w:rsid w:val="003D2F2E"/>
    <w:rsid w:val="003D320A"/>
    <w:rsid w:val="003D4627"/>
    <w:rsid w:val="003E0E71"/>
    <w:rsid w:val="003E1595"/>
    <w:rsid w:val="003F0E0D"/>
    <w:rsid w:val="00401625"/>
    <w:rsid w:val="00417C58"/>
    <w:rsid w:val="004235F0"/>
    <w:rsid w:val="00431006"/>
    <w:rsid w:val="00431501"/>
    <w:rsid w:val="00431BE9"/>
    <w:rsid w:val="00454377"/>
    <w:rsid w:val="004636D0"/>
    <w:rsid w:val="00471459"/>
    <w:rsid w:val="00477892"/>
    <w:rsid w:val="00487969"/>
    <w:rsid w:val="00491EBA"/>
    <w:rsid w:val="004930A4"/>
    <w:rsid w:val="004A5332"/>
    <w:rsid w:val="004A6A57"/>
    <w:rsid w:val="004B588D"/>
    <w:rsid w:val="004B7485"/>
    <w:rsid w:val="004C374F"/>
    <w:rsid w:val="004C4BB4"/>
    <w:rsid w:val="004C66A9"/>
    <w:rsid w:val="004D648C"/>
    <w:rsid w:val="004E7413"/>
    <w:rsid w:val="004F087B"/>
    <w:rsid w:val="004F7A54"/>
    <w:rsid w:val="0050133D"/>
    <w:rsid w:val="00501BE9"/>
    <w:rsid w:val="00503B1D"/>
    <w:rsid w:val="0050593E"/>
    <w:rsid w:val="00506970"/>
    <w:rsid w:val="00530665"/>
    <w:rsid w:val="00531C61"/>
    <w:rsid w:val="00554D63"/>
    <w:rsid w:val="00555B2A"/>
    <w:rsid w:val="00557396"/>
    <w:rsid w:val="005635BB"/>
    <w:rsid w:val="005655AD"/>
    <w:rsid w:val="00570855"/>
    <w:rsid w:val="0057268A"/>
    <w:rsid w:val="005729D7"/>
    <w:rsid w:val="0057482D"/>
    <w:rsid w:val="005803B5"/>
    <w:rsid w:val="005953A1"/>
    <w:rsid w:val="005965A8"/>
    <w:rsid w:val="00596782"/>
    <w:rsid w:val="005A0849"/>
    <w:rsid w:val="005A2726"/>
    <w:rsid w:val="005A3BFB"/>
    <w:rsid w:val="005A5015"/>
    <w:rsid w:val="005B25F1"/>
    <w:rsid w:val="005C5ACE"/>
    <w:rsid w:val="005C6FAD"/>
    <w:rsid w:val="005D04AC"/>
    <w:rsid w:val="005D51DC"/>
    <w:rsid w:val="005D5B03"/>
    <w:rsid w:val="005E08E5"/>
    <w:rsid w:val="005E0F1D"/>
    <w:rsid w:val="005E7B6A"/>
    <w:rsid w:val="005F04CC"/>
    <w:rsid w:val="005F3848"/>
    <w:rsid w:val="006030F6"/>
    <w:rsid w:val="00604B0E"/>
    <w:rsid w:val="006062EA"/>
    <w:rsid w:val="00606763"/>
    <w:rsid w:val="00611431"/>
    <w:rsid w:val="00626F6C"/>
    <w:rsid w:val="00630E24"/>
    <w:rsid w:val="006315A5"/>
    <w:rsid w:val="00631BA3"/>
    <w:rsid w:val="00643744"/>
    <w:rsid w:val="006720F3"/>
    <w:rsid w:val="006858FA"/>
    <w:rsid w:val="00691900"/>
    <w:rsid w:val="006A2FB0"/>
    <w:rsid w:val="006A5206"/>
    <w:rsid w:val="006B3DCD"/>
    <w:rsid w:val="006B42E5"/>
    <w:rsid w:val="006C6C9B"/>
    <w:rsid w:val="006D5045"/>
    <w:rsid w:val="006E08BB"/>
    <w:rsid w:val="006E4596"/>
    <w:rsid w:val="006E53C6"/>
    <w:rsid w:val="006F279F"/>
    <w:rsid w:val="00701A17"/>
    <w:rsid w:val="00705451"/>
    <w:rsid w:val="00720257"/>
    <w:rsid w:val="00720805"/>
    <w:rsid w:val="00721036"/>
    <w:rsid w:val="00730823"/>
    <w:rsid w:val="00760F24"/>
    <w:rsid w:val="00763A34"/>
    <w:rsid w:val="007646B2"/>
    <w:rsid w:val="00781DD5"/>
    <w:rsid w:val="00782243"/>
    <w:rsid w:val="00792491"/>
    <w:rsid w:val="00792998"/>
    <w:rsid w:val="0079724F"/>
    <w:rsid w:val="007A63FA"/>
    <w:rsid w:val="007B0C3B"/>
    <w:rsid w:val="007B4BDD"/>
    <w:rsid w:val="007B79F2"/>
    <w:rsid w:val="007B7A89"/>
    <w:rsid w:val="007C0818"/>
    <w:rsid w:val="007C1AEA"/>
    <w:rsid w:val="007D538A"/>
    <w:rsid w:val="007E1D6F"/>
    <w:rsid w:val="007E6B90"/>
    <w:rsid w:val="00802631"/>
    <w:rsid w:val="008049AB"/>
    <w:rsid w:val="00805A89"/>
    <w:rsid w:val="008074A9"/>
    <w:rsid w:val="00811C7F"/>
    <w:rsid w:val="0081355B"/>
    <w:rsid w:val="00826E9C"/>
    <w:rsid w:val="008443A3"/>
    <w:rsid w:val="008468D4"/>
    <w:rsid w:val="008478CF"/>
    <w:rsid w:val="008816D4"/>
    <w:rsid w:val="008836E9"/>
    <w:rsid w:val="008900D4"/>
    <w:rsid w:val="00894E8F"/>
    <w:rsid w:val="0089543C"/>
    <w:rsid w:val="008A6337"/>
    <w:rsid w:val="008A7722"/>
    <w:rsid w:val="008C065D"/>
    <w:rsid w:val="008C3A5A"/>
    <w:rsid w:val="008C428F"/>
    <w:rsid w:val="008C6364"/>
    <w:rsid w:val="008C79C5"/>
    <w:rsid w:val="008D237C"/>
    <w:rsid w:val="008D7620"/>
    <w:rsid w:val="008F27B1"/>
    <w:rsid w:val="008F3A34"/>
    <w:rsid w:val="00905082"/>
    <w:rsid w:val="00914B21"/>
    <w:rsid w:val="00922457"/>
    <w:rsid w:val="009328FB"/>
    <w:rsid w:val="009366FD"/>
    <w:rsid w:val="00937264"/>
    <w:rsid w:val="0094795D"/>
    <w:rsid w:val="00953F61"/>
    <w:rsid w:val="00962CC3"/>
    <w:rsid w:val="00963DC0"/>
    <w:rsid w:val="00967A50"/>
    <w:rsid w:val="009869AF"/>
    <w:rsid w:val="00987AEE"/>
    <w:rsid w:val="009A0F8E"/>
    <w:rsid w:val="009A38AA"/>
    <w:rsid w:val="009B0A18"/>
    <w:rsid w:val="009B1C93"/>
    <w:rsid w:val="009C1B6C"/>
    <w:rsid w:val="009C347C"/>
    <w:rsid w:val="009C621D"/>
    <w:rsid w:val="009D0133"/>
    <w:rsid w:val="009D7230"/>
    <w:rsid w:val="009E3DB7"/>
    <w:rsid w:val="009E5063"/>
    <w:rsid w:val="009F6087"/>
    <w:rsid w:val="00A030E5"/>
    <w:rsid w:val="00A07C36"/>
    <w:rsid w:val="00A10596"/>
    <w:rsid w:val="00A17BEA"/>
    <w:rsid w:val="00A316C9"/>
    <w:rsid w:val="00A35077"/>
    <w:rsid w:val="00A42238"/>
    <w:rsid w:val="00A443B2"/>
    <w:rsid w:val="00A448D2"/>
    <w:rsid w:val="00A51019"/>
    <w:rsid w:val="00A53529"/>
    <w:rsid w:val="00A823C0"/>
    <w:rsid w:val="00A8722D"/>
    <w:rsid w:val="00A90297"/>
    <w:rsid w:val="00A946AF"/>
    <w:rsid w:val="00AA2E73"/>
    <w:rsid w:val="00AB6FA2"/>
    <w:rsid w:val="00AB7A8A"/>
    <w:rsid w:val="00AC0A67"/>
    <w:rsid w:val="00AC12C4"/>
    <w:rsid w:val="00AC2D0C"/>
    <w:rsid w:val="00AC59FD"/>
    <w:rsid w:val="00AD3822"/>
    <w:rsid w:val="00AD4009"/>
    <w:rsid w:val="00AD52ED"/>
    <w:rsid w:val="00AD602D"/>
    <w:rsid w:val="00AD7466"/>
    <w:rsid w:val="00AD7588"/>
    <w:rsid w:val="00AE467A"/>
    <w:rsid w:val="00AF249D"/>
    <w:rsid w:val="00B01671"/>
    <w:rsid w:val="00B02C9F"/>
    <w:rsid w:val="00B24D79"/>
    <w:rsid w:val="00B3722D"/>
    <w:rsid w:val="00B576E4"/>
    <w:rsid w:val="00B714BF"/>
    <w:rsid w:val="00B720C6"/>
    <w:rsid w:val="00B8306C"/>
    <w:rsid w:val="00B866F8"/>
    <w:rsid w:val="00B93343"/>
    <w:rsid w:val="00BA2FEE"/>
    <w:rsid w:val="00BA48C8"/>
    <w:rsid w:val="00BB14F1"/>
    <w:rsid w:val="00BB1F2B"/>
    <w:rsid w:val="00BC06FD"/>
    <w:rsid w:val="00BC0B5C"/>
    <w:rsid w:val="00BC5086"/>
    <w:rsid w:val="00BD0730"/>
    <w:rsid w:val="00BE0654"/>
    <w:rsid w:val="00BE0831"/>
    <w:rsid w:val="00BE15BB"/>
    <w:rsid w:val="00BE289B"/>
    <w:rsid w:val="00BF273A"/>
    <w:rsid w:val="00C031C3"/>
    <w:rsid w:val="00C03F80"/>
    <w:rsid w:val="00C04D65"/>
    <w:rsid w:val="00C10D36"/>
    <w:rsid w:val="00C118DF"/>
    <w:rsid w:val="00C1419D"/>
    <w:rsid w:val="00C25807"/>
    <w:rsid w:val="00C26825"/>
    <w:rsid w:val="00C362C4"/>
    <w:rsid w:val="00C4027F"/>
    <w:rsid w:val="00C46029"/>
    <w:rsid w:val="00C46EAA"/>
    <w:rsid w:val="00C5542D"/>
    <w:rsid w:val="00C850B2"/>
    <w:rsid w:val="00C87998"/>
    <w:rsid w:val="00CA24EC"/>
    <w:rsid w:val="00CA2F66"/>
    <w:rsid w:val="00CB1727"/>
    <w:rsid w:val="00CB4E42"/>
    <w:rsid w:val="00CC0FB8"/>
    <w:rsid w:val="00CC4D42"/>
    <w:rsid w:val="00CC5F06"/>
    <w:rsid w:val="00CD5C9F"/>
    <w:rsid w:val="00CE33FE"/>
    <w:rsid w:val="00CF49B0"/>
    <w:rsid w:val="00CF6D54"/>
    <w:rsid w:val="00D0360D"/>
    <w:rsid w:val="00D05433"/>
    <w:rsid w:val="00D0676F"/>
    <w:rsid w:val="00D0763A"/>
    <w:rsid w:val="00D127EE"/>
    <w:rsid w:val="00D1450B"/>
    <w:rsid w:val="00D30B50"/>
    <w:rsid w:val="00D31DD2"/>
    <w:rsid w:val="00D46E1C"/>
    <w:rsid w:val="00D47F74"/>
    <w:rsid w:val="00D507B1"/>
    <w:rsid w:val="00D518D9"/>
    <w:rsid w:val="00D53AC4"/>
    <w:rsid w:val="00D542B4"/>
    <w:rsid w:val="00D55041"/>
    <w:rsid w:val="00D616A3"/>
    <w:rsid w:val="00D674A7"/>
    <w:rsid w:val="00D72076"/>
    <w:rsid w:val="00D7592C"/>
    <w:rsid w:val="00D8565B"/>
    <w:rsid w:val="00D86B91"/>
    <w:rsid w:val="00D87EEF"/>
    <w:rsid w:val="00D97433"/>
    <w:rsid w:val="00DA2FD9"/>
    <w:rsid w:val="00DA6558"/>
    <w:rsid w:val="00DA7221"/>
    <w:rsid w:val="00DB5F0E"/>
    <w:rsid w:val="00DE426C"/>
    <w:rsid w:val="00DE5690"/>
    <w:rsid w:val="00DE5A5E"/>
    <w:rsid w:val="00DF58A0"/>
    <w:rsid w:val="00DF62B8"/>
    <w:rsid w:val="00E07A91"/>
    <w:rsid w:val="00E10F89"/>
    <w:rsid w:val="00E13B34"/>
    <w:rsid w:val="00E206F1"/>
    <w:rsid w:val="00E30357"/>
    <w:rsid w:val="00E30A5E"/>
    <w:rsid w:val="00E3211E"/>
    <w:rsid w:val="00E3337A"/>
    <w:rsid w:val="00E40B37"/>
    <w:rsid w:val="00E445C3"/>
    <w:rsid w:val="00E551FD"/>
    <w:rsid w:val="00E614D8"/>
    <w:rsid w:val="00E65A7A"/>
    <w:rsid w:val="00E7590E"/>
    <w:rsid w:val="00E8201B"/>
    <w:rsid w:val="00E83DAE"/>
    <w:rsid w:val="00E84E4F"/>
    <w:rsid w:val="00E86642"/>
    <w:rsid w:val="00EA0BC2"/>
    <w:rsid w:val="00EA7968"/>
    <w:rsid w:val="00EB026C"/>
    <w:rsid w:val="00EB15C3"/>
    <w:rsid w:val="00EB39A2"/>
    <w:rsid w:val="00EC02D1"/>
    <w:rsid w:val="00ED0E45"/>
    <w:rsid w:val="00ED49A8"/>
    <w:rsid w:val="00ED7AE1"/>
    <w:rsid w:val="00EF1059"/>
    <w:rsid w:val="00F11535"/>
    <w:rsid w:val="00F31F34"/>
    <w:rsid w:val="00F42E8A"/>
    <w:rsid w:val="00F46CB4"/>
    <w:rsid w:val="00F47F9E"/>
    <w:rsid w:val="00F50B63"/>
    <w:rsid w:val="00F6095F"/>
    <w:rsid w:val="00F61146"/>
    <w:rsid w:val="00F67E21"/>
    <w:rsid w:val="00F71EE1"/>
    <w:rsid w:val="00F80293"/>
    <w:rsid w:val="00F81399"/>
    <w:rsid w:val="00F83C5B"/>
    <w:rsid w:val="00FA0EF5"/>
    <w:rsid w:val="00FA23D3"/>
    <w:rsid w:val="00FC11A9"/>
    <w:rsid w:val="00FC72FC"/>
    <w:rsid w:val="00FD621F"/>
    <w:rsid w:val="00FE068C"/>
    <w:rsid w:val="00FE1658"/>
    <w:rsid w:val="00FF105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A8757"/>
  <w15:chartTrackingRefBased/>
  <w15:docId w15:val="{C23C82C1-8FF8-446F-B36F-AFFAD9AF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Bahnschrift Light SemiCondensed" w:eastAsia="Bahnschrift Light SemiCondensed" w:hAnsi="Bahnschrift Light SemiCondensed" w:cs="Times New Roman" w:hint="eastAsia"/>
        <w:i/>
        <w:iCs/>
        <w:sz w:val="26"/>
        <w:szCs w:val="26"/>
      </w:rPr>
      <w:tblPr/>
      <w:tcPr>
        <w:tcBorders>
          <w:bottom w:val="single" w:sz="4" w:space="0" w:color="4472C4"/>
        </w:tcBorders>
        <w:shd w:val="clear" w:color="auto" w:fill="FFFFFF"/>
      </w:tcPr>
    </w:tblStylePr>
    <w:tblStylePr w:type="lastRow">
      <w:rPr>
        <w:rFonts w:ascii="Bahnschrift Light SemiCondensed" w:eastAsia="Bahnschrift Light SemiCondensed" w:hAnsi="Bahnschrift Light Semi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Light SemiCondensed" w:eastAsia="Bahnschrift Light SemiCondensed" w:hAnsi="Bahnschrift Light SemiCondensed" w:cs="Times New Roman" w:hint="eastAsia"/>
        <w:i/>
        <w:iCs/>
        <w:sz w:val="26"/>
        <w:szCs w:val="26"/>
      </w:rPr>
      <w:tblPr/>
      <w:tcPr>
        <w:tcBorders>
          <w:right w:val="single" w:sz="4" w:space="0" w:color="4472C4"/>
        </w:tcBorders>
        <w:shd w:val="clear" w:color="auto" w:fill="FFFFFF"/>
      </w:tcPr>
    </w:tblStylePr>
    <w:tblStylePr w:type="lastCol">
      <w:rPr>
        <w:rFonts w:ascii="Bahnschrift Light SemiCondensed" w:eastAsia="Bahnschrift Light SemiCondensed" w:hAnsi="Bahnschrift Light Semi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oleObject" Target="embeddings/oleObject8.bin"/><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7046</TotalTime>
  <Pages>3</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19</cp:revision>
  <dcterms:created xsi:type="dcterms:W3CDTF">2024-05-06T06:29:00Z</dcterms:created>
  <dcterms:modified xsi:type="dcterms:W3CDTF">2025-08-15T20:29:00Z</dcterms:modified>
</cp:coreProperties>
</file>