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5D397" w14:textId="624F4157" w:rsidR="00B70C37" w:rsidRPr="006C64A3" w:rsidRDefault="00B70C37" w:rsidP="00B70C37">
      <w:pPr>
        <w:tabs>
          <w:tab w:val="center" w:pos="4536"/>
          <w:tab w:val="right" w:pos="6663"/>
          <w:tab w:val="right" w:pos="9315"/>
        </w:tabs>
        <w:ind w:right="2"/>
        <w:rPr>
          <w:rFonts w:ascii="Calibri" w:eastAsiaTheme="minorEastAsia" w:hAnsi="Calibri" w:cs="Arial"/>
          <w:b/>
          <w:bCs/>
          <w:sz w:val="24"/>
          <w:lang w:eastAsia="zh-TW"/>
        </w:rPr>
      </w:pPr>
      <w:bookmarkStart w:id="0" w:name="_Hlk174092312"/>
      <w:proofErr w:type="spellStart"/>
      <w:r w:rsidRPr="00FB5842">
        <w:rPr>
          <w:rFonts w:ascii="Calibri" w:hAnsi="Calibri" w:cs="Arial"/>
          <w:b/>
          <w:bCs/>
          <w:sz w:val="24"/>
        </w:rPr>
        <w:t>3GPP</w:t>
      </w:r>
      <w:proofErr w:type="spellEnd"/>
      <w:r w:rsidRPr="00FB5842">
        <w:rPr>
          <w:rFonts w:ascii="Calibri" w:hAnsi="Calibri" w:cs="Arial"/>
          <w:b/>
          <w:bCs/>
          <w:sz w:val="24"/>
        </w:rPr>
        <w:t xml:space="preserve"> TSG RAN </w:t>
      </w:r>
      <w:proofErr w:type="spellStart"/>
      <w:r w:rsidRPr="00FB5842">
        <w:rPr>
          <w:rFonts w:ascii="Calibri" w:hAnsi="Calibri" w:cs="Arial"/>
          <w:b/>
          <w:bCs/>
          <w:sz w:val="24"/>
        </w:rPr>
        <w:t>WG1</w:t>
      </w:r>
      <w:proofErr w:type="spellEnd"/>
      <w:r w:rsidRPr="00FB5842">
        <w:rPr>
          <w:rFonts w:ascii="Calibri" w:hAnsi="Calibri" w:cs="Arial"/>
          <w:b/>
          <w:bCs/>
          <w:sz w:val="24"/>
        </w:rPr>
        <w:t xml:space="preserve"> #</w:t>
      </w:r>
      <w:r w:rsidRPr="00E779C8">
        <w:rPr>
          <w:rFonts w:ascii="Calibri" w:hAnsi="Calibri" w:cs="Arial"/>
          <w:b/>
          <w:bCs/>
          <w:sz w:val="24"/>
        </w:rPr>
        <w:t>1</w:t>
      </w:r>
      <w:r w:rsidR="00E43594">
        <w:rPr>
          <w:rFonts w:ascii="Calibri" w:hAnsi="Calibri" w:cs="Arial"/>
          <w:b/>
          <w:bCs/>
          <w:sz w:val="24"/>
        </w:rPr>
        <w:t>2</w:t>
      </w:r>
      <w:r w:rsidR="006C64A3">
        <w:rPr>
          <w:rFonts w:ascii="Calibri" w:eastAsia="新細明體" w:hAnsi="Calibri" w:cs="Arial" w:hint="eastAsia"/>
          <w:b/>
          <w:bCs/>
          <w:sz w:val="24"/>
          <w:lang w:eastAsia="zh-TW"/>
        </w:rPr>
        <w:t>2</w:t>
      </w:r>
      <w:r w:rsidRPr="00FB5842">
        <w:rPr>
          <w:rFonts w:ascii="Calibri" w:hAnsi="Calibri" w:cs="Arial"/>
          <w:b/>
          <w:bCs/>
          <w:sz w:val="24"/>
        </w:rPr>
        <w:tab/>
      </w:r>
      <w:r w:rsidRPr="00FB5842">
        <w:rPr>
          <w:rFonts w:ascii="Calibri" w:hAnsi="Calibri" w:cs="Arial"/>
          <w:b/>
          <w:bCs/>
          <w:sz w:val="24"/>
        </w:rPr>
        <w:tab/>
      </w:r>
      <w:r w:rsidRPr="00FB5842">
        <w:rPr>
          <w:rFonts w:ascii="Calibri" w:hAnsi="Calibri" w:cs="Arial"/>
          <w:b/>
          <w:bCs/>
          <w:sz w:val="24"/>
        </w:rPr>
        <w:tab/>
      </w:r>
      <w:proofErr w:type="spellStart"/>
      <w:r w:rsidR="006C00BD" w:rsidRPr="006C00BD">
        <w:rPr>
          <w:rFonts w:ascii="Calibri" w:hAnsi="Calibri" w:cs="Arial"/>
          <w:b/>
          <w:bCs/>
          <w:sz w:val="24"/>
        </w:rPr>
        <w:t>R1</w:t>
      </w:r>
      <w:proofErr w:type="spellEnd"/>
      <w:r w:rsidR="006C00BD" w:rsidRPr="006C00BD">
        <w:rPr>
          <w:rFonts w:ascii="Calibri" w:hAnsi="Calibri" w:cs="Arial"/>
          <w:b/>
          <w:bCs/>
          <w:sz w:val="24"/>
        </w:rPr>
        <w:t>-</w:t>
      </w:r>
      <w:r w:rsidR="00F53BE7" w:rsidRPr="00F53BE7">
        <w:rPr>
          <w:rFonts w:ascii="Calibri" w:hAnsi="Calibri" w:cs="Arial"/>
          <w:b/>
          <w:bCs/>
          <w:sz w:val="24"/>
        </w:rPr>
        <w:t>2506316</w:t>
      </w:r>
    </w:p>
    <w:p w14:paraId="1922FBA2" w14:textId="47A97657" w:rsidR="00B70C37" w:rsidRPr="00FB5842" w:rsidRDefault="006C64A3" w:rsidP="00B70C37">
      <w:pPr>
        <w:tabs>
          <w:tab w:val="center" w:pos="4536"/>
          <w:tab w:val="right" w:pos="9072"/>
        </w:tabs>
        <w:rPr>
          <w:rFonts w:ascii="Calibri" w:eastAsia="MS Mincho" w:hAnsi="Calibri" w:cs="Arial"/>
          <w:b/>
          <w:bCs/>
          <w:lang w:eastAsia="ja-JP"/>
        </w:rPr>
      </w:pPr>
      <w:r w:rsidRPr="006C64A3">
        <w:rPr>
          <w:rFonts w:ascii="Calibri" w:eastAsia="MS Mincho" w:hAnsi="Calibri" w:cs="Arial"/>
          <w:b/>
          <w:bCs/>
          <w:sz w:val="24"/>
          <w:lang w:eastAsia="ja-JP"/>
        </w:rPr>
        <w:t>Bengaluru, India</w:t>
      </w:r>
      <w:r w:rsidR="006549E7" w:rsidRPr="006549E7">
        <w:rPr>
          <w:rFonts w:ascii="Calibri" w:eastAsia="MS Mincho" w:hAnsi="Calibri" w:cs="Arial"/>
          <w:b/>
          <w:bCs/>
          <w:sz w:val="24"/>
          <w:lang w:eastAsia="ja-JP"/>
        </w:rPr>
        <w:t>,</w:t>
      </w:r>
      <w:r w:rsidR="006549E7">
        <w:rPr>
          <w:rFonts w:ascii="Calibri" w:eastAsia="新細明體" w:hAnsi="Calibri" w:cs="Arial" w:hint="eastAsia"/>
          <w:b/>
          <w:bCs/>
          <w:sz w:val="24"/>
          <w:lang w:eastAsia="zh-TW"/>
        </w:rPr>
        <w:t xml:space="preserve"> </w:t>
      </w:r>
      <w:r w:rsidRPr="006C64A3">
        <w:rPr>
          <w:rFonts w:ascii="Calibri" w:eastAsia="新細明體" w:hAnsi="Calibri" w:cs="Arial"/>
          <w:b/>
          <w:bCs/>
          <w:sz w:val="24"/>
          <w:lang w:eastAsia="zh-TW"/>
        </w:rPr>
        <w:t xml:space="preserve">Aug </w:t>
      </w:r>
      <w:r>
        <w:rPr>
          <w:rFonts w:ascii="Calibri" w:eastAsia="新細明體" w:hAnsi="Calibri" w:cs="Arial" w:hint="eastAsia"/>
          <w:b/>
          <w:bCs/>
          <w:sz w:val="24"/>
          <w:lang w:eastAsia="zh-TW"/>
        </w:rPr>
        <w:t>25</w:t>
      </w:r>
      <w:r w:rsidR="00B70C37" w:rsidRPr="00456DF7">
        <w:rPr>
          <w:rFonts w:ascii="Calibri" w:eastAsia="MS Mincho" w:hAnsi="Calibri" w:cs="Arial"/>
          <w:b/>
          <w:bCs/>
          <w:sz w:val="24"/>
          <w:vertAlign w:val="superscript"/>
          <w:lang w:eastAsia="ja-JP"/>
        </w:rPr>
        <w:t>th</w:t>
      </w:r>
      <w:r w:rsidR="00B70C37" w:rsidRPr="00456DF7">
        <w:rPr>
          <w:rFonts w:ascii="新細明體" w:eastAsia="新細明體" w:hAnsi="新細明體" w:cs="Arial" w:hint="eastAsia"/>
          <w:b/>
          <w:bCs/>
          <w:sz w:val="24"/>
          <w:lang w:eastAsia="zh-TW"/>
        </w:rPr>
        <w:t xml:space="preserve"> </w:t>
      </w:r>
      <w:r w:rsidR="00B70C37" w:rsidRPr="00456DF7">
        <w:rPr>
          <w:rFonts w:ascii="Calibri" w:eastAsia="MS Mincho" w:hAnsi="Calibri" w:cs="Arial"/>
          <w:b/>
          <w:bCs/>
          <w:sz w:val="24"/>
          <w:lang w:eastAsia="ja-JP"/>
        </w:rPr>
        <w:t xml:space="preserve">– </w:t>
      </w:r>
      <w:r w:rsidR="006549E7">
        <w:rPr>
          <w:rFonts w:ascii="Calibri" w:eastAsia="新細明體" w:hAnsi="Calibri" w:cs="Arial" w:hint="eastAsia"/>
          <w:b/>
          <w:bCs/>
          <w:sz w:val="24"/>
          <w:lang w:eastAsia="zh-TW"/>
        </w:rPr>
        <w:t>2</w:t>
      </w:r>
      <w:r>
        <w:rPr>
          <w:rFonts w:ascii="Calibri" w:eastAsia="新細明體" w:hAnsi="Calibri" w:cs="Arial" w:hint="eastAsia"/>
          <w:b/>
          <w:bCs/>
          <w:sz w:val="24"/>
          <w:lang w:eastAsia="zh-TW"/>
        </w:rPr>
        <w:t>9</w:t>
      </w:r>
      <w:r w:rsidR="00E43594">
        <w:rPr>
          <w:rFonts w:ascii="Calibri" w:eastAsia="MS Mincho" w:hAnsi="Calibri" w:cs="Arial"/>
          <w:b/>
          <w:bCs/>
          <w:sz w:val="24"/>
          <w:vertAlign w:val="superscript"/>
          <w:lang w:eastAsia="ja-JP"/>
        </w:rPr>
        <w:t>t</w:t>
      </w:r>
      <w:r w:rsidR="006549E7">
        <w:rPr>
          <w:rFonts w:ascii="Calibri" w:eastAsia="新細明體" w:hAnsi="Calibri" w:cs="Arial" w:hint="eastAsia"/>
          <w:b/>
          <w:bCs/>
          <w:sz w:val="24"/>
          <w:vertAlign w:val="superscript"/>
          <w:lang w:eastAsia="zh-TW"/>
        </w:rPr>
        <w:t>h</w:t>
      </w:r>
      <w:r w:rsidR="00B70C37" w:rsidRPr="00456DF7">
        <w:rPr>
          <w:rFonts w:ascii="Calibri" w:eastAsia="MS Mincho" w:hAnsi="Calibri" w:cs="Arial"/>
          <w:b/>
          <w:bCs/>
          <w:sz w:val="24"/>
          <w:lang w:eastAsia="ja-JP"/>
        </w:rPr>
        <w:t>, 202</w:t>
      </w:r>
      <w:r w:rsidR="00E43594">
        <w:rPr>
          <w:rFonts w:ascii="Calibri" w:eastAsia="MS Mincho" w:hAnsi="Calibri" w:cs="Arial"/>
          <w:b/>
          <w:bCs/>
          <w:sz w:val="24"/>
          <w:lang w:eastAsia="ja-JP"/>
        </w:rPr>
        <w:t>5</w:t>
      </w:r>
    </w:p>
    <w:p w14:paraId="6E1C3D08" w14:textId="1930DE59" w:rsidR="00B70C37" w:rsidRPr="00FB5842" w:rsidRDefault="00B70C37" w:rsidP="00B70C37">
      <w:pPr>
        <w:ind w:left="1807" w:hangingChars="750" w:hanging="1807"/>
        <w:rPr>
          <w:rFonts w:ascii="Calibri" w:eastAsia="新細明體" w:hAnsi="Calibri" w:cs="Calibri"/>
          <w:sz w:val="24"/>
          <w:szCs w:val="24"/>
          <w:lang w:eastAsia="zh-TW"/>
        </w:rPr>
      </w:pPr>
      <w:r w:rsidRPr="00FB5842">
        <w:rPr>
          <w:rFonts w:ascii="Calibri" w:hAnsi="Calibri" w:cs="Calibri"/>
          <w:b/>
          <w:sz w:val="24"/>
          <w:szCs w:val="24"/>
        </w:rPr>
        <w:t>Agenda Item:</w:t>
      </w:r>
      <w:r w:rsidRPr="00FB5842">
        <w:rPr>
          <w:rFonts w:ascii="Calibri" w:hAnsi="Calibri" w:cs="Calibri"/>
          <w:sz w:val="24"/>
          <w:szCs w:val="24"/>
        </w:rPr>
        <w:tab/>
      </w:r>
      <w:r w:rsidR="006C64A3">
        <w:rPr>
          <w:rFonts w:ascii="Calibri" w:eastAsia="新細明體" w:hAnsi="Calibri" w:cs="Calibri" w:hint="eastAsia"/>
          <w:sz w:val="24"/>
          <w:szCs w:val="24"/>
          <w:lang w:eastAsia="zh-TW"/>
        </w:rPr>
        <w:t>8</w:t>
      </w:r>
      <w:r w:rsidRPr="00FB5842">
        <w:rPr>
          <w:rFonts w:ascii="Calibri" w:eastAsia="新細明體" w:hAnsi="Calibri" w:cs="Calibri"/>
          <w:sz w:val="24"/>
          <w:szCs w:val="24"/>
          <w:lang w:eastAsia="zh-TW"/>
        </w:rPr>
        <w:t>.</w:t>
      </w:r>
      <w:r w:rsidR="006C64A3">
        <w:rPr>
          <w:rFonts w:ascii="Calibri" w:eastAsia="新細明體" w:hAnsi="Calibri" w:cs="Calibri" w:hint="eastAsia"/>
          <w:sz w:val="24"/>
          <w:szCs w:val="24"/>
          <w:lang w:eastAsia="zh-TW"/>
        </w:rPr>
        <w:t>2</w:t>
      </w:r>
      <w:r w:rsidRPr="00FB5842">
        <w:rPr>
          <w:rFonts w:ascii="Calibri" w:eastAsia="新細明體" w:hAnsi="Calibri" w:cs="Calibri"/>
          <w:sz w:val="24"/>
          <w:szCs w:val="24"/>
          <w:lang w:eastAsia="zh-TW"/>
        </w:rPr>
        <w:t>.</w:t>
      </w:r>
      <w:r w:rsidR="006C64A3">
        <w:rPr>
          <w:rFonts w:ascii="Calibri" w:eastAsia="新細明體" w:hAnsi="Calibri" w:cs="Calibri" w:hint="eastAsia"/>
          <w:sz w:val="24"/>
          <w:szCs w:val="24"/>
          <w:lang w:eastAsia="zh-TW"/>
        </w:rPr>
        <w:t>1</w:t>
      </w:r>
    </w:p>
    <w:p w14:paraId="4C5E4B2D" w14:textId="5BC03414" w:rsidR="00B70C37" w:rsidRPr="00FB5842" w:rsidRDefault="00B70C37" w:rsidP="00B70C37">
      <w:pPr>
        <w:ind w:left="1807" w:hangingChars="750" w:hanging="1807"/>
        <w:rPr>
          <w:rFonts w:ascii="Calibri" w:eastAsia="新細明體" w:hAnsi="Calibri" w:cs="Calibri"/>
          <w:sz w:val="24"/>
          <w:szCs w:val="24"/>
          <w:lang w:eastAsia="zh-TW"/>
        </w:rPr>
      </w:pPr>
      <w:r w:rsidRPr="00FB5842">
        <w:rPr>
          <w:rFonts w:ascii="Calibri" w:hAnsi="Calibri" w:cs="Calibri"/>
          <w:b/>
          <w:sz w:val="24"/>
          <w:szCs w:val="24"/>
        </w:rPr>
        <w:t>Source:</w:t>
      </w:r>
      <w:r w:rsidRPr="00FB5842">
        <w:rPr>
          <w:rFonts w:ascii="Calibri" w:hAnsi="Calibri" w:cs="Calibri"/>
          <w:sz w:val="24"/>
          <w:szCs w:val="24"/>
        </w:rPr>
        <w:tab/>
      </w:r>
      <w:r w:rsidRPr="00FB5842">
        <w:rPr>
          <w:rFonts w:ascii="Calibri" w:eastAsia="新細明體" w:hAnsi="Calibri" w:cs="Calibri"/>
          <w:sz w:val="24"/>
          <w:szCs w:val="24"/>
          <w:lang w:eastAsia="zh-TW"/>
        </w:rPr>
        <w:t>ITRI</w:t>
      </w:r>
      <w:r w:rsidR="000B6B33">
        <w:rPr>
          <w:rFonts w:ascii="Calibri" w:eastAsia="新細明體" w:hAnsi="Calibri" w:cs="Calibri" w:hint="eastAsia"/>
          <w:sz w:val="24"/>
          <w:szCs w:val="24"/>
          <w:lang w:eastAsia="zh-TW"/>
        </w:rPr>
        <w:t xml:space="preserve">, </w:t>
      </w:r>
      <w:r w:rsidR="007D02A0">
        <w:rPr>
          <w:rFonts w:ascii="Calibri" w:eastAsia="新細明體" w:hAnsi="Calibri" w:cs="Calibri" w:hint="eastAsia"/>
          <w:sz w:val="24"/>
          <w:szCs w:val="24"/>
          <w:lang w:eastAsia="zh-TW"/>
        </w:rPr>
        <w:t>A</w:t>
      </w:r>
      <w:r w:rsidR="007D02A0" w:rsidRPr="007D02A0">
        <w:rPr>
          <w:rFonts w:ascii="Calibri" w:eastAsia="新細明體" w:hAnsi="Calibri" w:cs="Calibri"/>
          <w:sz w:val="24"/>
          <w:szCs w:val="24"/>
          <w:lang w:eastAsia="zh-TW"/>
        </w:rPr>
        <w:t>cer Incorporated</w:t>
      </w:r>
    </w:p>
    <w:p w14:paraId="5876CD25" w14:textId="0CA610B8" w:rsidR="00B70C37" w:rsidRDefault="00B70C37" w:rsidP="00B70C37">
      <w:pPr>
        <w:ind w:left="1807" w:hangingChars="750" w:hanging="1807"/>
        <w:rPr>
          <w:rFonts w:ascii="Calibri" w:eastAsia="新細明體" w:hAnsi="Calibri" w:cs="Calibri"/>
          <w:sz w:val="24"/>
          <w:lang w:val="en-US" w:eastAsia="zh-TW"/>
        </w:rPr>
      </w:pPr>
      <w:r w:rsidRPr="00FB5842">
        <w:rPr>
          <w:rFonts w:ascii="Calibri" w:hAnsi="Calibri" w:cs="Calibri"/>
          <w:b/>
          <w:sz w:val="24"/>
          <w:szCs w:val="24"/>
        </w:rPr>
        <w:t>Title:</w:t>
      </w:r>
      <w:r w:rsidRPr="00FB5842">
        <w:rPr>
          <w:rFonts w:ascii="Calibri" w:hAnsi="Calibri" w:cs="Calibri"/>
          <w:sz w:val="24"/>
          <w:szCs w:val="24"/>
        </w:rPr>
        <w:tab/>
      </w:r>
      <w:r w:rsidR="006C64A3" w:rsidRPr="006C64A3">
        <w:rPr>
          <w:rFonts w:ascii="Calibri" w:hAnsi="Calibri" w:cs="Calibri"/>
          <w:sz w:val="24"/>
          <w:szCs w:val="24"/>
        </w:rPr>
        <w:t xml:space="preserve">Correction of </w:t>
      </w:r>
      <w:proofErr w:type="spellStart"/>
      <w:r w:rsidR="006C64A3" w:rsidRPr="006C64A3">
        <w:rPr>
          <w:rFonts w:ascii="Calibri" w:hAnsi="Calibri" w:cs="Calibri"/>
          <w:sz w:val="24"/>
          <w:szCs w:val="24"/>
        </w:rPr>
        <w:t>UEIRI</w:t>
      </w:r>
      <w:proofErr w:type="spellEnd"/>
      <w:r w:rsidR="006C64A3" w:rsidRPr="006C64A3">
        <w:rPr>
          <w:rFonts w:ascii="Calibri" w:hAnsi="Calibri" w:cs="Calibri"/>
          <w:sz w:val="24"/>
          <w:szCs w:val="24"/>
        </w:rPr>
        <w:t xml:space="preserve"> reporting in </w:t>
      </w:r>
      <w:proofErr w:type="spellStart"/>
      <w:r w:rsidR="006C64A3" w:rsidRPr="006C64A3">
        <w:rPr>
          <w:rFonts w:ascii="Calibri" w:hAnsi="Calibri" w:cs="Calibri"/>
          <w:sz w:val="24"/>
          <w:szCs w:val="24"/>
        </w:rPr>
        <w:t>PUCCH</w:t>
      </w:r>
      <w:proofErr w:type="spellEnd"/>
    </w:p>
    <w:p w14:paraId="60A8EF70" w14:textId="77777777" w:rsidR="00B70C37" w:rsidRPr="00FB5842" w:rsidRDefault="00B70C37" w:rsidP="00B70C37">
      <w:pPr>
        <w:tabs>
          <w:tab w:val="left" w:pos="1530"/>
        </w:tabs>
        <w:ind w:left="1807" w:hangingChars="750" w:hanging="1807"/>
        <w:rPr>
          <w:rFonts w:ascii="Calibri" w:eastAsia="新細明體" w:hAnsi="Calibri" w:cs="Calibri"/>
          <w:sz w:val="24"/>
          <w:szCs w:val="24"/>
          <w:lang w:eastAsia="zh-TW"/>
        </w:rPr>
      </w:pPr>
      <w:r w:rsidRPr="00FB5842">
        <w:rPr>
          <w:rFonts w:ascii="Calibri" w:hAnsi="Calibri" w:cs="Calibri"/>
          <w:b/>
          <w:bCs/>
          <w:sz w:val="24"/>
          <w:szCs w:val="24"/>
        </w:rPr>
        <w:t>Document for:</w:t>
      </w:r>
      <w:r w:rsidRPr="00FB5842">
        <w:rPr>
          <w:rFonts w:ascii="Calibri" w:hAnsi="Calibri" w:cs="Calibri"/>
          <w:b/>
          <w:bCs/>
          <w:sz w:val="24"/>
          <w:szCs w:val="24"/>
        </w:rPr>
        <w:tab/>
      </w:r>
      <w:r w:rsidRPr="00FB5842">
        <w:rPr>
          <w:rFonts w:ascii="Calibri" w:hAnsi="Calibri" w:cs="Calibri"/>
          <w:b/>
          <w:bCs/>
          <w:sz w:val="24"/>
          <w:szCs w:val="24"/>
        </w:rPr>
        <w:tab/>
      </w:r>
      <w:r w:rsidRPr="00FB5842">
        <w:rPr>
          <w:rFonts w:ascii="Calibri" w:hAnsi="Calibri" w:cs="Calibri"/>
          <w:bCs/>
          <w:sz w:val="24"/>
          <w:szCs w:val="24"/>
        </w:rPr>
        <w:t>Discussion</w:t>
      </w:r>
      <w:r w:rsidRPr="00FB5842">
        <w:rPr>
          <w:rFonts w:ascii="Calibri" w:eastAsia="新細明體" w:hAnsi="Calibri" w:cs="Calibri"/>
          <w:bCs/>
          <w:sz w:val="24"/>
          <w:szCs w:val="24"/>
          <w:lang w:eastAsia="zh-TW"/>
        </w:rPr>
        <w:t xml:space="preserve"> and Decision</w:t>
      </w:r>
    </w:p>
    <w:p w14:paraId="4BF68436" w14:textId="77777777" w:rsidR="00B70C37" w:rsidRPr="00FB5842" w:rsidRDefault="00B70C37" w:rsidP="00B70C37">
      <w:pPr>
        <w:pStyle w:val="1"/>
        <w:keepNext/>
        <w:keepLines/>
        <w:widowControl/>
        <w:numPr>
          <w:ilvl w:val="0"/>
          <w:numId w:val="1"/>
        </w:numPr>
        <w:pBdr>
          <w:top w:val="single" w:sz="12" w:space="3" w:color="auto"/>
        </w:pBdr>
        <w:tabs>
          <w:tab w:val="clear" w:pos="432"/>
        </w:tabs>
        <w:overflowPunct w:val="0"/>
        <w:spacing w:before="240" w:after="180"/>
        <w:ind w:left="1134" w:hanging="1134"/>
        <w:jc w:val="left"/>
        <w:textAlignment w:val="baseline"/>
        <w:rPr>
          <w:rFonts w:ascii="Calibri" w:eastAsia="新細明體" w:hAnsi="Calibri" w:cs="Calibri"/>
          <w:b w:val="0"/>
          <w:bCs w:val="0"/>
          <w:sz w:val="36"/>
          <w:szCs w:val="20"/>
          <w:lang w:eastAsia="ja-JP"/>
        </w:rPr>
      </w:pPr>
      <w:bookmarkStart w:id="1" w:name="_Ref124589705"/>
      <w:bookmarkStart w:id="2" w:name="_Ref129681862"/>
      <w:r w:rsidRPr="00FB5842">
        <w:rPr>
          <w:rFonts w:ascii="Calibri" w:eastAsia="新細明體" w:hAnsi="Calibri" w:cs="Calibri"/>
          <w:b w:val="0"/>
          <w:bCs w:val="0"/>
          <w:sz w:val="36"/>
          <w:szCs w:val="20"/>
          <w:lang w:eastAsia="ja-JP"/>
        </w:rPr>
        <w:t>Introduction</w:t>
      </w:r>
      <w:bookmarkEnd w:id="1"/>
      <w:bookmarkEnd w:id="2"/>
    </w:p>
    <w:p w14:paraId="093FD54B" w14:textId="0407A71A" w:rsidR="007559A5" w:rsidRPr="00FB5842" w:rsidRDefault="00B70C37" w:rsidP="00B70C37">
      <w:pPr>
        <w:pStyle w:val="a3"/>
        <w:autoSpaceDE/>
        <w:autoSpaceDN/>
        <w:adjustRightInd/>
        <w:spacing w:beforeLines="50" w:before="120"/>
        <w:rPr>
          <w:rFonts w:ascii="Calibri" w:eastAsia="新細明體" w:hAnsi="Calibri" w:cs="Calibri"/>
          <w:sz w:val="24"/>
          <w:szCs w:val="22"/>
          <w:lang w:val="en-US" w:eastAsia="zh-TW"/>
        </w:rPr>
      </w:pPr>
      <w:r w:rsidRPr="00E261B3">
        <w:rPr>
          <w:rFonts w:ascii="Calibri" w:eastAsia="新細明體" w:hAnsi="Calibri" w:cs="Calibri"/>
          <w:sz w:val="24"/>
          <w:szCs w:val="22"/>
          <w:lang w:val="en-US" w:eastAsia="zh-TW"/>
        </w:rPr>
        <w:t xml:space="preserve">In this contribution, </w:t>
      </w:r>
      <w:r w:rsidR="006C64A3">
        <w:rPr>
          <w:rFonts w:ascii="Calibri" w:eastAsia="新細明體" w:hAnsi="Calibri" w:cs="Calibri" w:hint="eastAsia"/>
          <w:sz w:val="24"/>
          <w:szCs w:val="22"/>
          <w:lang w:val="en-US" w:eastAsia="zh-TW"/>
        </w:rPr>
        <w:t xml:space="preserve">correction of </w:t>
      </w:r>
      <w:proofErr w:type="spellStart"/>
      <w:r w:rsidR="006C64A3">
        <w:rPr>
          <w:rFonts w:ascii="Calibri" w:eastAsia="新細明體" w:hAnsi="Calibri" w:cs="Calibri" w:hint="eastAsia"/>
          <w:sz w:val="24"/>
          <w:szCs w:val="22"/>
          <w:lang w:val="en-US" w:eastAsia="zh-TW"/>
        </w:rPr>
        <w:t>UEIRI</w:t>
      </w:r>
      <w:proofErr w:type="spellEnd"/>
      <w:r w:rsidR="006C64A3">
        <w:rPr>
          <w:rFonts w:ascii="Calibri" w:eastAsia="新細明體" w:hAnsi="Calibri" w:cs="Calibri" w:hint="eastAsia"/>
          <w:sz w:val="24"/>
          <w:szCs w:val="22"/>
          <w:lang w:val="en-US" w:eastAsia="zh-TW"/>
        </w:rPr>
        <w:t xml:space="preserve"> reporting in </w:t>
      </w:r>
      <w:proofErr w:type="spellStart"/>
      <w:r w:rsidR="006C64A3">
        <w:rPr>
          <w:rFonts w:ascii="Calibri" w:eastAsia="新細明體" w:hAnsi="Calibri" w:cs="Calibri" w:hint="eastAsia"/>
          <w:sz w:val="24"/>
          <w:szCs w:val="22"/>
          <w:lang w:val="en-US" w:eastAsia="zh-TW"/>
        </w:rPr>
        <w:t>PUCCH</w:t>
      </w:r>
      <w:proofErr w:type="spellEnd"/>
      <w:r w:rsidR="006C64A3">
        <w:rPr>
          <w:rFonts w:ascii="Calibri" w:eastAsia="新細明體" w:hAnsi="Calibri" w:cs="Calibri" w:hint="eastAsia"/>
          <w:sz w:val="24"/>
          <w:szCs w:val="22"/>
          <w:lang w:val="en-US" w:eastAsia="zh-TW"/>
        </w:rPr>
        <w:t xml:space="preserve"> is proposed.</w:t>
      </w:r>
    </w:p>
    <w:p w14:paraId="70E65D7C" w14:textId="77777777" w:rsidR="00B70C37" w:rsidRPr="00FB5842" w:rsidRDefault="00B70C37" w:rsidP="00B70C37">
      <w:pPr>
        <w:pStyle w:val="1"/>
        <w:keepNext/>
        <w:keepLines/>
        <w:widowControl/>
        <w:numPr>
          <w:ilvl w:val="0"/>
          <w:numId w:val="2"/>
        </w:numPr>
        <w:pBdr>
          <w:top w:val="single" w:sz="12" w:space="3" w:color="auto"/>
        </w:pBdr>
        <w:overflowPunct w:val="0"/>
        <w:spacing w:before="240" w:after="180"/>
        <w:ind w:left="482" w:hanging="482"/>
        <w:jc w:val="left"/>
        <w:textAlignment w:val="baseline"/>
        <w:rPr>
          <w:rFonts w:ascii="Calibri" w:eastAsia="新細明體" w:hAnsi="Calibri" w:cs="Calibri"/>
          <w:b w:val="0"/>
          <w:bCs w:val="0"/>
          <w:sz w:val="36"/>
          <w:szCs w:val="20"/>
          <w:lang w:eastAsia="ja-JP"/>
        </w:rPr>
      </w:pPr>
      <w:r w:rsidRPr="00FB5842">
        <w:rPr>
          <w:rFonts w:ascii="Calibri" w:eastAsia="新細明體" w:hAnsi="Calibri" w:cs="Calibri"/>
          <w:b w:val="0"/>
          <w:bCs w:val="0"/>
          <w:sz w:val="36"/>
          <w:szCs w:val="20"/>
          <w:lang w:eastAsia="ja-JP"/>
        </w:rPr>
        <w:t>Discussion</w:t>
      </w:r>
    </w:p>
    <w:p w14:paraId="509D4393" w14:textId="77777777" w:rsidR="00A831C1" w:rsidRPr="00A831C1" w:rsidRDefault="00A831C1" w:rsidP="00A831C1">
      <w:pPr>
        <w:pStyle w:val="a9"/>
        <w:widowControl w:val="0"/>
        <w:numPr>
          <w:ilvl w:val="0"/>
          <w:numId w:val="1"/>
        </w:numPr>
        <w:autoSpaceDE w:val="0"/>
        <w:autoSpaceDN w:val="0"/>
        <w:adjustRightInd w:val="0"/>
        <w:spacing w:after="120"/>
        <w:ind w:leftChars="0"/>
        <w:jc w:val="both"/>
        <w:outlineLvl w:val="1"/>
        <w:rPr>
          <w:rFonts w:ascii="Times New Roman" w:eastAsia="SimSun" w:hAnsi="Times New Roman" w:cs="Times New Roman"/>
          <w:b/>
          <w:bCs/>
          <w:vanish/>
          <w:kern w:val="2"/>
          <w:szCs w:val="22"/>
        </w:rPr>
      </w:pPr>
      <w:bookmarkStart w:id="3" w:name="_Ref129681832"/>
      <w:bookmarkStart w:id="4" w:name="_Ref124589665"/>
      <w:bookmarkStart w:id="5" w:name="_Ref71620620"/>
      <w:bookmarkStart w:id="6" w:name="_Ref124671424"/>
    </w:p>
    <w:p w14:paraId="3C363D0A" w14:textId="07E38D4B" w:rsidR="00A831C1" w:rsidRPr="00C65BC1" w:rsidRDefault="006447E0" w:rsidP="00B70C37">
      <w:pPr>
        <w:autoSpaceDE/>
        <w:autoSpaceDN/>
        <w:adjustRightInd/>
        <w:snapToGrid w:val="0"/>
        <w:spacing w:beforeLines="50" w:before="120" w:line="280" w:lineRule="atLeast"/>
        <w:rPr>
          <w:rFonts w:ascii="Calibri" w:eastAsia="新細明體" w:hAnsi="Calibri" w:cs="Calibri"/>
          <w:b/>
          <w:sz w:val="28"/>
          <w:u w:val="single"/>
          <w:lang w:val="en-US" w:eastAsia="zh-TW"/>
        </w:rPr>
      </w:pPr>
      <w:r>
        <w:rPr>
          <w:rFonts w:ascii="Calibri" w:eastAsia="新細明體" w:hAnsi="Calibri" w:cs="Calibri" w:hint="eastAsia"/>
          <w:b/>
          <w:sz w:val="28"/>
          <w:u w:val="single"/>
          <w:lang w:val="en-US" w:eastAsia="zh-TW"/>
        </w:rPr>
        <w:t>R</w:t>
      </w:r>
      <w:r w:rsidRPr="006447E0">
        <w:rPr>
          <w:rFonts w:ascii="Calibri" w:eastAsia="新細明體" w:hAnsi="Calibri" w:cs="Calibri"/>
          <w:b/>
          <w:sz w:val="28"/>
          <w:u w:val="single"/>
          <w:lang w:val="en-US" w:eastAsia="zh-TW"/>
        </w:rPr>
        <w:t>eason for change</w:t>
      </w:r>
    </w:p>
    <w:p w14:paraId="5C1D2A31" w14:textId="7414C1AD" w:rsidR="003C42F2" w:rsidRDefault="00E4012A" w:rsidP="0056305A">
      <w:pPr>
        <w:widowControl/>
        <w:autoSpaceDE/>
        <w:autoSpaceDN/>
        <w:adjustRightInd/>
        <w:spacing w:before="100" w:beforeAutospacing="1" w:after="100" w:afterAutospacing="1"/>
        <w:jc w:val="left"/>
        <w:rPr>
          <w:rFonts w:ascii="Calibri" w:eastAsia="新細明體" w:hAnsi="Calibri" w:cs="Calibri"/>
          <w:sz w:val="24"/>
          <w:szCs w:val="24"/>
          <w:lang w:val="en-US" w:eastAsia="zh-TW"/>
        </w:rPr>
      </w:pPr>
      <w:r w:rsidRPr="00F63021">
        <w:rPr>
          <w:rFonts w:ascii="Calibri" w:eastAsia="新細明體" w:hAnsi="Calibri" w:cs="Calibri"/>
          <w:sz w:val="24"/>
          <w:szCs w:val="24"/>
          <w:lang w:val="en-US" w:eastAsia="zh-TW"/>
        </w:rPr>
        <w:t>According to</w:t>
      </w:r>
      <w:r w:rsidR="0005285B">
        <w:rPr>
          <w:rFonts w:ascii="Calibri" w:eastAsia="新細明體" w:hAnsi="Calibri" w:cs="Calibri" w:hint="eastAsia"/>
          <w:sz w:val="24"/>
          <w:szCs w:val="24"/>
          <w:lang w:val="en-US" w:eastAsia="zh-TW"/>
        </w:rPr>
        <w:t xml:space="preserve"> </w:t>
      </w:r>
      <w:proofErr w:type="spellStart"/>
      <w:r w:rsidRPr="00F63021">
        <w:rPr>
          <w:rFonts w:ascii="Calibri" w:eastAsia="新細明體" w:hAnsi="Calibri" w:cs="Calibri"/>
          <w:sz w:val="24"/>
          <w:szCs w:val="24"/>
          <w:lang w:val="en-US" w:eastAsia="zh-TW"/>
        </w:rPr>
        <w:t>RAN1#120</w:t>
      </w:r>
      <w:r w:rsidR="0005285B">
        <w:rPr>
          <w:rFonts w:ascii="Calibri" w:eastAsia="新細明體" w:hAnsi="Calibri" w:cs="Calibri" w:hint="eastAsia"/>
          <w:sz w:val="24"/>
          <w:szCs w:val="24"/>
          <w:lang w:val="en-US" w:eastAsia="zh-TW"/>
        </w:rPr>
        <w:t>-</w:t>
      </w:r>
      <w:r w:rsidRPr="00F63021">
        <w:rPr>
          <w:rFonts w:ascii="Calibri" w:eastAsia="新細明體" w:hAnsi="Calibri" w:cs="Calibri"/>
          <w:sz w:val="24"/>
          <w:szCs w:val="24"/>
          <w:lang w:val="en-US" w:eastAsia="zh-TW"/>
        </w:rPr>
        <w:t>bis</w:t>
      </w:r>
      <w:proofErr w:type="spellEnd"/>
      <w:r w:rsidRPr="00F63021">
        <w:rPr>
          <w:rFonts w:ascii="Calibri" w:eastAsia="新細明體" w:hAnsi="Calibri" w:cs="Calibri"/>
          <w:sz w:val="24"/>
          <w:szCs w:val="24"/>
          <w:lang w:val="en-US" w:eastAsia="zh-TW"/>
        </w:rPr>
        <w:t xml:space="preserve"> agreement,</w:t>
      </w:r>
      <w:r w:rsidR="0005285B">
        <w:rPr>
          <w:rFonts w:ascii="Calibri" w:eastAsia="新細明體" w:hAnsi="Calibri" w:cs="Calibri" w:hint="eastAsia"/>
          <w:sz w:val="24"/>
          <w:szCs w:val="24"/>
          <w:lang w:val="en-US" w:eastAsia="zh-TW"/>
        </w:rPr>
        <w:t xml:space="preserve"> legacy multiplexing rule</w:t>
      </w:r>
      <w:r w:rsidR="00546703">
        <w:rPr>
          <w:rFonts w:ascii="Calibri" w:eastAsia="新細明體" w:hAnsi="Calibri" w:cs="Calibri" w:hint="eastAsia"/>
          <w:sz w:val="24"/>
          <w:szCs w:val="24"/>
          <w:lang w:val="en-US" w:eastAsia="zh-TW"/>
        </w:rPr>
        <w:t xml:space="preserve"> for SR</w:t>
      </w:r>
      <w:r w:rsidR="0005285B">
        <w:rPr>
          <w:rFonts w:ascii="Calibri" w:eastAsia="新細明體" w:hAnsi="Calibri" w:cs="Calibri" w:hint="eastAsia"/>
          <w:sz w:val="24"/>
          <w:szCs w:val="24"/>
          <w:lang w:val="en-US" w:eastAsia="zh-TW"/>
        </w:rPr>
        <w:t xml:space="preserve"> is reused </w:t>
      </w:r>
      <w:r w:rsidR="00546703">
        <w:rPr>
          <w:rFonts w:ascii="Calibri" w:eastAsia="新細明體" w:hAnsi="Calibri" w:cs="Calibri" w:hint="eastAsia"/>
          <w:sz w:val="24"/>
          <w:szCs w:val="24"/>
          <w:lang w:val="en-US" w:eastAsia="zh-TW"/>
        </w:rPr>
        <w:t>when</w:t>
      </w:r>
      <w:r w:rsidR="0005285B">
        <w:rPr>
          <w:rFonts w:ascii="Calibri" w:eastAsia="新細明體" w:hAnsi="Calibri" w:cs="Calibri" w:hint="eastAsia"/>
          <w:sz w:val="24"/>
          <w:szCs w:val="24"/>
          <w:lang w:val="en-US" w:eastAsia="zh-TW"/>
        </w:rPr>
        <w:t xml:space="preserve"> </w:t>
      </w:r>
      <w:r w:rsidR="00546703">
        <w:rPr>
          <w:rFonts w:ascii="Calibri" w:eastAsia="新細明體" w:hAnsi="Calibri" w:cs="Calibri" w:hint="eastAsia"/>
          <w:sz w:val="24"/>
          <w:szCs w:val="24"/>
          <w:lang w:val="en-US" w:eastAsia="zh-TW"/>
        </w:rPr>
        <w:t>1-</w:t>
      </w:r>
      <w:r w:rsidR="0005285B">
        <w:rPr>
          <w:rFonts w:ascii="Calibri" w:eastAsia="新細明體" w:hAnsi="Calibri" w:cs="Calibri" w:hint="eastAsia"/>
          <w:sz w:val="24"/>
          <w:szCs w:val="24"/>
          <w:lang w:val="en-US" w:eastAsia="zh-TW"/>
        </w:rPr>
        <w:t xml:space="preserve">bit first </w:t>
      </w:r>
      <w:proofErr w:type="spellStart"/>
      <w:r w:rsidR="0005285B">
        <w:rPr>
          <w:rFonts w:ascii="Calibri" w:eastAsia="新細明體" w:hAnsi="Calibri" w:cs="Calibri" w:hint="eastAsia"/>
          <w:sz w:val="24"/>
          <w:szCs w:val="24"/>
          <w:lang w:val="en-US" w:eastAsia="zh-TW"/>
        </w:rPr>
        <w:t>PUCCH</w:t>
      </w:r>
      <w:proofErr w:type="spellEnd"/>
      <w:r w:rsidR="0005285B">
        <w:rPr>
          <w:rFonts w:ascii="Calibri" w:eastAsia="新細明體" w:hAnsi="Calibri" w:cs="Calibri" w:hint="eastAsia"/>
          <w:sz w:val="24"/>
          <w:szCs w:val="24"/>
          <w:lang w:val="en-US" w:eastAsia="zh-TW"/>
        </w:rPr>
        <w:t xml:space="preserve"> collided/overlapped with a </w:t>
      </w:r>
      <w:proofErr w:type="spellStart"/>
      <w:r w:rsidR="0005285B">
        <w:rPr>
          <w:rFonts w:ascii="Calibri" w:eastAsia="新細明體" w:hAnsi="Calibri" w:cs="Calibri" w:hint="eastAsia"/>
          <w:sz w:val="24"/>
          <w:szCs w:val="24"/>
          <w:lang w:val="en-US" w:eastAsia="zh-TW"/>
        </w:rPr>
        <w:t>PUCCH</w:t>
      </w:r>
      <w:proofErr w:type="spellEnd"/>
      <w:r w:rsidR="0005285B">
        <w:rPr>
          <w:rFonts w:ascii="Calibri" w:eastAsia="新細明體" w:hAnsi="Calibri" w:cs="Calibri" w:hint="eastAsia"/>
          <w:sz w:val="24"/>
          <w:szCs w:val="24"/>
          <w:lang w:val="en-US" w:eastAsia="zh-TW"/>
        </w:rPr>
        <w:t xml:space="preserve"> format 0/1 carrying </w:t>
      </w:r>
      <w:proofErr w:type="spellStart"/>
      <w:r w:rsidR="0005285B">
        <w:rPr>
          <w:rFonts w:ascii="Calibri" w:eastAsia="新細明體" w:hAnsi="Calibri" w:cs="Calibri" w:hint="eastAsia"/>
          <w:sz w:val="24"/>
          <w:szCs w:val="24"/>
          <w:lang w:val="en-US" w:eastAsia="zh-TW"/>
        </w:rPr>
        <w:t>HARQ</w:t>
      </w:r>
      <w:proofErr w:type="spellEnd"/>
      <w:r w:rsidR="0005285B">
        <w:rPr>
          <w:rFonts w:ascii="Calibri" w:eastAsia="新細明體" w:hAnsi="Calibri" w:cs="Calibri" w:hint="eastAsia"/>
          <w:sz w:val="24"/>
          <w:szCs w:val="24"/>
          <w:lang w:val="en-US" w:eastAsia="zh-TW"/>
        </w:rPr>
        <w:t>-ACK:</w:t>
      </w:r>
    </w:p>
    <w:tbl>
      <w:tblPr>
        <w:tblStyle w:val="af6"/>
        <w:tblW w:w="0" w:type="auto"/>
        <w:tblLook w:val="04A0" w:firstRow="1" w:lastRow="0" w:firstColumn="1" w:lastColumn="0" w:noHBand="0" w:noVBand="1"/>
      </w:tblPr>
      <w:tblGrid>
        <w:gridCol w:w="9307"/>
      </w:tblGrid>
      <w:tr w:rsidR="00546703" w14:paraId="46CEB435" w14:textId="77777777" w:rsidTr="00546703">
        <w:tc>
          <w:tcPr>
            <w:tcW w:w="9307" w:type="dxa"/>
          </w:tcPr>
          <w:p w14:paraId="71866FE4" w14:textId="77777777" w:rsidR="00546703" w:rsidRPr="0005285B" w:rsidRDefault="00546703" w:rsidP="00546703">
            <w:pPr>
              <w:shd w:val="clear" w:color="auto" w:fill="FFFFFF"/>
              <w:snapToGrid w:val="0"/>
              <w:rPr>
                <w:rFonts w:ascii="Calibri" w:hAnsi="Calibri" w:cs="Calibri"/>
                <w:bCs/>
                <w:iCs/>
              </w:rPr>
            </w:pPr>
            <w:r w:rsidRPr="0005285B">
              <w:rPr>
                <w:rFonts w:ascii="Calibri" w:hAnsi="Calibri" w:cs="Calibri"/>
                <w:b/>
                <w:bCs/>
                <w:iCs/>
                <w:highlight w:val="green"/>
              </w:rPr>
              <w:t>Agreement</w:t>
            </w:r>
          </w:p>
          <w:p w14:paraId="4D7F80BA" w14:textId="77777777" w:rsidR="00546703" w:rsidRPr="0005285B" w:rsidRDefault="00546703" w:rsidP="00546703">
            <w:pPr>
              <w:shd w:val="clear" w:color="auto" w:fill="FFFFFF"/>
              <w:snapToGrid w:val="0"/>
              <w:rPr>
                <w:rFonts w:ascii="Calibri" w:hAnsi="Calibri" w:cs="Calibri"/>
                <w:color w:val="000000" w:themeColor="text1"/>
              </w:rPr>
            </w:pPr>
            <w:r w:rsidRPr="0005285B">
              <w:rPr>
                <w:rFonts w:ascii="Calibri" w:hAnsi="Calibri" w:cs="Calibri"/>
                <w:color w:val="000000"/>
              </w:rPr>
              <w:t xml:space="preserve">On beam report transmission procedure for UE-initiated/event-driven beam reporting, regarding the multiplexing/dropping rule(s) of 1-bit first </w:t>
            </w:r>
            <w:proofErr w:type="spellStart"/>
            <w:r w:rsidRPr="0005285B">
              <w:rPr>
                <w:rFonts w:ascii="Calibri" w:hAnsi="Calibri" w:cs="Calibri"/>
                <w:color w:val="000000"/>
              </w:rPr>
              <w:t>PUCCH</w:t>
            </w:r>
            <w:proofErr w:type="spellEnd"/>
            <w:r w:rsidRPr="0005285B">
              <w:rPr>
                <w:rFonts w:ascii="Calibri" w:hAnsi="Calibri" w:cs="Calibri"/>
                <w:color w:val="000000"/>
              </w:rPr>
              <w:t xml:space="preserve">, support the following rule for the Case-4: </w:t>
            </w:r>
            <w:r w:rsidRPr="0005285B">
              <w:rPr>
                <w:rFonts w:ascii="Calibri" w:eastAsia="新細明體" w:hAnsi="Calibri" w:cs="Calibri"/>
                <w:shd w:val="clear" w:color="auto" w:fill="FFFFFF"/>
                <w:lang w:eastAsia="zh-TW"/>
              </w:rPr>
              <w:t xml:space="preserve">the 1-bit first </w:t>
            </w:r>
            <w:proofErr w:type="spellStart"/>
            <w:r w:rsidRPr="0005285B">
              <w:rPr>
                <w:rFonts w:ascii="Calibri" w:eastAsia="新細明體" w:hAnsi="Calibri" w:cs="Calibri"/>
                <w:shd w:val="clear" w:color="auto" w:fill="FFFFFF"/>
                <w:lang w:eastAsia="zh-TW"/>
              </w:rPr>
              <w:t>PUCCH</w:t>
            </w:r>
            <w:proofErr w:type="spellEnd"/>
            <w:r w:rsidRPr="0005285B">
              <w:rPr>
                <w:rFonts w:ascii="Calibri" w:eastAsia="新細明體" w:hAnsi="Calibri" w:cs="Calibri"/>
                <w:shd w:val="clear" w:color="auto" w:fill="FFFFFF"/>
                <w:lang w:eastAsia="zh-TW"/>
              </w:rPr>
              <w:t xml:space="preserve"> is collided/overlapped with a </w:t>
            </w:r>
            <w:proofErr w:type="spellStart"/>
            <w:r w:rsidRPr="0005285B">
              <w:rPr>
                <w:rFonts w:ascii="Calibri" w:hAnsi="Calibri" w:cs="Calibri"/>
              </w:rPr>
              <w:t>PUCCH</w:t>
            </w:r>
            <w:proofErr w:type="spellEnd"/>
            <w:r w:rsidRPr="0005285B">
              <w:rPr>
                <w:rFonts w:ascii="Calibri" w:hAnsi="Calibri" w:cs="Calibri"/>
              </w:rPr>
              <w:t xml:space="preserve"> format 0/1 carrying </w:t>
            </w:r>
            <w:proofErr w:type="spellStart"/>
            <w:r w:rsidRPr="0005285B">
              <w:rPr>
                <w:rFonts w:ascii="Calibri" w:hAnsi="Calibri" w:cs="Calibri"/>
              </w:rPr>
              <w:t>HARQ</w:t>
            </w:r>
            <w:proofErr w:type="spellEnd"/>
            <w:r w:rsidRPr="0005285B">
              <w:rPr>
                <w:rFonts w:ascii="Calibri" w:hAnsi="Calibri" w:cs="Calibri"/>
              </w:rPr>
              <w:t>.</w:t>
            </w:r>
          </w:p>
          <w:p w14:paraId="2F7A4600" w14:textId="77777777" w:rsidR="00546703" w:rsidRPr="0005285B" w:rsidRDefault="00546703" w:rsidP="00546703">
            <w:pPr>
              <w:pStyle w:val="a9"/>
              <w:numPr>
                <w:ilvl w:val="0"/>
                <w:numId w:val="24"/>
              </w:numPr>
              <w:shd w:val="clear" w:color="auto" w:fill="FFFFFF"/>
              <w:adjustRightInd w:val="0"/>
              <w:snapToGrid w:val="0"/>
              <w:spacing w:line="259" w:lineRule="auto"/>
              <w:ind w:leftChars="0"/>
              <w:contextualSpacing/>
              <w:rPr>
                <w:rFonts w:ascii="Calibri" w:hAnsi="Calibri" w:cs="Calibri"/>
                <w:color w:val="000000" w:themeColor="text1"/>
                <w:sz w:val="22"/>
                <w:szCs w:val="22"/>
              </w:rPr>
            </w:pPr>
            <w:r w:rsidRPr="0005285B">
              <w:rPr>
                <w:rFonts w:ascii="Calibri" w:hAnsi="Calibri" w:cs="Calibri"/>
                <w:color w:val="000000" w:themeColor="text1"/>
                <w:sz w:val="22"/>
                <w:szCs w:val="22"/>
              </w:rPr>
              <w:t>Option-1: Follow legacy SR multiplexing rule.</w:t>
            </w:r>
          </w:p>
          <w:p w14:paraId="21D36B79" w14:textId="00E24FA5" w:rsidR="00546703" w:rsidRPr="00546703" w:rsidRDefault="00546703" w:rsidP="00546703">
            <w:pPr>
              <w:pStyle w:val="a9"/>
              <w:numPr>
                <w:ilvl w:val="1"/>
                <w:numId w:val="24"/>
              </w:numPr>
              <w:shd w:val="clear" w:color="auto" w:fill="FFFFFF"/>
              <w:adjustRightInd w:val="0"/>
              <w:snapToGrid w:val="0"/>
              <w:spacing w:line="259" w:lineRule="auto"/>
              <w:ind w:leftChars="0"/>
              <w:contextualSpacing/>
              <w:rPr>
                <w:rFonts w:ascii="Calibri" w:hAnsi="Calibri" w:cs="Calibri"/>
                <w:color w:val="000000" w:themeColor="text1"/>
                <w:sz w:val="22"/>
                <w:szCs w:val="22"/>
              </w:rPr>
            </w:pPr>
            <w:r w:rsidRPr="0005285B">
              <w:rPr>
                <w:rFonts w:ascii="Calibri" w:hAnsi="Calibri" w:cs="Calibri"/>
                <w:color w:val="000000" w:themeColor="text1"/>
                <w:sz w:val="22"/>
                <w:szCs w:val="22"/>
              </w:rPr>
              <w:t>Note: There is no further enhancement on additional phase offset/constellation point(s).</w:t>
            </w:r>
          </w:p>
        </w:tc>
      </w:tr>
    </w:tbl>
    <w:p w14:paraId="22D13116" w14:textId="5C34EF08" w:rsidR="00546703" w:rsidRPr="00001C53" w:rsidRDefault="00001C53" w:rsidP="00001C53">
      <w:pPr>
        <w:widowControl/>
        <w:autoSpaceDE/>
        <w:autoSpaceDN/>
        <w:adjustRightInd/>
        <w:spacing w:before="100" w:beforeAutospacing="1" w:after="100" w:afterAutospacing="1"/>
        <w:jc w:val="left"/>
        <w:rPr>
          <w:rFonts w:ascii="Calibri" w:eastAsia="新細明體" w:hAnsi="Calibri" w:cs="Calibri"/>
          <w:sz w:val="24"/>
          <w:szCs w:val="24"/>
          <w:lang w:val="en-US" w:eastAsia="zh-TW"/>
        </w:rPr>
      </w:pPr>
      <w:r w:rsidRPr="00001C53">
        <w:rPr>
          <w:rFonts w:ascii="Calibri" w:eastAsia="新細明體" w:hAnsi="Calibri" w:cs="Calibri"/>
          <w:sz w:val="24"/>
          <w:szCs w:val="24"/>
          <w:lang w:val="en-US" w:eastAsia="zh-TW"/>
        </w:rPr>
        <w:t xml:space="preserve">The first </w:t>
      </w:r>
      <w:proofErr w:type="spellStart"/>
      <w:r w:rsidRPr="00001C53">
        <w:rPr>
          <w:rFonts w:ascii="Calibri" w:eastAsia="新細明體" w:hAnsi="Calibri" w:cs="Calibri"/>
          <w:sz w:val="24"/>
          <w:szCs w:val="24"/>
          <w:lang w:val="en-US" w:eastAsia="zh-TW"/>
        </w:rPr>
        <w:t>PUCCH</w:t>
      </w:r>
      <w:proofErr w:type="spellEnd"/>
      <w:r w:rsidRPr="00001C53">
        <w:rPr>
          <w:rFonts w:ascii="Calibri" w:eastAsia="新細明體" w:hAnsi="Calibri" w:cs="Calibri"/>
          <w:sz w:val="24"/>
          <w:szCs w:val="24"/>
          <w:lang w:val="en-US" w:eastAsia="zh-TW"/>
        </w:rPr>
        <w:t xml:space="preserve"> resource reuses the positive/negative SR encoding, so including </w:t>
      </w:r>
      <w:proofErr w:type="spellStart"/>
      <w:r w:rsidRPr="00001C53">
        <w:rPr>
          <w:rFonts w:ascii="Calibri" w:eastAsia="新細明體" w:hAnsi="Calibri" w:cs="Calibri"/>
          <w:sz w:val="24"/>
          <w:szCs w:val="24"/>
          <w:lang w:val="en-US" w:eastAsia="zh-TW"/>
        </w:rPr>
        <w:t>UEIRI</w:t>
      </w:r>
      <w:proofErr w:type="spellEnd"/>
      <w:r w:rsidRPr="00001C53">
        <w:rPr>
          <w:rFonts w:ascii="Calibri" w:eastAsia="新細明體" w:hAnsi="Calibri" w:cs="Calibri"/>
          <w:sz w:val="24"/>
          <w:szCs w:val="24"/>
          <w:lang w:val="en-US" w:eastAsia="zh-TW"/>
        </w:rPr>
        <w:t xml:space="preserve"> in UCI for </w:t>
      </w:r>
      <w:proofErr w:type="spellStart"/>
      <w:r w:rsidRPr="00001C53">
        <w:rPr>
          <w:rFonts w:ascii="Calibri" w:eastAsia="新細明體" w:hAnsi="Calibri" w:cs="Calibri"/>
          <w:sz w:val="24"/>
          <w:szCs w:val="24"/>
          <w:lang w:val="en-US" w:eastAsia="zh-TW"/>
        </w:rPr>
        <w:t>PUCCH</w:t>
      </w:r>
      <w:proofErr w:type="spellEnd"/>
      <w:r w:rsidRPr="00001C53">
        <w:rPr>
          <w:rFonts w:ascii="Calibri" w:eastAsia="新細明體" w:hAnsi="Calibri" w:cs="Calibri"/>
          <w:sz w:val="24"/>
          <w:szCs w:val="24"/>
          <w:lang w:val="en-US" w:eastAsia="zh-TW"/>
        </w:rPr>
        <w:t xml:space="preserve"> must account for collisions and configured periodicity. However, current specification</w:t>
      </w:r>
      <w:r w:rsidR="008850A5">
        <w:rPr>
          <w:rFonts w:ascii="Calibri" w:eastAsia="新細明體" w:hAnsi="Calibri" w:cs="Calibri" w:hint="eastAsia"/>
          <w:sz w:val="24"/>
          <w:szCs w:val="24"/>
          <w:lang w:val="en-US" w:eastAsia="zh-TW"/>
        </w:rPr>
        <w:t xml:space="preserve"> (clause 9.2 of </w:t>
      </w:r>
      <w:proofErr w:type="spellStart"/>
      <w:r w:rsidR="008850A5">
        <w:rPr>
          <w:rFonts w:ascii="Calibri" w:eastAsia="新細明體" w:hAnsi="Calibri" w:cs="Calibri" w:hint="eastAsia"/>
          <w:sz w:val="24"/>
          <w:szCs w:val="24"/>
          <w:lang w:val="en-US" w:eastAsia="zh-TW"/>
        </w:rPr>
        <w:t>TS38.213</w:t>
      </w:r>
      <w:proofErr w:type="spellEnd"/>
      <w:r w:rsidR="008850A5">
        <w:rPr>
          <w:rFonts w:ascii="Calibri" w:eastAsia="新細明體" w:hAnsi="Calibri" w:cs="Calibri" w:hint="eastAsia"/>
          <w:sz w:val="24"/>
          <w:szCs w:val="24"/>
          <w:lang w:val="en-US" w:eastAsia="zh-TW"/>
        </w:rPr>
        <w:t>)</w:t>
      </w:r>
      <w:r w:rsidRPr="00001C53">
        <w:rPr>
          <w:rFonts w:ascii="Calibri" w:eastAsia="新細明體" w:hAnsi="Calibri" w:cs="Calibri"/>
          <w:sz w:val="24"/>
          <w:szCs w:val="24"/>
          <w:lang w:val="en-US" w:eastAsia="zh-TW"/>
        </w:rPr>
        <w:t xml:space="preserve"> require</w:t>
      </w:r>
      <w:r w:rsidR="008850A5">
        <w:rPr>
          <w:rFonts w:ascii="Calibri" w:eastAsia="新細明體" w:hAnsi="Calibri" w:cs="Calibri" w:hint="eastAsia"/>
          <w:sz w:val="24"/>
          <w:szCs w:val="24"/>
          <w:lang w:val="en-US" w:eastAsia="zh-TW"/>
        </w:rPr>
        <w:t>s</w:t>
      </w:r>
      <w:r w:rsidRPr="00001C53">
        <w:rPr>
          <w:rFonts w:ascii="Calibri" w:eastAsia="新細明體" w:hAnsi="Calibri" w:cs="Calibri"/>
          <w:sz w:val="24"/>
          <w:szCs w:val="24"/>
          <w:lang w:val="en-US" w:eastAsia="zh-TW"/>
        </w:rPr>
        <w:t xml:space="preserve"> </w:t>
      </w:r>
      <w:proofErr w:type="spellStart"/>
      <w:r w:rsidRPr="00001C53">
        <w:rPr>
          <w:rFonts w:ascii="Calibri" w:eastAsia="新細明體" w:hAnsi="Calibri" w:cs="Calibri"/>
          <w:sz w:val="24"/>
          <w:szCs w:val="24"/>
          <w:lang w:val="en-US" w:eastAsia="zh-TW"/>
        </w:rPr>
        <w:t>UEIRI</w:t>
      </w:r>
      <w:proofErr w:type="spellEnd"/>
      <w:r w:rsidRPr="00001C53">
        <w:rPr>
          <w:rFonts w:ascii="Calibri" w:eastAsia="新細明體" w:hAnsi="Calibri" w:cs="Calibri"/>
          <w:sz w:val="24"/>
          <w:szCs w:val="24"/>
          <w:lang w:val="en-US" w:eastAsia="zh-TW"/>
        </w:rPr>
        <w:t xml:space="preserve"> as a mandatory part of the UCI bits in </w:t>
      </w:r>
      <w:proofErr w:type="spellStart"/>
      <w:r w:rsidRPr="00001C53">
        <w:rPr>
          <w:rFonts w:ascii="Calibri" w:eastAsia="新細明體" w:hAnsi="Calibri" w:cs="Calibri"/>
          <w:sz w:val="24"/>
          <w:szCs w:val="24"/>
          <w:lang w:val="en-US" w:eastAsia="zh-TW"/>
        </w:rPr>
        <w:t>PUCCH</w:t>
      </w:r>
      <w:proofErr w:type="spellEnd"/>
      <w:r w:rsidRPr="00001C53">
        <w:rPr>
          <w:rFonts w:ascii="Calibri" w:eastAsia="新細明體" w:hAnsi="Calibri" w:cs="Calibri"/>
          <w:sz w:val="24"/>
          <w:szCs w:val="24"/>
          <w:lang w:val="en-US" w:eastAsia="zh-TW"/>
        </w:rPr>
        <w:t>.</w:t>
      </w:r>
    </w:p>
    <w:p w14:paraId="789B6CE3" w14:textId="7F826396" w:rsidR="006447E0" w:rsidRDefault="006447E0" w:rsidP="0056305A">
      <w:pPr>
        <w:widowControl/>
        <w:autoSpaceDE/>
        <w:autoSpaceDN/>
        <w:adjustRightInd/>
        <w:spacing w:before="100" w:beforeAutospacing="1" w:after="100" w:afterAutospacing="1"/>
        <w:jc w:val="left"/>
        <w:rPr>
          <w:rFonts w:ascii="Calibri" w:eastAsia="新細明體" w:hAnsi="Calibri" w:cs="Calibri"/>
          <w:b/>
          <w:sz w:val="28"/>
          <w:u w:val="single"/>
          <w:lang w:val="en-US" w:eastAsia="zh-TW"/>
        </w:rPr>
      </w:pPr>
      <w:r>
        <w:rPr>
          <w:rFonts w:ascii="Calibri" w:eastAsia="新細明體" w:hAnsi="Calibri" w:cs="Calibri" w:hint="eastAsia"/>
          <w:b/>
          <w:sz w:val="28"/>
          <w:u w:val="single"/>
          <w:lang w:val="en-US" w:eastAsia="zh-TW"/>
        </w:rPr>
        <w:t>S</w:t>
      </w:r>
      <w:r w:rsidRPr="006447E0">
        <w:rPr>
          <w:rFonts w:ascii="Calibri" w:eastAsia="新細明體" w:hAnsi="Calibri" w:cs="Calibri"/>
          <w:b/>
          <w:sz w:val="28"/>
          <w:u w:val="single"/>
          <w:lang w:val="en-US" w:eastAsia="zh-TW"/>
        </w:rPr>
        <w:t>ummary of change</w:t>
      </w:r>
      <w:r w:rsidR="00BF2876">
        <w:rPr>
          <w:rFonts w:ascii="Calibri" w:eastAsia="新細明體" w:hAnsi="Calibri" w:cs="Calibri" w:hint="eastAsia"/>
          <w:b/>
          <w:sz w:val="28"/>
          <w:u w:val="single"/>
          <w:lang w:val="en-US" w:eastAsia="zh-TW"/>
        </w:rPr>
        <w:t xml:space="preserve"> </w:t>
      </w:r>
      <w:proofErr w:type="spellStart"/>
      <w:r w:rsidR="00BF2876">
        <w:rPr>
          <w:rFonts w:ascii="Calibri" w:eastAsia="新細明體" w:hAnsi="Calibri" w:cs="Calibri" w:hint="eastAsia"/>
          <w:b/>
          <w:sz w:val="28"/>
          <w:u w:val="single"/>
          <w:lang w:val="en-US" w:eastAsia="zh-TW"/>
        </w:rPr>
        <w:t>TS38.213</w:t>
      </w:r>
      <w:proofErr w:type="spellEnd"/>
    </w:p>
    <w:tbl>
      <w:tblPr>
        <w:tblStyle w:val="af6"/>
        <w:tblW w:w="0" w:type="auto"/>
        <w:tblLook w:val="04A0" w:firstRow="1" w:lastRow="0" w:firstColumn="1" w:lastColumn="0" w:noHBand="0" w:noVBand="1"/>
      </w:tblPr>
      <w:tblGrid>
        <w:gridCol w:w="9307"/>
      </w:tblGrid>
      <w:tr w:rsidR="00BF2876" w14:paraId="1ED10380" w14:textId="77777777" w:rsidTr="00BF2876">
        <w:tc>
          <w:tcPr>
            <w:tcW w:w="9307" w:type="dxa"/>
          </w:tcPr>
          <w:p w14:paraId="2A471433" w14:textId="77777777" w:rsidR="00BF2876" w:rsidRPr="00B916EC" w:rsidRDefault="00BF2876" w:rsidP="00BF2876">
            <w:pPr>
              <w:pStyle w:val="2"/>
              <w:numPr>
                <w:ilvl w:val="0"/>
                <w:numId w:val="0"/>
              </w:numPr>
              <w:ind w:left="576" w:hanging="576"/>
            </w:pPr>
            <w:bookmarkStart w:id="7" w:name="_Ref496994961"/>
            <w:bookmarkStart w:id="8" w:name="_Toc12021475"/>
            <w:bookmarkStart w:id="9" w:name="_Toc20311587"/>
            <w:bookmarkStart w:id="10" w:name="_Toc26719412"/>
            <w:bookmarkStart w:id="11" w:name="_Toc29894847"/>
            <w:bookmarkStart w:id="12" w:name="_Toc29899146"/>
            <w:bookmarkStart w:id="13" w:name="_Toc29899564"/>
            <w:bookmarkStart w:id="14" w:name="_Toc29917301"/>
            <w:bookmarkStart w:id="15" w:name="_Toc36498175"/>
            <w:bookmarkStart w:id="16" w:name="_Toc45699201"/>
            <w:bookmarkStart w:id="17" w:name="_Toc201953703"/>
            <w:r w:rsidRPr="00B916EC">
              <w:t>9.2</w:t>
            </w:r>
            <w:r w:rsidRPr="00B916EC">
              <w:rPr>
                <w:rFonts w:hint="eastAsia"/>
              </w:rPr>
              <w:tab/>
            </w:r>
            <w:r w:rsidRPr="00B916EC">
              <w:t>UCI reporting in physical uplink control channel</w:t>
            </w:r>
            <w:bookmarkEnd w:id="7"/>
            <w:bookmarkEnd w:id="8"/>
            <w:bookmarkEnd w:id="9"/>
            <w:bookmarkEnd w:id="10"/>
            <w:bookmarkEnd w:id="11"/>
            <w:bookmarkEnd w:id="12"/>
            <w:bookmarkEnd w:id="13"/>
            <w:bookmarkEnd w:id="14"/>
            <w:bookmarkEnd w:id="15"/>
            <w:bookmarkEnd w:id="16"/>
            <w:bookmarkEnd w:id="17"/>
          </w:p>
          <w:p w14:paraId="33E50573" w14:textId="53D37D8A" w:rsidR="00BF2876" w:rsidRDefault="00BF2876" w:rsidP="00BF2876">
            <w:pPr>
              <w:widowControl/>
              <w:autoSpaceDE/>
              <w:autoSpaceDN/>
              <w:adjustRightInd/>
              <w:spacing w:before="100" w:beforeAutospacing="1" w:after="100" w:afterAutospacing="1"/>
              <w:jc w:val="left"/>
              <w:rPr>
                <w:rFonts w:eastAsiaTheme="minorEastAsia"/>
                <w:lang w:eastAsia="zh-TW"/>
              </w:rPr>
            </w:pPr>
            <w:r w:rsidRPr="00B916EC">
              <w:t xml:space="preserve">UCI types reported in a </w:t>
            </w:r>
            <w:proofErr w:type="spellStart"/>
            <w:r w:rsidRPr="00B916EC">
              <w:t>PUCCH</w:t>
            </w:r>
            <w:proofErr w:type="spellEnd"/>
            <w:r w:rsidRPr="00B916EC">
              <w:t xml:space="preserve"> include </w:t>
            </w:r>
            <w:proofErr w:type="spellStart"/>
            <w:r w:rsidRPr="00B916EC">
              <w:t>HARQ</w:t>
            </w:r>
            <w:proofErr w:type="spellEnd"/>
            <w:r w:rsidRPr="00B916EC">
              <w:t>-ACK</w:t>
            </w:r>
            <w:r>
              <w:t xml:space="preserve"> information</w:t>
            </w:r>
            <w:r w:rsidRPr="00B916EC">
              <w:t xml:space="preserve">, SR, </w:t>
            </w:r>
            <w:proofErr w:type="spellStart"/>
            <w:r>
              <w:t>LRR</w:t>
            </w:r>
            <w:proofErr w:type="spellEnd"/>
            <w:r>
              <w:t xml:space="preserve">, </w:t>
            </w:r>
            <w:proofErr w:type="spellStart"/>
            <w:r>
              <w:t>UEIRI</w:t>
            </w:r>
            <w:proofErr w:type="spellEnd"/>
            <w:r>
              <w:t xml:space="preserve">, </w:t>
            </w:r>
            <w:r w:rsidRPr="00B916EC">
              <w:t xml:space="preserve">and CSI. UCI bits include </w:t>
            </w:r>
            <w:proofErr w:type="spellStart"/>
            <w:r w:rsidRPr="00B916EC">
              <w:t>HARQ</w:t>
            </w:r>
            <w:proofErr w:type="spellEnd"/>
            <w:r w:rsidRPr="00B916EC">
              <w:t>-ACK information bits, if any, SR information bit</w:t>
            </w:r>
            <w:r>
              <w:t>s</w:t>
            </w:r>
            <w:r w:rsidRPr="00B916EC">
              <w:t xml:space="preserve">, if any, </w:t>
            </w:r>
            <w:proofErr w:type="spellStart"/>
            <w:r>
              <w:t>LRR</w:t>
            </w:r>
            <w:proofErr w:type="spellEnd"/>
            <w:r>
              <w:t xml:space="preserve"> information bit, if any, </w:t>
            </w:r>
            <w:proofErr w:type="spellStart"/>
            <w:r>
              <w:t>UEIRI</w:t>
            </w:r>
            <w:proofErr w:type="spellEnd"/>
            <w:r>
              <w:t xml:space="preserve"> information bit, </w:t>
            </w:r>
            <w:ins w:id="18" w:author="ITRI" w:date="2025-08-05T13:15:00Z" w16du:dateUtc="2025-08-05T05:15:00Z">
              <w:r>
                <w:rPr>
                  <w:rFonts w:eastAsiaTheme="minorEastAsia" w:hint="eastAsia"/>
                  <w:lang w:eastAsia="zh-TW"/>
                </w:rPr>
                <w:t xml:space="preserve">if any, </w:t>
              </w:r>
            </w:ins>
            <w:r w:rsidRPr="00B916EC">
              <w:t>and CSI bits, if any.</w:t>
            </w:r>
            <w:r>
              <w:t xml:space="preserve"> The </w:t>
            </w:r>
            <w:proofErr w:type="spellStart"/>
            <w:r>
              <w:t>HARQ</w:t>
            </w:r>
            <w:proofErr w:type="spellEnd"/>
            <w:r>
              <w:t xml:space="preserve">-ACK information bits correspond to a </w:t>
            </w:r>
            <w:proofErr w:type="spellStart"/>
            <w:r>
              <w:t>HARQ</w:t>
            </w:r>
            <w:proofErr w:type="spellEnd"/>
            <w:r>
              <w:t xml:space="preserve">-ACK codebook as described in clause 9.1. For the remaining of this clause, unless stated otherwise in clauses </w:t>
            </w:r>
            <w:proofErr w:type="spellStart"/>
            <w:r>
              <w:t>9.2.4A</w:t>
            </w:r>
            <w:proofErr w:type="spellEnd"/>
            <w:r>
              <w:t xml:space="preserve"> and 9.2.5.1, any reference to SR is applicable for SR and/or for </w:t>
            </w:r>
            <w:proofErr w:type="spellStart"/>
            <w:r>
              <w:t>LRR</w:t>
            </w:r>
            <w:proofErr w:type="spellEnd"/>
            <w:r>
              <w:t xml:space="preserve"> and/or for </w:t>
            </w:r>
            <w:proofErr w:type="spellStart"/>
            <w:r>
              <w:t>UEIRI</w:t>
            </w:r>
            <w:proofErr w:type="spellEnd"/>
            <w:r>
              <w:t>.</w:t>
            </w:r>
          </w:p>
          <w:p w14:paraId="47FBB80F" w14:textId="7EF4C89F" w:rsidR="00BF2876" w:rsidRPr="00BF2876" w:rsidRDefault="00BF2876" w:rsidP="00BF2876">
            <w:pPr>
              <w:widowControl/>
              <w:autoSpaceDE/>
              <w:autoSpaceDN/>
              <w:adjustRightInd/>
              <w:spacing w:before="100" w:beforeAutospacing="1" w:after="100" w:afterAutospacing="1"/>
              <w:jc w:val="center"/>
              <w:rPr>
                <w:rFonts w:ascii="Calibri" w:eastAsiaTheme="minorEastAsia" w:hAnsi="Calibri" w:cs="Calibri"/>
                <w:b/>
                <w:sz w:val="28"/>
                <w:u w:val="single"/>
                <w:lang w:val="en-US" w:eastAsia="zh-TW"/>
              </w:rPr>
            </w:pPr>
            <w:r w:rsidRPr="00687CD1">
              <w:rPr>
                <w:color w:val="FF0000"/>
                <w:lang w:eastAsia="zh-CN"/>
              </w:rPr>
              <w:t xml:space="preserve">*** </w:t>
            </w:r>
            <w:r w:rsidRPr="00687CD1">
              <w:rPr>
                <w:color w:val="FF0000"/>
              </w:rPr>
              <w:t>Unchanged parts are omitted</w:t>
            </w:r>
            <w:r w:rsidRPr="00687CD1">
              <w:rPr>
                <w:color w:val="FF0000"/>
                <w:lang w:eastAsia="zh-CN"/>
              </w:rPr>
              <w:t xml:space="preserve"> ***</w:t>
            </w:r>
          </w:p>
        </w:tc>
      </w:tr>
    </w:tbl>
    <w:p w14:paraId="5A8A0B92" w14:textId="1A20968E" w:rsidR="006447E0" w:rsidRPr="006447E0" w:rsidRDefault="006447E0" w:rsidP="0056305A">
      <w:pPr>
        <w:widowControl/>
        <w:autoSpaceDE/>
        <w:autoSpaceDN/>
        <w:adjustRightInd/>
        <w:spacing w:before="100" w:beforeAutospacing="1" w:after="100" w:afterAutospacing="1"/>
        <w:jc w:val="left"/>
        <w:rPr>
          <w:rFonts w:eastAsiaTheme="minorEastAsia"/>
          <w:sz w:val="24"/>
          <w:szCs w:val="24"/>
          <w:lang w:eastAsia="zh-TW"/>
        </w:rPr>
      </w:pPr>
      <w:r>
        <w:rPr>
          <w:rFonts w:ascii="Calibri" w:eastAsia="新細明體" w:hAnsi="Calibri" w:cs="Calibri" w:hint="eastAsia"/>
          <w:b/>
          <w:sz w:val="28"/>
          <w:u w:val="single"/>
          <w:lang w:val="en-US" w:eastAsia="zh-TW"/>
        </w:rPr>
        <w:t>C</w:t>
      </w:r>
      <w:r w:rsidRPr="006447E0">
        <w:rPr>
          <w:rFonts w:ascii="Calibri" w:eastAsia="新細明體" w:hAnsi="Calibri" w:cs="Calibri"/>
          <w:b/>
          <w:sz w:val="28"/>
          <w:u w:val="single"/>
          <w:lang w:val="en-US" w:eastAsia="zh-TW"/>
        </w:rPr>
        <w:t>onsequences if not approved</w:t>
      </w:r>
    </w:p>
    <w:p w14:paraId="0DA3FEF5" w14:textId="4CFA6697" w:rsidR="004C66DE" w:rsidRPr="004C66DE" w:rsidRDefault="004C66DE" w:rsidP="004C66DE">
      <w:pPr>
        <w:rPr>
          <w:rFonts w:ascii="Calibri" w:hAnsi="Calibri" w:cs="Calibri"/>
          <w:color w:val="000000"/>
          <w:sz w:val="24"/>
        </w:rPr>
      </w:pPr>
      <w:r w:rsidRPr="004C66DE">
        <w:rPr>
          <w:rFonts w:ascii="Calibri" w:hAnsi="Calibri" w:cs="Calibri"/>
          <w:color w:val="000000"/>
          <w:sz w:val="24"/>
        </w:rPr>
        <w:lastRenderedPageBreak/>
        <w:t xml:space="preserve">The </w:t>
      </w:r>
      <w:proofErr w:type="spellStart"/>
      <w:r w:rsidRPr="004C66DE">
        <w:rPr>
          <w:rFonts w:ascii="Calibri" w:hAnsi="Calibri" w:cs="Calibri"/>
          <w:color w:val="000000"/>
          <w:sz w:val="24"/>
        </w:rPr>
        <w:t>UEIRI</w:t>
      </w:r>
      <w:proofErr w:type="spellEnd"/>
      <w:r w:rsidRPr="004C66DE">
        <w:rPr>
          <w:rFonts w:ascii="Calibri" w:hAnsi="Calibri" w:cs="Calibri"/>
          <w:color w:val="000000"/>
          <w:sz w:val="24"/>
        </w:rPr>
        <w:t xml:space="preserve"> will be included as a required component of the UCI bits in </w:t>
      </w:r>
      <w:proofErr w:type="spellStart"/>
      <w:r w:rsidRPr="004C66DE">
        <w:rPr>
          <w:rFonts w:ascii="Calibri" w:hAnsi="Calibri" w:cs="Calibri"/>
          <w:color w:val="000000"/>
          <w:sz w:val="24"/>
        </w:rPr>
        <w:t>PUCCH</w:t>
      </w:r>
      <w:proofErr w:type="spellEnd"/>
      <w:r w:rsidRPr="004C66DE">
        <w:rPr>
          <w:rFonts w:ascii="Calibri" w:hAnsi="Calibri" w:cs="Calibri"/>
          <w:color w:val="000000"/>
          <w:sz w:val="24"/>
        </w:rPr>
        <w:t xml:space="preserve"> if the proposed change is not approved.</w:t>
      </w:r>
    </w:p>
    <w:p w14:paraId="59150105" w14:textId="77777777" w:rsidR="00B70C37" w:rsidRPr="00FB5842" w:rsidRDefault="00B70C37" w:rsidP="00B70C37">
      <w:pPr>
        <w:pStyle w:val="1"/>
        <w:keepNext/>
        <w:keepLines/>
        <w:widowControl/>
        <w:numPr>
          <w:ilvl w:val="0"/>
          <w:numId w:val="2"/>
        </w:numPr>
        <w:pBdr>
          <w:top w:val="single" w:sz="12" w:space="3" w:color="auto"/>
        </w:pBdr>
        <w:overflowPunct w:val="0"/>
        <w:spacing w:before="240" w:after="180"/>
        <w:jc w:val="left"/>
        <w:textAlignment w:val="baseline"/>
        <w:rPr>
          <w:rFonts w:ascii="Calibri" w:eastAsia="新細明體" w:hAnsi="Calibri" w:cs="Calibri"/>
          <w:b w:val="0"/>
          <w:bCs w:val="0"/>
          <w:sz w:val="36"/>
          <w:szCs w:val="20"/>
          <w:lang w:eastAsia="ja-JP"/>
        </w:rPr>
      </w:pPr>
      <w:r w:rsidRPr="00FB5842">
        <w:rPr>
          <w:rFonts w:ascii="Calibri" w:eastAsia="新細明體" w:hAnsi="Calibri" w:cs="Calibri"/>
          <w:b w:val="0"/>
          <w:bCs w:val="0"/>
          <w:sz w:val="36"/>
          <w:szCs w:val="20"/>
          <w:lang w:eastAsia="ja-JP"/>
        </w:rPr>
        <w:t>Conclusion</w:t>
      </w:r>
    </w:p>
    <w:bookmarkEnd w:id="3"/>
    <w:bookmarkEnd w:id="4"/>
    <w:bookmarkEnd w:id="5"/>
    <w:bookmarkEnd w:id="6"/>
    <w:p w14:paraId="2C3E40B2" w14:textId="76F1E1B6" w:rsidR="000A5B70" w:rsidRPr="000A5B70" w:rsidRDefault="00CE0CA6" w:rsidP="000A5B70">
      <w:pPr>
        <w:widowControl/>
        <w:overflowPunct w:val="0"/>
        <w:autoSpaceDE/>
        <w:autoSpaceDN/>
        <w:adjustRightInd/>
        <w:snapToGrid w:val="0"/>
        <w:spacing w:after="60" w:line="259" w:lineRule="auto"/>
        <w:jc w:val="left"/>
        <w:rPr>
          <w:rFonts w:ascii="Calibri" w:eastAsia="新細明體" w:hAnsi="Calibri"/>
          <w:sz w:val="24"/>
          <w:lang w:eastAsia="zh-TW"/>
        </w:rPr>
      </w:pPr>
      <w:r w:rsidRPr="00CE0CA6">
        <w:rPr>
          <w:rFonts w:ascii="Calibri" w:eastAsia="新細明體" w:hAnsi="Calibri"/>
          <w:sz w:val="24"/>
          <w:lang w:eastAsia="zh-TW"/>
        </w:rPr>
        <w:t xml:space="preserve">This contribution proposes a revision to the </w:t>
      </w:r>
      <w:proofErr w:type="spellStart"/>
      <w:r w:rsidRPr="00CE0CA6">
        <w:rPr>
          <w:rFonts w:ascii="Calibri" w:eastAsia="新細明體" w:hAnsi="Calibri"/>
          <w:sz w:val="24"/>
          <w:lang w:eastAsia="zh-TW"/>
        </w:rPr>
        <w:t>UEIRI</w:t>
      </w:r>
      <w:proofErr w:type="spellEnd"/>
      <w:r w:rsidRPr="00CE0CA6">
        <w:rPr>
          <w:rFonts w:ascii="Calibri" w:eastAsia="新細明體" w:hAnsi="Calibri"/>
          <w:sz w:val="24"/>
          <w:lang w:eastAsia="zh-TW"/>
        </w:rPr>
        <w:t xml:space="preserve"> reporting in </w:t>
      </w:r>
      <w:proofErr w:type="spellStart"/>
      <w:r w:rsidRPr="00CE0CA6">
        <w:rPr>
          <w:rFonts w:ascii="Calibri" w:eastAsia="新細明體" w:hAnsi="Calibri"/>
          <w:sz w:val="24"/>
          <w:lang w:eastAsia="zh-TW"/>
        </w:rPr>
        <w:t>PUCCH</w:t>
      </w:r>
      <w:proofErr w:type="spellEnd"/>
      <w:r w:rsidRPr="00CE0CA6">
        <w:rPr>
          <w:rFonts w:ascii="Calibri" w:eastAsia="新細明體" w:hAnsi="Calibri"/>
          <w:sz w:val="24"/>
          <w:lang w:eastAsia="zh-TW"/>
        </w:rPr>
        <w:t>.</w:t>
      </w:r>
      <w:r w:rsidR="00A97876">
        <w:rPr>
          <w:rFonts w:ascii="Calibri" w:eastAsia="新細明體" w:hAnsi="Calibri" w:hint="eastAsia"/>
          <w:sz w:val="24"/>
          <w:lang w:eastAsia="zh-TW"/>
        </w:rPr>
        <w:t xml:space="preserve"> </w:t>
      </w:r>
      <w:r w:rsidRPr="00CE0CA6">
        <w:rPr>
          <w:rFonts w:ascii="Calibri" w:eastAsia="新細明體" w:hAnsi="Calibri"/>
          <w:sz w:val="24"/>
          <w:lang w:eastAsia="zh-TW"/>
        </w:rPr>
        <w:t xml:space="preserve">This revision aims to ensure that when </w:t>
      </w:r>
      <w:proofErr w:type="spellStart"/>
      <w:r w:rsidRPr="00CE0CA6">
        <w:rPr>
          <w:rFonts w:ascii="Calibri" w:eastAsia="新細明體" w:hAnsi="Calibri"/>
          <w:sz w:val="24"/>
          <w:lang w:eastAsia="zh-TW"/>
        </w:rPr>
        <w:t>UEIRI</w:t>
      </w:r>
      <w:proofErr w:type="spellEnd"/>
      <w:r w:rsidRPr="00CE0CA6">
        <w:rPr>
          <w:rFonts w:ascii="Calibri" w:eastAsia="新細明體" w:hAnsi="Calibri"/>
          <w:sz w:val="24"/>
          <w:lang w:eastAsia="zh-TW"/>
        </w:rPr>
        <w:t xml:space="preserve"> is included in </w:t>
      </w:r>
      <w:proofErr w:type="spellStart"/>
      <w:r w:rsidRPr="00CE0CA6">
        <w:rPr>
          <w:rFonts w:ascii="Calibri" w:eastAsia="新細明體" w:hAnsi="Calibri"/>
          <w:sz w:val="24"/>
          <w:lang w:eastAsia="zh-TW"/>
        </w:rPr>
        <w:t>PUCCH</w:t>
      </w:r>
      <w:proofErr w:type="spellEnd"/>
      <w:r w:rsidRPr="00CE0CA6">
        <w:rPr>
          <w:rFonts w:ascii="Calibri" w:eastAsia="新細明體" w:hAnsi="Calibri"/>
          <w:sz w:val="24"/>
          <w:lang w:eastAsia="zh-TW"/>
        </w:rPr>
        <w:t xml:space="preserve">, </w:t>
      </w:r>
      <w:r w:rsidR="0015177D">
        <w:rPr>
          <w:rFonts w:ascii="Calibri" w:eastAsia="新細明體" w:hAnsi="Calibri" w:hint="eastAsia"/>
          <w:sz w:val="24"/>
          <w:lang w:eastAsia="zh-TW"/>
        </w:rPr>
        <w:t xml:space="preserve">UCI </w:t>
      </w:r>
      <w:r w:rsidRPr="00CE0CA6">
        <w:rPr>
          <w:rFonts w:ascii="Calibri" w:eastAsia="新細明體" w:hAnsi="Calibri"/>
          <w:sz w:val="24"/>
          <w:lang w:eastAsia="zh-TW"/>
        </w:rPr>
        <w:t>collisions and periodic</w:t>
      </w:r>
      <w:r w:rsidR="0015177D">
        <w:rPr>
          <w:rFonts w:ascii="Calibri" w:eastAsia="新細明體" w:hAnsi="Calibri" w:hint="eastAsia"/>
          <w:sz w:val="24"/>
          <w:lang w:eastAsia="zh-TW"/>
        </w:rPr>
        <w:t>ity</w:t>
      </w:r>
      <w:r w:rsidRPr="00CE0CA6">
        <w:rPr>
          <w:rFonts w:ascii="Calibri" w:eastAsia="新細明體" w:hAnsi="Calibri"/>
          <w:sz w:val="24"/>
          <w:lang w:eastAsia="zh-TW"/>
        </w:rPr>
        <w:t xml:space="preserve"> are considered. If this proposal is not approved, </w:t>
      </w:r>
      <w:proofErr w:type="spellStart"/>
      <w:r w:rsidRPr="00CE0CA6">
        <w:rPr>
          <w:rFonts w:ascii="Calibri" w:eastAsia="新細明體" w:hAnsi="Calibri"/>
          <w:sz w:val="24"/>
          <w:lang w:eastAsia="zh-TW"/>
        </w:rPr>
        <w:t>UEIRI</w:t>
      </w:r>
      <w:proofErr w:type="spellEnd"/>
      <w:r w:rsidRPr="00CE0CA6">
        <w:rPr>
          <w:rFonts w:ascii="Calibri" w:eastAsia="新細明體" w:hAnsi="Calibri"/>
          <w:sz w:val="24"/>
          <w:lang w:eastAsia="zh-TW"/>
        </w:rPr>
        <w:t xml:space="preserve"> will remain a necessary component of UCI bits in </w:t>
      </w:r>
      <w:proofErr w:type="spellStart"/>
      <w:r w:rsidRPr="00CE0CA6">
        <w:rPr>
          <w:rFonts w:ascii="Calibri" w:eastAsia="新細明體" w:hAnsi="Calibri"/>
          <w:sz w:val="24"/>
          <w:lang w:eastAsia="zh-TW"/>
        </w:rPr>
        <w:t>PUCCH</w:t>
      </w:r>
      <w:proofErr w:type="spellEnd"/>
      <w:r w:rsidRPr="00CE0CA6">
        <w:rPr>
          <w:rFonts w:ascii="Calibri" w:eastAsia="新細明體" w:hAnsi="Calibri"/>
          <w:sz w:val="24"/>
          <w:lang w:eastAsia="zh-TW"/>
        </w:rPr>
        <w:t>.</w:t>
      </w:r>
    </w:p>
    <w:p w14:paraId="6B44B6FE" w14:textId="77777777" w:rsidR="00B70C37" w:rsidRPr="00FB5842" w:rsidRDefault="00B70C37" w:rsidP="00B70C37">
      <w:pPr>
        <w:pStyle w:val="1"/>
        <w:keepNext/>
        <w:keepLines/>
        <w:widowControl/>
        <w:numPr>
          <w:ilvl w:val="0"/>
          <w:numId w:val="2"/>
        </w:numPr>
        <w:pBdr>
          <w:top w:val="single" w:sz="12" w:space="3" w:color="auto"/>
        </w:pBdr>
        <w:overflowPunct w:val="0"/>
        <w:spacing w:before="240" w:after="180"/>
        <w:jc w:val="left"/>
        <w:textAlignment w:val="baseline"/>
        <w:rPr>
          <w:rFonts w:ascii="Calibri" w:eastAsia="新細明體" w:hAnsi="Calibri" w:cs="Calibri"/>
          <w:b w:val="0"/>
          <w:bCs w:val="0"/>
          <w:sz w:val="36"/>
          <w:szCs w:val="20"/>
          <w:lang w:eastAsia="ja-JP"/>
        </w:rPr>
      </w:pPr>
      <w:r w:rsidRPr="00FB5842">
        <w:rPr>
          <w:rFonts w:ascii="Calibri" w:eastAsia="新細明體" w:hAnsi="Calibri" w:cs="Calibri"/>
          <w:b w:val="0"/>
          <w:bCs w:val="0"/>
          <w:sz w:val="36"/>
          <w:szCs w:val="20"/>
          <w:lang w:eastAsia="ja-JP"/>
        </w:rPr>
        <w:t>References</w:t>
      </w:r>
    </w:p>
    <w:p w14:paraId="49B105DE" w14:textId="7A97D903" w:rsidR="00B70C37" w:rsidRPr="0035390B" w:rsidRDefault="00B70C37" w:rsidP="00B70C37">
      <w:pPr>
        <w:spacing w:afterLines="50"/>
        <w:ind w:left="566" w:hangingChars="236" w:hanging="566"/>
        <w:rPr>
          <w:rFonts w:ascii="Calibri" w:hAnsi="Calibri" w:cs="Calibri"/>
          <w:sz w:val="24"/>
          <w:szCs w:val="24"/>
          <w:lang w:eastAsia="zh-CN"/>
        </w:rPr>
      </w:pPr>
      <w:r w:rsidRPr="0035390B">
        <w:rPr>
          <w:rFonts w:ascii="Calibri" w:hAnsi="Calibri" w:cs="Calibri"/>
          <w:sz w:val="24"/>
          <w:szCs w:val="24"/>
          <w:lang w:eastAsia="zh-CN"/>
        </w:rPr>
        <w:t>[</w:t>
      </w:r>
      <w:r w:rsidR="006447E0">
        <w:rPr>
          <w:rFonts w:ascii="Calibri" w:eastAsiaTheme="minorEastAsia" w:hAnsi="Calibri" w:cs="Calibri" w:hint="eastAsia"/>
          <w:sz w:val="24"/>
          <w:szCs w:val="24"/>
          <w:lang w:eastAsia="zh-TW"/>
        </w:rPr>
        <w:t>1</w:t>
      </w:r>
      <w:r w:rsidRPr="0035390B">
        <w:rPr>
          <w:rFonts w:ascii="Calibri" w:hAnsi="Calibri" w:cs="Calibri"/>
          <w:sz w:val="24"/>
          <w:szCs w:val="24"/>
          <w:lang w:eastAsia="zh-CN"/>
        </w:rPr>
        <w:t>]</w:t>
      </w:r>
      <w:r w:rsidRPr="0035390B">
        <w:rPr>
          <w:rFonts w:ascii="Calibri" w:hAnsi="Calibri" w:cs="Calibri"/>
          <w:sz w:val="24"/>
          <w:szCs w:val="24"/>
          <w:lang w:eastAsia="zh-CN"/>
        </w:rPr>
        <w:tab/>
      </w:r>
      <w:proofErr w:type="spellStart"/>
      <w:r w:rsidRPr="0035390B">
        <w:rPr>
          <w:rFonts w:ascii="Calibri" w:hAnsi="Calibri" w:cs="Calibri"/>
          <w:sz w:val="24"/>
          <w:szCs w:val="24"/>
          <w:lang w:eastAsia="zh-CN"/>
        </w:rPr>
        <w:t>3GPP</w:t>
      </w:r>
      <w:proofErr w:type="spellEnd"/>
      <w:r w:rsidRPr="0035390B">
        <w:rPr>
          <w:rFonts w:ascii="Calibri" w:hAnsi="Calibri" w:cs="Calibri"/>
          <w:sz w:val="24"/>
          <w:szCs w:val="24"/>
          <w:lang w:eastAsia="zh-CN"/>
        </w:rPr>
        <w:t xml:space="preserve"> TR 38.</w:t>
      </w:r>
      <w:r w:rsidR="006766A9">
        <w:rPr>
          <w:rFonts w:ascii="Calibri" w:eastAsiaTheme="minorEastAsia" w:hAnsi="Calibri" w:cs="Calibri" w:hint="eastAsia"/>
          <w:sz w:val="24"/>
          <w:szCs w:val="24"/>
          <w:lang w:eastAsia="zh-TW"/>
        </w:rPr>
        <w:t>213</w:t>
      </w:r>
      <w:r w:rsidRPr="0035390B">
        <w:rPr>
          <w:rFonts w:ascii="Calibri" w:hAnsi="Calibri" w:cs="Calibri"/>
          <w:sz w:val="24"/>
          <w:szCs w:val="24"/>
          <w:lang w:eastAsia="zh-CN"/>
        </w:rPr>
        <w:t>: "</w:t>
      </w:r>
      <w:r w:rsidR="006766A9" w:rsidRPr="006766A9">
        <w:rPr>
          <w:rFonts w:ascii="Calibri" w:hAnsi="Calibri" w:cs="Calibri"/>
          <w:sz w:val="24"/>
          <w:szCs w:val="24"/>
          <w:lang w:eastAsia="zh-CN"/>
        </w:rPr>
        <w:t xml:space="preserve"> Technical Specification Group Radio Access Network;</w:t>
      </w:r>
      <w:r w:rsidR="006766A9">
        <w:rPr>
          <w:rFonts w:ascii="Calibri" w:eastAsiaTheme="minorEastAsia" w:hAnsi="Calibri" w:cs="Calibri" w:hint="eastAsia"/>
          <w:sz w:val="24"/>
          <w:szCs w:val="24"/>
          <w:lang w:eastAsia="zh-TW"/>
        </w:rPr>
        <w:t xml:space="preserve"> NR; </w:t>
      </w:r>
      <w:r w:rsidR="006766A9" w:rsidRPr="006766A9">
        <w:rPr>
          <w:rFonts w:ascii="Calibri" w:hAnsi="Calibri" w:cs="Calibri"/>
          <w:sz w:val="24"/>
          <w:szCs w:val="24"/>
          <w:lang w:eastAsia="zh-CN"/>
        </w:rPr>
        <w:t>Physical layer procedures for control</w:t>
      </w:r>
      <w:r w:rsidR="006766A9" w:rsidRPr="0035390B">
        <w:rPr>
          <w:rFonts w:ascii="Calibri" w:hAnsi="Calibri" w:cs="Calibri"/>
          <w:sz w:val="24"/>
          <w:szCs w:val="24"/>
          <w:lang w:eastAsia="zh-CN"/>
        </w:rPr>
        <w:t xml:space="preserve"> </w:t>
      </w:r>
      <w:r w:rsidRPr="0035390B">
        <w:rPr>
          <w:rFonts w:ascii="Calibri" w:hAnsi="Calibri" w:cs="Calibri"/>
          <w:sz w:val="24"/>
          <w:szCs w:val="24"/>
          <w:lang w:eastAsia="zh-CN"/>
        </w:rPr>
        <w:t xml:space="preserve">", </w:t>
      </w:r>
      <w:proofErr w:type="spellStart"/>
      <w:r w:rsidRPr="0035390B">
        <w:rPr>
          <w:rFonts w:ascii="Calibri" w:hAnsi="Calibri" w:cs="Calibri"/>
          <w:sz w:val="24"/>
          <w:szCs w:val="24"/>
          <w:lang w:eastAsia="zh-CN"/>
        </w:rPr>
        <w:t>V1</w:t>
      </w:r>
      <w:r w:rsidR="006766A9">
        <w:rPr>
          <w:rFonts w:ascii="Calibri" w:eastAsiaTheme="minorEastAsia" w:hAnsi="Calibri" w:cs="Calibri" w:hint="eastAsia"/>
          <w:sz w:val="24"/>
          <w:szCs w:val="24"/>
          <w:lang w:eastAsia="zh-TW"/>
        </w:rPr>
        <w:t>9</w:t>
      </w:r>
      <w:r w:rsidRPr="0035390B">
        <w:rPr>
          <w:rFonts w:ascii="Calibri" w:hAnsi="Calibri" w:cs="Calibri"/>
          <w:sz w:val="24"/>
          <w:szCs w:val="24"/>
          <w:lang w:eastAsia="zh-CN"/>
        </w:rPr>
        <w:t>.0.0</w:t>
      </w:r>
      <w:proofErr w:type="spellEnd"/>
      <w:r w:rsidRPr="0035390B">
        <w:rPr>
          <w:rFonts w:ascii="Calibri" w:hAnsi="Calibri" w:cs="Calibri"/>
          <w:sz w:val="24"/>
          <w:szCs w:val="24"/>
          <w:lang w:eastAsia="zh-CN"/>
        </w:rPr>
        <w:t>.</w:t>
      </w:r>
    </w:p>
    <w:p w14:paraId="273AEA05" w14:textId="1CBCB41B" w:rsidR="00B70C37" w:rsidRPr="0035390B" w:rsidRDefault="00B70C37" w:rsidP="00B70C37">
      <w:pPr>
        <w:spacing w:afterLines="50"/>
        <w:ind w:left="566" w:hangingChars="236" w:hanging="566"/>
        <w:rPr>
          <w:rFonts w:ascii="Calibri" w:eastAsia="新細明體" w:hAnsi="Calibri" w:cs="Calibri"/>
          <w:sz w:val="24"/>
          <w:szCs w:val="24"/>
          <w:lang w:eastAsia="zh-TW"/>
        </w:rPr>
      </w:pPr>
      <w:r w:rsidRPr="0035390B">
        <w:rPr>
          <w:rFonts w:ascii="Calibri" w:hAnsi="Calibri" w:cs="Calibri"/>
          <w:sz w:val="24"/>
          <w:szCs w:val="24"/>
          <w:lang w:eastAsia="zh-CN"/>
        </w:rPr>
        <w:t>[</w:t>
      </w:r>
      <w:r w:rsidR="006447E0">
        <w:rPr>
          <w:rFonts w:ascii="Calibri" w:eastAsiaTheme="minorEastAsia" w:hAnsi="Calibri" w:cs="Calibri" w:hint="eastAsia"/>
          <w:sz w:val="24"/>
          <w:szCs w:val="24"/>
          <w:lang w:eastAsia="zh-TW"/>
        </w:rPr>
        <w:t>2</w:t>
      </w:r>
      <w:r w:rsidRPr="0035390B">
        <w:rPr>
          <w:rFonts w:ascii="Calibri" w:hAnsi="Calibri" w:cs="Calibri"/>
          <w:sz w:val="24"/>
          <w:szCs w:val="24"/>
          <w:lang w:eastAsia="zh-CN"/>
        </w:rPr>
        <w:t>]</w:t>
      </w:r>
      <w:r w:rsidRPr="0035390B">
        <w:rPr>
          <w:rFonts w:ascii="Calibri" w:hAnsi="Calibri" w:cs="Calibri"/>
          <w:sz w:val="24"/>
          <w:szCs w:val="24"/>
          <w:lang w:eastAsia="zh-CN"/>
        </w:rPr>
        <w:tab/>
        <w:t xml:space="preserve">RAN </w:t>
      </w:r>
      <w:proofErr w:type="spellStart"/>
      <w:r w:rsidRPr="0035390B">
        <w:rPr>
          <w:rFonts w:ascii="Calibri" w:hAnsi="Calibri" w:cs="Calibri"/>
          <w:sz w:val="24"/>
          <w:szCs w:val="24"/>
          <w:lang w:eastAsia="zh-CN"/>
        </w:rPr>
        <w:t>WG1#1</w:t>
      </w:r>
      <w:r w:rsidR="0098354C" w:rsidRPr="0035390B">
        <w:rPr>
          <w:rFonts w:ascii="Calibri" w:eastAsia="新細明體" w:hAnsi="Calibri" w:cs="Calibri"/>
          <w:sz w:val="24"/>
          <w:szCs w:val="24"/>
          <w:lang w:eastAsia="zh-TW"/>
        </w:rPr>
        <w:t>20</w:t>
      </w:r>
      <w:r w:rsidR="00FE5048">
        <w:rPr>
          <w:rFonts w:ascii="Calibri" w:eastAsia="新細明體" w:hAnsi="Calibri" w:cs="Calibri" w:hint="eastAsia"/>
          <w:sz w:val="24"/>
          <w:szCs w:val="24"/>
          <w:lang w:eastAsia="zh-TW"/>
        </w:rPr>
        <w:t>bis</w:t>
      </w:r>
      <w:proofErr w:type="spellEnd"/>
      <w:r w:rsidRPr="0035390B">
        <w:rPr>
          <w:rFonts w:ascii="Calibri" w:hAnsi="Calibri" w:cs="Calibri"/>
          <w:sz w:val="24"/>
          <w:szCs w:val="24"/>
          <w:lang w:eastAsia="zh-CN"/>
        </w:rPr>
        <w:t xml:space="preserve"> chairman’s note.</w:t>
      </w:r>
    </w:p>
    <w:bookmarkEnd w:id="0"/>
    <w:p w14:paraId="1A308987" w14:textId="0E56283C" w:rsidR="00B70C37" w:rsidRPr="0035390B" w:rsidRDefault="00B70C37" w:rsidP="00B70C37">
      <w:pPr>
        <w:spacing w:afterLines="50"/>
        <w:ind w:left="566" w:hangingChars="236" w:hanging="566"/>
        <w:rPr>
          <w:rFonts w:ascii="Calibri" w:hAnsi="Calibri" w:cs="Calibri"/>
          <w:sz w:val="24"/>
          <w:szCs w:val="24"/>
          <w:lang w:eastAsia="zh-CN"/>
        </w:rPr>
      </w:pPr>
    </w:p>
    <w:p w14:paraId="5318AD00" w14:textId="77777777" w:rsidR="00743F09" w:rsidRPr="00A0604A" w:rsidRDefault="00743F09"/>
    <w:sectPr w:rsidR="00743F09" w:rsidRPr="00A0604A" w:rsidSect="00DA1C31">
      <w:headerReference w:type="even" r:id="rId8"/>
      <w:headerReference w:type="default" r:id="rId9"/>
      <w:foot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4AB6E" w14:textId="77777777" w:rsidR="002852B9" w:rsidRDefault="002852B9">
      <w:pPr>
        <w:spacing w:after="0"/>
      </w:pPr>
      <w:r>
        <w:separator/>
      </w:r>
    </w:p>
  </w:endnote>
  <w:endnote w:type="continuationSeparator" w:id="0">
    <w:p w14:paraId="08CED98C" w14:textId="77777777" w:rsidR="002852B9" w:rsidRDefault="002852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5201F" w14:textId="77777777" w:rsidR="009F0B7F" w:rsidRDefault="009F0B7F">
    <w:pPr>
      <w:pStyle w:val="a7"/>
      <w:jc w:val="center"/>
    </w:pPr>
    <w:r>
      <w:fldChar w:fldCharType="begin"/>
    </w:r>
    <w:r>
      <w:instrText xml:space="preserve"> PAGE   \* MERGEFORMAT </w:instrText>
    </w:r>
    <w:r>
      <w:fldChar w:fldCharType="separate"/>
    </w:r>
    <w:r w:rsidR="00DF1EAD" w:rsidRPr="00DF1EAD">
      <w:rPr>
        <w:noProof/>
        <w:lang w:val="zh-TW"/>
      </w:rPr>
      <w:t>7</w:t>
    </w:r>
    <w:r>
      <w:fldChar w:fldCharType="end"/>
    </w:r>
  </w:p>
  <w:p w14:paraId="18FE4577" w14:textId="77777777" w:rsidR="009F0B7F" w:rsidRDefault="009F0B7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056AE" w14:textId="77777777" w:rsidR="002852B9" w:rsidRDefault="002852B9">
      <w:pPr>
        <w:spacing w:after="0"/>
      </w:pPr>
      <w:r>
        <w:separator/>
      </w:r>
    </w:p>
  </w:footnote>
  <w:footnote w:type="continuationSeparator" w:id="0">
    <w:p w14:paraId="27E4D771" w14:textId="77777777" w:rsidR="002852B9" w:rsidRDefault="002852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045B3" w14:textId="77777777" w:rsidR="009F0B7F" w:rsidRDefault="009F0B7F" w:rsidP="00F90CF4">
    <w:pPr>
      <w:pStyle w:val="a5"/>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B3FD6" w14:textId="77777777" w:rsidR="009F0B7F" w:rsidRDefault="009F0B7F" w:rsidP="00F90CF4">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569DF"/>
    <w:multiLevelType w:val="hybridMultilevel"/>
    <w:tmpl w:val="99F4A52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EA92D8F"/>
    <w:multiLevelType w:val="multilevel"/>
    <w:tmpl w:val="1A58F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F0035A"/>
    <w:multiLevelType w:val="multilevel"/>
    <w:tmpl w:val="13F003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19B6C5E"/>
    <w:multiLevelType w:val="hybridMultilevel"/>
    <w:tmpl w:val="EF94A7D2"/>
    <w:lvl w:ilvl="0" w:tplc="8554555E">
      <w:start w:val="150"/>
      <w:numFmt w:val="bullet"/>
      <w:lvlText w:val="-"/>
      <w:lvlJc w:val="left"/>
      <w:pPr>
        <w:ind w:left="960" w:hanging="480"/>
      </w:pPr>
      <w:rPr>
        <w:rFonts w:ascii="Times" w:eastAsia="Batang" w:hAnsi="Times" w:cs="Times"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4"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C680907C"/>
    <w:lvl w:ilvl="0">
      <w:start w:val="1"/>
      <w:numFmt w:val="decimal"/>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Calibri" w:hAnsi="Calibri" w:cs="Calibri" w:hint="default"/>
        <w:b w:val="0"/>
        <w:i w:val="0"/>
        <w:sz w:val="3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9E94CE6"/>
    <w:multiLevelType w:val="multilevel"/>
    <w:tmpl w:val="9496A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2" w15:restartNumberingAfterBreak="0">
    <w:nsid w:val="448E3482"/>
    <w:multiLevelType w:val="multilevel"/>
    <w:tmpl w:val="82CAE2EC"/>
    <w:lvl w:ilvl="0">
      <w:start w:val="2"/>
      <w:numFmt w:val="decimal"/>
      <w:lvlText w:val="%1."/>
      <w:lvlJc w:val="left"/>
      <w:pPr>
        <w:ind w:left="480" w:hanging="48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31E37A7"/>
    <w:multiLevelType w:val="hybridMultilevel"/>
    <w:tmpl w:val="515210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9"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36531B"/>
    <w:multiLevelType w:val="multilevel"/>
    <w:tmpl w:val="F8F21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74B3D1C"/>
    <w:multiLevelType w:val="multilevel"/>
    <w:tmpl w:val="17A43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F0C3D47"/>
    <w:multiLevelType w:val="multilevel"/>
    <w:tmpl w:val="3176C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514876071">
    <w:abstractNumId w:val="6"/>
  </w:num>
  <w:num w:numId="2" w16cid:durableId="2081513388">
    <w:abstractNumId w:val="12"/>
  </w:num>
  <w:num w:numId="3" w16cid:durableId="1951082663">
    <w:abstractNumId w:val="7"/>
  </w:num>
  <w:num w:numId="4" w16cid:durableId="1040283489">
    <w:abstractNumId w:val="5"/>
  </w:num>
  <w:num w:numId="5" w16cid:durableId="1646886566">
    <w:abstractNumId w:val="18"/>
  </w:num>
  <w:num w:numId="6" w16cid:durableId="1429153180">
    <w:abstractNumId w:val="13"/>
  </w:num>
  <w:num w:numId="7" w16cid:durableId="964896688">
    <w:abstractNumId w:val="10"/>
  </w:num>
  <w:num w:numId="8" w16cid:durableId="1849054342">
    <w:abstractNumId w:val="23"/>
  </w:num>
  <w:num w:numId="9" w16cid:durableId="2020159196">
    <w:abstractNumId w:val="2"/>
  </w:num>
  <w:num w:numId="10" w16cid:durableId="697580195">
    <w:abstractNumId w:val="6"/>
  </w:num>
  <w:num w:numId="11" w16cid:durableId="2071344654">
    <w:abstractNumId w:val="4"/>
  </w:num>
  <w:num w:numId="12" w16cid:durableId="1231690729">
    <w:abstractNumId w:val="22"/>
  </w:num>
  <w:num w:numId="13" w16cid:durableId="1920826983">
    <w:abstractNumId w:val="8"/>
  </w:num>
  <w:num w:numId="14" w16cid:durableId="2055349276">
    <w:abstractNumId w:val="20"/>
  </w:num>
  <w:num w:numId="15" w16cid:durableId="9263999">
    <w:abstractNumId w:val="21"/>
  </w:num>
  <w:num w:numId="16" w16cid:durableId="224603908">
    <w:abstractNumId w:val="15"/>
  </w:num>
  <w:num w:numId="17" w16cid:durableId="1675379405">
    <w:abstractNumId w:val="17"/>
  </w:num>
  <w:num w:numId="18" w16cid:durableId="1633486783">
    <w:abstractNumId w:val="9"/>
  </w:num>
  <w:num w:numId="19" w16cid:durableId="244068447">
    <w:abstractNumId w:val="1"/>
  </w:num>
  <w:num w:numId="20" w16cid:durableId="1324695799">
    <w:abstractNumId w:val="0"/>
  </w:num>
  <w:num w:numId="21" w16cid:durableId="1583292920">
    <w:abstractNumId w:val="3"/>
  </w:num>
  <w:num w:numId="22" w16cid:durableId="353849769">
    <w:abstractNumId w:val="11"/>
  </w:num>
  <w:num w:numId="23" w16cid:durableId="2033452898">
    <w:abstractNumId w:val="19"/>
  </w:num>
  <w:num w:numId="24" w16cid:durableId="1948921212">
    <w:abstractNumId w:val="16"/>
  </w:num>
  <w:num w:numId="25" w16cid:durableId="86455833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TRI">
    <w15:presenceInfo w15:providerId="None" w15:userId="I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C37"/>
    <w:rsid w:val="00000099"/>
    <w:rsid w:val="00000742"/>
    <w:rsid w:val="00000874"/>
    <w:rsid w:val="00000D04"/>
    <w:rsid w:val="00000D54"/>
    <w:rsid w:val="00000DB2"/>
    <w:rsid w:val="0000121D"/>
    <w:rsid w:val="00001454"/>
    <w:rsid w:val="000019C4"/>
    <w:rsid w:val="00001C53"/>
    <w:rsid w:val="00001E13"/>
    <w:rsid w:val="00002166"/>
    <w:rsid w:val="000021B0"/>
    <w:rsid w:val="000021C4"/>
    <w:rsid w:val="000022DE"/>
    <w:rsid w:val="000025E2"/>
    <w:rsid w:val="00002893"/>
    <w:rsid w:val="000033A3"/>
    <w:rsid w:val="00003605"/>
    <w:rsid w:val="00003C56"/>
    <w:rsid w:val="00003EC2"/>
    <w:rsid w:val="0000408D"/>
    <w:rsid w:val="000040A9"/>
    <w:rsid w:val="00004188"/>
    <w:rsid w:val="0000458E"/>
    <w:rsid w:val="00004C59"/>
    <w:rsid w:val="00004E70"/>
    <w:rsid w:val="00004EBD"/>
    <w:rsid w:val="00005229"/>
    <w:rsid w:val="000057AD"/>
    <w:rsid w:val="000059D9"/>
    <w:rsid w:val="00005B3D"/>
    <w:rsid w:val="00006A1D"/>
    <w:rsid w:val="00006C93"/>
    <w:rsid w:val="00006EF7"/>
    <w:rsid w:val="00007060"/>
    <w:rsid w:val="000072B6"/>
    <w:rsid w:val="00007443"/>
    <w:rsid w:val="00007512"/>
    <w:rsid w:val="00007652"/>
    <w:rsid w:val="00007813"/>
    <w:rsid w:val="00007AF6"/>
    <w:rsid w:val="000101B5"/>
    <w:rsid w:val="0001067A"/>
    <w:rsid w:val="00010851"/>
    <w:rsid w:val="000109E6"/>
    <w:rsid w:val="00010E26"/>
    <w:rsid w:val="000111CB"/>
    <w:rsid w:val="00011C35"/>
    <w:rsid w:val="00011CC6"/>
    <w:rsid w:val="00011F67"/>
    <w:rsid w:val="00011FBE"/>
    <w:rsid w:val="00011FF5"/>
    <w:rsid w:val="00011FF7"/>
    <w:rsid w:val="0001249E"/>
    <w:rsid w:val="000124E1"/>
    <w:rsid w:val="00012693"/>
    <w:rsid w:val="000126CA"/>
    <w:rsid w:val="00012790"/>
    <w:rsid w:val="00012862"/>
    <w:rsid w:val="000128E6"/>
    <w:rsid w:val="00012A91"/>
    <w:rsid w:val="00012BE2"/>
    <w:rsid w:val="000131E2"/>
    <w:rsid w:val="0001333A"/>
    <w:rsid w:val="000135A4"/>
    <w:rsid w:val="00013710"/>
    <w:rsid w:val="00013E6B"/>
    <w:rsid w:val="00013F2C"/>
    <w:rsid w:val="00014804"/>
    <w:rsid w:val="0001495F"/>
    <w:rsid w:val="0001498B"/>
    <w:rsid w:val="00014CDE"/>
    <w:rsid w:val="00014F80"/>
    <w:rsid w:val="000151AA"/>
    <w:rsid w:val="00015EFB"/>
    <w:rsid w:val="00016277"/>
    <w:rsid w:val="000162A8"/>
    <w:rsid w:val="000165E2"/>
    <w:rsid w:val="0001682E"/>
    <w:rsid w:val="0001689E"/>
    <w:rsid w:val="000172BE"/>
    <w:rsid w:val="00017D8A"/>
    <w:rsid w:val="00017FFA"/>
    <w:rsid w:val="00020506"/>
    <w:rsid w:val="0002072D"/>
    <w:rsid w:val="000208E3"/>
    <w:rsid w:val="00020E71"/>
    <w:rsid w:val="00020F59"/>
    <w:rsid w:val="000210D6"/>
    <w:rsid w:val="00021635"/>
    <w:rsid w:val="00021AAB"/>
    <w:rsid w:val="00021F9C"/>
    <w:rsid w:val="000222F6"/>
    <w:rsid w:val="0002240D"/>
    <w:rsid w:val="00022729"/>
    <w:rsid w:val="00022E18"/>
    <w:rsid w:val="00022F07"/>
    <w:rsid w:val="00022F27"/>
    <w:rsid w:val="00023322"/>
    <w:rsid w:val="00023388"/>
    <w:rsid w:val="00023425"/>
    <w:rsid w:val="00023A2F"/>
    <w:rsid w:val="00023D50"/>
    <w:rsid w:val="000241BE"/>
    <w:rsid w:val="000242F2"/>
    <w:rsid w:val="000244E9"/>
    <w:rsid w:val="0002485B"/>
    <w:rsid w:val="00025914"/>
    <w:rsid w:val="00025CA3"/>
    <w:rsid w:val="00025D7C"/>
    <w:rsid w:val="00025EB1"/>
    <w:rsid w:val="0002656E"/>
    <w:rsid w:val="000267B3"/>
    <w:rsid w:val="00026D4B"/>
    <w:rsid w:val="0002705D"/>
    <w:rsid w:val="000275C6"/>
    <w:rsid w:val="00027AD6"/>
    <w:rsid w:val="00027BE1"/>
    <w:rsid w:val="0003024C"/>
    <w:rsid w:val="00031047"/>
    <w:rsid w:val="000316AE"/>
    <w:rsid w:val="00031ADB"/>
    <w:rsid w:val="00032056"/>
    <w:rsid w:val="0003218A"/>
    <w:rsid w:val="000328CA"/>
    <w:rsid w:val="000329D0"/>
    <w:rsid w:val="00032DC2"/>
    <w:rsid w:val="00032E40"/>
    <w:rsid w:val="00033087"/>
    <w:rsid w:val="000335D5"/>
    <w:rsid w:val="0003376B"/>
    <w:rsid w:val="00033D9D"/>
    <w:rsid w:val="00033FD9"/>
    <w:rsid w:val="00034073"/>
    <w:rsid w:val="0003449F"/>
    <w:rsid w:val="00034676"/>
    <w:rsid w:val="000346E6"/>
    <w:rsid w:val="0003496D"/>
    <w:rsid w:val="00034A2A"/>
    <w:rsid w:val="000350D4"/>
    <w:rsid w:val="000352B3"/>
    <w:rsid w:val="00035977"/>
    <w:rsid w:val="00035D42"/>
    <w:rsid w:val="000361BC"/>
    <w:rsid w:val="000363E2"/>
    <w:rsid w:val="0003658C"/>
    <w:rsid w:val="000367FE"/>
    <w:rsid w:val="00036887"/>
    <w:rsid w:val="00036CD8"/>
    <w:rsid w:val="00037043"/>
    <w:rsid w:val="00037807"/>
    <w:rsid w:val="000378CB"/>
    <w:rsid w:val="00037CAA"/>
    <w:rsid w:val="0004023E"/>
    <w:rsid w:val="0004024B"/>
    <w:rsid w:val="000409BF"/>
    <w:rsid w:val="00041275"/>
    <w:rsid w:val="00041852"/>
    <w:rsid w:val="0004196F"/>
    <w:rsid w:val="00041C57"/>
    <w:rsid w:val="0004228E"/>
    <w:rsid w:val="00042872"/>
    <w:rsid w:val="00042ACE"/>
    <w:rsid w:val="00042B45"/>
    <w:rsid w:val="00043298"/>
    <w:rsid w:val="000434B7"/>
    <w:rsid w:val="000435E4"/>
    <w:rsid w:val="000439FC"/>
    <w:rsid w:val="00043A3E"/>
    <w:rsid w:val="00043C56"/>
    <w:rsid w:val="00043EE3"/>
    <w:rsid w:val="000448FB"/>
    <w:rsid w:val="00044D72"/>
    <w:rsid w:val="00045246"/>
    <w:rsid w:val="00045C08"/>
    <w:rsid w:val="00045C66"/>
    <w:rsid w:val="000460EE"/>
    <w:rsid w:val="000462CA"/>
    <w:rsid w:val="0004643C"/>
    <w:rsid w:val="00046796"/>
    <w:rsid w:val="000467FD"/>
    <w:rsid w:val="00046AAF"/>
    <w:rsid w:val="00046B23"/>
    <w:rsid w:val="00046DA5"/>
    <w:rsid w:val="00047225"/>
    <w:rsid w:val="00047371"/>
    <w:rsid w:val="00047A57"/>
    <w:rsid w:val="00047E60"/>
    <w:rsid w:val="00047EE0"/>
    <w:rsid w:val="000500C3"/>
    <w:rsid w:val="00050447"/>
    <w:rsid w:val="0005193F"/>
    <w:rsid w:val="00051BC0"/>
    <w:rsid w:val="00051EB8"/>
    <w:rsid w:val="00051F4D"/>
    <w:rsid w:val="000524D7"/>
    <w:rsid w:val="0005285B"/>
    <w:rsid w:val="00052AD2"/>
    <w:rsid w:val="00052D54"/>
    <w:rsid w:val="00052E54"/>
    <w:rsid w:val="0005300E"/>
    <w:rsid w:val="000530DF"/>
    <w:rsid w:val="0005326D"/>
    <w:rsid w:val="000532A1"/>
    <w:rsid w:val="00053B6E"/>
    <w:rsid w:val="0005445C"/>
    <w:rsid w:val="000545C0"/>
    <w:rsid w:val="000546DE"/>
    <w:rsid w:val="00054D4A"/>
    <w:rsid w:val="00054E0C"/>
    <w:rsid w:val="00055142"/>
    <w:rsid w:val="000552E1"/>
    <w:rsid w:val="0005541D"/>
    <w:rsid w:val="00055484"/>
    <w:rsid w:val="0005588E"/>
    <w:rsid w:val="000565C8"/>
    <w:rsid w:val="0005686C"/>
    <w:rsid w:val="00056E07"/>
    <w:rsid w:val="00056FE7"/>
    <w:rsid w:val="00057367"/>
    <w:rsid w:val="0005776D"/>
    <w:rsid w:val="00057DC8"/>
    <w:rsid w:val="00057FBF"/>
    <w:rsid w:val="00060027"/>
    <w:rsid w:val="0006002C"/>
    <w:rsid w:val="00060374"/>
    <w:rsid w:val="00060770"/>
    <w:rsid w:val="000612E1"/>
    <w:rsid w:val="0006145A"/>
    <w:rsid w:val="000614FE"/>
    <w:rsid w:val="00061507"/>
    <w:rsid w:val="0006152E"/>
    <w:rsid w:val="0006175A"/>
    <w:rsid w:val="00061D37"/>
    <w:rsid w:val="0006209C"/>
    <w:rsid w:val="000624AB"/>
    <w:rsid w:val="00062EC8"/>
    <w:rsid w:val="00063A3E"/>
    <w:rsid w:val="00063B55"/>
    <w:rsid w:val="00064519"/>
    <w:rsid w:val="000649CB"/>
    <w:rsid w:val="00064C72"/>
    <w:rsid w:val="0006507D"/>
    <w:rsid w:val="0006554D"/>
    <w:rsid w:val="000655DD"/>
    <w:rsid w:val="000658FA"/>
    <w:rsid w:val="00065D38"/>
    <w:rsid w:val="00065F3C"/>
    <w:rsid w:val="000660EC"/>
    <w:rsid w:val="00066584"/>
    <w:rsid w:val="00066705"/>
    <w:rsid w:val="000679BE"/>
    <w:rsid w:val="00067D8F"/>
    <w:rsid w:val="00067DD1"/>
    <w:rsid w:val="00070447"/>
    <w:rsid w:val="000704CB"/>
    <w:rsid w:val="000705FE"/>
    <w:rsid w:val="000706E7"/>
    <w:rsid w:val="000708AC"/>
    <w:rsid w:val="000708B6"/>
    <w:rsid w:val="00070A58"/>
    <w:rsid w:val="00070EF8"/>
    <w:rsid w:val="00071032"/>
    <w:rsid w:val="00071192"/>
    <w:rsid w:val="000713A7"/>
    <w:rsid w:val="00071575"/>
    <w:rsid w:val="00071B3F"/>
    <w:rsid w:val="00071FAF"/>
    <w:rsid w:val="00072581"/>
    <w:rsid w:val="00072996"/>
    <w:rsid w:val="00072999"/>
    <w:rsid w:val="00072A80"/>
    <w:rsid w:val="00072ABE"/>
    <w:rsid w:val="000731A0"/>
    <w:rsid w:val="000736C1"/>
    <w:rsid w:val="00073797"/>
    <w:rsid w:val="0007382A"/>
    <w:rsid w:val="00073A22"/>
    <w:rsid w:val="00073DEC"/>
    <w:rsid w:val="00073E43"/>
    <w:rsid w:val="000745AA"/>
    <w:rsid w:val="000746DB"/>
    <w:rsid w:val="00074E86"/>
    <w:rsid w:val="00074E8A"/>
    <w:rsid w:val="00075141"/>
    <w:rsid w:val="00075232"/>
    <w:rsid w:val="00075908"/>
    <w:rsid w:val="00075CC1"/>
    <w:rsid w:val="00076097"/>
    <w:rsid w:val="000760B2"/>
    <w:rsid w:val="00076541"/>
    <w:rsid w:val="000769AB"/>
    <w:rsid w:val="00076CF2"/>
    <w:rsid w:val="0007717C"/>
    <w:rsid w:val="000772F4"/>
    <w:rsid w:val="000776EB"/>
    <w:rsid w:val="00077795"/>
    <w:rsid w:val="0007779D"/>
    <w:rsid w:val="000777C2"/>
    <w:rsid w:val="000779DF"/>
    <w:rsid w:val="00077BB9"/>
    <w:rsid w:val="00077C76"/>
    <w:rsid w:val="00077F7C"/>
    <w:rsid w:val="0008007B"/>
    <w:rsid w:val="0008019A"/>
    <w:rsid w:val="000804A7"/>
    <w:rsid w:val="000808D4"/>
    <w:rsid w:val="000809AA"/>
    <w:rsid w:val="000809D8"/>
    <w:rsid w:val="00080E35"/>
    <w:rsid w:val="00081260"/>
    <w:rsid w:val="00081755"/>
    <w:rsid w:val="0008186B"/>
    <w:rsid w:val="00081DA7"/>
    <w:rsid w:val="00081FB7"/>
    <w:rsid w:val="000823B0"/>
    <w:rsid w:val="000829DB"/>
    <w:rsid w:val="00083327"/>
    <w:rsid w:val="0008335B"/>
    <w:rsid w:val="00083379"/>
    <w:rsid w:val="00083396"/>
    <w:rsid w:val="0008353A"/>
    <w:rsid w:val="00083587"/>
    <w:rsid w:val="00083780"/>
    <w:rsid w:val="00083838"/>
    <w:rsid w:val="00083B6A"/>
    <w:rsid w:val="00083B8A"/>
    <w:rsid w:val="00083EEA"/>
    <w:rsid w:val="0008441B"/>
    <w:rsid w:val="00084B97"/>
    <w:rsid w:val="00084CAC"/>
    <w:rsid w:val="00084D4D"/>
    <w:rsid w:val="00084F94"/>
    <w:rsid w:val="00085147"/>
    <w:rsid w:val="000853ED"/>
    <w:rsid w:val="0008540B"/>
    <w:rsid w:val="000854BE"/>
    <w:rsid w:val="00085E04"/>
    <w:rsid w:val="00085E8C"/>
    <w:rsid w:val="00085FCE"/>
    <w:rsid w:val="00086454"/>
    <w:rsid w:val="00086621"/>
    <w:rsid w:val="00086800"/>
    <w:rsid w:val="000869E6"/>
    <w:rsid w:val="00086C70"/>
    <w:rsid w:val="00087208"/>
    <w:rsid w:val="0008760D"/>
    <w:rsid w:val="00087913"/>
    <w:rsid w:val="00087934"/>
    <w:rsid w:val="000879F1"/>
    <w:rsid w:val="00087D82"/>
    <w:rsid w:val="00087DE0"/>
    <w:rsid w:val="00090087"/>
    <w:rsid w:val="0009013F"/>
    <w:rsid w:val="000902DC"/>
    <w:rsid w:val="00090306"/>
    <w:rsid w:val="00090A7A"/>
    <w:rsid w:val="000911AE"/>
    <w:rsid w:val="00091B11"/>
    <w:rsid w:val="00091B59"/>
    <w:rsid w:val="00091C16"/>
    <w:rsid w:val="00092001"/>
    <w:rsid w:val="0009265A"/>
    <w:rsid w:val="000926FA"/>
    <w:rsid w:val="00092754"/>
    <w:rsid w:val="00092F0C"/>
    <w:rsid w:val="000934AC"/>
    <w:rsid w:val="00093697"/>
    <w:rsid w:val="000939F7"/>
    <w:rsid w:val="00093A34"/>
    <w:rsid w:val="00093D42"/>
    <w:rsid w:val="0009439B"/>
    <w:rsid w:val="000943D0"/>
    <w:rsid w:val="0009496B"/>
    <w:rsid w:val="00094A16"/>
    <w:rsid w:val="00094CD0"/>
    <w:rsid w:val="00094DE6"/>
    <w:rsid w:val="00094FCD"/>
    <w:rsid w:val="00095531"/>
    <w:rsid w:val="000959BC"/>
    <w:rsid w:val="00095C25"/>
    <w:rsid w:val="00095DEB"/>
    <w:rsid w:val="000961AD"/>
    <w:rsid w:val="000962EA"/>
    <w:rsid w:val="000962FB"/>
    <w:rsid w:val="00096356"/>
    <w:rsid w:val="00096358"/>
    <w:rsid w:val="00096699"/>
    <w:rsid w:val="00096D61"/>
    <w:rsid w:val="00096DCE"/>
    <w:rsid w:val="00096E39"/>
    <w:rsid w:val="00096E97"/>
    <w:rsid w:val="00096F39"/>
    <w:rsid w:val="000970CA"/>
    <w:rsid w:val="00097420"/>
    <w:rsid w:val="0009751E"/>
    <w:rsid w:val="00097B06"/>
    <w:rsid w:val="00097C81"/>
    <w:rsid w:val="00097C99"/>
    <w:rsid w:val="000A01AE"/>
    <w:rsid w:val="000A09CB"/>
    <w:rsid w:val="000A0F14"/>
    <w:rsid w:val="000A1160"/>
    <w:rsid w:val="000A1441"/>
    <w:rsid w:val="000A18BF"/>
    <w:rsid w:val="000A1A06"/>
    <w:rsid w:val="000A1B60"/>
    <w:rsid w:val="000A21B4"/>
    <w:rsid w:val="000A2232"/>
    <w:rsid w:val="000A2640"/>
    <w:rsid w:val="000A2A1D"/>
    <w:rsid w:val="000A2CC7"/>
    <w:rsid w:val="000A2E0F"/>
    <w:rsid w:val="000A2ED6"/>
    <w:rsid w:val="000A30CC"/>
    <w:rsid w:val="000A346D"/>
    <w:rsid w:val="000A377C"/>
    <w:rsid w:val="000A38A3"/>
    <w:rsid w:val="000A3940"/>
    <w:rsid w:val="000A3C72"/>
    <w:rsid w:val="000A41C5"/>
    <w:rsid w:val="000A4205"/>
    <w:rsid w:val="000A47F4"/>
    <w:rsid w:val="000A4A19"/>
    <w:rsid w:val="000A4ACB"/>
    <w:rsid w:val="000A4DF8"/>
    <w:rsid w:val="000A5104"/>
    <w:rsid w:val="000A5B70"/>
    <w:rsid w:val="000A5F60"/>
    <w:rsid w:val="000A6351"/>
    <w:rsid w:val="000A63D6"/>
    <w:rsid w:val="000A66FB"/>
    <w:rsid w:val="000A6722"/>
    <w:rsid w:val="000A67E5"/>
    <w:rsid w:val="000A6891"/>
    <w:rsid w:val="000A6AF1"/>
    <w:rsid w:val="000A6BBB"/>
    <w:rsid w:val="000A7387"/>
    <w:rsid w:val="000A750F"/>
    <w:rsid w:val="000A7719"/>
    <w:rsid w:val="000A7773"/>
    <w:rsid w:val="000A7B38"/>
    <w:rsid w:val="000A7EBE"/>
    <w:rsid w:val="000B031B"/>
    <w:rsid w:val="000B0343"/>
    <w:rsid w:val="000B0626"/>
    <w:rsid w:val="000B099D"/>
    <w:rsid w:val="000B0DB4"/>
    <w:rsid w:val="000B1032"/>
    <w:rsid w:val="000B1291"/>
    <w:rsid w:val="000B1C31"/>
    <w:rsid w:val="000B26C6"/>
    <w:rsid w:val="000B2985"/>
    <w:rsid w:val="000B2BFD"/>
    <w:rsid w:val="000B2C88"/>
    <w:rsid w:val="000B313D"/>
    <w:rsid w:val="000B3342"/>
    <w:rsid w:val="000B3537"/>
    <w:rsid w:val="000B3621"/>
    <w:rsid w:val="000B3622"/>
    <w:rsid w:val="000B362D"/>
    <w:rsid w:val="000B36E7"/>
    <w:rsid w:val="000B39E0"/>
    <w:rsid w:val="000B3DC5"/>
    <w:rsid w:val="000B41C6"/>
    <w:rsid w:val="000B48AC"/>
    <w:rsid w:val="000B51FA"/>
    <w:rsid w:val="000B5227"/>
    <w:rsid w:val="000B52B2"/>
    <w:rsid w:val="000B58BE"/>
    <w:rsid w:val="000B5905"/>
    <w:rsid w:val="000B5975"/>
    <w:rsid w:val="000B5C70"/>
    <w:rsid w:val="000B63BC"/>
    <w:rsid w:val="000B65B8"/>
    <w:rsid w:val="000B6971"/>
    <w:rsid w:val="000B69C9"/>
    <w:rsid w:val="000B6B33"/>
    <w:rsid w:val="000B6E2C"/>
    <w:rsid w:val="000B6FD7"/>
    <w:rsid w:val="000B7129"/>
    <w:rsid w:val="000B76C5"/>
    <w:rsid w:val="000B7806"/>
    <w:rsid w:val="000B79C1"/>
    <w:rsid w:val="000B7A10"/>
    <w:rsid w:val="000B7CB2"/>
    <w:rsid w:val="000C000D"/>
    <w:rsid w:val="000C05FB"/>
    <w:rsid w:val="000C08BD"/>
    <w:rsid w:val="000C0903"/>
    <w:rsid w:val="000C0BD3"/>
    <w:rsid w:val="000C115D"/>
    <w:rsid w:val="000C1457"/>
    <w:rsid w:val="000C1535"/>
    <w:rsid w:val="000C1967"/>
    <w:rsid w:val="000C1B0A"/>
    <w:rsid w:val="000C1BD6"/>
    <w:rsid w:val="000C1BE4"/>
    <w:rsid w:val="000C252B"/>
    <w:rsid w:val="000C2757"/>
    <w:rsid w:val="000C2C7A"/>
    <w:rsid w:val="000C2DCC"/>
    <w:rsid w:val="000C2F61"/>
    <w:rsid w:val="000C2FBD"/>
    <w:rsid w:val="000C3187"/>
    <w:rsid w:val="000C32AA"/>
    <w:rsid w:val="000C32EB"/>
    <w:rsid w:val="000C3309"/>
    <w:rsid w:val="000C346E"/>
    <w:rsid w:val="000C3650"/>
    <w:rsid w:val="000C3AC2"/>
    <w:rsid w:val="000C3B0C"/>
    <w:rsid w:val="000C403A"/>
    <w:rsid w:val="000C422D"/>
    <w:rsid w:val="000C496B"/>
    <w:rsid w:val="000C4E63"/>
    <w:rsid w:val="000C50C0"/>
    <w:rsid w:val="000C50E5"/>
    <w:rsid w:val="000C55BD"/>
    <w:rsid w:val="000C55CE"/>
    <w:rsid w:val="000C5F91"/>
    <w:rsid w:val="000C6025"/>
    <w:rsid w:val="000C6718"/>
    <w:rsid w:val="000C6F88"/>
    <w:rsid w:val="000C7035"/>
    <w:rsid w:val="000C70AA"/>
    <w:rsid w:val="000C72C4"/>
    <w:rsid w:val="000C73F1"/>
    <w:rsid w:val="000C7500"/>
    <w:rsid w:val="000C752C"/>
    <w:rsid w:val="000C78D8"/>
    <w:rsid w:val="000C7A9D"/>
    <w:rsid w:val="000C7DF0"/>
    <w:rsid w:val="000D0462"/>
    <w:rsid w:val="000D046D"/>
    <w:rsid w:val="000D04DB"/>
    <w:rsid w:val="000D0565"/>
    <w:rsid w:val="000D068B"/>
    <w:rsid w:val="000D0A37"/>
    <w:rsid w:val="000D0CAD"/>
    <w:rsid w:val="000D0E4E"/>
    <w:rsid w:val="000D113C"/>
    <w:rsid w:val="000D12D1"/>
    <w:rsid w:val="000D1474"/>
    <w:rsid w:val="000D159A"/>
    <w:rsid w:val="000D1A85"/>
    <w:rsid w:val="000D2027"/>
    <w:rsid w:val="000D202A"/>
    <w:rsid w:val="000D22CC"/>
    <w:rsid w:val="000D234C"/>
    <w:rsid w:val="000D24F8"/>
    <w:rsid w:val="000D26F0"/>
    <w:rsid w:val="000D2BD8"/>
    <w:rsid w:val="000D2C7F"/>
    <w:rsid w:val="000D2D70"/>
    <w:rsid w:val="000D30DC"/>
    <w:rsid w:val="000D36AE"/>
    <w:rsid w:val="000D38A1"/>
    <w:rsid w:val="000D3A82"/>
    <w:rsid w:val="000D3D2D"/>
    <w:rsid w:val="000D3EE2"/>
    <w:rsid w:val="000D4557"/>
    <w:rsid w:val="000D4BAD"/>
    <w:rsid w:val="000D4C4E"/>
    <w:rsid w:val="000D4DB7"/>
    <w:rsid w:val="000D5077"/>
    <w:rsid w:val="000D524B"/>
    <w:rsid w:val="000D5362"/>
    <w:rsid w:val="000D536C"/>
    <w:rsid w:val="000D54C9"/>
    <w:rsid w:val="000D57F8"/>
    <w:rsid w:val="000D5851"/>
    <w:rsid w:val="000D593A"/>
    <w:rsid w:val="000D59AF"/>
    <w:rsid w:val="000D5BD6"/>
    <w:rsid w:val="000D5C60"/>
    <w:rsid w:val="000D6E2A"/>
    <w:rsid w:val="000D71E2"/>
    <w:rsid w:val="000D7311"/>
    <w:rsid w:val="000D73A5"/>
    <w:rsid w:val="000D74F9"/>
    <w:rsid w:val="000D7601"/>
    <w:rsid w:val="000D76F9"/>
    <w:rsid w:val="000D7777"/>
    <w:rsid w:val="000D77D9"/>
    <w:rsid w:val="000D7BA4"/>
    <w:rsid w:val="000D7F83"/>
    <w:rsid w:val="000E0575"/>
    <w:rsid w:val="000E07D6"/>
    <w:rsid w:val="000E1040"/>
    <w:rsid w:val="000E109B"/>
    <w:rsid w:val="000E1165"/>
    <w:rsid w:val="000E11C5"/>
    <w:rsid w:val="000E1339"/>
    <w:rsid w:val="000E1380"/>
    <w:rsid w:val="000E15B0"/>
    <w:rsid w:val="000E18DF"/>
    <w:rsid w:val="000E19E7"/>
    <w:rsid w:val="000E1A20"/>
    <w:rsid w:val="000E1C5D"/>
    <w:rsid w:val="000E1CEF"/>
    <w:rsid w:val="000E1D45"/>
    <w:rsid w:val="000E2332"/>
    <w:rsid w:val="000E253D"/>
    <w:rsid w:val="000E28B5"/>
    <w:rsid w:val="000E297F"/>
    <w:rsid w:val="000E2A9C"/>
    <w:rsid w:val="000E2B55"/>
    <w:rsid w:val="000E2C64"/>
    <w:rsid w:val="000E2DE8"/>
    <w:rsid w:val="000E307B"/>
    <w:rsid w:val="000E364C"/>
    <w:rsid w:val="000E38F0"/>
    <w:rsid w:val="000E3D84"/>
    <w:rsid w:val="000E3FBA"/>
    <w:rsid w:val="000E43A3"/>
    <w:rsid w:val="000E4A86"/>
    <w:rsid w:val="000E4BD3"/>
    <w:rsid w:val="000E4C61"/>
    <w:rsid w:val="000E4D4C"/>
    <w:rsid w:val="000E4DF6"/>
    <w:rsid w:val="000E561A"/>
    <w:rsid w:val="000E57DE"/>
    <w:rsid w:val="000E59A0"/>
    <w:rsid w:val="000E5A9A"/>
    <w:rsid w:val="000E65AE"/>
    <w:rsid w:val="000E686B"/>
    <w:rsid w:val="000E76AD"/>
    <w:rsid w:val="000E78BA"/>
    <w:rsid w:val="000E7A84"/>
    <w:rsid w:val="000E7C0B"/>
    <w:rsid w:val="000F019B"/>
    <w:rsid w:val="000F0200"/>
    <w:rsid w:val="000F061B"/>
    <w:rsid w:val="000F0835"/>
    <w:rsid w:val="000F088E"/>
    <w:rsid w:val="000F0FD4"/>
    <w:rsid w:val="000F1287"/>
    <w:rsid w:val="000F15BC"/>
    <w:rsid w:val="000F180A"/>
    <w:rsid w:val="000F1819"/>
    <w:rsid w:val="000F192B"/>
    <w:rsid w:val="000F19D6"/>
    <w:rsid w:val="000F1C92"/>
    <w:rsid w:val="000F1F05"/>
    <w:rsid w:val="000F1F7A"/>
    <w:rsid w:val="000F28F0"/>
    <w:rsid w:val="000F2EAA"/>
    <w:rsid w:val="000F2EEE"/>
    <w:rsid w:val="000F3697"/>
    <w:rsid w:val="000F3779"/>
    <w:rsid w:val="000F39E0"/>
    <w:rsid w:val="000F440C"/>
    <w:rsid w:val="000F453B"/>
    <w:rsid w:val="000F4974"/>
    <w:rsid w:val="000F4F97"/>
    <w:rsid w:val="000F5179"/>
    <w:rsid w:val="000F52FA"/>
    <w:rsid w:val="000F5CDE"/>
    <w:rsid w:val="000F5E9C"/>
    <w:rsid w:val="000F61B3"/>
    <w:rsid w:val="000F62F5"/>
    <w:rsid w:val="000F638E"/>
    <w:rsid w:val="000F688E"/>
    <w:rsid w:val="000F6A77"/>
    <w:rsid w:val="000F6A8C"/>
    <w:rsid w:val="000F6E6D"/>
    <w:rsid w:val="000F6FF7"/>
    <w:rsid w:val="000F7583"/>
    <w:rsid w:val="000F7744"/>
    <w:rsid w:val="000F7918"/>
    <w:rsid w:val="000F7F58"/>
    <w:rsid w:val="00100128"/>
    <w:rsid w:val="00100262"/>
    <w:rsid w:val="001004FD"/>
    <w:rsid w:val="00100878"/>
    <w:rsid w:val="00100FF3"/>
    <w:rsid w:val="0010126E"/>
    <w:rsid w:val="001013A8"/>
    <w:rsid w:val="00101600"/>
    <w:rsid w:val="00101678"/>
    <w:rsid w:val="00101CE2"/>
    <w:rsid w:val="00101D3D"/>
    <w:rsid w:val="00101E5F"/>
    <w:rsid w:val="001021A4"/>
    <w:rsid w:val="001026CA"/>
    <w:rsid w:val="001029E8"/>
    <w:rsid w:val="00103092"/>
    <w:rsid w:val="001031FF"/>
    <w:rsid w:val="001034B5"/>
    <w:rsid w:val="001038C6"/>
    <w:rsid w:val="001038E8"/>
    <w:rsid w:val="00103935"/>
    <w:rsid w:val="0010395E"/>
    <w:rsid w:val="00103C02"/>
    <w:rsid w:val="001040DA"/>
    <w:rsid w:val="001040EA"/>
    <w:rsid w:val="001040F1"/>
    <w:rsid w:val="001043C2"/>
    <w:rsid w:val="001043E1"/>
    <w:rsid w:val="0010441E"/>
    <w:rsid w:val="00104EE7"/>
    <w:rsid w:val="0010522D"/>
    <w:rsid w:val="00105542"/>
    <w:rsid w:val="001055D8"/>
    <w:rsid w:val="001055F0"/>
    <w:rsid w:val="001056FF"/>
    <w:rsid w:val="001059EA"/>
    <w:rsid w:val="00105CC7"/>
    <w:rsid w:val="001066F9"/>
    <w:rsid w:val="0010709A"/>
    <w:rsid w:val="001072BB"/>
    <w:rsid w:val="001074B0"/>
    <w:rsid w:val="0010756F"/>
    <w:rsid w:val="001078C2"/>
    <w:rsid w:val="00107E1C"/>
    <w:rsid w:val="001100EF"/>
    <w:rsid w:val="00110243"/>
    <w:rsid w:val="001102F8"/>
    <w:rsid w:val="001103B8"/>
    <w:rsid w:val="0011064D"/>
    <w:rsid w:val="00110C32"/>
    <w:rsid w:val="00110D0A"/>
    <w:rsid w:val="001112BF"/>
    <w:rsid w:val="001112C4"/>
    <w:rsid w:val="00111444"/>
    <w:rsid w:val="0011155F"/>
    <w:rsid w:val="00111723"/>
    <w:rsid w:val="00111BC9"/>
    <w:rsid w:val="00111C3B"/>
    <w:rsid w:val="00111DA1"/>
    <w:rsid w:val="00111EDB"/>
    <w:rsid w:val="0011227E"/>
    <w:rsid w:val="001122A5"/>
    <w:rsid w:val="00112408"/>
    <w:rsid w:val="0011245E"/>
    <w:rsid w:val="001125A6"/>
    <w:rsid w:val="00112664"/>
    <w:rsid w:val="001129B5"/>
    <w:rsid w:val="00113195"/>
    <w:rsid w:val="00113460"/>
    <w:rsid w:val="0011363C"/>
    <w:rsid w:val="00113986"/>
    <w:rsid w:val="00113A9B"/>
    <w:rsid w:val="00113AD9"/>
    <w:rsid w:val="00113B68"/>
    <w:rsid w:val="00113C09"/>
    <w:rsid w:val="00114004"/>
    <w:rsid w:val="001141E3"/>
    <w:rsid w:val="001144DF"/>
    <w:rsid w:val="001150A9"/>
    <w:rsid w:val="0011533B"/>
    <w:rsid w:val="0011557B"/>
    <w:rsid w:val="0011585B"/>
    <w:rsid w:val="00115AC8"/>
    <w:rsid w:val="001169E4"/>
    <w:rsid w:val="001170B4"/>
    <w:rsid w:val="00117827"/>
    <w:rsid w:val="00117A6F"/>
    <w:rsid w:val="00117C85"/>
    <w:rsid w:val="00120416"/>
    <w:rsid w:val="00120B13"/>
    <w:rsid w:val="00120B55"/>
    <w:rsid w:val="00120DCF"/>
    <w:rsid w:val="00120F26"/>
    <w:rsid w:val="00121043"/>
    <w:rsid w:val="00121570"/>
    <w:rsid w:val="0012157B"/>
    <w:rsid w:val="00121A02"/>
    <w:rsid w:val="00121AFC"/>
    <w:rsid w:val="00121AFE"/>
    <w:rsid w:val="0012221C"/>
    <w:rsid w:val="00122B0D"/>
    <w:rsid w:val="00122B87"/>
    <w:rsid w:val="00122DD3"/>
    <w:rsid w:val="00122DDA"/>
    <w:rsid w:val="00123024"/>
    <w:rsid w:val="00123C0F"/>
    <w:rsid w:val="00123CF3"/>
    <w:rsid w:val="001241AD"/>
    <w:rsid w:val="001247D9"/>
    <w:rsid w:val="00124D84"/>
    <w:rsid w:val="00124E17"/>
    <w:rsid w:val="001250DD"/>
    <w:rsid w:val="001250E5"/>
    <w:rsid w:val="0012558E"/>
    <w:rsid w:val="0012566C"/>
    <w:rsid w:val="001256FF"/>
    <w:rsid w:val="00125733"/>
    <w:rsid w:val="001258B3"/>
    <w:rsid w:val="00125C88"/>
    <w:rsid w:val="00125EAD"/>
    <w:rsid w:val="001263AA"/>
    <w:rsid w:val="00126786"/>
    <w:rsid w:val="00126BD0"/>
    <w:rsid w:val="00127A06"/>
    <w:rsid w:val="00127EDC"/>
    <w:rsid w:val="00130234"/>
    <w:rsid w:val="001302BF"/>
    <w:rsid w:val="00130779"/>
    <w:rsid w:val="001307A1"/>
    <w:rsid w:val="00130B32"/>
    <w:rsid w:val="00130D4D"/>
    <w:rsid w:val="00131337"/>
    <w:rsid w:val="0013136B"/>
    <w:rsid w:val="0013213E"/>
    <w:rsid w:val="001321D3"/>
    <w:rsid w:val="0013239A"/>
    <w:rsid w:val="00132732"/>
    <w:rsid w:val="0013309F"/>
    <w:rsid w:val="0013318F"/>
    <w:rsid w:val="0013331F"/>
    <w:rsid w:val="001334A8"/>
    <w:rsid w:val="00133599"/>
    <w:rsid w:val="001336A9"/>
    <w:rsid w:val="001338DA"/>
    <w:rsid w:val="00133BF7"/>
    <w:rsid w:val="00133D91"/>
    <w:rsid w:val="001340BE"/>
    <w:rsid w:val="0013442E"/>
    <w:rsid w:val="0013482B"/>
    <w:rsid w:val="001348A4"/>
    <w:rsid w:val="00134ADD"/>
    <w:rsid w:val="00134B88"/>
    <w:rsid w:val="00134F56"/>
    <w:rsid w:val="00135652"/>
    <w:rsid w:val="00135AD9"/>
    <w:rsid w:val="001360F3"/>
    <w:rsid w:val="0013658D"/>
    <w:rsid w:val="00136647"/>
    <w:rsid w:val="00136890"/>
    <w:rsid w:val="00136938"/>
    <w:rsid w:val="00136A23"/>
    <w:rsid w:val="00136B99"/>
    <w:rsid w:val="00136C9B"/>
    <w:rsid w:val="00137101"/>
    <w:rsid w:val="00137331"/>
    <w:rsid w:val="0013742E"/>
    <w:rsid w:val="0013792C"/>
    <w:rsid w:val="00137C55"/>
    <w:rsid w:val="001402AA"/>
    <w:rsid w:val="0014063E"/>
    <w:rsid w:val="00140829"/>
    <w:rsid w:val="0014087D"/>
    <w:rsid w:val="00140AD0"/>
    <w:rsid w:val="00140F74"/>
    <w:rsid w:val="00141191"/>
    <w:rsid w:val="0014159C"/>
    <w:rsid w:val="00141795"/>
    <w:rsid w:val="00141801"/>
    <w:rsid w:val="0014187F"/>
    <w:rsid w:val="00141F30"/>
    <w:rsid w:val="001420EB"/>
    <w:rsid w:val="00142665"/>
    <w:rsid w:val="00142873"/>
    <w:rsid w:val="00142BE0"/>
    <w:rsid w:val="00142C1D"/>
    <w:rsid w:val="00143254"/>
    <w:rsid w:val="001435DC"/>
    <w:rsid w:val="0014384A"/>
    <w:rsid w:val="00144042"/>
    <w:rsid w:val="0014450F"/>
    <w:rsid w:val="001446BD"/>
    <w:rsid w:val="00144B06"/>
    <w:rsid w:val="00144C84"/>
    <w:rsid w:val="00144D8F"/>
    <w:rsid w:val="00144FF8"/>
    <w:rsid w:val="00145039"/>
    <w:rsid w:val="0014508C"/>
    <w:rsid w:val="001455C6"/>
    <w:rsid w:val="001455CA"/>
    <w:rsid w:val="001456A5"/>
    <w:rsid w:val="00145C74"/>
    <w:rsid w:val="00145E06"/>
    <w:rsid w:val="00145E23"/>
    <w:rsid w:val="00146163"/>
    <w:rsid w:val="001462E9"/>
    <w:rsid w:val="00146626"/>
    <w:rsid w:val="0014665C"/>
    <w:rsid w:val="00146DB2"/>
    <w:rsid w:val="00146DDA"/>
    <w:rsid w:val="00146E32"/>
    <w:rsid w:val="00146E6B"/>
    <w:rsid w:val="00146F3F"/>
    <w:rsid w:val="00147859"/>
    <w:rsid w:val="00147EFE"/>
    <w:rsid w:val="0015009E"/>
    <w:rsid w:val="001502EA"/>
    <w:rsid w:val="00150386"/>
    <w:rsid w:val="001503E7"/>
    <w:rsid w:val="00150BD9"/>
    <w:rsid w:val="00150E77"/>
    <w:rsid w:val="0015125A"/>
    <w:rsid w:val="00151619"/>
    <w:rsid w:val="0015177D"/>
    <w:rsid w:val="00151799"/>
    <w:rsid w:val="00151FE1"/>
    <w:rsid w:val="00152009"/>
    <w:rsid w:val="00152835"/>
    <w:rsid w:val="00152CE7"/>
    <w:rsid w:val="0015331B"/>
    <w:rsid w:val="00153734"/>
    <w:rsid w:val="00153E94"/>
    <w:rsid w:val="0015419F"/>
    <w:rsid w:val="001544E4"/>
    <w:rsid w:val="00154815"/>
    <w:rsid w:val="00155505"/>
    <w:rsid w:val="00155734"/>
    <w:rsid w:val="00155912"/>
    <w:rsid w:val="001559FA"/>
    <w:rsid w:val="00155B99"/>
    <w:rsid w:val="00156374"/>
    <w:rsid w:val="001563F3"/>
    <w:rsid w:val="001564CA"/>
    <w:rsid w:val="001567C3"/>
    <w:rsid w:val="001567EC"/>
    <w:rsid w:val="0015696E"/>
    <w:rsid w:val="001577D8"/>
    <w:rsid w:val="001579DE"/>
    <w:rsid w:val="00157FC3"/>
    <w:rsid w:val="00157FD2"/>
    <w:rsid w:val="00160739"/>
    <w:rsid w:val="00160911"/>
    <w:rsid w:val="00160EBB"/>
    <w:rsid w:val="001611DB"/>
    <w:rsid w:val="00161325"/>
    <w:rsid w:val="001618EC"/>
    <w:rsid w:val="00161AE6"/>
    <w:rsid w:val="001625E9"/>
    <w:rsid w:val="0016271A"/>
    <w:rsid w:val="0016271E"/>
    <w:rsid w:val="00162A5E"/>
    <w:rsid w:val="00162D7A"/>
    <w:rsid w:val="0016342F"/>
    <w:rsid w:val="001635AB"/>
    <w:rsid w:val="00163782"/>
    <w:rsid w:val="00163E0E"/>
    <w:rsid w:val="00164258"/>
    <w:rsid w:val="00164520"/>
    <w:rsid w:val="001645BD"/>
    <w:rsid w:val="00164644"/>
    <w:rsid w:val="00164B0D"/>
    <w:rsid w:val="00164D16"/>
    <w:rsid w:val="00164DAB"/>
    <w:rsid w:val="00164EA9"/>
    <w:rsid w:val="0016502B"/>
    <w:rsid w:val="00165473"/>
    <w:rsid w:val="001656AB"/>
    <w:rsid w:val="001656DB"/>
    <w:rsid w:val="0016574C"/>
    <w:rsid w:val="00165BBB"/>
    <w:rsid w:val="00165CA2"/>
    <w:rsid w:val="00165F7F"/>
    <w:rsid w:val="0016613F"/>
    <w:rsid w:val="001661EE"/>
    <w:rsid w:val="00166215"/>
    <w:rsid w:val="00166308"/>
    <w:rsid w:val="00166356"/>
    <w:rsid w:val="00166591"/>
    <w:rsid w:val="001667DA"/>
    <w:rsid w:val="00166A67"/>
    <w:rsid w:val="00166A6C"/>
    <w:rsid w:val="00166A8E"/>
    <w:rsid w:val="00166E80"/>
    <w:rsid w:val="00166FFD"/>
    <w:rsid w:val="00167049"/>
    <w:rsid w:val="00167117"/>
    <w:rsid w:val="00167698"/>
    <w:rsid w:val="00167763"/>
    <w:rsid w:val="0016776C"/>
    <w:rsid w:val="00167A2D"/>
    <w:rsid w:val="00167B9B"/>
    <w:rsid w:val="00167F98"/>
    <w:rsid w:val="001704F7"/>
    <w:rsid w:val="0017054B"/>
    <w:rsid w:val="001708C3"/>
    <w:rsid w:val="00170F15"/>
    <w:rsid w:val="00171143"/>
    <w:rsid w:val="00171C38"/>
    <w:rsid w:val="001721BE"/>
    <w:rsid w:val="00172864"/>
    <w:rsid w:val="00172B82"/>
    <w:rsid w:val="00172EFA"/>
    <w:rsid w:val="00173525"/>
    <w:rsid w:val="00173608"/>
    <w:rsid w:val="001736B3"/>
    <w:rsid w:val="00173A08"/>
    <w:rsid w:val="00174026"/>
    <w:rsid w:val="001741EB"/>
    <w:rsid w:val="001742EC"/>
    <w:rsid w:val="001745EC"/>
    <w:rsid w:val="001747B7"/>
    <w:rsid w:val="0017526B"/>
    <w:rsid w:val="00175870"/>
    <w:rsid w:val="001759E1"/>
    <w:rsid w:val="00175BD5"/>
    <w:rsid w:val="00175C30"/>
    <w:rsid w:val="00175CB2"/>
    <w:rsid w:val="00176946"/>
    <w:rsid w:val="00176B79"/>
    <w:rsid w:val="00176FBA"/>
    <w:rsid w:val="00177069"/>
    <w:rsid w:val="001771C2"/>
    <w:rsid w:val="0017751C"/>
    <w:rsid w:val="00177FC1"/>
    <w:rsid w:val="00177FC4"/>
    <w:rsid w:val="001808DD"/>
    <w:rsid w:val="00181279"/>
    <w:rsid w:val="0018153B"/>
    <w:rsid w:val="001815A2"/>
    <w:rsid w:val="0018192F"/>
    <w:rsid w:val="00181D3B"/>
    <w:rsid w:val="00181FC1"/>
    <w:rsid w:val="00183034"/>
    <w:rsid w:val="001830DA"/>
    <w:rsid w:val="001830F7"/>
    <w:rsid w:val="001832CE"/>
    <w:rsid w:val="001832D9"/>
    <w:rsid w:val="00183EE6"/>
    <w:rsid w:val="0018478A"/>
    <w:rsid w:val="00184E03"/>
    <w:rsid w:val="00184FD2"/>
    <w:rsid w:val="0018566B"/>
    <w:rsid w:val="0018568F"/>
    <w:rsid w:val="0018588A"/>
    <w:rsid w:val="00185AA6"/>
    <w:rsid w:val="00185D4D"/>
    <w:rsid w:val="00185E0D"/>
    <w:rsid w:val="00185EC4"/>
    <w:rsid w:val="0018612E"/>
    <w:rsid w:val="001867B3"/>
    <w:rsid w:val="001867D2"/>
    <w:rsid w:val="001867E8"/>
    <w:rsid w:val="00187252"/>
    <w:rsid w:val="001876F6"/>
    <w:rsid w:val="00187C73"/>
    <w:rsid w:val="00187C86"/>
    <w:rsid w:val="00187DE5"/>
    <w:rsid w:val="00187E60"/>
    <w:rsid w:val="00190443"/>
    <w:rsid w:val="00190868"/>
    <w:rsid w:val="00190BBB"/>
    <w:rsid w:val="00191128"/>
    <w:rsid w:val="001915F3"/>
    <w:rsid w:val="00191921"/>
    <w:rsid w:val="00191C91"/>
    <w:rsid w:val="001923E3"/>
    <w:rsid w:val="00192DD9"/>
    <w:rsid w:val="0019391D"/>
    <w:rsid w:val="001940E4"/>
    <w:rsid w:val="001942C4"/>
    <w:rsid w:val="00194339"/>
    <w:rsid w:val="00194655"/>
    <w:rsid w:val="00194848"/>
    <w:rsid w:val="0019485D"/>
    <w:rsid w:val="001948C5"/>
    <w:rsid w:val="001949EA"/>
    <w:rsid w:val="001958EA"/>
    <w:rsid w:val="001959D5"/>
    <w:rsid w:val="00195B07"/>
    <w:rsid w:val="00195E0E"/>
    <w:rsid w:val="00195F35"/>
    <w:rsid w:val="001961CA"/>
    <w:rsid w:val="00196EFD"/>
    <w:rsid w:val="0019754B"/>
    <w:rsid w:val="00197886"/>
    <w:rsid w:val="001979D7"/>
    <w:rsid w:val="001A023C"/>
    <w:rsid w:val="001A0296"/>
    <w:rsid w:val="001A099B"/>
    <w:rsid w:val="001A15CB"/>
    <w:rsid w:val="001A180D"/>
    <w:rsid w:val="001A183E"/>
    <w:rsid w:val="001A1BAC"/>
    <w:rsid w:val="001A23CE"/>
    <w:rsid w:val="001A2664"/>
    <w:rsid w:val="001A2B68"/>
    <w:rsid w:val="001A2C89"/>
    <w:rsid w:val="001A2F0E"/>
    <w:rsid w:val="001A30DB"/>
    <w:rsid w:val="001A3DDB"/>
    <w:rsid w:val="001A44A0"/>
    <w:rsid w:val="001A4641"/>
    <w:rsid w:val="001A4718"/>
    <w:rsid w:val="001A4A48"/>
    <w:rsid w:val="001A4A91"/>
    <w:rsid w:val="001A4B89"/>
    <w:rsid w:val="001A4DA1"/>
    <w:rsid w:val="001A4FB6"/>
    <w:rsid w:val="001A5379"/>
    <w:rsid w:val="001A547F"/>
    <w:rsid w:val="001A567B"/>
    <w:rsid w:val="001A57C3"/>
    <w:rsid w:val="001A589E"/>
    <w:rsid w:val="001A5904"/>
    <w:rsid w:val="001A5D14"/>
    <w:rsid w:val="001A5DD3"/>
    <w:rsid w:val="001A62A4"/>
    <w:rsid w:val="001A6536"/>
    <w:rsid w:val="001A6616"/>
    <w:rsid w:val="001A673E"/>
    <w:rsid w:val="001A689F"/>
    <w:rsid w:val="001A6A83"/>
    <w:rsid w:val="001A6E26"/>
    <w:rsid w:val="001A707C"/>
    <w:rsid w:val="001A72CB"/>
    <w:rsid w:val="001A764C"/>
    <w:rsid w:val="001A7763"/>
    <w:rsid w:val="001A786D"/>
    <w:rsid w:val="001B05AC"/>
    <w:rsid w:val="001B083A"/>
    <w:rsid w:val="001B0A58"/>
    <w:rsid w:val="001B0C61"/>
    <w:rsid w:val="001B0C86"/>
    <w:rsid w:val="001B0D55"/>
    <w:rsid w:val="001B0F2F"/>
    <w:rsid w:val="001B10CA"/>
    <w:rsid w:val="001B1309"/>
    <w:rsid w:val="001B1369"/>
    <w:rsid w:val="001B1837"/>
    <w:rsid w:val="001B18E4"/>
    <w:rsid w:val="001B1982"/>
    <w:rsid w:val="001B1B59"/>
    <w:rsid w:val="001B1C0D"/>
    <w:rsid w:val="001B2034"/>
    <w:rsid w:val="001B23E3"/>
    <w:rsid w:val="001B254E"/>
    <w:rsid w:val="001B2590"/>
    <w:rsid w:val="001B269F"/>
    <w:rsid w:val="001B2EDC"/>
    <w:rsid w:val="001B30BA"/>
    <w:rsid w:val="001B3964"/>
    <w:rsid w:val="001B3E7B"/>
    <w:rsid w:val="001B3F80"/>
    <w:rsid w:val="001B4157"/>
    <w:rsid w:val="001B4190"/>
    <w:rsid w:val="001B4452"/>
    <w:rsid w:val="001B466C"/>
    <w:rsid w:val="001B4910"/>
    <w:rsid w:val="001B4A20"/>
    <w:rsid w:val="001B4A76"/>
    <w:rsid w:val="001B4F34"/>
    <w:rsid w:val="001B5026"/>
    <w:rsid w:val="001B51ED"/>
    <w:rsid w:val="001B52EC"/>
    <w:rsid w:val="001B5465"/>
    <w:rsid w:val="001B554A"/>
    <w:rsid w:val="001B615E"/>
    <w:rsid w:val="001B61B5"/>
    <w:rsid w:val="001B64C4"/>
    <w:rsid w:val="001B6564"/>
    <w:rsid w:val="001B658C"/>
    <w:rsid w:val="001B6913"/>
    <w:rsid w:val="001B691A"/>
    <w:rsid w:val="001B69A0"/>
    <w:rsid w:val="001B6BA0"/>
    <w:rsid w:val="001B6C44"/>
    <w:rsid w:val="001B7115"/>
    <w:rsid w:val="001B76A4"/>
    <w:rsid w:val="001B7997"/>
    <w:rsid w:val="001B7CBB"/>
    <w:rsid w:val="001B7FC0"/>
    <w:rsid w:val="001B7FE0"/>
    <w:rsid w:val="001C013E"/>
    <w:rsid w:val="001C02D8"/>
    <w:rsid w:val="001C04E3"/>
    <w:rsid w:val="001C0941"/>
    <w:rsid w:val="001C0A91"/>
    <w:rsid w:val="001C0CEF"/>
    <w:rsid w:val="001C11DF"/>
    <w:rsid w:val="001C14C6"/>
    <w:rsid w:val="001C1588"/>
    <w:rsid w:val="001C1B71"/>
    <w:rsid w:val="001C1F78"/>
    <w:rsid w:val="001C270C"/>
    <w:rsid w:val="001C373F"/>
    <w:rsid w:val="001C3EE9"/>
    <w:rsid w:val="001C3FA4"/>
    <w:rsid w:val="001C40F9"/>
    <w:rsid w:val="001C41A7"/>
    <w:rsid w:val="001C458B"/>
    <w:rsid w:val="001C4CA8"/>
    <w:rsid w:val="001C4FA9"/>
    <w:rsid w:val="001C5497"/>
    <w:rsid w:val="001C55B6"/>
    <w:rsid w:val="001C5D4F"/>
    <w:rsid w:val="001C5E0F"/>
    <w:rsid w:val="001C5E59"/>
    <w:rsid w:val="001C64C0"/>
    <w:rsid w:val="001C66EE"/>
    <w:rsid w:val="001C69DA"/>
    <w:rsid w:val="001C6F06"/>
    <w:rsid w:val="001C6FCD"/>
    <w:rsid w:val="001C711E"/>
    <w:rsid w:val="001C75C9"/>
    <w:rsid w:val="001C7808"/>
    <w:rsid w:val="001C7841"/>
    <w:rsid w:val="001C7A2E"/>
    <w:rsid w:val="001C7C9A"/>
    <w:rsid w:val="001D010B"/>
    <w:rsid w:val="001D0533"/>
    <w:rsid w:val="001D05E2"/>
    <w:rsid w:val="001D069E"/>
    <w:rsid w:val="001D09BA"/>
    <w:rsid w:val="001D1073"/>
    <w:rsid w:val="001D121C"/>
    <w:rsid w:val="001D13CB"/>
    <w:rsid w:val="001D179A"/>
    <w:rsid w:val="001D1AC5"/>
    <w:rsid w:val="001D1EC0"/>
    <w:rsid w:val="001D2360"/>
    <w:rsid w:val="001D2799"/>
    <w:rsid w:val="001D293C"/>
    <w:rsid w:val="001D2CEE"/>
    <w:rsid w:val="001D3109"/>
    <w:rsid w:val="001D332E"/>
    <w:rsid w:val="001D394E"/>
    <w:rsid w:val="001D39E4"/>
    <w:rsid w:val="001D427B"/>
    <w:rsid w:val="001D42AA"/>
    <w:rsid w:val="001D4C26"/>
    <w:rsid w:val="001D5033"/>
    <w:rsid w:val="001D5035"/>
    <w:rsid w:val="001D51D0"/>
    <w:rsid w:val="001D56BD"/>
    <w:rsid w:val="001D5C88"/>
    <w:rsid w:val="001D62A9"/>
    <w:rsid w:val="001D63BC"/>
    <w:rsid w:val="001D6476"/>
    <w:rsid w:val="001D6567"/>
    <w:rsid w:val="001D695C"/>
    <w:rsid w:val="001D6DEF"/>
    <w:rsid w:val="001D6FD9"/>
    <w:rsid w:val="001D754D"/>
    <w:rsid w:val="001D780E"/>
    <w:rsid w:val="001E05C3"/>
    <w:rsid w:val="001E0AD3"/>
    <w:rsid w:val="001E1459"/>
    <w:rsid w:val="001E1D57"/>
    <w:rsid w:val="001E1F81"/>
    <w:rsid w:val="001E21D4"/>
    <w:rsid w:val="001E2252"/>
    <w:rsid w:val="001E2784"/>
    <w:rsid w:val="001E28AE"/>
    <w:rsid w:val="001E2C62"/>
    <w:rsid w:val="001E2E34"/>
    <w:rsid w:val="001E335B"/>
    <w:rsid w:val="001E337C"/>
    <w:rsid w:val="001E366B"/>
    <w:rsid w:val="001E36E4"/>
    <w:rsid w:val="001E379D"/>
    <w:rsid w:val="001E3814"/>
    <w:rsid w:val="001E3A3C"/>
    <w:rsid w:val="001E3CD5"/>
    <w:rsid w:val="001E4246"/>
    <w:rsid w:val="001E42DB"/>
    <w:rsid w:val="001E434A"/>
    <w:rsid w:val="001E472A"/>
    <w:rsid w:val="001E4850"/>
    <w:rsid w:val="001E49CD"/>
    <w:rsid w:val="001E4AB3"/>
    <w:rsid w:val="001E4E33"/>
    <w:rsid w:val="001E5424"/>
    <w:rsid w:val="001E5543"/>
    <w:rsid w:val="001E59E7"/>
    <w:rsid w:val="001E5C23"/>
    <w:rsid w:val="001E5D52"/>
    <w:rsid w:val="001E6327"/>
    <w:rsid w:val="001E6332"/>
    <w:rsid w:val="001E68E8"/>
    <w:rsid w:val="001E695B"/>
    <w:rsid w:val="001E6A59"/>
    <w:rsid w:val="001E713E"/>
    <w:rsid w:val="001E7504"/>
    <w:rsid w:val="001E76DF"/>
    <w:rsid w:val="001E7ADE"/>
    <w:rsid w:val="001F025B"/>
    <w:rsid w:val="001F0C39"/>
    <w:rsid w:val="001F0EDC"/>
    <w:rsid w:val="001F0EE0"/>
    <w:rsid w:val="001F11DA"/>
    <w:rsid w:val="001F1308"/>
    <w:rsid w:val="001F1323"/>
    <w:rsid w:val="001F1525"/>
    <w:rsid w:val="001F1A50"/>
    <w:rsid w:val="001F1E87"/>
    <w:rsid w:val="001F1EA0"/>
    <w:rsid w:val="001F1EB6"/>
    <w:rsid w:val="001F1EF4"/>
    <w:rsid w:val="001F23F3"/>
    <w:rsid w:val="001F2E23"/>
    <w:rsid w:val="001F2FA5"/>
    <w:rsid w:val="001F3065"/>
    <w:rsid w:val="001F3129"/>
    <w:rsid w:val="001F341F"/>
    <w:rsid w:val="001F36FA"/>
    <w:rsid w:val="001F37E2"/>
    <w:rsid w:val="001F3813"/>
    <w:rsid w:val="001F38BE"/>
    <w:rsid w:val="001F3911"/>
    <w:rsid w:val="001F3DB6"/>
    <w:rsid w:val="001F3F1A"/>
    <w:rsid w:val="001F4029"/>
    <w:rsid w:val="001F483E"/>
    <w:rsid w:val="001F4BC9"/>
    <w:rsid w:val="001F4CBD"/>
    <w:rsid w:val="001F5545"/>
    <w:rsid w:val="001F5694"/>
    <w:rsid w:val="001F5777"/>
    <w:rsid w:val="001F5875"/>
    <w:rsid w:val="001F5937"/>
    <w:rsid w:val="001F596F"/>
    <w:rsid w:val="001F59E3"/>
    <w:rsid w:val="001F59ED"/>
    <w:rsid w:val="001F5BE2"/>
    <w:rsid w:val="001F5E7B"/>
    <w:rsid w:val="001F5EEA"/>
    <w:rsid w:val="001F5F3D"/>
    <w:rsid w:val="001F61B0"/>
    <w:rsid w:val="001F61D3"/>
    <w:rsid w:val="001F62F2"/>
    <w:rsid w:val="001F64F7"/>
    <w:rsid w:val="001F6841"/>
    <w:rsid w:val="001F6933"/>
    <w:rsid w:val="001F7121"/>
    <w:rsid w:val="001F79AC"/>
    <w:rsid w:val="001F7AE4"/>
    <w:rsid w:val="0020042E"/>
    <w:rsid w:val="00200D2C"/>
    <w:rsid w:val="0020101C"/>
    <w:rsid w:val="002013DF"/>
    <w:rsid w:val="002016AF"/>
    <w:rsid w:val="00201770"/>
    <w:rsid w:val="002017CB"/>
    <w:rsid w:val="002019D8"/>
    <w:rsid w:val="002019EC"/>
    <w:rsid w:val="00201EC7"/>
    <w:rsid w:val="00202458"/>
    <w:rsid w:val="00202836"/>
    <w:rsid w:val="00202F86"/>
    <w:rsid w:val="00203386"/>
    <w:rsid w:val="002033DE"/>
    <w:rsid w:val="0020349A"/>
    <w:rsid w:val="002034B4"/>
    <w:rsid w:val="00203733"/>
    <w:rsid w:val="00203F48"/>
    <w:rsid w:val="00204032"/>
    <w:rsid w:val="002042D1"/>
    <w:rsid w:val="0020430C"/>
    <w:rsid w:val="002043A8"/>
    <w:rsid w:val="00204BAD"/>
    <w:rsid w:val="00204C71"/>
    <w:rsid w:val="00204D60"/>
    <w:rsid w:val="0020535A"/>
    <w:rsid w:val="0020550A"/>
    <w:rsid w:val="00205564"/>
    <w:rsid w:val="00205627"/>
    <w:rsid w:val="002056D0"/>
    <w:rsid w:val="00205963"/>
    <w:rsid w:val="00205BF4"/>
    <w:rsid w:val="00205EBF"/>
    <w:rsid w:val="002061FB"/>
    <w:rsid w:val="00206408"/>
    <w:rsid w:val="0020659A"/>
    <w:rsid w:val="00206C0E"/>
    <w:rsid w:val="00206F3F"/>
    <w:rsid w:val="002073B8"/>
    <w:rsid w:val="00207B63"/>
    <w:rsid w:val="002101DB"/>
    <w:rsid w:val="00210233"/>
    <w:rsid w:val="0021024E"/>
    <w:rsid w:val="0021041E"/>
    <w:rsid w:val="00210768"/>
    <w:rsid w:val="00210860"/>
    <w:rsid w:val="00210B6A"/>
    <w:rsid w:val="00210BF1"/>
    <w:rsid w:val="00210CA7"/>
    <w:rsid w:val="00211131"/>
    <w:rsid w:val="0021192A"/>
    <w:rsid w:val="002119CA"/>
    <w:rsid w:val="00212CB6"/>
    <w:rsid w:val="00212CCD"/>
    <w:rsid w:val="00212E37"/>
    <w:rsid w:val="00212F84"/>
    <w:rsid w:val="00213322"/>
    <w:rsid w:val="00213448"/>
    <w:rsid w:val="002138DB"/>
    <w:rsid w:val="00213955"/>
    <w:rsid w:val="00213C80"/>
    <w:rsid w:val="00214039"/>
    <w:rsid w:val="002140FF"/>
    <w:rsid w:val="0021474C"/>
    <w:rsid w:val="00214D80"/>
    <w:rsid w:val="00215587"/>
    <w:rsid w:val="002155A9"/>
    <w:rsid w:val="002156A4"/>
    <w:rsid w:val="0021570F"/>
    <w:rsid w:val="00215805"/>
    <w:rsid w:val="00215FBE"/>
    <w:rsid w:val="00215FF8"/>
    <w:rsid w:val="00216196"/>
    <w:rsid w:val="002162E4"/>
    <w:rsid w:val="0021646A"/>
    <w:rsid w:val="00216930"/>
    <w:rsid w:val="00216AC6"/>
    <w:rsid w:val="00216AF7"/>
    <w:rsid w:val="00216D17"/>
    <w:rsid w:val="002174D9"/>
    <w:rsid w:val="00217550"/>
    <w:rsid w:val="00217689"/>
    <w:rsid w:val="00217693"/>
    <w:rsid w:val="00217C75"/>
    <w:rsid w:val="00217E20"/>
    <w:rsid w:val="00217F57"/>
    <w:rsid w:val="00217FB5"/>
    <w:rsid w:val="00220309"/>
    <w:rsid w:val="002205A8"/>
    <w:rsid w:val="0022065F"/>
    <w:rsid w:val="00220894"/>
    <w:rsid w:val="002209D1"/>
    <w:rsid w:val="00220B80"/>
    <w:rsid w:val="00220D7F"/>
    <w:rsid w:val="00220E97"/>
    <w:rsid w:val="00220ECE"/>
    <w:rsid w:val="0022104F"/>
    <w:rsid w:val="00221609"/>
    <w:rsid w:val="002216BA"/>
    <w:rsid w:val="002217DE"/>
    <w:rsid w:val="00221818"/>
    <w:rsid w:val="00222438"/>
    <w:rsid w:val="00222734"/>
    <w:rsid w:val="00222CC2"/>
    <w:rsid w:val="00222DE8"/>
    <w:rsid w:val="00223249"/>
    <w:rsid w:val="0022350D"/>
    <w:rsid w:val="002240AC"/>
    <w:rsid w:val="002240C1"/>
    <w:rsid w:val="002245EC"/>
    <w:rsid w:val="0022472D"/>
    <w:rsid w:val="00224812"/>
    <w:rsid w:val="00224952"/>
    <w:rsid w:val="0022496E"/>
    <w:rsid w:val="00224DD2"/>
    <w:rsid w:val="00224F64"/>
    <w:rsid w:val="00225065"/>
    <w:rsid w:val="00225331"/>
    <w:rsid w:val="00225991"/>
    <w:rsid w:val="00225A3C"/>
    <w:rsid w:val="00225A6A"/>
    <w:rsid w:val="00225AC7"/>
    <w:rsid w:val="00225ACC"/>
    <w:rsid w:val="00226010"/>
    <w:rsid w:val="00226434"/>
    <w:rsid w:val="00227639"/>
    <w:rsid w:val="002301B7"/>
    <w:rsid w:val="0023054D"/>
    <w:rsid w:val="00230B9B"/>
    <w:rsid w:val="0023172D"/>
    <w:rsid w:val="0023186E"/>
    <w:rsid w:val="00231C25"/>
    <w:rsid w:val="00231C6F"/>
    <w:rsid w:val="00232A90"/>
    <w:rsid w:val="00232AB1"/>
    <w:rsid w:val="00233587"/>
    <w:rsid w:val="00233675"/>
    <w:rsid w:val="0023367B"/>
    <w:rsid w:val="002338BB"/>
    <w:rsid w:val="002339AE"/>
    <w:rsid w:val="00233BD2"/>
    <w:rsid w:val="00233DC4"/>
    <w:rsid w:val="00234151"/>
    <w:rsid w:val="002345BD"/>
    <w:rsid w:val="00234AAD"/>
    <w:rsid w:val="00234DC8"/>
    <w:rsid w:val="00234F8C"/>
    <w:rsid w:val="0023503E"/>
    <w:rsid w:val="00235274"/>
    <w:rsid w:val="00235542"/>
    <w:rsid w:val="00235895"/>
    <w:rsid w:val="00235B8C"/>
    <w:rsid w:val="00235C49"/>
    <w:rsid w:val="00235E2A"/>
    <w:rsid w:val="00236107"/>
    <w:rsid w:val="002369B0"/>
    <w:rsid w:val="00236AD8"/>
    <w:rsid w:val="00236B94"/>
    <w:rsid w:val="00237174"/>
    <w:rsid w:val="0023745A"/>
    <w:rsid w:val="00237654"/>
    <w:rsid w:val="00237A10"/>
    <w:rsid w:val="00237B5C"/>
    <w:rsid w:val="00237F49"/>
    <w:rsid w:val="0024000F"/>
    <w:rsid w:val="00240140"/>
    <w:rsid w:val="002401F5"/>
    <w:rsid w:val="0024025A"/>
    <w:rsid w:val="00240561"/>
    <w:rsid w:val="00240E54"/>
    <w:rsid w:val="0024145A"/>
    <w:rsid w:val="00241591"/>
    <w:rsid w:val="00241719"/>
    <w:rsid w:val="00241AA2"/>
    <w:rsid w:val="00241E36"/>
    <w:rsid w:val="00241F7D"/>
    <w:rsid w:val="0024241B"/>
    <w:rsid w:val="0024270B"/>
    <w:rsid w:val="00242764"/>
    <w:rsid w:val="00242841"/>
    <w:rsid w:val="00242A2A"/>
    <w:rsid w:val="00243056"/>
    <w:rsid w:val="002435E3"/>
    <w:rsid w:val="0024392B"/>
    <w:rsid w:val="002443AD"/>
    <w:rsid w:val="00244597"/>
    <w:rsid w:val="002447F6"/>
    <w:rsid w:val="00244AA2"/>
    <w:rsid w:val="00244D4B"/>
    <w:rsid w:val="00244D66"/>
    <w:rsid w:val="00244E03"/>
    <w:rsid w:val="002451C5"/>
    <w:rsid w:val="00245A4F"/>
    <w:rsid w:val="00245F1F"/>
    <w:rsid w:val="002460A5"/>
    <w:rsid w:val="0024653C"/>
    <w:rsid w:val="0024663B"/>
    <w:rsid w:val="00247103"/>
    <w:rsid w:val="0024763E"/>
    <w:rsid w:val="00247A72"/>
    <w:rsid w:val="00247C47"/>
    <w:rsid w:val="00247F71"/>
    <w:rsid w:val="00250067"/>
    <w:rsid w:val="00250194"/>
    <w:rsid w:val="002502D0"/>
    <w:rsid w:val="00250990"/>
    <w:rsid w:val="00250A90"/>
    <w:rsid w:val="00250B72"/>
    <w:rsid w:val="002513E4"/>
    <w:rsid w:val="00251680"/>
    <w:rsid w:val="002516DE"/>
    <w:rsid w:val="002517D0"/>
    <w:rsid w:val="00251F0C"/>
    <w:rsid w:val="00251F81"/>
    <w:rsid w:val="002520F9"/>
    <w:rsid w:val="00252188"/>
    <w:rsid w:val="002522E8"/>
    <w:rsid w:val="002526EB"/>
    <w:rsid w:val="00252B05"/>
    <w:rsid w:val="00252BE0"/>
    <w:rsid w:val="00253117"/>
    <w:rsid w:val="00253588"/>
    <w:rsid w:val="00253657"/>
    <w:rsid w:val="002538BC"/>
    <w:rsid w:val="00253D10"/>
    <w:rsid w:val="0025446D"/>
    <w:rsid w:val="002546F4"/>
    <w:rsid w:val="00254790"/>
    <w:rsid w:val="00254854"/>
    <w:rsid w:val="0025492E"/>
    <w:rsid w:val="00254F99"/>
    <w:rsid w:val="002551D0"/>
    <w:rsid w:val="0025520E"/>
    <w:rsid w:val="00255297"/>
    <w:rsid w:val="00255374"/>
    <w:rsid w:val="00255416"/>
    <w:rsid w:val="00255AFF"/>
    <w:rsid w:val="002567E7"/>
    <w:rsid w:val="00256ABB"/>
    <w:rsid w:val="00256AC1"/>
    <w:rsid w:val="00256DBD"/>
    <w:rsid w:val="002573E2"/>
    <w:rsid w:val="0025752E"/>
    <w:rsid w:val="00257596"/>
    <w:rsid w:val="002579FF"/>
    <w:rsid w:val="00257BF4"/>
    <w:rsid w:val="00257C57"/>
    <w:rsid w:val="00257DC6"/>
    <w:rsid w:val="00257E80"/>
    <w:rsid w:val="00260003"/>
    <w:rsid w:val="0026035D"/>
    <w:rsid w:val="002603C7"/>
    <w:rsid w:val="002606D6"/>
    <w:rsid w:val="00260BD8"/>
    <w:rsid w:val="00260D71"/>
    <w:rsid w:val="00260F59"/>
    <w:rsid w:val="002612DE"/>
    <w:rsid w:val="002618FB"/>
    <w:rsid w:val="00261C98"/>
    <w:rsid w:val="00261E01"/>
    <w:rsid w:val="002620E0"/>
    <w:rsid w:val="0026248E"/>
    <w:rsid w:val="00262517"/>
    <w:rsid w:val="00262914"/>
    <w:rsid w:val="00262C9A"/>
    <w:rsid w:val="0026313F"/>
    <w:rsid w:val="002634E6"/>
    <w:rsid w:val="00263765"/>
    <w:rsid w:val="00263AAF"/>
    <w:rsid w:val="00263FC3"/>
    <w:rsid w:val="002647BF"/>
    <w:rsid w:val="002647D5"/>
    <w:rsid w:val="00264995"/>
    <w:rsid w:val="00264A11"/>
    <w:rsid w:val="00264FCD"/>
    <w:rsid w:val="00265032"/>
    <w:rsid w:val="002651FB"/>
    <w:rsid w:val="0026538C"/>
    <w:rsid w:val="00265781"/>
    <w:rsid w:val="002657E2"/>
    <w:rsid w:val="00265842"/>
    <w:rsid w:val="00265F56"/>
    <w:rsid w:val="002667C5"/>
    <w:rsid w:val="002668F9"/>
    <w:rsid w:val="00266B13"/>
    <w:rsid w:val="0026709F"/>
    <w:rsid w:val="0026763B"/>
    <w:rsid w:val="0026765D"/>
    <w:rsid w:val="00267B7A"/>
    <w:rsid w:val="0027056A"/>
    <w:rsid w:val="002706CF"/>
    <w:rsid w:val="00270728"/>
    <w:rsid w:val="00270964"/>
    <w:rsid w:val="00270CA3"/>
    <w:rsid w:val="00270D42"/>
    <w:rsid w:val="00271384"/>
    <w:rsid w:val="00271651"/>
    <w:rsid w:val="002716A6"/>
    <w:rsid w:val="00271748"/>
    <w:rsid w:val="00271911"/>
    <w:rsid w:val="0027192F"/>
    <w:rsid w:val="0027195D"/>
    <w:rsid w:val="00271A71"/>
    <w:rsid w:val="00271C9A"/>
    <w:rsid w:val="00271E37"/>
    <w:rsid w:val="00272296"/>
    <w:rsid w:val="0027268F"/>
    <w:rsid w:val="00272742"/>
    <w:rsid w:val="00272951"/>
    <w:rsid w:val="00272B03"/>
    <w:rsid w:val="00272F66"/>
    <w:rsid w:val="00273342"/>
    <w:rsid w:val="002733E2"/>
    <w:rsid w:val="0027358D"/>
    <w:rsid w:val="002735D0"/>
    <w:rsid w:val="00273B51"/>
    <w:rsid w:val="00273F7B"/>
    <w:rsid w:val="0027401E"/>
    <w:rsid w:val="00274901"/>
    <w:rsid w:val="002750B1"/>
    <w:rsid w:val="002754F8"/>
    <w:rsid w:val="00275D89"/>
    <w:rsid w:val="00276458"/>
    <w:rsid w:val="0027661B"/>
    <w:rsid w:val="00276921"/>
    <w:rsid w:val="00276A35"/>
    <w:rsid w:val="00276ADA"/>
    <w:rsid w:val="00276C03"/>
    <w:rsid w:val="00276C15"/>
    <w:rsid w:val="00276D88"/>
    <w:rsid w:val="002770C5"/>
    <w:rsid w:val="00277242"/>
    <w:rsid w:val="00277835"/>
    <w:rsid w:val="0027794A"/>
    <w:rsid w:val="00277B55"/>
    <w:rsid w:val="00277CA1"/>
    <w:rsid w:val="002800B6"/>
    <w:rsid w:val="002802F5"/>
    <w:rsid w:val="00280AB1"/>
    <w:rsid w:val="0028120B"/>
    <w:rsid w:val="0028169C"/>
    <w:rsid w:val="00281B7A"/>
    <w:rsid w:val="002820BC"/>
    <w:rsid w:val="00282198"/>
    <w:rsid w:val="002827B2"/>
    <w:rsid w:val="0028286B"/>
    <w:rsid w:val="0028340E"/>
    <w:rsid w:val="00283756"/>
    <w:rsid w:val="002837F7"/>
    <w:rsid w:val="0028389F"/>
    <w:rsid w:val="002839EF"/>
    <w:rsid w:val="0028401E"/>
    <w:rsid w:val="00284293"/>
    <w:rsid w:val="00284642"/>
    <w:rsid w:val="00284733"/>
    <w:rsid w:val="00284BAE"/>
    <w:rsid w:val="00284F0A"/>
    <w:rsid w:val="00285279"/>
    <w:rsid w:val="002852B9"/>
    <w:rsid w:val="002859AF"/>
    <w:rsid w:val="00285CBA"/>
    <w:rsid w:val="002861FA"/>
    <w:rsid w:val="00286AE7"/>
    <w:rsid w:val="00286CB0"/>
    <w:rsid w:val="00286E94"/>
    <w:rsid w:val="002871F0"/>
    <w:rsid w:val="00287243"/>
    <w:rsid w:val="002874C2"/>
    <w:rsid w:val="002874CE"/>
    <w:rsid w:val="0028753A"/>
    <w:rsid w:val="00287728"/>
    <w:rsid w:val="002877F6"/>
    <w:rsid w:val="00287B74"/>
    <w:rsid w:val="00287F5C"/>
    <w:rsid w:val="00290167"/>
    <w:rsid w:val="00290647"/>
    <w:rsid w:val="00290E45"/>
    <w:rsid w:val="00291385"/>
    <w:rsid w:val="00291422"/>
    <w:rsid w:val="0029188B"/>
    <w:rsid w:val="0029237F"/>
    <w:rsid w:val="0029253C"/>
    <w:rsid w:val="002925D8"/>
    <w:rsid w:val="00292715"/>
    <w:rsid w:val="00292F02"/>
    <w:rsid w:val="00292F28"/>
    <w:rsid w:val="0029330E"/>
    <w:rsid w:val="002935D2"/>
    <w:rsid w:val="00293BE5"/>
    <w:rsid w:val="00293CE0"/>
    <w:rsid w:val="00293E57"/>
    <w:rsid w:val="002947D1"/>
    <w:rsid w:val="002948DF"/>
    <w:rsid w:val="00294BCB"/>
    <w:rsid w:val="00294D90"/>
    <w:rsid w:val="002951D8"/>
    <w:rsid w:val="002952BD"/>
    <w:rsid w:val="002954A8"/>
    <w:rsid w:val="00295B76"/>
    <w:rsid w:val="0029603F"/>
    <w:rsid w:val="0029617D"/>
    <w:rsid w:val="00296F9D"/>
    <w:rsid w:val="00297791"/>
    <w:rsid w:val="00297B18"/>
    <w:rsid w:val="00297C29"/>
    <w:rsid w:val="002A07A9"/>
    <w:rsid w:val="002A08CF"/>
    <w:rsid w:val="002A0F96"/>
    <w:rsid w:val="002A13B7"/>
    <w:rsid w:val="002A16A2"/>
    <w:rsid w:val="002A17E1"/>
    <w:rsid w:val="002A17F0"/>
    <w:rsid w:val="002A1860"/>
    <w:rsid w:val="002A192E"/>
    <w:rsid w:val="002A19FF"/>
    <w:rsid w:val="002A1A43"/>
    <w:rsid w:val="002A1E92"/>
    <w:rsid w:val="002A2019"/>
    <w:rsid w:val="002A204D"/>
    <w:rsid w:val="002A2616"/>
    <w:rsid w:val="002A26E1"/>
    <w:rsid w:val="002A2CA7"/>
    <w:rsid w:val="002A2D17"/>
    <w:rsid w:val="002A314F"/>
    <w:rsid w:val="002A32D7"/>
    <w:rsid w:val="002A368A"/>
    <w:rsid w:val="002A37AE"/>
    <w:rsid w:val="002A4065"/>
    <w:rsid w:val="002A424D"/>
    <w:rsid w:val="002A471D"/>
    <w:rsid w:val="002A4A31"/>
    <w:rsid w:val="002A4B06"/>
    <w:rsid w:val="002A4F1E"/>
    <w:rsid w:val="002A51AF"/>
    <w:rsid w:val="002A59F0"/>
    <w:rsid w:val="002A5DFE"/>
    <w:rsid w:val="002A6331"/>
    <w:rsid w:val="002A63DD"/>
    <w:rsid w:val="002A6432"/>
    <w:rsid w:val="002A649F"/>
    <w:rsid w:val="002A656F"/>
    <w:rsid w:val="002A65F3"/>
    <w:rsid w:val="002A681C"/>
    <w:rsid w:val="002A6AC3"/>
    <w:rsid w:val="002A6F25"/>
    <w:rsid w:val="002A6FD3"/>
    <w:rsid w:val="002A75A2"/>
    <w:rsid w:val="002A7E29"/>
    <w:rsid w:val="002A7EE6"/>
    <w:rsid w:val="002B00B2"/>
    <w:rsid w:val="002B01A0"/>
    <w:rsid w:val="002B02F0"/>
    <w:rsid w:val="002B0711"/>
    <w:rsid w:val="002B0793"/>
    <w:rsid w:val="002B0A1F"/>
    <w:rsid w:val="002B0A7D"/>
    <w:rsid w:val="002B1125"/>
    <w:rsid w:val="002B133C"/>
    <w:rsid w:val="002B17D8"/>
    <w:rsid w:val="002B1944"/>
    <w:rsid w:val="002B1969"/>
    <w:rsid w:val="002B19A6"/>
    <w:rsid w:val="002B1A69"/>
    <w:rsid w:val="002B1E90"/>
    <w:rsid w:val="002B23D0"/>
    <w:rsid w:val="002B25BD"/>
    <w:rsid w:val="002B2723"/>
    <w:rsid w:val="002B2960"/>
    <w:rsid w:val="002B2BFA"/>
    <w:rsid w:val="002B2C5B"/>
    <w:rsid w:val="002B2D9C"/>
    <w:rsid w:val="002B303A"/>
    <w:rsid w:val="002B33B9"/>
    <w:rsid w:val="002B3540"/>
    <w:rsid w:val="002B4987"/>
    <w:rsid w:val="002B4D78"/>
    <w:rsid w:val="002B538E"/>
    <w:rsid w:val="002B5B75"/>
    <w:rsid w:val="002B5DCA"/>
    <w:rsid w:val="002B650B"/>
    <w:rsid w:val="002B680F"/>
    <w:rsid w:val="002B6BDC"/>
    <w:rsid w:val="002B7242"/>
    <w:rsid w:val="002B72C0"/>
    <w:rsid w:val="002B75B0"/>
    <w:rsid w:val="002B7963"/>
    <w:rsid w:val="002B7E5A"/>
    <w:rsid w:val="002B7EAF"/>
    <w:rsid w:val="002B7FEB"/>
    <w:rsid w:val="002C02DB"/>
    <w:rsid w:val="002C0442"/>
    <w:rsid w:val="002C04A0"/>
    <w:rsid w:val="002C06E6"/>
    <w:rsid w:val="002C099C"/>
    <w:rsid w:val="002C0B74"/>
    <w:rsid w:val="002C0C8B"/>
    <w:rsid w:val="002C0CBB"/>
    <w:rsid w:val="002C1201"/>
    <w:rsid w:val="002C1460"/>
    <w:rsid w:val="002C17E4"/>
    <w:rsid w:val="002C20F2"/>
    <w:rsid w:val="002C24FB"/>
    <w:rsid w:val="002C26C4"/>
    <w:rsid w:val="002C26C6"/>
    <w:rsid w:val="002C27C5"/>
    <w:rsid w:val="002C2904"/>
    <w:rsid w:val="002C38B2"/>
    <w:rsid w:val="002C38DF"/>
    <w:rsid w:val="002C3BB0"/>
    <w:rsid w:val="002C3F9C"/>
    <w:rsid w:val="002C4458"/>
    <w:rsid w:val="002C4566"/>
    <w:rsid w:val="002C485B"/>
    <w:rsid w:val="002C499C"/>
    <w:rsid w:val="002C49A0"/>
    <w:rsid w:val="002C4ADF"/>
    <w:rsid w:val="002C5199"/>
    <w:rsid w:val="002C52DA"/>
    <w:rsid w:val="002C53F9"/>
    <w:rsid w:val="002C5872"/>
    <w:rsid w:val="002C5AFA"/>
    <w:rsid w:val="002C6211"/>
    <w:rsid w:val="002C66A4"/>
    <w:rsid w:val="002C6FAA"/>
    <w:rsid w:val="002C747D"/>
    <w:rsid w:val="002C74A0"/>
    <w:rsid w:val="002C7D73"/>
    <w:rsid w:val="002D0439"/>
    <w:rsid w:val="002D05C1"/>
    <w:rsid w:val="002D0EA2"/>
    <w:rsid w:val="002D0EC7"/>
    <w:rsid w:val="002D0ED2"/>
    <w:rsid w:val="002D11B7"/>
    <w:rsid w:val="002D1A6F"/>
    <w:rsid w:val="002D1B55"/>
    <w:rsid w:val="002D1C7F"/>
    <w:rsid w:val="002D1E96"/>
    <w:rsid w:val="002D1F2E"/>
    <w:rsid w:val="002D23D2"/>
    <w:rsid w:val="002D2B29"/>
    <w:rsid w:val="002D2B4A"/>
    <w:rsid w:val="002D357A"/>
    <w:rsid w:val="002D3BBC"/>
    <w:rsid w:val="002D3C33"/>
    <w:rsid w:val="002D3D01"/>
    <w:rsid w:val="002D3E5C"/>
    <w:rsid w:val="002D3FE0"/>
    <w:rsid w:val="002D41F2"/>
    <w:rsid w:val="002D438A"/>
    <w:rsid w:val="002D4B50"/>
    <w:rsid w:val="002D4C1A"/>
    <w:rsid w:val="002D5058"/>
    <w:rsid w:val="002D5107"/>
    <w:rsid w:val="002D527E"/>
    <w:rsid w:val="002D532F"/>
    <w:rsid w:val="002D5738"/>
    <w:rsid w:val="002D5988"/>
    <w:rsid w:val="002D5C23"/>
    <w:rsid w:val="002D5E53"/>
    <w:rsid w:val="002D6332"/>
    <w:rsid w:val="002D68A9"/>
    <w:rsid w:val="002D6964"/>
    <w:rsid w:val="002D6DEF"/>
    <w:rsid w:val="002D6DF4"/>
    <w:rsid w:val="002D72E3"/>
    <w:rsid w:val="002E0319"/>
    <w:rsid w:val="002E0CCE"/>
    <w:rsid w:val="002E143C"/>
    <w:rsid w:val="002E1560"/>
    <w:rsid w:val="002E179B"/>
    <w:rsid w:val="002E17A1"/>
    <w:rsid w:val="002E1B2B"/>
    <w:rsid w:val="002E1BB4"/>
    <w:rsid w:val="002E1C9E"/>
    <w:rsid w:val="002E22F8"/>
    <w:rsid w:val="002E2431"/>
    <w:rsid w:val="002E257B"/>
    <w:rsid w:val="002E27A8"/>
    <w:rsid w:val="002E2AB5"/>
    <w:rsid w:val="002E2FC3"/>
    <w:rsid w:val="002E3AA5"/>
    <w:rsid w:val="002E3C65"/>
    <w:rsid w:val="002E3F5B"/>
    <w:rsid w:val="002E420F"/>
    <w:rsid w:val="002E4362"/>
    <w:rsid w:val="002E4707"/>
    <w:rsid w:val="002E51C9"/>
    <w:rsid w:val="002E53E9"/>
    <w:rsid w:val="002E575A"/>
    <w:rsid w:val="002E57B7"/>
    <w:rsid w:val="002E63D9"/>
    <w:rsid w:val="002E640E"/>
    <w:rsid w:val="002E6531"/>
    <w:rsid w:val="002E69F2"/>
    <w:rsid w:val="002E6DD2"/>
    <w:rsid w:val="002E7588"/>
    <w:rsid w:val="002F04B4"/>
    <w:rsid w:val="002F086E"/>
    <w:rsid w:val="002F0C28"/>
    <w:rsid w:val="002F1219"/>
    <w:rsid w:val="002F12D2"/>
    <w:rsid w:val="002F209B"/>
    <w:rsid w:val="002F210A"/>
    <w:rsid w:val="002F229E"/>
    <w:rsid w:val="002F278F"/>
    <w:rsid w:val="002F31F6"/>
    <w:rsid w:val="002F3205"/>
    <w:rsid w:val="002F326D"/>
    <w:rsid w:val="002F3656"/>
    <w:rsid w:val="002F3964"/>
    <w:rsid w:val="002F3CDE"/>
    <w:rsid w:val="002F3E7E"/>
    <w:rsid w:val="002F4308"/>
    <w:rsid w:val="002F49A6"/>
    <w:rsid w:val="002F4F20"/>
    <w:rsid w:val="002F52A1"/>
    <w:rsid w:val="002F567E"/>
    <w:rsid w:val="002F5DD6"/>
    <w:rsid w:val="002F5FEA"/>
    <w:rsid w:val="002F6176"/>
    <w:rsid w:val="002F63E7"/>
    <w:rsid w:val="002F6C1A"/>
    <w:rsid w:val="002F6D02"/>
    <w:rsid w:val="002F6FA8"/>
    <w:rsid w:val="002F70CC"/>
    <w:rsid w:val="002F74B7"/>
    <w:rsid w:val="002F757D"/>
    <w:rsid w:val="002F7600"/>
    <w:rsid w:val="002F7BE3"/>
    <w:rsid w:val="002F7E50"/>
    <w:rsid w:val="002F7E6A"/>
    <w:rsid w:val="00300165"/>
    <w:rsid w:val="00300536"/>
    <w:rsid w:val="0030071E"/>
    <w:rsid w:val="00300AD7"/>
    <w:rsid w:val="003010CF"/>
    <w:rsid w:val="003012C1"/>
    <w:rsid w:val="003012CF"/>
    <w:rsid w:val="00301392"/>
    <w:rsid w:val="0030141F"/>
    <w:rsid w:val="003016BE"/>
    <w:rsid w:val="0030172E"/>
    <w:rsid w:val="0030179D"/>
    <w:rsid w:val="00301872"/>
    <w:rsid w:val="00301B3E"/>
    <w:rsid w:val="00301BA7"/>
    <w:rsid w:val="00301DC6"/>
    <w:rsid w:val="00301FFB"/>
    <w:rsid w:val="00302320"/>
    <w:rsid w:val="0030264F"/>
    <w:rsid w:val="00302A76"/>
    <w:rsid w:val="00302AC9"/>
    <w:rsid w:val="00303164"/>
    <w:rsid w:val="00303278"/>
    <w:rsid w:val="00303440"/>
    <w:rsid w:val="00303648"/>
    <w:rsid w:val="00303755"/>
    <w:rsid w:val="00303CA4"/>
    <w:rsid w:val="00303D8C"/>
    <w:rsid w:val="00304030"/>
    <w:rsid w:val="003045DA"/>
    <w:rsid w:val="00304ADF"/>
    <w:rsid w:val="00304D84"/>
    <w:rsid w:val="00304D9B"/>
    <w:rsid w:val="00305377"/>
    <w:rsid w:val="00305954"/>
    <w:rsid w:val="00305FF9"/>
    <w:rsid w:val="003068F4"/>
    <w:rsid w:val="00306916"/>
    <w:rsid w:val="00306E6B"/>
    <w:rsid w:val="00306FD7"/>
    <w:rsid w:val="00307E38"/>
    <w:rsid w:val="003100C8"/>
    <w:rsid w:val="00310170"/>
    <w:rsid w:val="003101C9"/>
    <w:rsid w:val="00311161"/>
    <w:rsid w:val="0031121B"/>
    <w:rsid w:val="00312059"/>
    <w:rsid w:val="00312400"/>
    <w:rsid w:val="00312568"/>
    <w:rsid w:val="0031266E"/>
    <w:rsid w:val="00312739"/>
    <w:rsid w:val="00312B19"/>
    <w:rsid w:val="00312D10"/>
    <w:rsid w:val="00313553"/>
    <w:rsid w:val="003137A0"/>
    <w:rsid w:val="003137B2"/>
    <w:rsid w:val="0031495F"/>
    <w:rsid w:val="00314A70"/>
    <w:rsid w:val="00315082"/>
    <w:rsid w:val="00315309"/>
    <w:rsid w:val="003157E7"/>
    <w:rsid w:val="0031606E"/>
    <w:rsid w:val="0031607A"/>
    <w:rsid w:val="00316714"/>
    <w:rsid w:val="00316B44"/>
    <w:rsid w:val="00316E9B"/>
    <w:rsid w:val="003173AE"/>
    <w:rsid w:val="0031757F"/>
    <w:rsid w:val="003178DA"/>
    <w:rsid w:val="00317CD7"/>
    <w:rsid w:val="00317DB8"/>
    <w:rsid w:val="00320618"/>
    <w:rsid w:val="003208BD"/>
    <w:rsid w:val="00320958"/>
    <w:rsid w:val="00320AE9"/>
    <w:rsid w:val="0032100B"/>
    <w:rsid w:val="003211E0"/>
    <w:rsid w:val="00321268"/>
    <w:rsid w:val="00321AB8"/>
    <w:rsid w:val="00321BD7"/>
    <w:rsid w:val="00322454"/>
    <w:rsid w:val="0032260F"/>
    <w:rsid w:val="003228DA"/>
    <w:rsid w:val="00322E9C"/>
    <w:rsid w:val="00322F07"/>
    <w:rsid w:val="00323108"/>
    <w:rsid w:val="0032314A"/>
    <w:rsid w:val="003238B3"/>
    <w:rsid w:val="00323BA3"/>
    <w:rsid w:val="00323D6B"/>
    <w:rsid w:val="003240B9"/>
    <w:rsid w:val="003257D2"/>
    <w:rsid w:val="003258E7"/>
    <w:rsid w:val="00325C00"/>
    <w:rsid w:val="003264CD"/>
    <w:rsid w:val="00326957"/>
    <w:rsid w:val="00326AE2"/>
    <w:rsid w:val="0032735D"/>
    <w:rsid w:val="00327862"/>
    <w:rsid w:val="003278A2"/>
    <w:rsid w:val="00327AE3"/>
    <w:rsid w:val="00327EAF"/>
    <w:rsid w:val="00327F31"/>
    <w:rsid w:val="00327FB0"/>
    <w:rsid w:val="0033045F"/>
    <w:rsid w:val="00330BC0"/>
    <w:rsid w:val="00330CF3"/>
    <w:rsid w:val="003310B0"/>
    <w:rsid w:val="00331157"/>
    <w:rsid w:val="00331463"/>
    <w:rsid w:val="0033171D"/>
    <w:rsid w:val="00331E7A"/>
    <w:rsid w:val="00331FC3"/>
    <w:rsid w:val="003325F5"/>
    <w:rsid w:val="003327A2"/>
    <w:rsid w:val="003327B7"/>
    <w:rsid w:val="00332988"/>
    <w:rsid w:val="00333261"/>
    <w:rsid w:val="003335C6"/>
    <w:rsid w:val="003336B3"/>
    <w:rsid w:val="003337E8"/>
    <w:rsid w:val="003338E2"/>
    <w:rsid w:val="003339C5"/>
    <w:rsid w:val="003346C1"/>
    <w:rsid w:val="0033474D"/>
    <w:rsid w:val="00334910"/>
    <w:rsid w:val="00334B17"/>
    <w:rsid w:val="00334B91"/>
    <w:rsid w:val="00334FF8"/>
    <w:rsid w:val="0033534C"/>
    <w:rsid w:val="003355E6"/>
    <w:rsid w:val="00335B26"/>
    <w:rsid w:val="00335B75"/>
    <w:rsid w:val="00335D8C"/>
    <w:rsid w:val="00336072"/>
    <w:rsid w:val="0033639D"/>
    <w:rsid w:val="003363A1"/>
    <w:rsid w:val="00336A06"/>
    <w:rsid w:val="0033701E"/>
    <w:rsid w:val="003372C1"/>
    <w:rsid w:val="00337B2B"/>
    <w:rsid w:val="00337B97"/>
    <w:rsid w:val="003400F7"/>
    <w:rsid w:val="003407EA"/>
    <w:rsid w:val="0034099C"/>
    <w:rsid w:val="00340AA0"/>
    <w:rsid w:val="00341AEA"/>
    <w:rsid w:val="00341E7A"/>
    <w:rsid w:val="00341F68"/>
    <w:rsid w:val="0034226D"/>
    <w:rsid w:val="0034250D"/>
    <w:rsid w:val="00342972"/>
    <w:rsid w:val="00342A52"/>
    <w:rsid w:val="00342B0C"/>
    <w:rsid w:val="00342FDD"/>
    <w:rsid w:val="0034384B"/>
    <w:rsid w:val="003441BB"/>
    <w:rsid w:val="0034429B"/>
    <w:rsid w:val="00344866"/>
    <w:rsid w:val="00344948"/>
    <w:rsid w:val="00345398"/>
    <w:rsid w:val="003454C1"/>
    <w:rsid w:val="003459AD"/>
    <w:rsid w:val="003459DF"/>
    <w:rsid w:val="00345C98"/>
    <w:rsid w:val="0034635F"/>
    <w:rsid w:val="00346363"/>
    <w:rsid w:val="0034638C"/>
    <w:rsid w:val="003465E0"/>
    <w:rsid w:val="003467EE"/>
    <w:rsid w:val="0034688A"/>
    <w:rsid w:val="00346974"/>
    <w:rsid w:val="00346B94"/>
    <w:rsid w:val="00346BB8"/>
    <w:rsid w:val="00346CBD"/>
    <w:rsid w:val="00346F7F"/>
    <w:rsid w:val="0034720A"/>
    <w:rsid w:val="00350108"/>
    <w:rsid w:val="003502D1"/>
    <w:rsid w:val="003503F6"/>
    <w:rsid w:val="00350744"/>
    <w:rsid w:val="00350762"/>
    <w:rsid w:val="003507C4"/>
    <w:rsid w:val="003509B6"/>
    <w:rsid w:val="00350B36"/>
    <w:rsid w:val="00350BA3"/>
    <w:rsid w:val="00350DD9"/>
    <w:rsid w:val="003513AA"/>
    <w:rsid w:val="003513F8"/>
    <w:rsid w:val="00351410"/>
    <w:rsid w:val="00351422"/>
    <w:rsid w:val="003514F4"/>
    <w:rsid w:val="003519A1"/>
    <w:rsid w:val="00352127"/>
    <w:rsid w:val="00352480"/>
    <w:rsid w:val="003524A2"/>
    <w:rsid w:val="00352634"/>
    <w:rsid w:val="003526F8"/>
    <w:rsid w:val="003529F7"/>
    <w:rsid w:val="00352F8E"/>
    <w:rsid w:val="003530D2"/>
    <w:rsid w:val="0035331A"/>
    <w:rsid w:val="003534C7"/>
    <w:rsid w:val="003534E1"/>
    <w:rsid w:val="003536C8"/>
    <w:rsid w:val="0035390B"/>
    <w:rsid w:val="00353992"/>
    <w:rsid w:val="0035402A"/>
    <w:rsid w:val="00354146"/>
    <w:rsid w:val="003548D8"/>
    <w:rsid w:val="00354A38"/>
    <w:rsid w:val="00354D59"/>
    <w:rsid w:val="00354E1A"/>
    <w:rsid w:val="003554CA"/>
    <w:rsid w:val="00356901"/>
    <w:rsid w:val="00356EC5"/>
    <w:rsid w:val="00356F64"/>
    <w:rsid w:val="00357440"/>
    <w:rsid w:val="00357D25"/>
    <w:rsid w:val="00357F46"/>
    <w:rsid w:val="0036002B"/>
    <w:rsid w:val="0036016B"/>
    <w:rsid w:val="00360232"/>
    <w:rsid w:val="003602E0"/>
    <w:rsid w:val="00360696"/>
    <w:rsid w:val="003607E3"/>
    <w:rsid w:val="00360D01"/>
    <w:rsid w:val="00360D9F"/>
    <w:rsid w:val="003611D7"/>
    <w:rsid w:val="0036136B"/>
    <w:rsid w:val="0036143E"/>
    <w:rsid w:val="003614AB"/>
    <w:rsid w:val="00361733"/>
    <w:rsid w:val="00361C90"/>
    <w:rsid w:val="00361F5F"/>
    <w:rsid w:val="003620AA"/>
    <w:rsid w:val="00362332"/>
    <w:rsid w:val="00362569"/>
    <w:rsid w:val="0036292D"/>
    <w:rsid w:val="003634E6"/>
    <w:rsid w:val="003636CD"/>
    <w:rsid w:val="00363983"/>
    <w:rsid w:val="00363C60"/>
    <w:rsid w:val="00363E16"/>
    <w:rsid w:val="00363FB5"/>
    <w:rsid w:val="0036473B"/>
    <w:rsid w:val="0036487C"/>
    <w:rsid w:val="003649B4"/>
    <w:rsid w:val="00364D25"/>
    <w:rsid w:val="00365411"/>
    <w:rsid w:val="00365453"/>
    <w:rsid w:val="003656A4"/>
    <w:rsid w:val="003659A3"/>
    <w:rsid w:val="00365FA2"/>
    <w:rsid w:val="00366798"/>
    <w:rsid w:val="0036690C"/>
    <w:rsid w:val="00366C69"/>
    <w:rsid w:val="00366D4F"/>
    <w:rsid w:val="00367441"/>
    <w:rsid w:val="003674BC"/>
    <w:rsid w:val="0036771D"/>
    <w:rsid w:val="00367B1D"/>
    <w:rsid w:val="00367DF4"/>
    <w:rsid w:val="00367E3B"/>
    <w:rsid w:val="00370226"/>
    <w:rsid w:val="0037024D"/>
    <w:rsid w:val="003704BE"/>
    <w:rsid w:val="00370527"/>
    <w:rsid w:val="00370935"/>
    <w:rsid w:val="00370B14"/>
    <w:rsid w:val="00370E4F"/>
    <w:rsid w:val="00371215"/>
    <w:rsid w:val="00371556"/>
    <w:rsid w:val="00371A39"/>
    <w:rsid w:val="00372BCB"/>
    <w:rsid w:val="00372F0D"/>
    <w:rsid w:val="00373B7C"/>
    <w:rsid w:val="00373F7D"/>
    <w:rsid w:val="00374059"/>
    <w:rsid w:val="003746BB"/>
    <w:rsid w:val="003749C5"/>
    <w:rsid w:val="00375217"/>
    <w:rsid w:val="0037535B"/>
    <w:rsid w:val="0037552D"/>
    <w:rsid w:val="003756A2"/>
    <w:rsid w:val="003756DB"/>
    <w:rsid w:val="0037622B"/>
    <w:rsid w:val="00376605"/>
    <w:rsid w:val="00376A48"/>
    <w:rsid w:val="00376BFE"/>
    <w:rsid w:val="00376CCF"/>
    <w:rsid w:val="003770BB"/>
    <w:rsid w:val="00377450"/>
    <w:rsid w:val="0037771A"/>
    <w:rsid w:val="0037799A"/>
    <w:rsid w:val="00377EA2"/>
    <w:rsid w:val="0038016F"/>
    <w:rsid w:val="003802DC"/>
    <w:rsid w:val="00380858"/>
    <w:rsid w:val="003809AD"/>
    <w:rsid w:val="003809FE"/>
    <w:rsid w:val="00380C89"/>
    <w:rsid w:val="00380E4E"/>
    <w:rsid w:val="00380FBF"/>
    <w:rsid w:val="003816C0"/>
    <w:rsid w:val="00381A5B"/>
    <w:rsid w:val="00381B3F"/>
    <w:rsid w:val="003821CC"/>
    <w:rsid w:val="00382792"/>
    <w:rsid w:val="00382A43"/>
    <w:rsid w:val="00382A45"/>
    <w:rsid w:val="00382D0B"/>
    <w:rsid w:val="00382D60"/>
    <w:rsid w:val="00382F29"/>
    <w:rsid w:val="00382F4E"/>
    <w:rsid w:val="00383189"/>
    <w:rsid w:val="0038328E"/>
    <w:rsid w:val="003837B5"/>
    <w:rsid w:val="003837F3"/>
    <w:rsid w:val="00383C80"/>
    <w:rsid w:val="00383C8D"/>
    <w:rsid w:val="00383F2C"/>
    <w:rsid w:val="0038429E"/>
    <w:rsid w:val="0038464A"/>
    <w:rsid w:val="00384867"/>
    <w:rsid w:val="00384BB5"/>
    <w:rsid w:val="00384E59"/>
    <w:rsid w:val="00385166"/>
    <w:rsid w:val="003851A4"/>
    <w:rsid w:val="00385244"/>
    <w:rsid w:val="003852FB"/>
    <w:rsid w:val="00385429"/>
    <w:rsid w:val="00385B05"/>
    <w:rsid w:val="00386137"/>
    <w:rsid w:val="00386382"/>
    <w:rsid w:val="003865EF"/>
    <w:rsid w:val="00386BA9"/>
    <w:rsid w:val="00386E92"/>
    <w:rsid w:val="0038722F"/>
    <w:rsid w:val="00387575"/>
    <w:rsid w:val="0038776A"/>
    <w:rsid w:val="00387E3F"/>
    <w:rsid w:val="00387EA0"/>
    <w:rsid w:val="00387FC1"/>
    <w:rsid w:val="00390017"/>
    <w:rsid w:val="003901A3"/>
    <w:rsid w:val="0039051D"/>
    <w:rsid w:val="0039072F"/>
    <w:rsid w:val="00390F04"/>
    <w:rsid w:val="0039189F"/>
    <w:rsid w:val="00391955"/>
    <w:rsid w:val="00391CDD"/>
    <w:rsid w:val="00391E1C"/>
    <w:rsid w:val="0039202E"/>
    <w:rsid w:val="003921D1"/>
    <w:rsid w:val="0039229B"/>
    <w:rsid w:val="00392AB6"/>
    <w:rsid w:val="00392EDF"/>
    <w:rsid w:val="003930BB"/>
    <w:rsid w:val="0039332A"/>
    <w:rsid w:val="003933B0"/>
    <w:rsid w:val="00393F97"/>
    <w:rsid w:val="003940CE"/>
    <w:rsid w:val="003944D6"/>
    <w:rsid w:val="00394504"/>
    <w:rsid w:val="003946B5"/>
    <w:rsid w:val="0039484B"/>
    <w:rsid w:val="00394856"/>
    <w:rsid w:val="00394924"/>
    <w:rsid w:val="00394ABD"/>
    <w:rsid w:val="00394C2C"/>
    <w:rsid w:val="00395E51"/>
    <w:rsid w:val="0039645E"/>
    <w:rsid w:val="00396556"/>
    <w:rsid w:val="00397571"/>
    <w:rsid w:val="003975C1"/>
    <w:rsid w:val="003978D7"/>
    <w:rsid w:val="00397A51"/>
    <w:rsid w:val="00397C1D"/>
    <w:rsid w:val="00397C5E"/>
    <w:rsid w:val="003A00D8"/>
    <w:rsid w:val="003A035A"/>
    <w:rsid w:val="003A0CDE"/>
    <w:rsid w:val="003A0FE4"/>
    <w:rsid w:val="003A140C"/>
    <w:rsid w:val="003A1578"/>
    <w:rsid w:val="003A1629"/>
    <w:rsid w:val="003A16D2"/>
    <w:rsid w:val="003A180F"/>
    <w:rsid w:val="003A18DD"/>
    <w:rsid w:val="003A2054"/>
    <w:rsid w:val="003A20C8"/>
    <w:rsid w:val="003A2397"/>
    <w:rsid w:val="003A27D4"/>
    <w:rsid w:val="003A2C29"/>
    <w:rsid w:val="003A2EC3"/>
    <w:rsid w:val="003A36F2"/>
    <w:rsid w:val="003A3CD1"/>
    <w:rsid w:val="003A3D39"/>
    <w:rsid w:val="003A3EC7"/>
    <w:rsid w:val="003A3F44"/>
    <w:rsid w:val="003A40B4"/>
    <w:rsid w:val="003A411C"/>
    <w:rsid w:val="003A4FE6"/>
    <w:rsid w:val="003A5258"/>
    <w:rsid w:val="003A549A"/>
    <w:rsid w:val="003A5544"/>
    <w:rsid w:val="003A585F"/>
    <w:rsid w:val="003A5D9A"/>
    <w:rsid w:val="003A5E2A"/>
    <w:rsid w:val="003A5F9D"/>
    <w:rsid w:val="003A6107"/>
    <w:rsid w:val="003A619E"/>
    <w:rsid w:val="003A61FC"/>
    <w:rsid w:val="003A672C"/>
    <w:rsid w:val="003A6BA8"/>
    <w:rsid w:val="003A6BF6"/>
    <w:rsid w:val="003A7097"/>
    <w:rsid w:val="003A735B"/>
    <w:rsid w:val="003A7477"/>
    <w:rsid w:val="003A7834"/>
    <w:rsid w:val="003A7CCB"/>
    <w:rsid w:val="003B0745"/>
    <w:rsid w:val="003B082B"/>
    <w:rsid w:val="003B0B5B"/>
    <w:rsid w:val="003B0D4B"/>
    <w:rsid w:val="003B0E79"/>
    <w:rsid w:val="003B1792"/>
    <w:rsid w:val="003B27E2"/>
    <w:rsid w:val="003B2E53"/>
    <w:rsid w:val="003B33BD"/>
    <w:rsid w:val="003B3575"/>
    <w:rsid w:val="003B3E5C"/>
    <w:rsid w:val="003B3F63"/>
    <w:rsid w:val="003B4E8D"/>
    <w:rsid w:val="003B50BC"/>
    <w:rsid w:val="003B5D97"/>
    <w:rsid w:val="003B5EF4"/>
    <w:rsid w:val="003B607F"/>
    <w:rsid w:val="003B61B1"/>
    <w:rsid w:val="003B6277"/>
    <w:rsid w:val="003B63A4"/>
    <w:rsid w:val="003B68FE"/>
    <w:rsid w:val="003B6C6C"/>
    <w:rsid w:val="003B6D7D"/>
    <w:rsid w:val="003B6E37"/>
    <w:rsid w:val="003B7129"/>
    <w:rsid w:val="003B7143"/>
    <w:rsid w:val="003B7D7E"/>
    <w:rsid w:val="003C0991"/>
    <w:rsid w:val="003C0E9D"/>
    <w:rsid w:val="003C1012"/>
    <w:rsid w:val="003C11C9"/>
    <w:rsid w:val="003C1324"/>
    <w:rsid w:val="003C16BB"/>
    <w:rsid w:val="003C1CED"/>
    <w:rsid w:val="003C1FD4"/>
    <w:rsid w:val="003C213D"/>
    <w:rsid w:val="003C25AD"/>
    <w:rsid w:val="003C2CC6"/>
    <w:rsid w:val="003C2D21"/>
    <w:rsid w:val="003C319B"/>
    <w:rsid w:val="003C351C"/>
    <w:rsid w:val="003C3A68"/>
    <w:rsid w:val="003C3B18"/>
    <w:rsid w:val="003C3BC2"/>
    <w:rsid w:val="003C3FB9"/>
    <w:rsid w:val="003C42F2"/>
    <w:rsid w:val="003C46EB"/>
    <w:rsid w:val="003C49A0"/>
    <w:rsid w:val="003C4CB3"/>
    <w:rsid w:val="003C5055"/>
    <w:rsid w:val="003C50AB"/>
    <w:rsid w:val="003C551A"/>
    <w:rsid w:val="003C5573"/>
    <w:rsid w:val="003C5E6B"/>
    <w:rsid w:val="003C5E8C"/>
    <w:rsid w:val="003C615F"/>
    <w:rsid w:val="003C62D1"/>
    <w:rsid w:val="003C6944"/>
    <w:rsid w:val="003C6BD3"/>
    <w:rsid w:val="003C6F26"/>
    <w:rsid w:val="003C6F9B"/>
    <w:rsid w:val="003C6FD3"/>
    <w:rsid w:val="003C71AF"/>
    <w:rsid w:val="003C76D5"/>
    <w:rsid w:val="003C77B3"/>
    <w:rsid w:val="003C7881"/>
    <w:rsid w:val="003C79C2"/>
    <w:rsid w:val="003C7AD7"/>
    <w:rsid w:val="003C7B34"/>
    <w:rsid w:val="003D05A9"/>
    <w:rsid w:val="003D0EEA"/>
    <w:rsid w:val="003D0FC3"/>
    <w:rsid w:val="003D1217"/>
    <w:rsid w:val="003D159D"/>
    <w:rsid w:val="003D184B"/>
    <w:rsid w:val="003D24A5"/>
    <w:rsid w:val="003D2C1D"/>
    <w:rsid w:val="003D2C34"/>
    <w:rsid w:val="003D3C54"/>
    <w:rsid w:val="003D3DDD"/>
    <w:rsid w:val="003D4494"/>
    <w:rsid w:val="003D4749"/>
    <w:rsid w:val="003D4B69"/>
    <w:rsid w:val="003D53E7"/>
    <w:rsid w:val="003D5B6C"/>
    <w:rsid w:val="003D5CBF"/>
    <w:rsid w:val="003D5F38"/>
    <w:rsid w:val="003D626B"/>
    <w:rsid w:val="003D626C"/>
    <w:rsid w:val="003D63ED"/>
    <w:rsid w:val="003D65FE"/>
    <w:rsid w:val="003D66D2"/>
    <w:rsid w:val="003D6D0C"/>
    <w:rsid w:val="003D77D1"/>
    <w:rsid w:val="003D7A75"/>
    <w:rsid w:val="003D7DC5"/>
    <w:rsid w:val="003E07AE"/>
    <w:rsid w:val="003E0FC1"/>
    <w:rsid w:val="003E14FC"/>
    <w:rsid w:val="003E1A7D"/>
    <w:rsid w:val="003E1C80"/>
    <w:rsid w:val="003E25D2"/>
    <w:rsid w:val="003E2976"/>
    <w:rsid w:val="003E2C5F"/>
    <w:rsid w:val="003E37DB"/>
    <w:rsid w:val="003E39D0"/>
    <w:rsid w:val="003E41D6"/>
    <w:rsid w:val="003E42A8"/>
    <w:rsid w:val="003E4858"/>
    <w:rsid w:val="003E4A83"/>
    <w:rsid w:val="003E4E2E"/>
    <w:rsid w:val="003E4E49"/>
    <w:rsid w:val="003E50A3"/>
    <w:rsid w:val="003E50F1"/>
    <w:rsid w:val="003E575F"/>
    <w:rsid w:val="003E57FF"/>
    <w:rsid w:val="003E5D4A"/>
    <w:rsid w:val="003E5D7F"/>
    <w:rsid w:val="003E625F"/>
    <w:rsid w:val="003E6316"/>
    <w:rsid w:val="003E67AD"/>
    <w:rsid w:val="003E67FB"/>
    <w:rsid w:val="003E686E"/>
    <w:rsid w:val="003E6884"/>
    <w:rsid w:val="003E6948"/>
    <w:rsid w:val="003E6AC5"/>
    <w:rsid w:val="003E6DCC"/>
    <w:rsid w:val="003E7255"/>
    <w:rsid w:val="003E7275"/>
    <w:rsid w:val="003E796A"/>
    <w:rsid w:val="003F0096"/>
    <w:rsid w:val="003F07CA"/>
    <w:rsid w:val="003F0850"/>
    <w:rsid w:val="003F0C88"/>
    <w:rsid w:val="003F0D12"/>
    <w:rsid w:val="003F0EA5"/>
    <w:rsid w:val="003F0FA5"/>
    <w:rsid w:val="003F147A"/>
    <w:rsid w:val="003F160C"/>
    <w:rsid w:val="003F1659"/>
    <w:rsid w:val="003F1A90"/>
    <w:rsid w:val="003F1AA1"/>
    <w:rsid w:val="003F1F05"/>
    <w:rsid w:val="003F1F24"/>
    <w:rsid w:val="003F2224"/>
    <w:rsid w:val="003F233C"/>
    <w:rsid w:val="003F2595"/>
    <w:rsid w:val="003F2975"/>
    <w:rsid w:val="003F2AB3"/>
    <w:rsid w:val="003F2BD3"/>
    <w:rsid w:val="003F2C90"/>
    <w:rsid w:val="003F2ED2"/>
    <w:rsid w:val="003F324F"/>
    <w:rsid w:val="003F32EB"/>
    <w:rsid w:val="003F3300"/>
    <w:rsid w:val="003F33BC"/>
    <w:rsid w:val="003F36F1"/>
    <w:rsid w:val="003F3D4E"/>
    <w:rsid w:val="003F3F03"/>
    <w:rsid w:val="003F477E"/>
    <w:rsid w:val="003F49AF"/>
    <w:rsid w:val="003F50A2"/>
    <w:rsid w:val="003F5376"/>
    <w:rsid w:val="003F5472"/>
    <w:rsid w:val="003F56C3"/>
    <w:rsid w:val="003F56CA"/>
    <w:rsid w:val="003F5E0F"/>
    <w:rsid w:val="003F6069"/>
    <w:rsid w:val="003F621C"/>
    <w:rsid w:val="003F685C"/>
    <w:rsid w:val="003F6CD2"/>
    <w:rsid w:val="003F6E3D"/>
    <w:rsid w:val="003F72F2"/>
    <w:rsid w:val="003F788D"/>
    <w:rsid w:val="003F7A65"/>
    <w:rsid w:val="00400394"/>
    <w:rsid w:val="00400495"/>
    <w:rsid w:val="0040078E"/>
    <w:rsid w:val="00400894"/>
    <w:rsid w:val="00400D9B"/>
    <w:rsid w:val="00401257"/>
    <w:rsid w:val="0040126E"/>
    <w:rsid w:val="00401A01"/>
    <w:rsid w:val="00401D84"/>
    <w:rsid w:val="004020D4"/>
    <w:rsid w:val="004021B6"/>
    <w:rsid w:val="00402317"/>
    <w:rsid w:val="00402EDB"/>
    <w:rsid w:val="0040335F"/>
    <w:rsid w:val="00403370"/>
    <w:rsid w:val="004039AD"/>
    <w:rsid w:val="00403E44"/>
    <w:rsid w:val="00403EEE"/>
    <w:rsid w:val="004042C5"/>
    <w:rsid w:val="004047C4"/>
    <w:rsid w:val="0040532B"/>
    <w:rsid w:val="00405430"/>
    <w:rsid w:val="00405438"/>
    <w:rsid w:val="0040570B"/>
    <w:rsid w:val="004058D5"/>
    <w:rsid w:val="00405EDB"/>
    <w:rsid w:val="00405FB1"/>
    <w:rsid w:val="00405FB3"/>
    <w:rsid w:val="004060E4"/>
    <w:rsid w:val="00406215"/>
    <w:rsid w:val="00406460"/>
    <w:rsid w:val="00406902"/>
    <w:rsid w:val="00406E5A"/>
    <w:rsid w:val="00407022"/>
    <w:rsid w:val="0040766D"/>
    <w:rsid w:val="00407A77"/>
    <w:rsid w:val="00407B92"/>
    <w:rsid w:val="00410ED3"/>
    <w:rsid w:val="0041113A"/>
    <w:rsid w:val="004113D2"/>
    <w:rsid w:val="004119C9"/>
    <w:rsid w:val="00411C87"/>
    <w:rsid w:val="00412461"/>
    <w:rsid w:val="00412546"/>
    <w:rsid w:val="00412618"/>
    <w:rsid w:val="00412A23"/>
    <w:rsid w:val="00413053"/>
    <w:rsid w:val="00413098"/>
    <w:rsid w:val="0041319C"/>
    <w:rsid w:val="0041333C"/>
    <w:rsid w:val="004135D1"/>
    <w:rsid w:val="004135F5"/>
    <w:rsid w:val="00413661"/>
    <w:rsid w:val="004136EE"/>
    <w:rsid w:val="004137B6"/>
    <w:rsid w:val="00413A54"/>
    <w:rsid w:val="00413AA2"/>
    <w:rsid w:val="00413C10"/>
    <w:rsid w:val="00413C5D"/>
    <w:rsid w:val="00413CD9"/>
    <w:rsid w:val="00413F9A"/>
    <w:rsid w:val="004140CA"/>
    <w:rsid w:val="00414562"/>
    <w:rsid w:val="00414C65"/>
    <w:rsid w:val="0041531A"/>
    <w:rsid w:val="00415826"/>
    <w:rsid w:val="00415A60"/>
    <w:rsid w:val="00415B7F"/>
    <w:rsid w:val="00415D76"/>
    <w:rsid w:val="00416303"/>
    <w:rsid w:val="00416665"/>
    <w:rsid w:val="00416944"/>
    <w:rsid w:val="004169C1"/>
    <w:rsid w:val="00416A67"/>
    <w:rsid w:val="00416ACB"/>
    <w:rsid w:val="004170A8"/>
    <w:rsid w:val="004170CB"/>
    <w:rsid w:val="00417225"/>
    <w:rsid w:val="00417304"/>
    <w:rsid w:val="00417425"/>
    <w:rsid w:val="00417925"/>
    <w:rsid w:val="00417979"/>
    <w:rsid w:val="00420632"/>
    <w:rsid w:val="004211AE"/>
    <w:rsid w:val="004212E0"/>
    <w:rsid w:val="0042186B"/>
    <w:rsid w:val="004219B4"/>
    <w:rsid w:val="00421A93"/>
    <w:rsid w:val="00421DCF"/>
    <w:rsid w:val="00422341"/>
    <w:rsid w:val="0042260C"/>
    <w:rsid w:val="0042335B"/>
    <w:rsid w:val="00423641"/>
    <w:rsid w:val="00423C1C"/>
    <w:rsid w:val="00424099"/>
    <w:rsid w:val="0042414A"/>
    <w:rsid w:val="004244DC"/>
    <w:rsid w:val="00424D15"/>
    <w:rsid w:val="00424E20"/>
    <w:rsid w:val="0042552A"/>
    <w:rsid w:val="00425B15"/>
    <w:rsid w:val="00425C93"/>
    <w:rsid w:val="00425ED4"/>
    <w:rsid w:val="00425F60"/>
    <w:rsid w:val="004261B8"/>
    <w:rsid w:val="00426266"/>
    <w:rsid w:val="00426490"/>
    <w:rsid w:val="004269A9"/>
    <w:rsid w:val="00426ACE"/>
    <w:rsid w:val="00427640"/>
    <w:rsid w:val="00430486"/>
    <w:rsid w:val="00430A2D"/>
    <w:rsid w:val="00430A79"/>
    <w:rsid w:val="00430EA8"/>
    <w:rsid w:val="00430FEE"/>
    <w:rsid w:val="004310CC"/>
    <w:rsid w:val="00431323"/>
    <w:rsid w:val="00431505"/>
    <w:rsid w:val="00431AF0"/>
    <w:rsid w:val="00431B6F"/>
    <w:rsid w:val="0043213A"/>
    <w:rsid w:val="004321A0"/>
    <w:rsid w:val="00432336"/>
    <w:rsid w:val="00432491"/>
    <w:rsid w:val="00432A10"/>
    <w:rsid w:val="00432C95"/>
    <w:rsid w:val="00432D15"/>
    <w:rsid w:val="004330DD"/>
    <w:rsid w:val="004330F4"/>
    <w:rsid w:val="00433590"/>
    <w:rsid w:val="00433676"/>
    <w:rsid w:val="00433931"/>
    <w:rsid w:val="0043393D"/>
    <w:rsid w:val="0043396E"/>
    <w:rsid w:val="00433CAF"/>
    <w:rsid w:val="004341D5"/>
    <w:rsid w:val="004344C7"/>
    <w:rsid w:val="00434F80"/>
    <w:rsid w:val="00435274"/>
    <w:rsid w:val="0043529E"/>
    <w:rsid w:val="004352AD"/>
    <w:rsid w:val="00435327"/>
    <w:rsid w:val="0043545D"/>
    <w:rsid w:val="0043580C"/>
    <w:rsid w:val="00435B2E"/>
    <w:rsid w:val="00435E75"/>
    <w:rsid w:val="00435FD3"/>
    <w:rsid w:val="00435FE2"/>
    <w:rsid w:val="00436188"/>
    <w:rsid w:val="0043619D"/>
    <w:rsid w:val="00436363"/>
    <w:rsid w:val="004363AC"/>
    <w:rsid w:val="00436836"/>
    <w:rsid w:val="004368BC"/>
    <w:rsid w:val="00436E2F"/>
    <w:rsid w:val="00436E8E"/>
    <w:rsid w:val="00436EAB"/>
    <w:rsid w:val="00437903"/>
    <w:rsid w:val="00437BFF"/>
    <w:rsid w:val="00437F70"/>
    <w:rsid w:val="00440131"/>
    <w:rsid w:val="004402A0"/>
    <w:rsid w:val="0044031B"/>
    <w:rsid w:val="00440813"/>
    <w:rsid w:val="004410E0"/>
    <w:rsid w:val="00441C27"/>
    <w:rsid w:val="004421BE"/>
    <w:rsid w:val="004426DA"/>
    <w:rsid w:val="004428C3"/>
    <w:rsid w:val="004428CA"/>
    <w:rsid w:val="00442B8F"/>
    <w:rsid w:val="00442BC3"/>
    <w:rsid w:val="00442C20"/>
    <w:rsid w:val="0044303E"/>
    <w:rsid w:val="00443156"/>
    <w:rsid w:val="0044547E"/>
    <w:rsid w:val="004460F4"/>
    <w:rsid w:val="004461D9"/>
    <w:rsid w:val="0044628E"/>
    <w:rsid w:val="00446549"/>
    <w:rsid w:val="00446594"/>
    <w:rsid w:val="00446AC6"/>
    <w:rsid w:val="00446B8F"/>
    <w:rsid w:val="00446C4C"/>
    <w:rsid w:val="00447436"/>
    <w:rsid w:val="0044759B"/>
    <w:rsid w:val="00447826"/>
    <w:rsid w:val="00447E76"/>
    <w:rsid w:val="00447F54"/>
    <w:rsid w:val="00450537"/>
    <w:rsid w:val="004506CC"/>
    <w:rsid w:val="0045093F"/>
    <w:rsid w:val="00450B7E"/>
    <w:rsid w:val="0045136B"/>
    <w:rsid w:val="004517EA"/>
    <w:rsid w:val="00451C7E"/>
    <w:rsid w:val="00452067"/>
    <w:rsid w:val="00452089"/>
    <w:rsid w:val="004521CA"/>
    <w:rsid w:val="00452400"/>
    <w:rsid w:val="0045256E"/>
    <w:rsid w:val="00452AB7"/>
    <w:rsid w:val="00452D99"/>
    <w:rsid w:val="00453101"/>
    <w:rsid w:val="00453863"/>
    <w:rsid w:val="00453B71"/>
    <w:rsid w:val="00453BB6"/>
    <w:rsid w:val="00453CAA"/>
    <w:rsid w:val="00453D54"/>
    <w:rsid w:val="00453ED6"/>
    <w:rsid w:val="00454578"/>
    <w:rsid w:val="00454660"/>
    <w:rsid w:val="00455044"/>
    <w:rsid w:val="00455113"/>
    <w:rsid w:val="004554B4"/>
    <w:rsid w:val="004555DE"/>
    <w:rsid w:val="00455837"/>
    <w:rsid w:val="00455BFD"/>
    <w:rsid w:val="00456089"/>
    <w:rsid w:val="00456260"/>
    <w:rsid w:val="00456421"/>
    <w:rsid w:val="004565DD"/>
    <w:rsid w:val="00456DAB"/>
    <w:rsid w:val="00456DF7"/>
    <w:rsid w:val="00456E77"/>
    <w:rsid w:val="00456F1B"/>
    <w:rsid w:val="00456F7E"/>
    <w:rsid w:val="00456FD3"/>
    <w:rsid w:val="004578CB"/>
    <w:rsid w:val="00457FEE"/>
    <w:rsid w:val="0046025F"/>
    <w:rsid w:val="00460701"/>
    <w:rsid w:val="00460CC3"/>
    <w:rsid w:val="00460E86"/>
    <w:rsid w:val="00460FAD"/>
    <w:rsid w:val="00461C5B"/>
    <w:rsid w:val="00461CE2"/>
    <w:rsid w:val="004626DC"/>
    <w:rsid w:val="00462876"/>
    <w:rsid w:val="00462982"/>
    <w:rsid w:val="00462C8F"/>
    <w:rsid w:val="00463B4D"/>
    <w:rsid w:val="00463BC9"/>
    <w:rsid w:val="00463E26"/>
    <w:rsid w:val="00463F26"/>
    <w:rsid w:val="004640DE"/>
    <w:rsid w:val="004646B4"/>
    <w:rsid w:val="004647FB"/>
    <w:rsid w:val="004648C9"/>
    <w:rsid w:val="00464A88"/>
    <w:rsid w:val="00464B3A"/>
    <w:rsid w:val="00464BE0"/>
    <w:rsid w:val="00464C05"/>
    <w:rsid w:val="004651A0"/>
    <w:rsid w:val="00465520"/>
    <w:rsid w:val="004656E6"/>
    <w:rsid w:val="00465AFB"/>
    <w:rsid w:val="00465BBF"/>
    <w:rsid w:val="00465FE9"/>
    <w:rsid w:val="0046600B"/>
    <w:rsid w:val="004660AE"/>
    <w:rsid w:val="0046628E"/>
    <w:rsid w:val="004663BE"/>
    <w:rsid w:val="00466532"/>
    <w:rsid w:val="0046662F"/>
    <w:rsid w:val="00467135"/>
    <w:rsid w:val="00467149"/>
    <w:rsid w:val="004673FC"/>
    <w:rsid w:val="00467488"/>
    <w:rsid w:val="004675B9"/>
    <w:rsid w:val="00467AFA"/>
    <w:rsid w:val="00467B1A"/>
    <w:rsid w:val="00467CFD"/>
    <w:rsid w:val="00467D80"/>
    <w:rsid w:val="00470008"/>
    <w:rsid w:val="0047083E"/>
    <w:rsid w:val="00470892"/>
    <w:rsid w:val="00470CA9"/>
    <w:rsid w:val="00470EB5"/>
    <w:rsid w:val="00471128"/>
    <w:rsid w:val="00471306"/>
    <w:rsid w:val="00471765"/>
    <w:rsid w:val="004717C2"/>
    <w:rsid w:val="00471B5C"/>
    <w:rsid w:val="00471FA7"/>
    <w:rsid w:val="004721F6"/>
    <w:rsid w:val="004726E7"/>
    <w:rsid w:val="0047286B"/>
    <w:rsid w:val="00472E27"/>
    <w:rsid w:val="004730A4"/>
    <w:rsid w:val="0047368F"/>
    <w:rsid w:val="004739EA"/>
    <w:rsid w:val="00474220"/>
    <w:rsid w:val="004748C7"/>
    <w:rsid w:val="00474F72"/>
    <w:rsid w:val="0047503B"/>
    <w:rsid w:val="00475200"/>
    <w:rsid w:val="004752D3"/>
    <w:rsid w:val="0047534A"/>
    <w:rsid w:val="004754E1"/>
    <w:rsid w:val="00475A46"/>
    <w:rsid w:val="00475CE0"/>
    <w:rsid w:val="00475D15"/>
    <w:rsid w:val="00475D41"/>
    <w:rsid w:val="004761A0"/>
    <w:rsid w:val="0047623C"/>
    <w:rsid w:val="00476827"/>
    <w:rsid w:val="00476BD4"/>
    <w:rsid w:val="00476CA3"/>
    <w:rsid w:val="0047733C"/>
    <w:rsid w:val="004776F5"/>
    <w:rsid w:val="00477B22"/>
    <w:rsid w:val="00477C35"/>
    <w:rsid w:val="00477C37"/>
    <w:rsid w:val="00480988"/>
    <w:rsid w:val="0048099F"/>
    <w:rsid w:val="00480E05"/>
    <w:rsid w:val="00480EC8"/>
    <w:rsid w:val="0048112C"/>
    <w:rsid w:val="00481438"/>
    <w:rsid w:val="00481879"/>
    <w:rsid w:val="00481936"/>
    <w:rsid w:val="00482473"/>
    <w:rsid w:val="00482A94"/>
    <w:rsid w:val="00482BBE"/>
    <w:rsid w:val="00482CA7"/>
    <w:rsid w:val="0048385D"/>
    <w:rsid w:val="00483975"/>
    <w:rsid w:val="00483A12"/>
    <w:rsid w:val="00483B6C"/>
    <w:rsid w:val="00483BBB"/>
    <w:rsid w:val="0048428E"/>
    <w:rsid w:val="0048443C"/>
    <w:rsid w:val="004846B3"/>
    <w:rsid w:val="004846FC"/>
    <w:rsid w:val="00484744"/>
    <w:rsid w:val="00484A77"/>
    <w:rsid w:val="0048512F"/>
    <w:rsid w:val="0048540F"/>
    <w:rsid w:val="0048581E"/>
    <w:rsid w:val="00485970"/>
    <w:rsid w:val="004859FA"/>
    <w:rsid w:val="00485A0F"/>
    <w:rsid w:val="00485A42"/>
    <w:rsid w:val="00485C0D"/>
    <w:rsid w:val="00485CD2"/>
    <w:rsid w:val="00485E22"/>
    <w:rsid w:val="004860EB"/>
    <w:rsid w:val="00486491"/>
    <w:rsid w:val="00486575"/>
    <w:rsid w:val="004866D0"/>
    <w:rsid w:val="00486A46"/>
    <w:rsid w:val="00486B92"/>
    <w:rsid w:val="00486D01"/>
    <w:rsid w:val="00486E75"/>
    <w:rsid w:val="0048708A"/>
    <w:rsid w:val="004871AA"/>
    <w:rsid w:val="00487414"/>
    <w:rsid w:val="0048776B"/>
    <w:rsid w:val="00487852"/>
    <w:rsid w:val="00487E66"/>
    <w:rsid w:val="00487EC3"/>
    <w:rsid w:val="004900E4"/>
    <w:rsid w:val="004901A4"/>
    <w:rsid w:val="0049027A"/>
    <w:rsid w:val="004902C7"/>
    <w:rsid w:val="004903FD"/>
    <w:rsid w:val="00490AC6"/>
    <w:rsid w:val="00490B3F"/>
    <w:rsid w:val="00490F01"/>
    <w:rsid w:val="004912A3"/>
    <w:rsid w:val="004914E0"/>
    <w:rsid w:val="004914F9"/>
    <w:rsid w:val="00491A16"/>
    <w:rsid w:val="00492515"/>
    <w:rsid w:val="00492D8C"/>
    <w:rsid w:val="00493328"/>
    <w:rsid w:val="00493B44"/>
    <w:rsid w:val="00493E97"/>
    <w:rsid w:val="00493FDD"/>
    <w:rsid w:val="00494018"/>
    <w:rsid w:val="00494242"/>
    <w:rsid w:val="004949F1"/>
    <w:rsid w:val="00494DBC"/>
    <w:rsid w:val="00494E8E"/>
    <w:rsid w:val="00494EA9"/>
    <w:rsid w:val="00494FD5"/>
    <w:rsid w:val="004955BC"/>
    <w:rsid w:val="00495A4E"/>
    <w:rsid w:val="00495AA0"/>
    <w:rsid w:val="00495D63"/>
    <w:rsid w:val="00495E2C"/>
    <w:rsid w:val="00495EA2"/>
    <w:rsid w:val="004962BE"/>
    <w:rsid w:val="0049643F"/>
    <w:rsid w:val="0049648F"/>
    <w:rsid w:val="00496606"/>
    <w:rsid w:val="004966A0"/>
    <w:rsid w:val="00496B9B"/>
    <w:rsid w:val="00496F05"/>
    <w:rsid w:val="00497161"/>
    <w:rsid w:val="00497370"/>
    <w:rsid w:val="004A003B"/>
    <w:rsid w:val="004A02C5"/>
    <w:rsid w:val="004A08B8"/>
    <w:rsid w:val="004A0F39"/>
    <w:rsid w:val="004A0FE3"/>
    <w:rsid w:val="004A103A"/>
    <w:rsid w:val="004A14A3"/>
    <w:rsid w:val="004A15E4"/>
    <w:rsid w:val="004A160F"/>
    <w:rsid w:val="004A161F"/>
    <w:rsid w:val="004A172E"/>
    <w:rsid w:val="004A1EBA"/>
    <w:rsid w:val="004A221F"/>
    <w:rsid w:val="004A226E"/>
    <w:rsid w:val="004A251F"/>
    <w:rsid w:val="004A2ADB"/>
    <w:rsid w:val="004A2B98"/>
    <w:rsid w:val="004A39A1"/>
    <w:rsid w:val="004A3BF1"/>
    <w:rsid w:val="004A3D4F"/>
    <w:rsid w:val="004A3E42"/>
    <w:rsid w:val="004A41FD"/>
    <w:rsid w:val="004A4532"/>
    <w:rsid w:val="004A46BF"/>
    <w:rsid w:val="004A4715"/>
    <w:rsid w:val="004A5046"/>
    <w:rsid w:val="004A5204"/>
    <w:rsid w:val="004A527C"/>
    <w:rsid w:val="004A565E"/>
    <w:rsid w:val="004A5DF3"/>
    <w:rsid w:val="004A6134"/>
    <w:rsid w:val="004A624D"/>
    <w:rsid w:val="004A63C1"/>
    <w:rsid w:val="004A6EA5"/>
    <w:rsid w:val="004A7092"/>
    <w:rsid w:val="004A72E7"/>
    <w:rsid w:val="004A76FF"/>
    <w:rsid w:val="004A785E"/>
    <w:rsid w:val="004B0137"/>
    <w:rsid w:val="004B025F"/>
    <w:rsid w:val="004B042F"/>
    <w:rsid w:val="004B0454"/>
    <w:rsid w:val="004B04E5"/>
    <w:rsid w:val="004B0C4E"/>
    <w:rsid w:val="004B0EE6"/>
    <w:rsid w:val="004B10F5"/>
    <w:rsid w:val="004B148D"/>
    <w:rsid w:val="004B16ED"/>
    <w:rsid w:val="004B19B4"/>
    <w:rsid w:val="004B1CFF"/>
    <w:rsid w:val="004B218C"/>
    <w:rsid w:val="004B25C7"/>
    <w:rsid w:val="004B28F2"/>
    <w:rsid w:val="004B3994"/>
    <w:rsid w:val="004B3D68"/>
    <w:rsid w:val="004B3DFF"/>
    <w:rsid w:val="004B4683"/>
    <w:rsid w:val="004B49B7"/>
    <w:rsid w:val="004B49E6"/>
    <w:rsid w:val="004B4D69"/>
    <w:rsid w:val="004B4E6C"/>
    <w:rsid w:val="004B5044"/>
    <w:rsid w:val="004B5372"/>
    <w:rsid w:val="004B600A"/>
    <w:rsid w:val="004B6323"/>
    <w:rsid w:val="004B6A68"/>
    <w:rsid w:val="004B70A6"/>
    <w:rsid w:val="004B78DE"/>
    <w:rsid w:val="004B7A8C"/>
    <w:rsid w:val="004C01A8"/>
    <w:rsid w:val="004C023B"/>
    <w:rsid w:val="004C05D3"/>
    <w:rsid w:val="004C05FE"/>
    <w:rsid w:val="004C06AC"/>
    <w:rsid w:val="004C0733"/>
    <w:rsid w:val="004C089E"/>
    <w:rsid w:val="004C1220"/>
    <w:rsid w:val="004C1840"/>
    <w:rsid w:val="004C24C9"/>
    <w:rsid w:val="004C25C0"/>
    <w:rsid w:val="004C27A2"/>
    <w:rsid w:val="004C2D71"/>
    <w:rsid w:val="004C2FCB"/>
    <w:rsid w:val="004C3078"/>
    <w:rsid w:val="004C31B6"/>
    <w:rsid w:val="004C339F"/>
    <w:rsid w:val="004C3728"/>
    <w:rsid w:val="004C3846"/>
    <w:rsid w:val="004C390D"/>
    <w:rsid w:val="004C3919"/>
    <w:rsid w:val="004C47D0"/>
    <w:rsid w:val="004C4A5A"/>
    <w:rsid w:val="004C5319"/>
    <w:rsid w:val="004C551C"/>
    <w:rsid w:val="004C5803"/>
    <w:rsid w:val="004C5835"/>
    <w:rsid w:val="004C5FB9"/>
    <w:rsid w:val="004C6050"/>
    <w:rsid w:val="004C6099"/>
    <w:rsid w:val="004C6134"/>
    <w:rsid w:val="004C621F"/>
    <w:rsid w:val="004C66DE"/>
    <w:rsid w:val="004C6908"/>
    <w:rsid w:val="004C6B77"/>
    <w:rsid w:val="004C6B81"/>
    <w:rsid w:val="004C6C2E"/>
    <w:rsid w:val="004C6EBF"/>
    <w:rsid w:val="004C6F41"/>
    <w:rsid w:val="004C6FA6"/>
    <w:rsid w:val="004C75EF"/>
    <w:rsid w:val="004C7746"/>
    <w:rsid w:val="004C7948"/>
    <w:rsid w:val="004C7BB8"/>
    <w:rsid w:val="004C7C60"/>
    <w:rsid w:val="004C7DA5"/>
    <w:rsid w:val="004C7DC3"/>
    <w:rsid w:val="004C7E69"/>
    <w:rsid w:val="004C7EE9"/>
    <w:rsid w:val="004D03C1"/>
    <w:rsid w:val="004D06C8"/>
    <w:rsid w:val="004D09BB"/>
    <w:rsid w:val="004D0DFE"/>
    <w:rsid w:val="004D0E57"/>
    <w:rsid w:val="004D1AF9"/>
    <w:rsid w:val="004D1D91"/>
    <w:rsid w:val="004D1E6A"/>
    <w:rsid w:val="004D2105"/>
    <w:rsid w:val="004D22C3"/>
    <w:rsid w:val="004D291A"/>
    <w:rsid w:val="004D3246"/>
    <w:rsid w:val="004D33D5"/>
    <w:rsid w:val="004D35B2"/>
    <w:rsid w:val="004D4113"/>
    <w:rsid w:val="004D440E"/>
    <w:rsid w:val="004D44D2"/>
    <w:rsid w:val="004D4530"/>
    <w:rsid w:val="004D4919"/>
    <w:rsid w:val="004D4AE2"/>
    <w:rsid w:val="004D4BAB"/>
    <w:rsid w:val="004D4C44"/>
    <w:rsid w:val="004D4D43"/>
    <w:rsid w:val="004D5867"/>
    <w:rsid w:val="004D591B"/>
    <w:rsid w:val="004D5EE4"/>
    <w:rsid w:val="004D65C1"/>
    <w:rsid w:val="004D6978"/>
    <w:rsid w:val="004D6F4D"/>
    <w:rsid w:val="004D6F95"/>
    <w:rsid w:val="004D72FE"/>
    <w:rsid w:val="004D7304"/>
    <w:rsid w:val="004D7C15"/>
    <w:rsid w:val="004D7C33"/>
    <w:rsid w:val="004D7E91"/>
    <w:rsid w:val="004E003A"/>
    <w:rsid w:val="004E00CF"/>
    <w:rsid w:val="004E037F"/>
    <w:rsid w:val="004E0558"/>
    <w:rsid w:val="004E0768"/>
    <w:rsid w:val="004E08D8"/>
    <w:rsid w:val="004E1050"/>
    <w:rsid w:val="004E13BA"/>
    <w:rsid w:val="004E14A6"/>
    <w:rsid w:val="004E15C0"/>
    <w:rsid w:val="004E1A18"/>
    <w:rsid w:val="004E1A31"/>
    <w:rsid w:val="004E1B44"/>
    <w:rsid w:val="004E1BC8"/>
    <w:rsid w:val="004E1D67"/>
    <w:rsid w:val="004E27D0"/>
    <w:rsid w:val="004E2DE0"/>
    <w:rsid w:val="004E34A1"/>
    <w:rsid w:val="004E4060"/>
    <w:rsid w:val="004E409A"/>
    <w:rsid w:val="004E44B5"/>
    <w:rsid w:val="004E4835"/>
    <w:rsid w:val="004E48DC"/>
    <w:rsid w:val="004E491E"/>
    <w:rsid w:val="004E4EF4"/>
    <w:rsid w:val="004E4FC8"/>
    <w:rsid w:val="004E5271"/>
    <w:rsid w:val="004E54AC"/>
    <w:rsid w:val="004E5CD7"/>
    <w:rsid w:val="004E7BF1"/>
    <w:rsid w:val="004E7C85"/>
    <w:rsid w:val="004E7D21"/>
    <w:rsid w:val="004F046F"/>
    <w:rsid w:val="004F0AF3"/>
    <w:rsid w:val="004F0DC8"/>
    <w:rsid w:val="004F0DF5"/>
    <w:rsid w:val="004F0FB9"/>
    <w:rsid w:val="004F1131"/>
    <w:rsid w:val="004F118A"/>
    <w:rsid w:val="004F141C"/>
    <w:rsid w:val="004F15DA"/>
    <w:rsid w:val="004F1B46"/>
    <w:rsid w:val="004F2535"/>
    <w:rsid w:val="004F25A6"/>
    <w:rsid w:val="004F2AA7"/>
    <w:rsid w:val="004F2B4C"/>
    <w:rsid w:val="004F2F7E"/>
    <w:rsid w:val="004F3115"/>
    <w:rsid w:val="004F31F6"/>
    <w:rsid w:val="004F31F8"/>
    <w:rsid w:val="004F32B5"/>
    <w:rsid w:val="004F3D1D"/>
    <w:rsid w:val="004F3D98"/>
    <w:rsid w:val="004F407E"/>
    <w:rsid w:val="004F43BE"/>
    <w:rsid w:val="004F48AF"/>
    <w:rsid w:val="004F4AA9"/>
    <w:rsid w:val="004F5479"/>
    <w:rsid w:val="004F5E3F"/>
    <w:rsid w:val="004F5FE8"/>
    <w:rsid w:val="004F6196"/>
    <w:rsid w:val="004F67F3"/>
    <w:rsid w:val="004F69D3"/>
    <w:rsid w:val="004F6BBF"/>
    <w:rsid w:val="004F731F"/>
    <w:rsid w:val="004F7528"/>
    <w:rsid w:val="004F76F1"/>
    <w:rsid w:val="004F7841"/>
    <w:rsid w:val="004F7A30"/>
    <w:rsid w:val="004F7B0D"/>
    <w:rsid w:val="004F7BCA"/>
    <w:rsid w:val="004F7D89"/>
    <w:rsid w:val="004F7DF5"/>
    <w:rsid w:val="005002B0"/>
    <w:rsid w:val="0050084A"/>
    <w:rsid w:val="00500BDF"/>
    <w:rsid w:val="00501981"/>
    <w:rsid w:val="00501A85"/>
    <w:rsid w:val="00501BB3"/>
    <w:rsid w:val="00501E5B"/>
    <w:rsid w:val="005021DD"/>
    <w:rsid w:val="005026CA"/>
    <w:rsid w:val="005027AC"/>
    <w:rsid w:val="00502962"/>
    <w:rsid w:val="00502A31"/>
    <w:rsid w:val="00502B72"/>
    <w:rsid w:val="00502E36"/>
    <w:rsid w:val="0050308A"/>
    <w:rsid w:val="00503ED3"/>
    <w:rsid w:val="00503FBF"/>
    <w:rsid w:val="00504366"/>
    <w:rsid w:val="005043AE"/>
    <w:rsid w:val="005044E9"/>
    <w:rsid w:val="00504881"/>
    <w:rsid w:val="0050489A"/>
    <w:rsid w:val="00504BC1"/>
    <w:rsid w:val="00504E54"/>
    <w:rsid w:val="00505134"/>
    <w:rsid w:val="00505287"/>
    <w:rsid w:val="005058C0"/>
    <w:rsid w:val="00505C04"/>
    <w:rsid w:val="00505DDF"/>
    <w:rsid w:val="00506075"/>
    <w:rsid w:val="005060EE"/>
    <w:rsid w:val="00506188"/>
    <w:rsid w:val="005068E8"/>
    <w:rsid w:val="005069DC"/>
    <w:rsid w:val="0050700D"/>
    <w:rsid w:val="00507316"/>
    <w:rsid w:val="00507AA8"/>
    <w:rsid w:val="00510BEE"/>
    <w:rsid w:val="00510D2E"/>
    <w:rsid w:val="00510D9D"/>
    <w:rsid w:val="005110D6"/>
    <w:rsid w:val="00511136"/>
    <w:rsid w:val="0051113D"/>
    <w:rsid w:val="005112E6"/>
    <w:rsid w:val="00511714"/>
    <w:rsid w:val="00511F15"/>
    <w:rsid w:val="00513038"/>
    <w:rsid w:val="0051318C"/>
    <w:rsid w:val="00513321"/>
    <w:rsid w:val="00513381"/>
    <w:rsid w:val="00513461"/>
    <w:rsid w:val="0051347A"/>
    <w:rsid w:val="00513720"/>
    <w:rsid w:val="00513AC8"/>
    <w:rsid w:val="00513CD3"/>
    <w:rsid w:val="00513DED"/>
    <w:rsid w:val="005142CD"/>
    <w:rsid w:val="005143C9"/>
    <w:rsid w:val="0051451C"/>
    <w:rsid w:val="00514C10"/>
    <w:rsid w:val="00514D92"/>
    <w:rsid w:val="00515019"/>
    <w:rsid w:val="005150F3"/>
    <w:rsid w:val="005153E5"/>
    <w:rsid w:val="0051547A"/>
    <w:rsid w:val="0051552B"/>
    <w:rsid w:val="005155B1"/>
    <w:rsid w:val="005157A9"/>
    <w:rsid w:val="005159E3"/>
    <w:rsid w:val="00515AA5"/>
    <w:rsid w:val="00515CF6"/>
    <w:rsid w:val="00515EDC"/>
    <w:rsid w:val="00515F34"/>
    <w:rsid w:val="0051642F"/>
    <w:rsid w:val="005164B3"/>
    <w:rsid w:val="00516725"/>
    <w:rsid w:val="005173A7"/>
    <w:rsid w:val="005176AA"/>
    <w:rsid w:val="005177E1"/>
    <w:rsid w:val="0051797E"/>
    <w:rsid w:val="005179C7"/>
    <w:rsid w:val="00517C23"/>
    <w:rsid w:val="00517C4A"/>
    <w:rsid w:val="00517DCF"/>
    <w:rsid w:val="00517F5A"/>
    <w:rsid w:val="00520029"/>
    <w:rsid w:val="005203AC"/>
    <w:rsid w:val="00520549"/>
    <w:rsid w:val="005206B0"/>
    <w:rsid w:val="00520987"/>
    <w:rsid w:val="00520A68"/>
    <w:rsid w:val="00520C0A"/>
    <w:rsid w:val="00520ED3"/>
    <w:rsid w:val="00520FBD"/>
    <w:rsid w:val="0052161B"/>
    <w:rsid w:val="005218B6"/>
    <w:rsid w:val="0052198D"/>
    <w:rsid w:val="00521C9C"/>
    <w:rsid w:val="00521E86"/>
    <w:rsid w:val="0052238D"/>
    <w:rsid w:val="00522589"/>
    <w:rsid w:val="005225A9"/>
    <w:rsid w:val="0052307B"/>
    <w:rsid w:val="0052337A"/>
    <w:rsid w:val="005238A6"/>
    <w:rsid w:val="00523CA1"/>
    <w:rsid w:val="00523DF8"/>
    <w:rsid w:val="00524173"/>
    <w:rsid w:val="00524543"/>
    <w:rsid w:val="00524545"/>
    <w:rsid w:val="00524A5D"/>
    <w:rsid w:val="00524A6B"/>
    <w:rsid w:val="0052557A"/>
    <w:rsid w:val="005255BF"/>
    <w:rsid w:val="0052563F"/>
    <w:rsid w:val="005257DE"/>
    <w:rsid w:val="0052591F"/>
    <w:rsid w:val="00525AC5"/>
    <w:rsid w:val="00525B64"/>
    <w:rsid w:val="00525CD2"/>
    <w:rsid w:val="00525E5B"/>
    <w:rsid w:val="00525F3C"/>
    <w:rsid w:val="0052602F"/>
    <w:rsid w:val="005265C2"/>
    <w:rsid w:val="00526904"/>
    <w:rsid w:val="00526C2A"/>
    <w:rsid w:val="00526CEB"/>
    <w:rsid w:val="00527200"/>
    <w:rsid w:val="00527B52"/>
    <w:rsid w:val="00530157"/>
    <w:rsid w:val="00530660"/>
    <w:rsid w:val="0053115B"/>
    <w:rsid w:val="00531EBE"/>
    <w:rsid w:val="00532F8B"/>
    <w:rsid w:val="0053323D"/>
    <w:rsid w:val="0053364B"/>
    <w:rsid w:val="00533737"/>
    <w:rsid w:val="005337A9"/>
    <w:rsid w:val="005337DD"/>
    <w:rsid w:val="005346F9"/>
    <w:rsid w:val="00534FDC"/>
    <w:rsid w:val="00535B79"/>
    <w:rsid w:val="00535D7C"/>
    <w:rsid w:val="00535E33"/>
    <w:rsid w:val="00536293"/>
    <w:rsid w:val="00536579"/>
    <w:rsid w:val="00536886"/>
    <w:rsid w:val="005368BA"/>
    <w:rsid w:val="00536C1E"/>
    <w:rsid w:val="00536D0F"/>
    <w:rsid w:val="00536D85"/>
    <w:rsid w:val="00536E0D"/>
    <w:rsid w:val="00536EE5"/>
    <w:rsid w:val="0053720F"/>
    <w:rsid w:val="005378AF"/>
    <w:rsid w:val="00537DBF"/>
    <w:rsid w:val="0054021A"/>
    <w:rsid w:val="005403BC"/>
    <w:rsid w:val="00540455"/>
    <w:rsid w:val="00541002"/>
    <w:rsid w:val="00541360"/>
    <w:rsid w:val="00541450"/>
    <w:rsid w:val="005416FA"/>
    <w:rsid w:val="00541864"/>
    <w:rsid w:val="00541A1B"/>
    <w:rsid w:val="00541F35"/>
    <w:rsid w:val="00541F94"/>
    <w:rsid w:val="00542AA7"/>
    <w:rsid w:val="00542C35"/>
    <w:rsid w:val="005431F7"/>
    <w:rsid w:val="0054343A"/>
    <w:rsid w:val="00543974"/>
    <w:rsid w:val="00543CFF"/>
    <w:rsid w:val="00543EBF"/>
    <w:rsid w:val="00544129"/>
    <w:rsid w:val="0054430A"/>
    <w:rsid w:val="005444C7"/>
    <w:rsid w:val="00544ABA"/>
    <w:rsid w:val="00544DF4"/>
    <w:rsid w:val="005451D1"/>
    <w:rsid w:val="00545279"/>
    <w:rsid w:val="00545339"/>
    <w:rsid w:val="00545496"/>
    <w:rsid w:val="0054593A"/>
    <w:rsid w:val="0054619B"/>
    <w:rsid w:val="00546703"/>
    <w:rsid w:val="00546778"/>
    <w:rsid w:val="005467C2"/>
    <w:rsid w:val="005467FB"/>
    <w:rsid w:val="00546AE9"/>
    <w:rsid w:val="00546C1E"/>
    <w:rsid w:val="005472FB"/>
    <w:rsid w:val="005474AA"/>
    <w:rsid w:val="00547989"/>
    <w:rsid w:val="00547BE8"/>
    <w:rsid w:val="00547DF9"/>
    <w:rsid w:val="00547EE6"/>
    <w:rsid w:val="00550378"/>
    <w:rsid w:val="0055077C"/>
    <w:rsid w:val="00550934"/>
    <w:rsid w:val="00550A88"/>
    <w:rsid w:val="00551029"/>
    <w:rsid w:val="00551320"/>
    <w:rsid w:val="00551325"/>
    <w:rsid w:val="005516E4"/>
    <w:rsid w:val="005516F8"/>
    <w:rsid w:val="005518A4"/>
    <w:rsid w:val="0055194C"/>
    <w:rsid w:val="00551D28"/>
    <w:rsid w:val="00551DAC"/>
    <w:rsid w:val="00551DDC"/>
    <w:rsid w:val="0055228B"/>
    <w:rsid w:val="00552768"/>
    <w:rsid w:val="00552935"/>
    <w:rsid w:val="005529D7"/>
    <w:rsid w:val="00552AC8"/>
    <w:rsid w:val="005530E0"/>
    <w:rsid w:val="00553127"/>
    <w:rsid w:val="00553493"/>
    <w:rsid w:val="005534C2"/>
    <w:rsid w:val="005536FD"/>
    <w:rsid w:val="005537D5"/>
    <w:rsid w:val="00553C05"/>
    <w:rsid w:val="005540AF"/>
    <w:rsid w:val="00554B3C"/>
    <w:rsid w:val="00554BE7"/>
    <w:rsid w:val="00554C4A"/>
    <w:rsid w:val="00554DD8"/>
    <w:rsid w:val="0055508A"/>
    <w:rsid w:val="005550CF"/>
    <w:rsid w:val="00555540"/>
    <w:rsid w:val="0055558B"/>
    <w:rsid w:val="00555774"/>
    <w:rsid w:val="0055635D"/>
    <w:rsid w:val="005568A2"/>
    <w:rsid w:val="00556B7B"/>
    <w:rsid w:val="00556D68"/>
    <w:rsid w:val="005570CC"/>
    <w:rsid w:val="00557173"/>
    <w:rsid w:val="0055735A"/>
    <w:rsid w:val="00557575"/>
    <w:rsid w:val="005576A1"/>
    <w:rsid w:val="00557707"/>
    <w:rsid w:val="00557A64"/>
    <w:rsid w:val="00557F43"/>
    <w:rsid w:val="00560080"/>
    <w:rsid w:val="0056021A"/>
    <w:rsid w:val="00560244"/>
    <w:rsid w:val="005605C0"/>
    <w:rsid w:val="00560D23"/>
    <w:rsid w:val="00560E43"/>
    <w:rsid w:val="00561006"/>
    <w:rsid w:val="005615D8"/>
    <w:rsid w:val="005616F3"/>
    <w:rsid w:val="0056196E"/>
    <w:rsid w:val="005619CF"/>
    <w:rsid w:val="00561BE8"/>
    <w:rsid w:val="00561CED"/>
    <w:rsid w:val="0056213F"/>
    <w:rsid w:val="0056236C"/>
    <w:rsid w:val="0056258F"/>
    <w:rsid w:val="005626A5"/>
    <w:rsid w:val="005626D6"/>
    <w:rsid w:val="005629FB"/>
    <w:rsid w:val="00562D4C"/>
    <w:rsid w:val="00562D9D"/>
    <w:rsid w:val="00563007"/>
    <w:rsid w:val="0056305A"/>
    <w:rsid w:val="0056347E"/>
    <w:rsid w:val="005638D4"/>
    <w:rsid w:val="00563A28"/>
    <w:rsid w:val="00563A2E"/>
    <w:rsid w:val="00563FA7"/>
    <w:rsid w:val="005645E7"/>
    <w:rsid w:val="0056473B"/>
    <w:rsid w:val="0056491C"/>
    <w:rsid w:val="00564F1F"/>
    <w:rsid w:val="005656ED"/>
    <w:rsid w:val="005658C7"/>
    <w:rsid w:val="00566080"/>
    <w:rsid w:val="005660FB"/>
    <w:rsid w:val="00566114"/>
    <w:rsid w:val="005664C6"/>
    <w:rsid w:val="00566544"/>
    <w:rsid w:val="00566608"/>
    <w:rsid w:val="00566A7C"/>
    <w:rsid w:val="00566C83"/>
    <w:rsid w:val="0056712F"/>
    <w:rsid w:val="005671D8"/>
    <w:rsid w:val="0056768A"/>
    <w:rsid w:val="00567893"/>
    <w:rsid w:val="005679D3"/>
    <w:rsid w:val="00567C8A"/>
    <w:rsid w:val="00567F18"/>
    <w:rsid w:val="00567FCD"/>
    <w:rsid w:val="005700FE"/>
    <w:rsid w:val="0057044B"/>
    <w:rsid w:val="00570471"/>
    <w:rsid w:val="0057069D"/>
    <w:rsid w:val="005706EE"/>
    <w:rsid w:val="00570804"/>
    <w:rsid w:val="00570E24"/>
    <w:rsid w:val="0057114B"/>
    <w:rsid w:val="00571354"/>
    <w:rsid w:val="0057136E"/>
    <w:rsid w:val="005716B4"/>
    <w:rsid w:val="0057237E"/>
    <w:rsid w:val="00572701"/>
    <w:rsid w:val="00572760"/>
    <w:rsid w:val="00572FB3"/>
    <w:rsid w:val="00573007"/>
    <w:rsid w:val="005732C5"/>
    <w:rsid w:val="005734AB"/>
    <w:rsid w:val="005739E1"/>
    <w:rsid w:val="00573FDF"/>
    <w:rsid w:val="00574347"/>
    <w:rsid w:val="005743DE"/>
    <w:rsid w:val="0057494A"/>
    <w:rsid w:val="00574EB4"/>
    <w:rsid w:val="00574F3F"/>
    <w:rsid w:val="00575228"/>
    <w:rsid w:val="0057525E"/>
    <w:rsid w:val="0057562C"/>
    <w:rsid w:val="005759F6"/>
    <w:rsid w:val="00575A9C"/>
    <w:rsid w:val="00575E3E"/>
    <w:rsid w:val="00576145"/>
    <w:rsid w:val="00576168"/>
    <w:rsid w:val="0057648E"/>
    <w:rsid w:val="005765F5"/>
    <w:rsid w:val="0057681B"/>
    <w:rsid w:val="005768C4"/>
    <w:rsid w:val="00576B6D"/>
    <w:rsid w:val="00576D6C"/>
    <w:rsid w:val="00576E27"/>
    <w:rsid w:val="005771E7"/>
    <w:rsid w:val="005778BD"/>
    <w:rsid w:val="00577A2E"/>
    <w:rsid w:val="00577C53"/>
    <w:rsid w:val="005805D8"/>
    <w:rsid w:val="00580E48"/>
    <w:rsid w:val="00580F0A"/>
    <w:rsid w:val="00581246"/>
    <w:rsid w:val="00581609"/>
    <w:rsid w:val="005818FA"/>
    <w:rsid w:val="00581D1F"/>
    <w:rsid w:val="005824E2"/>
    <w:rsid w:val="005827D5"/>
    <w:rsid w:val="005829C4"/>
    <w:rsid w:val="00582AB4"/>
    <w:rsid w:val="00582BFB"/>
    <w:rsid w:val="00582C3A"/>
    <w:rsid w:val="00582E1A"/>
    <w:rsid w:val="00583147"/>
    <w:rsid w:val="005832F4"/>
    <w:rsid w:val="00583410"/>
    <w:rsid w:val="00584416"/>
    <w:rsid w:val="00584B39"/>
    <w:rsid w:val="00584C3D"/>
    <w:rsid w:val="00584DF8"/>
    <w:rsid w:val="00584F48"/>
    <w:rsid w:val="00584F71"/>
    <w:rsid w:val="00585028"/>
    <w:rsid w:val="00585176"/>
    <w:rsid w:val="0058527D"/>
    <w:rsid w:val="005854D1"/>
    <w:rsid w:val="0058594C"/>
    <w:rsid w:val="00585976"/>
    <w:rsid w:val="00585BAB"/>
    <w:rsid w:val="00585F52"/>
    <w:rsid w:val="00585F5B"/>
    <w:rsid w:val="00586016"/>
    <w:rsid w:val="0058620A"/>
    <w:rsid w:val="005865F1"/>
    <w:rsid w:val="005866A3"/>
    <w:rsid w:val="00586DD9"/>
    <w:rsid w:val="00586E7B"/>
    <w:rsid w:val="0058702E"/>
    <w:rsid w:val="005870CF"/>
    <w:rsid w:val="005874F9"/>
    <w:rsid w:val="00587B84"/>
    <w:rsid w:val="00587C40"/>
    <w:rsid w:val="00587E69"/>
    <w:rsid w:val="00587FC0"/>
    <w:rsid w:val="005902F5"/>
    <w:rsid w:val="0059059B"/>
    <w:rsid w:val="005906AD"/>
    <w:rsid w:val="00590D16"/>
    <w:rsid w:val="00590DA6"/>
    <w:rsid w:val="005919B6"/>
    <w:rsid w:val="00591B25"/>
    <w:rsid w:val="00591C7D"/>
    <w:rsid w:val="0059221E"/>
    <w:rsid w:val="0059282D"/>
    <w:rsid w:val="0059290F"/>
    <w:rsid w:val="00592A86"/>
    <w:rsid w:val="00592B03"/>
    <w:rsid w:val="005933E8"/>
    <w:rsid w:val="005939AE"/>
    <w:rsid w:val="00593AB9"/>
    <w:rsid w:val="00593ED5"/>
    <w:rsid w:val="005943A8"/>
    <w:rsid w:val="005944BF"/>
    <w:rsid w:val="00594715"/>
    <w:rsid w:val="00594ABB"/>
    <w:rsid w:val="00594D1C"/>
    <w:rsid w:val="00594E36"/>
    <w:rsid w:val="00594F0A"/>
    <w:rsid w:val="00594F40"/>
    <w:rsid w:val="00594FB0"/>
    <w:rsid w:val="0059525E"/>
    <w:rsid w:val="0059569B"/>
    <w:rsid w:val="00595887"/>
    <w:rsid w:val="00595927"/>
    <w:rsid w:val="005961F7"/>
    <w:rsid w:val="00596B7F"/>
    <w:rsid w:val="00596B9C"/>
    <w:rsid w:val="00596EC7"/>
    <w:rsid w:val="00597149"/>
    <w:rsid w:val="005972FE"/>
    <w:rsid w:val="0059742B"/>
    <w:rsid w:val="00597626"/>
    <w:rsid w:val="005978AB"/>
    <w:rsid w:val="00597A8D"/>
    <w:rsid w:val="005A015D"/>
    <w:rsid w:val="005A043B"/>
    <w:rsid w:val="005A054D"/>
    <w:rsid w:val="005A0787"/>
    <w:rsid w:val="005A0A46"/>
    <w:rsid w:val="005A0ACF"/>
    <w:rsid w:val="005A0B53"/>
    <w:rsid w:val="005A0BA8"/>
    <w:rsid w:val="005A0CAF"/>
    <w:rsid w:val="005A0D10"/>
    <w:rsid w:val="005A0F37"/>
    <w:rsid w:val="005A0F54"/>
    <w:rsid w:val="005A10B9"/>
    <w:rsid w:val="005A11EA"/>
    <w:rsid w:val="005A14D5"/>
    <w:rsid w:val="005A1694"/>
    <w:rsid w:val="005A16BF"/>
    <w:rsid w:val="005A1D4D"/>
    <w:rsid w:val="005A2126"/>
    <w:rsid w:val="005A238E"/>
    <w:rsid w:val="005A269F"/>
    <w:rsid w:val="005A2814"/>
    <w:rsid w:val="005A2826"/>
    <w:rsid w:val="005A29CD"/>
    <w:rsid w:val="005A2BBF"/>
    <w:rsid w:val="005A2D79"/>
    <w:rsid w:val="005A2DDC"/>
    <w:rsid w:val="005A3018"/>
    <w:rsid w:val="005A305E"/>
    <w:rsid w:val="005A30BB"/>
    <w:rsid w:val="005A3825"/>
    <w:rsid w:val="005A3887"/>
    <w:rsid w:val="005A3F4F"/>
    <w:rsid w:val="005A459E"/>
    <w:rsid w:val="005A4784"/>
    <w:rsid w:val="005A4A99"/>
    <w:rsid w:val="005A515E"/>
    <w:rsid w:val="005A64F5"/>
    <w:rsid w:val="005A658A"/>
    <w:rsid w:val="005A69BC"/>
    <w:rsid w:val="005A6A24"/>
    <w:rsid w:val="005A6D20"/>
    <w:rsid w:val="005A7866"/>
    <w:rsid w:val="005A7BFE"/>
    <w:rsid w:val="005B0542"/>
    <w:rsid w:val="005B0B32"/>
    <w:rsid w:val="005B1711"/>
    <w:rsid w:val="005B1A9D"/>
    <w:rsid w:val="005B2145"/>
    <w:rsid w:val="005B2225"/>
    <w:rsid w:val="005B2799"/>
    <w:rsid w:val="005B2B77"/>
    <w:rsid w:val="005B2B89"/>
    <w:rsid w:val="005B3637"/>
    <w:rsid w:val="005B36EE"/>
    <w:rsid w:val="005B38F3"/>
    <w:rsid w:val="005B3D4A"/>
    <w:rsid w:val="005B40AB"/>
    <w:rsid w:val="005B46CD"/>
    <w:rsid w:val="005B46D3"/>
    <w:rsid w:val="005B4D87"/>
    <w:rsid w:val="005B4DD1"/>
    <w:rsid w:val="005B50A5"/>
    <w:rsid w:val="005B519D"/>
    <w:rsid w:val="005B51AE"/>
    <w:rsid w:val="005B5387"/>
    <w:rsid w:val="005B573B"/>
    <w:rsid w:val="005B5CCA"/>
    <w:rsid w:val="005B5F4D"/>
    <w:rsid w:val="005B63CD"/>
    <w:rsid w:val="005B7286"/>
    <w:rsid w:val="005B760D"/>
    <w:rsid w:val="005B77DF"/>
    <w:rsid w:val="005B7917"/>
    <w:rsid w:val="005B7D36"/>
    <w:rsid w:val="005B7DD1"/>
    <w:rsid w:val="005C00A0"/>
    <w:rsid w:val="005C0274"/>
    <w:rsid w:val="005C032C"/>
    <w:rsid w:val="005C036E"/>
    <w:rsid w:val="005C0E97"/>
    <w:rsid w:val="005C0F36"/>
    <w:rsid w:val="005C1178"/>
    <w:rsid w:val="005C16A3"/>
    <w:rsid w:val="005C1E02"/>
    <w:rsid w:val="005C2518"/>
    <w:rsid w:val="005C28FA"/>
    <w:rsid w:val="005C2D56"/>
    <w:rsid w:val="005C31FB"/>
    <w:rsid w:val="005C323F"/>
    <w:rsid w:val="005C33B6"/>
    <w:rsid w:val="005C3560"/>
    <w:rsid w:val="005C3915"/>
    <w:rsid w:val="005C3A84"/>
    <w:rsid w:val="005C3CBF"/>
    <w:rsid w:val="005C4071"/>
    <w:rsid w:val="005C40F4"/>
    <w:rsid w:val="005C43BE"/>
    <w:rsid w:val="005C44F3"/>
    <w:rsid w:val="005C46AC"/>
    <w:rsid w:val="005C46F9"/>
    <w:rsid w:val="005C481E"/>
    <w:rsid w:val="005C49FE"/>
    <w:rsid w:val="005C4F3C"/>
    <w:rsid w:val="005C54C7"/>
    <w:rsid w:val="005C554F"/>
    <w:rsid w:val="005C57F1"/>
    <w:rsid w:val="005C5A70"/>
    <w:rsid w:val="005C5E57"/>
    <w:rsid w:val="005C619D"/>
    <w:rsid w:val="005C6825"/>
    <w:rsid w:val="005C6B35"/>
    <w:rsid w:val="005C6E7E"/>
    <w:rsid w:val="005C7085"/>
    <w:rsid w:val="005C712D"/>
    <w:rsid w:val="005C75E1"/>
    <w:rsid w:val="005C7720"/>
    <w:rsid w:val="005C7880"/>
    <w:rsid w:val="005C7A59"/>
    <w:rsid w:val="005C7C75"/>
    <w:rsid w:val="005C7C96"/>
    <w:rsid w:val="005C7CBF"/>
    <w:rsid w:val="005D08E7"/>
    <w:rsid w:val="005D0E4F"/>
    <w:rsid w:val="005D0E6C"/>
    <w:rsid w:val="005D1176"/>
    <w:rsid w:val="005D13A2"/>
    <w:rsid w:val="005D1C7F"/>
    <w:rsid w:val="005D1E32"/>
    <w:rsid w:val="005D206B"/>
    <w:rsid w:val="005D22B7"/>
    <w:rsid w:val="005D2A22"/>
    <w:rsid w:val="005D2BDE"/>
    <w:rsid w:val="005D31C9"/>
    <w:rsid w:val="005D3C22"/>
    <w:rsid w:val="005D3C9B"/>
    <w:rsid w:val="005D3D76"/>
    <w:rsid w:val="005D41C0"/>
    <w:rsid w:val="005D441F"/>
    <w:rsid w:val="005D4578"/>
    <w:rsid w:val="005D4EFA"/>
    <w:rsid w:val="005D4EFC"/>
    <w:rsid w:val="005D5174"/>
    <w:rsid w:val="005D51E2"/>
    <w:rsid w:val="005D558C"/>
    <w:rsid w:val="005D558F"/>
    <w:rsid w:val="005D55BA"/>
    <w:rsid w:val="005D584B"/>
    <w:rsid w:val="005D5ADB"/>
    <w:rsid w:val="005D5BF5"/>
    <w:rsid w:val="005D5CF1"/>
    <w:rsid w:val="005D5ED2"/>
    <w:rsid w:val="005D5EE3"/>
    <w:rsid w:val="005D6294"/>
    <w:rsid w:val="005D62DB"/>
    <w:rsid w:val="005D648A"/>
    <w:rsid w:val="005D67A0"/>
    <w:rsid w:val="005D6C93"/>
    <w:rsid w:val="005D6CF3"/>
    <w:rsid w:val="005D70D8"/>
    <w:rsid w:val="005D7375"/>
    <w:rsid w:val="005D7A03"/>
    <w:rsid w:val="005D7E0D"/>
    <w:rsid w:val="005D7EB2"/>
    <w:rsid w:val="005E033E"/>
    <w:rsid w:val="005E04B2"/>
    <w:rsid w:val="005E0B60"/>
    <w:rsid w:val="005E0CF8"/>
    <w:rsid w:val="005E10B5"/>
    <w:rsid w:val="005E17CA"/>
    <w:rsid w:val="005E1921"/>
    <w:rsid w:val="005E1B07"/>
    <w:rsid w:val="005E2291"/>
    <w:rsid w:val="005E234A"/>
    <w:rsid w:val="005E3110"/>
    <w:rsid w:val="005E35CC"/>
    <w:rsid w:val="005E36F5"/>
    <w:rsid w:val="005E371E"/>
    <w:rsid w:val="005E396C"/>
    <w:rsid w:val="005E3A7F"/>
    <w:rsid w:val="005E3F59"/>
    <w:rsid w:val="005E418B"/>
    <w:rsid w:val="005E53F9"/>
    <w:rsid w:val="005E5461"/>
    <w:rsid w:val="005E5902"/>
    <w:rsid w:val="005E5DCC"/>
    <w:rsid w:val="005E5F95"/>
    <w:rsid w:val="005E6058"/>
    <w:rsid w:val="005E6182"/>
    <w:rsid w:val="005E6CBF"/>
    <w:rsid w:val="005E775D"/>
    <w:rsid w:val="005E776B"/>
    <w:rsid w:val="005E7A76"/>
    <w:rsid w:val="005E7B31"/>
    <w:rsid w:val="005E7C27"/>
    <w:rsid w:val="005F039C"/>
    <w:rsid w:val="005F07BD"/>
    <w:rsid w:val="005F0A43"/>
    <w:rsid w:val="005F0D95"/>
    <w:rsid w:val="005F1E77"/>
    <w:rsid w:val="005F1EBC"/>
    <w:rsid w:val="005F209E"/>
    <w:rsid w:val="005F2188"/>
    <w:rsid w:val="005F2459"/>
    <w:rsid w:val="005F27BF"/>
    <w:rsid w:val="005F2AA3"/>
    <w:rsid w:val="005F2CF9"/>
    <w:rsid w:val="005F2F2A"/>
    <w:rsid w:val="005F3615"/>
    <w:rsid w:val="005F3F38"/>
    <w:rsid w:val="005F4171"/>
    <w:rsid w:val="005F41B7"/>
    <w:rsid w:val="005F46D6"/>
    <w:rsid w:val="005F47CE"/>
    <w:rsid w:val="005F4DD6"/>
    <w:rsid w:val="005F4ED9"/>
    <w:rsid w:val="005F50D8"/>
    <w:rsid w:val="005F5104"/>
    <w:rsid w:val="005F53A1"/>
    <w:rsid w:val="005F552D"/>
    <w:rsid w:val="005F55D4"/>
    <w:rsid w:val="005F5AD2"/>
    <w:rsid w:val="005F5F58"/>
    <w:rsid w:val="005F6629"/>
    <w:rsid w:val="005F6777"/>
    <w:rsid w:val="005F6B77"/>
    <w:rsid w:val="005F6F39"/>
    <w:rsid w:val="005F70BC"/>
    <w:rsid w:val="005F7487"/>
    <w:rsid w:val="005F76B6"/>
    <w:rsid w:val="005F7991"/>
    <w:rsid w:val="005F7AD8"/>
    <w:rsid w:val="006002C7"/>
    <w:rsid w:val="00600AC4"/>
    <w:rsid w:val="00600C21"/>
    <w:rsid w:val="00600EB4"/>
    <w:rsid w:val="00601774"/>
    <w:rsid w:val="00601839"/>
    <w:rsid w:val="00601B52"/>
    <w:rsid w:val="00602406"/>
    <w:rsid w:val="0060274E"/>
    <w:rsid w:val="00602759"/>
    <w:rsid w:val="0060277A"/>
    <w:rsid w:val="00602AF1"/>
    <w:rsid w:val="00602B7C"/>
    <w:rsid w:val="00602BC9"/>
    <w:rsid w:val="00603312"/>
    <w:rsid w:val="006033EA"/>
    <w:rsid w:val="00603599"/>
    <w:rsid w:val="00603CCA"/>
    <w:rsid w:val="0060414F"/>
    <w:rsid w:val="00604C80"/>
    <w:rsid w:val="00604DC7"/>
    <w:rsid w:val="00604E47"/>
    <w:rsid w:val="0060516B"/>
    <w:rsid w:val="006051B5"/>
    <w:rsid w:val="00605441"/>
    <w:rsid w:val="00605562"/>
    <w:rsid w:val="00605F83"/>
    <w:rsid w:val="00605FAB"/>
    <w:rsid w:val="006067C2"/>
    <w:rsid w:val="00606970"/>
    <w:rsid w:val="00606A20"/>
    <w:rsid w:val="00606B28"/>
    <w:rsid w:val="006072C6"/>
    <w:rsid w:val="00607598"/>
    <w:rsid w:val="00607650"/>
    <w:rsid w:val="00607A2E"/>
    <w:rsid w:val="00607CB1"/>
    <w:rsid w:val="00611094"/>
    <w:rsid w:val="00611474"/>
    <w:rsid w:val="00611A17"/>
    <w:rsid w:val="00611A89"/>
    <w:rsid w:val="006124C1"/>
    <w:rsid w:val="00612647"/>
    <w:rsid w:val="00612804"/>
    <w:rsid w:val="00612B73"/>
    <w:rsid w:val="006130F7"/>
    <w:rsid w:val="006132E6"/>
    <w:rsid w:val="006139C5"/>
    <w:rsid w:val="00613AF8"/>
    <w:rsid w:val="00613D8E"/>
    <w:rsid w:val="006142E0"/>
    <w:rsid w:val="00615B1C"/>
    <w:rsid w:val="00615C23"/>
    <w:rsid w:val="00616112"/>
    <w:rsid w:val="00616EE0"/>
    <w:rsid w:val="00617846"/>
    <w:rsid w:val="00617BA7"/>
    <w:rsid w:val="00617C09"/>
    <w:rsid w:val="00617E2C"/>
    <w:rsid w:val="0062005E"/>
    <w:rsid w:val="006205CA"/>
    <w:rsid w:val="006206A3"/>
    <w:rsid w:val="006208FE"/>
    <w:rsid w:val="00620962"/>
    <w:rsid w:val="00621CCD"/>
    <w:rsid w:val="00621CDC"/>
    <w:rsid w:val="00621F53"/>
    <w:rsid w:val="006222A9"/>
    <w:rsid w:val="00622821"/>
    <w:rsid w:val="00622B08"/>
    <w:rsid w:val="00622B81"/>
    <w:rsid w:val="00622D6F"/>
    <w:rsid w:val="00622E2A"/>
    <w:rsid w:val="00623089"/>
    <w:rsid w:val="0062308E"/>
    <w:rsid w:val="00623363"/>
    <w:rsid w:val="006234B1"/>
    <w:rsid w:val="006234C4"/>
    <w:rsid w:val="00623922"/>
    <w:rsid w:val="00623D8F"/>
    <w:rsid w:val="00624019"/>
    <w:rsid w:val="0062418F"/>
    <w:rsid w:val="006244C9"/>
    <w:rsid w:val="006245F6"/>
    <w:rsid w:val="0062475D"/>
    <w:rsid w:val="006248F2"/>
    <w:rsid w:val="0062495F"/>
    <w:rsid w:val="00624FC2"/>
    <w:rsid w:val="0062599D"/>
    <w:rsid w:val="00625AF5"/>
    <w:rsid w:val="00625E7E"/>
    <w:rsid w:val="0062622F"/>
    <w:rsid w:val="0062660B"/>
    <w:rsid w:val="006268B7"/>
    <w:rsid w:val="006269D2"/>
    <w:rsid w:val="00626AD1"/>
    <w:rsid w:val="00626BB7"/>
    <w:rsid w:val="006272FB"/>
    <w:rsid w:val="0062799C"/>
    <w:rsid w:val="00627CCD"/>
    <w:rsid w:val="00627F34"/>
    <w:rsid w:val="006304BC"/>
    <w:rsid w:val="006305E7"/>
    <w:rsid w:val="00630DCE"/>
    <w:rsid w:val="00630ED5"/>
    <w:rsid w:val="006311AC"/>
    <w:rsid w:val="0063120A"/>
    <w:rsid w:val="0063150B"/>
    <w:rsid w:val="00631585"/>
    <w:rsid w:val="00631692"/>
    <w:rsid w:val="006316C1"/>
    <w:rsid w:val="006318AE"/>
    <w:rsid w:val="00631B38"/>
    <w:rsid w:val="006327DF"/>
    <w:rsid w:val="00633459"/>
    <w:rsid w:val="00633911"/>
    <w:rsid w:val="006339CA"/>
    <w:rsid w:val="006339CE"/>
    <w:rsid w:val="00633A1F"/>
    <w:rsid w:val="00633FC6"/>
    <w:rsid w:val="006342CF"/>
    <w:rsid w:val="00634650"/>
    <w:rsid w:val="00634ACF"/>
    <w:rsid w:val="00635035"/>
    <w:rsid w:val="006353F4"/>
    <w:rsid w:val="0063567D"/>
    <w:rsid w:val="0063580D"/>
    <w:rsid w:val="00635C0E"/>
    <w:rsid w:val="00635CAE"/>
    <w:rsid w:val="00636573"/>
    <w:rsid w:val="00636A23"/>
    <w:rsid w:val="00636CC9"/>
    <w:rsid w:val="00636FB1"/>
    <w:rsid w:val="00637240"/>
    <w:rsid w:val="006373E0"/>
    <w:rsid w:val="006374E0"/>
    <w:rsid w:val="00637584"/>
    <w:rsid w:val="0063782F"/>
    <w:rsid w:val="00637B3A"/>
    <w:rsid w:val="006410C4"/>
    <w:rsid w:val="0064223B"/>
    <w:rsid w:val="00642281"/>
    <w:rsid w:val="006431A6"/>
    <w:rsid w:val="00643212"/>
    <w:rsid w:val="006438C4"/>
    <w:rsid w:val="0064419D"/>
    <w:rsid w:val="00644235"/>
    <w:rsid w:val="0064435F"/>
    <w:rsid w:val="006443E3"/>
    <w:rsid w:val="006447E0"/>
    <w:rsid w:val="0064480B"/>
    <w:rsid w:val="0064489E"/>
    <w:rsid w:val="00644EE1"/>
    <w:rsid w:val="006450E9"/>
    <w:rsid w:val="006451A8"/>
    <w:rsid w:val="00645588"/>
    <w:rsid w:val="00645E1F"/>
    <w:rsid w:val="00645FC8"/>
    <w:rsid w:val="006461FE"/>
    <w:rsid w:val="0064623F"/>
    <w:rsid w:val="00646EF5"/>
    <w:rsid w:val="0064712C"/>
    <w:rsid w:val="00647612"/>
    <w:rsid w:val="00647A8B"/>
    <w:rsid w:val="00650139"/>
    <w:rsid w:val="006501A6"/>
    <w:rsid w:val="00650EE2"/>
    <w:rsid w:val="006516BA"/>
    <w:rsid w:val="00651809"/>
    <w:rsid w:val="0065181E"/>
    <w:rsid w:val="00651B15"/>
    <w:rsid w:val="00652012"/>
    <w:rsid w:val="006521F2"/>
    <w:rsid w:val="00652756"/>
    <w:rsid w:val="0065275F"/>
    <w:rsid w:val="00652AD8"/>
    <w:rsid w:val="00652B79"/>
    <w:rsid w:val="00653142"/>
    <w:rsid w:val="00653383"/>
    <w:rsid w:val="006533C3"/>
    <w:rsid w:val="00653A58"/>
    <w:rsid w:val="00653E4E"/>
    <w:rsid w:val="00654068"/>
    <w:rsid w:val="006540FA"/>
    <w:rsid w:val="006542DD"/>
    <w:rsid w:val="006549E7"/>
    <w:rsid w:val="006549FC"/>
    <w:rsid w:val="00654B38"/>
    <w:rsid w:val="00654B83"/>
    <w:rsid w:val="00654C9C"/>
    <w:rsid w:val="00655061"/>
    <w:rsid w:val="0065510C"/>
    <w:rsid w:val="00655B63"/>
    <w:rsid w:val="00655D50"/>
    <w:rsid w:val="00655EC3"/>
    <w:rsid w:val="0065619C"/>
    <w:rsid w:val="00656A71"/>
    <w:rsid w:val="00656B1B"/>
    <w:rsid w:val="00656DF9"/>
    <w:rsid w:val="006571A9"/>
    <w:rsid w:val="006571F6"/>
    <w:rsid w:val="00657583"/>
    <w:rsid w:val="006575BE"/>
    <w:rsid w:val="0065781F"/>
    <w:rsid w:val="006578DE"/>
    <w:rsid w:val="006603BB"/>
    <w:rsid w:val="006607F0"/>
    <w:rsid w:val="006608D5"/>
    <w:rsid w:val="00660984"/>
    <w:rsid w:val="00660B56"/>
    <w:rsid w:val="00660BCB"/>
    <w:rsid w:val="00660BD9"/>
    <w:rsid w:val="00660C0E"/>
    <w:rsid w:val="00660E03"/>
    <w:rsid w:val="00661803"/>
    <w:rsid w:val="006618CC"/>
    <w:rsid w:val="00662111"/>
    <w:rsid w:val="00662118"/>
    <w:rsid w:val="00662CC3"/>
    <w:rsid w:val="00662DDA"/>
    <w:rsid w:val="00663612"/>
    <w:rsid w:val="006638AD"/>
    <w:rsid w:val="00663A3F"/>
    <w:rsid w:val="00663C7B"/>
    <w:rsid w:val="00664715"/>
    <w:rsid w:val="00664BB9"/>
    <w:rsid w:val="00664F57"/>
    <w:rsid w:val="0066502D"/>
    <w:rsid w:val="00665526"/>
    <w:rsid w:val="006656CA"/>
    <w:rsid w:val="00665B09"/>
    <w:rsid w:val="006667BF"/>
    <w:rsid w:val="00666928"/>
    <w:rsid w:val="00666938"/>
    <w:rsid w:val="00666D1E"/>
    <w:rsid w:val="00666EC0"/>
    <w:rsid w:val="0066732C"/>
    <w:rsid w:val="00667466"/>
    <w:rsid w:val="00667597"/>
    <w:rsid w:val="006675EF"/>
    <w:rsid w:val="006679F5"/>
    <w:rsid w:val="00667A2B"/>
    <w:rsid w:val="00667B77"/>
    <w:rsid w:val="00667ECF"/>
    <w:rsid w:val="00667FA0"/>
    <w:rsid w:val="00670374"/>
    <w:rsid w:val="00670B8F"/>
    <w:rsid w:val="00670E60"/>
    <w:rsid w:val="00671489"/>
    <w:rsid w:val="0067149A"/>
    <w:rsid w:val="006714F4"/>
    <w:rsid w:val="0067165E"/>
    <w:rsid w:val="0067166F"/>
    <w:rsid w:val="006716DA"/>
    <w:rsid w:val="006720EC"/>
    <w:rsid w:val="0067225C"/>
    <w:rsid w:val="00672327"/>
    <w:rsid w:val="00672540"/>
    <w:rsid w:val="00672813"/>
    <w:rsid w:val="006728ED"/>
    <w:rsid w:val="00672B3F"/>
    <w:rsid w:val="00672C2B"/>
    <w:rsid w:val="00672D39"/>
    <w:rsid w:val="00672E4D"/>
    <w:rsid w:val="0067302A"/>
    <w:rsid w:val="006732B1"/>
    <w:rsid w:val="0067446F"/>
    <w:rsid w:val="006746A4"/>
    <w:rsid w:val="006747E4"/>
    <w:rsid w:val="00674D92"/>
    <w:rsid w:val="00674F1D"/>
    <w:rsid w:val="00674FB3"/>
    <w:rsid w:val="006752D6"/>
    <w:rsid w:val="006752F8"/>
    <w:rsid w:val="00675558"/>
    <w:rsid w:val="00675611"/>
    <w:rsid w:val="00675A60"/>
    <w:rsid w:val="00675D3B"/>
    <w:rsid w:val="0067620A"/>
    <w:rsid w:val="006766A9"/>
    <w:rsid w:val="00676816"/>
    <w:rsid w:val="0067697E"/>
    <w:rsid w:val="00676A67"/>
    <w:rsid w:val="00676DA0"/>
    <w:rsid w:val="00676EAE"/>
    <w:rsid w:val="00676FD7"/>
    <w:rsid w:val="0067706E"/>
    <w:rsid w:val="00677443"/>
    <w:rsid w:val="0067769A"/>
    <w:rsid w:val="0067794B"/>
    <w:rsid w:val="00677A34"/>
    <w:rsid w:val="00677AB6"/>
    <w:rsid w:val="00677B71"/>
    <w:rsid w:val="00680109"/>
    <w:rsid w:val="0068024C"/>
    <w:rsid w:val="006806A3"/>
    <w:rsid w:val="006806A6"/>
    <w:rsid w:val="00680EA8"/>
    <w:rsid w:val="00680F7E"/>
    <w:rsid w:val="00681211"/>
    <w:rsid w:val="00681390"/>
    <w:rsid w:val="00681649"/>
    <w:rsid w:val="00681B36"/>
    <w:rsid w:val="00681CF6"/>
    <w:rsid w:val="00681EDE"/>
    <w:rsid w:val="00682513"/>
    <w:rsid w:val="00682639"/>
    <w:rsid w:val="00682699"/>
    <w:rsid w:val="0068293F"/>
    <w:rsid w:val="00682B6C"/>
    <w:rsid w:val="00682E14"/>
    <w:rsid w:val="00683131"/>
    <w:rsid w:val="006831E7"/>
    <w:rsid w:val="00683444"/>
    <w:rsid w:val="00683CC6"/>
    <w:rsid w:val="00683D87"/>
    <w:rsid w:val="00683D99"/>
    <w:rsid w:val="00683F7B"/>
    <w:rsid w:val="0068436C"/>
    <w:rsid w:val="00684778"/>
    <w:rsid w:val="00684A8D"/>
    <w:rsid w:val="00684C03"/>
    <w:rsid w:val="00684F4A"/>
    <w:rsid w:val="006852D6"/>
    <w:rsid w:val="0068536D"/>
    <w:rsid w:val="0068545E"/>
    <w:rsid w:val="006856A6"/>
    <w:rsid w:val="00685C45"/>
    <w:rsid w:val="00685DD6"/>
    <w:rsid w:val="00685E35"/>
    <w:rsid w:val="00685E93"/>
    <w:rsid w:val="00685FD4"/>
    <w:rsid w:val="006862D1"/>
    <w:rsid w:val="006863C4"/>
    <w:rsid w:val="00686612"/>
    <w:rsid w:val="0068661E"/>
    <w:rsid w:val="00686AA3"/>
    <w:rsid w:val="00686B1C"/>
    <w:rsid w:val="00686FF9"/>
    <w:rsid w:val="0068710E"/>
    <w:rsid w:val="0068739B"/>
    <w:rsid w:val="0068780D"/>
    <w:rsid w:val="0068785C"/>
    <w:rsid w:val="00690093"/>
    <w:rsid w:val="006901E1"/>
    <w:rsid w:val="00690209"/>
    <w:rsid w:val="00690667"/>
    <w:rsid w:val="00690A49"/>
    <w:rsid w:val="00690BB6"/>
    <w:rsid w:val="00690F5E"/>
    <w:rsid w:val="00691029"/>
    <w:rsid w:val="00691707"/>
    <w:rsid w:val="00691B30"/>
    <w:rsid w:val="00691BD5"/>
    <w:rsid w:val="00691FB2"/>
    <w:rsid w:val="0069228B"/>
    <w:rsid w:val="006926C9"/>
    <w:rsid w:val="00692875"/>
    <w:rsid w:val="006929AE"/>
    <w:rsid w:val="00692DA6"/>
    <w:rsid w:val="00692E6A"/>
    <w:rsid w:val="00693178"/>
    <w:rsid w:val="00693405"/>
    <w:rsid w:val="00693612"/>
    <w:rsid w:val="00693639"/>
    <w:rsid w:val="0069381A"/>
    <w:rsid w:val="00693BB6"/>
    <w:rsid w:val="00693E1F"/>
    <w:rsid w:val="00693ECB"/>
    <w:rsid w:val="00693F22"/>
    <w:rsid w:val="006940BD"/>
    <w:rsid w:val="00694186"/>
    <w:rsid w:val="00694318"/>
    <w:rsid w:val="006943F7"/>
    <w:rsid w:val="00694449"/>
    <w:rsid w:val="00694797"/>
    <w:rsid w:val="00694832"/>
    <w:rsid w:val="006948BE"/>
    <w:rsid w:val="00694947"/>
    <w:rsid w:val="00694A52"/>
    <w:rsid w:val="00694FEF"/>
    <w:rsid w:val="00695223"/>
    <w:rsid w:val="006954EE"/>
    <w:rsid w:val="0069567C"/>
    <w:rsid w:val="00695887"/>
    <w:rsid w:val="006958D4"/>
    <w:rsid w:val="00695A89"/>
    <w:rsid w:val="00695B39"/>
    <w:rsid w:val="00695F4A"/>
    <w:rsid w:val="00696D34"/>
    <w:rsid w:val="00696D99"/>
    <w:rsid w:val="006973E5"/>
    <w:rsid w:val="0069761F"/>
    <w:rsid w:val="00697733"/>
    <w:rsid w:val="00697B61"/>
    <w:rsid w:val="00697B86"/>
    <w:rsid w:val="00697E77"/>
    <w:rsid w:val="006A015D"/>
    <w:rsid w:val="006A01D4"/>
    <w:rsid w:val="006A09FF"/>
    <w:rsid w:val="006A0AC0"/>
    <w:rsid w:val="006A1067"/>
    <w:rsid w:val="006A1264"/>
    <w:rsid w:val="006A1446"/>
    <w:rsid w:val="006A16EF"/>
    <w:rsid w:val="006A2442"/>
    <w:rsid w:val="006A254E"/>
    <w:rsid w:val="006A2C30"/>
    <w:rsid w:val="006A301C"/>
    <w:rsid w:val="006A3C09"/>
    <w:rsid w:val="006A3E2B"/>
    <w:rsid w:val="006A4023"/>
    <w:rsid w:val="006A4052"/>
    <w:rsid w:val="006A4476"/>
    <w:rsid w:val="006A4713"/>
    <w:rsid w:val="006A47FB"/>
    <w:rsid w:val="006A4CB9"/>
    <w:rsid w:val="006A4D7C"/>
    <w:rsid w:val="006A4FDB"/>
    <w:rsid w:val="006A5072"/>
    <w:rsid w:val="006A553A"/>
    <w:rsid w:val="006A5ABC"/>
    <w:rsid w:val="006A5C4D"/>
    <w:rsid w:val="006A6105"/>
    <w:rsid w:val="006A6435"/>
    <w:rsid w:val="006A64ED"/>
    <w:rsid w:val="006A6E17"/>
    <w:rsid w:val="006A7077"/>
    <w:rsid w:val="006A746D"/>
    <w:rsid w:val="006A79AA"/>
    <w:rsid w:val="006A79E5"/>
    <w:rsid w:val="006A7A5A"/>
    <w:rsid w:val="006A7D28"/>
    <w:rsid w:val="006A7FE6"/>
    <w:rsid w:val="006B03A6"/>
    <w:rsid w:val="006B03DE"/>
    <w:rsid w:val="006B05C6"/>
    <w:rsid w:val="006B099A"/>
    <w:rsid w:val="006B120D"/>
    <w:rsid w:val="006B12A1"/>
    <w:rsid w:val="006B13D9"/>
    <w:rsid w:val="006B17E7"/>
    <w:rsid w:val="006B191B"/>
    <w:rsid w:val="006B19E8"/>
    <w:rsid w:val="006B1A8A"/>
    <w:rsid w:val="006B1FD5"/>
    <w:rsid w:val="006B24C8"/>
    <w:rsid w:val="006B2E01"/>
    <w:rsid w:val="006B3149"/>
    <w:rsid w:val="006B3AF4"/>
    <w:rsid w:val="006B488B"/>
    <w:rsid w:val="006B5493"/>
    <w:rsid w:val="006B555A"/>
    <w:rsid w:val="006B5E11"/>
    <w:rsid w:val="006B5EC2"/>
    <w:rsid w:val="006B600A"/>
    <w:rsid w:val="006B6046"/>
    <w:rsid w:val="006B6635"/>
    <w:rsid w:val="006B6659"/>
    <w:rsid w:val="006B665E"/>
    <w:rsid w:val="006B69FF"/>
    <w:rsid w:val="006B6BF1"/>
    <w:rsid w:val="006B6E71"/>
    <w:rsid w:val="006B71F0"/>
    <w:rsid w:val="006B74C6"/>
    <w:rsid w:val="006B75A3"/>
    <w:rsid w:val="006B7773"/>
    <w:rsid w:val="006B7D22"/>
    <w:rsid w:val="006B7D2C"/>
    <w:rsid w:val="006C00BD"/>
    <w:rsid w:val="006C02FB"/>
    <w:rsid w:val="006C0856"/>
    <w:rsid w:val="006C088F"/>
    <w:rsid w:val="006C0C9B"/>
    <w:rsid w:val="006C0EDC"/>
    <w:rsid w:val="006C0F59"/>
    <w:rsid w:val="006C1019"/>
    <w:rsid w:val="006C134D"/>
    <w:rsid w:val="006C17CB"/>
    <w:rsid w:val="006C197F"/>
    <w:rsid w:val="006C1991"/>
    <w:rsid w:val="006C1B65"/>
    <w:rsid w:val="006C1CF8"/>
    <w:rsid w:val="006C1FC1"/>
    <w:rsid w:val="006C2BB5"/>
    <w:rsid w:val="006C2BEE"/>
    <w:rsid w:val="006C2CF1"/>
    <w:rsid w:val="006C2DA7"/>
    <w:rsid w:val="006C2FEA"/>
    <w:rsid w:val="006C3065"/>
    <w:rsid w:val="006C3117"/>
    <w:rsid w:val="006C31ED"/>
    <w:rsid w:val="006C3378"/>
    <w:rsid w:val="006C34C3"/>
    <w:rsid w:val="006C37B4"/>
    <w:rsid w:val="006C38D2"/>
    <w:rsid w:val="006C3AD8"/>
    <w:rsid w:val="006C3F57"/>
    <w:rsid w:val="006C40C6"/>
    <w:rsid w:val="006C42C4"/>
    <w:rsid w:val="006C43F2"/>
    <w:rsid w:val="006C4516"/>
    <w:rsid w:val="006C455E"/>
    <w:rsid w:val="006C4C70"/>
    <w:rsid w:val="006C4DA7"/>
    <w:rsid w:val="006C4DF2"/>
    <w:rsid w:val="006C53E7"/>
    <w:rsid w:val="006C57F3"/>
    <w:rsid w:val="006C5958"/>
    <w:rsid w:val="006C5B4F"/>
    <w:rsid w:val="006C5E9E"/>
    <w:rsid w:val="006C6143"/>
    <w:rsid w:val="006C6419"/>
    <w:rsid w:val="006C643C"/>
    <w:rsid w:val="006C64A3"/>
    <w:rsid w:val="006C672B"/>
    <w:rsid w:val="006C69B5"/>
    <w:rsid w:val="006C6A08"/>
    <w:rsid w:val="006C6E09"/>
    <w:rsid w:val="006C6E3A"/>
    <w:rsid w:val="006C6F0D"/>
    <w:rsid w:val="006C6F8D"/>
    <w:rsid w:val="006C6FD7"/>
    <w:rsid w:val="006C6FFC"/>
    <w:rsid w:val="006C7264"/>
    <w:rsid w:val="006C738D"/>
    <w:rsid w:val="006C7B9B"/>
    <w:rsid w:val="006C7CD9"/>
    <w:rsid w:val="006C7F61"/>
    <w:rsid w:val="006D00DB"/>
    <w:rsid w:val="006D0361"/>
    <w:rsid w:val="006D084C"/>
    <w:rsid w:val="006D0971"/>
    <w:rsid w:val="006D0B81"/>
    <w:rsid w:val="006D0B93"/>
    <w:rsid w:val="006D0CCF"/>
    <w:rsid w:val="006D0FC6"/>
    <w:rsid w:val="006D10FE"/>
    <w:rsid w:val="006D15E4"/>
    <w:rsid w:val="006D16B0"/>
    <w:rsid w:val="006D202D"/>
    <w:rsid w:val="006D2182"/>
    <w:rsid w:val="006D23BC"/>
    <w:rsid w:val="006D2444"/>
    <w:rsid w:val="006D254B"/>
    <w:rsid w:val="006D2582"/>
    <w:rsid w:val="006D289B"/>
    <w:rsid w:val="006D2BEF"/>
    <w:rsid w:val="006D2E86"/>
    <w:rsid w:val="006D2E9A"/>
    <w:rsid w:val="006D326E"/>
    <w:rsid w:val="006D3B92"/>
    <w:rsid w:val="006D3BE1"/>
    <w:rsid w:val="006D3DDD"/>
    <w:rsid w:val="006D3E61"/>
    <w:rsid w:val="006D43CD"/>
    <w:rsid w:val="006D4498"/>
    <w:rsid w:val="006D48FC"/>
    <w:rsid w:val="006D5ABD"/>
    <w:rsid w:val="006D5D6E"/>
    <w:rsid w:val="006D5E1F"/>
    <w:rsid w:val="006D60E1"/>
    <w:rsid w:val="006D6180"/>
    <w:rsid w:val="006D62BC"/>
    <w:rsid w:val="006D6450"/>
    <w:rsid w:val="006D678E"/>
    <w:rsid w:val="006D6804"/>
    <w:rsid w:val="006D6939"/>
    <w:rsid w:val="006D6AEE"/>
    <w:rsid w:val="006D7EB0"/>
    <w:rsid w:val="006E0138"/>
    <w:rsid w:val="006E080C"/>
    <w:rsid w:val="006E0BB0"/>
    <w:rsid w:val="006E0BCE"/>
    <w:rsid w:val="006E0E05"/>
    <w:rsid w:val="006E1093"/>
    <w:rsid w:val="006E11E0"/>
    <w:rsid w:val="006E12C3"/>
    <w:rsid w:val="006E1798"/>
    <w:rsid w:val="006E1898"/>
    <w:rsid w:val="006E1CF8"/>
    <w:rsid w:val="006E1EAC"/>
    <w:rsid w:val="006E2090"/>
    <w:rsid w:val="006E2348"/>
    <w:rsid w:val="006E2529"/>
    <w:rsid w:val="006E275E"/>
    <w:rsid w:val="006E2943"/>
    <w:rsid w:val="006E326E"/>
    <w:rsid w:val="006E3753"/>
    <w:rsid w:val="006E3B00"/>
    <w:rsid w:val="006E3C92"/>
    <w:rsid w:val="006E3FEF"/>
    <w:rsid w:val="006E4214"/>
    <w:rsid w:val="006E45F3"/>
    <w:rsid w:val="006E49EA"/>
    <w:rsid w:val="006E4A2F"/>
    <w:rsid w:val="006E4ED4"/>
    <w:rsid w:val="006E5E19"/>
    <w:rsid w:val="006E60D8"/>
    <w:rsid w:val="006E61C3"/>
    <w:rsid w:val="006E6211"/>
    <w:rsid w:val="006E64F9"/>
    <w:rsid w:val="006E6E31"/>
    <w:rsid w:val="006E74AD"/>
    <w:rsid w:val="006E77DF"/>
    <w:rsid w:val="006E799D"/>
    <w:rsid w:val="006E7C1B"/>
    <w:rsid w:val="006E7CC2"/>
    <w:rsid w:val="006E7D34"/>
    <w:rsid w:val="006E7D60"/>
    <w:rsid w:val="006E7ECF"/>
    <w:rsid w:val="006F0593"/>
    <w:rsid w:val="006F08E8"/>
    <w:rsid w:val="006F09EF"/>
    <w:rsid w:val="006F0CB6"/>
    <w:rsid w:val="006F0FD3"/>
    <w:rsid w:val="006F1064"/>
    <w:rsid w:val="006F1276"/>
    <w:rsid w:val="006F1580"/>
    <w:rsid w:val="006F18DB"/>
    <w:rsid w:val="006F1EB7"/>
    <w:rsid w:val="006F240C"/>
    <w:rsid w:val="006F2515"/>
    <w:rsid w:val="006F2683"/>
    <w:rsid w:val="006F274A"/>
    <w:rsid w:val="006F2805"/>
    <w:rsid w:val="006F2A78"/>
    <w:rsid w:val="006F2F12"/>
    <w:rsid w:val="006F32BB"/>
    <w:rsid w:val="006F3304"/>
    <w:rsid w:val="006F3A1D"/>
    <w:rsid w:val="006F44CF"/>
    <w:rsid w:val="006F4861"/>
    <w:rsid w:val="006F4E2B"/>
    <w:rsid w:val="006F5100"/>
    <w:rsid w:val="006F52E5"/>
    <w:rsid w:val="006F5B04"/>
    <w:rsid w:val="006F5F5F"/>
    <w:rsid w:val="006F6066"/>
    <w:rsid w:val="006F6850"/>
    <w:rsid w:val="006F698F"/>
    <w:rsid w:val="006F6D3E"/>
    <w:rsid w:val="006F6F48"/>
    <w:rsid w:val="006F707E"/>
    <w:rsid w:val="006F735E"/>
    <w:rsid w:val="006F77EB"/>
    <w:rsid w:val="007001DC"/>
    <w:rsid w:val="00700513"/>
    <w:rsid w:val="007008E6"/>
    <w:rsid w:val="007009C0"/>
    <w:rsid w:val="00700A29"/>
    <w:rsid w:val="007013D2"/>
    <w:rsid w:val="0070182A"/>
    <w:rsid w:val="00701A7E"/>
    <w:rsid w:val="00701BD3"/>
    <w:rsid w:val="00701C17"/>
    <w:rsid w:val="00701E51"/>
    <w:rsid w:val="007021AF"/>
    <w:rsid w:val="0070223A"/>
    <w:rsid w:val="007025CB"/>
    <w:rsid w:val="0070310F"/>
    <w:rsid w:val="007034AA"/>
    <w:rsid w:val="00703AB6"/>
    <w:rsid w:val="00703AF7"/>
    <w:rsid w:val="00703C94"/>
    <w:rsid w:val="00703C9D"/>
    <w:rsid w:val="00703E69"/>
    <w:rsid w:val="007046F0"/>
    <w:rsid w:val="0070490C"/>
    <w:rsid w:val="00704A50"/>
    <w:rsid w:val="00704C0E"/>
    <w:rsid w:val="00704D1F"/>
    <w:rsid w:val="00704FB7"/>
    <w:rsid w:val="00705206"/>
    <w:rsid w:val="007053A3"/>
    <w:rsid w:val="00705589"/>
    <w:rsid w:val="007057E4"/>
    <w:rsid w:val="00705C38"/>
    <w:rsid w:val="00705CAD"/>
    <w:rsid w:val="0070630F"/>
    <w:rsid w:val="00706465"/>
    <w:rsid w:val="00706660"/>
    <w:rsid w:val="0070695A"/>
    <w:rsid w:val="007069FE"/>
    <w:rsid w:val="00706A84"/>
    <w:rsid w:val="00706BB1"/>
    <w:rsid w:val="00706F66"/>
    <w:rsid w:val="00707189"/>
    <w:rsid w:val="0070782D"/>
    <w:rsid w:val="00710330"/>
    <w:rsid w:val="00710517"/>
    <w:rsid w:val="0071066E"/>
    <w:rsid w:val="007109C2"/>
    <w:rsid w:val="00710C03"/>
    <w:rsid w:val="00710C4C"/>
    <w:rsid w:val="00710E2E"/>
    <w:rsid w:val="00711117"/>
    <w:rsid w:val="00711340"/>
    <w:rsid w:val="0071198E"/>
    <w:rsid w:val="007119D6"/>
    <w:rsid w:val="00711C04"/>
    <w:rsid w:val="00712C42"/>
    <w:rsid w:val="00712D5F"/>
    <w:rsid w:val="00713127"/>
    <w:rsid w:val="0071320A"/>
    <w:rsid w:val="00713479"/>
    <w:rsid w:val="00713826"/>
    <w:rsid w:val="00713B49"/>
    <w:rsid w:val="00713DE4"/>
    <w:rsid w:val="00713E7B"/>
    <w:rsid w:val="00713FDE"/>
    <w:rsid w:val="0071417D"/>
    <w:rsid w:val="00714214"/>
    <w:rsid w:val="0071458D"/>
    <w:rsid w:val="0071460F"/>
    <w:rsid w:val="00714610"/>
    <w:rsid w:val="007146B2"/>
    <w:rsid w:val="007149FC"/>
    <w:rsid w:val="00714B68"/>
    <w:rsid w:val="00714C47"/>
    <w:rsid w:val="00715593"/>
    <w:rsid w:val="00715D98"/>
    <w:rsid w:val="00716232"/>
    <w:rsid w:val="007163DC"/>
    <w:rsid w:val="00716462"/>
    <w:rsid w:val="0071651D"/>
    <w:rsid w:val="007165B1"/>
    <w:rsid w:val="0071664B"/>
    <w:rsid w:val="00716892"/>
    <w:rsid w:val="007173E1"/>
    <w:rsid w:val="00717903"/>
    <w:rsid w:val="00717BFA"/>
    <w:rsid w:val="00717F12"/>
    <w:rsid w:val="00720975"/>
    <w:rsid w:val="00720B8E"/>
    <w:rsid w:val="00721084"/>
    <w:rsid w:val="007211FF"/>
    <w:rsid w:val="00721262"/>
    <w:rsid w:val="0072165B"/>
    <w:rsid w:val="00721D7E"/>
    <w:rsid w:val="00721D9B"/>
    <w:rsid w:val="00721DA4"/>
    <w:rsid w:val="00722001"/>
    <w:rsid w:val="00722121"/>
    <w:rsid w:val="00722189"/>
    <w:rsid w:val="007224B9"/>
    <w:rsid w:val="00722F19"/>
    <w:rsid w:val="00722F94"/>
    <w:rsid w:val="0072318A"/>
    <w:rsid w:val="0072322E"/>
    <w:rsid w:val="007234FD"/>
    <w:rsid w:val="00723910"/>
    <w:rsid w:val="00723AA7"/>
    <w:rsid w:val="00724293"/>
    <w:rsid w:val="0072432E"/>
    <w:rsid w:val="00724370"/>
    <w:rsid w:val="0072440B"/>
    <w:rsid w:val="007244C8"/>
    <w:rsid w:val="00724830"/>
    <w:rsid w:val="00724FD5"/>
    <w:rsid w:val="007251DC"/>
    <w:rsid w:val="007252C1"/>
    <w:rsid w:val="00726036"/>
    <w:rsid w:val="007260D7"/>
    <w:rsid w:val="00726229"/>
    <w:rsid w:val="00726279"/>
    <w:rsid w:val="00726A9B"/>
    <w:rsid w:val="00726D84"/>
    <w:rsid w:val="00726E31"/>
    <w:rsid w:val="00727530"/>
    <w:rsid w:val="00727782"/>
    <w:rsid w:val="00727AF7"/>
    <w:rsid w:val="00727FFE"/>
    <w:rsid w:val="00730043"/>
    <w:rsid w:val="0073013E"/>
    <w:rsid w:val="007302C1"/>
    <w:rsid w:val="0073101C"/>
    <w:rsid w:val="00731812"/>
    <w:rsid w:val="00731931"/>
    <w:rsid w:val="00731E7C"/>
    <w:rsid w:val="00731F11"/>
    <w:rsid w:val="007320A3"/>
    <w:rsid w:val="007321BF"/>
    <w:rsid w:val="007322B4"/>
    <w:rsid w:val="0073230D"/>
    <w:rsid w:val="0073239F"/>
    <w:rsid w:val="00732535"/>
    <w:rsid w:val="007329EF"/>
    <w:rsid w:val="00732CA9"/>
    <w:rsid w:val="00732FED"/>
    <w:rsid w:val="0073301F"/>
    <w:rsid w:val="007331AD"/>
    <w:rsid w:val="0073327A"/>
    <w:rsid w:val="00734082"/>
    <w:rsid w:val="00734637"/>
    <w:rsid w:val="00734EBE"/>
    <w:rsid w:val="00734EFF"/>
    <w:rsid w:val="00734F0D"/>
    <w:rsid w:val="00734F5C"/>
    <w:rsid w:val="00735113"/>
    <w:rsid w:val="00735481"/>
    <w:rsid w:val="00735942"/>
    <w:rsid w:val="00735F50"/>
    <w:rsid w:val="0073609C"/>
    <w:rsid w:val="0073616E"/>
    <w:rsid w:val="0073634B"/>
    <w:rsid w:val="007363D2"/>
    <w:rsid w:val="00736573"/>
    <w:rsid w:val="0073657F"/>
    <w:rsid w:val="00736A14"/>
    <w:rsid w:val="00736B77"/>
    <w:rsid w:val="00736CC0"/>
    <w:rsid w:val="00736D4D"/>
    <w:rsid w:val="00736DD8"/>
    <w:rsid w:val="00737209"/>
    <w:rsid w:val="00737353"/>
    <w:rsid w:val="00740558"/>
    <w:rsid w:val="0074076A"/>
    <w:rsid w:val="00740C88"/>
    <w:rsid w:val="007416B6"/>
    <w:rsid w:val="00741955"/>
    <w:rsid w:val="00741AA1"/>
    <w:rsid w:val="00741AF4"/>
    <w:rsid w:val="00741DCC"/>
    <w:rsid w:val="0074203A"/>
    <w:rsid w:val="00742649"/>
    <w:rsid w:val="007427B5"/>
    <w:rsid w:val="00742865"/>
    <w:rsid w:val="0074296C"/>
    <w:rsid w:val="00742C83"/>
    <w:rsid w:val="00742DD0"/>
    <w:rsid w:val="0074360F"/>
    <w:rsid w:val="0074369E"/>
    <w:rsid w:val="00743856"/>
    <w:rsid w:val="00743F09"/>
    <w:rsid w:val="00744773"/>
    <w:rsid w:val="0074495E"/>
    <w:rsid w:val="00744A64"/>
    <w:rsid w:val="00744D47"/>
    <w:rsid w:val="00744EA0"/>
    <w:rsid w:val="007453B1"/>
    <w:rsid w:val="007459BE"/>
    <w:rsid w:val="00745A34"/>
    <w:rsid w:val="0074638D"/>
    <w:rsid w:val="00746484"/>
    <w:rsid w:val="00746716"/>
    <w:rsid w:val="00746DB3"/>
    <w:rsid w:val="00746F40"/>
    <w:rsid w:val="00746F7E"/>
    <w:rsid w:val="00746F92"/>
    <w:rsid w:val="0074704F"/>
    <w:rsid w:val="00747149"/>
    <w:rsid w:val="00747E4B"/>
    <w:rsid w:val="00747F48"/>
    <w:rsid w:val="00747F4C"/>
    <w:rsid w:val="00747F68"/>
    <w:rsid w:val="007501EA"/>
    <w:rsid w:val="0075022E"/>
    <w:rsid w:val="00750A22"/>
    <w:rsid w:val="00750B24"/>
    <w:rsid w:val="00750CB6"/>
    <w:rsid w:val="0075108A"/>
    <w:rsid w:val="00751091"/>
    <w:rsid w:val="00751124"/>
    <w:rsid w:val="007513E7"/>
    <w:rsid w:val="007517DD"/>
    <w:rsid w:val="007519A6"/>
    <w:rsid w:val="00751B83"/>
    <w:rsid w:val="007522FC"/>
    <w:rsid w:val="007523B5"/>
    <w:rsid w:val="00752A21"/>
    <w:rsid w:val="007530EB"/>
    <w:rsid w:val="00753B3F"/>
    <w:rsid w:val="00753B9D"/>
    <w:rsid w:val="00753CC1"/>
    <w:rsid w:val="00753FA1"/>
    <w:rsid w:val="00754183"/>
    <w:rsid w:val="007542EF"/>
    <w:rsid w:val="00754359"/>
    <w:rsid w:val="00754411"/>
    <w:rsid w:val="00754BD9"/>
    <w:rsid w:val="00754CAA"/>
    <w:rsid w:val="00754E7A"/>
    <w:rsid w:val="007551DD"/>
    <w:rsid w:val="0075540C"/>
    <w:rsid w:val="007559A5"/>
    <w:rsid w:val="007559DF"/>
    <w:rsid w:val="00755B8C"/>
    <w:rsid w:val="00755B8F"/>
    <w:rsid w:val="00755CB7"/>
    <w:rsid w:val="00755DB1"/>
    <w:rsid w:val="007563A0"/>
    <w:rsid w:val="00756639"/>
    <w:rsid w:val="007569AD"/>
    <w:rsid w:val="00756AC8"/>
    <w:rsid w:val="007574FC"/>
    <w:rsid w:val="007574FD"/>
    <w:rsid w:val="00757575"/>
    <w:rsid w:val="0075779A"/>
    <w:rsid w:val="007578A2"/>
    <w:rsid w:val="00757D78"/>
    <w:rsid w:val="00760697"/>
    <w:rsid w:val="00760975"/>
    <w:rsid w:val="00760CD5"/>
    <w:rsid w:val="00761138"/>
    <w:rsid w:val="00761312"/>
    <w:rsid w:val="0076155C"/>
    <w:rsid w:val="00761669"/>
    <w:rsid w:val="007619B3"/>
    <w:rsid w:val="007619F8"/>
    <w:rsid w:val="00761C53"/>
    <w:rsid w:val="00761FCE"/>
    <w:rsid w:val="00761FDA"/>
    <w:rsid w:val="007621FF"/>
    <w:rsid w:val="0076345A"/>
    <w:rsid w:val="007634E3"/>
    <w:rsid w:val="007635B8"/>
    <w:rsid w:val="007636AD"/>
    <w:rsid w:val="00763800"/>
    <w:rsid w:val="00763E69"/>
    <w:rsid w:val="00763FB4"/>
    <w:rsid w:val="00764194"/>
    <w:rsid w:val="00764308"/>
    <w:rsid w:val="0076477A"/>
    <w:rsid w:val="007647AD"/>
    <w:rsid w:val="00765840"/>
    <w:rsid w:val="007658BE"/>
    <w:rsid w:val="00765A88"/>
    <w:rsid w:val="00765ED3"/>
    <w:rsid w:val="0076681D"/>
    <w:rsid w:val="00766A65"/>
    <w:rsid w:val="00766A80"/>
    <w:rsid w:val="00766B85"/>
    <w:rsid w:val="007671F5"/>
    <w:rsid w:val="007676B8"/>
    <w:rsid w:val="00770B1E"/>
    <w:rsid w:val="00770CD2"/>
    <w:rsid w:val="00771018"/>
    <w:rsid w:val="00771076"/>
    <w:rsid w:val="00771604"/>
    <w:rsid w:val="0077175C"/>
    <w:rsid w:val="00771870"/>
    <w:rsid w:val="00771BF9"/>
    <w:rsid w:val="00771E1C"/>
    <w:rsid w:val="007725CA"/>
    <w:rsid w:val="00772723"/>
    <w:rsid w:val="00772D2A"/>
    <w:rsid w:val="00772E66"/>
    <w:rsid w:val="00772F7C"/>
    <w:rsid w:val="00772F8A"/>
    <w:rsid w:val="00772F96"/>
    <w:rsid w:val="00773021"/>
    <w:rsid w:val="007731F0"/>
    <w:rsid w:val="0077354F"/>
    <w:rsid w:val="0077355D"/>
    <w:rsid w:val="00773831"/>
    <w:rsid w:val="0077383D"/>
    <w:rsid w:val="00773863"/>
    <w:rsid w:val="007739C6"/>
    <w:rsid w:val="007741D5"/>
    <w:rsid w:val="007741F9"/>
    <w:rsid w:val="00774324"/>
    <w:rsid w:val="00774486"/>
    <w:rsid w:val="00774889"/>
    <w:rsid w:val="00774F8E"/>
    <w:rsid w:val="00774FF5"/>
    <w:rsid w:val="007750B3"/>
    <w:rsid w:val="007754BA"/>
    <w:rsid w:val="0077587A"/>
    <w:rsid w:val="00775A40"/>
    <w:rsid w:val="00775A58"/>
    <w:rsid w:val="00775DEC"/>
    <w:rsid w:val="00775F76"/>
    <w:rsid w:val="00776A78"/>
    <w:rsid w:val="00776AEA"/>
    <w:rsid w:val="00776CBA"/>
    <w:rsid w:val="00777493"/>
    <w:rsid w:val="00777636"/>
    <w:rsid w:val="007778E8"/>
    <w:rsid w:val="00777BA0"/>
    <w:rsid w:val="00777BDB"/>
    <w:rsid w:val="00780204"/>
    <w:rsid w:val="007803BD"/>
    <w:rsid w:val="00780964"/>
    <w:rsid w:val="00780AC5"/>
    <w:rsid w:val="007811DC"/>
    <w:rsid w:val="00781452"/>
    <w:rsid w:val="007814A0"/>
    <w:rsid w:val="007819D2"/>
    <w:rsid w:val="00781B06"/>
    <w:rsid w:val="00781E10"/>
    <w:rsid w:val="00781EB5"/>
    <w:rsid w:val="00781F0C"/>
    <w:rsid w:val="00781F25"/>
    <w:rsid w:val="00781FA5"/>
    <w:rsid w:val="007820FA"/>
    <w:rsid w:val="007822D3"/>
    <w:rsid w:val="0078285F"/>
    <w:rsid w:val="00782A69"/>
    <w:rsid w:val="00782C1E"/>
    <w:rsid w:val="00783207"/>
    <w:rsid w:val="00783296"/>
    <w:rsid w:val="0078344A"/>
    <w:rsid w:val="0078370A"/>
    <w:rsid w:val="00783C5B"/>
    <w:rsid w:val="00783E1D"/>
    <w:rsid w:val="007842BB"/>
    <w:rsid w:val="0078483B"/>
    <w:rsid w:val="0078489E"/>
    <w:rsid w:val="00784E9B"/>
    <w:rsid w:val="00784EED"/>
    <w:rsid w:val="007852A7"/>
    <w:rsid w:val="00785406"/>
    <w:rsid w:val="00785900"/>
    <w:rsid w:val="0078591C"/>
    <w:rsid w:val="0078598E"/>
    <w:rsid w:val="0078667C"/>
    <w:rsid w:val="00786907"/>
    <w:rsid w:val="00786958"/>
    <w:rsid w:val="00786A8D"/>
    <w:rsid w:val="00786E71"/>
    <w:rsid w:val="007870A1"/>
    <w:rsid w:val="007873F4"/>
    <w:rsid w:val="00787846"/>
    <w:rsid w:val="007879D0"/>
    <w:rsid w:val="00787A0D"/>
    <w:rsid w:val="00790602"/>
    <w:rsid w:val="00790ECF"/>
    <w:rsid w:val="0079127A"/>
    <w:rsid w:val="007913B5"/>
    <w:rsid w:val="0079162F"/>
    <w:rsid w:val="00791B8A"/>
    <w:rsid w:val="00792864"/>
    <w:rsid w:val="00792B9A"/>
    <w:rsid w:val="00792D79"/>
    <w:rsid w:val="00793512"/>
    <w:rsid w:val="00793EFA"/>
    <w:rsid w:val="00794395"/>
    <w:rsid w:val="007943D5"/>
    <w:rsid w:val="007944BC"/>
    <w:rsid w:val="00794924"/>
    <w:rsid w:val="00794AD4"/>
    <w:rsid w:val="00795176"/>
    <w:rsid w:val="007951B6"/>
    <w:rsid w:val="007955CD"/>
    <w:rsid w:val="007956B6"/>
    <w:rsid w:val="00795791"/>
    <w:rsid w:val="0079579B"/>
    <w:rsid w:val="00795A76"/>
    <w:rsid w:val="00796834"/>
    <w:rsid w:val="00796BF3"/>
    <w:rsid w:val="00796EAD"/>
    <w:rsid w:val="00796FC3"/>
    <w:rsid w:val="0079744C"/>
    <w:rsid w:val="007978BB"/>
    <w:rsid w:val="007A00FA"/>
    <w:rsid w:val="007A0275"/>
    <w:rsid w:val="007A0BC2"/>
    <w:rsid w:val="007A0E8F"/>
    <w:rsid w:val="007A0F6D"/>
    <w:rsid w:val="007A0FED"/>
    <w:rsid w:val="007A1231"/>
    <w:rsid w:val="007A134F"/>
    <w:rsid w:val="007A142D"/>
    <w:rsid w:val="007A1960"/>
    <w:rsid w:val="007A1F44"/>
    <w:rsid w:val="007A23FF"/>
    <w:rsid w:val="007A245A"/>
    <w:rsid w:val="007A25FE"/>
    <w:rsid w:val="007A2796"/>
    <w:rsid w:val="007A295B"/>
    <w:rsid w:val="007A2AAE"/>
    <w:rsid w:val="007A2BD2"/>
    <w:rsid w:val="007A2E09"/>
    <w:rsid w:val="007A3424"/>
    <w:rsid w:val="007A3442"/>
    <w:rsid w:val="007A35EF"/>
    <w:rsid w:val="007A39B5"/>
    <w:rsid w:val="007A3A45"/>
    <w:rsid w:val="007A3AE0"/>
    <w:rsid w:val="007A41D8"/>
    <w:rsid w:val="007A41DD"/>
    <w:rsid w:val="007A43A2"/>
    <w:rsid w:val="007A4437"/>
    <w:rsid w:val="007A457A"/>
    <w:rsid w:val="007A45D7"/>
    <w:rsid w:val="007A4C35"/>
    <w:rsid w:val="007A4D04"/>
    <w:rsid w:val="007A5177"/>
    <w:rsid w:val="007A5517"/>
    <w:rsid w:val="007A5845"/>
    <w:rsid w:val="007A59EE"/>
    <w:rsid w:val="007A5C63"/>
    <w:rsid w:val="007A6066"/>
    <w:rsid w:val="007A635C"/>
    <w:rsid w:val="007A6FAD"/>
    <w:rsid w:val="007A749A"/>
    <w:rsid w:val="007A7586"/>
    <w:rsid w:val="007A75F5"/>
    <w:rsid w:val="007A75FC"/>
    <w:rsid w:val="007A7A96"/>
    <w:rsid w:val="007A7BCB"/>
    <w:rsid w:val="007A7BDD"/>
    <w:rsid w:val="007A7C5C"/>
    <w:rsid w:val="007A7E79"/>
    <w:rsid w:val="007B0151"/>
    <w:rsid w:val="007B0190"/>
    <w:rsid w:val="007B0333"/>
    <w:rsid w:val="007B03AF"/>
    <w:rsid w:val="007B06CD"/>
    <w:rsid w:val="007B09F3"/>
    <w:rsid w:val="007B0B51"/>
    <w:rsid w:val="007B0C3C"/>
    <w:rsid w:val="007B0CC2"/>
    <w:rsid w:val="007B1068"/>
    <w:rsid w:val="007B128A"/>
    <w:rsid w:val="007B1543"/>
    <w:rsid w:val="007B1602"/>
    <w:rsid w:val="007B1AC0"/>
    <w:rsid w:val="007B1B05"/>
    <w:rsid w:val="007B23DB"/>
    <w:rsid w:val="007B26AC"/>
    <w:rsid w:val="007B26FF"/>
    <w:rsid w:val="007B270A"/>
    <w:rsid w:val="007B2ACD"/>
    <w:rsid w:val="007B2D3B"/>
    <w:rsid w:val="007B2FF3"/>
    <w:rsid w:val="007B305E"/>
    <w:rsid w:val="007B35B3"/>
    <w:rsid w:val="007B383F"/>
    <w:rsid w:val="007B3F70"/>
    <w:rsid w:val="007B4BB7"/>
    <w:rsid w:val="007B52CD"/>
    <w:rsid w:val="007B5538"/>
    <w:rsid w:val="007B5888"/>
    <w:rsid w:val="007B5F6C"/>
    <w:rsid w:val="007B66A8"/>
    <w:rsid w:val="007B678B"/>
    <w:rsid w:val="007B67F2"/>
    <w:rsid w:val="007B6AF9"/>
    <w:rsid w:val="007B7069"/>
    <w:rsid w:val="007B71C4"/>
    <w:rsid w:val="007B730F"/>
    <w:rsid w:val="007B76E4"/>
    <w:rsid w:val="007B78C9"/>
    <w:rsid w:val="007B7A20"/>
    <w:rsid w:val="007B7DC1"/>
    <w:rsid w:val="007B7EDB"/>
    <w:rsid w:val="007B7F35"/>
    <w:rsid w:val="007C0564"/>
    <w:rsid w:val="007C0FDB"/>
    <w:rsid w:val="007C145C"/>
    <w:rsid w:val="007C16DC"/>
    <w:rsid w:val="007C1735"/>
    <w:rsid w:val="007C18A9"/>
    <w:rsid w:val="007C19AD"/>
    <w:rsid w:val="007C1A87"/>
    <w:rsid w:val="007C1C24"/>
    <w:rsid w:val="007C28FD"/>
    <w:rsid w:val="007C3451"/>
    <w:rsid w:val="007C3598"/>
    <w:rsid w:val="007C3944"/>
    <w:rsid w:val="007C3E83"/>
    <w:rsid w:val="007C3FA8"/>
    <w:rsid w:val="007C4267"/>
    <w:rsid w:val="007C473D"/>
    <w:rsid w:val="007C4B5F"/>
    <w:rsid w:val="007C4BC2"/>
    <w:rsid w:val="007C4ECB"/>
    <w:rsid w:val="007C5078"/>
    <w:rsid w:val="007C5354"/>
    <w:rsid w:val="007C55CE"/>
    <w:rsid w:val="007C572E"/>
    <w:rsid w:val="007C5B4C"/>
    <w:rsid w:val="007C63E0"/>
    <w:rsid w:val="007C68DA"/>
    <w:rsid w:val="007C6AFA"/>
    <w:rsid w:val="007C7287"/>
    <w:rsid w:val="007C7661"/>
    <w:rsid w:val="007C7816"/>
    <w:rsid w:val="007C7940"/>
    <w:rsid w:val="007D0287"/>
    <w:rsid w:val="007D02A0"/>
    <w:rsid w:val="007D0908"/>
    <w:rsid w:val="007D097E"/>
    <w:rsid w:val="007D114F"/>
    <w:rsid w:val="007D116D"/>
    <w:rsid w:val="007D16D7"/>
    <w:rsid w:val="007D1811"/>
    <w:rsid w:val="007D1ED4"/>
    <w:rsid w:val="007D229A"/>
    <w:rsid w:val="007D276F"/>
    <w:rsid w:val="007D2F09"/>
    <w:rsid w:val="007D2F44"/>
    <w:rsid w:val="007D2F4D"/>
    <w:rsid w:val="007D3ACF"/>
    <w:rsid w:val="007D4160"/>
    <w:rsid w:val="007D4178"/>
    <w:rsid w:val="007D4593"/>
    <w:rsid w:val="007D4D33"/>
    <w:rsid w:val="007D57E1"/>
    <w:rsid w:val="007D5DCC"/>
    <w:rsid w:val="007D672F"/>
    <w:rsid w:val="007D6823"/>
    <w:rsid w:val="007D6E40"/>
    <w:rsid w:val="007D7175"/>
    <w:rsid w:val="007D72B0"/>
    <w:rsid w:val="007D7805"/>
    <w:rsid w:val="007D78D8"/>
    <w:rsid w:val="007D7BD3"/>
    <w:rsid w:val="007E014F"/>
    <w:rsid w:val="007E03F0"/>
    <w:rsid w:val="007E0629"/>
    <w:rsid w:val="007E109C"/>
    <w:rsid w:val="007E1369"/>
    <w:rsid w:val="007E170F"/>
    <w:rsid w:val="007E184A"/>
    <w:rsid w:val="007E1A1B"/>
    <w:rsid w:val="007E1A88"/>
    <w:rsid w:val="007E1E3E"/>
    <w:rsid w:val="007E2210"/>
    <w:rsid w:val="007E2569"/>
    <w:rsid w:val="007E2B88"/>
    <w:rsid w:val="007E2BE2"/>
    <w:rsid w:val="007E2C68"/>
    <w:rsid w:val="007E2C8E"/>
    <w:rsid w:val="007E308B"/>
    <w:rsid w:val="007E35A0"/>
    <w:rsid w:val="007E360E"/>
    <w:rsid w:val="007E3875"/>
    <w:rsid w:val="007E4A26"/>
    <w:rsid w:val="007E4C88"/>
    <w:rsid w:val="007E5005"/>
    <w:rsid w:val="007E57F5"/>
    <w:rsid w:val="007E585E"/>
    <w:rsid w:val="007E61E7"/>
    <w:rsid w:val="007E65B6"/>
    <w:rsid w:val="007E6B58"/>
    <w:rsid w:val="007E6C38"/>
    <w:rsid w:val="007E72D9"/>
    <w:rsid w:val="007E72E7"/>
    <w:rsid w:val="007E763F"/>
    <w:rsid w:val="007E76E3"/>
    <w:rsid w:val="007E7737"/>
    <w:rsid w:val="007E7907"/>
    <w:rsid w:val="007E7B13"/>
    <w:rsid w:val="007E7C12"/>
    <w:rsid w:val="007E7CAB"/>
    <w:rsid w:val="007E7DDF"/>
    <w:rsid w:val="007F051D"/>
    <w:rsid w:val="007F0594"/>
    <w:rsid w:val="007F0B52"/>
    <w:rsid w:val="007F0CD1"/>
    <w:rsid w:val="007F0E3B"/>
    <w:rsid w:val="007F11C8"/>
    <w:rsid w:val="007F1CFB"/>
    <w:rsid w:val="007F20E6"/>
    <w:rsid w:val="007F220B"/>
    <w:rsid w:val="007F27DD"/>
    <w:rsid w:val="007F288C"/>
    <w:rsid w:val="007F3A90"/>
    <w:rsid w:val="007F3D79"/>
    <w:rsid w:val="007F4587"/>
    <w:rsid w:val="007F45D2"/>
    <w:rsid w:val="007F4696"/>
    <w:rsid w:val="007F47BF"/>
    <w:rsid w:val="007F487E"/>
    <w:rsid w:val="007F51F6"/>
    <w:rsid w:val="007F5326"/>
    <w:rsid w:val="007F53B3"/>
    <w:rsid w:val="007F55D9"/>
    <w:rsid w:val="007F59D2"/>
    <w:rsid w:val="007F5BB6"/>
    <w:rsid w:val="007F5BC9"/>
    <w:rsid w:val="007F646D"/>
    <w:rsid w:val="007F6784"/>
    <w:rsid w:val="007F681A"/>
    <w:rsid w:val="007F6880"/>
    <w:rsid w:val="007F6BAC"/>
    <w:rsid w:val="007F6E59"/>
    <w:rsid w:val="007F76B4"/>
    <w:rsid w:val="007F7BA3"/>
    <w:rsid w:val="007F7E78"/>
    <w:rsid w:val="008001B4"/>
    <w:rsid w:val="00800769"/>
    <w:rsid w:val="00800ED2"/>
    <w:rsid w:val="00800FE6"/>
    <w:rsid w:val="00801159"/>
    <w:rsid w:val="008013BE"/>
    <w:rsid w:val="008016C1"/>
    <w:rsid w:val="00801A35"/>
    <w:rsid w:val="008022A7"/>
    <w:rsid w:val="008023D3"/>
    <w:rsid w:val="00802768"/>
    <w:rsid w:val="00802938"/>
    <w:rsid w:val="0080298E"/>
    <w:rsid w:val="00802E74"/>
    <w:rsid w:val="0080371F"/>
    <w:rsid w:val="00803BA5"/>
    <w:rsid w:val="00804504"/>
    <w:rsid w:val="0080488B"/>
    <w:rsid w:val="00804945"/>
    <w:rsid w:val="00804AD9"/>
    <w:rsid w:val="00804B2C"/>
    <w:rsid w:val="00804B92"/>
    <w:rsid w:val="00804E0A"/>
    <w:rsid w:val="00804E21"/>
    <w:rsid w:val="00805092"/>
    <w:rsid w:val="008052BD"/>
    <w:rsid w:val="008065E5"/>
    <w:rsid w:val="008068C5"/>
    <w:rsid w:val="00806AAF"/>
    <w:rsid w:val="00806B64"/>
    <w:rsid w:val="008070AC"/>
    <w:rsid w:val="00807164"/>
    <w:rsid w:val="00807870"/>
    <w:rsid w:val="00807B42"/>
    <w:rsid w:val="00807CEA"/>
    <w:rsid w:val="00807E59"/>
    <w:rsid w:val="008101FD"/>
    <w:rsid w:val="00810397"/>
    <w:rsid w:val="008106A6"/>
    <w:rsid w:val="008107EA"/>
    <w:rsid w:val="008109CE"/>
    <w:rsid w:val="00810D8D"/>
    <w:rsid w:val="00810EB2"/>
    <w:rsid w:val="00810FB4"/>
    <w:rsid w:val="00811835"/>
    <w:rsid w:val="00811ACB"/>
    <w:rsid w:val="008120CD"/>
    <w:rsid w:val="00812D81"/>
    <w:rsid w:val="00812E9A"/>
    <w:rsid w:val="00813705"/>
    <w:rsid w:val="00813D64"/>
    <w:rsid w:val="00814067"/>
    <w:rsid w:val="008150DE"/>
    <w:rsid w:val="0081581D"/>
    <w:rsid w:val="00815C38"/>
    <w:rsid w:val="00815C72"/>
    <w:rsid w:val="00815C73"/>
    <w:rsid w:val="00816065"/>
    <w:rsid w:val="00816771"/>
    <w:rsid w:val="008172BE"/>
    <w:rsid w:val="008173A7"/>
    <w:rsid w:val="00817A42"/>
    <w:rsid w:val="00817B71"/>
    <w:rsid w:val="00817F0F"/>
    <w:rsid w:val="00820109"/>
    <w:rsid w:val="00820244"/>
    <w:rsid w:val="0082059F"/>
    <w:rsid w:val="00821438"/>
    <w:rsid w:val="008219C5"/>
    <w:rsid w:val="00821B78"/>
    <w:rsid w:val="008221B3"/>
    <w:rsid w:val="00822314"/>
    <w:rsid w:val="008223D3"/>
    <w:rsid w:val="008223E2"/>
    <w:rsid w:val="0082248E"/>
    <w:rsid w:val="0082269F"/>
    <w:rsid w:val="00822A0D"/>
    <w:rsid w:val="00822A43"/>
    <w:rsid w:val="00822EC5"/>
    <w:rsid w:val="00822F75"/>
    <w:rsid w:val="00823B7A"/>
    <w:rsid w:val="00823C5D"/>
    <w:rsid w:val="00823E08"/>
    <w:rsid w:val="00824089"/>
    <w:rsid w:val="00824289"/>
    <w:rsid w:val="00824818"/>
    <w:rsid w:val="00824AD2"/>
    <w:rsid w:val="00824CC0"/>
    <w:rsid w:val="00824FDF"/>
    <w:rsid w:val="00825125"/>
    <w:rsid w:val="008254CD"/>
    <w:rsid w:val="008257CC"/>
    <w:rsid w:val="00825A01"/>
    <w:rsid w:val="00825D05"/>
    <w:rsid w:val="00826F88"/>
    <w:rsid w:val="0082703A"/>
    <w:rsid w:val="00827112"/>
    <w:rsid w:val="008274BF"/>
    <w:rsid w:val="008275E1"/>
    <w:rsid w:val="00827A93"/>
    <w:rsid w:val="00827C62"/>
    <w:rsid w:val="00827F98"/>
    <w:rsid w:val="00830142"/>
    <w:rsid w:val="00830540"/>
    <w:rsid w:val="008307F4"/>
    <w:rsid w:val="00830A49"/>
    <w:rsid w:val="00830AFF"/>
    <w:rsid w:val="00830DC3"/>
    <w:rsid w:val="00831013"/>
    <w:rsid w:val="008311D3"/>
    <w:rsid w:val="00831555"/>
    <w:rsid w:val="008316CE"/>
    <w:rsid w:val="00831835"/>
    <w:rsid w:val="00831A06"/>
    <w:rsid w:val="00831A3B"/>
    <w:rsid w:val="00831D18"/>
    <w:rsid w:val="00831DB1"/>
    <w:rsid w:val="00831DF3"/>
    <w:rsid w:val="00831F52"/>
    <w:rsid w:val="00832154"/>
    <w:rsid w:val="0083232C"/>
    <w:rsid w:val="00832919"/>
    <w:rsid w:val="00832F5C"/>
    <w:rsid w:val="00833919"/>
    <w:rsid w:val="00833A1B"/>
    <w:rsid w:val="00833C35"/>
    <w:rsid w:val="00833D11"/>
    <w:rsid w:val="00834332"/>
    <w:rsid w:val="0083443C"/>
    <w:rsid w:val="00834531"/>
    <w:rsid w:val="0083456D"/>
    <w:rsid w:val="00834666"/>
    <w:rsid w:val="0083476B"/>
    <w:rsid w:val="00835021"/>
    <w:rsid w:val="008359E0"/>
    <w:rsid w:val="00835C49"/>
    <w:rsid w:val="00835D62"/>
    <w:rsid w:val="00836121"/>
    <w:rsid w:val="00836240"/>
    <w:rsid w:val="0083655C"/>
    <w:rsid w:val="008365D2"/>
    <w:rsid w:val="00836CEB"/>
    <w:rsid w:val="00837237"/>
    <w:rsid w:val="008374DB"/>
    <w:rsid w:val="008376F6"/>
    <w:rsid w:val="008376FB"/>
    <w:rsid w:val="008377F7"/>
    <w:rsid w:val="00837D5B"/>
    <w:rsid w:val="008400E2"/>
    <w:rsid w:val="00840423"/>
    <w:rsid w:val="00840607"/>
    <w:rsid w:val="008412C6"/>
    <w:rsid w:val="008414D4"/>
    <w:rsid w:val="008414D6"/>
    <w:rsid w:val="0084182F"/>
    <w:rsid w:val="00841AB7"/>
    <w:rsid w:val="00841CD2"/>
    <w:rsid w:val="00841F72"/>
    <w:rsid w:val="008424B2"/>
    <w:rsid w:val="0084258E"/>
    <w:rsid w:val="00842857"/>
    <w:rsid w:val="0084291D"/>
    <w:rsid w:val="00842B77"/>
    <w:rsid w:val="0084309F"/>
    <w:rsid w:val="00843813"/>
    <w:rsid w:val="00843C0E"/>
    <w:rsid w:val="00843CD9"/>
    <w:rsid w:val="00843ED0"/>
    <w:rsid w:val="00844C2A"/>
    <w:rsid w:val="00844CC5"/>
    <w:rsid w:val="008458A1"/>
    <w:rsid w:val="00845B5E"/>
    <w:rsid w:val="00845C12"/>
    <w:rsid w:val="008469D9"/>
    <w:rsid w:val="00846DC0"/>
    <w:rsid w:val="008473B6"/>
    <w:rsid w:val="008474A7"/>
    <w:rsid w:val="00850277"/>
    <w:rsid w:val="008506B6"/>
    <w:rsid w:val="0085076D"/>
    <w:rsid w:val="008507F7"/>
    <w:rsid w:val="00850AE0"/>
    <w:rsid w:val="00850AEC"/>
    <w:rsid w:val="00850B76"/>
    <w:rsid w:val="00850D3C"/>
    <w:rsid w:val="008511E2"/>
    <w:rsid w:val="00851341"/>
    <w:rsid w:val="00851367"/>
    <w:rsid w:val="00851782"/>
    <w:rsid w:val="00851BC3"/>
    <w:rsid w:val="00851C79"/>
    <w:rsid w:val="00851D12"/>
    <w:rsid w:val="00851D4A"/>
    <w:rsid w:val="00851DE6"/>
    <w:rsid w:val="008521D6"/>
    <w:rsid w:val="008524D2"/>
    <w:rsid w:val="0085270A"/>
    <w:rsid w:val="00852982"/>
    <w:rsid w:val="00852A46"/>
    <w:rsid w:val="00852B25"/>
    <w:rsid w:val="00852E19"/>
    <w:rsid w:val="008530C0"/>
    <w:rsid w:val="008533FC"/>
    <w:rsid w:val="00853946"/>
    <w:rsid w:val="00853CE3"/>
    <w:rsid w:val="008543C0"/>
    <w:rsid w:val="00854821"/>
    <w:rsid w:val="00854CC9"/>
    <w:rsid w:val="00854D45"/>
    <w:rsid w:val="008550CF"/>
    <w:rsid w:val="0085569E"/>
    <w:rsid w:val="00855A49"/>
    <w:rsid w:val="00855AFD"/>
    <w:rsid w:val="00855E24"/>
    <w:rsid w:val="008560C6"/>
    <w:rsid w:val="00856201"/>
    <w:rsid w:val="0085642A"/>
    <w:rsid w:val="00856483"/>
    <w:rsid w:val="00856833"/>
    <w:rsid w:val="00856840"/>
    <w:rsid w:val="00856866"/>
    <w:rsid w:val="00857550"/>
    <w:rsid w:val="00857EF4"/>
    <w:rsid w:val="0086087C"/>
    <w:rsid w:val="00860D8E"/>
    <w:rsid w:val="0086101C"/>
    <w:rsid w:val="008610E3"/>
    <w:rsid w:val="00861333"/>
    <w:rsid w:val="008616B8"/>
    <w:rsid w:val="0086173B"/>
    <w:rsid w:val="00861820"/>
    <w:rsid w:val="008622B4"/>
    <w:rsid w:val="008624AC"/>
    <w:rsid w:val="00862679"/>
    <w:rsid w:val="0086275E"/>
    <w:rsid w:val="0086295A"/>
    <w:rsid w:val="00862C32"/>
    <w:rsid w:val="00862D1F"/>
    <w:rsid w:val="00862D22"/>
    <w:rsid w:val="008634E5"/>
    <w:rsid w:val="0086400D"/>
    <w:rsid w:val="00864440"/>
    <w:rsid w:val="00864C92"/>
    <w:rsid w:val="00864CAE"/>
    <w:rsid w:val="00864D3F"/>
    <w:rsid w:val="00864D76"/>
    <w:rsid w:val="00864DE8"/>
    <w:rsid w:val="008650FC"/>
    <w:rsid w:val="008656FC"/>
    <w:rsid w:val="008658A2"/>
    <w:rsid w:val="00865A55"/>
    <w:rsid w:val="00865C44"/>
    <w:rsid w:val="00865E3E"/>
    <w:rsid w:val="00865FC7"/>
    <w:rsid w:val="00866656"/>
    <w:rsid w:val="008667E6"/>
    <w:rsid w:val="00866B27"/>
    <w:rsid w:val="00866E64"/>
    <w:rsid w:val="00866EB3"/>
    <w:rsid w:val="00866F6C"/>
    <w:rsid w:val="0086701A"/>
    <w:rsid w:val="00867BD2"/>
    <w:rsid w:val="00867BEA"/>
    <w:rsid w:val="00867D53"/>
    <w:rsid w:val="00867DD0"/>
    <w:rsid w:val="0087004A"/>
    <w:rsid w:val="00870305"/>
    <w:rsid w:val="008707DA"/>
    <w:rsid w:val="008712D4"/>
    <w:rsid w:val="008712FD"/>
    <w:rsid w:val="008716A1"/>
    <w:rsid w:val="008718E7"/>
    <w:rsid w:val="00871AB8"/>
    <w:rsid w:val="0087281A"/>
    <w:rsid w:val="008729FF"/>
    <w:rsid w:val="00872D3F"/>
    <w:rsid w:val="008733E4"/>
    <w:rsid w:val="00873F15"/>
    <w:rsid w:val="00873F30"/>
    <w:rsid w:val="00874096"/>
    <w:rsid w:val="0087418F"/>
    <w:rsid w:val="008743DA"/>
    <w:rsid w:val="00874416"/>
    <w:rsid w:val="00874AF7"/>
    <w:rsid w:val="00874B9D"/>
    <w:rsid w:val="0087522B"/>
    <w:rsid w:val="008753C1"/>
    <w:rsid w:val="0087554B"/>
    <w:rsid w:val="008756A4"/>
    <w:rsid w:val="00875914"/>
    <w:rsid w:val="00875DA4"/>
    <w:rsid w:val="00875F73"/>
    <w:rsid w:val="008761F4"/>
    <w:rsid w:val="00876399"/>
    <w:rsid w:val="008763AA"/>
    <w:rsid w:val="00876485"/>
    <w:rsid w:val="008769AB"/>
    <w:rsid w:val="00876F24"/>
    <w:rsid w:val="00877036"/>
    <w:rsid w:val="00877EC4"/>
    <w:rsid w:val="008800DB"/>
    <w:rsid w:val="008805F2"/>
    <w:rsid w:val="00880B8B"/>
    <w:rsid w:val="00880DA6"/>
    <w:rsid w:val="00880F30"/>
    <w:rsid w:val="00880F40"/>
    <w:rsid w:val="00880F7E"/>
    <w:rsid w:val="008811B5"/>
    <w:rsid w:val="008812C8"/>
    <w:rsid w:val="00881315"/>
    <w:rsid w:val="008813F9"/>
    <w:rsid w:val="0088207D"/>
    <w:rsid w:val="008824B6"/>
    <w:rsid w:val="00882660"/>
    <w:rsid w:val="00882E23"/>
    <w:rsid w:val="00882E3E"/>
    <w:rsid w:val="008833E8"/>
    <w:rsid w:val="008833EB"/>
    <w:rsid w:val="00883D3A"/>
    <w:rsid w:val="00883E06"/>
    <w:rsid w:val="00883F91"/>
    <w:rsid w:val="00883FCE"/>
    <w:rsid w:val="0088449E"/>
    <w:rsid w:val="008846F1"/>
    <w:rsid w:val="0088480B"/>
    <w:rsid w:val="00884978"/>
    <w:rsid w:val="008850A5"/>
    <w:rsid w:val="00885107"/>
    <w:rsid w:val="008855D9"/>
    <w:rsid w:val="00885700"/>
    <w:rsid w:val="00885821"/>
    <w:rsid w:val="008860B9"/>
    <w:rsid w:val="00886359"/>
    <w:rsid w:val="008863F1"/>
    <w:rsid w:val="0088698E"/>
    <w:rsid w:val="00886AAF"/>
    <w:rsid w:val="00886C79"/>
    <w:rsid w:val="0088719E"/>
    <w:rsid w:val="008875BD"/>
    <w:rsid w:val="00887641"/>
    <w:rsid w:val="00887853"/>
    <w:rsid w:val="00887996"/>
    <w:rsid w:val="00887AA9"/>
    <w:rsid w:val="00887B48"/>
    <w:rsid w:val="00887B77"/>
    <w:rsid w:val="00887EB2"/>
    <w:rsid w:val="00887EE5"/>
    <w:rsid w:val="008901E6"/>
    <w:rsid w:val="0089081C"/>
    <w:rsid w:val="00890870"/>
    <w:rsid w:val="00890929"/>
    <w:rsid w:val="00891696"/>
    <w:rsid w:val="0089176E"/>
    <w:rsid w:val="008917E0"/>
    <w:rsid w:val="00891A3D"/>
    <w:rsid w:val="00891E20"/>
    <w:rsid w:val="00891EC1"/>
    <w:rsid w:val="00891F83"/>
    <w:rsid w:val="008921E6"/>
    <w:rsid w:val="008922DD"/>
    <w:rsid w:val="00892365"/>
    <w:rsid w:val="0089244B"/>
    <w:rsid w:val="00892936"/>
    <w:rsid w:val="00892ADD"/>
    <w:rsid w:val="00892AF1"/>
    <w:rsid w:val="00892B24"/>
    <w:rsid w:val="00892BE5"/>
    <w:rsid w:val="00892EE4"/>
    <w:rsid w:val="008935A0"/>
    <w:rsid w:val="008935C8"/>
    <w:rsid w:val="0089367E"/>
    <w:rsid w:val="0089387C"/>
    <w:rsid w:val="008939D7"/>
    <w:rsid w:val="00893D44"/>
    <w:rsid w:val="00893FE2"/>
    <w:rsid w:val="00893FE7"/>
    <w:rsid w:val="0089444E"/>
    <w:rsid w:val="008949DF"/>
    <w:rsid w:val="00894AD4"/>
    <w:rsid w:val="00894AE6"/>
    <w:rsid w:val="00894C1F"/>
    <w:rsid w:val="008951DB"/>
    <w:rsid w:val="008955AF"/>
    <w:rsid w:val="0089570A"/>
    <w:rsid w:val="00895DE1"/>
    <w:rsid w:val="0089622D"/>
    <w:rsid w:val="00896259"/>
    <w:rsid w:val="008963C7"/>
    <w:rsid w:val="0089663C"/>
    <w:rsid w:val="0089665C"/>
    <w:rsid w:val="00896688"/>
    <w:rsid w:val="0089680F"/>
    <w:rsid w:val="00896C81"/>
    <w:rsid w:val="00896CC0"/>
    <w:rsid w:val="00896D83"/>
    <w:rsid w:val="00896FAF"/>
    <w:rsid w:val="0089717D"/>
    <w:rsid w:val="008971F0"/>
    <w:rsid w:val="0089769C"/>
    <w:rsid w:val="008A0086"/>
    <w:rsid w:val="008A0238"/>
    <w:rsid w:val="008A0357"/>
    <w:rsid w:val="008A0550"/>
    <w:rsid w:val="008A06C2"/>
    <w:rsid w:val="008A06DD"/>
    <w:rsid w:val="008A0769"/>
    <w:rsid w:val="008A0AB2"/>
    <w:rsid w:val="008A0CFC"/>
    <w:rsid w:val="008A12FE"/>
    <w:rsid w:val="008A196D"/>
    <w:rsid w:val="008A1BCA"/>
    <w:rsid w:val="008A1E00"/>
    <w:rsid w:val="008A1F31"/>
    <w:rsid w:val="008A2147"/>
    <w:rsid w:val="008A2306"/>
    <w:rsid w:val="008A2318"/>
    <w:rsid w:val="008A23EB"/>
    <w:rsid w:val="008A28B6"/>
    <w:rsid w:val="008A2BB1"/>
    <w:rsid w:val="008A2DD4"/>
    <w:rsid w:val="008A2FBC"/>
    <w:rsid w:val="008A3112"/>
    <w:rsid w:val="008A3466"/>
    <w:rsid w:val="008A3645"/>
    <w:rsid w:val="008A389F"/>
    <w:rsid w:val="008A3D02"/>
    <w:rsid w:val="008A3D59"/>
    <w:rsid w:val="008A3EA1"/>
    <w:rsid w:val="008A40D1"/>
    <w:rsid w:val="008A414B"/>
    <w:rsid w:val="008A4333"/>
    <w:rsid w:val="008A4C53"/>
    <w:rsid w:val="008A5453"/>
    <w:rsid w:val="008A575B"/>
    <w:rsid w:val="008A5940"/>
    <w:rsid w:val="008A5B9E"/>
    <w:rsid w:val="008A5FD1"/>
    <w:rsid w:val="008A6808"/>
    <w:rsid w:val="008A6A30"/>
    <w:rsid w:val="008A6BFE"/>
    <w:rsid w:val="008A6E52"/>
    <w:rsid w:val="008A70B1"/>
    <w:rsid w:val="008A724F"/>
    <w:rsid w:val="008A730F"/>
    <w:rsid w:val="008A73B2"/>
    <w:rsid w:val="008A77CD"/>
    <w:rsid w:val="008A77F1"/>
    <w:rsid w:val="008B0081"/>
    <w:rsid w:val="008B013D"/>
    <w:rsid w:val="008B043F"/>
    <w:rsid w:val="008B0660"/>
    <w:rsid w:val="008B0808"/>
    <w:rsid w:val="008B0870"/>
    <w:rsid w:val="008B0AEC"/>
    <w:rsid w:val="008B0C6E"/>
    <w:rsid w:val="008B1589"/>
    <w:rsid w:val="008B17CD"/>
    <w:rsid w:val="008B1874"/>
    <w:rsid w:val="008B1A95"/>
    <w:rsid w:val="008B1C2E"/>
    <w:rsid w:val="008B1CBF"/>
    <w:rsid w:val="008B1E53"/>
    <w:rsid w:val="008B1E5B"/>
    <w:rsid w:val="008B2549"/>
    <w:rsid w:val="008B26F3"/>
    <w:rsid w:val="008B274A"/>
    <w:rsid w:val="008B2C25"/>
    <w:rsid w:val="008B2E41"/>
    <w:rsid w:val="008B389D"/>
    <w:rsid w:val="008B3935"/>
    <w:rsid w:val="008B3C5C"/>
    <w:rsid w:val="008B4169"/>
    <w:rsid w:val="008B41C1"/>
    <w:rsid w:val="008B425F"/>
    <w:rsid w:val="008B4F12"/>
    <w:rsid w:val="008B5070"/>
    <w:rsid w:val="008B51DE"/>
    <w:rsid w:val="008B5299"/>
    <w:rsid w:val="008B545F"/>
    <w:rsid w:val="008B5A5F"/>
    <w:rsid w:val="008B5AB0"/>
    <w:rsid w:val="008B5B1A"/>
    <w:rsid w:val="008B5C84"/>
    <w:rsid w:val="008B5F84"/>
    <w:rsid w:val="008B6054"/>
    <w:rsid w:val="008B656D"/>
    <w:rsid w:val="008B6614"/>
    <w:rsid w:val="008B6875"/>
    <w:rsid w:val="008B74D6"/>
    <w:rsid w:val="008B750D"/>
    <w:rsid w:val="008B76B9"/>
    <w:rsid w:val="008B7AD6"/>
    <w:rsid w:val="008B7B08"/>
    <w:rsid w:val="008B7CBA"/>
    <w:rsid w:val="008B7DA1"/>
    <w:rsid w:val="008C052A"/>
    <w:rsid w:val="008C06E8"/>
    <w:rsid w:val="008C13F0"/>
    <w:rsid w:val="008C142D"/>
    <w:rsid w:val="008C1DF5"/>
    <w:rsid w:val="008C1F26"/>
    <w:rsid w:val="008C21E5"/>
    <w:rsid w:val="008C28B6"/>
    <w:rsid w:val="008C2A3A"/>
    <w:rsid w:val="008C2D38"/>
    <w:rsid w:val="008C3011"/>
    <w:rsid w:val="008C3081"/>
    <w:rsid w:val="008C30FF"/>
    <w:rsid w:val="008C3274"/>
    <w:rsid w:val="008C335B"/>
    <w:rsid w:val="008C371A"/>
    <w:rsid w:val="008C397C"/>
    <w:rsid w:val="008C3F7D"/>
    <w:rsid w:val="008C4060"/>
    <w:rsid w:val="008C417C"/>
    <w:rsid w:val="008C426E"/>
    <w:rsid w:val="008C4355"/>
    <w:rsid w:val="008C461F"/>
    <w:rsid w:val="008C465D"/>
    <w:rsid w:val="008C477C"/>
    <w:rsid w:val="008C4C7E"/>
    <w:rsid w:val="008C4E31"/>
    <w:rsid w:val="008C5C46"/>
    <w:rsid w:val="008C5FBE"/>
    <w:rsid w:val="008C6184"/>
    <w:rsid w:val="008C63A3"/>
    <w:rsid w:val="008C65FE"/>
    <w:rsid w:val="008C66E6"/>
    <w:rsid w:val="008C69EB"/>
    <w:rsid w:val="008C72B4"/>
    <w:rsid w:val="008C7391"/>
    <w:rsid w:val="008C76E1"/>
    <w:rsid w:val="008C77BD"/>
    <w:rsid w:val="008C782E"/>
    <w:rsid w:val="008C785E"/>
    <w:rsid w:val="008C7CF2"/>
    <w:rsid w:val="008C7E79"/>
    <w:rsid w:val="008D0132"/>
    <w:rsid w:val="008D0182"/>
    <w:rsid w:val="008D0AFB"/>
    <w:rsid w:val="008D1511"/>
    <w:rsid w:val="008D1603"/>
    <w:rsid w:val="008D166A"/>
    <w:rsid w:val="008D180B"/>
    <w:rsid w:val="008D1D06"/>
    <w:rsid w:val="008D1E1C"/>
    <w:rsid w:val="008D1EB6"/>
    <w:rsid w:val="008D1F44"/>
    <w:rsid w:val="008D2196"/>
    <w:rsid w:val="008D2842"/>
    <w:rsid w:val="008D3202"/>
    <w:rsid w:val="008D32DF"/>
    <w:rsid w:val="008D3354"/>
    <w:rsid w:val="008D3490"/>
    <w:rsid w:val="008D349F"/>
    <w:rsid w:val="008D35E9"/>
    <w:rsid w:val="008D3635"/>
    <w:rsid w:val="008D365F"/>
    <w:rsid w:val="008D3959"/>
    <w:rsid w:val="008D3966"/>
    <w:rsid w:val="008D4001"/>
    <w:rsid w:val="008D400E"/>
    <w:rsid w:val="008D4214"/>
    <w:rsid w:val="008D426D"/>
    <w:rsid w:val="008D4352"/>
    <w:rsid w:val="008D450B"/>
    <w:rsid w:val="008D4657"/>
    <w:rsid w:val="008D4B01"/>
    <w:rsid w:val="008D4CC5"/>
    <w:rsid w:val="008D4E62"/>
    <w:rsid w:val="008D5053"/>
    <w:rsid w:val="008D51E7"/>
    <w:rsid w:val="008D5592"/>
    <w:rsid w:val="008D59A6"/>
    <w:rsid w:val="008D5BD6"/>
    <w:rsid w:val="008D6008"/>
    <w:rsid w:val="008D602B"/>
    <w:rsid w:val="008D60BC"/>
    <w:rsid w:val="008D6112"/>
    <w:rsid w:val="008D63C4"/>
    <w:rsid w:val="008D664E"/>
    <w:rsid w:val="008D6A0A"/>
    <w:rsid w:val="008D6A71"/>
    <w:rsid w:val="008D6D7B"/>
    <w:rsid w:val="008D703D"/>
    <w:rsid w:val="008D72FC"/>
    <w:rsid w:val="008D7679"/>
    <w:rsid w:val="008D7EB7"/>
    <w:rsid w:val="008E0151"/>
    <w:rsid w:val="008E06B2"/>
    <w:rsid w:val="008E0EB8"/>
    <w:rsid w:val="008E0EE2"/>
    <w:rsid w:val="008E10A6"/>
    <w:rsid w:val="008E1271"/>
    <w:rsid w:val="008E1543"/>
    <w:rsid w:val="008E1554"/>
    <w:rsid w:val="008E1E99"/>
    <w:rsid w:val="008E2082"/>
    <w:rsid w:val="008E20D2"/>
    <w:rsid w:val="008E2251"/>
    <w:rsid w:val="008E24B3"/>
    <w:rsid w:val="008E24CA"/>
    <w:rsid w:val="008E2F6E"/>
    <w:rsid w:val="008E3899"/>
    <w:rsid w:val="008E38AD"/>
    <w:rsid w:val="008E3C06"/>
    <w:rsid w:val="008E3C4C"/>
    <w:rsid w:val="008E3EEC"/>
    <w:rsid w:val="008E3F80"/>
    <w:rsid w:val="008E496C"/>
    <w:rsid w:val="008E53C2"/>
    <w:rsid w:val="008E5624"/>
    <w:rsid w:val="008E58B8"/>
    <w:rsid w:val="008E5A91"/>
    <w:rsid w:val="008E5BF2"/>
    <w:rsid w:val="008E5C81"/>
    <w:rsid w:val="008E5E5B"/>
    <w:rsid w:val="008E5F29"/>
    <w:rsid w:val="008E670C"/>
    <w:rsid w:val="008E6A50"/>
    <w:rsid w:val="008E7043"/>
    <w:rsid w:val="008E782A"/>
    <w:rsid w:val="008E79C3"/>
    <w:rsid w:val="008E7B97"/>
    <w:rsid w:val="008E7E98"/>
    <w:rsid w:val="008F03B6"/>
    <w:rsid w:val="008F0549"/>
    <w:rsid w:val="008F09A0"/>
    <w:rsid w:val="008F09E5"/>
    <w:rsid w:val="008F0A38"/>
    <w:rsid w:val="008F0F84"/>
    <w:rsid w:val="008F1014"/>
    <w:rsid w:val="008F11C9"/>
    <w:rsid w:val="008F1B12"/>
    <w:rsid w:val="008F1FC0"/>
    <w:rsid w:val="008F202A"/>
    <w:rsid w:val="008F204D"/>
    <w:rsid w:val="008F21C6"/>
    <w:rsid w:val="008F23D8"/>
    <w:rsid w:val="008F2529"/>
    <w:rsid w:val="008F2B08"/>
    <w:rsid w:val="008F2B41"/>
    <w:rsid w:val="008F2FD5"/>
    <w:rsid w:val="008F304D"/>
    <w:rsid w:val="008F32F6"/>
    <w:rsid w:val="008F3375"/>
    <w:rsid w:val="008F367D"/>
    <w:rsid w:val="008F37E5"/>
    <w:rsid w:val="008F380B"/>
    <w:rsid w:val="008F3CA7"/>
    <w:rsid w:val="008F3DC9"/>
    <w:rsid w:val="008F3E1C"/>
    <w:rsid w:val="008F449D"/>
    <w:rsid w:val="008F4604"/>
    <w:rsid w:val="008F479B"/>
    <w:rsid w:val="008F47DD"/>
    <w:rsid w:val="008F48C2"/>
    <w:rsid w:val="008F4A44"/>
    <w:rsid w:val="008F526E"/>
    <w:rsid w:val="008F5840"/>
    <w:rsid w:val="008F5EEF"/>
    <w:rsid w:val="008F6392"/>
    <w:rsid w:val="008F63FA"/>
    <w:rsid w:val="008F64B3"/>
    <w:rsid w:val="008F662D"/>
    <w:rsid w:val="008F66FE"/>
    <w:rsid w:val="008F686A"/>
    <w:rsid w:val="008F6E7D"/>
    <w:rsid w:val="008F72CC"/>
    <w:rsid w:val="008F72CD"/>
    <w:rsid w:val="008F7B19"/>
    <w:rsid w:val="008F7BE7"/>
    <w:rsid w:val="0090019D"/>
    <w:rsid w:val="009012CB"/>
    <w:rsid w:val="00902024"/>
    <w:rsid w:val="009021B0"/>
    <w:rsid w:val="0090238D"/>
    <w:rsid w:val="00902436"/>
    <w:rsid w:val="0090280B"/>
    <w:rsid w:val="0090292A"/>
    <w:rsid w:val="00902C7B"/>
    <w:rsid w:val="00902C7E"/>
    <w:rsid w:val="00902C91"/>
    <w:rsid w:val="00902D3F"/>
    <w:rsid w:val="00902E1A"/>
    <w:rsid w:val="00902E9A"/>
    <w:rsid w:val="00903161"/>
    <w:rsid w:val="009031FB"/>
    <w:rsid w:val="00903375"/>
    <w:rsid w:val="0090369F"/>
    <w:rsid w:val="00903802"/>
    <w:rsid w:val="00903F9A"/>
    <w:rsid w:val="00904360"/>
    <w:rsid w:val="00904687"/>
    <w:rsid w:val="00904FDE"/>
    <w:rsid w:val="009054D4"/>
    <w:rsid w:val="0090598E"/>
    <w:rsid w:val="00905D9E"/>
    <w:rsid w:val="00905F57"/>
    <w:rsid w:val="0090631C"/>
    <w:rsid w:val="0090631F"/>
    <w:rsid w:val="00906571"/>
    <w:rsid w:val="00906872"/>
    <w:rsid w:val="009068E9"/>
    <w:rsid w:val="0090696D"/>
    <w:rsid w:val="00906A76"/>
    <w:rsid w:val="00906CD6"/>
    <w:rsid w:val="00906DD5"/>
    <w:rsid w:val="00906E4D"/>
    <w:rsid w:val="00906F0E"/>
    <w:rsid w:val="00906F31"/>
    <w:rsid w:val="00907315"/>
    <w:rsid w:val="009078B3"/>
    <w:rsid w:val="00907A77"/>
    <w:rsid w:val="00907E00"/>
    <w:rsid w:val="0091019B"/>
    <w:rsid w:val="009102BF"/>
    <w:rsid w:val="009103BC"/>
    <w:rsid w:val="0091088D"/>
    <w:rsid w:val="00910951"/>
    <w:rsid w:val="00910FC9"/>
    <w:rsid w:val="00911947"/>
    <w:rsid w:val="00911C5F"/>
    <w:rsid w:val="0091291A"/>
    <w:rsid w:val="00912C00"/>
    <w:rsid w:val="00913612"/>
    <w:rsid w:val="0091366A"/>
    <w:rsid w:val="00913824"/>
    <w:rsid w:val="009139AA"/>
    <w:rsid w:val="009139EF"/>
    <w:rsid w:val="00913B0B"/>
    <w:rsid w:val="009140DA"/>
    <w:rsid w:val="009141A7"/>
    <w:rsid w:val="00914F77"/>
    <w:rsid w:val="00914FD7"/>
    <w:rsid w:val="00915757"/>
    <w:rsid w:val="009159B3"/>
    <w:rsid w:val="00915BC6"/>
    <w:rsid w:val="00916181"/>
    <w:rsid w:val="0091678F"/>
    <w:rsid w:val="00917322"/>
    <w:rsid w:val="00917A5F"/>
    <w:rsid w:val="00917DE0"/>
    <w:rsid w:val="009203FA"/>
    <w:rsid w:val="009204C5"/>
    <w:rsid w:val="009208CA"/>
    <w:rsid w:val="00920E43"/>
    <w:rsid w:val="0092159B"/>
    <w:rsid w:val="009215DC"/>
    <w:rsid w:val="0092180D"/>
    <w:rsid w:val="00921FE8"/>
    <w:rsid w:val="00922023"/>
    <w:rsid w:val="009225C9"/>
    <w:rsid w:val="00922FC2"/>
    <w:rsid w:val="009232C9"/>
    <w:rsid w:val="00923608"/>
    <w:rsid w:val="0092364B"/>
    <w:rsid w:val="009238E5"/>
    <w:rsid w:val="009238E9"/>
    <w:rsid w:val="00923F12"/>
    <w:rsid w:val="00924A00"/>
    <w:rsid w:val="00924AB3"/>
    <w:rsid w:val="00924AC8"/>
    <w:rsid w:val="00924C53"/>
    <w:rsid w:val="00924FF8"/>
    <w:rsid w:val="0092524C"/>
    <w:rsid w:val="009255E9"/>
    <w:rsid w:val="00925BA8"/>
    <w:rsid w:val="00925FB0"/>
    <w:rsid w:val="00925FDE"/>
    <w:rsid w:val="00926045"/>
    <w:rsid w:val="00926304"/>
    <w:rsid w:val="00926308"/>
    <w:rsid w:val="00926DA7"/>
    <w:rsid w:val="00926E05"/>
    <w:rsid w:val="00926EC2"/>
    <w:rsid w:val="009271AC"/>
    <w:rsid w:val="009275C8"/>
    <w:rsid w:val="009277C7"/>
    <w:rsid w:val="00927940"/>
    <w:rsid w:val="00927C2B"/>
    <w:rsid w:val="00927E0C"/>
    <w:rsid w:val="00927EA7"/>
    <w:rsid w:val="00927F7B"/>
    <w:rsid w:val="00927F8B"/>
    <w:rsid w:val="009307E5"/>
    <w:rsid w:val="00930819"/>
    <w:rsid w:val="0093094D"/>
    <w:rsid w:val="0093098D"/>
    <w:rsid w:val="00930C2D"/>
    <w:rsid w:val="009312D9"/>
    <w:rsid w:val="00931308"/>
    <w:rsid w:val="00931332"/>
    <w:rsid w:val="0093160F"/>
    <w:rsid w:val="009323A1"/>
    <w:rsid w:val="009326AB"/>
    <w:rsid w:val="009327C1"/>
    <w:rsid w:val="009328C7"/>
    <w:rsid w:val="00932940"/>
    <w:rsid w:val="00932EA5"/>
    <w:rsid w:val="00932F68"/>
    <w:rsid w:val="009331CD"/>
    <w:rsid w:val="00933351"/>
    <w:rsid w:val="009334FB"/>
    <w:rsid w:val="00933616"/>
    <w:rsid w:val="009336EC"/>
    <w:rsid w:val="00933886"/>
    <w:rsid w:val="00933A86"/>
    <w:rsid w:val="00933F56"/>
    <w:rsid w:val="00934347"/>
    <w:rsid w:val="0093489B"/>
    <w:rsid w:val="00934BD5"/>
    <w:rsid w:val="00934C13"/>
    <w:rsid w:val="00934DFF"/>
    <w:rsid w:val="00935228"/>
    <w:rsid w:val="009355A2"/>
    <w:rsid w:val="0093563A"/>
    <w:rsid w:val="009356BC"/>
    <w:rsid w:val="00935AFB"/>
    <w:rsid w:val="00935F23"/>
    <w:rsid w:val="00935F9E"/>
    <w:rsid w:val="00935FC5"/>
    <w:rsid w:val="009365BB"/>
    <w:rsid w:val="009369DB"/>
    <w:rsid w:val="00936A5E"/>
    <w:rsid w:val="00936C08"/>
    <w:rsid w:val="00936D98"/>
    <w:rsid w:val="00936F0D"/>
    <w:rsid w:val="009372B8"/>
    <w:rsid w:val="009376FA"/>
    <w:rsid w:val="0093781F"/>
    <w:rsid w:val="00937935"/>
    <w:rsid w:val="00937C87"/>
    <w:rsid w:val="00940686"/>
    <w:rsid w:val="009407D5"/>
    <w:rsid w:val="009410BD"/>
    <w:rsid w:val="009415C3"/>
    <w:rsid w:val="00941A24"/>
    <w:rsid w:val="00941AC1"/>
    <w:rsid w:val="00941AC3"/>
    <w:rsid w:val="00941BA6"/>
    <w:rsid w:val="00941FCD"/>
    <w:rsid w:val="009420F2"/>
    <w:rsid w:val="0094221C"/>
    <w:rsid w:val="009425AD"/>
    <w:rsid w:val="009425B2"/>
    <w:rsid w:val="00942C80"/>
    <w:rsid w:val="00943197"/>
    <w:rsid w:val="009432A6"/>
    <w:rsid w:val="009432E8"/>
    <w:rsid w:val="009435F2"/>
    <w:rsid w:val="00943612"/>
    <w:rsid w:val="00943619"/>
    <w:rsid w:val="009437E2"/>
    <w:rsid w:val="00943B04"/>
    <w:rsid w:val="00943D9E"/>
    <w:rsid w:val="00944A4F"/>
    <w:rsid w:val="00944D30"/>
    <w:rsid w:val="00944E3A"/>
    <w:rsid w:val="00944EF6"/>
    <w:rsid w:val="00945180"/>
    <w:rsid w:val="0094590C"/>
    <w:rsid w:val="00945CF8"/>
    <w:rsid w:val="00945D66"/>
    <w:rsid w:val="00946355"/>
    <w:rsid w:val="00946468"/>
    <w:rsid w:val="009464FD"/>
    <w:rsid w:val="009465C5"/>
    <w:rsid w:val="00946601"/>
    <w:rsid w:val="009468B7"/>
    <w:rsid w:val="009469CA"/>
    <w:rsid w:val="00946B67"/>
    <w:rsid w:val="00947019"/>
    <w:rsid w:val="0094718A"/>
    <w:rsid w:val="0094722A"/>
    <w:rsid w:val="0094724E"/>
    <w:rsid w:val="00947A8A"/>
    <w:rsid w:val="00947BE6"/>
    <w:rsid w:val="00947CAF"/>
    <w:rsid w:val="0095048D"/>
    <w:rsid w:val="009504D8"/>
    <w:rsid w:val="00950931"/>
    <w:rsid w:val="00950B9E"/>
    <w:rsid w:val="00951080"/>
    <w:rsid w:val="0095120A"/>
    <w:rsid w:val="00951ADB"/>
    <w:rsid w:val="00951C31"/>
    <w:rsid w:val="00951CBC"/>
    <w:rsid w:val="00951D5F"/>
    <w:rsid w:val="00952089"/>
    <w:rsid w:val="009520BA"/>
    <w:rsid w:val="0095298E"/>
    <w:rsid w:val="009529EA"/>
    <w:rsid w:val="00952A34"/>
    <w:rsid w:val="00952B59"/>
    <w:rsid w:val="00952C9C"/>
    <w:rsid w:val="00952D71"/>
    <w:rsid w:val="009531F0"/>
    <w:rsid w:val="0095380C"/>
    <w:rsid w:val="009540AB"/>
    <w:rsid w:val="00954353"/>
    <w:rsid w:val="00954BA7"/>
    <w:rsid w:val="009555CE"/>
    <w:rsid w:val="009559C5"/>
    <w:rsid w:val="00955C0A"/>
    <w:rsid w:val="00955C4F"/>
    <w:rsid w:val="00955DB7"/>
    <w:rsid w:val="00955E23"/>
    <w:rsid w:val="00955E33"/>
    <w:rsid w:val="0095669E"/>
    <w:rsid w:val="009568F0"/>
    <w:rsid w:val="00956998"/>
    <w:rsid w:val="0095702D"/>
    <w:rsid w:val="009570B2"/>
    <w:rsid w:val="009574A4"/>
    <w:rsid w:val="00957950"/>
    <w:rsid w:val="009579C7"/>
    <w:rsid w:val="00957AA1"/>
    <w:rsid w:val="00957B0D"/>
    <w:rsid w:val="00960073"/>
    <w:rsid w:val="00960096"/>
    <w:rsid w:val="009607AB"/>
    <w:rsid w:val="009609F5"/>
    <w:rsid w:val="00961140"/>
    <w:rsid w:val="009611DF"/>
    <w:rsid w:val="009616D2"/>
    <w:rsid w:val="00961727"/>
    <w:rsid w:val="009617E4"/>
    <w:rsid w:val="0096182E"/>
    <w:rsid w:val="0096183D"/>
    <w:rsid w:val="00961D71"/>
    <w:rsid w:val="009629A2"/>
    <w:rsid w:val="00962C2E"/>
    <w:rsid w:val="00962D50"/>
    <w:rsid w:val="00962F37"/>
    <w:rsid w:val="00962F77"/>
    <w:rsid w:val="009630B0"/>
    <w:rsid w:val="0096358D"/>
    <w:rsid w:val="00963CF1"/>
    <w:rsid w:val="00964095"/>
    <w:rsid w:val="00964373"/>
    <w:rsid w:val="009643CE"/>
    <w:rsid w:val="0096449E"/>
    <w:rsid w:val="0096491F"/>
    <w:rsid w:val="00964E61"/>
    <w:rsid w:val="00964E77"/>
    <w:rsid w:val="009651EB"/>
    <w:rsid w:val="009652E3"/>
    <w:rsid w:val="0096537D"/>
    <w:rsid w:val="009657F1"/>
    <w:rsid w:val="00965831"/>
    <w:rsid w:val="0096596E"/>
    <w:rsid w:val="00965E25"/>
    <w:rsid w:val="0096625D"/>
    <w:rsid w:val="00966820"/>
    <w:rsid w:val="00966C5B"/>
    <w:rsid w:val="0096704E"/>
    <w:rsid w:val="00967A5B"/>
    <w:rsid w:val="00967C4C"/>
    <w:rsid w:val="009703E3"/>
    <w:rsid w:val="009704F6"/>
    <w:rsid w:val="00970759"/>
    <w:rsid w:val="009709D5"/>
    <w:rsid w:val="009709F8"/>
    <w:rsid w:val="00970C38"/>
    <w:rsid w:val="00970F51"/>
    <w:rsid w:val="00971DF2"/>
    <w:rsid w:val="00971EB5"/>
    <w:rsid w:val="00972760"/>
    <w:rsid w:val="00972929"/>
    <w:rsid w:val="00972F91"/>
    <w:rsid w:val="00972FC7"/>
    <w:rsid w:val="00973649"/>
    <w:rsid w:val="00973827"/>
    <w:rsid w:val="00973F47"/>
    <w:rsid w:val="00974163"/>
    <w:rsid w:val="009741F3"/>
    <w:rsid w:val="009742D3"/>
    <w:rsid w:val="00974B4F"/>
    <w:rsid w:val="00975144"/>
    <w:rsid w:val="0097539D"/>
    <w:rsid w:val="0097585A"/>
    <w:rsid w:val="00975872"/>
    <w:rsid w:val="00975A6F"/>
    <w:rsid w:val="00975C31"/>
    <w:rsid w:val="009760BB"/>
    <w:rsid w:val="009764AC"/>
    <w:rsid w:val="00976AE3"/>
    <w:rsid w:val="00976CD0"/>
    <w:rsid w:val="00976D53"/>
    <w:rsid w:val="00976F60"/>
    <w:rsid w:val="009770C6"/>
    <w:rsid w:val="0097742B"/>
    <w:rsid w:val="00977430"/>
    <w:rsid w:val="009774DD"/>
    <w:rsid w:val="00977A35"/>
    <w:rsid w:val="00977A3D"/>
    <w:rsid w:val="00977BA7"/>
    <w:rsid w:val="00977D54"/>
    <w:rsid w:val="00977D62"/>
    <w:rsid w:val="009804A0"/>
    <w:rsid w:val="0098069E"/>
    <w:rsid w:val="009807F4"/>
    <w:rsid w:val="00980942"/>
    <w:rsid w:val="00980A3C"/>
    <w:rsid w:val="00980D13"/>
    <w:rsid w:val="009810DE"/>
    <w:rsid w:val="0098194F"/>
    <w:rsid w:val="00981E0F"/>
    <w:rsid w:val="00981ECE"/>
    <w:rsid w:val="00982376"/>
    <w:rsid w:val="009826C8"/>
    <w:rsid w:val="009828C3"/>
    <w:rsid w:val="00982D44"/>
    <w:rsid w:val="00983026"/>
    <w:rsid w:val="00983316"/>
    <w:rsid w:val="009833E4"/>
    <w:rsid w:val="0098354C"/>
    <w:rsid w:val="009836E4"/>
    <w:rsid w:val="00983846"/>
    <w:rsid w:val="00983852"/>
    <w:rsid w:val="00983A4C"/>
    <w:rsid w:val="00984094"/>
    <w:rsid w:val="00984345"/>
    <w:rsid w:val="00984F1B"/>
    <w:rsid w:val="00985129"/>
    <w:rsid w:val="00985137"/>
    <w:rsid w:val="009857EA"/>
    <w:rsid w:val="009859FA"/>
    <w:rsid w:val="00985A87"/>
    <w:rsid w:val="00985F28"/>
    <w:rsid w:val="00986149"/>
    <w:rsid w:val="00986176"/>
    <w:rsid w:val="0098656D"/>
    <w:rsid w:val="00986750"/>
    <w:rsid w:val="009869B8"/>
    <w:rsid w:val="00986C83"/>
    <w:rsid w:val="00986E7F"/>
    <w:rsid w:val="009871AC"/>
    <w:rsid w:val="00987411"/>
    <w:rsid w:val="00987536"/>
    <w:rsid w:val="009875F6"/>
    <w:rsid w:val="00987B21"/>
    <w:rsid w:val="00987F7B"/>
    <w:rsid w:val="0099009F"/>
    <w:rsid w:val="009904C6"/>
    <w:rsid w:val="00990866"/>
    <w:rsid w:val="00990ABA"/>
    <w:rsid w:val="00990B01"/>
    <w:rsid w:val="00990BD5"/>
    <w:rsid w:val="00990EF4"/>
    <w:rsid w:val="0099130E"/>
    <w:rsid w:val="00991866"/>
    <w:rsid w:val="0099196F"/>
    <w:rsid w:val="00991BD8"/>
    <w:rsid w:val="00991CD8"/>
    <w:rsid w:val="00991F3D"/>
    <w:rsid w:val="0099224C"/>
    <w:rsid w:val="009923D3"/>
    <w:rsid w:val="00992688"/>
    <w:rsid w:val="00992B35"/>
    <w:rsid w:val="00992B98"/>
    <w:rsid w:val="00992F6F"/>
    <w:rsid w:val="0099359F"/>
    <w:rsid w:val="009935C5"/>
    <w:rsid w:val="00993B49"/>
    <w:rsid w:val="00993E21"/>
    <w:rsid w:val="00994055"/>
    <w:rsid w:val="0099408B"/>
    <w:rsid w:val="0099409E"/>
    <w:rsid w:val="00994154"/>
    <w:rsid w:val="00994404"/>
    <w:rsid w:val="009946E3"/>
    <w:rsid w:val="00994747"/>
    <w:rsid w:val="009947BE"/>
    <w:rsid w:val="00994871"/>
    <w:rsid w:val="00994C29"/>
    <w:rsid w:val="00994C7C"/>
    <w:rsid w:val="00994D87"/>
    <w:rsid w:val="00994DE5"/>
    <w:rsid w:val="00994E08"/>
    <w:rsid w:val="00994F1E"/>
    <w:rsid w:val="00995136"/>
    <w:rsid w:val="009951F9"/>
    <w:rsid w:val="009954D4"/>
    <w:rsid w:val="00995C95"/>
    <w:rsid w:val="00995E4F"/>
    <w:rsid w:val="00995E85"/>
    <w:rsid w:val="00995FC4"/>
    <w:rsid w:val="00996468"/>
    <w:rsid w:val="00996876"/>
    <w:rsid w:val="00996B6B"/>
    <w:rsid w:val="00996D52"/>
    <w:rsid w:val="00996FD5"/>
    <w:rsid w:val="00996FFA"/>
    <w:rsid w:val="0099701E"/>
    <w:rsid w:val="0099713F"/>
    <w:rsid w:val="009971E0"/>
    <w:rsid w:val="009972BD"/>
    <w:rsid w:val="009973F1"/>
    <w:rsid w:val="009973F3"/>
    <w:rsid w:val="00997497"/>
    <w:rsid w:val="009975A9"/>
    <w:rsid w:val="00997A97"/>
    <w:rsid w:val="00997BF1"/>
    <w:rsid w:val="00997E78"/>
    <w:rsid w:val="009A010D"/>
    <w:rsid w:val="009A01E0"/>
    <w:rsid w:val="009A026F"/>
    <w:rsid w:val="009A06B7"/>
    <w:rsid w:val="009A06EE"/>
    <w:rsid w:val="009A0B2B"/>
    <w:rsid w:val="009A0C6F"/>
    <w:rsid w:val="009A0D09"/>
    <w:rsid w:val="009A101D"/>
    <w:rsid w:val="009A115D"/>
    <w:rsid w:val="009A14EF"/>
    <w:rsid w:val="009A18FA"/>
    <w:rsid w:val="009A1D41"/>
    <w:rsid w:val="009A2082"/>
    <w:rsid w:val="009A263E"/>
    <w:rsid w:val="009A2919"/>
    <w:rsid w:val="009A2A47"/>
    <w:rsid w:val="009A2DF9"/>
    <w:rsid w:val="009A31C0"/>
    <w:rsid w:val="009A3255"/>
    <w:rsid w:val="009A347E"/>
    <w:rsid w:val="009A355B"/>
    <w:rsid w:val="009A380D"/>
    <w:rsid w:val="009A3A86"/>
    <w:rsid w:val="009A3D92"/>
    <w:rsid w:val="009A4476"/>
    <w:rsid w:val="009A4869"/>
    <w:rsid w:val="009A4C89"/>
    <w:rsid w:val="009A4F00"/>
    <w:rsid w:val="009A5046"/>
    <w:rsid w:val="009A58DE"/>
    <w:rsid w:val="009A59D6"/>
    <w:rsid w:val="009A5AB9"/>
    <w:rsid w:val="009A5D7E"/>
    <w:rsid w:val="009A62EE"/>
    <w:rsid w:val="009A66C9"/>
    <w:rsid w:val="009A6A6B"/>
    <w:rsid w:val="009A6D8B"/>
    <w:rsid w:val="009A6E01"/>
    <w:rsid w:val="009A712A"/>
    <w:rsid w:val="009B0319"/>
    <w:rsid w:val="009B0670"/>
    <w:rsid w:val="009B0E06"/>
    <w:rsid w:val="009B107D"/>
    <w:rsid w:val="009B1214"/>
    <w:rsid w:val="009B1AD4"/>
    <w:rsid w:val="009B1AFD"/>
    <w:rsid w:val="009B1EF9"/>
    <w:rsid w:val="009B2056"/>
    <w:rsid w:val="009B248A"/>
    <w:rsid w:val="009B26AC"/>
    <w:rsid w:val="009B2A50"/>
    <w:rsid w:val="009B2A87"/>
    <w:rsid w:val="009B2B7C"/>
    <w:rsid w:val="009B2ED7"/>
    <w:rsid w:val="009B3070"/>
    <w:rsid w:val="009B37E2"/>
    <w:rsid w:val="009B3E00"/>
    <w:rsid w:val="009B40DD"/>
    <w:rsid w:val="009B4519"/>
    <w:rsid w:val="009B479F"/>
    <w:rsid w:val="009B4F8C"/>
    <w:rsid w:val="009B506B"/>
    <w:rsid w:val="009B534A"/>
    <w:rsid w:val="009B54DA"/>
    <w:rsid w:val="009B57EF"/>
    <w:rsid w:val="009B59D8"/>
    <w:rsid w:val="009B5B85"/>
    <w:rsid w:val="009B5DA5"/>
    <w:rsid w:val="009B6176"/>
    <w:rsid w:val="009B65CC"/>
    <w:rsid w:val="009B6872"/>
    <w:rsid w:val="009B6D28"/>
    <w:rsid w:val="009B701C"/>
    <w:rsid w:val="009B7204"/>
    <w:rsid w:val="009B7957"/>
    <w:rsid w:val="009B7987"/>
    <w:rsid w:val="009B7FE3"/>
    <w:rsid w:val="009C0074"/>
    <w:rsid w:val="009C02AD"/>
    <w:rsid w:val="009C0564"/>
    <w:rsid w:val="009C0DF9"/>
    <w:rsid w:val="009C0E01"/>
    <w:rsid w:val="009C1028"/>
    <w:rsid w:val="009C1665"/>
    <w:rsid w:val="009C21A3"/>
    <w:rsid w:val="009C2685"/>
    <w:rsid w:val="009C29A8"/>
    <w:rsid w:val="009C2C89"/>
    <w:rsid w:val="009C2D65"/>
    <w:rsid w:val="009C2EA6"/>
    <w:rsid w:val="009C361A"/>
    <w:rsid w:val="009C39BC"/>
    <w:rsid w:val="009C3BB4"/>
    <w:rsid w:val="009C3E70"/>
    <w:rsid w:val="009C486B"/>
    <w:rsid w:val="009C4872"/>
    <w:rsid w:val="009C49E5"/>
    <w:rsid w:val="009C4BC2"/>
    <w:rsid w:val="009C4C1E"/>
    <w:rsid w:val="009C4C4A"/>
    <w:rsid w:val="009C4D22"/>
    <w:rsid w:val="009C5051"/>
    <w:rsid w:val="009C5233"/>
    <w:rsid w:val="009C528B"/>
    <w:rsid w:val="009C589D"/>
    <w:rsid w:val="009C594A"/>
    <w:rsid w:val="009C5A14"/>
    <w:rsid w:val="009C5D60"/>
    <w:rsid w:val="009C5EEF"/>
    <w:rsid w:val="009C6D12"/>
    <w:rsid w:val="009C7016"/>
    <w:rsid w:val="009C725F"/>
    <w:rsid w:val="009C7320"/>
    <w:rsid w:val="009C7458"/>
    <w:rsid w:val="009C78A1"/>
    <w:rsid w:val="009D020C"/>
    <w:rsid w:val="009D0514"/>
    <w:rsid w:val="009D0729"/>
    <w:rsid w:val="009D0F66"/>
    <w:rsid w:val="009D1032"/>
    <w:rsid w:val="009D116E"/>
    <w:rsid w:val="009D1284"/>
    <w:rsid w:val="009D1987"/>
    <w:rsid w:val="009D1A06"/>
    <w:rsid w:val="009D1A67"/>
    <w:rsid w:val="009D1AA2"/>
    <w:rsid w:val="009D1BA4"/>
    <w:rsid w:val="009D1CA2"/>
    <w:rsid w:val="009D20C9"/>
    <w:rsid w:val="009D22E4"/>
    <w:rsid w:val="009D22F7"/>
    <w:rsid w:val="009D2CDA"/>
    <w:rsid w:val="009D30C2"/>
    <w:rsid w:val="009D3179"/>
    <w:rsid w:val="009D319C"/>
    <w:rsid w:val="009D345A"/>
    <w:rsid w:val="009D38BB"/>
    <w:rsid w:val="009D4088"/>
    <w:rsid w:val="009D40A2"/>
    <w:rsid w:val="009D422D"/>
    <w:rsid w:val="009D467C"/>
    <w:rsid w:val="009D4D9C"/>
    <w:rsid w:val="009D4E5F"/>
    <w:rsid w:val="009D56F5"/>
    <w:rsid w:val="009D5873"/>
    <w:rsid w:val="009D5BAB"/>
    <w:rsid w:val="009D5C46"/>
    <w:rsid w:val="009D5EF3"/>
    <w:rsid w:val="009D6531"/>
    <w:rsid w:val="009D69D5"/>
    <w:rsid w:val="009D6A0A"/>
    <w:rsid w:val="009D6CF1"/>
    <w:rsid w:val="009D71DF"/>
    <w:rsid w:val="009D735D"/>
    <w:rsid w:val="009D7A4E"/>
    <w:rsid w:val="009D7B3D"/>
    <w:rsid w:val="009D7F50"/>
    <w:rsid w:val="009E052A"/>
    <w:rsid w:val="009E058F"/>
    <w:rsid w:val="009E0631"/>
    <w:rsid w:val="009E07B1"/>
    <w:rsid w:val="009E092D"/>
    <w:rsid w:val="009E0A9E"/>
    <w:rsid w:val="009E0BC0"/>
    <w:rsid w:val="009E0DB7"/>
    <w:rsid w:val="009E0EF0"/>
    <w:rsid w:val="009E103E"/>
    <w:rsid w:val="009E13F1"/>
    <w:rsid w:val="009E14AC"/>
    <w:rsid w:val="009E15BC"/>
    <w:rsid w:val="009E1721"/>
    <w:rsid w:val="009E19A2"/>
    <w:rsid w:val="009E1D76"/>
    <w:rsid w:val="009E1EE1"/>
    <w:rsid w:val="009E21BC"/>
    <w:rsid w:val="009E2501"/>
    <w:rsid w:val="009E2717"/>
    <w:rsid w:val="009E2891"/>
    <w:rsid w:val="009E29F1"/>
    <w:rsid w:val="009E2D14"/>
    <w:rsid w:val="009E33A4"/>
    <w:rsid w:val="009E3588"/>
    <w:rsid w:val="009E3890"/>
    <w:rsid w:val="009E3AFD"/>
    <w:rsid w:val="009E3CDD"/>
    <w:rsid w:val="009E4151"/>
    <w:rsid w:val="009E4537"/>
    <w:rsid w:val="009E4B16"/>
    <w:rsid w:val="009E4CC9"/>
    <w:rsid w:val="009E4D8A"/>
    <w:rsid w:val="009E4F6F"/>
    <w:rsid w:val="009E4F7B"/>
    <w:rsid w:val="009E515A"/>
    <w:rsid w:val="009E53B8"/>
    <w:rsid w:val="009E570B"/>
    <w:rsid w:val="009E58F0"/>
    <w:rsid w:val="009E5914"/>
    <w:rsid w:val="009E5C60"/>
    <w:rsid w:val="009E5DE9"/>
    <w:rsid w:val="009E6061"/>
    <w:rsid w:val="009E611F"/>
    <w:rsid w:val="009E6384"/>
    <w:rsid w:val="009E638F"/>
    <w:rsid w:val="009E64DB"/>
    <w:rsid w:val="009E6794"/>
    <w:rsid w:val="009E682A"/>
    <w:rsid w:val="009E6E7E"/>
    <w:rsid w:val="009E7189"/>
    <w:rsid w:val="009E72FC"/>
    <w:rsid w:val="009E73C0"/>
    <w:rsid w:val="009E74D1"/>
    <w:rsid w:val="009E76CB"/>
    <w:rsid w:val="009E7986"/>
    <w:rsid w:val="009E7B01"/>
    <w:rsid w:val="009E7B69"/>
    <w:rsid w:val="009E7E46"/>
    <w:rsid w:val="009E7FC1"/>
    <w:rsid w:val="009F0327"/>
    <w:rsid w:val="009F036C"/>
    <w:rsid w:val="009F0525"/>
    <w:rsid w:val="009F05EC"/>
    <w:rsid w:val="009F0B4D"/>
    <w:rsid w:val="009F0B7F"/>
    <w:rsid w:val="009F1096"/>
    <w:rsid w:val="009F10C2"/>
    <w:rsid w:val="009F150E"/>
    <w:rsid w:val="009F1C5E"/>
    <w:rsid w:val="009F27AD"/>
    <w:rsid w:val="009F3627"/>
    <w:rsid w:val="009F3948"/>
    <w:rsid w:val="009F3953"/>
    <w:rsid w:val="009F3E39"/>
    <w:rsid w:val="009F3FB5"/>
    <w:rsid w:val="009F49E8"/>
    <w:rsid w:val="009F4A63"/>
    <w:rsid w:val="009F521F"/>
    <w:rsid w:val="009F54BC"/>
    <w:rsid w:val="009F553C"/>
    <w:rsid w:val="009F55B5"/>
    <w:rsid w:val="009F5717"/>
    <w:rsid w:val="009F59F8"/>
    <w:rsid w:val="009F60FB"/>
    <w:rsid w:val="009F6178"/>
    <w:rsid w:val="009F69CC"/>
    <w:rsid w:val="009F6AFD"/>
    <w:rsid w:val="009F6E2A"/>
    <w:rsid w:val="009F7150"/>
    <w:rsid w:val="009F7571"/>
    <w:rsid w:val="009F75ED"/>
    <w:rsid w:val="009F785B"/>
    <w:rsid w:val="009F79C1"/>
    <w:rsid w:val="009F7F5F"/>
    <w:rsid w:val="00A005B0"/>
    <w:rsid w:val="00A0102E"/>
    <w:rsid w:val="00A0144C"/>
    <w:rsid w:val="00A019E8"/>
    <w:rsid w:val="00A01A8C"/>
    <w:rsid w:val="00A01E39"/>
    <w:rsid w:val="00A01F17"/>
    <w:rsid w:val="00A021B5"/>
    <w:rsid w:val="00A0221E"/>
    <w:rsid w:val="00A02234"/>
    <w:rsid w:val="00A0226A"/>
    <w:rsid w:val="00A022A5"/>
    <w:rsid w:val="00A02373"/>
    <w:rsid w:val="00A024A3"/>
    <w:rsid w:val="00A0269F"/>
    <w:rsid w:val="00A027E9"/>
    <w:rsid w:val="00A02AF0"/>
    <w:rsid w:val="00A02B62"/>
    <w:rsid w:val="00A03A22"/>
    <w:rsid w:val="00A04634"/>
    <w:rsid w:val="00A04763"/>
    <w:rsid w:val="00A04D0C"/>
    <w:rsid w:val="00A05A90"/>
    <w:rsid w:val="00A05B45"/>
    <w:rsid w:val="00A05C6D"/>
    <w:rsid w:val="00A05D10"/>
    <w:rsid w:val="00A0604A"/>
    <w:rsid w:val="00A06119"/>
    <w:rsid w:val="00A063D9"/>
    <w:rsid w:val="00A0658A"/>
    <w:rsid w:val="00A06AB7"/>
    <w:rsid w:val="00A07525"/>
    <w:rsid w:val="00A077B5"/>
    <w:rsid w:val="00A07A48"/>
    <w:rsid w:val="00A07C94"/>
    <w:rsid w:val="00A07DBD"/>
    <w:rsid w:val="00A07FEC"/>
    <w:rsid w:val="00A10122"/>
    <w:rsid w:val="00A108D8"/>
    <w:rsid w:val="00A108EE"/>
    <w:rsid w:val="00A10BB8"/>
    <w:rsid w:val="00A10D67"/>
    <w:rsid w:val="00A10ED7"/>
    <w:rsid w:val="00A11357"/>
    <w:rsid w:val="00A1205C"/>
    <w:rsid w:val="00A1235C"/>
    <w:rsid w:val="00A12371"/>
    <w:rsid w:val="00A12374"/>
    <w:rsid w:val="00A124CD"/>
    <w:rsid w:val="00A125BF"/>
    <w:rsid w:val="00A126A9"/>
    <w:rsid w:val="00A1284F"/>
    <w:rsid w:val="00A12AA9"/>
    <w:rsid w:val="00A12B50"/>
    <w:rsid w:val="00A13619"/>
    <w:rsid w:val="00A137E4"/>
    <w:rsid w:val="00A13A06"/>
    <w:rsid w:val="00A13F7C"/>
    <w:rsid w:val="00A14079"/>
    <w:rsid w:val="00A14813"/>
    <w:rsid w:val="00A148B8"/>
    <w:rsid w:val="00A14918"/>
    <w:rsid w:val="00A14B05"/>
    <w:rsid w:val="00A14F4F"/>
    <w:rsid w:val="00A15092"/>
    <w:rsid w:val="00A150B5"/>
    <w:rsid w:val="00A1566A"/>
    <w:rsid w:val="00A15A15"/>
    <w:rsid w:val="00A16416"/>
    <w:rsid w:val="00A165BF"/>
    <w:rsid w:val="00A166B0"/>
    <w:rsid w:val="00A168E8"/>
    <w:rsid w:val="00A16B93"/>
    <w:rsid w:val="00A16E6B"/>
    <w:rsid w:val="00A172E8"/>
    <w:rsid w:val="00A17894"/>
    <w:rsid w:val="00A179CD"/>
    <w:rsid w:val="00A179FF"/>
    <w:rsid w:val="00A17C57"/>
    <w:rsid w:val="00A200FB"/>
    <w:rsid w:val="00A20496"/>
    <w:rsid w:val="00A20623"/>
    <w:rsid w:val="00A20B0A"/>
    <w:rsid w:val="00A20F3D"/>
    <w:rsid w:val="00A20F76"/>
    <w:rsid w:val="00A21228"/>
    <w:rsid w:val="00A2128A"/>
    <w:rsid w:val="00A215E1"/>
    <w:rsid w:val="00A2175A"/>
    <w:rsid w:val="00A2180E"/>
    <w:rsid w:val="00A21A36"/>
    <w:rsid w:val="00A21C24"/>
    <w:rsid w:val="00A22990"/>
    <w:rsid w:val="00A22DB6"/>
    <w:rsid w:val="00A22FB9"/>
    <w:rsid w:val="00A232CB"/>
    <w:rsid w:val="00A236AD"/>
    <w:rsid w:val="00A24880"/>
    <w:rsid w:val="00A24A39"/>
    <w:rsid w:val="00A24F32"/>
    <w:rsid w:val="00A24F59"/>
    <w:rsid w:val="00A24FD0"/>
    <w:rsid w:val="00A25294"/>
    <w:rsid w:val="00A254EE"/>
    <w:rsid w:val="00A25BE7"/>
    <w:rsid w:val="00A25CB5"/>
    <w:rsid w:val="00A267D1"/>
    <w:rsid w:val="00A26E6A"/>
    <w:rsid w:val="00A27008"/>
    <w:rsid w:val="00A27C6E"/>
    <w:rsid w:val="00A27CDF"/>
    <w:rsid w:val="00A30514"/>
    <w:rsid w:val="00A30859"/>
    <w:rsid w:val="00A309C6"/>
    <w:rsid w:val="00A30D13"/>
    <w:rsid w:val="00A30D64"/>
    <w:rsid w:val="00A30F16"/>
    <w:rsid w:val="00A31065"/>
    <w:rsid w:val="00A3121D"/>
    <w:rsid w:val="00A312CE"/>
    <w:rsid w:val="00A3160C"/>
    <w:rsid w:val="00A319D0"/>
    <w:rsid w:val="00A32213"/>
    <w:rsid w:val="00A322D9"/>
    <w:rsid w:val="00A32316"/>
    <w:rsid w:val="00A32623"/>
    <w:rsid w:val="00A33172"/>
    <w:rsid w:val="00A3342B"/>
    <w:rsid w:val="00A33481"/>
    <w:rsid w:val="00A33B42"/>
    <w:rsid w:val="00A33C2D"/>
    <w:rsid w:val="00A34241"/>
    <w:rsid w:val="00A3432B"/>
    <w:rsid w:val="00A343D2"/>
    <w:rsid w:val="00A34571"/>
    <w:rsid w:val="00A346BA"/>
    <w:rsid w:val="00A34AB4"/>
    <w:rsid w:val="00A34C67"/>
    <w:rsid w:val="00A34CA5"/>
    <w:rsid w:val="00A34D62"/>
    <w:rsid w:val="00A35050"/>
    <w:rsid w:val="00A353E5"/>
    <w:rsid w:val="00A35873"/>
    <w:rsid w:val="00A3611D"/>
    <w:rsid w:val="00A36240"/>
    <w:rsid w:val="00A36339"/>
    <w:rsid w:val="00A3635B"/>
    <w:rsid w:val="00A366E4"/>
    <w:rsid w:val="00A36AEF"/>
    <w:rsid w:val="00A36C24"/>
    <w:rsid w:val="00A372F5"/>
    <w:rsid w:val="00A375B1"/>
    <w:rsid w:val="00A3773A"/>
    <w:rsid w:val="00A37C2B"/>
    <w:rsid w:val="00A37FE0"/>
    <w:rsid w:val="00A403CB"/>
    <w:rsid w:val="00A4060A"/>
    <w:rsid w:val="00A40745"/>
    <w:rsid w:val="00A407C6"/>
    <w:rsid w:val="00A40DC6"/>
    <w:rsid w:val="00A40FD0"/>
    <w:rsid w:val="00A41138"/>
    <w:rsid w:val="00A412FC"/>
    <w:rsid w:val="00A413F6"/>
    <w:rsid w:val="00A4167A"/>
    <w:rsid w:val="00A418D3"/>
    <w:rsid w:val="00A41DDB"/>
    <w:rsid w:val="00A41F8A"/>
    <w:rsid w:val="00A42436"/>
    <w:rsid w:val="00A424C1"/>
    <w:rsid w:val="00A429BB"/>
    <w:rsid w:val="00A42B59"/>
    <w:rsid w:val="00A42D99"/>
    <w:rsid w:val="00A431D8"/>
    <w:rsid w:val="00A43255"/>
    <w:rsid w:val="00A433AB"/>
    <w:rsid w:val="00A436F1"/>
    <w:rsid w:val="00A4376F"/>
    <w:rsid w:val="00A43B25"/>
    <w:rsid w:val="00A43FFE"/>
    <w:rsid w:val="00A442EF"/>
    <w:rsid w:val="00A44771"/>
    <w:rsid w:val="00A44B7A"/>
    <w:rsid w:val="00A44E1A"/>
    <w:rsid w:val="00A44E81"/>
    <w:rsid w:val="00A4549F"/>
    <w:rsid w:val="00A45B9B"/>
    <w:rsid w:val="00A462FE"/>
    <w:rsid w:val="00A464FD"/>
    <w:rsid w:val="00A465F3"/>
    <w:rsid w:val="00A46910"/>
    <w:rsid w:val="00A46CBC"/>
    <w:rsid w:val="00A474CE"/>
    <w:rsid w:val="00A47505"/>
    <w:rsid w:val="00A47B8C"/>
    <w:rsid w:val="00A47EAC"/>
    <w:rsid w:val="00A50076"/>
    <w:rsid w:val="00A501C9"/>
    <w:rsid w:val="00A503F4"/>
    <w:rsid w:val="00A50506"/>
    <w:rsid w:val="00A5084F"/>
    <w:rsid w:val="00A50E40"/>
    <w:rsid w:val="00A50F86"/>
    <w:rsid w:val="00A51E8D"/>
    <w:rsid w:val="00A51F4C"/>
    <w:rsid w:val="00A5244C"/>
    <w:rsid w:val="00A524F3"/>
    <w:rsid w:val="00A53416"/>
    <w:rsid w:val="00A536E5"/>
    <w:rsid w:val="00A53AC9"/>
    <w:rsid w:val="00A53B0D"/>
    <w:rsid w:val="00A53DA6"/>
    <w:rsid w:val="00A53EF7"/>
    <w:rsid w:val="00A53F55"/>
    <w:rsid w:val="00A53FF3"/>
    <w:rsid w:val="00A5417B"/>
    <w:rsid w:val="00A54480"/>
    <w:rsid w:val="00A54599"/>
    <w:rsid w:val="00A54875"/>
    <w:rsid w:val="00A54A86"/>
    <w:rsid w:val="00A54B82"/>
    <w:rsid w:val="00A54C8B"/>
    <w:rsid w:val="00A55077"/>
    <w:rsid w:val="00A550A7"/>
    <w:rsid w:val="00A550EF"/>
    <w:rsid w:val="00A55736"/>
    <w:rsid w:val="00A55D2F"/>
    <w:rsid w:val="00A55E52"/>
    <w:rsid w:val="00A5685C"/>
    <w:rsid w:val="00A5686D"/>
    <w:rsid w:val="00A569D4"/>
    <w:rsid w:val="00A574E9"/>
    <w:rsid w:val="00A575A5"/>
    <w:rsid w:val="00A57B31"/>
    <w:rsid w:val="00A57DF5"/>
    <w:rsid w:val="00A57F1A"/>
    <w:rsid w:val="00A60163"/>
    <w:rsid w:val="00A60355"/>
    <w:rsid w:val="00A6038B"/>
    <w:rsid w:val="00A6038D"/>
    <w:rsid w:val="00A60C89"/>
    <w:rsid w:val="00A60CF0"/>
    <w:rsid w:val="00A60E45"/>
    <w:rsid w:val="00A610A6"/>
    <w:rsid w:val="00A6128D"/>
    <w:rsid w:val="00A61429"/>
    <w:rsid w:val="00A61514"/>
    <w:rsid w:val="00A61582"/>
    <w:rsid w:val="00A61645"/>
    <w:rsid w:val="00A618D2"/>
    <w:rsid w:val="00A61C01"/>
    <w:rsid w:val="00A61C46"/>
    <w:rsid w:val="00A62080"/>
    <w:rsid w:val="00A6211C"/>
    <w:rsid w:val="00A622AD"/>
    <w:rsid w:val="00A62D61"/>
    <w:rsid w:val="00A630A2"/>
    <w:rsid w:val="00A632B8"/>
    <w:rsid w:val="00A63AD2"/>
    <w:rsid w:val="00A63B36"/>
    <w:rsid w:val="00A63BF3"/>
    <w:rsid w:val="00A64942"/>
    <w:rsid w:val="00A64A63"/>
    <w:rsid w:val="00A651D7"/>
    <w:rsid w:val="00A6535E"/>
    <w:rsid w:val="00A6567A"/>
    <w:rsid w:val="00A65764"/>
    <w:rsid w:val="00A65911"/>
    <w:rsid w:val="00A65FA8"/>
    <w:rsid w:val="00A6643C"/>
    <w:rsid w:val="00A66643"/>
    <w:rsid w:val="00A66813"/>
    <w:rsid w:val="00A66C92"/>
    <w:rsid w:val="00A66E88"/>
    <w:rsid w:val="00A67432"/>
    <w:rsid w:val="00A67507"/>
    <w:rsid w:val="00A67544"/>
    <w:rsid w:val="00A675B5"/>
    <w:rsid w:val="00A676F7"/>
    <w:rsid w:val="00A67973"/>
    <w:rsid w:val="00A67AB9"/>
    <w:rsid w:val="00A67D88"/>
    <w:rsid w:val="00A7075B"/>
    <w:rsid w:val="00A708D7"/>
    <w:rsid w:val="00A70A48"/>
    <w:rsid w:val="00A70AAB"/>
    <w:rsid w:val="00A70C93"/>
    <w:rsid w:val="00A711FA"/>
    <w:rsid w:val="00A713A7"/>
    <w:rsid w:val="00A7165B"/>
    <w:rsid w:val="00A719F6"/>
    <w:rsid w:val="00A71B65"/>
    <w:rsid w:val="00A71CE6"/>
    <w:rsid w:val="00A71D23"/>
    <w:rsid w:val="00A71DFC"/>
    <w:rsid w:val="00A71E3D"/>
    <w:rsid w:val="00A72998"/>
    <w:rsid w:val="00A72C85"/>
    <w:rsid w:val="00A731A5"/>
    <w:rsid w:val="00A7333A"/>
    <w:rsid w:val="00A7357E"/>
    <w:rsid w:val="00A737BE"/>
    <w:rsid w:val="00A73CC6"/>
    <w:rsid w:val="00A73D0D"/>
    <w:rsid w:val="00A7437C"/>
    <w:rsid w:val="00A74A92"/>
    <w:rsid w:val="00A74B0B"/>
    <w:rsid w:val="00A74D73"/>
    <w:rsid w:val="00A7540D"/>
    <w:rsid w:val="00A7598C"/>
    <w:rsid w:val="00A75CC1"/>
    <w:rsid w:val="00A75E88"/>
    <w:rsid w:val="00A76741"/>
    <w:rsid w:val="00A76928"/>
    <w:rsid w:val="00A76CFB"/>
    <w:rsid w:val="00A77D93"/>
    <w:rsid w:val="00A804C0"/>
    <w:rsid w:val="00A8056E"/>
    <w:rsid w:val="00A80B07"/>
    <w:rsid w:val="00A8139B"/>
    <w:rsid w:val="00A815B9"/>
    <w:rsid w:val="00A81FE6"/>
    <w:rsid w:val="00A8226E"/>
    <w:rsid w:val="00A82D58"/>
    <w:rsid w:val="00A8319A"/>
    <w:rsid w:val="00A831C1"/>
    <w:rsid w:val="00A83774"/>
    <w:rsid w:val="00A8399D"/>
    <w:rsid w:val="00A839EF"/>
    <w:rsid w:val="00A83C16"/>
    <w:rsid w:val="00A83E08"/>
    <w:rsid w:val="00A83E3D"/>
    <w:rsid w:val="00A83E87"/>
    <w:rsid w:val="00A843C9"/>
    <w:rsid w:val="00A8443A"/>
    <w:rsid w:val="00A844C5"/>
    <w:rsid w:val="00A84531"/>
    <w:rsid w:val="00A84546"/>
    <w:rsid w:val="00A8479C"/>
    <w:rsid w:val="00A84BCE"/>
    <w:rsid w:val="00A850E5"/>
    <w:rsid w:val="00A8557B"/>
    <w:rsid w:val="00A8570B"/>
    <w:rsid w:val="00A85A05"/>
    <w:rsid w:val="00A85D2F"/>
    <w:rsid w:val="00A85F1B"/>
    <w:rsid w:val="00A864A4"/>
    <w:rsid w:val="00A86561"/>
    <w:rsid w:val="00A8675D"/>
    <w:rsid w:val="00A86834"/>
    <w:rsid w:val="00A868F3"/>
    <w:rsid w:val="00A86D63"/>
    <w:rsid w:val="00A86DBA"/>
    <w:rsid w:val="00A872BB"/>
    <w:rsid w:val="00A873B9"/>
    <w:rsid w:val="00A87766"/>
    <w:rsid w:val="00A87797"/>
    <w:rsid w:val="00A900BE"/>
    <w:rsid w:val="00A901B5"/>
    <w:rsid w:val="00A903B5"/>
    <w:rsid w:val="00A90E72"/>
    <w:rsid w:val="00A91507"/>
    <w:rsid w:val="00A9218F"/>
    <w:rsid w:val="00A922A2"/>
    <w:rsid w:val="00A92488"/>
    <w:rsid w:val="00A92C2B"/>
    <w:rsid w:val="00A93144"/>
    <w:rsid w:val="00A9327B"/>
    <w:rsid w:val="00A93557"/>
    <w:rsid w:val="00A93B69"/>
    <w:rsid w:val="00A94165"/>
    <w:rsid w:val="00A9420E"/>
    <w:rsid w:val="00A9422F"/>
    <w:rsid w:val="00A94261"/>
    <w:rsid w:val="00A94894"/>
    <w:rsid w:val="00A94E8C"/>
    <w:rsid w:val="00A95162"/>
    <w:rsid w:val="00A9588E"/>
    <w:rsid w:val="00A959BB"/>
    <w:rsid w:val="00A95CFE"/>
    <w:rsid w:val="00A9605A"/>
    <w:rsid w:val="00A963C7"/>
    <w:rsid w:val="00A9640D"/>
    <w:rsid w:val="00A96481"/>
    <w:rsid w:val="00A96FFC"/>
    <w:rsid w:val="00A97133"/>
    <w:rsid w:val="00A97876"/>
    <w:rsid w:val="00A978B5"/>
    <w:rsid w:val="00A97C6C"/>
    <w:rsid w:val="00A97D82"/>
    <w:rsid w:val="00A97E9F"/>
    <w:rsid w:val="00AA02BE"/>
    <w:rsid w:val="00AA0BC8"/>
    <w:rsid w:val="00AA1626"/>
    <w:rsid w:val="00AA1A94"/>
    <w:rsid w:val="00AA1BB4"/>
    <w:rsid w:val="00AA1C25"/>
    <w:rsid w:val="00AA1CF9"/>
    <w:rsid w:val="00AA24B5"/>
    <w:rsid w:val="00AA2757"/>
    <w:rsid w:val="00AA2B4E"/>
    <w:rsid w:val="00AA2C84"/>
    <w:rsid w:val="00AA387B"/>
    <w:rsid w:val="00AA3AAB"/>
    <w:rsid w:val="00AA3BA6"/>
    <w:rsid w:val="00AA3C08"/>
    <w:rsid w:val="00AA3DB7"/>
    <w:rsid w:val="00AA3E34"/>
    <w:rsid w:val="00AA410E"/>
    <w:rsid w:val="00AA43D5"/>
    <w:rsid w:val="00AA4543"/>
    <w:rsid w:val="00AA51F5"/>
    <w:rsid w:val="00AA54DF"/>
    <w:rsid w:val="00AA59BC"/>
    <w:rsid w:val="00AA5B1D"/>
    <w:rsid w:val="00AA5D5A"/>
    <w:rsid w:val="00AA5E3B"/>
    <w:rsid w:val="00AA6464"/>
    <w:rsid w:val="00AA6689"/>
    <w:rsid w:val="00AA68B4"/>
    <w:rsid w:val="00AA6A59"/>
    <w:rsid w:val="00AA6C02"/>
    <w:rsid w:val="00AA6D95"/>
    <w:rsid w:val="00AA6DD4"/>
    <w:rsid w:val="00AA6DF1"/>
    <w:rsid w:val="00AA6FC4"/>
    <w:rsid w:val="00AA7F3C"/>
    <w:rsid w:val="00AB00E9"/>
    <w:rsid w:val="00AB0471"/>
    <w:rsid w:val="00AB0543"/>
    <w:rsid w:val="00AB0762"/>
    <w:rsid w:val="00AB0AC9"/>
    <w:rsid w:val="00AB1068"/>
    <w:rsid w:val="00AB1194"/>
    <w:rsid w:val="00AB1638"/>
    <w:rsid w:val="00AB169C"/>
    <w:rsid w:val="00AB185A"/>
    <w:rsid w:val="00AB1BA7"/>
    <w:rsid w:val="00AB1E04"/>
    <w:rsid w:val="00AB1E73"/>
    <w:rsid w:val="00AB2296"/>
    <w:rsid w:val="00AB2A6E"/>
    <w:rsid w:val="00AB2A87"/>
    <w:rsid w:val="00AB2D05"/>
    <w:rsid w:val="00AB3113"/>
    <w:rsid w:val="00AB348A"/>
    <w:rsid w:val="00AB34FD"/>
    <w:rsid w:val="00AB3B2B"/>
    <w:rsid w:val="00AB3E71"/>
    <w:rsid w:val="00AB3F34"/>
    <w:rsid w:val="00AB4098"/>
    <w:rsid w:val="00AB42C8"/>
    <w:rsid w:val="00AB43EC"/>
    <w:rsid w:val="00AB480D"/>
    <w:rsid w:val="00AB4BF4"/>
    <w:rsid w:val="00AB4D5D"/>
    <w:rsid w:val="00AB513C"/>
    <w:rsid w:val="00AB542A"/>
    <w:rsid w:val="00AB568C"/>
    <w:rsid w:val="00AB5823"/>
    <w:rsid w:val="00AB59C0"/>
    <w:rsid w:val="00AB5ADF"/>
    <w:rsid w:val="00AB5D88"/>
    <w:rsid w:val="00AB5DE3"/>
    <w:rsid w:val="00AB5E57"/>
    <w:rsid w:val="00AB6211"/>
    <w:rsid w:val="00AB63EB"/>
    <w:rsid w:val="00AB67E1"/>
    <w:rsid w:val="00AB6D13"/>
    <w:rsid w:val="00AB7208"/>
    <w:rsid w:val="00AB725F"/>
    <w:rsid w:val="00AB7801"/>
    <w:rsid w:val="00AB7829"/>
    <w:rsid w:val="00AB7AB3"/>
    <w:rsid w:val="00AB7B8D"/>
    <w:rsid w:val="00AC0165"/>
    <w:rsid w:val="00AC0191"/>
    <w:rsid w:val="00AC01C4"/>
    <w:rsid w:val="00AC0705"/>
    <w:rsid w:val="00AC0A61"/>
    <w:rsid w:val="00AC0C60"/>
    <w:rsid w:val="00AC0E0D"/>
    <w:rsid w:val="00AC109B"/>
    <w:rsid w:val="00AC12CE"/>
    <w:rsid w:val="00AC1930"/>
    <w:rsid w:val="00AC1A1B"/>
    <w:rsid w:val="00AC1BA7"/>
    <w:rsid w:val="00AC1F80"/>
    <w:rsid w:val="00AC2294"/>
    <w:rsid w:val="00AC2653"/>
    <w:rsid w:val="00AC2AA9"/>
    <w:rsid w:val="00AC2AD5"/>
    <w:rsid w:val="00AC326C"/>
    <w:rsid w:val="00AC3467"/>
    <w:rsid w:val="00AC3615"/>
    <w:rsid w:val="00AC37DC"/>
    <w:rsid w:val="00AC384F"/>
    <w:rsid w:val="00AC3B22"/>
    <w:rsid w:val="00AC41EF"/>
    <w:rsid w:val="00AC448F"/>
    <w:rsid w:val="00AC44BE"/>
    <w:rsid w:val="00AC4746"/>
    <w:rsid w:val="00AC4FB0"/>
    <w:rsid w:val="00AC5170"/>
    <w:rsid w:val="00AC58ED"/>
    <w:rsid w:val="00AC6B1D"/>
    <w:rsid w:val="00AC6B43"/>
    <w:rsid w:val="00AC6F42"/>
    <w:rsid w:val="00AC71FC"/>
    <w:rsid w:val="00AC74DA"/>
    <w:rsid w:val="00AC756E"/>
    <w:rsid w:val="00AC75F3"/>
    <w:rsid w:val="00AC78EB"/>
    <w:rsid w:val="00AC7A2B"/>
    <w:rsid w:val="00AC7BA1"/>
    <w:rsid w:val="00AC7C25"/>
    <w:rsid w:val="00AD039C"/>
    <w:rsid w:val="00AD03EE"/>
    <w:rsid w:val="00AD0A51"/>
    <w:rsid w:val="00AD0B37"/>
    <w:rsid w:val="00AD11F7"/>
    <w:rsid w:val="00AD1627"/>
    <w:rsid w:val="00AD1854"/>
    <w:rsid w:val="00AD1DB7"/>
    <w:rsid w:val="00AD23ED"/>
    <w:rsid w:val="00AD2514"/>
    <w:rsid w:val="00AD277A"/>
    <w:rsid w:val="00AD2852"/>
    <w:rsid w:val="00AD2949"/>
    <w:rsid w:val="00AD3976"/>
    <w:rsid w:val="00AD3CAB"/>
    <w:rsid w:val="00AD42DA"/>
    <w:rsid w:val="00AD4AB4"/>
    <w:rsid w:val="00AD4D2A"/>
    <w:rsid w:val="00AD4F6E"/>
    <w:rsid w:val="00AD542F"/>
    <w:rsid w:val="00AD5B2D"/>
    <w:rsid w:val="00AD5BC8"/>
    <w:rsid w:val="00AD60DA"/>
    <w:rsid w:val="00AD62D5"/>
    <w:rsid w:val="00AD676D"/>
    <w:rsid w:val="00AD6A31"/>
    <w:rsid w:val="00AD6E28"/>
    <w:rsid w:val="00AD7305"/>
    <w:rsid w:val="00AD7AF4"/>
    <w:rsid w:val="00AD7DB5"/>
    <w:rsid w:val="00AD7E64"/>
    <w:rsid w:val="00AE0143"/>
    <w:rsid w:val="00AE03D1"/>
    <w:rsid w:val="00AE08BF"/>
    <w:rsid w:val="00AE091E"/>
    <w:rsid w:val="00AE0C56"/>
    <w:rsid w:val="00AE0D89"/>
    <w:rsid w:val="00AE11C0"/>
    <w:rsid w:val="00AE13D3"/>
    <w:rsid w:val="00AE149E"/>
    <w:rsid w:val="00AE16D0"/>
    <w:rsid w:val="00AE227E"/>
    <w:rsid w:val="00AE22F2"/>
    <w:rsid w:val="00AE29FC"/>
    <w:rsid w:val="00AE2A3F"/>
    <w:rsid w:val="00AE2F3F"/>
    <w:rsid w:val="00AE2F8A"/>
    <w:rsid w:val="00AE32D6"/>
    <w:rsid w:val="00AE39DE"/>
    <w:rsid w:val="00AE3B4E"/>
    <w:rsid w:val="00AE3C97"/>
    <w:rsid w:val="00AE3ED6"/>
    <w:rsid w:val="00AE3F6E"/>
    <w:rsid w:val="00AE3FD4"/>
    <w:rsid w:val="00AE4181"/>
    <w:rsid w:val="00AE41E6"/>
    <w:rsid w:val="00AE4671"/>
    <w:rsid w:val="00AE4752"/>
    <w:rsid w:val="00AE5199"/>
    <w:rsid w:val="00AE53CD"/>
    <w:rsid w:val="00AE53F0"/>
    <w:rsid w:val="00AE5731"/>
    <w:rsid w:val="00AE59AD"/>
    <w:rsid w:val="00AE59EC"/>
    <w:rsid w:val="00AE5C94"/>
    <w:rsid w:val="00AE5F55"/>
    <w:rsid w:val="00AE6427"/>
    <w:rsid w:val="00AE67B3"/>
    <w:rsid w:val="00AE680A"/>
    <w:rsid w:val="00AE6A16"/>
    <w:rsid w:val="00AE6E0D"/>
    <w:rsid w:val="00AE6FC8"/>
    <w:rsid w:val="00AE7122"/>
    <w:rsid w:val="00AE72AA"/>
    <w:rsid w:val="00AE7864"/>
    <w:rsid w:val="00AE7949"/>
    <w:rsid w:val="00AE7BF8"/>
    <w:rsid w:val="00AF071B"/>
    <w:rsid w:val="00AF0FD6"/>
    <w:rsid w:val="00AF10F5"/>
    <w:rsid w:val="00AF1162"/>
    <w:rsid w:val="00AF137A"/>
    <w:rsid w:val="00AF13B4"/>
    <w:rsid w:val="00AF1662"/>
    <w:rsid w:val="00AF1C13"/>
    <w:rsid w:val="00AF209D"/>
    <w:rsid w:val="00AF25D5"/>
    <w:rsid w:val="00AF2ABD"/>
    <w:rsid w:val="00AF31DB"/>
    <w:rsid w:val="00AF31ED"/>
    <w:rsid w:val="00AF322D"/>
    <w:rsid w:val="00AF339F"/>
    <w:rsid w:val="00AF3D3A"/>
    <w:rsid w:val="00AF3DBB"/>
    <w:rsid w:val="00AF3F17"/>
    <w:rsid w:val="00AF40D9"/>
    <w:rsid w:val="00AF4205"/>
    <w:rsid w:val="00AF484B"/>
    <w:rsid w:val="00AF4A06"/>
    <w:rsid w:val="00AF504D"/>
    <w:rsid w:val="00AF5194"/>
    <w:rsid w:val="00AF53EF"/>
    <w:rsid w:val="00AF5558"/>
    <w:rsid w:val="00AF5829"/>
    <w:rsid w:val="00AF5870"/>
    <w:rsid w:val="00AF589D"/>
    <w:rsid w:val="00AF5B4E"/>
    <w:rsid w:val="00AF5D19"/>
    <w:rsid w:val="00AF6111"/>
    <w:rsid w:val="00AF66AA"/>
    <w:rsid w:val="00AF6B27"/>
    <w:rsid w:val="00AF6CE0"/>
    <w:rsid w:val="00AF6DA9"/>
    <w:rsid w:val="00AF6EB7"/>
    <w:rsid w:val="00AF705B"/>
    <w:rsid w:val="00AF7174"/>
    <w:rsid w:val="00AF7246"/>
    <w:rsid w:val="00AF73C3"/>
    <w:rsid w:val="00AF78FD"/>
    <w:rsid w:val="00AF795C"/>
    <w:rsid w:val="00B00603"/>
    <w:rsid w:val="00B00752"/>
    <w:rsid w:val="00B00C0B"/>
    <w:rsid w:val="00B00D7C"/>
    <w:rsid w:val="00B01AAD"/>
    <w:rsid w:val="00B01C65"/>
    <w:rsid w:val="00B0262D"/>
    <w:rsid w:val="00B026C1"/>
    <w:rsid w:val="00B02736"/>
    <w:rsid w:val="00B02B9C"/>
    <w:rsid w:val="00B02DD7"/>
    <w:rsid w:val="00B02E09"/>
    <w:rsid w:val="00B02E55"/>
    <w:rsid w:val="00B0353B"/>
    <w:rsid w:val="00B03729"/>
    <w:rsid w:val="00B040B2"/>
    <w:rsid w:val="00B040DE"/>
    <w:rsid w:val="00B04490"/>
    <w:rsid w:val="00B0457A"/>
    <w:rsid w:val="00B0459D"/>
    <w:rsid w:val="00B04A8A"/>
    <w:rsid w:val="00B04ACB"/>
    <w:rsid w:val="00B04B6D"/>
    <w:rsid w:val="00B04ED5"/>
    <w:rsid w:val="00B04FCD"/>
    <w:rsid w:val="00B054FF"/>
    <w:rsid w:val="00B05745"/>
    <w:rsid w:val="00B05A6C"/>
    <w:rsid w:val="00B05E7A"/>
    <w:rsid w:val="00B062D4"/>
    <w:rsid w:val="00B06333"/>
    <w:rsid w:val="00B0712C"/>
    <w:rsid w:val="00B072AA"/>
    <w:rsid w:val="00B073E3"/>
    <w:rsid w:val="00B074F2"/>
    <w:rsid w:val="00B075EF"/>
    <w:rsid w:val="00B07895"/>
    <w:rsid w:val="00B078BC"/>
    <w:rsid w:val="00B100B6"/>
    <w:rsid w:val="00B10558"/>
    <w:rsid w:val="00B10898"/>
    <w:rsid w:val="00B1132F"/>
    <w:rsid w:val="00B11829"/>
    <w:rsid w:val="00B118AC"/>
    <w:rsid w:val="00B11F08"/>
    <w:rsid w:val="00B1203E"/>
    <w:rsid w:val="00B122DB"/>
    <w:rsid w:val="00B12A0B"/>
    <w:rsid w:val="00B12C81"/>
    <w:rsid w:val="00B12F75"/>
    <w:rsid w:val="00B13175"/>
    <w:rsid w:val="00B132D2"/>
    <w:rsid w:val="00B133F4"/>
    <w:rsid w:val="00B13F5C"/>
    <w:rsid w:val="00B14204"/>
    <w:rsid w:val="00B1469C"/>
    <w:rsid w:val="00B149F0"/>
    <w:rsid w:val="00B15358"/>
    <w:rsid w:val="00B1557F"/>
    <w:rsid w:val="00B156A9"/>
    <w:rsid w:val="00B15ACC"/>
    <w:rsid w:val="00B15F83"/>
    <w:rsid w:val="00B15FC6"/>
    <w:rsid w:val="00B160FF"/>
    <w:rsid w:val="00B1614E"/>
    <w:rsid w:val="00B16160"/>
    <w:rsid w:val="00B16322"/>
    <w:rsid w:val="00B1662E"/>
    <w:rsid w:val="00B16862"/>
    <w:rsid w:val="00B16ABA"/>
    <w:rsid w:val="00B16BEF"/>
    <w:rsid w:val="00B16E77"/>
    <w:rsid w:val="00B17416"/>
    <w:rsid w:val="00B1745B"/>
    <w:rsid w:val="00B17C79"/>
    <w:rsid w:val="00B17D99"/>
    <w:rsid w:val="00B2030D"/>
    <w:rsid w:val="00B204F2"/>
    <w:rsid w:val="00B20641"/>
    <w:rsid w:val="00B20BF9"/>
    <w:rsid w:val="00B212BA"/>
    <w:rsid w:val="00B21677"/>
    <w:rsid w:val="00B216B6"/>
    <w:rsid w:val="00B216F3"/>
    <w:rsid w:val="00B21727"/>
    <w:rsid w:val="00B21E9D"/>
    <w:rsid w:val="00B21F6A"/>
    <w:rsid w:val="00B2235B"/>
    <w:rsid w:val="00B22C0D"/>
    <w:rsid w:val="00B23398"/>
    <w:rsid w:val="00B233B4"/>
    <w:rsid w:val="00B2342C"/>
    <w:rsid w:val="00B2364D"/>
    <w:rsid w:val="00B23AF4"/>
    <w:rsid w:val="00B23C15"/>
    <w:rsid w:val="00B23E67"/>
    <w:rsid w:val="00B23E9D"/>
    <w:rsid w:val="00B2473B"/>
    <w:rsid w:val="00B2513A"/>
    <w:rsid w:val="00B25762"/>
    <w:rsid w:val="00B25B40"/>
    <w:rsid w:val="00B25B5E"/>
    <w:rsid w:val="00B25F04"/>
    <w:rsid w:val="00B25FDE"/>
    <w:rsid w:val="00B262A9"/>
    <w:rsid w:val="00B26787"/>
    <w:rsid w:val="00B2686F"/>
    <w:rsid w:val="00B26AB0"/>
    <w:rsid w:val="00B26AD2"/>
    <w:rsid w:val="00B26CA2"/>
    <w:rsid w:val="00B26D42"/>
    <w:rsid w:val="00B27753"/>
    <w:rsid w:val="00B27D7B"/>
    <w:rsid w:val="00B27FF3"/>
    <w:rsid w:val="00B3013C"/>
    <w:rsid w:val="00B30678"/>
    <w:rsid w:val="00B30804"/>
    <w:rsid w:val="00B30B4E"/>
    <w:rsid w:val="00B30C90"/>
    <w:rsid w:val="00B31087"/>
    <w:rsid w:val="00B3111E"/>
    <w:rsid w:val="00B311F8"/>
    <w:rsid w:val="00B3121E"/>
    <w:rsid w:val="00B31246"/>
    <w:rsid w:val="00B316C8"/>
    <w:rsid w:val="00B31CD7"/>
    <w:rsid w:val="00B31FDC"/>
    <w:rsid w:val="00B3246E"/>
    <w:rsid w:val="00B326FF"/>
    <w:rsid w:val="00B32804"/>
    <w:rsid w:val="00B32854"/>
    <w:rsid w:val="00B32AE4"/>
    <w:rsid w:val="00B32C3A"/>
    <w:rsid w:val="00B333DE"/>
    <w:rsid w:val="00B33FFA"/>
    <w:rsid w:val="00B340AA"/>
    <w:rsid w:val="00B34836"/>
    <w:rsid w:val="00B3494C"/>
    <w:rsid w:val="00B34A9F"/>
    <w:rsid w:val="00B34B80"/>
    <w:rsid w:val="00B351A5"/>
    <w:rsid w:val="00B35340"/>
    <w:rsid w:val="00B354C8"/>
    <w:rsid w:val="00B355CB"/>
    <w:rsid w:val="00B35CDA"/>
    <w:rsid w:val="00B36BFB"/>
    <w:rsid w:val="00B36CC7"/>
    <w:rsid w:val="00B36EBE"/>
    <w:rsid w:val="00B372CA"/>
    <w:rsid w:val="00B373F1"/>
    <w:rsid w:val="00B37D0A"/>
    <w:rsid w:val="00B37D97"/>
    <w:rsid w:val="00B403AC"/>
    <w:rsid w:val="00B404F9"/>
    <w:rsid w:val="00B4066E"/>
    <w:rsid w:val="00B40ABF"/>
    <w:rsid w:val="00B411BD"/>
    <w:rsid w:val="00B41428"/>
    <w:rsid w:val="00B41559"/>
    <w:rsid w:val="00B417D9"/>
    <w:rsid w:val="00B418E8"/>
    <w:rsid w:val="00B420A1"/>
    <w:rsid w:val="00B42233"/>
    <w:rsid w:val="00B42285"/>
    <w:rsid w:val="00B4274B"/>
    <w:rsid w:val="00B42AC8"/>
    <w:rsid w:val="00B43208"/>
    <w:rsid w:val="00B4332E"/>
    <w:rsid w:val="00B435B1"/>
    <w:rsid w:val="00B4367F"/>
    <w:rsid w:val="00B438BA"/>
    <w:rsid w:val="00B438BB"/>
    <w:rsid w:val="00B43B37"/>
    <w:rsid w:val="00B43F10"/>
    <w:rsid w:val="00B44181"/>
    <w:rsid w:val="00B444A7"/>
    <w:rsid w:val="00B44643"/>
    <w:rsid w:val="00B44A9E"/>
    <w:rsid w:val="00B44E1C"/>
    <w:rsid w:val="00B44EDF"/>
    <w:rsid w:val="00B44F99"/>
    <w:rsid w:val="00B44F9D"/>
    <w:rsid w:val="00B451B4"/>
    <w:rsid w:val="00B454D9"/>
    <w:rsid w:val="00B45857"/>
    <w:rsid w:val="00B45876"/>
    <w:rsid w:val="00B45879"/>
    <w:rsid w:val="00B46145"/>
    <w:rsid w:val="00B46229"/>
    <w:rsid w:val="00B46433"/>
    <w:rsid w:val="00B46592"/>
    <w:rsid w:val="00B46616"/>
    <w:rsid w:val="00B46CCC"/>
    <w:rsid w:val="00B470B2"/>
    <w:rsid w:val="00B470D0"/>
    <w:rsid w:val="00B47301"/>
    <w:rsid w:val="00B477EC"/>
    <w:rsid w:val="00B47D56"/>
    <w:rsid w:val="00B47F48"/>
    <w:rsid w:val="00B50102"/>
    <w:rsid w:val="00B50164"/>
    <w:rsid w:val="00B507E4"/>
    <w:rsid w:val="00B5134C"/>
    <w:rsid w:val="00B51542"/>
    <w:rsid w:val="00B51545"/>
    <w:rsid w:val="00B51A82"/>
    <w:rsid w:val="00B51D1D"/>
    <w:rsid w:val="00B51E3A"/>
    <w:rsid w:val="00B51F6A"/>
    <w:rsid w:val="00B5265E"/>
    <w:rsid w:val="00B52791"/>
    <w:rsid w:val="00B527F2"/>
    <w:rsid w:val="00B52BB2"/>
    <w:rsid w:val="00B52D54"/>
    <w:rsid w:val="00B52EC4"/>
    <w:rsid w:val="00B52F0B"/>
    <w:rsid w:val="00B530CC"/>
    <w:rsid w:val="00B5310E"/>
    <w:rsid w:val="00B539BD"/>
    <w:rsid w:val="00B53B4B"/>
    <w:rsid w:val="00B54385"/>
    <w:rsid w:val="00B546C3"/>
    <w:rsid w:val="00B5471E"/>
    <w:rsid w:val="00B54ACC"/>
    <w:rsid w:val="00B54BAB"/>
    <w:rsid w:val="00B54DCB"/>
    <w:rsid w:val="00B5511C"/>
    <w:rsid w:val="00B55506"/>
    <w:rsid w:val="00B55684"/>
    <w:rsid w:val="00B55AC2"/>
    <w:rsid w:val="00B55D79"/>
    <w:rsid w:val="00B55D80"/>
    <w:rsid w:val="00B560C9"/>
    <w:rsid w:val="00B56282"/>
    <w:rsid w:val="00B56533"/>
    <w:rsid w:val="00B56954"/>
    <w:rsid w:val="00B56CFC"/>
    <w:rsid w:val="00B56F25"/>
    <w:rsid w:val="00B56FAD"/>
    <w:rsid w:val="00B57777"/>
    <w:rsid w:val="00B57898"/>
    <w:rsid w:val="00B57A17"/>
    <w:rsid w:val="00B57BD3"/>
    <w:rsid w:val="00B57FFA"/>
    <w:rsid w:val="00B60368"/>
    <w:rsid w:val="00B606F4"/>
    <w:rsid w:val="00B6072A"/>
    <w:rsid w:val="00B60B31"/>
    <w:rsid w:val="00B6131E"/>
    <w:rsid w:val="00B61918"/>
    <w:rsid w:val="00B61B21"/>
    <w:rsid w:val="00B61BE2"/>
    <w:rsid w:val="00B62177"/>
    <w:rsid w:val="00B621D1"/>
    <w:rsid w:val="00B6266F"/>
    <w:rsid w:val="00B626E3"/>
    <w:rsid w:val="00B62A19"/>
    <w:rsid w:val="00B62E0B"/>
    <w:rsid w:val="00B632CE"/>
    <w:rsid w:val="00B636D6"/>
    <w:rsid w:val="00B639C8"/>
    <w:rsid w:val="00B63C32"/>
    <w:rsid w:val="00B642B4"/>
    <w:rsid w:val="00B64434"/>
    <w:rsid w:val="00B6470B"/>
    <w:rsid w:val="00B64ED5"/>
    <w:rsid w:val="00B65178"/>
    <w:rsid w:val="00B65260"/>
    <w:rsid w:val="00B65332"/>
    <w:rsid w:val="00B655F4"/>
    <w:rsid w:val="00B65613"/>
    <w:rsid w:val="00B65CA4"/>
    <w:rsid w:val="00B65D7F"/>
    <w:rsid w:val="00B66198"/>
    <w:rsid w:val="00B66199"/>
    <w:rsid w:val="00B66A58"/>
    <w:rsid w:val="00B67337"/>
    <w:rsid w:val="00B67441"/>
    <w:rsid w:val="00B674EB"/>
    <w:rsid w:val="00B67A7F"/>
    <w:rsid w:val="00B67D58"/>
    <w:rsid w:val="00B67F36"/>
    <w:rsid w:val="00B701B4"/>
    <w:rsid w:val="00B703CC"/>
    <w:rsid w:val="00B7051B"/>
    <w:rsid w:val="00B70591"/>
    <w:rsid w:val="00B70B99"/>
    <w:rsid w:val="00B70C37"/>
    <w:rsid w:val="00B711CE"/>
    <w:rsid w:val="00B71578"/>
    <w:rsid w:val="00B71637"/>
    <w:rsid w:val="00B7166F"/>
    <w:rsid w:val="00B71DC8"/>
    <w:rsid w:val="00B71F67"/>
    <w:rsid w:val="00B71F8E"/>
    <w:rsid w:val="00B727AB"/>
    <w:rsid w:val="00B734D7"/>
    <w:rsid w:val="00B74124"/>
    <w:rsid w:val="00B7441F"/>
    <w:rsid w:val="00B74498"/>
    <w:rsid w:val="00B7453C"/>
    <w:rsid w:val="00B746C6"/>
    <w:rsid w:val="00B74A33"/>
    <w:rsid w:val="00B74CD3"/>
    <w:rsid w:val="00B74F79"/>
    <w:rsid w:val="00B74FF6"/>
    <w:rsid w:val="00B75849"/>
    <w:rsid w:val="00B7595E"/>
    <w:rsid w:val="00B75ACC"/>
    <w:rsid w:val="00B75B0C"/>
    <w:rsid w:val="00B7604C"/>
    <w:rsid w:val="00B76302"/>
    <w:rsid w:val="00B76327"/>
    <w:rsid w:val="00B763C8"/>
    <w:rsid w:val="00B7652C"/>
    <w:rsid w:val="00B766BF"/>
    <w:rsid w:val="00B76710"/>
    <w:rsid w:val="00B767BD"/>
    <w:rsid w:val="00B76F1A"/>
    <w:rsid w:val="00B76FA6"/>
    <w:rsid w:val="00B77086"/>
    <w:rsid w:val="00B7747D"/>
    <w:rsid w:val="00B77857"/>
    <w:rsid w:val="00B77927"/>
    <w:rsid w:val="00B80002"/>
    <w:rsid w:val="00B803B3"/>
    <w:rsid w:val="00B80910"/>
    <w:rsid w:val="00B80EFD"/>
    <w:rsid w:val="00B81145"/>
    <w:rsid w:val="00B8135A"/>
    <w:rsid w:val="00B818F4"/>
    <w:rsid w:val="00B81BC9"/>
    <w:rsid w:val="00B81C69"/>
    <w:rsid w:val="00B81DBD"/>
    <w:rsid w:val="00B82153"/>
    <w:rsid w:val="00B8222F"/>
    <w:rsid w:val="00B824C4"/>
    <w:rsid w:val="00B825BB"/>
    <w:rsid w:val="00B82615"/>
    <w:rsid w:val="00B82A2D"/>
    <w:rsid w:val="00B82C74"/>
    <w:rsid w:val="00B82CAE"/>
    <w:rsid w:val="00B82DA4"/>
    <w:rsid w:val="00B8301F"/>
    <w:rsid w:val="00B83357"/>
    <w:rsid w:val="00B83444"/>
    <w:rsid w:val="00B8344B"/>
    <w:rsid w:val="00B836ED"/>
    <w:rsid w:val="00B842E1"/>
    <w:rsid w:val="00B8463B"/>
    <w:rsid w:val="00B84A6F"/>
    <w:rsid w:val="00B84C7B"/>
    <w:rsid w:val="00B84E69"/>
    <w:rsid w:val="00B84FC4"/>
    <w:rsid w:val="00B853BE"/>
    <w:rsid w:val="00B8557C"/>
    <w:rsid w:val="00B85CE7"/>
    <w:rsid w:val="00B86476"/>
    <w:rsid w:val="00B8687B"/>
    <w:rsid w:val="00B86A05"/>
    <w:rsid w:val="00B86A3D"/>
    <w:rsid w:val="00B86BB4"/>
    <w:rsid w:val="00B86E5B"/>
    <w:rsid w:val="00B875C7"/>
    <w:rsid w:val="00B87668"/>
    <w:rsid w:val="00B879F6"/>
    <w:rsid w:val="00B87D6B"/>
    <w:rsid w:val="00B90084"/>
    <w:rsid w:val="00B90D10"/>
    <w:rsid w:val="00B90FE5"/>
    <w:rsid w:val="00B91133"/>
    <w:rsid w:val="00B9161E"/>
    <w:rsid w:val="00B919AD"/>
    <w:rsid w:val="00B91A2B"/>
    <w:rsid w:val="00B91EAB"/>
    <w:rsid w:val="00B92286"/>
    <w:rsid w:val="00B922AA"/>
    <w:rsid w:val="00B9236A"/>
    <w:rsid w:val="00B9254A"/>
    <w:rsid w:val="00B92A88"/>
    <w:rsid w:val="00B92E78"/>
    <w:rsid w:val="00B92F14"/>
    <w:rsid w:val="00B9316A"/>
    <w:rsid w:val="00B93204"/>
    <w:rsid w:val="00B93753"/>
    <w:rsid w:val="00B9382B"/>
    <w:rsid w:val="00B94252"/>
    <w:rsid w:val="00B944A0"/>
    <w:rsid w:val="00B94897"/>
    <w:rsid w:val="00B94A69"/>
    <w:rsid w:val="00B94BBA"/>
    <w:rsid w:val="00B94D72"/>
    <w:rsid w:val="00B94E17"/>
    <w:rsid w:val="00B957FE"/>
    <w:rsid w:val="00B9582B"/>
    <w:rsid w:val="00B95F02"/>
    <w:rsid w:val="00B9602D"/>
    <w:rsid w:val="00B96469"/>
    <w:rsid w:val="00B965F4"/>
    <w:rsid w:val="00B96606"/>
    <w:rsid w:val="00B96BEF"/>
    <w:rsid w:val="00B96FC0"/>
    <w:rsid w:val="00B97138"/>
    <w:rsid w:val="00B97260"/>
    <w:rsid w:val="00B97840"/>
    <w:rsid w:val="00B97A69"/>
    <w:rsid w:val="00BA03A5"/>
    <w:rsid w:val="00BA03E9"/>
    <w:rsid w:val="00BA0632"/>
    <w:rsid w:val="00BA0AAA"/>
    <w:rsid w:val="00BA0DFB"/>
    <w:rsid w:val="00BA14C2"/>
    <w:rsid w:val="00BA159A"/>
    <w:rsid w:val="00BA1BDB"/>
    <w:rsid w:val="00BA20FA"/>
    <w:rsid w:val="00BA2E0C"/>
    <w:rsid w:val="00BA2E51"/>
    <w:rsid w:val="00BA2FEF"/>
    <w:rsid w:val="00BA37BD"/>
    <w:rsid w:val="00BA3AB9"/>
    <w:rsid w:val="00BA4122"/>
    <w:rsid w:val="00BA4138"/>
    <w:rsid w:val="00BA431F"/>
    <w:rsid w:val="00BA453C"/>
    <w:rsid w:val="00BA5610"/>
    <w:rsid w:val="00BA5E33"/>
    <w:rsid w:val="00BA6AFF"/>
    <w:rsid w:val="00BA71D9"/>
    <w:rsid w:val="00BA732F"/>
    <w:rsid w:val="00BA7443"/>
    <w:rsid w:val="00BA748E"/>
    <w:rsid w:val="00BA7B9D"/>
    <w:rsid w:val="00BA7D88"/>
    <w:rsid w:val="00BA7DFB"/>
    <w:rsid w:val="00BB02A8"/>
    <w:rsid w:val="00BB0520"/>
    <w:rsid w:val="00BB05B3"/>
    <w:rsid w:val="00BB064B"/>
    <w:rsid w:val="00BB067A"/>
    <w:rsid w:val="00BB083E"/>
    <w:rsid w:val="00BB0947"/>
    <w:rsid w:val="00BB12C3"/>
    <w:rsid w:val="00BB1548"/>
    <w:rsid w:val="00BB165B"/>
    <w:rsid w:val="00BB187B"/>
    <w:rsid w:val="00BB1CE7"/>
    <w:rsid w:val="00BB1E12"/>
    <w:rsid w:val="00BB216B"/>
    <w:rsid w:val="00BB2423"/>
    <w:rsid w:val="00BB29CB"/>
    <w:rsid w:val="00BB2FAA"/>
    <w:rsid w:val="00BB2FD3"/>
    <w:rsid w:val="00BB2FDF"/>
    <w:rsid w:val="00BB2FFF"/>
    <w:rsid w:val="00BB303A"/>
    <w:rsid w:val="00BB3042"/>
    <w:rsid w:val="00BB3069"/>
    <w:rsid w:val="00BB320D"/>
    <w:rsid w:val="00BB3251"/>
    <w:rsid w:val="00BB37A1"/>
    <w:rsid w:val="00BB44DF"/>
    <w:rsid w:val="00BB46B1"/>
    <w:rsid w:val="00BB487F"/>
    <w:rsid w:val="00BB4C68"/>
    <w:rsid w:val="00BB4DE9"/>
    <w:rsid w:val="00BB4E86"/>
    <w:rsid w:val="00BB50AA"/>
    <w:rsid w:val="00BB5A27"/>
    <w:rsid w:val="00BB5C35"/>
    <w:rsid w:val="00BB5CAF"/>
    <w:rsid w:val="00BB5CF2"/>
    <w:rsid w:val="00BB5DA7"/>
    <w:rsid w:val="00BB5FCB"/>
    <w:rsid w:val="00BB604B"/>
    <w:rsid w:val="00BB6174"/>
    <w:rsid w:val="00BB638A"/>
    <w:rsid w:val="00BB65BE"/>
    <w:rsid w:val="00BB6970"/>
    <w:rsid w:val="00BB6B85"/>
    <w:rsid w:val="00BB6EB9"/>
    <w:rsid w:val="00BB7586"/>
    <w:rsid w:val="00BC00EC"/>
    <w:rsid w:val="00BC0379"/>
    <w:rsid w:val="00BC05E4"/>
    <w:rsid w:val="00BC0876"/>
    <w:rsid w:val="00BC089B"/>
    <w:rsid w:val="00BC08C5"/>
    <w:rsid w:val="00BC0AEE"/>
    <w:rsid w:val="00BC0D0B"/>
    <w:rsid w:val="00BC0D6E"/>
    <w:rsid w:val="00BC125D"/>
    <w:rsid w:val="00BC12FB"/>
    <w:rsid w:val="00BC16AC"/>
    <w:rsid w:val="00BC1BED"/>
    <w:rsid w:val="00BC1C23"/>
    <w:rsid w:val="00BC1C3C"/>
    <w:rsid w:val="00BC2689"/>
    <w:rsid w:val="00BC26ED"/>
    <w:rsid w:val="00BC2919"/>
    <w:rsid w:val="00BC307F"/>
    <w:rsid w:val="00BC30B4"/>
    <w:rsid w:val="00BC3159"/>
    <w:rsid w:val="00BC3257"/>
    <w:rsid w:val="00BC331B"/>
    <w:rsid w:val="00BC337F"/>
    <w:rsid w:val="00BC3751"/>
    <w:rsid w:val="00BC379D"/>
    <w:rsid w:val="00BC39DB"/>
    <w:rsid w:val="00BC3A32"/>
    <w:rsid w:val="00BC3BE1"/>
    <w:rsid w:val="00BC3DB2"/>
    <w:rsid w:val="00BC3E18"/>
    <w:rsid w:val="00BC3E56"/>
    <w:rsid w:val="00BC40C8"/>
    <w:rsid w:val="00BC46EF"/>
    <w:rsid w:val="00BC49C1"/>
    <w:rsid w:val="00BC4AA9"/>
    <w:rsid w:val="00BC4B64"/>
    <w:rsid w:val="00BC4C37"/>
    <w:rsid w:val="00BC559F"/>
    <w:rsid w:val="00BC5B1C"/>
    <w:rsid w:val="00BC6718"/>
    <w:rsid w:val="00BC6F27"/>
    <w:rsid w:val="00BC6FD6"/>
    <w:rsid w:val="00BC7535"/>
    <w:rsid w:val="00BC7765"/>
    <w:rsid w:val="00BC7E0F"/>
    <w:rsid w:val="00BD008E"/>
    <w:rsid w:val="00BD0164"/>
    <w:rsid w:val="00BD09B9"/>
    <w:rsid w:val="00BD1165"/>
    <w:rsid w:val="00BD151E"/>
    <w:rsid w:val="00BD167D"/>
    <w:rsid w:val="00BD1A44"/>
    <w:rsid w:val="00BD1AAA"/>
    <w:rsid w:val="00BD1DD2"/>
    <w:rsid w:val="00BD2071"/>
    <w:rsid w:val="00BD212C"/>
    <w:rsid w:val="00BD2B56"/>
    <w:rsid w:val="00BD2F3B"/>
    <w:rsid w:val="00BD3372"/>
    <w:rsid w:val="00BD3593"/>
    <w:rsid w:val="00BD3AC4"/>
    <w:rsid w:val="00BD3C63"/>
    <w:rsid w:val="00BD409B"/>
    <w:rsid w:val="00BD4187"/>
    <w:rsid w:val="00BD43F2"/>
    <w:rsid w:val="00BD443C"/>
    <w:rsid w:val="00BD44DE"/>
    <w:rsid w:val="00BD50AA"/>
    <w:rsid w:val="00BD50CA"/>
    <w:rsid w:val="00BD5135"/>
    <w:rsid w:val="00BD53B3"/>
    <w:rsid w:val="00BD5755"/>
    <w:rsid w:val="00BD5AB3"/>
    <w:rsid w:val="00BD5CAA"/>
    <w:rsid w:val="00BD5D61"/>
    <w:rsid w:val="00BD6320"/>
    <w:rsid w:val="00BD6E94"/>
    <w:rsid w:val="00BD6F73"/>
    <w:rsid w:val="00BD706D"/>
    <w:rsid w:val="00BD7291"/>
    <w:rsid w:val="00BD737C"/>
    <w:rsid w:val="00BD7542"/>
    <w:rsid w:val="00BD77CA"/>
    <w:rsid w:val="00BD7EA3"/>
    <w:rsid w:val="00BD7F45"/>
    <w:rsid w:val="00BD7FE2"/>
    <w:rsid w:val="00BE0248"/>
    <w:rsid w:val="00BE03FE"/>
    <w:rsid w:val="00BE09FA"/>
    <w:rsid w:val="00BE0B19"/>
    <w:rsid w:val="00BE0D23"/>
    <w:rsid w:val="00BE0DAF"/>
    <w:rsid w:val="00BE0DD8"/>
    <w:rsid w:val="00BE1853"/>
    <w:rsid w:val="00BE1D82"/>
    <w:rsid w:val="00BE1EE4"/>
    <w:rsid w:val="00BE1F8B"/>
    <w:rsid w:val="00BE2406"/>
    <w:rsid w:val="00BE2720"/>
    <w:rsid w:val="00BE2B23"/>
    <w:rsid w:val="00BE2B4F"/>
    <w:rsid w:val="00BE2BD6"/>
    <w:rsid w:val="00BE2F39"/>
    <w:rsid w:val="00BE332D"/>
    <w:rsid w:val="00BE335A"/>
    <w:rsid w:val="00BE36F3"/>
    <w:rsid w:val="00BE391E"/>
    <w:rsid w:val="00BE39E3"/>
    <w:rsid w:val="00BE3BDE"/>
    <w:rsid w:val="00BE3CF1"/>
    <w:rsid w:val="00BE4038"/>
    <w:rsid w:val="00BE40E2"/>
    <w:rsid w:val="00BE4138"/>
    <w:rsid w:val="00BE458B"/>
    <w:rsid w:val="00BE4758"/>
    <w:rsid w:val="00BE4B20"/>
    <w:rsid w:val="00BE4E72"/>
    <w:rsid w:val="00BE5827"/>
    <w:rsid w:val="00BE5CFF"/>
    <w:rsid w:val="00BE5E5E"/>
    <w:rsid w:val="00BE5E70"/>
    <w:rsid w:val="00BE5FC4"/>
    <w:rsid w:val="00BE6307"/>
    <w:rsid w:val="00BE6386"/>
    <w:rsid w:val="00BE6600"/>
    <w:rsid w:val="00BE67C6"/>
    <w:rsid w:val="00BE6F60"/>
    <w:rsid w:val="00BE72F4"/>
    <w:rsid w:val="00BE743A"/>
    <w:rsid w:val="00BE7C4D"/>
    <w:rsid w:val="00BE7F6A"/>
    <w:rsid w:val="00BF0274"/>
    <w:rsid w:val="00BF08C4"/>
    <w:rsid w:val="00BF0964"/>
    <w:rsid w:val="00BF0A00"/>
    <w:rsid w:val="00BF0A49"/>
    <w:rsid w:val="00BF0B80"/>
    <w:rsid w:val="00BF0BAF"/>
    <w:rsid w:val="00BF0F95"/>
    <w:rsid w:val="00BF0FAD"/>
    <w:rsid w:val="00BF17AE"/>
    <w:rsid w:val="00BF1935"/>
    <w:rsid w:val="00BF19CE"/>
    <w:rsid w:val="00BF1AFC"/>
    <w:rsid w:val="00BF1B2D"/>
    <w:rsid w:val="00BF1BBB"/>
    <w:rsid w:val="00BF1CCA"/>
    <w:rsid w:val="00BF1EAD"/>
    <w:rsid w:val="00BF1F60"/>
    <w:rsid w:val="00BF25C3"/>
    <w:rsid w:val="00BF2876"/>
    <w:rsid w:val="00BF298D"/>
    <w:rsid w:val="00BF2B6F"/>
    <w:rsid w:val="00BF2BD4"/>
    <w:rsid w:val="00BF2C3A"/>
    <w:rsid w:val="00BF31D3"/>
    <w:rsid w:val="00BF351A"/>
    <w:rsid w:val="00BF3914"/>
    <w:rsid w:val="00BF3C35"/>
    <w:rsid w:val="00BF4571"/>
    <w:rsid w:val="00BF4575"/>
    <w:rsid w:val="00BF4675"/>
    <w:rsid w:val="00BF49B1"/>
    <w:rsid w:val="00BF4AFB"/>
    <w:rsid w:val="00BF4D42"/>
    <w:rsid w:val="00BF5552"/>
    <w:rsid w:val="00BF5621"/>
    <w:rsid w:val="00BF576D"/>
    <w:rsid w:val="00BF57AF"/>
    <w:rsid w:val="00BF5884"/>
    <w:rsid w:val="00BF6B8C"/>
    <w:rsid w:val="00BF73F2"/>
    <w:rsid w:val="00C0079A"/>
    <w:rsid w:val="00C0101D"/>
    <w:rsid w:val="00C015C7"/>
    <w:rsid w:val="00C015DC"/>
    <w:rsid w:val="00C01671"/>
    <w:rsid w:val="00C018F3"/>
    <w:rsid w:val="00C01D7A"/>
    <w:rsid w:val="00C02419"/>
    <w:rsid w:val="00C02766"/>
    <w:rsid w:val="00C02B8E"/>
    <w:rsid w:val="00C03146"/>
    <w:rsid w:val="00C032BC"/>
    <w:rsid w:val="00C032F4"/>
    <w:rsid w:val="00C0342B"/>
    <w:rsid w:val="00C0353D"/>
    <w:rsid w:val="00C03EE8"/>
    <w:rsid w:val="00C042B0"/>
    <w:rsid w:val="00C043BE"/>
    <w:rsid w:val="00C04514"/>
    <w:rsid w:val="00C0456A"/>
    <w:rsid w:val="00C0465E"/>
    <w:rsid w:val="00C05090"/>
    <w:rsid w:val="00C050C0"/>
    <w:rsid w:val="00C051E5"/>
    <w:rsid w:val="00C05869"/>
    <w:rsid w:val="00C05BBA"/>
    <w:rsid w:val="00C05BEC"/>
    <w:rsid w:val="00C05E32"/>
    <w:rsid w:val="00C06270"/>
    <w:rsid w:val="00C06408"/>
    <w:rsid w:val="00C067A2"/>
    <w:rsid w:val="00C0690E"/>
    <w:rsid w:val="00C06BE6"/>
    <w:rsid w:val="00C06D73"/>
    <w:rsid w:val="00C06E7D"/>
    <w:rsid w:val="00C06FDB"/>
    <w:rsid w:val="00C10150"/>
    <w:rsid w:val="00C10454"/>
    <w:rsid w:val="00C10D7A"/>
    <w:rsid w:val="00C10F20"/>
    <w:rsid w:val="00C1112B"/>
    <w:rsid w:val="00C11574"/>
    <w:rsid w:val="00C1167D"/>
    <w:rsid w:val="00C116F3"/>
    <w:rsid w:val="00C11A88"/>
    <w:rsid w:val="00C12012"/>
    <w:rsid w:val="00C1215D"/>
    <w:rsid w:val="00C12438"/>
    <w:rsid w:val="00C124FE"/>
    <w:rsid w:val="00C1268E"/>
    <w:rsid w:val="00C127A7"/>
    <w:rsid w:val="00C12874"/>
    <w:rsid w:val="00C12BC1"/>
    <w:rsid w:val="00C1310F"/>
    <w:rsid w:val="00C13240"/>
    <w:rsid w:val="00C13673"/>
    <w:rsid w:val="00C137E4"/>
    <w:rsid w:val="00C138ED"/>
    <w:rsid w:val="00C13BDA"/>
    <w:rsid w:val="00C13C9D"/>
    <w:rsid w:val="00C13F34"/>
    <w:rsid w:val="00C13FFD"/>
    <w:rsid w:val="00C145E7"/>
    <w:rsid w:val="00C14632"/>
    <w:rsid w:val="00C149FD"/>
    <w:rsid w:val="00C15012"/>
    <w:rsid w:val="00C1507F"/>
    <w:rsid w:val="00C15232"/>
    <w:rsid w:val="00C15295"/>
    <w:rsid w:val="00C154AC"/>
    <w:rsid w:val="00C1576D"/>
    <w:rsid w:val="00C15AE6"/>
    <w:rsid w:val="00C16006"/>
    <w:rsid w:val="00C16645"/>
    <w:rsid w:val="00C169B7"/>
    <w:rsid w:val="00C16C30"/>
    <w:rsid w:val="00C16E57"/>
    <w:rsid w:val="00C16F94"/>
    <w:rsid w:val="00C1752A"/>
    <w:rsid w:val="00C17689"/>
    <w:rsid w:val="00C177C9"/>
    <w:rsid w:val="00C17B7A"/>
    <w:rsid w:val="00C17FB3"/>
    <w:rsid w:val="00C202D0"/>
    <w:rsid w:val="00C2050A"/>
    <w:rsid w:val="00C20A00"/>
    <w:rsid w:val="00C20C06"/>
    <w:rsid w:val="00C20EF3"/>
    <w:rsid w:val="00C21673"/>
    <w:rsid w:val="00C21C7A"/>
    <w:rsid w:val="00C21D29"/>
    <w:rsid w:val="00C224D8"/>
    <w:rsid w:val="00C2250A"/>
    <w:rsid w:val="00C22B56"/>
    <w:rsid w:val="00C22EC2"/>
    <w:rsid w:val="00C23130"/>
    <w:rsid w:val="00C23855"/>
    <w:rsid w:val="00C2385B"/>
    <w:rsid w:val="00C23B9E"/>
    <w:rsid w:val="00C24251"/>
    <w:rsid w:val="00C243B5"/>
    <w:rsid w:val="00C246D2"/>
    <w:rsid w:val="00C24E4A"/>
    <w:rsid w:val="00C24FAF"/>
    <w:rsid w:val="00C255A5"/>
    <w:rsid w:val="00C256AD"/>
    <w:rsid w:val="00C2584B"/>
    <w:rsid w:val="00C25942"/>
    <w:rsid w:val="00C25DD9"/>
    <w:rsid w:val="00C2663F"/>
    <w:rsid w:val="00C26DB8"/>
    <w:rsid w:val="00C27117"/>
    <w:rsid w:val="00C273B9"/>
    <w:rsid w:val="00C273E7"/>
    <w:rsid w:val="00C27719"/>
    <w:rsid w:val="00C30103"/>
    <w:rsid w:val="00C30935"/>
    <w:rsid w:val="00C30C9C"/>
    <w:rsid w:val="00C313BF"/>
    <w:rsid w:val="00C316B7"/>
    <w:rsid w:val="00C3175E"/>
    <w:rsid w:val="00C32239"/>
    <w:rsid w:val="00C3266D"/>
    <w:rsid w:val="00C32869"/>
    <w:rsid w:val="00C3290B"/>
    <w:rsid w:val="00C32974"/>
    <w:rsid w:val="00C32A3A"/>
    <w:rsid w:val="00C32D22"/>
    <w:rsid w:val="00C3341F"/>
    <w:rsid w:val="00C33705"/>
    <w:rsid w:val="00C33B9A"/>
    <w:rsid w:val="00C33BA9"/>
    <w:rsid w:val="00C33CE7"/>
    <w:rsid w:val="00C3400F"/>
    <w:rsid w:val="00C341EE"/>
    <w:rsid w:val="00C34263"/>
    <w:rsid w:val="00C3456D"/>
    <w:rsid w:val="00C3489D"/>
    <w:rsid w:val="00C34B64"/>
    <w:rsid w:val="00C34C36"/>
    <w:rsid w:val="00C34EAB"/>
    <w:rsid w:val="00C352B3"/>
    <w:rsid w:val="00C35454"/>
    <w:rsid w:val="00C35BCE"/>
    <w:rsid w:val="00C36008"/>
    <w:rsid w:val="00C3630F"/>
    <w:rsid w:val="00C3654C"/>
    <w:rsid w:val="00C36BF5"/>
    <w:rsid w:val="00C36C76"/>
    <w:rsid w:val="00C36DBC"/>
    <w:rsid w:val="00C36FE1"/>
    <w:rsid w:val="00C372A3"/>
    <w:rsid w:val="00C376BA"/>
    <w:rsid w:val="00C37A21"/>
    <w:rsid w:val="00C37C92"/>
    <w:rsid w:val="00C37DF3"/>
    <w:rsid w:val="00C40373"/>
    <w:rsid w:val="00C40822"/>
    <w:rsid w:val="00C4082D"/>
    <w:rsid w:val="00C40AE6"/>
    <w:rsid w:val="00C411AF"/>
    <w:rsid w:val="00C4126F"/>
    <w:rsid w:val="00C4138D"/>
    <w:rsid w:val="00C4145B"/>
    <w:rsid w:val="00C41E3A"/>
    <w:rsid w:val="00C42667"/>
    <w:rsid w:val="00C4276E"/>
    <w:rsid w:val="00C42EE9"/>
    <w:rsid w:val="00C4304C"/>
    <w:rsid w:val="00C43315"/>
    <w:rsid w:val="00C4339E"/>
    <w:rsid w:val="00C4347D"/>
    <w:rsid w:val="00C43CF5"/>
    <w:rsid w:val="00C43F36"/>
    <w:rsid w:val="00C44C9B"/>
    <w:rsid w:val="00C45043"/>
    <w:rsid w:val="00C4518A"/>
    <w:rsid w:val="00C4529E"/>
    <w:rsid w:val="00C452F5"/>
    <w:rsid w:val="00C45466"/>
    <w:rsid w:val="00C45491"/>
    <w:rsid w:val="00C459D8"/>
    <w:rsid w:val="00C45D07"/>
    <w:rsid w:val="00C46063"/>
    <w:rsid w:val="00C46073"/>
    <w:rsid w:val="00C462B8"/>
    <w:rsid w:val="00C46555"/>
    <w:rsid w:val="00C46B15"/>
    <w:rsid w:val="00C46D83"/>
    <w:rsid w:val="00C46F7D"/>
    <w:rsid w:val="00C471A5"/>
    <w:rsid w:val="00C4756B"/>
    <w:rsid w:val="00C477CD"/>
    <w:rsid w:val="00C47859"/>
    <w:rsid w:val="00C4789E"/>
    <w:rsid w:val="00C478BB"/>
    <w:rsid w:val="00C4791B"/>
    <w:rsid w:val="00C479B5"/>
    <w:rsid w:val="00C47BE7"/>
    <w:rsid w:val="00C50242"/>
    <w:rsid w:val="00C5034D"/>
    <w:rsid w:val="00C5034F"/>
    <w:rsid w:val="00C5050E"/>
    <w:rsid w:val="00C50E5A"/>
    <w:rsid w:val="00C50E99"/>
    <w:rsid w:val="00C51085"/>
    <w:rsid w:val="00C51119"/>
    <w:rsid w:val="00C51BB1"/>
    <w:rsid w:val="00C520D2"/>
    <w:rsid w:val="00C52744"/>
    <w:rsid w:val="00C52CE5"/>
    <w:rsid w:val="00C52D2A"/>
    <w:rsid w:val="00C532F4"/>
    <w:rsid w:val="00C5390D"/>
    <w:rsid w:val="00C53984"/>
    <w:rsid w:val="00C53AEA"/>
    <w:rsid w:val="00C53B25"/>
    <w:rsid w:val="00C53DC5"/>
    <w:rsid w:val="00C53EB3"/>
    <w:rsid w:val="00C53ED6"/>
    <w:rsid w:val="00C542D4"/>
    <w:rsid w:val="00C544F4"/>
    <w:rsid w:val="00C54D71"/>
    <w:rsid w:val="00C54EA7"/>
    <w:rsid w:val="00C55167"/>
    <w:rsid w:val="00C552FA"/>
    <w:rsid w:val="00C5555E"/>
    <w:rsid w:val="00C56080"/>
    <w:rsid w:val="00C56086"/>
    <w:rsid w:val="00C560C6"/>
    <w:rsid w:val="00C563F5"/>
    <w:rsid w:val="00C565ED"/>
    <w:rsid w:val="00C56D3E"/>
    <w:rsid w:val="00C56E1A"/>
    <w:rsid w:val="00C570F7"/>
    <w:rsid w:val="00C576A7"/>
    <w:rsid w:val="00C576C2"/>
    <w:rsid w:val="00C576DF"/>
    <w:rsid w:val="00C60A98"/>
    <w:rsid w:val="00C60AFC"/>
    <w:rsid w:val="00C60BFA"/>
    <w:rsid w:val="00C60FAE"/>
    <w:rsid w:val="00C60FEA"/>
    <w:rsid w:val="00C61128"/>
    <w:rsid w:val="00C61456"/>
    <w:rsid w:val="00C614A0"/>
    <w:rsid w:val="00C616DA"/>
    <w:rsid w:val="00C61D34"/>
    <w:rsid w:val="00C62441"/>
    <w:rsid w:val="00C624B0"/>
    <w:rsid w:val="00C62593"/>
    <w:rsid w:val="00C62AFE"/>
    <w:rsid w:val="00C62CD5"/>
    <w:rsid w:val="00C631EF"/>
    <w:rsid w:val="00C632F1"/>
    <w:rsid w:val="00C636E6"/>
    <w:rsid w:val="00C63718"/>
    <w:rsid w:val="00C639D6"/>
    <w:rsid w:val="00C639F4"/>
    <w:rsid w:val="00C63F8E"/>
    <w:rsid w:val="00C642D6"/>
    <w:rsid w:val="00C647FB"/>
    <w:rsid w:val="00C64D2D"/>
    <w:rsid w:val="00C64F24"/>
    <w:rsid w:val="00C64FF4"/>
    <w:rsid w:val="00C654E0"/>
    <w:rsid w:val="00C65BC1"/>
    <w:rsid w:val="00C65CAB"/>
    <w:rsid w:val="00C661B3"/>
    <w:rsid w:val="00C668EC"/>
    <w:rsid w:val="00C669BA"/>
    <w:rsid w:val="00C66A5D"/>
    <w:rsid w:val="00C66BC5"/>
    <w:rsid w:val="00C67857"/>
    <w:rsid w:val="00C67987"/>
    <w:rsid w:val="00C67EAB"/>
    <w:rsid w:val="00C67ECC"/>
    <w:rsid w:val="00C701DE"/>
    <w:rsid w:val="00C70257"/>
    <w:rsid w:val="00C70DFF"/>
    <w:rsid w:val="00C70FE9"/>
    <w:rsid w:val="00C714BD"/>
    <w:rsid w:val="00C71791"/>
    <w:rsid w:val="00C718A7"/>
    <w:rsid w:val="00C71CDC"/>
    <w:rsid w:val="00C7262E"/>
    <w:rsid w:val="00C727C4"/>
    <w:rsid w:val="00C728EE"/>
    <w:rsid w:val="00C729F4"/>
    <w:rsid w:val="00C732F7"/>
    <w:rsid w:val="00C739F3"/>
    <w:rsid w:val="00C746D9"/>
    <w:rsid w:val="00C7476E"/>
    <w:rsid w:val="00C74D36"/>
    <w:rsid w:val="00C751D5"/>
    <w:rsid w:val="00C7532E"/>
    <w:rsid w:val="00C753EE"/>
    <w:rsid w:val="00C75A32"/>
    <w:rsid w:val="00C75A6B"/>
    <w:rsid w:val="00C75E58"/>
    <w:rsid w:val="00C763B6"/>
    <w:rsid w:val="00C7644F"/>
    <w:rsid w:val="00C768F6"/>
    <w:rsid w:val="00C76A02"/>
    <w:rsid w:val="00C76BB8"/>
    <w:rsid w:val="00C76BBE"/>
    <w:rsid w:val="00C76C6B"/>
    <w:rsid w:val="00C770EB"/>
    <w:rsid w:val="00C77676"/>
    <w:rsid w:val="00C80073"/>
    <w:rsid w:val="00C804DD"/>
    <w:rsid w:val="00C807EE"/>
    <w:rsid w:val="00C80DEA"/>
    <w:rsid w:val="00C80DEE"/>
    <w:rsid w:val="00C81625"/>
    <w:rsid w:val="00C8194C"/>
    <w:rsid w:val="00C81A06"/>
    <w:rsid w:val="00C81DC3"/>
    <w:rsid w:val="00C82348"/>
    <w:rsid w:val="00C829B2"/>
    <w:rsid w:val="00C82CA8"/>
    <w:rsid w:val="00C8300C"/>
    <w:rsid w:val="00C832DC"/>
    <w:rsid w:val="00C8360E"/>
    <w:rsid w:val="00C8377F"/>
    <w:rsid w:val="00C840C4"/>
    <w:rsid w:val="00C842E8"/>
    <w:rsid w:val="00C8502B"/>
    <w:rsid w:val="00C853B4"/>
    <w:rsid w:val="00C85830"/>
    <w:rsid w:val="00C86342"/>
    <w:rsid w:val="00C8646D"/>
    <w:rsid w:val="00C86833"/>
    <w:rsid w:val="00C86BA7"/>
    <w:rsid w:val="00C86D59"/>
    <w:rsid w:val="00C87648"/>
    <w:rsid w:val="00C905B5"/>
    <w:rsid w:val="00C90983"/>
    <w:rsid w:val="00C90A1A"/>
    <w:rsid w:val="00C90FD8"/>
    <w:rsid w:val="00C9101C"/>
    <w:rsid w:val="00C91181"/>
    <w:rsid w:val="00C91489"/>
    <w:rsid w:val="00C91883"/>
    <w:rsid w:val="00C91BCB"/>
    <w:rsid w:val="00C91DE3"/>
    <w:rsid w:val="00C91FAD"/>
    <w:rsid w:val="00C921BF"/>
    <w:rsid w:val="00C9224D"/>
    <w:rsid w:val="00C92336"/>
    <w:rsid w:val="00C926D1"/>
    <w:rsid w:val="00C92886"/>
    <w:rsid w:val="00C92BCA"/>
    <w:rsid w:val="00C92C7F"/>
    <w:rsid w:val="00C9334E"/>
    <w:rsid w:val="00C9369D"/>
    <w:rsid w:val="00C938D1"/>
    <w:rsid w:val="00C93E71"/>
    <w:rsid w:val="00C944FA"/>
    <w:rsid w:val="00C945CD"/>
    <w:rsid w:val="00C9472A"/>
    <w:rsid w:val="00C94A54"/>
    <w:rsid w:val="00C94C7B"/>
    <w:rsid w:val="00C94CBF"/>
    <w:rsid w:val="00C94F2D"/>
    <w:rsid w:val="00C951EA"/>
    <w:rsid w:val="00C9532C"/>
    <w:rsid w:val="00C95669"/>
    <w:rsid w:val="00C95686"/>
    <w:rsid w:val="00C95854"/>
    <w:rsid w:val="00C959E5"/>
    <w:rsid w:val="00C95E28"/>
    <w:rsid w:val="00C95EFF"/>
    <w:rsid w:val="00C969B2"/>
    <w:rsid w:val="00C96BB9"/>
    <w:rsid w:val="00C96C58"/>
    <w:rsid w:val="00C96C9C"/>
    <w:rsid w:val="00C96D76"/>
    <w:rsid w:val="00C96E6F"/>
    <w:rsid w:val="00C97185"/>
    <w:rsid w:val="00C97470"/>
    <w:rsid w:val="00C97872"/>
    <w:rsid w:val="00C97F5A"/>
    <w:rsid w:val="00CA020F"/>
    <w:rsid w:val="00CA0532"/>
    <w:rsid w:val="00CA07AB"/>
    <w:rsid w:val="00CA07FA"/>
    <w:rsid w:val="00CA0999"/>
    <w:rsid w:val="00CA0ADC"/>
    <w:rsid w:val="00CA1339"/>
    <w:rsid w:val="00CA13E4"/>
    <w:rsid w:val="00CA14D0"/>
    <w:rsid w:val="00CA1BF2"/>
    <w:rsid w:val="00CA1EC2"/>
    <w:rsid w:val="00CA2241"/>
    <w:rsid w:val="00CA23B0"/>
    <w:rsid w:val="00CA259C"/>
    <w:rsid w:val="00CA2ACC"/>
    <w:rsid w:val="00CA2BBB"/>
    <w:rsid w:val="00CA2D8F"/>
    <w:rsid w:val="00CA340D"/>
    <w:rsid w:val="00CA35A8"/>
    <w:rsid w:val="00CA395E"/>
    <w:rsid w:val="00CA3CDD"/>
    <w:rsid w:val="00CA403B"/>
    <w:rsid w:val="00CA4434"/>
    <w:rsid w:val="00CA4474"/>
    <w:rsid w:val="00CA46E1"/>
    <w:rsid w:val="00CA48C3"/>
    <w:rsid w:val="00CA4BF8"/>
    <w:rsid w:val="00CA4F0C"/>
    <w:rsid w:val="00CA505A"/>
    <w:rsid w:val="00CA506D"/>
    <w:rsid w:val="00CA5930"/>
    <w:rsid w:val="00CA59DD"/>
    <w:rsid w:val="00CA614C"/>
    <w:rsid w:val="00CA64F2"/>
    <w:rsid w:val="00CA660A"/>
    <w:rsid w:val="00CA69EB"/>
    <w:rsid w:val="00CA6E1C"/>
    <w:rsid w:val="00CA7351"/>
    <w:rsid w:val="00CA79A9"/>
    <w:rsid w:val="00CB008E"/>
    <w:rsid w:val="00CB01FA"/>
    <w:rsid w:val="00CB0696"/>
    <w:rsid w:val="00CB0737"/>
    <w:rsid w:val="00CB0826"/>
    <w:rsid w:val="00CB089C"/>
    <w:rsid w:val="00CB097A"/>
    <w:rsid w:val="00CB0A10"/>
    <w:rsid w:val="00CB0ABC"/>
    <w:rsid w:val="00CB0C5F"/>
    <w:rsid w:val="00CB0E7C"/>
    <w:rsid w:val="00CB1D89"/>
    <w:rsid w:val="00CB1E78"/>
    <w:rsid w:val="00CB26EC"/>
    <w:rsid w:val="00CB2B8F"/>
    <w:rsid w:val="00CB2D2A"/>
    <w:rsid w:val="00CB2EBC"/>
    <w:rsid w:val="00CB2F1B"/>
    <w:rsid w:val="00CB3742"/>
    <w:rsid w:val="00CB379D"/>
    <w:rsid w:val="00CB39F3"/>
    <w:rsid w:val="00CB3D13"/>
    <w:rsid w:val="00CB412C"/>
    <w:rsid w:val="00CB51D3"/>
    <w:rsid w:val="00CB521D"/>
    <w:rsid w:val="00CB5720"/>
    <w:rsid w:val="00CB5B1E"/>
    <w:rsid w:val="00CB5BB8"/>
    <w:rsid w:val="00CB5BEA"/>
    <w:rsid w:val="00CB5C8B"/>
    <w:rsid w:val="00CB6128"/>
    <w:rsid w:val="00CB66FA"/>
    <w:rsid w:val="00CB690B"/>
    <w:rsid w:val="00CB6B61"/>
    <w:rsid w:val="00CB72AD"/>
    <w:rsid w:val="00CB7328"/>
    <w:rsid w:val="00CB787A"/>
    <w:rsid w:val="00CB787B"/>
    <w:rsid w:val="00CB7F18"/>
    <w:rsid w:val="00CC0295"/>
    <w:rsid w:val="00CC040C"/>
    <w:rsid w:val="00CC09AD"/>
    <w:rsid w:val="00CC0A35"/>
    <w:rsid w:val="00CC0B59"/>
    <w:rsid w:val="00CC0C43"/>
    <w:rsid w:val="00CC0C4A"/>
    <w:rsid w:val="00CC0D05"/>
    <w:rsid w:val="00CC0EC4"/>
    <w:rsid w:val="00CC11AB"/>
    <w:rsid w:val="00CC1202"/>
    <w:rsid w:val="00CC1332"/>
    <w:rsid w:val="00CC1478"/>
    <w:rsid w:val="00CC17F0"/>
    <w:rsid w:val="00CC1853"/>
    <w:rsid w:val="00CC1927"/>
    <w:rsid w:val="00CC1CED"/>
    <w:rsid w:val="00CC1FAE"/>
    <w:rsid w:val="00CC22D3"/>
    <w:rsid w:val="00CC25EC"/>
    <w:rsid w:val="00CC319E"/>
    <w:rsid w:val="00CC348A"/>
    <w:rsid w:val="00CC3675"/>
    <w:rsid w:val="00CC3854"/>
    <w:rsid w:val="00CC3934"/>
    <w:rsid w:val="00CC3980"/>
    <w:rsid w:val="00CC3A23"/>
    <w:rsid w:val="00CC3C9B"/>
    <w:rsid w:val="00CC3CF6"/>
    <w:rsid w:val="00CC3D8B"/>
    <w:rsid w:val="00CC4045"/>
    <w:rsid w:val="00CC419C"/>
    <w:rsid w:val="00CC450B"/>
    <w:rsid w:val="00CC45C9"/>
    <w:rsid w:val="00CC4833"/>
    <w:rsid w:val="00CC4E93"/>
    <w:rsid w:val="00CC50FC"/>
    <w:rsid w:val="00CC5126"/>
    <w:rsid w:val="00CC5570"/>
    <w:rsid w:val="00CC5880"/>
    <w:rsid w:val="00CC5BC9"/>
    <w:rsid w:val="00CC5E9B"/>
    <w:rsid w:val="00CC5F70"/>
    <w:rsid w:val="00CC6872"/>
    <w:rsid w:val="00CC6E56"/>
    <w:rsid w:val="00CC6EB4"/>
    <w:rsid w:val="00CC7280"/>
    <w:rsid w:val="00CC737C"/>
    <w:rsid w:val="00CC74F3"/>
    <w:rsid w:val="00CC7BC4"/>
    <w:rsid w:val="00CC7EAA"/>
    <w:rsid w:val="00CD039B"/>
    <w:rsid w:val="00CD087D"/>
    <w:rsid w:val="00CD0E84"/>
    <w:rsid w:val="00CD0F5D"/>
    <w:rsid w:val="00CD0F95"/>
    <w:rsid w:val="00CD10A0"/>
    <w:rsid w:val="00CD128A"/>
    <w:rsid w:val="00CD1527"/>
    <w:rsid w:val="00CD1655"/>
    <w:rsid w:val="00CD19DE"/>
    <w:rsid w:val="00CD1C0B"/>
    <w:rsid w:val="00CD1E4F"/>
    <w:rsid w:val="00CD1E7C"/>
    <w:rsid w:val="00CD1FCE"/>
    <w:rsid w:val="00CD2359"/>
    <w:rsid w:val="00CD239A"/>
    <w:rsid w:val="00CD2844"/>
    <w:rsid w:val="00CD2CB4"/>
    <w:rsid w:val="00CD3312"/>
    <w:rsid w:val="00CD4044"/>
    <w:rsid w:val="00CD4F62"/>
    <w:rsid w:val="00CD5134"/>
    <w:rsid w:val="00CD54D6"/>
    <w:rsid w:val="00CD5512"/>
    <w:rsid w:val="00CD55CF"/>
    <w:rsid w:val="00CD57C8"/>
    <w:rsid w:val="00CD5958"/>
    <w:rsid w:val="00CD5BD7"/>
    <w:rsid w:val="00CD5C31"/>
    <w:rsid w:val="00CD5D66"/>
    <w:rsid w:val="00CD5FE2"/>
    <w:rsid w:val="00CD60F8"/>
    <w:rsid w:val="00CD61B9"/>
    <w:rsid w:val="00CD65DF"/>
    <w:rsid w:val="00CD6E3D"/>
    <w:rsid w:val="00CD71AB"/>
    <w:rsid w:val="00CD7806"/>
    <w:rsid w:val="00CD7A4F"/>
    <w:rsid w:val="00CD7F81"/>
    <w:rsid w:val="00CE0109"/>
    <w:rsid w:val="00CE0197"/>
    <w:rsid w:val="00CE02CC"/>
    <w:rsid w:val="00CE0404"/>
    <w:rsid w:val="00CE046A"/>
    <w:rsid w:val="00CE054F"/>
    <w:rsid w:val="00CE05AC"/>
    <w:rsid w:val="00CE0649"/>
    <w:rsid w:val="00CE0C49"/>
    <w:rsid w:val="00CE0CA6"/>
    <w:rsid w:val="00CE1016"/>
    <w:rsid w:val="00CE101D"/>
    <w:rsid w:val="00CE1327"/>
    <w:rsid w:val="00CE1535"/>
    <w:rsid w:val="00CE185A"/>
    <w:rsid w:val="00CE1FC5"/>
    <w:rsid w:val="00CE1FFF"/>
    <w:rsid w:val="00CE231F"/>
    <w:rsid w:val="00CE23BC"/>
    <w:rsid w:val="00CE2410"/>
    <w:rsid w:val="00CE24AD"/>
    <w:rsid w:val="00CE2AF2"/>
    <w:rsid w:val="00CE3027"/>
    <w:rsid w:val="00CE3078"/>
    <w:rsid w:val="00CE3498"/>
    <w:rsid w:val="00CE35CD"/>
    <w:rsid w:val="00CE369C"/>
    <w:rsid w:val="00CE3A17"/>
    <w:rsid w:val="00CE3F16"/>
    <w:rsid w:val="00CE4085"/>
    <w:rsid w:val="00CE40BC"/>
    <w:rsid w:val="00CE41BD"/>
    <w:rsid w:val="00CE46E5"/>
    <w:rsid w:val="00CE485A"/>
    <w:rsid w:val="00CE4D41"/>
    <w:rsid w:val="00CE4F64"/>
    <w:rsid w:val="00CE5279"/>
    <w:rsid w:val="00CE59D1"/>
    <w:rsid w:val="00CE5A78"/>
    <w:rsid w:val="00CE5BE8"/>
    <w:rsid w:val="00CE6208"/>
    <w:rsid w:val="00CE628E"/>
    <w:rsid w:val="00CE6473"/>
    <w:rsid w:val="00CE6620"/>
    <w:rsid w:val="00CE6D41"/>
    <w:rsid w:val="00CE6DCB"/>
    <w:rsid w:val="00CE7281"/>
    <w:rsid w:val="00CE728F"/>
    <w:rsid w:val="00CE78AE"/>
    <w:rsid w:val="00CE7CAE"/>
    <w:rsid w:val="00CE7E62"/>
    <w:rsid w:val="00CE7EFC"/>
    <w:rsid w:val="00CF032B"/>
    <w:rsid w:val="00CF0BE0"/>
    <w:rsid w:val="00CF119B"/>
    <w:rsid w:val="00CF12B7"/>
    <w:rsid w:val="00CF15BC"/>
    <w:rsid w:val="00CF19DA"/>
    <w:rsid w:val="00CF1C7F"/>
    <w:rsid w:val="00CF1CC0"/>
    <w:rsid w:val="00CF1E4C"/>
    <w:rsid w:val="00CF1F4B"/>
    <w:rsid w:val="00CF1F64"/>
    <w:rsid w:val="00CF201B"/>
    <w:rsid w:val="00CF2026"/>
    <w:rsid w:val="00CF24F8"/>
    <w:rsid w:val="00CF2574"/>
    <w:rsid w:val="00CF2653"/>
    <w:rsid w:val="00CF27D6"/>
    <w:rsid w:val="00CF2D58"/>
    <w:rsid w:val="00CF2EA4"/>
    <w:rsid w:val="00CF33EE"/>
    <w:rsid w:val="00CF34A7"/>
    <w:rsid w:val="00CF3658"/>
    <w:rsid w:val="00CF4247"/>
    <w:rsid w:val="00CF4A05"/>
    <w:rsid w:val="00CF4E90"/>
    <w:rsid w:val="00CF51AF"/>
    <w:rsid w:val="00CF5263"/>
    <w:rsid w:val="00CF52C2"/>
    <w:rsid w:val="00CF5EAC"/>
    <w:rsid w:val="00CF60B5"/>
    <w:rsid w:val="00CF68FD"/>
    <w:rsid w:val="00CF69CD"/>
    <w:rsid w:val="00CF6B46"/>
    <w:rsid w:val="00CF6FB3"/>
    <w:rsid w:val="00CF7077"/>
    <w:rsid w:val="00CF7876"/>
    <w:rsid w:val="00CF7AB3"/>
    <w:rsid w:val="00CF7AF6"/>
    <w:rsid w:val="00CF7F49"/>
    <w:rsid w:val="00D001B1"/>
    <w:rsid w:val="00D00306"/>
    <w:rsid w:val="00D0041C"/>
    <w:rsid w:val="00D004FA"/>
    <w:rsid w:val="00D005BE"/>
    <w:rsid w:val="00D00635"/>
    <w:rsid w:val="00D00A39"/>
    <w:rsid w:val="00D00BD1"/>
    <w:rsid w:val="00D00DF0"/>
    <w:rsid w:val="00D01174"/>
    <w:rsid w:val="00D0129E"/>
    <w:rsid w:val="00D0183C"/>
    <w:rsid w:val="00D01A50"/>
    <w:rsid w:val="00D01B21"/>
    <w:rsid w:val="00D01E2F"/>
    <w:rsid w:val="00D03102"/>
    <w:rsid w:val="00D03405"/>
    <w:rsid w:val="00D03727"/>
    <w:rsid w:val="00D0378A"/>
    <w:rsid w:val="00D03940"/>
    <w:rsid w:val="00D03CA0"/>
    <w:rsid w:val="00D0425E"/>
    <w:rsid w:val="00D044EB"/>
    <w:rsid w:val="00D04A30"/>
    <w:rsid w:val="00D04B23"/>
    <w:rsid w:val="00D04CDD"/>
    <w:rsid w:val="00D05132"/>
    <w:rsid w:val="00D0524A"/>
    <w:rsid w:val="00D0590B"/>
    <w:rsid w:val="00D05CC7"/>
    <w:rsid w:val="00D05EA9"/>
    <w:rsid w:val="00D063AD"/>
    <w:rsid w:val="00D0695C"/>
    <w:rsid w:val="00D069AC"/>
    <w:rsid w:val="00D06A2C"/>
    <w:rsid w:val="00D07145"/>
    <w:rsid w:val="00D0715E"/>
    <w:rsid w:val="00D071F8"/>
    <w:rsid w:val="00D07252"/>
    <w:rsid w:val="00D074F4"/>
    <w:rsid w:val="00D079FA"/>
    <w:rsid w:val="00D07BB0"/>
    <w:rsid w:val="00D07CE1"/>
    <w:rsid w:val="00D1017D"/>
    <w:rsid w:val="00D1026A"/>
    <w:rsid w:val="00D102BB"/>
    <w:rsid w:val="00D107CF"/>
    <w:rsid w:val="00D10EF1"/>
    <w:rsid w:val="00D11108"/>
    <w:rsid w:val="00D113A1"/>
    <w:rsid w:val="00D1146E"/>
    <w:rsid w:val="00D11798"/>
    <w:rsid w:val="00D11B0B"/>
    <w:rsid w:val="00D11B97"/>
    <w:rsid w:val="00D12293"/>
    <w:rsid w:val="00D12314"/>
    <w:rsid w:val="00D12A69"/>
    <w:rsid w:val="00D13711"/>
    <w:rsid w:val="00D13C4F"/>
    <w:rsid w:val="00D141BE"/>
    <w:rsid w:val="00D14236"/>
    <w:rsid w:val="00D14553"/>
    <w:rsid w:val="00D14C40"/>
    <w:rsid w:val="00D14DB1"/>
    <w:rsid w:val="00D14E89"/>
    <w:rsid w:val="00D1514E"/>
    <w:rsid w:val="00D15BE6"/>
    <w:rsid w:val="00D15E2F"/>
    <w:rsid w:val="00D15F43"/>
    <w:rsid w:val="00D16339"/>
    <w:rsid w:val="00D16460"/>
    <w:rsid w:val="00D16525"/>
    <w:rsid w:val="00D16D44"/>
    <w:rsid w:val="00D16E87"/>
    <w:rsid w:val="00D16F07"/>
    <w:rsid w:val="00D17042"/>
    <w:rsid w:val="00D17555"/>
    <w:rsid w:val="00D175D3"/>
    <w:rsid w:val="00D175E7"/>
    <w:rsid w:val="00D20168"/>
    <w:rsid w:val="00D207F4"/>
    <w:rsid w:val="00D209E7"/>
    <w:rsid w:val="00D20B8B"/>
    <w:rsid w:val="00D210A0"/>
    <w:rsid w:val="00D21417"/>
    <w:rsid w:val="00D2162C"/>
    <w:rsid w:val="00D21816"/>
    <w:rsid w:val="00D219D5"/>
    <w:rsid w:val="00D21A3C"/>
    <w:rsid w:val="00D21ADC"/>
    <w:rsid w:val="00D21BA2"/>
    <w:rsid w:val="00D21D04"/>
    <w:rsid w:val="00D220E8"/>
    <w:rsid w:val="00D222EC"/>
    <w:rsid w:val="00D2289D"/>
    <w:rsid w:val="00D22997"/>
    <w:rsid w:val="00D22B5E"/>
    <w:rsid w:val="00D22C1E"/>
    <w:rsid w:val="00D22D2F"/>
    <w:rsid w:val="00D22DEF"/>
    <w:rsid w:val="00D22F98"/>
    <w:rsid w:val="00D23087"/>
    <w:rsid w:val="00D2323A"/>
    <w:rsid w:val="00D233F1"/>
    <w:rsid w:val="00D23EC5"/>
    <w:rsid w:val="00D23F6E"/>
    <w:rsid w:val="00D24533"/>
    <w:rsid w:val="00D24CB5"/>
    <w:rsid w:val="00D24E2A"/>
    <w:rsid w:val="00D256F8"/>
    <w:rsid w:val="00D25765"/>
    <w:rsid w:val="00D257A9"/>
    <w:rsid w:val="00D259D5"/>
    <w:rsid w:val="00D25BE8"/>
    <w:rsid w:val="00D25D28"/>
    <w:rsid w:val="00D25DCD"/>
    <w:rsid w:val="00D25E49"/>
    <w:rsid w:val="00D25EFB"/>
    <w:rsid w:val="00D25F4A"/>
    <w:rsid w:val="00D26234"/>
    <w:rsid w:val="00D2685C"/>
    <w:rsid w:val="00D268CA"/>
    <w:rsid w:val="00D26A3B"/>
    <w:rsid w:val="00D26A85"/>
    <w:rsid w:val="00D272D6"/>
    <w:rsid w:val="00D279AF"/>
    <w:rsid w:val="00D27FB3"/>
    <w:rsid w:val="00D302FD"/>
    <w:rsid w:val="00D3038A"/>
    <w:rsid w:val="00D30684"/>
    <w:rsid w:val="00D3098D"/>
    <w:rsid w:val="00D30A5A"/>
    <w:rsid w:val="00D30C41"/>
    <w:rsid w:val="00D30C4A"/>
    <w:rsid w:val="00D311A1"/>
    <w:rsid w:val="00D31214"/>
    <w:rsid w:val="00D3126F"/>
    <w:rsid w:val="00D31380"/>
    <w:rsid w:val="00D317AE"/>
    <w:rsid w:val="00D31A02"/>
    <w:rsid w:val="00D3256F"/>
    <w:rsid w:val="00D32935"/>
    <w:rsid w:val="00D32B1F"/>
    <w:rsid w:val="00D32C30"/>
    <w:rsid w:val="00D32E78"/>
    <w:rsid w:val="00D3318B"/>
    <w:rsid w:val="00D3323C"/>
    <w:rsid w:val="00D33456"/>
    <w:rsid w:val="00D3396F"/>
    <w:rsid w:val="00D33D4D"/>
    <w:rsid w:val="00D34108"/>
    <w:rsid w:val="00D342BE"/>
    <w:rsid w:val="00D34439"/>
    <w:rsid w:val="00D3494F"/>
    <w:rsid w:val="00D34A0B"/>
    <w:rsid w:val="00D34F4A"/>
    <w:rsid w:val="00D35B22"/>
    <w:rsid w:val="00D35EEE"/>
    <w:rsid w:val="00D36176"/>
    <w:rsid w:val="00D3617E"/>
    <w:rsid w:val="00D36234"/>
    <w:rsid w:val="00D36371"/>
    <w:rsid w:val="00D367E2"/>
    <w:rsid w:val="00D36EB4"/>
    <w:rsid w:val="00D3728C"/>
    <w:rsid w:val="00D37386"/>
    <w:rsid w:val="00D37696"/>
    <w:rsid w:val="00D37BBD"/>
    <w:rsid w:val="00D37D61"/>
    <w:rsid w:val="00D40471"/>
    <w:rsid w:val="00D406BF"/>
    <w:rsid w:val="00D4117F"/>
    <w:rsid w:val="00D4126F"/>
    <w:rsid w:val="00D412BC"/>
    <w:rsid w:val="00D41F97"/>
    <w:rsid w:val="00D430AF"/>
    <w:rsid w:val="00D4328F"/>
    <w:rsid w:val="00D437D8"/>
    <w:rsid w:val="00D43B6A"/>
    <w:rsid w:val="00D43D03"/>
    <w:rsid w:val="00D44169"/>
    <w:rsid w:val="00D44710"/>
    <w:rsid w:val="00D44994"/>
    <w:rsid w:val="00D44B84"/>
    <w:rsid w:val="00D457B9"/>
    <w:rsid w:val="00D458CF"/>
    <w:rsid w:val="00D45D28"/>
    <w:rsid w:val="00D45DF3"/>
    <w:rsid w:val="00D45E38"/>
    <w:rsid w:val="00D46174"/>
    <w:rsid w:val="00D4658C"/>
    <w:rsid w:val="00D474DC"/>
    <w:rsid w:val="00D4775E"/>
    <w:rsid w:val="00D478A4"/>
    <w:rsid w:val="00D47DD0"/>
    <w:rsid w:val="00D50183"/>
    <w:rsid w:val="00D503FB"/>
    <w:rsid w:val="00D505D5"/>
    <w:rsid w:val="00D506B3"/>
    <w:rsid w:val="00D508AE"/>
    <w:rsid w:val="00D50B2A"/>
    <w:rsid w:val="00D50E37"/>
    <w:rsid w:val="00D51092"/>
    <w:rsid w:val="00D51206"/>
    <w:rsid w:val="00D51ABA"/>
    <w:rsid w:val="00D51D12"/>
    <w:rsid w:val="00D5277D"/>
    <w:rsid w:val="00D52AE1"/>
    <w:rsid w:val="00D52C79"/>
    <w:rsid w:val="00D5362B"/>
    <w:rsid w:val="00D53687"/>
    <w:rsid w:val="00D54D12"/>
    <w:rsid w:val="00D55072"/>
    <w:rsid w:val="00D551B5"/>
    <w:rsid w:val="00D55D89"/>
    <w:rsid w:val="00D56211"/>
    <w:rsid w:val="00D56722"/>
    <w:rsid w:val="00D5687B"/>
    <w:rsid w:val="00D56DB2"/>
    <w:rsid w:val="00D5747F"/>
    <w:rsid w:val="00D57495"/>
    <w:rsid w:val="00D574FA"/>
    <w:rsid w:val="00D57DFB"/>
    <w:rsid w:val="00D603B7"/>
    <w:rsid w:val="00D60C8D"/>
    <w:rsid w:val="00D60E64"/>
    <w:rsid w:val="00D6125E"/>
    <w:rsid w:val="00D61374"/>
    <w:rsid w:val="00D6168A"/>
    <w:rsid w:val="00D616A5"/>
    <w:rsid w:val="00D6189A"/>
    <w:rsid w:val="00D61B85"/>
    <w:rsid w:val="00D61E41"/>
    <w:rsid w:val="00D61FF0"/>
    <w:rsid w:val="00D6211D"/>
    <w:rsid w:val="00D629C5"/>
    <w:rsid w:val="00D62C97"/>
    <w:rsid w:val="00D6326A"/>
    <w:rsid w:val="00D632FB"/>
    <w:rsid w:val="00D634F7"/>
    <w:rsid w:val="00D63517"/>
    <w:rsid w:val="00D63B75"/>
    <w:rsid w:val="00D63F88"/>
    <w:rsid w:val="00D63FCC"/>
    <w:rsid w:val="00D640FB"/>
    <w:rsid w:val="00D64320"/>
    <w:rsid w:val="00D64BD3"/>
    <w:rsid w:val="00D64BFB"/>
    <w:rsid w:val="00D64E21"/>
    <w:rsid w:val="00D65100"/>
    <w:rsid w:val="00D6516D"/>
    <w:rsid w:val="00D659B1"/>
    <w:rsid w:val="00D65B16"/>
    <w:rsid w:val="00D65F62"/>
    <w:rsid w:val="00D66B75"/>
    <w:rsid w:val="00D66DCA"/>
    <w:rsid w:val="00D66E18"/>
    <w:rsid w:val="00D6734D"/>
    <w:rsid w:val="00D676A0"/>
    <w:rsid w:val="00D6776F"/>
    <w:rsid w:val="00D679C7"/>
    <w:rsid w:val="00D679CF"/>
    <w:rsid w:val="00D679D3"/>
    <w:rsid w:val="00D67A95"/>
    <w:rsid w:val="00D705AC"/>
    <w:rsid w:val="00D70A02"/>
    <w:rsid w:val="00D70BF1"/>
    <w:rsid w:val="00D70C74"/>
    <w:rsid w:val="00D712B2"/>
    <w:rsid w:val="00D71443"/>
    <w:rsid w:val="00D7144D"/>
    <w:rsid w:val="00D71461"/>
    <w:rsid w:val="00D7174A"/>
    <w:rsid w:val="00D718DF"/>
    <w:rsid w:val="00D71B13"/>
    <w:rsid w:val="00D71F5F"/>
    <w:rsid w:val="00D721D9"/>
    <w:rsid w:val="00D724FF"/>
    <w:rsid w:val="00D7306E"/>
    <w:rsid w:val="00D7356F"/>
    <w:rsid w:val="00D73587"/>
    <w:rsid w:val="00D73657"/>
    <w:rsid w:val="00D73887"/>
    <w:rsid w:val="00D73AD5"/>
    <w:rsid w:val="00D73C7E"/>
    <w:rsid w:val="00D73CB7"/>
    <w:rsid w:val="00D73E93"/>
    <w:rsid w:val="00D73EBB"/>
    <w:rsid w:val="00D73F63"/>
    <w:rsid w:val="00D7406F"/>
    <w:rsid w:val="00D74C79"/>
    <w:rsid w:val="00D751FB"/>
    <w:rsid w:val="00D752B9"/>
    <w:rsid w:val="00D754D6"/>
    <w:rsid w:val="00D7585F"/>
    <w:rsid w:val="00D75DF3"/>
    <w:rsid w:val="00D76095"/>
    <w:rsid w:val="00D761AA"/>
    <w:rsid w:val="00D76234"/>
    <w:rsid w:val="00D767EF"/>
    <w:rsid w:val="00D76B3B"/>
    <w:rsid w:val="00D76CFF"/>
    <w:rsid w:val="00D76D2E"/>
    <w:rsid w:val="00D76EEA"/>
    <w:rsid w:val="00D76FAE"/>
    <w:rsid w:val="00D77000"/>
    <w:rsid w:val="00D7745E"/>
    <w:rsid w:val="00D777D7"/>
    <w:rsid w:val="00D77B43"/>
    <w:rsid w:val="00D77E0C"/>
    <w:rsid w:val="00D80101"/>
    <w:rsid w:val="00D80131"/>
    <w:rsid w:val="00D80809"/>
    <w:rsid w:val="00D80AB8"/>
    <w:rsid w:val="00D81792"/>
    <w:rsid w:val="00D819B1"/>
    <w:rsid w:val="00D81D55"/>
    <w:rsid w:val="00D81FE8"/>
    <w:rsid w:val="00D820CE"/>
    <w:rsid w:val="00D82204"/>
    <w:rsid w:val="00D82494"/>
    <w:rsid w:val="00D82ACF"/>
    <w:rsid w:val="00D82AF7"/>
    <w:rsid w:val="00D831DF"/>
    <w:rsid w:val="00D83491"/>
    <w:rsid w:val="00D83674"/>
    <w:rsid w:val="00D83AE9"/>
    <w:rsid w:val="00D83BC9"/>
    <w:rsid w:val="00D84B7C"/>
    <w:rsid w:val="00D84C83"/>
    <w:rsid w:val="00D84EB8"/>
    <w:rsid w:val="00D850CB"/>
    <w:rsid w:val="00D857B8"/>
    <w:rsid w:val="00D859E3"/>
    <w:rsid w:val="00D85CED"/>
    <w:rsid w:val="00D86D5D"/>
    <w:rsid w:val="00D87051"/>
    <w:rsid w:val="00D87175"/>
    <w:rsid w:val="00D874E2"/>
    <w:rsid w:val="00D87609"/>
    <w:rsid w:val="00D87ABF"/>
    <w:rsid w:val="00D87F4B"/>
    <w:rsid w:val="00D87F4D"/>
    <w:rsid w:val="00D908B6"/>
    <w:rsid w:val="00D90CD3"/>
    <w:rsid w:val="00D913F5"/>
    <w:rsid w:val="00D914F6"/>
    <w:rsid w:val="00D915D0"/>
    <w:rsid w:val="00D918CC"/>
    <w:rsid w:val="00D919E6"/>
    <w:rsid w:val="00D91BE1"/>
    <w:rsid w:val="00D91E43"/>
    <w:rsid w:val="00D91FC1"/>
    <w:rsid w:val="00D9257A"/>
    <w:rsid w:val="00D9297F"/>
    <w:rsid w:val="00D929CF"/>
    <w:rsid w:val="00D92B88"/>
    <w:rsid w:val="00D92C29"/>
    <w:rsid w:val="00D931A1"/>
    <w:rsid w:val="00D93507"/>
    <w:rsid w:val="00D936E2"/>
    <w:rsid w:val="00D9425E"/>
    <w:rsid w:val="00D9436F"/>
    <w:rsid w:val="00D95104"/>
    <w:rsid w:val="00D95235"/>
    <w:rsid w:val="00D95600"/>
    <w:rsid w:val="00D9563A"/>
    <w:rsid w:val="00D9568B"/>
    <w:rsid w:val="00D957E6"/>
    <w:rsid w:val="00D95878"/>
    <w:rsid w:val="00D95957"/>
    <w:rsid w:val="00D95B92"/>
    <w:rsid w:val="00D95CDB"/>
    <w:rsid w:val="00D95CFB"/>
    <w:rsid w:val="00D95E13"/>
    <w:rsid w:val="00D95F10"/>
    <w:rsid w:val="00D961EB"/>
    <w:rsid w:val="00D96830"/>
    <w:rsid w:val="00D9683C"/>
    <w:rsid w:val="00D96A10"/>
    <w:rsid w:val="00D96B14"/>
    <w:rsid w:val="00D96D4D"/>
    <w:rsid w:val="00D96E06"/>
    <w:rsid w:val="00D976A8"/>
    <w:rsid w:val="00D97753"/>
    <w:rsid w:val="00D97884"/>
    <w:rsid w:val="00D97910"/>
    <w:rsid w:val="00D9795D"/>
    <w:rsid w:val="00D97B16"/>
    <w:rsid w:val="00DA089E"/>
    <w:rsid w:val="00DA09DF"/>
    <w:rsid w:val="00DA0A7F"/>
    <w:rsid w:val="00DA0BFB"/>
    <w:rsid w:val="00DA0DEF"/>
    <w:rsid w:val="00DA0F78"/>
    <w:rsid w:val="00DA16EC"/>
    <w:rsid w:val="00DA1809"/>
    <w:rsid w:val="00DA1B94"/>
    <w:rsid w:val="00DA1C31"/>
    <w:rsid w:val="00DA1DFF"/>
    <w:rsid w:val="00DA1EA9"/>
    <w:rsid w:val="00DA20BC"/>
    <w:rsid w:val="00DA241B"/>
    <w:rsid w:val="00DA2532"/>
    <w:rsid w:val="00DA289D"/>
    <w:rsid w:val="00DA2E3E"/>
    <w:rsid w:val="00DA2ED7"/>
    <w:rsid w:val="00DA38CF"/>
    <w:rsid w:val="00DA3E7A"/>
    <w:rsid w:val="00DA4053"/>
    <w:rsid w:val="00DA430C"/>
    <w:rsid w:val="00DA465D"/>
    <w:rsid w:val="00DA49A5"/>
    <w:rsid w:val="00DA4B25"/>
    <w:rsid w:val="00DA4BD4"/>
    <w:rsid w:val="00DA4BF5"/>
    <w:rsid w:val="00DA4D1F"/>
    <w:rsid w:val="00DA51D1"/>
    <w:rsid w:val="00DA5344"/>
    <w:rsid w:val="00DA5671"/>
    <w:rsid w:val="00DA5766"/>
    <w:rsid w:val="00DA615D"/>
    <w:rsid w:val="00DA6365"/>
    <w:rsid w:val="00DA6438"/>
    <w:rsid w:val="00DA645E"/>
    <w:rsid w:val="00DA6598"/>
    <w:rsid w:val="00DA67B9"/>
    <w:rsid w:val="00DA6C0F"/>
    <w:rsid w:val="00DA702F"/>
    <w:rsid w:val="00DA704D"/>
    <w:rsid w:val="00DA7155"/>
    <w:rsid w:val="00DA7F8A"/>
    <w:rsid w:val="00DB0176"/>
    <w:rsid w:val="00DB0207"/>
    <w:rsid w:val="00DB0404"/>
    <w:rsid w:val="00DB059D"/>
    <w:rsid w:val="00DB06B6"/>
    <w:rsid w:val="00DB07A2"/>
    <w:rsid w:val="00DB07B3"/>
    <w:rsid w:val="00DB0CDB"/>
    <w:rsid w:val="00DB11F8"/>
    <w:rsid w:val="00DB13E0"/>
    <w:rsid w:val="00DB1780"/>
    <w:rsid w:val="00DB18F8"/>
    <w:rsid w:val="00DB1F2A"/>
    <w:rsid w:val="00DB1FE9"/>
    <w:rsid w:val="00DB20BE"/>
    <w:rsid w:val="00DB24CB"/>
    <w:rsid w:val="00DB2957"/>
    <w:rsid w:val="00DB297F"/>
    <w:rsid w:val="00DB3153"/>
    <w:rsid w:val="00DB317A"/>
    <w:rsid w:val="00DB3266"/>
    <w:rsid w:val="00DB3779"/>
    <w:rsid w:val="00DB3A4F"/>
    <w:rsid w:val="00DB3B82"/>
    <w:rsid w:val="00DB3C52"/>
    <w:rsid w:val="00DB3E90"/>
    <w:rsid w:val="00DB3EB0"/>
    <w:rsid w:val="00DB3FAA"/>
    <w:rsid w:val="00DB448F"/>
    <w:rsid w:val="00DB44A5"/>
    <w:rsid w:val="00DB464B"/>
    <w:rsid w:val="00DB4777"/>
    <w:rsid w:val="00DB485D"/>
    <w:rsid w:val="00DB48F7"/>
    <w:rsid w:val="00DB4D4B"/>
    <w:rsid w:val="00DB4D9E"/>
    <w:rsid w:val="00DB5973"/>
    <w:rsid w:val="00DB5B57"/>
    <w:rsid w:val="00DB5F14"/>
    <w:rsid w:val="00DB600D"/>
    <w:rsid w:val="00DB609B"/>
    <w:rsid w:val="00DB68F9"/>
    <w:rsid w:val="00DB7467"/>
    <w:rsid w:val="00DB7543"/>
    <w:rsid w:val="00DB7813"/>
    <w:rsid w:val="00DC0818"/>
    <w:rsid w:val="00DC12FC"/>
    <w:rsid w:val="00DC1327"/>
    <w:rsid w:val="00DC1350"/>
    <w:rsid w:val="00DC1360"/>
    <w:rsid w:val="00DC1702"/>
    <w:rsid w:val="00DC19A3"/>
    <w:rsid w:val="00DC1B72"/>
    <w:rsid w:val="00DC2145"/>
    <w:rsid w:val="00DC2975"/>
    <w:rsid w:val="00DC31F8"/>
    <w:rsid w:val="00DC3237"/>
    <w:rsid w:val="00DC34D6"/>
    <w:rsid w:val="00DC3528"/>
    <w:rsid w:val="00DC37C7"/>
    <w:rsid w:val="00DC3BD9"/>
    <w:rsid w:val="00DC3C8B"/>
    <w:rsid w:val="00DC3F15"/>
    <w:rsid w:val="00DC40A6"/>
    <w:rsid w:val="00DC41A4"/>
    <w:rsid w:val="00DC43A7"/>
    <w:rsid w:val="00DC456D"/>
    <w:rsid w:val="00DC47C6"/>
    <w:rsid w:val="00DC53A4"/>
    <w:rsid w:val="00DC5672"/>
    <w:rsid w:val="00DC5838"/>
    <w:rsid w:val="00DC60A2"/>
    <w:rsid w:val="00DC616D"/>
    <w:rsid w:val="00DC65B0"/>
    <w:rsid w:val="00DC6600"/>
    <w:rsid w:val="00DC67BD"/>
    <w:rsid w:val="00DC6924"/>
    <w:rsid w:val="00DC6E30"/>
    <w:rsid w:val="00DC7144"/>
    <w:rsid w:val="00DC71F2"/>
    <w:rsid w:val="00DC75F7"/>
    <w:rsid w:val="00DC7AD8"/>
    <w:rsid w:val="00DD005F"/>
    <w:rsid w:val="00DD0426"/>
    <w:rsid w:val="00DD0558"/>
    <w:rsid w:val="00DD0BC0"/>
    <w:rsid w:val="00DD11E1"/>
    <w:rsid w:val="00DD15C1"/>
    <w:rsid w:val="00DD2025"/>
    <w:rsid w:val="00DD22EA"/>
    <w:rsid w:val="00DD22F6"/>
    <w:rsid w:val="00DD23A0"/>
    <w:rsid w:val="00DD24D8"/>
    <w:rsid w:val="00DD2C92"/>
    <w:rsid w:val="00DD30DE"/>
    <w:rsid w:val="00DD335D"/>
    <w:rsid w:val="00DD354C"/>
    <w:rsid w:val="00DD398A"/>
    <w:rsid w:val="00DD3A6B"/>
    <w:rsid w:val="00DD3E75"/>
    <w:rsid w:val="00DD3EAF"/>
    <w:rsid w:val="00DD3EF5"/>
    <w:rsid w:val="00DD3FB7"/>
    <w:rsid w:val="00DD40F0"/>
    <w:rsid w:val="00DD4304"/>
    <w:rsid w:val="00DD445C"/>
    <w:rsid w:val="00DD4466"/>
    <w:rsid w:val="00DD468C"/>
    <w:rsid w:val="00DD48A3"/>
    <w:rsid w:val="00DD4C62"/>
    <w:rsid w:val="00DD4D00"/>
    <w:rsid w:val="00DD511F"/>
    <w:rsid w:val="00DD52C9"/>
    <w:rsid w:val="00DD53FA"/>
    <w:rsid w:val="00DD561D"/>
    <w:rsid w:val="00DD57C7"/>
    <w:rsid w:val="00DD585A"/>
    <w:rsid w:val="00DD5CC5"/>
    <w:rsid w:val="00DD5F42"/>
    <w:rsid w:val="00DD617B"/>
    <w:rsid w:val="00DD63B8"/>
    <w:rsid w:val="00DD6829"/>
    <w:rsid w:val="00DD692D"/>
    <w:rsid w:val="00DD6BCC"/>
    <w:rsid w:val="00DD7220"/>
    <w:rsid w:val="00DD74EC"/>
    <w:rsid w:val="00DD75BC"/>
    <w:rsid w:val="00DD7C8B"/>
    <w:rsid w:val="00DE00F5"/>
    <w:rsid w:val="00DE0105"/>
    <w:rsid w:val="00DE022F"/>
    <w:rsid w:val="00DE0502"/>
    <w:rsid w:val="00DE0B6A"/>
    <w:rsid w:val="00DE0E59"/>
    <w:rsid w:val="00DE0F6C"/>
    <w:rsid w:val="00DE1201"/>
    <w:rsid w:val="00DE15A1"/>
    <w:rsid w:val="00DE15A7"/>
    <w:rsid w:val="00DE16EB"/>
    <w:rsid w:val="00DE1865"/>
    <w:rsid w:val="00DE18F6"/>
    <w:rsid w:val="00DE1A56"/>
    <w:rsid w:val="00DE20B8"/>
    <w:rsid w:val="00DE219B"/>
    <w:rsid w:val="00DE2D27"/>
    <w:rsid w:val="00DE2DBE"/>
    <w:rsid w:val="00DE2DEC"/>
    <w:rsid w:val="00DE3073"/>
    <w:rsid w:val="00DE311C"/>
    <w:rsid w:val="00DE3985"/>
    <w:rsid w:val="00DE4034"/>
    <w:rsid w:val="00DE4434"/>
    <w:rsid w:val="00DE4611"/>
    <w:rsid w:val="00DE47FD"/>
    <w:rsid w:val="00DE499B"/>
    <w:rsid w:val="00DE4E85"/>
    <w:rsid w:val="00DE502E"/>
    <w:rsid w:val="00DE52E3"/>
    <w:rsid w:val="00DE5345"/>
    <w:rsid w:val="00DE5A5A"/>
    <w:rsid w:val="00DE5B74"/>
    <w:rsid w:val="00DE626C"/>
    <w:rsid w:val="00DE62CE"/>
    <w:rsid w:val="00DE69F9"/>
    <w:rsid w:val="00DE6F1E"/>
    <w:rsid w:val="00DE70EC"/>
    <w:rsid w:val="00DE727F"/>
    <w:rsid w:val="00DE7459"/>
    <w:rsid w:val="00DE7C00"/>
    <w:rsid w:val="00DF01DF"/>
    <w:rsid w:val="00DF03E9"/>
    <w:rsid w:val="00DF03ED"/>
    <w:rsid w:val="00DF046F"/>
    <w:rsid w:val="00DF04EE"/>
    <w:rsid w:val="00DF087B"/>
    <w:rsid w:val="00DF0A7B"/>
    <w:rsid w:val="00DF0BF4"/>
    <w:rsid w:val="00DF0E89"/>
    <w:rsid w:val="00DF1573"/>
    <w:rsid w:val="00DF179D"/>
    <w:rsid w:val="00DF19FF"/>
    <w:rsid w:val="00DF1C13"/>
    <w:rsid w:val="00DF1E9C"/>
    <w:rsid w:val="00DF1EAD"/>
    <w:rsid w:val="00DF31DE"/>
    <w:rsid w:val="00DF3677"/>
    <w:rsid w:val="00DF375F"/>
    <w:rsid w:val="00DF3F6E"/>
    <w:rsid w:val="00DF4572"/>
    <w:rsid w:val="00DF4658"/>
    <w:rsid w:val="00DF46A8"/>
    <w:rsid w:val="00DF4828"/>
    <w:rsid w:val="00DF4914"/>
    <w:rsid w:val="00DF4DFC"/>
    <w:rsid w:val="00DF53A5"/>
    <w:rsid w:val="00DF5515"/>
    <w:rsid w:val="00DF558B"/>
    <w:rsid w:val="00DF5FE1"/>
    <w:rsid w:val="00DF614A"/>
    <w:rsid w:val="00DF68CE"/>
    <w:rsid w:val="00DF6A2F"/>
    <w:rsid w:val="00DF6C8B"/>
    <w:rsid w:val="00DF6F17"/>
    <w:rsid w:val="00DF6FB0"/>
    <w:rsid w:val="00DF702E"/>
    <w:rsid w:val="00DF73EA"/>
    <w:rsid w:val="00DF7451"/>
    <w:rsid w:val="00DF78FA"/>
    <w:rsid w:val="00DF7BF8"/>
    <w:rsid w:val="00E002F1"/>
    <w:rsid w:val="00E0058E"/>
    <w:rsid w:val="00E0082C"/>
    <w:rsid w:val="00E009B4"/>
    <w:rsid w:val="00E00B48"/>
    <w:rsid w:val="00E00DCA"/>
    <w:rsid w:val="00E00DD8"/>
    <w:rsid w:val="00E00E02"/>
    <w:rsid w:val="00E01647"/>
    <w:rsid w:val="00E01843"/>
    <w:rsid w:val="00E01A8E"/>
    <w:rsid w:val="00E01DAA"/>
    <w:rsid w:val="00E022B9"/>
    <w:rsid w:val="00E023E5"/>
    <w:rsid w:val="00E02432"/>
    <w:rsid w:val="00E024E8"/>
    <w:rsid w:val="00E026D1"/>
    <w:rsid w:val="00E02DA9"/>
    <w:rsid w:val="00E02E37"/>
    <w:rsid w:val="00E02F05"/>
    <w:rsid w:val="00E0310F"/>
    <w:rsid w:val="00E03308"/>
    <w:rsid w:val="00E0388B"/>
    <w:rsid w:val="00E04022"/>
    <w:rsid w:val="00E04568"/>
    <w:rsid w:val="00E0584F"/>
    <w:rsid w:val="00E05D42"/>
    <w:rsid w:val="00E05EDE"/>
    <w:rsid w:val="00E06069"/>
    <w:rsid w:val="00E063AF"/>
    <w:rsid w:val="00E0728F"/>
    <w:rsid w:val="00E0755C"/>
    <w:rsid w:val="00E078F2"/>
    <w:rsid w:val="00E07E61"/>
    <w:rsid w:val="00E07FB8"/>
    <w:rsid w:val="00E10318"/>
    <w:rsid w:val="00E10AAB"/>
    <w:rsid w:val="00E10AEE"/>
    <w:rsid w:val="00E10C04"/>
    <w:rsid w:val="00E1130D"/>
    <w:rsid w:val="00E115BB"/>
    <w:rsid w:val="00E1179C"/>
    <w:rsid w:val="00E121C0"/>
    <w:rsid w:val="00E128B1"/>
    <w:rsid w:val="00E12B0B"/>
    <w:rsid w:val="00E12C8A"/>
    <w:rsid w:val="00E130CF"/>
    <w:rsid w:val="00E133BB"/>
    <w:rsid w:val="00E135C4"/>
    <w:rsid w:val="00E135D9"/>
    <w:rsid w:val="00E13625"/>
    <w:rsid w:val="00E13C21"/>
    <w:rsid w:val="00E13CEC"/>
    <w:rsid w:val="00E147F4"/>
    <w:rsid w:val="00E14A7E"/>
    <w:rsid w:val="00E14AA5"/>
    <w:rsid w:val="00E151E1"/>
    <w:rsid w:val="00E15230"/>
    <w:rsid w:val="00E1573B"/>
    <w:rsid w:val="00E15A3D"/>
    <w:rsid w:val="00E15AE9"/>
    <w:rsid w:val="00E15E32"/>
    <w:rsid w:val="00E160EF"/>
    <w:rsid w:val="00E171AF"/>
    <w:rsid w:val="00E17619"/>
    <w:rsid w:val="00E17805"/>
    <w:rsid w:val="00E17906"/>
    <w:rsid w:val="00E179E7"/>
    <w:rsid w:val="00E203BA"/>
    <w:rsid w:val="00E20730"/>
    <w:rsid w:val="00E20EEB"/>
    <w:rsid w:val="00E20F79"/>
    <w:rsid w:val="00E21278"/>
    <w:rsid w:val="00E21343"/>
    <w:rsid w:val="00E21F0A"/>
    <w:rsid w:val="00E223D4"/>
    <w:rsid w:val="00E22551"/>
    <w:rsid w:val="00E22CCD"/>
    <w:rsid w:val="00E22CD3"/>
    <w:rsid w:val="00E230FC"/>
    <w:rsid w:val="00E2368B"/>
    <w:rsid w:val="00E23827"/>
    <w:rsid w:val="00E23A11"/>
    <w:rsid w:val="00E23FA4"/>
    <w:rsid w:val="00E23FB7"/>
    <w:rsid w:val="00E24250"/>
    <w:rsid w:val="00E24290"/>
    <w:rsid w:val="00E24A27"/>
    <w:rsid w:val="00E24EC5"/>
    <w:rsid w:val="00E25001"/>
    <w:rsid w:val="00E25A2F"/>
    <w:rsid w:val="00E25F89"/>
    <w:rsid w:val="00E261B3"/>
    <w:rsid w:val="00E2665C"/>
    <w:rsid w:val="00E27051"/>
    <w:rsid w:val="00E2720F"/>
    <w:rsid w:val="00E27346"/>
    <w:rsid w:val="00E27713"/>
    <w:rsid w:val="00E3068E"/>
    <w:rsid w:val="00E3098F"/>
    <w:rsid w:val="00E30A0D"/>
    <w:rsid w:val="00E310DD"/>
    <w:rsid w:val="00E31341"/>
    <w:rsid w:val="00E3145C"/>
    <w:rsid w:val="00E314FE"/>
    <w:rsid w:val="00E3160C"/>
    <w:rsid w:val="00E31627"/>
    <w:rsid w:val="00E31D78"/>
    <w:rsid w:val="00E31EB3"/>
    <w:rsid w:val="00E3244A"/>
    <w:rsid w:val="00E328C9"/>
    <w:rsid w:val="00E32D62"/>
    <w:rsid w:val="00E32F6E"/>
    <w:rsid w:val="00E33948"/>
    <w:rsid w:val="00E339DC"/>
    <w:rsid w:val="00E33A93"/>
    <w:rsid w:val="00E33E15"/>
    <w:rsid w:val="00E33F40"/>
    <w:rsid w:val="00E345F1"/>
    <w:rsid w:val="00E34939"/>
    <w:rsid w:val="00E34E9F"/>
    <w:rsid w:val="00E35044"/>
    <w:rsid w:val="00E3507F"/>
    <w:rsid w:val="00E35122"/>
    <w:rsid w:val="00E352D1"/>
    <w:rsid w:val="00E35AF9"/>
    <w:rsid w:val="00E35CFA"/>
    <w:rsid w:val="00E35FE9"/>
    <w:rsid w:val="00E360F1"/>
    <w:rsid w:val="00E361B8"/>
    <w:rsid w:val="00E368D5"/>
    <w:rsid w:val="00E36A1B"/>
    <w:rsid w:val="00E36AD1"/>
    <w:rsid w:val="00E3715E"/>
    <w:rsid w:val="00E371A6"/>
    <w:rsid w:val="00E37301"/>
    <w:rsid w:val="00E37890"/>
    <w:rsid w:val="00E37955"/>
    <w:rsid w:val="00E37974"/>
    <w:rsid w:val="00E4012A"/>
    <w:rsid w:val="00E401B3"/>
    <w:rsid w:val="00E408F5"/>
    <w:rsid w:val="00E40C4E"/>
    <w:rsid w:val="00E40F56"/>
    <w:rsid w:val="00E413A1"/>
    <w:rsid w:val="00E41468"/>
    <w:rsid w:val="00E415B0"/>
    <w:rsid w:val="00E4174D"/>
    <w:rsid w:val="00E41A1E"/>
    <w:rsid w:val="00E429ED"/>
    <w:rsid w:val="00E429FD"/>
    <w:rsid w:val="00E43594"/>
    <w:rsid w:val="00E439E6"/>
    <w:rsid w:val="00E43B9E"/>
    <w:rsid w:val="00E43C02"/>
    <w:rsid w:val="00E43DB9"/>
    <w:rsid w:val="00E43EC6"/>
    <w:rsid w:val="00E43F37"/>
    <w:rsid w:val="00E43FA3"/>
    <w:rsid w:val="00E445AD"/>
    <w:rsid w:val="00E45002"/>
    <w:rsid w:val="00E450ED"/>
    <w:rsid w:val="00E4512A"/>
    <w:rsid w:val="00E45D24"/>
    <w:rsid w:val="00E45E54"/>
    <w:rsid w:val="00E45FC1"/>
    <w:rsid w:val="00E4606A"/>
    <w:rsid w:val="00E46583"/>
    <w:rsid w:val="00E4696A"/>
    <w:rsid w:val="00E46A77"/>
    <w:rsid w:val="00E4791B"/>
    <w:rsid w:val="00E47BB4"/>
    <w:rsid w:val="00E47DF3"/>
    <w:rsid w:val="00E47E31"/>
    <w:rsid w:val="00E47E63"/>
    <w:rsid w:val="00E47EEE"/>
    <w:rsid w:val="00E50036"/>
    <w:rsid w:val="00E502B3"/>
    <w:rsid w:val="00E5035A"/>
    <w:rsid w:val="00E50508"/>
    <w:rsid w:val="00E50824"/>
    <w:rsid w:val="00E50870"/>
    <w:rsid w:val="00E50AC6"/>
    <w:rsid w:val="00E51285"/>
    <w:rsid w:val="00E517C6"/>
    <w:rsid w:val="00E51814"/>
    <w:rsid w:val="00E51878"/>
    <w:rsid w:val="00E51A93"/>
    <w:rsid w:val="00E51B52"/>
    <w:rsid w:val="00E51DDD"/>
    <w:rsid w:val="00E51EAB"/>
    <w:rsid w:val="00E51FDD"/>
    <w:rsid w:val="00E52435"/>
    <w:rsid w:val="00E5243B"/>
    <w:rsid w:val="00E525F6"/>
    <w:rsid w:val="00E52863"/>
    <w:rsid w:val="00E52ADF"/>
    <w:rsid w:val="00E53122"/>
    <w:rsid w:val="00E5341A"/>
    <w:rsid w:val="00E5351B"/>
    <w:rsid w:val="00E537D6"/>
    <w:rsid w:val="00E53AA0"/>
    <w:rsid w:val="00E53BBD"/>
    <w:rsid w:val="00E53D48"/>
    <w:rsid w:val="00E53DB0"/>
    <w:rsid w:val="00E53FA9"/>
    <w:rsid w:val="00E5414C"/>
    <w:rsid w:val="00E54422"/>
    <w:rsid w:val="00E54642"/>
    <w:rsid w:val="00E547B3"/>
    <w:rsid w:val="00E54866"/>
    <w:rsid w:val="00E54DA8"/>
    <w:rsid w:val="00E54EEC"/>
    <w:rsid w:val="00E54F6B"/>
    <w:rsid w:val="00E55120"/>
    <w:rsid w:val="00E55453"/>
    <w:rsid w:val="00E554F6"/>
    <w:rsid w:val="00E55700"/>
    <w:rsid w:val="00E55AB0"/>
    <w:rsid w:val="00E55FEC"/>
    <w:rsid w:val="00E5733D"/>
    <w:rsid w:val="00E5774E"/>
    <w:rsid w:val="00E57E00"/>
    <w:rsid w:val="00E57E65"/>
    <w:rsid w:val="00E6071B"/>
    <w:rsid w:val="00E60CD0"/>
    <w:rsid w:val="00E60D5A"/>
    <w:rsid w:val="00E6100D"/>
    <w:rsid w:val="00E617D6"/>
    <w:rsid w:val="00E61CC0"/>
    <w:rsid w:val="00E62017"/>
    <w:rsid w:val="00E6217A"/>
    <w:rsid w:val="00E622A0"/>
    <w:rsid w:val="00E625D0"/>
    <w:rsid w:val="00E6277B"/>
    <w:rsid w:val="00E627C2"/>
    <w:rsid w:val="00E62F85"/>
    <w:rsid w:val="00E62FB0"/>
    <w:rsid w:val="00E63124"/>
    <w:rsid w:val="00E63E3C"/>
    <w:rsid w:val="00E64424"/>
    <w:rsid w:val="00E64513"/>
    <w:rsid w:val="00E64559"/>
    <w:rsid w:val="00E64676"/>
    <w:rsid w:val="00E6479B"/>
    <w:rsid w:val="00E64A4E"/>
    <w:rsid w:val="00E64B39"/>
    <w:rsid w:val="00E64C99"/>
    <w:rsid w:val="00E64CD3"/>
    <w:rsid w:val="00E64FB4"/>
    <w:rsid w:val="00E65497"/>
    <w:rsid w:val="00E65CD3"/>
    <w:rsid w:val="00E66246"/>
    <w:rsid w:val="00E6688D"/>
    <w:rsid w:val="00E66BBE"/>
    <w:rsid w:val="00E66DEB"/>
    <w:rsid w:val="00E671C9"/>
    <w:rsid w:val="00E6732C"/>
    <w:rsid w:val="00E67436"/>
    <w:rsid w:val="00E6743F"/>
    <w:rsid w:val="00E6758E"/>
    <w:rsid w:val="00E67D82"/>
    <w:rsid w:val="00E67E23"/>
    <w:rsid w:val="00E70016"/>
    <w:rsid w:val="00E70BC7"/>
    <w:rsid w:val="00E70C3C"/>
    <w:rsid w:val="00E70F59"/>
    <w:rsid w:val="00E70FBC"/>
    <w:rsid w:val="00E71073"/>
    <w:rsid w:val="00E72152"/>
    <w:rsid w:val="00E7255A"/>
    <w:rsid w:val="00E7270A"/>
    <w:rsid w:val="00E72813"/>
    <w:rsid w:val="00E72C01"/>
    <w:rsid w:val="00E72CA4"/>
    <w:rsid w:val="00E7331C"/>
    <w:rsid w:val="00E73792"/>
    <w:rsid w:val="00E73F29"/>
    <w:rsid w:val="00E741AC"/>
    <w:rsid w:val="00E75174"/>
    <w:rsid w:val="00E7586D"/>
    <w:rsid w:val="00E75EBA"/>
    <w:rsid w:val="00E763B4"/>
    <w:rsid w:val="00E764A2"/>
    <w:rsid w:val="00E77528"/>
    <w:rsid w:val="00E777B3"/>
    <w:rsid w:val="00E77848"/>
    <w:rsid w:val="00E779BB"/>
    <w:rsid w:val="00E779C8"/>
    <w:rsid w:val="00E77D4E"/>
    <w:rsid w:val="00E80514"/>
    <w:rsid w:val="00E8081D"/>
    <w:rsid w:val="00E80B0E"/>
    <w:rsid w:val="00E80D8A"/>
    <w:rsid w:val="00E80E5B"/>
    <w:rsid w:val="00E80EF7"/>
    <w:rsid w:val="00E80F81"/>
    <w:rsid w:val="00E81685"/>
    <w:rsid w:val="00E816A4"/>
    <w:rsid w:val="00E816C5"/>
    <w:rsid w:val="00E81A36"/>
    <w:rsid w:val="00E81CE0"/>
    <w:rsid w:val="00E81D70"/>
    <w:rsid w:val="00E81E7C"/>
    <w:rsid w:val="00E8224D"/>
    <w:rsid w:val="00E82562"/>
    <w:rsid w:val="00E82A78"/>
    <w:rsid w:val="00E82B5D"/>
    <w:rsid w:val="00E82C46"/>
    <w:rsid w:val="00E82C70"/>
    <w:rsid w:val="00E82D8B"/>
    <w:rsid w:val="00E82DDE"/>
    <w:rsid w:val="00E830B9"/>
    <w:rsid w:val="00E84293"/>
    <w:rsid w:val="00E84790"/>
    <w:rsid w:val="00E84A42"/>
    <w:rsid w:val="00E84FCA"/>
    <w:rsid w:val="00E8519F"/>
    <w:rsid w:val="00E85289"/>
    <w:rsid w:val="00E854A1"/>
    <w:rsid w:val="00E85BCE"/>
    <w:rsid w:val="00E85CC3"/>
    <w:rsid w:val="00E85F4D"/>
    <w:rsid w:val="00E85FD7"/>
    <w:rsid w:val="00E86065"/>
    <w:rsid w:val="00E8618D"/>
    <w:rsid w:val="00E861C8"/>
    <w:rsid w:val="00E863D5"/>
    <w:rsid w:val="00E8644A"/>
    <w:rsid w:val="00E867A3"/>
    <w:rsid w:val="00E86AF7"/>
    <w:rsid w:val="00E86BEF"/>
    <w:rsid w:val="00E86DB9"/>
    <w:rsid w:val="00E86F0B"/>
    <w:rsid w:val="00E87219"/>
    <w:rsid w:val="00E87265"/>
    <w:rsid w:val="00E87651"/>
    <w:rsid w:val="00E879C1"/>
    <w:rsid w:val="00E87B2E"/>
    <w:rsid w:val="00E87CCB"/>
    <w:rsid w:val="00E90279"/>
    <w:rsid w:val="00E90483"/>
    <w:rsid w:val="00E90635"/>
    <w:rsid w:val="00E909A1"/>
    <w:rsid w:val="00E90BFF"/>
    <w:rsid w:val="00E90E03"/>
    <w:rsid w:val="00E90E56"/>
    <w:rsid w:val="00E90FC1"/>
    <w:rsid w:val="00E91067"/>
    <w:rsid w:val="00E91136"/>
    <w:rsid w:val="00E917AE"/>
    <w:rsid w:val="00E917F8"/>
    <w:rsid w:val="00E91844"/>
    <w:rsid w:val="00E91905"/>
    <w:rsid w:val="00E91F04"/>
    <w:rsid w:val="00E91F35"/>
    <w:rsid w:val="00E9203E"/>
    <w:rsid w:val="00E9205D"/>
    <w:rsid w:val="00E920C1"/>
    <w:rsid w:val="00E9210F"/>
    <w:rsid w:val="00E9219D"/>
    <w:rsid w:val="00E92347"/>
    <w:rsid w:val="00E926BD"/>
    <w:rsid w:val="00E92867"/>
    <w:rsid w:val="00E92BA9"/>
    <w:rsid w:val="00E92D2B"/>
    <w:rsid w:val="00E93293"/>
    <w:rsid w:val="00E93526"/>
    <w:rsid w:val="00E9393E"/>
    <w:rsid w:val="00E947BE"/>
    <w:rsid w:val="00E94831"/>
    <w:rsid w:val="00E94BD1"/>
    <w:rsid w:val="00E94CEA"/>
    <w:rsid w:val="00E94D18"/>
    <w:rsid w:val="00E9509A"/>
    <w:rsid w:val="00E95303"/>
    <w:rsid w:val="00E9585A"/>
    <w:rsid w:val="00E95BA6"/>
    <w:rsid w:val="00E96337"/>
    <w:rsid w:val="00E964CC"/>
    <w:rsid w:val="00E96955"/>
    <w:rsid w:val="00E96AE6"/>
    <w:rsid w:val="00E96EBC"/>
    <w:rsid w:val="00E96F1D"/>
    <w:rsid w:val="00E971BB"/>
    <w:rsid w:val="00E97252"/>
    <w:rsid w:val="00E97648"/>
    <w:rsid w:val="00E979FD"/>
    <w:rsid w:val="00E97D6E"/>
    <w:rsid w:val="00EA059B"/>
    <w:rsid w:val="00EA0950"/>
    <w:rsid w:val="00EA098F"/>
    <w:rsid w:val="00EA0E4A"/>
    <w:rsid w:val="00EA10BB"/>
    <w:rsid w:val="00EA12AD"/>
    <w:rsid w:val="00EA1A54"/>
    <w:rsid w:val="00EA1B05"/>
    <w:rsid w:val="00EA1C39"/>
    <w:rsid w:val="00EA1D67"/>
    <w:rsid w:val="00EA1E27"/>
    <w:rsid w:val="00EA1E7C"/>
    <w:rsid w:val="00EA2221"/>
    <w:rsid w:val="00EA2226"/>
    <w:rsid w:val="00EA24E2"/>
    <w:rsid w:val="00EA253B"/>
    <w:rsid w:val="00EA26FC"/>
    <w:rsid w:val="00EA2C67"/>
    <w:rsid w:val="00EA3893"/>
    <w:rsid w:val="00EA3B5A"/>
    <w:rsid w:val="00EA3DF7"/>
    <w:rsid w:val="00EA3E35"/>
    <w:rsid w:val="00EA410E"/>
    <w:rsid w:val="00EA47E5"/>
    <w:rsid w:val="00EA482D"/>
    <w:rsid w:val="00EA4883"/>
    <w:rsid w:val="00EA4A26"/>
    <w:rsid w:val="00EA4A4E"/>
    <w:rsid w:val="00EA4FD1"/>
    <w:rsid w:val="00EA50BC"/>
    <w:rsid w:val="00EA53C2"/>
    <w:rsid w:val="00EA5695"/>
    <w:rsid w:val="00EA580B"/>
    <w:rsid w:val="00EA58C5"/>
    <w:rsid w:val="00EA5B0A"/>
    <w:rsid w:val="00EA5CF3"/>
    <w:rsid w:val="00EA5F27"/>
    <w:rsid w:val="00EA6094"/>
    <w:rsid w:val="00EA641B"/>
    <w:rsid w:val="00EA65AD"/>
    <w:rsid w:val="00EA6705"/>
    <w:rsid w:val="00EA6D02"/>
    <w:rsid w:val="00EA6EEC"/>
    <w:rsid w:val="00EA71C7"/>
    <w:rsid w:val="00EA7C11"/>
    <w:rsid w:val="00EA7F28"/>
    <w:rsid w:val="00EA7FCF"/>
    <w:rsid w:val="00EA7FE6"/>
    <w:rsid w:val="00EB05F0"/>
    <w:rsid w:val="00EB0867"/>
    <w:rsid w:val="00EB0CA3"/>
    <w:rsid w:val="00EB104F"/>
    <w:rsid w:val="00EB10F4"/>
    <w:rsid w:val="00EB1B27"/>
    <w:rsid w:val="00EB1DA8"/>
    <w:rsid w:val="00EB1DC6"/>
    <w:rsid w:val="00EB2055"/>
    <w:rsid w:val="00EB2880"/>
    <w:rsid w:val="00EB2D19"/>
    <w:rsid w:val="00EB3039"/>
    <w:rsid w:val="00EB3B63"/>
    <w:rsid w:val="00EB4580"/>
    <w:rsid w:val="00EB4769"/>
    <w:rsid w:val="00EB4787"/>
    <w:rsid w:val="00EB4BCC"/>
    <w:rsid w:val="00EB4CFF"/>
    <w:rsid w:val="00EB5476"/>
    <w:rsid w:val="00EB57E4"/>
    <w:rsid w:val="00EB5B6B"/>
    <w:rsid w:val="00EB611D"/>
    <w:rsid w:val="00EB6740"/>
    <w:rsid w:val="00EB6FA0"/>
    <w:rsid w:val="00EB7093"/>
    <w:rsid w:val="00EB70B0"/>
    <w:rsid w:val="00EB73D8"/>
    <w:rsid w:val="00EB743E"/>
    <w:rsid w:val="00EB7633"/>
    <w:rsid w:val="00EB7689"/>
    <w:rsid w:val="00EB7736"/>
    <w:rsid w:val="00EB798D"/>
    <w:rsid w:val="00EB7A8A"/>
    <w:rsid w:val="00EB7BEA"/>
    <w:rsid w:val="00EC00A5"/>
    <w:rsid w:val="00EC05FA"/>
    <w:rsid w:val="00EC0A13"/>
    <w:rsid w:val="00EC0BF4"/>
    <w:rsid w:val="00EC1142"/>
    <w:rsid w:val="00EC15B4"/>
    <w:rsid w:val="00EC16F6"/>
    <w:rsid w:val="00EC1EC5"/>
    <w:rsid w:val="00EC20B2"/>
    <w:rsid w:val="00EC221F"/>
    <w:rsid w:val="00EC2557"/>
    <w:rsid w:val="00EC256C"/>
    <w:rsid w:val="00EC26CF"/>
    <w:rsid w:val="00EC275E"/>
    <w:rsid w:val="00EC2989"/>
    <w:rsid w:val="00EC2E2D"/>
    <w:rsid w:val="00EC2F93"/>
    <w:rsid w:val="00EC31DA"/>
    <w:rsid w:val="00EC35F7"/>
    <w:rsid w:val="00EC42E6"/>
    <w:rsid w:val="00EC462B"/>
    <w:rsid w:val="00EC4723"/>
    <w:rsid w:val="00EC474E"/>
    <w:rsid w:val="00EC4D68"/>
    <w:rsid w:val="00EC55DC"/>
    <w:rsid w:val="00EC56E0"/>
    <w:rsid w:val="00EC57A2"/>
    <w:rsid w:val="00EC6057"/>
    <w:rsid w:val="00EC6546"/>
    <w:rsid w:val="00EC65B6"/>
    <w:rsid w:val="00EC6847"/>
    <w:rsid w:val="00EC6903"/>
    <w:rsid w:val="00EC69A9"/>
    <w:rsid w:val="00EC6E03"/>
    <w:rsid w:val="00EC6FED"/>
    <w:rsid w:val="00EC724A"/>
    <w:rsid w:val="00EC7362"/>
    <w:rsid w:val="00EC74D3"/>
    <w:rsid w:val="00EC789B"/>
    <w:rsid w:val="00EC78C9"/>
    <w:rsid w:val="00EC7DB6"/>
    <w:rsid w:val="00ED0C66"/>
    <w:rsid w:val="00ED1111"/>
    <w:rsid w:val="00ED162F"/>
    <w:rsid w:val="00ED1A0B"/>
    <w:rsid w:val="00ED1B4A"/>
    <w:rsid w:val="00ED22C2"/>
    <w:rsid w:val="00ED283C"/>
    <w:rsid w:val="00ED2E52"/>
    <w:rsid w:val="00ED3024"/>
    <w:rsid w:val="00ED38A1"/>
    <w:rsid w:val="00ED38A9"/>
    <w:rsid w:val="00ED395C"/>
    <w:rsid w:val="00ED3E6B"/>
    <w:rsid w:val="00ED4617"/>
    <w:rsid w:val="00ED58DE"/>
    <w:rsid w:val="00ED59D9"/>
    <w:rsid w:val="00ED5ADF"/>
    <w:rsid w:val="00ED5E0C"/>
    <w:rsid w:val="00ED5FE4"/>
    <w:rsid w:val="00ED6266"/>
    <w:rsid w:val="00ED6308"/>
    <w:rsid w:val="00ED66D8"/>
    <w:rsid w:val="00ED6AAE"/>
    <w:rsid w:val="00ED7183"/>
    <w:rsid w:val="00ED71C5"/>
    <w:rsid w:val="00ED72FE"/>
    <w:rsid w:val="00ED7D74"/>
    <w:rsid w:val="00ED7E54"/>
    <w:rsid w:val="00EE0585"/>
    <w:rsid w:val="00EE0827"/>
    <w:rsid w:val="00EE0C34"/>
    <w:rsid w:val="00EE0C8A"/>
    <w:rsid w:val="00EE0D48"/>
    <w:rsid w:val="00EE0ED2"/>
    <w:rsid w:val="00EE1551"/>
    <w:rsid w:val="00EE16FA"/>
    <w:rsid w:val="00EE1946"/>
    <w:rsid w:val="00EE19DC"/>
    <w:rsid w:val="00EE1B26"/>
    <w:rsid w:val="00EE1C73"/>
    <w:rsid w:val="00EE201E"/>
    <w:rsid w:val="00EE2026"/>
    <w:rsid w:val="00EE20EB"/>
    <w:rsid w:val="00EE2164"/>
    <w:rsid w:val="00EE3389"/>
    <w:rsid w:val="00EE33EF"/>
    <w:rsid w:val="00EE349B"/>
    <w:rsid w:val="00EE364F"/>
    <w:rsid w:val="00EE3717"/>
    <w:rsid w:val="00EE38AB"/>
    <w:rsid w:val="00EE39EC"/>
    <w:rsid w:val="00EE3C42"/>
    <w:rsid w:val="00EE3D4F"/>
    <w:rsid w:val="00EE47FA"/>
    <w:rsid w:val="00EE4C54"/>
    <w:rsid w:val="00EE4DD1"/>
    <w:rsid w:val="00EE4DD7"/>
    <w:rsid w:val="00EE4ECD"/>
    <w:rsid w:val="00EE534D"/>
    <w:rsid w:val="00EE5560"/>
    <w:rsid w:val="00EE5568"/>
    <w:rsid w:val="00EE560E"/>
    <w:rsid w:val="00EE5A2C"/>
    <w:rsid w:val="00EE5EA3"/>
    <w:rsid w:val="00EE5F90"/>
    <w:rsid w:val="00EE61A1"/>
    <w:rsid w:val="00EE64CB"/>
    <w:rsid w:val="00EE652E"/>
    <w:rsid w:val="00EE66C5"/>
    <w:rsid w:val="00EE675C"/>
    <w:rsid w:val="00EE6809"/>
    <w:rsid w:val="00EE696A"/>
    <w:rsid w:val="00EE6D92"/>
    <w:rsid w:val="00EE6F1E"/>
    <w:rsid w:val="00EE720D"/>
    <w:rsid w:val="00EE7459"/>
    <w:rsid w:val="00EE74AD"/>
    <w:rsid w:val="00EE76BE"/>
    <w:rsid w:val="00EE7785"/>
    <w:rsid w:val="00EE77AF"/>
    <w:rsid w:val="00EF00B3"/>
    <w:rsid w:val="00EF0348"/>
    <w:rsid w:val="00EF0431"/>
    <w:rsid w:val="00EF060F"/>
    <w:rsid w:val="00EF0A02"/>
    <w:rsid w:val="00EF13E7"/>
    <w:rsid w:val="00EF15F1"/>
    <w:rsid w:val="00EF1A63"/>
    <w:rsid w:val="00EF1C11"/>
    <w:rsid w:val="00EF1D1A"/>
    <w:rsid w:val="00EF1F9C"/>
    <w:rsid w:val="00EF2EF5"/>
    <w:rsid w:val="00EF31C7"/>
    <w:rsid w:val="00EF37C1"/>
    <w:rsid w:val="00EF38B0"/>
    <w:rsid w:val="00EF4366"/>
    <w:rsid w:val="00EF4CD6"/>
    <w:rsid w:val="00EF4D81"/>
    <w:rsid w:val="00EF4E28"/>
    <w:rsid w:val="00EF52FD"/>
    <w:rsid w:val="00EF555A"/>
    <w:rsid w:val="00EF55A0"/>
    <w:rsid w:val="00EF5607"/>
    <w:rsid w:val="00EF576F"/>
    <w:rsid w:val="00EF5A65"/>
    <w:rsid w:val="00EF5D37"/>
    <w:rsid w:val="00EF6139"/>
    <w:rsid w:val="00EF63D1"/>
    <w:rsid w:val="00EF6513"/>
    <w:rsid w:val="00EF6683"/>
    <w:rsid w:val="00EF675B"/>
    <w:rsid w:val="00EF6D6C"/>
    <w:rsid w:val="00EF7002"/>
    <w:rsid w:val="00EF70DC"/>
    <w:rsid w:val="00EF7493"/>
    <w:rsid w:val="00EF769B"/>
    <w:rsid w:val="00EF776E"/>
    <w:rsid w:val="00EF77F2"/>
    <w:rsid w:val="00EF784B"/>
    <w:rsid w:val="00EF7B0C"/>
    <w:rsid w:val="00EF7B32"/>
    <w:rsid w:val="00EF7C1D"/>
    <w:rsid w:val="00F00470"/>
    <w:rsid w:val="00F007DF"/>
    <w:rsid w:val="00F008F3"/>
    <w:rsid w:val="00F00EEB"/>
    <w:rsid w:val="00F01328"/>
    <w:rsid w:val="00F02474"/>
    <w:rsid w:val="00F02575"/>
    <w:rsid w:val="00F0270C"/>
    <w:rsid w:val="00F027BA"/>
    <w:rsid w:val="00F02BEB"/>
    <w:rsid w:val="00F0360A"/>
    <w:rsid w:val="00F0371D"/>
    <w:rsid w:val="00F0378B"/>
    <w:rsid w:val="00F0390C"/>
    <w:rsid w:val="00F03BB9"/>
    <w:rsid w:val="00F03CDD"/>
    <w:rsid w:val="00F03E71"/>
    <w:rsid w:val="00F03E79"/>
    <w:rsid w:val="00F04284"/>
    <w:rsid w:val="00F04485"/>
    <w:rsid w:val="00F0461C"/>
    <w:rsid w:val="00F0495F"/>
    <w:rsid w:val="00F0503E"/>
    <w:rsid w:val="00F051B2"/>
    <w:rsid w:val="00F052E3"/>
    <w:rsid w:val="00F05A30"/>
    <w:rsid w:val="00F0604D"/>
    <w:rsid w:val="00F0628D"/>
    <w:rsid w:val="00F06651"/>
    <w:rsid w:val="00F06CF7"/>
    <w:rsid w:val="00F0717A"/>
    <w:rsid w:val="00F07A2E"/>
    <w:rsid w:val="00F07D80"/>
    <w:rsid w:val="00F07DE6"/>
    <w:rsid w:val="00F10172"/>
    <w:rsid w:val="00F1025B"/>
    <w:rsid w:val="00F1056C"/>
    <w:rsid w:val="00F105AE"/>
    <w:rsid w:val="00F107F1"/>
    <w:rsid w:val="00F109DC"/>
    <w:rsid w:val="00F10ADD"/>
    <w:rsid w:val="00F10B35"/>
    <w:rsid w:val="00F10FC1"/>
    <w:rsid w:val="00F112FD"/>
    <w:rsid w:val="00F1208C"/>
    <w:rsid w:val="00F1226D"/>
    <w:rsid w:val="00F123FA"/>
    <w:rsid w:val="00F12A82"/>
    <w:rsid w:val="00F12C81"/>
    <w:rsid w:val="00F12D47"/>
    <w:rsid w:val="00F13143"/>
    <w:rsid w:val="00F1323A"/>
    <w:rsid w:val="00F1325E"/>
    <w:rsid w:val="00F133A1"/>
    <w:rsid w:val="00F133A3"/>
    <w:rsid w:val="00F137F6"/>
    <w:rsid w:val="00F13BC8"/>
    <w:rsid w:val="00F13ECD"/>
    <w:rsid w:val="00F1407A"/>
    <w:rsid w:val="00F1426C"/>
    <w:rsid w:val="00F14300"/>
    <w:rsid w:val="00F143FF"/>
    <w:rsid w:val="00F144CC"/>
    <w:rsid w:val="00F14A8B"/>
    <w:rsid w:val="00F14AAC"/>
    <w:rsid w:val="00F14B5B"/>
    <w:rsid w:val="00F14CC6"/>
    <w:rsid w:val="00F14D14"/>
    <w:rsid w:val="00F151FC"/>
    <w:rsid w:val="00F155CE"/>
    <w:rsid w:val="00F15899"/>
    <w:rsid w:val="00F15C3C"/>
    <w:rsid w:val="00F16333"/>
    <w:rsid w:val="00F167AF"/>
    <w:rsid w:val="00F16FEF"/>
    <w:rsid w:val="00F171ED"/>
    <w:rsid w:val="00F17537"/>
    <w:rsid w:val="00F17E70"/>
    <w:rsid w:val="00F17EAE"/>
    <w:rsid w:val="00F20933"/>
    <w:rsid w:val="00F214FA"/>
    <w:rsid w:val="00F21871"/>
    <w:rsid w:val="00F218D4"/>
    <w:rsid w:val="00F2197C"/>
    <w:rsid w:val="00F2250A"/>
    <w:rsid w:val="00F226B8"/>
    <w:rsid w:val="00F2279B"/>
    <w:rsid w:val="00F22A40"/>
    <w:rsid w:val="00F2357C"/>
    <w:rsid w:val="00F23730"/>
    <w:rsid w:val="00F23743"/>
    <w:rsid w:val="00F239D6"/>
    <w:rsid w:val="00F23AAA"/>
    <w:rsid w:val="00F23D35"/>
    <w:rsid w:val="00F23F3C"/>
    <w:rsid w:val="00F24414"/>
    <w:rsid w:val="00F24788"/>
    <w:rsid w:val="00F24A5F"/>
    <w:rsid w:val="00F24B0D"/>
    <w:rsid w:val="00F24FC3"/>
    <w:rsid w:val="00F2522D"/>
    <w:rsid w:val="00F252D8"/>
    <w:rsid w:val="00F2563D"/>
    <w:rsid w:val="00F25A25"/>
    <w:rsid w:val="00F2640F"/>
    <w:rsid w:val="00F26657"/>
    <w:rsid w:val="00F26C67"/>
    <w:rsid w:val="00F26CCE"/>
    <w:rsid w:val="00F2729C"/>
    <w:rsid w:val="00F2765F"/>
    <w:rsid w:val="00F279F6"/>
    <w:rsid w:val="00F27C34"/>
    <w:rsid w:val="00F27E46"/>
    <w:rsid w:val="00F3012B"/>
    <w:rsid w:val="00F3014C"/>
    <w:rsid w:val="00F301C2"/>
    <w:rsid w:val="00F30253"/>
    <w:rsid w:val="00F302E1"/>
    <w:rsid w:val="00F30C1E"/>
    <w:rsid w:val="00F30E3A"/>
    <w:rsid w:val="00F311B4"/>
    <w:rsid w:val="00F317C9"/>
    <w:rsid w:val="00F31B22"/>
    <w:rsid w:val="00F31B49"/>
    <w:rsid w:val="00F320DC"/>
    <w:rsid w:val="00F3270D"/>
    <w:rsid w:val="00F32F56"/>
    <w:rsid w:val="00F33120"/>
    <w:rsid w:val="00F333BF"/>
    <w:rsid w:val="00F33B8F"/>
    <w:rsid w:val="00F33D4F"/>
    <w:rsid w:val="00F33F34"/>
    <w:rsid w:val="00F34404"/>
    <w:rsid w:val="00F344D6"/>
    <w:rsid w:val="00F3450E"/>
    <w:rsid w:val="00F34CD6"/>
    <w:rsid w:val="00F352CE"/>
    <w:rsid w:val="00F354E5"/>
    <w:rsid w:val="00F357C4"/>
    <w:rsid w:val="00F35873"/>
    <w:rsid w:val="00F35920"/>
    <w:rsid w:val="00F35E52"/>
    <w:rsid w:val="00F364C6"/>
    <w:rsid w:val="00F366A5"/>
    <w:rsid w:val="00F36C5F"/>
    <w:rsid w:val="00F36D04"/>
    <w:rsid w:val="00F36F45"/>
    <w:rsid w:val="00F37259"/>
    <w:rsid w:val="00F374F2"/>
    <w:rsid w:val="00F37597"/>
    <w:rsid w:val="00F375EF"/>
    <w:rsid w:val="00F3765C"/>
    <w:rsid w:val="00F37B16"/>
    <w:rsid w:val="00F402A3"/>
    <w:rsid w:val="00F405A4"/>
    <w:rsid w:val="00F40916"/>
    <w:rsid w:val="00F40E59"/>
    <w:rsid w:val="00F411D3"/>
    <w:rsid w:val="00F4147D"/>
    <w:rsid w:val="00F41820"/>
    <w:rsid w:val="00F418EC"/>
    <w:rsid w:val="00F41B17"/>
    <w:rsid w:val="00F41F05"/>
    <w:rsid w:val="00F41F6A"/>
    <w:rsid w:val="00F42409"/>
    <w:rsid w:val="00F42857"/>
    <w:rsid w:val="00F42B6F"/>
    <w:rsid w:val="00F42E20"/>
    <w:rsid w:val="00F42ED3"/>
    <w:rsid w:val="00F433BD"/>
    <w:rsid w:val="00F43492"/>
    <w:rsid w:val="00F43E5B"/>
    <w:rsid w:val="00F43F29"/>
    <w:rsid w:val="00F4417D"/>
    <w:rsid w:val="00F44200"/>
    <w:rsid w:val="00F4427B"/>
    <w:rsid w:val="00F44A31"/>
    <w:rsid w:val="00F44EC5"/>
    <w:rsid w:val="00F44F8C"/>
    <w:rsid w:val="00F45832"/>
    <w:rsid w:val="00F45A8D"/>
    <w:rsid w:val="00F45DA2"/>
    <w:rsid w:val="00F46051"/>
    <w:rsid w:val="00F46314"/>
    <w:rsid w:val="00F463F6"/>
    <w:rsid w:val="00F46BED"/>
    <w:rsid w:val="00F46E91"/>
    <w:rsid w:val="00F470E4"/>
    <w:rsid w:val="00F47498"/>
    <w:rsid w:val="00F47F75"/>
    <w:rsid w:val="00F500AD"/>
    <w:rsid w:val="00F502CC"/>
    <w:rsid w:val="00F5064D"/>
    <w:rsid w:val="00F50A4E"/>
    <w:rsid w:val="00F50CC7"/>
    <w:rsid w:val="00F51015"/>
    <w:rsid w:val="00F512B2"/>
    <w:rsid w:val="00F51404"/>
    <w:rsid w:val="00F514BF"/>
    <w:rsid w:val="00F5283D"/>
    <w:rsid w:val="00F52ABA"/>
    <w:rsid w:val="00F52BC7"/>
    <w:rsid w:val="00F52E17"/>
    <w:rsid w:val="00F5308A"/>
    <w:rsid w:val="00F532DD"/>
    <w:rsid w:val="00F539B3"/>
    <w:rsid w:val="00F53BE7"/>
    <w:rsid w:val="00F53BF4"/>
    <w:rsid w:val="00F53D76"/>
    <w:rsid w:val="00F53F6E"/>
    <w:rsid w:val="00F54266"/>
    <w:rsid w:val="00F54369"/>
    <w:rsid w:val="00F54A6F"/>
    <w:rsid w:val="00F54BF8"/>
    <w:rsid w:val="00F54CEB"/>
    <w:rsid w:val="00F55043"/>
    <w:rsid w:val="00F55118"/>
    <w:rsid w:val="00F55423"/>
    <w:rsid w:val="00F554ED"/>
    <w:rsid w:val="00F55765"/>
    <w:rsid w:val="00F564F6"/>
    <w:rsid w:val="00F56DCF"/>
    <w:rsid w:val="00F56F95"/>
    <w:rsid w:val="00F57034"/>
    <w:rsid w:val="00F5778D"/>
    <w:rsid w:val="00F57A76"/>
    <w:rsid w:val="00F57D5C"/>
    <w:rsid w:val="00F57FEF"/>
    <w:rsid w:val="00F6047C"/>
    <w:rsid w:val="00F60579"/>
    <w:rsid w:val="00F60A24"/>
    <w:rsid w:val="00F60BE9"/>
    <w:rsid w:val="00F60F3B"/>
    <w:rsid w:val="00F611F4"/>
    <w:rsid w:val="00F616A7"/>
    <w:rsid w:val="00F616C7"/>
    <w:rsid w:val="00F61FD8"/>
    <w:rsid w:val="00F6203B"/>
    <w:rsid w:val="00F620E5"/>
    <w:rsid w:val="00F625B4"/>
    <w:rsid w:val="00F62803"/>
    <w:rsid w:val="00F62D8C"/>
    <w:rsid w:val="00F62DBF"/>
    <w:rsid w:val="00F63021"/>
    <w:rsid w:val="00F63197"/>
    <w:rsid w:val="00F63270"/>
    <w:rsid w:val="00F63E28"/>
    <w:rsid w:val="00F63E30"/>
    <w:rsid w:val="00F64117"/>
    <w:rsid w:val="00F641FC"/>
    <w:rsid w:val="00F6444F"/>
    <w:rsid w:val="00F647F7"/>
    <w:rsid w:val="00F64A40"/>
    <w:rsid w:val="00F64C18"/>
    <w:rsid w:val="00F654CD"/>
    <w:rsid w:val="00F65519"/>
    <w:rsid w:val="00F6561A"/>
    <w:rsid w:val="00F6583C"/>
    <w:rsid w:val="00F6589A"/>
    <w:rsid w:val="00F658FE"/>
    <w:rsid w:val="00F65AAD"/>
    <w:rsid w:val="00F65EC6"/>
    <w:rsid w:val="00F65F74"/>
    <w:rsid w:val="00F67071"/>
    <w:rsid w:val="00F6761F"/>
    <w:rsid w:val="00F6783E"/>
    <w:rsid w:val="00F67C56"/>
    <w:rsid w:val="00F67D1D"/>
    <w:rsid w:val="00F70101"/>
    <w:rsid w:val="00F702B6"/>
    <w:rsid w:val="00F70398"/>
    <w:rsid w:val="00F70592"/>
    <w:rsid w:val="00F70723"/>
    <w:rsid w:val="00F708F6"/>
    <w:rsid w:val="00F70CD2"/>
    <w:rsid w:val="00F70DBE"/>
    <w:rsid w:val="00F71124"/>
    <w:rsid w:val="00F715D5"/>
    <w:rsid w:val="00F715F7"/>
    <w:rsid w:val="00F71888"/>
    <w:rsid w:val="00F719CD"/>
    <w:rsid w:val="00F71B13"/>
    <w:rsid w:val="00F71BB8"/>
    <w:rsid w:val="00F71EB7"/>
    <w:rsid w:val="00F72454"/>
    <w:rsid w:val="00F72584"/>
    <w:rsid w:val="00F728AA"/>
    <w:rsid w:val="00F7290D"/>
    <w:rsid w:val="00F72A4C"/>
    <w:rsid w:val="00F72FFF"/>
    <w:rsid w:val="00F7302F"/>
    <w:rsid w:val="00F730F7"/>
    <w:rsid w:val="00F73149"/>
    <w:rsid w:val="00F7329C"/>
    <w:rsid w:val="00F732EC"/>
    <w:rsid w:val="00F73324"/>
    <w:rsid w:val="00F73748"/>
    <w:rsid w:val="00F73AC7"/>
    <w:rsid w:val="00F73AF2"/>
    <w:rsid w:val="00F73D08"/>
    <w:rsid w:val="00F743D2"/>
    <w:rsid w:val="00F74902"/>
    <w:rsid w:val="00F757F9"/>
    <w:rsid w:val="00F7586B"/>
    <w:rsid w:val="00F75971"/>
    <w:rsid w:val="00F75AC9"/>
    <w:rsid w:val="00F75F2F"/>
    <w:rsid w:val="00F76046"/>
    <w:rsid w:val="00F76445"/>
    <w:rsid w:val="00F766D1"/>
    <w:rsid w:val="00F76732"/>
    <w:rsid w:val="00F76A47"/>
    <w:rsid w:val="00F76ECC"/>
    <w:rsid w:val="00F77247"/>
    <w:rsid w:val="00F77315"/>
    <w:rsid w:val="00F775B6"/>
    <w:rsid w:val="00F80399"/>
    <w:rsid w:val="00F80EFA"/>
    <w:rsid w:val="00F812C8"/>
    <w:rsid w:val="00F812EA"/>
    <w:rsid w:val="00F8132D"/>
    <w:rsid w:val="00F817D0"/>
    <w:rsid w:val="00F818AE"/>
    <w:rsid w:val="00F81921"/>
    <w:rsid w:val="00F81B40"/>
    <w:rsid w:val="00F81D3D"/>
    <w:rsid w:val="00F820C4"/>
    <w:rsid w:val="00F822CF"/>
    <w:rsid w:val="00F82FBF"/>
    <w:rsid w:val="00F83829"/>
    <w:rsid w:val="00F83A89"/>
    <w:rsid w:val="00F83ED7"/>
    <w:rsid w:val="00F84069"/>
    <w:rsid w:val="00F84325"/>
    <w:rsid w:val="00F843D7"/>
    <w:rsid w:val="00F84FA4"/>
    <w:rsid w:val="00F8536A"/>
    <w:rsid w:val="00F854DE"/>
    <w:rsid w:val="00F85536"/>
    <w:rsid w:val="00F856F8"/>
    <w:rsid w:val="00F85AA1"/>
    <w:rsid w:val="00F8657A"/>
    <w:rsid w:val="00F865F9"/>
    <w:rsid w:val="00F8679A"/>
    <w:rsid w:val="00F86B50"/>
    <w:rsid w:val="00F86BC5"/>
    <w:rsid w:val="00F86D2E"/>
    <w:rsid w:val="00F86E9D"/>
    <w:rsid w:val="00F86F69"/>
    <w:rsid w:val="00F8710C"/>
    <w:rsid w:val="00F87117"/>
    <w:rsid w:val="00F87158"/>
    <w:rsid w:val="00F872A8"/>
    <w:rsid w:val="00F87330"/>
    <w:rsid w:val="00F8736C"/>
    <w:rsid w:val="00F87764"/>
    <w:rsid w:val="00F878F1"/>
    <w:rsid w:val="00F87B24"/>
    <w:rsid w:val="00F87B3B"/>
    <w:rsid w:val="00F901B1"/>
    <w:rsid w:val="00F90220"/>
    <w:rsid w:val="00F9030E"/>
    <w:rsid w:val="00F90618"/>
    <w:rsid w:val="00F907E1"/>
    <w:rsid w:val="00F9091E"/>
    <w:rsid w:val="00F90ADB"/>
    <w:rsid w:val="00F90BC9"/>
    <w:rsid w:val="00F90CF4"/>
    <w:rsid w:val="00F90E78"/>
    <w:rsid w:val="00F91209"/>
    <w:rsid w:val="00F91BB3"/>
    <w:rsid w:val="00F91C6D"/>
    <w:rsid w:val="00F9221F"/>
    <w:rsid w:val="00F9248E"/>
    <w:rsid w:val="00F926D8"/>
    <w:rsid w:val="00F92976"/>
    <w:rsid w:val="00F92ABD"/>
    <w:rsid w:val="00F92B6C"/>
    <w:rsid w:val="00F92E6B"/>
    <w:rsid w:val="00F92E7F"/>
    <w:rsid w:val="00F931C7"/>
    <w:rsid w:val="00F93273"/>
    <w:rsid w:val="00F93507"/>
    <w:rsid w:val="00F93559"/>
    <w:rsid w:val="00F93CB3"/>
    <w:rsid w:val="00F93D72"/>
    <w:rsid w:val="00F93E65"/>
    <w:rsid w:val="00F93F7E"/>
    <w:rsid w:val="00F94070"/>
    <w:rsid w:val="00F9457B"/>
    <w:rsid w:val="00F94C9F"/>
    <w:rsid w:val="00F94EE4"/>
    <w:rsid w:val="00F950B5"/>
    <w:rsid w:val="00F9513F"/>
    <w:rsid w:val="00F95660"/>
    <w:rsid w:val="00F956DC"/>
    <w:rsid w:val="00F9574D"/>
    <w:rsid w:val="00F959CD"/>
    <w:rsid w:val="00F95A80"/>
    <w:rsid w:val="00F95B77"/>
    <w:rsid w:val="00F95C6F"/>
    <w:rsid w:val="00F96068"/>
    <w:rsid w:val="00F9726E"/>
    <w:rsid w:val="00F9731F"/>
    <w:rsid w:val="00F9744D"/>
    <w:rsid w:val="00F974DC"/>
    <w:rsid w:val="00F97908"/>
    <w:rsid w:val="00F97A37"/>
    <w:rsid w:val="00FA016B"/>
    <w:rsid w:val="00FA07F8"/>
    <w:rsid w:val="00FA105C"/>
    <w:rsid w:val="00FA1261"/>
    <w:rsid w:val="00FA1434"/>
    <w:rsid w:val="00FA1475"/>
    <w:rsid w:val="00FA148A"/>
    <w:rsid w:val="00FA1680"/>
    <w:rsid w:val="00FA17D1"/>
    <w:rsid w:val="00FA1ACD"/>
    <w:rsid w:val="00FA1AD8"/>
    <w:rsid w:val="00FA1F92"/>
    <w:rsid w:val="00FA2328"/>
    <w:rsid w:val="00FA251F"/>
    <w:rsid w:val="00FA27C8"/>
    <w:rsid w:val="00FA292B"/>
    <w:rsid w:val="00FA29C2"/>
    <w:rsid w:val="00FA3A23"/>
    <w:rsid w:val="00FA3B17"/>
    <w:rsid w:val="00FA3B76"/>
    <w:rsid w:val="00FA3B85"/>
    <w:rsid w:val="00FA47FB"/>
    <w:rsid w:val="00FA4D66"/>
    <w:rsid w:val="00FA521B"/>
    <w:rsid w:val="00FA5A4E"/>
    <w:rsid w:val="00FA5C6F"/>
    <w:rsid w:val="00FA5E11"/>
    <w:rsid w:val="00FA5F72"/>
    <w:rsid w:val="00FA6AE6"/>
    <w:rsid w:val="00FA6DB9"/>
    <w:rsid w:val="00FA6FDA"/>
    <w:rsid w:val="00FA7123"/>
    <w:rsid w:val="00FA7969"/>
    <w:rsid w:val="00FA7C7E"/>
    <w:rsid w:val="00FA7CF5"/>
    <w:rsid w:val="00FB0082"/>
    <w:rsid w:val="00FB0088"/>
    <w:rsid w:val="00FB0122"/>
    <w:rsid w:val="00FB0243"/>
    <w:rsid w:val="00FB0AA3"/>
    <w:rsid w:val="00FB0B0D"/>
    <w:rsid w:val="00FB0BDF"/>
    <w:rsid w:val="00FB0E0B"/>
    <w:rsid w:val="00FB1083"/>
    <w:rsid w:val="00FB12D1"/>
    <w:rsid w:val="00FB13E6"/>
    <w:rsid w:val="00FB1527"/>
    <w:rsid w:val="00FB17AF"/>
    <w:rsid w:val="00FB1EE7"/>
    <w:rsid w:val="00FB22D0"/>
    <w:rsid w:val="00FB2431"/>
    <w:rsid w:val="00FB2537"/>
    <w:rsid w:val="00FB27C1"/>
    <w:rsid w:val="00FB33DC"/>
    <w:rsid w:val="00FB34EE"/>
    <w:rsid w:val="00FB3524"/>
    <w:rsid w:val="00FB389D"/>
    <w:rsid w:val="00FB3D5A"/>
    <w:rsid w:val="00FB3FA3"/>
    <w:rsid w:val="00FB4334"/>
    <w:rsid w:val="00FB4338"/>
    <w:rsid w:val="00FB451B"/>
    <w:rsid w:val="00FB477E"/>
    <w:rsid w:val="00FB4C9C"/>
    <w:rsid w:val="00FB5082"/>
    <w:rsid w:val="00FB560F"/>
    <w:rsid w:val="00FB5842"/>
    <w:rsid w:val="00FB5ACE"/>
    <w:rsid w:val="00FB5D57"/>
    <w:rsid w:val="00FB6165"/>
    <w:rsid w:val="00FB6682"/>
    <w:rsid w:val="00FB6891"/>
    <w:rsid w:val="00FB68CA"/>
    <w:rsid w:val="00FB7101"/>
    <w:rsid w:val="00FB73AB"/>
    <w:rsid w:val="00FB77A2"/>
    <w:rsid w:val="00FC0150"/>
    <w:rsid w:val="00FC0282"/>
    <w:rsid w:val="00FC03AB"/>
    <w:rsid w:val="00FC0B77"/>
    <w:rsid w:val="00FC0D17"/>
    <w:rsid w:val="00FC143B"/>
    <w:rsid w:val="00FC1969"/>
    <w:rsid w:val="00FC19D6"/>
    <w:rsid w:val="00FC2ACC"/>
    <w:rsid w:val="00FC2C83"/>
    <w:rsid w:val="00FC32F9"/>
    <w:rsid w:val="00FC3F91"/>
    <w:rsid w:val="00FC4729"/>
    <w:rsid w:val="00FC473C"/>
    <w:rsid w:val="00FC47BD"/>
    <w:rsid w:val="00FC4A8C"/>
    <w:rsid w:val="00FC4EED"/>
    <w:rsid w:val="00FC53DB"/>
    <w:rsid w:val="00FC5594"/>
    <w:rsid w:val="00FC55BD"/>
    <w:rsid w:val="00FC5690"/>
    <w:rsid w:val="00FC5DD4"/>
    <w:rsid w:val="00FC5E6A"/>
    <w:rsid w:val="00FC5FC2"/>
    <w:rsid w:val="00FC6177"/>
    <w:rsid w:val="00FC63D1"/>
    <w:rsid w:val="00FC63FA"/>
    <w:rsid w:val="00FC64E9"/>
    <w:rsid w:val="00FC66E7"/>
    <w:rsid w:val="00FC69CD"/>
    <w:rsid w:val="00FC6CA8"/>
    <w:rsid w:val="00FC71DC"/>
    <w:rsid w:val="00FC7528"/>
    <w:rsid w:val="00FC7964"/>
    <w:rsid w:val="00FD0572"/>
    <w:rsid w:val="00FD07A3"/>
    <w:rsid w:val="00FD0D9F"/>
    <w:rsid w:val="00FD0E01"/>
    <w:rsid w:val="00FD0F7F"/>
    <w:rsid w:val="00FD18B3"/>
    <w:rsid w:val="00FD1A97"/>
    <w:rsid w:val="00FD21C1"/>
    <w:rsid w:val="00FD2546"/>
    <w:rsid w:val="00FD2A92"/>
    <w:rsid w:val="00FD2D7B"/>
    <w:rsid w:val="00FD2EF6"/>
    <w:rsid w:val="00FD3390"/>
    <w:rsid w:val="00FD3770"/>
    <w:rsid w:val="00FD37F6"/>
    <w:rsid w:val="00FD407C"/>
    <w:rsid w:val="00FD4589"/>
    <w:rsid w:val="00FD473E"/>
    <w:rsid w:val="00FD4F74"/>
    <w:rsid w:val="00FD60EE"/>
    <w:rsid w:val="00FD64D3"/>
    <w:rsid w:val="00FD65D2"/>
    <w:rsid w:val="00FD6756"/>
    <w:rsid w:val="00FD6765"/>
    <w:rsid w:val="00FD7059"/>
    <w:rsid w:val="00FD7371"/>
    <w:rsid w:val="00FD73F0"/>
    <w:rsid w:val="00FD7583"/>
    <w:rsid w:val="00FD7AA3"/>
    <w:rsid w:val="00FD7C98"/>
    <w:rsid w:val="00FD7DF9"/>
    <w:rsid w:val="00FE0B51"/>
    <w:rsid w:val="00FE0B78"/>
    <w:rsid w:val="00FE0DB7"/>
    <w:rsid w:val="00FE0ED4"/>
    <w:rsid w:val="00FE131A"/>
    <w:rsid w:val="00FE17D6"/>
    <w:rsid w:val="00FE1D41"/>
    <w:rsid w:val="00FE1EAB"/>
    <w:rsid w:val="00FE243B"/>
    <w:rsid w:val="00FE3465"/>
    <w:rsid w:val="00FE3507"/>
    <w:rsid w:val="00FE3595"/>
    <w:rsid w:val="00FE444C"/>
    <w:rsid w:val="00FE4984"/>
    <w:rsid w:val="00FE4F6E"/>
    <w:rsid w:val="00FE5048"/>
    <w:rsid w:val="00FE50A2"/>
    <w:rsid w:val="00FE5278"/>
    <w:rsid w:val="00FE52A6"/>
    <w:rsid w:val="00FE5368"/>
    <w:rsid w:val="00FE56B1"/>
    <w:rsid w:val="00FE59BB"/>
    <w:rsid w:val="00FE5C8D"/>
    <w:rsid w:val="00FE67CF"/>
    <w:rsid w:val="00FE68DE"/>
    <w:rsid w:val="00FE6C40"/>
    <w:rsid w:val="00FE6D20"/>
    <w:rsid w:val="00FE6FB9"/>
    <w:rsid w:val="00FE7549"/>
    <w:rsid w:val="00FE7B35"/>
    <w:rsid w:val="00FE7B9A"/>
    <w:rsid w:val="00FE7BCC"/>
    <w:rsid w:val="00FE7C6B"/>
    <w:rsid w:val="00FE7F60"/>
    <w:rsid w:val="00FF0110"/>
    <w:rsid w:val="00FF0604"/>
    <w:rsid w:val="00FF093A"/>
    <w:rsid w:val="00FF0B4B"/>
    <w:rsid w:val="00FF0D8D"/>
    <w:rsid w:val="00FF0E9E"/>
    <w:rsid w:val="00FF10FE"/>
    <w:rsid w:val="00FF126D"/>
    <w:rsid w:val="00FF1D83"/>
    <w:rsid w:val="00FF1EA7"/>
    <w:rsid w:val="00FF2310"/>
    <w:rsid w:val="00FF2692"/>
    <w:rsid w:val="00FF2E3D"/>
    <w:rsid w:val="00FF2E73"/>
    <w:rsid w:val="00FF3192"/>
    <w:rsid w:val="00FF34D4"/>
    <w:rsid w:val="00FF3C21"/>
    <w:rsid w:val="00FF3FED"/>
    <w:rsid w:val="00FF4096"/>
    <w:rsid w:val="00FF41C6"/>
    <w:rsid w:val="00FF45C8"/>
    <w:rsid w:val="00FF472E"/>
    <w:rsid w:val="00FF49A2"/>
    <w:rsid w:val="00FF49A4"/>
    <w:rsid w:val="00FF4A5F"/>
    <w:rsid w:val="00FF4AE2"/>
    <w:rsid w:val="00FF4D0F"/>
    <w:rsid w:val="00FF50A8"/>
    <w:rsid w:val="00FF5411"/>
    <w:rsid w:val="00FF571E"/>
    <w:rsid w:val="00FF613F"/>
    <w:rsid w:val="00FF62B3"/>
    <w:rsid w:val="00FF6BD1"/>
    <w:rsid w:val="00FF6C76"/>
    <w:rsid w:val="00FF6CC0"/>
    <w:rsid w:val="00FF7293"/>
    <w:rsid w:val="00FF72EF"/>
    <w:rsid w:val="00FF7512"/>
    <w:rsid w:val="00FF7563"/>
    <w:rsid w:val="00FF79E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0C5B8"/>
  <w15:chartTrackingRefBased/>
  <w15:docId w15:val="{4EBD22D5-F682-4E41-89E3-47332E57F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標楷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0C37"/>
    <w:pPr>
      <w:widowControl w:val="0"/>
      <w:autoSpaceDE w:val="0"/>
      <w:autoSpaceDN w:val="0"/>
      <w:adjustRightInd w:val="0"/>
      <w:spacing w:after="120"/>
      <w:jc w:val="both"/>
    </w:pPr>
    <w:rPr>
      <w:rFonts w:eastAsia="SimSun"/>
      <w:sz w:val="22"/>
      <w:szCs w:val="22"/>
      <w:lang w:val="en-GB" w:eastAsia="en-US"/>
    </w:rPr>
  </w:style>
  <w:style w:type="paragraph" w:styleId="1">
    <w:name w:val="heading 1"/>
    <w:aliases w:val="h1,h11,h12,h13,h14,h15,h16,h17,h111,h121,h131,h141,h151,h161,h18,h112,h122,h132,h142,h152,h162,h19,h113,h123,h133,h143,h153,h163,H1,app heading 1,l1,Memo Heading 1,Heading 1_a,heading 1,NMP Heading 1,제목 1(no line),Heading 1 Char,Alt+1,Alt+11,Alt+12"/>
    <w:basedOn w:val="a"/>
    <w:next w:val="a"/>
    <w:link w:val="10"/>
    <w:qFormat/>
    <w:rsid w:val="00B70C37"/>
    <w:p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B70C37"/>
    <w:pPr>
      <w:numPr>
        <w:ilvl w:val="1"/>
        <w:numId w:val="1"/>
      </w:numPr>
      <w:outlineLvl w:val="1"/>
    </w:pPr>
    <w:rPr>
      <w:b/>
      <w:bCs/>
      <w:kern w:val="2"/>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B70C37"/>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70C37"/>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B70C37"/>
    <w:pPr>
      <w:numPr>
        <w:ilvl w:val="4"/>
        <w:numId w:val="1"/>
      </w:numPr>
      <w:spacing w:before="240" w:after="60"/>
      <w:outlineLvl w:val="4"/>
    </w:pPr>
    <w:rPr>
      <w:b/>
      <w:bCs/>
      <w:i/>
      <w:iCs/>
      <w:sz w:val="26"/>
      <w:szCs w:val="26"/>
    </w:rPr>
  </w:style>
  <w:style w:type="paragraph" w:styleId="6">
    <w:name w:val="heading 6"/>
    <w:basedOn w:val="a"/>
    <w:next w:val="a"/>
    <w:link w:val="60"/>
    <w:qFormat/>
    <w:rsid w:val="00B70C37"/>
    <w:pPr>
      <w:numPr>
        <w:ilvl w:val="5"/>
        <w:numId w:val="1"/>
      </w:numPr>
      <w:spacing w:before="240" w:after="60"/>
      <w:outlineLvl w:val="5"/>
    </w:pPr>
    <w:rPr>
      <w:b/>
      <w:bCs/>
    </w:rPr>
  </w:style>
  <w:style w:type="paragraph" w:styleId="7">
    <w:name w:val="heading 7"/>
    <w:basedOn w:val="a"/>
    <w:next w:val="a"/>
    <w:link w:val="70"/>
    <w:qFormat/>
    <w:rsid w:val="00B70C37"/>
    <w:pPr>
      <w:numPr>
        <w:ilvl w:val="6"/>
        <w:numId w:val="1"/>
      </w:numPr>
      <w:spacing w:before="240" w:after="60"/>
      <w:outlineLvl w:val="6"/>
    </w:pPr>
    <w:rPr>
      <w:sz w:val="24"/>
      <w:szCs w:val="24"/>
    </w:rPr>
  </w:style>
  <w:style w:type="paragraph" w:styleId="8">
    <w:name w:val="heading 8"/>
    <w:basedOn w:val="a"/>
    <w:next w:val="a"/>
    <w:link w:val="80"/>
    <w:qFormat/>
    <w:rsid w:val="00B70C37"/>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B70C37"/>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vel-2tdoc-review">
    <w:name w:val="level-2 tdoc-review"/>
    <w:basedOn w:val="a"/>
    <w:next w:val="a"/>
    <w:autoRedefine/>
    <w:qFormat/>
    <w:rsid w:val="00CE23BC"/>
    <w:pPr>
      <w:widowControl/>
    </w:pPr>
    <w:rPr>
      <w:rFonts w:cs="Calibri"/>
    </w:rPr>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link w:val="1"/>
    <w:rsid w:val="00B70C37"/>
    <w:rPr>
      <w:rFonts w:eastAsia="SimSun"/>
      <w:b/>
      <w:bCs/>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link w:val="2"/>
    <w:rsid w:val="00B70C37"/>
    <w:rPr>
      <w:rFonts w:eastAsia="SimSun"/>
      <w:b/>
      <w:bCs/>
      <w:kern w:val="2"/>
      <w:sz w:val="24"/>
      <w:szCs w:val="22"/>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link w:val="3"/>
    <w:rsid w:val="00B70C37"/>
    <w:rPr>
      <w:rFonts w:eastAsia="SimSun"/>
      <w:sz w:val="22"/>
      <w:szCs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B70C37"/>
    <w:rPr>
      <w:rFonts w:eastAsia="SimSun"/>
      <w:b/>
      <w:bCs/>
      <w:lang w:val="en-GB" w:eastAsia="en-US"/>
    </w:rPr>
  </w:style>
  <w:style w:type="character" w:customStyle="1" w:styleId="50">
    <w:name w:val="標題 5 字元"/>
    <w:aliases w:val="h5 字元,Heading5 字元"/>
    <w:link w:val="5"/>
    <w:rsid w:val="00B70C37"/>
    <w:rPr>
      <w:rFonts w:eastAsia="SimSun"/>
      <w:b/>
      <w:bCs/>
      <w:i/>
      <w:iCs/>
      <w:sz w:val="26"/>
      <w:szCs w:val="26"/>
      <w:lang w:val="en-GB" w:eastAsia="en-US"/>
    </w:rPr>
  </w:style>
  <w:style w:type="character" w:customStyle="1" w:styleId="60">
    <w:name w:val="標題 6 字元"/>
    <w:link w:val="6"/>
    <w:rsid w:val="00B70C37"/>
    <w:rPr>
      <w:rFonts w:eastAsia="SimSun"/>
      <w:b/>
      <w:bCs/>
      <w:sz w:val="22"/>
      <w:szCs w:val="22"/>
      <w:lang w:val="en-GB" w:eastAsia="en-US"/>
    </w:rPr>
  </w:style>
  <w:style w:type="character" w:customStyle="1" w:styleId="70">
    <w:name w:val="標題 7 字元"/>
    <w:link w:val="7"/>
    <w:rsid w:val="00B70C37"/>
    <w:rPr>
      <w:rFonts w:eastAsia="SimSun"/>
      <w:sz w:val="24"/>
      <w:szCs w:val="24"/>
      <w:lang w:val="en-GB" w:eastAsia="en-US"/>
    </w:rPr>
  </w:style>
  <w:style w:type="character" w:customStyle="1" w:styleId="80">
    <w:name w:val="標題 8 字元"/>
    <w:link w:val="8"/>
    <w:rsid w:val="00B70C37"/>
    <w:rPr>
      <w:rFonts w:eastAsia="SimSun"/>
      <w:i/>
      <w:iCs/>
      <w:sz w:val="24"/>
      <w:szCs w:val="24"/>
      <w:lang w:val="en-GB" w:eastAsia="en-US"/>
    </w:rPr>
  </w:style>
  <w:style w:type="character" w:customStyle="1" w:styleId="90">
    <w:name w:val="標題 9 字元"/>
    <w:aliases w:val="Figure Heading 字元,FH 字元"/>
    <w:link w:val="9"/>
    <w:rsid w:val="00B70C37"/>
    <w:rPr>
      <w:rFonts w:ascii="Arial" w:eastAsia="SimSun" w:hAnsi="Arial" w:cs="Arial"/>
      <w:sz w:val="22"/>
      <w:szCs w:val="22"/>
      <w:lang w:val="en-GB" w:eastAsia="en-US"/>
    </w:rPr>
  </w:style>
  <w:style w:type="paragraph" w:styleId="a3">
    <w:name w:val="Body Text"/>
    <w:aliases w:val="bt,body indent,paragraph 2,body text, ändrad,AvtalBrödtext,ändrad,Bodytext,Compliance,Response,Body3"/>
    <w:basedOn w:val="a"/>
    <w:link w:val="a4"/>
    <w:rsid w:val="00B70C37"/>
    <w:rPr>
      <w:kern w:val="2"/>
      <w:sz w:val="20"/>
      <w:szCs w:val="20"/>
    </w:rPr>
  </w:style>
  <w:style w:type="character" w:customStyle="1" w:styleId="a4">
    <w:name w:val="本文 字元"/>
    <w:aliases w:val="bt 字元,body indent 字元,paragraph 2 字元,body text 字元, ändrad 字元,AvtalBrödtext 字元,ändrad 字元,Bodytext 字元,Compliance 字元,Response 字元,Body3 字元"/>
    <w:link w:val="a3"/>
    <w:rsid w:val="00B70C37"/>
    <w:rPr>
      <w:rFonts w:eastAsia="SimSun"/>
      <w:kern w:val="2"/>
      <w:sz w:val="20"/>
      <w:szCs w:val="20"/>
      <w:lang w:val="en-GB" w:eastAsia="en-US"/>
    </w:rPr>
  </w:style>
  <w:style w:type="paragraph" w:styleId="a5">
    <w:name w:val="header"/>
    <w:basedOn w:val="a"/>
    <w:link w:val="a6"/>
    <w:rsid w:val="00B70C37"/>
    <w:pPr>
      <w:pBdr>
        <w:bottom w:val="single" w:sz="6" w:space="1" w:color="auto"/>
      </w:pBdr>
      <w:tabs>
        <w:tab w:val="center" w:pos="4153"/>
        <w:tab w:val="right" w:pos="8306"/>
      </w:tabs>
      <w:snapToGrid w:val="0"/>
      <w:jc w:val="center"/>
    </w:pPr>
    <w:rPr>
      <w:sz w:val="18"/>
      <w:szCs w:val="18"/>
    </w:rPr>
  </w:style>
  <w:style w:type="character" w:customStyle="1" w:styleId="a6">
    <w:name w:val="頁首 字元"/>
    <w:link w:val="a5"/>
    <w:rsid w:val="00B70C37"/>
    <w:rPr>
      <w:rFonts w:eastAsia="SimSun"/>
      <w:sz w:val="18"/>
      <w:szCs w:val="18"/>
      <w:lang w:val="en-GB" w:eastAsia="en-US"/>
    </w:rPr>
  </w:style>
  <w:style w:type="paragraph" w:styleId="a7">
    <w:name w:val="footer"/>
    <w:basedOn w:val="a"/>
    <w:link w:val="a8"/>
    <w:rsid w:val="00B70C37"/>
    <w:pPr>
      <w:tabs>
        <w:tab w:val="center" w:pos="4153"/>
        <w:tab w:val="right" w:pos="8306"/>
      </w:tabs>
      <w:snapToGrid w:val="0"/>
      <w:jc w:val="left"/>
    </w:pPr>
    <w:rPr>
      <w:kern w:val="2"/>
      <w:sz w:val="18"/>
      <w:szCs w:val="18"/>
    </w:rPr>
  </w:style>
  <w:style w:type="character" w:customStyle="1" w:styleId="a8">
    <w:name w:val="頁尾 字元"/>
    <w:link w:val="a7"/>
    <w:rsid w:val="00B70C37"/>
    <w:rPr>
      <w:rFonts w:eastAsia="SimSun"/>
      <w:kern w:val="2"/>
      <w:sz w:val="18"/>
      <w:szCs w:val="18"/>
      <w:lang w:val="en-GB" w:eastAsia="en-US"/>
    </w:rPr>
  </w:style>
  <w:style w:type="paragraph" w:styleId="a9">
    <w:name w:val="List Paragraph"/>
    <w:aliases w:val="- Bullets,목록 단락,列出段落,Lista1,?? ??,?????,????,リスト段落,列出段落1,中等深浅网格 1 - 着色 21,列表段落,¥¡¡¡¡ì¬º¥¹¥È¶ÎÂä,ÁÐ³ö¶ÎÂä,列表段落1,—ño’i—Ž,¥ê¥¹¥È¶ÎÂä,1st level - Bullet List Paragraph,Lettre d'introduction,Paragrafo elenco,Normal bullet 2,Bullet list,목록단락,列表段落11,列,列表"/>
    <w:basedOn w:val="a"/>
    <w:link w:val="aa"/>
    <w:uiPriority w:val="34"/>
    <w:qFormat/>
    <w:rsid w:val="00B70C37"/>
    <w:pPr>
      <w:widowControl/>
      <w:autoSpaceDE/>
      <w:autoSpaceDN/>
      <w:adjustRightInd/>
      <w:spacing w:after="0"/>
      <w:ind w:leftChars="200" w:left="480"/>
      <w:jc w:val="left"/>
    </w:pPr>
    <w:rPr>
      <w:rFonts w:ascii="新細明體" w:eastAsia="新細明體" w:hAnsi="新細明體" w:cs="新細明體"/>
      <w:sz w:val="24"/>
      <w:szCs w:val="24"/>
      <w:lang w:val="en-US" w:eastAsia="zh-TW"/>
    </w:rPr>
  </w:style>
  <w:style w:type="character" w:customStyle="1" w:styleId="aa">
    <w:name w:val="清單段落 字元"/>
    <w:aliases w:val="- Bullets 字元,목록 단락 字元,列出段落 字元,Lista1 字元,?? ?? 字元,????? 字元,???? 字元,リスト段落 字元,列出段落1 字元,中等深浅网格 1 - 着色 21 字元,列表段落 字元,¥¡¡¡¡ì¬º¥¹¥È¶ÎÂä 字元,ÁÐ³ö¶ÎÂä 字元,列表段落1 字元,—ño’i—Ž 字元,¥ê¥¹¥È¶ÎÂä 字元,1st level - Bullet List Paragraph 字元,Lettre d'introduction 字元,列 字元"/>
    <w:link w:val="a9"/>
    <w:uiPriority w:val="34"/>
    <w:qFormat/>
    <w:rsid w:val="00B70C37"/>
    <w:rPr>
      <w:rFonts w:ascii="新細明體" w:eastAsia="新細明體" w:hAnsi="新細明體" w:cs="新細明體"/>
      <w:sz w:val="24"/>
      <w:szCs w:val="24"/>
    </w:rPr>
  </w:style>
  <w:style w:type="character" w:styleId="ab">
    <w:name w:val="Hyperlink"/>
    <w:uiPriority w:val="99"/>
    <w:qFormat/>
    <w:rsid w:val="00EA1E27"/>
    <w:rPr>
      <w:color w:val="0000FF"/>
      <w:u w:val="single"/>
    </w:rPr>
  </w:style>
  <w:style w:type="character" w:styleId="ac">
    <w:name w:val="FollowedHyperlink"/>
    <w:uiPriority w:val="99"/>
    <w:semiHidden/>
    <w:unhideWhenUsed/>
    <w:rsid w:val="00EA1E27"/>
    <w:rPr>
      <w:color w:val="954F72"/>
      <w:u w:val="single"/>
    </w:rPr>
  </w:style>
  <w:style w:type="character" w:styleId="ad">
    <w:name w:val="annotation reference"/>
    <w:unhideWhenUsed/>
    <w:qFormat/>
    <w:rsid w:val="00120F26"/>
    <w:rPr>
      <w:sz w:val="18"/>
      <w:szCs w:val="18"/>
    </w:rPr>
  </w:style>
  <w:style w:type="paragraph" w:styleId="ae">
    <w:name w:val="annotation text"/>
    <w:basedOn w:val="a"/>
    <w:link w:val="af"/>
    <w:unhideWhenUsed/>
    <w:qFormat/>
    <w:rsid w:val="00120F26"/>
    <w:pPr>
      <w:jc w:val="left"/>
    </w:pPr>
  </w:style>
  <w:style w:type="character" w:customStyle="1" w:styleId="af">
    <w:name w:val="註解文字 字元"/>
    <w:link w:val="ae"/>
    <w:qFormat/>
    <w:rsid w:val="00120F26"/>
    <w:rPr>
      <w:rFonts w:eastAsia="SimSun"/>
      <w:sz w:val="22"/>
      <w:szCs w:val="22"/>
      <w:lang w:val="en-GB" w:eastAsia="en-US"/>
    </w:rPr>
  </w:style>
  <w:style w:type="paragraph" w:styleId="af0">
    <w:name w:val="annotation subject"/>
    <w:basedOn w:val="ae"/>
    <w:next w:val="ae"/>
    <w:link w:val="af1"/>
    <w:uiPriority w:val="99"/>
    <w:semiHidden/>
    <w:unhideWhenUsed/>
    <w:rsid w:val="00120F26"/>
    <w:rPr>
      <w:b/>
      <w:bCs/>
    </w:rPr>
  </w:style>
  <w:style w:type="character" w:customStyle="1" w:styleId="af1">
    <w:name w:val="註解主旨 字元"/>
    <w:link w:val="af0"/>
    <w:uiPriority w:val="99"/>
    <w:semiHidden/>
    <w:rsid w:val="00120F26"/>
    <w:rPr>
      <w:rFonts w:eastAsia="SimSun"/>
      <w:b/>
      <w:bCs/>
      <w:sz w:val="22"/>
      <w:szCs w:val="22"/>
      <w:lang w:val="en-GB" w:eastAsia="en-US"/>
    </w:rPr>
  </w:style>
  <w:style w:type="paragraph" w:styleId="af2">
    <w:name w:val="Balloon Text"/>
    <w:basedOn w:val="a"/>
    <w:link w:val="af3"/>
    <w:uiPriority w:val="99"/>
    <w:semiHidden/>
    <w:unhideWhenUsed/>
    <w:rsid w:val="00120F26"/>
    <w:pPr>
      <w:spacing w:after="0"/>
    </w:pPr>
    <w:rPr>
      <w:rFonts w:ascii="Calibri Light" w:eastAsia="新細明體" w:hAnsi="Calibri Light"/>
      <w:sz w:val="18"/>
      <w:szCs w:val="18"/>
    </w:rPr>
  </w:style>
  <w:style w:type="character" w:customStyle="1" w:styleId="af3">
    <w:name w:val="註解方塊文字 字元"/>
    <w:link w:val="af2"/>
    <w:uiPriority w:val="99"/>
    <w:semiHidden/>
    <w:rsid w:val="00120F26"/>
    <w:rPr>
      <w:rFonts w:ascii="Calibri Light" w:eastAsia="新細明體" w:hAnsi="Calibri Light" w:cs="Times New Roman"/>
      <w:sz w:val="18"/>
      <w:szCs w:val="18"/>
      <w:lang w:val="en-GB" w:eastAsia="en-US"/>
    </w:rPr>
  </w:style>
  <w:style w:type="paragraph" w:styleId="af4">
    <w:name w:val="E-mail Signature"/>
    <w:basedOn w:val="a"/>
    <w:link w:val="af5"/>
    <w:qFormat/>
    <w:rsid w:val="00CD4044"/>
    <w:pPr>
      <w:autoSpaceDE/>
      <w:autoSpaceDN/>
      <w:adjustRightInd/>
      <w:spacing w:after="180"/>
      <w:jc w:val="left"/>
    </w:pPr>
    <w:rPr>
      <w:rFonts w:eastAsia="DengXian"/>
      <w:sz w:val="28"/>
      <w:szCs w:val="20"/>
      <w:lang w:val="en-US" w:eastAsia="zh-TW"/>
    </w:rPr>
  </w:style>
  <w:style w:type="character" w:customStyle="1" w:styleId="af5">
    <w:name w:val="電子郵件簽名 字元"/>
    <w:link w:val="af4"/>
    <w:qFormat/>
    <w:rsid w:val="00CD4044"/>
    <w:rPr>
      <w:rFonts w:eastAsia="DengXian"/>
      <w:sz w:val="28"/>
    </w:rPr>
  </w:style>
  <w:style w:type="table" w:styleId="af6">
    <w:name w:val="Table Grid"/>
    <w:basedOn w:val="a1"/>
    <w:uiPriority w:val="59"/>
    <w:qFormat/>
    <w:rsid w:val="00F65A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qFormat/>
    <w:rsid w:val="009504D8"/>
    <w:pPr>
      <w:widowControl/>
      <w:autoSpaceDE/>
      <w:autoSpaceDN/>
      <w:adjustRightInd/>
      <w:spacing w:before="100" w:beforeAutospacing="1" w:after="100" w:afterAutospacing="1"/>
      <w:jc w:val="left"/>
    </w:pPr>
    <w:rPr>
      <w:rFonts w:ascii="新細明體" w:eastAsia="新細明體" w:hAnsi="新細明體" w:cs="新細明體"/>
      <w:sz w:val="24"/>
      <w:szCs w:val="24"/>
      <w:lang w:val="en-US" w:eastAsia="zh-TW"/>
    </w:rPr>
  </w:style>
  <w:style w:type="character" w:styleId="af7">
    <w:name w:val="Strong"/>
    <w:uiPriority w:val="22"/>
    <w:qFormat/>
    <w:rsid w:val="009504D8"/>
    <w:rPr>
      <w:b/>
      <w:bCs/>
    </w:rPr>
  </w:style>
  <w:style w:type="paragraph" w:customStyle="1" w:styleId="Proposal">
    <w:name w:val="Proposal"/>
    <w:basedOn w:val="a3"/>
    <w:qFormat/>
    <w:rsid w:val="00207B63"/>
    <w:pPr>
      <w:widowControl/>
      <w:numPr>
        <w:numId w:val="18"/>
      </w:numPr>
      <w:tabs>
        <w:tab w:val="clear" w:pos="1304"/>
        <w:tab w:val="num" w:pos="432"/>
        <w:tab w:val="left" w:pos="1701"/>
      </w:tabs>
      <w:autoSpaceDE/>
      <w:autoSpaceDN/>
      <w:adjustRightInd/>
      <w:spacing w:line="259" w:lineRule="auto"/>
      <w:ind w:left="432" w:hanging="432"/>
    </w:pPr>
    <w:rPr>
      <w:rFonts w:ascii="Arial" w:eastAsia="Malgun Gothic" w:hAnsi="Arial"/>
      <w:b/>
      <w:bCs/>
      <w:kern w:val="0"/>
      <w:szCs w:val="22"/>
      <w:lang w:val="en-US" w:eastAsia="zh-CN"/>
    </w:rPr>
  </w:style>
  <w:style w:type="character" w:styleId="af8">
    <w:name w:val="Placeholder Text"/>
    <w:basedOn w:val="a0"/>
    <w:uiPriority w:val="99"/>
    <w:semiHidden/>
    <w:rsid w:val="00EB611D"/>
    <w:rPr>
      <w:color w:val="666666"/>
    </w:rPr>
  </w:style>
  <w:style w:type="paragraph" w:customStyle="1" w:styleId="textintend1">
    <w:name w:val="text intend 1"/>
    <w:basedOn w:val="a"/>
    <w:rsid w:val="00BF2876"/>
    <w:pPr>
      <w:widowControl/>
      <w:numPr>
        <w:numId w:val="25"/>
      </w:numPr>
      <w:overflowPunct w:val="0"/>
      <w:textAlignment w:val="baseline"/>
    </w:pPr>
    <w:rPr>
      <w:rFonts w:eastAsia="MS Mincho"/>
      <w:sz w:val="24"/>
      <w:szCs w:val="20"/>
      <w:lang w:val="en-US" w:eastAsia="en-GB"/>
    </w:rPr>
  </w:style>
  <w:style w:type="paragraph" w:styleId="af9">
    <w:name w:val="Revision"/>
    <w:hidden/>
    <w:uiPriority w:val="99"/>
    <w:semiHidden/>
    <w:rsid w:val="00BF2876"/>
    <w:rPr>
      <w:rFonts w:eastAsia="SimSu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336602">
      <w:bodyDiv w:val="1"/>
      <w:marLeft w:val="0"/>
      <w:marRight w:val="0"/>
      <w:marTop w:val="0"/>
      <w:marBottom w:val="0"/>
      <w:divBdr>
        <w:top w:val="none" w:sz="0" w:space="0" w:color="auto"/>
        <w:left w:val="none" w:sz="0" w:space="0" w:color="auto"/>
        <w:bottom w:val="none" w:sz="0" w:space="0" w:color="auto"/>
        <w:right w:val="none" w:sz="0" w:space="0" w:color="auto"/>
      </w:divBdr>
    </w:div>
    <w:div w:id="223806303">
      <w:bodyDiv w:val="1"/>
      <w:marLeft w:val="0"/>
      <w:marRight w:val="0"/>
      <w:marTop w:val="0"/>
      <w:marBottom w:val="0"/>
      <w:divBdr>
        <w:top w:val="none" w:sz="0" w:space="0" w:color="auto"/>
        <w:left w:val="none" w:sz="0" w:space="0" w:color="auto"/>
        <w:bottom w:val="none" w:sz="0" w:space="0" w:color="auto"/>
        <w:right w:val="none" w:sz="0" w:space="0" w:color="auto"/>
      </w:divBdr>
    </w:div>
    <w:div w:id="452215013">
      <w:bodyDiv w:val="1"/>
      <w:marLeft w:val="0"/>
      <w:marRight w:val="0"/>
      <w:marTop w:val="0"/>
      <w:marBottom w:val="0"/>
      <w:divBdr>
        <w:top w:val="none" w:sz="0" w:space="0" w:color="auto"/>
        <w:left w:val="none" w:sz="0" w:space="0" w:color="auto"/>
        <w:bottom w:val="none" w:sz="0" w:space="0" w:color="auto"/>
        <w:right w:val="none" w:sz="0" w:space="0" w:color="auto"/>
      </w:divBdr>
    </w:div>
    <w:div w:id="607659086">
      <w:bodyDiv w:val="1"/>
      <w:marLeft w:val="0"/>
      <w:marRight w:val="0"/>
      <w:marTop w:val="0"/>
      <w:marBottom w:val="0"/>
      <w:divBdr>
        <w:top w:val="none" w:sz="0" w:space="0" w:color="auto"/>
        <w:left w:val="none" w:sz="0" w:space="0" w:color="auto"/>
        <w:bottom w:val="none" w:sz="0" w:space="0" w:color="auto"/>
        <w:right w:val="none" w:sz="0" w:space="0" w:color="auto"/>
      </w:divBdr>
    </w:div>
    <w:div w:id="689648924">
      <w:bodyDiv w:val="1"/>
      <w:marLeft w:val="0"/>
      <w:marRight w:val="0"/>
      <w:marTop w:val="0"/>
      <w:marBottom w:val="0"/>
      <w:divBdr>
        <w:top w:val="none" w:sz="0" w:space="0" w:color="auto"/>
        <w:left w:val="none" w:sz="0" w:space="0" w:color="auto"/>
        <w:bottom w:val="none" w:sz="0" w:space="0" w:color="auto"/>
        <w:right w:val="none" w:sz="0" w:space="0" w:color="auto"/>
      </w:divBdr>
    </w:div>
    <w:div w:id="815295747">
      <w:bodyDiv w:val="1"/>
      <w:marLeft w:val="0"/>
      <w:marRight w:val="0"/>
      <w:marTop w:val="0"/>
      <w:marBottom w:val="0"/>
      <w:divBdr>
        <w:top w:val="none" w:sz="0" w:space="0" w:color="auto"/>
        <w:left w:val="none" w:sz="0" w:space="0" w:color="auto"/>
        <w:bottom w:val="none" w:sz="0" w:space="0" w:color="auto"/>
        <w:right w:val="none" w:sz="0" w:space="0" w:color="auto"/>
      </w:divBdr>
    </w:div>
    <w:div w:id="853031034">
      <w:bodyDiv w:val="1"/>
      <w:marLeft w:val="0"/>
      <w:marRight w:val="0"/>
      <w:marTop w:val="0"/>
      <w:marBottom w:val="0"/>
      <w:divBdr>
        <w:top w:val="none" w:sz="0" w:space="0" w:color="auto"/>
        <w:left w:val="none" w:sz="0" w:space="0" w:color="auto"/>
        <w:bottom w:val="none" w:sz="0" w:space="0" w:color="auto"/>
        <w:right w:val="none" w:sz="0" w:space="0" w:color="auto"/>
      </w:divBdr>
    </w:div>
    <w:div w:id="1107768735">
      <w:bodyDiv w:val="1"/>
      <w:marLeft w:val="0"/>
      <w:marRight w:val="0"/>
      <w:marTop w:val="0"/>
      <w:marBottom w:val="0"/>
      <w:divBdr>
        <w:top w:val="none" w:sz="0" w:space="0" w:color="auto"/>
        <w:left w:val="none" w:sz="0" w:space="0" w:color="auto"/>
        <w:bottom w:val="none" w:sz="0" w:space="0" w:color="auto"/>
        <w:right w:val="none" w:sz="0" w:space="0" w:color="auto"/>
      </w:divBdr>
    </w:div>
    <w:div w:id="1203786199">
      <w:bodyDiv w:val="1"/>
      <w:marLeft w:val="0"/>
      <w:marRight w:val="0"/>
      <w:marTop w:val="0"/>
      <w:marBottom w:val="0"/>
      <w:divBdr>
        <w:top w:val="none" w:sz="0" w:space="0" w:color="auto"/>
        <w:left w:val="none" w:sz="0" w:space="0" w:color="auto"/>
        <w:bottom w:val="none" w:sz="0" w:space="0" w:color="auto"/>
        <w:right w:val="none" w:sz="0" w:space="0" w:color="auto"/>
      </w:divBdr>
    </w:div>
    <w:div w:id="1232426366">
      <w:bodyDiv w:val="1"/>
      <w:marLeft w:val="0"/>
      <w:marRight w:val="0"/>
      <w:marTop w:val="0"/>
      <w:marBottom w:val="0"/>
      <w:divBdr>
        <w:top w:val="none" w:sz="0" w:space="0" w:color="auto"/>
        <w:left w:val="none" w:sz="0" w:space="0" w:color="auto"/>
        <w:bottom w:val="none" w:sz="0" w:space="0" w:color="auto"/>
        <w:right w:val="none" w:sz="0" w:space="0" w:color="auto"/>
      </w:divBdr>
    </w:div>
    <w:div w:id="1402366020">
      <w:bodyDiv w:val="1"/>
      <w:marLeft w:val="0"/>
      <w:marRight w:val="0"/>
      <w:marTop w:val="0"/>
      <w:marBottom w:val="0"/>
      <w:divBdr>
        <w:top w:val="none" w:sz="0" w:space="0" w:color="auto"/>
        <w:left w:val="none" w:sz="0" w:space="0" w:color="auto"/>
        <w:bottom w:val="none" w:sz="0" w:space="0" w:color="auto"/>
        <w:right w:val="none" w:sz="0" w:space="0" w:color="auto"/>
      </w:divBdr>
    </w:div>
    <w:div w:id="1554467296">
      <w:bodyDiv w:val="1"/>
      <w:marLeft w:val="0"/>
      <w:marRight w:val="0"/>
      <w:marTop w:val="0"/>
      <w:marBottom w:val="0"/>
      <w:divBdr>
        <w:top w:val="none" w:sz="0" w:space="0" w:color="auto"/>
        <w:left w:val="none" w:sz="0" w:space="0" w:color="auto"/>
        <w:bottom w:val="none" w:sz="0" w:space="0" w:color="auto"/>
        <w:right w:val="none" w:sz="0" w:space="0" w:color="auto"/>
      </w:divBdr>
    </w:div>
    <w:div w:id="1630361370">
      <w:bodyDiv w:val="1"/>
      <w:marLeft w:val="0"/>
      <w:marRight w:val="0"/>
      <w:marTop w:val="0"/>
      <w:marBottom w:val="0"/>
      <w:divBdr>
        <w:top w:val="none" w:sz="0" w:space="0" w:color="auto"/>
        <w:left w:val="none" w:sz="0" w:space="0" w:color="auto"/>
        <w:bottom w:val="none" w:sz="0" w:space="0" w:color="auto"/>
        <w:right w:val="none" w:sz="0" w:space="0" w:color="auto"/>
      </w:divBdr>
    </w:div>
    <w:div w:id="1703749206">
      <w:bodyDiv w:val="1"/>
      <w:marLeft w:val="0"/>
      <w:marRight w:val="0"/>
      <w:marTop w:val="0"/>
      <w:marBottom w:val="0"/>
      <w:divBdr>
        <w:top w:val="none" w:sz="0" w:space="0" w:color="auto"/>
        <w:left w:val="none" w:sz="0" w:space="0" w:color="auto"/>
        <w:bottom w:val="none" w:sz="0" w:space="0" w:color="auto"/>
        <w:right w:val="none" w:sz="0" w:space="0" w:color="auto"/>
      </w:divBdr>
    </w:div>
    <w:div w:id="2058773183">
      <w:bodyDiv w:val="1"/>
      <w:marLeft w:val="0"/>
      <w:marRight w:val="0"/>
      <w:marTop w:val="0"/>
      <w:marBottom w:val="0"/>
      <w:divBdr>
        <w:top w:val="none" w:sz="0" w:space="0" w:color="auto"/>
        <w:left w:val="none" w:sz="0" w:space="0" w:color="auto"/>
        <w:bottom w:val="none" w:sz="0" w:space="0" w:color="auto"/>
        <w:right w:val="none" w:sz="0" w:space="0" w:color="auto"/>
      </w:divBdr>
    </w:div>
    <w:div w:id="2065835671">
      <w:bodyDiv w:val="1"/>
      <w:marLeft w:val="0"/>
      <w:marRight w:val="0"/>
      <w:marTop w:val="0"/>
      <w:marBottom w:val="0"/>
      <w:divBdr>
        <w:top w:val="none" w:sz="0" w:space="0" w:color="auto"/>
        <w:left w:val="none" w:sz="0" w:space="0" w:color="auto"/>
        <w:bottom w:val="none" w:sz="0" w:space="0" w:color="auto"/>
        <w:right w:val="none" w:sz="0" w:space="0" w:color="auto"/>
      </w:divBdr>
    </w:div>
    <w:div w:id="2081098157">
      <w:bodyDiv w:val="1"/>
      <w:marLeft w:val="0"/>
      <w:marRight w:val="0"/>
      <w:marTop w:val="0"/>
      <w:marBottom w:val="0"/>
      <w:divBdr>
        <w:top w:val="none" w:sz="0" w:space="0" w:color="auto"/>
        <w:left w:val="none" w:sz="0" w:space="0" w:color="auto"/>
        <w:bottom w:val="none" w:sz="0" w:space="0" w:color="auto"/>
        <w:right w:val="none" w:sz="0" w:space="0" w:color="auto"/>
      </w:divBdr>
    </w:div>
    <w:div w:id="2104372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30FA6-D524-4A29-9656-34226E274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TotalTime>
  <Pages>2</Pages>
  <Words>362</Words>
  <Characters>2064</Characters>
  <Application>Microsoft Office Word</Application>
  <DocSecurity>0</DocSecurity>
  <Lines>17</Lines>
  <Paragraphs>4</Paragraphs>
  <ScaleCrop>false</ScaleCrop>
  <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ITRI</dc:creator>
  <cp:keywords/>
  <dc:description/>
  <cp:lastModifiedBy>ITRI</cp:lastModifiedBy>
  <cp:revision>21</cp:revision>
  <dcterms:created xsi:type="dcterms:W3CDTF">2025-05-06T06:09:00Z</dcterms:created>
  <dcterms:modified xsi:type="dcterms:W3CDTF">2025-08-15T08:17:00Z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y fmtid="{D5CDD505-2E9C-101B-9397-08002B2CF9AE}" pid="4" name="sflag">
    <vt:lpwstr>1237858734</vt:lpwstr>
  </property>
</Properties>
</file>