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E89B9" w14:textId="2C5B2F35" w:rsidR="006715C4" w:rsidRPr="00C34CBC" w:rsidRDefault="006715C4" w:rsidP="006715C4">
      <w:pPr>
        <w:pStyle w:val="aa"/>
        <w:snapToGrid w:val="0"/>
        <w:ind w:left="2503" w:hangingChars="993" w:hanging="2503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OLE_LINK6"/>
      <w:bookmarkStart w:id="1" w:name="OLE_LINK7"/>
      <w:bookmarkStart w:id="2" w:name="OLE_LINK2"/>
      <w:bookmarkStart w:id="3" w:name="OLE_LINK3"/>
      <w:bookmarkStart w:id="4" w:name="OLE_LINK248"/>
      <w:bookmarkStart w:id="5" w:name="OLE_LINK249"/>
      <w:r>
        <w:rPr>
          <w:rFonts w:ascii="Arial" w:hAnsi="Arial" w:cs="Arial"/>
          <w:b/>
          <w:bCs/>
          <w:sz w:val="24"/>
          <w:szCs w:val="24"/>
          <w:lang w:val="en-GB"/>
        </w:rPr>
        <w:t>3GPP TSG RAN WG1 #</w:t>
      </w:r>
      <w:r w:rsidR="00520D83">
        <w:rPr>
          <w:rFonts w:ascii="Arial" w:hAnsi="Arial" w:cs="Arial" w:hint="eastAsia"/>
          <w:b/>
          <w:bCs/>
          <w:sz w:val="24"/>
          <w:szCs w:val="24"/>
          <w:lang w:val="en-GB"/>
        </w:rPr>
        <w:t>12</w:t>
      </w:r>
      <w:r w:rsidR="00A34D6B">
        <w:rPr>
          <w:rFonts w:ascii="Arial" w:hAnsi="Arial" w:cs="Arial"/>
          <w:b/>
          <w:bCs/>
          <w:sz w:val="24"/>
          <w:szCs w:val="24"/>
          <w:lang w:val="en-GB"/>
        </w:rPr>
        <w:t>2</w:t>
      </w:r>
      <w:r w:rsidRPr="00C34CBC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330B6E" w:rsidRPr="00330B6E">
        <w:rPr>
          <w:rFonts w:ascii="Arial" w:hAnsi="Arial" w:cs="Arial"/>
          <w:b/>
          <w:bCs/>
          <w:sz w:val="24"/>
          <w:szCs w:val="24"/>
          <w:lang w:val="en-GB"/>
        </w:rPr>
        <w:t>R1-2505929</w:t>
      </w:r>
    </w:p>
    <w:p w14:paraId="4C343AF6" w14:textId="72A083B2" w:rsidR="00F87933" w:rsidRPr="00A34D6B" w:rsidRDefault="00A34D6B" w:rsidP="00C34CBC">
      <w:pPr>
        <w:pStyle w:val="aa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A34D6B">
        <w:rPr>
          <w:rFonts w:ascii="Arial" w:hAnsi="Arial" w:cs="Arial"/>
          <w:b/>
          <w:bCs/>
          <w:sz w:val="24"/>
          <w:szCs w:val="24"/>
          <w:lang w:val="en-GB"/>
        </w:rPr>
        <w:t>Bengaluru, India, Aug 25th – 29th, 2025</w:t>
      </w:r>
    </w:p>
    <w:p w14:paraId="2FF0DA27" w14:textId="77777777" w:rsidR="00A34D6B" w:rsidRDefault="00A34D6B" w:rsidP="001521E1">
      <w:pPr>
        <w:pStyle w:val="aa"/>
        <w:snapToGrid w:val="0"/>
        <w:ind w:left="2503" w:hangingChars="993" w:hanging="2503"/>
        <w:rPr>
          <w:rFonts w:ascii="Arial" w:hAnsi="Arial" w:cs="Arial"/>
          <w:b/>
          <w:bCs/>
          <w:sz w:val="24"/>
          <w:szCs w:val="24"/>
          <w:lang w:val="en-GB"/>
        </w:rPr>
      </w:pPr>
    </w:p>
    <w:p w14:paraId="70AB342D" w14:textId="246303F9" w:rsidR="003B226F" w:rsidRPr="004313C9" w:rsidRDefault="001521E1" w:rsidP="001521E1">
      <w:pPr>
        <w:pStyle w:val="aa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6" w:name="Source"/>
      <w:bookmarkStart w:id="7" w:name="OLE_LINK11"/>
      <w:bookmarkStart w:id="8" w:name="OLE_LINK12"/>
      <w:bookmarkEnd w:id="6"/>
      <w:r w:rsidR="003B226F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8.</w:t>
      </w:r>
      <w:r w:rsidR="008142F0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2</w:t>
      </w:r>
      <w:r w:rsidR="003B226F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.1</w:t>
      </w:r>
    </w:p>
    <w:p w14:paraId="72FD8972" w14:textId="77777777" w:rsidR="003B226F" w:rsidRPr="004313C9" w:rsidRDefault="003B226F" w:rsidP="001521E1">
      <w:pPr>
        <w:pStyle w:val="aa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bookmarkEnd w:id="7"/>
    <w:bookmarkEnd w:id="8"/>
    <w:p w14:paraId="2E9F3503" w14:textId="51AA0218" w:rsidR="001521E1" w:rsidRPr="004313C9" w:rsidRDefault="001521E1" w:rsidP="001521E1">
      <w:pPr>
        <w:pStyle w:val="aa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8142F0" w:rsidRPr="008142F0">
        <w:rPr>
          <w:rFonts w:ascii="Arial" w:hAnsi="Arial" w:cs="Arial"/>
          <w:b/>
          <w:bCs/>
          <w:sz w:val="24"/>
          <w:szCs w:val="24"/>
          <w:lang w:val="en-GB"/>
        </w:rPr>
        <w:t>Remaining issues on UE-initiated event-driven beam management</w:t>
      </w:r>
    </w:p>
    <w:p w14:paraId="2CC17BA6" w14:textId="77777777" w:rsidR="001521E1" w:rsidRPr="004313C9" w:rsidRDefault="001521E1" w:rsidP="001521E1">
      <w:pPr>
        <w:pStyle w:val="aa"/>
        <w:snapToGrid w:val="0"/>
        <w:ind w:left="2503" w:hangingChars="993" w:hanging="2503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9" w:name="DocumentFor"/>
      <w:bookmarkEnd w:id="9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14:paraId="15B154B1" w14:textId="77777777" w:rsidR="001521E1" w:rsidRPr="005042C6" w:rsidRDefault="001521E1" w:rsidP="001521E1">
      <w:pPr>
        <w:pStyle w:val="aa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bookmarkEnd w:id="2"/>
    <w:bookmarkEnd w:id="3"/>
    <w:p w14:paraId="4F0AC56B" w14:textId="77777777" w:rsidR="00977455" w:rsidRPr="00F40375" w:rsidRDefault="00977455" w:rsidP="00397D3B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Introduction</w:t>
      </w:r>
    </w:p>
    <w:p w14:paraId="6B447FC5" w14:textId="6A0C6F9D" w:rsidR="001521E1" w:rsidRDefault="00E96240" w:rsidP="0028651B">
      <w:pPr>
        <w:spacing w:beforeLines="0" w:before="0" w:afterLines="0"/>
        <w:rPr>
          <w:rFonts w:eastAsia="宋体" w:cs="Times New Roman"/>
          <w:color w:val="000000"/>
          <w:kern w:val="0"/>
          <w:sz w:val="22"/>
          <w:szCs w:val="22"/>
        </w:rPr>
      </w:pPr>
      <w:r>
        <w:rPr>
          <w:rFonts w:eastAsia="宋体" w:cs="Times New Roman"/>
          <w:color w:val="000000"/>
          <w:kern w:val="0"/>
          <w:sz w:val="22"/>
          <w:szCs w:val="22"/>
        </w:rPr>
        <w:t xml:space="preserve">Rel-19 </w:t>
      </w:r>
      <w:r w:rsidR="008142F0" w:rsidRPr="008142F0">
        <w:rPr>
          <w:rFonts w:eastAsia="宋体" w:cs="Times New Roman"/>
          <w:color w:val="000000"/>
          <w:kern w:val="0"/>
          <w:sz w:val="22"/>
          <w:szCs w:val="22"/>
        </w:rPr>
        <w:t>UE-initiated event-driven beam management</w:t>
      </w:r>
      <w:r w:rsidR="00661835">
        <w:rPr>
          <w:rFonts w:eastAsia="宋体" w:cs="Times New Roman"/>
          <w:color w:val="000000"/>
          <w:kern w:val="0"/>
          <w:sz w:val="22"/>
          <w:szCs w:val="22"/>
        </w:rPr>
        <w:t xml:space="preserve"> ha</w:t>
      </w:r>
      <w:r w:rsidR="008142F0">
        <w:rPr>
          <w:rFonts w:eastAsia="宋体" w:cs="Times New Roman" w:hint="eastAsia"/>
          <w:color w:val="000000"/>
          <w:kern w:val="0"/>
          <w:sz w:val="22"/>
          <w:szCs w:val="22"/>
        </w:rPr>
        <w:t>s</w:t>
      </w:r>
      <w:r w:rsidR="00661835">
        <w:rPr>
          <w:rFonts w:eastAsia="宋体" w:cs="Times New Roman"/>
          <w:color w:val="000000"/>
          <w:kern w:val="0"/>
          <w:sz w:val="22"/>
          <w:szCs w:val="22"/>
        </w:rPr>
        <w:t xml:space="preserve"> been specified</w:t>
      </w:r>
      <w:r w:rsidR="001521E1" w:rsidRPr="001521E1">
        <w:rPr>
          <w:rFonts w:eastAsia="宋体" w:cs="Times New Roman"/>
          <w:color w:val="000000"/>
          <w:kern w:val="0"/>
          <w:sz w:val="22"/>
          <w:szCs w:val="22"/>
        </w:rPr>
        <w:t xml:space="preserve"> </w:t>
      </w:r>
      <w:r w:rsidR="00650D57">
        <w:rPr>
          <w:rFonts w:eastAsia="宋体" w:cs="Times New Roman"/>
          <w:color w:val="000000"/>
          <w:kern w:val="0"/>
          <w:sz w:val="22"/>
          <w:szCs w:val="22"/>
        </w:rPr>
        <w:t>[1]</w:t>
      </w:r>
      <w:r w:rsidR="00467E30">
        <w:rPr>
          <w:rFonts w:eastAsia="宋体" w:cs="Times New Roman"/>
          <w:color w:val="000000"/>
          <w:kern w:val="0"/>
          <w:sz w:val="22"/>
          <w:szCs w:val="22"/>
        </w:rPr>
        <w:t>[2][3]</w:t>
      </w:r>
      <w:r w:rsidR="00650D57">
        <w:rPr>
          <w:rFonts w:eastAsia="宋体" w:cs="Times New Roman"/>
          <w:color w:val="000000"/>
          <w:kern w:val="0"/>
          <w:sz w:val="22"/>
          <w:szCs w:val="22"/>
        </w:rPr>
        <w:t xml:space="preserve">. </w:t>
      </w:r>
      <w:r w:rsidR="001521E1" w:rsidRPr="001521E1">
        <w:rPr>
          <w:rFonts w:eastAsia="宋体" w:cs="Times New Roman"/>
          <w:color w:val="000000"/>
          <w:kern w:val="0"/>
          <w:sz w:val="22"/>
          <w:szCs w:val="22"/>
        </w:rPr>
        <w:t xml:space="preserve">In this contribution, we provide our views on </w:t>
      </w:r>
      <w:r>
        <w:rPr>
          <w:rFonts w:eastAsia="宋体" w:cs="Times New Roman"/>
          <w:color w:val="000000"/>
          <w:kern w:val="0"/>
          <w:sz w:val="22"/>
          <w:szCs w:val="22"/>
        </w:rPr>
        <w:t>the remaining issues</w:t>
      </w:r>
      <w:r w:rsidR="001521E1" w:rsidRPr="001521E1">
        <w:rPr>
          <w:rFonts w:eastAsia="宋体" w:cs="Times New Roman"/>
          <w:color w:val="000000"/>
          <w:kern w:val="0"/>
          <w:sz w:val="22"/>
          <w:szCs w:val="22"/>
        </w:rPr>
        <w:t>. More specifically, Section 2</w:t>
      </w:r>
      <w:r>
        <w:rPr>
          <w:rFonts w:eastAsia="宋体" w:cs="Times New Roman"/>
          <w:color w:val="000000"/>
          <w:kern w:val="0"/>
          <w:sz w:val="22"/>
          <w:szCs w:val="22"/>
        </w:rPr>
        <w:t xml:space="preserve"> discusses</w:t>
      </w:r>
      <w:r w:rsidR="00E97CCA" w:rsidRPr="001521E1">
        <w:rPr>
          <w:rFonts w:eastAsia="宋体" w:cs="Times New Roman"/>
          <w:color w:val="000000"/>
          <w:kern w:val="0"/>
          <w:sz w:val="22"/>
          <w:szCs w:val="22"/>
        </w:rPr>
        <w:t xml:space="preserve"> </w:t>
      </w:r>
      <w:r>
        <w:rPr>
          <w:rFonts w:eastAsia="宋体" w:cs="Times New Roman"/>
          <w:color w:val="000000"/>
          <w:kern w:val="0"/>
          <w:sz w:val="22"/>
          <w:szCs w:val="22"/>
        </w:rPr>
        <w:t>issues requiring new agreements</w:t>
      </w:r>
      <w:r w:rsidR="001521E1" w:rsidRPr="001521E1">
        <w:rPr>
          <w:rFonts w:eastAsia="宋体" w:cs="Times New Roman"/>
          <w:color w:val="000000"/>
          <w:kern w:val="0"/>
          <w:sz w:val="22"/>
          <w:szCs w:val="22"/>
        </w:rPr>
        <w:t>, and Section 3</w:t>
      </w:r>
      <w:r>
        <w:rPr>
          <w:rFonts w:eastAsia="宋体" w:cs="Times New Roman"/>
          <w:color w:val="000000"/>
          <w:kern w:val="0"/>
          <w:sz w:val="22"/>
          <w:szCs w:val="22"/>
        </w:rPr>
        <w:t xml:space="preserve"> provides text proposals for corrections</w:t>
      </w:r>
      <w:r w:rsidR="00572702">
        <w:rPr>
          <w:rFonts w:eastAsia="宋体" w:cs="Times New Roman"/>
          <w:color w:val="000000"/>
          <w:kern w:val="0"/>
          <w:sz w:val="22"/>
          <w:szCs w:val="22"/>
        </w:rPr>
        <w:t xml:space="preserve"> to current </w:t>
      </w:r>
      <w:r w:rsidR="00572702" w:rsidRPr="00467E30">
        <w:rPr>
          <w:rFonts w:eastAsia="宋体" w:cs="Times New Roman"/>
          <w:color w:val="000000"/>
          <w:kern w:val="0"/>
          <w:sz w:val="22"/>
          <w:szCs w:val="22"/>
        </w:rPr>
        <w:t>TS 38.212 V19.0.0</w:t>
      </w:r>
      <w:r w:rsidR="00467E30">
        <w:rPr>
          <w:rFonts w:eastAsia="宋体" w:cs="Times New Roman"/>
          <w:color w:val="000000"/>
          <w:kern w:val="0"/>
          <w:sz w:val="22"/>
          <w:szCs w:val="22"/>
        </w:rPr>
        <w:t xml:space="preserve"> [1] and TS </w:t>
      </w:r>
      <w:r w:rsidR="00467E30" w:rsidRPr="00467E30">
        <w:rPr>
          <w:rFonts w:eastAsia="宋体" w:cs="Times New Roman"/>
          <w:color w:val="000000"/>
          <w:kern w:val="0"/>
          <w:sz w:val="22"/>
          <w:szCs w:val="22"/>
        </w:rPr>
        <w:t>38.214 V19.0.0</w:t>
      </w:r>
      <w:r w:rsidR="00467E30">
        <w:rPr>
          <w:rFonts w:eastAsia="宋体" w:cs="Times New Roman"/>
          <w:color w:val="000000"/>
          <w:kern w:val="0"/>
          <w:sz w:val="22"/>
          <w:szCs w:val="22"/>
        </w:rPr>
        <w:t xml:space="preserve"> [3]</w:t>
      </w:r>
      <w:r w:rsidR="001521E1" w:rsidRPr="001521E1">
        <w:rPr>
          <w:rFonts w:eastAsia="宋体" w:cs="Times New Roman"/>
          <w:color w:val="000000"/>
          <w:kern w:val="0"/>
          <w:sz w:val="22"/>
          <w:szCs w:val="22"/>
        </w:rPr>
        <w:t>.</w:t>
      </w:r>
    </w:p>
    <w:p w14:paraId="44EA2EA2" w14:textId="52C4D251" w:rsidR="001521E1" w:rsidRDefault="008552D4" w:rsidP="00397D3B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bookmarkStart w:id="10" w:name="_Toc72163958"/>
      <w:bookmarkStart w:id="11" w:name="_Toc72164083"/>
      <w:bookmarkStart w:id="12" w:name="_Toc72164151"/>
      <w:bookmarkStart w:id="13" w:name="_Toc72164281"/>
      <w:bookmarkStart w:id="14" w:name="_Toc72166021"/>
      <w:bookmarkStart w:id="15" w:name="_Toc72166096"/>
      <w:bookmarkStart w:id="16" w:name="_Toc72166120"/>
      <w:bookmarkStart w:id="17" w:name="_Toc72166132"/>
      <w:bookmarkStart w:id="18" w:name="_Toc72166144"/>
      <w:bookmarkStart w:id="19" w:name="_Toc72166215"/>
      <w:bookmarkStart w:id="20" w:name="_Toc72166223"/>
      <w:bookmarkStart w:id="21" w:name="_Toc72764097"/>
      <w:bookmarkStart w:id="22" w:name="_Toc72764105"/>
      <w:bookmarkStart w:id="23" w:name="_Toc72764113"/>
      <w:bookmarkStart w:id="24" w:name="_Toc72764121"/>
      <w:r>
        <w:rPr>
          <w:rFonts w:eastAsia="宋体"/>
          <w:sz w:val="28"/>
          <w:szCs w:val="28"/>
        </w:rPr>
        <w:t>R</w:t>
      </w:r>
      <w:r>
        <w:rPr>
          <w:rFonts w:eastAsia="宋体" w:hint="eastAsia"/>
          <w:sz w:val="28"/>
          <w:szCs w:val="28"/>
        </w:rPr>
        <w:t>e</w:t>
      </w:r>
      <w:r>
        <w:rPr>
          <w:rFonts w:eastAsia="宋体"/>
          <w:sz w:val="28"/>
          <w:szCs w:val="28"/>
        </w:rPr>
        <w:t>maining issues</w:t>
      </w:r>
    </w:p>
    <w:p w14:paraId="0F0FA5A3" w14:textId="63245F11" w:rsidR="00271200" w:rsidRPr="00E96240" w:rsidRDefault="00271200" w:rsidP="00D94685">
      <w:pPr>
        <w:pStyle w:val="1"/>
        <w:numPr>
          <w:ilvl w:val="1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bookmarkStart w:id="25" w:name="_Toc204863313"/>
      <w:r>
        <w:rPr>
          <w:rFonts w:eastAsia="宋体"/>
          <w:sz w:val="28"/>
          <w:szCs w:val="28"/>
        </w:rPr>
        <w:t>Issue#</w:t>
      </w:r>
      <w:r w:rsidR="00467E30">
        <w:rPr>
          <w:rFonts w:eastAsia="宋体" w:hint="eastAsia"/>
          <w:sz w:val="28"/>
          <w:szCs w:val="28"/>
        </w:rPr>
        <w:t>1</w:t>
      </w:r>
      <w:r w:rsidR="00BC61C3">
        <w:rPr>
          <w:rFonts w:eastAsia="宋体"/>
          <w:sz w:val="28"/>
          <w:szCs w:val="28"/>
        </w:rPr>
        <w:t xml:space="preserve">: </w:t>
      </w:r>
      <w:r w:rsidR="00D94685" w:rsidRPr="00D94685">
        <w:rPr>
          <w:rFonts w:eastAsia="宋体"/>
          <w:sz w:val="28"/>
          <w:szCs w:val="28"/>
        </w:rPr>
        <w:t>periodicity and offset for the first PUCCH</w:t>
      </w:r>
    </w:p>
    <w:p w14:paraId="55A9B895" w14:textId="3EBCE498" w:rsidR="00F949DB" w:rsidRDefault="00D94685" w:rsidP="00F949DB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bookmarkStart w:id="26" w:name="_Toc193898415"/>
      <w:bookmarkStart w:id="27" w:name="_Toc193898590"/>
      <w:bookmarkStart w:id="28" w:name="_Toc196480978"/>
      <w:bookmarkStart w:id="29" w:name="_Toc196481075"/>
      <w:bookmarkStart w:id="30" w:name="_Toc196481119"/>
      <w:bookmarkStart w:id="31" w:name="_Toc197577860"/>
      <w:r>
        <w:rPr>
          <w:rFonts w:eastAsiaTheme="minorEastAsia"/>
          <w:color w:val="000000" w:themeColor="text1"/>
          <w:sz w:val="22"/>
          <w:szCs w:val="22"/>
        </w:rPr>
        <w:t>S</w:t>
      </w:r>
      <w:r w:rsidR="00F949DB" w:rsidRPr="00FC3216">
        <w:rPr>
          <w:rFonts w:eastAsiaTheme="minorEastAsia"/>
          <w:color w:val="000000" w:themeColor="text1"/>
          <w:sz w:val="22"/>
          <w:szCs w:val="22"/>
        </w:rPr>
        <w:t xml:space="preserve">pec changes </w:t>
      </w:r>
      <w:r w:rsidR="00467E30">
        <w:rPr>
          <w:rFonts w:eastAsiaTheme="minorEastAsia"/>
          <w:color w:val="000000" w:themeColor="text1"/>
          <w:sz w:val="22"/>
          <w:szCs w:val="22"/>
        </w:rPr>
        <w:t xml:space="preserve">[2] </w:t>
      </w:r>
      <w:r w:rsidR="00F949DB" w:rsidRPr="00FC3216">
        <w:rPr>
          <w:rFonts w:eastAsiaTheme="minorEastAsia"/>
          <w:color w:val="000000" w:themeColor="text1"/>
          <w:sz w:val="22"/>
          <w:szCs w:val="22"/>
        </w:rPr>
        <w:t xml:space="preserve">are provided </w:t>
      </w:r>
      <w:r w:rsidR="00F949DB">
        <w:rPr>
          <w:rFonts w:eastAsiaTheme="minorEastAsia"/>
          <w:color w:val="000000" w:themeColor="text1"/>
          <w:sz w:val="22"/>
          <w:szCs w:val="22"/>
        </w:rPr>
        <w:t>to reflect the periodicity and offset for the first PUCCH as follows</w:t>
      </w:r>
      <w:r w:rsidR="00F949DB" w:rsidRPr="00FC3216">
        <w:rPr>
          <w:rFonts w:eastAsiaTheme="minorEastAsia"/>
          <w:color w:val="000000" w:themeColor="text1"/>
          <w:sz w:val="22"/>
          <w:szCs w:val="22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6"/>
      </w:tblGrid>
      <w:tr w:rsidR="00F949DB" w14:paraId="62E6306F" w14:textId="77777777" w:rsidTr="003A08BD">
        <w:tc>
          <w:tcPr>
            <w:tcW w:w="9631" w:type="dxa"/>
          </w:tcPr>
          <w:p w14:paraId="57EC1F28" w14:textId="77777777" w:rsidR="00B81A6D" w:rsidRPr="00B81A6D" w:rsidRDefault="00B81A6D" w:rsidP="00B81A6D">
            <w:pPr>
              <w:spacing w:beforeLines="0" w:before="0" w:afterLines="0" w:after="180"/>
              <w:jc w:val="left"/>
              <w:rPr>
                <w:rFonts w:eastAsia="宋体" w:cs="Times New Roman"/>
                <w:kern w:val="0"/>
                <w:lang w:val="en-GB" w:eastAsia="en-US"/>
              </w:rPr>
            </w:pPr>
            <w:r w:rsidRPr="00B81A6D">
              <w:rPr>
                <w:rFonts w:eastAsia="宋体" w:cs="Times New Roman"/>
                <w:noProof/>
                <w:kern w:val="0"/>
                <w:lang w:val="en-GB" w:eastAsia="en-US"/>
              </w:rPr>
              <w:t>The UE is provided</w:t>
            </w:r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 a periodicity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noProof/>
                      <w:kern w:val="0"/>
                      <w:lang w:val="en-GB" w:eastAsia="en-US"/>
                    </w:rPr>
                    <m:t>UEIRI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kern w:val="0"/>
                      <w:lang w:val="en-GB" w:eastAsia="en-US"/>
                    </w:rPr>
                    <m:t>PERIODICITY</m:t>
                  </m:r>
                </m:sub>
              </m:sSub>
            </m:oMath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 in symbols or slots and an offset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noProof/>
                      <w:kern w:val="0"/>
                      <w:lang w:val="en-GB" w:eastAsia="en-US"/>
                    </w:rPr>
                    <m:t>UEIRI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kern w:val="0"/>
                      <w:lang w:val="en-GB" w:eastAsia="en-US"/>
                    </w:rPr>
                    <m:t>OFFSET</m:t>
                  </m:r>
                </m:sub>
              </m:sSub>
            </m:oMath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 in slots by </w:t>
            </w:r>
            <w:r w:rsidRPr="00B81A6D">
              <w:rPr>
                <w:rFonts w:eastAsia="宋体" w:cs="Times New Roman"/>
                <w:i/>
                <w:kern w:val="0"/>
                <w:lang w:val="en-GB" w:eastAsia="en-US"/>
              </w:rPr>
              <w:t>periodicityAndOffset</w:t>
            </w:r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 for a PUCCH transmission with </w:t>
            </w:r>
            <w:r w:rsidRPr="00B81A6D">
              <w:rPr>
                <w:rFonts w:eastAsia="宋体" w:cs="Times New Roman"/>
                <w:noProof/>
                <w:kern w:val="0"/>
                <w:lang w:val="en-GB" w:eastAsia="en-US"/>
              </w:rPr>
              <w:t>UEIRI</w:t>
            </w:r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. If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noProof/>
                      <w:kern w:val="0"/>
                      <w:lang w:val="en-GB" w:eastAsia="en-US"/>
                    </w:rPr>
                    <m:t>UEIRI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kern w:val="0"/>
                      <w:lang w:val="en-GB" w:eastAsia="en-US"/>
                    </w:rPr>
                    <m:t>PERIODICITY</m:t>
                  </m:r>
                </m:sub>
              </m:sSub>
            </m:oMath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 is larger than one slot, the UE determines a transmission occasion of a PUCCH with UEIR indication to be </w:t>
            </w:r>
            <w:r w:rsidRPr="00B81A6D">
              <w:rPr>
                <w:rFonts w:eastAsia="Yu Mincho" w:cs="Times New Roman"/>
                <w:kern w:val="0"/>
                <w:lang w:val="en-GB" w:eastAsia="en-US"/>
              </w:rPr>
              <w:t xml:space="preserve">in a slot with number </w:t>
            </w:r>
            <m:oMath>
              <m:sSubSup>
                <m:sSubSupPr>
                  <m:ctrlPr>
                    <w:rPr>
                      <w:rFonts w:ascii="Cambria Math" w:eastAsia="Yu Mincho" w:hAnsi="Cambria Math" w:cs="Times New Roman"/>
                      <w:i/>
                      <w:kern w:val="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Yu Mincho" w:hAnsi="Cambria Math" w:cs="Times New Roman"/>
                      <w:kern w:val="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Yu Mincho" w:hAnsi="Cambria Math" w:cs="Times New Roman"/>
                      <w:kern w:val="0"/>
                      <w:lang w:val="en-GB" w:eastAsia="en-US"/>
                    </w:rPr>
                    <m:t>s,f</m:t>
                  </m:r>
                </m:sub>
                <m:sup>
                  <m:r>
                    <w:rPr>
                      <w:rFonts w:ascii="Cambria Math" w:eastAsia="Yu Mincho" w:hAnsi="Cambria Math" w:cs="Times New Roman"/>
                      <w:kern w:val="0"/>
                      <w:lang w:val="en-GB" w:eastAsia="en-US"/>
                    </w:rPr>
                    <m:t>μ</m:t>
                  </m:r>
                </m:sup>
              </m:sSubSup>
            </m:oMath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 [4, TS 38.211] in a frame with number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lang w:val="en-GB" w:eastAsia="en-US"/>
                    </w:rPr>
                    <m:t>f</m:t>
                  </m:r>
                </m:sub>
              </m:sSub>
            </m:oMath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 if </w:t>
            </w:r>
            <m:oMath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en-GB" w:eastAsia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Yu Mincho" w:hAnsi="Cambria Math" w:cs="Times New Roman"/>
                          <w:i/>
                          <w:kern w:val="0"/>
                          <w:lang w:val="en-GB" w:eastAsia="en-US"/>
                        </w:rPr>
                      </m:ctrlPr>
                    </m:sSubSup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kern w:val="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kern w:val="0"/>
                              <w:lang w:val="en-GB"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kern w:val="0"/>
                              <w:lang w:val="en-GB" w:eastAsia="en-US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eastAsia="宋体" w:hAnsi="Cambria Math" w:cs="Times New Roman"/>
                          <w:kern w:val="0"/>
                          <w:lang w:val="en-GB" w:eastAsia="en-US"/>
                        </w:rPr>
                        <m:t>⋅</m:t>
                      </m:r>
                      <m:sSubSup>
                        <m:sSubSupPr>
                          <m:ctrlPr>
                            <w:rPr>
                              <w:rFonts w:ascii="Cambria Math" w:eastAsia="Yu Mincho" w:hAnsi="Cambria Math" w:cs="Times New Roman"/>
                              <w:i/>
                              <w:kern w:val="0"/>
                              <w:lang w:val="en-GB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Yu Mincho" w:hAnsi="Cambria Math" w:cs="Times New Roman"/>
                              <w:kern w:val="0"/>
                              <w:lang w:val="en-GB" w:eastAsia="en-US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Yu Mincho" w:hAnsi="Cambria Math" w:cs="Times New Roman"/>
                              <w:kern w:val="0"/>
                              <w:lang w:val="en-GB" w:eastAsia="en-US"/>
                            </w:rPr>
                            <m:t>slot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Yu Mincho" w:hAnsi="Cambria Math" w:cs="Times New Roman"/>
                              <w:kern w:val="0"/>
                              <w:lang w:val="en-GB" w:eastAsia="en-US"/>
                            </w:rPr>
                            <m:t>frame</m:t>
                          </m:r>
                          <m:r>
                            <w:rPr>
                              <w:rFonts w:ascii="Cambria Math" w:eastAsia="Yu Mincho" w:hAnsi="Cambria Math" w:cs="Times New Roman"/>
                              <w:kern w:val="0"/>
                              <w:lang w:val="en-GB" w:eastAsia="en-US"/>
                            </w:rPr>
                            <m:t>,μ</m:t>
                          </m:r>
                        </m:sup>
                      </m:sSubSup>
                      <m:r>
                        <w:rPr>
                          <w:rFonts w:ascii="Cambria Math" w:eastAsia="Yu Mincho" w:hAnsi="Cambria Math" w:cs="Times New Roman"/>
                          <w:kern w:val="0"/>
                          <w:lang w:val="en-GB" w:eastAsia="en-US"/>
                        </w:rPr>
                        <m:t>+n</m:t>
                      </m:r>
                    </m:e>
                    <m:sub>
                      <m:r>
                        <w:rPr>
                          <w:rFonts w:ascii="Cambria Math" w:eastAsia="Yu Mincho" w:hAnsi="Cambria Math" w:cs="Times New Roman"/>
                          <w:kern w:val="0"/>
                          <w:lang w:val="en-GB" w:eastAsia="en-US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Yu Mincho" w:hAnsi="Cambria Math" w:cs="Times New Roman"/>
                          <w:kern w:val="0"/>
                          <w:lang w:val="en-GB" w:eastAsia="en-US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Yu Mincho" w:hAnsi="Cambria Math" w:cs="Times New Roman"/>
                      <w:kern w:val="0"/>
                      <w:lang w:val="en-GB"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noProof/>
                          <w:kern w:val="0"/>
                          <w:lang w:val="en-GB" w:eastAsia="en-US"/>
                        </w:rPr>
                        <m:t>UEIRI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kern w:val="0"/>
                          <w:lang w:val="en-GB" w:eastAsia="en-US"/>
                        </w:rPr>
                        <m:t>OFFSET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宋体" w:hAnsi="Cambria Math" w:cs="Times New Roman"/>
                  <w:kern w:val="0"/>
                  <w:lang w:val="en-GB" w:eastAsia="en-US"/>
                </w:rPr>
                <m:t>mod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noProof/>
                      <w:kern w:val="0"/>
                      <w:lang w:val="en-GB" w:eastAsia="en-US"/>
                    </w:rPr>
                    <m:t>UEIRI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kern w:val="0"/>
                      <w:lang w:val="en-GB" w:eastAsia="en-US"/>
                    </w:rPr>
                    <m:t>PERIODICITY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lang w:val="en-GB" w:eastAsia="en-US"/>
                </w:rPr>
                <m:t>=0</m:t>
              </m:r>
            </m:oMath>
            <w:r w:rsidRPr="00B81A6D">
              <w:rPr>
                <w:rFonts w:eastAsia="宋体" w:cs="Times New Roman"/>
                <w:kern w:val="0"/>
                <w:lang w:val="en-GB" w:eastAsia="en-US"/>
              </w:rPr>
              <w:t>.</w:t>
            </w:r>
          </w:p>
          <w:p w14:paraId="187417A0" w14:textId="77777777" w:rsidR="00B81A6D" w:rsidRPr="00B81A6D" w:rsidRDefault="00B81A6D" w:rsidP="00B81A6D">
            <w:pPr>
              <w:spacing w:beforeLines="0" w:before="0" w:afterLines="0" w:after="180"/>
              <w:jc w:val="left"/>
              <w:rPr>
                <w:rFonts w:eastAsia="宋体" w:cs="Times New Roman"/>
                <w:kern w:val="0"/>
                <w:lang w:val="en-GB" w:eastAsia="en-US"/>
              </w:rPr>
            </w:pPr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noProof/>
                      <w:kern w:val="0"/>
                      <w:lang w:val="en-GB" w:eastAsia="en-US"/>
                    </w:rPr>
                    <m:t>UEIRI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kern w:val="0"/>
                      <w:lang w:val="en-GB" w:eastAsia="en-US"/>
                    </w:rPr>
                    <m:t>PERIODICITY</m:t>
                  </m:r>
                </m:sub>
              </m:sSub>
            </m:oMath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 is </w:t>
            </w:r>
            <w:r w:rsidRPr="00B81A6D">
              <w:rPr>
                <w:rFonts w:eastAsia="宋体" w:cs="Times New Roman"/>
                <w:color w:val="FF0000"/>
                <w:kern w:val="0"/>
                <w:lang w:val="en-GB" w:eastAsia="en-US"/>
              </w:rPr>
              <w:t>one slot</w:t>
            </w:r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, the UE expects that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noProof/>
                      <w:kern w:val="0"/>
                      <w:lang w:val="en-GB" w:eastAsia="en-US"/>
                    </w:rPr>
                    <m:t>UEIRI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kern w:val="0"/>
                      <w:lang w:val="en-GB" w:eastAsia="en-US"/>
                    </w:rPr>
                    <m:t>OFFSET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lang w:val="en-GB" w:eastAsia="en-US"/>
                </w:rPr>
                <m:t>=0</m:t>
              </m:r>
            </m:oMath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 and every slot is a transmission occasion of a PUCCH with UEIRI. </w:t>
            </w:r>
          </w:p>
          <w:p w14:paraId="55882452" w14:textId="3A7E8C6A" w:rsidR="00F949DB" w:rsidRPr="00B81A6D" w:rsidRDefault="00B81A6D" w:rsidP="00B81A6D">
            <w:pPr>
              <w:spacing w:beforeLines="0" w:before="0" w:afterLines="0" w:after="180"/>
              <w:jc w:val="left"/>
              <w:rPr>
                <w:rFonts w:eastAsia="宋体" w:cs="Times New Roman"/>
                <w:kern w:val="0"/>
                <w:lang w:val="en-GB" w:eastAsia="en-US"/>
              </w:rPr>
            </w:pPr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noProof/>
                      <w:kern w:val="0"/>
                      <w:lang w:val="en-GB" w:eastAsia="en-US"/>
                    </w:rPr>
                    <m:t>UEIRI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kern w:val="0"/>
                      <w:lang w:val="en-GB" w:eastAsia="en-US"/>
                    </w:rPr>
                    <m:t>PERIODICITY</m:t>
                  </m:r>
                </m:sub>
              </m:sSub>
            </m:oMath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 is </w:t>
            </w:r>
            <w:r w:rsidRPr="00B81A6D">
              <w:rPr>
                <w:rFonts w:eastAsia="宋体" w:cs="Times New Roman"/>
                <w:color w:val="FF0000"/>
                <w:kern w:val="0"/>
                <w:lang w:val="en-GB" w:eastAsia="en-US"/>
              </w:rPr>
              <w:t>smaller than one slot</w:t>
            </w:r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, the UE determines a transmission occasion of a PUCCH with UEIRI to start </w:t>
            </w:r>
            <w:r w:rsidRPr="00B81A6D">
              <w:rPr>
                <w:rFonts w:eastAsia="Yu Mincho" w:cs="Times New Roman"/>
                <w:kern w:val="0"/>
                <w:lang w:val="en-GB" w:eastAsia="en-US"/>
              </w:rPr>
              <w:t xml:space="preserve">in a symbol with index </w:t>
            </w:r>
            <m:oMath>
              <m:r>
                <w:rPr>
                  <w:rFonts w:ascii="Cambria Math" w:eastAsia="宋体" w:hAnsi="Cambria Math" w:cs="Times New Roman"/>
                  <w:kern w:val="0"/>
                  <w:lang w:val="en-GB" w:eastAsia="en-US"/>
                </w:rPr>
                <m:t>l</m:t>
              </m:r>
            </m:oMath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 [4, TS 38.211] if </w:t>
            </w:r>
            <m:oMath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eastAsia="Yu Mincho" w:hAnsi="Cambria Math" w:cs="Times New Roman"/>
                      <w:kern w:val="0"/>
                      <w:lang w:val="en-GB" w:eastAsia="en-US"/>
                    </w:rPr>
                    <m:t>l-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lang w:val="en-GB" w:eastAsia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lang w:val="en-GB" w:eastAsia="en-US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kern w:val="0"/>
                      <w:lang w:val="en-GB" w:eastAsia="en-US"/>
                    </w:rPr>
                    <m:t>mod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noProof/>
                          <w:kern w:val="0"/>
                          <w:lang w:val="en-GB" w:eastAsia="en-US"/>
                        </w:rPr>
                        <m:t>UEIRI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kern w:val="0"/>
                          <w:lang w:val="en-GB" w:eastAsia="en-US"/>
                        </w:rPr>
                        <m:t>PERIODICITY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宋体" w:hAnsi="Cambria Math" w:cs="Times New Roman"/>
                  <w:kern w:val="0"/>
                  <w:lang w:val="en-GB" w:eastAsia="en-US"/>
                </w:rPr>
                <m:t>mod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noProof/>
                      <w:kern w:val="0"/>
                      <w:lang w:val="en-GB" w:eastAsia="en-US"/>
                    </w:rPr>
                    <m:t>UEIRI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kern w:val="0"/>
                      <w:lang w:val="en-GB" w:eastAsia="en-US"/>
                    </w:rPr>
                    <m:t>PERIODICITY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lang w:val="en-GB" w:eastAsia="en-US"/>
                </w:rPr>
                <m:t>=0</m:t>
              </m:r>
            </m:oMath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lang w:val="en-GB" w:eastAsia="en-US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lang w:val="en-GB" w:eastAsia="en-US"/>
                    </w:rPr>
                    <m:t>0</m:t>
                  </m:r>
                </m:sub>
              </m:sSub>
            </m:oMath>
            <w:r w:rsidRPr="00B81A6D">
              <w:rPr>
                <w:rFonts w:eastAsia="宋体" w:cs="Times New Roman"/>
                <w:kern w:val="0"/>
                <w:lang w:val="en-GB" w:eastAsia="en-US"/>
              </w:rPr>
              <w:t xml:space="preserve"> is the value of </w:t>
            </w:r>
            <w:r w:rsidRPr="00B81A6D">
              <w:rPr>
                <w:rFonts w:eastAsia="宋体" w:cs="Times New Roman"/>
                <w:i/>
                <w:kern w:val="0"/>
                <w:lang w:val="en-GB" w:eastAsia="en-US"/>
              </w:rPr>
              <w:t>startingSymbolIndex</w:t>
            </w:r>
            <w:r w:rsidRPr="00B81A6D">
              <w:rPr>
                <w:rFonts w:eastAsia="宋体" w:cs="Times New Roman"/>
                <w:kern w:val="0"/>
                <w:lang w:val="en-GB" w:eastAsia="en-US"/>
              </w:rPr>
              <w:t>.</w:t>
            </w:r>
          </w:p>
        </w:tc>
      </w:tr>
    </w:tbl>
    <w:p w14:paraId="33DCF994" w14:textId="3B7836D4" w:rsidR="00F949DB" w:rsidRDefault="00F949DB" w:rsidP="00F949DB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 xml:space="preserve">It </w:t>
      </w:r>
      <w:r w:rsidR="00256EAD">
        <w:rPr>
          <w:rFonts w:eastAsiaTheme="minorEastAsia"/>
          <w:color w:val="000000" w:themeColor="text1"/>
          <w:sz w:val="22"/>
          <w:szCs w:val="22"/>
        </w:rPr>
        <w:t xml:space="preserve">does not have practical meaning to support such frequent </w:t>
      </w:r>
      <w:r w:rsidR="00467E30">
        <w:rPr>
          <w:rFonts w:eastAsiaTheme="minorEastAsia"/>
          <w:color w:val="000000" w:themeColor="text1"/>
          <w:sz w:val="22"/>
          <w:szCs w:val="22"/>
        </w:rPr>
        <w:t xml:space="preserve">UEIRI </w:t>
      </w:r>
      <w:r w:rsidR="00256EAD">
        <w:rPr>
          <w:rFonts w:eastAsiaTheme="minorEastAsia"/>
          <w:color w:val="000000" w:themeColor="text1"/>
          <w:sz w:val="22"/>
          <w:szCs w:val="22"/>
        </w:rPr>
        <w:t>report. For example, the smallest periodicity is 4 slots for P/SP CSI report</w:t>
      </w:r>
      <w:r w:rsidR="00CE3BCF">
        <w:rPr>
          <w:rFonts w:eastAsiaTheme="minorEastAsia"/>
          <w:color w:val="000000" w:themeColor="text1"/>
          <w:sz w:val="22"/>
          <w:szCs w:val="22"/>
        </w:rPr>
        <w:t xml:space="preserve">, the smallest </w:t>
      </w:r>
      <w:r w:rsidR="00CE3BCF" w:rsidRPr="00CE3BCF">
        <w:rPr>
          <w:rFonts w:eastAsiaTheme="minorEastAsia"/>
          <w:color w:val="000000" w:themeColor="text1"/>
          <w:sz w:val="22"/>
          <w:szCs w:val="22"/>
        </w:rPr>
        <w:t>event</w:t>
      </w:r>
      <w:r w:rsidR="00CE3BCF">
        <w:rPr>
          <w:rFonts w:eastAsiaTheme="minorEastAsia"/>
          <w:color w:val="000000" w:themeColor="text1"/>
          <w:sz w:val="22"/>
          <w:szCs w:val="22"/>
        </w:rPr>
        <w:t xml:space="preserve"> d</w:t>
      </w:r>
      <w:r w:rsidR="00CE3BCF" w:rsidRPr="00CE3BCF">
        <w:rPr>
          <w:rFonts w:eastAsiaTheme="minorEastAsia"/>
          <w:color w:val="000000" w:themeColor="text1"/>
          <w:sz w:val="22"/>
          <w:szCs w:val="22"/>
        </w:rPr>
        <w:t>etection</w:t>
      </w:r>
      <w:r w:rsidR="00CE3BCF">
        <w:rPr>
          <w:rFonts w:eastAsiaTheme="minorEastAsia"/>
          <w:color w:val="000000" w:themeColor="text1"/>
          <w:sz w:val="22"/>
          <w:szCs w:val="22"/>
        </w:rPr>
        <w:t xml:space="preserve"> t</w:t>
      </w:r>
      <w:r w:rsidR="00CE3BCF" w:rsidRPr="00CE3BCF">
        <w:rPr>
          <w:rFonts w:eastAsiaTheme="minorEastAsia"/>
          <w:color w:val="000000" w:themeColor="text1"/>
          <w:sz w:val="22"/>
          <w:szCs w:val="22"/>
        </w:rPr>
        <w:t>ime</w:t>
      </w:r>
      <w:r w:rsidR="00CE3BCF">
        <w:rPr>
          <w:rFonts w:eastAsiaTheme="minorEastAsia"/>
          <w:color w:val="000000" w:themeColor="text1"/>
          <w:sz w:val="22"/>
          <w:szCs w:val="22"/>
        </w:rPr>
        <w:t xml:space="preserve"> w</w:t>
      </w:r>
      <w:r w:rsidR="00CE3BCF" w:rsidRPr="00CE3BCF">
        <w:rPr>
          <w:rFonts w:eastAsiaTheme="minorEastAsia"/>
          <w:color w:val="000000" w:themeColor="text1"/>
          <w:sz w:val="22"/>
          <w:szCs w:val="22"/>
        </w:rPr>
        <w:t>indow</w:t>
      </w:r>
      <w:r w:rsidR="00CE3BCF">
        <w:rPr>
          <w:rFonts w:eastAsiaTheme="minorEastAsia"/>
          <w:color w:val="000000" w:themeColor="text1"/>
          <w:sz w:val="22"/>
          <w:szCs w:val="22"/>
        </w:rPr>
        <w:t>, if configured, is 4ms, for UEI BM feature</w:t>
      </w:r>
      <w:r w:rsidR="00467E30">
        <w:rPr>
          <w:rFonts w:eastAsiaTheme="minorEastAsia"/>
          <w:color w:val="000000" w:themeColor="text1"/>
          <w:sz w:val="22"/>
          <w:szCs w:val="22"/>
        </w:rPr>
        <w:t xml:space="preserve">. </w:t>
      </w:r>
      <w:r w:rsidR="00387878">
        <w:rPr>
          <w:rFonts w:eastAsiaTheme="minorEastAsia"/>
          <w:color w:val="000000" w:themeColor="text1"/>
          <w:sz w:val="22"/>
          <w:szCs w:val="22"/>
        </w:rPr>
        <w:t xml:space="preserve">There is actually no suitable </w:t>
      </w:r>
      <w:r w:rsidR="00EB65FE">
        <w:rPr>
          <w:rFonts w:eastAsiaTheme="minorEastAsia"/>
          <w:color w:val="000000" w:themeColor="text1"/>
          <w:sz w:val="22"/>
          <w:szCs w:val="22"/>
        </w:rPr>
        <w:t xml:space="preserve">RS resource </w:t>
      </w:r>
      <w:r w:rsidR="00387878">
        <w:rPr>
          <w:rFonts w:eastAsiaTheme="minorEastAsia"/>
          <w:color w:val="000000" w:themeColor="text1"/>
          <w:sz w:val="22"/>
          <w:szCs w:val="22"/>
        </w:rPr>
        <w:t>configuration for such small UEIRI periodicity. And supporting one slot and even less than one slot UEIRI periodicity</w:t>
      </w:r>
      <w:r w:rsidR="00467E30">
        <w:rPr>
          <w:rFonts w:eastAsiaTheme="minorEastAsia"/>
          <w:color w:val="000000" w:themeColor="text1"/>
          <w:sz w:val="22"/>
          <w:szCs w:val="22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</w:rPr>
        <w:t>cause</w:t>
      </w:r>
      <w:r w:rsidR="00256EAD">
        <w:rPr>
          <w:rFonts w:eastAsiaTheme="minorEastAsia"/>
          <w:color w:val="000000" w:themeColor="text1"/>
          <w:sz w:val="22"/>
          <w:szCs w:val="22"/>
        </w:rPr>
        <w:t>s</w:t>
      </w:r>
      <w:r>
        <w:rPr>
          <w:rFonts w:eastAsiaTheme="minorEastAsia"/>
          <w:color w:val="000000" w:themeColor="text1"/>
          <w:sz w:val="22"/>
          <w:szCs w:val="22"/>
        </w:rPr>
        <w:t xml:space="preserve"> extra overhead for both NW and UE</w:t>
      </w:r>
      <w:r w:rsidR="00387878">
        <w:rPr>
          <w:rFonts w:eastAsiaTheme="minorEastAsia"/>
          <w:color w:val="000000" w:themeColor="text1"/>
          <w:sz w:val="22"/>
          <w:szCs w:val="22"/>
        </w:rPr>
        <w:t>, in particular,</w:t>
      </w:r>
      <w:r>
        <w:rPr>
          <w:rFonts w:eastAsiaTheme="minorEastAsia"/>
          <w:color w:val="000000" w:themeColor="text1"/>
          <w:sz w:val="22"/>
          <w:szCs w:val="22"/>
        </w:rPr>
        <w:t xml:space="preserve"> NW needs to be prepared </w:t>
      </w:r>
      <w:r w:rsidR="00387878">
        <w:rPr>
          <w:rFonts w:eastAsiaTheme="minorEastAsia"/>
          <w:color w:val="000000" w:themeColor="text1"/>
          <w:sz w:val="22"/>
          <w:szCs w:val="22"/>
        </w:rPr>
        <w:t xml:space="preserve">in </w:t>
      </w:r>
      <w:r>
        <w:rPr>
          <w:rFonts w:eastAsiaTheme="minorEastAsia"/>
          <w:color w:val="000000" w:themeColor="text1"/>
          <w:sz w:val="22"/>
          <w:szCs w:val="22"/>
        </w:rPr>
        <w:t>each slot (or few symbols) to address a UEI report or request/notification for</w:t>
      </w:r>
      <w:r w:rsidR="00467E30">
        <w:rPr>
          <w:rFonts w:eastAsiaTheme="minorEastAsia"/>
          <w:color w:val="000000" w:themeColor="text1"/>
          <w:sz w:val="22"/>
          <w:szCs w:val="22"/>
        </w:rPr>
        <w:t xml:space="preserve"> resources carrying the report.</w:t>
      </w:r>
      <w:r w:rsidR="00387878">
        <w:rPr>
          <w:rFonts w:eastAsiaTheme="minorEastAsia" w:hint="eastAsia"/>
          <w:color w:val="000000" w:themeColor="text1"/>
          <w:sz w:val="22"/>
          <w:szCs w:val="22"/>
        </w:rPr>
        <w:t xml:space="preserve"> </w:t>
      </w:r>
      <w:r w:rsidR="00467E30">
        <w:rPr>
          <w:rFonts w:eastAsiaTheme="minorEastAsia"/>
          <w:color w:val="000000" w:themeColor="text1"/>
          <w:sz w:val="22"/>
          <w:szCs w:val="22"/>
        </w:rPr>
        <w:t>In addition</w:t>
      </w:r>
      <w:r>
        <w:rPr>
          <w:rFonts w:eastAsiaTheme="minorEastAsia"/>
          <w:color w:val="000000" w:themeColor="text1"/>
          <w:sz w:val="22"/>
          <w:szCs w:val="22"/>
        </w:rPr>
        <w:t xml:space="preserve">, since first PUCCH and second PUSCH need to be configured with </w:t>
      </w:r>
      <w:r w:rsidR="00387878">
        <w:rPr>
          <w:rFonts w:eastAsiaTheme="minorEastAsia"/>
          <w:color w:val="000000" w:themeColor="text1"/>
          <w:sz w:val="22"/>
          <w:szCs w:val="22"/>
        </w:rPr>
        <w:t>a same periodicity for mode B, the overhead is even</w:t>
      </w:r>
      <w:r>
        <w:rPr>
          <w:rFonts w:eastAsiaTheme="minorEastAsia"/>
          <w:color w:val="000000" w:themeColor="text1"/>
          <w:sz w:val="22"/>
          <w:szCs w:val="22"/>
        </w:rPr>
        <w:t xml:space="preserve"> larger. Therefore we propose to restrict the periodicity, for example, not supporting those values less than or equal to a slot.</w:t>
      </w:r>
    </w:p>
    <w:p w14:paraId="3F5F61C8" w14:textId="6FF7FD1C" w:rsidR="00F949DB" w:rsidRDefault="00387878" w:rsidP="00F949DB">
      <w:pPr>
        <w:pStyle w:val="1st-Proposal-YJ"/>
        <w:spacing w:before="156" w:after="156"/>
        <w:rPr>
          <w:rFonts w:eastAsiaTheme="minorEastAsia"/>
          <w:sz w:val="22"/>
          <w:szCs w:val="22"/>
        </w:rPr>
      </w:pPr>
      <w:bookmarkStart w:id="32" w:name="_Toc193960299"/>
      <w:bookmarkStart w:id="33" w:name="_Toc193960325"/>
      <w:bookmarkStart w:id="34" w:name="_Toc193963599"/>
      <w:bookmarkStart w:id="35" w:name="_Toc193963976"/>
      <w:bookmarkStart w:id="36" w:name="_Toc197586986"/>
      <w:bookmarkStart w:id="37" w:name="_Toc197587095"/>
      <w:bookmarkStart w:id="38" w:name="_Toc206073179"/>
      <w:r>
        <w:rPr>
          <w:rFonts w:eastAsiaTheme="minorEastAsia"/>
          <w:sz w:val="22"/>
          <w:szCs w:val="22"/>
        </w:rPr>
        <w:t xml:space="preserve">Do not support UEIRI </w:t>
      </w:r>
      <w:r w:rsidR="00F949DB">
        <w:rPr>
          <w:rFonts w:eastAsiaTheme="minorEastAsia"/>
          <w:sz w:val="22"/>
          <w:szCs w:val="22"/>
        </w:rPr>
        <w:t>with a periodicity less than or equal to one slot.</w:t>
      </w:r>
      <w:bookmarkEnd w:id="32"/>
      <w:bookmarkEnd w:id="33"/>
      <w:bookmarkEnd w:id="34"/>
      <w:bookmarkEnd w:id="35"/>
      <w:bookmarkEnd w:id="36"/>
      <w:bookmarkEnd w:id="37"/>
      <w:bookmarkEnd w:id="38"/>
    </w:p>
    <w:bookmarkEnd w:id="26"/>
    <w:bookmarkEnd w:id="27"/>
    <w:bookmarkEnd w:id="28"/>
    <w:bookmarkEnd w:id="29"/>
    <w:bookmarkEnd w:id="30"/>
    <w:bookmarkEnd w:id="31"/>
    <w:p w14:paraId="64A70FEE" w14:textId="5850C1AD" w:rsidR="00E97CCA" w:rsidRDefault="00E96240" w:rsidP="00E97CCA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lastRenderedPageBreak/>
        <w:t>Text Proposals</w:t>
      </w:r>
    </w:p>
    <w:p w14:paraId="2D22F825" w14:textId="09F64D85" w:rsidR="00E96240" w:rsidRPr="00E96240" w:rsidRDefault="00E96240" w:rsidP="00E96240">
      <w:pPr>
        <w:pStyle w:val="1"/>
        <w:numPr>
          <w:ilvl w:val="1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TS 38.212</w:t>
      </w:r>
    </w:p>
    <w:p w14:paraId="7C57B4C6" w14:textId="79D232D9" w:rsidR="0096305B" w:rsidRPr="00EC5CEB" w:rsidRDefault="00EC5CEB" w:rsidP="00387878">
      <w:pPr>
        <w:pStyle w:val="1"/>
        <w:numPr>
          <w:ilvl w:val="2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bookmarkStart w:id="39" w:name="_Toc178499516"/>
      <w:bookmarkStart w:id="40" w:name="_Toc178499590"/>
      <w:bookmarkStart w:id="41" w:name="_Toc178499676"/>
      <w:bookmarkStart w:id="42" w:name="_Toc178499748"/>
      <w:bookmarkStart w:id="43" w:name="_Toc178499819"/>
      <w:bookmarkStart w:id="44" w:name="_Toc178499889"/>
      <w:bookmarkStart w:id="45" w:name="OLE_LINK51"/>
      <w:bookmarkEnd w:id="39"/>
      <w:bookmarkEnd w:id="40"/>
      <w:bookmarkEnd w:id="41"/>
      <w:bookmarkEnd w:id="42"/>
      <w:bookmarkEnd w:id="43"/>
      <w:bookmarkEnd w:id="44"/>
      <w:r w:rsidRPr="00EC5CEB">
        <w:rPr>
          <w:rFonts w:eastAsia="宋体"/>
          <w:sz w:val="28"/>
          <w:szCs w:val="28"/>
        </w:rPr>
        <w:t>TP</w:t>
      </w:r>
      <w:r w:rsidR="00387878">
        <w:rPr>
          <w:rFonts w:eastAsia="宋体"/>
          <w:sz w:val="28"/>
          <w:szCs w:val="28"/>
        </w:rPr>
        <w:t>1</w:t>
      </w:r>
      <w:r w:rsidRPr="00EC5CEB">
        <w:rPr>
          <w:rFonts w:eastAsia="宋体"/>
          <w:sz w:val="28"/>
          <w:szCs w:val="28"/>
        </w:rPr>
        <w:t xml:space="preserve">: </w:t>
      </w:r>
      <w:r w:rsidR="00387878">
        <w:rPr>
          <w:rFonts w:eastAsia="宋体"/>
          <w:sz w:val="28"/>
          <w:szCs w:val="28"/>
        </w:rPr>
        <w:t xml:space="preserve">corrections of </w:t>
      </w:r>
      <w:r w:rsidR="00387878" w:rsidRPr="00387878">
        <w:rPr>
          <w:rFonts w:eastAsia="宋体"/>
          <w:sz w:val="28"/>
          <w:szCs w:val="28"/>
        </w:rPr>
        <w:t>Table 6.3.2.1.2-14</w:t>
      </w:r>
    </w:p>
    <w:p w14:paraId="59BDCFD2" w14:textId="77777777" w:rsidR="008A1EBC" w:rsidRDefault="008A1EBC" w:rsidP="0096305B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 xml:space="preserve">Reason for change: </w:t>
      </w:r>
    </w:p>
    <w:p w14:paraId="1A6566B2" w14:textId="73591A10" w:rsidR="0025153E" w:rsidRDefault="008A1EBC" w:rsidP="0096305B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 xml:space="preserve">1. </w:t>
      </w:r>
      <w:r w:rsidR="0025153E">
        <w:rPr>
          <w:rFonts w:eastAsiaTheme="minorEastAsia"/>
          <w:color w:val="000000" w:themeColor="text1"/>
          <w:sz w:val="22"/>
          <w:szCs w:val="22"/>
        </w:rPr>
        <w:t xml:space="preserve">The table </w:t>
      </w:r>
      <w:r w:rsidR="00EB65FE" w:rsidRPr="00EB65FE">
        <w:rPr>
          <w:rFonts w:eastAsiaTheme="minorEastAsia"/>
          <w:color w:val="000000" w:themeColor="text1"/>
          <w:sz w:val="22"/>
          <w:szCs w:val="22"/>
        </w:rPr>
        <w:t>6.3.2.1.2-14</w:t>
      </w:r>
      <w:r w:rsidR="00EB65FE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EB65FE">
        <w:rPr>
          <w:rFonts w:eastAsiaTheme="minorEastAsia" w:hint="eastAsia"/>
          <w:color w:val="000000" w:themeColor="text1"/>
          <w:sz w:val="22"/>
          <w:szCs w:val="22"/>
        </w:rPr>
        <w:t>in</w:t>
      </w:r>
      <w:r w:rsidR="00EB65FE">
        <w:rPr>
          <w:rFonts w:eastAsiaTheme="minorEastAsia"/>
          <w:color w:val="000000" w:themeColor="text1"/>
          <w:sz w:val="22"/>
          <w:szCs w:val="22"/>
        </w:rPr>
        <w:t xml:space="preserve"> TS 38.212 [1] </w:t>
      </w:r>
      <w:r w:rsidR="0025153E">
        <w:rPr>
          <w:rFonts w:eastAsiaTheme="minorEastAsia"/>
          <w:color w:val="000000" w:themeColor="text1"/>
          <w:sz w:val="22"/>
          <w:szCs w:val="22"/>
        </w:rPr>
        <w:t xml:space="preserve">is not for capabilityIndex reporting, so the table title needs update. </w:t>
      </w:r>
    </w:p>
    <w:p w14:paraId="00AD511C" w14:textId="39DFCE38" w:rsidR="008A1EBC" w:rsidRDefault="0025153E" w:rsidP="0096305B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 xml:space="preserve">2. </w:t>
      </w:r>
      <w:r w:rsidR="00857C55">
        <w:rPr>
          <w:rFonts w:eastAsiaTheme="minorEastAsia"/>
          <w:color w:val="000000" w:themeColor="text1"/>
          <w:sz w:val="22"/>
          <w:szCs w:val="22"/>
        </w:rPr>
        <w:t xml:space="preserve">The </w:t>
      </w:r>
      <w:r w:rsidR="000D5E4D">
        <w:rPr>
          <w:rFonts w:eastAsiaTheme="minorEastAsia"/>
          <w:color w:val="000000" w:themeColor="text1"/>
          <w:sz w:val="22"/>
          <w:szCs w:val="22"/>
        </w:rPr>
        <w:t xml:space="preserve">new beam set is not configured with report quantity </w:t>
      </w:r>
      <w:r w:rsidR="000D5E4D" w:rsidRPr="000D5E4D">
        <w:rPr>
          <w:rFonts w:eastAsiaTheme="minorEastAsia"/>
          <w:color w:val="000000" w:themeColor="text1"/>
          <w:sz w:val="22"/>
          <w:szCs w:val="22"/>
        </w:rPr>
        <w:t>'ssb-Index-RSRP' or 'ssb-Index-RSRP-Index'</w:t>
      </w:r>
      <w:r>
        <w:rPr>
          <w:rFonts w:eastAsiaTheme="minorEastAsia"/>
          <w:color w:val="000000" w:themeColor="text1"/>
          <w:sz w:val="22"/>
          <w:szCs w:val="22"/>
        </w:rPr>
        <w:t>, so</w:t>
      </w:r>
      <w:r w:rsidR="00490B88">
        <w:rPr>
          <w:rFonts w:eastAsiaTheme="minorEastAsia"/>
          <w:color w:val="000000" w:themeColor="text1"/>
          <w:sz w:val="22"/>
          <w:szCs w:val="22"/>
        </w:rPr>
        <w:t xml:space="preserve"> the notation of</w:t>
      </w:r>
      <w:r>
        <w:rPr>
          <w:rFonts w:eastAsiaTheme="minorEastAsia"/>
          <w:color w:val="000000" w:themeColor="text1"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eastAsia="等线" w:hAnsi="Cambria Math" w:cs="Arial"/>
                <w:kern w:val="0"/>
                <w:sz w:val="18"/>
                <w:szCs w:val="22"/>
                <w:lang w:val="en-GB"/>
              </w:rPr>
            </m:ctrlPr>
          </m:sSubSupPr>
          <m:e>
            <m:r>
              <w:rPr>
                <w:rFonts w:ascii="Cambria Math" w:eastAsia="等线" w:hAnsi="Cambria Math" w:cs="Arial"/>
                <w:kern w:val="0"/>
                <w:sz w:val="18"/>
                <w:szCs w:val="22"/>
                <w:lang w:val="en-GB"/>
              </w:rPr>
              <m:t>K</m:t>
            </m:r>
          </m:e>
          <m:sub>
            <m:r>
              <w:rPr>
                <w:rFonts w:ascii="Cambria Math" w:eastAsia="等线" w:hAnsi="Cambria Math" w:cs="Arial"/>
                <w:kern w:val="0"/>
                <w:sz w:val="18"/>
                <w:szCs w:val="22"/>
                <w:lang w:val="en-GB"/>
              </w:rPr>
              <m:t>s</m:t>
            </m:r>
          </m:sub>
          <m:sup>
            <m:r>
              <w:rPr>
                <w:rFonts w:ascii="Cambria Math" w:eastAsia="等线" w:hAnsi="Cambria Math" w:cs="Arial"/>
                <w:kern w:val="0"/>
                <w:sz w:val="18"/>
                <w:szCs w:val="22"/>
                <w:lang w:val="en-GB"/>
              </w:rPr>
              <m:t>SSB</m:t>
            </m:r>
          </m:sup>
        </m:sSubSup>
      </m:oMath>
      <w:r w:rsidR="00490B88">
        <w:rPr>
          <w:rFonts w:eastAsiaTheme="minorEastAsia"/>
          <w:color w:val="000000" w:themeColor="text1"/>
          <w:sz w:val="22"/>
          <w:szCs w:val="22"/>
        </w:rPr>
        <w:t xml:space="preserve"> needs some update too.</w:t>
      </w:r>
    </w:p>
    <w:p w14:paraId="13285BF4" w14:textId="1A8C2857" w:rsidR="00EC5CEB" w:rsidRDefault="0025153E" w:rsidP="0096305B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>Based on above discussions</w:t>
      </w:r>
      <w:r w:rsidR="00857C55">
        <w:rPr>
          <w:rFonts w:eastAsiaTheme="minorEastAsia"/>
          <w:color w:val="000000" w:themeColor="text1"/>
          <w:sz w:val="22"/>
          <w:szCs w:val="22"/>
        </w:rPr>
        <w:t xml:space="preserve">, we have the following </w:t>
      </w:r>
      <w:r w:rsidR="008A1EBC">
        <w:rPr>
          <w:rFonts w:eastAsiaTheme="minorEastAsia"/>
          <w:color w:val="000000" w:themeColor="text1"/>
          <w:sz w:val="22"/>
          <w:szCs w:val="22"/>
        </w:rPr>
        <w:t xml:space="preserve">text </w:t>
      </w:r>
      <w:r w:rsidR="00857C55">
        <w:rPr>
          <w:rFonts w:eastAsiaTheme="minorEastAsia"/>
          <w:color w:val="000000" w:themeColor="text1"/>
          <w:sz w:val="22"/>
          <w:szCs w:val="22"/>
        </w:rPr>
        <w:t>proposal</w:t>
      </w:r>
    </w:p>
    <w:p w14:paraId="549A2775" w14:textId="36B19FAF" w:rsidR="008A1EBC" w:rsidRPr="008A1EBC" w:rsidRDefault="008A1EBC" w:rsidP="0096305B">
      <w:pPr>
        <w:pStyle w:val="1st-Proposal-YJ"/>
        <w:spacing w:before="156" w:after="156"/>
        <w:rPr>
          <w:rFonts w:eastAsiaTheme="minorEastAsia"/>
          <w:sz w:val="22"/>
          <w:szCs w:val="22"/>
        </w:rPr>
      </w:pPr>
      <w:bookmarkStart w:id="46" w:name="_Toc206073180"/>
      <w:r>
        <w:rPr>
          <w:rFonts w:eastAsiaTheme="minorEastAsia"/>
          <w:sz w:val="22"/>
          <w:szCs w:val="22"/>
        </w:rPr>
        <w:t>Adopt the following TP to TS 38.212 V19.0.0.</w:t>
      </w:r>
      <w:bookmarkEnd w:id="46"/>
    </w:p>
    <w:p w14:paraId="1ED100B4" w14:textId="77777777" w:rsidR="008A3C9F" w:rsidRPr="008A3C9F" w:rsidRDefault="008A3C9F" w:rsidP="008A3C9F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7C46834F" w14:textId="77777777" w:rsidR="000D5E4D" w:rsidRPr="000D5E4D" w:rsidRDefault="000D5E4D" w:rsidP="000D5E4D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eastAsia="等线" w:cs="Times New Roman"/>
          <w:kern w:val="0"/>
          <w:lang w:val="en-GB" w:eastAsia="en-US"/>
        </w:rPr>
      </w:pPr>
      <w:r w:rsidRPr="000D5E4D">
        <w:rPr>
          <w:rFonts w:eastAsia="等线" w:cs="Times New Roman"/>
          <w:kern w:val="0"/>
          <w:lang w:val="en-GB" w:eastAsia="en-US"/>
        </w:rPr>
        <w:t xml:space="preserve">The bitwidth </w:t>
      </w:r>
      <w:r w:rsidRPr="000D5E4D">
        <w:rPr>
          <w:rFonts w:eastAsia="等线" w:cs="Times New Roman" w:hint="eastAsia"/>
          <w:kern w:val="0"/>
          <w:lang w:val="en-GB" w:eastAsia="en-US"/>
        </w:rPr>
        <w:t>for</w:t>
      </w:r>
      <w:r w:rsidRPr="000D5E4D">
        <w:rPr>
          <w:rFonts w:eastAsia="等线" w:cs="Times New Roman"/>
          <w:kern w:val="0"/>
          <w:lang w:val="en-GB" w:eastAsia="en-US"/>
        </w:rPr>
        <w:t xml:space="preserve"> CRI</w:t>
      </w:r>
      <w:r w:rsidRPr="000D5E4D">
        <w:rPr>
          <w:rFonts w:eastAsia="等线" w:cs="Times New Roman" w:hint="eastAsia"/>
          <w:kern w:val="0"/>
          <w:lang w:val="en-GB" w:eastAsia="en-US"/>
        </w:rPr>
        <w:t>, SSBRI, RSRP, differential RSRP</w:t>
      </w:r>
      <w:r w:rsidRPr="000D5E4D">
        <w:rPr>
          <w:rFonts w:eastAsia="等线" w:cs="Times New Roman"/>
          <w:kern w:val="0"/>
          <w:lang w:val="en-GB" w:eastAsia="en-US"/>
        </w:rPr>
        <w:t xml:space="preserve">, </w:t>
      </w:r>
      <w:r w:rsidRPr="000D5E4D">
        <w:rPr>
          <w:rFonts w:eastAsia="等线" w:cs="Times New Roman" w:hint="eastAsia"/>
          <w:kern w:val="0"/>
          <w:lang w:val="en-GB" w:eastAsia="en-US"/>
        </w:rPr>
        <w:t>C</w:t>
      </w:r>
      <w:r w:rsidRPr="000D5E4D">
        <w:rPr>
          <w:rFonts w:eastAsia="等线" w:cs="Times New Roman"/>
          <w:kern w:val="0"/>
          <w:lang w:val="en-GB" w:eastAsia="en-US"/>
        </w:rPr>
        <w:t>SI report configuration indicator</w:t>
      </w:r>
      <w:r w:rsidRPr="000D5E4D">
        <w:rPr>
          <w:rFonts w:eastAsia="等线" w:cs="Times New Roman" w:hint="eastAsia"/>
          <w:kern w:val="0"/>
          <w:lang w:val="en-GB" w:eastAsia="en-US"/>
        </w:rPr>
        <w:t xml:space="preserve"> </w:t>
      </w:r>
      <w:r w:rsidRPr="000D5E4D">
        <w:rPr>
          <w:rFonts w:eastAsia="等线" w:cs="Times New Roman"/>
          <w:kern w:val="0"/>
          <w:lang w:val="en-GB" w:eastAsia="en-US"/>
        </w:rPr>
        <w:t>and Condition met indicator</w:t>
      </w:r>
      <w:r w:rsidRPr="000D5E4D">
        <w:rPr>
          <w:rFonts w:eastAsia="等线" w:cs="Times New Roman" w:hint="eastAsia"/>
          <w:kern w:val="0"/>
          <w:lang w:val="en-GB" w:eastAsia="en-US"/>
        </w:rPr>
        <w:t xml:space="preserve"> are provided in Table 6.3.</w:t>
      </w:r>
      <w:r w:rsidRPr="000D5E4D">
        <w:rPr>
          <w:rFonts w:eastAsia="等线" w:cs="Times New Roman"/>
          <w:kern w:val="0"/>
          <w:lang w:val="en-GB" w:eastAsia="en-US"/>
        </w:rPr>
        <w:t>2</w:t>
      </w:r>
      <w:r w:rsidRPr="000D5E4D">
        <w:rPr>
          <w:rFonts w:eastAsia="等线" w:cs="Times New Roman" w:hint="eastAsia"/>
          <w:kern w:val="0"/>
          <w:lang w:val="en-GB" w:eastAsia="en-US"/>
        </w:rPr>
        <w:t>.1.2-</w:t>
      </w:r>
      <w:r w:rsidRPr="000D5E4D">
        <w:rPr>
          <w:rFonts w:eastAsia="等线" w:cs="Times New Roman"/>
          <w:kern w:val="0"/>
          <w:lang w:val="en-GB" w:eastAsia="en-US"/>
        </w:rPr>
        <w:t>14</w:t>
      </w:r>
      <w:r w:rsidRPr="000D5E4D">
        <w:rPr>
          <w:rFonts w:eastAsia="等线" w:cs="Times New Roman" w:hint="eastAsia"/>
          <w:kern w:val="0"/>
          <w:lang w:val="en-GB" w:eastAsia="en-US"/>
        </w:rPr>
        <w:t>.</w:t>
      </w:r>
    </w:p>
    <w:p w14:paraId="382871F3" w14:textId="1F6FEB2A" w:rsidR="000D5E4D" w:rsidRPr="000D5E4D" w:rsidRDefault="000D5E4D" w:rsidP="000D5E4D">
      <w:pPr>
        <w:keepNext/>
        <w:keepLines/>
        <w:overflowPunct w:val="0"/>
        <w:autoSpaceDE w:val="0"/>
        <w:autoSpaceDN w:val="0"/>
        <w:adjustRightInd w:val="0"/>
        <w:spacing w:beforeLines="0" w:before="60" w:afterLines="0" w:after="180"/>
        <w:jc w:val="center"/>
        <w:textAlignment w:val="baseline"/>
        <w:rPr>
          <w:rFonts w:ascii="Arial" w:eastAsia="等线" w:hAnsi="Arial" w:cs="Times New Roman"/>
          <w:b/>
          <w:kern w:val="0"/>
          <w:lang w:val="en-GB" w:eastAsia="en-US"/>
        </w:rPr>
      </w:pPr>
      <w:r w:rsidRPr="000D5E4D">
        <w:rPr>
          <w:rFonts w:ascii="Arial" w:eastAsia="等线" w:hAnsi="Arial" w:cs="Times New Roman"/>
          <w:b/>
          <w:kern w:val="0"/>
          <w:lang w:val="en-GB" w:eastAsia="en-US"/>
        </w:rPr>
        <w:t xml:space="preserve">Table </w:t>
      </w:r>
      <w:r w:rsidRPr="000D5E4D">
        <w:rPr>
          <w:rFonts w:ascii="Arial" w:eastAsia="等线" w:hAnsi="Arial" w:cs="Times New Roman" w:hint="eastAsia"/>
          <w:b/>
          <w:kern w:val="0"/>
          <w:lang w:val="en-GB" w:eastAsia="en-US"/>
        </w:rPr>
        <w:t>6.3.</w:t>
      </w:r>
      <w:r w:rsidRPr="000D5E4D">
        <w:rPr>
          <w:rFonts w:ascii="Arial" w:eastAsia="等线" w:hAnsi="Arial" w:cs="Times New Roman"/>
          <w:b/>
          <w:kern w:val="0"/>
          <w:lang w:val="en-GB" w:eastAsia="en-US"/>
        </w:rPr>
        <w:t>2</w:t>
      </w:r>
      <w:r w:rsidRPr="000D5E4D">
        <w:rPr>
          <w:rFonts w:ascii="Arial" w:eastAsia="等线" w:hAnsi="Arial" w:cs="Times New Roman" w:hint="eastAsia"/>
          <w:b/>
          <w:kern w:val="0"/>
          <w:lang w:val="en-GB" w:eastAsia="en-US"/>
        </w:rPr>
        <w:t>.1.2-</w:t>
      </w:r>
      <w:r w:rsidRPr="000D5E4D">
        <w:rPr>
          <w:rFonts w:ascii="Arial" w:eastAsia="等线" w:hAnsi="Arial" w:cs="Times New Roman"/>
          <w:b/>
          <w:kern w:val="0"/>
          <w:lang w:val="en-GB" w:eastAsia="en-US"/>
        </w:rPr>
        <w:t>14:</w:t>
      </w:r>
      <w:r w:rsidRPr="000D5E4D">
        <w:rPr>
          <w:rFonts w:ascii="Arial" w:eastAsia="等线" w:hAnsi="Arial" w:cs="Times New Roman" w:hint="eastAsia"/>
          <w:b/>
          <w:kern w:val="0"/>
          <w:lang w:val="en-GB" w:eastAsia="en-US"/>
        </w:rPr>
        <w:t xml:space="preserve"> CRI, </w:t>
      </w:r>
      <w:r w:rsidRPr="000D5E4D">
        <w:rPr>
          <w:rFonts w:ascii="Arial" w:eastAsia="等线" w:hAnsi="Arial" w:cs="Times New Roman"/>
          <w:b/>
          <w:kern w:val="0"/>
          <w:lang w:val="en-GB" w:eastAsia="en-US"/>
        </w:rPr>
        <w:t>SSBRI</w:t>
      </w:r>
      <w:r w:rsidRPr="000D5E4D">
        <w:rPr>
          <w:rFonts w:ascii="Arial" w:eastAsia="等线" w:hAnsi="Arial" w:cs="Times New Roman" w:hint="eastAsia"/>
          <w:b/>
          <w:kern w:val="0"/>
          <w:lang w:val="en-GB" w:eastAsia="en-US"/>
        </w:rPr>
        <w:t>, RSRP</w:t>
      </w:r>
      <w:r w:rsidRPr="000D5E4D">
        <w:rPr>
          <w:rFonts w:ascii="Arial" w:eastAsia="等线" w:hAnsi="Arial" w:cs="Times New Roman"/>
          <w:b/>
          <w:kern w:val="0"/>
          <w:lang w:val="en-GB" w:eastAsia="en-US"/>
        </w:rPr>
        <w:t xml:space="preserve">, </w:t>
      </w:r>
      <w:del w:id="47" w:author="Guan Peng" w:date="2025-08-10T20:09:00Z">
        <w:r w:rsidRPr="000D5E4D" w:rsidDel="0025153E">
          <w:rPr>
            <w:rFonts w:ascii="Arial" w:eastAsia="等线" w:hAnsi="Arial" w:cs="Times New Roman"/>
            <w:b/>
            <w:kern w:val="0"/>
            <w:lang w:val="en-GB" w:eastAsia="en-US"/>
          </w:rPr>
          <w:delText>CapabilityIndex</w:delText>
        </w:r>
      </w:del>
      <w:r w:rsidRPr="000D5E4D">
        <w:rPr>
          <w:rFonts w:ascii="Arial" w:eastAsia="等线" w:hAnsi="Arial" w:cs="Times New Roman" w:hint="eastAsia"/>
          <w:b/>
          <w:kern w:val="0"/>
          <w:lang w:val="en-GB" w:eastAsia="en-US"/>
        </w:rPr>
        <w:t>,</w:t>
      </w:r>
      <w:r w:rsidRPr="000D5E4D">
        <w:rPr>
          <w:rFonts w:ascii="Arial" w:eastAsia="等线" w:hAnsi="Arial" w:cs="Times New Roman"/>
          <w:b/>
          <w:kern w:val="0"/>
          <w:lang w:val="en-GB" w:eastAsia="en-US"/>
        </w:rPr>
        <w:t xml:space="preserve"> </w:t>
      </w:r>
      <w:r w:rsidRPr="000D5E4D">
        <w:rPr>
          <w:rFonts w:ascii="Arial" w:eastAsia="等线" w:hAnsi="Arial" w:cs="Times New Roman" w:hint="eastAsia"/>
          <w:b/>
          <w:kern w:val="0"/>
          <w:lang w:val="en-GB" w:eastAsia="en-US"/>
        </w:rPr>
        <w:t>C</w:t>
      </w:r>
      <w:r w:rsidRPr="000D5E4D">
        <w:rPr>
          <w:rFonts w:ascii="Arial" w:eastAsia="等线" w:hAnsi="Arial" w:cs="Times New Roman"/>
          <w:b/>
          <w:kern w:val="0"/>
          <w:lang w:val="en-GB" w:eastAsia="en-US"/>
        </w:rPr>
        <w:t>SI report configuration indicator and Condition met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34"/>
        <w:gridCol w:w="4416"/>
      </w:tblGrid>
      <w:tr w:rsidR="000D5E4D" w:rsidRPr="000D5E4D" w14:paraId="0E982DF5" w14:textId="77777777" w:rsidTr="003A08BD">
        <w:trPr>
          <w:jc w:val="center"/>
        </w:trPr>
        <w:tc>
          <w:tcPr>
            <w:tcW w:w="3234" w:type="dxa"/>
            <w:shd w:val="clear" w:color="auto" w:fill="E0E0E0"/>
            <w:vAlign w:val="center"/>
          </w:tcPr>
          <w:p w14:paraId="02A841AF" w14:textId="77777777" w:rsidR="000D5E4D" w:rsidRPr="000D5E4D" w:rsidRDefault="000D5E4D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/>
                <w:b/>
                <w:kern w:val="0"/>
                <w:sz w:val="18"/>
                <w:lang w:val="en-GB" w:eastAsia="en-US"/>
              </w:rPr>
              <w:t>Field</w:t>
            </w:r>
          </w:p>
        </w:tc>
        <w:tc>
          <w:tcPr>
            <w:tcW w:w="4416" w:type="dxa"/>
            <w:shd w:val="clear" w:color="auto" w:fill="E0E0E0"/>
            <w:vAlign w:val="center"/>
          </w:tcPr>
          <w:p w14:paraId="0BEC9837" w14:textId="77777777" w:rsidR="000D5E4D" w:rsidRPr="000D5E4D" w:rsidRDefault="000D5E4D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/>
                <w:b/>
                <w:kern w:val="0"/>
                <w:sz w:val="18"/>
                <w:lang w:val="en-GB" w:eastAsia="en-US"/>
              </w:rPr>
              <w:t>Bitwidth</w:t>
            </w:r>
          </w:p>
        </w:tc>
      </w:tr>
      <w:tr w:rsidR="000D5E4D" w:rsidRPr="000D5E4D" w14:paraId="1D83CA59" w14:textId="77777777" w:rsidTr="003A08BD">
        <w:trPr>
          <w:jc w:val="center"/>
        </w:trPr>
        <w:tc>
          <w:tcPr>
            <w:tcW w:w="3234" w:type="dxa"/>
            <w:vAlign w:val="center"/>
          </w:tcPr>
          <w:p w14:paraId="7F27CE68" w14:textId="77777777" w:rsidR="000D5E4D" w:rsidRPr="000D5E4D" w:rsidRDefault="000D5E4D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CRI</w:t>
            </w:r>
          </w:p>
        </w:tc>
        <w:tc>
          <w:tcPr>
            <w:tcW w:w="4416" w:type="dxa"/>
            <w:vAlign w:val="center"/>
          </w:tcPr>
          <w:p w14:paraId="35266880" w14:textId="77777777" w:rsidR="000D5E4D" w:rsidRPr="000D5E4D" w:rsidRDefault="00826FD5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  <m:t>s</m:t>
                        </m:r>
                      </m:sub>
                      <m:sup>
                        <m: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  <m:t>CSI-RS</m:t>
                        </m:r>
                      </m:sup>
                    </m:sSubSup>
                    <m: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  <m:t>)</m:t>
                    </m:r>
                  </m:e>
                </m:d>
              </m:oMath>
            </m:oMathPara>
          </w:p>
        </w:tc>
      </w:tr>
      <w:tr w:rsidR="000D5E4D" w:rsidRPr="000D5E4D" w14:paraId="28603514" w14:textId="77777777" w:rsidTr="003A08BD">
        <w:trPr>
          <w:jc w:val="center"/>
        </w:trPr>
        <w:tc>
          <w:tcPr>
            <w:tcW w:w="3234" w:type="dxa"/>
            <w:vAlign w:val="center"/>
          </w:tcPr>
          <w:p w14:paraId="63F6759F" w14:textId="77777777" w:rsidR="000D5E4D" w:rsidRPr="000D5E4D" w:rsidRDefault="000D5E4D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  <w:t>SSBRI</w:t>
            </w:r>
          </w:p>
        </w:tc>
        <w:tc>
          <w:tcPr>
            <w:tcW w:w="4416" w:type="dxa"/>
            <w:vAlign w:val="center"/>
          </w:tcPr>
          <w:p w14:paraId="010B44EF" w14:textId="77777777" w:rsidR="000D5E4D" w:rsidRPr="000D5E4D" w:rsidRDefault="00826FD5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  <m:t>s</m:t>
                        </m:r>
                      </m:sub>
                      <m:sup>
                        <m: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  <m:t>SSB</m:t>
                        </m:r>
                      </m:sup>
                    </m:sSubSup>
                    <m: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  <m:t>)</m:t>
                    </m:r>
                  </m:e>
                </m:d>
              </m:oMath>
            </m:oMathPara>
          </w:p>
        </w:tc>
      </w:tr>
      <w:tr w:rsidR="000D5E4D" w:rsidRPr="000D5E4D" w14:paraId="43694089" w14:textId="77777777" w:rsidTr="003A08BD">
        <w:trPr>
          <w:jc w:val="center"/>
        </w:trPr>
        <w:tc>
          <w:tcPr>
            <w:tcW w:w="3234" w:type="dxa"/>
            <w:vAlign w:val="center"/>
          </w:tcPr>
          <w:p w14:paraId="0DE11936" w14:textId="77777777" w:rsidR="000D5E4D" w:rsidRPr="000D5E4D" w:rsidRDefault="000D5E4D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RSRP</w:t>
            </w:r>
          </w:p>
        </w:tc>
        <w:tc>
          <w:tcPr>
            <w:tcW w:w="4416" w:type="dxa"/>
            <w:vAlign w:val="center"/>
          </w:tcPr>
          <w:p w14:paraId="0F90DC8A" w14:textId="77777777" w:rsidR="000D5E4D" w:rsidRPr="000D5E4D" w:rsidRDefault="000D5E4D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7</w:t>
            </w:r>
          </w:p>
        </w:tc>
      </w:tr>
      <w:tr w:rsidR="000D5E4D" w:rsidRPr="000D5E4D" w14:paraId="33EB8454" w14:textId="77777777" w:rsidTr="003A08BD">
        <w:trPr>
          <w:jc w:val="center"/>
        </w:trPr>
        <w:tc>
          <w:tcPr>
            <w:tcW w:w="3234" w:type="dxa"/>
            <w:vAlign w:val="center"/>
          </w:tcPr>
          <w:p w14:paraId="37DD91E9" w14:textId="77777777" w:rsidR="000D5E4D" w:rsidRPr="000D5E4D" w:rsidRDefault="000D5E4D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Differential RSRP</w:t>
            </w:r>
          </w:p>
        </w:tc>
        <w:tc>
          <w:tcPr>
            <w:tcW w:w="4416" w:type="dxa"/>
            <w:vAlign w:val="center"/>
          </w:tcPr>
          <w:p w14:paraId="4A337A66" w14:textId="77777777" w:rsidR="000D5E4D" w:rsidRPr="000D5E4D" w:rsidRDefault="000D5E4D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4</w:t>
            </w:r>
          </w:p>
        </w:tc>
      </w:tr>
      <w:tr w:rsidR="000D5E4D" w:rsidRPr="000D5E4D" w14:paraId="0940F5EC" w14:textId="77777777" w:rsidTr="003A08BD">
        <w:trPr>
          <w:jc w:val="center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6C38" w14:textId="77777777" w:rsidR="000D5E4D" w:rsidRPr="000D5E4D" w:rsidRDefault="000D5E4D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C</w:t>
            </w:r>
            <w:r w:rsidRPr="000D5E4D"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  <w:t>SI report configuration indicator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9B26" w14:textId="77777777" w:rsidR="000D5E4D" w:rsidRPr="000D5E4D" w:rsidRDefault="00826FD5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s</m:t>
                        </m:r>
                      </m:sub>
                      <m:sup>
                        <m: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CSI_config</m:t>
                        </m:r>
                      </m:sup>
                    </m:sSubSup>
                    <m: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  <m:t>)</m:t>
                    </m:r>
                  </m:e>
                </m:d>
              </m:oMath>
            </m:oMathPara>
          </w:p>
        </w:tc>
      </w:tr>
      <w:tr w:rsidR="000D5E4D" w:rsidRPr="000D5E4D" w14:paraId="51C372A1" w14:textId="77777777" w:rsidTr="003A08BD">
        <w:trPr>
          <w:jc w:val="center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0E8B" w14:textId="77777777" w:rsidR="000D5E4D" w:rsidRPr="000D5E4D" w:rsidRDefault="000D5E4D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  <w:t>Condition met indicator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99A1" w14:textId="77777777" w:rsidR="000D5E4D" w:rsidRPr="000D5E4D" w:rsidRDefault="000D5E4D" w:rsidP="000D5E4D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1</w:t>
            </w:r>
          </w:p>
        </w:tc>
      </w:tr>
      <w:tr w:rsidR="000D5E4D" w:rsidRPr="000D5E4D" w14:paraId="0184ADB5" w14:textId="77777777" w:rsidTr="003A08BD">
        <w:trPr>
          <w:jc w:val="center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6CB8" w14:textId="626A45C7" w:rsidR="000D5E4D" w:rsidRPr="000D5E4D" w:rsidRDefault="000D5E4D" w:rsidP="000D5E4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ind w:left="851" w:hanging="851"/>
              <w:jc w:val="left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宋体" w:hAnsi="Arial" w:cs="Arial"/>
                <w:kern w:val="0"/>
                <w:sz w:val="18"/>
                <w:lang w:val="en-GB"/>
              </w:rPr>
              <w:t>NOTE:</w:t>
            </w:r>
            <w:r w:rsidRPr="000D5E4D">
              <w:rPr>
                <w:rFonts w:ascii="Arial" w:eastAsia="宋体" w:hAnsi="Arial" w:cs="Arial"/>
                <w:kern w:val="0"/>
                <w:sz w:val="18"/>
                <w:lang w:val="en-GB"/>
              </w:rPr>
              <w:tab/>
            </w:r>
            <m:oMath>
              <m:sSubSup>
                <m:sSubSupPr>
                  <m:ctrlP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  <m:t>s</m:t>
                  </m:r>
                </m:sub>
                <m:sup>
                  <m: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  <m:t>CSI-RS</m:t>
                  </m:r>
                </m:sup>
              </m:sSubSup>
            </m:oMath>
            <w:r w:rsidRPr="000D5E4D">
              <w:rPr>
                <w:rFonts w:ascii="Arial" w:eastAsia="等线" w:hAnsi="Arial" w:cs="Arial"/>
                <w:kern w:val="0"/>
                <w:sz w:val="18"/>
                <w:szCs w:val="22"/>
                <w:lang w:val="en-GB"/>
              </w:rPr>
              <w:t xml:space="preserve"> </w:t>
            </w:r>
            <w:r w:rsidRPr="000D5E4D">
              <w:rPr>
                <w:rFonts w:ascii="Arial" w:eastAsia="等线" w:hAnsi="Arial" w:cs="Arial"/>
                <w:kern w:val="0"/>
                <w:sz w:val="18"/>
                <w:lang w:val="en-GB" w:eastAsia="en-US"/>
              </w:rPr>
              <w:t xml:space="preserve">is the number of CSI-RS resources in the corresponding resource set, </w:t>
            </w:r>
            <w:r w:rsidRPr="000D5E4D">
              <w:rPr>
                <w:rFonts w:ascii="Arial" w:eastAsia="等线" w:hAnsi="Arial" w:cs="Arial"/>
                <w:kern w:val="0"/>
                <w:sz w:val="18"/>
                <w:szCs w:val="22"/>
                <w:lang w:val="en-GB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  <m:t>s</m:t>
                  </m:r>
                </m:sub>
                <m:sup>
                  <m: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  <m:t>SSB</m:t>
                  </m:r>
                </m:sup>
              </m:sSubSup>
            </m:oMath>
            <w:r w:rsidRPr="000D5E4D">
              <w:rPr>
                <w:rFonts w:ascii="Arial" w:eastAsia="等线" w:hAnsi="Arial" w:cs="Arial"/>
                <w:kern w:val="0"/>
                <w:sz w:val="18"/>
                <w:szCs w:val="22"/>
                <w:lang w:val="en-GB"/>
              </w:rPr>
              <w:t xml:space="preserve"> </w:t>
            </w:r>
            <w:r w:rsidRPr="000D5E4D">
              <w:rPr>
                <w:rFonts w:ascii="Arial" w:eastAsia="等线" w:hAnsi="Arial" w:cs="Arial"/>
                <w:kern w:val="0"/>
                <w:sz w:val="18"/>
                <w:lang w:val="en-GB" w:eastAsia="en-US"/>
              </w:rPr>
              <w:t>is the configured number of SS/PBCH blocks in the corresponding resource set</w:t>
            </w:r>
            <w:del w:id="48" w:author="Guan Peng" w:date="2025-08-10T17:05:00Z">
              <w:r w:rsidRPr="000D5E4D" w:rsidDel="000D5E4D">
                <w:rPr>
                  <w:rFonts w:ascii="Arial" w:eastAsia="等线" w:hAnsi="Arial" w:cs="Arial"/>
                  <w:kern w:val="0"/>
                  <w:sz w:val="18"/>
                  <w:lang w:val="en-GB" w:eastAsia="en-US"/>
                </w:rPr>
                <w:delText xml:space="preserve"> for reporting 'ssb-Index-RSRP' or </w:delText>
              </w:r>
              <w:r w:rsidRPr="000D5E4D" w:rsidDel="000D5E4D">
                <w:rPr>
                  <w:rFonts w:ascii="Arial" w:eastAsia="等线" w:hAnsi="Arial" w:cs="Arial"/>
                  <w:iCs/>
                  <w:kern w:val="0"/>
                  <w:sz w:val="18"/>
                  <w:lang w:val="en-GB" w:eastAsia="en-US"/>
                </w:rPr>
                <w:delText>'ssb-Index-RSRP-Index'</w:delText>
              </w:r>
            </w:del>
            <w:r w:rsidRPr="000D5E4D">
              <w:rPr>
                <w:rFonts w:ascii="Arial" w:eastAsia="等线" w:hAnsi="Arial" w:cs="Arial"/>
                <w:iCs/>
                <w:kern w:val="0"/>
                <w:sz w:val="18"/>
                <w:lang w:val="en-GB" w:eastAsia="en-US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等线" w:hAnsi="Cambria Math" w:cs="Arial"/>
                      <w:kern w:val="0"/>
                      <w:sz w:val="18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等线" w:hAnsi="Cambria Math" w:cs="Arial"/>
                      <w:kern w:val="0"/>
                      <w:sz w:val="18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eastAsia="等线" w:hAnsi="Cambria Math" w:cs="Arial"/>
                      <w:kern w:val="0"/>
                      <w:sz w:val="18"/>
                      <w:lang w:val="en-GB" w:eastAsia="en-US"/>
                    </w:rPr>
                    <m:t>s</m:t>
                  </m:r>
                </m:sub>
                <m:sup>
                  <m:r>
                    <w:rPr>
                      <w:rFonts w:ascii="Cambria Math" w:eastAsia="等线" w:hAnsi="Cambria Math" w:cs="Arial"/>
                      <w:kern w:val="0"/>
                      <w:sz w:val="18"/>
                      <w:lang w:val="en-GB" w:eastAsia="en-US"/>
                    </w:rPr>
                    <m:t>CSI_config</m:t>
                  </m:r>
                </m:sup>
              </m:sSubSup>
            </m:oMath>
            <w:r w:rsidRPr="000D5E4D">
              <w:rPr>
                <w:rFonts w:ascii="Arial" w:eastAsia="等线" w:hAnsi="Arial" w:cs="Arial"/>
                <w:kern w:val="0"/>
                <w:sz w:val="18"/>
                <w:lang w:val="en-GB" w:eastAsia="en-US"/>
              </w:rPr>
              <w:t xml:space="preserve"> is the number of CSI report configurations associated with </w:t>
            </w:r>
            <w:r w:rsidRPr="000D5E4D">
              <w:rPr>
                <w:rFonts w:ascii="Arial" w:eastAsia="Batang" w:hAnsi="Arial" w:cs="Arial"/>
                <w:kern w:val="0"/>
                <w:sz w:val="18"/>
                <w:lang w:val="en-GB" w:eastAsia="en-US"/>
              </w:rPr>
              <w:t xml:space="preserve">a same PUCCH resource configured by </w:t>
            </w:r>
            <w:r w:rsidRPr="000D5E4D">
              <w:rPr>
                <w:rFonts w:ascii="Arial" w:eastAsia="宋体" w:hAnsi="Arial" w:cs="Arial"/>
                <w:bCs/>
                <w:i/>
                <w:iCs/>
                <w:noProof/>
                <w:kern w:val="0"/>
                <w:sz w:val="18"/>
                <w:lang w:val="en-GB" w:eastAsia="en-US"/>
              </w:rPr>
              <w:t>firstPUCCHResourceConfig-UEIBR</w:t>
            </w:r>
            <w:r w:rsidRPr="000D5E4D">
              <w:rPr>
                <w:rFonts w:ascii="Arial" w:eastAsia="等线" w:hAnsi="Arial" w:cs="Arial"/>
                <w:kern w:val="0"/>
                <w:sz w:val="18"/>
                <w:lang w:val="en-GB" w:eastAsia="en-US"/>
              </w:rPr>
              <w:t>.</w:t>
            </w:r>
          </w:p>
        </w:tc>
      </w:tr>
    </w:tbl>
    <w:p w14:paraId="631F2096" w14:textId="77777777" w:rsidR="008A3C9F" w:rsidRPr="008A3C9F" w:rsidRDefault="008A3C9F" w:rsidP="008A3C9F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7BDDB031" w14:textId="2882155A" w:rsidR="00E96240" w:rsidRPr="00F40375" w:rsidRDefault="00E96240" w:rsidP="00E96240">
      <w:pPr>
        <w:pStyle w:val="1"/>
        <w:numPr>
          <w:ilvl w:val="1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TS 38.214</w:t>
      </w:r>
    </w:p>
    <w:bookmarkEnd w:id="45"/>
    <w:p w14:paraId="7ABEB1DE" w14:textId="69CBEE55" w:rsidR="00271200" w:rsidRPr="00EC5CEB" w:rsidRDefault="00271200" w:rsidP="00271200">
      <w:pPr>
        <w:pStyle w:val="1"/>
        <w:numPr>
          <w:ilvl w:val="2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 w:rsidRPr="00EC5CEB">
        <w:rPr>
          <w:rFonts w:eastAsia="宋体"/>
          <w:sz w:val="28"/>
          <w:szCs w:val="28"/>
        </w:rPr>
        <w:t>TP</w:t>
      </w:r>
      <w:r w:rsidR="00490B88">
        <w:rPr>
          <w:rFonts w:eastAsia="宋体"/>
          <w:sz w:val="28"/>
          <w:szCs w:val="28"/>
        </w:rPr>
        <w:t>2</w:t>
      </w:r>
      <w:r w:rsidRPr="00EC5CEB">
        <w:rPr>
          <w:rFonts w:eastAsia="宋体"/>
          <w:sz w:val="28"/>
          <w:szCs w:val="28"/>
        </w:rPr>
        <w:t xml:space="preserve">: </w:t>
      </w:r>
      <w:r w:rsidR="00490B88">
        <w:rPr>
          <w:rFonts w:eastAsia="宋体"/>
          <w:sz w:val="28"/>
          <w:szCs w:val="28"/>
        </w:rPr>
        <w:t>priority formula</w:t>
      </w:r>
    </w:p>
    <w:p w14:paraId="0630BB8C" w14:textId="482D25D9" w:rsidR="00490B88" w:rsidRDefault="00490B88" w:rsidP="00490B88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 xml:space="preserve">Reason for change: </w:t>
      </w:r>
      <w:r w:rsidR="00746E13">
        <w:rPr>
          <w:rFonts w:eastAsiaTheme="minorEastAsia"/>
          <w:color w:val="000000" w:themeColor="text1"/>
          <w:sz w:val="22"/>
          <w:szCs w:val="22"/>
        </w:rPr>
        <w:t xml:space="preserve">in TS 38.214 V19.0.0 </w:t>
      </w:r>
      <w:r w:rsidR="00EB65FE">
        <w:rPr>
          <w:rFonts w:eastAsiaTheme="minorEastAsia"/>
          <w:color w:val="000000" w:themeColor="text1"/>
          <w:sz w:val="22"/>
          <w:szCs w:val="22"/>
        </w:rPr>
        <w:t xml:space="preserve">[3] </w:t>
      </w:r>
      <w:r w:rsidR="00746E13">
        <w:rPr>
          <w:rFonts w:eastAsiaTheme="minorEastAsia"/>
          <w:color w:val="000000" w:themeColor="text1"/>
          <w:sz w:val="22"/>
          <w:szCs w:val="22"/>
        </w:rPr>
        <w:t>clause 5.2.5, a new defection of y is added.</w:t>
      </w:r>
    </w:p>
    <w:p w14:paraId="1697AE7F" w14:textId="7751298D" w:rsidR="00490B88" w:rsidRDefault="00490B88" w:rsidP="00490B88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 xml:space="preserve">1. </w:t>
      </w:r>
      <w:r w:rsidR="003A08BD">
        <w:rPr>
          <w:rFonts w:eastAsiaTheme="minorEastAsia"/>
          <w:color w:val="000000" w:themeColor="text1"/>
          <w:sz w:val="22"/>
          <w:szCs w:val="22"/>
        </w:rPr>
        <w:t>F</w:t>
      </w:r>
      <w:r w:rsidR="00E81E07">
        <w:rPr>
          <w:rFonts w:eastAsiaTheme="minorEastAsia"/>
          <w:color w:val="000000" w:themeColor="text1"/>
          <w:sz w:val="22"/>
          <w:szCs w:val="22"/>
        </w:rPr>
        <w:t xml:space="preserve">or UE not support UEI BM, it causes backward compatibility issue. UE would calculate priority value according to legacy definition of y which </w:t>
      </w:r>
      <w:r w:rsidR="00746E13">
        <w:rPr>
          <w:rFonts w:eastAsiaTheme="minorEastAsia"/>
          <w:color w:val="000000" w:themeColor="text1"/>
          <w:sz w:val="22"/>
          <w:szCs w:val="22"/>
        </w:rPr>
        <w:t>has been</w:t>
      </w:r>
      <w:r w:rsidR="00E81E07">
        <w:rPr>
          <w:rFonts w:eastAsiaTheme="minorEastAsia"/>
          <w:color w:val="000000" w:themeColor="text1"/>
          <w:sz w:val="22"/>
          <w:szCs w:val="22"/>
        </w:rPr>
        <w:t xml:space="preserve"> implemented since Rel-15</w:t>
      </w:r>
      <w:r w:rsidR="003A08BD">
        <w:rPr>
          <w:rFonts w:eastAsiaTheme="minorEastAsia"/>
          <w:color w:val="000000" w:themeColor="text1"/>
          <w:sz w:val="22"/>
          <w:szCs w:val="22"/>
        </w:rPr>
        <w:t>, as follows</w:t>
      </w:r>
    </w:p>
    <w:p w14:paraId="1E148D11" w14:textId="6805B454" w:rsidR="003A08BD" w:rsidRPr="003A08BD" w:rsidRDefault="003A08BD" w:rsidP="003A08BD">
      <w:pPr>
        <w:pStyle w:val="B1"/>
        <w:spacing w:before="156" w:after="156"/>
        <w:rPr>
          <w:lang w:val="en-US"/>
        </w:rPr>
      </w:pPr>
      <w:r>
        <w:lastRenderedPageBreak/>
        <w:t>-</w:t>
      </w:r>
      <w:r>
        <w:tab/>
      </w:r>
      <w:r w:rsidR="00826FD5">
        <w:rPr>
          <w:position w:val="-10"/>
          <w:lang w:val="en-US"/>
        </w:rPr>
        <w:pict w14:anchorId="4551A3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4pt">
            <v:imagedata r:id="rId8" o:title=""/>
          </v:shape>
        </w:pict>
      </w:r>
      <w:r>
        <w:rPr>
          <w:lang w:val="en-US"/>
        </w:rPr>
        <w:t xml:space="preserve"> for aperiodic CSI reports to be carried on PUSCH </w:t>
      </w:r>
      <w:r w:rsidR="00826FD5">
        <w:rPr>
          <w:position w:val="-10"/>
          <w:lang w:val="en-US"/>
        </w:rPr>
        <w:pict w14:anchorId="7906710A">
          <v:shape id="_x0000_i1026" type="#_x0000_t75" style="width:21.75pt;height:14.4pt">
            <v:imagedata r:id="rId9" o:title=""/>
          </v:shape>
        </w:pict>
      </w:r>
      <w:r>
        <w:rPr>
          <w:lang w:val="en-US"/>
        </w:rPr>
        <w:t xml:space="preserve"> for semi-persistent CSI reports </w:t>
      </w:r>
      <w:r w:rsidRPr="00EF7F76">
        <w:rPr>
          <w:lang w:val="en-US"/>
        </w:rPr>
        <w:t>to be carried on PUSCH</w:t>
      </w:r>
      <w:r>
        <w:rPr>
          <w:lang w:val="en-US"/>
        </w:rPr>
        <w:t xml:space="preserve">, </w:t>
      </w:r>
      <w:r w:rsidR="00826FD5">
        <w:rPr>
          <w:position w:val="-10"/>
          <w:lang w:val="en-US"/>
        </w:rPr>
        <w:pict w14:anchorId="45E104CC">
          <v:shape id="_x0000_i1027" type="#_x0000_t75" style="width:21.75pt;height:14.4pt">
            <v:imagedata r:id="rId10" o:title=""/>
          </v:shape>
        </w:pict>
      </w:r>
      <w:r w:rsidRPr="00EF7F76">
        <w:t xml:space="preserve"> </w:t>
      </w:r>
      <w:r w:rsidRPr="00EF7F76">
        <w:rPr>
          <w:lang w:val="en-US"/>
        </w:rPr>
        <w:t xml:space="preserve">for semi-persistent CSI reports to be carried on PUCCH and </w:t>
      </w:r>
      <w:r w:rsidR="00826FD5">
        <w:rPr>
          <w:position w:val="-10"/>
          <w:lang w:val="en-US"/>
        </w:rPr>
        <w:pict w14:anchorId="6942B15C">
          <v:shape id="_x0000_i1028" type="#_x0000_t75" style="width:21.75pt;height:14.4pt">
            <v:imagedata r:id="rId11" o:title=""/>
          </v:shape>
        </w:pict>
      </w:r>
      <w:r w:rsidRPr="00EF7F76">
        <w:t xml:space="preserve"> </w:t>
      </w:r>
      <w:r w:rsidRPr="00EF7F76">
        <w:rPr>
          <w:lang w:val="en-US"/>
        </w:rPr>
        <w:t>for periodic CSI reports to be carried on PU</w:t>
      </w:r>
      <w:r>
        <w:rPr>
          <w:lang w:val="en-US"/>
        </w:rPr>
        <w:t>C</w:t>
      </w:r>
      <w:r w:rsidRPr="00EF7F76">
        <w:rPr>
          <w:lang w:val="en-US"/>
        </w:rPr>
        <w:t>CH</w:t>
      </w:r>
      <w:r>
        <w:rPr>
          <w:lang w:val="en-US"/>
        </w:rPr>
        <w:t>;</w:t>
      </w:r>
    </w:p>
    <w:p w14:paraId="5AD40091" w14:textId="7B1EBEF8" w:rsidR="003A08BD" w:rsidRDefault="003A08BD" w:rsidP="00490B88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>2. It also cause</w:t>
      </w:r>
      <w:r w:rsidR="00746E13">
        <w:rPr>
          <w:rFonts w:eastAsiaTheme="minorEastAsia"/>
          <w:color w:val="000000" w:themeColor="text1"/>
          <w:sz w:val="22"/>
          <w:szCs w:val="22"/>
        </w:rPr>
        <w:t>s</w:t>
      </w:r>
      <w:r>
        <w:rPr>
          <w:rFonts w:eastAsiaTheme="minorEastAsia"/>
          <w:color w:val="000000" w:themeColor="text1"/>
          <w:sz w:val="22"/>
          <w:szCs w:val="22"/>
        </w:rPr>
        <w:t xml:space="preserve"> ambiguity issue, for </w:t>
      </w:r>
      <w:r w:rsidR="008667B0">
        <w:rPr>
          <w:rFonts w:eastAsiaTheme="minorEastAsia"/>
          <w:color w:val="000000" w:themeColor="text1"/>
          <w:sz w:val="22"/>
          <w:szCs w:val="22"/>
        </w:rPr>
        <w:t xml:space="preserve">a regular </w:t>
      </w:r>
      <w:r>
        <w:rPr>
          <w:rFonts w:eastAsiaTheme="minorEastAsia"/>
          <w:color w:val="000000" w:themeColor="text1"/>
          <w:sz w:val="22"/>
          <w:szCs w:val="22"/>
        </w:rPr>
        <w:t xml:space="preserve">CSI report </w:t>
      </w:r>
      <w:r w:rsidR="008667B0">
        <w:rPr>
          <w:rFonts w:eastAsiaTheme="minorEastAsia" w:hint="eastAsia"/>
          <w:color w:val="000000" w:themeColor="text1"/>
          <w:sz w:val="22"/>
          <w:szCs w:val="22"/>
        </w:rPr>
        <w:t>when</w:t>
      </w:r>
      <w:r w:rsidR="008667B0">
        <w:rPr>
          <w:rFonts w:eastAsiaTheme="minorEastAsia"/>
          <w:color w:val="000000" w:themeColor="text1"/>
          <w:sz w:val="22"/>
          <w:szCs w:val="22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</w:rPr>
        <w:t>UEIBM report</w:t>
      </w:r>
      <w:r w:rsidR="008667B0">
        <w:rPr>
          <w:rFonts w:eastAsiaTheme="minorEastAsia"/>
          <w:color w:val="000000" w:themeColor="text1"/>
          <w:sz w:val="22"/>
          <w:szCs w:val="22"/>
        </w:rPr>
        <w:t xml:space="preserve"> is not relevant</w:t>
      </w:r>
      <w:r>
        <w:rPr>
          <w:rFonts w:eastAsiaTheme="minorEastAsia"/>
          <w:color w:val="000000" w:themeColor="text1"/>
          <w:sz w:val="22"/>
          <w:szCs w:val="22"/>
        </w:rPr>
        <w:t>, it is not clear whether UE can use legacy definition of y from Rel-15 to Rel-18 or UE has to apply the new definition of y from Rel-19.</w:t>
      </w:r>
      <w:bookmarkStart w:id="49" w:name="_GoBack"/>
      <w:bookmarkEnd w:id="49"/>
    </w:p>
    <w:p w14:paraId="382E4C5C" w14:textId="36CFBEB5" w:rsidR="00490B88" w:rsidRDefault="00490B88" w:rsidP="00490B88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>Based on above discussions, we have the following text proposal</w:t>
      </w:r>
    </w:p>
    <w:p w14:paraId="63343CB6" w14:textId="58F64944" w:rsidR="00490B88" w:rsidRPr="008A1EBC" w:rsidRDefault="00490B88" w:rsidP="00490B88">
      <w:pPr>
        <w:pStyle w:val="1st-Proposal-YJ"/>
        <w:spacing w:before="156" w:after="156"/>
        <w:rPr>
          <w:rFonts w:eastAsiaTheme="minorEastAsia"/>
          <w:sz w:val="22"/>
          <w:szCs w:val="22"/>
        </w:rPr>
      </w:pPr>
      <w:bookmarkStart w:id="50" w:name="_Toc206073181"/>
      <w:r>
        <w:rPr>
          <w:rFonts w:eastAsiaTheme="minorEastAsia"/>
          <w:sz w:val="22"/>
          <w:szCs w:val="22"/>
        </w:rPr>
        <w:t>Adopt the following TP to TS 38.214 V19.0.0.</w:t>
      </w:r>
      <w:bookmarkEnd w:id="50"/>
    </w:p>
    <w:p w14:paraId="15F2DC36" w14:textId="77777777" w:rsidR="00746E13" w:rsidRPr="00746E13" w:rsidRDefault="00746E13" w:rsidP="00746E13">
      <w:pPr>
        <w:spacing w:before="156" w:after="156"/>
        <w:rPr>
          <w:rFonts w:eastAsiaTheme="minorEastAsia"/>
          <w:b/>
          <w:color w:val="000000" w:themeColor="text1"/>
          <w:sz w:val="22"/>
          <w:szCs w:val="22"/>
        </w:rPr>
      </w:pPr>
      <w:bookmarkStart w:id="51" w:name="_Toc11352134"/>
      <w:bookmarkStart w:id="52" w:name="_Toc20318024"/>
      <w:bookmarkStart w:id="53" w:name="_Toc27299922"/>
      <w:bookmarkStart w:id="54" w:name="_Toc29673193"/>
      <w:bookmarkStart w:id="55" w:name="_Toc29673334"/>
      <w:bookmarkStart w:id="56" w:name="_Toc29674327"/>
      <w:bookmarkStart w:id="57" w:name="_Toc36645557"/>
      <w:bookmarkStart w:id="58" w:name="_Toc45810602"/>
      <w:bookmarkStart w:id="59" w:name="_Toc200985665"/>
      <w:r w:rsidRPr="00746E13">
        <w:rPr>
          <w:rFonts w:eastAsiaTheme="minorEastAsia"/>
          <w:b/>
          <w:color w:val="000000" w:themeColor="text1"/>
          <w:sz w:val="22"/>
          <w:szCs w:val="22"/>
        </w:rPr>
        <w:t>5.2.5</w:t>
      </w:r>
      <w:r w:rsidRPr="00746E13">
        <w:rPr>
          <w:rFonts w:eastAsiaTheme="minorEastAsia"/>
          <w:b/>
          <w:color w:val="000000" w:themeColor="text1"/>
          <w:sz w:val="22"/>
          <w:szCs w:val="22"/>
        </w:rPr>
        <w:tab/>
        <w:t>Priority rules for CSI reports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60E1A27" w14:textId="77777777" w:rsidR="00490B88" w:rsidRPr="008A3C9F" w:rsidRDefault="00490B88" w:rsidP="00490B88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3A66502C" w14:textId="443E5189" w:rsidR="00E81E07" w:rsidRDefault="00E81E07" w:rsidP="00E81E07">
      <w:pPr>
        <w:spacing w:before="156" w:after="156"/>
        <w:rPr>
          <w:color w:val="000000"/>
        </w:rPr>
      </w:pPr>
      <w:r w:rsidRPr="005235BA">
        <w:rPr>
          <w:color w:val="000000"/>
        </w:rPr>
        <w:t>CSI reports are associated with a priority value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Pri</m:t>
            </m:r>
          </m:e>
          <m:sub>
            <m:r>
              <w:rPr>
                <w:rFonts w:ascii="Cambria Math" w:hAnsi="Cambria Math"/>
                <w:color w:val="000000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y,k,c,s</m:t>
            </m:r>
          </m:e>
        </m:d>
        <m:r>
          <w:rPr>
            <w:rFonts w:ascii="Cambria Math" w:hAnsi="Cambria Math"/>
            <w:color w:val="000000"/>
          </w:rPr>
          <m:t>=2∙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cells</m:t>
            </m:r>
          </m:sub>
        </m:sSub>
        <m:r>
          <w:rPr>
            <w:rFonts w:ascii="Cambria Math" w:hAnsi="Cambria Math"/>
            <w:color w:val="000000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  <m:r>
          <w:rPr>
            <w:rFonts w:ascii="Cambria Math" w:hAnsi="Cambria Math"/>
            <w:color w:val="000000"/>
          </w:rPr>
          <m:t>∙y+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cells</m:t>
            </m:r>
          </m:sub>
        </m:sSub>
        <m:r>
          <w:rPr>
            <w:rFonts w:ascii="Cambria Math" w:hAnsi="Cambria Math"/>
            <w:color w:val="000000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  <m:r>
          <w:rPr>
            <w:rFonts w:ascii="Cambria Math" w:hAnsi="Cambria Math"/>
            <w:color w:val="000000"/>
          </w:rPr>
          <m:t>∙k+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  <m:r>
          <w:rPr>
            <w:rFonts w:ascii="Cambria Math" w:hAnsi="Cambria Math"/>
            <w:color w:val="000000"/>
          </w:rPr>
          <m:t>∙c+s</m:t>
        </m:r>
      </m:oMath>
      <w:r>
        <w:rPr>
          <w:color w:val="000000"/>
        </w:rPr>
        <w:t xml:space="preserve"> where</w:t>
      </w:r>
    </w:p>
    <w:p w14:paraId="5C5CEB94" w14:textId="01F41B1E" w:rsidR="003A08BD" w:rsidRDefault="003A08BD" w:rsidP="003A08BD">
      <w:pPr>
        <w:pStyle w:val="B1"/>
        <w:spacing w:before="156" w:after="156"/>
        <w:rPr>
          <w:ins w:id="60" w:author="Guan Peng" w:date="2025-08-14T14:08:00Z"/>
          <w:lang w:val="en-US"/>
        </w:rPr>
      </w:pPr>
      <w:ins w:id="61" w:author="Guan Peng" w:date="2025-08-14T14:08:00Z">
        <w:r>
          <w:t>-</w:t>
        </w:r>
        <w:r>
          <w:tab/>
          <w:t xml:space="preserve">If </w:t>
        </w:r>
        <w:r w:rsidRPr="003A08BD">
          <w:rPr>
            <w:i/>
            <w:iCs/>
          </w:rPr>
          <w:t>eventType</w:t>
        </w:r>
        <w:r>
          <w:t xml:space="preserve"> is not configured, </w:t>
        </w:r>
        <w:r w:rsidR="00826FD5">
          <w:rPr>
            <w:position w:val="-10"/>
            <w:lang w:val="en-US"/>
          </w:rPr>
          <w:pict w14:anchorId="01E67A72">
            <v:shape id="_x0000_i1029" type="#_x0000_t75" style="width:21.75pt;height:14.4pt">
              <v:imagedata r:id="rId8" o:title=""/>
            </v:shape>
          </w:pict>
        </w:r>
        <w:r>
          <w:rPr>
            <w:lang w:val="en-US"/>
          </w:rPr>
          <w:t xml:space="preserve"> for aperiodic CSI reports to be carried on PUSCH </w:t>
        </w:r>
        <w:r w:rsidR="00826FD5">
          <w:rPr>
            <w:position w:val="-10"/>
            <w:lang w:val="en-US"/>
          </w:rPr>
          <w:pict w14:anchorId="6407A458">
            <v:shape id="_x0000_i1030" type="#_x0000_t75" style="width:21.75pt;height:14.4pt">
              <v:imagedata r:id="rId9" o:title=""/>
            </v:shape>
          </w:pict>
        </w:r>
        <w:r>
          <w:rPr>
            <w:lang w:val="en-US"/>
          </w:rPr>
          <w:t xml:space="preserve"> for semi-persistent CSI reports </w:t>
        </w:r>
        <w:r w:rsidRPr="00EF7F76">
          <w:rPr>
            <w:lang w:val="en-US"/>
          </w:rPr>
          <w:t>to be carried on PUSCH</w:t>
        </w:r>
        <w:r>
          <w:rPr>
            <w:lang w:val="en-US"/>
          </w:rPr>
          <w:t xml:space="preserve">, </w:t>
        </w:r>
        <w:r w:rsidR="00826FD5">
          <w:rPr>
            <w:position w:val="-10"/>
            <w:lang w:val="en-US"/>
          </w:rPr>
          <w:pict w14:anchorId="31A5431D">
            <v:shape id="_x0000_i1031" type="#_x0000_t75" style="width:21.75pt;height:14.4pt">
              <v:imagedata r:id="rId10" o:title=""/>
            </v:shape>
          </w:pict>
        </w:r>
        <w:r w:rsidRPr="00EF7F76">
          <w:t xml:space="preserve"> </w:t>
        </w:r>
        <w:r w:rsidRPr="00EF7F76">
          <w:rPr>
            <w:lang w:val="en-US"/>
          </w:rPr>
          <w:t xml:space="preserve">for semi-persistent CSI reports to be carried on PUCCH and </w:t>
        </w:r>
        <w:r w:rsidR="00826FD5">
          <w:rPr>
            <w:position w:val="-10"/>
            <w:lang w:val="en-US"/>
          </w:rPr>
          <w:pict w14:anchorId="2558CBCF">
            <v:shape id="_x0000_i1032" type="#_x0000_t75" style="width:21.75pt;height:14.4pt">
              <v:imagedata r:id="rId11" o:title=""/>
            </v:shape>
          </w:pict>
        </w:r>
        <w:r w:rsidRPr="00EF7F76">
          <w:t xml:space="preserve"> </w:t>
        </w:r>
        <w:r w:rsidRPr="00EF7F76">
          <w:rPr>
            <w:lang w:val="en-US"/>
          </w:rPr>
          <w:t>for periodic CSI reports to be carried on PU</w:t>
        </w:r>
        <w:r>
          <w:rPr>
            <w:lang w:val="en-US"/>
          </w:rPr>
          <w:t>C</w:t>
        </w:r>
        <w:r w:rsidRPr="00EF7F76">
          <w:rPr>
            <w:lang w:val="en-US"/>
          </w:rPr>
          <w:t>CH</w:t>
        </w:r>
        <w:r>
          <w:rPr>
            <w:lang w:val="en-US"/>
          </w:rPr>
          <w:t>;</w:t>
        </w:r>
      </w:ins>
    </w:p>
    <w:p w14:paraId="72AB3F03" w14:textId="09662D56" w:rsidR="00E81E07" w:rsidRPr="003C3AF7" w:rsidRDefault="00E81E07" w:rsidP="003A08BD">
      <w:pPr>
        <w:pStyle w:val="B1"/>
        <w:spacing w:before="156" w:after="156"/>
      </w:pPr>
      <w:r w:rsidRPr="003C3AF7">
        <w:t>-</w:t>
      </w:r>
      <w:r w:rsidRPr="003C3AF7">
        <w:tab/>
      </w:r>
      <w:ins w:id="62" w:author="Guan Peng" w:date="2025-08-14T14:09:00Z">
        <w:r w:rsidR="003A08BD">
          <w:t xml:space="preserve">If </w:t>
        </w:r>
        <w:r w:rsidR="003A08BD" w:rsidRPr="003A08BD">
          <w:rPr>
            <w:i/>
            <w:iCs/>
          </w:rPr>
          <w:t>eventType</w:t>
        </w:r>
        <w:r w:rsidR="003A08BD">
          <w:t xml:space="preserve"> is configured, </w:t>
        </w:r>
      </w:ins>
      <w:r w:rsidR="00826FD5">
        <w:rPr>
          <w:position w:val="-10"/>
        </w:rPr>
        <w:pict w14:anchorId="75A9AD31">
          <v:shape id="_x0000_i1033" type="#_x0000_t75" style="width:20.85pt;height:14.4pt">
            <v:imagedata r:id="rId8" o:title=""/>
          </v:shape>
        </w:pict>
      </w:r>
      <w:r w:rsidRPr="003C3AF7">
        <w:t xml:space="preserve"> for CSI reporting with </w:t>
      </w:r>
      <w:r w:rsidRPr="003C3AF7">
        <w:rPr>
          <w:i/>
          <w:iCs/>
        </w:rPr>
        <w:t>CSI-ReportConfig</w:t>
      </w:r>
      <w:r w:rsidRPr="003C3AF7">
        <w:t xml:space="preserve"> with </w:t>
      </w:r>
      <w:r w:rsidRPr="003C3AF7">
        <w:rPr>
          <w:i/>
          <w:iCs/>
        </w:rPr>
        <w:t>eventType</w:t>
      </w:r>
      <w:r w:rsidRPr="003C3AF7">
        <w:t xml:space="preserve"> and with </w:t>
      </w:r>
      <w:r w:rsidRPr="003C3AF7">
        <w:rPr>
          <w:i/>
          <w:iCs/>
        </w:rPr>
        <w:t>reportTransmissionMode</w:t>
      </w:r>
      <w:r w:rsidRPr="003C3AF7">
        <w:t xml:space="preserve"> set to ‘ModeA’, </w:t>
      </w:r>
      <w:r w:rsidRPr="003C3AF7">
        <w:rPr>
          <w:i/>
          <w:iCs/>
        </w:rPr>
        <w:t>y</w:t>
      </w:r>
      <w:r w:rsidRPr="003C3AF7">
        <w:t xml:space="preserve"> =1 for aperiodic CSI reports to be carried on PUSCH, </w:t>
      </w:r>
      <w:r w:rsidRPr="003C3AF7">
        <w:rPr>
          <w:i/>
          <w:iCs/>
        </w:rPr>
        <w:t>y</w:t>
      </w:r>
      <w:r w:rsidRPr="003C3AF7">
        <w:t xml:space="preserve"> = 2 for CSI reporting with </w:t>
      </w:r>
      <w:r w:rsidRPr="003C3AF7">
        <w:rPr>
          <w:i/>
          <w:iCs/>
        </w:rPr>
        <w:t>CSI-ReportConfig</w:t>
      </w:r>
      <w:r w:rsidRPr="003C3AF7">
        <w:t xml:space="preserve"> with </w:t>
      </w:r>
      <w:r w:rsidRPr="003C3AF7">
        <w:rPr>
          <w:i/>
          <w:iCs/>
        </w:rPr>
        <w:t>eventType</w:t>
      </w:r>
      <w:r w:rsidRPr="003C3AF7">
        <w:t xml:space="preserve"> and with </w:t>
      </w:r>
      <w:r w:rsidRPr="003C3AF7">
        <w:rPr>
          <w:i/>
          <w:iCs/>
        </w:rPr>
        <w:t>reportTransmissionMode</w:t>
      </w:r>
      <w:r w:rsidRPr="003C3AF7">
        <w:t xml:space="preserve"> set to ‘ModeB’,</w:t>
      </w:r>
      <w:r w:rsidRPr="003C3AF7">
        <w:rPr>
          <w:i/>
          <w:iCs/>
        </w:rPr>
        <w:t>y</w:t>
      </w:r>
      <w:r w:rsidRPr="003C3AF7">
        <w:t xml:space="preserve"> = 3 for semi-persistent CSI reports to be carried on PUSCH, </w:t>
      </w:r>
      <w:r w:rsidRPr="003C3AF7">
        <w:rPr>
          <w:i/>
          <w:iCs/>
        </w:rPr>
        <w:t>y</w:t>
      </w:r>
      <w:r w:rsidRPr="003C3AF7">
        <w:t xml:space="preserve"> = 4 for semi-persistent CSI reports to be carried on PUCCH and </w:t>
      </w:r>
      <w:r w:rsidRPr="003C3AF7">
        <w:rPr>
          <w:i/>
          <w:iCs/>
        </w:rPr>
        <w:t>y</w:t>
      </w:r>
      <w:r w:rsidRPr="003C3AF7">
        <w:t xml:space="preserve"> = 5 for periodic CSI reports to be carried on PUCCH;</w:t>
      </w:r>
    </w:p>
    <w:p w14:paraId="1BE6D72A" w14:textId="41995FDA" w:rsidR="00490B88" w:rsidRPr="008A3C9F" w:rsidRDefault="00490B88" w:rsidP="00490B88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5859920D" w14:textId="77777777" w:rsidR="00271200" w:rsidRPr="00490B88" w:rsidRDefault="00271200" w:rsidP="005E34DA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E883A88" w14:textId="77777777" w:rsidR="00B70598" w:rsidRPr="00F40375" w:rsidRDefault="00B70598" w:rsidP="00397D3B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Conclusion</w:t>
      </w:r>
    </w:p>
    <w:p w14:paraId="5512C93E" w14:textId="63EB8078" w:rsidR="00FA470D" w:rsidRPr="00FA470D" w:rsidRDefault="00FA470D" w:rsidP="004D7FB6">
      <w:pPr>
        <w:spacing w:before="156" w:after="156"/>
        <w:rPr>
          <w:rFonts w:eastAsia="宋体" w:cs="Times New Roman"/>
          <w:sz w:val="22"/>
          <w:szCs w:val="22"/>
        </w:rPr>
      </w:pPr>
      <w:r w:rsidRPr="00450586">
        <w:rPr>
          <w:rFonts w:eastAsia="宋体" w:cs="Times New Roman"/>
          <w:sz w:val="22"/>
          <w:szCs w:val="22"/>
        </w:rPr>
        <w:t xml:space="preserve">In this contribution, we provided our views on </w:t>
      </w:r>
      <w:r>
        <w:rPr>
          <w:rFonts w:eastAsia="宋体" w:cs="Times New Roman"/>
          <w:sz w:val="22"/>
          <w:szCs w:val="22"/>
        </w:rPr>
        <w:t xml:space="preserve">remaining issues on </w:t>
      </w:r>
      <w:r w:rsidRPr="00FA470D">
        <w:rPr>
          <w:rFonts w:eastAsia="宋体" w:cs="Times New Roman"/>
          <w:sz w:val="22"/>
          <w:szCs w:val="22"/>
        </w:rPr>
        <w:t>Rel-19 UE-initiated event-driven beam management</w:t>
      </w:r>
      <w:r w:rsidRPr="00450586">
        <w:rPr>
          <w:rFonts w:eastAsia="宋体" w:cs="Times New Roman"/>
          <w:sz w:val="22"/>
          <w:szCs w:val="22"/>
        </w:rPr>
        <w:t xml:space="preserve">, and </w:t>
      </w:r>
      <w:r>
        <w:rPr>
          <w:rFonts w:eastAsia="宋体" w:cs="Times New Roman"/>
          <w:sz w:val="22"/>
          <w:szCs w:val="22"/>
        </w:rPr>
        <w:t>we have the following proposal which may require new agreements.</w:t>
      </w:r>
    </w:p>
    <w:p w14:paraId="00BCB250" w14:textId="116E65C4" w:rsidR="00746E13" w:rsidRDefault="00746E13">
      <w:pPr>
        <w:pStyle w:val="11"/>
        <w:rPr>
          <w:rFonts w:eastAsiaTheme="minorEastAsia"/>
          <w:noProof/>
        </w:rPr>
      </w:pPr>
      <w:r w:rsidRPr="006D6234">
        <w:rPr>
          <w:rFonts w:eastAsia="宋体"/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6D6234">
        <w:rPr>
          <w:rFonts w:eastAsiaTheme="minorEastAsia"/>
          <w:noProof/>
        </w:rPr>
        <w:t>Do not support UEIRI with a periodicity less than or equal to one slot.</w:t>
      </w:r>
    </w:p>
    <w:p w14:paraId="198731A4" w14:textId="77777777" w:rsidR="00FA470D" w:rsidRDefault="00FA470D" w:rsidP="00746E13">
      <w:pPr>
        <w:spacing w:before="156" w:after="156"/>
        <w:rPr>
          <w:rFonts w:eastAsia="宋体" w:cs="Times New Roman"/>
          <w:sz w:val="22"/>
          <w:szCs w:val="22"/>
        </w:rPr>
      </w:pPr>
    </w:p>
    <w:p w14:paraId="5342D536" w14:textId="61912D64" w:rsidR="00746E13" w:rsidRPr="00FA470D" w:rsidRDefault="00FA470D" w:rsidP="00746E13">
      <w:pPr>
        <w:spacing w:before="156" w:after="156"/>
        <w:rPr>
          <w:rFonts w:eastAsia="宋体" w:cs="Times New Roman"/>
          <w:sz w:val="22"/>
          <w:szCs w:val="22"/>
        </w:rPr>
      </w:pPr>
      <w:r>
        <w:rPr>
          <w:rFonts w:eastAsia="宋体" w:cs="Times New Roman"/>
          <w:sz w:val="22"/>
          <w:szCs w:val="22"/>
        </w:rPr>
        <w:t>Meanwhile,</w:t>
      </w:r>
      <w:r w:rsidRPr="00450586">
        <w:rPr>
          <w:rFonts w:eastAsia="宋体" w:cs="Times New Roman"/>
          <w:sz w:val="22"/>
          <w:szCs w:val="22"/>
        </w:rPr>
        <w:t xml:space="preserve"> </w:t>
      </w:r>
      <w:r>
        <w:rPr>
          <w:rFonts w:eastAsia="宋体" w:cs="Times New Roman"/>
          <w:sz w:val="22"/>
          <w:szCs w:val="22"/>
        </w:rPr>
        <w:t>we have the following proposals which provides TPs for corrections of current TS.</w:t>
      </w:r>
    </w:p>
    <w:p w14:paraId="621168C6" w14:textId="6E6BBAC5" w:rsidR="00746E13" w:rsidRDefault="00746E13">
      <w:pPr>
        <w:pStyle w:val="11"/>
        <w:rPr>
          <w:rFonts w:eastAsiaTheme="minorEastAsia"/>
          <w:noProof/>
        </w:rPr>
      </w:pPr>
      <w:r w:rsidRPr="006D6234">
        <w:rPr>
          <w:rFonts w:eastAsia="宋体"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6D6234">
        <w:rPr>
          <w:rFonts w:eastAsiaTheme="minorEastAsia"/>
          <w:noProof/>
        </w:rPr>
        <w:t>Adopt the following TP to TS 38.212 V19.0.0.</w:t>
      </w:r>
    </w:p>
    <w:p w14:paraId="2CAE870A" w14:textId="77777777" w:rsidR="00746E13" w:rsidRPr="008A3C9F" w:rsidRDefault="00746E13" w:rsidP="00746E13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3E7F569C" w14:textId="77777777" w:rsidR="00746E13" w:rsidRPr="000D5E4D" w:rsidRDefault="00746E13" w:rsidP="00746E13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eastAsia="等线" w:cs="Times New Roman"/>
          <w:kern w:val="0"/>
          <w:lang w:val="en-GB" w:eastAsia="en-US"/>
        </w:rPr>
      </w:pPr>
      <w:r w:rsidRPr="000D5E4D">
        <w:rPr>
          <w:rFonts w:eastAsia="等线" w:cs="Times New Roman"/>
          <w:kern w:val="0"/>
          <w:lang w:val="en-GB" w:eastAsia="en-US"/>
        </w:rPr>
        <w:lastRenderedPageBreak/>
        <w:t xml:space="preserve">The bitwidth </w:t>
      </w:r>
      <w:r w:rsidRPr="000D5E4D">
        <w:rPr>
          <w:rFonts w:eastAsia="等线" w:cs="Times New Roman" w:hint="eastAsia"/>
          <w:kern w:val="0"/>
          <w:lang w:val="en-GB" w:eastAsia="en-US"/>
        </w:rPr>
        <w:t>for</w:t>
      </w:r>
      <w:r w:rsidRPr="000D5E4D">
        <w:rPr>
          <w:rFonts w:eastAsia="等线" w:cs="Times New Roman"/>
          <w:kern w:val="0"/>
          <w:lang w:val="en-GB" w:eastAsia="en-US"/>
        </w:rPr>
        <w:t xml:space="preserve"> CRI</w:t>
      </w:r>
      <w:r w:rsidRPr="000D5E4D">
        <w:rPr>
          <w:rFonts w:eastAsia="等线" w:cs="Times New Roman" w:hint="eastAsia"/>
          <w:kern w:val="0"/>
          <w:lang w:val="en-GB" w:eastAsia="en-US"/>
        </w:rPr>
        <w:t>, SSBRI, RSRP, differential RSRP</w:t>
      </w:r>
      <w:r w:rsidRPr="000D5E4D">
        <w:rPr>
          <w:rFonts w:eastAsia="等线" w:cs="Times New Roman"/>
          <w:kern w:val="0"/>
          <w:lang w:val="en-GB" w:eastAsia="en-US"/>
        </w:rPr>
        <w:t xml:space="preserve">, </w:t>
      </w:r>
      <w:r w:rsidRPr="000D5E4D">
        <w:rPr>
          <w:rFonts w:eastAsia="等线" w:cs="Times New Roman" w:hint="eastAsia"/>
          <w:kern w:val="0"/>
          <w:lang w:val="en-GB" w:eastAsia="en-US"/>
        </w:rPr>
        <w:t>C</w:t>
      </w:r>
      <w:r w:rsidRPr="000D5E4D">
        <w:rPr>
          <w:rFonts w:eastAsia="等线" w:cs="Times New Roman"/>
          <w:kern w:val="0"/>
          <w:lang w:val="en-GB" w:eastAsia="en-US"/>
        </w:rPr>
        <w:t>SI report configuration indicator</w:t>
      </w:r>
      <w:r w:rsidRPr="000D5E4D">
        <w:rPr>
          <w:rFonts w:eastAsia="等线" w:cs="Times New Roman" w:hint="eastAsia"/>
          <w:kern w:val="0"/>
          <w:lang w:val="en-GB" w:eastAsia="en-US"/>
        </w:rPr>
        <w:t xml:space="preserve"> </w:t>
      </w:r>
      <w:r w:rsidRPr="000D5E4D">
        <w:rPr>
          <w:rFonts w:eastAsia="等线" w:cs="Times New Roman"/>
          <w:kern w:val="0"/>
          <w:lang w:val="en-GB" w:eastAsia="en-US"/>
        </w:rPr>
        <w:t>and Condition met indicator</w:t>
      </w:r>
      <w:r w:rsidRPr="000D5E4D">
        <w:rPr>
          <w:rFonts w:eastAsia="等线" w:cs="Times New Roman" w:hint="eastAsia"/>
          <w:kern w:val="0"/>
          <w:lang w:val="en-GB" w:eastAsia="en-US"/>
        </w:rPr>
        <w:t xml:space="preserve"> are provided in Table 6.3.</w:t>
      </w:r>
      <w:r w:rsidRPr="000D5E4D">
        <w:rPr>
          <w:rFonts w:eastAsia="等线" w:cs="Times New Roman"/>
          <w:kern w:val="0"/>
          <w:lang w:val="en-GB" w:eastAsia="en-US"/>
        </w:rPr>
        <w:t>2</w:t>
      </w:r>
      <w:r w:rsidRPr="000D5E4D">
        <w:rPr>
          <w:rFonts w:eastAsia="等线" w:cs="Times New Roman" w:hint="eastAsia"/>
          <w:kern w:val="0"/>
          <w:lang w:val="en-GB" w:eastAsia="en-US"/>
        </w:rPr>
        <w:t>.1.2-</w:t>
      </w:r>
      <w:r w:rsidRPr="000D5E4D">
        <w:rPr>
          <w:rFonts w:eastAsia="等线" w:cs="Times New Roman"/>
          <w:kern w:val="0"/>
          <w:lang w:val="en-GB" w:eastAsia="en-US"/>
        </w:rPr>
        <w:t>14</w:t>
      </w:r>
      <w:r w:rsidRPr="000D5E4D">
        <w:rPr>
          <w:rFonts w:eastAsia="等线" w:cs="Times New Roman" w:hint="eastAsia"/>
          <w:kern w:val="0"/>
          <w:lang w:val="en-GB" w:eastAsia="en-US"/>
        </w:rPr>
        <w:t>.</w:t>
      </w:r>
    </w:p>
    <w:p w14:paraId="362A7F8E" w14:textId="09DCE49E" w:rsidR="00746E13" w:rsidRPr="000D5E4D" w:rsidRDefault="00746E13" w:rsidP="00746E13">
      <w:pPr>
        <w:keepNext/>
        <w:keepLines/>
        <w:overflowPunct w:val="0"/>
        <w:autoSpaceDE w:val="0"/>
        <w:autoSpaceDN w:val="0"/>
        <w:adjustRightInd w:val="0"/>
        <w:spacing w:beforeLines="0" w:before="60" w:afterLines="0" w:after="180"/>
        <w:jc w:val="center"/>
        <w:textAlignment w:val="baseline"/>
        <w:rPr>
          <w:rFonts w:ascii="Arial" w:eastAsia="等线" w:hAnsi="Arial" w:cs="Times New Roman"/>
          <w:b/>
          <w:kern w:val="0"/>
          <w:lang w:val="en-GB" w:eastAsia="en-US"/>
        </w:rPr>
      </w:pPr>
      <w:r w:rsidRPr="000D5E4D">
        <w:rPr>
          <w:rFonts w:ascii="Arial" w:eastAsia="等线" w:hAnsi="Arial" w:cs="Times New Roman"/>
          <w:b/>
          <w:kern w:val="0"/>
          <w:lang w:val="en-GB" w:eastAsia="en-US"/>
        </w:rPr>
        <w:t xml:space="preserve">Table </w:t>
      </w:r>
      <w:r w:rsidRPr="000D5E4D">
        <w:rPr>
          <w:rFonts w:ascii="Arial" w:eastAsia="等线" w:hAnsi="Arial" w:cs="Times New Roman" w:hint="eastAsia"/>
          <w:b/>
          <w:kern w:val="0"/>
          <w:lang w:val="en-GB" w:eastAsia="en-US"/>
        </w:rPr>
        <w:t>6.3.</w:t>
      </w:r>
      <w:r w:rsidRPr="000D5E4D">
        <w:rPr>
          <w:rFonts w:ascii="Arial" w:eastAsia="等线" w:hAnsi="Arial" w:cs="Times New Roman"/>
          <w:b/>
          <w:kern w:val="0"/>
          <w:lang w:val="en-GB" w:eastAsia="en-US"/>
        </w:rPr>
        <w:t>2</w:t>
      </w:r>
      <w:r w:rsidRPr="000D5E4D">
        <w:rPr>
          <w:rFonts w:ascii="Arial" w:eastAsia="等线" w:hAnsi="Arial" w:cs="Times New Roman" w:hint="eastAsia"/>
          <w:b/>
          <w:kern w:val="0"/>
          <w:lang w:val="en-GB" w:eastAsia="en-US"/>
        </w:rPr>
        <w:t>.1.2-</w:t>
      </w:r>
      <w:r w:rsidRPr="000D5E4D">
        <w:rPr>
          <w:rFonts w:ascii="Arial" w:eastAsia="等线" w:hAnsi="Arial" w:cs="Times New Roman"/>
          <w:b/>
          <w:kern w:val="0"/>
          <w:lang w:val="en-GB" w:eastAsia="en-US"/>
        </w:rPr>
        <w:t>14:</w:t>
      </w:r>
      <w:r w:rsidRPr="000D5E4D">
        <w:rPr>
          <w:rFonts w:ascii="Arial" w:eastAsia="等线" w:hAnsi="Arial" w:cs="Times New Roman" w:hint="eastAsia"/>
          <w:b/>
          <w:kern w:val="0"/>
          <w:lang w:val="en-GB" w:eastAsia="en-US"/>
        </w:rPr>
        <w:t xml:space="preserve"> CRI, </w:t>
      </w:r>
      <w:r w:rsidRPr="000D5E4D">
        <w:rPr>
          <w:rFonts w:ascii="Arial" w:eastAsia="等线" w:hAnsi="Arial" w:cs="Times New Roman"/>
          <w:b/>
          <w:kern w:val="0"/>
          <w:lang w:val="en-GB" w:eastAsia="en-US"/>
        </w:rPr>
        <w:t>SSBRI</w:t>
      </w:r>
      <w:r w:rsidRPr="000D5E4D">
        <w:rPr>
          <w:rFonts w:ascii="Arial" w:eastAsia="等线" w:hAnsi="Arial" w:cs="Times New Roman" w:hint="eastAsia"/>
          <w:b/>
          <w:kern w:val="0"/>
          <w:lang w:val="en-GB" w:eastAsia="en-US"/>
        </w:rPr>
        <w:t>, RSRP</w:t>
      </w:r>
      <w:r w:rsidRPr="000D5E4D">
        <w:rPr>
          <w:rFonts w:ascii="Arial" w:eastAsia="等线" w:hAnsi="Arial" w:cs="Times New Roman"/>
          <w:b/>
          <w:kern w:val="0"/>
          <w:lang w:val="en-GB" w:eastAsia="en-US"/>
        </w:rPr>
        <w:t xml:space="preserve">, </w:t>
      </w:r>
      <w:del w:id="63" w:author="Guan Peng" w:date="2025-08-10T20:09:00Z">
        <w:r w:rsidRPr="000D5E4D" w:rsidDel="0025153E">
          <w:rPr>
            <w:rFonts w:ascii="Arial" w:eastAsia="等线" w:hAnsi="Arial" w:cs="Times New Roman"/>
            <w:b/>
            <w:kern w:val="0"/>
            <w:lang w:val="en-GB" w:eastAsia="en-US"/>
          </w:rPr>
          <w:delText>CapabilityIndex</w:delText>
        </w:r>
      </w:del>
      <w:r w:rsidRPr="000D5E4D">
        <w:rPr>
          <w:rFonts w:ascii="Arial" w:eastAsia="等线" w:hAnsi="Arial" w:cs="Times New Roman" w:hint="eastAsia"/>
          <w:b/>
          <w:kern w:val="0"/>
          <w:lang w:val="en-GB" w:eastAsia="en-US"/>
        </w:rPr>
        <w:t>,</w:t>
      </w:r>
      <w:r w:rsidRPr="000D5E4D">
        <w:rPr>
          <w:rFonts w:ascii="Arial" w:eastAsia="等线" w:hAnsi="Arial" w:cs="Times New Roman"/>
          <w:b/>
          <w:kern w:val="0"/>
          <w:lang w:val="en-GB" w:eastAsia="en-US"/>
        </w:rPr>
        <w:t xml:space="preserve"> </w:t>
      </w:r>
      <w:r w:rsidRPr="000D5E4D">
        <w:rPr>
          <w:rFonts w:ascii="Arial" w:eastAsia="等线" w:hAnsi="Arial" w:cs="Times New Roman" w:hint="eastAsia"/>
          <w:b/>
          <w:kern w:val="0"/>
          <w:lang w:val="en-GB" w:eastAsia="en-US"/>
        </w:rPr>
        <w:t>C</w:t>
      </w:r>
      <w:r w:rsidRPr="000D5E4D">
        <w:rPr>
          <w:rFonts w:ascii="Arial" w:eastAsia="等线" w:hAnsi="Arial" w:cs="Times New Roman"/>
          <w:b/>
          <w:kern w:val="0"/>
          <w:lang w:val="en-GB" w:eastAsia="en-US"/>
        </w:rPr>
        <w:t>SI report configuration indicator and Condition met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34"/>
        <w:gridCol w:w="4416"/>
      </w:tblGrid>
      <w:tr w:rsidR="00746E13" w:rsidRPr="000D5E4D" w14:paraId="41266138" w14:textId="77777777" w:rsidTr="00844294">
        <w:trPr>
          <w:jc w:val="center"/>
        </w:trPr>
        <w:tc>
          <w:tcPr>
            <w:tcW w:w="3234" w:type="dxa"/>
            <w:shd w:val="clear" w:color="auto" w:fill="E0E0E0"/>
            <w:vAlign w:val="center"/>
          </w:tcPr>
          <w:p w14:paraId="176C3F1C" w14:textId="77777777" w:rsidR="00746E13" w:rsidRPr="000D5E4D" w:rsidRDefault="00746E13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/>
                <w:b/>
                <w:kern w:val="0"/>
                <w:sz w:val="18"/>
                <w:lang w:val="en-GB" w:eastAsia="en-US"/>
              </w:rPr>
              <w:t>Field</w:t>
            </w:r>
          </w:p>
        </w:tc>
        <w:tc>
          <w:tcPr>
            <w:tcW w:w="4416" w:type="dxa"/>
            <w:shd w:val="clear" w:color="auto" w:fill="E0E0E0"/>
            <w:vAlign w:val="center"/>
          </w:tcPr>
          <w:p w14:paraId="2EBDC474" w14:textId="77777777" w:rsidR="00746E13" w:rsidRPr="000D5E4D" w:rsidRDefault="00746E13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/>
                <w:b/>
                <w:kern w:val="0"/>
                <w:sz w:val="18"/>
                <w:lang w:val="en-GB" w:eastAsia="en-US"/>
              </w:rPr>
              <w:t>Bitwidth</w:t>
            </w:r>
          </w:p>
        </w:tc>
      </w:tr>
      <w:tr w:rsidR="00746E13" w:rsidRPr="000D5E4D" w14:paraId="2990CB8F" w14:textId="77777777" w:rsidTr="00844294">
        <w:trPr>
          <w:jc w:val="center"/>
        </w:trPr>
        <w:tc>
          <w:tcPr>
            <w:tcW w:w="3234" w:type="dxa"/>
            <w:vAlign w:val="center"/>
          </w:tcPr>
          <w:p w14:paraId="786C7B54" w14:textId="77777777" w:rsidR="00746E13" w:rsidRPr="000D5E4D" w:rsidRDefault="00746E13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CRI</w:t>
            </w:r>
          </w:p>
        </w:tc>
        <w:tc>
          <w:tcPr>
            <w:tcW w:w="4416" w:type="dxa"/>
            <w:vAlign w:val="center"/>
          </w:tcPr>
          <w:p w14:paraId="74C44B7C" w14:textId="77777777" w:rsidR="00746E13" w:rsidRPr="000D5E4D" w:rsidRDefault="00826FD5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  <m:t>s</m:t>
                        </m:r>
                      </m:sub>
                      <m:sup>
                        <m: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  <m:t>CSI-RS</m:t>
                        </m:r>
                      </m:sup>
                    </m:sSubSup>
                    <m: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  <m:t>)</m:t>
                    </m:r>
                  </m:e>
                </m:d>
              </m:oMath>
            </m:oMathPara>
          </w:p>
        </w:tc>
      </w:tr>
      <w:tr w:rsidR="00746E13" w:rsidRPr="000D5E4D" w14:paraId="2C457339" w14:textId="77777777" w:rsidTr="00844294">
        <w:trPr>
          <w:jc w:val="center"/>
        </w:trPr>
        <w:tc>
          <w:tcPr>
            <w:tcW w:w="3234" w:type="dxa"/>
            <w:vAlign w:val="center"/>
          </w:tcPr>
          <w:p w14:paraId="32DDFC00" w14:textId="77777777" w:rsidR="00746E13" w:rsidRPr="000D5E4D" w:rsidRDefault="00746E13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  <w:t>SSBRI</w:t>
            </w:r>
          </w:p>
        </w:tc>
        <w:tc>
          <w:tcPr>
            <w:tcW w:w="4416" w:type="dxa"/>
            <w:vAlign w:val="center"/>
          </w:tcPr>
          <w:p w14:paraId="091957AE" w14:textId="77777777" w:rsidR="00746E13" w:rsidRPr="000D5E4D" w:rsidRDefault="00826FD5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  <m:t>s</m:t>
                        </m:r>
                      </m:sub>
                      <m:sup>
                        <m:r>
                          <w:rPr>
                            <w:rFonts w:ascii="Cambria Math" w:eastAsia="等线" w:hAnsi="Cambria Math" w:cs="Arial"/>
                            <w:kern w:val="0"/>
                            <w:szCs w:val="22"/>
                            <w:lang w:val="en-GB"/>
                          </w:rPr>
                          <m:t>SSB</m:t>
                        </m:r>
                      </m:sup>
                    </m:sSubSup>
                    <m: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  <m:t>)</m:t>
                    </m:r>
                  </m:e>
                </m:d>
              </m:oMath>
            </m:oMathPara>
          </w:p>
        </w:tc>
      </w:tr>
      <w:tr w:rsidR="00746E13" w:rsidRPr="000D5E4D" w14:paraId="2FAAF390" w14:textId="77777777" w:rsidTr="00844294">
        <w:trPr>
          <w:jc w:val="center"/>
        </w:trPr>
        <w:tc>
          <w:tcPr>
            <w:tcW w:w="3234" w:type="dxa"/>
            <w:vAlign w:val="center"/>
          </w:tcPr>
          <w:p w14:paraId="7F621058" w14:textId="77777777" w:rsidR="00746E13" w:rsidRPr="000D5E4D" w:rsidRDefault="00746E13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RSRP</w:t>
            </w:r>
          </w:p>
        </w:tc>
        <w:tc>
          <w:tcPr>
            <w:tcW w:w="4416" w:type="dxa"/>
            <w:vAlign w:val="center"/>
          </w:tcPr>
          <w:p w14:paraId="7019FA79" w14:textId="77777777" w:rsidR="00746E13" w:rsidRPr="000D5E4D" w:rsidRDefault="00746E13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7</w:t>
            </w:r>
          </w:p>
        </w:tc>
      </w:tr>
      <w:tr w:rsidR="00746E13" w:rsidRPr="000D5E4D" w14:paraId="50F2F0AB" w14:textId="77777777" w:rsidTr="00844294">
        <w:trPr>
          <w:jc w:val="center"/>
        </w:trPr>
        <w:tc>
          <w:tcPr>
            <w:tcW w:w="3234" w:type="dxa"/>
            <w:vAlign w:val="center"/>
          </w:tcPr>
          <w:p w14:paraId="4C4E9BAD" w14:textId="77777777" w:rsidR="00746E13" w:rsidRPr="000D5E4D" w:rsidRDefault="00746E13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Differential RSRP</w:t>
            </w:r>
          </w:p>
        </w:tc>
        <w:tc>
          <w:tcPr>
            <w:tcW w:w="4416" w:type="dxa"/>
            <w:vAlign w:val="center"/>
          </w:tcPr>
          <w:p w14:paraId="7EB716CF" w14:textId="77777777" w:rsidR="00746E13" w:rsidRPr="000D5E4D" w:rsidRDefault="00746E13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4</w:t>
            </w:r>
          </w:p>
        </w:tc>
      </w:tr>
      <w:tr w:rsidR="00746E13" w:rsidRPr="000D5E4D" w14:paraId="1D39DBD0" w14:textId="77777777" w:rsidTr="00844294">
        <w:trPr>
          <w:jc w:val="center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B880" w14:textId="77777777" w:rsidR="00746E13" w:rsidRPr="000D5E4D" w:rsidRDefault="00746E13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C</w:t>
            </w:r>
            <w:r w:rsidRPr="000D5E4D"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  <w:t>SI report configuration indicator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BAF4" w14:textId="77777777" w:rsidR="00746E13" w:rsidRPr="000D5E4D" w:rsidRDefault="00826FD5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s</m:t>
                        </m:r>
                      </m:sub>
                      <m:sup>
                        <m:r>
                          <w:rPr>
                            <w:rFonts w:ascii="Cambria Math" w:eastAsia="等线" w:hAnsi="Cambria Math" w:cs="Times New Roman"/>
                            <w:kern w:val="0"/>
                            <w:lang w:val="en-GB" w:eastAsia="en-US"/>
                          </w:rPr>
                          <m:t>CSI_config</m:t>
                        </m:r>
                      </m:sup>
                    </m:sSubSup>
                    <m:r>
                      <w:rPr>
                        <w:rFonts w:ascii="Cambria Math" w:eastAsia="等线" w:hAnsi="Cambria Math" w:cs="Times New Roman"/>
                        <w:kern w:val="0"/>
                        <w:lang w:val="en-GB" w:eastAsia="en-US"/>
                      </w:rPr>
                      <m:t>)</m:t>
                    </m:r>
                  </m:e>
                </m:d>
              </m:oMath>
            </m:oMathPara>
          </w:p>
        </w:tc>
      </w:tr>
      <w:tr w:rsidR="00746E13" w:rsidRPr="000D5E4D" w14:paraId="74F7A998" w14:textId="77777777" w:rsidTr="00844294">
        <w:trPr>
          <w:jc w:val="center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84BE" w14:textId="77777777" w:rsidR="00746E13" w:rsidRPr="000D5E4D" w:rsidRDefault="00746E13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  <w:t>Condition met indicator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401F" w14:textId="77777777" w:rsidR="00746E13" w:rsidRPr="000D5E4D" w:rsidRDefault="00746E13" w:rsidP="00844294">
            <w:pPr>
              <w:keepNext/>
              <w:keepLines/>
              <w:overflowPunct w:val="0"/>
              <w:snapToGrid w:val="0"/>
              <w:spacing w:beforeLines="0" w:before="0" w:afterLines="0" w:after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等线" w:hAnsi="Arial" w:cs="Times New Roman" w:hint="eastAsia"/>
                <w:kern w:val="0"/>
                <w:sz w:val="18"/>
                <w:lang w:val="en-GB" w:eastAsia="en-US"/>
              </w:rPr>
              <w:t>1</w:t>
            </w:r>
          </w:p>
        </w:tc>
      </w:tr>
      <w:tr w:rsidR="00746E13" w:rsidRPr="000D5E4D" w14:paraId="09E513BF" w14:textId="77777777" w:rsidTr="00844294">
        <w:trPr>
          <w:jc w:val="center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1F3B" w14:textId="77777777" w:rsidR="00746E13" w:rsidRPr="000D5E4D" w:rsidRDefault="00746E13" w:rsidP="0084429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ind w:left="851" w:hanging="851"/>
              <w:jc w:val="left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US"/>
              </w:rPr>
            </w:pPr>
            <w:r w:rsidRPr="000D5E4D">
              <w:rPr>
                <w:rFonts w:ascii="Arial" w:eastAsia="宋体" w:hAnsi="Arial" w:cs="Arial"/>
                <w:kern w:val="0"/>
                <w:sz w:val="18"/>
                <w:lang w:val="en-GB"/>
              </w:rPr>
              <w:t>NOTE:</w:t>
            </w:r>
            <w:r w:rsidRPr="000D5E4D">
              <w:rPr>
                <w:rFonts w:ascii="Arial" w:eastAsia="宋体" w:hAnsi="Arial" w:cs="Arial"/>
                <w:kern w:val="0"/>
                <w:sz w:val="18"/>
                <w:lang w:val="en-GB"/>
              </w:rPr>
              <w:tab/>
            </w:r>
            <m:oMath>
              <m:sSubSup>
                <m:sSubSupPr>
                  <m:ctrlP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  <m:t>s</m:t>
                  </m:r>
                </m:sub>
                <m:sup>
                  <m: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  <m:t>CSI-RS</m:t>
                  </m:r>
                </m:sup>
              </m:sSubSup>
            </m:oMath>
            <w:r w:rsidRPr="000D5E4D">
              <w:rPr>
                <w:rFonts w:ascii="Arial" w:eastAsia="等线" w:hAnsi="Arial" w:cs="Arial"/>
                <w:kern w:val="0"/>
                <w:sz w:val="18"/>
                <w:szCs w:val="22"/>
                <w:lang w:val="en-GB"/>
              </w:rPr>
              <w:t xml:space="preserve"> </w:t>
            </w:r>
            <w:r w:rsidRPr="000D5E4D">
              <w:rPr>
                <w:rFonts w:ascii="Arial" w:eastAsia="等线" w:hAnsi="Arial" w:cs="Arial"/>
                <w:kern w:val="0"/>
                <w:sz w:val="18"/>
                <w:lang w:val="en-GB" w:eastAsia="en-US"/>
              </w:rPr>
              <w:t xml:space="preserve">is the number of CSI-RS resources in the corresponding resource set, </w:t>
            </w:r>
            <w:r w:rsidRPr="000D5E4D">
              <w:rPr>
                <w:rFonts w:ascii="Arial" w:eastAsia="等线" w:hAnsi="Arial" w:cs="Arial"/>
                <w:kern w:val="0"/>
                <w:sz w:val="18"/>
                <w:szCs w:val="22"/>
                <w:lang w:val="en-GB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  <m:t>s</m:t>
                  </m:r>
                </m:sub>
                <m:sup>
                  <m:r>
                    <w:rPr>
                      <w:rFonts w:ascii="Cambria Math" w:eastAsia="等线" w:hAnsi="Cambria Math" w:cs="Arial"/>
                      <w:kern w:val="0"/>
                      <w:sz w:val="18"/>
                      <w:szCs w:val="22"/>
                      <w:lang w:val="en-GB"/>
                    </w:rPr>
                    <m:t>SSB</m:t>
                  </m:r>
                </m:sup>
              </m:sSubSup>
            </m:oMath>
            <w:r w:rsidRPr="000D5E4D">
              <w:rPr>
                <w:rFonts w:ascii="Arial" w:eastAsia="等线" w:hAnsi="Arial" w:cs="Arial"/>
                <w:kern w:val="0"/>
                <w:sz w:val="18"/>
                <w:szCs w:val="22"/>
                <w:lang w:val="en-GB"/>
              </w:rPr>
              <w:t xml:space="preserve"> </w:t>
            </w:r>
            <w:r w:rsidRPr="000D5E4D">
              <w:rPr>
                <w:rFonts w:ascii="Arial" w:eastAsia="等线" w:hAnsi="Arial" w:cs="Arial"/>
                <w:kern w:val="0"/>
                <w:sz w:val="18"/>
                <w:lang w:val="en-GB" w:eastAsia="en-US"/>
              </w:rPr>
              <w:t>is the configured number of SS/PBCH blocks in the corresponding resource set</w:t>
            </w:r>
            <w:del w:id="64" w:author="Guan Peng" w:date="2025-08-10T17:05:00Z">
              <w:r w:rsidRPr="000D5E4D" w:rsidDel="000D5E4D">
                <w:rPr>
                  <w:rFonts w:ascii="Arial" w:eastAsia="等线" w:hAnsi="Arial" w:cs="Arial"/>
                  <w:kern w:val="0"/>
                  <w:sz w:val="18"/>
                  <w:lang w:val="en-GB" w:eastAsia="en-US"/>
                </w:rPr>
                <w:delText xml:space="preserve"> for reporting 'ssb-Index-RSRP' or </w:delText>
              </w:r>
              <w:r w:rsidRPr="000D5E4D" w:rsidDel="000D5E4D">
                <w:rPr>
                  <w:rFonts w:ascii="Arial" w:eastAsia="等线" w:hAnsi="Arial" w:cs="Arial"/>
                  <w:iCs/>
                  <w:kern w:val="0"/>
                  <w:sz w:val="18"/>
                  <w:lang w:val="en-GB" w:eastAsia="en-US"/>
                </w:rPr>
                <w:delText>'ssb-Index-RSRP-Index'</w:delText>
              </w:r>
            </w:del>
            <w:r w:rsidRPr="000D5E4D">
              <w:rPr>
                <w:rFonts w:ascii="Arial" w:eastAsia="等线" w:hAnsi="Arial" w:cs="Arial"/>
                <w:iCs/>
                <w:kern w:val="0"/>
                <w:sz w:val="18"/>
                <w:lang w:val="en-GB" w:eastAsia="en-US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等线" w:hAnsi="Cambria Math" w:cs="Arial"/>
                      <w:kern w:val="0"/>
                      <w:sz w:val="18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等线" w:hAnsi="Cambria Math" w:cs="Arial"/>
                      <w:kern w:val="0"/>
                      <w:sz w:val="18"/>
                      <w:lang w:val="en-GB" w:eastAsia="en-US"/>
                    </w:rPr>
                    <m:t>K</m:t>
                  </m:r>
                </m:e>
                <m:sub>
                  <m:r>
                    <w:rPr>
                      <w:rFonts w:ascii="Cambria Math" w:eastAsia="等线" w:hAnsi="Cambria Math" w:cs="Arial"/>
                      <w:kern w:val="0"/>
                      <w:sz w:val="18"/>
                      <w:lang w:val="en-GB" w:eastAsia="en-US"/>
                    </w:rPr>
                    <m:t>s</m:t>
                  </m:r>
                </m:sub>
                <m:sup>
                  <m:r>
                    <w:rPr>
                      <w:rFonts w:ascii="Cambria Math" w:eastAsia="等线" w:hAnsi="Cambria Math" w:cs="Arial"/>
                      <w:kern w:val="0"/>
                      <w:sz w:val="18"/>
                      <w:lang w:val="en-GB" w:eastAsia="en-US"/>
                    </w:rPr>
                    <m:t>CSI_config</m:t>
                  </m:r>
                </m:sup>
              </m:sSubSup>
            </m:oMath>
            <w:r w:rsidRPr="000D5E4D">
              <w:rPr>
                <w:rFonts w:ascii="Arial" w:eastAsia="等线" w:hAnsi="Arial" w:cs="Arial"/>
                <w:kern w:val="0"/>
                <w:sz w:val="18"/>
                <w:lang w:val="en-GB" w:eastAsia="en-US"/>
              </w:rPr>
              <w:t xml:space="preserve"> is the number of CSI report configurations associated with </w:t>
            </w:r>
            <w:r w:rsidRPr="000D5E4D">
              <w:rPr>
                <w:rFonts w:ascii="Arial" w:eastAsia="Batang" w:hAnsi="Arial" w:cs="Arial"/>
                <w:kern w:val="0"/>
                <w:sz w:val="18"/>
                <w:lang w:val="en-GB" w:eastAsia="en-US"/>
              </w:rPr>
              <w:t xml:space="preserve">a same PUCCH resource configured by </w:t>
            </w:r>
            <w:r w:rsidRPr="000D5E4D">
              <w:rPr>
                <w:rFonts w:ascii="Arial" w:eastAsia="宋体" w:hAnsi="Arial" w:cs="Arial"/>
                <w:bCs/>
                <w:i/>
                <w:iCs/>
                <w:noProof/>
                <w:kern w:val="0"/>
                <w:sz w:val="18"/>
                <w:lang w:val="en-GB" w:eastAsia="en-US"/>
              </w:rPr>
              <w:t>firstPUCCHResourceConfig-UEIBR</w:t>
            </w:r>
            <w:r w:rsidRPr="000D5E4D">
              <w:rPr>
                <w:rFonts w:ascii="Arial" w:eastAsia="等线" w:hAnsi="Arial" w:cs="Arial"/>
                <w:kern w:val="0"/>
                <w:sz w:val="18"/>
                <w:lang w:val="en-GB" w:eastAsia="en-US"/>
              </w:rPr>
              <w:t>.</w:t>
            </w:r>
          </w:p>
        </w:tc>
      </w:tr>
    </w:tbl>
    <w:p w14:paraId="34333CC9" w14:textId="77777777" w:rsidR="00746E13" w:rsidRPr="008A3C9F" w:rsidRDefault="00746E13" w:rsidP="00746E13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35E917EB" w14:textId="77777777" w:rsidR="00746E13" w:rsidRPr="00746E13" w:rsidRDefault="00746E13" w:rsidP="00746E13">
      <w:pPr>
        <w:spacing w:before="156" w:after="156"/>
        <w:rPr>
          <w:rFonts w:eastAsiaTheme="minorEastAsia"/>
        </w:rPr>
      </w:pPr>
    </w:p>
    <w:p w14:paraId="50ED593C" w14:textId="77777777" w:rsidR="00746E13" w:rsidRDefault="00746E1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6D6234">
        <w:rPr>
          <w:rFonts w:eastAsia="宋体"/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6D6234">
        <w:rPr>
          <w:rFonts w:eastAsiaTheme="minorEastAsia"/>
          <w:noProof/>
        </w:rPr>
        <w:t>Adopt the following TP to TS 38.214 V19.0.0.</w:t>
      </w:r>
    </w:p>
    <w:p w14:paraId="200A094C" w14:textId="77777777" w:rsidR="00746E13" w:rsidRPr="00746E13" w:rsidRDefault="00746E13" w:rsidP="00746E13">
      <w:pPr>
        <w:spacing w:before="156" w:after="156"/>
        <w:rPr>
          <w:rFonts w:eastAsiaTheme="minorEastAsia"/>
          <w:b/>
          <w:color w:val="000000" w:themeColor="text1"/>
          <w:sz w:val="22"/>
          <w:szCs w:val="22"/>
        </w:rPr>
      </w:pPr>
      <w:r w:rsidRPr="00746E13">
        <w:rPr>
          <w:rFonts w:eastAsiaTheme="minorEastAsia"/>
          <w:b/>
          <w:color w:val="000000" w:themeColor="text1"/>
          <w:sz w:val="22"/>
          <w:szCs w:val="22"/>
        </w:rPr>
        <w:t>5.2.5</w:t>
      </w:r>
      <w:r w:rsidRPr="00746E13">
        <w:rPr>
          <w:rFonts w:eastAsiaTheme="minorEastAsia"/>
          <w:b/>
          <w:color w:val="000000" w:themeColor="text1"/>
          <w:sz w:val="22"/>
          <w:szCs w:val="22"/>
        </w:rPr>
        <w:tab/>
        <w:t>Priority rules for CSI reports</w:t>
      </w:r>
    </w:p>
    <w:p w14:paraId="3C1370C4" w14:textId="77777777" w:rsidR="00746E13" w:rsidRPr="008A3C9F" w:rsidRDefault="00746E13" w:rsidP="00746E13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50D9E5F8" w14:textId="77777777" w:rsidR="00746E13" w:rsidRDefault="00746E13" w:rsidP="00746E13">
      <w:pPr>
        <w:spacing w:before="156" w:after="156"/>
        <w:rPr>
          <w:color w:val="000000"/>
        </w:rPr>
      </w:pPr>
      <w:r w:rsidRPr="005235BA">
        <w:rPr>
          <w:color w:val="000000"/>
        </w:rPr>
        <w:t>CSI reports are associated with a priority value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Pri</m:t>
            </m:r>
          </m:e>
          <m:sub>
            <m:r>
              <w:rPr>
                <w:rFonts w:ascii="Cambria Math" w:hAnsi="Cambria Math"/>
                <w:color w:val="000000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y,k,c,s</m:t>
            </m:r>
          </m:e>
        </m:d>
        <m:r>
          <w:rPr>
            <w:rFonts w:ascii="Cambria Math" w:hAnsi="Cambria Math"/>
            <w:color w:val="000000"/>
          </w:rPr>
          <m:t>=2∙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cells</m:t>
            </m:r>
          </m:sub>
        </m:sSub>
        <m:r>
          <w:rPr>
            <w:rFonts w:ascii="Cambria Math" w:hAnsi="Cambria Math"/>
            <w:color w:val="000000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  <m:r>
          <w:rPr>
            <w:rFonts w:ascii="Cambria Math" w:hAnsi="Cambria Math"/>
            <w:color w:val="000000"/>
          </w:rPr>
          <m:t>∙y+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cells</m:t>
            </m:r>
          </m:sub>
        </m:sSub>
        <m:r>
          <w:rPr>
            <w:rFonts w:ascii="Cambria Math" w:hAnsi="Cambria Math"/>
            <w:color w:val="000000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  <m:r>
          <w:rPr>
            <w:rFonts w:ascii="Cambria Math" w:hAnsi="Cambria Math"/>
            <w:color w:val="000000"/>
          </w:rPr>
          <m:t>∙k+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  <m:r>
          <w:rPr>
            <w:rFonts w:ascii="Cambria Math" w:hAnsi="Cambria Math"/>
            <w:color w:val="000000"/>
          </w:rPr>
          <m:t>∙c+s</m:t>
        </m:r>
      </m:oMath>
      <w:r>
        <w:rPr>
          <w:color w:val="000000"/>
        </w:rPr>
        <w:t xml:space="preserve"> where</w:t>
      </w:r>
    </w:p>
    <w:p w14:paraId="525841F8" w14:textId="7C837013" w:rsidR="00746E13" w:rsidRDefault="00746E13" w:rsidP="00746E13">
      <w:pPr>
        <w:pStyle w:val="B1"/>
        <w:spacing w:before="156" w:after="156"/>
        <w:rPr>
          <w:ins w:id="65" w:author="Guan Peng" w:date="2025-08-14T14:08:00Z"/>
          <w:lang w:val="en-US"/>
        </w:rPr>
      </w:pPr>
      <w:ins w:id="66" w:author="Guan Peng" w:date="2025-08-14T14:08:00Z">
        <w:r>
          <w:t>-</w:t>
        </w:r>
        <w:r>
          <w:tab/>
          <w:t xml:space="preserve">If </w:t>
        </w:r>
        <w:r w:rsidRPr="003A08BD">
          <w:rPr>
            <w:i/>
            <w:iCs/>
          </w:rPr>
          <w:t>eventType</w:t>
        </w:r>
        <w:r>
          <w:t xml:space="preserve"> is not configured, </w:t>
        </w:r>
        <w:r w:rsidRPr="00EF7F76">
          <w:rPr>
            <w:noProof/>
            <w:position w:val="-10"/>
            <w:lang w:val="en-US" w:eastAsia="zh-CN"/>
          </w:rPr>
          <w:drawing>
            <wp:inline distT="0" distB="0" distL="0" distR="0" wp14:anchorId="795A6C93" wp14:editId="20086124">
              <wp:extent cx="274955" cy="182245"/>
              <wp:effectExtent l="0" t="0" r="0" b="825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0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495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lang w:val="en-US"/>
          </w:rPr>
          <w:t xml:space="preserve"> for aperiodic CSI reports to be carried on PUSCH </w:t>
        </w:r>
        <w:r w:rsidRPr="00EF7F76">
          <w:rPr>
            <w:noProof/>
            <w:position w:val="-10"/>
            <w:lang w:val="en-US" w:eastAsia="zh-CN"/>
          </w:rPr>
          <w:drawing>
            <wp:inline distT="0" distB="0" distL="0" distR="0" wp14:anchorId="1D044BB3" wp14:editId="074FBA5F">
              <wp:extent cx="274955" cy="182245"/>
              <wp:effectExtent l="0" t="0" r="0" b="825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9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495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lang w:val="en-US"/>
          </w:rPr>
          <w:t xml:space="preserve"> for semi-persistent CSI reports </w:t>
        </w:r>
        <w:r w:rsidRPr="00EF7F76">
          <w:rPr>
            <w:lang w:val="en-US"/>
          </w:rPr>
          <w:t>to be carried on PUSCH</w:t>
        </w:r>
        <w:r>
          <w:rPr>
            <w:lang w:val="en-US"/>
          </w:rPr>
          <w:t xml:space="preserve">, </w:t>
        </w:r>
        <w:r w:rsidRPr="00EF7F76">
          <w:rPr>
            <w:noProof/>
            <w:position w:val="-10"/>
            <w:lang w:val="en-US" w:eastAsia="zh-CN"/>
          </w:rPr>
          <w:drawing>
            <wp:inline distT="0" distB="0" distL="0" distR="0" wp14:anchorId="48D8D517" wp14:editId="19A965B2">
              <wp:extent cx="274955" cy="182245"/>
              <wp:effectExtent l="0" t="0" r="0" b="825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8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495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F7F76">
          <w:t xml:space="preserve"> </w:t>
        </w:r>
        <w:r w:rsidRPr="00EF7F76">
          <w:rPr>
            <w:lang w:val="en-US"/>
          </w:rPr>
          <w:t xml:space="preserve">for semi-persistent CSI reports to be carried on PUCCH and </w:t>
        </w:r>
        <w:r w:rsidRPr="00EF7F76">
          <w:rPr>
            <w:noProof/>
            <w:position w:val="-10"/>
            <w:lang w:val="en-US" w:eastAsia="zh-CN"/>
          </w:rPr>
          <w:drawing>
            <wp:inline distT="0" distB="0" distL="0" distR="0" wp14:anchorId="41739CA3" wp14:editId="14011C75">
              <wp:extent cx="274955" cy="182245"/>
              <wp:effectExtent l="0" t="0" r="0" b="825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7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495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F7F76">
          <w:t xml:space="preserve"> </w:t>
        </w:r>
        <w:r w:rsidRPr="00EF7F76">
          <w:rPr>
            <w:lang w:val="en-US"/>
          </w:rPr>
          <w:t>for periodic CSI reports to be carried on PU</w:t>
        </w:r>
        <w:r>
          <w:rPr>
            <w:lang w:val="en-US"/>
          </w:rPr>
          <w:t>C</w:t>
        </w:r>
        <w:r w:rsidRPr="00EF7F76">
          <w:rPr>
            <w:lang w:val="en-US"/>
          </w:rPr>
          <w:t>CH</w:t>
        </w:r>
        <w:r>
          <w:rPr>
            <w:lang w:val="en-US"/>
          </w:rPr>
          <w:t>;</w:t>
        </w:r>
      </w:ins>
    </w:p>
    <w:p w14:paraId="1EE7AFFF" w14:textId="04F03887" w:rsidR="00746E13" w:rsidRPr="003C3AF7" w:rsidRDefault="00746E13" w:rsidP="00746E13">
      <w:pPr>
        <w:pStyle w:val="B1"/>
        <w:spacing w:before="156" w:after="156"/>
      </w:pPr>
      <w:r w:rsidRPr="003C3AF7">
        <w:t>-</w:t>
      </w:r>
      <w:r w:rsidRPr="003C3AF7">
        <w:tab/>
      </w:r>
      <w:ins w:id="67" w:author="Guan Peng" w:date="2025-08-14T14:09:00Z">
        <w:r>
          <w:t xml:space="preserve">If </w:t>
        </w:r>
        <w:r w:rsidRPr="003A08BD">
          <w:rPr>
            <w:i/>
            <w:iCs/>
          </w:rPr>
          <w:t>eventType</w:t>
        </w:r>
        <w:r>
          <w:t xml:space="preserve"> is configured, </w:t>
        </w:r>
      </w:ins>
      <w:r w:rsidRPr="003C3AF7">
        <w:rPr>
          <w:noProof/>
          <w:position w:val="-10"/>
          <w:lang w:val="en-US" w:eastAsia="zh-CN"/>
        </w:rPr>
        <w:drawing>
          <wp:inline distT="0" distB="0" distL="0" distR="0" wp14:anchorId="0B4CE56C" wp14:editId="7DBADE54">
            <wp:extent cx="266700" cy="18224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3AF7">
        <w:t xml:space="preserve"> for CSI reporting with </w:t>
      </w:r>
      <w:r w:rsidRPr="003C3AF7">
        <w:rPr>
          <w:i/>
          <w:iCs/>
        </w:rPr>
        <w:t>CSI-ReportConfig</w:t>
      </w:r>
      <w:r w:rsidRPr="003C3AF7">
        <w:t xml:space="preserve"> with </w:t>
      </w:r>
      <w:r w:rsidRPr="003C3AF7">
        <w:rPr>
          <w:i/>
          <w:iCs/>
        </w:rPr>
        <w:t>eventType</w:t>
      </w:r>
      <w:r w:rsidRPr="003C3AF7">
        <w:t xml:space="preserve"> and with </w:t>
      </w:r>
      <w:r w:rsidRPr="003C3AF7">
        <w:rPr>
          <w:i/>
          <w:iCs/>
        </w:rPr>
        <w:t>reportTransmissionMode</w:t>
      </w:r>
      <w:r w:rsidRPr="003C3AF7">
        <w:t xml:space="preserve"> set to ‘ModeA’, </w:t>
      </w:r>
      <w:r w:rsidRPr="003C3AF7">
        <w:rPr>
          <w:i/>
          <w:iCs/>
        </w:rPr>
        <w:t>y</w:t>
      </w:r>
      <w:r w:rsidRPr="003C3AF7">
        <w:t xml:space="preserve"> =1 for aperiodic CSI reports to be carried on PUSCH, </w:t>
      </w:r>
      <w:r w:rsidRPr="003C3AF7">
        <w:rPr>
          <w:i/>
          <w:iCs/>
        </w:rPr>
        <w:t>y</w:t>
      </w:r>
      <w:r w:rsidRPr="003C3AF7">
        <w:t xml:space="preserve"> = 2 for CSI reporting with </w:t>
      </w:r>
      <w:r w:rsidRPr="003C3AF7">
        <w:rPr>
          <w:i/>
          <w:iCs/>
        </w:rPr>
        <w:t>CSI-ReportConfig</w:t>
      </w:r>
      <w:r w:rsidRPr="003C3AF7">
        <w:t xml:space="preserve"> with </w:t>
      </w:r>
      <w:r w:rsidRPr="003C3AF7">
        <w:rPr>
          <w:i/>
          <w:iCs/>
        </w:rPr>
        <w:t>eventType</w:t>
      </w:r>
      <w:r w:rsidRPr="003C3AF7">
        <w:t xml:space="preserve"> and with </w:t>
      </w:r>
      <w:r w:rsidRPr="003C3AF7">
        <w:rPr>
          <w:i/>
          <w:iCs/>
        </w:rPr>
        <w:t>reportTransmissionMode</w:t>
      </w:r>
      <w:r w:rsidRPr="003C3AF7">
        <w:t xml:space="preserve"> set to ‘ModeB’,</w:t>
      </w:r>
      <w:r w:rsidRPr="003C3AF7">
        <w:rPr>
          <w:i/>
          <w:iCs/>
        </w:rPr>
        <w:t>y</w:t>
      </w:r>
      <w:r w:rsidRPr="003C3AF7">
        <w:t xml:space="preserve"> = 3 for semi-persistent CSI reports to be carried on PUSCH, </w:t>
      </w:r>
      <w:r w:rsidRPr="003C3AF7">
        <w:rPr>
          <w:i/>
          <w:iCs/>
        </w:rPr>
        <w:t>y</w:t>
      </w:r>
      <w:r w:rsidRPr="003C3AF7">
        <w:t xml:space="preserve"> = 4 for semi-persistent CSI reports to be carried on PUCCH and </w:t>
      </w:r>
      <w:r w:rsidRPr="003C3AF7">
        <w:rPr>
          <w:i/>
          <w:iCs/>
        </w:rPr>
        <w:t>y</w:t>
      </w:r>
      <w:r w:rsidRPr="003C3AF7">
        <w:t xml:space="preserve"> = 5 for periodic CSI reports to be carried on PUCCH;</w:t>
      </w:r>
    </w:p>
    <w:p w14:paraId="39578881" w14:textId="77777777" w:rsidR="00746E13" w:rsidRPr="008A3C9F" w:rsidRDefault="00746E13" w:rsidP="00746E13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37E91C05" w14:textId="4064AF2D" w:rsidR="00746E13" w:rsidRDefault="00746E13" w:rsidP="00746E13">
      <w:pPr>
        <w:spacing w:before="156" w:after="156"/>
        <w:rPr>
          <w:rFonts w:eastAsia="宋体" w:cs="Times New Roman"/>
          <w:sz w:val="22"/>
          <w:szCs w:val="22"/>
        </w:rPr>
      </w:pPr>
    </w:p>
    <w:p w14:paraId="7C651066" w14:textId="6C1ED160" w:rsidR="001521E1" w:rsidRPr="00FB2D20" w:rsidRDefault="001521E1" w:rsidP="00167236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 w:rsidRPr="00397D3B">
        <w:rPr>
          <w:rFonts w:eastAsia="宋体"/>
          <w:sz w:val="28"/>
          <w:szCs w:val="28"/>
        </w:rPr>
        <w:lastRenderedPageBreak/>
        <w:t>References</w:t>
      </w:r>
      <w:bookmarkStart w:id="68" w:name="_Ref344215723"/>
      <w:bookmarkEnd w:id="68"/>
    </w:p>
    <w:bookmarkEnd w:id="4"/>
    <w:bookmarkEnd w:id="5"/>
    <w:p w14:paraId="0034AFC2" w14:textId="28A0ACD5" w:rsidR="0096085C" w:rsidRDefault="00B528EB" w:rsidP="00E456E1">
      <w:pPr>
        <w:pStyle w:val="a3"/>
        <w:numPr>
          <w:ilvl w:val="0"/>
          <w:numId w:val="4"/>
        </w:numPr>
        <w:spacing w:before="156" w:after="156"/>
        <w:ind w:firstLineChars="0"/>
        <w:contextualSpacing/>
        <w:jc w:val="left"/>
        <w:rPr>
          <w:rFonts w:eastAsia="宋体" w:cs="Times New Roman"/>
          <w:color w:val="000000"/>
          <w:kern w:val="0"/>
          <w:lang w:val="en-GB"/>
        </w:rPr>
      </w:pPr>
      <w:r w:rsidRPr="00B528EB">
        <w:rPr>
          <w:rFonts w:eastAsia="宋体" w:cs="Times New Roman"/>
          <w:color w:val="000000"/>
          <w:kern w:val="0"/>
          <w:lang w:val="en-GB"/>
        </w:rPr>
        <w:t>TS 38.212 V19.0.0</w:t>
      </w:r>
    </w:p>
    <w:p w14:paraId="3713238C" w14:textId="02FDC1E3" w:rsidR="00B528EB" w:rsidRPr="00B528EB" w:rsidRDefault="00B528EB" w:rsidP="00E456E1">
      <w:pPr>
        <w:pStyle w:val="a3"/>
        <w:numPr>
          <w:ilvl w:val="0"/>
          <w:numId w:val="4"/>
        </w:numPr>
        <w:spacing w:before="156" w:after="156"/>
        <w:ind w:firstLineChars="0"/>
        <w:contextualSpacing/>
        <w:jc w:val="left"/>
        <w:rPr>
          <w:rFonts w:eastAsia="宋体" w:cs="Times New Roman"/>
          <w:color w:val="000000"/>
          <w:kern w:val="0"/>
          <w:lang w:val="en-GB"/>
        </w:rPr>
      </w:pPr>
      <w:r>
        <w:rPr>
          <w:rFonts w:eastAsia="宋体" w:cs="Times New Roman"/>
          <w:color w:val="000000"/>
          <w:kern w:val="0"/>
          <w:lang w:val="en-GB"/>
        </w:rPr>
        <w:t>TS 38.213 V19.0.0</w:t>
      </w:r>
    </w:p>
    <w:p w14:paraId="2EC0E70B" w14:textId="506F499C" w:rsidR="00B528EB" w:rsidRPr="00B528EB" w:rsidRDefault="00B528EB" w:rsidP="00B528EB">
      <w:pPr>
        <w:pStyle w:val="a3"/>
        <w:numPr>
          <w:ilvl w:val="0"/>
          <w:numId w:val="4"/>
        </w:numPr>
        <w:spacing w:before="156" w:after="156"/>
        <w:ind w:firstLineChars="0"/>
        <w:contextualSpacing/>
        <w:jc w:val="left"/>
        <w:rPr>
          <w:rFonts w:eastAsia="宋体" w:cs="Times New Roman"/>
          <w:color w:val="000000"/>
          <w:kern w:val="0"/>
          <w:lang w:val="en-GB"/>
        </w:rPr>
      </w:pPr>
      <w:r w:rsidRPr="00B528EB">
        <w:rPr>
          <w:rFonts w:eastAsia="宋体" w:cs="Times New Roman"/>
          <w:color w:val="000000"/>
          <w:kern w:val="0"/>
          <w:lang w:val="en-GB"/>
        </w:rPr>
        <w:t>TS 38.214 V19.0.0</w:t>
      </w:r>
    </w:p>
    <w:sectPr w:rsidR="00B528EB" w:rsidRPr="00B528EB" w:rsidSect="00E7665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68E79D4" w16cex:dateUtc="2025-04-21T10:12:00Z"/>
  <w16cex:commentExtensible w16cex:durableId="2BB3E49F" w16cex:dateUtc="2025-04-23T13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94A87E" w16cid:durableId="3294A87E"/>
  <w16cid:commentId w16cid:paraId="458C6E93" w16cid:durableId="458C6E93"/>
  <w16cid:commentId w16cid:paraId="06F3FC11" w16cid:durableId="2BB3E204"/>
  <w16cid:commentId w16cid:paraId="2C437360" w16cid:durableId="2C437360"/>
  <w16cid:commentId w16cid:paraId="23036536" w16cid:durableId="068E79D4"/>
  <w16cid:commentId w16cid:paraId="78AD7CB5" w16cid:durableId="2BB3E207"/>
  <w16cid:commentId w16cid:paraId="1B15DF93" w16cid:durableId="1B15DF93"/>
  <w16cid:commentId w16cid:paraId="6EF7C54B" w16cid:durableId="6EF7C54B"/>
  <w16cid:commentId w16cid:paraId="64684955" w16cid:durableId="2BB3E20A"/>
  <w16cid:commentId w16cid:paraId="21C1EB58" w16cid:durableId="2BB3E20B"/>
  <w16cid:commentId w16cid:paraId="4C2E9A5A" w16cid:durableId="2BB3E4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74E41" w14:textId="77777777" w:rsidR="00826FD5" w:rsidRDefault="00826FD5" w:rsidP="008242C1">
      <w:pPr>
        <w:spacing w:before="120" w:after="120"/>
      </w:pPr>
      <w:r>
        <w:separator/>
      </w:r>
    </w:p>
    <w:p w14:paraId="1E11F459" w14:textId="77777777" w:rsidR="00826FD5" w:rsidRDefault="00826FD5">
      <w:pPr>
        <w:spacing w:before="120" w:after="120"/>
      </w:pPr>
    </w:p>
  </w:endnote>
  <w:endnote w:type="continuationSeparator" w:id="0">
    <w:p w14:paraId="3D10AEE5" w14:textId="77777777" w:rsidR="00826FD5" w:rsidRDefault="00826FD5" w:rsidP="008242C1">
      <w:pPr>
        <w:spacing w:before="120" w:after="120"/>
      </w:pPr>
      <w:r>
        <w:continuationSeparator/>
      </w:r>
    </w:p>
    <w:p w14:paraId="44125185" w14:textId="77777777" w:rsidR="00826FD5" w:rsidRDefault="00826FD5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3AD30" w14:textId="77777777" w:rsidR="003A08BD" w:rsidRDefault="003A08BD">
    <w:pPr>
      <w:pStyle w:val="a7"/>
      <w:spacing w:before="120" w:after="120"/>
    </w:pPr>
  </w:p>
  <w:p w14:paraId="20080120" w14:textId="77777777" w:rsidR="003A08BD" w:rsidRDefault="003A08BD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B6D7386" w14:textId="44AD1A06" w:rsidR="003A08BD" w:rsidRPr="007B2F6F" w:rsidRDefault="003A08BD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8667B0" w:rsidRPr="008667B0">
          <w:rPr>
            <w:noProof/>
            <w:sz w:val="20"/>
            <w:szCs w:val="20"/>
            <w:lang w:val="zh-CN"/>
          </w:rPr>
          <w:t>5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29F0E" w14:textId="77777777" w:rsidR="003A08BD" w:rsidRDefault="003A08BD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91C62" w14:textId="77777777" w:rsidR="00826FD5" w:rsidRDefault="00826FD5" w:rsidP="008242C1">
      <w:pPr>
        <w:spacing w:before="120" w:after="120"/>
      </w:pPr>
      <w:r>
        <w:separator/>
      </w:r>
    </w:p>
    <w:p w14:paraId="2592A0EA" w14:textId="77777777" w:rsidR="00826FD5" w:rsidRDefault="00826FD5">
      <w:pPr>
        <w:spacing w:before="120" w:after="120"/>
      </w:pPr>
    </w:p>
  </w:footnote>
  <w:footnote w:type="continuationSeparator" w:id="0">
    <w:p w14:paraId="32EB198E" w14:textId="77777777" w:rsidR="00826FD5" w:rsidRDefault="00826FD5" w:rsidP="008242C1">
      <w:pPr>
        <w:spacing w:before="120" w:after="120"/>
      </w:pPr>
      <w:r>
        <w:continuationSeparator/>
      </w:r>
    </w:p>
    <w:p w14:paraId="00403741" w14:textId="77777777" w:rsidR="00826FD5" w:rsidRDefault="00826FD5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CAE86" w14:textId="77777777" w:rsidR="003A08BD" w:rsidRDefault="003A08BD">
    <w:pPr>
      <w:pStyle w:val="a5"/>
      <w:spacing w:before="120" w:after="120"/>
    </w:pPr>
  </w:p>
  <w:p w14:paraId="47D0336E" w14:textId="77777777" w:rsidR="003A08BD" w:rsidRDefault="003A08BD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47A48" w14:textId="77777777" w:rsidR="003A08BD" w:rsidRPr="007B2F6F" w:rsidRDefault="003A08BD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7E278" w14:textId="77777777" w:rsidR="003A08BD" w:rsidRDefault="003A08BD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082BA0"/>
    <w:multiLevelType w:val="multilevel"/>
    <w:tmpl w:val="2BBE5DEC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6C52BE7"/>
    <w:multiLevelType w:val="hybridMultilevel"/>
    <w:tmpl w:val="1792947E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24730BB6"/>
    <w:multiLevelType w:val="hybridMultilevel"/>
    <w:tmpl w:val="D3420E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33525C"/>
    <w:multiLevelType w:val="multilevel"/>
    <w:tmpl w:val="66A074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2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0680A68"/>
    <w:multiLevelType w:val="hybridMultilevel"/>
    <w:tmpl w:val="F384B014"/>
    <w:lvl w:ilvl="0" w:tplc="EAAA328C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61FB33F7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53F48C3"/>
    <w:multiLevelType w:val="hybridMultilevel"/>
    <w:tmpl w:val="502C2B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10"/>
  </w:num>
  <w:num w:numId="8">
    <w:abstractNumId w:val="7"/>
  </w:num>
  <w:num w:numId="9">
    <w:abstractNumId w:val="4"/>
  </w:num>
  <w:num w:numId="10">
    <w:abstractNumId w:val="11"/>
  </w:num>
  <w:num w:numId="11">
    <w:abstractNumId w:val="2"/>
  </w:num>
  <w:num w:numId="12">
    <w:abstractNumId w:val="8"/>
  </w:num>
  <w:num w:numId="13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uan Peng">
    <w15:presenceInfo w15:providerId="None" w15:userId="Guan 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rgUAD4oGJywAAAA="/>
  </w:docVars>
  <w:rsids>
    <w:rsidRoot w:val="00B66B81"/>
    <w:rsid w:val="00000813"/>
    <w:rsid w:val="00003191"/>
    <w:rsid w:val="000031CF"/>
    <w:rsid w:val="0000421B"/>
    <w:rsid w:val="00004614"/>
    <w:rsid w:val="00004FCF"/>
    <w:rsid w:val="0000545C"/>
    <w:rsid w:val="00005488"/>
    <w:rsid w:val="000060CA"/>
    <w:rsid w:val="00007426"/>
    <w:rsid w:val="00010111"/>
    <w:rsid w:val="00010B0A"/>
    <w:rsid w:val="000139B9"/>
    <w:rsid w:val="00013AD0"/>
    <w:rsid w:val="0002177C"/>
    <w:rsid w:val="0002304C"/>
    <w:rsid w:val="0002319F"/>
    <w:rsid w:val="00024F74"/>
    <w:rsid w:val="000254DD"/>
    <w:rsid w:val="00025580"/>
    <w:rsid w:val="00026B50"/>
    <w:rsid w:val="0003252A"/>
    <w:rsid w:val="00033A0B"/>
    <w:rsid w:val="00034D24"/>
    <w:rsid w:val="00036601"/>
    <w:rsid w:val="000413C9"/>
    <w:rsid w:val="00041A7E"/>
    <w:rsid w:val="00042609"/>
    <w:rsid w:val="00043B4F"/>
    <w:rsid w:val="0004429D"/>
    <w:rsid w:val="00045598"/>
    <w:rsid w:val="000461CD"/>
    <w:rsid w:val="00046B96"/>
    <w:rsid w:val="00046C3C"/>
    <w:rsid w:val="00046C8B"/>
    <w:rsid w:val="00050D8F"/>
    <w:rsid w:val="000517AE"/>
    <w:rsid w:val="00052A37"/>
    <w:rsid w:val="000535D2"/>
    <w:rsid w:val="00054569"/>
    <w:rsid w:val="00057584"/>
    <w:rsid w:val="00062F9F"/>
    <w:rsid w:val="000671D6"/>
    <w:rsid w:val="000672E6"/>
    <w:rsid w:val="000675EA"/>
    <w:rsid w:val="0007285F"/>
    <w:rsid w:val="00074B8B"/>
    <w:rsid w:val="0008251F"/>
    <w:rsid w:val="0008276B"/>
    <w:rsid w:val="00083485"/>
    <w:rsid w:val="00083DCE"/>
    <w:rsid w:val="00084D6A"/>
    <w:rsid w:val="00086E2A"/>
    <w:rsid w:val="00094A73"/>
    <w:rsid w:val="00096958"/>
    <w:rsid w:val="000A0562"/>
    <w:rsid w:val="000A2943"/>
    <w:rsid w:val="000A32C4"/>
    <w:rsid w:val="000A3422"/>
    <w:rsid w:val="000A3A04"/>
    <w:rsid w:val="000A581F"/>
    <w:rsid w:val="000A6C87"/>
    <w:rsid w:val="000B5B5B"/>
    <w:rsid w:val="000B7D8E"/>
    <w:rsid w:val="000C411B"/>
    <w:rsid w:val="000C47DF"/>
    <w:rsid w:val="000C7247"/>
    <w:rsid w:val="000D04B2"/>
    <w:rsid w:val="000D0749"/>
    <w:rsid w:val="000D27F7"/>
    <w:rsid w:val="000D37DB"/>
    <w:rsid w:val="000D5E4D"/>
    <w:rsid w:val="000D7074"/>
    <w:rsid w:val="000E128A"/>
    <w:rsid w:val="000E23A6"/>
    <w:rsid w:val="000E493E"/>
    <w:rsid w:val="000E5E74"/>
    <w:rsid w:val="000F0101"/>
    <w:rsid w:val="000F27E2"/>
    <w:rsid w:val="000F2C5E"/>
    <w:rsid w:val="000F32BC"/>
    <w:rsid w:val="000F4644"/>
    <w:rsid w:val="000F535F"/>
    <w:rsid w:val="000F7DB2"/>
    <w:rsid w:val="0010143B"/>
    <w:rsid w:val="00102094"/>
    <w:rsid w:val="001024D6"/>
    <w:rsid w:val="00102989"/>
    <w:rsid w:val="00102CEA"/>
    <w:rsid w:val="00103171"/>
    <w:rsid w:val="00103A82"/>
    <w:rsid w:val="00104020"/>
    <w:rsid w:val="00104863"/>
    <w:rsid w:val="0010559E"/>
    <w:rsid w:val="00105AE2"/>
    <w:rsid w:val="00106BE1"/>
    <w:rsid w:val="001076AD"/>
    <w:rsid w:val="00111552"/>
    <w:rsid w:val="00112D69"/>
    <w:rsid w:val="00116226"/>
    <w:rsid w:val="001164E9"/>
    <w:rsid w:val="0011676C"/>
    <w:rsid w:val="00121568"/>
    <w:rsid w:val="00121B73"/>
    <w:rsid w:val="0012206D"/>
    <w:rsid w:val="00126411"/>
    <w:rsid w:val="00130CFA"/>
    <w:rsid w:val="00131150"/>
    <w:rsid w:val="001362D5"/>
    <w:rsid w:val="00140CE3"/>
    <w:rsid w:val="00140F59"/>
    <w:rsid w:val="001421A5"/>
    <w:rsid w:val="00145C7C"/>
    <w:rsid w:val="00146596"/>
    <w:rsid w:val="001479A6"/>
    <w:rsid w:val="001506CF"/>
    <w:rsid w:val="0015157B"/>
    <w:rsid w:val="00151B26"/>
    <w:rsid w:val="001521E1"/>
    <w:rsid w:val="001527FF"/>
    <w:rsid w:val="00152E60"/>
    <w:rsid w:val="00156F5F"/>
    <w:rsid w:val="00157CF5"/>
    <w:rsid w:val="001603C5"/>
    <w:rsid w:val="00162838"/>
    <w:rsid w:val="001632D1"/>
    <w:rsid w:val="0016453E"/>
    <w:rsid w:val="00167236"/>
    <w:rsid w:val="001710DC"/>
    <w:rsid w:val="0017674F"/>
    <w:rsid w:val="0017797A"/>
    <w:rsid w:val="0017798F"/>
    <w:rsid w:val="00180542"/>
    <w:rsid w:val="001806CE"/>
    <w:rsid w:val="00184CF9"/>
    <w:rsid w:val="00186930"/>
    <w:rsid w:val="00187615"/>
    <w:rsid w:val="001877CF"/>
    <w:rsid w:val="00191666"/>
    <w:rsid w:val="0019298F"/>
    <w:rsid w:val="001A06E5"/>
    <w:rsid w:val="001A09D1"/>
    <w:rsid w:val="001A6DB5"/>
    <w:rsid w:val="001B04DE"/>
    <w:rsid w:val="001B090A"/>
    <w:rsid w:val="001B1566"/>
    <w:rsid w:val="001B270D"/>
    <w:rsid w:val="001B7935"/>
    <w:rsid w:val="001C1328"/>
    <w:rsid w:val="001C57CB"/>
    <w:rsid w:val="001C6EEE"/>
    <w:rsid w:val="001C7987"/>
    <w:rsid w:val="001D08D8"/>
    <w:rsid w:val="001D0C2C"/>
    <w:rsid w:val="001D1B3E"/>
    <w:rsid w:val="001D2C24"/>
    <w:rsid w:val="001D658E"/>
    <w:rsid w:val="001D6CB9"/>
    <w:rsid w:val="001E0216"/>
    <w:rsid w:val="001E2263"/>
    <w:rsid w:val="001E2A32"/>
    <w:rsid w:val="001E7D10"/>
    <w:rsid w:val="001F2894"/>
    <w:rsid w:val="001F478F"/>
    <w:rsid w:val="001F5156"/>
    <w:rsid w:val="001F5E0C"/>
    <w:rsid w:val="001F65E1"/>
    <w:rsid w:val="001F76FB"/>
    <w:rsid w:val="002006A3"/>
    <w:rsid w:val="00201370"/>
    <w:rsid w:val="002039F6"/>
    <w:rsid w:val="00207852"/>
    <w:rsid w:val="00210352"/>
    <w:rsid w:val="00210EA4"/>
    <w:rsid w:val="00210ECA"/>
    <w:rsid w:val="00213888"/>
    <w:rsid w:val="00214546"/>
    <w:rsid w:val="00214650"/>
    <w:rsid w:val="002160E5"/>
    <w:rsid w:val="00217439"/>
    <w:rsid w:val="00223FD8"/>
    <w:rsid w:val="002249B0"/>
    <w:rsid w:val="00224AA8"/>
    <w:rsid w:val="00225E37"/>
    <w:rsid w:val="002274BA"/>
    <w:rsid w:val="00230BED"/>
    <w:rsid w:val="00232D74"/>
    <w:rsid w:val="00233BB0"/>
    <w:rsid w:val="00234047"/>
    <w:rsid w:val="00236BFF"/>
    <w:rsid w:val="00240CE8"/>
    <w:rsid w:val="00241526"/>
    <w:rsid w:val="002417FF"/>
    <w:rsid w:val="002429F3"/>
    <w:rsid w:val="00244935"/>
    <w:rsid w:val="0024501F"/>
    <w:rsid w:val="0024597A"/>
    <w:rsid w:val="00245985"/>
    <w:rsid w:val="00245FFB"/>
    <w:rsid w:val="00246973"/>
    <w:rsid w:val="0024768D"/>
    <w:rsid w:val="0025153E"/>
    <w:rsid w:val="00251D53"/>
    <w:rsid w:val="00253615"/>
    <w:rsid w:val="00253B85"/>
    <w:rsid w:val="00256EAD"/>
    <w:rsid w:val="00261945"/>
    <w:rsid w:val="00262E55"/>
    <w:rsid w:val="00267758"/>
    <w:rsid w:val="00270A85"/>
    <w:rsid w:val="00271200"/>
    <w:rsid w:val="002747CE"/>
    <w:rsid w:val="00275162"/>
    <w:rsid w:val="00275AFA"/>
    <w:rsid w:val="0028087F"/>
    <w:rsid w:val="00282B6D"/>
    <w:rsid w:val="002832A9"/>
    <w:rsid w:val="0028622C"/>
    <w:rsid w:val="0028651B"/>
    <w:rsid w:val="00286A2D"/>
    <w:rsid w:val="002879EA"/>
    <w:rsid w:val="00294AF3"/>
    <w:rsid w:val="00294BC5"/>
    <w:rsid w:val="002959EB"/>
    <w:rsid w:val="00295BD2"/>
    <w:rsid w:val="002A0AED"/>
    <w:rsid w:val="002A4882"/>
    <w:rsid w:val="002A5ED9"/>
    <w:rsid w:val="002B2084"/>
    <w:rsid w:val="002B2901"/>
    <w:rsid w:val="002B311B"/>
    <w:rsid w:val="002B348C"/>
    <w:rsid w:val="002B3F87"/>
    <w:rsid w:val="002B4403"/>
    <w:rsid w:val="002B63F7"/>
    <w:rsid w:val="002B66FA"/>
    <w:rsid w:val="002C5D76"/>
    <w:rsid w:val="002C70CE"/>
    <w:rsid w:val="002D0A0E"/>
    <w:rsid w:val="002D3C8D"/>
    <w:rsid w:val="002D50FD"/>
    <w:rsid w:val="002D5430"/>
    <w:rsid w:val="002D5655"/>
    <w:rsid w:val="002D5C22"/>
    <w:rsid w:val="002D64D3"/>
    <w:rsid w:val="002D67EC"/>
    <w:rsid w:val="002E01BC"/>
    <w:rsid w:val="002E24B1"/>
    <w:rsid w:val="002E4A54"/>
    <w:rsid w:val="002E51DE"/>
    <w:rsid w:val="002E5F41"/>
    <w:rsid w:val="002F26E7"/>
    <w:rsid w:val="002F5B48"/>
    <w:rsid w:val="00300A40"/>
    <w:rsid w:val="00302BB7"/>
    <w:rsid w:val="00303EF8"/>
    <w:rsid w:val="0030527C"/>
    <w:rsid w:val="00305458"/>
    <w:rsid w:val="003057E9"/>
    <w:rsid w:val="00305BE9"/>
    <w:rsid w:val="0031228F"/>
    <w:rsid w:val="0031370F"/>
    <w:rsid w:val="00314F8B"/>
    <w:rsid w:val="00315ADE"/>
    <w:rsid w:val="00315F11"/>
    <w:rsid w:val="003165E2"/>
    <w:rsid w:val="00316810"/>
    <w:rsid w:val="00322119"/>
    <w:rsid w:val="00322153"/>
    <w:rsid w:val="003225C1"/>
    <w:rsid w:val="00322F56"/>
    <w:rsid w:val="003230F7"/>
    <w:rsid w:val="003237A0"/>
    <w:rsid w:val="00326CE9"/>
    <w:rsid w:val="0032700D"/>
    <w:rsid w:val="00327C8B"/>
    <w:rsid w:val="00330B6E"/>
    <w:rsid w:val="003318B0"/>
    <w:rsid w:val="00332D19"/>
    <w:rsid w:val="00334D46"/>
    <w:rsid w:val="0033549E"/>
    <w:rsid w:val="00335D4D"/>
    <w:rsid w:val="00340E0A"/>
    <w:rsid w:val="00342465"/>
    <w:rsid w:val="0034635F"/>
    <w:rsid w:val="003463E6"/>
    <w:rsid w:val="00347C0B"/>
    <w:rsid w:val="00350968"/>
    <w:rsid w:val="003509FB"/>
    <w:rsid w:val="00352D6B"/>
    <w:rsid w:val="003536AB"/>
    <w:rsid w:val="00353774"/>
    <w:rsid w:val="003557AD"/>
    <w:rsid w:val="00360C06"/>
    <w:rsid w:val="003620C2"/>
    <w:rsid w:val="003645CD"/>
    <w:rsid w:val="00366D24"/>
    <w:rsid w:val="0037135F"/>
    <w:rsid w:val="003754AE"/>
    <w:rsid w:val="00375D19"/>
    <w:rsid w:val="00376670"/>
    <w:rsid w:val="00385C77"/>
    <w:rsid w:val="00386D0C"/>
    <w:rsid w:val="00387878"/>
    <w:rsid w:val="003911BD"/>
    <w:rsid w:val="0039277F"/>
    <w:rsid w:val="00395922"/>
    <w:rsid w:val="0039648D"/>
    <w:rsid w:val="0039693C"/>
    <w:rsid w:val="00396D1E"/>
    <w:rsid w:val="00397616"/>
    <w:rsid w:val="00397D3B"/>
    <w:rsid w:val="003A0254"/>
    <w:rsid w:val="003A08BD"/>
    <w:rsid w:val="003A11F6"/>
    <w:rsid w:val="003A2E12"/>
    <w:rsid w:val="003A49CC"/>
    <w:rsid w:val="003A5422"/>
    <w:rsid w:val="003A6387"/>
    <w:rsid w:val="003B226F"/>
    <w:rsid w:val="003B3BAB"/>
    <w:rsid w:val="003B5831"/>
    <w:rsid w:val="003B6AAD"/>
    <w:rsid w:val="003C0375"/>
    <w:rsid w:val="003C1496"/>
    <w:rsid w:val="003C3E99"/>
    <w:rsid w:val="003C5055"/>
    <w:rsid w:val="003D4200"/>
    <w:rsid w:val="003D4CD5"/>
    <w:rsid w:val="003D5971"/>
    <w:rsid w:val="003E10C8"/>
    <w:rsid w:val="003E3FC1"/>
    <w:rsid w:val="003E4D35"/>
    <w:rsid w:val="003E5491"/>
    <w:rsid w:val="003E59D3"/>
    <w:rsid w:val="003E726F"/>
    <w:rsid w:val="003F15AF"/>
    <w:rsid w:val="003F1E23"/>
    <w:rsid w:val="003F390C"/>
    <w:rsid w:val="003F4244"/>
    <w:rsid w:val="003F5C4E"/>
    <w:rsid w:val="003F6727"/>
    <w:rsid w:val="003F6B8E"/>
    <w:rsid w:val="003F7F41"/>
    <w:rsid w:val="00406E48"/>
    <w:rsid w:val="00410898"/>
    <w:rsid w:val="00410D68"/>
    <w:rsid w:val="0041150A"/>
    <w:rsid w:val="0041253D"/>
    <w:rsid w:val="00412BCA"/>
    <w:rsid w:val="00414390"/>
    <w:rsid w:val="00415479"/>
    <w:rsid w:val="00417F80"/>
    <w:rsid w:val="00422E50"/>
    <w:rsid w:val="00422FC2"/>
    <w:rsid w:val="00431450"/>
    <w:rsid w:val="004333BB"/>
    <w:rsid w:val="00433792"/>
    <w:rsid w:val="0043416E"/>
    <w:rsid w:val="004346B6"/>
    <w:rsid w:val="00435642"/>
    <w:rsid w:val="00435ECF"/>
    <w:rsid w:val="00440EFE"/>
    <w:rsid w:val="00442EFB"/>
    <w:rsid w:val="00446328"/>
    <w:rsid w:val="00450586"/>
    <w:rsid w:val="00451675"/>
    <w:rsid w:val="004522DF"/>
    <w:rsid w:val="00452C86"/>
    <w:rsid w:val="004530C1"/>
    <w:rsid w:val="00453A95"/>
    <w:rsid w:val="004546D9"/>
    <w:rsid w:val="00457860"/>
    <w:rsid w:val="00460C3F"/>
    <w:rsid w:val="0046255C"/>
    <w:rsid w:val="00463491"/>
    <w:rsid w:val="00465501"/>
    <w:rsid w:val="0046557C"/>
    <w:rsid w:val="00467207"/>
    <w:rsid w:val="004672F7"/>
    <w:rsid w:val="0046778B"/>
    <w:rsid w:val="00467E30"/>
    <w:rsid w:val="004704D7"/>
    <w:rsid w:val="00471EE0"/>
    <w:rsid w:val="00472422"/>
    <w:rsid w:val="00472AC2"/>
    <w:rsid w:val="004731B3"/>
    <w:rsid w:val="00474A28"/>
    <w:rsid w:val="00475FAA"/>
    <w:rsid w:val="0048131A"/>
    <w:rsid w:val="00482BCB"/>
    <w:rsid w:val="00482DE7"/>
    <w:rsid w:val="00482F84"/>
    <w:rsid w:val="004837FA"/>
    <w:rsid w:val="00484E50"/>
    <w:rsid w:val="00485BF4"/>
    <w:rsid w:val="00490B88"/>
    <w:rsid w:val="0049130A"/>
    <w:rsid w:val="004949B0"/>
    <w:rsid w:val="0049677A"/>
    <w:rsid w:val="004A2519"/>
    <w:rsid w:val="004A4DD2"/>
    <w:rsid w:val="004B0700"/>
    <w:rsid w:val="004B07BC"/>
    <w:rsid w:val="004B41AC"/>
    <w:rsid w:val="004B488C"/>
    <w:rsid w:val="004C3E9A"/>
    <w:rsid w:val="004C47AE"/>
    <w:rsid w:val="004C5AEE"/>
    <w:rsid w:val="004C7405"/>
    <w:rsid w:val="004D16B1"/>
    <w:rsid w:val="004D202E"/>
    <w:rsid w:val="004D2550"/>
    <w:rsid w:val="004D711B"/>
    <w:rsid w:val="004D7C65"/>
    <w:rsid w:val="004D7FB6"/>
    <w:rsid w:val="004E17CB"/>
    <w:rsid w:val="004E1862"/>
    <w:rsid w:val="004E239C"/>
    <w:rsid w:val="004E29A0"/>
    <w:rsid w:val="004E3F96"/>
    <w:rsid w:val="004E54E0"/>
    <w:rsid w:val="004E70AF"/>
    <w:rsid w:val="004E7698"/>
    <w:rsid w:val="004F43EF"/>
    <w:rsid w:val="004F45C6"/>
    <w:rsid w:val="004F4A8F"/>
    <w:rsid w:val="004F5001"/>
    <w:rsid w:val="0050041B"/>
    <w:rsid w:val="00502D0E"/>
    <w:rsid w:val="005041F6"/>
    <w:rsid w:val="00505102"/>
    <w:rsid w:val="00505D6E"/>
    <w:rsid w:val="00510DEB"/>
    <w:rsid w:val="0051126C"/>
    <w:rsid w:val="00514047"/>
    <w:rsid w:val="00515484"/>
    <w:rsid w:val="005157B8"/>
    <w:rsid w:val="00520160"/>
    <w:rsid w:val="0052074F"/>
    <w:rsid w:val="00520D83"/>
    <w:rsid w:val="00523823"/>
    <w:rsid w:val="00523CB7"/>
    <w:rsid w:val="00523E42"/>
    <w:rsid w:val="00524192"/>
    <w:rsid w:val="00524917"/>
    <w:rsid w:val="005255B5"/>
    <w:rsid w:val="00530763"/>
    <w:rsid w:val="0053082B"/>
    <w:rsid w:val="005316D1"/>
    <w:rsid w:val="00531CB3"/>
    <w:rsid w:val="0054157F"/>
    <w:rsid w:val="00542A4F"/>
    <w:rsid w:val="00542CFE"/>
    <w:rsid w:val="00543B15"/>
    <w:rsid w:val="00545953"/>
    <w:rsid w:val="005509D1"/>
    <w:rsid w:val="005561B7"/>
    <w:rsid w:val="00561605"/>
    <w:rsid w:val="00561B4B"/>
    <w:rsid w:val="00562783"/>
    <w:rsid w:val="00562C39"/>
    <w:rsid w:val="00564FC0"/>
    <w:rsid w:val="005668EB"/>
    <w:rsid w:val="00567198"/>
    <w:rsid w:val="00567693"/>
    <w:rsid w:val="00567774"/>
    <w:rsid w:val="00570CE5"/>
    <w:rsid w:val="00572702"/>
    <w:rsid w:val="005727F5"/>
    <w:rsid w:val="00573D6F"/>
    <w:rsid w:val="00574CE0"/>
    <w:rsid w:val="00575929"/>
    <w:rsid w:val="00575B24"/>
    <w:rsid w:val="005773FD"/>
    <w:rsid w:val="00577711"/>
    <w:rsid w:val="00580096"/>
    <w:rsid w:val="005808E6"/>
    <w:rsid w:val="00581DAE"/>
    <w:rsid w:val="00581E8D"/>
    <w:rsid w:val="0058239A"/>
    <w:rsid w:val="00584576"/>
    <w:rsid w:val="00584663"/>
    <w:rsid w:val="005925C6"/>
    <w:rsid w:val="005929EC"/>
    <w:rsid w:val="00592FD7"/>
    <w:rsid w:val="00593239"/>
    <w:rsid w:val="005950CA"/>
    <w:rsid w:val="00597C5E"/>
    <w:rsid w:val="00597E34"/>
    <w:rsid w:val="005A1314"/>
    <w:rsid w:val="005A2DD3"/>
    <w:rsid w:val="005A331F"/>
    <w:rsid w:val="005A5F5D"/>
    <w:rsid w:val="005A67C7"/>
    <w:rsid w:val="005A73E5"/>
    <w:rsid w:val="005B0022"/>
    <w:rsid w:val="005B17B3"/>
    <w:rsid w:val="005B31C3"/>
    <w:rsid w:val="005B4CE6"/>
    <w:rsid w:val="005B52F3"/>
    <w:rsid w:val="005C049B"/>
    <w:rsid w:val="005C06D6"/>
    <w:rsid w:val="005C2333"/>
    <w:rsid w:val="005C3781"/>
    <w:rsid w:val="005C3A15"/>
    <w:rsid w:val="005C5C53"/>
    <w:rsid w:val="005C6294"/>
    <w:rsid w:val="005C75A8"/>
    <w:rsid w:val="005D2006"/>
    <w:rsid w:val="005D2F79"/>
    <w:rsid w:val="005D6676"/>
    <w:rsid w:val="005E19F2"/>
    <w:rsid w:val="005E34DA"/>
    <w:rsid w:val="005E60F1"/>
    <w:rsid w:val="005F2E7A"/>
    <w:rsid w:val="005F441C"/>
    <w:rsid w:val="005F4A09"/>
    <w:rsid w:val="005F5149"/>
    <w:rsid w:val="005F63B4"/>
    <w:rsid w:val="00601433"/>
    <w:rsid w:val="00602635"/>
    <w:rsid w:val="00602D4A"/>
    <w:rsid w:val="006032D7"/>
    <w:rsid w:val="006038EB"/>
    <w:rsid w:val="0060490E"/>
    <w:rsid w:val="0060584D"/>
    <w:rsid w:val="006067A5"/>
    <w:rsid w:val="006070A6"/>
    <w:rsid w:val="0060741A"/>
    <w:rsid w:val="0060794D"/>
    <w:rsid w:val="006104DB"/>
    <w:rsid w:val="006113F5"/>
    <w:rsid w:val="006125E2"/>
    <w:rsid w:val="00616533"/>
    <w:rsid w:val="00616C47"/>
    <w:rsid w:val="00622356"/>
    <w:rsid w:val="00623A74"/>
    <w:rsid w:val="00623D58"/>
    <w:rsid w:val="00625250"/>
    <w:rsid w:val="0062785A"/>
    <w:rsid w:val="00634C9A"/>
    <w:rsid w:val="00640CD3"/>
    <w:rsid w:val="00641E04"/>
    <w:rsid w:val="00641EF8"/>
    <w:rsid w:val="00643B98"/>
    <w:rsid w:val="00643FC5"/>
    <w:rsid w:val="00645BFD"/>
    <w:rsid w:val="00645E6D"/>
    <w:rsid w:val="00650D57"/>
    <w:rsid w:val="00651E04"/>
    <w:rsid w:val="00654F0C"/>
    <w:rsid w:val="00656E76"/>
    <w:rsid w:val="00661835"/>
    <w:rsid w:val="006620CF"/>
    <w:rsid w:val="00663328"/>
    <w:rsid w:val="00667265"/>
    <w:rsid w:val="00670005"/>
    <w:rsid w:val="006701A8"/>
    <w:rsid w:val="006715C4"/>
    <w:rsid w:val="00672132"/>
    <w:rsid w:val="006733E4"/>
    <w:rsid w:val="00676A0C"/>
    <w:rsid w:val="00676CB4"/>
    <w:rsid w:val="006777D2"/>
    <w:rsid w:val="006805A9"/>
    <w:rsid w:val="00681E9D"/>
    <w:rsid w:val="00690935"/>
    <w:rsid w:val="00691CAA"/>
    <w:rsid w:val="006948D1"/>
    <w:rsid w:val="006959A7"/>
    <w:rsid w:val="006A17ED"/>
    <w:rsid w:val="006A4932"/>
    <w:rsid w:val="006B122C"/>
    <w:rsid w:val="006B1A0D"/>
    <w:rsid w:val="006B40F2"/>
    <w:rsid w:val="006B5690"/>
    <w:rsid w:val="006C0453"/>
    <w:rsid w:val="006C1CC2"/>
    <w:rsid w:val="006C229C"/>
    <w:rsid w:val="006C27F8"/>
    <w:rsid w:val="006C36DC"/>
    <w:rsid w:val="006C4A3C"/>
    <w:rsid w:val="006C748F"/>
    <w:rsid w:val="006C7860"/>
    <w:rsid w:val="006D071F"/>
    <w:rsid w:val="006D158D"/>
    <w:rsid w:val="006D39F4"/>
    <w:rsid w:val="006D3B7B"/>
    <w:rsid w:val="006E0828"/>
    <w:rsid w:val="006E0CFC"/>
    <w:rsid w:val="006F072D"/>
    <w:rsid w:val="006F0E28"/>
    <w:rsid w:val="006F33E6"/>
    <w:rsid w:val="006F63C3"/>
    <w:rsid w:val="006F694B"/>
    <w:rsid w:val="006F7874"/>
    <w:rsid w:val="00700995"/>
    <w:rsid w:val="00701C4D"/>
    <w:rsid w:val="00704563"/>
    <w:rsid w:val="00706D36"/>
    <w:rsid w:val="00710EF4"/>
    <w:rsid w:val="007119A4"/>
    <w:rsid w:val="007177AE"/>
    <w:rsid w:val="00717F30"/>
    <w:rsid w:val="00720258"/>
    <w:rsid w:val="00722046"/>
    <w:rsid w:val="0072337F"/>
    <w:rsid w:val="0073130E"/>
    <w:rsid w:val="00732281"/>
    <w:rsid w:val="00732A05"/>
    <w:rsid w:val="007347ED"/>
    <w:rsid w:val="00736D7D"/>
    <w:rsid w:val="00740C06"/>
    <w:rsid w:val="00741037"/>
    <w:rsid w:val="00741BE6"/>
    <w:rsid w:val="00741C3E"/>
    <w:rsid w:val="00741E30"/>
    <w:rsid w:val="00742FC6"/>
    <w:rsid w:val="00744D0D"/>
    <w:rsid w:val="00746E13"/>
    <w:rsid w:val="0074720B"/>
    <w:rsid w:val="007474F4"/>
    <w:rsid w:val="00751C4F"/>
    <w:rsid w:val="00752172"/>
    <w:rsid w:val="00752375"/>
    <w:rsid w:val="00753026"/>
    <w:rsid w:val="00754529"/>
    <w:rsid w:val="00760D8B"/>
    <w:rsid w:val="00760D98"/>
    <w:rsid w:val="00760F13"/>
    <w:rsid w:val="00761294"/>
    <w:rsid w:val="0076287F"/>
    <w:rsid w:val="00765FC0"/>
    <w:rsid w:val="00770FBF"/>
    <w:rsid w:val="00771261"/>
    <w:rsid w:val="00773918"/>
    <w:rsid w:val="00773CC2"/>
    <w:rsid w:val="00773D38"/>
    <w:rsid w:val="007754EA"/>
    <w:rsid w:val="00775C2C"/>
    <w:rsid w:val="00775F61"/>
    <w:rsid w:val="00776164"/>
    <w:rsid w:val="00776941"/>
    <w:rsid w:val="00780E16"/>
    <w:rsid w:val="0078187B"/>
    <w:rsid w:val="00781894"/>
    <w:rsid w:val="0078244C"/>
    <w:rsid w:val="007828F2"/>
    <w:rsid w:val="00783F25"/>
    <w:rsid w:val="00787E7D"/>
    <w:rsid w:val="00793115"/>
    <w:rsid w:val="00793C39"/>
    <w:rsid w:val="0079489F"/>
    <w:rsid w:val="00795F52"/>
    <w:rsid w:val="0079624F"/>
    <w:rsid w:val="0079705F"/>
    <w:rsid w:val="007A5CA8"/>
    <w:rsid w:val="007B220B"/>
    <w:rsid w:val="007B2CF1"/>
    <w:rsid w:val="007B2F6F"/>
    <w:rsid w:val="007B6D50"/>
    <w:rsid w:val="007C21BB"/>
    <w:rsid w:val="007C49EA"/>
    <w:rsid w:val="007C52CA"/>
    <w:rsid w:val="007C6B6E"/>
    <w:rsid w:val="007D0D03"/>
    <w:rsid w:val="007D0EFA"/>
    <w:rsid w:val="007D1C8E"/>
    <w:rsid w:val="007D3AA5"/>
    <w:rsid w:val="007D3AFA"/>
    <w:rsid w:val="007D6DF6"/>
    <w:rsid w:val="007D7C82"/>
    <w:rsid w:val="007E142E"/>
    <w:rsid w:val="007E1DED"/>
    <w:rsid w:val="007E2675"/>
    <w:rsid w:val="007E3AFB"/>
    <w:rsid w:val="007E4C12"/>
    <w:rsid w:val="007E6BBE"/>
    <w:rsid w:val="007E7427"/>
    <w:rsid w:val="007F1392"/>
    <w:rsid w:val="007F13BE"/>
    <w:rsid w:val="007F1C22"/>
    <w:rsid w:val="007F2194"/>
    <w:rsid w:val="007F21E6"/>
    <w:rsid w:val="007F3CCD"/>
    <w:rsid w:val="007F40C3"/>
    <w:rsid w:val="007F43DD"/>
    <w:rsid w:val="007F55C2"/>
    <w:rsid w:val="007F5D40"/>
    <w:rsid w:val="007F7567"/>
    <w:rsid w:val="008025AE"/>
    <w:rsid w:val="0080425A"/>
    <w:rsid w:val="0080715E"/>
    <w:rsid w:val="008074A2"/>
    <w:rsid w:val="00810095"/>
    <w:rsid w:val="008124F9"/>
    <w:rsid w:val="00812816"/>
    <w:rsid w:val="008142F0"/>
    <w:rsid w:val="00820D0B"/>
    <w:rsid w:val="00821681"/>
    <w:rsid w:val="008231A7"/>
    <w:rsid w:val="00823E65"/>
    <w:rsid w:val="008242C1"/>
    <w:rsid w:val="00825F4A"/>
    <w:rsid w:val="00826FD5"/>
    <w:rsid w:val="008279A2"/>
    <w:rsid w:val="00827E0E"/>
    <w:rsid w:val="0083057E"/>
    <w:rsid w:val="0083366F"/>
    <w:rsid w:val="008348EF"/>
    <w:rsid w:val="00835699"/>
    <w:rsid w:val="008439C4"/>
    <w:rsid w:val="00843D1C"/>
    <w:rsid w:val="0085115B"/>
    <w:rsid w:val="0085437D"/>
    <w:rsid w:val="008552D4"/>
    <w:rsid w:val="00857C55"/>
    <w:rsid w:val="00860E00"/>
    <w:rsid w:val="00862007"/>
    <w:rsid w:val="00864ACE"/>
    <w:rsid w:val="008667B0"/>
    <w:rsid w:val="00871EE3"/>
    <w:rsid w:val="008750DA"/>
    <w:rsid w:val="008771A2"/>
    <w:rsid w:val="0088090C"/>
    <w:rsid w:val="00883D49"/>
    <w:rsid w:val="00884E03"/>
    <w:rsid w:val="008862F3"/>
    <w:rsid w:val="00887C8B"/>
    <w:rsid w:val="00887D57"/>
    <w:rsid w:val="00890A5F"/>
    <w:rsid w:val="0089162E"/>
    <w:rsid w:val="00891925"/>
    <w:rsid w:val="00896BFD"/>
    <w:rsid w:val="008A1EBC"/>
    <w:rsid w:val="008A3AA7"/>
    <w:rsid w:val="008A3C9F"/>
    <w:rsid w:val="008A6034"/>
    <w:rsid w:val="008A60E3"/>
    <w:rsid w:val="008A6AE3"/>
    <w:rsid w:val="008A70B4"/>
    <w:rsid w:val="008A7552"/>
    <w:rsid w:val="008B458D"/>
    <w:rsid w:val="008B56F1"/>
    <w:rsid w:val="008B6343"/>
    <w:rsid w:val="008B7A09"/>
    <w:rsid w:val="008C106E"/>
    <w:rsid w:val="008C3D14"/>
    <w:rsid w:val="008C3E0E"/>
    <w:rsid w:val="008C56A6"/>
    <w:rsid w:val="008D244E"/>
    <w:rsid w:val="008D35B7"/>
    <w:rsid w:val="008D3E68"/>
    <w:rsid w:val="008E07E4"/>
    <w:rsid w:val="008E23D8"/>
    <w:rsid w:val="008E7DEA"/>
    <w:rsid w:val="008F3008"/>
    <w:rsid w:val="008F3CC2"/>
    <w:rsid w:val="00901134"/>
    <w:rsid w:val="00904528"/>
    <w:rsid w:val="009046EA"/>
    <w:rsid w:val="0090503A"/>
    <w:rsid w:val="00907EE2"/>
    <w:rsid w:val="009101F4"/>
    <w:rsid w:val="0091056F"/>
    <w:rsid w:val="009125D0"/>
    <w:rsid w:val="00914151"/>
    <w:rsid w:val="009144DE"/>
    <w:rsid w:val="009165F1"/>
    <w:rsid w:val="00917F27"/>
    <w:rsid w:val="009237F7"/>
    <w:rsid w:val="00923C0C"/>
    <w:rsid w:val="009257C6"/>
    <w:rsid w:val="00925CD0"/>
    <w:rsid w:val="009263AE"/>
    <w:rsid w:val="009300A9"/>
    <w:rsid w:val="00930873"/>
    <w:rsid w:val="0093193F"/>
    <w:rsid w:val="009339E4"/>
    <w:rsid w:val="00937CA8"/>
    <w:rsid w:val="00943AF1"/>
    <w:rsid w:val="00946E7C"/>
    <w:rsid w:val="00947ACB"/>
    <w:rsid w:val="00947B45"/>
    <w:rsid w:val="00952FA1"/>
    <w:rsid w:val="0095408A"/>
    <w:rsid w:val="00956BD0"/>
    <w:rsid w:val="00957B7A"/>
    <w:rsid w:val="00960338"/>
    <w:rsid w:val="0096085C"/>
    <w:rsid w:val="00961E79"/>
    <w:rsid w:val="0096305B"/>
    <w:rsid w:val="00965EB6"/>
    <w:rsid w:val="00965EE3"/>
    <w:rsid w:val="00977455"/>
    <w:rsid w:val="0098235A"/>
    <w:rsid w:val="009833C5"/>
    <w:rsid w:val="009843E3"/>
    <w:rsid w:val="00984D52"/>
    <w:rsid w:val="00985720"/>
    <w:rsid w:val="00991563"/>
    <w:rsid w:val="00991AEA"/>
    <w:rsid w:val="00993086"/>
    <w:rsid w:val="0099510D"/>
    <w:rsid w:val="00995621"/>
    <w:rsid w:val="00995E6E"/>
    <w:rsid w:val="0099794B"/>
    <w:rsid w:val="009A0133"/>
    <w:rsid w:val="009A1C9F"/>
    <w:rsid w:val="009A2F2F"/>
    <w:rsid w:val="009A30DE"/>
    <w:rsid w:val="009A5D2E"/>
    <w:rsid w:val="009A73FA"/>
    <w:rsid w:val="009B028D"/>
    <w:rsid w:val="009B1444"/>
    <w:rsid w:val="009B1651"/>
    <w:rsid w:val="009B3A6A"/>
    <w:rsid w:val="009B4D96"/>
    <w:rsid w:val="009B7272"/>
    <w:rsid w:val="009C1A83"/>
    <w:rsid w:val="009C2961"/>
    <w:rsid w:val="009C494C"/>
    <w:rsid w:val="009C7ACC"/>
    <w:rsid w:val="009D1E31"/>
    <w:rsid w:val="009D21AD"/>
    <w:rsid w:val="009D2934"/>
    <w:rsid w:val="009D40FD"/>
    <w:rsid w:val="009D41A2"/>
    <w:rsid w:val="009D4DA2"/>
    <w:rsid w:val="009D547C"/>
    <w:rsid w:val="009E0652"/>
    <w:rsid w:val="009E2A92"/>
    <w:rsid w:val="009E38F0"/>
    <w:rsid w:val="009E4FB1"/>
    <w:rsid w:val="009E64EF"/>
    <w:rsid w:val="009F17C4"/>
    <w:rsid w:val="009F5596"/>
    <w:rsid w:val="009F60B6"/>
    <w:rsid w:val="009F660E"/>
    <w:rsid w:val="00A004A3"/>
    <w:rsid w:val="00A01013"/>
    <w:rsid w:val="00A02890"/>
    <w:rsid w:val="00A03374"/>
    <w:rsid w:val="00A03619"/>
    <w:rsid w:val="00A03B9E"/>
    <w:rsid w:val="00A04002"/>
    <w:rsid w:val="00A042E4"/>
    <w:rsid w:val="00A04AF3"/>
    <w:rsid w:val="00A10763"/>
    <w:rsid w:val="00A1337A"/>
    <w:rsid w:val="00A16DFC"/>
    <w:rsid w:val="00A202E3"/>
    <w:rsid w:val="00A21288"/>
    <w:rsid w:val="00A2178B"/>
    <w:rsid w:val="00A23A52"/>
    <w:rsid w:val="00A24A9F"/>
    <w:rsid w:val="00A24BC1"/>
    <w:rsid w:val="00A25B48"/>
    <w:rsid w:val="00A27A18"/>
    <w:rsid w:val="00A27FAC"/>
    <w:rsid w:val="00A31482"/>
    <w:rsid w:val="00A33BB4"/>
    <w:rsid w:val="00A34BDA"/>
    <w:rsid w:val="00A34D6B"/>
    <w:rsid w:val="00A356D1"/>
    <w:rsid w:val="00A369D2"/>
    <w:rsid w:val="00A37B25"/>
    <w:rsid w:val="00A420F6"/>
    <w:rsid w:val="00A4256A"/>
    <w:rsid w:val="00A428D9"/>
    <w:rsid w:val="00A43452"/>
    <w:rsid w:val="00A50840"/>
    <w:rsid w:val="00A50D45"/>
    <w:rsid w:val="00A50F5D"/>
    <w:rsid w:val="00A520DB"/>
    <w:rsid w:val="00A53940"/>
    <w:rsid w:val="00A55874"/>
    <w:rsid w:val="00A55CF9"/>
    <w:rsid w:val="00A56992"/>
    <w:rsid w:val="00A60C3E"/>
    <w:rsid w:val="00A60EDC"/>
    <w:rsid w:val="00A616EA"/>
    <w:rsid w:val="00A637A7"/>
    <w:rsid w:val="00A64817"/>
    <w:rsid w:val="00A6665A"/>
    <w:rsid w:val="00A676B6"/>
    <w:rsid w:val="00A702DF"/>
    <w:rsid w:val="00A7079D"/>
    <w:rsid w:val="00A72213"/>
    <w:rsid w:val="00A766BB"/>
    <w:rsid w:val="00A80F79"/>
    <w:rsid w:val="00A8193A"/>
    <w:rsid w:val="00A829DA"/>
    <w:rsid w:val="00A83878"/>
    <w:rsid w:val="00A83B46"/>
    <w:rsid w:val="00A84239"/>
    <w:rsid w:val="00A85791"/>
    <w:rsid w:val="00A8594B"/>
    <w:rsid w:val="00A859AC"/>
    <w:rsid w:val="00A86E4B"/>
    <w:rsid w:val="00A87875"/>
    <w:rsid w:val="00A87876"/>
    <w:rsid w:val="00A910A2"/>
    <w:rsid w:val="00A9322D"/>
    <w:rsid w:val="00A93C13"/>
    <w:rsid w:val="00A95C31"/>
    <w:rsid w:val="00A9712F"/>
    <w:rsid w:val="00A977BA"/>
    <w:rsid w:val="00AA0F25"/>
    <w:rsid w:val="00AA2009"/>
    <w:rsid w:val="00AA4E98"/>
    <w:rsid w:val="00AA7395"/>
    <w:rsid w:val="00AB06FC"/>
    <w:rsid w:val="00AB30AA"/>
    <w:rsid w:val="00AB4DA2"/>
    <w:rsid w:val="00AB7819"/>
    <w:rsid w:val="00AB791E"/>
    <w:rsid w:val="00AC1067"/>
    <w:rsid w:val="00AC3C37"/>
    <w:rsid w:val="00AC4558"/>
    <w:rsid w:val="00AC55A8"/>
    <w:rsid w:val="00AC58CC"/>
    <w:rsid w:val="00AC68ED"/>
    <w:rsid w:val="00AC6AB6"/>
    <w:rsid w:val="00AC7FB5"/>
    <w:rsid w:val="00AD20B1"/>
    <w:rsid w:val="00AD3BA4"/>
    <w:rsid w:val="00AD4F7B"/>
    <w:rsid w:val="00AD618C"/>
    <w:rsid w:val="00AE0140"/>
    <w:rsid w:val="00AE0495"/>
    <w:rsid w:val="00AE3B5A"/>
    <w:rsid w:val="00AE4DA3"/>
    <w:rsid w:val="00AE53EC"/>
    <w:rsid w:val="00AE630F"/>
    <w:rsid w:val="00AE699A"/>
    <w:rsid w:val="00AF2BE7"/>
    <w:rsid w:val="00AF2EAF"/>
    <w:rsid w:val="00AF428D"/>
    <w:rsid w:val="00AF49A0"/>
    <w:rsid w:val="00AF55AF"/>
    <w:rsid w:val="00AF68AF"/>
    <w:rsid w:val="00AF7FB7"/>
    <w:rsid w:val="00B02CC5"/>
    <w:rsid w:val="00B03148"/>
    <w:rsid w:val="00B036FD"/>
    <w:rsid w:val="00B04397"/>
    <w:rsid w:val="00B079D2"/>
    <w:rsid w:val="00B10A82"/>
    <w:rsid w:val="00B11D16"/>
    <w:rsid w:val="00B171E4"/>
    <w:rsid w:val="00B210F4"/>
    <w:rsid w:val="00B22677"/>
    <w:rsid w:val="00B23553"/>
    <w:rsid w:val="00B23A64"/>
    <w:rsid w:val="00B23AA8"/>
    <w:rsid w:val="00B2438C"/>
    <w:rsid w:val="00B3036B"/>
    <w:rsid w:val="00B305DD"/>
    <w:rsid w:val="00B33E06"/>
    <w:rsid w:val="00B371F1"/>
    <w:rsid w:val="00B378D5"/>
    <w:rsid w:val="00B40B33"/>
    <w:rsid w:val="00B41A12"/>
    <w:rsid w:val="00B4343F"/>
    <w:rsid w:val="00B46376"/>
    <w:rsid w:val="00B4650B"/>
    <w:rsid w:val="00B4733F"/>
    <w:rsid w:val="00B50315"/>
    <w:rsid w:val="00B52875"/>
    <w:rsid w:val="00B528EB"/>
    <w:rsid w:val="00B52F9B"/>
    <w:rsid w:val="00B53F1B"/>
    <w:rsid w:val="00B54103"/>
    <w:rsid w:val="00B5558C"/>
    <w:rsid w:val="00B55AED"/>
    <w:rsid w:val="00B56C25"/>
    <w:rsid w:val="00B5740A"/>
    <w:rsid w:val="00B57774"/>
    <w:rsid w:val="00B603A2"/>
    <w:rsid w:val="00B65401"/>
    <w:rsid w:val="00B66924"/>
    <w:rsid w:val="00B66B81"/>
    <w:rsid w:val="00B66CA5"/>
    <w:rsid w:val="00B67246"/>
    <w:rsid w:val="00B70598"/>
    <w:rsid w:val="00B73314"/>
    <w:rsid w:val="00B81A6D"/>
    <w:rsid w:val="00B81CDF"/>
    <w:rsid w:val="00B81F14"/>
    <w:rsid w:val="00B848A6"/>
    <w:rsid w:val="00B87A64"/>
    <w:rsid w:val="00B87D1D"/>
    <w:rsid w:val="00B90CC7"/>
    <w:rsid w:val="00B933B5"/>
    <w:rsid w:val="00B93CEC"/>
    <w:rsid w:val="00B95CB0"/>
    <w:rsid w:val="00B973A5"/>
    <w:rsid w:val="00B97683"/>
    <w:rsid w:val="00B97918"/>
    <w:rsid w:val="00BA0475"/>
    <w:rsid w:val="00BA0E82"/>
    <w:rsid w:val="00BA18EF"/>
    <w:rsid w:val="00BA417F"/>
    <w:rsid w:val="00BA6F5C"/>
    <w:rsid w:val="00BA75F2"/>
    <w:rsid w:val="00BB17E0"/>
    <w:rsid w:val="00BB2AE4"/>
    <w:rsid w:val="00BB4FCC"/>
    <w:rsid w:val="00BB5703"/>
    <w:rsid w:val="00BC2408"/>
    <w:rsid w:val="00BC5CD9"/>
    <w:rsid w:val="00BC5D86"/>
    <w:rsid w:val="00BC61C3"/>
    <w:rsid w:val="00BC6667"/>
    <w:rsid w:val="00BC7E01"/>
    <w:rsid w:val="00BD53F5"/>
    <w:rsid w:val="00BD76A7"/>
    <w:rsid w:val="00BE1684"/>
    <w:rsid w:val="00BE1869"/>
    <w:rsid w:val="00BE30EE"/>
    <w:rsid w:val="00BE39E4"/>
    <w:rsid w:val="00BE48AC"/>
    <w:rsid w:val="00BE6D01"/>
    <w:rsid w:val="00BF16F7"/>
    <w:rsid w:val="00BF209A"/>
    <w:rsid w:val="00BF4FE5"/>
    <w:rsid w:val="00BF50DC"/>
    <w:rsid w:val="00BF5397"/>
    <w:rsid w:val="00BF64D7"/>
    <w:rsid w:val="00BF7422"/>
    <w:rsid w:val="00C02698"/>
    <w:rsid w:val="00C04F50"/>
    <w:rsid w:val="00C05B7F"/>
    <w:rsid w:val="00C12425"/>
    <w:rsid w:val="00C12892"/>
    <w:rsid w:val="00C128C2"/>
    <w:rsid w:val="00C141CA"/>
    <w:rsid w:val="00C14716"/>
    <w:rsid w:val="00C155B7"/>
    <w:rsid w:val="00C17158"/>
    <w:rsid w:val="00C2083D"/>
    <w:rsid w:val="00C20BED"/>
    <w:rsid w:val="00C268CB"/>
    <w:rsid w:val="00C26C8E"/>
    <w:rsid w:val="00C27CDC"/>
    <w:rsid w:val="00C3367A"/>
    <w:rsid w:val="00C339A2"/>
    <w:rsid w:val="00C33C69"/>
    <w:rsid w:val="00C34C69"/>
    <w:rsid w:val="00C34CBC"/>
    <w:rsid w:val="00C35267"/>
    <w:rsid w:val="00C40542"/>
    <w:rsid w:val="00C40EEF"/>
    <w:rsid w:val="00C43201"/>
    <w:rsid w:val="00C434EE"/>
    <w:rsid w:val="00C4353C"/>
    <w:rsid w:val="00C44B89"/>
    <w:rsid w:val="00C46282"/>
    <w:rsid w:val="00C4661E"/>
    <w:rsid w:val="00C46EDD"/>
    <w:rsid w:val="00C4786E"/>
    <w:rsid w:val="00C47AF8"/>
    <w:rsid w:val="00C51E46"/>
    <w:rsid w:val="00C51EDE"/>
    <w:rsid w:val="00C5261F"/>
    <w:rsid w:val="00C55532"/>
    <w:rsid w:val="00C55B7E"/>
    <w:rsid w:val="00C55F5F"/>
    <w:rsid w:val="00C60AF8"/>
    <w:rsid w:val="00C62DED"/>
    <w:rsid w:val="00C63DF8"/>
    <w:rsid w:val="00C6630D"/>
    <w:rsid w:val="00C6645D"/>
    <w:rsid w:val="00C665CB"/>
    <w:rsid w:val="00C67A34"/>
    <w:rsid w:val="00C702CB"/>
    <w:rsid w:val="00C71F6A"/>
    <w:rsid w:val="00C7226D"/>
    <w:rsid w:val="00C728CE"/>
    <w:rsid w:val="00C74FAD"/>
    <w:rsid w:val="00C76CA4"/>
    <w:rsid w:val="00C814F4"/>
    <w:rsid w:val="00C8156A"/>
    <w:rsid w:val="00C81F6A"/>
    <w:rsid w:val="00C82986"/>
    <w:rsid w:val="00C846E9"/>
    <w:rsid w:val="00C84FDD"/>
    <w:rsid w:val="00C8604A"/>
    <w:rsid w:val="00C869E8"/>
    <w:rsid w:val="00C90E67"/>
    <w:rsid w:val="00C91143"/>
    <w:rsid w:val="00C918A2"/>
    <w:rsid w:val="00C9315E"/>
    <w:rsid w:val="00C97850"/>
    <w:rsid w:val="00CA11B0"/>
    <w:rsid w:val="00CA231A"/>
    <w:rsid w:val="00CA5095"/>
    <w:rsid w:val="00CA7BC2"/>
    <w:rsid w:val="00CA7EF7"/>
    <w:rsid w:val="00CB2DA2"/>
    <w:rsid w:val="00CC1626"/>
    <w:rsid w:val="00CC31BA"/>
    <w:rsid w:val="00CC56D3"/>
    <w:rsid w:val="00CC707A"/>
    <w:rsid w:val="00CC77B1"/>
    <w:rsid w:val="00CD3A1A"/>
    <w:rsid w:val="00CD488F"/>
    <w:rsid w:val="00CD525A"/>
    <w:rsid w:val="00CE3BCF"/>
    <w:rsid w:val="00CE4A94"/>
    <w:rsid w:val="00CE4AB7"/>
    <w:rsid w:val="00CE78CB"/>
    <w:rsid w:val="00CF2465"/>
    <w:rsid w:val="00CF367D"/>
    <w:rsid w:val="00CF4599"/>
    <w:rsid w:val="00CF5F40"/>
    <w:rsid w:val="00D065E1"/>
    <w:rsid w:val="00D10EAD"/>
    <w:rsid w:val="00D13A5A"/>
    <w:rsid w:val="00D168DB"/>
    <w:rsid w:val="00D21175"/>
    <w:rsid w:val="00D22AAA"/>
    <w:rsid w:val="00D23B4E"/>
    <w:rsid w:val="00D252A7"/>
    <w:rsid w:val="00D2655B"/>
    <w:rsid w:val="00D2777F"/>
    <w:rsid w:val="00D31FB0"/>
    <w:rsid w:val="00D336DB"/>
    <w:rsid w:val="00D33D4E"/>
    <w:rsid w:val="00D37F3F"/>
    <w:rsid w:val="00D4426D"/>
    <w:rsid w:val="00D46BB6"/>
    <w:rsid w:val="00D52012"/>
    <w:rsid w:val="00D53A4C"/>
    <w:rsid w:val="00D54025"/>
    <w:rsid w:val="00D61636"/>
    <w:rsid w:val="00D6488F"/>
    <w:rsid w:val="00D66A16"/>
    <w:rsid w:val="00D675FC"/>
    <w:rsid w:val="00D70F77"/>
    <w:rsid w:val="00D72462"/>
    <w:rsid w:val="00D729BF"/>
    <w:rsid w:val="00D76481"/>
    <w:rsid w:val="00D76879"/>
    <w:rsid w:val="00D80315"/>
    <w:rsid w:val="00D8318A"/>
    <w:rsid w:val="00D840CA"/>
    <w:rsid w:val="00D851B5"/>
    <w:rsid w:val="00D851E7"/>
    <w:rsid w:val="00D8584F"/>
    <w:rsid w:val="00D90165"/>
    <w:rsid w:val="00D917B7"/>
    <w:rsid w:val="00D91B22"/>
    <w:rsid w:val="00D94685"/>
    <w:rsid w:val="00D949AB"/>
    <w:rsid w:val="00DA0C3C"/>
    <w:rsid w:val="00DA0D11"/>
    <w:rsid w:val="00DA2563"/>
    <w:rsid w:val="00DA38B9"/>
    <w:rsid w:val="00DA5742"/>
    <w:rsid w:val="00DA6037"/>
    <w:rsid w:val="00DA6EF3"/>
    <w:rsid w:val="00DB0D53"/>
    <w:rsid w:val="00DB0E28"/>
    <w:rsid w:val="00DB1D91"/>
    <w:rsid w:val="00DB2C74"/>
    <w:rsid w:val="00DB3883"/>
    <w:rsid w:val="00DB4EBD"/>
    <w:rsid w:val="00DB600A"/>
    <w:rsid w:val="00DB65B2"/>
    <w:rsid w:val="00DC06E1"/>
    <w:rsid w:val="00DC19B4"/>
    <w:rsid w:val="00DC49E7"/>
    <w:rsid w:val="00DC4CFA"/>
    <w:rsid w:val="00DE001C"/>
    <w:rsid w:val="00DE0B49"/>
    <w:rsid w:val="00DE0D15"/>
    <w:rsid w:val="00DE2E5F"/>
    <w:rsid w:val="00DE3D5A"/>
    <w:rsid w:val="00DE42B0"/>
    <w:rsid w:val="00DE52B1"/>
    <w:rsid w:val="00DE724C"/>
    <w:rsid w:val="00DF1E42"/>
    <w:rsid w:val="00DF2586"/>
    <w:rsid w:val="00E00D36"/>
    <w:rsid w:val="00E04AE3"/>
    <w:rsid w:val="00E05579"/>
    <w:rsid w:val="00E0640F"/>
    <w:rsid w:val="00E07B5E"/>
    <w:rsid w:val="00E11A2D"/>
    <w:rsid w:val="00E12271"/>
    <w:rsid w:val="00E12E4B"/>
    <w:rsid w:val="00E13301"/>
    <w:rsid w:val="00E14092"/>
    <w:rsid w:val="00E15117"/>
    <w:rsid w:val="00E17689"/>
    <w:rsid w:val="00E20DEA"/>
    <w:rsid w:val="00E23552"/>
    <w:rsid w:val="00E23831"/>
    <w:rsid w:val="00E23B09"/>
    <w:rsid w:val="00E2468D"/>
    <w:rsid w:val="00E24E0D"/>
    <w:rsid w:val="00E2503E"/>
    <w:rsid w:val="00E252D3"/>
    <w:rsid w:val="00E26222"/>
    <w:rsid w:val="00E26E37"/>
    <w:rsid w:val="00E276C5"/>
    <w:rsid w:val="00E27DC2"/>
    <w:rsid w:val="00E31519"/>
    <w:rsid w:val="00E32755"/>
    <w:rsid w:val="00E335F9"/>
    <w:rsid w:val="00E35B4B"/>
    <w:rsid w:val="00E37902"/>
    <w:rsid w:val="00E400AD"/>
    <w:rsid w:val="00E40B22"/>
    <w:rsid w:val="00E40FE7"/>
    <w:rsid w:val="00E456E1"/>
    <w:rsid w:val="00E5460C"/>
    <w:rsid w:val="00E554C7"/>
    <w:rsid w:val="00E56953"/>
    <w:rsid w:val="00E57281"/>
    <w:rsid w:val="00E6712A"/>
    <w:rsid w:val="00E67E94"/>
    <w:rsid w:val="00E73561"/>
    <w:rsid w:val="00E7435A"/>
    <w:rsid w:val="00E74C66"/>
    <w:rsid w:val="00E7665A"/>
    <w:rsid w:val="00E768B0"/>
    <w:rsid w:val="00E77533"/>
    <w:rsid w:val="00E81109"/>
    <w:rsid w:val="00E81E07"/>
    <w:rsid w:val="00E84A4D"/>
    <w:rsid w:val="00E86B18"/>
    <w:rsid w:val="00E87DB4"/>
    <w:rsid w:val="00E90735"/>
    <w:rsid w:val="00E91727"/>
    <w:rsid w:val="00E9315B"/>
    <w:rsid w:val="00E93772"/>
    <w:rsid w:val="00E96240"/>
    <w:rsid w:val="00E97CCA"/>
    <w:rsid w:val="00EA0F7D"/>
    <w:rsid w:val="00EA1EEC"/>
    <w:rsid w:val="00EA26B1"/>
    <w:rsid w:val="00EA7484"/>
    <w:rsid w:val="00EA74DB"/>
    <w:rsid w:val="00EA7E19"/>
    <w:rsid w:val="00EB0A1E"/>
    <w:rsid w:val="00EB0A2A"/>
    <w:rsid w:val="00EB0C5D"/>
    <w:rsid w:val="00EB25FF"/>
    <w:rsid w:val="00EB26DB"/>
    <w:rsid w:val="00EB5D60"/>
    <w:rsid w:val="00EB65FE"/>
    <w:rsid w:val="00EB7D5A"/>
    <w:rsid w:val="00EC0860"/>
    <w:rsid w:val="00EC0B17"/>
    <w:rsid w:val="00EC298B"/>
    <w:rsid w:val="00EC5CEB"/>
    <w:rsid w:val="00ED11A4"/>
    <w:rsid w:val="00ED2821"/>
    <w:rsid w:val="00ED3630"/>
    <w:rsid w:val="00ED51FC"/>
    <w:rsid w:val="00EE36B2"/>
    <w:rsid w:val="00EE7BB7"/>
    <w:rsid w:val="00EF05AA"/>
    <w:rsid w:val="00EF0C6C"/>
    <w:rsid w:val="00EF1221"/>
    <w:rsid w:val="00EF2278"/>
    <w:rsid w:val="00EF22A7"/>
    <w:rsid w:val="00EF5D08"/>
    <w:rsid w:val="00EF6F5E"/>
    <w:rsid w:val="00EF728B"/>
    <w:rsid w:val="00EF7BAF"/>
    <w:rsid w:val="00F015B5"/>
    <w:rsid w:val="00F016EE"/>
    <w:rsid w:val="00F01F75"/>
    <w:rsid w:val="00F01F88"/>
    <w:rsid w:val="00F02583"/>
    <w:rsid w:val="00F11052"/>
    <w:rsid w:val="00F11DEC"/>
    <w:rsid w:val="00F123D8"/>
    <w:rsid w:val="00F123E7"/>
    <w:rsid w:val="00F124B2"/>
    <w:rsid w:val="00F16DDE"/>
    <w:rsid w:val="00F172BB"/>
    <w:rsid w:val="00F219FB"/>
    <w:rsid w:val="00F21E02"/>
    <w:rsid w:val="00F21EC6"/>
    <w:rsid w:val="00F22FB0"/>
    <w:rsid w:val="00F23815"/>
    <w:rsid w:val="00F23B26"/>
    <w:rsid w:val="00F26C1A"/>
    <w:rsid w:val="00F30A0B"/>
    <w:rsid w:val="00F30C70"/>
    <w:rsid w:val="00F3312B"/>
    <w:rsid w:val="00F35933"/>
    <w:rsid w:val="00F37E2E"/>
    <w:rsid w:val="00F4001B"/>
    <w:rsid w:val="00F40375"/>
    <w:rsid w:val="00F405F3"/>
    <w:rsid w:val="00F41913"/>
    <w:rsid w:val="00F43372"/>
    <w:rsid w:val="00F433AC"/>
    <w:rsid w:val="00F44EC4"/>
    <w:rsid w:val="00F51C6C"/>
    <w:rsid w:val="00F559DE"/>
    <w:rsid w:val="00F55AD0"/>
    <w:rsid w:val="00F56B70"/>
    <w:rsid w:val="00F62565"/>
    <w:rsid w:val="00F63FD1"/>
    <w:rsid w:val="00F658E4"/>
    <w:rsid w:val="00F66A0A"/>
    <w:rsid w:val="00F66ACE"/>
    <w:rsid w:val="00F6705F"/>
    <w:rsid w:val="00F6785F"/>
    <w:rsid w:val="00F709EF"/>
    <w:rsid w:val="00F71852"/>
    <w:rsid w:val="00F726B0"/>
    <w:rsid w:val="00F733D8"/>
    <w:rsid w:val="00F738F1"/>
    <w:rsid w:val="00F74785"/>
    <w:rsid w:val="00F75971"/>
    <w:rsid w:val="00F76436"/>
    <w:rsid w:val="00F80AE3"/>
    <w:rsid w:val="00F80F09"/>
    <w:rsid w:val="00F81DA9"/>
    <w:rsid w:val="00F81F57"/>
    <w:rsid w:val="00F8221D"/>
    <w:rsid w:val="00F83D83"/>
    <w:rsid w:val="00F85299"/>
    <w:rsid w:val="00F876FC"/>
    <w:rsid w:val="00F877B6"/>
    <w:rsid w:val="00F87933"/>
    <w:rsid w:val="00F912C0"/>
    <w:rsid w:val="00F92225"/>
    <w:rsid w:val="00F933C7"/>
    <w:rsid w:val="00F93D43"/>
    <w:rsid w:val="00F94476"/>
    <w:rsid w:val="00F949DB"/>
    <w:rsid w:val="00F9518A"/>
    <w:rsid w:val="00F9544E"/>
    <w:rsid w:val="00F96D97"/>
    <w:rsid w:val="00F97140"/>
    <w:rsid w:val="00FA470D"/>
    <w:rsid w:val="00FA50E1"/>
    <w:rsid w:val="00FA512A"/>
    <w:rsid w:val="00FB0F5A"/>
    <w:rsid w:val="00FB16BA"/>
    <w:rsid w:val="00FB1E81"/>
    <w:rsid w:val="00FB22E3"/>
    <w:rsid w:val="00FB2D20"/>
    <w:rsid w:val="00FB543A"/>
    <w:rsid w:val="00FC3491"/>
    <w:rsid w:val="00FC6C09"/>
    <w:rsid w:val="00FD1C7C"/>
    <w:rsid w:val="00FD2D64"/>
    <w:rsid w:val="00FD38C9"/>
    <w:rsid w:val="00FD394B"/>
    <w:rsid w:val="00FD5519"/>
    <w:rsid w:val="00FE0D52"/>
    <w:rsid w:val="00FE1660"/>
    <w:rsid w:val="00FE2F34"/>
    <w:rsid w:val="00FE4C93"/>
    <w:rsid w:val="00FE6B92"/>
    <w:rsid w:val="00FE78C4"/>
    <w:rsid w:val="00FF08A5"/>
    <w:rsid w:val="00FF2EAF"/>
    <w:rsid w:val="00FF30A0"/>
    <w:rsid w:val="00FF58C3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3AE5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E0D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741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P,목,列表段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A6AE3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footnote text"/>
    <w:basedOn w:val="a"/>
    <w:link w:val="ab"/>
    <w:semiHidden/>
    <w:rsid w:val="001521E1"/>
    <w:pPr>
      <w:spacing w:beforeLines="0" w:before="0" w:afterLines="0" w:after="0"/>
    </w:pPr>
    <w:rPr>
      <w:rFonts w:ascii="Times" w:eastAsia="Batang" w:hAnsi="Times" w:cs="Times New Roman"/>
      <w:kern w:val="0"/>
      <w:lang w:eastAsia="en-US"/>
    </w:rPr>
  </w:style>
  <w:style w:type="character" w:customStyle="1" w:styleId="ab">
    <w:name w:val="脚注文本 字符"/>
    <w:basedOn w:val="a0"/>
    <w:link w:val="aa"/>
    <w:semiHidden/>
    <w:rsid w:val="001521E1"/>
    <w:rPr>
      <w:rFonts w:ascii="Times" w:eastAsia="Batang" w:hAnsi="Times" w:cs="Times New Roman"/>
      <w:kern w:val="0"/>
      <w:sz w:val="20"/>
      <w:szCs w:val="20"/>
      <w:lang w:eastAsia="en-US"/>
    </w:rPr>
  </w:style>
  <w:style w:type="table" w:customStyle="1" w:styleId="12">
    <w:name w:val="网格型1"/>
    <w:basedOn w:val="a1"/>
    <w:next w:val="ac"/>
    <w:uiPriority w:val="59"/>
    <w:rsid w:val="001521E1"/>
    <w:rPr>
      <w:kern w:val="0"/>
      <w:sz w:val="22"/>
      <w:szCs w:val="22"/>
      <w:lang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59"/>
    <w:rsid w:val="00152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列出段落 字符"/>
    <w:aliases w:val="- Bullets 字符,목록 단락 字符,?? ?? 字符,????? 字符,???? 字符,Lista1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3"/>
    <w:uiPriority w:val="34"/>
    <w:qFormat/>
    <w:locked/>
    <w:rsid w:val="001521E1"/>
    <w:rPr>
      <w:rFonts w:ascii="Times New Roman" w:eastAsia="Times New Roman" w:hAnsi="Times New Roman"/>
      <w:sz w:val="20"/>
      <w:szCs w:val="20"/>
    </w:rPr>
  </w:style>
  <w:style w:type="paragraph" w:styleId="ad">
    <w:name w:val="caption"/>
    <w:aliases w:val="cap,cap Char"/>
    <w:basedOn w:val="a"/>
    <w:next w:val="a"/>
    <w:link w:val="ae"/>
    <w:unhideWhenUsed/>
    <w:qFormat/>
    <w:rsid w:val="00332D19"/>
    <w:pPr>
      <w:spacing w:beforeLines="0" w:before="0" w:afterLines="0" w:after="180"/>
      <w:jc w:val="left"/>
    </w:pPr>
    <w:rPr>
      <w:rFonts w:eastAsia="MS Mincho" w:cs="Times New Roman"/>
      <w:b/>
      <w:bCs/>
      <w:color w:val="5B9BD5" w:themeColor="accent1"/>
      <w:kern w:val="0"/>
      <w:sz w:val="18"/>
      <w:szCs w:val="18"/>
      <w:lang w:val="en-GB" w:eastAsia="en-US"/>
    </w:rPr>
  </w:style>
  <w:style w:type="character" w:customStyle="1" w:styleId="ae">
    <w:name w:val="题注 字符"/>
    <w:aliases w:val="cap 字符,cap Char 字符"/>
    <w:basedOn w:val="a0"/>
    <w:link w:val="ad"/>
    <w:rsid w:val="00332D19"/>
    <w:rPr>
      <w:rFonts w:ascii="Times New Roman" w:eastAsia="MS Mincho" w:hAnsi="Times New Roman" w:cs="Times New Roman"/>
      <w:b/>
      <w:bCs/>
      <w:color w:val="5B9BD5" w:themeColor="accent1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4E29A0"/>
    <w:rPr>
      <w:sz w:val="21"/>
      <w:szCs w:val="21"/>
    </w:rPr>
  </w:style>
  <w:style w:type="paragraph" w:styleId="af0">
    <w:name w:val="annotation text"/>
    <w:basedOn w:val="a"/>
    <w:link w:val="af1"/>
    <w:uiPriority w:val="99"/>
    <w:unhideWhenUsed/>
    <w:qFormat/>
    <w:rsid w:val="004E29A0"/>
    <w:pPr>
      <w:jc w:val="left"/>
    </w:pPr>
  </w:style>
  <w:style w:type="character" w:customStyle="1" w:styleId="af1">
    <w:name w:val="批注文字 字符"/>
    <w:basedOn w:val="a0"/>
    <w:link w:val="af0"/>
    <w:uiPriority w:val="99"/>
    <w:qFormat/>
    <w:rsid w:val="004E29A0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E29A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E29A0"/>
    <w:rPr>
      <w:rFonts w:ascii="Times New Roman" w:eastAsia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4E29A0"/>
    <w:pPr>
      <w:spacing w:before="0" w:after="0"/>
    </w:pPr>
    <w:rPr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4E29A0"/>
    <w:rPr>
      <w:rFonts w:ascii="Times New Roman" w:eastAsia="Times New Roman" w:hAnsi="Times New Roman"/>
      <w:sz w:val="18"/>
      <w:szCs w:val="18"/>
    </w:rPr>
  </w:style>
  <w:style w:type="paragraph" w:styleId="af6">
    <w:name w:val="Revision"/>
    <w:hidden/>
    <w:uiPriority w:val="99"/>
    <w:semiHidden/>
    <w:rsid w:val="0028622C"/>
    <w:rPr>
      <w:rFonts w:ascii="Times New Roman" w:eastAsia="Times New Roman" w:hAnsi="Times New Roman"/>
      <w:sz w:val="20"/>
      <w:szCs w:val="20"/>
    </w:rPr>
  </w:style>
  <w:style w:type="table" w:customStyle="1" w:styleId="22">
    <w:name w:val="网格型2"/>
    <w:basedOn w:val="a1"/>
    <w:next w:val="ac"/>
    <w:uiPriority w:val="59"/>
    <w:rsid w:val="00157CF5"/>
    <w:rPr>
      <w:kern w:val="0"/>
      <w:sz w:val="22"/>
      <w:szCs w:val="22"/>
      <w:lang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641EF8"/>
    <w:rPr>
      <w:rFonts w:eastAsia="宋体"/>
      <w:lang w:eastAsia="ja-JP"/>
    </w:rPr>
  </w:style>
  <w:style w:type="character" w:customStyle="1" w:styleId="50">
    <w:name w:val="标题 5 字符"/>
    <w:basedOn w:val="a0"/>
    <w:link w:val="5"/>
    <w:uiPriority w:val="9"/>
    <w:semiHidden/>
    <w:rsid w:val="0060741A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B2">
    <w:name w:val="B2"/>
    <w:basedOn w:val="a"/>
    <w:link w:val="B2Char"/>
    <w:qFormat/>
    <w:rsid w:val="00140CE3"/>
    <w:pPr>
      <w:spacing w:beforeLines="0" w:before="0" w:afterLines="0" w:after="180"/>
      <w:ind w:left="851" w:hanging="284"/>
      <w:jc w:val="left"/>
    </w:pPr>
    <w:rPr>
      <w:rFonts w:eastAsia="MS Mincho" w:cs="Times New Roman"/>
      <w:kern w:val="0"/>
      <w:lang w:val="en-GB" w:eastAsia="en-US"/>
    </w:rPr>
  </w:style>
  <w:style w:type="character" w:customStyle="1" w:styleId="B2Char">
    <w:name w:val="B2 Char"/>
    <w:link w:val="B2"/>
    <w:qFormat/>
    <w:rsid w:val="00140CE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f7"/>
    <w:link w:val="B10"/>
    <w:qFormat/>
    <w:rsid w:val="00904528"/>
    <w:pPr>
      <w:spacing w:beforeLines="0" w:before="0" w:afterLines="0" w:after="180"/>
      <w:ind w:left="568" w:firstLineChars="0" w:hanging="284"/>
      <w:contextualSpacing w:val="0"/>
      <w:jc w:val="left"/>
    </w:pPr>
    <w:rPr>
      <w:rFonts w:cs="Times New Roman"/>
      <w:kern w:val="0"/>
      <w:lang w:val="en-GB" w:eastAsia="en-US"/>
    </w:rPr>
  </w:style>
  <w:style w:type="character" w:customStyle="1" w:styleId="B10">
    <w:name w:val="B1 (文字)"/>
    <w:link w:val="B1"/>
    <w:qFormat/>
    <w:locked/>
    <w:rsid w:val="0090452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904528"/>
    <w:pPr>
      <w:keepNext/>
      <w:keepLines/>
      <w:overflowPunct w:val="0"/>
      <w:autoSpaceDE w:val="0"/>
      <w:autoSpaceDN w:val="0"/>
      <w:adjustRightInd w:val="0"/>
      <w:spacing w:beforeLines="0" w:before="0" w:afterLines="0" w:after="0" w:line="259" w:lineRule="auto"/>
      <w:jc w:val="left"/>
      <w:textAlignment w:val="baseline"/>
    </w:pPr>
    <w:rPr>
      <w:rFonts w:ascii="Arial" w:hAnsi="Arial" w:cs="Times New Roman"/>
      <w:kern w:val="0"/>
      <w:sz w:val="18"/>
      <w:lang w:val="en-GB" w:eastAsia="ja-JP"/>
    </w:rPr>
  </w:style>
  <w:style w:type="character" w:customStyle="1" w:styleId="TALCar">
    <w:name w:val="TAL Car"/>
    <w:link w:val="TAL"/>
    <w:qFormat/>
    <w:locked/>
    <w:rsid w:val="0090452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List"/>
    <w:basedOn w:val="a"/>
    <w:uiPriority w:val="99"/>
    <w:semiHidden/>
    <w:unhideWhenUsed/>
    <w:rsid w:val="00904528"/>
    <w:pPr>
      <w:ind w:left="200" w:hangingChars="200" w:hanging="200"/>
      <w:contextualSpacing/>
    </w:pPr>
  </w:style>
  <w:style w:type="paragraph" w:styleId="af8">
    <w:name w:val="Normal (Web)"/>
    <w:basedOn w:val="a"/>
    <w:uiPriority w:val="99"/>
    <w:unhideWhenUsed/>
    <w:rsid w:val="00156F5F"/>
    <w:pPr>
      <w:spacing w:beforeLines="0" w:before="100" w:beforeAutospacing="1" w:afterLines="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9">
    <w:name w:val="Placeholder Text"/>
    <w:basedOn w:val="a0"/>
    <w:uiPriority w:val="99"/>
    <w:semiHidden/>
    <w:rsid w:val="00DB0D53"/>
    <w:rPr>
      <w:color w:val="666666"/>
    </w:rPr>
  </w:style>
  <w:style w:type="paragraph" w:customStyle="1" w:styleId="Proposal">
    <w:name w:val="Proposal"/>
    <w:basedOn w:val="afa"/>
    <w:link w:val="ProposalChar"/>
    <w:qFormat/>
    <w:rsid w:val="0060584D"/>
    <w:pPr>
      <w:numPr>
        <w:numId w:val="5"/>
      </w:numPr>
      <w:tabs>
        <w:tab w:val="left" w:pos="1701"/>
      </w:tabs>
      <w:spacing w:beforeLines="0" w:before="0" w:afterLines="0" w:after="120" w:line="259" w:lineRule="auto"/>
    </w:pPr>
    <w:rPr>
      <w:rFonts w:asciiTheme="minorHAnsi" w:eastAsiaTheme="minorEastAsia" w:hAnsiTheme="minorHAnsi"/>
      <w:b/>
      <w:bCs/>
      <w:sz w:val="22"/>
      <w:szCs w:val="22"/>
      <w14:ligatures w14:val="standardContextual"/>
    </w:rPr>
  </w:style>
  <w:style w:type="character" w:customStyle="1" w:styleId="ProposalChar">
    <w:name w:val="Proposal Char"/>
    <w:basedOn w:val="a0"/>
    <w:link w:val="Proposal"/>
    <w:qFormat/>
    <w:rsid w:val="0060584D"/>
    <w:rPr>
      <w:b/>
      <w:bCs/>
      <w:sz w:val="22"/>
      <w:szCs w:val="22"/>
      <w14:ligatures w14:val="standardContextual"/>
    </w:rPr>
  </w:style>
  <w:style w:type="paragraph" w:styleId="afa">
    <w:name w:val="Body Text"/>
    <w:basedOn w:val="a"/>
    <w:link w:val="afb"/>
    <w:uiPriority w:val="99"/>
    <w:semiHidden/>
    <w:unhideWhenUsed/>
    <w:rsid w:val="0060584D"/>
  </w:style>
  <w:style w:type="character" w:customStyle="1" w:styleId="afb">
    <w:name w:val="正文文本 字符"/>
    <w:basedOn w:val="a0"/>
    <w:link w:val="afa"/>
    <w:uiPriority w:val="99"/>
    <w:semiHidden/>
    <w:rsid w:val="0060584D"/>
    <w:rPr>
      <w:rFonts w:ascii="Times New Roman" w:eastAsia="Times New Roman" w:hAnsi="Times New Roman"/>
      <w:sz w:val="20"/>
      <w:szCs w:val="20"/>
    </w:rPr>
  </w:style>
  <w:style w:type="paragraph" w:customStyle="1" w:styleId="RAN1bullet3">
    <w:name w:val="RAN1 bullet3"/>
    <w:basedOn w:val="a"/>
    <w:qFormat/>
    <w:rsid w:val="00F949DB"/>
    <w:pPr>
      <w:numPr>
        <w:ilvl w:val="2"/>
        <w:numId w:val="13"/>
      </w:numPr>
      <w:spacing w:beforeLines="0" w:before="0" w:afterLines="0" w:after="0"/>
      <w:jc w:val="left"/>
    </w:pPr>
    <w:rPr>
      <w:rFonts w:ascii="Times" w:eastAsia="Batang" w:hAnsi="Times" w:cs="Times New Roman"/>
      <w:kern w:val="0"/>
      <w:lang w:eastAsia="en-US"/>
    </w:rPr>
  </w:style>
  <w:style w:type="paragraph" w:customStyle="1" w:styleId="PL">
    <w:name w:val="PL"/>
    <w:link w:val="PLChar"/>
    <w:qFormat/>
    <w:rsid w:val="00C71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71F6A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character" w:customStyle="1" w:styleId="B1Zchn">
    <w:name w:val="B1 Zchn"/>
    <w:qFormat/>
    <w:rsid w:val="00E81E0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75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445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3795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01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0103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893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972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2288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28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1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6623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5069">
          <w:marLeft w:val="44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9159">
          <w:marLeft w:val="44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6002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83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079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25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7284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76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254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50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7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microsoft.com/office/2011/relationships/people" Target="people.xml"/><Relationship Id="rId10" Type="http://schemas.openxmlformats.org/officeDocument/2006/relationships/image" Target="media/image3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FA9DA-4A18-432D-9492-C18E72CE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1240</Words>
  <Characters>7069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Guan Peng</cp:lastModifiedBy>
  <cp:revision>8</cp:revision>
  <dcterms:created xsi:type="dcterms:W3CDTF">2025-08-14T05:45:00Z</dcterms:created>
  <dcterms:modified xsi:type="dcterms:W3CDTF">2025-08-15T01:25:00Z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2024-04-29T14:03:55Z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36085914-51b7-40ee-9acc-a6c6933df38b</vt:lpwstr>
  </property>
  <property fmtid="{D5CDD505-2E9C-101B-9397-08002B2CF9AE}" pid="8" name="MSIP_Label_278005ce-31f4-4f90-bc26-ec23758efcb0_ContentBits">
    <vt:lpwstr>0</vt:lpwstr>
  </property>
</Properties>
</file>