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F5B1C" w14:textId="276B8A18" w:rsidR="008D4E3F" w:rsidRPr="000A47FB" w:rsidRDefault="002B12D1" w:rsidP="37D19CA5">
      <w:pPr>
        <w:pStyle w:val="Header"/>
        <w:tabs>
          <w:tab w:val="right" w:pos="9639"/>
        </w:tabs>
        <w:jc w:val="both"/>
        <w:rPr>
          <w:noProof w:val="0"/>
          <w:sz w:val="24"/>
          <w:szCs w:val="24"/>
          <w:highlight w:val="yellow"/>
          <w:lang w:eastAsia="zh-CN"/>
        </w:rPr>
      </w:pPr>
      <w:bookmarkStart w:id="0" w:name="_Hlk68690920"/>
      <w:r w:rsidRPr="37D19CA5">
        <w:rPr>
          <w:noProof w:val="0"/>
          <w:sz w:val="24"/>
          <w:szCs w:val="24"/>
        </w:rPr>
        <w:t>3GPP TSG RAN WG1 #1</w:t>
      </w:r>
      <w:r w:rsidR="587F5C25" w:rsidRPr="37D19CA5">
        <w:rPr>
          <w:noProof w:val="0"/>
          <w:sz w:val="24"/>
          <w:szCs w:val="24"/>
        </w:rPr>
        <w:t>2</w:t>
      </w:r>
      <w:r w:rsidR="004766C5">
        <w:rPr>
          <w:noProof w:val="0"/>
          <w:sz w:val="24"/>
          <w:szCs w:val="24"/>
        </w:rPr>
        <w:t>2</w:t>
      </w:r>
      <w:r w:rsidR="00452DC7" w:rsidRPr="37D19CA5">
        <w:rPr>
          <w:noProof w:val="0"/>
          <w:sz w:val="24"/>
          <w:szCs w:val="24"/>
        </w:rPr>
        <w:t xml:space="preserve"> </w:t>
      </w:r>
      <w:r>
        <w:tab/>
      </w:r>
      <w:r w:rsidR="00ED7B3F" w:rsidRPr="00F8615A">
        <w:rPr>
          <w:sz w:val="24"/>
          <w:szCs w:val="24"/>
        </w:rPr>
        <w:t>R1-</w:t>
      </w:r>
      <w:r w:rsidR="008F7F92" w:rsidRPr="008F7F92">
        <w:rPr>
          <w:sz w:val="24"/>
          <w:szCs w:val="24"/>
        </w:rPr>
        <w:t>2505861</w:t>
      </w:r>
    </w:p>
    <w:p w14:paraId="694BAE28" w14:textId="408A910D" w:rsidR="001A7E15" w:rsidRPr="0052773D" w:rsidRDefault="00FB60AA" w:rsidP="001A7E15">
      <w:pPr>
        <w:pStyle w:val="Header"/>
        <w:tabs>
          <w:tab w:val="right" w:pos="9639"/>
        </w:tabs>
        <w:jc w:val="both"/>
        <w:rPr>
          <w:noProof w:val="0"/>
          <w:sz w:val="24"/>
          <w:szCs w:val="24"/>
        </w:rPr>
      </w:pPr>
      <w:r w:rsidRPr="005E62E1">
        <w:rPr>
          <w:bCs/>
          <w:noProof w:val="0"/>
          <w:sz w:val="24"/>
          <w:szCs w:val="24"/>
        </w:rPr>
        <w:t xml:space="preserve">Bengaluru, India, </w:t>
      </w:r>
      <w:r w:rsidRPr="00172E4F">
        <w:rPr>
          <w:bCs/>
          <w:noProof w:val="0"/>
          <w:sz w:val="24"/>
          <w:szCs w:val="24"/>
        </w:rPr>
        <w:t>Aug 25</w:t>
      </w:r>
      <w:r w:rsidRPr="00172E4F">
        <w:rPr>
          <w:bCs/>
          <w:noProof w:val="0"/>
          <w:sz w:val="24"/>
          <w:szCs w:val="24"/>
          <w:vertAlign w:val="superscript"/>
        </w:rPr>
        <w:t>th</w:t>
      </w:r>
      <w:r w:rsidRPr="00172E4F">
        <w:rPr>
          <w:bCs/>
          <w:noProof w:val="0"/>
          <w:sz w:val="24"/>
          <w:szCs w:val="24"/>
        </w:rPr>
        <w:t xml:space="preserve"> – 29</w:t>
      </w:r>
      <w:r w:rsidRPr="00172E4F">
        <w:rPr>
          <w:bCs/>
          <w:noProof w:val="0"/>
          <w:sz w:val="24"/>
          <w:szCs w:val="24"/>
          <w:vertAlign w:val="superscript"/>
        </w:rPr>
        <w:t>th</w:t>
      </w:r>
      <w:r w:rsidRPr="00172E4F">
        <w:rPr>
          <w:bCs/>
          <w:noProof w:val="0"/>
          <w:sz w:val="24"/>
          <w:szCs w:val="24"/>
        </w:rPr>
        <w:t>, 2025</w:t>
      </w:r>
    </w:p>
    <w:p w14:paraId="2EDB5514" w14:textId="77777777" w:rsidR="000E06D7" w:rsidRPr="00863B68" w:rsidRDefault="000E06D7" w:rsidP="003407CF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</w:rPr>
      </w:pPr>
    </w:p>
    <w:p w14:paraId="4C654E43" w14:textId="21C4EAEF" w:rsidR="008D4E3F" w:rsidRPr="001E5981" w:rsidRDefault="008D4E3F" w:rsidP="008D4E3F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495A5B1">
        <w:rPr>
          <w:rFonts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AF5011">
        <w:rPr>
          <w:rFonts w:eastAsiaTheme="minorEastAsia" w:cs="Arial" w:hint="eastAsia"/>
          <w:b/>
          <w:bCs/>
          <w:sz w:val="24"/>
          <w:szCs w:val="24"/>
          <w:lang w:eastAsia="zh-CN"/>
        </w:rPr>
        <w:t>8</w:t>
      </w:r>
      <w:r w:rsidRPr="003A6B4E">
        <w:rPr>
          <w:rFonts w:cs="Arial"/>
          <w:b/>
          <w:bCs/>
          <w:sz w:val="24"/>
          <w:szCs w:val="24"/>
        </w:rPr>
        <w:t>.</w:t>
      </w:r>
      <w:r w:rsidR="008F7F92">
        <w:rPr>
          <w:rFonts w:eastAsiaTheme="minorEastAsia" w:cs="Arial"/>
          <w:b/>
          <w:bCs/>
          <w:sz w:val="24"/>
          <w:szCs w:val="24"/>
          <w:lang w:eastAsia="zh-CN"/>
        </w:rPr>
        <w:t>11</w:t>
      </w:r>
      <w:r w:rsidR="0013297B">
        <w:rPr>
          <w:rFonts w:cs="Arial"/>
          <w:b/>
          <w:bCs/>
          <w:sz w:val="24"/>
          <w:szCs w:val="24"/>
        </w:rPr>
        <w:t>.</w:t>
      </w:r>
      <w:r w:rsidR="000A4DBF">
        <w:rPr>
          <w:rFonts w:cs="Arial"/>
          <w:b/>
          <w:bCs/>
          <w:sz w:val="24"/>
          <w:szCs w:val="24"/>
        </w:rPr>
        <w:t>5</w:t>
      </w:r>
    </w:p>
    <w:p w14:paraId="65784245" w14:textId="77777777" w:rsidR="008D4E3F" w:rsidRPr="00247B7B" w:rsidRDefault="008D4E3F" w:rsidP="008D4E3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9579AF">
        <w:rPr>
          <w:rFonts w:ascii="Arial" w:hAnsi="Arial" w:cs="Arial"/>
          <w:b/>
        </w:rPr>
        <w:t>Source:</w:t>
      </w:r>
      <w:r w:rsidRPr="00247B7B">
        <w:rPr>
          <w:rFonts w:ascii="Arial" w:hAnsi="Arial" w:cs="Arial"/>
          <w:b/>
        </w:rPr>
        <w:tab/>
        <w:t>Nokia, Nokia Shanghai Bell</w:t>
      </w:r>
    </w:p>
    <w:p w14:paraId="51933A6A" w14:textId="1F39EF8D" w:rsidR="008D4E3F" w:rsidRPr="00E87A97" w:rsidRDefault="008D4E3F" w:rsidP="00B1341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247B7B">
        <w:rPr>
          <w:rFonts w:ascii="Arial" w:hAnsi="Arial" w:cs="Arial"/>
          <w:b/>
        </w:rPr>
        <w:t>Title:</w:t>
      </w:r>
      <w:r w:rsidRPr="00B1341E">
        <w:rPr>
          <w:rFonts w:ascii="Arial" w:hAnsi="Arial" w:cs="Arial"/>
          <w:b/>
        </w:rPr>
        <w:tab/>
      </w:r>
      <w:r w:rsidR="00C94FBD" w:rsidRPr="00B1341E">
        <w:rPr>
          <w:rFonts w:ascii="Arial" w:hAnsi="Arial" w:cs="Arial" w:hint="eastAsia"/>
          <w:b/>
        </w:rPr>
        <w:t>Maintenance</w:t>
      </w:r>
      <w:r w:rsidR="00C94FBD" w:rsidRPr="00B1341E">
        <w:rPr>
          <w:rFonts w:ascii="Arial" w:hAnsi="Arial" w:cs="Arial"/>
          <w:b/>
        </w:rPr>
        <w:t xml:space="preserve"> </w:t>
      </w:r>
      <w:r w:rsidR="00724265" w:rsidRPr="00B1341E">
        <w:rPr>
          <w:rFonts w:ascii="Arial" w:hAnsi="Arial" w:cs="Arial"/>
          <w:b/>
        </w:rPr>
        <w:t>on IoT-NTN TDD mode</w:t>
      </w:r>
    </w:p>
    <w:p w14:paraId="1834DD2F" w14:textId="77777777" w:rsidR="008D4E3F" w:rsidRPr="003765DF" w:rsidRDefault="008D4E3F" w:rsidP="00B1341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3765DF">
        <w:rPr>
          <w:rFonts w:ascii="Arial" w:hAnsi="Arial" w:cs="Arial"/>
          <w:b/>
        </w:rPr>
        <w:t>Document for:</w:t>
      </w:r>
      <w:r w:rsidRPr="003765DF">
        <w:rPr>
          <w:rFonts w:ascii="Arial" w:hAnsi="Arial" w:cs="Arial"/>
          <w:b/>
        </w:rPr>
        <w:tab/>
      </w:r>
      <w:r w:rsidRPr="003765DF">
        <w:rPr>
          <w:rFonts w:ascii="Arial" w:hAnsi="Arial" w:cs="Arial"/>
          <w:b/>
        </w:rPr>
        <w:tab/>
        <w:t>Discussion and Decision</w:t>
      </w:r>
    </w:p>
    <w:p w14:paraId="3F162466" w14:textId="20AE9EA2" w:rsidR="008D4E3F" w:rsidRPr="00ED1327" w:rsidRDefault="008D4E3F" w:rsidP="008D4E3F">
      <w:pPr>
        <w:pStyle w:val="Heading1"/>
      </w:pPr>
      <w:r>
        <w:t>Introduction</w:t>
      </w:r>
    </w:p>
    <w:p w14:paraId="7BC836EC" w14:textId="7F545E93" w:rsidR="002D6F23" w:rsidRDefault="00593B3B" w:rsidP="004B796B">
      <w:pPr>
        <w:spacing w:before="120"/>
        <w:rPr>
          <w:lang w:val="en-GB"/>
        </w:rPr>
      </w:pPr>
      <w:r>
        <w:rPr>
          <w:lang w:val="en-GB"/>
        </w:rPr>
        <w:t>In RAN #</w:t>
      </w:r>
      <w:r w:rsidR="00AA1470">
        <w:rPr>
          <w:lang w:val="en-GB"/>
        </w:rPr>
        <w:t>10</w:t>
      </w:r>
      <w:r w:rsidR="005A5629">
        <w:rPr>
          <w:lang w:val="en-GB"/>
        </w:rPr>
        <w:t>6</w:t>
      </w:r>
      <w:r w:rsidR="00AA1470">
        <w:rPr>
          <w:lang w:val="en-GB"/>
        </w:rPr>
        <w:t xml:space="preserve"> </w:t>
      </w:r>
      <w:r>
        <w:rPr>
          <w:lang w:val="en-GB"/>
        </w:rPr>
        <w:t xml:space="preserve">meeting, </w:t>
      </w:r>
      <w:r w:rsidR="00FA2174">
        <w:rPr>
          <w:lang w:val="en-GB"/>
        </w:rPr>
        <w:t xml:space="preserve">a new </w:t>
      </w:r>
      <w:r>
        <w:rPr>
          <w:lang w:val="en-GB"/>
        </w:rPr>
        <w:t>WI for Rel19 IoT NTN</w:t>
      </w:r>
      <w:r w:rsidR="00E52A9A">
        <w:rPr>
          <w:lang w:val="en-GB"/>
        </w:rPr>
        <w:t xml:space="preserve"> TDD mode</w:t>
      </w:r>
      <w:r w:rsidR="0017797F">
        <w:t xml:space="preserve"> [1]</w:t>
      </w:r>
      <w:r>
        <w:rPr>
          <w:lang w:val="en-GB"/>
        </w:rPr>
        <w:t xml:space="preserve"> was approved with </w:t>
      </w:r>
      <w:r w:rsidR="00A84F1B">
        <w:rPr>
          <w:lang w:val="en-GB"/>
        </w:rPr>
        <w:t xml:space="preserve">assumptions </w:t>
      </w:r>
      <w:r>
        <w:rPr>
          <w:lang w:val="en-GB"/>
        </w:rPr>
        <w:t>as:</w:t>
      </w:r>
    </w:p>
    <w:p w14:paraId="30025F2C" w14:textId="3504D042" w:rsidR="00593B3B" w:rsidRDefault="001B4CDA" w:rsidP="004B796B">
      <w:pPr>
        <w:spacing w:before="120"/>
        <w:rPr>
          <w:lang w:val="en-GB"/>
        </w:rPr>
      </w:pPr>
      <w:r w:rsidRPr="001B4CDA">
        <w:rPr>
          <w:noProof/>
          <w:lang w:val="en-GB"/>
        </w:rPr>
        <mc:AlternateContent>
          <mc:Choice Requires="wps">
            <w:drawing>
              <wp:inline distT="0" distB="0" distL="0" distR="0" wp14:anchorId="14B643DA" wp14:editId="529667B3">
                <wp:extent cx="6080760" cy="1404620"/>
                <wp:effectExtent l="0" t="0" r="15240" b="20320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7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B70F9" w14:textId="77777777" w:rsidR="005A5629" w:rsidRPr="005A5629" w:rsidRDefault="005A5629" w:rsidP="005A5629">
                            <w:pPr>
                              <w:suppressAutoHyphens/>
                              <w:overflowPunct w:val="0"/>
                              <w:autoSpaceDE w:val="0"/>
                              <w:spacing w:after="120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5A5629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The work objectives assume the following:</w:t>
                            </w:r>
                          </w:p>
                          <w:p w14:paraId="1D49CB3D" w14:textId="77777777" w:rsidR="005A5629" w:rsidRPr="005A5629" w:rsidRDefault="005A5629" w:rsidP="005A5629">
                            <w:pPr>
                              <w:numPr>
                                <w:ilvl w:val="0"/>
                                <w:numId w:val="28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5A5629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 xml:space="preserve">LEO @600 km and @1200 km orbit respectively, with set-1 satellite parameters as reference scenarios (See 3GPP TR 36.763) </w:t>
                            </w:r>
                          </w:p>
                          <w:p w14:paraId="3306ACC7" w14:textId="77777777" w:rsidR="005A5629" w:rsidRPr="005A5629" w:rsidRDefault="005A5629" w:rsidP="005A5629">
                            <w:pPr>
                              <w:numPr>
                                <w:ilvl w:val="0"/>
                                <w:numId w:val="28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5A5629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Target the 1616-1626.5 MHz MSS allocated band</w:t>
                            </w:r>
                          </w:p>
                          <w:p w14:paraId="221F26AC" w14:textId="77777777" w:rsidR="005A5629" w:rsidRPr="005A5629" w:rsidRDefault="005A5629" w:rsidP="005A5629">
                            <w:pPr>
                              <w:numPr>
                                <w:ilvl w:val="0"/>
                                <w:numId w:val="28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0"/>
                                <w:sz w:val="20"/>
                                <w:szCs w:val="20"/>
                                <w:lang w:val="en-GB" w:eastAsia="ar-SA"/>
                                <w14:ligatures w14:val="none"/>
                              </w:rPr>
                            </w:pPr>
                            <w:r w:rsidRPr="005A562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0"/>
                                <w:sz w:val="20"/>
                                <w:szCs w:val="20"/>
                                <w:lang w:val="en-GB" w:eastAsia="ar-SA"/>
                                <w14:ligatures w14:val="none"/>
                              </w:rPr>
                              <w:t xml:space="preserve">Standalone deployment with anchor and non-anchor carriers (i.e. operating in carrier(s) used only for NB-IoT) </w:t>
                            </w:r>
                          </w:p>
                          <w:p w14:paraId="201B648C" w14:textId="77777777" w:rsidR="005A5629" w:rsidRPr="005A5629" w:rsidRDefault="005A5629" w:rsidP="005A5629">
                            <w:pPr>
                              <w:numPr>
                                <w:ilvl w:val="0"/>
                                <w:numId w:val="28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</w:pPr>
                            <w:r w:rsidRPr="005A5629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Operate with Earth fixed Tracking area, with either Earth fixed cells or Earth moving cells for NGSO</w:t>
                            </w:r>
                          </w:p>
                          <w:p w14:paraId="1BDA78FA" w14:textId="55ED18B3" w:rsidR="00DB7BA9" w:rsidRPr="00D06AD5" w:rsidRDefault="005A5629" w:rsidP="005A5629">
                            <w:pPr>
                              <w:suppressAutoHyphens/>
                              <w:overflowPunct w:val="0"/>
                              <w:autoSpaceDE w:val="0"/>
                              <w:spacing w:after="120"/>
                              <w:textAlignment w:val="baseline"/>
                              <w:rPr>
                                <w:bCs/>
                              </w:rPr>
                            </w:pPr>
                            <w:r w:rsidRPr="005A5629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eastAsia="ar-SA"/>
                                <w14:ligatures w14:val="none"/>
                              </w:rPr>
                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(U) and set of usable contiguous DL subframes (D), and guard periods, which is periodic every N radio frames, with N=9 for the target MSS allocated band.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B643DA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width:478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">
                <v:textbox style="mso-fit-shape-to-text:t">
                  <w:txbxContent>
                    <w:p w14:paraId="239B70F9" w14:textId="77777777" w:rsidR="005A5629" w:rsidRPr="005A5629" w:rsidRDefault="005A5629" w:rsidP="005A5629">
                      <w:pPr>
                        <w:suppressAutoHyphens/>
                        <w:overflowPunct w:val="0"/>
                        <w:autoSpaceDE w:val="0"/>
                        <w:spacing w:after="120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5A5629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The work objectives assume the following:</w:t>
                      </w:r>
                    </w:p>
                    <w:p w14:paraId="1D49CB3D" w14:textId="77777777" w:rsidR="005A5629" w:rsidRPr="005A5629" w:rsidRDefault="005A5629" w:rsidP="005A5629">
                      <w:pPr>
                        <w:numPr>
                          <w:ilvl w:val="0"/>
                          <w:numId w:val="28"/>
                        </w:numPr>
                        <w:suppressAutoHyphens/>
                        <w:overflowPunct w:val="0"/>
                        <w:autoSpaceDE w:val="0"/>
                        <w:spacing w:after="120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5A5629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 xml:space="preserve">LEO @600 km and @1200 km orbit respectively, with set-1 satellite parameters as reference scenarios (See 3GPP TR 36.763) </w:t>
                      </w:r>
                    </w:p>
                    <w:p w14:paraId="3306ACC7" w14:textId="77777777" w:rsidR="005A5629" w:rsidRPr="005A5629" w:rsidRDefault="005A5629" w:rsidP="005A5629">
                      <w:pPr>
                        <w:numPr>
                          <w:ilvl w:val="0"/>
                          <w:numId w:val="28"/>
                        </w:numPr>
                        <w:suppressAutoHyphens/>
                        <w:overflowPunct w:val="0"/>
                        <w:autoSpaceDE w:val="0"/>
                        <w:spacing w:after="120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5A5629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Target the 1616-1626.5 MHz MSS allocated band</w:t>
                      </w:r>
                    </w:p>
                    <w:p w14:paraId="221F26AC" w14:textId="77777777" w:rsidR="005A5629" w:rsidRPr="005A5629" w:rsidRDefault="005A5629" w:rsidP="005A5629">
                      <w:pPr>
                        <w:numPr>
                          <w:ilvl w:val="0"/>
                          <w:numId w:val="28"/>
                        </w:numPr>
                        <w:suppressAutoHyphens/>
                        <w:overflowPunct w:val="0"/>
                        <w:autoSpaceDE w:val="0"/>
                        <w:spacing w:after="120"/>
                        <w:rPr>
                          <w:rFonts w:ascii="Times New Roman" w:eastAsia="Times New Roman" w:hAnsi="Times New Roman" w:cs="Times New Roman"/>
                          <w:color w:val="000000"/>
                          <w:kern w:val="0"/>
                          <w:sz w:val="20"/>
                          <w:szCs w:val="20"/>
                          <w:lang w:val="en-GB" w:eastAsia="ar-SA"/>
                          <w14:ligatures w14:val="none"/>
                        </w:rPr>
                      </w:pPr>
                      <w:r w:rsidRPr="005A5629">
                        <w:rPr>
                          <w:rFonts w:ascii="Times New Roman" w:eastAsia="Times New Roman" w:hAnsi="Times New Roman" w:cs="Times New Roman"/>
                          <w:color w:val="000000"/>
                          <w:kern w:val="0"/>
                          <w:sz w:val="20"/>
                          <w:szCs w:val="20"/>
                          <w:lang w:val="en-GB" w:eastAsia="ar-SA"/>
                          <w14:ligatures w14:val="none"/>
                        </w:rPr>
                        <w:t xml:space="preserve">Standalone deployment with anchor and non-anchor carriers (i.e. operating in carrier(s) used only for NB-IoT) </w:t>
                      </w:r>
                    </w:p>
                    <w:p w14:paraId="201B648C" w14:textId="77777777" w:rsidR="005A5629" w:rsidRPr="005A5629" w:rsidRDefault="005A5629" w:rsidP="005A5629">
                      <w:pPr>
                        <w:numPr>
                          <w:ilvl w:val="0"/>
                          <w:numId w:val="28"/>
                        </w:numPr>
                        <w:suppressAutoHyphens/>
                        <w:overflowPunct w:val="0"/>
                        <w:autoSpaceDE w:val="0"/>
                        <w:spacing w:after="120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</w:pPr>
                      <w:r w:rsidRPr="005A5629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Operate with Earth fixed Tracking area, with either Earth fixed cells or Earth moving cells for NGSO</w:t>
                      </w:r>
                    </w:p>
                    <w:p w14:paraId="1BDA78FA" w14:textId="55ED18B3" w:rsidR="00DB7BA9" w:rsidRPr="00D06AD5" w:rsidRDefault="005A5629" w:rsidP="005A5629">
                      <w:pPr>
                        <w:suppressAutoHyphens/>
                        <w:overflowPunct w:val="0"/>
                        <w:autoSpaceDE w:val="0"/>
                        <w:spacing w:after="120"/>
                        <w:textAlignment w:val="baseline"/>
                        <w:rPr>
                          <w:bCs/>
                        </w:rPr>
                      </w:pPr>
                      <w:r w:rsidRPr="005A5629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eastAsia="ar-SA"/>
                          <w14:ligatures w14:val="none"/>
                        </w:rPr>
          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(U) and set of usable contiguous DL subframes (D), and guard periods, which is periodic every N radio frames, with N=9 for the target MSS allocated band.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1EBC29" w14:textId="60B7F6A3" w:rsidR="005A5629" w:rsidRDefault="005A5629" w:rsidP="004B796B">
      <w:pPr>
        <w:spacing w:before="120"/>
      </w:pPr>
      <w:r>
        <w:t>And the following objective relevant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5629" w14:paraId="2D3C1AC9" w14:textId="77777777" w:rsidTr="005A5629">
        <w:tc>
          <w:tcPr>
            <w:tcW w:w="9629" w:type="dxa"/>
          </w:tcPr>
          <w:p w14:paraId="2FC6A72D" w14:textId="77777777" w:rsidR="000A2237" w:rsidRPr="000A2237" w:rsidRDefault="000A2237" w:rsidP="000A2237">
            <w:pPr>
              <w:numPr>
                <w:ilvl w:val="0"/>
                <w:numId w:val="29"/>
              </w:numPr>
              <w:suppressAutoHyphens/>
              <w:overflowPunct w:val="0"/>
              <w:autoSpaceDE w:val="0"/>
              <w:spacing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0A2237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Specify a new NB-IoT TDD NTN mode based on minimum necessary changes to the NB-IoT NTN FDD frame structure and procedures,  including:</w:t>
            </w:r>
          </w:p>
          <w:p w14:paraId="73082390" w14:textId="77777777" w:rsidR="000A2237" w:rsidRPr="000A2237" w:rsidRDefault="000A2237" w:rsidP="000A2237">
            <w:pPr>
              <w:numPr>
                <w:ilvl w:val="1"/>
                <w:numId w:val="30"/>
              </w:numPr>
              <w:suppressAutoHyphens/>
              <w:overflowPunct w:val="0"/>
              <w:autoSpaceDE w:val="0"/>
              <w:spacing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0A2237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Definition, configuration (if needed) and signaling (if needed) of the periodic pattern, necessary adaptation (if needed) and associated UE procedures [RAN1, RAN2]</w:t>
            </w:r>
          </w:p>
          <w:p w14:paraId="306BA8EB" w14:textId="3516F715" w:rsidR="005A5629" w:rsidRPr="000A2237" w:rsidRDefault="000A2237" w:rsidP="000A2237">
            <w:pPr>
              <w:numPr>
                <w:ilvl w:val="3"/>
                <w:numId w:val="30"/>
              </w:numPr>
              <w:suppressAutoHyphens/>
              <w:overflowPunct w:val="0"/>
              <w:autoSpaceDE w:val="0"/>
              <w:spacing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0A2237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Support a pattern with a period of 9 radio frames for the target MSS allocated band, where D=U=8 with a fixed guard period.RAN1 to consider whether there is a need for a mechanism to achieve an adjustable guard period for the purpose of allowing deployment with the TDD frame structure of the legacy system operating in the target MSS allocated band.</w:t>
            </w:r>
          </w:p>
        </w:tc>
      </w:tr>
    </w:tbl>
    <w:p w14:paraId="0E48564C" w14:textId="77777777" w:rsidR="00D936E9" w:rsidRDefault="00D936E9" w:rsidP="00D936E9">
      <w:pPr>
        <w:spacing w:before="120"/>
      </w:pPr>
      <w:r>
        <w:t xml:space="preserve">At previous meetings till RAN1 #121, many of IoT NTN TDD mode issues have been discussed and enhanced. </w:t>
      </w:r>
    </w:p>
    <w:p w14:paraId="08234EA5" w14:textId="77777777" w:rsidR="00D936E9" w:rsidRPr="004B796B" w:rsidRDefault="00D936E9" w:rsidP="00D936E9">
      <w:pPr>
        <w:spacing w:before="120"/>
      </w:pPr>
      <w:r>
        <w:t>While, considering the limited time, still there are some issues not discussed but needed, or discussed but no agreement. We will discuss these issues and provide our view in this contribution.</w:t>
      </w:r>
    </w:p>
    <w:p w14:paraId="442E43E0" w14:textId="6B919EC1" w:rsidR="008B5144" w:rsidRDefault="00100F84" w:rsidP="00B1341E">
      <w:pPr>
        <w:pStyle w:val="Heading1"/>
      </w:pPr>
      <w:bookmarkStart w:id="1" w:name="_Hlk87092729"/>
      <w:r>
        <w:t xml:space="preserve">UL/DL </w:t>
      </w:r>
      <w:r w:rsidR="0069517E">
        <w:t>Scheduling in TDD NTN</w:t>
      </w:r>
    </w:p>
    <w:p w14:paraId="76682112" w14:textId="6E3D8DBE" w:rsidR="0069517E" w:rsidRDefault="0069517E" w:rsidP="0069517E">
      <w:pPr>
        <w:rPr>
          <w:lang w:val="en-GB"/>
        </w:rPr>
      </w:pPr>
      <w:r>
        <w:rPr>
          <w:lang w:val="en-GB"/>
        </w:rPr>
        <w:t>At RAN1 #120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517E" w14:paraId="060C5B3D" w14:textId="77777777" w:rsidTr="0069517E">
        <w:tc>
          <w:tcPr>
            <w:tcW w:w="9629" w:type="dxa"/>
          </w:tcPr>
          <w:p w14:paraId="5746E90A" w14:textId="4518D334" w:rsidR="0069517E" w:rsidRPr="0069517E" w:rsidRDefault="0069517E" w:rsidP="0069517E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56670883" w14:textId="77777777" w:rsidR="0069517E" w:rsidRPr="0069517E" w:rsidRDefault="0069517E" w:rsidP="0069517E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The non-D NB-IoT subframes are not considered by the UE as “NB-IoT DL subframes” from the specifications</w:t>
            </w:r>
          </w:p>
          <w:p w14:paraId="49BE684D" w14:textId="77777777" w:rsidR="0069517E" w:rsidRPr="0069517E" w:rsidRDefault="0069517E" w:rsidP="0069517E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NPDCCH / NPDSCH (not containing SI) are mapped as per current specifications.</w:t>
            </w:r>
          </w:p>
          <w:p w14:paraId="28B41C3A" w14:textId="77777777" w:rsidR="0069517E" w:rsidRPr="0069517E" w:rsidRDefault="0069517E" w:rsidP="0069517E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FFS: additional NB-IoT TDD-specific rules for handling non “NB-IoT DL subframes”</w:t>
            </w:r>
          </w:p>
          <w:p w14:paraId="20ABB723" w14:textId="77777777" w:rsidR="0069517E" w:rsidRPr="0069517E" w:rsidRDefault="0069517E" w:rsidP="0069517E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FFS: Introduction of new periodicities for NPDCCH monitoring (e.g. by the introduction of scaling factor)</w:t>
            </w:r>
          </w:p>
          <w:p w14:paraId="769D79ED" w14:textId="77777777" w:rsidR="0069517E" w:rsidRPr="0069517E" w:rsidRDefault="0069517E" w:rsidP="0069517E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FFS: whether all the configuration values for NPDCCH are valid for NB-IoT NTN TDD.</w:t>
            </w:r>
          </w:p>
          <w:p w14:paraId="125B6C7E" w14:textId="77777777" w:rsidR="0069517E" w:rsidRPr="0069517E" w:rsidRDefault="0069517E" w:rsidP="0069517E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FFS: handling of DL transmission gap</w:t>
            </w:r>
          </w:p>
          <w:p w14:paraId="585DC6C2" w14:textId="77777777" w:rsidR="0069517E" w:rsidRPr="0069517E" w:rsidRDefault="0069517E" w:rsidP="0069517E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69517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NOTE: “non-D NB-IoT subframes” are subframes not contained within the set of D=8 usable consecutive downlink subframes in the TDD structure.</w:t>
            </w:r>
          </w:p>
          <w:p w14:paraId="4D4E66E2" w14:textId="77777777" w:rsidR="0069517E" w:rsidRDefault="0069517E" w:rsidP="0069517E">
            <w:pPr>
              <w:rPr>
                <w:lang w:val="en-GB"/>
              </w:rPr>
            </w:pPr>
          </w:p>
          <w:p w14:paraId="3C50C033" w14:textId="77777777" w:rsidR="00FA4052" w:rsidRPr="00FA4052" w:rsidRDefault="00FA4052" w:rsidP="00FA405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FA4052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00EA4291" w14:textId="77777777" w:rsidR="00FA4052" w:rsidRPr="00FA4052" w:rsidRDefault="00FA4052" w:rsidP="00FA405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FA405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The non-U NB-IoT subframes are not considered by the UE as “NB-IoT UL subframes” from the specifications</w:t>
            </w:r>
          </w:p>
          <w:p w14:paraId="36086694" w14:textId="77777777" w:rsidR="00FA4052" w:rsidRPr="00FA4052" w:rsidRDefault="00FA4052" w:rsidP="00FA4052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FA405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NPUSCH is mapped as per current specifications.</w:t>
            </w:r>
          </w:p>
          <w:p w14:paraId="39AEE823" w14:textId="6382AAC6" w:rsidR="00FA4052" w:rsidRPr="00FA4052" w:rsidRDefault="00FA4052" w:rsidP="0069517E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FA405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NOTE: “non-U NB-IoT subframes” are subframes not contained within the set of U=8 usable consecutive uplink subframes in the TDD structure.</w:t>
            </w:r>
          </w:p>
        </w:tc>
      </w:tr>
    </w:tbl>
    <w:p w14:paraId="5269B9C0" w14:textId="77777777" w:rsidR="0069517E" w:rsidRDefault="0069517E" w:rsidP="0069517E">
      <w:pPr>
        <w:rPr>
          <w:lang w:val="en-GB"/>
        </w:rPr>
      </w:pPr>
    </w:p>
    <w:p w14:paraId="2D8E0498" w14:textId="3BD484DE" w:rsidR="002B5093" w:rsidRDefault="002A5A8B" w:rsidP="0069517E">
      <w:pPr>
        <w:rPr>
          <w:bCs/>
        </w:rPr>
      </w:pPr>
      <w:r>
        <w:rPr>
          <w:lang w:val="en-GB"/>
        </w:rPr>
        <w:t xml:space="preserve">In our view, </w:t>
      </w:r>
      <w:r w:rsidR="0076667F">
        <w:rPr>
          <w:lang w:val="en-GB"/>
        </w:rPr>
        <w:t xml:space="preserve">the mapping of </w:t>
      </w:r>
      <w:r w:rsidR="00BA71A7">
        <w:rPr>
          <w:lang w:val="en-GB"/>
        </w:rPr>
        <w:t xml:space="preserve">NPDCCH, NPDSCH and NPUSCH as per </w:t>
      </w:r>
      <w:r w:rsidR="00C61E95">
        <w:rPr>
          <w:rFonts w:hint="eastAsia"/>
          <w:lang w:val="en-GB"/>
        </w:rPr>
        <w:t xml:space="preserve">Rel18 </w:t>
      </w:r>
      <w:r w:rsidR="00BA71A7">
        <w:rPr>
          <w:lang w:val="en-GB"/>
        </w:rPr>
        <w:t xml:space="preserve">specifications can work well, because </w:t>
      </w:r>
      <w:r w:rsidR="009E1AE8">
        <w:rPr>
          <w:lang w:val="en-GB"/>
        </w:rPr>
        <w:t xml:space="preserve">the UE will </w:t>
      </w:r>
      <w:r w:rsidR="003A7249">
        <w:rPr>
          <w:lang w:val="en-GB"/>
        </w:rPr>
        <w:t xml:space="preserve">use </w:t>
      </w:r>
      <w:r w:rsidR="00780513">
        <w:rPr>
          <w:lang w:val="en-GB"/>
        </w:rPr>
        <w:t>“</w:t>
      </w:r>
      <w:r w:rsidR="003A7249">
        <w:rPr>
          <w:lang w:val="en-GB"/>
        </w:rPr>
        <w:t xml:space="preserve">the first </w:t>
      </w:r>
      <w:r w:rsidR="006631EB">
        <w:rPr>
          <w:rFonts w:hint="eastAsia"/>
          <w:lang w:val="en-GB"/>
        </w:rPr>
        <w:t xml:space="preserve">available </w:t>
      </w:r>
      <w:r w:rsidR="003A7249">
        <w:rPr>
          <w:lang w:val="en-GB"/>
        </w:rPr>
        <w:t>NB-IoT slot</w:t>
      </w:r>
      <w:r w:rsidR="00780513">
        <w:rPr>
          <w:lang w:val="en-GB"/>
        </w:rPr>
        <w:t>”</w:t>
      </w:r>
      <w:r w:rsidR="00B03024">
        <w:rPr>
          <w:lang w:val="en-GB"/>
        </w:rPr>
        <w:t xml:space="preserve">. However, one challenge is that </w:t>
      </w:r>
      <w:r w:rsidR="00221C24">
        <w:rPr>
          <w:lang w:val="en-GB"/>
        </w:rPr>
        <w:t xml:space="preserve">with the current </w:t>
      </w:r>
      <w:r w:rsidR="00766FBC">
        <w:rPr>
          <w:lang w:val="en-GB"/>
        </w:rPr>
        <w:t xml:space="preserve">scheduling delay </w:t>
      </w:r>
      <w:r w:rsidR="00326DA0">
        <w:rPr>
          <w:lang w:val="en-GB"/>
        </w:rPr>
        <w:t>(k0</w:t>
      </w:r>
      <w:r w:rsidR="006F168B">
        <w:rPr>
          <w:lang w:val="en-GB"/>
        </w:rPr>
        <w:t xml:space="preserve"> &amp; k2</w:t>
      </w:r>
      <w:r w:rsidR="00326DA0">
        <w:rPr>
          <w:lang w:val="en-GB"/>
        </w:rPr>
        <w:t xml:space="preserve">) </w:t>
      </w:r>
      <w:r w:rsidR="008D4263">
        <w:rPr>
          <w:lang w:val="en-GB"/>
        </w:rPr>
        <w:t xml:space="preserve">there is a risk that </w:t>
      </w:r>
      <w:r w:rsidR="005D7274">
        <w:rPr>
          <w:lang w:val="en-GB"/>
        </w:rPr>
        <w:t>many</w:t>
      </w:r>
      <w:r w:rsidR="008D4263">
        <w:rPr>
          <w:lang w:val="en-GB"/>
        </w:rPr>
        <w:t xml:space="preserve"> UEs </w:t>
      </w:r>
      <w:r w:rsidR="00576B26">
        <w:rPr>
          <w:rFonts w:hint="eastAsia"/>
          <w:lang w:val="en-GB"/>
        </w:rPr>
        <w:t>may</w:t>
      </w:r>
      <w:r w:rsidR="00576B26">
        <w:rPr>
          <w:lang w:val="en-GB"/>
        </w:rPr>
        <w:t xml:space="preserve"> </w:t>
      </w:r>
      <w:r w:rsidR="008D4263">
        <w:rPr>
          <w:lang w:val="en-GB"/>
        </w:rPr>
        <w:t xml:space="preserve">expect to start their UL and DL </w:t>
      </w:r>
      <w:r w:rsidR="000E123B">
        <w:rPr>
          <w:lang w:val="en-GB"/>
        </w:rPr>
        <w:t xml:space="preserve">transmissions </w:t>
      </w:r>
      <w:r w:rsidR="00441DEB">
        <w:rPr>
          <w:lang w:val="en-GB"/>
        </w:rPr>
        <w:t xml:space="preserve">much </w:t>
      </w:r>
      <w:r w:rsidR="00715F75">
        <w:rPr>
          <w:lang w:val="en-GB"/>
        </w:rPr>
        <w:t>later</w:t>
      </w:r>
      <w:r w:rsidR="00441DEB">
        <w:rPr>
          <w:lang w:val="en-GB"/>
        </w:rPr>
        <w:t xml:space="preserve"> in time</w:t>
      </w:r>
      <w:r w:rsidR="008A58AF">
        <w:rPr>
          <w:rFonts w:hint="eastAsia"/>
          <w:lang w:val="en-GB"/>
        </w:rPr>
        <w:t>. This is be</w:t>
      </w:r>
      <w:r w:rsidR="005B43D7">
        <w:rPr>
          <w:rFonts w:hint="eastAsia"/>
          <w:lang w:val="en-GB"/>
        </w:rPr>
        <w:t>cause the current scheduling delay for IoT NTN</w:t>
      </w:r>
      <w:r w:rsidR="00F6077B">
        <w:rPr>
          <w:rFonts w:hint="eastAsia"/>
          <w:lang w:val="en-GB"/>
        </w:rPr>
        <w:t xml:space="preserve"> </w:t>
      </w:r>
      <w:r w:rsidR="003B43A2">
        <w:rPr>
          <w:rFonts w:hint="eastAsia"/>
          <w:lang w:val="en-GB"/>
        </w:rPr>
        <w:t>does not have small</w:t>
      </w:r>
      <w:r w:rsidR="00441DEB">
        <w:rPr>
          <w:lang w:val="en-GB"/>
        </w:rPr>
        <w:t>/fine</w:t>
      </w:r>
      <w:r w:rsidR="003B43A2">
        <w:rPr>
          <w:rFonts w:hint="eastAsia"/>
          <w:lang w:val="en-GB"/>
        </w:rPr>
        <w:t xml:space="preserve"> granularity for smaller scheduling delay values </w:t>
      </w:r>
      <w:r w:rsidR="00441DEB">
        <w:rPr>
          <w:lang w:val="en-GB"/>
        </w:rPr>
        <w:t>but only</w:t>
      </w:r>
      <w:r w:rsidR="009D670F">
        <w:rPr>
          <w:rFonts w:hint="eastAsia"/>
          <w:lang w:val="en-GB"/>
        </w:rPr>
        <w:t xml:space="preserve"> larger step </w:t>
      </w:r>
      <w:r w:rsidR="007E2CD8">
        <w:rPr>
          <w:rFonts w:hint="eastAsia"/>
          <w:lang w:val="en-GB"/>
        </w:rPr>
        <w:t>size</w:t>
      </w:r>
      <w:r w:rsidR="00441DEB">
        <w:rPr>
          <w:lang w:val="en-GB"/>
        </w:rPr>
        <w:t>s</w:t>
      </w:r>
      <w:r w:rsidR="007E2CD8">
        <w:rPr>
          <w:rFonts w:hint="eastAsia"/>
          <w:lang w:val="en-GB"/>
        </w:rPr>
        <w:t xml:space="preserve"> for larger scheduling delay values. </w:t>
      </w:r>
      <w:r w:rsidR="008C6A79">
        <w:rPr>
          <w:rFonts w:hint="eastAsia"/>
          <w:lang w:val="en-GB"/>
        </w:rPr>
        <w:t>As a result,</w:t>
      </w:r>
      <w:r w:rsidR="008A58AF">
        <w:rPr>
          <w:rFonts w:hint="eastAsia"/>
          <w:lang w:val="en-GB"/>
        </w:rPr>
        <w:t xml:space="preserve"> eNB has</w:t>
      </w:r>
      <w:r w:rsidR="00AB34E1">
        <w:rPr>
          <w:rFonts w:hint="eastAsia"/>
          <w:lang w:val="en-GB"/>
        </w:rPr>
        <w:t xml:space="preserve"> less </w:t>
      </w:r>
      <w:r w:rsidR="00356A83">
        <w:rPr>
          <w:rFonts w:hint="eastAsia"/>
          <w:lang w:val="en-GB"/>
        </w:rPr>
        <w:t>options</w:t>
      </w:r>
      <w:r w:rsidR="00AB34E1">
        <w:rPr>
          <w:rFonts w:hint="eastAsia"/>
          <w:lang w:val="en-GB"/>
        </w:rPr>
        <w:t xml:space="preserve"> </w:t>
      </w:r>
      <w:r w:rsidR="00356A83">
        <w:rPr>
          <w:rFonts w:hint="eastAsia"/>
          <w:lang w:val="en-GB"/>
        </w:rPr>
        <w:t xml:space="preserve">to schedule the NPUSCH/NPDSCH starting point with </w:t>
      </w:r>
      <w:r w:rsidR="002D3D20">
        <w:rPr>
          <w:rFonts w:hint="eastAsia"/>
          <w:lang w:val="en-GB"/>
        </w:rPr>
        <w:t xml:space="preserve">small </w:t>
      </w:r>
      <w:r w:rsidR="00BE3C1C">
        <w:rPr>
          <w:noProof/>
        </w:rPr>
        <w:t xml:space="preserve">absolute </w:t>
      </w:r>
      <w:r w:rsidR="002D3D20">
        <w:rPr>
          <w:rFonts w:hint="eastAsia"/>
          <w:lang w:val="en-GB"/>
        </w:rPr>
        <w:t>scheduling delay</w:t>
      </w:r>
      <w:r w:rsidR="00441DEB">
        <w:rPr>
          <w:lang w:val="en-GB"/>
        </w:rPr>
        <w:t>. C</w:t>
      </w:r>
      <w:r w:rsidR="00715F75">
        <w:rPr>
          <w:lang w:val="en-GB"/>
        </w:rPr>
        <w:t xml:space="preserve">onsidering </w:t>
      </w:r>
      <w:r w:rsidR="00441DEB">
        <w:rPr>
          <w:lang w:val="en-GB"/>
        </w:rPr>
        <w:t xml:space="preserve">the </w:t>
      </w:r>
      <w:r w:rsidR="00F82143">
        <w:rPr>
          <w:lang w:val="en-GB"/>
        </w:rPr>
        <w:t xml:space="preserve">limited resource, i.e. </w:t>
      </w:r>
      <w:r w:rsidR="00F82143" w:rsidRPr="00B1341E">
        <w:rPr>
          <w:lang w:val="en-GB"/>
        </w:rPr>
        <w:t>8 subframes for UL and DL in 90ms period</w:t>
      </w:r>
      <w:r w:rsidR="00441DEB">
        <w:rPr>
          <w:lang w:val="en-GB"/>
        </w:rPr>
        <w:t>, t</w:t>
      </w:r>
      <w:r w:rsidR="008D122B">
        <w:rPr>
          <w:lang w:val="en-GB"/>
        </w:rPr>
        <w:t xml:space="preserve">his can create a </w:t>
      </w:r>
      <w:r w:rsidR="005615E0">
        <w:rPr>
          <w:lang w:val="en-GB"/>
        </w:rPr>
        <w:t xml:space="preserve">scheduling </w:t>
      </w:r>
      <w:r w:rsidR="008D122B">
        <w:rPr>
          <w:lang w:val="en-GB"/>
        </w:rPr>
        <w:t>issue for the network</w:t>
      </w:r>
      <w:r w:rsidR="00A35D60">
        <w:rPr>
          <w:lang w:val="en-GB"/>
        </w:rPr>
        <w:t xml:space="preserve"> both for NPUSCH and NPDSCH</w:t>
      </w:r>
      <w:r w:rsidR="001C1271">
        <w:rPr>
          <w:rFonts w:hint="eastAsia"/>
          <w:lang w:val="en-GB"/>
        </w:rPr>
        <w:t xml:space="preserve"> and </w:t>
      </w:r>
      <w:r w:rsidR="008C6A79">
        <w:rPr>
          <w:rFonts w:hint="eastAsia"/>
          <w:lang w:val="en-GB"/>
        </w:rPr>
        <w:t xml:space="preserve">some resource maybe </w:t>
      </w:r>
      <w:r w:rsidR="00EA0910">
        <w:rPr>
          <w:rFonts w:hint="eastAsia"/>
          <w:lang w:val="en-GB"/>
        </w:rPr>
        <w:t>wasted as not easy to be scheduled</w:t>
      </w:r>
      <w:r w:rsidR="002B5093">
        <w:rPr>
          <w:lang w:val="en-GB"/>
        </w:rPr>
        <w:t>.</w:t>
      </w:r>
      <w:r w:rsidR="00FD23B9">
        <w:rPr>
          <w:lang w:val="en-GB"/>
        </w:rPr>
        <w:t xml:space="preserve"> For example, the scheduling delay field for DCI format N0 (scheduling NPUSCH) is 8, 16, 32 and 64 </w:t>
      </w:r>
      <w:r w:rsidR="00167EA3">
        <w:rPr>
          <w:lang w:val="en-GB"/>
        </w:rPr>
        <w:t>subframes</w:t>
      </w:r>
      <w:r w:rsidR="00A22360">
        <w:rPr>
          <w:lang w:val="en-GB"/>
        </w:rPr>
        <w:t xml:space="preserve">. </w:t>
      </w:r>
      <w:r w:rsidR="00324360">
        <w:rPr>
          <w:lang w:val="en-GB"/>
        </w:rPr>
        <w:t>For UEs with a scheduling delay field of 8</w:t>
      </w:r>
      <w:r w:rsidR="00D776DA">
        <w:rPr>
          <w:lang w:val="en-GB"/>
        </w:rPr>
        <w:t xml:space="preserve"> it will then refer to a subframe in the next set of consecutive uplink subframes, while for 16 </w:t>
      </w:r>
      <w:r w:rsidR="007E65DC">
        <w:rPr>
          <w:lang w:val="en-GB"/>
        </w:rPr>
        <w:t xml:space="preserve">it </w:t>
      </w:r>
      <w:r w:rsidR="00D776DA">
        <w:rPr>
          <w:lang w:val="en-GB"/>
        </w:rPr>
        <w:t>will be the following set</w:t>
      </w:r>
      <w:r w:rsidR="005D18D6">
        <w:rPr>
          <w:rFonts w:hint="eastAsia"/>
          <w:lang w:val="en-GB"/>
        </w:rPr>
        <w:t xml:space="preserve"> 90*2=180ms later</w:t>
      </w:r>
      <w:r w:rsidR="00D776DA">
        <w:rPr>
          <w:lang w:val="en-GB"/>
        </w:rPr>
        <w:t xml:space="preserve"> and so forth. </w:t>
      </w:r>
      <w:r w:rsidR="005121EA">
        <w:rPr>
          <w:bCs/>
        </w:rPr>
        <w:t xml:space="preserve">While considering the 8 NB-IoT subframes for UL and DL in 90ms is very small, a scheduling delay e.g. </w:t>
      </w:r>
      <w:r w:rsidR="00E51319">
        <w:rPr>
          <w:bCs/>
        </w:rPr>
        <w:t>64</w:t>
      </w:r>
      <w:r w:rsidR="005121EA">
        <w:rPr>
          <w:bCs/>
        </w:rPr>
        <w:t xml:space="preserve"> will cause a </w:t>
      </w:r>
      <w:r w:rsidR="00E51319">
        <w:rPr>
          <w:bCs/>
        </w:rPr>
        <w:t>72</w:t>
      </w:r>
      <w:r w:rsidR="005121EA">
        <w:rPr>
          <w:bCs/>
        </w:rPr>
        <w:t>0ms delay.</w:t>
      </w:r>
      <w:r w:rsidR="00441DEB">
        <w:rPr>
          <w:bCs/>
        </w:rPr>
        <w:t xml:space="preserve"> </w:t>
      </w:r>
      <w:r w:rsidR="00F94DD3">
        <w:rPr>
          <w:lang w:val="en-GB"/>
        </w:rPr>
        <w:t>Thus,</w:t>
      </w:r>
      <w:r w:rsidR="00C41CA8">
        <w:rPr>
          <w:lang w:val="en-GB"/>
        </w:rPr>
        <w:t xml:space="preserve"> this may result in most UEs </w:t>
      </w:r>
      <w:r w:rsidR="00236A72">
        <w:rPr>
          <w:rFonts w:hint="eastAsia"/>
          <w:lang w:val="en-GB"/>
        </w:rPr>
        <w:t>expect</w:t>
      </w:r>
      <w:r w:rsidR="00435DE5">
        <w:t xml:space="preserve"> to be scheduled </w:t>
      </w:r>
      <w:r w:rsidR="00441DEB">
        <w:t xml:space="preserve">a </w:t>
      </w:r>
      <w:r w:rsidR="00435DE5">
        <w:t>long time later</w:t>
      </w:r>
      <w:r w:rsidR="00E31C86">
        <w:rPr>
          <w:lang w:val="en-GB"/>
        </w:rPr>
        <w:t>.</w:t>
      </w:r>
      <w:r w:rsidR="00241C56">
        <w:rPr>
          <w:lang w:val="en-GB"/>
        </w:rPr>
        <w:t xml:space="preserve"> </w:t>
      </w:r>
      <w:r w:rsidR="004A4255">
        <w:rPr>
          <w:lang w:val="en-GB"/>
        </w:rPr>
        <w:t xml:space="preserve">Likewise, for DCI format N1 (scheduling NPDSCH) the </w:t>
      </w:r>
      <w:r w:rsidR="007C3654">
        <w:rPr>
          <w:lang w:val="en-GB"/>
        </w:rPr>
        <w:t xml:space="preserve">scheduling delay is </w:t>
      </w:r>
      <w:r w:rsidR="00751E16">
        <w:rPr>
          <w:lang w:val="en-GB"/>
        </w:rPr>
        <w:t>0, 4, 8, 12, 16, 32, 64, and 128 ms</w:t>
      </w:r>
      <w:r w:rsidR="00075B1E">
        <w:rPr>
          <w:lang w:val="en-GB"/>
        </w:rPr>
        <w:t xml:space="preserve"> when </w:t>
      </w:r>
      <w:r w:rsidR="00AD3510">
        <w:rPr>
          <w:lang w:val="en-GB"/>
        </w:rPr>
        <w:t>Rmax&lt;128</w:t>
      </w:r>
      <w:r w:rsidR="00E51319">
        <w:rPr>
          <w:lang w:val="en-GB"/>
        </w:rPr>
        <w:t xml:space="preserve">, resulting </w:t>
      </w:r>
      <w:r w:rsidR="00441DEB">
        <w:rPr>
          <w:lang w:val="en-GB"/>
        </w:rPr>
        <w:t xml:space="preserve">in potentially </w:t>
      </w:r>
      <w:r w:rsidR="00E51319">
        <w:rPr>
          <w:lang w:val="en-GB"/>
        </w:rPr>
        <w:t xml:space="preserve">large </w:t>
      </w:r>
      <w:r w:rsidR="00BE3C1C">
        <w:rPr>
          <w:noProof/>
        </w:rPr>
        <w:t xml:space="preserve">absolute </w:t>
      </w:r>
      <w:r w:rsidR="00E51319">
        <w:rPr>
          <w:lang w:val="en-GB"/>
        </w:rPr>
        <w:t>scheduling delay</w:t>
      </w:r>
      <w:r w:rsidR="00AD3510">
        <w:rPr>
          <w:lang w:val="en-GB"/>
        </w:rPr>
        <w:t>.</w:t>
      </w:r>
      <w:r w:rsidR="006A462D">
        <w:rPr>
          <w:lang w:val="en-GB"/>
        </w:rPr>
        <w:t xml:space="preserve"> </w:t>
      </w:r>
    </w:p>
    <w:p w14:paraId="52E514B5" w14:textId="00C05866" w:rsidR="00DE6448" w:rsidRPr="00DE6448" w:rsidRDefault="002B5093" w:rsidP="00DE6448">
      <w:pPr>
        <w:spacing w:beforeLines="50" w:before="120" w:afterLines="50" w:after="120"/>
        <w:rPr>
          <w:b/>
        </w:rPr>
      </w:pPr>
      <w:r w:rsidRPr="00F8615A">
        <w:rPr>
          <w:b/>
        </w:rPr>
        <w:t>Observation</w:t>
      </w:r>
      <w:r w:rsidR="00A8544C" w:rsidRPr="00F8615A">
        <w:rPr>
          <w:b/>
        </w:rPr>
        <w:t xml:space="preserve"> </w:t>
      </w:r>
      <w:r w:rsidR="00BD0CAB">
        <w:rPr>
          <w:b/>
        </w:rPr>
        <w:t>1</w:t>
      </w:r>
      <w:r w:rsidRPr="00F8615A">
        <w:rPr>
          <w:b/>
        </w:rPr>
        <w:t xml:space="preserve">: </w:t>
      </w:r>
      <w:r w:rsidR="00DE6448" w:rsidRPr="00DE6448">
        <w:rPr>
          <w:b/>
          <w:bCs/>
        </w:rPr>
        <w:t>Using the current specifications to map NPDSCH and NPUSCH there is a risk of very delayed transmission/reception because the DCI scheduling delay field values do not match the 8 subframes for UL and DL in 90ms period.</w:t>
      </w:r>
    </w:p>
    <w:p w14:paraId="469C45D7" w14:textId="4A5F6348" w:rsidR="00905A07" w:rsidRDefault="00D5585D" w:rsidP="00B1341E">
      <w:pPr>
        <w:spacing w:beforeLines="50" w:before="120" w:afterLines="50" w:after="120"/>
        <w:rPr>
          <w:lang w:val="en-GB"/>
        </w:rPr>
      </w:pPr>
      <w:r>
        <w:rPr>
          <w:lang w:val="en-GB"/>
        </w:rPr>
        <w:t>In order to handle this issue</w:t>
      </w:r>
      <w:r w:rsidR="00791973">
        <w:rPr>
          <w:lang w:val="en-GB"/>
        </w:rPr>
        <w:t xml:space="preserve">, we </w:t>
      </w:r>
      <w:r w:rsidR="006D5AF7">
        <w:rPr>
          <w:lang w:val="en-GB"/>
        </w:rPr>
        <w:t xml:space="preserve">think </w:t>
      </w:r>
      <w:r w:rsidR="00791973">
        <w:rPr>
          <w:lang w:val="en-GB"/>
        </w:rPr>
        <w:t>the scheduling delay</w:t>
      </w:r>
      <w:r w:rsidR="008C7DD0">
        <w:rPr>
          <w:lang w:val="en-GB"/>
        </w:rPr>
        <w:t xml:space="preserve"> for NB-IoT TDD NTN mode shall be </w:t>
      </w:r>
      <w:r w:rsidR="003422F0">
        <w:rPr>
          <w:lang w:val="en-GB"/>
        </w:rPr>
        <w:t xml:space="preserve">updated, such that the network has the opportunity to </w:t>
      </w:r>
      <w:r w:rsidR="00CA5C75">
        <w:rPr>
          <w:lang w:val="en-GB"/>
        </w:rPr>
        <w:t>schedule</w:t>
      </w:r>
      <w:r w:rsidR="003422F0">
        <w:rPr>
          <w:lang w:val="en-GB"/>
        </w:rPr>
        <w:t xml:space="preserve"> UL/DL </w:t>
      </w:r>
      <w:r w:rsidR="00735A07">
        <w:rPr>
          <w:lang w:val="en-GB"/>
        </w:rPr>
        <w:t xml:space="preserve">subframes </w:t>
      </w:r>
      <w:r w:rsidR="004A7D60">
        <w:rPr>
          <w:lang w:val="en-GB"/>
        </w:rPr>
        <w:t xml:space="preserve">within </w:t>
      </w:r>
      <w:r w:rsidR="007B2FE2">
        <w:rPr>
          <w:lang w:val="en-GB"/>
        </w:rPr>
        <w:t xml:space="preserve">nearby </w:t>
      </w:r>
      <w:r w:rsidR="004A7D60">
        <w:rPr>
          <w:lang w:val="en-GB"/>
        </w:rPr>
        <w:t>consecutive set of subframes</w:t>
      </w:r>
      <w:r w:rsidR="007B2FE2">
        <w:rPr>
          <w:lang w:val="en-GB"/>
        </w:rPr>
        <w:t xml:space="preserve"> </w:t>
      </w:r>
      <w:r w:rsidR="001548DA">
        <w:rPr>
          <w:lang w:val="en-GB"/>
        </w:rPr>
        <w:t>in the TDD mode fram</w:t>
      </w:r>
      <w:r w:rsidR="00441DEB">
        <w:rPr>
          <w:lang w:val="en-GB"/>
        </w:rPr>
        <w:t>e</w:t>
      </w:r>
      <w:r w:rsidR="001548DA">
        <w:rPr>
          <w:lang w:val="en-GB"/>
        </w:rPr>
        <w:t xml:space="preserve"> structure</w:t>
      </w:r>
      <w:r w:rsidR="003422F0">
        <w:rPr>
          <w:lang w:val="en-GB"/>
        </w:rPr>
        <w:t>.</w:t>
      </w:r>
      <w:r w:rsidR="00905A07">
        <w:rPr>
          <w:lang w:val="en-GB"/>
        </w:rPr>
        <w:t xml:space="preserve"> </w:t>
      </w:r>
    </w:p>
    <w:p w14:paraId="5E195D2E" w14:textId="6703846B" w:rsidR="00714AA3" w:rsidRDefault="00714AA3" w:rsidP="0069517E">
      <w:pPr>
        <w:rPr>
          <w:lang w:val="en-GB"/>
        </w:rPr>
      </w:pPr>
      <w:r>
        <w:rPr>
          <w:lang w:val="en-GB"/>
        </w:rPr>
        <w:t xml:space="preserve">For example, </w:t>
      </w:r>
      <w:r w:rsidR="00FC4AAF">
        <w:rPr>
          <w:lang w:val="en-GB"/>
        </w:rPr>
        <w:t xml:space="preserve">a simple way </w:t>
      </w:r>
      <w:r w:rsidR="00286BB3">
        <w:rPr>
          <w:lang w:val="en-GB"/>
        </w:rPr>
        <w:t xml:space="preserve">is </w:t>
      </w:r>
      <w:r w:rsidR="00324CE5">
        <w:rPr>
          <w:lang w:val="en-GB"/>
        </w:rPr>
        <w:t>the scheduling delay fields of DCI formats N0 and N1</w:t>
      </w:r>
      <w:r w:rsidR="00E4750C">
        <w:rPr>
          <w:lang w:val="en-GB"/>
        </w:rPr>
        <w:t xml:space="preserve"> can be updated </w:t>
      </w:r>
      <w:r w:rsidR="00CE1E11">
        <w:rPr>
          <w:lang w:val="en-GB"/>
        </w:rPr>
        <w:t xml:space="preserve">by defining </w:t>
      </w:r>
      <w:r w:rsidR="00BC3863">
        <w:rPr>
          <w:lang w:val="en-GB"/>
        </w:rPr>
        <w:t xml:space="preserve">new </w:t>
      </w:r>
      <w:r w:rsidR="00CE1E11">
        <w:rPr>
          <w:lang w:val="en-GB"/>
        </w:rPr>
        <w:t>k0</w:t>
      </w:r>
      <w:r w:rsidR="0025036A">
        <w:rPr>
          <w:lang w:val="en-GB"/>
        </w:rPr>
        <w:t>/k2</w:t>
      </w:r>
      <w:r w:rsidR="00BC3863">
        <w:rPr>
          <w:lang w:val="en-GB"/>
        </w:rPr>
        <w:t xml:space="preserve"> values</w:t>
      </w:r>
      <w:r w:rsidR="00E82BCF">
        <w:rPr>
          <w:lang w:val="en-GB"/>
        </w:rPr>
        <w:t xml:space="preserve"> </w:t>
      </w:r>
      <w:r w:rsidR="00C17087">
        <w:rPr>
          <w:lang w:val="en-GB"/>
        </w:rPr>
        <w:t>e.g. as</w:t>
      </w:r>
      <w:r w:rsidR="00E82BCF">
        <w:rPr>
          <w:lang w:val="en-GB"/>
        </w:rPr>
        <w:t xml:space="preserve"> 0/2/4/6</w:t>
      </w:r>
      <w:r w:rsidR="00286BB3">
        <w:rPr>
          <w:lang w:val="en-GB"/>
        </w:rPr>
        <w:t>/8/10/12/14</w:t>
      </w:r>
      <w:r w:rsidR="00C17087">
        <w:rPr>
          <w:lang w:val="en-GB"/>
        </w:rPr>
        <w:t xml:space="preserve"> subframes</w:t>
      </w:r>
      <w:r w:rsidR="00441DEB">
        <w:rPr>
          <w:lang w:val="en-GB"/>
        </w:rPr>
        <w:t>, to be applicable only to the IoT NTN TDD mode</w:t>
      </w:r>
      <w:r w:rsidR="00C17087">
        <w:rPr>
          <w:lang w:val="en-GB"/>
        </w:rPr>
        <w:t>.</w:t>
      </w:r>
    </w:p>
    <w:p w14:paraId="03CC6924" w14:textId="28540657" w:rsidR="003A0B89" w:rsidRDefault="003422F0" w:rsidP="00F8615A">
      <w:pPr>
        <w:spacing w:beforeLines="50" w:before="120" w:afterLines="50" w:after="120"/>
        <w:rPr>
          <w:b/>
        </w:rPr>
      </w:pPr>
      <w:r w:rsidRPr="00F8615A">
        <w:rPr>
          <w:b/>
        </w:rPr>
        <w:t>Proposal</w:t>
      </w:r>
      <w:r w:rsidR="00F8615A" w:rsidRPr="00F8615A">
        <w:rPr>
          <w:b/>
        </w:rPr>
        <w:t xml:space="preserve"> </w:t>
      </w:r>
      <w:r w:rsidR="00E53E70">
        <w:rPr>
          <w:b/>
        </w:rPr>
        <w:t>1</w:t>
      </w:r>
      <w:r w:rsidRPr="00F8615A">
        <w:rPr>
          <w:b/>
        </w:rPr>
        <w:t xml:space="preserve">: RAN1 to discuss </w:t>
      </w:r>
      <w:r w:rsidR="00BE3F15" w:rsidRPr="00F8615A">
        <w:rPr>
          <w:b/>
        </w:rPr>
        <w:t xml:space="preserve">to update the scheduling delay </w:t>
      </w:r>
      <w:r w:rsidR="00DB3CEE">
        <w:rPr>
          <w:b/>
        </w:rPr>
        <w:t xml:space="preserve">fields </w:t>
      </w:r>
      <w:r w:rsidR="00DB3CEE" w:rsidRPr="00F8615A">
        <w:rPr>
          <w:b/>
        </w:rPr>
        <w:t>of DCI formats N0 and N1</w:t>
      </w:r>
      <w:r w:rsidR="00DB3CEE">
        <w:rPr>
          <w:b/>
        </w:rPr>
        <w:t xml:space="preserve"> </w:t>
      </w:r>
      <w:r w:rsidR="00BE3F15" w:rsidRPr="00F8615A">
        <w:rPr>
          <w:b/>
        </w:rPr>
        <w:t xml:space="preserve">to </w:t>
      </w:r>
      <w:r w:rsidR="00FB5BE1">
        <w:rPr>
          <w:b/>
        </w:rPr>
        <w:t xml:space="preserve">allow the network </w:t>
      </w:r>
      <w:r w:rsidR="00BE3F15" w:rsidRPr="00F8615A">
        <w:rPr>
          <w:b/>
        </w:rPr>
        <w:t xml:space="preserve">to </w:t>
      </w:r>
      <w:r w:rsidR="00FC4AAF">
        <w:rPr>
          <w:b/>
        </w:rPr>
        <w:t>schedule</w:t>
      </w:r>
      <w:r w:rsidR="00FC4AAF" w:rsidRPr="00F8615A">
        <w:rPr>
          <w:b/>
        </w:rPr>
        <w:t xml:space="preserve"> </w:t>
      </w:r>
      <w:r w:rsidR="00FC4AAF">
        <w:rPr>
          <w:b/>
        </w:rPr>
        <w:t xml:space="preserve">UE with small </w:t>
      </w:r>
      <w:r w:rsidR="00BE3C1C" w:rsidRPr="00B1341E">
        <w:rPr>
          <w:b/>
          <w:bCs/>
          <w:noProof/>
        </w:rPr>
        <w:t>absolute</w:t>
      </w:r>
      <w:r w:rsidR="00BE3C1C">
        <w:rPr>
          <w:noProof/>
        </w:rPr>
        <w:t xml:space="preserve"> </w:t>
      </w:r>
      <w:r w:rsidR="00FC4AAF">
        <w:rPr>
          <w:b/>
        </w:rPr>
        <w:t>scheduling delay</w:t>
      </w:r>
      <w:r w:rsidR="00441DEB">
        <w:rPr>
          <w:b/>
        </w:rPr>
        <w:t xml:space="preserve"> in the IoT NTN TDD</w:t>
      </w:r>
      <w:r w:rsidR="00BE3F15" w:rsidRPr="00F8615A">
        <w:rPr>
          <w:b/>
        </w:rPr>
        <w:t>.</w:t>
      </w:r>
      <w:r w:rsidR="00B76463" w:rsidRPr="00F8615A">
        <w:rPr>
          <w:b/>
        </w:rPr>
        <w:t xml:space="preserve"> </w:t>
      </w:r>
    </w:p>
    <w:p w14:paraId="4A9463D0" w14:textId="77777777" w:rsidR="00926D5F" w:rsidRDefault="00926D5F" w:rsidP="00926D5F">
      <w:pPr>
        <w:spacing w:beforeLines="50" w:before="120" w:afterLines="50" w:after="120"/>
        <w:rPr>
          <w:b/>
        </w:rPr>
      </w:pPr>
      <w:r>
        <w:rPr>
          <w:b/>
        </w:rPr>
        <w:t xml:space="preserve">Based on </w:t>
      </w:r>
      <w:proofErr w:type="gramStart"/>
      <w:r>
        <w:rPr>
          <w:b/>
        </w:rPr>
        <w:t>above</w:t>
      </w:r>
      <w:proofErr w:type="gramEnd"/>
      <w:r>
        <w:rPr>
          <w:b/>
        </w:rPr>
        <w:t xml:space="preserve"> discussion, we propose the following TP1 for 36.21</w:t>
      </w:r>
      <w:r>
        <w:rPr>
          <w:rFonts w:hint="eastAsia"/>
          <w:b/>
        </w:rPr>
        <w:t>3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926D5F" w:rsidRPr="003D1F10" w14:paraId="19EB6557" w14:textId="77777777" w:rsidTr="003D1014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C5F941" w14:textId="77777777" w:rsidR="00926D5F" w:rsidRDefault="00926D5F" w:rsidP="003D1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F81285" w14:textId="77777777" w:rsidR="00926D5F" w:rsidRPr="005D090D" w:rsidRDefault="00926D5F" w:rsidP="003D101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Current scheduling delay for NPDSCH will cause large </w:t>
            </w:r>
            <w:r>
              <w:rPr>
                <w:noProof/>
              </w:rPr>
              <w:t xml:space="preserve">absolute </w:t>
            </w:r>
            <w:r>
              <w:rPr>
                <w:rFonts w:eastAsiaTheme="minorEastAsia"/>
                <w:noProof/>
                <w:lang w:val="en-US" w:eastAsia="zh-CN"/>
              </w:rPr>
              <w:t xml:space="preserve">scheduling delay in the frame structure of </w:t>
            </w:r>
            <w:r w:rsidRPr="005D090D">
              <w:rPr>
                <w:rFonts w:eastAsiaTheme="minorEastAsia"/>
                <w:noProof/>
                <w:lang w:val="en-US" w:eastAsia="zh-CN"/>
              </w:rPr>
              <w:t>8 subframe</w:t>
            </w:r>
            <w:r>
              <w:rPr>
                <w:rFonts w:eastAsiaTheme="minorEastAsia"/>
                <w:noProof/>
                <w:lang w:val="en-US" w:eastAsia="zh-CN"/>
              </w:rPr>
              <w:t>s</w:t>
            </w:r>
            <w:r w:rsidRPr="005D090D">
              <w:rPr>
                <w:rFonts w:eastAsiaTheme="minorEastAsia"/>
                <w:noProof/>
                <w:lang w:val="en-US" w:eastAsia="zh-CN"/>
              </w:rPr>
              <w:t xml:space="preserve"> for UL and DL in 90ms period</w:t>
            </w:r>
            <w:r>
              <w:rPr>
                <w:rFonts w:eastAsiaTheme="minorEastAsia"/>
                <w:noProof/>
                <w:lang w:val="en-US" w:eastAsia="zh-CN"/>
              </w:rPr>
              <w:t>, resulting in the issues of restricted scheduling or resource waste.</w:t>
            </w:r>
          </w:p>
        </w:tc>
      </w:tr>
      <w:tr w:rsidR="00926D5F" w:rsidRPr="003D1F10" w14:paraId="0183B456" w14:textId="77777777" w:rsidTr="003D1014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B792B" w14:textId="77777777" w:rsidR="00926D5F" w:rsidRDefault="00926D5F" w:rsidP="003D10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45A29" w14:textId="77777777" w:rsidR="00926D5F" w:rsidRPr="00365F2D" w:rsidRDefault="00926D5F" w:rsidP="003D1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D5F" w:rsidRPr="003D1F10" w14:paraId="5915A481" w14:textId="77777777" w:rsidTr="003D1014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9E7C3" w14:textId="77777777" w:rsidR="00926D5F" w:rsidRDefault="00926D5F" w:rsidP="003D1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2CF73C" w14:textId="3972DB33" w:rsidR="00926D5F" w:rsidRPr="005F1240" w:rsidRDefault="00926D5F" w:rsidP="003D1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scheduling delay</w:t>
            </w:r>
            <w:r w:rsidR="00136F3D">
              <w:rPr>
                <w:noProof/>
              </w:rPr>
              <w:t xml:space="preserve"> of NPDSCH</w:t>
            </w:r>
            <w:r>
              <w:rPr>
                <w:noProof/>
              </w:rPr>
              <w:t xml:space="preserve"> to 0/2/4/6/8/10/12/14 or 0/4/8/12/16/20/24/28</w:t>
            </w:r>
            <w:r w:rsidR="00136F3D">
              <w:rPr>
                <w:noProof/>
              </w:rPr>
              <w:t xml:space="preserve"> for IoT NTN TDD mode</w:t>
            </w:r>
            <w:r>
              <w:rPr>
                <w:noProof/>
              </w:rPr>
              <w:t>.</w:t>
            </w:r>
          </w:p>
        </w:tc>
      </w:tr>
      <w:tr w:rsidR="00926D5F" w:rsidRPr="003D1F10" w14:paraId="783D5E16" w14:textId="77777777" w:rsidTr="003D1014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4DA15" w14:textId="77777777" w:rsidR="00926D5F" w:rsidRDefault="00926D5F" w:rsidP="003D10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3F1CB7" w14:textId="77777777" w:rsidR="00926D5F" w:rsidRPr="00DC3170" w:rsidRDefault="00926D5F" w:rsidP="003D1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D5F" w:rsidRPr="003D1F10" w14:paraId="47C9F074" w14:textId="77777777" w:rsidTr="003D1014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4F6860" w14:textId="77777777" w:rsidR="00926D5F" w:rsidRDefault="00926D5F" w:rsidP="003D1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42AC7" w14:textId="77777777" w:rsidR="00926D5F" w:rsidRPr="005D090D" w:rsidRDefault="00926D5F" w:rsidP="003D101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The DCI has less options to schedule NPDSCH with small absolute scheduling delay in the IoT NTN TDD frame structrure with </w:t>
            </w:r>
            <w:r w:rsidRPr="002665E2">
              <w:rPr>
                <w:noProof/>
              </w:rPr>
              <w:t>8 subframe for UL and DL in 90ms period.</w:t>
            </w:r>
          </w:p>
        </w:tc>
      </w:tr>
    </w:tbl>
    <w:p w14:paraId="291A7C04" w14:textId="77777777" w:rsidR="00926D5F" w:rsidRPr="00273C59" w:rsidRDefault="00926D5F" w:rsidP="00926D5F">
      <w:pPr>
        <w:spacing w:beforeLines="50" w:before="120" w:afterLines="50" w:after="120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6D5F" w14:paraId="3A4B669C" w14:textId="77777777" w:rsidTr="003D1014">
        <w:tc>
          <w:tcPr>
            <w:tcW w:w="9629" w:type="dxa"/>
          </w:tcPr>
          <w:p w14:paraId="7814722D" w14:textId="77777777" w:rsidR="00926D5F" w:rsidRPr="0067046E" w:rsidRDefault="00926D5F" w:rsidP="003D1014">
            <w:pPr>
              <w:pStyle w:val="ListParagraph"/>
              <w:numPr>
                <w:ilvl w:val="0"/>
                <w:numId w:val="52"/>
              </w:numPr>
              <w:rPr>
                <w:sz w:val="32"/>
                <w:szCs w:val="36"/>
              </w:rPr>
            </w:pPr>
            <w:r w:rsidRPr="0067046E">
              <w:rPr>
                <w:sz w:val="32"/>
                <w:szCs w:val="36"/>
              </w:rPr>
              <w:t>16.4.1</w:t>
            </w:r>
          </w:p>
          <w:p w14:paraId="436D288D" w14:textId="77777777" w:rsidR="00926D5F" w:rsidRPr="00562AF0" w:rsidRDefault="00926D5F" w:rsidP="003D1014">
            <w:pPr>
              <w:jc w:val="center"/>
              <w:rPr>
                <w:color w:val="70AD47" w:themeColor="accent6"/>
              </w:rPr>
            </w:pPr>
            <w:r w:rsidRPr="00562AF0">
              <w:rPr>
                <w:color w:val="70AD47" w:themeColor="accent6"/>
              </w:rPr>
              <w:t>&lt;omitted text&gt;</w:t>
            </w:r>
          </w:p>
          <w:p w14:paraId="4DB97AF8" w14:textId="4DC1121A" w:rsidR="00926D5F" w:rsidRDefault="00926D5F" w:rsidP="003D10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 </w:t>
            </w:r>
            <w:r w:rsidRPr="005542C4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the 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number of </w:t>
            </w:r>
            <w:r w:rsidRPr="0067046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NB-IoT DL subframe(s)</w:t>
            </w:r>
            <w:r w:rsidRPr="00F756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s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tarting in DL subframe </w:t>
            </w: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+5 for FDD or subframe </w:t>
            </w: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+5 for TDD, until DL subframe </w:t>
            </w: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5542C4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,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where </w:t>
            </w:r>
            <w:r w:rsidRPr="005542C4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5542C4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</w:t>
            </w:r>
            <w:r w:rsidRPr="005542C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determined by the 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scheduling delay</w:t>
            </w:r>
            <w:r w:rsidRPr="005542C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field (</w:t>
            </w:r>
            <w:r w:rsidRPr="005542C4">
              <w:rPr>
                <w:rFonts w:ascii="Times New Roman" w:eastAsia="Times New Roman" w:hAnsi="Times New Roman" w:cs="Times New Roman"/>
                <w:kern w:val="0"/>
                <w:position w:val="-14"/>
                <w:sz w:val="20"/>
                <w:szCs w:val="20"/>
                <w:lang w:val="en-GB" w:eastAsia="en-GB"/>
                <w14:ligatures w14:val="none"/>
              </w:rPr>
              <w:object w:dxaOrig="520" w:dyaOrig="380" w14:anchorId="359B1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22pt" o:ole="">
                  <v:imagedata r:id="rId13" o:title=""/>
                </v:shape>
                <o:OLEObject Type="Embed" ProgID="Equation.3" ShapeID="_x0000_i1025" DrawAspect="Content" ObjectID="_1816802848" r:id="rId14"/>
              </w:objec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) for DCI format N1, and </w:t>
            </w: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5542C4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= 0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for DCI format N2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. For DCI CRC scrambled by G-RNTI, </w:t>
            </w:r>
            <w:r w:rsidRPr="005542C4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5542C4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</w:t>
            </w:r>
            <w:r w:rsidRPr="005542C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determined by the 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scheduling delay</w:t>
            </w:r>
            <w:r w:rsidRPr="005542C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field (</w:t>
            </w:r>
            <w:r w:rsidRPr="005542C4">
              <w:rPr>
                <w:rFonts w:ascii="Times New Roman" w:eastAsia="Times New Roman" w:hAnsi="Times New Roman" w:cs="Times New Roman"/>
                <w:kern w:val="0"/>
                <w:position w:val="-14"/>
                <w:sz w:val="20"/>
                <w:szCs w:val="20"/>
                <w:lang w:val="en-GB" w:eastAsia="en-GB"/>
                <w14:ligatures w14:val="none"/>
              </w:rPr>
              <w:object w:dxaOrig="520" w:dyaOrig="380" w14:anchorId="1937A8E1">
                <v:shape id="_x0000_i1026" type="#_x0000_t75" style="width:28.5pt;height:22pt" o:ole="">
                  <v:imagedata r:id="rId13" o:title=""/>
                </v:shape>
                <o:OLEObject Type="Embed" ProgID="Equation.3" ShapeID="_x0000_i1026" DrawAspect="Content" ObjectID="_1816802849" r:id="rId15"/>
              </w:objec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) according to Table 16.4.1-1a, </w:t>
            </w:r>
            <w:ins w:id="2" w:author="Jingyuan Sun (NSB)" w:date="2025-08-15T21:30:00Z" w16du:dateUtc="2025-08-15T13:30:00Z">
              <w:r w:rsidR="00826BBE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and for NTN</w:t>
              </w:r>
            </w:ins>
            <w:ins w:id="3" w:author="Jingyuan Sun (NSB)" w:date="2025-08-15T21:33:00Z" w16du:dateUtc="2025-08-15T13:33:00Z">
              <w:r w:rsidR="00826BBE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-</w:t>
              </w:r>
            </w:ins>
            <w:ins w:id="4" w:author="Jingyuan Sun (NSB)" w:date="2025-08-15T21:30:00Z" w16du:dateUtc="2025-08-15T13:30:00Z">
              <w:r w:rsidR="00826BBE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TDD, </w:t>
              </w:r>
              <w:r w:rsidR="00826BBE" w:rsidRPr="005542C4">
                <w:rPr>
                  <w:rFonts w:ascii="Times New Roman" w:eastAsia="宋体" w:hAnsi="Times New Roman" w:cs="Times New Roman" w:hint="eastAsia"/>
                  <w:i/>
                  <w:kern w:val="0"/>
                  <w:sz w:val="20"/>
                  <w:szCs w:val="20"/>
                  <w:lang w:val="en-GB"/>
                  <w14:ligatures w14:val="none"/>
                </w:rPr>
                <w:t>k</w:t>
              </w:r>
              <w:r w:rsidR="00826BBE" w:rsidRPr="005542C4">
                <w:rPr>
                  <w:rFonts w:ascii="Times New Roman" w:eastAsia="宋体" w:hAnsi="Times New Roman" w:cs="Times New Roman" w:hint="eastAsia"/>
                  <w:i/>
                  <w:kern w:val="0"/>
                  <w:sz w:val="20"/>
                  <w:szCs w:val="20"/>
                  <w:vertAlign w:val="subscript"/>
                  <w:lang w:val="en-GB"/>
                  <w14:ligatures w14:val="none"/>
                </w:rPr>
                <w:t>0</w:t>
              </w:r>
              <w:r w:rsidR="00826BBE" w:rsidRPr="005542C4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 is</w:t>
              </w:r>
              <w:r w:rsidR="00826BBE" w:rsidRPr="005542C4">
                <w:rPr>
                  <w:rFonts w:ascii="Times New Roman" w:eastAsia="宋体" w:hAnsi="Times New Roman" w:cs="Times New Roman" w:hint="eastAsia"/>
                  <w:kern w:val="0"/>
                  <w:sz w:val="20"/>
                  <w:szCs w:val="20"/>
                  <w:lang w:val="en-GB"/>
                  <w14:ligatures w14:val="none"/>
                </w:rPr>
                <w:t xml:space="preserve"> determined by the </w:t>
              </w:r>
              <w:r w:rsidR="00826BBE" w:rsidRPr="005542C4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scheduling delay</w:t>
              </w:r>
              <w:r w:rsidR="00826BBE" w:rsidRPr="005542C4">
                <w:rPr>
                  <w:rFonts w:ascii="Times New Roman" w:eastAsia="宋体" w:hAnsi="Times New Roman" w:cs="Times New Roman" w:hint="eastAsia"/>
                  <w:kern w:val="0"/>
                  <w:sz w:val="20"/>
                  <w:szCs w:val="20"/>
                  <w:lang w:val="en-GB"/>
                  <w14:ligatures w14:val="none"/>
                </w:rPr>
                <w:t xml:space="preserve"> </w:t>
              </w:r>
              <w:r w:rsidR="00826BBE" w:rsidRPr="005542C4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field (</w:t>
              </w:r>
            </w:ins>
            <w:ins w:id="5" w:author="Jingyuan Sun (NSB)" w:date="2025-08-15T21:30:00Z" w16du:dateUtc="2025-08-15T13:30:00Z">
              <w:r w:rsidR="00826BBE" w:rsidRPr="005542C4">
                <w:rPr>
                  <w:rFonts w:ascii="Times New Roman" w:eastAsia="Times New Roman" w:hAnsi="Times New Roman" w:cs="Times New Roman"/>
                  <w:kern w:val="0"/>
                  <w:position w:val="-14"/>
                  <w:sz w:val="20"/>
                  <w:szCs w:val="20"/>
                  <w:lang w:val="en-GB" w:eastAsia="en-GB"/>
                  <w14:ligatures w14:val="none"/>
                </w:rPr>
                <w:object w:dxaOrig="520" w:dyaOrig="380" w14:anchorId="50A6F098">
                  <v:shape id="_x0000_i1027" type="#_x0000_t75" style="width:28.5pt;height:22pt" o:ole="">
                    <v:imagedata r:id="rId13" o:title=""/>
                  </v:shape>
                  <o:OLEObject Type="Embed" ProgID="Equation.3" ShapeID="_x0000_i1027" DrawAspect="Content" ObjectID="_1816802850" r:id="rId16"/>
                </w:object>
              </w:r>
            </w:ins>
            <w:ins w:id="6" w:author="Jingyuan Sun (NSB)" w:date="2025-08-15T21:30:00Z" w16du:dateUtc="2025-08-15T13:30:00Z">
              <w:r w:rsidR="00826BBE" w:rsidRPr="005542C4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) according to Table 16.4.1-1</w:t>
              </w:r>
              <w:r w:rsidR="00826BBE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b, </w:t>
              </w:r>
            </w:ins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otherwise </w:t>
            </w:r>
            <w:r w:rsidRPr="005542C4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5542C4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</w:t>
            </w:r>
            <w:r w:rsidRPr="005542C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determined by the 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scheduling delay</w:t>
            </w:r>
            <w:r w:rsidRPr="005542C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field (</w:t>
            </w:r>
            <w:r w:rsidRPr="005542C4">
              <w:rPr>
                <w:rFonts w:ascii="Times New Roman" w:eastAsia="Times New Roman" w:hAnsi="Times New Roman" w:cs="Times New Roman"/>
                <w:kern w:val="0"/>
                <w:position w:val="-14"/>
                <w:sz w:val="20"/>
                <w:szCs w:val="20"/>
                <w:lang w:val="en-GB" w:eastAsia="en-GB"/>
                <w14:ligatures w14:val="none"/>
              </w:rPr>
              <w:object w:dxaOrig="520" w:dyaOrig="380" w14:anchorId="1D4F16F8">
                <v:shape id="_x0000_i1028" type="#_x0000_t75" style="width:28.5pt;height:22pt" o:ole="">
                  <v:imagedata r:id="rId13" o:title=""/>
                </v:shape>
                <o:OLEObject Type="Embed" ProgID="Equation.3" ShapeID="_x0000_i1028" DrawAspect="Content" ObjectID="_1816802851" r:id="rId17"/>
              </w:objec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) </w:t>
            </w:r>
            <w:r w:rsidRPr="005542C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 xml:space="preserve">according to Table 16.4.1-1. </w: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The value of </w:t>
            </w:r>
            <w:r w:rsidRPr="005542C4">
              <w:rPr>
                <w:rFonts w:ascii="Times New Roman" w:eastAsia="Times New Roman" w:hAnsi="Times New Roman" w:cs="Times New Roman"/>
                <w:kern w:val="0"/>
                <w:position w:val="-10"/>
                <w:sz w:val="20"/>
                <w:szCs w:val="20"/>
                <w:lang w:val="en-GB" w:eastAsia="en-GB"/>
                <w14:ligatures w14:val="none"/>
              </w:rPr>
              <w:object w:dxaOrig="440" w:dyaOrig="340" w14:anchorId="7E30F544">
                <v:shape id="_x0000_i1029" type="#_x0000_t75" style="width:22pt;height:14pt" o:ole="">
                  <v:imagedata r:id="rId18" o:title=""/>
                </v:shape>
                <o:OLEObject Type="Embed" ProgID="Equation.3" ShapeID="_x0000_i1029" DrawAspect="Content" ObjectID="_1816802852" r:id="rId19"/>
              </w:object>
            </w:r>
            <w:r w:rsidRPr="005542C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is according to Clause 16.6 for the corresponding DCI format N1,</w:t>
            </w:r>
          </w:p>
          <w:p w14:paraId="5FAF5C73" w14:textId="77777777" w:rsidR="00926D5F" w:rsidRPr="00562AF0" w:rsidRDefault="00926D5F" w:rsidP="003D1014">
            <w:pPr>
              <w:jc w:val="center"/>
              <w:rPr>
                <w:color w:val="70AD47" w:themeColor="accent6"/>
              </w:rPr>
            </w:pPr>
            <w:r w:rsidRPr="00562AF0">
              <w:rPr>
                <w:color w:val="70AD47" w:themeColor="accent6"/>
              </w:rPr>
              <w:t>&lt;omitted text&gt;</w:t>
            </w:r>
          </w:p>
          <w:p w14:paraId="657A983E" w14:textId="77777777" w:rsidR="00926D5F" w:rsidRPr="001A7C01" w:rsidRDefault="00926D5F" w:rsidP="003D1014">
            <w:pPr>
              <w:pStyle w:val="TH"/>
            </w:pPr>
            <w:r w:rsidRPr="001A7C01">
              <w:t xml:space="preserve">Table 16.4.1-1: </w:t>
            </w:r>
            <w:r w:rsidRPr="001A7C01">
              <w:rPr>
                <w:position w:val="-10"/>
              </w:rPr>
              <w:object w:dxaOrig="260" w:dyaOrig="340" w14:anchorId="373E355A">
                <v:shape id="_x0000_i1030" type="#_x0000_t75" style="width:15.5pt;height:15.5pt" o:ole="">
                  <v:imagedata r:id="rId20" o:title=""/>
                </v:shape>
                <o:OLEObject Type="Embed" ProgID="Equation.3" ShapeID="_x0000_i1030" DrawAspect="Content" ObjectID="_1816802853" r:id="rId21"/>
              </w:object>
            </w:r>
            <w:r w:rsidRPr="001A7C01">
              <w:t>for DCI format N1.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  <w:gridCol w:w="1155"/>
            </w:tblGrid>
            <w:tr w:rsidR="00926D5F" w:rsidRPr="001A7C01" w14:paraId="2815D0EC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2B2F7504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b/>
                    </w:rPr>
                  </w:pPr>
                  <w:r w:rsidRPr="001A7C01">
                    <w:rPr>
                      <w:position w:val="-14"/>
                    </w:rPr>
                    <w:object w:dxaOrig="520" w:dyaOrig="380" w14:anchorId="68919D14">
                      <v:shape id="_x0000_i1031" type="#_x0000_t75" style="width:31pt;height:20.5pt" o:ole="">
                        <v:imagedata r:id="rId13" o:title=""/>
                      </v:shape>
                      <o:OLEObject Type="Embed" ProgID="Equation.3" ShapeID="_x0000_i1031" DrawAspect="Content" ObjectID="_1816802854" r:id="rId22"/>
                    </w:object>
                  </w:r>
                </w:p>
              </w:tc>
              <w:tc>
                <w:tcPr>
                  <w:tcW w:w="231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56A8E2E8" w14:textId="77777777" w:rsidR="00926D5F" w:rsidRPr="001A7C01" w:rsidRDefault="00926D5F" w:rsidP="003D1014">
                  <w:pPr>
                    <w:keepNext/>
                    <w:keepLines/>
                    <w:jc w:val="center"/>
                  </w:pPr>
                  <w:r w:rsidRPr="001A7C01">
                    <w:rPr>
                      <w:position w:val="-10"/>
                    </w:rPr>
                    <w:object w:dxaOrig="260" w:dyaOrig="340" w14:anchorId="3543EADF">
                      <v:shape id="_x0000_i1032" type="#_x0000_t75" style="width:15.5pt;height:15.5pt" o:ole="">
                        <v:imagedata r:id="rId20" o:title=""/>
                      </v:shape>
                      <o:OLEObject Type="Embed" ProgID="Equation.3" ShapeID="_x0000_i1032" DrawAspect="Content" ObjectID="_1816802855" r:id="rId23"/>
                    </w:object>
                  </w:r>
                </w:p>
              </w:tc>
            </w:tr>
            <w:tr w:rsidR="00926D5F" w:rsidRPr="001A7C01" w14:paraId="247A9025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67FCC420" w14:textId="77777777" w:rsidR="00926D5F" w:rsidRPr="001A7C01" w:rsidRDefault="00926D5F" w:rsidP="003D1014">
                  <w:pPr>
                    <w:keepNext/>
                    <w:keepLines/>
                    <w:jc w:val="center"/>
                  </w:pP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66FCEA05" w14:textId="77777777" w:rsidR="00926D5F" w:rsidRPr="001A7C01" w:rsidRDefault="00926D5F" w:rsidP="003D1014">
                  <w:pPr>
                    <w:keepNext/>
                    <w:keepLines/>
                    <w:jc w:val="center"/>
                  </w:pPr>
                  <w:r w:rsidRPr="001A7C01">
                    <w:rPr>
                      <w:position w:val="-10"/>
                    </w:rPr>
                    <w:object w:dxaOrig="960" w:dyaOrig="340" w14:anchorId="0996485A">
                      <v:shape id="_x0000_i1033" type="#_x0000_t75" style="width:51.5pt;height:15.5pt" o:ole="">
                        <v:imagedata r:id="rId24" o:title=""/>
                      </v:shape>
                      <o:OLEObject Type="Embed" ProgID="Equation.3" ShapeID="_x0000_i1033" DrawAspect="Content" ObjectID="_1816802856" r:id="rId25"/>
                    </w:objec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</w:tcPr>
                <w:p w14:paraId="0FAABF53" w14:textId="77777777" w:rsidR="00926D5F" w:rsidRPr="001A7C01" w:rsidRDefault="00926D5F" w:rsidP="003D1014">
                  <w:pPr>
                    <w:keepNext/>
                    <w:keepLines/>
                    <w:jc w:val="center"/>
                  </w:pPr>
                  <w:r w:rsidRPr="001A7C01">
                    <w:rPr>
                      <w:position w:val="-10"/>
                    </w:rPr>
                    <w:object w:dxaOrig="960" w:dyaOrig="340" w14:anchorId="65626847">
                      <v:shape id="_x0000_i1034" type="#_x0000_t75" style="width:51.5pt;height:15.5pt" o:ole="">
                        <v:imagedata r:id="rId26" o:title=""/>
                      </v:shape>
                      <o:OLEObject Type="Embed" ProgID="Equation.3" ShapeID="_x0000_i1034" DrawAspect="Content" ObjectID="_1816802857" r:id="rId27"/>
                    </w:object>
                  </w:r>
                </w:p>
              </w:tc>
            </w:tr>
            <w:tr w:rsidR="00926D5F" w:rsidRPr="001A7C01" w14:paraId="3AF1D701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CF8AFBD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B7AA666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6B4E6E7E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</w:tr>
            <w:tr w:rsidR="00926D5F" w:rsidRPr="001A7C01" w14:paraId="2A5EA827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AD20552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6231154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4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5A5C84C7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16</w:t>
                  </w:r>
                </w:p>
              </w:tc>
            </w:tr>
            <w:tr w:rsidR="00926D5F" w:rsidRPr="001A7C01" w14:paraId="547CBCF0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C659C30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125A3DF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8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0C0C71F7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32</w:t>
                  </w:r>
                </w:p>
              </w:tc>
            </w:tr>
            <w:tr w:rsidR="00926D5F" w:rsidRPr="001A7C01" w14:paraId="6350363F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0692378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C829C17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69AB14F7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64</w:t>
                  </w:r>
                </w:p>
              </w:tc>
            </w:tr>
            <w:tr w:rsidR="00926D5F" w:rsidRPr="001A7C01" w14:paraId="42E9A6BC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73E0C05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4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25FDC54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16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72946B6A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128</w:t>
                  </w:r>
                </w:p>
              </w:tc>
            </w:tr>
            <w:tr w:rsidR="00926D5F" w:rsidRPr="001A7C01" w14:paraId="20F921BA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8AE636D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5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528FA00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400BD50D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256</w:t>
                  </w:r>
                </w:p>
              </w:tc>
            </w:tr>
            <w:tr w:rsidR="00926D5F" w:rsidRPr="001A7C01" w14:paraId="2FD2851C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08F936C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6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F174836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64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6B3A1F60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512</w:t>
                  </w:r>
                </w:p>
              </w:tc>
            </w:tr>
            <w:tr w:rsidR="00926D5F" w:rsidRPr="001A7C01" w14:paraId="377A16DF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A4957EB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7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ABE968F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128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6CA2AAA9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1024</w:t>
                  </w:r>
                </w:p>
              </w:tc>
            </w:tr>
          </w:tbl>
          <w:p w14:paraId="61CC3E0E" w14:textId="77777777" w:rsidR="00926D5F" w:rsidRPr="001A7C01" w:rsidRDefault="00926D5F" w:rsidP="003D1014">
            <w:pPr>
              <w:pStyle w:val="TH"/>
            </w:pPr>
            <w:r w:rsidRPr="001A7C01">
              <w:t xml:space="preserve">Table 16.4.1-1a: </w:t>
            </w:r>
            <w:r w:rsidRPr="001A7C01">
              <w:rPr>
                <w:position w:val="-10"/>
              </w:rPr>
              <w:object w:dxaOrig="260" w:dyaOrig="340" w14:anchorId="0B4765DB">
                <v:shape id="_x0000_i1035" type="#_x0000_t75" style="width:15.5pt;height:15.5pt" o:ole="">
                  <v:imagedata r:id="rId20" o:title=""/>
                </v:shape>
                <o:OLEObject Type="Embed" ProgID="Equation.3" ShapeID="_x0000_i1035" DrawAspect="Content" ObjectID="_1816802858" r:id="rId28"/>
              </w:object>
            </w:r>
            <w:r w:rsidRPr="001A7C01">
              <w:t>for DCI format N1 with DCI CRC scrambled by G-RNTI.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</w:tblGrid>
            <w:tr w:rsidR="00926D5F" w:rsidRPr="001A7C01" w14:paraId="51FECCF4" w14:textId="77777777" w:rsidTr="003D1014">
              <w:trPr>
                <w:cantSplit/>
                <w:trHeight w:val="480"/>
                <w:jc w:val="center"/>
              </w:trPr>
              <w:tc>
                <w:tcPr>
                  <w:tcW w:w="119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73757F24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b/>
                    </w:rPr>
                  </w:pPr>
                  <w:r w:rsidRPr="001A7C01">
                    <w:rPr>
                      <w:position w:val="-14"/>
                    </w:rPr>
                    <w:object w:dxaOrig="520" w:dyaOrig="380" w14:anchorId="4D1B31EA">
                      <v:shape id="_x0000_i1036" type="#_x0000_t75" style="width:31pt;height:20.5pt" o:ole="">
                        <v:imagedata r:id="rId13" o:title=""/>
                      </v:shape>
                      <o:OLEObject Type="Embed" ProgID="Equation.3" ShapeID="_x0000_i1036" DrawAspect="Content" ObjectID="_1816802859" r:id="rId29"/>
                    </w:objec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7D9B8308" w14:textId="77777777" w:rsidR="00926D5F" w:rsidRPr="001A7C01" w:rsidRDefault="00926D5F" w:rsidP="003D1014">
                  <w:pPr>
                    <w:keepNext/>
                    <w:keepLines/>
                    <w:jc w:val="center"/>
                  </w:pPr>
                  <w:r w:rsidRPr="001A7C01">
                    <w:rPr>
                      <w:position w:val="-10"/>
                    </w:rPr>
                    <w:object w:dxaOrig="260" w:dyaOrig="340" w14:anchorId="2756B00E">
                      <v:shape id="_x0000_i1037" type="#_x0000_t75" style="width:15.5pt;height:15.5pt" o:ole="">
                        <v:imagedata r:id="rId20" o:title=""/>
                      </v:shape>
                      <o:OLEObject Type="Embed" ProgID="Equation.3" ShapeID="_x0000_i1037" DrawAspect="Content" ObjectID="_1816802860" r:id="rId30"/>
                    </w:object>
                  </w:r>
                </w:p>
              </w:tc>
            </w:tr>
            <w:tr w:rsidR="00926D5F" w:rsidRPr="001A7C01" w14:paraId="4EBB5FBE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709A101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7728094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</w:tr>
            <w:tr w:rsidR="00926D5F" w:rsidRPr="001A7C01" w14:paraId="0FF24DC2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554DBC9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38066BE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</w:tr>
            <w:tr w:rsidR="00926D5F" w:rsidRPr="001A7C01" w14:paraId="6AB8E435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D9DD0EF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A654947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</w:tr>
            <w:tr w:rsidR="00926D5F" w:rsidRPr="001A7C01" w14:paraId="7E57A670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217C707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53B4875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hAnsi="Arial"/>
                      <w:sz w:val="18"/>
                    </w:rPr>
                    <w:t>12</w:t>
                  </w:r>
                </w:p>
              </w:tc>
            </w:tr>
            <w:tr w:rsidR="00926D5F" w:rsidRPr="001A7C01" w14:paraId="09D8DF03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399134C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4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28600C9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hAnsi="Arial"/>
                      <w:sz w:val="18"/>
                    </w:rPr>
                    <w:t>16</w:t>
                  </w:r>
                </w:p>
              </w:tc>
            </w:tr>
            <w:tr w:rsidR="00926D5F" w:rsidRPr="001A7C01" w14:paraId="0551E1F2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FF02E36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5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C29A955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hAnsi="Arial"/>
                      <w:sz w:val="18"/>
                    </w:rPr>
                    <w:t>32</w:t>
                  </w:r>
                </w:p>
              </w:tc>
            </w:tr>
            <w:tr w:rsidR="00926D5F" w:rsidRPr="001A7C01" w14:paraId="278B2072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155C001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6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1B3BDF4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hAnsi="Arial"/>
                      <w:sz w:val="18"/>
                    </w:rPr>
                    <w:t>64</w:t>
                  </w:r>
                </w:p>
              </w:tc>
            </w:tr>
            <w:tr w:rsidR="00926D5F" w:rsidRPr="001A7C01" w14:paraId="500FE815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F6870FC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7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4C33689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128</w:t>
                  </w:r>
                </w:p>
              </w:tc>
            </w:tr>
          </w:tbl>
          <w:p w14:paraId="1C675199" w14:textId="7E7457FE" w:rsidR="00826BBE" w:rsidRPr="001A7C01" w:rsidRDefault="00826BBE" w:rsidP="00826BBE">
            <w:pPr>
              <w:pStyle w:val="TH"/>
              <w:rPr>
                <w:ins w:id="7" w:author="Jingyuan Sun (NSB)" w:date="2025-08-15T21:31:00Z" w16du:dateUtc="2025-08-15T13:31:00Z"/>
              </w:rPr>
            </w:pPr>
            <w:ins w:id="8" w:author="Jingyuan Sun (NSB)" w:date="2025-08-15T21:31:00Z" w16du:dateUtc="2025-08-15T13:31:00Z">
              <w:r w:rsidRPr="001A7C01">
                <w:t>Table 16.4.1-1</w:t>
              </w:r>
              <w:r>
                <w:t>b</w:t>
              </w:r>
              <w:r w:rsidRPr="001A7C01">
                <w:t xml:space="preserve">: </w:t>
              </w:r>
            </w:ins>
            <w:ins w:id="9" w:author="Jingyuan Sun (NSB)" w:date="2025-08-15T21:31:00Z" w16du:dateUtc="2025-08-15T13:31:00Z">
              <w:r w:rsidRPr="001A7C01">
                <w:rPr>
                  <w:position w:val="-10"/>
                </w:rPr>
                <w:object w:dxaOrig="260" w:dyaOrig="340" w14:anchorId="2AFB7F10">
                  <v:shape id="_x0000_i1038" type="#_x0000_t75" style="width:15.5pt;height:15.5pt" o:ole="">
                    <v:imagedata r:id="rId20" o:title=""/>
                  </v:shape>
                  <o:OLEObject Type="Embed" ProgID="Equation.3" ShapeID="_x0000_i1038" DrawAspect="Content" ObjectID="_1816802861" r:id="rId31"/>
                </w:object>
              </w:r>
            </w:ins>
            <w:ins w:id="10" w:author="Jingyuan Sun (NSB)" w:date="2025-08-15T21:31:00Z" w16du:dateUtc="2025-08-15T13:31:00Z">
              <w:r w:rsidRPr="001A7C01">
                <w:t>for DCI format N1</w:t>
              </w:r>
              <w:r>
                <w:t xml:space="preserve"> </w:t>
              </w:r>
            </w:ins>
            <w:ins w:id="11" w:author="Jingyuan Sun (NSB)" w:date="2025-08-15T21:33:00Z" w16du:dateUtc="2025-08-15T13:33:00Z">
              <w:r>
                <w:t xml:space="preserve">for </w:t>
              </w:r>
            </w:ins>
            <w:ins w:id="12" w:author="Jingyuan Sun (NSB)" w:date="2025-08-15T21:31:00Z" w16du:dateUtc="2025-08-15T13:31:00Z">
              <w:r>
                <w:t>NTN</w:t>
              </w:r>
            </w:ins>
            <w:ins w:id="13" w:author="Jingyuan Sun (NSB)" w:date="2025-08-15T21:33:00Z" w16du:dateUtc="2025-08-15T13:33:00Z">
              <w:r>
                <w:t>-</w:t>
              </w:r>
            </w:ins>
            <w:ins w:id="14" w:author="Jingyuan Sun (NSB)" w:date="2025-08-15T21:31:00Z" w16du:dateUtc="2025-08-15T13:31:00Z">
              <w:r>
                <w:t>TDD</w:t>
              </w:r>
              <w:r w:rsidRPr="001A7C01">
                <w:t>.</w:t>
              </w:r>
            </w:ins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  <w:gridCol w:w="1155"/>
            </w:tblGrid>
            <w:tr w:rsidR="00826BBE" w:rsidRPr="001A7C01" w14:paraId="7D94785B" w14:textId="77777777" w:rsidTr="003D1014">
              <w:trPr>
                <w:cantSplit/>
                <w:jc w:val="center"/>
                <w:ins w:id="15" w:author="Jingyuan Sun (NSB)" w:date="2025-08-15T21:31:00Z"/>
              </w:trPr>
              <w:tc>
                <w:tcPr>
                  <w:tcW w:w="11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42B21481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16" w:author="Jingyuan Sun (NSB)" w:date="2025-08-15T21:31:00Z" w16du:dateUtc="2025-08-15T13:31:00Z"/>
                      <w:b/>
                    </w:rPr>
                  </w:pPr>
                  <w:ins w:id="17" w:author="Jingyuan Sun (NSB)" w:date="2025-08-15T21:31:00Z" w16du:dateUtc="2025-08-15T13:31:00Z">
                    <w:r w:rsidRPr="001A7C01">
                      <w:rPr>
                        <w:position w:val="-14"/>
                      </w:rPr>
                      <w:object w:dxaOrig="520" w:dyaOrig="380" w14:anchorId="0D46444F">
                        <v:shape id="_x0000_i1039" type="#_x0000_t75" style="width:31pt;height:20.5pt" o:ole="">
                          <v:imagedata r:id="rId13" o:title=""/>
                        </v:shape>
                        <o:OLEObject Type="Embed" ProgID="Equation.3" ShapeID="_x0000_i1039" DrawAspect="Content" ObjectID="_1816802862" r:id="rId32"/>
                      </w:object>
                    </w:r>
                  </w:ins>
                </w:p>
              </w:tc>
              <w:tc>
                <w:tcPr>
                  <w:tcW w:w="231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44C96780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18" w:author="Jingyuan Sun (NSB)" w:date="2025-08-15T21:31:00Z" w16du:dateUtc="2025-08-15T13:31:00Z"/>
                    </w:rPr>
                  </w:pPr>
                  <w:ins w:id="19" w:author="Jingyuan Sun (NSB)" w:date="2025-08-15T21:31:00Z" w16du:dateUtc="2025-08-15T13:31:00Z">
                    <w:r w:rsidRPr="001A7C01">
                      <w:rPr>
                        <w:position w:val="-10"/>
                      </w:rPr>
                      <w:object w:dxaOrig="260" w:dyaOrig="340" w14:anchorId="5BB746B7">
                        <v:shape id="_x0000_i1040" type="#_x0000_t75" style="width:15.5pt;height:15.5pt" o:ole="">
                          <v:imagedata r:id="rId20" o:title=""/>
                        </v:shape>
                        <o:OLEObject Type="Embed" ProgID="Equation.3" ShapeID="_x0000_i1040" DrawAspect="Content" ObjectID="_1816802863" r:id="rId33"/>
                      </w:object>
                    </w:r>
                  </w:ins>
                </w:p>
              </w:tc>
            </w:tr>
            <w:tr w:rsidR="00826BBE" w:rsidRPr="001A7C01" w14:paraId="49AD4157" w14:textId="77777777" w:rsidTr="003D1014">
              <w:trPr>
                <w:cantSplit/>
                <w:jc w:val="center"/>
                <w:ins w:id="20" w:author="Jingyuan Sun (NSB)" w:date="2025-08-15T21:31:00Z"/>
              </w:trPr>
              <w:tc>
                <w:tcPr>
                  <w:tcW w:w="119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43DA399D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21" w:author="Jingyuan Sun (NSB)" w:date="2025-08-15T21:31:00Z" w16du:dateUtc="2025-08-15T13:31:00Z"/>
                    </w:rPr>
                  </w:pP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25E10DEF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22" w:author="Jingyuan Sun (NSB)" w:date="2025-08-15T21:31:00Z" w16du:dateUtc="2025-08-15T13:31:00Z"/>
                    </w:rPr>
                  </w:pPr>
                  <w:ins w:id="23" w:author="Jingyuan Sun (NSB)" w:date="2025-08-15T21:31:00Z" w16du:dateUtc="2025-08-15T13:31:00Z">
                    <w:r w:rsidRPr="001A7C01">
                      <w:rPr>
                        <w:position w:val="-10"/>
                      </w:rPr>
                      <w:object w:dxaOrig="960" w:dyaOrig="340" w14:anchorId="2120C747">
                        <v:shape id="_x0000_i1041" type="#_x0000_t75" style="width:51.5pt;height:15.5pt" o:ole="">
                          <v:imagedata r:id="rId24" o:title=""/>
                        </v:shape>
                        <o:OLEObject Type="Embed" ProgID="Equation.3" ShapeID="_x0000_i1041" DrawAspect="Content" ObjectID="_1816802864" r:id="rId34"/>
                      </w:object>
                    </w:r>
                  </w:ins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</w:tcPr>
                <w:p w14:paraId="45E051C1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24" w:author="Jingyuan Sun (NSB)" w:date="2025-08-15T21:31:00Z" w16du:dateUtc="2025-08-15T13:31:00Z"/>
                    </w:rPr>
                  </w:pPr>
                  <w:ins w:id="25" w:author="Jingyuan Sun (NSB)" w:date="2025-08-15T21:31:00Z" w16du:dateUtc="2025-08-15T13:31:00Z">
                    <w:r w:rsidRPr="001A7C01">
                      <w:rPr>
                        <w:position w:val="-10"/>
                      </w:rPr>
                      <w:object w:dxaOrig="960" w:dyaOrig="340" w14:anchorId="0189BEBF">
                        <v:shape id="_x0000_i1042" type="#_x0000_t75" style="width:51.5pt;height:15.5pt" o:ole="">
                          <v:imagedata r:id="rId26" o:title=""/>
                        </v:shape>
                        <o:OLEObject Type="Embed" ProgID="Equation.3" ShapeID="_x0000_i1042" DrawAspect="Content" ObjectID="_1816802865" r:id="rId35"/>
                      </w:object>
                    </w:r>
                  </w:ins>
                </w:p>
              </w:tc>
            </w:tr>
            <w:tr w:rsidR="00826BBE" w:rsidRPr="001A7C01" w14:paraId="275C9AC0" w14:textId="77777777" w:rsidTr="003D1014">
              <w:trPr>
                <w:cantSplit/>
                <w:jc w:val="center"/>
                <w:ins w:id="26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6B0737C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27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28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0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A4B1D76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29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0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0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7EB6014B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31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2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0</w:t>
                    </w:r>
                  </w:ins>
                </w:p>
              </w:tc>
            </w:tr>
            <w:tr w:rsidR="00826BBE" w:rsidRPr="001A7C01" w14:paraId="72C25943" w14:textId="77777777" w:rsidTr="003D1014">
              <w:trPr>
                <w:cantSplit/>
                <w:jc w:val="center"/>
                <w:ins w:id="33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6A97F02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34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5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F7A3F99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36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37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1FE6C28D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38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39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4</w:t>
                    </w:r>
                  </w:ins>
                </w:p>
              </w:tc>
            </w:tr>
            <w:tr w:rsidR="00826BBE" w:rsidRPr="001A7C01" w14:paraId="0B5D9CC2" w14:textId="77777777" w:rsidTr="003D1014">
              <w:trPr>
                <w:cantSplit/>
                <w:jc w:val="center"/>
                <w:ins w:id="40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4E74877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41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42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7D3D113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43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44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4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7408A98E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45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46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8</w:t>
                    </w:r>
                  </w:ins>
                </w:p>
              </w:tc>
            </w:tr>
            <w:tr w:rsidR="00826BBE" w:rsidRPr="001A7C01" w14:paraId="7F6BECD9" w14:textId="77777777" w:rsidTr="003D1014">
              <w:trPr>
                <w:cantSplit/>
                <w:jc w:val="center"/>
                <w:ins w:id="47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1536ECF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48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49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3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8CEB4BF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50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51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6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4CF8CA0B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52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53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12</w:t>
                    </w:r>
                  </w:ins>
                </w:p>
              </w:tc>
            </w:tr>
            <w:tr w:rsidR="00826BBE" w:rsidRPr="001A7C01" w14:paraId="01A6DD8C" w14:textId="77777777" w:rsidTr="003D1014">
              <w:trPr>
                <w:cantSplit/>
                <w:jc w:val="center"/>
                <w:ins w:id="54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A6A2D67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55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56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4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65CA9E7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57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58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8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2BEEC275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59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60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16</w:t>
                    </w:r>
                  </w:ins>
                </w:p>
              </w:tc>
            </w:tr>
            <w:tr w:rsidR="00826BBE" w:rsidRPr="001A7C01" w14:paraId="7F009C65" w14:textId="77777777" w:rsidTr="003D1014">
              <w:trPr>
                <w:cantSplit/>
                <w:jc w:val="center"/>
                <w:ins w:id="61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98DEB91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62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63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5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4932438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64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65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10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2BE1582E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66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67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20</w:t>
                    </w:r>
                  </w:ins>
                </w:p>
              </w:tc>
            </w:tr>
            <w:tr w:rsidR="00826BBE" w:rsidRPr="001A7C01" w14:paraId="4E7CE0EC" w14:textId="77777777" w:rsidTr="003D1014">
              <w:trPr>
                <w:cantSplit/>
                <w:jc w:val="center"/>
                <w:ins w:id="68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57CDE07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69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70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6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25E9ED1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71" w:author="Jingyuan Sun (NSB)" w:date="2025-08-15T21:31:00Z" w16du:dateUtc="2025-08-15T13:31:00Z"/>
                      <w:rFonts w:ascii="Arial" w:hAnsi="Arial"/>
                      <w:sz w:val="18"/>
                    </w:rPr>
                  </w:pPr>
                  <w:ins w:id="72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12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72FF7D75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73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74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24</w:t>
                    </w:r>
                  </w:ins>
                </w:p>
              </w:tc>
            </w:tr>
            <w:tr w:rsidR="00826BBE" w:rsidRPr="001A7C01" w14:paraId="39455404" w14:textId="77777777" w:rsidTr="003D1014">
              <w:trPr>
                <w:cantSplit/>
                <w:jc w:val="center"/>
                <w:ins w:id="75" w:author="Jingyuan Sun (NSB)" w:date="2025-08-15T21:31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7CD9B79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76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77" w:author="Jingyuan Sun (NSB)" w:date="2025-08-15T21:31:00Z" w16du:dateUtc="2025-08-15T13:31:00Z">
                    <w:r w:rsidRPr="001A7C01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7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5D22D5A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78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79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14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3B22989B" w14:textId="77777777" w:rsidR="00826BBE" w:rsidRPr="001A7C01" w:rsidRDefault="00826BBE" w:rsidP="00826BBE">
                  <w:pPr>
                    <w:keepNext/>
                    <w:keepLines/>
                    <w:jc w:val="center"/>
                    <w:rPr>
                      <w:ins w:id="80" w:author="Jingyuan Sun (NSB)" w:date="2025-08-15T21:31:00Z" w16du:dateUtc="2025-08-15T13:31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81" w:author="Jingyuan Sun (NSB)" w:date="2025-08-15T21:31:00Z" w16du:dateUtc="2025-08-15T13:31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28</w:t>
                    </w:r>
                  </w:ins>
                </w:p>
              </w:tc>
            </w:tr>
          </w:tbl>
          <w:p w14:paraId="4A739457" w14:textId="45456DFE" w:rsidR="00826BBE" w:rsidDel="00826BBE" w:rsidRDefault="00826BBE" w:rsidP="003D1014">
            <w:pPr>
              <w:jc w:val="center"/>
              <w:rPr>
                <w:del w:id="82" w:author="Jingyuan Sun (NSB)" w:date="2025-08-15T21:33:00Z" w16du:dateUtc="2025-08-15T13:33:00Z"/>
                <w:color w:val="70AD47" w:themeColor="accent6"/>
              </w:rPr>
            </w:pPr>
          </w:p>
          <w:p w14:paraId="167C5166" w14:textId="49E3FD27" w:rsidR="00926D5F" w:rsidRDefault="00926D5F" w:rsidP="003D1014">
            <w:pPr>
              <w:jc w:val="center"/>
              <w:rPr>
                <w:b/>
              </w:rPr>
            </w:pPr>
            <w:r w:rsidRPr="00562AF0">
              <w:rPr>
                <w:color w:val="70AD47" w:themeColor="accent6"/>
              </w:rPr>
              <w:t>&lt;omitted text&gt;</w:t>
            </w:r>
          </w:p>
        </w:tc>
      </w:tr>
    </w:tbl>
    <w:p w14:paraId="79AC3D1E" w14:textId="77777777" w:rsidR="00926D5F" w:rsidRDefault="00926D5F" w:rsidP="00926D5F">
      <w:pPr>
        <w:spacing w:beforeLines="50" w:before="120" w:afterLines="50" w:after="120"/>
        <w:rPr>
          <w:b/>
        </w:rPr>
      </w:pPr>
    </w:p>
    <w:p w14:paraId="5FB1AEEB" w14:textId="77777777" w:rsidR="00926D5F" w:rsidRDefault="00926D5F" w:rsidP="00926D5F">
      <w:pPr>
        <w:spacing w:beforeLines="50" w:before="120" w:afterLines="50" w:after="120"/>
        <w:rPr>
          <w:b/>
        </w:rPr>
      </w:pPr>
      <w:r>
        <w:rPr>
          <w:b/>
        </w:rPr>
        <w:t>Similarly, for NPUSCH we propose the following TP2 for 36.21</w:t>
      </w:r>
      <w:r>
        <w:rPr>
          <w:rFonts w:hint="eastAsia"/>
          <w:b/>
        </w:rPr>
        <w:t>3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926D5F" w:rsidRPr="003D1F10" w14:paraId="4E152A57" w14:textId="77777777" w:rsidTr="003D1014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905380" w14:textId="77777777" w:rsidR="00926D5F" w:rsidRDefault="00926D5F" w:rsidP="003D1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E01F14" w14:textId="77777777" w:rsidR="00926D5F" w:rsidRPr="005D090D" w:rsidRDefault="00926D5F" w:rsidP="003D101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Current scheduling delay for NPUSCH will cause large </w:t>
            </w:r>
            <w:r>
              <w:rPr>
                <w:noProof/>
              </w:rPr>
              <w:t xml:space="preserve">absolute </w:t>
            </w:r>
            <w:r>
              <w:rPr>
                <w:rFonts w:eastAsiaTheme="minorEastAsia"/>
                <w:noProof/>
                <w:lang w:val="en-US" w:eastAsia="zh-CN"/>
              </w:rPr>
              <w:t xml:space="preserve">scheduling delay in the frame structure of </w:t>
            </w:r>
            <w:r w:rsidRPr="005D090D">
              <w:rPr>
                <w:rFonts w:eastAsiaTheme="minorEastAsia"/>
                <w:noProof/>
                <w:lang w:val="en-US" w:eastAsia="zh-CN"/>
              </w:rPr>
              <w:t>8 subframe</w:t>
            </w:r>
            <w:r>
              <w:rPr>
                <w:rFonts w:eastAsiaTheme="minorEastAsia"/>
                <w:noProof/>
                <w:lang w:val="en-US" w:eastAsia="zh-CN"/>
              </w:rPr>
              <w:t>s</w:t>
            </w:r>
            <w:r w:rsidRPr="005D090D">
              <w:rPr>
                <w:rFonts w:eastAsiaTheme="minorEastAsia"/>
                <w:noProof/>
                <w:lang w:val="en-US" w:eastAsia="zh-CN"/>
              </w:rPr>
              <w:t xml:space="preserve"> for UL and DL in 90ms period</w:t>
            </w:r>
            <w:r>
              <w:rPr>
                <w:rFonts w:eastAsiaTheme="minorEastAsia"/>
                <w:noProof/>
                <w:lang w:val="en-US" w:eastAsia="zh-CN"/>
              </w:rPr>
              <w:t>, resulting in the issues of restricted scheduling or resource waste.</w:t>
            </w:r>
          </w:p>
        </w:tc>
      </w:tr>
      <w:tr w:rsidR="00926D5F" w:rsidRPr="003D1F10" w14:paraId="3B7066A7" w14:textId="77777777" w:rsidTr="003D1014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0630E9" w14:textId="77777777" w:rsidR="00926D5F" w:rsidRDefault="00926D5F" w:rsidP="003D10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F244D" w14:textId="77777777" w:rsidR="00926D5F" w:rsidRPr="00365F2D" w:rsidRDefault="00926D5F" w:rsidP="003D1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D5F" w:rsidRPr="003D1F10" w14:paraId="6A26543A" w14:textId="77777777" w:rsidTr="003D1014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1EF5D9" w14:textId="77777777" w:rsidR="00926D5F" w:rsidRDefault="00926D5F" w:rsidP="003D1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CA7639" w14:textId="1AFE5457" w:rsidR="00926D5F" w:rsidRPr="005F1240" w:rsidRDefault="00926D5F" w:rsidP="003D1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scheduling delay</w:t>
            </w:r>
            <w:r w:rsidR="00136F3D">
              <w:rPr>
                <w:noProof/>
              </w:rPr>
              <w:t xml:space="preserve"> of NPUSCH</w:t>
            </w:r>
            <w:r>
              <w:rPr>
                <w:noProof/>
              </w:rPr>
              <w:t xml:space="preserve"> to 0/4/8/12</w:t>
            </w:r>
            <w:r w:rsidR="00136F3D">
              <w:rPr>
                <w:noProof/>
              </w:rPr>
              <w:t xml:space="preserve"> for IoT NTN TDD mode</w:t>
            </w:r>
            <w:r>
              <w:rPr>
                <w:noProof/>
              </w:rPr>
              <w:t>.</w:t>
            </w:r>
          </w:p>
        </w:tc>
      </w:tr>
      <w:tr w:rsidR="00926D5F" w:rsidRPr="003D1F10" w14:paraId="40A7D830" w14:textId="77777777" w:rsidTr="003D1014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7A2802" w14:textId="77777777" w:rsidR="00926D5F" w:rsidRDefault="00926D5F" w:rsidP="003D10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5DC6FD" w14:textId="77777777" w:rsidR="00926D5F" w:rsidRPr="00DC3170" w:rsidRDefault="00926D5F" w:rsidP="003D10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D5F" w:rsidRPr="003D1F10" w14:paraId="397E6C5F" w14:textId="77777777" w:rsidTr="003D1014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1D8215" w14:textId="77777777" w:rsidR="00926D5F" w:rsidRDefault="00926D5F" w:rsidP="003D10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140E89" w14:textId="77777777" w:rsidR="00926D5F" w:rsidRPr="005D090D" w:rsidRDefault="00926D5F" w:rsidP="003D101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The DCI has less options to schedule NPUSCH with small absolute scheduling delay in the IoT NTN TDD frame structrure with </w:t>
            </w:r>
            <w:r w:rsidRPr="002665E2">
              <w:rPr>
                <w:noProof/>
              </w:rPr>
              <w:t>8 subframe for UL and DL in 90ms period.</w:t>
            </w:r>
          </w:p>
        </w:tc>
      </w:tr>
    </w:tbl>
    <w:p w14:paraId="421057BF" w14:textId="77777777" w:rsidR="00926D5F" w:rsidRDefault="00926D5F" w:rsidP="00926D5F">
      <w:pPr>
        <w:spacing w:beforeLines="50" w:before="120" w:afterLines="50" w:after="120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6D5F" w14:paraId="75A1747E" w14:textId="77777777" w:rsidTr="003D1014">
        <w:tc>
          <w:tcPr>
            <w:tcW w:w="9629" w:type="dxa"/>
          </w:tcPr>
          <w:p w14:paraId="08030F0F" w14:textId="77777777" w:rsidR="00926D5F" w:rsidRPr="005D090D" w:rsidRDefault="00926D5F" w:rsidP="003D1014">
            <w:pPr>
              <w:pStyle w:val="ListParagraph"/>
              <w:numPr>
                <w:ilvl w:val="0"/>
                <w:numId w:val="52"/>
              </w:numPr>
              <w:rPr>
                <w:sz w:val="32"/>
                <w:szCs w:val="36"/>
              </w:rPr>
            </w:pPr>
            <w:r w:rsidRPr="005D090D">
              <w:rPr>
                <w:sz w:val="32"/>
                <w:szCs w:val="36"/>
              </w:rPr>
              <w:t>16.</w:t>
            </w:r>
            <w:r>
              <w:rPr>
                <w:sz w:val="32"/>
                <w:szCs w:val="36"/>
              </w:rPr>
              <w:t>5</w:t>
            </w:r>
            <w:r w:rsidRPr="005D090D">
              <w:rPr>
                <w:sz w:val="32"/>
                <w:szCs w:val="36"/>
              </w:rPr>
              <w:t>.1</w:t>
            </w:r>
          </w:p>
          <w:p w14:paraId="78656FAA" w14:textId="77777777" w:rsidR="00926D5F" w:rsidRPr="00562AF0" w:rsidRDefault="00926D5F" w:rsidP="003D1014">
            <w:pPr>
              <w:jc w:val="center"/>
              <w:rPr>
                <w:color w:val="70AD47" w:themeColor="accent6"/>
              </w:rPr>
            </w:pPr>
            <w:r w:rsidRPr="00562AF0">
              <w:rPr>
                <w:color w:val="70AD47" w:themeColor="accent6"/>
              </w:rPr>
              <w:t>&lt;omitted text&gt;</w:t>
            </w:r>
          </w:p>
          <w:p w14:paraId="6679B5F5" w14:textId="77777777" w:rsidR="00926D5F" w:rsidRPr="000B239A" w:rsidRDefault="00926D5F" w:rsidP="003D10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lastRenderedPageBreak/>
              <w:t xml:space="preserve">A UE shall upon detection on a given serving cell of a NPDCCH with DCI format N0 ending in NB-IoT DL subframe </w:t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en-GB"/>
                <w14:ligatures w14:val="none"/>
              </w:rPr>
              <w:t>n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scheduling NPUSCH intended for the UE, perform, at the end of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</w:p>
          <w:p w14:paraId="664652BD" w14:textId="77777777" w:rsidR="00926D5F" w:rsidRPr="000B239A" w:rsidRDefault="00926D5F" w:rsidP="003D10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0"/>
                <w:lang w:eastAsia="en-GB"/>
                <w14:ligatures w14:val="none"/>
              </w:rPr>
            </w:pP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14:ligatures w14:val="none"/>
              </w:rPr>
              <w:t>-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14:ligatures w14:val="none"/>
              </w:rPr>
              <w:tab/>
              <w:t>n+k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vertAlign w:val="subscript"/>
                <w14:ligatures w14:val="none"/>
              </w:rPr>
              <w:t>0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14:ligatures w14:val="none"/>
              </w:rPr>
              <w:t>+K</w:t>
            </w:r>
            <w:r w:rsidRPr="000B239A"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vertAlign w:val="subscript"/>
                <w14:ligatures w14:val="none"/>
              </w:rPr>
              <w:t>offset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 DL subframe for FDD,</w:t>
            </w:r>
            <w:r w:rsidRPr="000B239A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</w:p>
          <w:p w14:paraId="32E11B97" w14:textId="77777777" w:rsidR="00926D5F" w:rsidRPr="000B239A" w:rsidRDefault="00926D5F" w:rsidP="003D10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ab/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NB-IoT UL subframes following the end of 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n+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8 subframe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 TDD,</w:t>
            </w:r>
          </w:p>
          <w:p w14:paraId="00EC3E29" w14:textId="77777777" w:rsidR="00926D5F" w:rsidRPr="000B239A" w:rsidRDefault="00926D5F" w:rsidP="003D10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a corresponding NPUSCH transmission using NPUSCH format 1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in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consecutive NB-IoT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UL slots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i</w:t>
            </w:r>
            <w:proofErr w:type="spellEnd"/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with 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 xml:space="preserve">i = 0, 1, 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…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, N-1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according to the NPDCCH information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where</w:t>
            </w:r>
          </w:p>
          <w:p w14:paraId="02195742" w14:textId="77777777" w:rsidR="00926D5F" w:rsidRPr="000B239A" w:rsidRDefault="00926D5F" w:rsidP="003D10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subframe 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is the last subframe in which the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PDCCH is transmitted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and is determined from the starting subframe of NPDCCH transmission and the </w:t>
            </w:r>
            <w:r w:rsidRPr="000B239A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DCI subframe repetition number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field in the corresponding DCI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; and</w:t>
            </w:r>
          </w:p>
          <w:p w14:paraId="21352079" w14:textId="77777777" w:rsidR="00926D5F" w:rsidRPr="000B239A" w:rsidRDefault="00926D5F" w:rsidP="003D10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4"/>
                <w:sz w:val="20"/>
                <w:szCs w:val="20"/>
                <w:lang w:val="en-GB" w:eastAsia="en-GB"/>
                <w14:ligatures w14:val="none"/>
              </w:rPr>
              <w:object w:dxaOrig="2140" w:dyaOrig="400" w14:anchorId="67FA3C5F">
                <v:shape id="_x0000_i1043" type="#_x0000_t75" style="width:99.5pt;height:22pt" o:ole="">
                  <v:imagedata r:id="rId36" o:title=""/>
                </v:shape>
                <o:OLEObject Type="Embed" ProgID="Equation.DSMT4" ShapeID="_x0000_i1043" DrawAspect="Content" ObjectID="_1816802866" r:id="rId37"/>
              </w:objec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, where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the value of 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4"/>
                <w:sz w:val="20"/>
                <w:szCs w:val="20"/>
                <w:lang w:val="en-GB" w:eastAsia="en-GB"/>
                <w14:ligatures w14:val="none"/>
              </w:rPr>
              <w:object w:dxaOrig="460" w:dyaOrig="380" w14:anchorId="05EAF935">
                <v:shape id="_x0000_i1044" type="#_x0000_t75" style="width:22pt;height:22pt" o:ole="">
                  <v:imagedata r:id="rId38" o:title=""/>
                </v:shape>
                <o:OLEObject Type="Embed" ProgID="Equation.3" ShapeID="_x0000_i1044" DrawAspect="Content" ObjectID="_1816802867" r:id="rId39"/>
              </w:objec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is determined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as specified in Clause 16.5.1.1,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the value of 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0"/>
                <w:sz w:val="20"/>
                <w:szCs w:val="20"/>
                <w:lang w:val="en-GB" w:eastAsia="en-GB"/>
                <w14:ligatures w14:val="none"/>
              </w:rPr>
              <w:object w:dxaOrig="440" w:dyaOrig="340" w14:anchorId="226720ED">
                <v:shape id="_x0000_i1045" type="#_x0000_t75" style="width:22pt;height:14pt" o:ole="">
                  <v:imagedata r:id="rId40" o:title=""/>
                </v:shape>
                <o:OLEObject Type="Embed" ProgID="Equation.3" ShapeID="_x0000_i1045" DrawAspect="Content" ObjectID="_1816802868" r:id="rId41"/>
              </w:objec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is determined by the 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resource assignment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field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in the corresponding DCI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(see Clause 16.5.1.1),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the value of 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2"/>
                <w:sz w:val="20"/>
                <w:szCs w:val="20"/>
                <w:lang w:val="en-GB" w:eastAsia="en-GB"/>
                <w14:ligatures w14:val="none"/>
              </w:rPr>
              <w:object w:dxaOrig="520" w:dyaOrig="380" w14:anchorId="6966E030">
                <v:shape id="_x0000_i1046" type="#_x0000_t75" style="width:28.5pt;height:22pt" o:ole="">
                  <v:imagedata r:id="rId42" o:title=""/>
                </v:shape>
                <o:OLEObject Type="Embed" ProgID="Equation.DSMT4" ShapeID="_x0000_i1046" DrawAspect="Content" ObjectID="_1816802869" r:id="rId43"/>
              </w:objec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 the number of NB-IoT UL slots of the resource unit (defined in clause 10.1.2.3 of [3]) corresponding to the 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0"/>
                <w:sz w:val="20"/>
                <w:szCs w:val="20"/>
                <w:lang w:val="en-GB" w:eastAsia="en-GB"/>
                <w14:ligatures w14:val="none"/>
              </w:rPr>
              <w:object w:dxaOrig="460" w:dyaOrig="340" w14:anchorId="2AB38534">
                <v:shape id="_x0000_i1047" type="#_x0000_t75" style="width:22pt;height:14pt" o:ole="">
                  <v:imagedata r:id="rId44" o:title=""/>
                </v:shape>
                <o:OLEObject Type="Embed" ProgID="Equation.3" ShapeID="_x0000_i1047" DrawAspect="Content" ObjectID="_1816802870" r:id="rId45"/>
              </w:objec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allocated number of subcarriers (as determined in Clause 16.5.1.1) in the corresponding DCI,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and the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value of 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0"/>
                <w:sz w:val="20"/>
                <w:szCs w:val="20"/>
                <w:lang w:val="en-GB" w:eastAsia="en-GB"/>
                <w14:ligatures w14:val="none"/>
              </w:rPr>
              <w:object w:dxaOrig="400" w:dyaOrig="340" w14:anchorId="4409E7B8">
                <v:shape id="_x0000_i1048" type="#_x0000_t75" style="width:22pt;height:14pt" o:ole="">
                  <v:imagedata r:id="rId46" o:title=""/>
                </v:shape>
                <o:OLEObject Type="Embed" ProgID="Equation.DSMT4" ShapeID="_x0000_i1048" DrawAspect="Content" ObjectID="_1816802871" r:id="rId47"/>
              </w:objec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is determined by the 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umber of scheduled TB for Unicast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field, if present,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in the corresponding DCI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, 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0"/>
                <w:sz w:val="20"/>
                <w:szCs w:val="20"/>
                <w:lang w:val="en-GB" w:eastAsia="en-GB"/>
                <w14:ligatures w14:val="none"/>
              </w:rPr>
              <w:object w:dxaOrig="680" w:dyaOrig="340" w14:anchorId="4B0B50CA">
                <v:shape id="_x0000_i1049" type="#_x0000_t75" style="width:37pt;height:14pt" o:ole="">
                  <v:imagedata r:id="rId48" o:title=""/>
                </v:shape>
                <o:OLEObject Type="Embed" ProgID="Equation.DSMT4" ShapeID="_x0000_i1049" DrawAspect="Content" ObjectID="_1816802872" r:id="rId49"/>
              </w:objec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otherwise</w:t>
            </w:r>
          </w:p>
          <w:p w14:paraId="0E2B885A" w14:textId="77777777" w:rsidR="00926D5F" w:rsidRPr="000B239A" w:rsidRDefault="00926D5F" w:rsidP="003D10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</w:pP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is the first NB-IoT UL slot starting after the end of subframe </w:t>
            </w:r>
            <w:r w:rsidRPr="000B239A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n+k</w:t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14:ligatures w14:val="none"/>
              </w:rPr>
              <w:t>+</w:t>
            </w:r>
            <w:proofErr w:type="spellStart"/>
            <w:r w:rsidRPr="000B239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14:ligatures w14:val="none"/>
              </w:rPr>
              <w:t>K</w:t>
            </w:r>
            <w:r w:rsidRPr="000B239A">
              <w:rPr>
                <w:rFonts w:ascii="Times New Roman" w:eastAsia="宋体" w:hAnsi="Times New Roman" w:cs="Times New Roman"/>
                <w:iCs/>
                <w:kern w:val="0"/>
                <w:sz w:val="20"/>
                <w:szCs w:val="20"/>
                <w:vertAlign w:val="subscript"/>
                <w14:ligatures w14:val="none"/>
              </w:rPr>
              <w:t>offset</w:t>
            </w:r>
            <w:proofErr w:type="spellEnd"/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for FDD</w:t>
            </w:r>
          </w:p>
          <w:p w14:paraId="371AAD57" w14:textId="77777777" w:rsidR="00926D5F" w:rsidRPr="000B239A" w:rsidRDefault="00926D5F" w:rsidP="003D10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 the first NB-IoT UL slot starting after </w:t>
            </w:r>
            <w:r w:rsidRPr="000B239A">
              <w:rPr>
                <w:rFonts w:ascii="Times New Roman" w:eastAsia="Times New Roman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NB-IoT UL subframes following the end of </w:t>
            </w:r>
            <w:r w:rsidRPr="000B239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+8 subframe for TDD</w:t>
            </w:r>
          </w:p>
          <w:p w14:paraId="1578AD20" w14:textId="64A1FF5B" w:rsidR="00926D5F" w:rsidRPr="000B239A" w:rsidRDefault="00926D5F" w:rsidP="003D10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ab/>
              <w:t xml:space="preserve">value of 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  <w14:ligatures w14:val="none"/>
              </w:rPr>
              <w:t>k</w:t>
            </w:r>
            <w:r w:rsidRPr="000B239A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0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is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determined by the </w:t>
            </w:r>
            <w:r w:rsidRPr="000B23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scheduling delay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field (</w:t>
            </w:r>
            <w:r w:rsidRPr="000B239A">
              <w:rPr>
                <w:rFonts w:ascii="Times New Roman" w:eastAsia="Times New Roman" w:hAnsi="Times New Roman" w:cs="Times New Roman"/>
                <w:kern w:val="0"/>
                <w:position w:val="-14"/>
                <w:sz w:val="20"/>
                <w:szCs w:val="20"/>
                <w:lang w:val="en-GB" w:eastAsia="en-GB"/>
                <w14:ligatures w14:val="none"/>
              </w:rPr>
              <w:object w:dxaOrig="520" w:dyaOrig="380" w14:anchorId="0C273226">
                <v:shape id="_x0000_i1050" type="#_x0000_t75" style="width:28.5pt;height:22pt" o:ole="">
                  <v:imagedata r:id="rId13" o:title=""/>
                </v:shape>
                <o:OLEObject Type="Embed" ProgID="Equation.3" ShapeID="_x0000_i1050" DrawAspect="Content" ObjectID="_1816802873" r:id="rId50"/>
              </w:objec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) </w:t>
            </w:r>
            <w:r w:rsidRPr="000B239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in the corresponding DCI</w:t>
            </w:r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according to Table 16.5.1-1 for FDD</w:t>
            </w:r>
            <w:ins w:id="83" w:author="Jingyuan Sun (NSB)" w:date="2025-08-15T21:35:00Z" w16du:dateUtc="2025-08-15T13:35:00Z">
              <w:r w:rsidR="00826BBE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,</w:t>
              </w:r>
            </w:ins>
            <w:r w:rsidR="00826BB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del w:id="84" w:author="Jingyuan Sun (NSB)" w:date="2025-08-15T21:35:00Z" w16du:dateUtc="2025-08-15T13:35:00Z">
              <w:r w:rsidR="00826BBE" w:rsidDel="00826BBE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delText>and</w:delText>
              </w:r>
              <w:r w:rsidRPr="000B239A" w:rsidDel="00826BBE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delText xml:space="preserve"> </w:delText>
              </w:r>
            </w:del>
            <w:r w:rsidRPr="000B239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Table 16.5.1-1A for TDD</w:t>
            </w:r>
            <w:ins w:id="85" w:author="Jingyuan Sun (NSB)" w:date="2025-08-15T21:35:00Z" w16du:dateUtc="2025-08-15T13:35:00Z">
              <w:r w:rsidR="00826BBE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 and</w:t>
              </w:r>
              <w:r w:rsidR="00826BB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w:t xml:space="preserve"> Table </w:t>
              </w:r>
              <w:r w:rsidR="00826BBE" w:rsidRPr="000B239A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16.5.1-1</w:t>
              </w:r>
              <w:r w:rsidR="00826BBE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B</w:t>
              </w:r>
              <w:r w:rsidR="00826BBE" w:rsidRPr="000B239A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 for </w:t>
              </w:r>
              <w:r w:rsidR="00826BBE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NTN-</w:t>
              </w:r>
              <w:r w:rsidR="00826BBE" w:rsidRPr="000B239A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  <w:t>TDD</w:t>
              </w:r>
            </w:ins>
          </w:p>
          <w:p w14:paraId="51965D92" w14:textId="77777777" w:rsidR="00926D5F" w:rsidRPr="00562AF0" w:rsidRDefault="00926D5F" w:rsidP="003D1014">
            <w:pPr>
              <w:jc w:val="center"/>
              <w:rPr>
                <w:color w:val="70AD47" w:themeColor="accent6"/>
              </w:rPr>
            </w:pPr>
            <w:r w:rsidRPr="00562AF0">
              <w:rPr>
                <w:color w:val="70AD47" w:themeColor="accent6"/>
              </w:rPr>
              <w:t>&lt;omitted text&gt;</w:t>
            </w:r>
          </w:p>
          <w:p w14:paraId="109085AE" w14:textId="77777777" w:rsidR="00926D5F" w:rsidRPr="001A7C01" w:rsidRDefault="00926D5F" w:rsidP="003D1014">
            <w:pPr>
              <w:pStyle w:val="TH"/>
            </w:pPr>
            <w:r w:rsidRPr="001A7C01">
              <w:t xml:space="preserve">Table 16.5.1-1: </w:t>
            </w:r>
            <w:r w:rsidRPr="001A7C01">
              <w:rPr>
                <w:position w:val="-10"/>
              </w:rPr>
              <w:object w:dxaOrig="260" w:dyaOrig="340" w14:anchorId="56BB8A56">
                <v:shape id="_x0000_i1051" type="#_x0000_t75" style="width:14pt;height:14pt" o:ole="">
                  <v:imagedata r:id="rId20" o:title=""/>
                </v:shape>
                <o:OLEObject Type="Embed" ProgID="Equation.3" ShapeID="_x0000_i1051" DrawAspect="Content" ObjectID="_1816802874" r:id="rId51"/>
              </w:object>
            </w:r>
            <w:r w:rsidRPr="001A7C01">
              <w:t>for DCI format N0</w:t>
            </w:r>
            <w:r>
              <w:t xml:space="preserve"> for FDD</w:t>
            </w:r>
            <w:r w:rsidRPr="001A7C01">
              <w:t>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</w:tblGrid>
            <w:tr w:rsidR="00926D5F" w:rsidRPr="001A7C01" w14:paraId="1DA21BDD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13651D4F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b/>
                    </w:rPr>
                  </w:pPr>
                  <w:r w:rsidRPr="001A7C01">
                    <w:rPr>
                      <w:position w:val="-14"/>
                    </w:rPr>
                    <w:object w:dxaOrig="520" w:dyaOrig="380" w14:anchorId="73B6D75C">
                      <v:shape id="_x0000_i1052" type="#_x0000_t75" style="width:28.5pt;height:22pt" o:ole="">
                        <v:imagedata r:id="rId13" o:title=""/>
                      </v:shape>
                      <o:OLEObject Type="Embed" ProgID="Equation.3" ShapeID="_x0000_i1052" DrawAspect="Content" ObjectID="_1816802875" r:id="rId52"/>
                    </w:objec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292222E9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b/>
                      <w:i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position w:val="-10"/>
                    </w:rPr>
                    <w:object w:dxaOrig="260" w:dyaOrig="340" w14:anchorId="4870E79F">
                      <v:shape id="_x0000_i1053" type="#_x0000_t75" style="width:14pt;height:14pt" o:ole="">
                        <v:imagedata r:id="rId20" o:title=""/>
                      </v:shape>
                      <o:OLEObject Type="Embed" ProgID="Equation.3" ShapeID="_x0000_i1053" DrawAspect="Content" ObjectID="_1816802876" r:id="rId53"/>
                    </w:object>
                  </w:r>
                </w:p>
              </w:tc>
            </w:tr>
            <w:tr w:rsidR="00926D5F" w:rsidRPr="001A7C01" w14:paraId="0EEDBD14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F13B13E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1838E0F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8</w:t>
                  </w:r>
                </w:p>
              </w:tc>
            </w:tr>
            <w:tr w:rsidR="00926D5F" w:rsidRPr="001A7C01" w14:paraId="229B1D5B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17B63C2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5AEEBDC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16</w:t>
                  </w:r>
                </w:p>
              </w:tc>
            </w:tr>
            <w:tr w:rsidR="00926D5F" w:rsidRPr="001A7C01" w14:paraId="3FD162E4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3C1FC02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3EDAB4C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32</w:t>
                  </w:r>
                </w:p>
              </w:tc>
            </w:tr>
            <w:tr w:rsidR="00926D5F" w:rsidRPr="001A7C01" w14:paraId="57E9D348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ECBAE53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6EB9CC4" w14:textId="77777777" w:rsidR="00926D5F" w:rsidRPr="001A7C01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1A7C01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64</w:t>
                  </w:r>
                </w:p>
              </w:tc>
            </w:tr>
          </w:tbl>
          <w:p w14:paraId="405B6752" w14:textId="77777777" w:rsidR="00926D5F" w:rsidRPr="0003730C" w:rsidRDefault="00926D5F" w:rsidP="003D1014"/>
          <w:p w14:paraId="0D97796D" w14:textId="77777777" w:rsidR="00926D5F" w:rsidRPr="0003730C" w:rsidRDefault="00926D5F" w:rsidP="003D1014">
            <w:pPr>
              <w:pStyle w:val="TH"/>
            </w:pPr>
            <w:r w:rsidRPr="0003730C">
              <w:t xml:space="preserve">Table 16.5.1-1A: </w:t>
            </w:r>
            <w:r w:rsidRPr="0003730C">
              <w:rPr>
                <w:position w:val="-10"/>
              </w:rPr>
              <w:object w:dxaOrig="260" w:dyaOrig="340" w14:anchorId="2E729AB3">
                <v:shape id="_x0000_i1054" type="#_x0000_t75" style="width:14pt;height:14pt" o:ole="">
                  <v:imagedata r:id="rId20" o:title=""/>
                </v:shape>
                <o:OLEObject Type="Embed" ProgID="Equation.3" ShapeID="_x0000_i1054" DrawAspect="Content" ObjectID="_1816802877" r:id="rId54"/>
              </w:object>
            </w:r>
            <w:r w:rsidRPr="0003730C">
              <w:t>for DCI format N0 for TDD.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</w:tblGrid>
            <w:tr w:rsidR="00926D5F" w:rsidRPr="0003730C" w14:paraId="76E7235C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071A0CC3" w14:textId="77777777" w:rsidR="00926D5F" w:rsidRPr="0003730C" w:rsidRDefault="00926D5F" w:rsidP="003D1014">
                  <w:pPr>
                    <w:keepNext/>
                    <w:keepLines/>
                    <w:jc w:val="center"/>
                    <w:rPr>
                      <w:b/>
                    </w:rPr>
                  </w:pPr>
                  <w:r w:rsidRPr="0003730C">
                    <w:rPr>
                      <w:position w:val="-14"/>
                    </w:rPr>
                    <w:object w:dxaOrig="520" w:dyaOrig="380" w14:anchorId="7DA599FE">
                      <v:shape id="_x0000_i1055" type="#_x0000_t75" style="width:28.5pt;height:22pt" o:ole="">
                        <v:imagedata r:id="rId13" o:title=""/>
                      </v:shape>
                      <o:OLEObject Type="Embed" ProgID="Equation.3" ShapeID="_x0000_i1055" DrawAspect="Content" ObjectID="_1816802878" r:id="rId55"/>
                    </w:objec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0D68573B" w14:textId="77777777" w:rsidR="00926D5F" w:rsidRPr="0003730C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b/>
                      <w:i/>
                      <w:iCs/>
                      <w:sz w:val="18"/>
                      <w:lang w:eastAsia="ja-JP"/>
                    </w:rPr>
                  </w:pPr>
                  <w:r w:rsidRPr="0003730C">
                    <w:rPr>
                      <w:position w:val="-10"/>
                    </w:rPr>
                    <w:object w:dxaOrig="260" w:dyaOrig="340" w14:anchorId="5511A4BA">
                      <v:shape id="_x0000_i1056" type="#_x0000_t75" style="width:14pt;height:14pt" o:ole="">
                        <v:imagedata r:id="rId20" o:title=""/>
                      </v:shape>
                      <o:OLEObject Type="Embed" ProgID="Equation.3" ShapeID="_x0000_i1056" DrawAspect="Content" ObjectID="_1816802879" r:id="rId56"/>
                    </w:object>
                  </w:r>
                </w:p>
              </w:tc>
            </w:tr>
            <w:tr w:rsidR="00926D5F" w:rsidRPr="0003730C" w14:paraId="79375A41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C4471B7" w14:textId="77777777" w:rsidR="00926D5F" w:rsidRPr="0003730C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8CB4589" w14:textId="77777777" w:rsidR="00926D5F" w:rsidRPr="0003730C" w:rsidRDefault="00926D5F" w:rsidP="003D1014">
                  <w:pPr>
                    <w:keepNext/>
                    <w:keepLines/>
                    <w:jc w:val="center"/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0</w:t>
                  </w:r>
                </w:p>
              </w:tc>
            </w:tr>
            <w:tr w:rsidR="00926D5F" w:rsidRPr="0003730C" w14:paraId="1C81669F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B8E6660" w14:textId="77777777" w:rsidR="00926D5F" w:rsidRPr="0003730C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0FA46F9" w14:textId="77777777" w:rsidR="00926D5F" w:rsidRPr="0003730C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8</w:t>
                  </w:r>
                </w:p>
              </w:tc>
            </w:tr>
            <w:tr w:rsidR="00926D5F" w:rsidRPr="0003730C" w14:paraId="316A1ACD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B4AA307" w14:textId="77777777" w:rsidR="00926D5F" w:rsidRPr="0003730C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2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95D0A89" w14:textId="77777777" w:rsidR="00926D5F" w:rsidRPr="0003730C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16</w:t>
                  </w:r>
                </w:p>
              </w:tc>
            </w:tr>
            <w:tr w:rsidR="00926D5F" w:rsidRPr="0003730C" w14:paraId="5D8B5959" w14:textId="77777777" w:rsidTr="003D1014">
              <w:trPr>
                <w:cantSplit/>
                <w:jc w:val="center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E92F15B" w14:textId="77777777" w:rsidR="00926D5F" w:rsidRPr="0003730C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6420373" w14:textId="77777777" w:rsidR="00926D5F" w:rsidRPr="0003730C" w:rsidRDefault="00926D5F" w:rsidP="003D1014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03730C">
                    <w:rPr>
                      <w:rFonts w:ascii="Arial" w:eastAsia="MS Mincho" w:hAnsi="Arial"/>
                      <w:iCs/>
                      <w:sz w:val="18"/>
                      <w:lang w:eastAsia="ja-JP"/>
                    </w:rPr>
                    <w:t>32</w:t>
                  </w:r>
                </w:p>
              </w:tc>
            </w:tr>
          </w:tbl>
          <w:p w14:paraId="20549857" w14:textId="768DAE69" w:rsidR="00826BBE" w:rsidRPr="0003730C" w:rsidRDefault="00826BBE" w:rsidP="00826BBE">
            <w:pPr>
              <w:pStyle w:val="TH"/>
              <w:rPr>
                <w:ins w:id="86" w:author="Jingyuan Sun (NSB)" w:date="2025-08-15T21:35:00Z" w16du:dateUtc="2025-08-15T13:35:00Z"/>
              </w:rPr>
            </w:pPr>
            <w:ins w:id="87" w:author="Jingyuan Sun (NSB)" w:date="2025-08-15T21:35:00Z" w16du:dateUtc="2025-08-15T13:35:00Z">
              <w:r w:rsidRPr="0003730C">
                <w:t>Table 16.5.1-1</w:t>
              </w:r>
              <w:r>
                <w:t>B</w:t>
              </w:r>
              <w:r w:rsidRPr="0003730C">
                <w:t xml:space="preserve">: </w:t>
              </w:r>
            </w:ins>
            <w:ins w:id="88" w:author="Jingyuan Sun (NSB)" w:date="2025-08-15T21:35:00Z" w16du:dateUtc="2025-08-15T13:35:00Z">
              <w:r w:rsidRPr="0003730C">
                <w:rPr>
                  <w:position w:val="-10"/>
                </w:rPr>
                <w:object w:dxaOrig="260" w:dyaOrig="340" w14:anchorId="04CA73D0">
                  <v:shape id="_x0000_i1057" type="#_x0000_t75" style="width:14pt;height:14pt" o:ole="">
                    <v:imagedata r:id="rId20" o:title=""/>
                  </v:shape>
                  <o:OLEObject Type="Embed" ProgID="Equation.3" ShapeID="_x0000_i1057" DrawAspect="Content" ObjectID="_1816802880" r:id="rId57"/>
                </w:object>
              </w:r>
            </w:ins>
            <w:ins w:id="89" w:author="Jingyuan Sun (NSB)" w:date="2025-08-15T21:35:00Z" w16du:dateUtc="2025-08-15T13:35:00Z">
              <w:r w:rsidRPr="0003730C">
                <w:t xml:space="preserve">for DCI format N0 for </w:t>
              </w:r>
              <w:proofErr w:type="spellStart"/>
              <w:r>
                <w:t>for</w:t>
              </w:r>
              <w:proofErr w:type="spellEnd"/>
              <w:r>
                <w:t xml:space="preserve"> NTN-</w:t>
              </w:r>
              <w:r w:rsidRPr="0003730C">
                <w:t>TDD.</w:t>
              </w:r>
            </w:ins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1155"/>
            </w:tblGrid>
            <w:tr w:rsidR="00826BBE" w:rsidRPr="0003730C" w14:paraId="71B8D85F" w14:textId="77777777" w:rsidTr="003D1014">
              <w:trPr>
                <w:cantSplit/>
                <w:jc w:val="center"/>
                <w:ins w:id="90" w:author="Jingyuan Sun (NSB)" w:date="2025-08-15T21:35:00Z"/>
              </w:trPr>
              <w:tc>
                <w:tcPr>
                  <w:tcW w:w="1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68650D0E" w14:textId="77777777" w:rsidR="00826BBE" w:rsidRPr="0003730C" w:rsidRDefault="00826BBE" w:rsidP="00826BBE">
                  <w:pPr>
                    <w:keepNext/>
                    <w:keepLines/>
                    <w:jc w:val="center"/>
                    <w:rPr>
                      <w:ins w:id="91" w:author="Jingyuan Sun (NSB)" w:date="2025-08-15T21:35:00Z" w16du:dateUtc="2025-08-15T13:35:00Z"/>
                      <w:b/>
                    </w:rPr>
                  </w:pPr>
                  <w:ins w:id="92" w:author="Jingyuan Sun (NSB)" w:date="2025-08-15T21:35:00Z" w16du:dateUtc="2025-08-15T13:35:00Z">
                    <w:r w:rsidRPr="0003730C">
                      <w:rPr>
                        <w:position w:val="-14"/>
                      </w:rPr>
                      <w:object w:dxaOrig="520" w:dyaOrig="380" w14:anchorId="65C9AD28">
                        <v:shape id="_x0000_i1058" type="#_x0000_t75" style="width:28.5pt;height:22pt" o:ole="">
                          <v:imagedata r:id="rId13" o:title=""/>
                        </v:shape>
                        <o:OLEObject Type="Embed" ProgID="Equation.3" ShapeID="_x0000_i1058" DrawAspect="Content" ObjectID="_1816802881" r:id="rId58"/>
                      </w:object>
                    </w:r>
                  </w:ins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07B2CEEC" w14:textId="77777777" w:rsidR="00826BBE" w:rsidRPr="0003730C" w:rsidRDefault="00826BBE" w:rsidP="00826BBE">
                  <w:pPr>
                    <w:keepNext/>
                    <w:keepLines/>
                    <w:jc w:val="center"/>
                    <w:rPr>
                      <w:ins w:id="93" w:author="Jingyuan Sun (NSB)" w:date="2025-08-15T21:35:00Z" w16du:dateUtc="2025-08-15T13:35:00Z"/>
                      <w:rFonts w:ascii="Arial" w:eastAsia="MS Mincho" w:hAnsi="Arial"/>
                      <w:b/>
                      <w:i/>
                      <w:iCs/>
                      <w:sz w:val="18"/>
                      <w:lang w:eastAsia="ja-JP"/>
                    </w:rPr>
                  </w:pPr>
                  <w:ins w:id="94" w:author="Jingyuan Sun (NSB)" w:date="2025-08-15T21:35:00Z" w16du:dateUtc="2025-08-15T13:35:00Z">
                    <w:r w:rsidRPr="0003730C">
                      <w:rPr>
                        <w:position w:val="-10"/>
                      </w:rPr>
                      <w:object w:dxaOrig="260" w:dyaOrig="340" w14:anchorId="0504B306">
                        <v:shape id="_x0000_i1059" type="#_x0000_t75" style="width:14pt;height:14pt" o:ole="">
                          <v:imagedata r:id="rId20" o:title=""/>
                        </v:shape>
                        <o:OLEObject Type="Embed" ProgID="Equation.3" ShapeID="_x0000_i1059" DrawAspect="Content" ObjectID="_1816802882" r:id="rId59"/>
                      </w:object>
                    </w:r>
                  </w:ins>
                </w:p>
              </w:tc>
            </w:tr>
            <w:tr w:rsidR="00826BBE" w:rsidRPr="0003730C" w14:paraId="0FE7E783" w14:textId="77777777" w:rsidTr="003D1014">
              <w:trPr>
                <w:cantSplit/>
                <w:jc w:val="center"/>
                <w:ins w:id="95" w:author="Jingyuan Sun (NSB)" w:date="2025-08-15T21:35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B51ADE5" w14:textId="77777777" w:rsidR="00826BBE" w:rsidRPr="0003730C" w:rsidRDefault="00826BBE" w:rsidP="00826BBE">
                  <w:pPr>
                    <w:keepNext/>
                    <w:keepLines/>
                    <w:jc w:val="center"/>
                    <w:rPr>
                      <w:ins w:id="96" w:author="Jingyuan Sun (NSB)" w:date="2025-08-15T21:35:00Z" w16du:dateUtc="2025-08-15T13:35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97" w:author="Jingyuan Sun (NSB)" w:date="2025-08-15T21:35:00Z" w16du:dateUtc="2025-08-15T13:35:00Z">
                    <w:r w:rsidRPr="0003730C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0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67890DEB" w14:textId="77777777" w:rsidR="00826BBE" w:rsidRPr="0003730C" w:rsidRDefault="00826BBE" w:rsidP="00826BBE">
                  <w:pPr>
                    <w:keepNext/>
                    <w:keepLines/>
                    <w:jc w:val="center"/>
                    <w:rPr>
                      <w:ins w:id="98" w:author="Jingyuan Sun (NSB)" w:date="2025-08-15T21:35:00Z" w16du:dateUtc="2025-08-15T13:35:00Z"/>
                      <w:rFonts w:ascii="Arial" w:eastAsia="MS Mincho" w:hAnsi="Arial"/>
                      <w:iCs/>
                      <w:sz w:val="18"/>
                      <w:lang w:eastAsia="ja-JP"/>
                    </w:rPr>
                  </w:pPr>
                  <w:ins w:id="99" w:author="Jingyuan Sun (NSB)" w:date="2025-08-15T21:35:00Z" w16du:dateUtc="2025-08-15T13:35:00Z">
                    <w:r w:rsidRPr="0003730C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0</w:t>
                    </w:r>
                  </w:ins>
                </w:p>
              </w:tc>
            </w:tr>
            <w:tr w:rsidR="00826BBE" w:rsidRPr="0003730C" w14:paraId="77BEDDEF" w14:textId="77777777" w:rsidTr="003D1014">
              <w:trPr>
                <w:cantSplit/>
                <w:jc w:val="center"/>
                <w:ins w:id="100" w:author="Jingyuan Sun (NSB)" w:date="2025-08-15T21:35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EA938B9" w14:textId="77777777" w:rsidR="00826BBE" w:rsidRPr="0003730C" w:rsidRDefault="00826BBE" w:rsidP="00826BBE">
                  <w:pPr>
                    <w:keepNext/>
                    <w:keepLines/>
                    <w:jc w:val="center"/>
                    <w:rPr>
                      <w:ins w:id="101" w:author="Jingyuan Sun (NSB)" w:date="2025-08-15T21:35:00Z" w16du:dateUtc="2025-08-15T13:35:00Z"/>
                      <w:rFonts w:ascii="Arial" w:hAnsi="Arial"/>
                      <w:sz w:val="18"/>
                    </w:rPr>
                  </w:pPr>
                  <w:ins w:id="102" w:author="Jingyuan Sun (NSB)" w:date="2025-08-15T21:35:00Z" w16du:dateUtc="2025-08-15T13:35:00Z">
                    <w:r w:rsidRPr="0003730C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CF1EA85" w14:textId="77777777" w:rsidR="00826BBE" w:rsidRPr="0003730C" w:rsidRDefault="00826BBE" w:rsidP="00826BBE">
                  <w:pPr>
                    <w:keepNext/>
                    <w:keepLines/>
                    <w:jc w:val="center"/>
                    <w:rPr>
                      <w:ins w:id="103" w:author="Jingyuan Sun (NSB)" w:date="2025-08-15T21:35:00Z" w16du:dateUtc="2025-08-15T13:35:00Z"/>
                      <w:rFonts w:ascii="Arial" w:hAnsi="Arial"/>
                      <w:sz w:val="18"/>
                    </w:rPr>
                  </w:pPr>
                  <w:ins w:id="104" w:author="Jingyuan Sun (NSB)" w:date="2025-08-15T21:35:00Z" w16du:dateUtc="2025-08-15T13:35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4</w:t>
                    </w:r>
                  </w:ins>
                </w:p>
              </w:tc>
            </w:tr>
            <w:tr w:rsidR="00826BBE" w:rsidRPr="0003730C" w14:paraId="2086E3BB" w14:textId="77777777" w:rsidTr="003D1014">
              <w:trPr>
                <w:cantSplit/>
                <w:jc w:val="center"/>
                <w:ins w:id="105" w:author="Jingyuan Sun (NSB)" w:date="2025-08-15T21:35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055100F" w14:textId="77777777" w:rsidR="00826BBE" w:rsidRPr="0003730C" w:rsidRDefault="00826BBE" w:rsidP="00826BBE">
                  <w:pPr>
                    <w:keepNext/>
                    <w:keepLines/>
                    <w:jc w:val="center"/>
                    <w:rPr>
                      <w:ins w:id="106" w:author="Jingyuan Sun (NSB)" w:date="2025-08-15T21:35:00Z" w16du:dateUtc="2025-08-15T13:35:00Z"/>
                      <w:rFonts w:ascii="Arial" w:hAnsi="Arial"/>
                      <w:sz w:val="18"/>
                    </w:rPr>
                  </w:pPr>
                  <w:ins w:id="107" w:author="Jingyuan Sun (NSB)" w:date="2025-08-15T21:35:00Z" w16du:dateUtc="2025-08-15T13:35:00Z">
                    <w:r w:rsidRPr="0003730C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2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A560192" w14:textId="77777777" w:rsidR="00826BBE" w:rsidRPr="0003730C" w:rsidRDefault="00826BBE" w:rsidP="00826BBE">
                  <w:pPr>
                    <w:keepNext/>
                    <w:keepLines/>
                    <w:jc w:val="center"/>
                    <w:rPr>
                      <w:ins w:id="108" w:author="Jingyuan Sun (NSB)" w:date="2025-08-15T21:35:00Z" w16du:dateUtc="2025-08-15T13:35:00Z"/>
                      <w:rFonts w:ascii="Arial" w:hAnsi="Arial"/>
                      <w:sz w:val="18"/>
                    </w:rPr>
                  </w:pPr>
                  <w:ins w:id="109" w:author="Jingyuan Sun (NSB)" w:date="2025-08-15T21:35:00Z" w16du:dateUtc="2025-08-15T13:35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8</w:t>
                    </w:r>
                  </w:ins>
                </w:p>
              </w:tc>
            </w:tr>
            <w:tr w:rsidR="00826BBE" w:rsidRPr="0003730C" w14:paraId="46716DF2" w14:textId="77777777" w:rsidTr="003D1014">
              <w:trPr>
                <w:cantSplit/>
                <w:jc w:val="center"/>
                <w:ins w:id="110" w:author="Jingyuan Sun (NSB)" w:date="2025-08-15T21:35:00Z"/>
              </w:trPr>
              <w:tc>
                <w:tcPr>
                  <w:tcW w:w="11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1DB3E6B" w14:textId="77777777" w:rsidR="00826BBE" w:rsidRPr="0003730C" w:rsidRDefault="00826BBE" w:rsidP="00826BBE">
                  <w:pPr>
                    <w:keepNext/>
                    <w:keepLines/>
                    <w:jc w:val="center"/>
                    <w:rPr>
                      <w:ins w:id="111" w:author="Jingyuan Sun (NSB)" w:date="2025-08-15T21:35:00Z" w16du:dateUtc="2025-08-15T13:35:00Z"/>
                      <w:rFonts w:ascii="Arial" w:hAnsi="Arial"/>
                      <w:sz w:val="18"/>
                    </w:rPr>
                  </w:pPr>
                  <w:ins w:id="112" w:author="Jingyuan Sun (NSB)" w:date="2025-08-15T21:35:00Z" w16du:dateUtc="2025-08-15T13:35:00Z">
                    <w:r w:rsidRPr="0003730C"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3</w:t>
                    </w:r>
                  </w:ins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2F685A3" w14:textId="77777777" w:rsidR="00826BBE" w:rsidRPr="0003730C" w:rsidRDefault="00826BBE" w:rsidP="00826BBE">
                  <w:pPr>
                    <w:keepNext/>
                    <w:keepLines/>
                    <w:jc w:val="center"/>
                    <w:rPr>
                      <w:ins w:id="113" w:author="Jingyuan Sun (NSB)" w:date="2025-08-15T21:35:00Z" w16du:dateUtc="2025-08-15T13:35:00Z"/>
                      <w:rFonts w:ascii="Arial" w:hAnsi="Arial"/>
                      <w:sz w:val="18"/>
                    </w:rPr>
                  </w:pPr>
                  <w:ins w:id="114" w:author="Jingyuan Sun (NSB)" w:date="2025-08-15T21:35:00Z" w16du:dateUtc="2025-08-15T13:35:00Z">
                    <w:r>
                      <w:rPr>
                        <w:rFonts w:ascii="Arial" w:eastAsia="MS Mincho" w:hAnsi="Arial"/>
                        <w:iCs/>
                        <w:sz w:val="18"/>
                        <w:lang w:eastAsia="ja-JP"/>
                      </w:rPr>
                      <w:t>12</w:t>
                    </w:r>
                  </w:ins>
                </w:p>
              </w:tc>
            </w:tr>
          </w:tbl>
          <w:p w14:paraId="24209382" w14:textId="77777777" w:rsidR="00826BBE" w:rsidRDefault="00826BBE" w:rsidP="003D1014">
            <w:pPr>
              <w:jc w:val="center"/>
              <w:rPr>
                <w:ins w:id="115" w:author="Jingyuan Sun (NSB)" w:date="2025-08-15T21:35:00Z" w16du:dateUtc="2025-08-15T13:35:00Z"/>
                <w:color w:val="70AD47" w:themeColor="accent6"/>
              </w:rPr>
            </w:pPr>
            <w:r>
              <w:rPr>
                <w:color w:val="70AD47" w:themeColor="accent6"/>
              </w:rPr>
              <w:t xml:space="preserve"> </w:t>
            </w:r>
          </w:p>
          <w:p w14:paraId="71D43927" w14:textId="1E259DB9" w:rsidR="00926D5F" w:rsidRPr="004E6C3A" w:rsidRDefault="00926D5F" w:rsidP="003D1014">
            <w:pPr>
              <w:jc w:val="center"/>
              <w:rPr>
                <w:color w:val="70AD47" w:themeColor="accent6"/>
              </w:rPr>
            </w:pPr>
            <w:r w:rsidRPr="00562AF0">
              <w:rPr>
                <w:color w:val="70AD47" w:themeColor="accent6"/>
              </w:rPr>
              <w:t>&lt;omitted text&gt;</w:t>
            </w:r>
          </w:p>
        </w:tc>
      </w:tr>
    </w:tbl>
    <w:p w14:paraId="013BD96D" w14:textId="3216E4C2" w:rsidR="00E32DA0" w:rsidRDefault="00E32DA0" w:rsidP="000631B7">
      <w:pPr>
        <w:spacing w:beforeLines="50" w:before="120" w:afterLines="50" w:after="120"/>
        <w:rPr>
          <w:b/>
        </w:rPr>
      </w:pPr>
    </w:p>
    <w:p w14:paraId="0E171773" w14:textId="216A0F09" w:rsidR="0013208E" w:rsidRPr="00CE2ECD" w:rsidRDefault="00E06D56" w:rsidP="00CE2ECD">
      <w:pPr>
        <w:spacing w:beforeLines="50" w:before="120" w:afterLines="50" w:after="120"/>
        <w:rPr>
          <w:b/>
        </w:rPr>
      </w:pPr>
      <w:r>
        <w:rPr>
          <w:b/>
        </w:rPr>
        <w:t xml:space="preserve">Proposal 2: </w:t>
      </w:r>
      <w:r w:rsidR="00171D6A">
        <w:rPr>
          <w:b/>
        </w:rPr>
        <w:t xml:space="preserve">RAN1 should </w:t>
      </w:r>
      <w:r w:rsidR="00136F3D">
        <w:rPr>
          <w:b/>
        </w:rPr>
        <w:t>adopt</w:t>
      </w:r>
      <w:r w:rsidR="00ED78AB">
        <w:rPr>
          <w:b/>
        </w:rPr>
        <w:t xml:space="preserve"> TP1 and TP2 for </w:t>
      </w:r>
      <w:r w:rsidR="00171D6A">
        <w:rPr>
          <w:b/>
        </w:rPr>
        <w:t>updat</w:t>
      </w:r>
      <w:r w:rsidR="00ED78AB">
        <w:rPr>
          <w:b/>
        </w:rPr>
        <w:t>ing</w:t>
      </w:r>
      <w:r w:rsidR="00171D6A">
        <w:rPr>
          <w:b/>
        </w:rPr>
        <w:t xml:space="preserve"> the scheduling delay for IoT NTN TDD mode</w:t>
      </w:r>
      <w:r w:rsidR="00ED78AB">
        <w:rPr>
          <w:b/>
        </w:rPr>
        <w:t>.</w:t>
      </w:r>
      <w:r w:rsidR="00D97FE6" w:rsidRPr="00CE2ECD">
        <w:rPr>
          <w:b/>
        </w:rPr>
        <w:t xml:space="preserve"> </w:t>
      </w:r>
      <w:r w:rsidR="0013208E" w:rsidRPr="00CE2ECD">
        <w:rPr>
          <w:b/>
        </w:rPr>
        <w:t xml:space="preserve"> </w:t>
      </w:r>
    </w:p>
    <w:p w14:paraId="10445A01" w14:textId="036E66FE" w:rsidR="00885580" w:rsidRDefault="007820D0" w:rsidP="00885580">
      <w:pPr>
        <w:pStyle w:val="Heading1"/>
      </w:pPr>
      <w:bookmarkStart w:id="116" w:name="_Hlk68691077"/>
      <w:bookmarkEnd w:id="1"/>
      <w:r>
        <w:lastRenderedPageBreak/>
        <w:t>Conclusion</w:t>
      </w:r>
    </w:p>
    <w:p w14:paraId="39FAE64D" w14:textId="713B06BF" w:rsidR="0013297B" w:rsidRDefault="008F7777" w:rsidP="0013297B">
      <w:r>
        <w:t>In this contribution, we discussed our view on IoT NTN</w:t>
      </w:r>
      <w:r w:rsidR="007E731F">
        <w:t xml:space="preserve"> TDD mode</w:t>
      </w:r>
      <w:r>
        <w:t>. Our obser</w:t>
      </w:r>
      <w:r w:rsidR="00CE4CC1">
        <w:t>v</w:t>
      </w:r>
      <w:r>
        <w:t>ations an</w:t>
      </w:r>
      <w:r w:rsidR="00FD3BB0">
        <w:t>d</w:t>
      </w:r>
      <w:r>
        <w:t xml:space="preserve"> proposals are as follows:</w:t>
      </w:r>
    </w:p>
    <w:p w14:paraId="23A6C454" w14:textId="77777777" w:rsidR="006144E4" w:rsidRDefault="006144E4" w:rsidP="006144E4">
      <w:pPr>
        <w:spacing w:beforeLines="50" w:before="120" w:afterLines="50" w:after="120"/>
        <w:rPr>
          <w:b/>
          <w:bCs/>
        </w:rPr>
      </w:pPr>
      <w:r w:rsidRPr="00F8615A">
        <w:rPr>
          <w:b/>
        </w:rPr>
        <w:t xml:space="preserve">Observation </w:t>
      </w:r>
      <w:r>
        <w:rPr>
          <w:b/>
        </w:rPr>
        <w:t>1</w:t>
      </w:r>
      <w:r w:rsidRPr="00F8615A">
        <w:rPr>
          <w:b/>
        </w:rPr>
        <w:t xml:space="preserve">: </w:t>
      </w:r>
      <w:r w:rsidRPr="00DE6448">
        <w:rPr>
          <w:b/>
          <w:bCs/>
        </w:rPr>
        <w:t>Using the current specifications to map NPDSCH and NPUSCH there is a risk of very delayed transmission/reception because the DCI scheduling delay field values do not match the 8 subframes for UL and DL in 90ms period.</w:t>
      </w:r>
    </w:p>
    <w:p w14:paraId="6314F5D5" w14:textId="77777777" w:rsidR="006144E4" w:rsidRPr="00DE6448" w:rsidRDefault="006144E4" w:rsidP="006144E4">
      <w:pPr>
        <w:spacing w:beforeLines="50" w:before="120" w:afterLines="50" w:after="120"/>
        <w:rPr>
          <w:b/>
        </w:rPr>
      </w:pPr>
    </w:p>
    <w:p w14:paraId="46D41941" w14:textId="77777777" w:rsidR="006144E4" w:rsidRDefault="006144E4" w:rsidP="006144E4">
      <w:pPr>
        <w:spacing w:beforeLines="50" w:before="120" w:afterLines="50" w:after="120"/>
        <w:rPr>
          <w:b/>
        </w:rPr>
      </w:pPr>
      <w:r w:rsidRPr="00F8615A">
        <w:rPr>
          <w:b/>
        </w:rPr>
        <w:t xml:space="preserve">Proposal </w:t>
      </w:r>
      <w:r>
        <w:rPr>
          <w:b/>
        </w:rPr>
        <w:t>1</w:t>
      </w:r>
      <w:r w:rsidRPr="00F8615A">
        <w:rPr>
          <w:b/>
        </w:rPr>
        <w:t xml:space="preserve">: RAN1 to discuss to update the scheduling delay </w:t>
      </w:r>
      <w:r>
        <w:rPr>
          <w:b/>
        </w:rPr>
        <w:t xml:space="preserve">fields </w:t>
      </w:r>
      <w:r w:rsidRPr="00F8615A">
        <w:rPr>
          <w:b/>
        </w:rPr>
        <w:t>of DCI formats N0 and N1</w:t>
      </w:r>
      <w:r>
        <w:rPr>
          <w:b/>
        </w:rPr>
        <w:t xml:space="preserve"> </w:t>
      </w:r>
      <w:r w:rsidRPr="00F8615A">
        <w:rPr>
          <w:b/>
        </w:rPr>
        <w:t xml:space="preserve">to </w:t>
      </w:r>
      <w:r>
        <w:rPr>
          <w:b/>
        </w:rPr>
        <w:t xml:space="preserve">allow the network </w:t>
      </w:r>
      <w:r w:rsidRPr="00F8615A">
        <w:rPr>
          <w:b/>
        </w:rPr>
        <w:t xml:space="preserve">to </w:t>
      </w:r>
      <w:r>
        <w:rPr>
          <w:b/>
        </w:rPr>
        <w:t>schedule</w:t>
      </w:r>
      <w:r w:rsidRPr="00F8615A">
        <w:rPr>
          <w:b/>
        </w:rPr>
        <w:t xml:space="preserve"> </w:t>
      </w:r>
      <w:r>
        <w:rPr>
          <w:b/>
        </w:rPr>
        <w:t xml:space="preserve">UE with small </w:t>
      </w:r>
      <w:r w:rsidRPr="005D090D">
        <w:rPr>
          <w:b/>
          <w:bCs/>
          <w:noProof/>
        </w:rPr>
        <w:t>absolute</w:t>
      </w:r>
      <w:r>
        <w:rPr>
          <w:noProof/>
        </w:rPr>
        <w:t xml:space="preserve"> </w:t>
      </w:r>
      <w:r>
        <w:rPr>
          <w:b/>
        </w:rPr>
        <w:t>scheduling delay in the IoT NTN TDD</w:t>
      </w:r>
      <w:r w:rsidRPr="00F8615A">
        <w:rPr>
          <w:b/>
        </w:rPr>
        <w:t xml:space="preserve">. </w:t>
      </w:r>
    </w:p>
    <w:p w14:paraId="390C961F" w14:textId="79A2AFCE" w:rsidR="006144E4" w:rsidRPr="00F8615A" w:rsidRDefault="006144E4" w:rsidP="006144E4">
      <w:pPr>
        <w:spacing w:beforeLines="50" w:before="120" w:afterLines="50" w:after="120"/>
        <w:rPr>
          <w:b/>
        </w:rPr>
      </w:pPr>
      <w:r>
        <w:rPr>
          <w:b/>
        </w:rPr>
        <w:t xml:space="preserve">Proposal 2: RAN1 should </w:t>
      </w:r>
      <w:r w:rsidR="00136F3D">
        <w:rPr>
          <w:b/>
        </w:rPr>
        <w:t>adopt</w:t>
      </w:r>
      <w:r>
        <w:rPr>
          <w:b/>
        </w:rPr>
        <w:t xml:space="preserve"> TP1 and TP2 for updating the scheduling delay for IoT NTN TDD mode.</w:t>
      </w:r>
    </w:p>
    <w:p w14:paraId="1F81D2AB" w14:textId="58731254" w:rsidR="008B5ACC" w:rsidRPr="00CE2ECD" w:rsidRDefault="008B5ACC" w:rsidP="008B5ACC">
      <w:pPr>
        <w:spacing w:beforeLines="50" w:before="120" w:afterLines="50" w:after="120"/>
        <w:rPr>
          <w:b/>
        </w:rPr>
      </w:pPr>
      <w:r w:rsidRPr="00CE2ECD">
        <w:rPr>
          <w:b/>
        </w:rPr>
        <w:t xml:space="preserve"> 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F40594F" w14:textId="7878C529" w:rsidR="009D7FB1" w:rsidRPr="00A04973" w:rsidRDefault="00E25D8D">
      <w:pPr>
        <w:pStyle w:val="ListParagraph"/>
        <w:numPr>
          <w:ilvl w:val="0"/>
          <w:numId w:val="4"/>
        </w:numPr>
        <w:rPr>
          <w:lang w:val="en-GB"/>
        </w:rPr>
      </w:pPr>
      <w:bookmarkStart w:id="117" w:name="_Ref141200037"/>
      <w:bookmarkStart w:id="118" w:name="_Ref101780668"/>
      <w:bookmarkStart w:id="119" w:name="_Ref130930496"/>
      <w:bookmarkStart w:id="120" w:name="_Ref117621126"/>
      <w:bookmarkStart w:id="121" w:name="_Ref110865186"/>
      <w:bookmarkEnd w:id="116"/>
      <w:r w:rsidRPr="00A04973">
        <w:rPr>
          <w:rFonts w:cstheme="minorHAnsi"/>
          <w:sz w:val="22"/>
          <w:lang w:val="en-US"/>
        </w:rPr>
        <w:t xml:space="preserve"> </w:t>
      </w:r>
      <w:bookmarkStart w:id="122" w:name="_Ref181868441"/>
      <w:r w:rsidR="00633531" w:rsidRPr="00A04973">
        <w:rPr>
          <w:rFonts w:cstheme="minorHAnsi"/>
          <w:sz w:val="22"/>
          <w:lang w:val="en-US"/>
        </w:rPr>
        <w:t>RP-243293</w:t>
      </w:r>
      <w:r w:rsidR="00BB1D45" w:rsidRPr="00A04973">
        <w:rPr>
          <w:rFonts w:cstheme="minorHAnsi"/>
          <w:sz w:val="22"/>
          <w:lang w:val="en-US"/>
        </w:rPr>
        <w:t>,</w:t>
      </w:r>
      <w:r w:rsidR="00962022" w:rsidRPr="00A04973">
        <w:rPr>
          <w:rFonts w:cstheme="minorHAnsi"/>
          <w:sz w:val="22"/>
          <w:lang w:val="en-US"/>
        </w:rPr>
        <w:t xml:space="preserve"> </w:t>
      </w:r>
      <w:r w:rsidR="00BB1D45" w:rsidRPr="00A04973">
        <w:rPr>
          <w:rFonts w:cstheme="minorHAnsi"/>
          <w:sz w:val="22"/>
          <w:lang w:val="en-US"/>
        </w:rPr>
        <w:t>“</w:t>
      </w:r>
      <w:r w:rsidR="00633531" w:rsidRPr="00A04973">
        <w:rPr>
          <w:rFonts w:cstheme="minorHAnsi"/>
          <w:sz w:val="22"/>
          <w:lang w:val="en-US"/>
        </w:rPr>
        <w:t>I</w:t>
      </w:r>
      <w:r w:rsidR="00704A10" w:rsidRPr="00A04973">
        <w:rPr>
          <w:rFonts w:cstheme="minorHAnsi"/>
          <w:sz w:val="22"/>
          <w:lang w:val="en-US"/>
        </w:rPr>
        <w:t>ntroduction of IoT-NTN TDD mode</w:t>
      </w:r>
      <w:r w:rsidR="00BB1D45" w:rsidRPr="00A04973">
        <w:rPr>
          <w:rFonts w:cstheme="minorHAnsi"/>
          <w:sz w:val="22"/>
          <w:lang w:val="en-US"/>
        </w:rPr>
        <w:t xml:space="preserve">”, </w:t>
      </w:r>
      <w:r w:rsidR="00047102" w:rsidRPr="00A04973">
        <w:rPr>
          <w:rFonts w:cstheme="minorHAnsi"/>
          <w:sz w:val="22"/>
          <w:lang w:val="en-US"/>
        </w:rPr>
        <w:t>Dec</w:t>
      </w:r>
      <w:r w:rsidR="00704A10" w:rsidRPr="00A04973">
        <w:rPr>
          <w:rFonts w:cstheme="minorHAnsi"/>
          <w:sz w:val="22"/>
          <w:lang w:val="en-US"/>
        </w:rPr>
        <w:t>ember 2024</w:t>
      </w:r>
      <w:bookmarkEnd w:id="122"/>
      <w:r w:rsidR="00962022" w:rsidRPr="00A04973">
        <w:rPr>
          <w:rFonts w:cstheme="minorHAnsi"/>
          <w:sz w:val="22"/>
          <w:lang w:val="en-US"/>
        </w:rPr>
        <w:tab/>
      </w:r>
      <w:bookmarkEnd w:id="0"/>
      <w:bookmarkEnd w:id="117"/>
      <w:bookmarkEnd w:id="118"/>
      <w:bookmarkEnd w:id="119"/>
      <w:bookmarkEnd w:id="120"/>
      <w:bookmarkEnd w:id="121"/>
    </w:p>
    <w:sectPr w:rsidR="009D7FB1" w:rsidRPr="00A04973" w:rsidSect="007A73E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01901" w14:textId="77777777" w:rsidR="00FB6608" w:rsidRDefault="00FB6608">
      <w:r>
        <w:separator/>
      </w:r>
    </w:p>
  </w:endnote>
  <w:endnote w:type="continuationSeparator" w:id="0">
    <w:p w14:paraId="7FA21863" w14:textId="77777777" w:rsidR="00FB6608" w:rsidRDefault="00FB6608">
      <w:r>
        <w:continuationSeparator/>
      </w:r>
    </w:p>
  </w:endnote>
  <w:endnote w:type="continuationNotice" w:id="1">
    <w:p w14:paraId="6146EA0D" w14:textId="77777777" w:rsidR="00FB6608" w:rsidRDefault="00FB66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CE124" w14:textId="77777777" w:rsidR="00FB6608" w:rsidRDefault="00FB6608">
      <w:r>
        <w:separator/>
      </w:r>
    </w:p>
  </w:footnote>
  <w:footnote w:type="continuationSeparator" w:id="0">
    <w:p w14:paraId="786966A7" w14:textId="77777777" w:rsidR="00FB6608" w:rsidRDefault="00FB6608">
      <w:r>
        <w:continuationSeparator/>
      </w:r>
    </w:p>
  </w:footnote>
  <w:footnote w:type="continuationNotice" w:id="1">
    <w:p w14:paraId="12AC5848" w14:textId="77777777" w:rsidR="00FB6608" w:rsidRDefault="00FB66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09F8"/>
    <w:multiLevelType w:val="hybridMultilevel"/>
    <w:tmpl w:val="F6165E6C"/>
    <w:lvl w:ilvl="0" w:tplc="60007D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9B68CD"/>
    <w:multiLevelType w:val="hybridMultilevel"/>
    <w:tmpl w:val="B654237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437721"/>
    <w:multiLevelType w:val="multilevel"/>
    <w:tmpl w:val="06D8D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191D5D"/>
    <w:multiLevelType w:val="hybridMultilevel"/>
    <w:tmpl w:val="71904502"/>
    <w:lvl w:ilvl="0" w:tplc="EEA260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B697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A6E7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0264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C628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834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1A60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344D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6A62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5CD0D70"/>
    <w:multiLevelType w:val="hybridMultilevel"/>
    <w:tmpl w:val="608AF12E"/>
    <w:lvl w:ilvl="0" w:tplc="1AE63C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257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7AE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50B6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7AF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124E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F4F5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345F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60C7730"/>
    <w:multiLevelType w:val="hybridMultilevel"/>
    <w:tmpl w:val="872C0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720A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C482C7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57077"/>
    <w:multiLevelType w:val="hybridMultilevel"/>
    <w:tmpl w:val="8FD0CA02"/>
    <w:lvl w:ilvl="0" w:tplc="4C84D9C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220462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95E61E1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7F1A96D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E80480B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FEA48E7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3DA671C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C1320CE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91AAB63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17" w15:restartNumberingAfterBreak="0">
    <w:nsid w:val="2E1F1868"/>
    <w:multiLevelType w:val="multilevel"/>
    <w:tmpl w:val="20A49DC8"/>
    <w:lvl w:ilvl="0">
      <w:start w:val="1"/>
      <w:numFmt w:val="decimal"/>
      <w:pStyle w:val="T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11F20"/>
    <w:multiLevelType w:val="hybridMultilevel"/>
    <w:tmpl w:val="82EE6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B53E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91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8F752A2"/>
    <w:multiLevelType w:val="hybridMultilevel"/>
    <w:tmpl w:val="A0345D22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 w15:restartNumberingAfterBreak="0">
    <w:nsid w:val="5C4804F0"/>
    <w:multiLevelType w:val="hybridMultilevel"/>
    <w:tmpl w:val="40E4E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7931AD"/>
    <w:multiLevelType w:val="hybridMultilevel"/>
    <w:tmpl w:val="D84EC262"/>
    <w:lvl w:ilvl="0" w:tplc="9A567F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228F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64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EDA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44F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D68F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5EE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8CA7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43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06D5744"/>
    <w:multiLevelType w:val="hybridMultilevel"/>
    <w:tmpl w:val="38FEF11E"/>
    <w:lvl w:ilvl="0" w:tplc="C8DAF7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CCA70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B4EA3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430F5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47AD2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79068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9923C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3EF4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0FAD9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1" w15:restartNumberingAfterBreak="0">
    <w:nsid w:val="706E7149"/>
    <w:multiLevelType w:val="hybridMultilevel"/>
    <w:tmpl w:val="7F3C879C"/>
    <w:lvl w:ilvl="0" w:tplc="12665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835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9C1B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C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501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F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FC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EF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2E8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65975FD"/>
    <w:multiLevelType w:val="hybridMultilevel"/>
    <w:tmpl w:val="65AA972A"/>
    <w:lvl w:ilvl="0" w:tplc="A01E3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612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8D1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04E2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062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49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AC0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A8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1F164D"/>
    <w:multiLevelType w:val="hybridMultilevel"/>
    <w:tmpl w:val="89C81FB8"/>
    <w:lvl w:ilvl="0" w:tplc="8A600E00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lowerLetter"/>
      <w:lvlText w:val="%5)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lowerLetter"/>
      <w:lvlText w:val="%8)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34" w15:restartNumberingAfterBreak="0">
    <w:nsid w:val="7BE715D6"/>
    <w:multiLevelType w:val="hybridMultilevel"/>
    <w:tmpl w:val="CD0E43F2"/>
    <w:lvl w:ilvl="0" w:tplc="23980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C01D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D242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FE9D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5A06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D2D6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9AF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D2C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AE22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2516772">
    <w:abstractNumId w:val="17"/>
  </w:num>
  <w:num w:numId="2" w16cid:durableId="542133652">
    <w:abstractNumId w:val="19"/>
  </w:num>
  <w:num w:numId="3" w16cid:durableId="1968656419">
    <w:abstractNumId w:val="1"/>
  </w:num>
  <w:num w:numId="4" w16cid:durableId="1391615464">
    <w:abstractNumId w:val="13"/>
  </w:num>
  <w:num w:numId="5" w16cid:durableId="1158686472">
    <w:abstractNumId w:val="24"/>
  </w:num>
  <w:num w:numId="6" w16cid:durableId="929119169">
    <w:abstractNumId w:val="23"/>
  </w:num>
  <w:num w:numId="7" w16cid:durableId="106975936">
    <w:abstractNumId w:val="29"/>
  </w:num>
  <w:num w:numId="8" w16cid:durableId="1730036422">
    <w:abstractNumId w:val="8"/>
  </w:num>
  <w:num w:numId="9" w16cid:durableId="455491457">
    <w:abstractNumId w:val="18"/>
  </w:num>
  <w:num w:numId="10" w16cid:durableId="17494954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5831224">
    <w:abstractNumId w:val="34"/>
  </w:num>
  <w:num w:numId="12" w16cid:durableId="1722702742">
    <w:abstractNumId w:val="26"/>
  </w:num>
  <w:num w:numId="13" w16cid:durableId="1311446794">
    <w:abstractNumId w:val="9"/>
  </w:num>
  <w:num w:numId="14" w16cid:durableId="547572289">
    <w:abstractNumId w:val="21"/>
  </w:num>
  <w:num w:numId="15" w16cid:durableId="1996184677">
    <w:abstractNumId w:val="0"/>
  </w:num>
  <w:num w:numId="16" w16cid:durableId="2125609836">
    <w:abstractNumId w:val="22"/>
  </w:num>
  <w:num w:numId="17" w16cid:durableId="1441103744">
    <w:abstractNumId w:val="28"/>
  </w:num>
  <w:num w:numId="18" w16cid:durableId="1816750403">
    <w:abstractNumId w:val="24"/>
  </w:num>
  <w:num w:numId="19" w16cid:durableId="1021393224">
    <w:abstractNumId w:val="24"/>
  </w:num>
  <w:num w:numId="20" w16cid:durableId="261913194">
    <w:abstractNumId w:val="24"/>
  </w:num>
  <w:num w:numId="21" w16cid:durableId="1696231918">
    <w:abstractNumId w:val="24"/>
  </w:num>
  <w:num w:numId="22" w16cid:durableId="1004547738">
    <w:abstractNumId w:val="24"/>
  </w:num>
  <w:num w:numId="23" w16cid:durableId="580604594">
    <w:abstractNumId w:val="24"/>
  </w:num>
  <w:num w:numId="24" w16cid:durableId="480850097">
    <w:abstractNumId w:val="24"/>
  </w:num>
  <w:num w:numId="25" w16cid:durableId="8360726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8366518">
    <w:abstractNumId w:val="6"/>
  </w:num>
  <w:num w:numId="27" w16cid:durableId="1543859171">
    <w:abstractNumId w:val="24"/>
  </w:num>
  <w:num w:numId="28" w16cid:durableId="855460777">
    <w:abstractNumId w:val="22"/>
  </w:num>
  <w:num w:numId="29" w16cid:durableId="1527214221">
    <w:abstractNumId w:val="0"/>
  </w:num>
  <w:num w:numId="30" w16cid:durableId="1460563560">
    <w:abstractNumId w:val="28"/>
  </w:num>
  <w:num w:numId="31" w16cid:durableId="590092957">
    <w:abstractNumId w:val="20"/>
  </w:num>
  <w:num w:numId="32" w16cid:durableId="1548881717">
    <w:abstractNumId w:val="30"/>
  </w:num>
  <w:num w:numId="33" w16cid:durableId="1447700891">
    <w:abstractNumId w:val="15"/>
  </w:num>
  <w:num w:numId="34" w16cid:durableId="874200784">
    <w:abstractNumId w:val="27"/>
  </w:num>
  <w:num w:numId="35" w16cid:durableId="1384409496">
    <w:abstractNumId w:val="10"/>
  </w:num>
  <w:num w:numId="36" w16cid:durableId="1728530384">
    <w:abstractNumId w:val="33"/>
  </w:num>
  <w:num w:numId="37" w16cid:durableId="1263103751">
    <w:abstractNumId w:val="12"/>
  </w:num>
  <w:num w:numId="38" w16cid:durableId="116873108">
    <w:abstractNumId w:val="5"/>
  </w:num>
  <w:num w:numId="39" w16cid:durableId="1029141224">
    <w:abstractNumId w:val="14"/>
  </w:num>
  <w:num w:numId="40" w16cid:durableId="1791050758">
    <w:abstractNumId w:val="11"/>
  </w:num>
  <w:num w:numId="41" w16cid:durableId="1676879289">
    <w:abstractNumId w:val="24"/>
  </w:num>
  <w:num w:numId="42" w16cid:durableId="911081645">
    <w:abstractNumId w:val="27"/>
  </w:num>
  <w:num w:numId="43" w16cid:durableId="1585450457">
    <w:abstractNumId w:val="15"/>
  </w:num>
  <w:num w:numId="44" w16cid:durableId="1621838099">
    <w:abstractNumId w:val="2"/>
  </w:num>
  <w:num w:numId="45" w16cid:durableId="845898550">
    <w:abstractNumId w:val="25"/>
  </w:num>
  <w:num w:numId="46" w16cid:durableId="1762137076">
    <w:abstractNumId w:val="31"/>
  </w:num>
  <w:num w:numId="47" w16cid:durableId="1115716667">
    <w:abstractNumId w:val="32"/>
  </w:num>
  <w:num w:numId="48" w16cid:durableId="954749524">
    <w:abstractNumId w:val="24"/>
  </w:num>
  <w:num w:numId="49" w16cid:durableId="1432896620">
    <w:abstractNumId w:val="7"/>
  </w:num>
  <w:num w:numId="50" w16cid:durableId="1974945809">
    <w:abstractNumId w:val="16"/>
  </w:num>
  <w:num w:numId="51" w16cid:durableId="952591476">
    <w:abstractNumId w:val="4"/>
  </w:num>
  <w:num w:numId="52" w16cid:durableId="798643755">
    <w:abstractNumId w:val="3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yuan Sun (NSB)">
    <w15:presenceInfo w15:providerId="AD" w15:userId="S::jingyuan.sun@nokia-sbell.com::8712d175-f14e-481c-8f93-61dc04b859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FA"/>
    <w:rsid w:val="000001C4"/>
    <w:rsid w:val="000004E5"/>
    <w:rsid w:val="00000704"/>
    <w:rsid w:val="00000CAF"/>
    <w:rsid w:val="00000DB0"/>
    <w:rsid w:val="00000F50"/>
    <w:rsid w:val="0000147E"/>
    <w:rsid w:val="000014AF"/>
    <w:rsid w:val="0000159F"/>
    <w:rsid w:val="000015C3"/>
    <w:rsid w:val="00001C4C"/>
    <w:rsid w:val="00001F79"/>
    <w:rsid w:val="00001F91"/>
    <w:rsid w:val="00002266"/>
    <w:rsid w:val="000022B9"/>
    <w:rsid w:val="000022EA"/>
    <w:rsid w:val="00002A19"/>
    <w:rsid w:val="00002D1E"/>
    <w:rsid w:val="00002DE3"/>
    <w:rsid w:val="00002EBB"/>
    <w:rsid w:val="00002F60"/>
    <w:rsid w:val="00003044"/>
    <w:rsid w:val="000033B8"/>
    <w:rsid w:val="0000342A"/>
    <w:rsid w:val="000037AF"/>
    <w:rsid w:val="000037C4"/>
    <w:rsid w:val="0000396B"/>
    <w:rsid w:val="00003A0F"/>
    <w:rsid w:val="00003B9E"/>
    <w:rsid w:val="00003BC0"/>
    <w:rsid w:val="00003E20"/>
    <w:rsid w:val="00003F99"/>
    <w:rsid w:val="0000424D"/>
    <w:rsid w:val="0000468E"/>
    <w:rsid w:val="0000483C"/>
    <w:rsid w:val="00004AC8"/>
    <w:rsid w:val="00004B32"/>
    <w:rsid w:val="00004FDD"/>
    <w:rsid w:val="000053BA"/>
    <w:rsid w:val="00005E76"/>
    <w:rsid w:val="00006055"/>
    <w:rsid w:val="00006177"/>
    <w:rsid w:val="0000632B"/>
    <w:rsid w:val="0000646E"/>
    <w:rsid w:val="000065D4"/>
    <w:rsid w:val="00006628"/>
    <w:rsid w:val="000066FB"/>
    <w:rsid w:val="00006753"/>
    <w:rsid w:val="00006849"/>
    <w:rsid w:val="00006AD4"/>
    <w:rsid w:val="00006CB9"/>
    <w:rsid w:val="00006F1F"/>
    <w:rsid w:val="0000702C"/>
    <w:rsid w:val="000074C4"/>
    <w:rsid w:val="0000753D"/>
    <w:rsid w:val="000076A0"/>
    <w:rsid w:val="000079A6"/>
    <w:rsid w:val="00007A12"/>
    <w:rsid w:val="00007AA2"/>
    <w:rsid w:val="00007ED3"/>
    <w:rsid w:val="00010241"/>
    <w:rsid w:val="00010916"/>
    <w:rsid w:val="00010961"/>
    <w:rsid w:val="00010A83"/>
    <w:rsid w:val="00010BBC"/>
    <w:rsid w:val="00010D66"/>
    <w:rsid w:val="00010E2C"/>
    <w:rsid w:val="0001174E"/>
    <w:rsid w:val="000117C9"/>
    <w:rsid w:val="00011BB2"/>
    <w:rsid w:val="000121AF"/>
    <w:rsid w:val="00012505"/>
    <w:rsid w:val="00012685"/>
    <w:rsid w:val="000127BD"/>
    <w:rsid w:val="00012BDA"/>
    <w:rsid w:val="00012C4F"/>
    <w:rsid w:val="00012E5C"/>
    <w:rsid w:val="000130B3"/>
    <w:rsid w:val="000131D1"/>
    <w:rsid w:val="0001323D"/>
    <w:rsid w:val="00013350"/>
    <w:rsid w:val="00013390"/>
    <w:rsid w:val="0001340C"/>
    <w:rsid w:val="00013455"/>
    <w:rsid w:val="000134E3"/>
    <w:rsid w:val="00013632"/>
    <w:rsid w:val="00013CA6"/>
    <w:rsid w:val="00013E93"/>
    <w:rsid w:val="00013F5E"/>
    <w:rsid w:val="0001403F"/>
    <w:rsid w:val="0001431B"/>
    <w:rsid w:val="00014531"/>
    <w:rsid w:val="0001487F"/>
    <w:rsid w:val="00014F35"/>
    <w:rsid w:val="00014FA2"/>
    <w:rsid w:val="00015045"/>
    <w:rsid w:val="0001525B"/>
    <w:rsid w:val="00015563"/>
    <w:rsid w:val="00015A21"/>
    <w:rsid w:val="00015C51"/>
    <w:rsid w:val="00015EAF"/>
    <w:rsid w:val="00015F98"/>
    <w:rsid w:val="0001647D"/>
    <w:rsid w:val="000165EE"/>
    <w:rsid w:val="000166AC"/>
    <w:rsid w:val="00016ADF"/>
    <w:rsid w:val="00016C33"/>
    <w:rsid w:val="000171D8"/>
    <w:rsid w:val="00017845"/>
    <w:rsid w:val="00017B7F"/>
    <w:rsid w:val="00017EDA"/>
    <w:rsid w:val="00020008"/>
    <w:rsid w:val="000203A4"/>
    <w:rsid w:val="00020568"/>
    <w:rsid w:val="000208A8"/>
    <w:rsid w:val="000212A5"/>
    <w:rsid w:val="00021927"/>
    <w:rsid w:val="00021B89"/>
    <w:rsid w:val="00021E78"/>
    <w:rsid w:val="00022149"/>
    <w:rsid w:val="00022535"/>
    <w:rsid w:val="00022667"/>
    <w:rsid w:val="00022730"/>
    <w:rsid w:val="000229C3"/>
    <w:rsid w:val="00022ADB"/>
    <w:rsid w:val="00022B8C"/>
    <w:rsid w:val="00022C0E"/>
    <w:rsid w:val="00023005"/>
    <w:rsid w:val="000231C8"/>
    <w:rsid w:val="000233B4"/>
    <w:rsid w:val="00023742"/>
    <w:rsid w:val="00023EA5"/>
    <w:rsid w:val="00024250"/>
    <w:rsid w:val="00024581"/>
    <w:rsid w:val="00024594"/>
    <w:rsid w:val="00024652"/>
    <w:rsid w:val="00024AEF"/>
    <w:rsid w:val="00024D86"/>
    <w:rsid w:val="00024F47"/>
    <w:rsid w:val="00025329"/>
    <w:rsid w:val="000254E0"/>
    <w:rsid w:val="000256D2"/>
    <w:rsid w:val="000258EC"/>
    <w:rsid w:val="00025C1E"/>
    <w:rsid w:val="00026014"/>
    <w:rsid w:val="00026060"/>
    <w:rsid w:val="00026219"/>
    <w:rsid w:val="000267BB"/>
    <w:rsid w:val="00026C65"/>
    <w:rsid w:val="00026E3B"/>
    <w:rsid w:val="00027043"/>
    <w:rsid w:val="000271B8"/>
    <w:rsid w:val="000275D8"/>
    <w:rsid w:val="00027748"/>
    <w:rsid w:val="00027755"/>
    <w:rsid w:val="00027864"/>
    <w:rsid w:val="0002789E"/>
    <w:rsid w:val="00027951"/>
    <w:rsid w:val="00027F45"/>
    <w:rsid w:val="00027FE3"/>
    <w:rsid w:val="00030011"/>
    <w:rsid w:val="00030048"/>
    <w:rsid w:val="000304F2"/>
    <w:rsid w:val="0003062A"/>
    <w:rsid w:val="0003072D"/>
    <w:rsid w:val="00030D43"/>
    <w:rsid w:val="00030ED2"/>
    <w:rsid w:val="00031211"/>
    <w:rsid w:val="000313EA"/>
    <w:rsid w:val="000314CD"/>
    <w:rsid w:val="00031C4F"/>
    <w:rsid w:val="00031F6D"/>
    <w:rsid w:val="00031F7C"/>
    <w:rsid w:val="00032090"/>
    <w:rsid w:val="000320FD"/>
    <w:rsid w:val="00032FA0"/>
    <w:rsid w:val="00033100"/>
    <w:rsid w:val="00033257"/>
    <w:rsid w:val="0003332B"/>
    <w:rsid w:val="00033544"/>
    <w:rsid w:val="0003403A"/>
    <w:rsid w:val="00034153"/>
    <w:rsid w:val="00034248"/>
    <w:rsid w:val="000342AF"/>
    <w:rsid w:val="000342E7"/>
    <w:rsid w:val="0003441A"/>
    <w:rsid w:val="0003458A"/>
    <w:rsid w:val="0003470A"/>
    <w:rsid w:val="0003479E"/>
    <w:rsid w:val="00034BD3"/>
    <w:rsid w:val="00034C20"/>
    <w:rsid w:val="00034FF3"/>
    <w:rsid w:val="000350E7"/>
    <w:rsid w:val="00035361"/>
    <w:rsid w:val="00035432"/>
    <w:rsid w:val="00035691"/>
    <w:rsid w:val="0003575B"/>
    <w:rsid w:val="00035ABC"/>
    <w:rsid w:val="00035EAB"/>
    <w:rsid w:val="00035F29"/>
    <w:rsid w:val="00035F57"/>
    <w:rsid w:val="0003642B"/>
    <w:rsid w:val="000366D8"/>
    <w:rsid w:val="000367CA"/>
    <w:rsid w:val="00036861"/>
    <w:rsid w:val="00036E5A"/>
    <w:rsid w:val="00036F54"/>
    <w:rsid w:val="000370FA"/>
    <w:rsid w:val="000372BE"/>
    <w:rsid w:val="0003742B"/>
    <w:rsid w:val="00037628"/>
    <w:rsid w:val="0003767C"/>
    <w:rsid w:val="00037841"/>
    <w:rsid w:val="00037A5A"/>
    <w:rsid w:val="00037D6F"/>
    <w:rsid w:val="00037FBE"/>
    <w:rsid w:val="000402B5"/>
    <w:rsid w:val="0004040F"/>
    <w:rsid w:val="000407D4"/>
    <w:rsid w:val="0004088D"/>
    <w:rsid w:val="0004091D"/>
    <w:rsid w:val="00040A08"/>
    <w:rsid w:val="00040CE2"/>
    <w:rsid w:val="00040F4F"/>
    <w:rsid w:val="00041052"/>
    <w:rsid w:val="00041326"/>
    <w:rsid w:val="0004132D"/>
    <w:rsid w:val="00041459"/>
    <w:rsid w:val="00041907"/>
    <w:rsid w:val="00041C95"/>
    <w:rsid w:val="00041C9D"/>
    <w:rsid w:val="0004221C"/>
    <w:rsid w:val="00042268"/>
    <w:rsid w:val="000426DF"/>
    <w:rsid w:val="00042FCB"/>
    <w:rsid w:val="00043475"/>
    <w:rsid w:val="000437B7"/>
    <w:rsid w:val="000440AD"/>
    <w:rsid w:val="0004484C"/>
    <w:rsid w:val="00044B00"/>
    <w:rsid w:val="00044CFA"/>
    <w:rsid w:val="000452BF"/>
    <w:rsid w:val="00045319"/>
    <w:rsid w:val="000459C7"/>
    <w:rsid w:val="00045A55"/>
    <w:rsid w:val="00045B72"/>
    <w:rsid w:val="000460EC"/>
    <w:rsid w:val="000462F0"/>
    <w:rsid w:val="00046470"/>
    <w:rsid w:val="00046630"/>
    <w:rsid w:val="00046C80"/>
    <w:rsid w:val="00046C87"/>
    <w:rsid w:val="000470CA"/>
    <w:rsid w:val="00047102"/>
    <w:rsid w:val="000474D1"/>
    <w:rsid w:val="00047BCA"/>
    <w:rsid w:val="00050112"/>
    <w:rsid w:val="000501FB"/>
    <w:rsid w:val="00050276"/>
    <w:rsid w:val="00050466"/>
    <w:rsid w:val="000505CC"/>
    <w:rsid w:val="0005081F"/>
    <w:rsid w:val="00050AD6"/>
    <w:rsid w:val="00050B9B"/>
    <w:rsid w:val="00050E36"/>
    <w:rsid w:val="000510C3"/>
    <w:rsid w:val="000511F9"/>
    <w:rsid w:val="00051B32"/>
    <w:rsid w:val="00051D3B"/>
    <w:rsid w:val="00051E0B"/>
    <w:rsid w:val="00051E1E"/>
    <w:rsid w:val="00051ECD"/>
    <w:rsid w:val="000522FF"/>
    <w:rsid w:val="0005230E"/>
    <w:rsid w:val="000524CF"/>
    <w:rsid w:val="00052850"/>
    <w:rsid w:val="000528A2"/>
    <w:rsid w:val="00052B55"/>
    <w:rsid w:val="00052BBA"/>
    <w:rsid w:val="00052E75"/>
    <w:rsid w:val="00052F76"/>
    <w:rsid w:val="00053331"/>
    <w:rsid w:val="00053588"/>
    <w:rsid w:val="0005386C"/>
    <w:rsid w:val="00053BA5"/>
    <w:rsid w:val="00053D01"/>
    <w:rsid w:val="00054057"/>
    <w:rsid w:val="00054493"/>
    <w:rsid w:val="00054672"/>
    <w:rsid w:val="00054B05"/>
    <w:rsid w:val="00054D36"/>
    <w:rsid w:val="00054D9D"/>
    <w:rsid w:val="00055043"/>
    <w:rsid w:val="00055236"/>
    <w:rsid w:val="00055676"/>
    <w:rsid w:val="000557D1"/>
    <w:rsid w:val="00055858"/>
    <w:rsid w:val="00055E71"/>
    <w:rsid w:val="00055FEE"/>
    <w:rsid w:val="00056544"/>
    <w:rsid w:val="00056891"/>
    <w:rsid w:val="00056EA1"/>
    <w:rsid w:val="000570B5"/>
    <w:rsid w:val="000571AF"/>
    <w:rsid w:val="00057386"/>
    <w:rsid w:val="0005751D"/>
    <w:rsid w:val="00057B14"/>
    <w:rsid w:val="00057B29"/>
    <w:rsid w:val="00057F3E"/>
    <w:rsid w:val="00060373"/>
    <w:rsid w:val="00060470"/>
    <w:rsid w:val="000604A2"/>
    <w:rsid w:val="00060696"/>
    <w:rsid w:val="00060A01"/>
    <w:rsid w:val="00060D8E"/>
    <w:rsid w:val="00060D96"/>
    <w:rsid w:val="00061093"/>
    <w:rsid w:val="0006135B"/>
    <w:rsid w:val="00061EB5"/>
    <w:rsid w:val="00062159"/>
    <w:rsid w:val="00062578"/>
    <w:rsid w:val="00062E4C"/>
    <w:rsid w:val="000631B7"/>
    <w:rsid w:val="00063708"/>
    <w:rsid w:val="00063934"/>
    <w:rsid w:val="000639D8"/>
    <w:rsid w:val="00063D9E"/>
    <w:rsid w:val="00063DB5"/>
    <w:rsid w:val="00063F33"/>
    <w:rsid w:val="000642C0"/>
    <w:rsid w:val="000646FE"/>
    <w:rsid w:val="00064AD3"/>
    <w:rsid w:val="00064ADD"/>
    <w:rsid w:val="00064B65"/>
    <w:rsid w:val="00064E33"/>
    <w:rsid w:val="00065088"/>
    <w:rsid w:val="000652D3"/>
    <w:rsid w:val="000654A0"/>
    <w:rsid w:val="000654B8"/>
    <w:rsid w:val="0006593B"/>
    <w:rsid w:val="00065B01"/>
    <w:rsid w:val="00065B6F"/>
    <w:rsid w:val="00065E94"/>
    <w:rsid w:val="00065EE0"/>
    <w:rsid w:val="00066023"/>
    <w:rsid w:val="000661CA"/>
    <w:rsid w:val="00066302"/>
    <w:rsid w:val="00066382"/>
    <w:rsid w:val="000665BA"/>
    <w:rsid w:val="0006663C"/>
    <w:rsid w:val="00066719"/>
    <w:rsid w:val="00066A2C"/>
    <w:rsid w:val="00066B1C"/>
    <w:rsid w:val="00066CCB"/>
    <w:rsid w:val="00067023"/>
    <w:rsid w:val="00067171"/>
    <w:rsid w:val="00067204"/>
    <w:rsid w:val="000672DB"/>
    <w:rsid w:val="000673CB"/>
    <w:rsid w:val="0006760D"/>
    <w:rsid w:val="00067659"/>
    <w:rsid w:val="00067751"/>
    <w:rsid w:val="000677E1"/>
    <w:rsid w:val="000679B7"/>
    <w:rsid w:val="00067D70"/>
    <w:rsid w:val="00067EDF"/>
    <w:rsid w:val="0007012D"/>
    <w:rsid w:val="00070195"/>
    <w:rsid w:val="000701AD"/>
    <w:rsid w:val="0007024F"/>
    <w:rsid w:val="0007032F"/>
    <w:rsid w:val="0007050D"/>
    <w:rsid w:val="000706C3"/>
    <w:rsid w:val="0007074D"/>
    <w:rsid w:val="000707B5"/>
    <w:rsid w:val="000707CA"/>
    <w:rsid w:val="000708C4"/>
    <w:rsid w:val="00070BC5"/>
    <w:rsid w:val="00070D21"/>
    <w:rsid w:val="00070F56"/>
    <w:rsid w:val="000711BC"/>
    <w:rsid w:val="000711ED"/>
    <w:rsid w:val="0007148D"/>
    <w:rsid w:val="000715F6"/>
    <w:rsid w:val="000717FB"/>
    <w:rsid w:val="000718F2"/>
    <w:rsid w:val="00071984"/>
    <w:rsid w:val="000719BF"/>
    <w:rsid w:val="000719E8"/>
    <w:rsid w:val="00071B25"/>
    <w:rsid w:val="00071B54"/>
    <w:rsid w:val="00071ECE"/>
    <w:rsid w:val="0007208A"/>
    <w:rsid w:val="0007213C"/>
    <w:rsid w:val="00072346"/>
    <w:rsid w:val="00072494"/>
    <w:rsid w:val="000724C5"/>
    <w:rsid w:val="000725C8"/>
    <w:rsid w:val="0007269B"/>
    <w:rsid w:val="00072BBA"/>
    <w:rsid w:val="00072C8F"/>
    <w:rsid w:val="00072FF4"/>
    <w:rsid w:val="00072FF5"/>
    <w:rsid w:val="00073025"/>
    <w:rsid w:val="000730DC"/>
    <w:rsid w:val="00073329"/>
    <w:rsid w:val="00073349"/>
    <w:rsid w:val="00073B36"/>
    <w:rsid w:val="00073BA6"/>
    <w:rsid w:val="00073BE9"/>
    <w:rsid w:val="00073C20"/>
    <w:rsid w:val="0007428C"/>
    <w:rsid w:val="00074881"/>
    <w:rsid w:val="00074A3A"/>
    <w:rsid w:val="00074E39"/>
    <w:rsid w:val="000753E0"/>
    <w:rsid w:val="00075965"/>
    <w:rsid w:val="000759A3"/>
    <w:rsid w:val="000759F6"/>
    <w:rsid w:val="00075A34"/>
    <w:rsid w:val="00075B1E"/>
    <w:rsid w:val="00075BE8"/>
    <w:rsid w:val="00075D86"/>
    <w:rsid w:val="00075FDA"/>
    <w:rsid w:val="0007602B"/>
    <w:rsid w:val="00076353"/>
    <w:rsid w:val="00076386"/>
    <w:rsid w:val="000764B0"/>
    <w:rsid w:val="00076566"/>
    <w:rsid w:val="000767B6"/>
    <w:rsid w:val="00076869"/>
    <w:rsid w:val="00076D82"/>
    <w:rsid w:val="00076E29"/>
    <w:rsid w:val="0007701B"/>
    <w:rsid w:val="000775B4"/>
    <w:rsid w:val="00077746"/>
    <w:rsid w:val="000777AF"/>
    <w:rsid w:val="00077877"/>
    <w:rsid w:val="00077D34"/>
    <w:rsid w:val="00077F0B"/>
    <w:rsid w:val="000801C6"/>
    <w:rsid w:val="000802AA"/>
    <w:rsid w:val="0008033B"/>
    <w:rsid w:val="00080768"/>
    <w:rsid w:val="0008092A"/>
    <w:rsid w:val="00080CF9"/>
    <w:rsid w:val="00080F4A"/>
    <w:rsid w:val="000810F9"/>
    <w:rsid w:val="00081B56"/>
    <w:rsid w:val="00081E02"/>
    <w:rsid w:val="00081EC2"/>
    <w:rsid w:val="00082154"/>
    <w:rsid w:val="00082431"/>
    <w:rsid w:val="0008277C"/>
    <w:rsid w:val="00082A1C"/>
    <w:rsid w:val="00082A8C"/>
    <w:rsid w:val="00082AF8"/>
    <w:rsid w:val="00082C06"/>
    <w:rsid w:val="00083272"/>
    <w:rsid w:val="00083546"/>
    <w:rsid w:val="00083746"/>
    <w:rsid w:val="000837D1"/>
    <w:rsid w:val="000837E4"/>
    <w:rsid w:val="00083800"/>
    <w:rsid w:val="00083BF0"/>
    <w:rsid w:val="00083D11"/>
    <w:rsid w:val="000841EC"/>
    <w:rsid w:val="000843FC"/>
    <w:rsid w:val="0008494B"/>
    <w:rsid w:val="00084A65"/>
    <w:rsid w:val="00084E8B"/>
    <w:rsid w:val="0008559A"/>
    <w:rsid w:val="00085B16"/>
    <w:rsid w:val="00085CB3"/>
    <w:rsid w:val="00085E2F"/>
    <w:rsid w:val="00085E78"/>
    <w:rsid w:val="0008600D"/>
    <w:rsid w:val="00086334"/>
    <w:rsid w:val="000865D2"/>
    <w:rsid w:val="000867AB"/>
    <w:rsid w:val="00086C5A"/>
    <w:rsid w:val="00087320"/>
    <w:rsid w:val="000875C9"/>
    <w:rsid w:val="000877E1"/>
    <w:rsid w:val="00087888"/>
    <w:rsid w:val="0008789E"/>
    <w:rsid w:val="00087BBC"/>
    <w:rsid w:val="00087D0A"/>
    <w:rsid w:val="000902C2"/>
    <w:rsid w:val="00090309"/>
    <w:rsid w:val="00090479"/>
    <w:rsid w:val="00090D04"/>
    <w:rsid w:val="00090D47"/>
    <w:rsid w:val="0009123A"/>
    <w:rsid w:val="000915B0"/>
    <w:rsid w:val="000917D2"/>
    <w:rsid w:val="00091843"/>
    <w:rsid w:val="00091A92"/>
    <w:rsid w:val="00091AEB"/>
    <w:rsid w:val="00091BB5"/>
    <w:rsid w:val="00091CE7"/>
    <w:rsid w:val="000925DA"/>
    <w:rsid w:val="000929B1"/>
    <w:rsid w:val="00092A0E"/>
    <w:rsid w:val="0009311A"/>
    <w:rsid w:val="0009322C"/>
    <w:rsid w:val="00093244"/>
    <w:rsid w:val="00093649"/>
    <w:rsid w:val="0009382B"/>
    <w:rsid w:val="000938BC"/>
    <w:rsid w:val="00093C49"/>
    <w:rsid w:val="00093E06"/>
    <w:rsid w:val="00093F8D"/>
    <w:rsid w:val="000941BD"/>
    <w:rsid w:val="00094381"/>
    <w:rsid w:val="00094539"/>
    <w:rsid w:val="00094802"/>
    <w:rsid w:val="000948C0"/>
    <w:rsid w:val="00094B85"/>
    <w:rsid w:val="00095116"/>
    <w:rsid w:val="00095262"/>
    <w:rsid w:val="00095525"/>
    <w:rsid w:val="00095949"/>
    <w:rsid w:val="00095A80"/>
    <w:rsid w:val="00095A85"/>
    <w:rsid w:val="000962DC"/>
    <w:rsid w:val="000966E9"/>
    <w:rsid w:val="00096A69"/>
    <w:rsid w:val="00096AFF"/>
    <w:rsid w:val="00097077"/>
    <w:rsid w:val="000971A6"/>
    <w:rsid w:val="000973E1"/>
    <w:rsid w:val="000975EC"/>
    <w:rsid w:val="0009793E"/>
    <w:rsid w:val="00097A18"/>
    <w:rsid w:val="000A0DD0"/>
    <w:rsid w:val="000A101A"/>
    <w:rsid w:val="000A10E2"/>
    <w:rsid w:val="000A13ED"/>
    <w:rsid w:val="000A1402"/>
    <w:rsid w:val="000A1448"/>
    <w:rsid w:val="000A156F"/>
    <w:rsid w:val="000A1CA8"/>
    <w:rsid w:val="000A1F66"/>
    <w:rsid w:val="000A1FD3"/>
    <w:rsid w:val="000A2059"/>
    <w:rsid w:val="000A20BA"/>
    <w:rsid w:val="000A2237"/>
    <w:rsid w:val="000A233F"/>
    <w:rsid w:val="000A262C"/>
    <w:rsid w:val="000A2994"/>
    <w:rsid w:val="000A2ACB"/>
    <w:rsid w:val="000A2CAE"/>
    <w:rsid w:val="000A305C"/>
    <w:rsid w:val="000A3100"/>
    <w:rsid w:val="000A315E"/>
    <w:rsid w:val="000A316F"/>
    <w:rsid w:val="000A3287"/>
    <w:rsid w:val="000A3A6B"/>
    <w:rsid w:val="000A3B2D"/>
    <w:rsid w:val="000A3C1E"/>
    <w:rsid w:val="000A3C37"/>
    <w:rsid w:val="000A3C8D"/>
    <w:rsid w:val="000A3CCF"/>
    <w:rsid w:val="000A3DB1"/>
    <w:rsid w:val="000A3DFE"/>
    <w:rsid w:val="000A3F66"/>
    <w:rsid w:val="000A3FE7"/>
    <w:rsid w:val="000A40EC"/>
    <w:rsid w:val="000A4703"/>
    <w:rsid w:val="000A47FB"/>
    <w:rsid w:val="000A494E"/>
    <w:rsid w:val="000A4AB4"/>
    <w:rsid w:val="000A4BFC"/>
    <w:rsid w:val="000A4DBF"/>
    <w:rsid w:val="000A5468"/>
    <w:rsid w:val="000A54EE"/>
    <w:rsid w:val="000A5843"/>
    <w:rsid w:val="000A5902"/>
    <w:rsid w:val="000A5F6C"/>
    <w:rsid w:val="000A621A"/>
    <w:rsid w:val="000A6534"/>
    <w:rsid w:val="000A6539"/>
    <w:rsid w:val="000A6843"/>
    <w:rsid w:val="000A6873"/>
    <w:rsid w:val="000A6A23"/>
    <w:rsid w:val="000A6E6F"/>
    <w:rsid w:val="000A6EC0"/>
    <w:rsid w:val="000A7235"/>
    <w:rsid w:val="000A7239"/>
    <w:rsid w:val="000A77F9"/>
    <w:rsid w:val="000A7BC5"/>
    <w:rsid w:val="000A7BD7"/>
    <w:rsid w:val="000A7E4E"/>
    <w:rsid w:val="000B0471"/>
    <w:rsid w:val="000B054F"/>
    <w:rsid w:val="000B06A2"/>
    <w:rsid w:val="000B0C45"/>
    <w:rsid w:val="000B0E03"/>
    <w:rsid w:val="000B0E16"/>
    <w:rsid w:val="000B0E65"/>
    <w:rsid w:val="000B13E1"/>
    <w:rsid w:val="000B14B0"/>
    <w:rsid w:val="000B156C"/>
    <w:rsid w:val="000B16DB"/>
    <w:rsid w:val="000B16F9"/>
    <w:rsid w:val="000B1C4A"/>
    <w:rsid w:val="000B1C5E"/>
    <w:rsid w:val="000B1DF8"/>
    <w:rsid w:val="000B2250"/>
    <w:rsid w:val="000B2282"/>
    <w:rsid w:val="000B239A"/>
    <w:rsid w:val="000B2445"/>
    <w:rsid w:val="000B266E"/>
    <w:rsid w:val="000B27E9"/>
    <w:rsid w:val="000B2819"/>
    <w:rsid w:val="000B29A7"/>
    <w:rsid w:val="000B2A11"/>
    <w:rsid w:val="000B2A5B"/>
    <w:rsid w:val="000B2C5E"/>
    <w:rsid w:val="000B2C6A"/>
    <w:rsid w:val="000B2C6F"/>
    <w:rsid w:val="000B3037"/>
    <w:rsid w:val="000B30BC"/>
    <w:rsid w:val="000B3157"/>
    <w:rsid w:val="000B3169"/>
    <w:rsid w:val="000B3388"/>
    <w:rsid w:val="000B3456"/>
    <w:rsid w:val="000B38E5"/>
    <w:rsid w:val="000B3A5E"/>
    <w:rsid w:val="000B3B91"/>
    <w:rsid w:val="000B3C1D"/>
    <w:rsid w:val="000B3F7E"/>
    <w:rsid w:val="000B41D1"/>
    <w:rsid w:val="000B4207"/>
    <w:rsid w:val="000B42F6"/>
    <w:rsid w:val="000B496A"/>
    <w:rsid w:val="000B4B1B"/>
    <w:rsid w:val="000B50C3"/>
    <w:rsid w:val="000B51D4"/>
    <w:rsid w:val="000B569A"/>
    <w:rsid w:val="000B5741"/>
    <w:rsid w:val="000B5AC9"/>
    <w:rsid w:val="000B5E05"/>
    <w:rsid w:val="000B5EF2"/>
    <w:rsid w:val="000B5F0A"/>
    <w:rsid w:val="000B63F5"/>
    <w:rsid w:val="000B6415"/>
    <w:rsid w:val="000B6763"/>
    <w:rsid w:val="000B69A0"/>
    <w:rsid w:val="000B6D65"/>
    <w:rsid w:val="000B6E83"/>
    <w:rsid w:val="000B71E8"/>
    <w:rsid w:val="000B73E2"/>
    <w:rsid w:val="000B742A"/>
    <w:rsid w:val="000B743C"/>
    <w:rsid w:val="000B7663"/>
    <w:rsid w:val="000B76C7"/>
    <w:rsid w:val="000B7946"/>
    <w:rsid w:val="000B7B59"/>
    <w:rsid w:val="000C01DB"/>
    <w:rsid w:val="000C04E5"/>
    <w:rsid w:val="000C0C07"/>
    <w:rsid w:val="000C0DB7"/>
    <w:rsid w:val="000C1113"/>
    <w:rsid w:val="000C147D"/>
    <w:rsid w:val="000C154E"/>
    <w:rsid w:val="000C16AF"/>
    <w:rsid w:val="000C1D59"/>
    <w:rsid w:val="000C20D5"/>
    <w:rsid w:val="000C22F8"/>
    <w:rsid w:val="000C2960"/>
    <w:rsid w:val="000C2B09"/>
    <w:rsid w:val="000C2B46"/>
    <w:rsid w:val="000C2D42"/>
    <w:rsid w:val="000C30CF"/>
    <w:rsid w:val="000C32D9"/>
    <w:rsid w:val="000C37CD"/>
    <w:rsid w:val="000C38B0"/>
    <w:rsid w:val="000C39EC"/>
    <w:rsid w:val="000C3C28"/>
    <w:rsid w:val="000C3D4E"/>
    <w:rsid w:val="000C3E7E"/>
    <w:rsid w:val="000C3F73"/>
    <w:rsid w:val="000C3FF4"/>
    <w:rsid w:val="000C41F0"/>
    <w:rsid w:val="000C42D0"/>
    <w:rsid w:val="000C4882"/>
    <w:rsid w:val="000C4941"/>
    <w:rsid w:val="000C4A89"/>
    <w:rsid w:val="000C501D"/>
    <w:rsid w:val="000C5146"/>
    <w:rsid w:val="000C5376"/>
    <w:rsid w:val="000C54EB"/>
    <w:rsid w:val="000C5511"/>
    <w:rsid w:val="000C5771"/>
    <w:rsid w:val="000C5936"/>
    <w:rsid w:val="000C5B5B"/>
    <w:rsid w:val="000C5CBA"/>
    <w:rsid w:val="000C5E81"/>
    <w:rsid w:val="000C5FE5"/>
    <w:rsid w:val="000C62A1"/>
    <w:rsid w:val="000C6369"/>
    <w:rsid w:val="000C672F"/>
    <w:rsid w:val="000C69EB"/>
    <w:rsid w:val="000C6CE0"/>
    <w:rsid w:val="000C701D"/>
    <w:rsid w:val="000C713E"/>
    <w:rsid w:val="000C71D9"/>
    <w:rsid w:val="000C7478"/>
    <w:rsid w:val="000C74BA"/>
    <w:rsid w:val="000C7531"/>
    <w:rsid w:val="000C7BA7"/>
    <w:rsid w:val="000C7C3F"/>
    <w:rsid w:val="000C7C7F"/>
    <w:rsid w:val="000C7E99"/>
    <w:rsid w:val="000D045B"/>
    <w:rsid w:val="000D063D"/>
    <w:rsid w:val="000D0BD6"/>
    <w:rsid w:val="000D0BE7"/>
    <w:rsid w:val="000D0C61"/>
    <w:rsid w:val="000D130C"/>
    <w:rsid w:val="000D1440"/>
    <w:rsid w:val="000D1793"/>
    <w:rsid w:val="000D17B0"/>
    <w:rsid w:val="000D27AD"/>
    <w:rsid w:val="000D29D1"/>
    <w:rsid w:val="000D2B0A"/>
    <w:rsid w:val="000D2B66"/>
    <w:rsid w:val="000D2FB2"/>
    <w:rsid w:val="000D303F"/>
    <w:rsid w:val="000D31DE"/>
    <w:rsid w:val="000D3286"/>
    <w:rsid w:val="000D32A2"/>
    <w:rsid w:val="000D3436"/>
    <w:rsid w:val="000D344D"/>
    <w:rsid w:val="000D395C"/>
    <w:rsid w:val="000D3B01"/>
    <w:rsid w:val="000D3D83"/>
    <w:rsid w:val="000D40E7"/>
    <w:rsid w:val="000D416B"/>
    <w:rsid w:val="000D44F5"/>
    <w:rsid w:val="000D499F"/>
    <w:rsid w:val="000D4C43"/>
    <w:rsid w:val="000D4F29"/>
    <w:rsid w:val="000D577E"/>
    <w:rsid w:val="000D584F"/>
    <w:rsid w:val="000D5B2A"/>
    <w:rsid w:val="000D5B38"/>
    <w:rsid w:val="000D6031"/>
    <w:rsid w:val="000D605A"/>
    <w:rsid w:val="000D6257"/>
    <w:rsid w:val="000D64F0"/>
    <w:rsid w:val="000D653E"/>
    <w:rsid w:val="000D6ABF"/>
    <w:rsid w:val="000D6C5E"/>
    <w:rsid w:val="000D6E57"/>
    <w:rsid w:val="000D6ECB"/>
    <w:rsid w:val="000D6F27"/>
    <w:rsid w:val="000D719B"/>
    <w:rsid w:val="000D71D0"/>
    <w:rsid w:val="000D7339"/>
    <w:rsid w:val="000D7690"/>
    <w:rsid w:val="000D76BC"/>
    <w:rsid w:val="000D7750"/>
    <w:rsid w:val="000D79DF"/>
    <w:rsid w:val="000E0281"/>
    <w:rsid w:val="000E036A"/>
    <w:rsid w:val="000E0411"/>
    <w:rsid w:val="000E06D7"/>
    <w:rsid w:val="000E071E"/>
    <w:rsid w:val="000E0B24"/>
    <w:rsid w:val="000E0DEE"/>
    <w:rsid w:val="000E1034"/>
    <w:rsid w:val="000E123B"/>
    <w:rsid w:val="000E1437"/>
    <w:rsid w:val="000E15A7"/>
    <w:rsid w:val="000E181D"/>
    <w:rsid w:val="000E1929"/>
    <w:rsid w:val="000E1995"/>
    <w:rsid w:val="000E1DAA"/>
    <w:rsid w:val="000E1E11"/>
    <w:rsid w:val="000E1E2C"/>
    <w:rsid w:val="000E1E4E"/>
    <w:rsid w:val="000E24DB"/>
    <w:rsid w:val="000E2670"/>
    <w:rsid w:val="000E2721"/>
    <w:rsid w:val="000E27AA"/>
    <w:rsid w:val="000E29E8"/>
    <w:rsid w:val="000E337A"/>
    <w:rsid w:val="000E34FD"/>
    <w:rsid w:val="000E3633"/>
    <w:rsid w:val="000E3D1D"/>
    <w:rsid w:val="000E3E06"/>
    <w:rsid w:val="000E4069"/>
    <w:rsid w:val="000E4350"/>
    <w:rsid w:val="000E4376"/>
    <w:rsid w:val="000E4408"/>
    <w:rsid w:val="000E4665"/>
    <w:rsid w:val="000E4C54"/>
    <w:rsid w:val="000E4E86"/>
    <w:rsid w:val="000E53AB"/>
    <w:rsid w:val="000E5476"/>
    <w:rsid w:val="000E55FE"/>
    <w:rsid w:val="000E5716"/>
    <w:rsid w:val="000E5B3B"/>
    <w:rsid w:val="000E5CD4"/>
    <w:rsid w:val="000E5D36"/>
    <w:rsid w:val="000E5E77"/>
    <w:rsid w:val="000E6337"/>
    <w:rsid w:val="000E638F"/>
    <w:rsid w:val="000E639A"/>
    <w:rsid w:val="000E65B6"/>
    <w:rsid w:val="000E67AE"/>
    <w:rsid w:val="000E6A76"/>
    <w:rsid w:val="000E6B0F"/>
    <w:rsid w:val="000E6C55"/>
    <w:rsid w:val="000E703E"/>
    <w:rsid w:val="000E758B"/>
    <w:rsid w:val="000E76FE"/>
    <w:rsid w:val="000E7A79"/>
    <w:rsid w:val="000E7E62"/>
    <w:rsid w:val="000F0322"/>
    <w:rsid w:val="000F07BB"/>
    <w:rsid w:val="000F0944"/>
    <w:rsid w:val="000F0CBC"/>
    <w:rsid w:val="000F1112"/>
    <w:rsid w:val="000F1487"/>
    <w:rsid w:val="000F14CC"/>
    <w:rsid w:val="000F1549"/>
    <w:rsid w:val="000F1553"/>
    <w:rsid w:val="000F15B2"/>
    <w:rsid w:val="000F1902"/>
    <w:rsid w:val="000F19DE"/>
    <w:rsid w:val="000F1BCC"/>
    <w:rsid w:val="000F1DA7"/>
    <w:rsid w:val="000F1FD2"/>
    <w:rsid w:val="000F2003"/>
    <w:rsid w:val="000F22DE"/>
    <w:rsid w:val="000F270D"/>
    <w:rsid w:val="000F293D"/>
    <w:rsid w:val="000F2A85"/>
    <w:rsid w:val="000F2E1F"/>
    <w:rsid w:val="000F3186"/>
    <w:rsid w:val="000F323B"/>
    <w:rsid w:val="000F3244"/>
    <w:rsid w:val="000F37B0"/>
    <w:rsid w:val="000F3B89"/>
    <w:rsid w:val="000F3C15"/>
    <w:rsid w:val="000F41D7"/>
    <w:rsid w:val="000F4595"/>
    <w:rsid w:val="000F45B0"/>
    <w:rsid w:val="000F4CB2"/>
    <w:rsid w:val="000F4E44"/>
    <w:rsid w:val="000F4E90"/>
    <w:rsid w:val="000F53E0"/>
    <w:rsid w:val="000F568D"/>
    <w:rsid w:val="000F5A55"/>
    <w:rsid w:val="000F5B01"/>
    <w:rsid w:val="000F5BAB"/>
    <w:rsid w:val="000F6160"/>
    <w:rsid w:val="000F6524"/>
    <w:rsid w:val="000F655B"/>
    <w:rsid w:val="000F66CC"/>
    <w:rsid w:val="000F67F2"/>
    <w:rsid w:val="000F68D0"/>
    <w:rsid w:val="000F6907"/>
    <w:rsid w:val="000F6B15"/>
    <w:rsid w:val="000F7178"/>
    <w:rsid w:val="000F71FC"/>
    <w:rsid w:val="000F7F02"/>
    <w:rsid w:val="000F7F6E"/>
    <w:rsid w:val="0010090E"/>
    <w:rsid w:val="00100F84"/>
    <w:rsid w:val="001011C1"/>
    <w:rsid w:val="0010125D"/>
    <w:rsid w:val="00101397"/>
    <w:rsid w:val="00101405"/>
    <w:rsid w:val="0010162A"/>
    <w:rsid w:val="0010170B"/>
    <w:rsid w:val="00101744"/>
    <w:rsid w:val="00101786"/>
    <w:rsid w:val="00101B1F"/>
    <w:rsid w:val="00101C4F"/>
    <w:rsid w:val="00101EB7"/>
    <w:rsid w:val="001021E5"/>
    <w:rsid w:val="00102528"/>
    <w:rsid w:val="001029EE"/>
    <w:rsid w:val="00102C9F"/>
    <w:rsid w:val="00102E24"/>
    <w:rsid w:val="00102E73"/>
    <w:rsid w:val="00102F96"/>
    <w:rsid w:val="00103131"/>
    <w:rsid w:val="0010314D"/>
    <w:rsid w:val="00103283"/>
    <w:rsid w:val="00103557"/>
    <w:rsid w:val="00103586"/>
    <w:rsid w:val="001036D3"/>
    <w:rsid w:val="0010372A"/>
    <w:rsid w:val="00103B20"/>
    <w:rsid w:val="00103B75"/>
    <w:rsid w:val="00103D11"/>
    <w:rsid w:val="00103D7B"/>
    <w:rsid w:val="00103FC9"/>
    <w:rsid w:val="0010425E"/>
    <w:rsid w:val="001045E9"/>
    <w:rsid w:val="00104BCE"/>
    <w:rsid w:val="0010504B"/>
    <w:rsid w:val="00105124"/>
    <w:rsid w:val="00105155"/>
    <w:rsid w:val="00105350"/>
    <w:rsid w:val="00105383"/>
    <w:rsid w:val="001054E6"/>
    <w:rsid w:val="001059CD"/>
    <w:rsid w:val="00105B59"/>
    <w:rsid w:val="00105E15"/>
    <w:rsid w:val="00106416"/>
    <w:rsid w:val="00106745"/>
    <w:rsid w:val="0010682E"/>
    <w:rsid w:val="001068D2"/>
    <w:rsid w:val="001069F2"/>
    <w:rsid w:val="00106D24"/>
    <w:rsid w:val="00106DD7"/>
    <w:rsid w:val="00106E04"/>
    <w:rsid w:val="00106ECA"/>
    <w:rsid w:val="00106F25"/>
    <w:rsid w:val="00107404"/>
    <w:rsid w:val="00107599"/>
    <w:rsid w:val="00107734"/>
    <w:rsid w:val="001079CE"/>
    <w:rsid w:val="00107B1C"/>
    <w:rsid w:val="001103BD"/>
    <w:rsid w:val="0011055A"/>
    <w:rsid w:val="001107E6"/>
    <w:rsid w:val="00110E8B"/>
    <w:rsid w:val="0011119D"/>
    <w:rsid w:val="00111208"/>
    <w:rsid w:val="00111484"/>
    <w:rsid w:val="001115E4"/>
    <w:rsid w:val="00111808"/>
    <w:rsid w:val="0011193C"/>
    <w:rsid w:val="00111AF2"/>
    <w:rsid w:val="00112220"/>
    <w:rsid w:val="00112604"/>
    <w:rsid w:val="00112704"/>
    <w:rsid w:val="00112921"/>
    <w:rsid w:val="00112FCA"/>
    <w:rsid w:val="001130DA"/>
    <w:rsid w:val="0011339F"/>
    <w:rsid w:val="001134A8"/>
    <w:rsid w:val="001135A9"/>
    <w:rsid w:val="00113AAE"/>
    <w:rsid w:val="00113B8F"/>
    <w:rsid w:val="00113C98"/>
    <w:rsid w:val="00113E21"/>
    <w:rsid w:val="00113EC8"/>
    <w:rsid w:val="0011401E"/>
    <w:rsid w:val="00114024"/>
    <w:rsid w:val="001148B0"/>
    <w:rsid w:val="00114AC2"/>
    <w:rsid w:val="00114C0C"/>
    <w:rsid w:val="00114E96"/>
    <w:rsid w:val="00114FA0"/>
    <w:rsid w:val="001152C7"/>
    <w:rsid w:val="001157F8"/>
    <w:rsid w:val="00115A2D"/>
    <w:rsid w:val="00115AAF"/>
    <w:rsid w:val="00115C88"/>
    <w:rsid w:val="0011644A"/>
    <w:rsid w:val="00116DFA"/>
    <w:rsid w:val="00117332"/>
    <w:rsid w:val="00117578"/>
    <w:rsid w:val="001176DC"/>
    <w:rsid w:val="0011784B"/>
    <w:rsid w:val="00117B9E"/>
    <w:rsid w:val="00117D31"/>
    <w:rsid w:val="0012007E"/>
    <w:rsid w:val="00120284"/>
    <w:rsid w:val="001204DD"/>
    <w:rsid w:val="0012062C"/>
    <w:rsid w:val="001206DA"/>
    <w:rsid w:val="001208E0"/>
    <w:rsid w:val="00120E21"/>
    <w:rsid w:val="0012101F"/>
    <w:rsid w:val="0012109B"/>
    <w:rsid w:val="0012142E"/>
    <w:rsid w:val="001214C9"/>
    <w:rsid w:val="00121B97"/>
    <w:rsid w:val="00121DDB"/>
    <w:rsid w:val="00122187"/>
    <w:rsid w:val="0012274E"/>
    <w:rsid w:val="00122826"/>
    <w:rsid w:val="00122839"/>
    <w:rsid w:val="001229BE"/>
    <w:rsid w:val="00123169"/>
    <w:rsid w:val="0012339A"/>
    <w:rsid w:val="001235B8"/>
    <w:rsid w:val="001235FB"/>
    <w:rsid w:val="001237AC"/>
    <w:rsid w:val="00123915"/>
    <w:rsid w:val="00123B95"/>
    <w:rsid w:val="00123C61"/>
    <w:rsid w:val="00123CED"/>
    <w:rsid w:val="00123EF1"/>
    <w:rsid w:val="00124536"/>
    <w:rsid w:val="001245B7"/>
    <w:rsid w:val="00124662"/>
    <w:rsid w:val="0012476C"/>
    <w:rsid w:val="001249EA"/>
    <w:rsid w:val="00124E12"/>
    <w:rsid w:val="00124E75"/>
    <w:rsid w:val="00125055"/>
    <w:rsid w:val="001255F9"/>
    <w:rsid w:val="00125C52"/>
    <w:rsid w:val="00125C7D"/>
    <w:rsid w:val="00126139"/>
    <w:rsid w:val="001262ED"/>
    <w:rsid w:val="0012673D"/>
    <w:rsid w:val="001269B8"/>
    <w:rsid w:val="00126C77"/>
    <w:rsid w:val="00126C7A"/>
    <w:rsid w:val="00126E7C"/>
    <w:rsid w:val="00127062"/>
    <w:rsid w:val="00127099"/>
    <w:rsid w:val="0012709D"/>
    <w:rsid w:val="001272B0"/>
    <w:rsid w:val="001273E7"/>
    <w:rsid w:val="001277A9"/>
    <w:rsid w:val="001304A8"/>
    <w:rsid w:val="001307E9"/>
    <w:rsid w:val="00130A45"/>
    <w:rsid w:val="00130DBC"/>
    <w:rsid w:val="0013112E"/>
    <w:rsid w:val="00131F52"/>
    <w:rsid w:val="00131FC0"/>
    <w:rsid w:val="0013208E"/>
    <w:rsid w:val="0013249B"/>
    <w:rsid w:val="0013253E"/>
    <w:rsid w:val="001325F8"/>
    <w:rsid w:val="001326F5"/>
    <w:rsid w:val="0013270C"/>
    <w:rsid w:val="00132830"/>
    <w:rsid w:val="00132923"/>
    <w:rsid w:val="0013297B"/>
    <w:rsid w:val="00132ABB"/>
    <w:rsid w:val="00132B71"/>
    <w:rsid w:val="00132BAE"/>
    <w:rsid w:val="00133355"/>
    <w:rsid w:val="001335A9"/>
    <w:rsid w:val="0013374D"/>
    <w:rsid w:val="001337A5"/>
    <w:rsid w:val="00133BD4"/>
    <w:rsid w:val="00133BDB"/>
    <w:rsid w:val="00133F9B"/>
    <w:rsid w:val="001341E8"/>
    <w:rsid w:val="0013427A"/>
    <w:rsid w:val="0013432C"/>
    <w:rsid w:val="001348FE"/>
    <w:rsid w:val="00134957"/>
    <w:rsid w:val="00134B0D"/>
    <w:rsid w:val="00134B36"/>
    <w:rsid w:val="00134C8E"/>
    <w:rsid w:val="00134D55"/>
    <w:rsid w:val="00134F61"/>
    <w:rsid w:val="001350FC"/>
    <w:rsid w:val="0013524D"/>
    <w:rsid w:val="001352CB"/>
    <w:rsid w:val="001353A8"/>
    <w:rsid w:val="001354AE"/>
    <w:rsid w:val="00136003"/>
    <w:rsid w:val="001360F3"/>
    <w:rsid w:val="001362BD"/>
    <w:rsid w:val="001362C2"/>
    <w:rsid w:val="00136577"/>
    <w:rsid w:val="00136649"/>
    <w:rsid w:val="0013678C"/>
    <w:rsid w:val="00136955"/>
    <w:rsid w:val="00136B1D"/>
    <w:rsid w:val="00136E07"/>
    <w:rsid w:val="00136E19"/>
    <w:rsid w:val="00136E2E"/>
    <w:rsid w:val="00136EAA"/>
    <w:rsid w:val="00136F3D"/>
    <w:rsid w:val="001371B2"/>
    <w:rsid w:val="00137256"/>
    <w:rsid w:val="00137533"/>
    <w:rsid w:val="001378B9"/>
    <w:rsid w:val="00137AB9"/>
    <w:rsid w:val="00137D78"/>
    <w:rsid w:val="001400F3"/>
    <w:rsid w:val="0014060C"/>
    <w:rsid w:val="001406E1"/>
    <w:rsid w:val="001407C7"/>
    <w:rsid w:val="001407F1"/>
    <w:rsid w:val="001409A0"/>
    <w:rsid w:val="00140B18"/>
    <w:rsid w:val="00141002"/>
    <w:rsid w:val="0014104E"/>
    <w:rsid w:val="0014143E"/>
    <w:rsid w:val="001416CC"/>
    <w:rsid w:val="0014179E"/>
    <w:rsid w:val="00141B19"/>
    <w:rsid w:val="00141C8C"/>
    <w:rsid w:val="00141E40"/>
    <w:rsid w:val="00141E8E"/>
    <w:rsid w:val="00141F08"/>
    <w:rsid w:val="00141FF2"/>
    <w:rsid w:val="0014220C"/>
    <w:rsid w:val="0014265B"/>
    <w:rsid w:val="00142673"/>
    <w:rsid w:val="0014287A"/>
    <w:rsid w:val="00142C60"/>
    <w:rsid w:val="00142D46"/>
    <w:rsid w:val="00142DE2"/>
    <w:rsid w:val="00143065"/>
    <w:rsid w:val="001430BE"/>
    <w:rsid w:val="001432E3"/>
    <w:rsid w:val="001436FA"/>
    <w:rsid w:val="00143903"/>
    <w:rsid w:val="00143A30"/>
    <w:rsid w:val="001443C1"/>
    <w:rsid w:val="001445A3"/>
    <w:rsid w:val="00144658"/>
    <w:rsid w:val="001446A9"/>
    <w:rsid w:val="0014472C"/>
    <w:rsid w:val="0014482D"/>
    <w:rsid w:val="001448D8"/>
    <w:rsid w:val="00144B03"/>
    <w:rsid w:val="00144B4F"/>
    <w:rsid w:val="00144C87"/>
    <w:rsid w:val="00144CC0"/>
    <w:rsid w:val="00144CCF"/>
    <w:rsid w:val="00145264"/>
    <w:rsid w:val="00145862"/>
    <w:rsid w:val="00145879"/>
    <w:rsid w:val="00145EED"/>
    <w:rsid w:val="0014619A"/>
    <w:rsid w:val="00146367"/>
    <w:rsid w:val="001467B1"/>
    <w:rsid w:val="00146ABD"/>
    <w:rsid w:val="00146AD5"/>
    <w:rsid w:val="00146D28"/>
    <w:rsid w:val="00146DAD"/>
    <w:rsid w:val="001470BF"/>
    <w:rsid w:val="001471EF"/>
    <w:rsid w:val="001472DB"/>
    <w:rsid w:val="001476BC"/>
    <w:rsid w:val="001479AE"/>
    <w:rsid w:val="00147E91"/>
    <w:rsid w:val="00147FCC"/>
    <w:rsid w:val="00148957"/>
    <w:rsid w:val="00150005"/>
    <w:rsid w:val="001500E5"/>
    <w:rsid w:val="00150107"/>
    <w:rsid w:val="00150175"/>
    <w:rsid w:val="001502C8"/>
    <w:rsid w:val="001504CE"/>
    <w:rsid w:val="00150845"/>
    <w:rsid w:val="00150876"/>
    <w:rsid w:val="00150A4C"/>
    <w:rsid w:val="00150C10"/>
    <w:rsid w:val="00151011"/>
    <w:rsid w:val="00151224"/>
    <w:rsid w:val="0015130F"/>
    <w:rsid w:val="0015139A"/>
    <w:rsid w:val="00151448"/>
    <w:rsid w:val="0015154C"/>
    <w:rsid w:val="00151946"/>
    <w:rsid w:val="00151D0C"/>
    <w:rsid w:val="00151E1D"/>
    <w:rsid w:val="001522B5"/>
    <w:rsid w:val="00152976"/>
    <w:rsid w:val="00152B05"/>
    <w:rsid w:val="00152C7A"/>
    <w:rsid w:val="00152F6A"/>
    <w:rsid w:val="00152F8F"/>
    <w:rsid w:val="001530D9"/>
    <w:rsid w:val="001532BA"/>
    <w:rsid w:val="00153313"/>
    <w:rsid w:val="00153799"/>
    <w:rsid w:val="001537E9"/>
    <w:rsid w:val="00153F9A"/>
    <w:rsid w:val="00153FED"/>
    <w:rsid w:val="0015404F"/>
    <w:rsid w:val="00154105"/>
    <w:rsid w:val="001541ED"/>
    <w:rsid w:val="001542A2"/>
    <w:rsid w:val="001545A8"/>
    <w:rsid w:val="0015465F"/>
    <w:rsid w:val="00154690"/>
    <w:rsid w:val="001548DA"/>
    <w:rsid w:val="00154988"/>
    <w:rsid w:val="00154C99"/>
    <w:rsid w:val="00154DC3"/>
    <w:rsid w:val="0015583F"/>
    <w:rsid w:val="001558E2"/>
    <w:rsid w:val="00155BFD"/>
    <w:rsid w:val="00156075"/>
    <w:rsid w:val="001560D8"/>
    <w:rsid w:val="001564C5"/>
    <w:rsid w:val="001564E9"/>
    <w:rsid w:val="00156ABA"/>
    <w:rsid w:val="00156E65"/>
    <w:rsid w:val="00157042"/>
    <w:rsid w:val="0015720A"/>
    <w:rsid w:val="00157390"/>
    <w:rsid w:val="00157594"/>
    <w:rsid w:val="001577B3"/>
    <w:rsid w:val="00157BFB"/>
    <w:rsid w:val="00157C1C"/>
    <w:rsid w:val="00160221"/>
    <w:rsid w:val="00160232"/>
    <w:rsid w:val="0016072E"/>
    <w:rsid w:val="00160998"/>
    <w:rsid w:val="00160CD6"/>
    <w:rsid w:val="00160F5F"/>
    <w:rsid w:val="0016149E"/>
    <w:rsid w:val="001615FB"/>
    <w:rsid w:val="0016175D"/>
    <w:rsid w:val="001617F9"/>
    <w:rsid w:val="00161BF8"/>
    <w:rsid w:val="00162308"/>
    <w:rsid w:val="00162426"/>
    <w:rsid w:val="0016244C"/>
    <w:rsid w:val="0016268F"/>
    <w:rsid w:val="001628B5"/>
    <w:rsid w:val="00162D72"/>
    <w:rsid w:val="00162EB9"/>
    <w:rsid w:val="0016316A"/>
    <w:rsid w:val="00163363"/>
    <w:rsid w:val="00163539"/>
    <w:rsid w:val="0016370D"/>
    <w:rsid w:val="0016381F"/>
    <w:rsid w:val="00163C7F"/>
    <w:rsid w:val="00163CB1"/>
    <w:rsid w:val="00163D1D"/>
    <w:rsid w:val="00163E9B"/>
    <w:rsid w:val="00163FEF"/>
    <w:rsid w:val="00164171"/>
    <w:rsid w:val="00164B56"/>
    <w:rsid w:val="00164BB5"/>
    <w:rsid w:val="00164E58"/>
    <w:rsid w:val="00164F75"/>
    <w:rsid w:val="00165033"/>
    <w:rsid w:val="00165078"/>
    <w:rsid w:val="0016522C"/>
    <w:rsid w:val="001652A8"/>
    <w:rsid w:val="00165926"/>
    <w:rsid w:val="00165B02"/>
    <w:rsid w:val="00165CDF"/>
    <w:rsid w:val="00165E42"/>
    <w:rsid w:val="00166124"/>
    <w:rsid w:val="0016619B"/>
    <w:rsid w:val="001661D7"/>
    <w:rsid w:val="001663C8"/>
    <w:rsid w:val="001665EB"/>
    <w:rsid w:val="0016692E"/>
    <w:rsid w:val="00166A35"/>
    <w:rsid w:val="001670EA"/>
    <w:rsid w:val="001674A0"/>
    <w:rsid w:val="00167676"/>
    <w:rsid w:val="0016797C"/>
    <w:rsid w:val="00167CF8"/>
    <w:rsid w:val="00167EA3"/>
    <w:rsid w:val="00167F2B"/>
    <w:rsid w:val="00167F58"/>
    <w:rsid w:val="00170017"/>
    <w:rsid w:val="0017055C"/>
    <w:rsid w:val="0017059D"/>
    <w:rsid w:val="00170A50"/>
    <w:rsid w:val="00170B66"/>
    <w:rsid w:val="00170FD9"/>
    <w:rsid w:val="001711CA"/>
    <w:rsid w:val="001712F5"/>
    <w:rsid w:val="0017144B"/>
    <w:rsid w:val="001716CB"/>
    <w:rsid w:val="00171919"/>
    <w:rsid w:val="00171A93"/>
    <w:rsid w:val="00171AB7"/>
    <w:rsid w:val="00171C9D"/>
    <w:rsid w:val="00171D6A"/>
    <w:rsid w:val="001720F3"/>
    <w:rsid w:val="001724DA"/>
    <w:rsid w:val="001724DF"/>
    <w:rsid w:val="00172F5D"/>
    <w:rsid w:val="0017345C"/>
    <w:rsid w:val="00173A63"/>
    <w:rsid w:val="00173BD8"/>
    <w:rsid w:val="00173DA8"/>
    <w:rsid w:val="001746EE"/>
    <w:rsid w:val="001746F4"/>
    <w:rsid w:val="001749EC"/>
    <w:rsid w:val="00174B0A"/>
    <w:rsid w:val="00174B34"/>
    <w:rsid w:val="00174E7D"/>
    <w:rsid w:val="00174FFD"/>
    <w:rsid w:val="00175246"/>
    <w:rsid w:val="00175440"/>
    <w:rsid w:val="001759CA"/>
    <w:rsid w:val="00175BF6"/>
    <w:rsid w:val="00175DAA"/>
    <w:rsid w:val="001765E8"/>
    <w:rsid w:val="00176E26"/>
    <w:rsid w:val="00176F0F"/>
    <w:rsid w:val="00176FCA"/>
    <w:rsid w:val="00177083"/>
    <w:rsid w:val="0017726A"/>
    <w:rsid w:val="00177430"/>
    <w:rsid w:val="00177527"/>
    <w:rsid w:val="0017797F"/>
    <w:rsid w:val="00177A0F"/>
    <w:rsid w:val="00177AB9"/>
    <w:rsid w:val="00177DD3"/>
    <w:rsid w:val="00177F05"/>
    <w:rsid w:val="0018005D"/>
    <w:rsid w:val="00180278"/>
    <w:rsid w:val="00180561"/>
    <w:rsid w:val="001807F2"/>
    <w:rsid w:val="00180A3C"/>
    <w:rsid w:val="00180CCB"/>
    <w:rsid w:val="00181689"/>
    <w:rsid w:val="0018182D"/>
    <w:rsid w:val="001818A7"/>
    <w:rsid w:val="0018199F"/>
    <w:rsid w:val="00181BA0"/>
    <w:rsid w:val="00181EFB"/>
    <w:rsid w:val="00182273"/>
    <w:rsid w:val="00182589"/>
    <w:rsid w:val="00182725"/>
    <w:rsid w:val="0018297A"/>
    <w:rsid w:val="001829C8"/>
    <w:rsid w:val="00182D1E"/>
    <w:rsid w:val="00183079"/>
    <w:rsid w:val="001830FC"/>
    <w:rsid w:val="00183C6D"/>
    <w:rsid w:val="00183F9D"/>
    <w:rsid w:val="00184895"/>
    <w:rsid w:val="00184FB1"/>
    <w:rsid w:val="00184FBC"/>
    <w:rsid w:val="001850CD"/>
    <w:rsid w:val="00185111"/>
    <w:rsid w:val="001851C8"/>
    <w:rsid w:val="001857A0"/>
    <w:rsid w:val="0018581D"/>
    <w:rsid w:val="001858B2"/>
    <w:rsid w:val="00185D88"/>
    <w:rsid w:val="00186076"/>
    <w:rsid w:val="001861DE"/>
    <w:rsid w:val="00186224"/>
    <w:rsid w:val="00186538"/>
    <w:rsid w:val="00186904"/>
    <w:rsid w:val="00186B0A"/>
    <w:rsid w:val="00186F72"/>
    <w:rsid w:val="0018748E"/>
    <w:rsid w:val="0018748F"/>
    <w:rsid w:val="0018773A"/>
    <w:rsid w:val="00187AB3"/>
    <w:rsid w:val="00187C67"/>
    <w:rsid w:val="001905BD"/>
    <w:rsid w:val="001905E2"/>
    <w:rsid w:val="00190629"/>
    <w:rsid w:val="0019073E"/>
    <w:rsid w:val="00190B1C"/>
    <w:rsid w:val="00191131"/>
    <w:rsid w:val="001917BC"/>
    <w:rsid w:val="001917D5"/>
    <w:rsid w:val="0019181B"/>
    <w:rsid w:val="00191E79"/>
    <w:rsid w:val="0019235B"/>
    <w:rsid w:val="00192430"/>
    <w:rsid w:val="00192FE6"/>
    <w:rsid w:val="00193057"/>
    <w:rsid w:val="0019360B"/>
    <w:rsid w:val="00193986"/>
    <w:rsid w:val="00193B08"/>
    <w:rsid w:val="00193D76"/>
    <w:rsid w:val="00194012"/>
    <w:rsid w:val="001941D5"/>
    <w:rsid w:val="00194570"/>
    <w:rsid w:val="001946A0"/>
    <w:rsid w:val="00194BAD"/>
    <w:rsid w:val="00194CFB"/>
    <w:rsid w:val="00194DF6"/>
    <w:rsid w:val="00194F67"/>
    <w:rsid w:val="001952CE"/>
    <w:rsid w:val="00195342"/>
    <w:rsid w:val="00195776"/>
    <w:rsid w:val="00195BC5"/>
    <w:rsid w:val="00195C96"/>
    <w:rsid w:val="00195FEA"/>
    <w:rsid w:val="00196102"/>
    <w:rsid w:val="001961A7"/>
    <w:rsid w:val="001964B7"/>
    <w:rsid w:val="0019660C"/>
    <w:rsid w:val="0019672B"/>
    <w:rsid w:val="00196BF4"/>
    <w:rsid w:val="00196C1C"/>
    <w:rsid w:val="00196D00"/>
    <w:rsid w:val="00196E04"/>
    <w:rsid w:val="00196F19"/>
    <w:rsid w:val="00197101"/>
    <w:rsid w:val="001971A4"/>
    <w:rsid w:val="001972DA"/>
    <w:rsid w:val="00197460"/>
    <w:rsid w:val="001974BD"/>
    <w:rsid w:val="001976AA"/>
    <w:rsid w:val="00197C23"/>
    <w:rsid w:val="00197F02"/>
    <w:rsid w:val="00197F7D"/>
    <w:rsid w:val="001A0005"/>
    <w:rsid w:val="001A0254"/>
    <w:rsid w:val="001A02F6"/>
    <w:rsid w:val="001A050E"/>
    <w:rsid w:val="001A076E"/>
    <w:rsid w:val="001A07D1"/>
    <w:rsid w:val="001A0869"/>
    <w:rsid w:val="001A0A66"/>
    <w:rsid w:val="001A11B5"/>
    <w:rsid w:val="001A15C6"/>
    <w:rsid w:val="001A16FA"/>
    <w:rsid w:val="001A194F"/>
    <w:rsid w:val="001A1A08"/>
    <w:rsid w:val="001A1B4E"/>
    <w:rsid w:val="001A2856"/>
    <w:rsid w:val="001A2E46"/>
    <w:rsid w:val="001A2E5C"/>
    <w:rsid w:val="001A31B6"/>
    <w:rsid w:val="001A3290"/>
    <w:rsid w:val="001A3416"/>
    <w:rsid w:val="001A36E5"/>
    <w:rsid w:val="001A3A3B"/>
    <w:rsid w:val="001A3D27"/>
    <w:rsid w:val="001A4216"/>
    <w:rsid w:val="001A4319"/>
    <w:rsid w:val="001A4471"/>
    <w:rsid w:val="001A4B89"/>
    <w:rsid w:val="001A5494"/>
    <w:rsid w:val="001A5510"/>
    <w:rsid w:val="001A57C2"/>
    <w:rsid w:val="001A5A90"/>
    <w:rsid w:val="001A5C7B"/>
    <w:rsid w:val="001A5E19"/>
    <w:rsid w:val="001A6195"/>
    <w:rsid w:val="001A63D8"/>
    <w:rsid w:val="001A6CA5"/>
    <w:rsid w:val="001A6CDA"/>
    <w:rsid w:val="001A70F3"/>
    <w:rsid w:val="001A7502"/>
    <w:rsid w:val="001A7656"/>
    <w:rsid w:val="001A7881"/>
    <w:rsid w:val="001A7BCA"/>
    <w:rsid w:val="001A7BF4"/>
    <w:rsid w:val="001A7E15"/>
    <w:rsid w:val="001A7FA5"/>
    <w:rsid w:val="001B01E7"/>
    <w:rsid w:val="001B01FA"/>
    <w:rsid w:val="001B0257"/>
    <w:rsid w:val="001B03FB"/>
    <w:rsid w:val="001B05A5"/>
    <w:rsid w:val="001B065B"/>
    <w:rsid w:val="001B06F3"/>
    <w:rsid w:val="001B0832"/>
    <w:rsid w:val="001B0875"/>
    <w:rsid w:val="001B0904"/>
    <w:rsid w:val="001B0C98"/>
    <w:rsid w:val="001B0CB0"/>
    <w:rsid w:val="001B0DEB"/>
    <w:rsid w:val="001B0F66"/>
    <w:rsid w:val="001B1321"/>
    <w:rsid w:val="001B164A"/>
    <w:rsid w:val="001B16C1"/>
    <w:rsid w:val="001B187E"/>
    <w:rsid w:val="001B18A7"/>
    <w:rsid w:val="001B1DB4"/>
    <w:rsid w:val="001B1FB4"/>
    <w:rsid w:val="001B2182"/>
    <w:rsid w:val="001B2762"/>
    <w:rsid w:val="001B2CB8"/>
    <w:rsid w:val="001B2DDC"/>
    <w:rsid w:val="001B335A"/>
    <w:rsid w:val="001B3416"/>
    <w:rsid w:val="001B341B"/>
    <w:rsid w:val="001B347D"/>
    <w:rsid w:val="001B36DA"/>
    <w:rsid w:val="001B36FC"/>
    <w:rsid w:val="001B3AC6"/>
    <w:rsid w:val="001B3CB5"/>
    <w:rsid w:val="001B40C5"/>
    <w:rsid w:val="001B4133"/>
    <w:rsid w:val="001B41ED"/>
    <w:rsid w:val="001B43EB"/>
    <w:rsid w:val="001B4607"/>
    <w:rsid w:val="001B485B"/>
    <w:rsid w:val="001B489C"/>
    <w:rsid w:val="001B493D"/>
    <w:rsid w:val="001B4CDA"/>
    <w:rsid w:val="001B4E18"/>
    <w:rsid w:val="001B50C2"/>
    <w:rsid w:val="001B523B"/>
    <w:rsid w:val="001B5800"/>
    <w:rsid w:val="001B59AE"/>
    <w:rsid w:val="001B5AFC"/>
    <w:rsid w:val="001B6417"/>
    <w:rsid w:val="001B6468"/>
    <w:rsid w:val="001B6558"/>
    <w:rsid w:val="001B67C6"/>
    <w:rsid w:val="001B6914"/>
    <w:rsid w:val="001B6A19"/>
    <w:rsid w:val="001B6AA1"/>
    <w:rsid w:val="001B6B29"/>
    <w:rsid w:val="001B70D6"/>
    <w:rsid w:val="001B7196"/>
    <w:rsid w:val="001B71C9"/>
    <w:rsid w:val="001B776A"/>
    <w:rsid w:val="001B7A93"/>
    <w:rsid w:val="001B7E0C"/>
    <w:rsid w:val="001B7EBA"/>
    <w:rsid w:val="001C00D0"/>
    <w:rsid w:val="001C01C8"/>
    <w:rsid w:val="001C0493"/>
    <w:rsid w:val="001C053A"/>
    <w:rsid w:val="001C05DB"/>
    <w:rsid w:val="001C0674"/>
    <w:rsid w:val="001C07BB"/>
    <w:rsid w:val="001C08A2"/>
    <w:rsid w:val="001C0A5C"/>
    <w:rsid w:val="001C0A7F"/>
    <w:rsid w:val="001C0FDD"/>
    <w:rsid w:val="001C1271"/>
    <w:rsid w:val="001C1405"/>
    <w:rsid w:val="001C1775"/>
    <w:rsid w:val="001C1B93"/>
    <w:rsid w:val="001C1ED7"/>
    <w:rsid w:val="001C226F"/>
    <w:rsid w:val="001C27CC"/>
    <w:rsid w:val="001C29B4"/>
    <w:rsid w:val="001C2EC7"/>
    <w:rsid w:val="001C300C"/>
    <w:rsid w:val="001C3012"/>
    <w:rsid w:val="001C30A6"/>
    <w:rsid w:val="001C3271"/>
    <w:rsid w:val="001C34A8"/>
    <w:rsid w:val="001C398F"/>
    <w:rsid w:val="001C3F4B"/>
    <w:rsid w:val="001C406C"/>
    <w:rsid w:val="001C4306"/>
    <w:rsid w:val="001C4510"/>
    <w:rsid w:val="001C4612"/>
    <w:rsid w:val="001C4681"/>
    <w:rsid w:val="001C47D1"/>
    <w:rsid w:val="001C4A5F"/>
    <w:rsid w:val="001C4BEA"/>
    <w:rsid w:val="001C4C7E"/>
    <w:rsid w:val="001C51A8"/>
    <w:rsid w:val="001C5296"/>
    <w:rsid w:val="001C54D8"/>
    <w:rsid w:val="001C557B"/>
    <w:rsid w:val="001C5702"/>
    <w:rsid w:val="001C585C"/>
    <w:rsid w:val="001C5C66"/>
    <w:rsid w:val="001C5F8E"/>
    <w:rsid w:val="001C5FC3"/>
    <w:rsid w:val="001C6195"/>
    <w:rsid w:val="001C6554"/>
    <w:rsid w:val="001C66AC"/>
    <w:rsid w:val="001C6754"/>
    <w:rsid w:val="001C70D3"/>
    <w:rsid w:val="001C75FF"/>
    <w:rsid w:val="001C7672"/>
    <w:rsid w:val="001C76EF"/>
    <w:rsid w:val="001C77F0"/>
    <w:rsid w:val="001C7B5C"/>
    <w:rsid w:val="001C7F2B"/>
    <w:rsid w:val="001D028E"/>
    <w:rsid w:val="001D02C7"/>
    <w:rsid w:val="001D034F"/>
    <w:rsid w:val="001D07E2"/>
    <w:rsid w:val="001D0AF5"/>
    <w:rsid w:val="001D0ED2"/>
    <w:rsid w:val="001D195E"/>
    <w:rsid w:val="001D1FCA"/>
    <w:rsid w:val="001D213B"/>
    <w:rsid w:val="001D2852"/>
    <w:rsid w:val="001D28F7"/>
    <w:rsid w:val="001D2ADF"/>
    <w:rsid w:val="001D2B0F"/>
    <w:rsid w:val="001D2C15"/>
    <w:rsid w:val="001D309F"/>
    <w:rsid w:val="001D30C9"/>
    <w:rsid w:val="001D30EE"/>
    <w:rsid w:val="001D3159"/>
    <w:rsid w:val="001D32DE"/>
    <w:rsid w:val="001D3356"/>
    <w:rsid w:val="001D33F0"/>
    <w:rsid w:val="001D3551"/>
    <w:rsid w:val="001D3862"/>
    <w:rsid w:val="001D3BDC"/>
    <w:rsid w:val="001D4438"/>
    <w:rsid w:val="001D445B"/>
    <w:rsid w:val="001D46A0"/>
    <w:rsid w:val="001D4E26"/>
    <w:rsid w:val="001D50C2"/>
    <w:rsid w:val="001D554A"/>
    <w:rsid w:val="001D5677"/>
    <w:rsid w:val="001D5A2F"/>
    <w:rsid w:val="001D5B99"/>
    <w:rsid w:val="001D5D37"/>
    <w:rsid w:val="001D5D6F"/>
    <w:rsid w:val="001D5F02"/>
    <w:rsid w:val="001D6043"/>
    <w:rsid w:val="001D6062"/>
    <w:rsid w:val="001D6312"/>
    <w:rsid w:val="001D634D"/>
    <w:rsid w:val="001D65E9"/>
    <w:rsid w:val="001D69C3"/>
    <w:rsid w:val="001D6DE7"/>
    <w:rsid w:val="001D7299"/>
    <w:rsid w:val="001D753C"/>
    <w:rsid w:val="001D78D4"/>
    <w:rsid w:val="001D7999"/>
    <w:rsid w:val="001D79FC"/>
    <w:rsid w:val="001D7CA4"/>
    <w:rsid w:val="001D7E58"/>
    <w:rsid w:val="001D7E98"/>
    <w:rsid w:val="001D7FC4"/>
    <w:rsid w:val="001E0164"/>
    <w:rsid w:val="001E0425"/>
    <w:rsid w:val="001E0876"/>
    <w:rsid w:val="001E0AA7"/>
    <w:rsid w:val="001E11BD"/>
    <w:rsid w:val="001E11DB"/>
    <w:rsid w:val="001E13B3"/>
    <w:rsid w:val="001E1424"/>
    <w:rsid w:val="001E14AC"/>
    <w:rsid w:val="001E1686"/>
    <w:rsid w:val="001E1CCE"/>
    <w:rsid w:val="001E1D61"/>
    <w:rsid w:val="001E1EEB"/>
    <w:rsid w:val="001E2E8A"/>
    <w:rsid w:val="001E30A0"/>
    <w:rsid w:val="001E364E"/>
    <w:rsid w:val="001E3A49"/>
    <w:rsid w:val="001E3C51"/>
    <w:rsid w:val="001E3C71"/>
    <w:rsid w:val="001E3CC0"/>
    <w:rsid w:val="001E3DE1"/>
    <w:rsid w:val="001E401D"/>
    <w:rsid w:val="001E43E2"/>
    <w:rsid w:val="001E4444"/>
    <w:rsid w:val="001E462F"/>
    <w:rsid w:val="001E4D47"/>
    <w:rsid w:val="001E4D4F"/>
    <w:rsid w:val="001E4DA4"/>
    <w:rsid w:val="001E53CA"/>
    <w:rsid w:val="001E54F9"/>
    <w:rsid w:val="001E57CF"/>
    <w:rsid w:val="001E5981"/>
    <w:rsid w:val="001E5CF7"/>
    <w:rsid w:val="001E5EA7"/>
    <w:rsid w:val="001E632D"/>
    <w:rsid w:val="001E6435"/>
    <w:rsid w:val="001E64B7"/>
    <w:rsid w:val="001E6536"/>
    <w:rsid w:val="001E65F4"/>
    <w:rsid w:val="001E674A"/>
    <w:rsid w:val="001E6826"/>
    <w:rsid w:val="001E6949"/>
    <w:rsid w:val="001E6D58"/>
    <w:rsid w:val="001E6E8E"/>
    <w:rsid w:val="001E74BA"/>
    <w:rsid w:val="001E7B9F"/>
    <w:rsid w:val="001E7DE0"/>
    <w:rsid w:val="001F01FB"/>
    <w:rsid w:val="001F0517"/>
    <w:rsid w:val="001F0658"/>
    <w:rsid w:val="001F08EE"/>
    <w:rsid w:val="001F0C29"/>
    <w:rsid w:val="001F0E92"/>
    <w:rsid w:val="001F0EBC"/>
    <w:rsid w:val="001F0F3E"/>
    <w:rsid w:val="001F12E1"/>
    <w:rsid w:val="001F1987"/>
    <w:rsid w:val="001F19B7"/>
    <w:rsid w:val="001F1DB3"/>
    <w:rsid w:val="001F1E78"/>
    <w:rsid w:val="001F201D"/>
    <w:rsid w:val="001F219B"/>
    <w:rsid w:val="001F21BC"/>
    <w:rsid w:val="001F22D5"/>
    <w:rsid w:val="001F2324"/>
    <w:rsid w:val="001F23BD"/>
    <w:rsid w:val="001F2569"/>
    <w:rsid w:val="001F28C6"/>
    <w:rsid w:val="001F2D49"/>
    <w:rsid w:val="001F2DBD"/>
    <w:rsid w:val="001F2F2E"/>
    <w:rsid w:val="001F3363"/>
    <w:rsid w:val="001F34DA"/>
    <w:rsid w:val="001F3705"/>
    <w:rsid w:val="001F3794"/>
    <w:rsid w:val="001F39A1"/>
    <w:rsid w:val="001F39A5"/>
    <w:rsid w:val="001F3F2F"/>
    <w:rsid w:val="001F3F3A"/>
    <w:rsid w:val="001F4034"/>
    <w:rsid w:val="001F44EB"/>
    <w:rsid w:val="001F4771"/>
    <w:rsid w:val="001F4851"/>
    <w:rsid w:val="001F4A31"/>
    <w:rsid w:val="001F4D18"/>
    <w:rsid w:val="001F4D1E"/>
    <w:rsid w:val="001F4D92"/>
    <w:rsid w:val="001F4DAC"/>
    <w:rsid w:val="001F5019"/>
    <w:rsid w:val="001F51C5"/>
    <w:rsid w:val="001F5DE2"/>
    <w:rsid w:val="001F5F2D"/>
    <w:rsid w:val="001F60C1"/>
    <w:rsid w:val="001F61AF"/>
    <w:rsid w:val="001F630F"/>
    <w:rsid w:val="001F64C9"/>
    <w:rsid w:val="001F65B0"/>
    <w:rsid w:val="001F67AA"/>
    <w:rsid w:val="001F67F1"/>
    <w:rsid w:val="001F6963"/>
    <w:rsid w:val="001F69C3"/>
    <w:rsid w:val="001F6A90"/>
    <w:rsid w:val="001F6AFD"/>
    <w:rsid w:val="001F6C9E"/>
    <w:rsid w:val="001F6F44"/>
    <w:rsid w:val="001F6F95"/>
    <w:rsid w:val="001F708D"/>
    <w:rsid w:val="001F7299"/>
    <w:rsid w:val="001F72BE"/>
    <w:rsid w:val="001F738D"/>
    <w:rsid w:val="001F7392"/>
    <w:rsid w:val="001F7599"/>
    <w:rsid w:val="001F79D0"/>
    <w:rsid w:val="00200015"/>
    <w:rsid w:val="0020006A"/>
    <w:rsid w:val="0020014A"/>
    <w:rsid w:val="0020030B"/>
    <w:rsid w:val="0020038F"/>
    <w:rsid w:val="0020059D"/>
    <w:rsid w:val="0020096C"/>
    <w:rsid w:val="00200975"/>
    <w:rsid w:val="00200A47"/>
    <w:rsid w:val="00200CE9"/>
    <w:rsid w:val="0020160A"/>
    <w:rsid w:val="00201669"/>
    <w:rsid w:val="00201D0B"/>
    <w:rsid w:val="00201D3C"/>
    <w:rsid w:val="00201F41"/>
    <w:rsid w:val="00201FED"/>
    <w:rsid w:val="0020209A"/>
    <w:rsid w:val="002024D8"/>
    <w:rsid w:val="0020265E"/>
    <w:rsid w:val="0020293F"/>
    <w:rsid w:val="002029F4"/>
    <w:rsid w:val="00202A5C"/>
    <w:rsid w:val="0020329A"/>
    <w:rsid w:val="0020341C"/>
    <w:rsid w:val="002035E2"/>
    <w:rsid w:val="0020370A"/>
    <w:rsid w:val="00203808"/>
    <w:rsid w:val="00203A90"/>
    <w:rsid w:val="00203AB1"/>
    <w:rsid w:val="002042D3"/>
    <w:rsid w:val="002043A2"/>
    <w:rsid w:val="002046DE"/>
    <w:rsid w:val="002047E7"/>
    <w:rsid w:val="00204804"/>
    <w:rsid w:val="0020488C"/>
    <w:rsid w:val="00204A2A"/>
    <w:rsid w:val="00204B22"/>
    <w:rsid w:val="00204B3A"/>
    <w:rsid w:val="00204FC9"/>
    <w:rsid w:val="0020513F"/>
    <w:rsid w:val="0020529F"/>
    <w:rsid w:val="0020535A"/>
    <w:rsid w:val="002054A0"/>
    <w:rsid w:val="002055CB"/>
    <w:rsid w:val="002059EF"/>
    <w:rsid w:val="00205A4B"/>
    <w:rsid w:val="00205BDB"/>
    <w:rsid w:val="00205D55"/>
    <w:rsid w:val="00206544"/>
    <w:rsid w:val="00206591"/>
    <w:rsid w:val="00206903"/>
    <w:rsid w:val="00206955"/>
    <w:rsid w:val="002069A2"/>
    <w:rsid w:val="00206A79"/>
    <w:rsid w:val="00206E10"/>
    <w:rsid w:val="00207351"/>
    <w:rsid w:val="0020769D"/>
    <w:rsid w:val="002077FC"/>
    <w:rsid w:val="00207A38"/>
    <w:rsid w:val="00207B10"/>
    <w:rsid w:val="0021006B"/>
    <w:rsid w:val="0021027D"/>
    <w:rsid w:val="00210309"/>
    <w:rsid w:val="00210B3F"/>
    <w:rsid w:val="002110AD"/>
    <w:rsid w:val="002111A6"/>
    <w:rsid w:val="00211519"/>
    <w:rsid w:val="002117A7"/>
    <w:rsid w:val="00211926"/>
    <w:rsid w:val="00211F13"/>
    <w:rsid w:val="0021210E"/>
    <w:rsid w:val="0021224B"/>
    <w:rsid w:val="0021229D"/>
    <w:rsid w:val="002124D1"/>
    <w:rsid w:val="00212508"/>
    <w:rsid w:val="00212658"/>
    <w:rsid w:val="00212668"/>
    <w:rsid w:val="002126E8"/>
    <w:rsid w:val="00212950"/>
    <w:rsid w:val="00212FB8"/>
    <w:rsid w:val="0021346F"/>
    <w:rsid w:val="0021362F"/>
    <w:rsid w:val="00213693"/>
    <w:rsid w:val="00213709"/>
    <w:rsid w:val="0021498D"/>
    <w:rsid w:val="002149AF"/>
    <w:rsid w:val="00214A86"/>
    <w:rsid w:val="00215491"/>
    <w:rsid w:val="0021555A"/>
    <w:rsid w:val="002155C2"/>
    <w:rsid w:val="002158A1"/>
    <w:rsid w:val="002158D1"/>
    <w:rsid w:val="00215AAA"/>
    <w:rsid w:val="00215D97"/>
    <w:rsid w:val="002160E1"/>
    <w:rsid w:val="00216152"/>
    <w:rsid w:val="00216319"/>
    <w:rsid w:val="00216810"/>
    <w:rsid w:val="0021683C"/>
    <w:rsid w:val="00216954"/>
    <w:rsid w:val="00216F5F"/>
    <w:rsid w:val="00216FA7"/>
    <w:rsid w:val="00217726"/>
    <w:rsid w:val="00220363"/>
    <w:rsid w:val="00220433"/>
    <w:rsid w:val="0022057F"/>
    <w:rsid w:val="00220615"/>
    <w:rsid w:val="00220E35"/>
    <w:rsid w:val="0022109C"/>
    <w:rsid w:val="002213CF"/>
    <w:rsid w:val="002215AE"/>
    <w:rsid w:val="00221620"/>
    <w:rsid w:val="0022170E"/>
    <w:rsid w:val="00221985"/>
    <w:rsid w:val="00221C24"/>
    <w:rsid w:val="00221E0D"/>
    <w:rsid w:val="00221EC5"/>
    <w:rsid w:val="002221CF"/>
    <w:rsid w:val="00222556"/>
    <w:rsid w:val="002225AC"/>
    <w:rsid w:val="002229B1"/>
    <w:rsid w:val="00222A7A"/>
    <w:rsid w:val="00222BC3"/>
    <w:rsid w:val="00222E3F"/>
    <w:rsid w:val="00223128"/>
    <w:rsid w:val="00223535"/>
    <w:rsid w:val="002236B0"/>
    <w:rsid w:val="00223F6A"/>
    <w:rsid w:val="00224056"/>
    <w:rsid w:val="00224563"/>
    <w:rsid w:val="002245C1"/>
    <w:rsid w:val="00224700"/>
    <w:rsid w:val="00224A2C"/>
    <w:rsid w:val="00224E5B"/>
    <w:rsid w:val="00224E66"/>
    <w:rsid w:val="00225128"/>
    <w:rsid w:val="00225139"/>
    <w:rsid w:val="00225217"/>
    <w:rsid w:val="002256D9"/>
    <w:rsid w:val="00225B8E"/>
    <w:rsid w:val="00225E1C"/>
    <w:rsid w:val="00225E26"/>
    <w:rsid w:val="00225E91"/>
    <w:rsid w:val="00225F65"/>
    <w:rsid w:val="002260E8"/>
    <w:rsid w:val="002261A1"/>
    <w:rsid w:val="00226577"/>
    <w:rsid w:val="0022687C"/>
    <w:rsid w:val="00226AED"/>
    <w:rsid w:val="00226B4C"/>
    <w:rsid w:val="00226C4B"/>
    <w:rsid w:val="002270DD"/>
    <w:rsid w:val="00227552"/>
    <w:rsid w:val="00227F7A"/>
    <w:rsid w:val="002305F9"/>
    <w:rsid w:val="002306F8"/>
    <w:rsid w:val="002309EE"/>
    <w:rsid w:val="002309FE"/>
    <w:rsid w:val="00230C7D"/>
    <w:rsid w:val="00230CBC"/>
    <w:rsid w:val="00231083"/>
    <w:rsid w:val="002312F4"/>
    <w:rsid w:val="002313A2"/>
    <w:rsid w:val="00231590"/>
    <w:rsid w:val="002317AC"/>
    <w:rsid w:val="00231866"/>
    <w:rsid w:val="00231928"/>
    <w:rsid w:val="00231A62"/>
    <w:rsid w:val="00231C98"/>
    <w:rsid w:val="00231CC2"/>
    <w:rsid w:val="00231D63"/>
    <w:rsid w:val="00231FC7"/>
    <w:rsid w:val="0023225E"/>
    <w:rsid w:val="00232561"/>
    <w:rsid w:val="00232930"/>
    <w:rsid w:val="00232A95"/>
    <w:rsid w:val="00232C3F"/>
    <w:rsid w:val="00232DD9"/>
    <w:rsid w:val="00232EB5"/>
    <w:rsid w:val="0023308F"/>
    <w:rsid w:val="002331E0"/>
    <w:rsid w:val="00233403"/>
    <w:rsid w:val="00233440"/>
    <w:rsid w:val="002336D9"/>
    <w:rsid w:val="002337F7"/>
    <w:rsid w:val="002339E0"/>
    <w:rsid w:val="00233D0E"/>
    <w:rsid w:val="00233DB9"/>
    <w:rsid w:val="00233FBB"/>
    <w:rsid w:val="0023432C"/>
    <w:rsid w:val="00234AA7"/>
    <w:rsid w:val="00234E13"/>
    <w:rsid w:val="00234F3E"/>
    <w:rsid w:val="0023502E"/>
    <w:rsid w:val="00235BA5"/>
    <w:rsid w:val="0023602D"/>
    <w:rsid w:val="0023617E"/>
    <w:rsid w:val="00236258"/>
    <w:rsid w:val="00236450"/>
    <w:rsid w:val="00236A72"/>
    <w:rsid w:val="00236D91"/>
    <w:rsid w:val="0023710B"/>
    <w:rsid w:val="0023723A"/>
    <w:rsid w:val="00237396"/>
    <w:rsid w:val="00237569"/>
    <w:rsid w:val="0023764E"/>
    <w:rsid w:val="0023765A"/>
    <w:rsid w:val="00237921"/>
    <w:rsid w:val="00237FB1"/>
    <w:rsid w:val="00240106"/>
    <w:rsid w:val="0024013B"/>
    <w:rsid w:val="00240203"/>
    <w:rsid w:val="00240342"/>
    <w:rsid w:val="00240349"/>
    <w:rsid w:val="002405F7"/>
    <w:rsid w:val="00240AEF"/>
    <w:rsid w:val="00240B37"/>
    <w:rsid w:val="00240FEB"/>
    <w:rsid w:val="00241100"/>
    <w:rsid w:val="00241311"/>
    <w:rsid w:val="00241484"/>
    <w:rsid w:val="002418E8"/>
    <w:rsid w:val="002419E2"/>
    <w:rsid w:val="00241C56"/>
    <w:rsid w:val="00241DC0"/>
    <w:rsid w:val="00242204"/>
    <w:rsid w:val="002423CF"/>
    <w:rsid w:val="002425FA"/>
    <w:rsid w:val="00242724"/>
    <w:rsid w:val="00242BD5"/>
    <w:rsid w:val="00242CA1"/>
    <w:rsid w:val="00242E22"/>
    <w:rsid w:val="00242FBE"/>
    <w:rsid w:val="00243252"/>
    <w:rsid w:val="0024336B"/>
    <w:rsid w:val="0024396E"/>
    <w:rsid w:val="00243A8F"/>
    <w:rsid w:val="00243D99"/>
    <w:rsid w:val="00244194"/>
    <w:rsid w:val="0024424F"/>
    <w:rsid w:val="00244527"/>
    <w:rsid w:val="00244625"/>
    <w:rsid w:val="00244D28"/>
    <w:rsid w:val="00245380"/>
    <w:rsid w:val="00245486"/>
    <w:rsid w:val="00245689"/>
    <w:rsid w:val="00245720"/>
    <w:rsid w:val="0024587C"/>
    <w:rsid w:val="00245A6F"/>
    <w:rsid w:val="00245B33"/>
    <w:rsid w:val="00245CF6"/>
    <w:rsid w:val="00245FD5"/>
    <w:rsid w:val="002464E2"/>
    <w:rsid w:val="00246503"/>
    <w:rsid w:val="00246894"/>
    <w:rsid w:val="00246BC3"/>
    <w:rsid w:val="00247011"/>
    <w:rsid w:val="0024762B"/>
    <w:rsid w:val="0024775D"/>
    <w:rsid w:val="002477DF"/>
    <w:rsid w:val="00247B7B"/>
    <w:rsid w:val="0024CF96"/>
    <w:rsid w:val="0025036A"/>
    <w:rsid w:val="00250755"/>
    <w:rsid w:val="0025106A"/>
    <w:rsid w:val="002512A8"/>
    <w:rsid w:val="00251502"/>
    <w:rsid w:val="00251AD6"/>
    <w:rsid w:val="00251D20"/>
    <w:rsid w:val="00251E40"/>
    <w:rsid w:val="00251E84"/>
    <w:rsid w:val="00252166"/>
    <w:rsid w:val="00252705"/>
    <w:rsid w:val="002527F2"/>
    <w:rsid w:val="00252893"/>
    <w:rsid w:val="00252C17"/>
    <w:rsid w:val="0025307F"/>
    <w:rsid w:val="00253473"/>
    <w:rsid w:val="00253513"/>
    <w:rsid w:val="002535D1"/>
    <w:rsid w:val="002537FF"/>
    <w:rsid w:val="00253CD2"/>
    <w:rsid w:val="00253CDB"/>
    <w:rsid w:val="00253D91"/>
    <w:rsid w:val="00253E01"/>
    <w:rsid w:val="00253F45"/>
    <w:rsid w:val="002541FD"/>
    <w:rsid w:val="00254232"/>
    <w:rsid w:val="002543FA"/>
    <w:rsid w:val="00254567"/>
    <w:rsid w:val="002546FC"/>
    <w:rsid w:val="00254EC5"/>
    <w:rsid w:val="002551BD"/>
    <w:rsid w:val="0025522B"/>
    <w:rsid w:val="00255269"/>
    <w:rsid w:val="0025537B"/>
    <w:rsid w:val="00255908"/>
    <w:rsid w:val="00255C44"/>
    <w:rsid w:val="002560F2"/>
    <w:rsid w:val="00256281"/>
    <w:rsid w:val="002567FE"/>
    <w:rsid w:val="002568A9"/>
    <w:rsid w:val="002568D0"/>
    <w:rsid w:val="002568E6"/>
    <w:rsid w:val="002569D0"/>
    <w:rsid w:val="00256E4D"/>
    <w:rsid w:val="00257591"/>
    <w:rsid w:val="002577C8"/>
    <w:rsid w:val="00257818"/>
    <w:rsid w:val="002578C8"/>
    <w:rsid w:val="00257B90"/>
    <w:rsid w:val="00257F8F"/>
    <w:rsid w:val="002600AF"/>
    <w:rsid w:val="00260226"/>
    <w:rsid w:val="00260467"/>
    <w:rsid w:val="00260AEE"/>
    <w:rsid w:val="00260ED8"/>
    <w:rsid w:val="00260FDF"/>
    <w:rsid w:val="002611CF"/>
    <w:rsid w:val="0026196A"/>
    <w:rsid w:val="002619FC"/>
    <w:rsid w:val="00261A45"/>
    <w:rsid w:val="00261AB8"/>
    <w:rsid w:val="00261BE6"/>
    <w:rsid w:val="00261F78"/>
    <w:rsid w:val="00262114"/>
    <w:rsid w:val="002621A6"/>
    <w:rsid w:val="00262345"/>
    <w:rsid w:val="0026265C"/>
    <w:rsid w:val="00262661"/>
    <w:rsid w:val="002627CF"/>
    <w:rsid w:val="00262B93"/>
    <w:rsid w:val="00262BA8"/>
    <w:rsid w:val="00262D9D"/>
    <w:rsid w:val="002632DF"/>
    <w:rsid w:val="002632E8"/>
    <w:rsid w:val="0026351C"/>
    <w:rsid w:val="00263946"/>
    <w:rsid w:val="00263AC0"/>
    <w:rsid w:val="00263DF6"/>
    <w:rsid w:val="00263EB5"/>
    <w:rsid w:val="00263F9F"/>
    <w:rsid w:val="00263FB5"/>
    <w:rsid w:val="002640BA"/>
    <w:rsid w:val="0026415F"/>
    <w:rsid w:val="0026449F"/>
    <w:rsid w:val="002646DB"/>
    <w:rsid w:val="00264BCA"/>
    <w:rsid w:val="00264CF2"/>
    <w:rsid w:val="00264E15"/>
    <w:rsid w:val="0026529F"/>
    <w:rsid w:val="0026532C"/>
    <w:rsid w:val="0026539E"/>
    <w:rsid w:val="002656D2"/>
    <w:rsid w:val="002656E5"/>
    <w:rsid w:val="002659F9"/>
    <w:rsid w:val="00265AD5"/>
    <w:rsid w:val="00265B4D"/>
    <w:rsid w:val="00265D57"/>
    <w:rsid w:val="00266224"/>
    <w:rsid w:val="00266295"/>
    <w:rsid w:val="002665E2"/>
    <w:rsid w:val="002667A8"/>
    <w:rsid w:val="0026695E"/>
    <w:rsid w:val="00266A6E"/>
    <w:rsid w:val="00266C3A"/>
    <w:rsid w:val="00267587"/>
    <w:rsid w:val="002675C8"/>
    <w:rsid w:val="0026763B"/>
    <w:rsid w:val="00267760"/>
    <w:rsid w:val="00267850"/>
    <w:rsid w:val="00267D96"/>
    <w:rsid w:val="0027006E"/>
    <w:rsid w:val="00270304"/>
    <w:rsid w:val="00270450"/>
    <w:rsid w:val="00270460"/>
    <w:rsid w:val="0027056D"/>
    <w:rsid w:val="002706B8"/>
    <w:rsid w:val="002706D7"/>
    <w:rsid w:val="00270804"/>
    <w:rsid w:val="00270D0F"/>
    <w:rsid w:val="00271589"/>
    <w:rsid w:val="0027172E"/>
    <w:rsid w:val="002717F8"/>
    <w:rsid w:val="002719DB"/>
    <w:rsid w:val="00271BC3"/>
    <w:rsid w:val="00271F80"/>
    <w:rsid w:val="00271FB3"/>
    <w:rsid w:val="0027240C"/>
    <w:rsid w:val="002726A4"/>
    <w:rsid w:val="0027282A"/>
    <w:rsid w:val="00272877"/>
    <w:rsid w:val="00272B27"/>
    <w:rsid w:val="00272B68"/>
    <w:rsid w:val="00272DB0"/>
    <w:rsid w:val="00273177"/>
    <w:rsid w:val="002733DF"/>
    <w:rsid w:val="0027363D"/>
    <w:rsid w:val="00273BF5"/>
    <w:rsid w:val="00273C59"/>
    <w:rsid w:val="0027455B"/>
    <w:rsid w:val="00274589"/>
    <w:rsid w:val="00274600"/>
    <w:rsid w:val="002749E7"/>
    <w:rsid w:val="002749FD"/>
    <w:rsid w:val="00274AA9"/>
    <w:rsid w:val="00275074"/>
    <w:rsid w:val="00275136"/>
    <w:rsid w:val="00275661"/>
    <w:rsid w:val="0027576E"/>
    <w:rsid w:val="00275B44"/>
    <w:rsid w:val="00275B59"/>
    <w:rsid w:val="00275BA2"/>
    <w:rsid w:val="002761B7"/>
    <w:rsid w:val="00276304"/>
    <w:rsid w:val="002763E9"/>
    <w:rsid w:val="00276736"/>
    <w:rsid w:val="002768B7"/>
    <w:rsid w:val="00276F4E"/>
    <w:rsid w:val="002771DC"/>
    <w:rsid w:val="00277338"/>
    <w:rsid w:val="0027773D"/>
    <w:rsid w:val="002778BD"/>
    <w:rsid w:val="00277E9E"/>
    <w:rsid w:val="002802C6"/>
    <w:rsid w:val="0028035A"/>
    <w:rsid w:val="00280461"/>
    <w:rsid w:val="00280491"/>
    <w:rsid w:val="0028079F"/>
    <w:rsid w:val="00280869"/>
    <w:rsid w:val="00280BA6"/>
    <w:rsid w:val="00280BDE"/>
    <w:rsid w:val="00280C46"/>
    <w:rsid w:val="00280E15"/>
    <w:rsid w:val="002815FA"/>
    <w:rsid w:val="0028173C"/>
    <w:rsid w:val="0028188B"/>
    <w:rsid w:val="00281A13"/>
    <w:rsid w:val="00281BC1"/>
    <w:rsid w:val="002820C6"/>
    <w:rsid w:val="00282101"/>
    <w:rsid w:val="00282194"/>
    <w:rsid w:val="002824C2"/>
    <w:rsid w:val="00282A27"/>
    <w:rsid w:val="00282A72"/>
    <w:rsid w:val="00282D36"/>
    <w:rsid w:val="00283A81"/>
    <w:rsid w:val="00283C96"/>
    <w:rsid w:val="00284071"/>
    <w:rsid w:val="002844D6"/>
    <w:rsid w:val="00284A15"/>
    <w:rsid w:val="00284E32"/>
    <w:rsid w:val="00285151"/>
    <w:rsid w:val="002851EB"/>
    <w:rsid w:val="0028524C"/>
    <w:rsid w:val="002854E4"/>
    <w:rsid w:val="00285510"/>
    <w:rsid w:val="002859DF"/>
    <w:rsid w:val="00285BD1"/>
    <w:rsid w:val="00285CF2"/>
    <w:rsid w:val="00285DE2"/>
    <w:rsid w:val="0028616D"/>
    <w:rsid w:val="00286965"/>
    <w:rsid w:val="00286BB3"/>
    <w:rsid w:val="00286C55"/>
    <w:rsid w:val="00286E1A"/>
    <w:rsid w:val="00286F24"/>
    <w:rsid w:val="002877CE"/>
    <w:rsid w:val="00287AC0"/>
    <w:rsid w:val="00287BDD"/>
    <w:rsid w:val="00290183"/>
    <w:rsid w:val="00290326"/>
    <w:rsid w:val="00290367"/>
    <w:rsid w:val="002903DC"/>
    <w:rsid w:val="002905C1"/>
    <w:rsid w:val="00290988"/>
    <w:rsid w:val="002910D0"/>
    <w:rsid w:val="00291152"/>
    <w:rsid w:val="00291242"/>
    <w:rsid w:val="00291338"/>
    <w:rsid w:val="0029136E"/>
    <w:rsid w:val="00291781"/>
    <w:rsid w:val="00291955"/>
    <w:rsid w:val="00291D49"/>
    <w:rsid w:val="00291F36"/>
    <w:rsid w:val="00292399"/>
    <w:rsid w:val="00292483"/>
    <w:rsid w:val="002929D9"/>
    <w:rsid w:val="00292A22"/>
    <w:rsid w:val="00293419"/>
    <w:rsid w:val="0029370F"/>
    <w:rsid w:val="00293A41"/>
    <w:rsid w:val="00293B50"/>
    <w:rsid w:val="00293E4D"/>
    <w:rsid w:val="00294154"/>
    <w:rsid w:val="002943CB"/>
    <w:rsid w:val="00294445"/>
    <w:rsid w:val="00294601"/>
    <w:rsid w:val="00294618"/>
    <w:rsid w:val="00294B4D"/>
    <w:rsid w:val="00294CBD"/>
    <w:rsid w:val="00294E1B"/>
    <w:rsid w:val="0029508C"/>
    <w:rsid w:val="002950F8"/>
    <w:rsid w:val="0029525C"/>
    <w:rsid w:val="0029537E"/>
    <w:rsid w:val="002953F7"/>
    <w:rsid w:val="0029569E"/>
    <w:rsid w:val="002956BD"/>
    <w:rsid w:val="00295C36"/>
    <w:rsid w:val="002960D5"/>
    <w:rsid w:val="00296893"/>
    <w:rsid w:val="00296E9F"/>
    <w:rsid w:val="00296FDC"/>
    <w:rsid w:val="0029710B"/>
    <w:rsid w:val="00297926"/>
    <w:rsid w:val="002979BF"/>
    <w:rsid w:val="002A02C9"/>
    <w:rsid w:val="002A034A"/>
    <w:rsid w:val="002A04FF"/>
    <w:rsid w:val="002A05C2"/>
    <w:rsid w:val="002A1062"/>
    <w:rsid w:val="002A107C"/>
    <w:rsid w:val="002A1713"/>
    <w:rsid w:val="002A1A9A"/>
    <w:rsid w:val="002A1B96"/>
    <w:rsid w:val="002A1D5B"/>
    <w:rsid w:val="002A1FDA"/>
    <w:rsid w:val="002A2012"/>
    <w:rsid w:val="002A222F"/>
    <w:rsid w:val="002A2413"/>
    <w:rsid w:val="002A2522"/>
    <w:rsid w:val="002A2638"/>
    <w:rsid w:val="002A269A"/>
    <w:rsid w:val="002A2793"/>
    <w:rsid w:val="002A288D"/>
    <w:rsid w:val="002A2A87"/>
    <w:rsid w:val="002A2C26"/>
    <w:rsid w:val="002A2F5E"/>
    <w:rsid w:val="002A34C7"/>
    <w:rsid w:val="002A352A"/>
    <w:rsid w:val="002A37B7"/>
    <w:rsid w:val="002A37FE"/>
    <w:rsid w:val="002A392C"/>
    <w:rsid w:val="002A393E"/>
    <w:rsid w:val="002A3AD2"/>
    <w:rsid w:val="002A3BA0"/>
    <w:rsid w:val="002A3E51"/>
    <w:rsid w:val="002A4116"/>
    <w:rsid w:val="002A4546"/>
    <w:rsid w:val="002A48A7"/>
    <w:rsid w:val="002A4971"/>
    <w:rsid w:val="002A4D8C"/>
    <w:rsid w:val="002A5330"/>
    <w:rsid w:val="002A5A37"/>
    <w:rsid w:val="002A5A8B"/>
    <w:rsid w:val="002A5DA6"/>
    <w:rsid w:val="002A5E11"/>
    <w:rsid w:val="002A607D"/>
    <w:rsid w:val="002A6129"/>
    <w:rsid w:val="002A6511"/>
    <w:rsid w:val="002A6582"/>
    <w:rsid w:val="002A669F"/>
    <w:rsid w:val="002A6AC6"/>
    <w:rsid w:val="002A6B12"/>
    <w:rsid w:val="002A6C8D"/>
    <w:rsid w:val="002A6D07"/>
    <w:rsid w:val="002A7401"/>
    <w:rsid w:val="002A74D9"/>
    <w:rsid w:val="002A7644"/>
    <w:rsid w:val="002A7FF8"/>
    <w:rsid w:val="002B0801"/>
    <w:rsid w:val="002B0A10"/>
    <w:rsid w:val="002B0B92"/>
    <w:rsid w:val="002B0FDA"/>
    <w:rsid w:val="002B108F"/>
    <w:rsid w:val="002B10F0"/>
    <w:rsid w:val="002B11E6"/>
    <w:rsid w:val="002B12D1"/>
    <w:rsid w:val="002B132E"/>
    <w:rsid w:val="002B1499"/>
    <w:rsid w:val="002B153E"/>
    <w:rsid w:val="002B16C6"/>
    <w:rsid w:val="002B1846"/>
    <w:rsid w:val="002B2327"/>
    <w:rsid w:val="002B2719"/>
    <w:rsid w:val="002B273C"/>
    <w:rsid w:val="002B2813"/>
    <w:rsid w:val="002B2859"/>
    <w:rsid w:val="002B2886"/>
    <w:rsid w:val="002B2B61"/>
    <w:rsid w:val="002B2C2D"/>
    <w:rsid w:val="002B2D29"/>
    <w:rsid w:val="002B2E37"/>
    <w:rsid w:val="002B3121"/>
    <w:rsid w:val="002B352E"/>
    <w:rsid w:val="002B3B31"/>
    <w:rsid w:val="002B3BAA"/>
    <w:rsid w:val="002B3BBD"/>
    <w:rsid w:val="002B3C5C"/>
    <w:rsid w:val="002B3F05"/>
    <w:rsid w:val="002B4703"/>
    <w:rsid w:val="002B5005"/>
    <w:rsid w:val="002B5093"/>
    <w:rsid w:val="002B516B"/>
    <w:rsid w:val="002B5210"/>
    <w:rsid w:val="002B581C"/>
    <w:rsid w:val="002B598A"/>
    <w:rsid w:val="002B5AD0"/>
    <w:rsid w:val="002B5E39"/>
    <w:rsid w:val="002B6369"/>
    <w:rsid w:val="002B650B"/>
    <w:rsid w:val="002B661E"/>
    <w:rsid w:val="002B684E"/>
    <w:rsid w:val="002B68E1"/>
    <w:rsid w:val="002B6AAD"/>
    <w:rsid w:val="002B6BCB"/>
    <w:rsid w:val="002B6CFC"/>
    <w:rsid w:val="002B6D46"/>
    <w:rsid w:val="002B6DC0"/>
    <w:rsid w:val="002B6E79"/>
    <w:rsid w:val="002B6E84"/>
    <w:rsid w:val="002B6EFA"/>
    <w:rsid w:val="002B6F75"/>
    <w:rsid w:val="002B7063"/>
    <w:rsid w:val="002B7480"/>
    <w:rsid w:val="002B79FA"/>
    <w:rsid w:val="002B7B24"/>
    <w:rsid w:val="002B7F2D"/>
    <w:rsid w:val="002C00F1"/>
    <w:rsid w:val="002C0633"/>
    <w:rsid w:val="002C06F9"/>
    <w:rsid w:val="002C0A62"/>
    <w:rsid w:val="002C0C4B"/>
    <w:rsid w:val="002C0DB3"/>
    <w:rsid w:val="002C0F60"/>
    <w:rsid w:val="002C1161"/>
    <w:rsid w:val="002C1378"/>
    <w:rsid w:val="002C13EE"/>
    <w:rsid w:val="002C1500"/>
    <w:rsid w:val="002C17BB"/>
    <w:rsid w:val="002C17F1"/>
    <w:rsid w:val="002C1887"/>
    <w:rsid w:val="002C1C01"/>
    <w:rsid w:val="002C1CD8"/>
    <w:rsid w:val="002C1EEA"/>
    <w:rsid w:val="002C1FF8"/>
    <w:rsid w:val="002C200F"/>
    <w:rsid w:val="002C20F7"/>
    <w:rsid w:val="002C225C"/>
    <w:rsid w:val="002C2A0F"/>
    <w:rsid w:val="002C2B16"/>
    <w:rsid w:val="002C30EB"/>
    <w:rsid w:val="002C32CE"/>
    <w:rsid w:val="002C341F"/>
    <w:rsid w:val="002C36A7"/>
    <w:rsid w:val="002C3750"/>
    <w:rsid w:val="002C3759"/>
    <w:rsid w:val="002C3D19"/>
    <w:rsid w:val="002C4638"/>
    <w:rsid w:val="002C4665"/>
    <w:rsid w:val="002C47AD"/>
    <w:rsid w:val="002C4804"/>
    <w:rsid w:val="002C4D7D"/>
    <w:rsid w:val="002C4DE7"/>
    <w:rsid w:val="002C5110"/>
    <w:rsid w:val="002C5208"/>
    <w:rsid w:val="002C5444"/>
    <w:rsid w:val="002C5510"/>
    <w:rsid w:val="002C5618"/>
    <w:rsid w:val="002C598F"/>
    <w:rsid w:val="002C5ADA"/>
    <w:rsid w:val="002C5BDB"/>
    <w:rsid w:val="002C6034"/>
    <w:rsid w:val="002C6204"/>
    <w:rsid w:val="002C635B"/>
    <w:rsid w:val="002C63AE"/>
    <w:rsid w:val="002C645C"/>
    <w:rsid w:val="002C676F"/>
    <w:rsid w:val="002C6DC0"/>
    <w:rsid w:val="002C7024"/>
    <w:rsid w:val="002C70BF"/>
    <w:rsid w:val="002C71D0"/>
    <w:rsid w:val="002C7276"/>
    <w:rsid w:val="002C72AD"/>
    <w:rsid w:val="002C748C"/>
    <w:rsid w:val="002C7492"/>
    <w:rsid w:val="002C76C4"/>
    <w:rsid w:val="002C770F"/>
    <w:rsid w:val="002C7BD9"/>
    <w:rsid w:val="002C7CFF"/>
    <w:rsid w:val="002D0A1F"/>
    <w:rsid w:val="002D0AFA"/>
    <w:rsid w:val="002D0BC6"/>
    <w:rsid w:val="002D0EC3"/>
    <w:rsid w:val="002D0F2F"/>
    <w:rsid w:val="002D0FAC"/>
    <w:rsid w:val="002D12DB"/>
    <w:rsid w:val="002D132F"/>
    <w:rsid w:val="002D1486"/>
    <w:rsid w:val="002D17C5"/>
    <w:rsid w:val="002D17CA"/>
    <w:rsid w:val="002D197B"/>
    <w:rsid w:val="002D1B22"/>
    <w:rsid w:val="002D1B9D"/>
    <w:rsid w:val="002D1E49"/>
    <w:rsid w:val="002D1FD1"/>
    <w:rsid w:val="002D240C"/>
    <w:rsid w:val="002D24B2"/>
    <w:rsid w:val="002D24E3"/>
    <w:rsid w:val="002D2571"/>
    <w:rsid w:val="002D2842"/>
    <w:rsid w:val="002D2B70"/>
    <w:rsid w:val="002D2FF4"/>
    <w:rsid w:val="002D3218"/>
    <w:rsid w:val="002D32E3"/>
    <w:rsid w:val="002D347B"/>
    <w:rsid w:val="002D365F"/>
    <w:rsid w:val="002D3A52"/>
    <w:rsid w:val="002D3CA0"/>
    <w:rsid w:val="002D3D20"/>
    <w:rsid w:val="002D45C1"/>
    <w:rsid w:val="002D471C"/>
    <w:rsid w:val="002D4979"/>
    <w:rsid w:val="002D4DFB"/>
    <w:rsid w:val="002D51DF"/>
    <w:rsid w:val="002D5A41"/>
    <w:rsid w:val="002D5A8D"/>
    <w:rsid w:val="002D680C"/>
    <w:rsid w:val="002D6892"/>
    <w:rsid w:val="002D68C2"/>
    <w:rsid w:val="002D6C24"/>
    <w:rsid w:val="002D6F23"/>
    <w:rsid w:val="002D7BAB"/>
    <w:rsid w:val="002D7C86"/>
    <w:rsid w:val="002E0161"/>
    <w:rsid w:val="002E01EF"/>
    <w:rsid w:val="002E0529"/>
    <w:rsid w:val="002E0540"/>
    <w:rsid w:val="002E0692"/>
    <w:rsid w:val="002E076F"/>
    <w:rsid w:val="002E096A"/>
    <w:rsid w:val="002E0A7F"/>
    <w:rsid w:val="002E0AB0"/>
    <w:rsid w:val="002E131F"/>
    <w:rsid w:val="002E143B"/>
    <w:rsid w:val="002E152D"/>
    <w:rsid w:val="002E1738"/>
    <w:rsid w:val="002E17D2"/>
    <w:rsid w:val="002E1D74"/>
    <w:rsid w:val="002E1EDC"/>
    <w:rsid w:val="002E1FD9"/>
    <w:rsid w:val="002E215A"/>
    <w:rsid w:val="002E215B"/>
    <w:rsid w:val="002E23F0"/>
    <w:rsid w:val="002E2943"/>
    <w:rsid w:val="002E2BD1"/>
    <w:rsid w:val="002E2CF1"/>
    <w:rsid w:val="002E3060"/>
    <w:rsid w:val="002E34AF"/>
    <w:rsid w:val="002E37E5"/>
    <w:rsid w:val="002E3FDD"/>
    <w:rsid w:val="002E407F"/>
    <w:rsid w:val="002E4372"/>
    <w:rsid w:val="002E492D"/>
    <w:rsid w:val="002E4AAC"/>
    <w:rsid w:val="002E50FB"/>
    <w:rsid w:val="002E5106"/>
    <w:rsid w:val="002E53DE"/>
    <w:rsid w:val="002E55EE"/>
    <w:rsid w:val="002E563B"/>
    <w:rsid w:val="002E5729"/>
    <w:rsid w:val="002E58B2"/>
    <w:rsid w:val="002E597F"/>
    <w:rsid w:val="002E5BAF"/>
    <w:rsid w:val="002E5C37"/>
    <w:rsid w:val="002E5E1D"/>
    <w:rsid w:val="002E60C2"/>
    <w:rsid w:val="002E60FF"/>
    <w:rsid w:val="002E62D2"/>
    <w:rsid w:val="002E68F0"/>
    <w:rsid w:val="002E6AD9"/>
    <w:rsid w:val="002E6BC5"/>
    <w:rsid w:val="002E6BE2"/>
    <w:rsid w:val="002E6F41"/>
    <w:rsid w:val="002E734F"/>
    <w:rsid w:val="002E73B3"/>
    <w:rsid w:val="002E74AF"/>
    <w:rsid w:val="002E74F9"/>
    <w:rsid w:val="002E758C"/>
    <w:rsid w:val="002E75FF"/>
    <w:rsid w:val="002E7A89"/>
    <w:rsid w:val="002E7B04"/>
    <w:rsid w:val="002E7DE9"/>
    <w:rsid w:val="002F020A"/>
    <w:rsid w:val="002F1038"/>
    <w:rsid w:val="002F1328"/>
    <w:rsid w:val="002F1344"/>
    <w:rsid w:val="002F1713"/>
    <w:rsid w:val="002F1740"/>
    <w:rsid w:val="002F19AC"/>
    <w:rsid w:val="002F1ABA"/>
    <w:rsid w:val="002F1B11"/>
    <w:rsid w:val="002F1BEC"/>
    <w:rsid w:val="002F1DE5"/>
    <w:rsid w:val="002F1F6D"/>
    <w:rsid w:val="002F201B"/>
    <w:rsid w:val="002F205E"/>
    <w:rsid w:val="002F2201"/>
    <w:rsid w:val="002F2245"/>
    <w:rsid w:val="002F22FF"/>
    <w:rsid w:val="002F2587"/>
    <w:rsid w:val="002F2624"/>
    <w:rsid w:val="002F2D8F"/>
    <w:rsid w:val="002F2E80"/>
    <w:rsid w:val="002F311E"/>
    <w:rsid w:val="002F3746"/>
    <w:rsid w:val="002F3B20"/>
    <w:rsid w:val="002F3D28"/>
    <w:rsid w:val="002F4011"/>
    <w:rsid w:val="002F4919"/>
    <w:rsid w:val="002F4B52"/>
    <w:rsid w:val="002F4F42"/>
    <w:rsid w:val="002F4FC3"/>
    <w:rsid w:val="002F53D3"/>
    <w:rsid w:val="002F5554"/>
    <w:rsid w:val="002F5635"/>
    <w:rsid w:val="002F599E"/>
    <w:rsid w:val="002F5BE4"/>
    <w:rsid w:val="002F5FA3"/>
    <w:rsid w:val="002F62B9"/>
    <w:rsid w:val="002F6314"/>
    <w:rsid w:val="002F6510"/>
    <w:rsid w:val="002F6595"/>
    <w:rsid w:val="002F695B"/>
    <w:rsid w:val="002F6B9F"/>
    <w:rsid w:val="002F6BB6"/>
    <w:rsid w:val="002F6CA8"/>
    <w:rsid w:val="002F6F33"/>
    <w:rsid w:val="002F6F5F"/>
    <w:rsid w:val="002F723C"/>
    <w:rsid w:val="002F72DA"/>
    <w:rsid w:val="002F74B6"/>
    <w:rsid w:val="002F767C"/>
    <w:rsid w:val="002F76B1"/>
    <w:rsid w:val="002F777E"/>
    <w:rsid w:val="002F7A46"/>
    <w:rsid w:val="002F7D66"/>
    <w:rsid w:val="002F7DBE"/>
    <w:rsid w:val="0030011F"/>
    <w:rsid w:val="0030034B"/>
    <w:rsid w:val="0030090B"/>
    <w:rsid w:val="00300AB5"/>
    <w:rsid w:val="00300B0B"/>
    <w:rsid w:val="00300E1D"/>
    <w:rsid w:val="00300EEB"/>
    <w:rsid w:val="00300F48"/>
    <w:rsid w:val="00301135"/>
    <w:rsid w:val="0030130F"/>
    <w:rsid w:val="00301387"/>
    <w:rsid w:val="003015C4"/>
    <w:rsid w:val="003018E3"/>
    <w:rsid w:val="00301CAD"/>
    <w:rsid w:val="00301DC3"/>
    <w:rsid w:val="00301DF2"/>
    <w:rsid w:val="003024A1"/>
    <w:rsid w:val="00302523"/>
    <w:rsid w:val="00302A20"/>
    <w:rsid w:val="00302A6B"/>
    <w:rsid w:val="00302AE8"/>
    <w:rsid w:val="00302BB1"/>
    <w:rsid w:val="00302C4F"/>
    <w:rsid w:val="00302C73"/>
    <w:rsid w:val="003030F0"/>
    <w:rsid w:val="00303373"/>
    <w:rsid w:val="00303CD8"/>
    <w:rsid w:val="00303DBA"/>
    <w:rsid w:val="00303F97"/>
    <w:rsid w:val="0030404B"/>
    <w:rsid w:val="00304210"/>
    <w:rsid w:val="003043B4"/>
    <w:rsid w:val="00304891"/>
    <w:rsid w:val="003048D7"/>
    <w:rsid w:val="00304A1B"/>
    <w:rsid w:val="00304AD2"/>
    <w:rsid w:val="00304EAA"/>
    <w:rsid w:val="00305037"/>
    <w:rsid w:val="00305297"/>
    <w:rsid w:val="00305493"/>
    <w:rsid w:val="003054A0"/>
    <w:rsid w:val="00305506"/>
    <w:rsid w:val="00306159"/>
    <w:rsid w:val="003062E6"/>
    <w:rsid w:val="0030650F"/>
    <w:rsid w:val="003068B6"/>
    <w:rsid w:val="00306A1E"/>
    <w:rsid w:val="00307085"/>
    <w:rsid w:val="003071F6"/>
    <w:rsid w:val="003078D6"/>
    <w:rsid w:val="00307C48"/>
    <w:rsid w:val="00307F8C"/>
    <w:rsid w:val="00307FE0"/>
    <w:rsid w:val="0031037C"/>
    <w:rsid w:val="003105B5"/>
    <w:rsid w:val="003107EB"/>
    <w:rsid w:val="0031087E"/>
    <w:rsid w:val="00310E66"/>
    <w:rsid w:val="00310FCB"/>
    <w:rsid w:val="00311044"/>
    <w:rsid w:val="003112A3"/>
    <w:rsid w:val="003119D7"/>
    <w:rsid w:val="00311B64"/>
    <w:rsid w:val="00311C08"/>
    <w:rsid w:val="003125E0"/>
    <w:rsid w:val="00312E60"/>
    <w:rsid w:val="00312ECE"/>
    <w:rsid w:val="00312F74"/>
    <w:rsid w:val="003131D9"/>
    <w:rsid w:val="00313409"/>
    <w:rsid w:val="0031393C"/>
    <w:rsid w:val="00313C6B"/>
    <w:rsid w:val="00313CB0"/>
    <w:rsid w:val="00313EEC"/>
    <w:rsid w:val="00313F96"/>
    <w:rsid w:val="00314592"/>
    <w:rsid w:val="00314834"/>
    <w:rsid w:val="003148A2"/>
    <w:rsid w:val="00314A3B"/>
    <w:rsid w:val="00314B0A"/>
    <w:rsid w:val="00314DF4"/>
    <w:rsid w:val="00314E4D"/>
    <w:rsid w:val="00314F6E"/>
    <w:rsid w:val="00314F70"/>
    <w:rsid w:val="003150CE"/>
    <w:rsid w:val="003154E1"/>
    <w:rsid w:val="003156BA"/>
    <w:rsid w:val="003158AA"/>
    <w:rsid w:val="00315AAB"/>
    <w:rsid w:val="00315FBC"/>
    <w:rsid w:val="00316416"/>
    <w:rsid w:val="00316526"/>
    <w:rsid w:val="0031708C"/>
    <w:rsid w:val="00317431"/>
    <w:rsid w:val="003175E1"/>
    <w:rsid w:val="0031779A"/>
    <w:rsid w:val="0031789C"/>
    <w:rsid w:val="00317949"/>
    <w:rsid w:val="00317A63"/>
    <w:rsid w:val="00317E70"/>
    <w:rsid w:val="00320299"/>
    <w:rsid w:val="003203B4"/>
    <w:rsid w:val="00320A5F"/>
    <w:rsid w:val="00320A9D"/>
    <w:rsid w:val="00320E19"/>
    <w:rsid w:val="00321154"/>
    <w:rsid w:val="003211B0"/>
    <w:rsid w:val="0032120E"/>
    <w:rsid w:val="00321225"/>
    <w:rsid w:val="003212BE"/>
    <w:rsid w:val="00321605"/>
    <w:rsid w:val="00321ABA"/>
    <w:rsid w:val="00321B1F"/>
    <w:rsid w:val="00321C12"/>
    <w:rsid w:val="00321C66"/>
    <w:rsid w:val="00321EDA"/>
    <w:rsid w:val="003221AA"/>
    <w:rsid w:val="003224AA"/>
    <w:rsid w:val="003224E7"/>
    <w:rsid w:val="00322935"/>
    <w:rsid w:val="00322C69"/>
    <w:rsid w:val="0032308B"/>
    <w:rsid w:val="003233CA"/>
    <w:rsid w:val="003235BC"/>
    <w:rsid w:val="0032363C"/>
    <w:rsid w:val="003236AD"/>
    <w:rsid w:val="003237FC"/>
    <w:rsid w:val="0032390D"/>
    <w:rsid w:val="0032399C"/>
    <w:rsid w:val="0032410A"/>
    <w:rsid w:val="00324360"/>
    <w:rsid w:val="0032458D"/>
    <w:rsid w:val="00324CE5"/>
    <w:rsid w:val="00324CE7"/>
    <w:rsid w:val="00324DAB"/>
    <w:rsid w:val="00324F1C"/>
    <w:rsid w:val="00324F7E"/>
    <w:rsid w:val="0032521A"/>
    <w:rsid w:val="003253A4"/>
    <w:rsid w:val="00325425"/>
    <w:rsid w:val="003256CD"/>
    <w:rsid w:val="003259A7"/>
    <w:rsid w:val="00325A7A"/>
    <w:rsid w:val="00325C4E"/>
    <w:rsid w:val="00325D7A"/>
    <w:rsid w:val="00326145"/>
    <w:rsid w:val="00326237"/>
    <w:rsid w:val="00326302"/>
    <w:rsid w:val="00326398"/>
    <w:rsid w:val="003265AC"/>
    <w:rsid w:val="00326DA0"/>
    <w:rsid w:val="00327163"/>
    <w:rsid w:val="00327305"/>
    <w:rsid w:val="00327407"/>
    <w:rsid w:val="00327518"/>
    <w:rsid w:val="00327531"/>
    <w:rsid w:val="00327692"/>
    <w:rsid w:val="00327744"/>
    <w:rsid w:val="0032795D"/>
    <w:rsid w:val="00327B81"/>
    <w:rsid w:val="00327C80"/>
    <w:rsid w:val="00327EF2"/>
    <w:rsid w:val="00327F98"/>
    <w:rsid w:val="003300BD"/>
    <w:rsid w:val="003300D0"/>
    <w:rsid w:val="00330187"/>
    <w:rsid w:val="00330339"/>
    <w:rsid w:val="003303B4"/>
    <w:rsid w:val="003306BB"/>
    <w:rsid w:val="0033115A"/>
    <w:rsid w:val="00331619"/>
    <w:rsid w:val="00331787"/>
    <w:rsid w:val="00331C77"/>
    <w:rsid w:val="00331DB6"/>
    <w:rsid w:val="00331EDE"/>
    <w:rsid w:val="00331F96"/>
    <w:rsid w:val="00332041"/>
    <w:rsid w:val="003322E4"/>
    <w:rsid w:val="00332346"/>
    <w:rsid w:val="00332360"/>
    <w:rsid w:val="00332447"/>
    <w:rsid w:val="003327B6"/>
    <w:rsid w:val="00332825"/>
    <w:rsid w:val="003328C9"/>
    <w:rsid w:val="00332919"/>
    <w:rsid w:val="00332979"/>
    <w:rsid w:val="00332B55"/>
    <w:rsid w:val="00332CD2"/>
    <w:rsid w:val="00332D05"/>
    <w:rsid w:val="00332D40"/>
    <w:rsid w:val="00332EE4"/>
    <w:rsid w:val="0033309E"/>
    <w:rsid w:val="003331FE"/>
    <w:rsid w:val="0033349E"/>
    <w:rsid w:val="003334CA"/>
    <w:rsid w:val="003336B9"/>
    <w:rsid w:val="003336BD"/>
    <w:rsid w:val="00333723"/>
    <w:rsid w:val="00333820"/>
    <w:rsid w:val="003338BB"/>
    <w:rsid w:val="003338D9"/>
    <w:rsid w:val="00333ACD"/>
    <w:rsid w:val="0033417E"/>
    <w:rsid w:val="003344D4"/>
    <w:rsid w:val="0033476C"/>
    <w:rsid w:val="00334B26"/>
    <w:rsid w:val="00334D50"/>
    <w:rsid w:val="00334D89"/>
    <w:rsid w:val="00334DA9"/>
    <w:rsid w:val="0033509E"/>
    <w:rsid w:val="003351EB"/>
    <w:rsid w:val="003352B1"/>
    <w:rsid w:val="003354B3"/>
    <w:rsid w:val="00335A91"/>
    <w:rsid w:val="00335B01"/>
    <w:rsid w:val="00335EA8"/>
    <w:rsid w:val="00336020"/>
    <w:rsid w:val="003363DD"/>
    <w:rsid w:val="003366F3"/>
    <w:rsid w:val="00336B94"/>
    <w:rsid w:val="00336D17"/>
    <w:rsid w:val="00336D2C"/>
    <w:rsid w:val="00337155"/>
    <w:rsid w:val="00337234"/>
    <w:rsid w:val="003372CB"/>
    <w:rsid w:val="003372FC"/>
    <w:rsid w:val="003374BB"/>
    <w:rsid w:val="00337810"/>
    <w:rsid w:val="00337F26"/>
    <w:rsid w:val="00340361"/>
    <w:rsid w:val="00340731"/>
    <w:rsid w:val="00340795"/>
    <w:rsid w:val="003407CF"/>
    <w:rsid w:val="003408A6"/>
    <w:rsid w:val="00340969"/>
    <w:rsid w:val="00340A3A"/>
    <w:rsid w:val="0034111C"/>
    <w:rsid w:val="003411A6"/>
    <w:rsid w:val="003418F5"/>
    <w:rsid w:val="003418FE"/>
    <w:rsid w:val="00341947"/>
    <w:rsid w:val="00341C00"/>
    <w:rsid w:val="00341E60"/>
    <w:rsid w:val="00341F96"/>
    <w:rsid w:val="0034217F"/>
    <w:rsid w:val="003422F0"/>
    <w:rsid w:val="0034276C"/>
    <w:rsid w:val="00342AD2"/>
    <w:rsid w:val="00342D8B"/>
    <w:rsid w:val="00342F49"/>
    <w:rsid w:val="00342FD9"/>
    <w:rsid w:val="00343004"/>
    <w:rsid w:val="00343131"/>
    <w:rsid w:val="00343143"/>
    <w:rsid w:val="003434A4"/>
    <w:rsid w:val="003437E3"/>
    <w:rsid w:val="00343954"/>
    <w:rsid w:val="00343ADB"/>
    <w:rsid w:val="0034421E"/>
    <w:rsid w:val="0034487F"/>
    <w:rsid w:val="00344956"/>
    <w:rsid w:val="00344AC2"/>
    <w:rsid w:val="0034504A"/>
    <w:rsid w:val="003451C8"/>
    <w:rsid w:val="00345386"/>
    <w:rsid w:val="00345405"/>
    <w:rsid w:val="00345499"/>
    <w:rsid w:val="0034565E"/>
    <w:rsid w:val="003457E0"/>
    <w:rsid w:val="00345CC0"/>
    <w:rsid w:val="00345D17"/>
    <w:rsid w:val="00345DDD"/>
    <w:rsid w:val="00345FBB"/>
    <w:rsid w:val="00346212"/>
    <w:rsid w:val="00346217"/>
    <w:rsid w:val="00346A79"/>
    <w:rsid w:val="00346FED"/>
    <w:rsid w:val="00347000"/>
    <w:rsid w:val="003474D2"/>
    <w:rsid w:val="003479B2"/>
    <w:rsid w:val="00347E22"/>
    <w:rsid w:val="003500BC"/>
    <w:rsid w:val="00350576"/>
    <w:rsid w:val="003509D3"/>
    <w:rsid w:val="00350C63"/>
    <w:rsid w:val="00350FB3"/>
    <w:rsid w:val="00351301"/>
    <w:rsid w:val="00351336"/>
    <w:rsid w:val="0035135E"/>
    <w:rsid w:val="00351CEC"/>
    <w:rsid w:val="00351E01"/>
    <w:rsid w:val="003521B7"/>
    <w:rsid w:val="0035229A"/>
    <w:rsid w:val="0035232E"/>
    <w:rsid w:val="00352570"/>
    <w:rsid w:val="00352968"/>
    <w:rsid w:val="0035298B"/>
    <w:rsid w:val="00352A23"/>
    <w:rsid w:val="00352D21"/>
    <w:rsid w:val="0035301E"/>
    <w:rsid w:val="0035303D"/>
    <w:rsid w:val="003534E7"/>
    <w:rsid w:val="00353534"/>
    <w:rsid w:val="0035377C"/>
    <w:rsid w:val="003538B7"/>
    <w:rsid w:val="00354044"/>
    <w:rsid w:val="0035408F"/>
    <w:rsid w:val="003541F2"/>
    <w:rsid w:val="0035437B"/>
    <w:rsid w:val="0035443D"/>
    <w:rsid w:val="0035456F"/>
    <w:rsid w:val="00354AA2"/>
    <w:rsid w:val="00354B24"/>
    <w:rsid w:val="00354FEE"/>
    <w:rsid w:val="003556B8"/>
    <w:rsid w:val="00355BE7"/>
    <w:rsid w:val="00356275"/>
    <w:rsid w:val="0035628B"/>
    <w:rsid w:val="003564B1"/>
    <w:rsid w:val="003566EE"/>
    <w:rsid w:val="00356791"/>
    <w:rsid w:val="0035680B"/>
    <w:rsid w:val="003569C7"/>
    <w:rsid w:val="00356A83"/>
    <w:rsid w:val="00356C0B"/>
    <w:rsid w:val="00356F1C"/>
    <w:rsid w:val="00357088"/>
    <w:rsid w:val="003570A9"/>
    <w:rsid w:val="0035741B"/>
    <w:rsid w:val="00357536"/>
    <w:rsid w:val="00357723"/>
    <w:rsid w:val="00357ADE"/>
    <w:rsid w:val="00357B9C"/>
    <w:rsid w:val="00357DF1"/>
    <w:rsid w:val="0036004C"/>
    <w:rsid w:val="00360A70"/>
    <w:rsid w:val="00360BE2"/>
    <w:rsid w:val="00361230"/>
    <w:rsid w:val="003613E3"/>
    <w:rsid w:val="00361412"/>
    <w:rsid w:val="003614C6"/>
    <w:rsid w:val="00361582"/>
    <w:rsid w:val="003615CA"/>
    <w:rsid w:val="00361942"/>
    <w:rsid w:val="00361B51"/>
    <w:rsid w:val="00361D5B"/>
    <w:rsid w:val="00361D85"/>
    <w:rsid w:val="00362132"/>
    <w:rsid w:val="003624E9"/>
    <w:rsid w:val="00362634"/>
    <w:rsid w:val="00362907"/>
    <w:rsid w:val="003629FF"/>
    <w:rsid w:val="00362A2C"/>
    <w:rsid w:val="00362AC2"/>
    <w:rsid w:val="0036314A"/>
    <w:rsid w:val="0036332A"/>
    <w:rsid w:val="0036369B"/>
    <w:rsid w:val="003637BF"/>
    <w:rsid w:val="0036391A"/>
    <w:rsid w:val="00363A3A"/>
    <w:rsid w:val="00363B2B"/>
    <w:rsid w:val="00363B2C"/>
    <w:rsid w:val="00363CB9"/>
    <w:rsid w:val="003642A6"/>
    <w:rsid w:val="003645DC"/>
    <w:rsid w:val="003645E2"/>
    <w:rsid w:val="00364648"/>
    <w:rsid w:val="00364763"/>
    <w:rsid w:val="00364856"/>
    <w:rsid w:val="00364F25"/>
    <w:rsid w:val="003652E2"/>
    <w:rsid w:val="003654FE"/>
    <w:rsid w:val="0036577B"/>
    <w:rsid w:val="00365B33"/>
    <w:rsid w:val="00365C3D"/>
    <w:rsid w:val="00365E9F"/>
    <w:rsid w:val="00365F2D"/>
    <w:rsid w:val="00365FB6"/>
    <w:rsid w:val="00366297"/>
    <w:rsid w:val="0036647D"/>
    <w:rsid w:val="003664BF"/>
    <w:rsid w:val="003664E3"/>
    <w:rsid w:val="003665DD"/>
    <w:rsid w:val="00366C1B"/>
    <w:rsid w:val="00366CBD"/>
    <w:rsid w:val="00367110"/>
    <w:rsid w:val="00367156"/>
    <w:rsid w:val="00367337"/>
    <w:rsid w:val="00367367"/>
    <w:rsid w:val="0036736D"/>
    <w:rsid w:val="00367472"/>
    <w:rsid w:val="003675CF"/>
    <w:rsid w:val="003675F9"/>
    <w:rsid w:val="003676C4"/>
    <w:rsid w:val="00367747"/>
    <w:rsid w:val="0036781E"/>
    <w:rsid w:val="00367ED1"/>
    <w:rsid w:val="00367FD8"/>
    <w:rsid w:val="0037004E"/>
    <w:rsid w:val="00370192"/>
    <w:rsid w:val="003705C0"/>
    <w:rsid w:val="00370988"/>
    <w:rsid w:val="003709F2"/>
    <w:rsid w:val="00370B63"/>
    <w:rsid w:val="00370FCC"/>
    <w:rsid w:val="003710D8"/>
    <w:rsid w:val="003711AF"/>
    <w:rsid w:val="003713E6"/>
    <w:rsid w:val="003719DD"/>
    <w:rsid w:val="00371B99"/>
    <w:rsid w:val="00371BD4"/>
    <w:rsid w:val="0037203E"/>
    <w:rsid w:val="003720E2"/>
    <w:rsid w:val="00372138"/>
    <w:rsid w:val="00372276"/>
    <w:rsid w:val="00372616"/>
    <w:rsid w:val="00372681"/>
    <w:rsid w:val="003726AC"/>
    <w:rsid w:val="003726B1"/>
    <w:rsid w:val="003726C5"/>
    <w:rsid w:val="0037278A"/>
    <w:rsid w:val="00372933"/>
    <w:rsid w:val="003729DB"/>
    <w:rsid w:val="0037341C"/>
    <w:rsid w:val="003735C6"/>
    <w:rsid w:val="0037368B"/>
    <w:rsid w:val="00373789"/>
    <w:rsid w:val="003737C1"/>
    <w:rsid w:val="00373908"/>
    <w:rsid w:val="00373B6B"/>
    <w:rsid w:val="00373F9B"/>
    <w:rsid w:val="00374452"/>
    <w:rsid w:val="00374529"/>
    <w:rsid w:val="003746A5"/>
    <w:rsid w:val="00374848"/>
    <w:rsid w:val="0037489B"/>
    <w:rsid w:val="00374C1F"/>
    <w:rsid w:val="003757A1"/>
    <w:rsid w:val="00375A59"/>
    <w:rsid w:val="00375CC2"/>
    <w:rsid w:val="00375D09"/>
    <w:rsid w:val="003762DC"/>
    <w:rsid w:val="00376329"/>
    <w:rsid w:val="0037635B"/>
    <w:rsid w:val="003765DF"/>
    <w:rsid w:val="00376FD7"/>
    <w:rsid w:val="00377047"/>
    <w:rsid w:val="00377310"/>
    <w:rsid w:val="0037739D"/>
    <w:rsid w:val="0037751C"/>
    <w:rsid w:val="00377721"/>
    <w:rsid w:val="00377D61"/>
    <w:rsid w:val="003800A7"/>
    <w:rsid w:val="00380325"/>
    <w:rsid w:val="00380550"/>
    <w:rsid w:val="0038091C"/>
    <w:rsid w:val="00380B66"/>
    <w:rsid w:val="00380F3F"/>
    <w:rsid w:val="00380F52"/>
    <w:rsid w:val="0038156E"/>
    <w:rsid w:val="00381953"/>
    <w:rsid w:val="003819C9"/>
    <w:rsid w:val="00381B5E"/>
    <w:rsid w:val="00382215"/>
    <w:rsid w:val="00382232"/>
    <w:rsid w:val="00382355"/>
    <w:rsid w:val="00382877"/>
    <w:rsid w:val="003828A0"/>
    <w:rsid w:val="00382E75"/>
    <w:rsid w:val="00382F1A"/>
    <w:rsid w:val="00382F53"/>
    <w:rsid w:val="00382F9A"/>
    <w:rsid w:val="00383282"/>
    <w:rsid w:val="003832FE"/>
    <w:rsid w:val="003833CC"/>
    <w:rsid w:val="00383422"/>
    <w:rsid w:val="00383658"/>
    <w:rsid w:val="00384054"/>
    <w:rsid w:val="0038412E"/>
    <w:rsid w:val="0038437D"/>
    <w:rsid w:val="003843EA"/>
    <w:rsid w:val="0038441C"/>
    <w:rsid w:val="0038446A"/>
    <w:rsid w:val="00384A6F"/>
    <w:rsid w:val="00385091"/>
    <w:rsid w:val="0038524A"/>
    <w:rsid w:val="003856D0"/>
    <w:rsid w:val="0038596A"/>
    <w:rsid w:val="00385B21"/>
    <w:rsid w:val="00385C1A"/>
    <w:rsid w:val="00385DE1"/>
    <w:rsid w:val="00385E8F"/>
    <w:rsid w:val="00385F3C"/>
    <w:rsid w:val="00385FE8"/>
    <w:rsid w:val="00386053"/>
    <w:rsid w:val="0038634B"/>
    <w:rsid w:val="003864A8"/>
    <w:rsid w:val="00386523"/>
    <w:rsid w:val="00386CE7"/>
    <w:rsid w:val="00386D89"/>
    <w:rsid w:val="00386EA8"/>
    <w:rsid w:val="0038736E"/>
    <w:rsid w:val="00387459"/>
    <w:rsid w:val="0038771D"/>
    <w:rsid w:val="00387C65"/>
    <w:rsid w:val="00390154"/>
    <w:rsid w:val="00390935"/>
    <w:rsid w:val="00390E6C"/>
    <w:rsid w:val="00390FA2"/>
    <w:rsid w:val="003910C2"/>
    <w:rsid w:val="00391297"/>
    <w:rsid w:val="00391909"/>
    <w:rsid w:val="00391BD4"/>
    <w:rsid w:val="00391D5E"/>
    <w:rsid w:val="00391EAA"/>
    <w:rsid w:val="003921D9"/>
    <w:rsid w:val="00392202"/>
    <w:rsid w:val="00392304"/>
    <w:rsid w:val="003923D8"/>
    <w:rsid w:val="0039241F"/>
    <w:rsid w:val="00392434"/>
    <w:rsid w:val="00392491"/>
    <w:rsid w:val="00392493"/>
    <w:rsid w:val="003927C5"/>
    <w:rsid w:val="00392878"/>
    <w:rsid w:val="00392AA2"/>
    <w:rsid w:val="00392FD3"/>
    <w:rsid w:val="003931D2"/>
    <w:rsid w:val="003935B0"/>
    <w:rsid w:val="00393E0B"/>
    <w:rsid w:val="00393E2A"/>
    <w:rsid w:val="00393E44"/>
    <w:rsid w:val="00393FA0"/>
    <w:rsid w:val="0039412A"/>
    <w:rsid w:val="00394301"/>
    <w:rsid w:val="003944AB"/>
    <w:rsid w:val="003946BC"/>
    <w:rsid w:val="00394D3C"/>
    <w:rsid w:val="00394E26"/>
    <w:rsid w:val="00395090"/>
    <w:rsid w:val="0039519F"/>
    <w:rsid w:val="003952B4"/>
    <w:rsid w:val="0039548E"/>
    <w:rsid w:val="0039560E"/>
    <w:rsid w:val="003959A2"/>
    <w:rsid w:val="0039615F"/>
    <w:rsid w:val="00396203"/>
    <w:rsid w:val="003969AE"/>
    <w:rsid w:val="00396EBA"/>
    <w:rsid w:val="003972BB"/>
    <w:rsid w:val="0039747B"/>
    <w:rsid w:val="00397634"/>
    <w:rsid w:val="00397793"/>
    <w:rsid w:val="00397810"/>
    <w:rsid w:val="00397961"/>
    <w:rsid w:val="00397AB6"/>
    <w:rsid w:val="00397ACA"/>
    <w:rsid w:val="00397CA2"/>
    <w:rsid w:val="00397D6B"/>
    <w:rsid w:val="003A024C"/>
    <w:rsid w:val="003A02CF"/>
    <w:rsid w:val="003A0400"/>
    <w:rsid w:val="003A05FD"/>
    <w:rsid w:val="003A07FF"/>
    <w:rsid w:val="003A099B"/>
    <w:rsid w:val="003A0B89"/>
    <w:rsid w:val="003A0E75"/>
    <w:rsid w:val="003A10C3"/>
    <w:rsid w:val="003A11C1"/>
    <w:rsid w:val="003A1648"/>
    <w:rsid w:val="003A19B2"/>
    <w:rsid w:val="003A1C02"/>
    <w:rsid w:val="003A1DAB"/>
    <w:rsid w:val="003A1EA4"/>
    <w:rsid w:val="003A224C"/>
    <w:rsid w:val="003A22CD"/>
    <w:rsid w:val="003A2606"/>
    <w:rsid w:val="003A2785"/>
    <w:rsid w:val="003A28F8"/>
    <w:rsid w:val="003A2BDD"/>
    <w:rsid w:val="003A2C87"/>
    <w:rsid w:val="003A3100"/>
    <w:rsid w:val="003A313C"/>
    <w:rsid w:val="003A3691"/>
    <w:rsid w:val="003A3F40"/>
    <w:rsid w:val="003A4437"/>
    <w:rsid w:val="003A495D"/>
    <w:rsid w:val="003A4A40"/>
    <w:rsid w:val="003A4B6F"/>
    <w:rsid w:val="003A4C7C"/>
    <w:rsid w:val="003A4DF1"/>
    <w:rsid w:val="003A500E"/>
    <w:rsid w:val="003A52E8"/>
    <w:rsid w:val="003A53F6"/>
    <w:rsid w:val="003A5517"/>
    <w:rsid w:val="003A5611"/>
    <w:rsid w:val="003A57FC"/>
    <w:rsid w:val="003A5844"/>
    <w:rsid w:val="003A5881"/>
    <w:rsid w:val="003A596D"/>
    <w:rsid w:val="003A597F"/>
    <w:rsid w:val="003A5A23"/>
    <w:rsid w:val="003A5EAA"/>
    <w:rsid w:val="003A6486"/>
    <w:rsid w:val="003A667C"/>
    <w:rsid w:val="003A66BE"/>
    <w:rsid w:val="003A6807"/>
    <w:rsid w:val="003A6B4E"/>
    <w:rsid w:val="003A6F32"/>
    <w:rsid w:val="003A71A8"/>
    <w:rsid w:val="003A71D2"/>
    <w:rsid w:val="003A71F3"/>
    <w:rsid w:val="003A7249"/>
    <w:rsid w:val="003A788C"/>
    <w:rsid w:val="003A78E6"/>
    <w:rsid w:val="003A7C78"/>
    <w:rsid w:val="003A7DD3"/>
    <w:rsid w:val="003B00CA"/>
    <w:rsid w:val="003B030B"/>
    <w:rsid w:val="003B0432"/>
    <w:rsid w:val="003B077D"/>
    <w:rsid w:val="003B0821"/>
    <w:rsid w:val="003B0A90"/>
    <w:rsid w:val="003B0BE9"/>
    <w:rsid w:val="003B0C8C"/>
    <w:rsid w:val="003B0F4B"/>
    <w:rsid w:val="003B15AC"/>
    <w:rsid w:val="003B1844"/>
    <w:rsid w:val="003B184A"/>
    <w:rsid w:val="003B1863"/>
    <w:rsid w:val="003B1950"/>
    <w:rsid w:val="003B1F93"/>
    <w:rsid w:val="003B27FA"/>
    <w:rsid w:val="003B2C6C"/>
    <w:rsid w:val="003B2C90"/>
    <w:rsid w:val="003B2E95"/>
    <w:rsid w:val="003B2E9B"/>
    <w:rsid w:val="003B2EBD"/>
    <w:rsid w:val="003B2F8D"/>
    <w:rsid w:val="003B31D0"/>
    <w:rsid w:val="003B32D4"/>
    <w:rsid w:val="003B3461"/>
    <w:rsid w:val="003B3C64"/>
    <w:rsid w:val="003B43A2"/>
    <w:rsid w:val="003B4493"/>
    <w:rsid w:val="003B44EB"/>
    <w:rsid w:val="003B463D"/>
    <w:rsid w:val="003B46F2"/>
    <w:rsid w:val="003B473F"/>
    <w:rsid w:val="003B48F4"/>
    <w:rsid w:val="003B49CE"/>
    <w:rsid w:val="003B4A34"/>
    <w:rsid w:val="003B4FAA"/>
    <w:rsid w:val="003B547A"/>
    <w:rsid w:val="003B55CD"/>
    <w:rsid w:val="003B5945"/>
    <w:rsid w:val="003B59F4"/>
    <w:rsid w:val="003B60A9"/>
    <w:rsid w:val="003B65D4"/>
    <w:rsid w:val="003B65E1"/>
    <w:rsid w:val="003B6768"/>
    <w:rsid w:val="003B69B9"/>
    <w:rsid w:val="003B6EC0"/>
    <w:rsid w:val="003B6F41"/>
    <w:rsid w:val="003B6FDE"/>
    <w:rsid w:val="003B700F"/>
    <w:rsid w:val="003B75B9"/>
    <w:rsid w:val="003B778F"/>
    <w:rsid w:val="003B7903"/>
    <w:rsid w:val="003B7961"/>
    <w:rsid w:val="003B7C29"/>
    <w:rsid w:val="003C0145"/>
    <w:rsid w:val="003C01A8"/>
    <w:rsid w:val="003C0467"/>
    <w:rsid w:val="003C061D"/>
    <w:rsid w:val="003C0730"/>
    <w:rsid w:val="003C07A8"/>
    <w:rsid w:val="003C087B"/>
    <w:rsid w:val="003C0DA2"/>
    <w:rsid w:val="003C1095"/>
    <w:rsid w:val="003C11D6"/>
    <w:rsid w:val="003C12DB"/>
    <w:rsid w:val="003C12F8"/>
    <w:rsid w:val="003C15A2"/>
    <w:rsid w:val="003C1632"/>
    <w:rsid w:val="003C17EC"/>
    <w:rsid w:val="003C1A18"/>
    <w:rsid w:val="003C1C0C"/>
    <w:rsid w:val="003C2026"/>
    <w:rsid w:val="003C206C"/>
    <w:rsid w:val="003C22EA"/>
    <w:rsid w:val="003C23C8"/>
    <w:rsid w:val="003C279C"/>
    <w:rsid w:val="003C29F5"/>
    <w:rsid w:val="003C2A33"/>
    <w:rsid w:val="003C2E66"/>
    <w:rsid w:val="003C2F05"/>
    <w:rsid w:val="003C2F7B"/>
    <w:rsid w:val="003C30CD"/>
    <w:rsid w:val="003C314B"/>
    <w:rsid w:val="003C33E2"/>
    <w:rsid w:val="003C3741"/>
    <w:rsid w:val="003C3D78"/>
    <w:rsid w:val="003C3FA6"/>
    <w:rsid w:val="003C40C4"/>
    <w:rsid w:val="003C40F7"/>
    <w:rsid w:val="003C492E"/>
    <w:rsid w:val="003C55F2"/>
    <w:rsid w:val="003C56B6"/>
    <w:rsid w:val="003C5C09"/>
    <w:rsid w:val="003C5C41"/>
    <w:rsid w:val="003C5C9E"/>
    <w:rsid w:val="003C6017"/>
    <w:rsid w:val="003C669D"/>
    <w:rsid w:val="003C6877"/>
    <w:rsid w:val="003C6895"/>
    <w:rsid w:val="003C695A"/>
    <w:rsid w:val="003C7062"/>
    <w:rsid w:val="003C7287"/>
    <w:rsid w:val="003C736D"/>
    <w:rsid w:val="003C7461"/>
    <w:rsid w:val="003C761F"/>
    <w:rsid w:val="003C7704"/>
    <w:rsid w:val="003C7741"/>
    <w:rsid w:val="003C7A56"/>
    <w:rsid w:val="003D051D"/>
    <w:rsid w:val="003D05DA"/>
    <w:rsid w:val="003D0650"/>
    <w:rsid w:val="003D0788"/>
    <w:rsid w:val="003D0DB4"/>
    <w:rsid w:val="003D0E44"/>
    <w:rsid w:val="003D0F00"/>
    <w:rsid w:val="003D132A"/>
    <w:rsid w:val="003D1517"/>
    <w:rsid w:val="003D154C"/>
    <w:rsid w:val="003D1D50"/>
    <w:rsid w:val="003D1DEC"/>
    <w:rsid w:val="003D2213"/>
    <w:rsid w:val="003D232D"/>
    <w:rsid w:val="003D24DD"/>
    <w:rsid w:val="003D25D8"/>
    <w:rsid w:val="003D25E2"/>
    <w:rsid w:val="003D286B"/>
    <w:rsid w:val="003D2938"/>
    <w:rsid w:val="003D2DE5"/>
    <w:rsid w:val="003D31AE"/>
    <w:rsid w:val="003D3345"/>
    <w:rsid w:val="003D33F9"/>
    <w:rsid w:val="003D341B"/>
    <w:rsid w:val="003D397A"/>
    <w:rsid w:val="003D3B92"/>
    <w:rsid w:val="003D3EC2"/>
    <w:rsid w:val="003D3FBA"/>
    <w:rsid w:val="003D3FD8"/>
    <w:rsid w:val="003D402B"/>
    <w:rsid w:val="003D40E2"/>
    <w:rsid w:val="003D42CB"/>
    <w:rsid w:val="003D46F4"/>
    <w:rsid w:val="003D4754"/>
    <w:rsid w:val="003D4F67"/>
    <w:rsid w:val="003D54B0"/>
    <w:rsid w:val="003D5500"/>
    <w:rsid w:val="003D5553"/>
    <w:rsid w:val="003D5566"/>
    <w:rsid w:val="003D5611"/>
    <w:rsid w:val="003D56DF"/>
    <w:rsid w:val="003D57C7"/>
    <w:rsid w:val="003D5C6D"/>
    <w:rsid w:val="003D5C9D"/>
    <w:rsid w:val="003D5DE7"/>
    <w:rsid w:val="003D64B1"/>
    <w:rsid w:val="003D64B9"/>
    <w:rsid w:val="003D688F"/>
    <w:rsid w:val="003D6E68"/>
    <w:rsid w:val="003D739F"/>
    <w:rsid w:val="003D74A7"/>
    <w:rsid w:val="003D764F"/>
    <w:rsid w:val="003D76EF"/>
    <w:rsid w:val="003D77AE"/>
    <w:rsid w:val="003D7BC8"/>
    <w:rsid w:val="003D7C56"/>
    <w:rsid w:val="003D7F11"/>
    <w:rsid w:val="003D7F86"/>
    <w:rsid w:val="003E0042"/>
    <w:rsid w:val="003E0667"/>
    <w:rsid w:val="003E0B4F"/>
    <w:rsid w:val="003E0BCE"/>
    <w:rsid w:val="003E0C92"/>
    <w:rsid w:val="003E0DB3"/>
    <w:rsid w:val="003E0DF3"/>
    <w:rsid w:val="003E0F91"/>
    <w:rsid w:val="003E1017"/>
    <w:rsid w:val="003E1054"/>
    <w:rsid w:val="003E1086"/>
    <w:rsid w:val="003E13E0"/>
    <w:rsid w:val="003E13E3"/>
    <w:rsid w:val="003E1660"/>
    <w:rsid w:val="003E1CD1"/>
    <w:rsid w:val="003E1EEE"/>
    <w:rsid w:val="003E1FF1"/>
    <w:rsid w:val="003E2198"/>
    <w:rsid w:val="003E265B"/>
    <w:rsid w:val="003E27F7"/>
    <w:rsid w:val="003E2A2D"/>
    <w:rsid w:val="003E2B3E"/>
    <w:rsid w:val="003E31EF"/>
    <w:rsid w:val="003E3438"/>
    <w:rsid w:val="003E3548"/>
    <w:rsid w:val="003E3715"/>
    <w:rsid w:val="003E3A09"/>
    <w:rsid w:val="003E3B1E"/>
    <w:rsid w:val="003E3D44"/>
    <w:rsid w:val="003E405C"/>
    <w:rsid w:val="003E40AA"/>
    <w:rsid w:val="003E4123"/>
    <w:rsid w:val="003E46D1"/>
    <w:rsid w:val="003E46DB"/>
    <w:rsid w:val="003E47D4"/>
    <w:rsid w:val="003E4904"/>
    <w:rsid w:val="003E4E72"/>
    <w:rsid w:val="003E4FA6"/>
    <w:rsid w:val="003E50B9"/>
    <w:rsid w:val="003E5587"/>
    <w:rsid w:val="003E5882"/>
    <w:rsid w:val="003E5AFA"/>
    <w:rsid w:val="003E5B73"/>
    <w:rsid w:val="003E5D39"/>
    <w:rsid w:val="003E5DC4"/>
    <w:rsid w:val="003E5FFF"/>
    <w:rsid w:val="003E61EB"/>
    <w:rsid w:val="003E63BC"/>
    <w:rsid w:val="003E64A9"/>
    <w:rsid w:val="003E64F6"/>
    <w:rsid w:val="003E6A02"/>
    <w:rsid w:val="003E6D01"/>
    <w:rsid w:val="003E6EE1"/>
    <w:rsid w:val="003E7085"/>
    <w:rsid w:val="003E7905"/>
    <w:rsid w:val="003E7B3D"/>
    <w:rsid w:val="003E7B76"/>
    <w:rsid w:val="003E7EE0"/>
    <w:rsid w:val="003F0171"/>
    <w:rsid w:val="003F0336"/>
    <w:rsid w:val="003F0F2A"/>
    <w:rsid w:val="003F160B"/>
    <w:rsid w:val="003F17E9"/>
    <w:rsid w:val="003F17F9"/>
    <w:rsid w:val="003F1845"/>
    <w:rsid w:val="003F1974"/>
    <w:rsid w:val="003F1B0C"/>
    <w:rsid w:val="003F2071"/>
    <w:rsid w:val="003F2425"/>
    <w:rsid w:val="003F2997"/>
    <w:rsid w:val="003F29F2"/>
    <w:rsid w:val="003F2A6B"/>
    <w:rsid w:val="003F2BA9"/>
    <w:rsid w:val="003F2DCD"/>
    <w:rsid w:val="003F2E6F"/>
    <w:rsid w:val="003F3126"/>
    <w:rsid w:val="003F3471"/>
    <w:rsid w:val="003F349B"/>
    <w:rsid w:val="003F39DA"/>
    <w:rsid w:val="003F3B22"/>
    <w:rsid w:val="003F3C65"/>
    <w:rsid w:val="003F3D64"/>
    <w:rsid w:val="003F3FCC"/>
    <w:rsid w:val="003F40A3"/>
    <w:rsid w:val="003F416B"/>
    <w:rsid w:val="003F4257"/>
    <w:rsid w:val="003F4360"/>
    <w:rsid w:val="003F456B"/>
    <w:rsid w:val="003F489A"/>
    <w:rsid w:val="003F49B5"/>
    <w:rsid w:val="003F49DC"/>
    <w:rsid w:val="003F53EE"/>
    <w:rsid w:val="003F5547"/>
    <w:rsid w:val="003F5862"/>
    <w:rsid w:val="003F5C40"/>
    <w:rsid w:val="003F6136"/>
    <w:rsid w:val="003F6572"/>
    <w:rsid w:val="003F65AB"/>
    <w:rsid w:val="003F6A79"/>
    <w:rsid w:val="003F6E0F"/>
    <w:rsid w:val="003F6E12"/>
    <w:rsid w:val="003F6F8B"/>
    <w:rsid w:val="003F75B5"/>
    <w:rsid w:val="003F75ED"/>
    <w:rsid w:val="003F7A51"/>
    <w:rsid w:val="003F7B83"/>
    <w:rsid w:val="003F7BFB"/>
    <w:rsid w:val="003F7CA0"/>
    <w:rsid w:val="004002B7"/>
    <w:rsid w:val="004004D7"/>
    <w:rsid w:val="0040051D"/>
    <w:rsid w:val="00400668"/>
    <w:rsid w:val="004006B3"/>
    <w:rsid w:val="004006C6"/>
    <w:rsid w:val="004006DA"/>
    <w:rsid w:val="00400776"/>
    <w:rsid w:val="00400EB1"/>
    <w:rsid w:val="00400F31"/>
    <w:rsid w:val="00400FC0"/>
    <w:rsid w:val="00401388"/>
    <w:rsid w:val="004013D1"/>
    <w:rsid w:val="00401400"/>
    <w:rsid w:val="0040148B"/>
    <w:rsid w:val="00401522"/>
    <w:rsid w:val="004019A6"/>
    <w:rsid w:val="00401C21"/>
    <w:rsid w:val="00401CD0"/>
    <w:rsid w:val="00401CDF"/>
    <w:rsid w:val="00401E1F"/>
    <w:rsid w:val="00401F8C"/>
    <w:rsid w:val="00402068"/>
    <w:rsid w:val="004021F6"/>
    <w:rsid w:val="004023BA"/>
    <w:rsid w:val="00402C83"/>
    <w:rsid w:val="00402E88"/>
    <w:rsid w:val="00402FC2"/>
    <w:rsid w:val="00403171"/>
    <w:rsid w:val="004031DC"/>
    <w:rsid w:val="0040341C"/>
    <w:rsid w:val="004035ED"/>
    <w:rsid w:val="004039A7"/>
    <w:rsid w:val="00403B77"/>
    <w:rsid w:val="0040414D"/>
    <w:rsid w:val="00404245"/>
    <w:rsid w:val="004043B8"/>
    <w:rsid w:val="004046C6"/>
    <w:rsid w:val="004046ED"/>
    <w:rsid w:val="00404FCE"/>
    <w:rsid w:val="00405211"/>
    <w:rsid w:val="00405232"/>
    <w:rsid w:val="004052F1"/>
    <w:rsid w:val="0040558B"/>
    <w:rsid w:val="004055A3"/>
    <w:rsid w:val="004058CB"/>
    <w:rsid w:val="00406419"/>
    <w:rsid w:val="004065E3"/>
    <w:rsid w:val="00406863"/>
    <w:rsid w:val="00406B4D"/>
    <w:rsid w:val="0040753F"/>
    <w:rsid w:val="004075AE"/>
    <w:rsid w:val="00407764"/>
    <w:rsid w:val="00407823"/>
    <w:rsid w:val="00407AF1"/>
    <w:rsid w:val="00407D63"/>
    <w:rsid w:val="00407DE1"/>
    <w:rsid w:val="00407E48"/>
    <w:rsid w:val="00407E57"/>
    <w:rsid w:val="004105B1"/>
    <w:rsid w:val="004105C9"/>
    <w:rsid w:val="00410668"/>
    <w:rsid w:val="0041069A"/>
    <w:rsid w:val="00410A0A"/>
    <w:rsid w:val="00410BB6"/>
    <w:rsid w:val="00410EFF"/>
    <w:rsid w:val="00410F1E"/>
    <w:rsid w:val="004111B1"/>
    <w:rsid w:val="0041123E"/>
    <w:rsid w:val="0041145C"/>
    <w:rsid w:val="00411525"/>
    <w:rsid w:val="00411537"/>
    <w:rsid w:val="004117C0"/>
    <w:rsid w:val="0041188C"/>
    <w:rsid w:val="00411E16"/>
    <w:rsid w:val="00411EC4"/>
    <w:rsid w:val="00412079"/>
    <w:rsid w:val="0041256F"/>
    <w:rsid w:val="00412594"/>
    <w:rsid w:val="00412B61"/>
    <w:rsid w:val="00412FC1"/>
    <w:rsid w:val="00413000"/>
    <w:rsid w:val="004133DC"/>
    <w:rsid w:val="00413586"/>
    <w:rsid w:val="00413723"/>
    <w:rsid w:val="00413763"/>
    <w:rsid w:val="00413D69"/>
    <w:rsid w:val="00413E86"/>
    <w:rsid w:val="004141BA"/>
    <w:rsid w:val="0041443C"/>
    <w:rsid w:val="0041488F"/>
    <w:rsid w:val="00414A9E"/>
    <w:rsid w:val="00414D38"/>
    <w:rsid w:val="00414FF0"/>
    <w:rsid w:val="00415196"/>
    <w:rsid w:val="004154F7"/>
    <w:rsid w:val="00415746"/>
    <w:rsid w:val="00415986"/>
    <w:rsid w:val="00415E04"/>
    <w:rsid w:val="00415F13"/>
    <w:rsid w:val="00415F5F"/>
    <w:rsid w:val="00416745"/>
    <w:rsid w:val="0041679A"/>
    <w:rsid w:val="00416D44"/>
    <w:rsid w:val="00417289"/>
    <w:rsid w:val="00417341"/>
    <w:rsid w:val="00417507"/>
    <w:rsid w:val="004175C0"/>
    <w:rsid w:val="004176FF"/>
    <w:rsid w:val="00417A1E"/>
    <w:rsid w:val="00420182"/>
    <w:rsid w:val="00420192"/>
    <w:rsid w:val="0042037E"/>
    <w:rsid w:val="00420516"/>
    <w:rsid w:val="00420794"/>
    <w:rsid w:val="00420EC1"/>
    <w:rsid w:val="0042123B"/>
    <w:rsid w:val="0042124F"/>
    <w:rsid w:val="00421475"/>
    <w:rsid w:val="0042156C"/>
    <w:rsid w:val="0042170B"/>
    <w:rsid w:val="00421A27"/>
    <w:rsid w:val="00421C06"/>
    <w:rsid w:val="00421D0A"/>
    <w:rsid w:val="00421D2D"/>
    <w:rsid w:val="00421E86"/>
    <w:rsid w:val="0042218A"/>
    <w:rsid w:val="00422479"/>
    <w:rsid w:val="0042258E"/>
    <w:rsid w:val="004226C3"/>
    <w:rsid w:val="004228BA"/>
    <w:rsid w:val="0042290C"/>
    <w:rsid w:val="00422E86"/>
    <w:rsid w:val="00422FF9"/>
    <w:rsid w:val="00423444"/>
    <w:rsid w:val="004236A4"/>
    <w:rsid w:val="004236B1"/>
    <w:rsid w:val="00423860"/>
    <w:rsid w:val="00423CC3"/>
    <w:rsid w:val="00423D0B"/>
    <w:rsid w:val="004241C5"/>
    <w:rsid w:val="00424426"/>
    <w:rsid w:val="00424593"/>
    <w:rsid w:val="00424899"/>
    <w:rsid w:val="004248FE"/>
    <w:rsid w:val="00424DF5"/>
    <w:rsid w:val="00424EB7"/>
    <w:rsid w:val="00424FA7"/>
    <w:rsid w:val="004250E6"/>
    <w:rsid w:val="00425180"/>
    <w:rsid w:val="0042535B"/>
    <w:rsid w:val="00425400"/>
    <w:rsid w:val="0042542E"/>
    <w:rsid w:val="0042570C"/>
    <w:rsid w:val="004259ED"/>
    <w:rsid w:val="00425BF4"/>
    <w:rsid w:val="00425CAA"/>
    <w:rsid w:val="00425D2C"/>
    <w:rsid w:val="00425FC1"/>
    <w:rsid w:val="00426458"/>
    <w:rsid w:val="00426895"/>
    <w:rsid w:val="00426A87"/>
    <w:rsid w:val="00426AA6"/>
    <w:rsid w:val="00426AE4"/>
    <w:rsid w:val="00427007"/>
    <w:rsid w:val="004272DE"/>
    <w:rsid w:val="00427517"/>
    <w:rsid w:val="004275CD"/>
    <w:rsid w:val="004276C7"/>
    <w:rsid w:val="004277D9"/>
    <w:rsid w:val="0042781E"/>
    <w:rsid w:val="00427959"/>
    <w:rsid w:val="00430068"/>
    <w:rsid w:val="00430130"/>
    <w:rsid w:val="0043039D"/>
    <w:rsid w:val="0043051F"/>
    <w:rsid w:val="00430566"/>
    <w:rsid w:val="004305CD"/>
    <w:rsid w:val="004306C2"/>
    <w:rsid w:val="004307C7"/>
    <w:rsid w:val="0043085C"/>
    <w:rsid w:val="004309D8"/>
    <w:rsid w:val="00430FC7"/>
    <w:rsid w:val="0043116B"/>
    <w:rsid w:val="004311BE"/>
    <w:rsid w:val="004313D1"/>
    <w:rsid w:val="004313FC"/>
    <w:rsid w:val="00431499"/>
    <w:rsid w:val="00431502"/>
    <w:rsid w:val="0043162F"/>
    <w:rsid w:val="0043187E"/>
    <w:rsid w:val="0043197C"/>
    <w:rsid w:val="00431DF2"/>
    <w:rsid w:val="00432110"/>
    <w:rsid w:val="00432143"/>
    <w:rsid w:val="004323EC"/>
    <w:rsid w:val="004325F3"/>
    <w:rsid w:val="004328EE"/>
    <w:rsid w:val="004329E1"/>
    <w:rsid w:val="00432C02"/>
    <w:rsid w:val="00432F73"/>
    <w:rsid w:val="00433309"/>
    <w:rsid w:val="0043360F"/>
    <w:rsid w:val="004336DE"/>
    <w:rsid w:val="00433824"/>
    <w:rsid w:val="00433BB9"/>
    <w:rsid w:val="00433D1D"/>
    <w:rsid w:val="00433EBE"/>
    <w:rsid w:val="00434406"/>
    <w:rsid w:val="00434473"/>
    <w:rsid w:val="004344AE"/>
    <w:rsid w:val="00434513"/>
    <w:rsid w:val="00434B5C"/>
    <w:rsid w:val="00434DE8"/>
    <w:rsid w:val="00434DF4"/>
    <w:rsid w:val="004350FD"/>
    <w:rsid w:val="004351F6"/>
    <w:rsid w:val="00435AAF"/>
    <w:rsid w:val="00435CDA"/>
    <w:rsid w:val="00435DBA"/>
    <w:rsid w:val="00435DE5"/>
    <w:rsid w:val="00436095"/>
    <w:rsid w:val="004364FF"/>
    <w:rsid w:val="0043657A"/>
    <w:rsid w:val="00436600"/>
    <w:rsid w:val="00436889"/>
    <w:rsid w:val="0043701D"/>
    <w:rsid w:val="004373F5"/>
    <w:rsid w:val="0043742F"/>
    <w:rsid w:val="00437CA4"/>
    <w:rsid w:val="00437EC0"/>
    <w:rsid w:val="004404DF"/>
    <w:rsid w:val="00440509"/>
    <w:rsid w:val="0044065E"/>
    <w:rsid w:val="00440A50"/>
    <w:rsid w:val="00440FED"/>
    <w:rsid w:val="0044100D"/>
    <w:rsid w:val="004410B3"/>
    <w:rsid w:val="0044125F"/>
    <w:rsid w:val="004412E2"/>
    <w:rsid w:val="0044137C"/>
    <w:rsid w:val="00441742"/>
    <w:rsid w:val="00441A1A"/>
    <w:rsid w:val="00441A1E"/>
    <w:rsid w:val="00441AB8"/>
    <w:rsid w:val="00441ABD"/>
    <w:rsid w:val="00441B92"/>
    <w:rsid w:val="00441DEB"/>
    <w:rsid w:val="00441F2D"/>
    <w:rsid w:val="00441FE9"/>
    <w:rsid w:val="0044228D"/>
    <w:rsid w:val="00442563"/>
    <w:rsid w:val="004425B9"/>
    <w:rsid w:val="004427F5"/>
    <w:rsid w:val="00442847"/>
    <w:rsid w:val="0044286C"/>
    <w:rsid w:val="00442896"/>
    <w:rsid w:val="004429A4"/>
    <w:rsid w:val="004429B0"/>
    <w:rsid w:val="00442C07"/>
    <w:rsid w:val="00442C31"/>
    <w:rsid w:val="00442D24"/>
    <w:rsid w:val="00442FC0"/>
    <w:rsid w:val="0044308B"/>
    <w:rsid w:val="004432A9"/>
    <w:rsid w:val="00443707"/>
    <w:rsid w:val="00443A9F"/>
    <w:rsid w:val="00443B9C"/>
    <w:rsid w:val="00444641"/>
    <w:rsid w:val="0044474B"/>
    <w:rsid w:val="00444B4F"/>
    <w:rsid w:val="00444E58"/>
    <w:rsid w:val="004450A8"/>
    <w:rsid w:val="0044530D"/>
    <w:rsid w:val="00445658"/>
    <w:rsid w:val="004457CA"/>
    <w:rsid w:val="00445837"/>
    <w:rsid w:val="00445A59"/>
    <w:rsid w:val="00445BD0"/>
    <w:rsid w:val="00445FF7"/>
    <w:rsid w:val="00446001"/>
    <w:rsid w:val="004460E7"/>
    <w:rsid w:val="004467E2"/>
    <w:rsid w:val="00446D14"/>
    <w:rsid w:val="00446E2C"/>
    <w:rsid w:val="004470E2"/>
    <w:rsid w:val="00447276"/>
    <w:rsid w:val="00447435"/>
    <w:rsid w:val="00447E8F"/>
    <w:rsid w:val="00447F22"/>
    <w:rsid w:val="004501F3"/>
    <w:rsid w:val="0045083C"/>
    <w:rsid w:val="004508A8"/>
    <w:rsid w:val="0045094E"/>
    <w:rsid w:val="00450A13"/>
    <w:rsid w:val="00450AA5"/>
    <w:rsid w:val="00450F0E"/>
    <w:rsid w:val="004515D8"/>
    <w:rsid w:val="00451770"/>
    <w:rsid w:val="0045182E"/>
    <w:rsid w:val="00451BAE"/>
    <w:rsid w:val="00451BFC"/>
    <w:rsid w:val="00451CF1"/>
    <w:rsid w:val="00451D1B"/>
    <w:rsid w:val="00451DB8"/>
    <w:rsid w:val="0045208B"/>
    <w:rsid w:val="00452258"/>
    <w:rsid w:val="00452288"/>
    <w:rsid w:val="00452613"/>
    <w:rsid w:val="004526B0"/>
    <w:rsid w:val="0045274C"/>
    <w:rsid w:val="004528A8"/>
    <w:rsid w:val="00452971"/>
    <w:rsid w:val="00452CA7"/>
    <w:rsid w:val="00452DC7"/>
    <w:rsid w:val="00452E28"/>
    <w:rsid w:val="00452EB1"/>
    <w:rsid w:val="00453341"/>
    <w:rsid w:val="004536AA"/>
    <w:rsid w:val="00453988"/>
    <w:rsid w:val="00453A70"/>
    <w:rsid w:val="00453B01"/>
    <w:rsid w:val="00453B23"/>
    <w:rsid w:val="00453ED3"/>
    <w:rsid w:val="00454021"/>
    <w:rsid w:val="00454393"/>
    <w:rsid w:val="00454433"/>
    <w:rsid w:val="004545C6"/>
    <w:rsid w:val="004548C7"/>
    <w:rsid w:val="004548CC"/>
    <w:rsid w:val="00454BEB"/>
    <w:rsid w:val="00454DCA"/>
    <w:rsid w:val="00454E26"/>
    <w:rsid w:val="00455530"/>
    <w:rsid w:val="004556CD"/>
    <w:rsid w:val="00455809"/>
    <w:rsid w:val="004560B5"/>
    <w:rsid w:val="004563AB"/>
    <w:rsid w:val="00456488"/>
    <w:rsid w:val="00456544"/>
    <w:rsid w:val="00456649"/>
    <w:rsid w:val="0045674A"/>
    <w:rsid w:val="004567B7"/>
    <w:rsid w:val="004567DC"/>
    <w:rsid w:val="00456832"/>
    <w:rsid w:val="00456856"/>
    <w:rsid w:val="00456CED"/>
    <w:rsid w:val="00456ED7"/>
    <w:rsid w:val="004571EF"/>
    <w:rsid w:val="004572E6"/>
    <w:rsid w:val="0046047A"/>
    <w:rsid w:val="0046088E"/>
    <w:rsid w:val="00460CE6"/>
    <w:rsid w:val="00460E0A"/>
    <w:rsid w:val="00460FE2"/>
    <w:rsid w:val="00461210"/>
    <w:rsid w:val="004613C9"/>
    <w:rsid w:val="00461494"/>
    <w:rsid w:val="00461580"/>
    <w:rsid w:val="00461700"/>
    <w:rsid w:val="00461848"/>
    <w:rsid w:val="00461A4B"/>
    <w:rsid w:val="00461AAC"/>
    <w:rsid w:val="00461EB7"/>
    <w:rsid w:val="00461F38"/>
    <w:rsid w:val="00461F6D"/>
    <w:rsid w:val="004621FD"/>
    <w:rsid w:val="00462221"/>
    <w:rsid w:val="00462490"/>
    <w:rsid w:val="004628D7"/>
    <w:rsid w:val="0046290A"/>
    <w:rsid w:val="00462934"/>
    <w:rsid w:val="00462AC9"/>
    <w:rsid w:val="00462D53"/>
    <w:rsid w:val="00462E53"/>
    <w:rsid w:val="00463436"/>
    <w:rsid w:val="004638CA"/>
    <w:rsid w:val="004639F9"/>
    <w:rsid w:val="00463A57"/>
    <w:rsid w:val="00463D33"/>
    <w:rsid w:val="00463DC3"/>
    <w:rsid w:val="004641F3"/>
    <w:rsid w:val="0046452E"/>
    <w:rsid w:val="004648DE"/>
    <w:rsid w:val="00464DBE"/>
    <w:rsid w:val="004650A6"/>
    <w:rsid w:val="0046523D"/>
    <w:rsid w:val="00465299"/>
    <w:rsid w:val="0046588F"/>
    <w:rsid w:val="00465E39"/>
    <w:rsid w:val="00466252"/>
    <w:rsid w:val="004663AC"/>
    <w:rsid w:val="004665C8"/>
    <w:rsid w:val="004666D6"/>
    <w:rsid w:val="00466840"/>
    <w:rsid w:val="00466A0F"/>
    <w:rsid w:val="004672A2"/>
    <w:rsid w:val="0046733F"/>
    <w:rsid w:val="00467407"/>
    <w:rsid w:val="004676A2"/>
    <w:rsid w:val="0046776B"/>
    <w:rsid w:val="004677C4"/>
    <w:rsid w:val="004678AA"/>
    <w:rsid w:val="0046795B"/>
    <w:rsid w:val="00467F54"/>
    <w:rsid w:val="00470343"/>
    <w:rsid w:val="00470541"/>
    <w:rsid w:val="0047054D"/>
    <w:rsid w:val="004705F6"/>
    <w:rsid w:val="00470765"/>
    <w:rsid w:val="00470868"/>
    <w:rsid w:val="004708C0"/>
    <w:rsid w:val="004708F4"/>
    <w:rsid w:val="00470C0B"/>
    <w:rsid w:val="00470CB4"/>
    <w:rsid w:val="0047115F"/>
    <w:rsid w:val="004715CB"/>
    <w:rsid w:val="00471863"/>
    <w:rsid w:val="004723CD"/>
    <w:rsid w:val="004723D2"/>
    <w:rsid w:val="004724D2"/>
    <w:rsid w:val="004725E9"/>
    <w:rsid w:val="00472663"/>
    <w:rsid w:val="00472727"/>
    <w:rsid w:val="00472790"/>
    <w:rsid w:val="0047286A"/>
    <w:rsid w:val="00472ADF"/>
    <w:rsid w:val="00472F37"/>
    <w:rsid w:val="004730E4"/>
    <w:rsid w:val="00473215"/>
    <w:rsid w:val="00473777"/>
    <w:rsid w:val="00473A09"/>
    <w:rsid w:val="00473A14"/>
    <w:rsid w:val="004741B1"/>
    <w:rsid w:val="004742FB"/>
    <w:rsid w:val="00474389"/>
    <w:rsid w:val="00474537"/>
    <w:rsid w:val="004745A9"/>
    <w:rsid w:val="004747B9"/>
    <w:rsid w:val="00474871"/>
    <w:rsid w:val="004748C3"/>
    <w:rsid w:val="00474AE8"/>
    <w:rsid w:val="00474CA8"/>
    <w:rsid w:val="00474E43"/>
    <w:rsid w:val="00475DF0"/>
    <w:rsid w:val="00475FA9"/>
    <w:rsid w:val="004761BB"/>
    <w:rsid w:val="00476495"/>
    <w:rsid w:val="004766C5"/>
    <w:rsid w:val="004766DA"/>
    <w:rsid w:val="004767B5"/>
    <w:rsid w:val="00476A55"/>
    <w:rsid w:val="00476C3D"/>
    <w:rsid w:val="00476F5F"/>
    <w:rsid w:val="00477515"/>
    <w:rsid w:val="004775D8"/>
    <w:rsid w:val="004777D3"/>
    <w:rsid w:val="004777FB"/>
    <w:rsid w:val="00477E0E"/>
    <w:rsid w:val="0047B066"/>
    <w:rsid w:val="0048015B"/>
    <w:rsid w:val="0048030E"/>
    <w:rsid w:val="0048076D"/>
    <w:rsid w:val="004808E3"/>
    <w:rsid w:val="00480A6C"/>
    <w:rsid w:val="00480C1B"/>
    <w:rsid w:val="00480C54"/>
    <w:rsid w:val="00480DF2"/>
    <w:rsid w:val="0048134D"/>
    <w:rsid w:val="0048160C"/>
    <w:rsid w:val="00481624"/>
    <w:rsid w:val="00481765"/>
    <w:rsid w:val="004817F9"/>
    <w:rsid w:val="00481C6A"/>
    <w:rsid w:val="00481D8A"/>
    <w:rsid w:val="00481D90"/>
    <w:rsid w:val="00481DAC"/>
    <w:rsid w:val="00481DAE"/>
    <w:rsid w:val="004826C4"/>
    <w:rsid w:val="004826FA"/>
    <w:rsid w:val="00482700"/>
    <w:rsid w:val="00482AA5"/>
    <w:rsid w:val="00482CD4"/>
    <w:rsid w:val="00482E68"/>
    <w:rsid w:val="004830E6"/>
    <w:rsid w:val="00483261"/>
    <w:rsid w:val="0048328A"/>
    <w:rsid w:val="00483349"/>
    <w:rsid w:val="00483373"/>
    <w:rsid w:val="004834C4"/>
    <w:rsid w:val="004838DE"/>
    <w:rsid w:val="004838F6"/>
    <w:rsid w:val="004838FE"/>
    <w:rsid w:val="00483B61"/>
    <w:rsid w:val="00483CE7"/>
    <w:rsid w:val="00483F57"/>
    <w:rsid w:val="0048429D"/>
    <w:rsid w:val="00484332"/>
    <w:rsid w:val="00484366"/>
    <w:rsid w:val="00484377"/>
    <w:rsid w:val="00484529"/>
    <w:rsid w:val="00484C3C"/>
    <w:rsid w:val="00484D01"/>
    <w:rsid w:val="0048542E"/>
    <w:rsid w:val="004858F0"/>
    <w:rsid w:val="00485B23"/>
    <w:rsid w:val="00485B50"/>
    <w:rsid w:val="00485E81"/>
    <w:rsid w:val="00485EB1"/>
    <w:rsid w:val="0048606E"/>
    <w:rsid w:val="00486969"/>
    <w:rsid w:val="00486E25"/>
    <w:rsid w:val="004874E4"/>
    <w:rsid w:val="00487ADC"/>
    <w:rsid w:val="0049056B"/>
    <w:rsid w:val="0049070D"/>
    <w:rsid w:val="004907B6"/>
    <w:rsid w:val="00490A39"/>
    <w:rsid w:val="00490B0D"/>
    <w:rsid w:val="00490E82"/>
    <w:rsid w:val="00491005"/>
    <w:rsid w:val="004912EC"/>
    <w:rsid w:val="004915E6"/>
    <w:rsid w:val="004916C8"/>
    <w:rsid w:val="00491A7D"/>
    <w:rsid w:val="00491BE4"/>
    <w:rsid w:val="00491DB2"/>
    <w:rsid w:val="00491F65"/>
    <w:rsid w:val="0049266A"/>
    <w:rsid w:val="00492696"/>
    <w:rsid w:val="00492877"/>
    <w:rsid w:val="00492A88"/>
    <w:rsid w:val="00492BF7"/>
    <w:rsid w:val="004930CE"/>
    <w:rsid w:val="004936F9"/>
    <w:rsid w:val="0049374B"/>
    <w:rsid w:val="00493EE5"/>
    <w:rsid w:val="0049403F"/>
    <w:rsid w:val="004940D8"/>
    <w:rsid w:val="0049427E"/>
    <w:rsid w:val="004943B4"/>
    <w:rsid w:val="0049452A"/>
    <w:rsid w:val="00494715"/>
    <w:rsid w:val="00494B3B"/>
    <w:rsid w:val="00494B83"/>
    <w:rsid w:val="00494D33"/>
    <w:rsid w:val="00494DD9"/>
    <w:rsid w:val="00494EAF"/>
    <w:rsid w:val="00494EF3"/>
    <w:rsid w:val="0049519D"/>
    <w:rsid w:val="00495261"/>
    <w:rsid w:val="00495A37"/>
    <w:rsid w:val="00495BA6"/>
    <w:rsid w:val="00495CE7"/>
    <w:rsid w:val="00496529"/>
    <w:rsid w:val="004967A2"/>
    <w:rsid w:val="004967A9"/>
    <w:rsid w:val="004968F0"/>
    <w:rsid w:val="00496C12"/>
    <w:rsid w:val="00496D0D"/>
    <w:rsid w:val="00496DC2"/>
    <w:rsid w:val="00496E75"/>
    <w:rsid w:val="0049734B"/>
    <w:rsid w:val="00497731"/>
    <w:rsid w:val="004979C6"/>
    <w:rsid w:val="00497B92"/>
    <w:rsid w:val="00497D1C"/>
    <w:rsid w:val="004A00AA"/>
    <w:rsid w:val="004A014C"/>
    <w:rsid w:val="004A0A4C"/>
    <w:rsid w:val="004A0AA8"/>
    <w:rsid w:val="004A0F61"/>
    <w:rsid w:val="004A124D"/>
    <w:rsid w:val="004A15D4"/>
    <w:rsid w:val="004A176E"/>
    <w:rsid w:val="004A17FC"/>
    <w:rsid w:val="004A1FE4"/>
    <w:rsid w:val="004A2103"/>
    <w:rsid w:val="004A26FC"/>
    <w:rsid w:val="004A2CA9"/>
    <w:rsid w:val="004A3132"/>
    <w:rsid w:val="004A32CC"/>
    <w:rsid w:val="004A33EF"/>
    <w:rsid w:val="004A33F1"/>
    <w:rsid w:val="004A34C9"/>
    <w:rsid w:val="004A3677"/>
    <w:rsid w:val="004A3B59"/>
    <w:rsid w:val="004A3BD2"/>
    <w:rsid w:val="004A3CB5"/>
    <w:rsid w:val="004A3FB4"/>
    <w:rsid w:val="004A3FD9"/>
    <w:rsid w:val="004A4255"/>
    <w:rsid w:val="004A434E"/>
    <w:rsid w:val="004A4419"/>
    <w:rsid w:val="004A475B"/>
    <w:rsid w:val="004A4C4D"/>
    <w:rsid w:val="004A5237"/>
    <w:rsid w:val="004A537D"/>
    <w:rsid w:val="004A548A"/>
    <w:rsid w:val="004A551D"/>
    <w:rsid w:val="004A59DC"/>
    <w:rsid w:val="004A5C2C"/>
    <w:rsid w:val="004A61BD"/>
    <w:rsid w:val="004A67F0"/>
    <w:rsid w:val="004A67FD"/>
    <w:rsid w:val="004A6864"/>
    <w:rsid w:val="004A68C8"/>
    <w:rsid w:val="004A68D2"/>
    <w:rsid w:val="004A6CCF"/>
    <w:rsid w:val="004A6D26"/>
    <w:rsid w:val="004A6F3D"/>
    <w:rsid w:val="004A708B"/>
    <w:rsid w:val="004A71C3"/>
    <w:rsid w:val="004A7327"/>
    <w:rsid w:val="004A7769"/>
    <w:rsid w:val="004A77B1"/>
    <w:rsid w:val="004A77FE"/>
    <w:rsid w:val="004A7814"/>
    <w:rsid w:val="004A79D9"/>
    <w:rsid w:val="004A7D60"/>
    <w:rsid w:val="004A7E74"/>
    <w:rsid w:val="004A7EE8"/>
    <w:rsid w:val="004B089D"/>
    <w:rsid w:val="004B08CF"/>
    <w:rsid w:val="004B0AB3"/>
    <w:rsid w:val="004B14C4"/>
    <w:rsid w:val="004B165F"/>
    <w:rsid w:val="004B181E"/>
    <w:rsid w:val="004B192D"/>
    <w:rsid w:val="004B1C55"/>
    <w:rsid w:val="004B23AD"/>
    <w:rsid w:val="004B25CA"/>
    <w:rsid w:val="004B26E6"/>
    <w:rsid w:val="004B27D3"/>
    <w:rsid w:val="004B2965"/>
    <w:rsid w:val="004B2B2A"/>
    <w:rsid w:val="004B2BD8"/>
    <w:rsid w:val="004B3265"/>
    <w:rsid w:val="004B3299"/>
    <w:rsid w:val="004B3545"/>
    <w:rsid w:val="004B3877"/>
    <w:rsid w:val="004B39A3"/>
    <w:rsid w:val="004B3CC3"/>
    <w:rsid w:val="004B3CE3"/>
    <w:rsid w:val="004B3DE9"/>
    <w:rsid w:val="004B4224"/>
    <w:rsid w:val="004B4297"/>
    <w:rsid w:val="004B459F"/>
    <w:rsid w:val="004B4647"/>
    <w:rsid w:val="004B4939"/>
    <w:rsid w:val="004B56BB"/>
    <w:rsid w:val="004B58E8"/>
    <w:rsid w:val="004B5A98"/>
    <w:rsid w:val="004B5B9C"/>
    <w:rsid w:val="004B5D45"/>
    <w:rsid w:val="004B5E52"/>
    <w:rsid w:val="004B5E91"/>
    <w:rsid w:val="004B5EF5"/>
    <w:rsid w:val="004B6830"/>
    <w:rsid w:val="004B68D5"/>
    <w:rsid w:val="004B6B25"/>
    <w:rsid w:val="004B6B4B"/>
    <w:rsid w:val="004B7285"/>
    <w:rsid w:val="004B7455"/>
    <w:rsid w:val="004B74FF"/>
    <w:rsid w:val="004B796B"/>
    <w:rsid w:val="004B7CE4"/>
    <w:rsid w:val="004B7FB2"/>
    <w:rsid w:val="004C0366"/>
    <w:rsid w:val="004C0401"/>
    <w:rsid w:val="004C046E"/>
    <w:rsid w:val="004C07D5"/>
    <w:rsid w:val="004C0AE1"/>
    <w:rsid w:val="004C0C49"/>
    <w:rsid w:val="004C0EAC"/>
    <w:rsid w:val="004C1096"/>
    <w:rsid w:val="004C13AB"/>
    <w:rsid w:val="004C1475"/>
    <w:rsid w:val="004C1585"/>
    <w:rsid w:val="004C16D4"/>
    <w:rsid w:val="004C180B"/>
    <w:rsid w:val="004C183D"/>
    <w:rsid w:val="004C1964"/>
    <w:rsid w:val="004C1DC3"/>
    <w:rsid w:val="004C1DEB"/>
    <w:rsid w:val="004C23D1"/>
    <w:rsid w:val="004C2489"/>
    <w:rsid w:val="004C2791"/>
    <w:rsid w:val="004C2C6B"/>
    <w:rsid w:val="004C32F7"/>
    <w:rsid w:val="004C34E0"/>
    <w:rsid w:val="004C35D5"/>
    <w:rsid w:val="004C394F"/>
    <w:rsid w:val="004C3972"/>
    <w:rsid w:val="004C39DD"/>
    <w:rsid w:val="004C3A1E"/>
    <w:rsid w:val="004C3EC7"/>
    <w:rsid w:val="004C3EEE"/>
    <w:rsid w:val="004C4061"/>
    <w:rsid w:val="004C45D9"/>
    <w:rsid w:val="004C483D"/>
    <w:rsid w:val="004C49EA"/>
    <w:rsid w:val="004C4B42"/>
    <w:rsid w:val="004C4D15"/>
    <w:rsid w:val="004C4E9D"/>
    <w:rsid w:val="004C50B1"/>
    <w:rsid w:val="004C535B"/>
    <w:rsid w:val="004C583A"/>
    <w:rsid w:val="004C5902"/>
    <w:rsid w:val="004C600D"/>
    <w:rsid w:val="004C651C"/>
    <w:rsid w:val="004C661D"/>
    <w:rsid w:val="004C666D"/>
    <w:rsid w:val="004C68AA"/>
    <w:rsid w:val="004C6B60"/>
    <w:rsid w:val="004C6D21"/>
    <w:rsid w:val="004C6DA5"/>
    <w:rsid w:val="004C72C3"/>
    <w:rsid w:val="004C7545"/>
    <w:rsid w:val="004C75C3"/>
    <w:rsid w:val="004C77CE"/>
    <w:rsid w:val="004C795A"/>
    <w:rsid w:val="004C7D3C"/>
    <w:rsid w:val="004C7F18"/>
    <w:rsid w:val="004C7F93"/>
    <w:rsid w:val="004D0157"/>
    <w:rsid w:val="004D0672"/>
    <w:rsid w:val="004D071D"/>
    <w:rsid w:val="004D0950"/>
    <w:rsid w:val="004D0A76"/>
    <w:rsid w:val="004D0C60"/>
    <w:rsid w:val="004D0CC6"/>
    <w:rsid w:val="004D15EA"/>
    <w:rsid w:val="004D1A1E"/>
    <w:rsid w:val="004D1C31"/>
    <w:rsid w:val="004D1D2D"/>
    <w:rsid w:val="004D22EF"/>
    <w:rsid w:val="004D2629"/>
    <w:rsid w:val="004D26B8"/>
    <w:rsid w:val="004D2C2C"/>
    <w:rsid w:val="004D2F13"/>
    <w:rsid w:val="004D333A"/>
    <w:rsid w:val="004D3736"/>
    <w:rsid w:val="004D38C2"/>
    <w:rsid w:val="004D3BBA"/>
    <w:rsid w:val="004D41DC"/>
    <w:rsid w:val="004D46B6"/>
    <w:rsid w:val="004D494F"/>
    <w:rsid w:val="004D4CFE"/>
    <w:rsid w:val="004D4FBD"/>
    <w:rsid w:val="004D4FC0"/>
    <w:rsid w:val="004D50E7"/>
    <w:rsid w:val="004D5121"/>
    <w:rsid w:val="004D518D"/>
    <w:rsid w:val="004D5746"/>
    <w:rsid w:val="004D589E"/>
    <w:rsid w:val="004D5A37"/>
    <w:rsid w:val="004D5AC3"/>
    <w:rsid w:val="004D5CE7"/>
    <w:rsid w:val="004D5ED0"/>
    <w:rsid w:val="004D636E"/>
    <w:rsid w:val="004D6381"/>
    <w:rsid w:val="004D66EC"/>
    <w:rsid w:val="004D6725"/>
    <w:rsid w:val="004D675E"/>
    <w:rsid w:val="004D6815"/>
    <w:rsid w:val="004D75D7"/>
    <w:rsid w:val="004D76E0"/>
    <w:rsid w:val="004D778F"/>
    <w:rsid w:val="004D7865"/>
    <w:rsid w:val="004D7CF0"/>
    <w:rsid w:val="004D7DA6"/>
    <w:rsid w:val="004D7DA8"/>
    <w:rsid w:val="004E0052"/>
    <w:rsid w:val="004E005D"/>
    <w:rsid w:val="004E00C2"/>
    <w:rsid w:val="004E0361"/>
    <w:rsid w:val="004E0518"/>
    <w:rsid w:val="004E08CF"/>
    <w:rsid w:val="004E0A01"/>
    <w:rsid w:val="004E104B"/>
    <w:rsid w:val="004E10CD"/>
    <w:rsid w:val="004E122F"/>
    <w:rsid w:val="004E13B5"/>
    <w:rsid w:val="004E1401"/>
    <w:rsid w:val="004E1571"/>
    <w:rsid w:val="004E17CD"/>
    <w:rsid w:val="004E1816"/>
    <w:rsid w:val="004E1A14"/>
    <w:rsid w:val="004E1F1A"/>
    <w:rsid w:val="004E267C"/>
    <w:rsid w:val="004E2892"/>
    <w:rsid w:val="004E2C4E"/>
    <w:rsid w:val="004E2EA2"/>
    <w:rsid w:val="004E362B"/>
    <w:rsid w:val="004E3681"/>
    <w:rsid w:val="004E3A18"/>
    <w:rsid w:val="004E3C5C"/>
    <w:rsid w:val="004E3D74"/>
    <w:rsid w:val="004E3FF3"/>
    <w:rsid w:val="004E4535"/>
    <w:rsid w:val="004E453B"/>
    <w:rsid w:val="004E4614"/>
    <w:rsid w:val="004E485D"/>
    <w:rsid w:val="004E4913"/>
    <w:rsid w:val="004E4A7B"/>
    <w:rsid w:val="004E4AC7"/>
    <w:rsid w:val="004E4B7C"/>
    <w:rsid w:val="004E4E26"/>
    <w:rsid w:val="004E4EA1"/>
    <w:rsid w:val="004E4F12"/>
    <w:rsid w:val="004E5A4D"/>
    <w:rsid w:val="004E5D10"/>
    <w:rsid w:val="004E5DE1"/>
    <w:rsid w:val="004E632D"/>
    <w:rsid w:val="004E6546"/>
    <w:rsid w:val="004E6852"/>
    <w:rsid w:val="004E6C3A"/>
    <w:rsid w:val="004E765E"/>
    <w:rsid w:val="004E7679"/>
    <w:rsid w:val="004E77F0"/>
    <w:rsid w:val="004E784B"/>
    <w:rsid w:val="004E78C6"/>
    <w:rsid w:val="004E796A"/>
    <w:rsid w:val="004E7E04"/>
    <w:rsid w:val="004F0224"/>
    <w:rsid w:val="004F062E"/>
    <w:rsid w:val="004F0688"/>
    <w:rsid w:val="004F0749"/>
    <w:rsid w:val="004F0806"/>
    <w:rsid w:val="004F0DB4"/>
    <w:rsid w:val="004F0E04"/>
    <w:rsid w:val="004F0EFB"/>
    <w:rsid w:val="004F10B4"/>
    <w:rsid w:val="004F10CF"/>
    <w:rsid w:val="004F12F8"/>
    <w:rsid w:val="004F15C7"/>
    <w:rsid w:val="004F1CD3"/>
    <w:rsid w:val="004F1EAA"/>
    <w:rsid w:val="004F1EBC"/>
    <w:rsid w:val="004F1F89"/>
    <w:rsid w:val="004F20A4"/>
    <w:rsid w:val="004F20E8"/>
    <w:rsid w:val="004F28C0"/>
    <w:rsid w:val="004F297B"/>
    <w:rsid w:val="004F2F72"/>
    <w:rsid w:val="004F2FD7"/>
    <w:rsid w:val="004F3172"/>
    <w:rsid w:val="004F3575"/>
    <w:rsid w:val="004F3808"/>
    <w:rsid w:val="004F386E"/>
    <w:rsid w:val="004F39F6"/>
    <w:rsid w:val="004F3B4B"/>
    <w:rsid w:val="004F3B71"/>
    <w:rsid w:val="004F3FE5"/>
    <w:rsid w:val="004F419D"/>
    <w:rsid w:val="004F4FF0"/>
    <w:rsid w:val="004F5154"/>
    <w:rsid w:val="004F51FE"/>
    <w:rsid w:val="004F534E"/>
    <w:rsid w:val="004F53CC"/>
    <w:rsid w:val="004F55B9"/>
    <w:rsid w:val="004F5642"/>
    <w:rsid w:val="004F56E0"/>
    <w:rsid w:val="004F5835"/>
    <w:rsid w:val="004F5866"/>
    <w:rsid w:val="004F5AA8"/>
    <w:rsid w:val="004F620A"/>
    <w:rsid w:val="004F64AD"/>
    <w:rsid w:val="004F64D5"/>
    <w:rsid w:val="004F661C"/>
    <w:rsid w:val="004F6658"/>
    <w:rsid w:val="004F6760"/>
    <w:rsid w:val="004F6800"/>
    <w:rsid w:val="004F682B"/>
    <w:rsid w:val="004F6863"/>
    <w:rsid w:val="004F6CC5"/>
    <w:rsid w:val="004F6D58"/>
    <w:rsid w:val="004F6D99"/>
    <w:rsid w:val="004F7183"/>
    <w:rsid w:val="004F737A"/>
    <w:rsid w:val="004F75B7"/>
    <w:rsid w:val="004F7A9A"/>
    <w:rsid w:val="004F7AF4"/>
    <w:rsid w:val="004F7D03"/>
    <w:rsid w:val="00500357"/>
    <w:rsid w:val="005003DD"/>
    <w:rsid w:val="00500485"/>
    <w:rsid w:val="00500572"/>
    <w:rsid w:val="00500701"/>
    <w:rsid w:val="00500E28"/>
    <w:rsid w:val="00501187"/>
    <w:rsid w:val="00501304"/>
    <w:rsid w:val="00501425"/>
    <w:rsid w:val="005014E0"/>
    <w:rsid w:val="00501602"/>
    <w:rsid w:val="00501ADB"/>
    <w:rsid w:val="00501BBE"/>
    <w:rsid w:val="005020AF"/>
    <w:rsid w:val="0050214C"/>
    <w:rsid w:val="005022F8"/>
    <w:rsid w:val="00502346"/>
    <w:rsid w:val="00502848"/>
    <w:rsid w:val="005028D6"/>
    <w:rsid w:val="00502B7B"/>
    <w:rsid w:val="005030C2"/>
    <w:rsid w:val="0050318B"/>
    <w:rsid w:val="005031A8"/>
    <w:rsid w:val="00503496"/>
    <w:rsid w:val="005036B1"/>
    <w:rsid w:val="00503746"/>
    <w:rsid w:val="00503A63"/>
    <w:rsid w:val="00503CF2"/>
    <w:rsid w:val="00503DC5"/>
    <w:rsid w:val="00503E78"/>
    <w:rsid w:val="00503F7E"/>
    <w:rsid w:val="0050423B"/>
    <w:rsid w:val="0050430E"/>
    <w:rsid w:val="00504311"/>
    <w:rsid w:val="0050485C"/>
    <w:rsid w:val="005048CD"/>
    <w:rsid w:val="00504A64"/>
    <w:rsid w:val="00504AC6"/>
    <w:rsid w:val="00504CF6"/>
    <w:rsid w:val="00504D75"/>
    <w:rsid w:val="00504FC7"/>
    <w:rsid w:val="0050510F"/>
    <w:rsid w:val="00505160"/>
    <w:rsid w:val="0050527A"/>
    <w:rsid w:val="0050582E"/>
    <w:rsid w:val="00505C10"/>
    <w:rsid w:val="00505C68"/>
    <w:rsid w:val="00505CC5"/>
    <w:rsid w:val="00505D51"/>
    <w:rsid w:val="00506198"/>
    <w:rsid w:val="0050667B"/>
    <w:rsid w:val="00506D8C"/>
    <w:rsid w:val="00506DB6"/>
    <w:rsid w:val="00506E48"/>
    <w:rsid w:val="00507639"/>
    <w:rsid w:val="0050774A"/>
    <w:rsid w:val="00507D20"/>
    <w:rsid w:val="00507D46"/>
    <w:rsid w:val="00507DD3"/>
    <w:rsid w:val="00507F12"/>
    <w:rsid w:val="00510ABC"/>
    <w:rsid w:val="00510E52"/>
    <w:rsid w:val="00510FC6"/>
    <w:rsid w:val="00511079"/>
    <w:rsid w:val="0051127B"/>
    <w:rsid w:val="00511411"/>
    <w:rsid w:val="00511417"/>
    <w:rsid w:val="00511A5F"/>
    <w:rsid w:val="00511CDF"/>
    <w:rsid w:val="00511FED"/>
    <w:rsid w:val="005120E3"/>
    <w:rsid w:val="005121EA"/>
    <w:rsid w:val="005126BA"/>
    <w:rsid w:val="00512829"/>
    <w:rsid w:val="00512854"/>
    <w:rsid w:val="00512898"/>
    <w:rsid w:val="005128B3"/>
    <w:rsid w:val="00512A4C"/>
    <w:rsid w:val="00512ABF"/>
    <w:rsid w:val="0051302B"/>
    <w:rsid w:val="00513839"/>
    <w:rsid w:val="005138FF"/>
    <w:rsid w:val="00513935"/>
    <w:rsid w:val="0051396E"/>
    <w:rsid w:val="00513DEF"/>
    <w:rsid w:val="0051423C"/>
    <w:rsid w:val="00514518"/>
    <w:rsid w:val="0051457B"/>
    <w:rsid w:val="0051475B"/>
    <w:rsid w:val="005148D4"/>
    <w:rsid w:val="00514C7E"/>
    <w:rsid w:val="00514C91"/>
    <w:rsid w:val="00514F67"/>
    <w:rsid w:val="005153CE"/>
    <w:rsid w:val="0051544A"/>
    <w:rsid w:val="0051547D"/>
    <w:rsid w:val="005155CD"/>
    <w:rsid w:val="005155FE"/>
    <w:rsid w:val="005157FD"/>
    <w:rsid w:val="00515A72"/>
    <w:rsid w:val="00515ABA"/>
    <w:rsid w:val="00515C2A"/>
    <w:rsid w:val="00515D85"/>
    <w:rsid w:val="0051619B"/>
    <w:rsid w:val="00516241"/>
    <w:rsid w:val="0051630A"/>
    <w:rsid w:val="005168B6"/>
    <w:rsid w:val="00516F1F"/>
    <w:rsid w:val="00516FD9"/>
    <w:rsid w:val="0051701F"/>
    <w:rsid w:val="00517202"/>
    <w:rsid w:val="005174C5"/>
    <w:rsid w:val="00517558"/>
    <w:rsid w:val="005178E9"/>
    <w:rsid w:val="0051791D"/>
    <w:rsid w:val="00517BD1"/>
    <w:rsid w:val="00517CF3"/>
    <w:rsid w:val="00517F12"/>
    <w:rsid w:val="005202AA"/>
    <w:rsid w:val="00520310"/>
    <w:rsid w:val="005208EB"/>
    <w:rsid w:val="00520AB6"/>
    <w:rsid w:val="00520BC1"/>
    <w:rsid w:val="00520C64"/>
    <w:rsid w:val="00520D2B"/>
    <w:rsid w:val="00520D6D"/>
    <w:rsid w:val="00520FD7"/>
    <w:rsid w:val="00521017"/>
    <w:rsid w:val="005212FD"/>
    <w:rsid w:val="00521425"/>
    <w:rsid w:val="00521590"/>
    <w:rsid w:val="005217AD"/>
    <w:rsid w:val="00521DA3"/>
    <w:rsid w:val="00521DC7"/>
    <w:rsid w:val="00521E55"/>
    <w:rsid w:val="005225C5"/>
    <w:rsid w:val="005226CC"/>
    <w:rsid w:val="00522950"/>
    <w:rsid w:val="00522BD8"/>
    <w:rsid w:val="00522BDA"/>
    <w:rsid w:val="005230F0"/>
    <w:rsid w:val="00523417"/>
    <w:rsid w:val="005235A8"/>
    <w:rsid w:val="0052369A"/>
    <w:rsid w:val="00523A25"/>
    <w:rsid w:val="00523D4A"/>
    <w:rsid w:val="00523E75"/>
    <w:rsid w:val="00523ECC"/>
    <w:rsid w:val="00523F07"/>
    <w:rsid w:val="00524385"/>
    <w:rsid w:val="005243E0"/>
    <w:rsid w:val="00524611"/>
    <w:rsid w:val="005246EB"/>
    <w:rsid w:val="00524EC3"/>
    <w:rsid w:val="005256F3"/>
    <w:rsid w:val="005257B5"/>
    <w:rsid w:val="00525D28"/>
    <w:rsid w:val="00525DBE"/>
    <w:rsid w:val="00525F20"/>
    <w:rsid w:val="00526381"/>
    <w:rsid w:val="00526432"/>
    <w:rsid w:val="005264EE"/>
    <w:rsid w:val="005265A3"/>
    <w:rsid w:val="00526783"/>
    <w:rsid w:val="00526A76"/>
    <w:rsid w:val="0052724D"/>
    <w:rsid w:val="005272BF"/>
    <w:rsid w:val="00527483"/>
    <w:rsid w:val="0052773A"/>
    <w:rsid w:val="0052778D"/>
    <w:rsid w:val="00527B0C"/>
    <w:rsid w:val="00527C66"/>
    <w:rsid w:val="00527E1F"/>
    <w:rsid w:val="00527FB1"/>
    <w:rsid w:val="00530003"/>
    <w:rsid w:val="00530078"/>
    <w:rsid w:val="00530258"/>
    <w:rsid w:val="00530423"/>
    <w:rsid w:val="005308A4"/>
    <w:rsid w:val="005309DE"/>
    <w:rsid w:val="00530CCC"/>
    <w:rsid w:val="00530DF9"/>
    <w:rsid w:val="0053107E"/>
    <w:rsid w:val="005312CB"/>
    <w:rsid w:val="00531301"/>
    <w:rsid w:val="00531563"/>
    <w:rsid w:val="0053162F"/>
    <w:rsid w:val="00531777"/>
    <w:rsid w:val="00531A4B"/>
    <w:rsid w:val="00531A5A"/>
    <w:rsid w:val="00531AC7"/>
    <w:rsid w:val="00531BA7"/>
    <w:rsid w:val="00531FCB"/>
    <w:rsid w:val="005322AB"/>
    <w:rsid w:val="0053260B"/>
    <w:rsid w:val="0053281C"/>
    <w:rsid w:val="005328C2"/>
    <w:rsid w:val="00532AD0"/>
    <w:rsid w:val="00532ADB"/>
    <w:rsid w:val="00532B00"/>
    <w:rsid w:val="00532C39"/>
    <w:rsid w:val="0053311D"/>
    <w:rsid w:val="00533331"/>
    <w:rsid w:val="00533A20"/>
    <w:rsid w:val="00533A42"/>
    <w:rsid w:val="00533B93"/>
    <w:rsid w:val="00533D17"/>
    <w:rsid w:val="00533E7C"/>
    <w:rsid w:val="00533EDB"/>
    <w:rsid w:val="005340C9"/>
    <w:rsid w:val="00534197"/>
    <w:rsid w:val="00534999"/>
    <w:rsid w:val="00534BF4"/>
    <w:rsid w:val="00534C3B"/>
    <w:rsid w:val="00534EDC"/>
    <w:rsid w:val="0053525C"/>
    <w:rsid w:val="005352FF"/>
    <w:rsid w:val="0053551E"/>
    <w:rsid w:val="0053553E"/>
    <w:rsid w:val="005355D6"/>
    <w:rsid w:val="005358D2"/>
    <w:rsid w:val="00535E84"/>
    <w:rsid w:val="0053616C"/>
    <w:rsid w:val="0053642E"/>
    <w:rsid w:val="00536698"/>
    <w:rsid w:val="00536703"/>
    <w:rsid w:val="005367AD"/>
    <w:rsid w:val="00536941"/>
    <w:rsid w:val="00536B5C"/>
    <w:rsid w:val="00536C87"/>
    <w:rsid w:val="00536D4A"/>
    <w:rsid w:val="0053712C"/>
    <w:rsid w:val="005372A7"/>
    <w:rsid w:val="0053749E"/>
    <w:rsid w:val="005375FE"/>
    <w:rsid w:val="00537663"/>
    <w:rsid w:val="00537843"/>
    <w:rsid w:val="005378AC"/>
    <w:rsid w:val="00537E33"/>
    <w:rsid w:val="005402F9"/>
    <w:rsid w:val="00540AC5"/>
    <w:rsid w:val="00540B4A"/>
    <w:rsid w:val="00540BC4"/>
    <w:rsid w:val="00540BFC"/>
    <w:rsid w:val="00540D9E"/>
    <w:rsid w:val="005411A2"/>
    <w:rsid w:val="005413E3"/>
    <w:rsid w:val="005414B8"/>
    <w:rsid w:val="00541956"/>
    <w:rsid w:val="0054195A"/>
    <w:rsid w:val="00541C6B"/>
    <w:rsid w:val="00541E1F"/>
    <w:rsid w:val="005420DE"/>
    <w:rsid w:val="00542185"/>
    <w:rsid w:val="00542249"/>
    <w:rsid w:val="0054243A"/>
    <w:rsid w:val="0054255D"/>
    <w:rsid w:val="005429B7"/>
    <w:rsid w:val="00542A00"/>
    <w:rsid w:val="00542D2A"/>
    <w:rsid w:val="00542FAA"/>
    <w:rsid w:val="0054305F"/>
    <w:rsid w:val="005431F5"/>
    <w:rsid w:val="00543707"/>
    <w:rsid w:val="005439D2"/>
    <w:rsid w:val="00543EBB"/>
    <w:rsid w:val="00544065"/>
    <w:rsid w:val="00544213"/>
    <w:rsid w:val="00544216"/>
    <w:rsid w:val="00544239"/>
    <w:rsid w:val="00544737"/>
    <w:rsid w:val="0054486D"/>
    <w:rsid w:val="00544C0C"/>
    <w:rsid w:val="00545316"/>
    <w:rsid w:val="005453F3"/>
    <w:rsid w:val="00545421"/>
    <w:rsid w:val="00545549"/>
    <w:rsid w:val="0054566C"/>
    <w:rsid w:val="005456B3"/>
    <w:rsid w:val="00545A63"/>
    <w:rsid w:val="00545BA7"/>
    <w:rsid w:val="005461CC"/>
    <w:rsid w:val="00546670"/>
    <w:rsid w:val="005468F7"/>
    <w:rsid w:val="005469F5"/>
    <w:rsid w:val="00546B6C"/>
    <w:rsid w:val="00546F36"/>
    <w:rsid w:val="00547192"/>
    <w:rsid w:val="005477EB"/>
    <w:rsid w:val="00547955"/>
    <w:rsid w:val="00547B0A"/>
    <w:rsid w:val="00547C08"/>
    <w:rsid w:val="0055040E"/>
    <w:rsid w:val="00550989"/>
    <w:rsid w:val="00550D3C"/>
    <w:rsid w:val="00550F45"/>
    <w:rsid w:val="00551150"/>
    <w:rsid w:val="005515AA"/>
    <w:rsid w:val="00551805"/>
    <w:rsid w:val="005518ED"/>
    <w:rsid w:val="00551F89"/>
    <w:rsid w:val="00552093"/>
    <w:rsid w:val="005525BA"/>
    <w:rsid w:val="00552821"/>
    <w:rsid w:val="00552F33"/>
    <w:rsid w:val="00552FB1"/>
    <w:rsid w:val="00553208"/>
    <w:rsid w:val="00553436"/>
    <w:rsid w:val="00553509"/>
    <w:rsid w:val="0055391B"/>
    <w:rsid w:val="00553AAB"/>
    <w:rsid w:val="00553B50"/>
    <w:rsid w:val="00553F09"/>
    <w:rsid w:val="00553F43"/>
    <w:rsid w:val="005541A6"/>
    <w:rsid w:val="005542C4"/>
    <w:rsid w:val="005543B2"/>
    <w:rsid w:val="005543D9"/>
    <w:rsid w:val="00554851"/>
    <w:rsid w:val="00554988"/>
    <w:rsid w:val="00554C49"/>
    <w:rsid w:val="00554C9C"/>
    <w:rsid w:val="00554E06"/>
    <w:rsid w:val="00554E4B"/>
    <w:rsid w:val="00554EFA"/>
    <w:rsid w:val="00554F21"/>
    <w:rsid w:val="005550EB"/>
    <w:rsid w:val="0055519C"/>
    <w:rsid w:val="005554C1"/>
    <w:rsid w:val="0055579E"/>
    <w:rsid w:val="00555960"/>
    <w:rsid w:val="005559D1"/>
    <w:rsid w:val="00555F67"/>
    <w:rsid w:val="005561E7"/>
    <w:rsid w:val="005562C1"/>
    <w:rsid w:val="00556742"/>
    <w:rsid w:val="00556944"/>
    <w:rsid w:val="00556BA8"/>
    <w:rsid w:val="00556E32"/>
    <w:rsid w:val="00556F15"/>
    <w:rsid w:val="005570E8"/>
    <w:rsid w:val="00557191"/>
    <w:rsid w:val="00557459"/>
    <w:rsid w:val="0055762C"/>
    <w:rsid w:val="00557988"/>
    <w:rsid w:val="00557BB9"/>
    <w:rsid w:val="00557DD9"/>
    <w:rsid w:val="00557F2B"/>
    <w:rsid w:val="005601D9"/>
    <w:rsid w:val="0056029E"/>
    <w:rsid w:val="005602C3"/>
    <w:rsid w:val="005604A2"/>
    <w:rsid w:val="005604F1"/>
    <w:rsid w:val="005605ED"/>
    <w:rsid w:val="005606A4"/>
    <w:rsid w:val="005607B8"/>
    <w:rsid w:val="00560B55"/>
    <w:rsid w:val="00560CF5"/>
    <w:rsid w:val="00560DDC"/>
    <w:rsid w:val="00560E00"/>
    <w:rsid w:val="00560EFA"/>
    <w:rsid w:val="0056106A"/>
    <w:rsid w:val="005614D4"/>
    <w:rsid w:val="005615A1"/>
    <w:rsid w:val="005615D6"/>
    <w:rsid w:val="005615E0"/>
    <w:rsid w:val="00561889"/>
    <w:rsid w:val="005619FE"/>
    <w:rsid w:val="00562710"/>
    <w:rsid w:val="0056272D"/>
    <w:rsid w:val="005628B9"/>
    <w:rsid w:val="00562BAB"/>
    <w:rsid w:val="00562E1C"/>
    <w:rsid w:val="00563047"/>
    <w:rsid w:val="0056308E"/>
    <w:rsid w:val="005633BD"/>
    <w:rsid w:val="00563422"/>
    <w:rsid w:val="00563683"/>
    <w:rsid w:val="005636AE"/>
    <w:rsid w:val="005636F1"/>
    <w:rsid w:val="005638C1"/>
    <w:rsid w:val="00563F16"/>
    <w:rsid w:val="0056401C"/>
    <w:rsid w:val="005640D6"/>
    <w:rsid w:val="0056415C"/>
    <w:rsid w:val="005645C8"/>
    <w:rsid w:val="005647E6"/>
    <w:rsid w:val="005648A8"/>
    <w:rsid w:val="005648D3"/>
    <w:rsid w:val="005649BF"/>
    <w:rsid w:val="00564C16"/>
    <w:rsid w:val="005650ED"/>
    <w:rsid w:val="005651B3"/>
    <w:rsid w:val="00565218"/>
    <w:rsid w:val="00565289"/>
    <w:rsid w:val="005656E5"/>
    <w:rsid w:val="005657C6"/>
    <w:rsid w:val="00565863"/>
    <w:rsid w:val="00565869"/>
    <w:rsid w:val="005658B1"/>
    <w:rsid w:val="005660AA"/>
    <w:rsid w:val="0056657C"/>
    <w:rsid w:val="00566AEF"/>
    <w:rsid w:val="00566B8B"/>
    <w:rsid w:val="00566F58"/>
    <w:rsid w:val="00567415"/>
    <w:rsid w:val="00567610"/>
    <w:rsid w:val="00567658"/>
    <w:rsid w:val="005676DE"/>
    <w:rsid w:val="0056784B"/>
    <w:rsid w:val="00567973"/>
    <w:rsid w:val="00567D81"/>
    <w:rsid w:val="005701D1"/>
    <w:rsid w:val="005703E8"/>
    <w:rsid w:val="0057050F"/>
    <w:rsid w:val="005705BA"/>
    <w:rsid w:val="00570623"/>
    <w:rsid w:val="0057074A"/>
    <w:rsid w:val="005708A3"/>
    <w:rsid w:val="005708AC"/>
    <w:rsid w:val="0057092D"/>
    <w:rsid w:val="00570A57"/>
    <w:rsid w:val="00570AAA"/>
    <w:rsid w:val="00570B48"/>
    <w:rsid w:val="00570D56"/>
    <w:rsid w:val="00570D9F"/>
    <w:rsid w:val="0057100F"/>
    <w:rsid w:val="00571248"/>
    <w:rsid w:val="005714DD"/>
    <w:rsid w:val="0057185C"/>
    <w:rsid w:val="005719F3"/>
    <w:rsid w:val="00571BF8"/>
    <w:rsid w:val="00571C47"/>
    <w:rsid w:val="00571CA8"/>
    <w:rsid w:val="00571D92"/>
    <w:rsid w:val="00571EBD"/>
    <w:rsid w:val="00571F49"/>
    <w:rsid w:val="00571F72"/>
    <w:rsid w:val="00571FB1"/>
    <w:rsid w:val="00572320"/>
    <w:rsid w:val="0057236C"/>
    <w:rsid w:val="00572415"/>
    <w:rsid w:val="00572947"/>
    <w:rsid w:val="00572948"/>
    <w:rsid w:val="00572D17"/>
    <w:rsid w:val="00572EA5"/>
    <w:rsid w:val="00572EE0"/>
    <w:rsid w:val="00573138"/>
    <w:rsid w:val="00573360"/>
    <w:rsid w:val="005734A7"/>
    <w:rsid w:val="0057353E"/>
    <w:rsid w:val="0057354A"/>
    <w:rsid w:val="005737F1"/>
    <w:rsid w:val="00573A91"/>
    <w:rsid w:val="00573EEF"/>
    <w:rsid w:val="005741F7"/>
    <w:rsid w:val="00574648"/>
    <w:rsid w:val="005746C4"/>
    <w:rsid w:val="005749F0"/>
    <w:rsid w:val="00574AC6"/>
    <w:rsid w:val="00574B50"/>
    <w:rsid w:val="00574BA8"/>
    <w:rsid w:val="00575156"/>
    <w:rsid w:val="00575290"/>
    <w:rsid w:val="0057534A"/>
    <w:rsid w:val="00575AD0"/>
    <w:rsid w:val="00575CDD"/>
    <w:rsid w:val="0057624A"/>
    <w:rsid w:val="00576557"/>
    <w:rsid w:val="005768E1"/>
    <w:rsid w:val="00576957"/>
    <w:rsid w:val="00576B26"/>
    <w:rsid w:val="00576D9F"/>
    <w:rsid w:val="00577131"/>
    <w:rsid w:val="00577350"/>
    <w:rsid w:val="005773C4"/>
    <w:rsid w:val="00577656"/>
    <w:rsid w:val="00577835"/>
    <w:rsid w:val="0057783C"/>
    <w:rsid w:val="00577D97"/>
    <w:rsid w:val="00577DFC"/>
    <w:rsid w:val="00580218"/>
    <w:rsid w:val="00580519"/>
    <w:rsid w:val="0058059F"/>
    <w:rsid w:val="005805C7"/>
    <w:rsid w:val="00580793"/>
    <w:rsid w:val="005808B6"/>
    <w:rsid w:val="00580A1C"/>
    <w:rsid w:val="00580AD8"/>
    <w:rsid w:val="00580CAB"/>
    <w:rsid w:val="00580CF4"/>
    <w:rsid w:val="00580DD2"/>
    <w:rsid w:val="00581470"/>
    <w:rsid w:val="00581628"/>
    <w:rsid w:val="0058163D"/>
    <w:rsid w:val="00581844"/>
    <w:rsid w:val="005819EB"/>
    <w:rsid w:val="00581B62"/>
    <w:rsid w:val="00581B94"/>
    <w:rsid w:val="00581BAD"/>
    <w:rsid w:val="00581D62"/>
    <w:rsid w:val="00581D9A"/>
    <w:rsid w:val="00581D9F"/>
    <w:rsid w:val="00581E46"/>
    <w:rsid w:val="00581F1B"/>
    <w:rsid w:val="00582087"/>
    <w:rsid w:val="0058208F"/>
    <w:rsid w:val="00582239"/>
    <w:rsid w:val="005825ED"/>
    <w:rsid w:val="00582691"/>
    <w:rsid w:val="00582B4C"/>
    <w:rsid w:val="00582C71"/>
    <w:rsid w:val="00582F21"/>
    <w:rsid w:val="00582FD5"/>
    <w:rsid w:val="00582FE3"/>
    <w:rsid w:val="005831DD"/>
    <w:rsid w:val="00583204"/>
    <w:rsid w:val="00583CC2"/>
    <w:rsid w:val="00583E51"/>
    <w:rsid w:val="00584295"/>
    <w:rsid w:val="00584320"/>
    <w:rsid w:val="00584B1B"/>
    <w:rsid w:val="00584E34"/>
    <w:rsid w:val="0058538C"/>
    <w:rsid w:val="005853CF"/>
    <w:rsid w:val="00585484"/>
    <w:rsid w:val="0058597D"/>
    <w:rsid w:val="00585A63"/>
    <w:rsid w:val="00585B0D"/>
    <w:rsid w:val="005861E2"/>
    <w:rsid w:val="00586462"/>
    <w:rsid w:val="0058668C"/>
    <w:rsid w:val="00586A28"/>
    <w:rsid w:val="00586DE6"/>
    <w:rsid w:val="00587229"/>
    <w:rsid w:val="00587503"/>
    <w:rsid w:val="00587717"/>
    <w:rsid w:val="00587E1B"/>
    <w:rsid w:val="00587F7F"/>
    <w:rsid w:val="0059023F"/>
    <w:rsid w:val="005902FD"/>
    <w:rsid w:val="005903B3"/>
    <w:rsid w:val="005908F0"/>
    <w:rsid w:val="00590AF9"/>
    <w:rsid w:val="00590BF4"/>
    <w:rsid w:val="00590DF9"/>
    <w:rsid w:val="00590E41"/>
    <w:rsid w:val="00590E5C"/>
    <w:rsid w:val="00590E8D"/>
    <w:rsid w:val="005914DA"/>
    <w:rsid w:val="00591511"/>
    <w:rsid w:val="00591AF6"/>
    <w:rsid w:val="00591D5D"/>
    <w:rsid w:val="00591E50"/>
    <w:rsid w:val="00591F9C"/>
    <w:rsid w:val="00592026"/>
    <w:rsid w:val="00592331"/>
    <w:rsid w:val="005924EC"/>
    <w:rsid w:val="005925B8"/>
    <w:rsid w:val="00592906"/>
    <w:rsid w:val="005929DA"/>
    <w:rsid w:val="00592CDA"/>
    <w:rsid w:val="00592D4E"/>
    <w:rsid w:val="0059331A"/>
    <w:rsid w:val="005936D9"/>
    <w:rsid w:val="00593A72"/>
    <w:rsid w:val="00593AE2"/>
    <w:rsid w:val="00593B3B"/>
    <w:rsid w:val="00593DAF"/>
    <w:rsid w:val="00594141"/>
    <w:rsid w:val="00594330"/>
    <w:rsid w:val="00594344"/>
    <w:rsid w:val="005946ED"/>
    <w:rsid w:val="00594722"/>
    <w:rsid w:val="00594AD4"/>
    <w:rsid w:val="00594C54"/>
    <w:rsid w:val="00594C7F"/>
    <w:rsid w:val="00595479"/>
    <w:rsid w:val="00595837"/>
    <w:rsid w:val="00595A8C"/>
    <w:rsid w:val="00595BF3"/>
    <w:rsid w:val="00595C2C"/>
    <w:rsid w:val="0059631E"/>
    <w:rsid w:val="00596524"/>
    <w:rsid w:val="00596BBA"/>
    <w:rsid w:val="0059717E"/>
    <w:rsid w:val="00597386"/>
    <w:rsid w:val="005975C4"/>
    <w:rsid w:val="00597815"/>
    <w:rsid w:val="00597B2D"/>
    <w:rsid w:val="00597ED8"/>
    <w:rsid w:val="005A0365"/>
    <w:rsid w:val="005A07CE"/>
    <w:rsid w:val="005A0921"/>
    <w:rsid w:val="005A0D04"/>
    <w:rsid w:val="005A0D66"/>
    <w:rsid w:val="005A10D0"/>
    <w:rsid w:val="005A12A9"/>
    <w:rsid w:val="005A15F5"/>
    <w:rsid w:val="005A17AE"/>
    <w:rsid w:val="005A182D"/>
    <w:rsid w:val="005A19A3"/>
    <w:rsid w:val="005A1CF7"/>
    <w:rsid w:val="005A1D96"/>
    <w:rsid w:val="005A2066"/>
    <w:rsid w:val="005A241E"/>
    <w:rsid w:val="005A26F9"/>
    <w:rsid w:val="005A2784"/>
    <w:rsid w:val="005A281A"/>
    <w:rsid w:val="005A2821"/>
    <w:rsid w:val="005A2822"/>
    <w:rsid w:val="005A282E"/>
    <w:rsid w:val="005A2974"/>
    <w:rsid w:val="005A2B20"/>
    <w:rsid w:val="005A2B26"/>
    <w:rsid w:val="005A3296"/>
    <w:rsid w:val="005A34D5"/>
    <w:rsid w:val="005A38E1"/>
    <w:rsid w:val="005A3943"/>
    <w:rsid w:val="005A3CBB"/>
    <w:rsid w:val="005A3CDF"/>
    <w:rsid w:val="005A442B"/>
    <w:rsid w:val="005A470F"/>
    <w:rsid w:val="005A483E"/>
    <w:rsid w:val="005A4904"/>
    <w:rsid w:val="005A4965"/>
    <w:rsid w:val="005A5081"/>
    <w:rsid w:val="005A50BA"/>
    <w:rsid w:val="005A510D"/>
    <w:rsid w:val="005A515A"/>
    <w:rsid w:val="005A5629"/>
    <w:rsid w:val="005A5B21"/>
    <w:rsid w:val="005A5C0F"/>
    <w:rsid w:val="005A5CA8"/>
    <w:rsid w:val="005A5D06"/>
    <w:rsid w:val="005A6335"/>
    <w:rsid w:val="005A6909"/>
    <w:rsid w:val="005A6A4C"/>
    <w:rsid w:val="005A6F6E"/>
    <w:rsid w:val="005A704D"/>
    <w:rsid w:val="005A70AC"/>
    <w:rsid w:val="005A7239"/>
    <w:rsid w:val="005A72E3"/>
    <w:rsid w:val="005A77D8"/>
    <w:rsid w:val="005A7FA9"/>
    <w:rsid w:val="005B0F3D"/>
    <w:rsid w:val="005B143A"/>
    <w:rsid w:val="005B151E"/>
    <w:rsid w:val="005B15D1"/>
    <w:rsid w:val="005B1E64"/>
    <w:rsid w:val="005B264E"/>
    <w:rsid w:val="005B2796"/>
    <w:rsid w:val="005B28E9"/>
    <w:rsid w:val="005B3105"/>
    <w:rsid w:val="005B3359"/>
    <w:rsid w:val="005B36F8"/>
    <w:rsid w:val="005B388F"/>
    <w:rsid w:val="005B3C6D"/>
    <w:rsid w:val="005B3CEB"/>
    <w:rsid w:val="005B4045"/>
    <w:rsid w:val="005B4175"/>
    <w:rsid w:val="005B418E"/>
    <w:rsid w:val="005B43D7"/>
    <w:rsid w:val="005B473B"/>
    <w:rsid w:val="005B475C"/>
    <w:rsid w:val="005B4977"/>
    <w:rsid w:val="005B4D46"/>
    <w:rsid w:val="005B4F0F"/>
    <w:rsid w:val="005B5168"/>
    <w:rsid w:val="005B535E"/>
    <w:rsid w:val="005B59E2"/>
    <w:rsid w:val="005B5CBB"/>
    <w:rsid w:val="005B609E"/>
    <w:rsid w:val="005B60D3"/>
    <w:rsid w:val="005B620A"/>
    <w:rsid w:val="005B6513"/>
    <w:rsid w:val="005B6658"/>
    <w:rsid w:val="005B6BB5"/>
    <w:rsid w:val="005B6C84"/>
    <w:rsid w:val="005B6CA6"/>
    <w:rsid w:val="005B6DF6"/>
    <w:rsid w:val="005B6E4B"/>
    <w:rsid w:val="005B7665"/>
    <w:rsid w:val="005B7B7D"/>
    <w:rsid w:val="005B7E89"/>
    <w:rsid w:val="005C107E"/>
    <w:rsid w:val="005C1116"/>
    <w:rsid w:val="005C133C"/>
    <w:rsid w:val="005C137D"/>
    <w:rsid w:val="005C1414"/>
    <w:rsid w:val="005C15BE"/>
    <w:rsid w:val="005C18D5"/>
    <w:rsid w:val="005C1948"/>
    <w:rsid w:val="005C194F"/>
    <w:rsid w:val="005C1A94"/>
    <w:rsid w:val="005C228E"/>
    <w:rsid w:val="005C22F9"/>
    <w:rsid w:val="005C263C"/>
    <w:rsid w:val="005C2679"/>
    <w:rsid w:val="005C2834"/>
    <w:rsid w:val="005C298C"/>
    <w:rsid w:val="005C2CC6"/>
    <w:rsid w:val="005C2D0B"/>
    <w:rsid w:val="005C2E13"/>
    <w:rsid w:val="005C3263"/>
    <w:rsid w:val="005C34D6"/>
    <w:rsid w:val="005C3C58"/>
    <w:rsid w:val="005C47FB"/>
    <w:rsid w:val="005C4873"/>
    <w:rsid w:val="005C4B5E"/>
    <w:rsid w:val="005C4BFB"/>
    <w:rsid w:val="005C5046"/>
    <w:rsid w:val="005C545F"/>
    <w:rsid w:val="005C57B4"/>
    <w:rsid w:val="005C5870"/>
    <w:rsid w:val="005C589C"/>
    <w:rsid w:val="005C5903"/>
    <w:rsid w:val="005C5AB0"/>
    <w:rsid w:val="005C5C4A"/>
    <w:rsid w:val="005C602F"/>
    <w:rsid w:val="005C6500"/>
    <w:rsid w:val="005C6A03"/>
    <w:rsid w:val="005C6F44"/>
    <w:rsid w:val="005C6F83"/>
    <w:rsid w:val="005C702C"/>
    <w:rsid w:val="005C7214"/>
    <w:rsid w:val="005C725C"/>
    <w:rsid w:val="005C73FF"/>
    <w:rsid w:val="005C781C"/>
    <w:rsid w:val="005C7BFE"/>
    <w:rsid w:val="005C7C23"/>
    <w:rsid w:val="005C7F3D"/>
    <w:rsid w:val="005D0347"/>
    <w:rsid w:val="005D03AA"/>
    <w:rsid w:val="005D059A"/>
    <w:rsid w:val="005D0639"/>
    <w:rsid w:val="005D07C5"/>
    <w:rsid w:val="005D0CC3"/>
    <w:rsid w:val="005D143E"/>
    <w:rsid w:val="005D174C"/>
    <w:rsid w:val="005D18D6"/>
    <w:rsid w:val="005D21B7"/>
    <w:rsid w:val="005D22A1"/>
    <w:rsid w:val="005D24BB"/>
    <w:rsid w:val="005D2712"/>
    <w:rsid w:val="005D285C"/>
    <w:rsid w:val="005D2861"/>
    <w:rsid w:val="005D2A88"/>
    <w:rsid w:val="005D2C2B"/>
    <w:rsid w:val="005D2D48"/>
    <w:rsid w:val="005D2DAD"/>
    <w:rsid w:val="005D3171"/>
    <w:rsid w:val="005D33A5"/>
    <w:rsid w:val="005D37DC"/>
    <w:rsid w:val="005D37F1"/>
    <w:rsid w:val="005D3AEC"/>
    <w:rsid w:val="005D3BEF"/>
    <w:rsid w:val="005D41F7"/>
    <w:rsid w:val="005D4302"/>
    <w:rsid w:val="005D4C88"/>
    <w:rsid w:val="005D5086"/>
    <w:rsid w:val="005D53B3"/>
    <w:rsid w:val="005D541B"/>
    <w:rsid w:val="005D5A20"/>
    <w:rsid w:val="005D5C19"/>
    <w:rsid w:val="005D5C1E"/>
    <w:rsid w:val="005D5FA8"/>
    <w:rsid w:val="005D6160"/>
    <w:rsid w:val="005D6363"/>
    <w:rsid w:val="005D6465"/>
    <w:rsid w:val="005D6A22"/>
    <w:rsid w:val="005D6B01"/>
    <w:rsid w:val="005D6C98"/>
    <w:rsid w:val="005D6ED0"/>
    <w:rsid w:val="005D6F22"/>
    <w:rsid w:val="005D7224"/>
    <w:rsid w:val="005D7274"/>
    <w:rsid w:val="005D7637"/>
    <w:rsid w:val="005D7774"/>
    <w:rsid w:val="005D786C"/>
    <w:rsid w:val="005D78A0"/>
    <w:rsid w:val="005D79FA"/>
    <w:rsid w:val="005D7C6F"/>
    <w:rsid w:val="005D7DBF"/>
    <w:rsid w:val="005E00E5"/>
    <w:rsid w:val="005E0148"/>
    <w:rsid w:val="005E0386"/>
    <w:rsid w:val="005E049F"/>
    <w:rsid w:val="005E0515"/>
    <w:rsid w:val="005E080C"/>
    <w:rsid w:val="005E0B57"/>
    <w:rsid w:val="005E0BB6"/>
    <w:rsid w:val="005E0CFA"/>
    <w:rsid w:val="005E0DAF"/>
    <w:rsid w:val="005E0DED"/>
    <w:rsid w:val="005E105A"/>
    <w:rsid w:val="005E148D"/>
    <w:rsid w:val="005E1809"/>
    <w:rsid w:val="005E1835"/>
    <w:rsid w:val="005E1EA9"/>
    <w:rsid w:val="005E2147"/>
    <w:rsid w:val="005E286A"/>
    <w:rsid w:val="005E28CE"/>
    <w:rsid w:val="005E2A21"/>
    <w:rsid w:val="005E2C42"/>
    <w:rsid w:val="005E2DA1"/>
    <w:rsid w:val="005E3073"/>
    <w:rsid w:val="005E3121"/>
    <w:rsid w:val="005E316A"/>
    <w:rsid w:val="005E3587"/>
    <w:rsid w:val="005E3A79"/>
    <w:rsid w:val="005E3AB8"/>
    <w:rsid w:val="005E3B03"/>
    <w:rsid w:val="005E3D1B"/>
    <w:rsid w:val="005E4182"/>
    <w:rsid w:val="005E4591"/>
    <w:rsid w:val="005E4698"/>
    <w:rsid w:val="005E49F0"/>
    <w:rsid w:val="005E4B07"/>
    <w:rsid w:val="005E4D72"/>
    <w:rsid w:val="005E5749"/>
    <w:rsid w:val="005E648A"/>
    <w:rsid w:val="005E6962"/>
    <w:rsid w:val="005E6C1D"/>
    <w:rsid w:val="005E6EED"/>
    <w:rsid w:val="005E7000"/>
    <w:rsid w:val="005E7088"/>
    <w:rsid w:val="005E75E8"/>
    <w:rsid w:val="005E7669"/>
    <w:rsid w:val="005E76B7"/>
    <w:rsid w:val="005E7788"/>
    <w:rsid w:val="005E7E1B"/>
    <w:rsid w:val="005F0108"/>
    <w:rsid w:val="005F0291"/>
    <w:rsid w:val="005F06BE"/>
    <w:rsid w:val="005F07AA"/>
    <w:rsid w:val="005F0C02"/>
    <w:rsid w:val="005F0C4F"/>
    <w:rsid w:val="005F0DA0"/>
    <w:rsid w:val="005F0ECC"/>
    <w:rsid w:val="005F14A4"/>
    <w:rsid w:val="005F1705"/>
    <w:rsid w:val="005F1A18"/>
    <w:rsid w:val="005F1B02"/>
    <w:rsid w:val="005F1DFD"/>
    <w:rsid w:val="005F21A5"/>
    <w:rsid w:val="005F2448"/>
    <w:rsid w:val="005F2470"/>
    <w:rsid w:val="005F26DD"/>
    <w:rsid w:val="005F28C6"/>
    <w:rsid w:val="005F2DFF"/>
    <w:rsid w:val="005F2EA8"/>
    <w:rsid w:val="005F34A4"/>
    <w:rsid w:val="005F34F6"/>
    <w:rsid w:val="005F353D"/>
    <w:rsid w:val="005F364A"/>
    <w:rsid w:val="005F365A"/>
    <w:rsid w:val="005F3731"/>
    <w:rsid w:val="005F37F5"/>
    <w:rsid w:val="005F3F16"/>
    <w:rsid w:val="005F400B"/>
    <w:rsid w:val="005F4038"/>
    <w:rsid w:val="005F4320"/>
    <w:rsid w:val="005F4A51"/>
    <w:rsid w:val="005F4B35"/>
    <w:rsid w:val="005F50FF"/>
    <w:rsid w:val="005F52CC"/>
    <w:rsid w:val="005F5663"/>
    <w:rsid w:val="005F57FB"/>
    <w:rsid w:val="005F5E6F"/>
    <w:rsid w:val="005F6146"/>
    <w:rsid w:val="005F6510"/>
    <w:rsid w:val="005F6816"/>
    <w:rsid w:val="005F681C"/>
    <w:rsid w:val="005F6BD4"/>
    <w:rsid w:val="005F7088"/>
    <w:rsid w:val="005F7188"/>
    <w:rsid w:val="005F753C"/>
    <w:rsid w:val="005F763C"/>
    <w:rsid w:val="005F78D3"/>
    <w:rsid w:val="005F7985"/>
    <w:rsid w:val="00600420"/>
    <w:rsid w:val="00600B46"/>
    <w:rsid w:val="00600CB2"/>
    <w:rsid w:val="00600CEB"/>
    <w:rsid w:val="006019F1"/>
    <w:rsid w:val="00601D91"/>
    <w:rsid w:val="00601ED7"/>
    <w:rsid w:val="00601F63"/>
    <w:rsid w:val="006023FB"/>
    <w:rsid w:val="00602A78"/>
    <w:rsid w:val="00602A84"/>
    <w:rsid w:val="00602AA1"/>
    <w:rsid w:val="00602BD1"/>
    <w:rsid w:val="00602C00"/>
    <w:rsid w:val="00602CB1"/>
    <w:rsid w:val="00602D43"/>
    <w:rsid w:val="00602EF4"/>
    <w:rsid w:val="0060300F"/>
    <w:rsid w:val="00603061"/>
    <w:rsid w:val="00603123"/>
    <w:rsid w:val="006031EC"/>
    <w:rsid w:val="006036F4"/>
    <w:rsid w:val="00603A82"/>
    <w:rsid w:val="00604151"/>
    <w:rsid w:val="00604249"/>
    <w:rsid w:val="00604367"/>
    <w:rsid w:val="006043A1"/>
    <w:rsid w:val="006044BE"/>
    <w:rsid w:val="0060475F"/>
    <w:rsid w:val="006047DF"/>
    <w:rsid w:val="00604804"/>
    <w:rsid w:val="006048AD"/>
    <w:rsid w:val="00604975"/>
    <w:rsid w:val="00604DE1"/>
    <w:rsid w:val="00604ECB"/>
    <w:rsid w:val="0060547F"/>
    <w:rsid w:val="006055E5"/>
    <w:rsid w:val="006055EC"/>
    <w:rsid w:val="006058A9"/>
    <w:rsid w:val="00605905"/>
    <w:rsid w:val="00605BE3"/>
    <w:rsid w:val="00605C69"/>
    <w:rsid w:val="006060C2"/>
    <w:rsid w:val="0060661F"/>
    <w:rsid w:val="00606A26"/>
    <w:rsid w:val="00607374"/>
    <w:rsid w:val="0060740B"/>
    <w:rsid w:val="006076A8"/>
    <w:rsid w:val="00607D81"/>
    <w:rsid w:val="00607D99"/>
    <w:rsid w:val="006102A1"/>
    <w:rsid w:val="006102AB"/>
    <w:rsid w:val="00610468"/>
    <w:rsid w:val="00610747"/>
    <w:rsid w:val="00610787"/>
    <w:rsid w:val="00610A87"/>
    <w:rsid w:val="00610E03"/>
    <w:rsid w:val="00610E29"/>
    <w:rsid w:val="00611030"/>
    <w:rsid w:val="006116FB"/>
    <w:rsid w:val="0061170D"/>
    <w:rsid w:val="0061176E"/>
    <w:rsid w:val="00611814"/>
    <w:rsid w:val="00611B63"/>
    <w:rsid w:val="006122B7"/>
    <w:rsid w:val="00612446"/>
    <w:rsid w:val="00612464"/>
    <w:rsid w:val="00612917"/>
    <w:rsid w:val="00612A78"/>
    <w:rsid w:val="006131AF"/>
    <w:rsid w:val="00613420"/>
    <w:rsid w:val="00613605"/>
    <w:rsid w:val="00613C07"/>
    <w:rsid w:val="00613EA5"/>
    <w:rsid w:val="006141AC"/>
    <w:rsid w:val="0061424E"/>
    <w:rsid w:val="006144E4"/>
    <w:rsid w:val="006144ED"/>
    <w:rsid w:val="006148D4"/>
    <w:rsid w:val="006148E3"/>
    <w:rsid w:val="00614A74"/>
    <w:rsid w:val="00614CD1"/>
    <w:rsid w:val="00614D1B"/>
    <w:rsid w:val="00614E52"/>
    <w:rsid w:val="00614E68"/>
    <w:rsid w:val="00614E6E"/>
    <w:rsid w:val="006151F2"/>
    <w:rsid w:val="0061567B"/>
    <w:rsid w:val="00615AC8"/>
    <w:rsid w:val="0061609D"/>
    <w:rsid w:val="00616168"/>
    <w:rsid w:val="00616920"/>
    <w:rsid w:val="00616A87"/>
    <w:rsid w:val="00616BBC"/>
    <w:rsid w:val="00616E1F"/>
    <w:rsid w:val="00617285"/>
    <w:rsid w:val="0061762B"/>
    <w:rsid w:val="00617661"/>
    <w:rsid w:val="00617678"/>
    <w:rsid w:val="00617866"/>
    <w:rsid w:val="00620044"/>
    <w:rsid w:val="0062013C"/>
    <w:rsid w:val="006208E5"/>
    <w:rsid w:val="006209E9"/>
    <w:rsid w:val="0062115B"/>
    <w:rsid w:val="0062152A"/>
    <w:rsid w:val="00621566"/>
    <w:rsid w:val="00621753"/>
    <w:rsid w:val="00622322"/>
    <w:rsid w:val="006223BF"/>
    <w:rsid w:val="006225AD"/>
    <w:rsid w:val="00622659"/>
    <w:rsid w:val="006226E8"/>
    <w:rsid w:val="00622790"/>
    <w:rsid w:val="00622DCF"/>
    <w:rsid w:val="00623125"/>
    <w:rsid w:val="0062326E"/>
    <w:rsid w:val="00623317"/>
    <w:rsid w:val="0062343A"/>
    <w:rsid w:val="006234D7"/>
    <w:rsid w:val="00623583"/>
    <w:rsid w:val="00623A5F"/>
    <w:rsid w:val="00623BB1"/>
    <w:rsid w:val="00624343"/>
    <w:rsid w:val="006244C0"/>
    <w:rsid w:val="0062462F"/>
    <w:rsid w:val="00624718"/>
    <w:rsid w:val="0062473A"/>
    <w:rsid w:val="00624756"/>
    <w:rsid w:val="0062489F"/>
    <w:rsid w:val="00624B49"/>
    <w:rsid w:val="00624BA1"/>
    <w:rsid w:val="00624E32"/>
    <w:rsid w:val="00625015"/>
    <w:rsid w:val="00625433"/>
    <w:rsid w:val="0062558C"/>
    <w:rsid w:val="00625768"/>
    <w:rsid w:val="0062598C"/>
    <w:rsid w:val="00625DDB"/>
    <w:rsid w:val="00626082"/>
    <w:rsid w:val="0062636D"/>
    <w:rsid w:val="00626587"/>
    <w:rsid w:val="0062661B"/>
    <w:rsid w:val="00626821"/>
    <w:rsid w:val="00626A78"/>
    <w:rsid w:val="00626D10"/>
    <w:rsid w:val="00626DC2"/>
    <w:rsid w:val="00627033"/>
    <w:rsid w:val="006270E4"/>
    <w:rsid w:val="006271B1"/>
    <w:rsid w:val="006271FD"/>
    <w:rsid w:val="00627224"/>
    <w:rsid w:val="00627363"/>
    <w:rsid w:val="006276AE"/>
    <w:rsid w:val="006277EF"/>
    <w:rsid w:val="00627832"/>
    <w:rsid w:val="006279B6"/>
    <w:rsid w:val="00627E18"/>
    <w:rsid w:val="00630118"/>
    <w:rsid w:val="00630425"/>
    <w:rsid w:val="00630514"/>
    <w:rsid w:val="0063091D"/>
    <w:rsid w:val="00630B87"/>
    <w:rsid w:val="006310AE"/>
    <w:rsid w:val="006315D8"/>
    <w:rsid w:val="00631625"/>
    <w:rsid w:val="00631762"/>
    <w:rsid w:val="00632107"/>
    <w:rsid w:val="00632123"/>
    <w:rsid w:val="00632196"/>
    <w:rsid w:val="00632340"/>
    <w:rsid w:val="0063253C"/>
    <w:rsid w:val="00632BA2"/>
    <w:rsid w:val="00632BBE"/>
    <w:rsid w:val="00632D20"/>
    <w:rsid w:val="00633314"/>
    <w:rsid w:val="00633390"/>
    <w:rsid w:val="00633469"/>
    <w:rsid w:val="00633531"/>
    <w:rsid w:val="00633BF2"/>
    <w:rsid w:val="00633D53"/>
    <w:rsid w:val="00633F67"/>
    <w:rsid w:val="00633F7B"/>
    <w:rsid w:val="006345C3"/>
    <w:rsid w:val="006346BD"/>
    <w:rsid w:val="006346D4"/>
    <w:rsid w:val="0063470C"/>
    <w:rsid w:val="0063515B"/>
    <w:rsid w:val="00635212"/>
    <w:rsid w:val="0063530F"/>
    <w:rsid w:val="00635536"/>
    <w:rsid w:val="006357C6"/>
    <w:rsid w:val="00635881"/>
    <w:rsid w:val="00635A7B"/>
    <w:rsid w:val="00635F7D"/>
    <w:rsid w:val="006362F9"/>
    <w:rsid w:val="006363DF"/>
    <w:rsid w:val="00636900"/>
    <w:rsid w:val="006369A9"/>
    <w:rsid w:val="006370F6"/>
    <w:rsid w:val="006373CD"/>
    <w:rsid w:val="0063751F"/>
    <w:rsid w:val="0063761B"/>
    <w:rsid w:val="00637D86"/>
    <w:rsid w:val="00637E57"/>
    <w:rsid w:val="00637ECD"/>
    <w:rsid w:val="00640036"/>
    <w:rsid w:val="00640436"/>
    <w:rsid w:val="00640606"/>
    <w:rsid w:val="00640914"/>
    <w:rsid w:val="00640FC0"/>
    <w:rsid w:val="00641283"/>
    <w:rsid w:val="006412B3"/>
    <w:rsid w:val="006413CF"/>
    <w:rsid w:val="00641413"/>
    <w:rsid w:val="00641423"/>
    <w:rsid w:val="00641465"/>
    <w:rsid w:val="0064165D"/>
    <w:rsid w:val="006419BF"/>
    <w:rsid w:val="00641C0F"/>
    <w:rsid w:val="006423CA"/>
    <w:rsid w:val="006428D3"/>
    <w:rsid w:val="00642E8C"/>
    <w:rsid w:val="00643176"/>
    <w:rsid w:val="006431FE"/>
    <w:rsid w:val="006433BD"/>
    <w:rsid w:val="006434AB"/>
    <w:rsid w:val="00643562"/>
    <w:rsid w:val="00643784"/>
    <w:rsid w:val="00643928"/>
    <w:rsid w:val="00643C26"/>
    <w:rsid w:val="00643D71"/>
    <w:rsid w:val="00643F22"/>
    <w:rsid w:val="00644186"/>
    <w:rsid w:val="0064420E"/>
    <w:rsid w:val="006442A0"/>
    <w:rsid w:val="0064443B"/>
    <w:rsid w:val="0064458B"/>
    <w:rsid w:val="006449CE"/>
    <w:rsid w:val="00644A21"/>
    <w:rsid w:val="00644BE5"/>
    <w:rsid w:val="006451F3"/>
    <w:rsid w:val="00645376"/>
    <w:rsid w:val="0064544A"/>
    <w:rsid w:val="0064545F"/>
    <w:rsid w:val="006457ED"/>
    <w:rsid w:val="00645815"/>
    <w:rsid w:val="00645A21"/>
    <w:rsid w:val="00645B93"/>
    <w:rsid w:val="00645C9F"/>
    <w:rsid w:val="00645D63"/>
    <w:rsid w:val="00646305"/>
    <w:rsid w:val="0064633D"/>
    <w:rsid w:val="0064652B"/>
    <w:rsid w:val="00646864"/>
    <w:rsid w:val="00646878"/>
    <w:rsid w:val="00646A51"/>
    <w:rsid w:val="00646A6C"/>
    <w:rsid w:val="006475E6"/>
    <w:rsid w:val="00647804"/>
    <w:rsid w:val="0064787B"/>
    <w:rsid w:val="00647DB3"/>
    <w:rsid w:val="00647F35"/>
    <w:rsid w:val="00650066"/>
    <w:rsid w:val="00650137"/>
    <w:rsid w:val="00650287"/>
    <w:rsid w:val="006506C7"/>
    <w:rsid w:val="006506EA"/>
    <w:rsid w:val="006508B9"/>
    <w:rsid w:val="00650CA1"/>
    <w:rsid w:val="0065101D"/>
    <w:rsid w:val="00651420"/>
    <w:rsid w:val="0065143C"/>
    <w:rsid w:val="00651769"/>
    <w:rsid w:val="00651854"/>
    <w:rsid w:val="0065251A"/>
    <w:rsid w:val="00652578"/>
    <w:rsid w:val="00652864"/>
    <w:rsid w:val="00652A46"/>
    <w:rsid w:val="00652BB9"/>
    <w:rsid w:val="00652CE6"/>
    <w:rsid w:val="00652E86"/>
    <w:rsid w:val="00653267"/>
    <w:rsid w:val="006532DD"/>
    <w:rsid w:val="006534F7"/>
    <w:rsid w:val="006535B8"/>
    <w:rsid w:val="00653626"/>
    <w:rsid w:val="006538ED"/>
    <w:rsid w:val="006539E8"/>
    <w:rsid w:val="00653A13"/>
    <w:rsid w:val="00653C98"/>
    <w:rsid w:val="00653EEA"/>
    <w:rsid w:val="00654181"/>
    <w:rsid w:val="00654228"/>
    <w:rsid w:val="0065437C"/>
    <w:rsid w:val="00654A07"/>
    <w:rsid w:val="00654E75"/>
    <w:rsid w:val="00655454"/>
    <w:rsid w:val="006556FB"/>
    <w:rsid w:val="0065575D"/>
    <w:rsid w:val="006559F4"/>
    <w:rsid w:val="00655D53"/>
    <w:rsid w:val="0065615C"/>
    <w:rsid w:val="00656307"/>
    <w:rsid w:val="00656505"/>
    <w:rsid w:val="006565D8"/>
    <w:rsid w:val="0065660C"/>
    <w:rsid w:val="00656B96"/>
    <w:rsid w:val="00656ED0"/>
    <w:rsid w:val="00656EF1"/>
    <w:rsid w:val="00656F79"/>
    <w:rsid w:val="00657147"/>
    <w:rsid w:val="006572E4"/>
    <w:rsid w:val="0065736B"/>
    <w:rsid w:val="006575B3"/>
    <w:rsid w:val="006577D2"/>
    <w:rsid w:val="006578E4"/>
    <w:rsid w:val="0065793B"/>
    <w:rsid w:val="0065797A"/>
    <w:rsid w:val="00657A57"/>
    <w:rsid w:val="00657AC0"/>
    <w:rsid w:val="00657AE5"/>
    <w:rsid w:val="00657B72"/>
    <w:rsid w:val="006601FC"/>
    <w:rsid w:val="0066052A"/>
    <w:rsid w:val="006605DC"/>
    <w:rsid w:val="0066064A"/>
    <w:rsid w:val="00660687"/>
    <w:rsid w:val="006606DF"/>
    <w:rsid w:val="006608CB"/>
    <w:rsid w:val="0066122F"/>
    <w:rsid w:val="00661641"/>
    <w:rsid w:val="006618E9"/>
    <w:rsid w:val="006619B0"/>
    <w:rsid w:val="00661A67"/>
    <w:rsid w:val="00661D1E"/>
    <w:rsid w:val="00662012"/>
    <w:rsid w:val="00662134"/>
    <w:rsid w:val="006624B2"/>
    <w:rsid w:val="00662543"/>
    <w:rsid w:val="0066254A"/>
    <w:rsid w:val="006626D0"/>
    <w:rsid w:val="006627BB"/>
    <w:rsid w:val="006628E9"/>
    <w:rsid w:val="00662CE3"/>
    <w:rsid w:val="00662D88"/>
    <w:rsid w:val="006631EB"/>
    <w:rsid w:val="006636F3"/>
    <w:rsid w:val="006638CB"/>
    <w:rsid w:val="0066399B"/>
    <w:rsid w:val="00663DB1"/>
    <w:rsid w:val="00663E1C"/>
    <w:rsid w:val="00664075"/>
    <w:rsid w:val="006641F4"/>
    <w:rsid w:val="00664B2C"/>
    <w:rsid w:val="00664D80"/>
    <w:rsid w:val="00664DF3"/>
    <w:rsid w:val="00664E8C"/>
    <w:rsid w:val="00664F35"/>
    <w:rsid w:val="006651C4"/>
    <w:rsid w:val="00665259"/>
    <w:rsid w:val="006652C3"/>
    <w:rsid w:val="006652E4"/>
    <w:rsid w:val="006653FE"/>
    <w:rsid w:val="00665421"/>
    <w:rsid w:val="0066569B"/>
    <w:rsid w:val="006657E0"/>
    <w:rsid w:val="00665A30"/>
    <w:rsid w:val="00665BBD"/>
    <w:rsid w:val="00665F7C"/>
    <w:rsid w:val="0066609D"/>
    <w:rsid w:val="0066699A"/>
    <w:rsid w:val="006669A6"/>
    <w:rsid w:val="00666DFC"/>
    <w:rsid w:val="00666EBB"/>
    <w:rsid w:val="00667326"/>
    <w:rsid w:val="0066779E"/>
    <w:rsid w:val="00667859"/>
    <w:rsid w:val="006678D5"/>
    <w:rsid w:val="00667961"/>
    <w:rsid w:val="00667FAF"/>
    <w:rsid w:val="0066BCB3"/>
    <w:rsid w:val="00670116"/>
    <w:rsid w:val="0067020F"/>
    <w:rsid w:val="0067046E"/>
    <w:rsid w:val="0067096D"/>
    <w:rsid w:val="00670AF4"/>
    <w:rsid w:val="00670B85"/>
    <w:rsid w:val="00671003"/>
    <w:rsid w:val="0067100F"/>
    <w:rsid w:val="006714E6"/>
    <w:rsid w:val="0067194C"/>
    <w:rsid w:val="006719E0"/>
    <w:rsid w:val="00671C45"/>
    <w:rsid w:val="00672525"/>
    <w:rsid w:val="0067269D"/>
    <w:rsid w:val="006726E7"/>
    <w:rsid w:val="0067285D"/>
    <w:rsid w:val="00672988"/>
    <w:rsid w:val="006729B9"/>
    <w:rsid w:val="00672A9C"/>
    <w:rsid w:val="00672C64"/>
    <w:rsid w:val="00672F6E"/>
    <w:rsid w:val="00673A30"/>
    <w:rsid w:val="00673CEF"/>
    <w:rsid w:val="00673E93"/>
    <w:rsid w:val="006740D3"/>
    <w:rsid w:val="006741FC"/>
    <w:rsid w:val="00674350"/>
    <w:rsid w:val="00674375"/>
    <w:rsid w:val="006745FD"/>
    <w:rsid w:val="006746DF"/>
    <w:rsid w:val="00674DA9"/>
    <w:rsid w:val="00674E6A"/>
    <w:rsid w:val="00674EB4"/>
    <w:rsid w:val="00675118"/>
    <w:rsid w:val="006751B2"/>
    <w:rsid w:val="006759D1"/>
    <w:rsid w:val="00675CF4"/>
    <w:rsid w:val="00675EFA"/>
    <w:rsid w:val="006766E0"/>
    <w:rsid w:val="00676A64"/>
    <w:rsid w:val="00677489"/>
    <w:rsid w:val="00677524"/>
    <w:rsid w:val="00677925"/>
    <w:rsid w:val="006779BF"/>
    <w:rsid w:val="00677AD3"/>
    <w:rsid w:val="00677D3E"/>
    <w:rsid w:val="00677D78"/>
    <w:rsid w:val="00677F16"/>
    <w:rsid w:val="00680188"/>
    <w:rsid w:val="006802D1"/>
    <w:rsid w:val="0068074D"/>
    <w:rsid w:val="00680977"/>
    <w:rsid w:val="00680F41"/>
    <w:rsid w:val="00680F46"/>
    <w:rsid w:val="006810CA"/>
    <w:rsid w:val="006814F9"/>
    <w:rsid w:val="0068158A"/>
    <w:rsid w:val="006818D3"/>
    <w:rsid w:val="00681A41"/>
    <w:rsid w:val="00681AD3"/>
    <w:rsid w:val="00681B86"/>
    <w:rsid w:val="00681CAC"/>
    <w:rsid w:val="00681D22"/>
    <w:rsid w:val="00681FDC"/>
    <w:rsid w:val="006823A0"/>
    <w:rsid w:val="006826CE"/>
    <w:rsid w:val="00682B53"/>
    <w:rsid w:val="00682F27"/>
    <w:rsid w:val="006830CB"/>
    <w:rsid w:val="0068338C"/>
    <w:rsid w:val="00683407"/>
    <w:rsid w:val="00683787"/>
    <w:rsid w:val="0068381D"/>
    <w:rsid w:val="00683896"/>
    <w:rsid w:val="00683D06"/>
    <w:rsid w:val="00683E84"/>
    <w:rsid w:val="00683FC7"/>
    <w:rsid w:val="00684008"/>
    <w:rsid w:val="006840FC"/>
    <w:rsid w:val="006841CC"/>
    <w:rsid w:val="006846B7"/>
    <w:rsid w:val="00684B9E"/>
    <w:rsid w:val="00684E04"/>
    <w:rsid w:val="00684F66"/>
    <w:rsid w:val="006850B8"/>
    <w:rsid w:val="006859DB"/>
    <w:rsid w:val="00685A4B"/>
    <w:rsid w:val="00685F2F"/>
    <w:rsid w:val="00685FCE"/>
    <w:rsid w:val="006865B5"/>
    <w:rsid w:val="0068678D"/>
    <w:rsid w:val="00686A58"/>
    <w:rsid w:val="00686BF3"/>
    <w:rsid w:val="00686F80"/>
    <w:rsid w:val="006873C9"/>
    <w:rsid w:val="00687488"/>
    <w:rsid w:val="00687608"/>
    <w:rsid w:val="00687870"/>
    <w:rsid w:val="006878B0"/>
    <w:rsid w:val="00687F7B"/>
    <w:rsid w:val="00687FC4"/>
    <w:rsid w:val="0069023F"/>
    <w:rsid w:val="0069041C"/>
    <w:rsid w:val="006904ED"/>
    <w:rsid w:val="006907FE"/>
    <w:rsid w:val="00690992"/>
    <w:rsid w:val="00690ACC"/>
    <w:rsid w:val="00690B36"/>
    <w:rsid w:val="00690D70"/>
    <w:rsid w:val="00690E22"/>
    <w:rsid w:val="00690E2E"/>
    <w:rsid w:val="0069102D"/>
    <w:rsid w:val="006910F2"/>
    <w:rsid w:val="0069111F"/>
    <w:rsid w:val="006915D7"/>
    <w:rsid w:val="00691890"/>
    <w:rsid w:val="00691E09"/>
    <w:rsid w:val="00691FC6"/>
    <w:rsid w:val="006920BC"/>
    <w:rsid w:val="00692282"/>
    <w:rsid w:val="0069238E"/>
    <w:rsid w:val="006923D3"/>
    <w:rsid w:val="006924A6"/>
    <w:rsid w:val="006927B9"/>
    <w:rsid w:val="00692814"/>
    <w:rsid w:val="00692833"/>
    <w:rsid w:val="00692A6D"/>
    <w:rsid w:val="00692A73"/>
    <w:rsid w:val="00692B45"/>
    <w:rsid w:val="00692C43"/>
    <w:rsid w:val="00692CC9"/>
    <w:rsid w:val="00692DB5"/>
    <w:rsid w:val="006931E5"/>
    <w:rsid w:val="006932E7"/>
    <w:rsid w:val="00693347"/>
    <w:rsid w:val="0069334C"/>
    <w:rsid w:val="006933F8"/>
    <w:rsid w:val="006936A9"/>
    <w:rsid w:val="00693817"/>
    <w:rsid w:val="00693A23"/>
    <w:rsid w:val="00693CBE"/>
    <w:rsid w:val="00693F09"/>
    <w:rsid w:val="00694113"/>
    <w:rsid w:val="00694238"/>
    <w:rsid w:val="006945CC"/>
    <w:rsid w:val="006947DD"/>
    <w:rsid w:val="006947FD"/>
    <w:rsid w:val="006948EF"/>
    <w:rsid w:val="0069517E"/>
    <w:rsid w:val="00695403"/>
    <w:rsid w:val="00695635"/>
    <w:rsid w:val="00695669"/>
    <w:rsid w:val="0069672C"/>
    <w:rsid w:val="006967E3"/>
    <w:rsid w:val="00696D63"/>
    <w:rsid w:val="00696D73"/>
    <w:rsid w:val="0069710E"/>
    <w:rsid w:val="006971B8"/>
    <w:rsid w:val="00697223"/>
    <w:rsid w:val="00697422"/>
    <w:rsid w:val="00697AEC"/>
    <w:rsid w:val="006A032F"/>
    <w:rsid w:val="006A042A"/>
    <w:rsid w:val="006A0674"/>
    <w:rsid w:val="006A0720"/>
    <w:rsid w:val="006A0B16"/>
    <w:rsid w:val="006A0C3C"/>
    <w:rsid w:val="006A0DD3"/>
    <w:rsid w:val="006A0EAE"/>
    <w:rsid w:val="006A0F0C"/>
    <w:rsid w:val="006A0F95"/>
    <w:rsid w:val="006A1351"/>
    <w:rsid w:val="006A146E"/>
    <w:rsid w:val="006A18D5"/>
    <w:rsid w:val="006A199C"/>
    <w:rsid w:val="006A1BEB"/>
    <w:rsid w:val="006A1CE7"/>
    <w:rsid w:val="006A22AD"/>
    <w:rsid w:val="006A2A39"/>
    <w:rsid w:val="006A2D35"/>
    <w:rsid w:val="006A2F57"/>
    <w:rsid w:val="006A2FC7"/>
    <w:rsid w:val="006A3022"/>
    <w:rsid w:val="006A35D5"/>
    <w:rsid w:val="006A362B"/>
    <w:rsid w:val="006A362E"/>
    <w:rsid w:val="006A38AB"/>
    <w:rsid w:val="006A4068"/>
    <w:rsid w:val="006A41AE"/>
    <w:rsid w:val="006A462D"/>
    <w:rsid w:val="006A4856"/>
    <w:rsid w:val="006A49C1"/>
    <w:rsid w:val="006A4D1D"/>
    <w:rsid w:val="006A5046"/>
    <w:rsid w:val="006A5474"/>
    <w:rsid w:val="006A564B"/>
    <w:rsid w:val="006A66CE"/>
    <w:rsid w:val="006A6AA5"/>
    <w:rsid w:val="006A6C09"/>
    <w:rsid w:val="006A700A"/>
    <w:rsid w:val="006A79AE"/>
    <w:rsid w:val="006A7BEA"/>
    <w:rsid w:val="006B040F"/>
    <w:rsid w:val="006B05B5"/>
    <w:rsid w:val="006B0663"/>
    <w:rsid w:val="006B0936"/>
    <w:rsid w:val="006B0998"/>
    <w:rsid w:val="006B0AE6"/>
    <w:rsid w:val="006B0E13"/>
    <w:rsid w:val="006B0EA4"/>
    <w:rsid w:val="006B0ED9"/>
    <w:rsid w:val="006B12BA"/>
    <w:rsid w:val="006B151E"/>
    <w:rsid w:val="006B1545"/>
    <w:rsid w:val="006B1903"/>
    <w:rsid w:val="006B1CDB"/>
    <w:rsid w:val="006B1E21"/>
    <w:rsid w:val="006B232E"/>
    <w:rsid w:val="006B239F"/>
    <w:rsid w:val="006B23B9"/>
    <w:rsid w:val="006B23F1"/>
    <w:rsid w:val="006B2954"/>
    <w:rsid w:val="006B29A6"/>
    <w:rsid w:val="006B29CC"/>
    <w:rsid w:val="006B2C3D"/>
    <w:rsid w:val="006B2DA7"/>
    <w:rsid w:val="006B2F4D"/>
    <w:rsid w:val="006B306B"/>
    <w:rsid w:val="006B3130"/>
    <w:rsid w:val="006B32FC"/>
    <w:rsid w:val="006B3350"/>
    <w:rsid w:val="006B339F"/>
    <w:rsid w:val="006B3682"/>
    <w:rsid w:val="006B37B1"/>
    <w:rsid w:val="006B3974"/>
    <w:rsid w:val="006B3F3C"/>
    <w:rsid w:val="006B40CF"/>
    <w:rsid w:val="006B40D8"/>
    <w:rsid w:val="006B43CC"/>
    <w:rsid w:val="006B44D5"/>
    <w:rsid w:val="006B468C"/>
    <w:rsid w:val="006B48CB"/>
    <w:rsid w:val="006B4B26"/>
    <w:rsid w:val="006B4D50"/>
    <w:rsid w:val="006B564D"/>
    <w:rsid w:val="006B56CD"/>
    <w:rsid w:val="006B5703"/>
    <w:rsid w:val="006B5846"/>
    <w:rsid w:val="006B5987"/>
    <w:rsid w:val="006B5DB4"/>
    <w:rsid w:val="006B5E66"/>
    <w:rsid w:val="006B5F87"/>
    <w:rsid w:val="006B601A"/>
    <w:rsid w:val="006B6307"/>
    <w:rsid w:val="006B67FB"/>
    <w:rsid w:val="006B6876"/>
    <w:rsid w:val="006B6D5E"/>
    <w:rsid w:val="006B6EE6"/>
    <w:rsid w:val="006B7048"/>
    <w:rsid w:val="006B73BB"/>
    <w:rsid w:val="006B75F0"/>
    <w:rsid w:val="006B7D76"/>
    <w:rsid w:val="006B7E51"/>
    <w:rsid w:val="006C000A"/>
    <w:rsid w:val="006C03B5"/>
    <w:rsid w:val="006C0537"/>
    <w:rsid w:val="006C05F5"/>
    <w:rsid w:val="006C09C0"/>
    <w:rsid w:val="006C0CCF"/>
    <w:rsid w:val="006C0F1A"/>
    <w:rsid w:val="006C1445"/>
    <w:rsid w:val="006C15D3"/>
    <w:rsid w:val="006C1C0E"/>
    <w:rsid w:val="006C1D1B"/>
    <w:rsid w:val="006C1FA9"/>
    <w:rsid w:val="006C2197"/>
    <w:rsid w:val="006C25DD"/>
    <w:rsid w:val="006C2753"/>
    <w:rsid w:val="006C276E"/>
    <w:rsid w:val="006C2AA1"/>
    <w:rsid w:val="006C2C78"/>
    <w:rsid w:val="006C2E85"/>
    <w:rsid w:val="006C2F0E"/>
    <w:rsid w:val="006C33F5"/>
    <w:rsid w:val="006C35C8"/>
    <w:rsid w:val="006C36BE"/>
    <w:rsid w:val="006C394A"/>
    <w:rsid w:val="006C3AB0"/>
    <w:rsid w:val="006C3B56"/>
    <w:rsid w:val="006C42FF"/>
    <w:rsid w:val="006C43AF"/>
    <w:rsid w:val="006C43DE"/>
    <w:rsid w:val="006C4563"/>
    <w:rsid w:val="006C45C1"/>
    <w:rsid w:val="006C4737"/>
    <w:rsid w:val="006C4930"/>
    <w:rsid w:val="006C4A4A"/>
    <w:rsid w:val="006C4C6B"/>
    <w:rsid w:val="006C4D3D"/>
    <w:rsid w:val="006C4FC1"/>
    <w:rsid w:val="006C51A5"/>
    <w:rsid w:val="006C529D"/>
    <w:rsid w:val="006C5342"/>
    <w:rsid w:val="006C5358"/>
    <w:rsid w:val="006C5408"/>
    <w:rsid w:val="006C56D2"/>
    <w:rsid w:val="006C58DF"/>
    <w:rsid w:val="006C5EB3"/>
    <w:rsid w:val="006C6259"/>
    <w:rsid w:val="006C6297"/>
    <w:rsid w:val="006C62E9"/>
    <w:rsid w:val="006C6406"/>
    <w:rsid w:val="006C652B"/>
    <w:rsid w:val="006C6798"/>
    <w:rsid w:val="006C69F1"/>
    <w:rsid w:val="006C6A3E"/>
    <w:rsid w:val="006C6B36"/>
    <w:rsid w:val="006C6DF7"/>
    <w:rsid w:val="006C6FD8"/>
    <w:rsid w:val="006C6FEF"/>
    <w:rsid w:val="006C7325"/>
    <w:rsid w:val="006C7430"/>
    <w:rsid w:val="006C752A"/>
    <w:rsid w:val="006C7926"/>
    <w:rsid w:val="006C79DC"/>
    <w:rsid w:val="006C7D0F"/>
    <w:rsid w:val="006C7E6D"/>
    <w:rsid w:val="006D05E6"/>
    <w:rsid w:val="006D0826"/>
    <w:rsid w:val="006D0B57"/>
    <w:rsid w:val="006D0B73"/>
    <w:rsid w:val="006D0C12"/>
    <w:rsid w:val="006D0CC3"/>
    <w:rsid w:val="006D0CFF"/>
    <w:rsid w:val="006D0E58"/>
    <w:rsid w:val="006D0E6B"/>
    <w:rsid w:val="006D1254"/>
    <w:rsid w:val="006D12D9"/>
    <w:rsid w:val="006D139D"/>
    <w:rsid w:val="006D15C9"/>
    <w:rsid w:val="006D16E3"/>
    <w:rsid w:val="006D1F61"/>
    <w:rsid w:val="006D2061"/>
    <w:rsid w:val="006D2146"/>
    <w:rsid w:val="006D25DC"/>
    <w:rsid w:val="006D2A60"/>
    <w:rsid w:val="006D2B82"/>
    <w:rsid w:val="006D2CED"/>
    <w:rsid w:val="006D30D5"/>
    <w:rsid w:val="006D348A"/>
    <w:rsid w:val="006D367A"/>
    <w:rsid w:val="006D38F8"/>
    <w:rsid w:val="006D3A34"/>
    <w:rsid w:val="006D3BCA"/>
    <w:rsid w:val="006D3C71"/>
    <w:rsid w:val="006D3FE7"/>
    <w:rsid w:val="006D444C"/>
    <w:rsid w:val="006D4790"/>
    <w:rsid w:val="006D4A85"/>
    <w:rsid w:val="006D4ED9"/>
    <w:rsid w:val="006D5240"/>
    <w:rsid w:val="006D5697"/>
    <w:rsid w:val="006D5754"/>
    <w:rsid w:val="006D5AF7"/>
    <w:rsid w:val="006D5F4E"/>
    <w:rsid w:val="006D5FA5"/>
    <w:rsid w:val="006D6281"/>
    <w:rsid w:val="006D632E"/>
    <w:rsid w:val="006D641D"/>
    <w:rsid w:val="006D642B"/>
    <w:rsid w:val="006D6507"/>
    <w:rsid w:val="006D66E6"/>
    <w:rsid w:val="006D6B7F"/>
    <w:rsid w:val="006D6BAC"/>
    <w:rsid w:val="006D6C1C"/>
    <w:rsid w:val="006D6C7C"/>
    <w:rsid w:val="006D6C9C"/>
    <w:rsid w:val="006D6DA8"/>
    <w:rsid w:val="006D6F4C"/>
    <w:rsid w:val="006D70E1"/>
    <w:rsid w:val="006D75AC"/>
    <w:rsid w:val="006D7D2B"/>
    <w:rsid w:val="006D7E9B"/>
    <w:rsid w:val="006E0133"/>
    <w:rsid w:val="006E07CC"/>
    <w:rsid w:val="006E083F"/>
    <w:rsid w:val="006E093E"/>
    <w:rsid w:val="006E094A"/>
    <w:rsid w:val="006E12B1"/>
    <w:rsid w:val="006E12B4"/>
    <w:rsid w:val="006E12BA"/>
    <w:rsid w:val="006E13D1"/>
    <w:rsid w:val="006E1675"/>
    <w:rsid w:val="006E1832"/>
    <w:rsid w:val="006E1CCF"/>
    <w:rsid w:val="006E1ED3"/>
    <w:rsid w:val="006E20BC"/>
    <w:rsid w:val="006E21B8"/>
    <w:rsid w:val="006E259B"/>
    <w:rsid w:val="006E27D4"/>
    <w:rsid w:val="006E2B79"/>
    <w:rsid w:val="006E3803"/>
    <w:rsid w:val="006E3931"/>
    <w:rsid w:val="006E3B28"/>
    <w:rsid w:val="006E404A"/>
    <w:rsid w:val="006E40CF"/>
    <w:rsid w:val="006E428C"/>
    <w:rsid w:val="006E4399"/>
    <w:rsid w:val="006E45CC"/>
    <w:rsid w:val="006E46D2"/>
    <w:rsid w:val="006E47BC"/>
    <w:rsid w:val="006E48DD"/>
    <w:rsid w:val="006E49AF"/>
    <w:rsid w:val="006E4A73"/>
    <w:rsid w:val="006E4AF4"/>
    <w:rsid w:val="006E4D0C"/>
    <w:rsid w:val="006E4D12"/>
    <w:rsid w:val="006E4D1B"/>
    <w:rsid w:val="006E4FEA"/>
    <w:rsid w:val="006E5AD2"/>
    <w:rsid w:val="006E5B78"/>
    <w:rsid w:val="006E5D29"/>
    <w:rsid w:val="006E5EC9"/>
    <w:rsid w:val="006E5FB4"/>
    <w:rsid w:val="006E62E8"/>
    <w:rsid w:val="006E66E3"/>
    <w:rsid w:val="006E67BA"/>
    <w:rsid w:val="006E699D"/>
    <w:rsid w:val="006E6BA3"/>
    <w:rsid w:val="006E6BCA"/>
    <w:rsid w:val="006E6C1E"/>
    <w:rsid w:val="006E714C"/>
    <w:rsid w:val="006E7418"/>
    <w:rsid w:val="006E756F"/>
    <w:rsid w:val="006E7AC6"/>
    <w:rsid w:val="006E7BE0"/>
    <w:rsid w:val="006F0518"/>
    <w:rsid w:val="006F0C54"/>
    <w:rsid w:val="006F10D3"/>
    <w:rsid w:val="006F1116"/>
    <w:rsid w:val="006F122B"/>
    <w:rsid w:val="006F1292"/>
    <w:rsid w:val="006F13C1"/>
    <w:rsid w:val="006F13D0"/>
    <w:rsid w:val="006F168B"/>
    <w:rsid w:val="006F1859"/>
    <w:rsid w:val="006F1CFA"/>
    <w:rsid w:val="006F2093"/>
    <w:rsid w:val="006F2188"/>
    <w:rsid w:val="006F2422"/>
    <w:rsid w:val="006F2654"/>
    <w:rsid w:val="006F26F3"/>
    <w:rsid w:val="006F27B7"/>
    <w:rsid w:val="006F2B71"/>
    <w:rsid w:val="006F2BED"/>
    <w:rsid w:val="006F3196"/>
    <w:rsid w:val="006F345C"/>
    <w:rsid w:val="006F34F4"/>
    <w:rsid w:val="006F3726"/>
    <w:rsid w:val="006F3A31"/>
    <w:rsid w:val="006F3C3A"/>
    <w:rsid w:val="006F3C54"/>
    <w:rsid w:val="006F3F79"/>
    <w:rsid w:val="006F3F7E"/>
    <w:rsid w:val="006F418C"/>
    <w:rsid w:val="006F485D"/>
    <w:rsid w:val="006F491E"/>
    <w:rsid w:val="006F4F8B"/>
    <w:rsid w:val="006F5318"/>
    <w:rsid w:val="006F5385"/>
    <w:rsid w:val="006F5B39"/>
    <w:rsid w:val="006F5E64"/>
    <w:rsid w:val="006F60DE"/>
    <w:rsid w:val="006F64FC"/>
    <w:rsid w:val="006F65FB"/>
    <w:rsid w:val="006F660D"/>
    <w:rsid w:val="006F669B"/>
    <w:rsid w:val="006F66FA"/>
    <w:rsid w:val="006F705D"/>
    <w:rsid w:val="006F7453"/>
    <w:rsid w:val="006F77CC"/>
    <w:rsid w:val="006F78E2"/>
    <w:rsid w:val="006F7914"/>
    <w:rsid w:val="006F79E0"/>
    <w:rsid w:val="006F7B59"/>
    <w:rsid w:val="006F7BB7"/>
    <w:rsid w:val="006F7C0B"/>
    <w:rsid w:val="006F7C7B"/>
    <w:rsid w:val="006F7E46"/>
    <w:rsid w:val="006F7F3E"/>
    <w:rsid w:val="007000D1"/>
    <w:rsid w:val="00700862"/>
    <w:rsid w:val="00700899"/>
    <w:rsid w:val="0070095C"/>
    <w:rsid w:val="00700A45"/>
    <w:rsid w:val="00700AB4"/>
    <w:rsid w:val="00700ACB"/>
    <w:rsid w:val="00700AD7"/>
    <w:rsid w:val="00700B5E"/>
    <w:rsid w:val="00700FCA"/>
    <w:rsid w:val="00701016"/>
    <w:rsid w:val="0070137A"/>
    <w:rsid w:val="00701427"/>
    <w:rsid w:val="007014E3"/>
    <w:rsid w:val="007015C6"/>
    <w:rsid w:val="00701645"/>
    <w:rsid w:val="00701BBC"/>
    <w:rsid w:val="00702025"/>
    <w:rsid w:val="00702154"/>
    <w:rsid w:val="0070219A"/>
    <w:rsid w:val="0070247F"/>
    <w:rsid w:val="00702570"/>
    <w:rsid w:val="00702AC9"/>
    <w:rsid w:val="00702D5A"/>
    <w:rsid w:val="00702EF7"/>
    <w:rsid w:val="00703571"/>
    <w:rsid w:val="00703989"/>
    <w:rsid w:val="007039CE"/>
    <w:rsid w:val="007039D2"/>
    <w:rsid w:val="00703C28"/>
    <w:rsid w:val="00703FB7"/>
    <w:rsid w:val="00703FC2"/>
    <w:rsid w:val="00704081"/>
    <w:rsid w:val="007040EE"/>
    <w:rsid w:val="007042E1"/>
    <w:rsid w:val="007042E9"/>
    <w:rsid w:val="00704495"/>
    <w:rsid w:val="0070466F"/>
    <w:rsid w:val="0070488D"/>
    <w:rsid w:val="00704A10"/>
    <w:rsid w:val="00704A80"/>
    <w:rsid w:val="00704C23"/>
    <w:rsid w:val="00705245"/>
    <w:rsid w:val="00705481"/>
    <w:rsid w:val="00705B0D"/>
    <w:rsid w:val="0070624B"/>
    <w:rsid w:val="007064AA"/>
    <w:rsid w:val="007065C8"/>
    <w:rsid w:val="007069DF"/>
    <w:rsid w:val="00706A83"/>
    <w:rsid w:val="00706D90"/>
    <w:rsid w:val="00706E9F"/>
    <w:rsid w:val="00707021"/>
    <w:rsid w:val="00707BBC"/>
    <w:rsid w:val="007100DE"/>
    <w:rsid w:val="0071030D"/>
    <w:rsid w:val="007103B3"/>
    <w:rsid w:val="0071076E"/>
    <w:rsid w:val="007108D3"/>
    <w:rsid w:val="00710EE1"/>
    <w:rsid w:val="00710F38"/>
    <w:rsid w:val="0071118B"/>
    <w:rsid w:val="007115F3"/>
    <w:rsid w:val="00711C66"/>
    <w:rsid w:val="00711D2E"/>
    <w:rsid w:val="00711E13"/>
    <w:rsid w:val="00711F9E"/>
    <w:rsid w:val="00712596"/>
    <w:rsid w:val="00712710"/>
    <w:rsid w:val="007127F0"/>
    <w:rsid w:val="00712989"/>
    <w:rsid w:val="0071298A"/>
    <w:rsid w:val="00712C3A"/>
    <w:rsid w:val="00712CDE"/>
    <w:rsid w:val="00712D1E"/>
    <w:rsid w:val="00712EDA"/>
    <w:rsid w:val="00713288"/>
    <w:rsid w:val="00713430"/>
    <w:rsid w:val="00713557"/>
    <w:rsid w:val="007136D0"/>
    <w:rsid w:val="00713700"/>
    <w:rsid w:val="00713703"/>
    <w:rsid w:val="00713F2D"/>
    <w:rsid w:val="007143F5"/>
    <w:rsid w:val="00714783"/>
    <w:rsid w:val="00714AA3"/>
    <w:rsid w:val="00714B3D"/>
    <w:rsid w:val="00714B47"/>
    <w:rsid w:val="007150B5"/>
    <w:rsid w:val="00715142"/>
    <w:rsid w:val="00715564"/>
    <w:rsid w:val="007155A9"/>
    <w:rsid w:val="007158E1"/>
    <w:rsid w:val="00715960"/>
    <w:rsid w:val="00715A3F"/>
    <w:rsid w:val="00715B93"/>
    <w:rsid w:val="00715C58"/>
    <w:rsid w:val="00715D4A"/>
    <w:rsid w:val="00715F75"/>
    <w:rsid w:val="007165B1"/>
    <w:rsid w:val="00716AA6"/>
    <w:rsid w:val="00716DF9"/>
    <w:rsid w:val="00716FDF"/>
    <w:rsid w:val="0071705B"/>
    <w:rsid w:val="00717B3E"/>
    <w:rsid w:val="00717B78"/>
    <w:rsid w:val="00717C2E"/>
    <w:rsid w:val="00717E70"/>
    <w:rsid w:val="00720011"/>
    <w:rsid w:val="007202BE"/>
    <w:rsid w:val="0072043D"/>
    <w:rsid w:val="00720505"/>
    <w:rsid w:val="00720923"/>
    <w:rsid w:val="00720BBB"/>
    <w:rsid w:val="00720F8F"/>
    <w:rsid w:val="007214CF"/>
    <w:rsid w:val="00721896"/>
    <w:rsid w:val="00721D02"/>
    <w:rsid w:val="007221AD"/>
    <w:rsid w:val="00722353"/>
    <w:rsid w:val="00722697"/>
    <w:rsid w:val="00722B62"/>
    <w:rsid w:val="00722D09"/>
    <w:rsid w:val="00722F9D"/>
    <w:rsid w:val="00723490"/>
    <w:rsid w:val="0072358B"/>
    <w:rsid w:val="00723647"/>
    <w:rsid w:val="007236A3"/>
    <w:rsid w:val="007239B6"/>
    <w:rsid w:val="00723A92"/>
    <w:rsid w:val="00723B6B"/>
    <w:rsid w:val="00723F37"/>
    <w:rsid w:val="00723FCB"/>
    <w:rsid w:val="007240C5"/>
    <w:rsid w:val="00724265"/>
    <w:rsid w:val="0072432C"/>
    <w:rsid w:val="007245AF"/>
    <w:rsid w:val="00724900"/>
    <w:rsid w:val="0072490A"/>
    <w:rsid w:val="00724B64"/>
    <w:rsid w:val="00724E57"/>
    <w:rsid w:val="007250C5"/>
    <w:rsid w:val="0072517D"/>
    <w:rsid w:val="007251E2"/>
    <w:rsid w:val="00725329"/>
    <w:rsid w:val="0072539C"/>
    <w:rsid w:val="007257A3"/>
    <w:rsid w:val="00725D26"/>
    <w:rsid w:val="00726383"/>
    <w:rsid w:val="00726437"/>
    <w:rsid w:val="007265F2"/>
    <w:rsid w:val="00726878"/>
    <w:rsid w:val="00726890"/>
    <w:rsid w:val="00726CA5"/>
    <w:rsid w:val="0072724B"/>
    <w:rsid w:val="007275B9"/>
    <w:rsid w:val="007276D6"/>
    <w:rsid w:val="00727763"/>
    <w:rsid w:val="007304F6"/>
    <w:rsid w:val="00730687"/>
    <w:rsid w:val="00730828"/>
    <w:rsid w:val="00730849"/>
    <w:rsid w:val="00730955"/>
    <w:rsid w:val="00730991"/>
    <w:rsid w:val="00730A8B"/>
    <w:rsid w:val="00730CFD"/>
    <w:rsid w:val="00730D43"/>
    <w:rsid w:val="00730E39"/>
    <w:rsid w:val="0073124A"/>
    <w:rsid w:val="007314BC"/>
    <w:rsid w:val="007319C5"/>
    <w:rsid w:val="007319DB"/>
    <w:rsid w:val="007319ED"/>
    <w:rsid w:val="00731ACB"/>
    <w:rsid w:val="00731B29"/>
    <w:rsid w:val="00731B79"/>
    <w:rsid w:val="00731DBA"/>
    <w:rsid w:val="007320A2"/>
    <w:rsid w:val="007323A4"/>
    <w:rsid w:val="007327CE"/>
    <w:rsid w:val="00732A85"/>
    <w:rsid w:val="00732F05"/>
    <w:rsid w:val="007331DE"/>
    <w:rsid w:val="00733425"/>
    <w:rsid w:val="00733576"/>
    <w:rsid w:val="007335B1"/>
    <w:rsid w:val="00733893"/>
    <w:rsid w:val="00733901"/>
    <w:rsid w:val="007339A1"/>
    <w:rsid w:val="007340BC"/>
    <w:rsid w:val="00734242"/>
    <w:rsid w:val="0073428B"/>
    <w:rsid w:val="0073447E"/>
    <w:rsid w:val="00734852"/>
    <w:rsid w:val="00734880"/>
    <w:rsid w:val="00734A05"/>
    <w:rsid w:val="00734ECC"/>
    <w:rsid w:val="00735A02"/>
    <w:rsid w:val="00735A07"/>
    <w:rsid w:val="00735C6F"/>
    <w:rsid w:val="00736070"/>
    <w:rsid w:val="0073623E"/>
    <w:rsid w:val="007362A4"/>
    <w:rsid w:val="00736A43"/>
    <w:rsid w:val="00736F26"/>
    <w:rsid w:val="00736F63"/>
    <w:rsid w:val="007370A2"/>
    <w:rsid w:val="007374B6"/>
    <w:rsid w:val="007374BF"/>
    <w:rsid w:val="00737A31"/>
    <w:rsid w:val="00737A89"/>
    <w:rsid w:val="00737B24"/>
    <w:rsid w:val="00737EDE"/>
    <w:rsid w:val="0074025F"/>
    <w:rsid w:val="0074049B"/>
    <w:rsid w:val="007407FA"/>
    <w:rsid w:val="00740AB5"/>
    <w:rsid w:val="00740F06"/>
    <w:rsid w:val="00740FC8"/>
    <w:rsid w:val="00741D44"/>
    <w:rsid w:val="00742118"/>
    <w:rsid w:val="00742940"/>
    <w:rsid w:val="007429F2"/>
    <w:rsid w:val="00742A6A"/>
    <w:rsid w:val="00742ADB"/>
    <w:rsid w:val="00742B44"/>
    <w:rsid w:val="00742BFA"/>
    <w:rsid w:val="00743195"/>
    <w:rsid w:val="007431C8"/>
    <w:rsid w:val="007431F0"/>
    <w:rsid w:val="007432A9"/>
    <w:rsid w:val="0074336B"/>
    <w:rsid w:val="00743674"/>
    <w:rsid w:val="00743AC3"/>
    <w:rsid w:val="00743BA0"/>
    <w:rsid w:val="00743C79"/>
    <w:rsid w:val="00743FF8"/>
    <w:rsid w:val="00744681"/>
    <w:rsid w:val="0074469C"/>
    <w:rsid w:val="007449A8"/>
    <w:rsid w:val="00744A0B"/>
    <w:rsid w:val="00744BEC"/>
    <w:rsid w:val="00745055"/>
    <w:rsid w:val="007455C1"/>
    <w:rsid w:val="007456F0"/>
    <w:rsid w:val="007458BA"/>
    <w:rsid w:val="00745AD0"/>
    <w:rsid w:val="00745B95"/>
    <w:rsid w:val="00745CE1"/>
    <w:rsid w:val="007461AB"/>
    <w:rsid w:val="00746394"/>
    <w:rsid w:val="0074656E"/>
    <w:rsid w:val="00746870"/>
    <w:rsid w:val="00746A8A"/>
    <w:rsid w:val="00746B11"/>
    <w:rsid w:val="00746C68"/>
    <w:rsid w:val="00746E48"/>
    <w:rsid w:val="00746F94"/>
    <w:rsid w:val="007472AB"/>
    <w:rsid w:val="007472D5"/>
    <w:rsid w:val="00747692"/>
    <w:rsid w:val="007477A0"/>
    <w:rsid w:val="0074783F"/>
    <w:rsid w:val="00747A8C"/>
    <w:rsid w:val="00747B65"/>
    <w:rsid w:val="00747E91"/>
    <w:rsid w:val="00747EDD"/>
    <w:rsid w:val="00750594"/>
    <w:rsid w:val="00750941"/>
    <w:rsid w:val="007510E2"/>
    <w:rsid w:val="00751A0B"/>
    <w:rsid w:val="00751CCA"/>
    <w:rsid w:val="00751D96"/>
    <w:rsid w:val="00751DFD"/>
    <w:rsid w:val="00751E16"/>
    <w:rsid w:val="0075204B"/>
    <w:rsid w:val="0075208F"/>
    <w:rsid w:val="0075251B"/>
    <w:rsid w:val="00752B03"/>
    <w:rsid w:val="00752FF3"/>
    <w:rsid w:val="00753176"/>
    <w:rsid w:val="00753338"/>
    <w:rsid w:val="00753454"/>
    <w:rsid w:val="00753678"/>
    <w:rsid w:val="007536CD"/>
    <w:rsid w:val="00753834"/>
    <w:rsid w:val="0075389B"/>
    <w:rsid w:val="00753BB5"/>
    <w:rsid w:val="00753EA2"/>
    <w:rsid w:val="007544F1"/>
    <w:rsid w:val="00754BE9"/>
    <w:rsid w:val="00754C29"/>
    <w:rsid w:val="00754FBF"/>
    <w:rsid w:val="007552FD"/>
    <w:rsid w:val="00755438"/>
    <w:rsid w:val="007554D3"/>
    <w:rsid w:val="007556A6"/>
    <w:rsid w:val="007559F6"/>
    <w:rsid w:val="00755ABF"/>
    <w:rsid w:val="00755C12"/>
    <w:rsid w:val="00755E4A"/>
    <w:rsid w:val="007560CE"/>
    <w:rsid w:val="007561F9"/>
    <w:rsid w:val="007562CA"/>
    <w:rsid w:val="00756832"/>
    <w:rsid w:val="007569CE"/>
    <w:rsid w:val="00756A5D"/>
    <w:rsid w:val="00756D1B"/>
    <w:rsid w:val="00756DAF"/>
    <w:rsid w:val="00756E47"/>
    <w:rsid w:val="00757216"/>
    <w:rsid w:val="0075727A"/>
    <w:rsid w:val="00757392"/>
    <w:rsid w:val="00757496"/>
    <w:rsid w:val="007576DC"/>
    <w:rsid w:val="007577DF"/>
    <w:rsid w:val="00757AA4"/>
    <w:rsid w:val="00757C06"/>
    <w:rsid w:val="00757F0B"/>
    <w:rsid w:val="0076001E"/>
    <w:rsid w:val="00760197"/>
    <w:rsid w:val="0076034C"/>
    <w:rsid w:val="00760FC7"/>
    <w:rsid w:val="0076116A"/>
    <w:rsid w:val="00761485"/>
    <w:rsid w:val="007614FE"/>
    <w:rsid w:val="00761597"/>
    <w:rsid w:val="0076159D"/>
    <w:rsid w:val="0076193B"/>
    <w:rsid w:val="007626D0"/>
    <w:rsid w:val="0076297D"/>
    <w:rsid w:val="00762CF0"/>
    <w:rsid w:val="007631FC"/>
    <w:rsid w:val="00763491"/>
    <w:rsid w:val="007636C9"/>
    <w:rsid w:val="00763859"/>
    <w:rsid w:val="00763B92"/>
    <w:rsid w:val="00763E0D"/>
    <w:rsid w:val="00764457"/>
    <w:rsid w:val="00764C0A"/>
    <w:rsid w:val="00764D83"/>
    <w:rsid w:val="00764DED"/>
    <w:rsid w:val="007651CA"/>
    <w:rsid w:val="00765846"/>
    <w:rsid w:val="007658C2"/>
    <w:rsid w:val="007658F2"/>
    <w:rsid w:val="00765AD9"/>
    <w:rsid w:val="00765EAD"/>
    <w:rsid w:val="0076620B"/>
    <w:rsid w:val="007663EC"/>
    <w:rsid w:val="0076667F"/>
    <w:rsid w:val="007666EA"/>
    <w:rsid w:val="00766B08"/>
    <w:rsid w:val="00766FBC"/>
    <w:rsid w:val="007673F0"/>
    <w:rsid w:val="00767519"/>
    <w:rsid w:val="00767554"/>
    <w:rsid w:val="00770008"/>
    <w:rsid w:val="007704E1"/>
    <w:rsid w:val="007705C0"/>
    <w:rsid w:val="007709F7"/>
    <w:rsid w:val="00770A21"/>
    <w:rsid w:val="00770AEE"/>
    <w:rsid w:val="00770B63"/>
    <w:rsid w:val="00770C81"/>
    <w:rsid w:val="00770DE8"/>
    <w:rsid w:val="00770E3C"/>
    <w:rsid w:val="00770E54"/>
    <w:rsid w:val="00770E5C"/>
    <w:rsid w:val="00770F7D"/>
    <w:rsid w:val="00771714"/>
    <w:rsid w:val="007718C3"/>
    <w:rsid w:val="007719A4"/>
    <w:rsid w:val="007719D1"/>
    <w:rsid w:val="00771D96"/>
    <w:rsid w:val="00771F17"/>
    <w:rsid w:val="0077211B"/>
    <w:rsid w:val="00772569"/>
    <w:rsid w:val="007725F1"/>
    <w:rsid w:val="00772B48"/>
    <w:rsid w:val="00772DA8"/>
    <w:rsid w:val="00772E8C"/>
    <w:rsid w:val="00772FDB"/>
    <w:rsid w:val="0077316B"/>
    <w:rsid w:val="0077339A"/>
    <w:rsid w:val="0077344E"/>
    <w:rsid w:val="0077350E"/>
    <w:rsid w:val="007736D3"/>
    <w:rsid w:val="00773763"/>
    <w:rsid w:val="007739B2"/>
    <w:rsid w:val="00773C0B"/>
    <w:rsid w:val="00773C3E"/>
    <w:rsid w:val="00773C78"/>
    <w:rsid w:val="00773DF9"/>
    <w:rsid w:val="00774262"/>
    <w:rsid w:val="00774358"/>
    <w:rsid w:val="0077437D"/>
    <w:rsid w:val="00774634"/>
    <w:rsid w:val="007748CC"/>
    <w:rsid w:val="00774979"/>
    <w:rsid w:val="00774986"/>
    <w:rsid w:val="00774BF2"/>
    <w:rsid w:val="0077500F"/>
    <w:rsid w:val="00775019"/>
    <w:rsid w:val="00775053"/>
    <w:rsid w:val="0077548E"/>
    <w:rsid w:val="00775AD4"/>
    <w:rsid w:val="00776074"/>
    <w:rsid w:val="0077631F"/>
    <w:rsid w:val="007764B6"/>
    <w:rsid w:val="00776947"/>
    <w:rsid w:val="00776BEB"/>
    <w:rsid w:val="00776E7B"/>
    <w:rsid w:val="0077705A"/>
    <w:rsid w:val="00777315"/>
    <w:rsid w:val="007773D2"/>
    <w:rsid w:val="0077791E"/>
    <w:rsid w:val="00777E71"/>
    <w:rsid w:val="00780079"/>
    <w:rsid w:val="007802E4"/>
    <w:rsid w:val="007803B0"/>
    <w:rsid w:val="007803D0"/>
    <w:rsid w:val="007804BC"/>
    <w:rsid w:val="00780513"/>
    <w:rsid w:val="00780754"/>
    <w:rsid w:val="007807C3"/>
    <w:rsid w:val="00780809"/>
    <w:rsid w:val="007808A8"/>
    <w:rsid w:val="00780919"/>
    <w:rsid w:val="00780958"/>
    <w:rsid w:val="00780AAF"/>
    <w:rsid w:val="007811AB"/>
    <w:rsid w:val="00781241"/>
    <w:rsid w:val="007813E4"/>
    <w:rsid w:val="00781589"/>
    <w:rsid w:val="00781882"/>
    <w:rsid w:val="00781B42"/>
    <w:rsid w:val="00781D26"/>
    <w:rsid w:val="00781D95"/>
    <w:rsid w:val="00781E66"/>
    <w:rsid w:val="007820D0"/>
    <w:rsid w:val="0078210D"/>
    <w:rsid w:val="00782139"/>
    <w:rsid w:val="007826C8"/>
    <w:rsid w:val="0078297A"/>
    <w:rsid w:val="007829D8"/>
    <w:rsid w:val="00782B00"/>
    <w:rsid w:val="00782BC4"/>
    <w:rsid w:val="00782D76"/>
    <w:rsid w:val="00783142"/>
    <w:rsid w:val="00783E99"/>
    <w:rsid w:val="00783F82"/>
    <w:rsid w:val="00784190"/>
    <w:rsid w:val="00784307"/>
    <w:rsid w:val="0078457B"/>
    <w:rsid w:val="007846CC"/>
    <w:rsid w:val="00784756"/>
    <w:rsid w:val="00784AA7"/>
    <w:rsid w:val="00784EEF"/>
    <w:rsid w:val="00785046"/>
    <w:rsid w:val="0078515A"/>
    <w:rsid w:val="00785199"/>
    <w:rsid w:val="0078539D"/>
    <w:rsid w:val="00785543"/>
    <w:rsid w:val="00785594"/>
    <w:rsid w:val="007855D1"/>
    <w:rsid w:val="007856C1"/>
    <w:rsid w:val="00785B0F"/>
    <w:rsid w:val="00785D76"/>
    <w:rsid w:val="0078668A"/>
    <w:rsid w:val="007868D6"/>
    <w:rsid w:val="00786D2E"/>
    <w:rsid w:val="00786DBB"/>
    <w:rsid w:val="00787051"/>
    <w:rsid w:val="007870E0"/>
    <w:rsid w:val="007873E2"/>
    <w:rsid w:val="00787602"/>
    <w:rsid w:val="00787798"/>
    <w:rsid w:val="0079018D"/>
    <w:rsid w:val="007901DC"/>
    <w:rsid w:val="007908CA"/>
    <w:rsid w:val="007918DB"/>
    <w:rsid w:val="00791973"/>
    <w:rsid w:val="00791A00"/>
    <w:rsid w:val="00791C55"/>
    <w:rsid w:val="00791C95"/>
    <w:rsid w:val="00791C96"/>
    <w:rsid w:val="00791D1E"/>
    <w:rsid w:val="00791DDB"/>
    <w:rsid w:val="00791E85"/>
    <w:rsid w:val="007921E1"/>
    <w:rsid w:val="0079220A"/>
    <w:rsid w:val="007922C0"/>
    <w:rsid w:val="00792A47"/>
    <w:rsid w:val="00792B7C"/>
    <w:rsid w:val="00792CEE"/>
    <w:rsid w:val="00792D75"/>
    <w:rsid w:val="0079300D"/>
    <w:rsid w:val="0079343D"/>
    <w:rsid w:val="007936A8"/>
    <w:rsid w:val="007937E7"/>
    <w:rsid w:val="00793922"/>
    <w:rsid w:val="00793A42"/>
    <w:rsid w:val="00793B4B"/>
    <w:rsid w:val="00793D9F"/>
    <w:rsid w:val="00794012"/>
    <w:rsid w:val="0079424F"/>
    <w:rsid w:val="007944A6"/>
    <w:rsid w:val="007944FE"/>
    <w:rsid w:val="0079458B"/>
    <w:rsid w:val="00794B66"/>
    <w:rsid w:val="00794FB2"/>
    <w:rsid w:val="00795371"/>
    <w:rsid w:val="007953DB"/>
    <w:rsid w:val="00795429"/>
    <w:rsid w:val="0079573D"/>
    <w:rsid w:val="00795803"/>
    <w:rsid w:val="00795D18"/>
    <w:rsid w:val="00795F8B"/>
    <w:rsid w:val="007962B4"/>
    <w:rsid w:val="0079634B"/>
    <w:rsid w:val="00796424"/>
    <w:rsid w:val="00796686"/>
    <w:rsid w:val="00796B31"/>
    <w:rsid w:val="00796B58"/>
    <w:rsid w:val="00796E47"/>
    <w:rsid w:val="00796E4D"/>
    <w:rsid w:val="00796F15"/>
    <w:rsid w:val="0079714C"/>
    <w:rsid w:val="007973A9"/>
    <w:rsid w:val="00797822"/>
    <w:rsid w:val="00797884"/>
    <w:rsid w:val="0079799F"/>
    <w:rsid w:val="00797E22"/>
    <w:rsid w:val="00797EB6"/>
    <w:rsid w:val="007A0182"/>
    <w:rsid w:val="007A01D1"/>
    <w:rsid w:val="007A0467"/>
    <w:rsid w:val="007A0543"/>
    <w:rsid w:val="007A0A6D"/>
    <w:rsid w:val="007A1091"/>
    <w:rsid w:val="007A1280"/>
    <w:rsid w:val="007A138F"/>
    <w:rsid w:val="007A1539"/>
    <w:rsid w:val="007A15F1"/>
    <w:rsid w:val="007A1640"/>
    <w:rsid w:val="007A18D5"/>
    <w:rsid w:val="007A18E1"/>
    <w:rsid w:val="007A1AE4"/>
    <w:rsid w:val="007A1C0D"/>
    <w:rsid w:val="007A1CFD"/>
    <w:rsid w:val="007A1EDC"/>
    <w:rsid w:val="007A204A"/>
    <w:rsid w:val="007A228D"/>
    <w:rsid w:val="007A27D1"/>
    <w:rsid w:val="007A2926"/>
    <w:rsid w:val="007A2B41"/>
    <w:rsid w:val="007A3592"/>
    <w:rsid w:val="007A3748"/>
    <w:rsid w:val="007A3791"/>
    <w:rsid w:val="007A39DF"/>
    <w:rsid w:val="007A3B04"/>
    <w:rsid w:val="007A3D64"/>
    <w:rsid w:val="007A3F75"/>
    <w:rsid w:val="007A3F99"/>
    <w:rsid w:val="007A42A8"/>
    <w:rsid w:val="007A43D3"/>
    <w:rsid w:val="007A43ED"/>
    <w:rsid w:val="007A45D9"/>
    <w:rsid w:val="007A49D7"/>
    <w:rsid w:val="007A4B2A"/>
    <w:rsid w:val="007A4BDD"/>
    <w:rsid w:val="007A4E68"/>
    <w:rsid w:val="007A4F82"/>
    <w:rsid w:val="007A51F3"/>
    <w:rsid w:val="007A52B3"/>
    <w:rsid w:val="007A54FC"/>
    <w:rsid w:val="007A5581"/>
    <w:rsid w:val="007A616F"/>
    <w:rsid w:val="007A6263"/>
    <w:rsid w:val="007A6425"/>
    <w:rsid w:val="007A6CFD"/>
    <w:rsid w:val="007A6D02"/>
    <w:rsid w:val="007A6D26"/>
    <w:rsid w:val="007A72EE"/>
    <w:rsid w:val="007A73E8"/>
    <w:rsid w:val="007A7508"/>
    <w:rsid w:val="007A75CC"/>
    <w:rsid w:val="007A7861"/>
    <w:rsid w:val="007A7941"/>
    <w:rsid w:val="007A7D3F"/>
    <w:rsid w:val="007B017A"/>
    <w:rsid w:val="007B01E7"/>
    <w:rsid w:val="007B0397"/>
    <w:rsid w:val="007B03F6"/>
    <w:rsid w:val="007B094B"/>
    <w:rsid w:val="007B0ADB"/>
    <w:rsid w:val="007B0CD1"/>
    <w:rsid w:val="007B0E32"/>
    <w:rsid w:val="007B10C6"/>
    <w:rsid w:val="007B1271"/>
    <w:rsid w:val="007B1378"/>
    <w:rsid w:val="007B13BC"/>
    <w:rsid w:val="007B1472"/>
    <w:rsid w:val="007B14DD"/>
    <w:rsid w:val="007B15A4"/>
    <w:rsid w:val="007B1CD8"/>
    <w:rsid w:val="007B1D99"/>
    <w:rsid w:val="007B1E5B"/>
    <w:rsid w:val="007B21B6"/>
    <w:rsid w:val="007B21F4"/>
    <w:rsid w:val="007B233B"/>
    <w:rsid w:val="007B23B9"/>
    <w:rsid w:val="007B2470"/>
    <w:rsid w:val="007B26EE"/>
    <w:rsid w:val="007B2E56"/>
    <w:rsid w:val="007B2FE2"/>
    <w:rsid w:val="007B3066"/>
    <w:rsid w:val="007B33A6"/>
    <w:rsid w:val="007B349E"/>
    <w:rsid w:val="007B3502"/>
    <w:rsid w:val="007B356A"/>
    <w:rsid w:val="007B3705"/>
    <w:rsid w:val="007B3A6F"/>
    <w:rsid w:val="007B3C75"/>
    <w:rsid w:val="007B3E6D"/>
    <w:rsid w:val="007B431A"/>
    <w:rsid w:val="007B44ED"/>
    <w:rsid w:val="007B4627"/>
    <w:rsid w:val="007B491A"/>
    <w:rsid w:val="007B4A04"/>
    <w:rsid w:val="007B4B7E"/>
    <w:rsid w:val="007B4FB0"/>
    <w:rsid w:val="007B5116"/>
    <w:rsid w:val="007B5129"/>
    <w:rsid w:val="007B5370"/>
    <w:rsid w:val="007B5449"/>
    <w:rsid w:val="007B5C0A"/>
    <w:rsid w:val="007B61F5"/>
    <w:rsid w:val="007B63FA"/>
    <w:rsid w:val="007B640D"/>
    <w:rsid w:val="007B66AE"/>
    <w:rsid w:val="007B6D23"/>
    <w:rsid w:val="007B707A"/>
    <w:rsid w:val="007B709F"/>
    <w:rsid w:val="007B7215"/>
    <w:rsid w:val="007B736B"/>
    <w:rsid w:val="007B73EA"/>
    <w:rsid w:val="007B7420"/>
    <w:rsid w:val="007B7496"/>
    <w:rsid w:val="007B7649"/>
    <w:rsid w:val="007B7BE9"/>
    <w:rsid w:val="007B7CC0"/>
    <w:rsid w:val="007B7F87"/>
    <w:rsid w:val="007C05E7"/>
    <w:rsid w:val="007C0802"/>
    <w:rsid w:val="007C0BC8"/>
    <w:rsid w:val="007C0DD2"/>
    <w:rsid w:val="007C0E1B"/>
    <w:rsid w:val="007C12BE"/>
    <w:rsid w:val="007C13C0"/>
    <w:rsid w:val="007C16AD"/>
    <w:rsid w:val="007C1A1C"/>
    <w:rsid w:val="007C1E77"/>
    <w:rsid w:val="007C2735"/>
    <w:rsid w:val="007C2739"/>
    <w:rsid w:val="007C2A33"/>
    <w:rsid w:val="007C2D17"/>
    <w:rsid w:val="007C3166"/>
    <w:rsid w:val="007C34D2"/>
    <w:rsid w:val="007C3654"/>
    <w:rsid w:val="007C3E66"/>
    <w:rsid w:val="007C3FC2"/>
    <w:rsid w:val="007C453D"/>
    <w:rsid w:val="007C4550"/>
    <w:rsid w:val="007C4888"/>
    <w:rsid w:val="007C4AD2"/>
    <w:rsid w:val="007C4B0F"/>
    <w:rsid w:val="007C4CF7"/>
    <w:rsid w:val="007C4DAD"/>
    <w:rsid w:val="007C4E80"/>
    <w:rsid w:val="007C51B5"/>
    <w:rsid w:val="007C5241"/>
    <w:rsid w:val="007C533C"/>
    <w:rsid w:val="007C5343"/>
    <w:rsid w:val="007C5830"/>
    <w:rsid w:val="007C5933"/>
    <w:rsid w:val="007C593D"/>
    <w:rsid w:val="007C599E"/>
    <w:rsid w:val="007C5DB8"/>
    <w:rsid w:val="007C5DCE"/>
    <w:rsid w:val="007C5EDB"/>
    <w:rsid w:val="007C6917"/>
    <w:rsid w:val="007C69B0"/>
    <w:rsid w:val="007C6A61"/>
    <w:rsid w:val="007C6CA2"/>
    <w:rsid w:val="007C6EF9"/>
    <w:rsid w:val="007C72DC"/>
    <w:rsid w:val="007C72E5"/>
    <w:rsid w:val="007C72ED"/>
    <w:rsid w:val="007C7427"/>
    <w:rsid w:val="007C7BFE"/>
    <w:rsid w:val="007C7DC8"/>
    <w:rsid w:val="007D0148"/>
    <w:rsid w:val="007D051C"/>
    <w:rsid w:val="007D05B2"/>
    <w:rsid w:val="007D05FA"/>
    <w:rsid w:val="007D0706"/>
    <w:rsid w:val="007D087F"/>
    <w:rsid w:val="007D0968"/>
    <w:rsid w:val="007D0C44"/>
    <w:rsid w:val="007D12FB"/>
    <w:rsid w:val="007D1413"/>
    <w:rsid w:val="007D1600"/>
    <w:rsid w:val="007D1972"/>
    <w:rsid w:val="007D1BAD"/>
    <w:rsid w:val="007D1F33"/>
    <w:rsid w:val="007D22A6"/>
    <w:rsid w:val="007D22EB"/>
    <w:rsid w:val="007D23C9"/>
    <w:rsid w:val="007D2A05"/>
    <w:rsid w:val="007D2EF8"/>
    <w:rsid w:val="007D3304"/>
    <w:rsid w:val="007D3307"/>
    <w:rsid w:val="007D3767"/>
    <w:rsid w:val="007D37EB"/>
    <w:rsid w:val="007D3894"/>
    <w:rsid w:val="007D3F70"/>
    <w:rsid w:val="007D4038"/>
    <w:rsid w:val="007D40B8"/>
    <w:rsid w:val="007D41C8"/>
    <w:rsid w:val="007D44CE"/>
    <w:rsid w:val="007D453A"/>
    <w:rsid w:val="007D4545"/>
    <w:rsid w:val="007D45AB"/>
    <w:rsid w:val="007D4C16"/>
    <w:rsid w:val="007D4C7B"/>
    <w:rsid w:val="007D4D3B"/>
    <w:rsid w:val="007D4F42"/>
    <w:rsid w:val="007D516D"/>
    <w:rsid w:val="007D522D"/>
    <w:rsid w:val="007D54F8"/>
    <w:rsid w:val="007D5A25"/>
    <w:rsid w:val="007D5E27"/>
    <w:rsid w:val="007D611B"/>
    <w:rsid w:val="007D64A3"/>
    <w:rsid w:val="007D64D4"/>
    <w:rsid w:val="007D6D1B"/>
    <w:rsid w:val="007D6E09"/>
    <w:rsid w:val="007D6E51"/>
    <w:rsid w:val="007D6F64"/>
    <w:rsid w:val="007D713D"/>
    <w:rsid w:val="007D71AD"/>
    <w:rsid w:val="007D72A6"/>
    <w:rsid w:val="007D77A9"/>
    <w:rsid w:val="007D79DC"/>
    <w:rsid w:val="007E082A"/>
    <w:rsid w:val="007E0C48"/>
    <w:rsid w:val="007E0C69"/>
    <w:rsid w:val="007E10A7"/>
    <w:rsid w:val="007E1179"/>
    <w:rsid w:val="007E11D6"/>
    <w:rsid w:val="007E1466"/>
    <w:rsid w:val="007E158C"/>
    <w:rsid w:val="007E1782"/>
    <w:rsid w:val="007E1899"/>
    <w:rsid w:val="007E1DBF"/>
    <w:rsid w:val="007E1EE4"/>
    <w:rsid w:val="007E201E"/>
    <w:rsid w:val="007E20B8"/>
    <w:rsid w:val="007E20BD"/>
    <w:rsid w:val="007E21B2"/>
    <w:rsid w:val="007E23F2"/>
    <w:rsid w:val="007E25AB"/>
    <w:rsid w:val="007E2AEE"/>
    <w:rsid w:val="007E2CD8"/>
    <w:rsid w:val="007E2D1F"/>
    <w:rsid w:val="007E2F41"/>
    <w:rsid w:val="007E2F74"/>
    <w:rsid w:val="007E3455"/>
    <w:rsid w:val="007E3993"/>
    <w:rsid w:val="007E3999"/>
    <w:rsid w:val="007E3B26"/>
    <w:rsid w:val="007E3CF8"/>
    <w:rsid w:val="007E41B1"/>
    <w:rsid w:val="007E43B4"/>
    <w:rsid w:val="007E43BE"/>
    <w:rsid w:val="007E44FC"/>
    <w:rsid w:val="007E4819"/>
    <w:rsid w:val="007E4849"/>
    <w:rsid w:val="007E4A94"/>
    <w:rsid w:val="007E520F"/>
    <w:rsid w:val="007E5AC2"/>
    <w:rsid w:val="007E5C0B"/>
    <w:rsid w:val="007E5C8B"/>
    <w:rsid w:val="007E5CA2"/>
    <w:rsid w:val="007E5DDD"/>
    <w:rsid w:val="007E620B"/>
    <w:rsid w:val="007E6338"/>
    <w:rsid w:val="007E6452"/>
    <w:rsid w:val="007E65DC"/>
    <w:rsid w:val="007E6911"/>
    <w:rsid w:val="007E6C3C"/>
    <w:rsid w:val="007E708B"/>
    <w:rsid w:val="007E70F5"/>
    <w:rsid w:val="007E731F"/>
    <w:rsid w:val="007E746F"/>
    <w:rsid w:val="007E753B"/>
    <w:rsid w:val="007E77C2"/>
    <w:rsid w:val="007E78B8"/>
    <w:rsid w:val="007E79C5"/>
    <w:rsid w:val="007E7EEC"/>
    <w:rsid w:val="007F069C"/>
    <w:rsid w:val="007F0759"/>
    <w:rsid w:val="007F0798"/>
    <w:rsid w:val="007F170B"/>
    <w:rsid w:val="007F1DED"/>
    <w:rsid w:val="007F25F1"/>
    <w:rsid w:val="007F2845"/>
    <w:rsid w:val="007F2A69"/>
    <w:rsid w:val="007F2ED7"/>
    <w:rsid w:val="007F2F21"/>
    <w:rsid w:val="007F3045"/>
    <w:rsid w:val="007F38A2"/>
    <w:rsid w:val="007F3CC5"/>
    <w:rsid w:val="007F3F91"/>
    <w:rsid w:val="007F406B"/>
    <w:rsid w:val="007F40CE"/>
    <w:rsid w:val="007F422B"/>
    <w:rsid w:val="007F42FE"/>
    <w:rsid w:val="007F43BC"/>
    <w:rsid w:val="007F4740"/>
    <w:rsid w:val="007F4D52"/>
    <w:rsid w:val="007F4D62"/>
    <w:rsid w:val="007F5177"/>
    <w:rsid w:val="007F5284"/>
    <w:rsid w:val="007F537E"/>
    <w:rsid w:val="007F5521"/>
    <w:rsid w:val="007F5680"/>
    <w:rsid w:val="007F5752"/>
    <w:rsid w:val="007F5765"/>
    <w:rsid w:val="007F5C0C"/>
    <w:rsid w:val="007F609F"/>
    <w:rsid w:val="007F6571"/>
    <w:rsid w:val="007F6576"/>
    <w:rsid w:val="007F6719"/>
    <w:rsid w:val="007F67C4"/>
    <w:rsid w:val="007F68DF"/>
    <w:rsid w:val="007F6C14"/>
    <w:rsid w:val="007F72A5"/>
    <w:rsid w:val="007F7342"/>
    <w:rsid w:val="007F752D"/>
    <w:rsid w:val="007F79F2"/>
    <w:rsid w:val="007F7F89"/>
    <w:rsid w:val="00800303"/>
    <w:rsid w:val="008005B3"/>
    <w:rsid w:val="008006C6"/>
    <w:rsid w:val="00800883"/>
    <w:rsid w:val="00800C52"/>
    <w:rsid w:val="00800DFE"/>
    <w:rsid w:val="00800E53"/>
    <w:rsid w:val="0080132C"/>
    <w:rsid w:val="008013CF"/>
    <w:rsid w:val="0080153E"/>
    <w:rsid w:val="00801792"/>
    <w:rsid w:val="008018C8"/>
    <w:rsid w:val="0080197B"/>
    <w:rsid w:val="00801AB8"/>
    <w:rsid w:val="00801B3C"/>
    <w:rsid w:val="00801EDA"/>
    <w:rsid w:val="00801FEE"/>
    <w:rsid w:val="00802035"/>
    <w:rsid w:val="00802148"/>
    <w:rsid w:val="0080263A"/>
    <w:rsid w:val="0080268D"/>
    <w:rsid w:val="00803051"/>
    <w:rsid w:val="0080329D"/>
    <w:rsid w:val="0080360B"/>
    <w:rsid w:val="00803D4C"/>
    <w:rsid w:val="00803E40"/>
    <w:rsid w:val="00804006"/>
    <w:rsid w:val="0080410A"/>
    <w:rsid w:val="008046C7"/>
    <w:rsid w:val="008047B6"/>
    <w:rsid w:val="008048DC"/>
    <w:rsid w:val="00804954"/>
    <w:rsid w:val="00804C86"/>
    <w:rsid w:val="00804E92"/>
    <w:rsid w:val="0080514F"/>
    <w:rsid w:val="00805201"/>
    <w:rsid w:val="0080538F"/>
    <w:rsid w:val="008055A9"/>
    <w:rsid w:val="0080568B"/>
    <w:rsid w:val="00805872"/>
    <w:rsid w:val="008058C7"/>
    <w:rsid w:val="00805B30"/>
    <w:rsid w:val="00805B9F"/>
    <w:rsid w:val="00805CB1"/>
    <w:rsid w:val="00806953"/>
    <w:rsid w:val="00806A3B"/>
    <w:rsid w:val="00806ACD"/>
    <w:rsid w:val="008071AE"/>
    <w:rsid w:val="0080742D"/>
    <w:rsid w:val="0080763E"/>
    <w:rsid w:val="0080767D"/>
    <w:rsid w:val="0080785F"/>
    <w:rsid w:val="008079A8"/>
    <w:rsid w:val="00807BBE"/>
    <w:rsid w:val="008100AC"/>
    <w:rsid w:val="0081055F"/>
    <w:rsid w:val="00810704"/>
    <w:rsid w:val="00810793"/>
    <w:rsid w:val="008109F7"/>
    <w:rsid w:val="00810C05"/>
    <w:rsid w:val="00810DA2"/>
    <w:rsid w:val="008112D3"/>
    <w:rsid w:val="0081151E"/>
    <w:rsid w:val="0081153A"/>
    <w:rsid w:val="00811680"/>
    <w:rsid w:val="00811A5F"/>
    <w:rsid w:val="008121A9"/>
    <w:rsid w:val="00812498"/>
    <w:rsid w:val="008127E6"/>
    <w:rsid w:val="008129B3"/>
    <w:rsid w:val="00812C35"/>
    <w:rsid w:val="00812E57"/>
    <w:rsid w:val="00812E90"/>
    <w:rsid w:val="00813309"/>
    <w:rsid w:val="0081336E"/>
    <w:rsid w:val="00813928"/>
    <w:rsid w:val="00813963"/>
    <w:rsid w:val="00814B36"/>
    <w:rsid w:val="00814F6F"/>
    <w:rsid w:val="00815058"/>
    <w:rsid w:val="0081527C"/>
    <w:rsid w:val="008153D6"/>
    <w:rsid w:val="008154EC"/>
    <w:rsid w:val="0081585C"/>
    <w:rsid w:val="00815EB3"/>
    <w:rsid w:val="008162AF"/>
    <w:rsid w:val="008167D1"/>
    <w:rsid w:val="0081695A"/>
    <w:rsid w:val="00816CA4"/>
    <w:rsid w:val="00816D0D"/>
    <w:rsid w:val="00816F60"/>
    <w:rsid w:val="00817217"/>
    <w:rsid w:val="00817752"/>
    <w:rsid w:val="0081777F"/>
    <w:rsid w:val="00817C25"/>
    <w:rsid w:val="00817EA9"/>
    <w:rsid w:val="00820009"/>
    <w:rsid w:val="0082022A"/>
    <w:rsid w:val="008202FA"/>
    <w:rsid w:val="00820349"/>
    <w:rsid w:val="008208DB"/>
    <w:rsid w:val="00820A75"/>
    <w:rsid w:val="00820DC7"/>
    <w:rsid w:val="00820FFB"/>
    <w:rsid w:val="0082115F"/>
    <w:rsid w:val="008215D9"/>
    <w:rsid w:val="00821698"/>
    <w:rsid w:val="008219B8"/>
    <w:rsid w:val="008221FE"/>
    <w:rsid w:val="0082221C"/>
    <w:rsid w:val="008224A8"/>
    <w:rsid w:val="0082253F"/>
    <w:rsid w:val="008226AE"/>
    <w:rsid w:val="0082278D"/>
    <w:rsid w:val="00822ACF"/>
    <w:rsid w:val="00822BF5"/>
    <w:rsid w:val="0082321B"/>
    <w:rsid w:val="008236C8"/>
    <w:rsid w:val="00823814"/>
    <w:rsid w:val="008239AB"/>
    <w:rsid w:val="008239F6"/>
    <w:rsid w:val="00823A88"/>
    <w:rsid w:val="00823F32"/>
    <w:rsid w:val="00824008"/>
    <w:rsid w:val="00824302"/>
    <w:rsid w:val="008244EC"/>
    <w:rsid w:val="00824894"/>
    <w:rsid w:val="00824B9B"/>
    <w:rsid w:val="00824CDA"/>
    <w:rsid w:val="00824D82"/>
    <w:rsid w:val="00824D86"/>
    <w:rsid w:val="00824FFF"/>
    <w:rsid w:val="008250CD"/>
    <w:rsid w:val="00825136"/>
    <w:rsid w:val="00825366"/>
    <w:rsid w:val="008258CA"/>
    <w:rsid w:val="00825CB2"/>
    <w:rsid w:val="00825CBF"/>
    <w:rsid w:val="00825E7D"/>
    <w:rsid w:val="00825E84"/>
    <w:rsid w:val="00825F56"/>
    <w:rsid w:val="00826184"/>
    <w:rsid w:val="00826251"/>
    <w:rsid w:val="00826371"/>
    <w:rsid w:val="00826495"/>
    <w:rsid w:val="008266F3"/>
    <w:rsid w:val="00826BBE"/>
    <w:rsid w:val="00826C7B"/>
    <w:rsid w:val="00826DD9"/>
    <w:rsid w:val="00826E01"/>
    <w:rsid w:val="00827346"/>
    <w:rsid w:val="00827502"/>
    <w:rsid w:val="0082771E"/>
    <w:rsid w:val="008277A8"/>
    <w:rsid w:val="008278B6"/>
    <w:rsid w:val="00827A94"/>
    <w:rsid w:val="00827D87"/>
    <w:rsid w:val="00827DAB"/>
    <w:rsid w:val="008300CE"/>
    <w:rsid w:val="0083031F"/>
    <w:rsid w:val="00830715"/>
    <w:rsid w:val="008307ED"/>
    <w:rsid w:val="0083085C"/>
    <w:rsid w:val="0083096A"/>
    <w:rsid w:val="00830B3B"/>
    <w:rsid w:val="00830C41"/>
    <w:rsid w:val="00830DFA"/>
    <w:rsid w:val="00830E06"/>
    <w:rsid w:val="00830F77"/>
    <w:rsid w:val="008310AA"/>
    <w:rsid w:val="0083132D"/>
    <w:rsid w:val="008314A9"/>
    <w:rsid w:val="00831515"/>
    <w:rsid w:val="008318E9"/>
    <w:rsid w:val="00832394"/>
    <w:rsid w:val="0083241F"/>
    <w:rsid w:val="00832431"/>
    <w:rsid w:val="008324BF"/>
    <w:rsid w:val="00832ADA"/>
    <w:rsid w:val="0083326F"/>
    <w:rsid w:val="0083350F"/>
    <w:rsid w:val="008335FF"/>
    <w:rsid w:val="0083393D"/>
    <w:rsid w:val="00833ADF"/>
    <w:rsid w:val="00833E2D"/>
    <w:rsid w:val="00833F0A"/>
    <w:rsid w:val="008342A4"/>
    <w:rsid w:val="00834328"/>
    <w:rsid w:val="00834358"/>
    <w:rsid w:val="008346BD"/>
    <w:rsid w:val="00834923"/>
    <w:rsid w:val="00834A61"/>
    <w:rsid w:val="00834D42"/>
    <w:rsid w:val="00834D7F"/>
    <w:rsid w:val="00834F11"/>
    <w:rsid w:val="008359EB"/>
    <w:rsid w:val="00835C09"/>
    <w:rsid w:val="00835CBC"/>
    <w:rsid w:val="00835CE1"/>
    <w:rsid w:val="00835CF1"/>
    <w:rsid w:val="00835D45"/>
    <w:rsid w:val="00835DBB"/>
    <w:rsid w:val="00836148"/>
    <w:rsid w:val="008364BE"/>
    <w:rsid w:val="00836B7A"/>
    <w:rsid w:val="008376A4"/>
    <w:rsid w:val="00837A11"/>
    <w:rsid w:val="00837B07"/>
    <w:rsid w:val="00837B90"/>
    <w:rsid w:val="00837CC5"/>
    <w:rsid w:val="008404B5"/>
    <w:rsid w:val="008404DE"/>
    <w:rsid w:val="00840883"/>
    <w:rsid w:val="008409AA"/>
    <w:rsid w:val="00840D6A"/>
    <w:rsid w:val="00840DA6"/>
    <w:rsid w:val="00840FB8"/>
    <w:rsid w:val="00841102"/>
    <w:rsid w:val="00841464"/>
    <w:rsid w:val="00841E17"/>
    <w:rsid w:val="00841E2C"/>
    <w:rsid w:val="00842167"/>
    <w:rsid w:val="00842455"/>
    <w:rsid w:val="0084276B"/>
    <w:rsid w:val="00842E0C"/>
    <w:rsid w:val="00842F71"/>
    <w:rsid w:val="0084300F"/>
    <w:rsid w:val="008434CC"/>
    <w:rsid w:val="00843516"/>
    <w:rsid w:val="0084352E"/>
    <w:rsid w:val="008438BD"/>
    <w:rsid w:val="00843A33"/>
    <w:rsid w:val="00843A7A"/>
    <w:rsid w:val="00843C34"/>
    <w:rsid w:val="00843E22"/>
    <w:rsid w:val="008446C0"/>
    <w:rsid w:val="008447F5"/>
    <w:rsid w:val="00844B73"/>
    <w:rsid w:val="00844BAB"/>
    <w:rsid w:val="00844E18"/>
    <w:rsid w:val="00844E3E"/>
    <w:rsid w:val="0084500D"/>
    <w:rsid w:val="008450DB"/>
    <w:rsid w:val="00845481"/>
    <w:rsid w:val="00845569"/>
    <w:rsid w:val="0084594D"/>
    <w:rsid w:val="00845E79"/>
    <w:rsid w:val="00846038"/>
    <w:rsid w:val="00846239"/>
    <w:rsid w:val="00846292"/>
    <w:rsid w:val="008463A8"/>
    <w:rsid w:val="00846484"/>
    <w:rsid w:val="00846517"/>
    <w:rsid w:val="00846635"/>
    <w:rsid w:val="00846990"/>
    <w:rsid w:val="0084716C"/>
    <w:rsid w:val="00847824"/>
    <w:rsid w:val="00847984"/>
    <w:rsid w:val="0084799B"/>
    <w:rsid w:val="00847ABA"/>
    <w:rsid w:val="00850334"/>
    <w:rsid w:val="00850342"/>
    <w:rsid w:val="0085052D"/>
    <w:rsid w:val="008506E1"/>
    <w:rsid w:val="00850825"/>
    <w:rsid w:val="00850D5C"/>
    <w:rsid w:val="00850D96"/>
    <w:rsid w:val="008514D6"/>
    <w:rsid w:val="008515EE"/>
    <w:rsid w:val="00851656"/>
    <w:rsid w:val="0085165B"/>
    <w:rsid w:val="00851843"/>
    <w:rsid w:val="00851A8E"/>
    <w:rsid w:val="00851EC7"/>
    <w:rsid w:val="00852747"/>
    <w:rsid w:val="008528D3"/>
    <w:rsid w:val="00852989"/>
    <w:rsid w:val="00852A39"/>
    <w:rsid w:val="00852BD6"/>
    <w:rsid w:val="00852FBE"/>
    <w:rsid w:val="0085338A"/>
    <w:rsid w:val="00853520"/>
    <w:rsid w:val="00853FFD"/>
    <w:rsid w:val="008540C8"/>
    <w:rsid w:val="00854258"/>
    <w:rsid w:val="00854553"/>
    <w:rsid w:val="00854583"/>
    <w:rsid w:val="00854973"/>
    <w:rsid w:val="00854C25"/>
    <w:rsid w:val="00854CBD"/>
    <w:rsid w:val="00854F9B"/>
    <w:rsid w:val="00854FAE"/>
    <w:rsid w:val="0085558F"/>
    <w:rsid w:val="00855B7A"/>
    <w:rsid w:val="00855B86"/>
    <w:rsid w:val="0085603B"/>
    <w:rsid w:val="008560B0"/>
    <w:rsid w:val="0085615B"/>
    <w:rsid w:val="008563B6"/>
    <w:rsid w:val="008567EB"/>
    <w:rsid w:val="0085694E"/>
    <w:rsid w:val="00856A09"/>
    <w:rsid w:val="00856D47"/>
    <w:rsid w:val="0085769D"/>
    <w:rsid w:val="00857E53"/>
    <w:rsid w:val="00860004"/>
    <w:rsid w:val="0086012D"/>
    <w:rsid w:val="008605FA"/>
    <w:rsid w:val="00860874"/>
    <w:rsid w:val="008608D1"/>
    <w:rsid w:val="008609A2"/>
    <w:rsid w:val="008609A3"/>
    <w:rsid w:val="00860A1F"/>
    <w:rsid w:val="00860E2E"/>
    <w:rsid w:val="0086105A"/>
    <w:rsid w:val="00861397"/>
    <w:rsid w:val="0086157B"/>
    <w:rsid w:val="00861F71"/>
    <w:rsid w:val="00862008"/>
    <w:rsid w:val="00862432"/>
    <w:rsid w:val="00862642"/>
    <w:rsid w:val="00862720"/>
    <w:rsid w:val="008628C8"/>
    <w:rsid w:val="00862909"/>
    <w:rsid w:val="00862B2A"/>
    <w:rsid w:val="00862D36"/>
    <w:rsid w:val="00862D8D"/>
    <w:rsid w:val="00862D90"/>
    <w:rsid w:val="008630B9"/>
    <w:rsid w:val="00863376"/>
    <w:rsid w:val="00863438"/>
    <w:rsid w:val="00863521"/>
    <w:rsid w:val="0086399B"/>
    <w:rsid w:val="00863AE4"/>
    <w:rsid w:val="00863B68"/>
    <w:rsid w:val="00863D3E"/>
    <w:rsid w:val="00863F37"/>
    <w:rsid w:val="0086402C"/>
    <w:rsid w:val="0086406B"/>
    <w:rsid w:val="00864581"/>
    <w:rsid w:val="0086459C"/>
    <w:rsid w:val="00864C8C"/>
    <w:rsid w:val="00864F24"/>
    <w:rsid w:val="00865209"/>
    <w:rsid w:val="00865906"/>
    <w:rsid w:val="008659FB"/>
    <w:rsid w:val="00865AC3"/>
    <w:rsid w:val="00865B4D"/>
    <w:rsid w:val="00865BF6"/>
    <w:rsid w:val="00865C93"/>
    <w:rsid w:val="00865F2B"/>
    <w:rsid w:val="00865F68"/>
    <w:rsid w:val="00865F9B"/>
    <w:rsid w:val="0086626D"/>
    <w:rsid w:val="00866300"/>
    <w:rsid w:val="008665BA"/>
    <w:rsid w:val="0086697F"/>
    <w:rsid w:val="00866CB4"/>
    <w:rsid w:val="0086709D"/>
    <w:rsid w:val="008672CC"/>
    <w:rsid w:val="008673FB"/>
    <w:rsid w:val="00867475"/>
    <w:rsid w:val="00867651"/>
    <w:rsid w:val="0086766D"/>
    <w:rsid w:val="00867B5A"/>
    <w:rsid w:val="00867BDD"/>
    <w:rsid w:val="00870001"/>
    <w:rsid w:val="00870065"/>
    <w:rsid w:val="0087013D"/>
    <w:rsid w:val="00870372"/>
    <w:rsid w:val="00870579"/>
    <w:rsid w:val="00870C19"/>
    <w:rsid w:val="00870E6A"/>
    <w:rsid w:val="00870FC8"/>
    <w:rsid w:val="008715C8"/>
    <w:rsid w:val="0087169E"/>
    <w:rsid w:val="00871940"/>
    <w:rsid w:val="00871BD4"/>
    <w:rsid w:val="00871E70"/>
    <w:rsid w:val="00871F9D"/>
    <w:rsid w:val="00872259"/>
    <w:rsid w:val="0087235E"/>
    <w:rsid w:val="00872C90"/>
    <w:rsid w:val="00872E21"/>
    <w:rsid w:val="008736DE"/>
    <w:rsid w:val="008738D0"/>
    <w:rsid w:val="008739B8"/>
    <w:rsid w:val="00873DDC"/>
    <w:rsid w:val="00873DEC"/>
    <w:rsid w:val="00873E43"/>
    <w:rsid w:val="00874009"/>
    <w:rsid w:val="00874158"/>
    <w:rsid w:val="008741A2"/>
    <w:rsid w:val="008741E3"/>
    <w:rsid w:val="008743BB"/>
    <w:rsid w:val="008743D7"/>
    <w:rsid w:val="008743F3"/>
    <w:rsid w:val="0087444A"/>
    <w:rsid w:val="008746F4"/>
    <w:rsid w:val="008747CF"/>
    <w:rsid w:val="00874971"/>
    <w:rsid w:val="00875139"/>
    <w:rsid w:val="00875410"/>
    <w:rsid w:val="008754C9"/>
    <w:rsid w:val="0087550C"/>
    <w:rsid w:val="00875C89"/>
    <w:rsid w:val="008761DC"/>
    <w:rsid w:val="0087625A"/>
    <w:rsid w:val="008766A8"/>
    <w:rsid w:val="008767A3"/>
    <w:rsid w:val="00876B07"/>
    <w:rsid w:val="00876E24"/>
    <w:rsid w:val="00877166"/>
    <w:rsid w:val="008774B0"/>
    <w:rsid w:val="008776D5"/>
    <w:rsid w:val="0087792C"/>
    <w:rsid w:val="00877D5E"/>
    <w:rsid w:val="00877EBD"/>
    <w:rsid w:val="00877ED4"/>
    <w:rsid w:val="008803EE"/>
    <w:rsid w:val="0088082B"/>
    <w:rsid w:val="00880929"/>
    <w:rsid w:val="0088096F"/>
    <w:rsid w:val="00880CC5"/>
    <w:rsid w:val="00880EDF"/>
    <w:rsid w:val="008811FD"/>
    <w:rsid w:val="008817AA"/>
    <w:rsid w:val="00881C89"/>
    <w:rsid w:val="00881DB5"/>
    <w:rsid w:val="008820C4"/>
    <w:rsid w:val="008822A7"/>
    <w:rsid w:val="00882D5B"/>
    <w:rsid w:val="00882DE6"/>
    <w:rsid w:val="008837B9"/>
    <w:rsid w:val="008838A3"/>
    <w:rsid w:val="00883A20"/>
    <w:rsid w:val="00883D19"/>
    <w:rsid w:val="00883D4D"/>
    <w:rsid w:val="00883EDB"/>
    <w:rsid w:val="00884353"/>
    <w:rsid w:val="008844DB"/>
    <w:rsid w:val="008845A4"/>
    <w:rsid w:val="008847E0"/>
    <w:rsid w:val="00884A40"/>
    <w:rsid w:val="00884B59"/>
    <w:rsid w:val="00884ED6"/>
    <w:rsid w:val="008850BA"/>
    <w:rsid w:val="00885580"/>
    <w:rsid w:val="0088566E"/>
    <w:rsid w:val="0088570A"/>
    <w:rsid w:val="00885770"/>
    <w:rsid w:val="00885811"/>
    <w:rsid w:val="00885863"/>
    <w:rsid w:val="00885876"/>
    <w:rsid w:val="0088596B"/>
    <w:rsid w:val="00885971"/>
    <w:rsid w:val="00885A5E"/>
    <w:rsid w:val="00885D76"/>
    <w:rsid w:val="00885E2E"/>
    <w:rsid w:val="00886185"/>
    <w:rsid w:val="008861A9"/>
    <w:rsid w:val="008861D9"/>
    <w:rsid w:val="0088638C"/>
    <w:rsid w:val="00886413"/>
    <w:rsid w:val="008864DD"/>
    <w:rsid w:val="00886961"/>
    <w:rsid w:val="008869C3"/>
    <w:rsid w:val="00886CD1"/>
    <w:rsid w:val="00886EDF"/>
    <w:rsid w:val="008870A9"/>
    <w:rsid w:val="00887223"/>
    <w:rsid w:val="00887254"/>
    <w:rsid w:val="008872B3"/>
    <w:rsid w:val="00890087"/>
    <w:rsid w:val="008908E5"/>
    <w:rsid w:val="00890AF1"/>
    <w:rsid w:val="00890CF0"/>
    <w:rsid w:val="00891040"/>
    <w:rsid w:val="00891216"/>
    <w:rsid w:val="00891534"/>
    <w:rsid w:val="008916BB"/>
    <w:rsid w:val="0089199A"/>
    <w:rsid w:val="00891A70"/>
    <w:rsid w:val="00891AED"/>
    <w:rsid w:val="00891D31"/>
    <w:rsid w:val="00891EA2"/>
    <w:rsid w:val="008924F7"/>
    <w:rsid w:val="00892507"/>
    <w:rsid w:val="00892799"/>
    <w:rsid w:val="00892D85"/>
    <w:rsid w:val="00893247"/>
    <w:rsid w:val="00893473"/>
    <w:rsid w:val="00893590"/>
    <w:rsid w:val="0089369E"/>
    <w:rsid w:val="0089409A"/>
    <w:rsid w:val="00894169"/>
    <w:rsid w:val="008943A2"/>
    <w:rsid w:val="00894690"/>
    <w:rsid w:val="00894B58"/>
    <w:rsid w:val="00894FDC"/>
    <w:rsid w:val="0089509F"/>
    <w:rsid w:val="008952BA"/>
    <w:rsid w:val="008957D3"/>
    <w:rsid w:val="00895C2D"/>
    <w:rsid w:val="00895C7C"/>
    <w:rsid w:val="00895CCC"/>
    <w:rsid w:val="00895D6C"/>
    <w:rsid w:val="0089608E"/>
    <w:rsid w:val="0089611C"/>
    <w:rsid w:val="008962AC"/>
    <w:rsid w:val="00896414"/>
    <w:rsid w:val="00896551"/>
    <w:rsid w:val="00896700"/>
    <w:rsid w:val="00896913"/>
    <w:rsid w:val="00896C82"/>
    <w:rsid w:val="0089716F"/>
    <w:rsid w:val="00897587"/>
    <w:rsid w:val="008979EB"/>
    <w:rsid w:val="00897B60"/>
    <w:rsid w:val="00897C71"/>
    <w:rsid w:val="00897C75"/>
    <w:rsid w:val="00897EE3"/>
    <w:rsid w:val="008A0717"/>
    <w:rsid w:val="008A0874"/>
    <w:rsid w:val="008A0D9A"/>
    <w:rsid w:val="008A0F54"/>
    <w:rsid w:val="008A13EB"/>
    <w:rsid w:val="008A16F9"/>
    <w:rsid w:val="008A1A5A"/>
    <w:rsid w:val="008A1AA6"/>
    <w:rsid w:val="008A1ADA"/>
    <w:rsid w:val="008A1BF1"/>
    <w:rsid w:val="008A1C14"/>
    <w:rsid w:val="008A1D3E"/>
    <w:rsid w:val="008A209A"/>
    <w:rsid w:val="008A2533"/>
    <w:rsid w:val="008A2534"/>
    <w:rsid w:val="008A2695"/>
    <w:rsid w:val="008A271A"/>
    <w:rsid w:val="008A2C2B"/>
    <w:rsid w:val="008A2FFF"/>
    <w:rsid w:val="008A3038"/>
    <w:rsid w:val="008A3227"/>
    <w:rsid w:val="008A326D"/>
    <w:rsid w:val="008A336D"/>
    <w:rsid w:val="008A340A"/>
    <w:rsid w:val="008A3611"/>
    <w:rsid w:val="008A3647"/>
    <w:rsid w:val="008A3B33"/>
    <w:rsid w:val="008A3C00"/>
    <w:rsid w:val="008A3C04"/>
    <w:rsid w:val="008A4545"/>
    <w:rsid w:val="008A496E"/>
    <w:rsid w:val="008A4B16"/>
    <w:rsid w:val="008A4C1D"/>
    <w:rsid w:val="008A4CBF"/>
    <w:rsid w:val="008A4D63"/>
    <w:rsid w:val="008A4DFA"/>
    <w:rsid w:val="008A4E11"/>
    <w:rsid w:val="008A4F58"/>
    <w:rsid w:val="008A526C"/>
    <w:rsid w:val="008A5667"/>
    <w:rsid w:val="008A5803"/>
    <w:rsid w:val="008A58AF"/>
    <w:rsid w:val="008A6070"/>
    <w:rsid w:val="008A6275"/>
    <w:rsid w:val="008A696B"/>
    <w:rsid w:val="008A6D62"/>
    <w:rsid w:val="008A6FC6"/>
    <w:rsid w:val="008A700D"/>
    <w:rsid w:val="008A70CF"/>
    <w:rsid w:val="008A7161"/>
    <w:rsid w:val="008A76D4"/>
    <w:rsid w:val="008A7769"/>
    <w:rsid w:val="008A7AAC"/>
    <w:rsid w:val="008B008B"/>
    <w:rsid w:val="008B0266"/>
    <w:rsid w:val="008B0C7D"/>
    <w:rsid w:val="008B0C88"/>
    <w:rsid w:val="008B1019"/>
    <w:rsid w:val="008B13E9"/>
    <w:rsid w:val="008B168C"/>
    <w:rsid w:val="008B175C"/>
    <w:rsid w:val="008B1843"/>
    <w:rsid w:val="008B18F6"/>
    <w:rsid w:val="008B1D7F"/>
    <w:rsid w:val="008B1E43"/>
    <w:rsid w:val="008B208B"/>
    <w:rsid w:val="008B20D0"/>
    <w:rsid w:val="008B2257"/>
    <w:rsid w:val="008B226F"/>
    <w:rsid w:val="008B2303"/>
    <w:rsid w:val="008B23CE"/>
    <w:rsid w:val="008B2436"/>
    <w:rsid w:val="008B268E"/>
    <w:rsid w:val="008B2844"/>
    <w:rsid w:val="008B2C4A"/>
    <w:rsid w:val="008B2CF7"/>
    <w:rsid w:val="008B2D26"/>
    <w:rsid w:val="008B2DE8"/>
    <w:rsid w:val="008B2E80"/>
    <w:rsid w:val="008B313D"/>
    <w:rsid w:val="008B3777"/>
    <w:rsid w:val="008B38E7"/>
    <w:rsid w:val="008B3B51"/>
    <w:rsid w:val="008B3CDB"/>
    <w:rsid w:val="008B3FBE"/>
    <w:rsid w:val="008B4057"/>
    <w:rsid w:val="008B4145"/>
    <w:rsid w:val="008B4303"/>
    <w:rsid w:val="008B432A"/>
    <w:rsid w:val="008B4378"/>
    <w:rsid w:val="008B437C"/>
    <w:rsid w:val="008B477A"/>
    <w:rsid w:val="008B4972"/>
    <w:rsid w:val="008B4982"/>
    <w:rsid w:val="008B499C"/>
    <w:rsid w:val="008B4B9C"/>
    <w:rsid w:val="008B4F46"/>
    <w:rsid w:val="008B4FFB"/>
    <w:rsid w:val="008B5071"/>
    <w:rsid w:val="008B5081"/>
    <w:rsid w:val="008B5144"/>
    <w:rsid w:val="008B51DB"/>
    <w:rsid w:val="008B5290"/>
    <w:rsid w:val="008B54D2"/>
    <w:rsid w:val="008B5626"/>
    <w:rsid w:val="008B5811"/>
    <w:rsid w:val="008B5A09"/>
    <w:rsid w:val="008B5A9F"/>
    <w:rsid w:val="008B5ACC"/>
    <w:rsid w:val="008B5B9D"/>
    <w:rsid w:val="008B5CC6"/>
    <w:rsid w:val="008B5D03"/>
    <w:rsid w:val="008B60C3"/>
    <w:rsid w:val="008B64A4"/>
    <w:rsid w:val="008B65CE"/>
    <w:rsid w:val="008B6A40"/>
    <w:rsid w:val="008B72EC"/>
    <w:rsid w:val="008B7E69"/>
    <w:rsid w:val="008C0792"/>
    <w:rsid w:val="008C14FD"/>
    <w:rsid w:val="008C1A8B"/>
    <w:rsid w:val="008C1ABF"/>
    <w:rsid w:val="008C23B5"/>
    <w:rsid w:val="008C24A0"/>
    <w:rsid w:val="008C250F"/>
    <w:rsid w:val="008C2794"/>
    <w:rsid w:val="008C2CFD"/>
    <w:rsid w:val="008C3325"/>
    <w:rsid w:val="008C33DA"/>
    <w:rsid w:val="008C3816"/>
    <w:rsid w:val="008C3FDC"/>
    <w:rsid w:val="008C4410"/>
    <w:rsid w:val="008C450C"/>
    <w:rsid w:val="008C47AD"/>
    <w:rsid w:val="008C483B"/>
    <w:rsid w:val="008C4CCB"/>
    <w:rsid w:val="008C5410"/>
    <w:rsid w:val="008C5E75"/>
    <w:rsid w:val="008C603A"/>
    <w:rsid w:val="008C6353"/>
    <w:rsid w:val="008C6A79"/>
    <w:rsid w:val="008C6B41"/>
    <w:rsid w:val="008C6F7F"/>
    <w:rsid w:val="008C71C8"/>
    <w:rsid w:val="008C721D"/>
    <w:rsid w:val="008C742B"/>
    <w:rsid w:val="008C7506"/>
    <w:rsid w:val="008C75C3"/>
    <w:rsid w:val="008C774B"/>
    <w:rsid w:val="008C7D17"/>
    <w:rsid w:val="008C7D26"/>
    <w:rsid w:val="008C7D87"/>
    <w:rsid w:val="008C7DD0"/>
    <w:rsid w:val="008CDBB2"/>
    <w:rsid w:val="008D06F0"/>
    <w:rsid w:val="008D08B7"/>
    <w:rsid w:val="008D09AA"/>
    <w:rsid w:val="008D11AD"/>
    <w:rsid w:val="008D1202"/>
    <w:rsid w:val="008D122B"/>
    <w:rsid w:val="008D1251"/>
    <w:rsid w:val="008D125E"/>
    <w:rsid w:val="008D144E"/>
    <w:rsid w:val="008D167D"/>
    <w:rsid w:val="008D1E32"/>
    <w:rsid w:val="008D1F12"/>
    <w:rsid w:val="008D1FA9"/>
    <w:rsid w:val="008D2104"/>
    <w:rsid w:val="008D21CD"/>
    <w:rsid w:val="008D23B2"/>
    <w:rsid w:val="008D2595"/>
    <w:rsid w:val="008D25EC"/>
    <w:rsid w:val="008D26B6"/>
    <w:rsid w:val="008D2EEC"/>
    <w:rsid w:val="008D2F9A"/>
    <w:rsid w:val="008D3116"/>
    <w:rsid w:val="008D363C"/>
    <w:rsid w:val="008D363D"/>
    <w:rsid w:val="008D3817"/>
    <w:rsid w:val="008D3A41"/>
    <w:rsid w:val="008D3AFB"/>
    <w:rsid w:val="008D4263"/>
    <w:rsid w:val="008D468C"/>
    <w:rsid w:val="008D46E3"/>
    <w:rsid w:val="008D492A"/>
    <w:rsid w:val="008D4A6E"/>
    <w:rsid w:val="008D4B58"/>
    <w:rsid w:val="008D4B7F"/>
    <w:rsid w:val="008D4B8A"/>
    <w:rsid w:val="008D4BD6"/>
    <w:rsid w:val="008D4C99"/>
    <w:rsid w:val="008D4E3F"/>
    <w:rsid w:val="008D50BE"/>
    <w:rsid w:val="008D5144"/>
    <w:rsid w:val="008D58CF"/>
    <w:rsid w:val="008D5CE9"/>
    <w:rsid w:val="008D5CFF"/>
    <w:rsid w:val="008D5DBC"/>
    <w:rsid w:val="008D6002"/>
    <w:rsid w:val="008D6344"/>
    <w:rsid w:val="008D6435"/>
    <w:rsid w:val="008D6541"/>
    <w:rsid w:val="008D6910"/>
    <w:rsid w:val="008D6A14"/>
    <w:rsid w:val="008D6A7E"/>
    <w:rsid w:val="008D6B1F"/>
    <w:rsid w:val="008D7676"/>
    <w:rsid w:val="008D76DE"/>
    <w:rsid w:val="008D7802"/>
    <w:rsid w:val="008D7A70"/>
    <w:rsid w:val="008D7CD6"/>
    <w:rsid w:val="008D7D7B"/>
    <w:rsid w:val="008E0198"/>
    <w:rsid w:val="008E053B"/>
    <w:rsid w:val="008E076E"/>
    <w:rsid w:val="008E0915"/>
    <w:rsid w:val="008E0A66"/>
    <w:rsid w:val="008E0D0F"/>
    <w:rsid w:val="008E0F00"/>
    <w:rsid w:val="008E0F52"/>
    <w:rsid w:val="008E17A6"/>
    <w:rsid w:val="008E1ABD"/>
    <w:rsid w:val="008E1F25"/>
    <w:rsid w:val="008E216C"/>
    <w:rsid w:val="008E227F"/>
    <w:rsid w:val="008E2316"/>
    <w:rsid w:val="008E263A"/>
    <w:rsid w:val="008E286B"/>
    <w:rsid w:val="008E2DD4"/>
    <w:rsid w:val="008E3063"/>
    <w:rsid w:val="008E3491"/>
    <w:rsid w:val="008E34BE"/>
    <w:rsid w:val="008E34F1"/>
    <w:rsid w:val="008E3523"/>
    <w:rsid w:val="008E3632"/>
    <w:rsid w:val="008E36A8"/>
    <w:rsid w:val="008E3AA8"/>
    <w:rsid w:val="008E3B75"/>
    <w:rsid w:val="008E3BBD"/>
    <w:rsid w:val="008E3E57"/>
    <w:rsid w:val="008E4208"/>
    <w:rsid w:val="008E42CE"/>
    <w:rsid w:val="008E42F4"/>
    <w:rsid w:val="008E4333"/>
    <w:rsid w:val="008E437C"/>
    <w:rsid w:val="008E43AD"/>
    <w:rsid w:val="008E45AC"/>
    <w:rsid w:val="008E472B"/>
    <w:rsid w:val="008E4A31"/>
    <w:rsid w:val="008E4A3A"/>
    <w:rsid w:val="008E4B98"/>
    <w:rsid w:val="008E4DDB"/>
    <w:rsid w:val="008E4F13"/>
    <w:rsid w:val="008E5657"/>
    <w:rsid w:val="008E5756"/>
    <w:rsid w:val="008E57FE"/>
    <w:rsid w:val="008E5949"/>
    <w:rsid w:val="008E5A0A"/>
    <w:rsid w:val="008E5AC5"/>
    <w:rsid w:val="008E5D90"/>
    <w:rsid w:val="008E5E51"/>
    <w:rsid w:val="008E5F07"/>
    <w:rsid w:val="008E5FAF"/>
    <w:rsid w:val="008E6184"/>
    <w:rsid w:val="008E63DF"/>
    <w:rsid w:val="008E6A80"/>
    <w:rsid w:val="008E7717"/>
    <w:rsid w:val="008E77A2"/>
    <w:rsid w:val="008F00DB"/>
    <w:rsid w:val="008F00EF"/>
    <w:rsid w:val="008F0207"/>
    <w:rsid w:val="008F0905"/>
    <w:rsid w:val="008F0E46"/>
    <w:rsid w:val="008F0FCB"/>
    <w:rsid w:val="008F11A3"/>
    <w:rsid w:val="008F1264"/>
    <w:rsid w:val="008F135A"/>
    <w:rsid w:val="008F1522"/>
    <w:rsid w:val="008F15AF"/>
    <w:rsid w:val="008F1B8E"/>
    <w:rsid w:val="008F217E"/>
    <w:rsid w:val="008F22E1"/>
    <w:rsid w:val="008F270D"/>
    <w:rsid w:val="008F2908"/>
    <w:rsid w:val="008F2A14"/>
    <w:rsid w:val="008F2B57"/>
    <w:rsid w:val="008F2B9A"/>
    <w:rsid w:val="008F2BB6"/>
    <w:rsid w:val="008F2C0D"/>
    <w:rsid w:val="008F351E"/>
    <w:rsid w:val="008F364D"/>
    <w:rsid w:val="008F4214"/>
    <w:rsid w:val="008F451A"/>
    <w:rsid w:val="008F4642"/>
    <w:rsid w:val="008F47C6"/>
    <w:rsid w:val="008F49EC"/>
    <w:rsid w:val="008F4A82"/>
    <w:rsid w:val="008F4B8B"/>
    <w:rsid w:val="008F506E"/>
    <w:rsid w:val="008F535A"/>
    <w:rsid w:val="008F548D"/>
    <w:rsid w:val="008F593F"/>
    <w:rsid w:val="008F5991"/>
    <w:rsid w:val="008F6009"/>
    <w:rsid w:val="008F62AD"/>
    <w:rsid w:val="008F64A7"/>
    <w:rsid w:val="008F65E8"/>
    <w:rsid w:val="008F6647"/>
    <w:rsid w:val="008F6A49"/>
    <w:rsid w:val="008F6E4B"/>
    <w:rsid w:val="008F700E"/>
    <w:rsid w:val="008F704C"/>
    <w:rsid w:val="008F7144"/>
    <w:rsid w:val="008F73B9"/>
    <w:rsid w:val="008F745C"/>
    <w:rsid w:val="008F7777"/>
    <w:rsid w:val="008F789C"/>
    <w:rsid w:val="008F7A1A"/>
    <w:rsid w:val="008F7A34"/>
    <w:rsid w:val="008F7E95"/>
    <w:rsid w:val="008F7F92"/>
    <w:rsid w:val="00900240"/>
    <w:rsid w:val="00900343"/>
    <w:rsid w:val="009006A2"/>
    <w:rsid w:val="00900A86"/>
    <w:rsid w:val="0090102B"/>
    <w:rsid w:val="0090126E"/>
    <w:rsid w:val="00901448"/>
    <w:rsid w:val="00901669"/>
    <w:rsid w:val="009018E3"/>
    <w:rsid w:val="00901EF0"/>
    <w:rsid w:val="00901FFC"/>
    <w:rsid w:val="0090245F"/>
    <w:rsid w:val="00902558"/>
    <w:rsid w:val="00902B4A"/>
    <w:rsid w:val="00902C29"/>
    <w:rsid w:val="0090322F"/>
    <w:rsid w:val="0090337C"/>
    <w:rsid w:val="0090340D"/>
    <w:rsid w:val="009034C1"/>
    <w:rsid w:val="009034D2"/>
    <w:rsid w:val="009036BC"/>
    <w:rsid w:val="00903C72"/>
    <w:rsid w:val="00903D30"/>
    <w:rsid w:val="00904371"/>
    <w:rsid w:val="00904414"/>
    <w:rsid w:val="00904A06"/>
    <w:rsid w:val="00904F3F"/>
    <w:rsid w:val="00905197"/>
    <w:rsid w:val="009051B7"/>
    <w:rsid w:val="009051EB"/>
    <w:rsid w:val="0090559C"/>
    <w:rsid w:val="00905A07"/>
    <w:rsid w:val="00905C47"/>
    <w:rsid w:val="00906379"/>
    <w:rsid w:val="00906744"/>
    <w:rsid w:val="00906A8C"/>
    <w:rsid w:val="00906D32"/>
    <w:rsid w:val="009076DA"/>
    <w:rsid w:val="00907D7E"/>
    <w:rsid w:val="009101EA"/>
    <w:rsid w:val="009104B8"/>
    <w:rsid w:val="009106FC"/>
    <w:rsid w:val="0091083F"/>
    <w:rsid w:val="009108E5"/>
    <w:rsid w:val="00910EAA"/>
    <w:rsid w:val="00910F92"/>
    <w:rsid w:val="009113C9"/>
    <w:rsid w:val="009115FC"/>
    <w:rsid w:val="0091160D"/>
    <w:rsid w:val="009118A3"/>
    <w:rsid w:val="009118BB"/>
    <w:rsid w:val="0091191F"/>
    <w:rsid w:val="00911E7D"/>
    <w:rsid w:val="009120A9"/>
    <w:rsid w:val="00912256"/>
    <w:rsid w:val="009124C8"/>
    <w:rsid w:val="009128E5"/>
    <w:rsid w:val="00912E24"/>
    <w:rsid w:val="00912E35"/>
    <w:rsid w:val="00912E46"/>
    <w:rsid w:val="00912F8F"/>
    <w:rsid w:val="009131BD"/>
    <w:rsid w:val="009134C3"/>
    <w:rsid w:val="00913851"/>
    <w:rsid w:val="00913A13"/>
    <w:rsid w:val="00913D63"/>
    <w:rsid w:val="00913F36"/>
    <w:rsid w:val="00914476"/>
    <w:rsid w:val="00914506"/>
    <w:rsid w:val="009145F9"/>
    <w:rsid w:val="0091480E"/>
    <w:rsid w:val="009148E8"/>
    <w:rsid w:val="00914BB2"/>
    <w:rsid w:val="0091547F"/>
    <w:rsid w:val="0091563E"/>
    <w:rsid w:val="00915A8F"/>
    <w:rsid w:val="00915B81"/>
    <w:rsid w:val="00915C44"/>
    <w:rsid w:val="00915D6B"/>
    <w:rsid w:val="00915E6B"/>
    <w:rsid w:val="009160DF"/>
    <w:rsid w:val="009162C7"/>
    <w:rsid w:val="009167F8"/>
    <w:rsid w:val="00916804"/>
    <w:rsid w:val="00916834"/>
    <w:rsid w:val="00916A28"/>
    <w:rsid w:val="00916A85"/>
    <w:rsid w:val="00916AEF"/>
    <w:rsid w:val="00916CDC"/>
    <w:rsid w:val="00916EC2"/>
    <w:rsid w:val="009174AC"/>
    <w:rsid w:val="009174D9"/>
    <w:rsid w:val="00917857"/>
    <w:rsid w:val="00917A68"/>
    <w:rsid w:val="00917BD3"/>
    <w:rsid w:val="00917CC6"/>
    <w:rsid w:val="0092006B"/>
    <w:rsid w:val="00920504"/>
    <w:rsid w:val="00920726"/>
    <w:rsid w:val="00920815"/>
    <w:rsid w:val="00920AE0"/>
    <w:rsid w:val="00921255"/>
    <w:rsid w:val="00921286"/>
    <w:rsid w:val="009212CD"/>
    <w:rsid w:val="00921387"/>
    <w:rsid w:val="009213BD"/>
    <w:rsid w:val="009215EA"/>
    <w:rsid w:val="00921646"/>
    <w:rsid w:val="00921AD3"/>
    <w:rsid w:val="00921BBD"/>
    <w:rsid w:val="00921D20"/>
    <w:rsid w:val="009221B4"/>
    <w:rsid w:val="00922208"/>
    <w:rsid w:val="009222F3"/>
    <w:rsid w:val="009224B2"/>
    <w:rsid w:val="00922BF9"/>
    <w:rsid w:val="00922D72"/>
    <w:rsid w:val="009230A6"/>
    <w:rsid w:val="0092389F"/>
    <w:rsid w:val="00923B72"/>
    <w:rsid w:val="00923FBC"/>
    <w:rsid w:val="009240FE"/>
    <w:rsid w:val="009241CF"/>
    <w:rsid w:val="00924627"/>
    <w:rsid w:val="0092477B"/>
    <w:rsid w:val="009249A5"/>
    <w:rsid w:val="00924B22"/>
    <w:rsid w:val="00924D2C"/>
    <w:rsid w:val="00925069"/>
    <w:rsid w:val="009250A8"/>
    <w:rsid w:val="00925301"/>
    <w:rsid w:val="0092539C"/>
    <w:rsid w:val="0092599E"/>
    <w:rsid w:val="00925BE6"/>
    <w:rsid w:val="00925DB6"/>
    <w:rsid w:val="00925DD2"/>
    <w:rsid w:val="00925EAA"/>
    <w:rsid w:val="00926565"/>
    <w:rsid w:val="00926697"/>
    <w:rsid w:val="00926AC0"/>
    <w:rsid w:val="00926C54"/>
    <w:rsid w:val="00926D5F"/>
    <w:rsid w:val="00926E0C"/>
    <w:rsid w:val="00926ED6"/>
    <w:rsid w:val="00926EFD"/>
    <w:rsid w:val="00926F61"/>
    <w:rsid w:val="00926FA9"/>
    <w:rsid w:val="009273C6"/>
    <w:rsid w:val="0092770A"/>
    <w:rsid w:val="00930131"/>
    <w:rsid w:val="00930F75"/>
    <w:rsid w:val="0093123D"/>
    <w:rsid w:val="009315CC"/>
    <w:rsid w:val="00931656"/>
    <w:rsid w:val="00931B6F"/>
    <w:rsid w:val="00932234"/>
    <w:rsid w:val="009322D5"/>
    <w:rsid w:val="009325C4"/>
    <w:rsid w:val="00932665"/>
    <w:rsid w:val="00932798"/>
    <w:rsid w:val="00932B62"/>
    <w:rsid w:val="00932C23"/>
    <w:rsid w:val="00932DD7"/>
    <w:rsid w:val="00932E76"/>
    <w:rsid w:val="00932EFF"/>
    <w:rsid w:val="00933040"/>
    <w:rsid w:val="009330E9"/>
    <w:rsid w:val="00933330"/>
    <w:rsid w:val="009338FF"/>
    <w:rsid w:val="00933A0A"/>
    <w:rsid w:val="00933B03"/>
    <w:rsid w:val="00933FDC"/>
    <w:rsid w:val="0093423F"/>
    <w:rsid w:val="00934271"/>
    <w:rsid w:val="009342C2"/>
    <w:rsid w:val="00934617"/>
    <w:rsid w:val="0093477D"/>
    <w:rsid w:val="00934A3A"/>
    <w:rsid w:val="00934BB1"/>
    <w:rsid w:val="00934D97"/>
    <w:rsid w:val="00935080"/>
    <w:rsid w:val="00935433"/>
    <w:rsid w:val="00935BBA"/>
    <w:rsid w:val="00935D15"/>
    <w:rsid w:val="00936003"/>
    <w:rsid w:val="009361E7"/>
    <w:rsid w:val="0093633E"/>
    <w:rsid w:val="00936552"/>
    <w:rsid w:val="009365FB"/>
    <w:rsid w:val="00936D9B"/>
    <w:rsid w:val="00937089"/>
    <w:rsid w:val="00937719"/>
    <w:rsid w:val="009377C1"/>
    <w:rsid w:val="00937AB2"/>
    <w:rsid w:val="00937C9C"/>
    <w:rsid w:val="00937EA1"/>
    <w:rsid w:val="00940024"/>
    <w:rsid w:val="00940202"/>
    <w:rsid w:val="0094080E"/>
    <w:rsid w:val="009408FD"/>
    <w:rsid w:val="00940A74"/>
    <w:rsid w:val="00940B10"/>
    <w:rsid w:val="00941011"/>
    <w:rsid w:val="009411FB"/>
    <w:rsid w:val="0094138B"/>
    <w:rsid w:val="009414A9"/>
    <w:rsid w:val="0094150A"/>
    <w:rsid w:val="00941967"/>
    <w:rsid w:val="00941A7E"/>
    <w:rsid w:val="00941B06"/>
    <w:rsid w:val="00941B71"/>
    <w:rsid w:val="00941BA8"/>
    <w:rsid w:val="00941DF9"/>
    <w:rsid w:val="0094209D"/>
    <w:rsid w:val="009421AD"/>
    <w:rsid w:val="009421E1"/>
    <w:rsid w:val="009421ED"/>
    <w:rsid w:val="0094221C"/>
    <w:rsid w:val="00942307"/>
    <w:rsid w:val="00942553"/>
    <w:rsid w:val="00942967"/>
    <w:rsid w:val="00942ACE"/>
    <w:rsid w:val="00942C8B"/>
    <w:rsid w:val="00942D9A"/>
    <w:rsid w:val="00943178"/>
    <w:rsid w:val="00943380"/>
    <w:rsid w:val="0094339F"/>
    <w:rsid w:val="009434DE"/>
    <w:rsid w:val="00943539"/>
    <w:rsid w:val="00943603"/>
    <w:rsid w:val="00943762"/>
    <w:rsid w:val="009439BE"/>
    <w:rsid w:val="00943FDD"/>
    <w:rsid w:val="0094405A"/>
    <w:rsid w:val="0094409C"/>
    <w:rsid w:val="00944159"/>
    <w:rsid w:val="009444DF"/>
    <w:rsid w:val="0094471C"/>
    <w:rsid w:val="009449B2"/>
    <w:rsid w:val="00944A82"/>
    <w:rsid w:val="00944BA5"/>
    <w:rsid w:val="00944DDC"/>
    <w:rsid w:val="0094510C"/>
    <w:rsid w:val="00945658"/>
    <w:rsid w:val="009457AE"/>
    <w:rsid w:val="00945805"/>
    <w:rsid w:val="00945D4D"/>
    <w:rsid w:val="00945F22"/>
    <w:rsid w:val="00945FE5"/>
    <w:rsid w:val="00946583"/>
    <w:rsid w:val="00946C4D"/>
    <w:rsid w:val="00946F63"/>
    <w:rsid w:val="00947170"/>
    <w:rsid w:val="00947462"/>
    <w:rsid w:val="009474AE"/>
    <w:rsid w:val="0094761D"/>
    <w:rsid w:val="00947DA0"/>
    <w:rsid w:val="00947FDB"/>
    <w:rsid w:val="0095019A"/>
    <w:rsid w:val="009509C1"/>
    <w:rsid w:val="00950B21"/>
    <w:rsid w:val="00950B97"/>
    <w:rsid w:val="00950D5B"/>
    <w:rsid w:val="00951029"/>
    <w:rsid w:val="009510EC"/>
    <w:rsid w:val="009517A4"/>
    <w:rsid w:val="00952146"/>
    <w:rsid w:val="00952156"/>
    <w:rsid w:val="00952175"/>
    <w:rsid w:val="00952402"/>
    <w:rsid w:val="0095242B"/>
    <w:rsid w:val="0095285B"/>
    <w:rsid w:val="009528EA"/>
    <w:rsid w:val="00952938"/>
    <w:rsid w:val="0095313A"/>
    <w:rsid w:val="009531C1"/>
    <w:rsid w:val="00953914"/>
    <w:rsid w:val="00953E14"/>
    <w:rsid w:val="00953FE9"/>
    <w:rsid w:val="00954417"/>
    <w:rsid w:val="0095450C"/>
    <w:rsid w:val="0095454B"/>
    <w:rsid w:val="0095481C"/>
    <w:rsid w:val="00954A28"/>
    <w:rsid w:val="00954B59"/>
    <w:rsid w:val="00954FFE"/>
    <w:rsid w:val="00955096"/>
    <w:rsid w:val="0095526F"/>
    <w:rsid w:val="00955363"/>
    <w:rsid w:val="00955554"/>
    <w:rsid w:val="0095575B"/>
    <w:rsid w:val="009557BD"/>
    <w:rsid w:val="00955997"/>
    <w:rsid w:val="00955A04"/>
    <w:rsid w:val="00955F34"/>
    <w:rsid w:val="009560A6"/>
    <w:rsid w:val="00956199"/>
    <w:rsid w:val="00956266"/>
    <w:rsid w:val="009562C2"/>
    <w:rsid w:val="009565BB"/>
    <w:rsid w:val="009567E6"/>
    <w:rsid w:val="00957076"/>
    <w:rsid w:val="00957132"/>
    <w:rsid w:val="00957264"/>
    <w:rsid w:val="009572CA"/>
    <w:rsid w:val="009572D4"/>
    <w:rsid w:val="0095745F"/>
    <w:rsid w:val="009576FD"/>
    <w:rsid w:val="0095779B"/>
    <w:rsid w:val="009578EB"/>
    <w:rsid w:val="009578FF"/>
    <w:rsid w:val="009579AF"/>
    <w:rsid w:val="00957B79"/>
    <w:rsid w:val="00957C97"/>
    <w:rsid w:val="00957DAB"/>
    <w:rsid w:val="00960171"/>
    <w:rsid w:val="009601C5"/>
    <w:rsid w:val="00960336"/>
    <w:rsid w:val="00960446"/>
    <w:rsid w:val="009607CE"/>
    <w:rsid w:val="00960816"/>
    <w:rsid w:val="00960BCB"/>
    <w:rsid w:val="00960DBF"/>
    <w:rsid w:val="009610A2"/>
    <w:rsid w:val="009610ED"/>
    <w:rsid w:val="00961284"/>
    <w:rsid w:val="00961EE9"/>
    <w:rsid w:val="00961FCC"/>
    <w:rsid w:val="00962022"/>
    <w:rsid w:val="00962144"/>
    <w:rsid w:val="009623F7"/>
    <w:rsid w:val="009624AE"/>
    <w:rsid w:val="00962792"/>
    <w:rsid w:val="009629A7"/>
    <w:rsid w:val="00962CEE"/>
    <w:rsid w:val="009633BB"/>
    <w:rsid w:val="00963505"/>
    <w:rsid w:val="009637FB"/>
    <w:rsid w:val="0096383B"/>
    <w:rsid w:val="009638F3"/>
    <w:rsid w:val="00963923"/>
    <w:rsid w:val="00963933"/>
    <w:rsid w:val="009639D0"/>
    <w:rsid w:val="00963A36"/>
    <w:rsid w:val="00963A9A"/>
    <w:rsid w:val="00963AC3"/>
    <w:rsid w:val="0096436F"/>
    <w:rsid w:val="009643DA"/>
    <w:rsid w:val="0096463A"/>
    <w:rsid w:val="0096485F"/>
    <w:rsid w:val="00964E7E"/>
    <w:rsid w:val="0096504F"/>
    <w:rsid w:val="009651B7"/>
    <w:rsid w:val="009652B8"/>
    <w:rsid w:val="0096590D"/>
    <w:rsid w:val="00965A4E"/>
    <w:rsid w:val="00965B9C"/>
    <w:rsid w:val="00965C40"/>
    <w:rsid w:val="00965C86"/>
    <w:rsid w:val="00966032"/>
    <w:rsid w:val="009661B5"/>
    <w:rsid w:val="00966238"/>
    <w:rsid w:val="00967354"/>
    <w:rsid w:val="0096735E"/>
    <w:rsid w:val="009675A9"/>
    <w:rsid w:val="00967EC7"/>
    <w:rsid w:val="00967F14"/>
    <w:rsid w:val="00967F47"/>
    <w:rsid w:val="0097037B"/>
    <w:rsid w:val="00970514"/>
    <w:rsid w:val="0097062F"/>
    <w:rsid w:val="0097064D"/>
    <w:rsid w:val="009708D2"/>
    <w:rsid w:val="00970922"/>
    <w:rsid w:val="00970E80"/>
    <w:rsid w:val="00971592"/>
    <w:rsid w:val="00971617"/>
    <w:rsid w:val="00971771"/>
    <w:rsid w:val="009717F8"/>
    <w:rsid w:val="00971DDF"/>
    <w:rsid w:val="00971E66"/>
    <w:rsid w:val="00971EE9"/>
    <w:rsid w:val="00971F74"/>
    <w:rsid w:val="0097225C"/>
    <w:rsid w:val="00972467"/>
    <w:rsid w:val="00972589"/>
    <w:rsid w:val="009725ED"/>
    <w:rsid w:val="009727A9"/>
    <w:rsid w:val="0097299E"/>
    <w:rsid w:val="009729EC"/>
    <w:rsid w:val="00972C95"/>
    <w:rsid w:val="00972CA5"/>
    <w:rsid w:val="00973043"/>
    <w:rsid w:val="009731D6"/>
    <w:rsid w:val="009731F9"/>
    <w:rsid w:val="00973562"/>
    <w:rsid w:val="00973936"/>
    <w:rsid w:val="00973C62"/>
    <w:rsid w:val="00973CFD"/>
    <w:rsid w:val="00973FC6"/>
    <w:rsid w:val="009746A5"/>
    <w:rsid w:val="00974746"/>
    <w:rsid w:val="00974AA9"/>
    <w:rsid w:val="00974ACA"/>
    <w:rsid w:val="00974B42"/>
    <w:rsid w:val="00974BB3"/>
    <w:rsid w:val="00974BED"/>
    <w:rsid w:val="00974E2F"/>
    <w:rsid w:val="00974E68"/>
    <w:rsid w:val="00975062"/>
    <w:rsid w:val="009750A4"/>
    <w:rsid w:val="00975119"/>
    <w:rsid w:val="009752F8"/>
    <w:rsid w:val="009753A6"/>
    <w:rsid w:val="0097551E"/>
    <w:rsid w:val="009756B4"/>
    <w:rsid w:val="00975926"/>
    <w:rsid w:val="00975D45"/>
    <w:rsid w:val="00975D52"/>
    <w:rsid w:val="00975D7E"/>
    <w:rsid w:val="00976271"/>
    <w:rsid w:val="009763ED"/>
    <w:rsid w:val="00976440"/>
    <w:rsid w:val="00976738"/>
    <w:rsid w:val="009767FE"/>
    <w:rsid w:val="00976F04"/>
    <w:rsid w:val="00977346"/>
    <w:rsid w:val="0097734B"/>
    <w:rsid w:val="009777F4"/>
    <w:rsid w:val="00977AD8"/>
    <w:rsid w:val="009800B5"/>
    <w:rsid w:val="009803C3"/>
    <w:rsid w:val="0098046E"/>
    <w:rsid w:val="009804D2"/>
    <w:rsid w:val="00980866"/>
    <w:rsid w:val="00980A10"/>
    <w:rsid w:val="00981130"/>
    <w:rsid w:val="00981321"/>
    <w:rsid w:val="00981576"/>
    <w:rsid w:val="0098161E"/>
    <w:rsid w:val="00981750"/>
    <w:rsid w:val="009820E4"/>
    <w:rsid w:val="0098229C"/>
    <w:rsid w:val="00982478"/>
    <w:rsid w:val="009824FE"/>
    <w:rsid w:val="00982550"/>
    <w:rsid w:val="0098289D"/>
    <w:rsid w:val="00982B64"/>
    <w:rsid w:val="00982E0F"/>
    <w:rsid w:val="00983081"/>
    <w:rsid w:val="00983109"/>
    <w:rsid w:val="009831B1"/>
    <w:rsid w:val="009835E0"/>
    <w:rsid w:val="009839E0"/>
    <w:rsid w:val="00983AAF"/>
    <w:rsid w:val="00983AD1"/>
    <w:rsid w:val="00983D23"/>
    <w:rsid w:val="00983D46"/>
    <w:rsid w:val="00983D61"/>
    <w:rsid w:val="00983DCA"/>
    <w:rsid w:val="0098436B"/>
    <w:rsid w:val="009843F8"/>
    <w:rsid w:val="00984433"/>
    <w:rsid w:val="00984576"/>
    <w:rsid w:val="009846B2"/>
    <w:rsid w:val="00984743"/>
    <w:rsid w:val="00984AC7"/>
    <w:rsid w:val="00984B63"/>
    <w:rsid w:val="00984DF3"/>
    <w:rsid w:val="00984F04"/>
    <w:rsid w:val="00985398"/>
    <w:rsid w:val="009855A2"/>
    <w:rsid w:val="00985629"/>
    <w:rsid w:val="009856BE"/>
    <w:rsid w:val="00985AFD"/>
    <w:rsid w:val="00985D80"/>
    <w:rsid w:val="00985EF3"/>
    <w:rsid w:val="00985EF7"/>
    <w:rsid w:val="00986093"/>
    <w:rsid w:val="00986146"/>
    <w:rsid w:val="009862A7"/>
    <w:rsid w:val="00986343"/>
    <w:rsid w:val="0098639E"/>
    <w:rsid w:val="00986768"/>
    <w:rsid w:val="009869B6"/>
    <w:rsid w:val="00986A9F"/>
    <w:rsid w:val="00986B29"/>
    <w:rsid w:val="00986B93"/>
    <w:rsid w:val="00986C81"/>
    <w:rsid w:val="00986CF9"/>
    <w:rsid w:val="0098706A"/>
    <w:rsid w:val="0098727B"/>
    <w:rsid w:val="009873A8"/>
    <w:rsid w:val="00987416"/>
    <w:rsid w:val="00987CE6"/>
    <w:rsid w:val="00987DA6"/>
    <w:rsid w:val="00987EF6"/>
    <w:rsid w:val="009904D7"/>
    <w:rsid w:val="00990A38"/>
    <w:rsid w:val="00990C0E"/>
    <w:rsid w:val="00990C99"/>
    <w:rsid w:val="00990CC6"/>
    <w:rsid w:val="00990D75"/>
    <w:rsid w:val="00990D7A"/>
    <w:rsid w:val="00991093"/>
    <w:rsid w:val="0099111A"/>
    <w:rsid w:val="00991287"/>
    <w:rsid w:val="00991302"/>
    <w:rsid w:val="00991573"/>
    <w:rsid w:val="0099163B"/>
    <w:rsid w:val="00991755"/>
    <w:rsid w:val="009918BE"/>
    <w:rsid w:val="009918FB"/>
    <w:rsid w:val="00991950"/>
    <w:rsid w:val="00991C7A"/>
    <w:rsid w:val="0099215F"/>
    <w:rsid w:val="00992343"/>
    <w:rsid w:val="00992345"/>
    <w:rsid w:val="00992629"/>
    <w:rsid w:val="00992EB1"/>
    <w:rsid w:val="00993471"/>
    <w:rsid w:val="00993804"/>
    <w:rsid w:val="0099383D"/>
    <w:rsid w:val="009938B1"/>
    <w:rsid w:val="00993A88"/>
    <w:rsid w:val="00993C25"/>
    <w:rsid w:val="00993DFA"/>
    <w:rsid w:val="0099414A"/>
    <w:rsid w:val="009941DB"/>
    <w:rsid w:val="00994305"/>
    <w:rsid w:val="00994498"/>
    <w:rsid w:val="009948A9"/>
    <w:rsid w:val="00994A9A"/>
    <w:rsid w:val="00994D9D"/>
    <w:rsid w:val="00994E0B"/>
    <w:rsid w:val="0099513D"/>
    <w:rsid w:val="00995409"/>
    <w:rsid w:val="0099550E"/>
    <w:rsid w:val="00995AD1"/>
    <w:rsid w:val="00995F71"/>
    <w:rsid w:val="0099624F"/>
    <w:rsid w:val="00996258"/>
    <w:rsid w:val="00996306"/>
    <w:rsid w:val="00996395"/>
    <w:rsid w:val="00996443"/>
    <w:rsid w:val="00996744"/>
    <w:rsid w:val="0099697E"/>
    <w:rsid w:val="00996F47"/>
    <w:rsid w:val="00996FD4"/>
    <w:rsid w:val="0099704E"/>
    <w:rsid w:val="0099735E"/>
    <w:rsid w:val="00997CF4"/>
    <w:rsid w:val="00997EC7"/>
    <w:rsid w:val="009A0089"/>
    <w:rsid w:val="009A0757"/>
    <w:rsid w:val="009A0768"/>
    <w:rsid w:val="009A07F0"/>
    <w:rsid w:val="009A09D8"/>
    <w:rsid w:val="009A0AAA"/>
    <w:rsid w:val="009A0B70"/>
    <w:rsid w:val="009A0FAD"/>
    <w:rsid w:val="009A1169"/>
    <w:rsid w:val="009A118C"/>
    <w:rsid w:val="009A1425"/>
    <w:rsid w:val="009A164C"/>
    <w:rsid w:val="009A1701"/>
    <w:rsid w:val="009A186A"/>
    <w:rsid w:val="009A19F5"/>
    <w:rsid w:val="009A1AAC"/>
    <w:rsid w:val="009A1D88"/>
    <w:rsid w:val="009A1E7C"/>
    <w:rsid w:val="009A2209"/>
    <w:rsid w:val="009A2BB6"/>
    <w:rsid w:val="009A2CB8"/>
    <w:rsid w:val="009A2DE1"/>
    <w:rsid w:val="009A3237"/>
    <w:rsid w:val="009A3553"/>
    <w:rsid w:val="009A3729"/>
    <w:rsid w:val="009A3789"/>
    <w:rsid w:val="009A3922"/>
    <w:rsid w:val="009A454D"/>
    <w:rsid w:val="009A45A2"/>
    <w:rsid w:val="009A45DC"/>
    <w:rsid w:val="009A4621"/>
    <w:rsid w:val="009A47CF"/>
    <w:rsid w:val="009A4C24"/>
    <w:rsid w:val="009A4CA7"/>
    <w:rsid w:val="009A4E1B"/>
    <w:rsid w:val="009A50E7"/>
    <w:rsid w:val="009A51DC"/>
    <w:rsid w:val="009A53D6"/>
    <w:rsid w:val="009A58B1"/>
    <w:rsid w:val="009A5B51"/>
    <w:rsid w:val="009A5F63"/>
    <w:rsid w:val="009A64AF"/>
    <w:rsid w:val="009A67D0"/>
    <w:rsid w:val="009A67E5"/>
    <w:rsid w:val="009A6802"/>
    <w:rsid w:val="009A6853"/>
    <w:rsid w:val="009A6919"/>
    <w:rsid w:val="009A69F3"/>
    <w:rsid w:val="009A6A48"/>
    <w:rsid w:val="009A6AC7"/>
    <w:rsid w:val="009A72F4"/>
    <w:rsid w:val="009A73D4"/>
    <w:rsid w:val="009A7A07"/>
    <w:rsid w:val="009A7B9C"/>
    <w:rsid w:val="009A7BC2"/>
    <w:rsid w:val="009A7E0A"/>
    <w:rsid w:val="009B00B4"/>
    <w:rsid w:val="009B01F3"/>
    <w:rsid w:val="009B0408"/>
    <w:rsid w:val="009B0590"/>
    <w:rsid w:val="009B0610"/>
    <w:rsid w:val="009B0843"/>
    <w:rsid w:val="009B0ABC"/>
    <w:rsid w:val="009B0BF6"/>
    <w:rsid w:val="009B0BFF"/>
    <w:rsid w:val="009B0C73"/>
    <w:rsid w:val="009B0DEE"/>
    <w:rsid w:val="009B10AA"/>
    <w:rsid w:val="009B1335"/>
    <w:rsid w:val="009B1747"/>
    <w:rsid w:val="009B176D"/>
    <w:rsid w:val="009B1A94"/>
    <w:rsid w:val="009B1CD7"/>
    <w:rsid w:val="009B1D42"/>
    <w:rsid w:val="009B1E47"/>
    <w:rsid w:val="009B200E"/>
    <w:rsid w:val="009B2332"/>
    <w:rsid w:val="009B2CED"/>
    <w:rsid w:val="009B3054"/>
    <w:rsid w:val="009B32B0"/>
    <w:rsid w:val="009B335D"/>
    <w:rsid w:val="009B37F6"/>
    <w:rsid w:val="009B387A"/>
    <w:rsid w:val="009B3C90"/>
    <w:rsid w:val="009B43AF"/>
    <w:rsid w:val="009B4448"/>
    <w:rsid w:val="009B45B1"/>
    <w:rsid w:val="009B468B"/>
    <w:rsid w:val="009B4DA4"/>
    <w:rsid w:val="009B53B9"/>
    <w:rsid w:val="009B55CF"/>
    <w:rsid w:val="009B55E2"/>
    <w:rsid w:val="009B567E"/>
    <w:rsid w:val="009B5A3E"/>
    <w:rsid w:val="009B5A99"/>
    <w:rsid w:val="009B5B6D"/>
    <w:rsid w:val="009B5FBF"/>
    <w:rsid w:val="009B69DE"/>
    <w:rsid w:val="009B6A8B"/>
    <w:rsid w:val="009B6D58"/>
    <w:rsid w:val="009B6DD8"/>
    <w:rsid w:val="009B76AC"/>
    <w:rsid w:val="009B76E3"/>
    <w:rsid w:val="009B76F9"/>
    <w:rsid w:val="009B7968"/>
    <w:rsid w:val="009B79D2"/>
    <w:rsid w:val="009B7A72"/>
    <w:rsid w:val="009B7BB8"/>
    <w:rsid w:val="009C05AC"/>
    <w:rsid w:val="009C0E9A"/>
    <w:rsid w:val="009C0E9B"/>
    <w:rsid w:val="009C126A"/>
    <w:rsid w:val="009C145D"/>
    <w:rsid w:val="009C17B5"/>
    <w:rsid w:val="009C17C2"/>
    <w:rsid w:val="009C1B89"/>
    <w:rsid w:val="009C1D4C"/>
    <w:rsid w:val="009C255D"/>
    <w:rsid w:val="009C2D69"/>
    <w:rsid w:val="009C2DD2"/>
    <w:rsid w:val="009C2F5C"/>
    <w:rsid w:val="009C30FD"/>
    <w:rsid w:val="009C3133"/>
    <w:rsid w:val="009C3982"/>
    <w:rsid w:val="009C3C19"/>
    <w:rsid w:val="009C3CEC"/>
    <w:rsid w:val="009C4021"/>
    <w:rsid w:val="009C441F"/>
    <w:rsid w:val="009C4463"/>
    <w:rsid w:val="009C4552"/>
    <w:rsid w:val="009C4A07"/>
    <w:rsid w:val="009C4B54"/>
    <w:rsid w:val="009C4B8E"/>
    <w:rsid w:val="009C4C23"/>
    <w:rsid w:val="009C51BB"/>
    <w:rsid w:val="009C51D5"/>
    <w:rsid w:val="009C53CD"/>
    <w:rsid w:val="009C53D4"/>
    <w:rsid w:val="009C543C"/>
    <w:rsid w:val="009C599A"/>
    <w:rsid w:val="009C5EE8"/>
    <w:rsid w:val="009C5EFF"/>
    <w:rsid w:val="009C61EB"/>
    <w:rsid w:val="009C650E"/>
    <w:rsid w:val="009C6918"/>
    <w:rsid w:val="009C695A"/>
    <w:rsid w:val="009C6B60"/>
    <w:rsid w:val="009C6BDC"/>
    <w:rsid w:val="009C70DB"/>
    <w:rsid w:val="009C72F0"/>
    <w:rsid w:val="009C774A"/>
    <w:rsid w:val="009C7E4C"/>
    <w:rsid w:val="009C7EEA"/>
    <w:rsid w:val="009C7F14"/>
    <w:rsid w:val="009D000E"/>
    <w:rsid w:val="009D001D"/>
    <w:rsid w:val="009D006B"/>
    <w:rsid w:val="009D0230"/>
    <w:rsid w:val="009D036C"/>
    <w:rsid w:val="009D0574"/>
    <w:rsid w:val="009D0737"/>
    <w:rsid w:val="009D07FC"/>
    <w:rsid w:val="009D0EB1"/>
    <w:rsid w:val="009D19BC"/>
    <w:rsid w:val="009D2307"/>
    <w:rsid w:val="009D2348"/>
    <w:rsid w:val="009D2769"/>
    <w:rsid w:val="009D2847"/>
    <w:rsid w:val="009D2858"/>
    <w:rsid w:val="009D2EA8"/>
    <w:rsid w:val="009D2F0A"/>
    <w:rsid w:val="009D2F0C"/>
    <w:rsid w:val="009D2FC0"/>
    <w:rsid w:val="009D2FD4"/>
    <w:rsid w:val="009D30F6"/>
    <w:rsid w:val="009D3306"/>
    <w:rsid w:val="009D3578"/>
    <w:rsid w:val="009D368B"/>
    <w:rsid w:val="009D3805"/>
    <w:rsid w:val="009D3971"/>
    <w:rsid w:val="009D3A5F"/>
    <w:rsid w:val="009D3C30"/>
    <w:rsid w:val="009D3F29"/>
    <w:rsid w:val="009D3F83"/>
    <w:rsid w:val="009D3FF6"/>
    <w:rsid w:val="009D43E0"/>
    <w:rsid w:val="009D44CC"/>
    <w:rsid w:val="009D4564"/>
    <w:rsid w:val="009D4573"/>
    <w:rsid w:val="009D46A2"/>
    <w:rsid w:val="009D4847"/>
    <w:rsid w:val="009D4887"/>
    <w:rsid w:val="009D4E1F"/>
    <w:rsid w:val="009D4E5A"/>
    <w:rsid w:val="009D4F5F"/>
    <w:rsid w:val="009D4F88"/>
    <w:rsid w:val="009D4FD2"/>
    <w:rsid w:val="009D5193"/>
    <w:rsid w:val="009D5304"/>
    <w:rsid w:val="009D5526"/>
    <w:rsid w:val="009D59C1"/>
    <w:rsid w:val="009D5AEB"/>
    <w:rsid w:val="009D5C32"/>
    <w:rsid w:val="009D5C56"/>
    <w:rsid w:val="009D6472"/>
    <w:rsid w:val="009D670F"/>
    <w:rsid w:val="009D6C26"/>
    <w:rsid w:val="009D6C5B"/>
    <w:rsid w:val="009D78D0"/>
    <w:rsid w:val="009D78F9"/>
    <w:rsid w:val="009D79F4"/>
    <w:rsid w:val="009D7D19"/>
    <w:rsid w:val="009D7ED9"/>
    <w:rsid w:val="009D7FB1"/>
    <w:rsid w:val="009E0ABA"/>
    <w:rsid w:val="009E0D50"/>
    <w:rsid w:val="009E0D8E"/>
    <w:rsid w:val="009E0DE8"/>
    <w:rsid w:val="009E126D"/>
    <w:rsid w:val="009E1504"/>
    <w:rsid w:val="009E1978"/>
    <w:rsid w:val="009E1AE8"/>
    <w:rsid w:val="009E1F6C"/>
    <w:rsid w:val="009E23B3"/>
    <w:rsid w:val="009E284F"/>
    <w:rsid w:val="009E2BED"/>
    <w:rsid w:val="009E2DFC"/>
    <w:rsid w:val="009E2F7A"/>
    <w:rsid w:val="009E3061"/>
    <w:rsid w:val="009E33D7"/>
    <w:rsid w:val="009E342E"/>
    <w:rsid w:val="009E3736"/>
    <w:rsid w:val="009E3812"/>
    <w:rsid w:val="009E3865"/>
    <w:rsid w:val="009E3BA2"/>
    <w:rsid w:val="009E3CD1"/>
    <w:rsid w:val="009E3D7F"/>
    <w:rsid w:val="009E3F75"/>
    <w:rsid w:val="009E41AC"/>
    <w:rsid w:val="009E4309"/>
    <w:rsid w:val="009E436B"/>
    <w:rsid w:val="009E46ED"/>
    <w:rsid w:val="009E4B70"/>
    <w:rsid w:val="009E500D"/>
    <w:rsid w:val="009E51AB"/>
    <w:rsid w:val="009E52CC"/>
    <w:rsid w:val="009E542F"/>
    <w:rsid w:val="009E54B8"/>
    <w:rsid w:val="009E5520"/>
    <w:rsid w:val="009E5AF5"/>
    <w:rsid w:val="009E5CA7"/>
    <w:rsid w:val="009E5DF0"/>
    <w:rsid w:val="009E5EB5"/>
    <w:rsid w:val="009E5F30"/>
    <w:rsid w:val="009E6025"/>
    <w:rsid w:val="009E6295"/>
    <w:rsid w:val="009E65F4"/>
    <w:rsid w:val="009E6605"/>
    <w:rsid w:val="009E6BF3"/>
    <w:rsid w:val="009E6C4F"/>
    <w:rsid w:val="009E7117"/>
    <w:rsid w:val="009E729D"/>
    <w:rsid w:val="009E738D"/>
    <w:rsid w:val="009E74F0"/>
    <w:rsid w:val="009E76A2"/>
    <w:rsid w:val="009E7701"/>
    <w:rsid w:val="009E7737"/>
    <w:rsid w:val="009E77F0"/>
    <w:rsid w:val="009E7AED"/>
    <w:rsid w:val="009E7DFE"/>
    <w:rsid w:val="009E7E05"/>
    <w:rsid w:val="009E7F23"/>
    <w:rsid w:val="009F004D"/>
    <w:rsid w:val="009F019D"/>
    <w:rsid w:val="009F019F"/>
    <w:rsid w:val="009F04F2"/>
    <w:rsid w:val="009F0768"/>
    <w:rsid w:val="009F089B"/>
    <w:rsid w:val="009F09DA"/>
    <w:rsid w:val="009F0A8C"/>
    <w:rsid w:val="009F0CAF"/>
    <w:rsid w:val="009F0D0B"/>
    <w:rsid w:val="009F102A"/>
    <w:rsid w:val="009F143D"/>
    <w:rsid w:val="009F151C"/>
    <w:rsid w:val="009F16D8"/>
    <w:rsid w:val="009F171E"/>
    <w:rsid w:val="009F179A"/>
    <w:rsid w:val="009F1E5F"/>
    <w:rsid w:val="009F230E"/>
    <w:rsid w:val="009F2950"/>
    <w:rsid w:val="009F2A19"/>
    <w:rsid w:val="009F2E66"/>
    <w:rsid w:val="009F30BD"/>
    <w:rsid w:val="009F343B"/>
    <w:rsid w:val="009F3F32"/>
    <w:rsid w:val="009F4165"/>
    <w:rsid w:val="009F41D3"/>
    <w:rsid w:val="009F45D7"/>
    <w:rsid w:val="009F4621"/>
    <w:rsid w:val="009F473F"/>
    <w:rsid w:val="009F4768"/>
    <w:rsid w:val="009F50A5"/>
    <w:rsid w:val="009F514E"/>
    <w:rsid w:val="009F5479"/>
    <w:rsid w:val="009F55E8"/>
    <w:rsid w:val="009F5723"/>
    <w:rsid w:val="009F582C"/>
    <w:rsid w:val="009F59E7"/>
    <w:rsid w:val="009F5DE3"/>
    <w:rsid w:val="009F5E50"/>
    <w:rsid w:val="009F6094"/>
    <w:rsid w:val="009F69B9"/>
    <w:rsid w:val="009F6B0A"/>
    <w:rsid w:val="009F6B0B"/>
    <w:rsid w:val="009F6BC6"/>
    <w:rsid w:val="009F6D60"/>
    <w:rsid w:val="009F7354"/>
    <w:rsid w:val="009F7787"/>
    <w:rsid w:val="009F77D7"/>
    <w:rsid w:val="009F77EA"/>
    <w:rsid w:val="009F7867"/>
    <w:rsid w:val="009F78DE"/>
    <w:rsid w:val="009F7CB3"/>
    <w:rsid w:val="009F7D66"/>
    <w:rsid w:val="009F7DF1"/>
    <w:rsid w:val="00A0026A"/>
    <w:rsid w:val="00A00354"/>
    <w:rsid w:val="00A004FC"/>
    <w:rsid w:val="00A007DB"/>
    <w:rsid w:val="00A007E0"/>
    <w:rsid w:val="00A00831"/>
    <w:rsid w:val="00A009E2"/>
    <w:rsid w:val="00A009F6"/>
    <w:rsid w:val="00A00A35"/>
    <w:rsid w:val="00A00BD2"/>
    <w:rsid w:val="00A00E56"/>
    <w:rsid w:val="00A012C1"/>
    <w:rsid w:val="00A012D6"/>
    <w:rsid w:val="00A0149C"/>
    <w:rsid w:val="00A0177C"/>
    <w:rsid w:val="00A01B34"/>
    <w:rsid w:val="00A01B5E"/>
    <w:rsid w:val="00A026B0"/>
    <w:rsid w:val="00A027F3"/>
    <w:rsid w:val="00A029FF"/>
    <w:rsid w:val="00A035EF"/>
    <w:rsid w:val="00A03964"/>
    <w:rsid w:val="00A03978"/>
    <w:rsid w:val="00A03A17"/>
    <w:rsid w:val="00A03A88"/>
    <w:rsid w:val="00A03AB1"/>
    <w:rsid w:val="00A03BC5"/>
    <w:rsid w:val="00A04973"/>
    <w:rsid w:val="00A04994"/>
    <w:rsid w:val="00A04D3D"/>
    <w:rsid w:val="00A04D7E"/>
    <w:rsid w:val="00A04F16"/>
    <w:rsid w:val="00A05032"/>
    <w:rsid w:val="00A05149"/>
    <w:rsid w:val="00A051D9"/>
    <w:rsid w:val="00A05275"/>
    <w:rsid w:val="00A055E7"/>
    <w:rsid w:val="00A05779"/>
    <w:rsid w:val="00A05964"/>
    <w:rsid w:val="00A05DF3"/>
    <w:rsid w:val="00A05EE3"/>
    <w:rsid w:val="00A05EE4"/>
    <w:rsid w:val="00A05F89"/>
    <w:rsid w:val="00A0631F"/>
    <w:rsid w:val="00A06439"/>
    <w:rsid w:val="00A064C3"/>
    <w:rsid w:val="00A06571"/>
    <w:rsid w:val="00A06799"/>
    <w:rsid w:val="00A0696F"/>
    <w:rsid w:val="00A06DBB"/>
    <w:rsid w:val="00A06EB4"/>
    <w:rsid w:val="00A06FE4"/>
    <w:rsid w:val="00A072E4"/>
    <w:rsid w:val="00A076A9"/>
    <w:rsid w:val="00A0794A"/>
    <w:rsid w:val="00A07DCD"/>
    <w:rsid w:val="00A07E08"/>
    <w:rsid w:val="00A07E91"/>
    <w:rsid w:val="00A07FC7"/>
    <w:rsid w:val="00A1001F"/>
    <w:rsid w:val="00A10101"/>
    <w:rsid w:val="00A10B59"/>
    <w:rsid w:val="00A10CB0"/>
    <w:rsid w:val="00A10D25"/>
    <w:rsid w:val="00A10D79"/>
    <w:rsid w:val="00A10E53"/>
    <w:rsid w:val="00A112E8"/>
    <w:rsid w:val="00A1133E"/>
    <w:rsid w:val="00A11535"/>
    <w:rsid w:val="00A116D0"/>
    <w:rsid w:val="00A11C81"/>
    <w:rsid w:val="00A11CBF"/>
    <w:rsid w:val="00A11E56"/>
    <w:rsid w:val="00A11FD4"/>
    <w:rsid w:val="00A11FFC"/>
    <w:rsid w:val="00A120E1"/>
    <w:rsid w:val="00A120FB"/>
    <w:rsid w:val="00A12105"/>
    <w:rsid w:val="00A126AB"/>
    <w:rsid w:val="00A12798"/>
    <w:rsid w:val="00A12DAD"/>
    <w:rsid w:val="00A12FAF"/>
    <w:rsid w:val="00A13415"/>
    <w:rsid w:val="00A13597"/>
    <w:rsid w:val="00A1366A"/>
    <w:rsid w:val="00A13A09"/>
    <w:rsid w:val="00A13C7A"/>
    <w:rsid w:val="00A13C7F"/>
    <w:rsid w:val="00A1456B"/>
    <w:rsid w:val="00A147B4"/>
    <w:rsid w:val="00A147CA"/>
    <w:rsid w:val="00A14814"/>
    <w:rsid w:val="00A148DC"/>
    <w:rsid w:val="00A14BF9"/>
    <w:rsid w:val="00A14D5D"/>
    <w:rsid w:val="00A14D98"/>
    <w:rsid w:val="00A1512F"/>
    <w:rsid w:val="00A151CE"/>
    <w:rsid w:val="00A153BE"/>
    <w:rsid w:val="00A159D0"/>
    <w:rsid w:val="00A15C9B"/>
    <w:rsid w:val="00A15C9F"/>
    <w:rsid w:val="00A15DEE"/>
    <w:rsid w:val="00A16462"/>
    <w:rsid w:val="00A167B5"/>
    <w:rsid w:val="00A16AE1"/>
    <w:rsid w:val="00A16B9F"/>
    <w:rsid w:val="00A16D09"/>
    <w:rsid w:val="00A16DBE"/>
    <w:rsid w:val="00A16E27"/>
    <w:rsid w:val="00A172AD"/>
    <w:rsid w:val="00A176D6"/>
    <w:rsid w:val="00A179E0"/>
    <w:rsid w:val="00A17C4F"/>
    <w:rsid w:val="00A20282"/>
    <w:rsid w:val="00A203D2"/>
    <w:rsid w:val="00A20653"/>
    <w:rsid w:val="00A208DE"/>
    <w:rsid w:val="00A20A39"/>
    <w:rsid w:val="00A20BD4"/>
    <w:rsid w:val="00A20FA3"/>
    <w:rsid w:val="00A21274"/>
    <w:rsid w:val="00A21419"/>
    <w:rsid w:val="00A21464"/>
    <w:rsid w:val="00A21566"/>
    <w:rsid w:val="00A21A64"/>
    <w:rsid w:val="00A2206D"/>
    <w:rsid w:val="00A22360"/>
    <w:rsid w:val="00A22389"/>
    <w:rsid w:val="00A22563"/>
    <w:rsid w:val="00A226ED"/>
    <w:rsid w:val="00A22B04"/>
    <w:rsid w:val="00A22B32"/>
    <w:rsid w:val="00A22C6E"/>
    <w:rsid w:val="00A22EBF"/>
    <w:rsid w:val="00A22F1F"/>
    <w:rsid w:val="00A234DE"/>
    <w:rsid w:val="00A23561"/>
    <w:rsid w:val="00A2380B"/>
    <w:rsid w:val="00A238BD"/>
    <w:rsid w:val="00A239B5"/>
    <w:rsid w:val="00A23BDA"/>
    <w:rsid w:val="00A23C0C"/>
    <w:rsid w:val="00A23DCA"/>
    <w:rsid w:val="00A240D8"/>
    <w:rsid w:val="00A242B1"/>
    <w:rsid w:val="00A243E4"/>
    <w:rsid w:val="00A24565"/>
    <w:rsid w:val="00A2459D"/>
    <w:rsid w:val="00A2460C"/>
    <w:rsid w:val="00A249F8"/>
    <w:rsid w:val="00A24E23"/>
    <w:rsid w:val="00A251E4"/>
    <w:rsid w:val="00A251FE"/>
    <w:rsid w:val="00A2566C"/>
    <w:rsid w:val="00A25A25"/>
    <w:rsid w:val="00A25D65"/>
    <w:rsid w:val="00A25F05"/>
    <w:rsid w:val="00A26426"/>
    <w:rsid w:val="00A26491"/>
    <w:rsid w:val="00A265F0"/>
    <w:rsid w:val="00A26746"/>
    <w:rsid w:val="00A26ACF"/>
    <w:rsid w:val="00A270CD"/>
    <w:rsid w:val="00A2750A"/>
    <w:rsid w:val="00A276A1"/>
    <w:rsid w:val="00A27B55"/>
    <w:rsid w:val="00A30B1E"/>
    <w:rsid w:val="00A30B2D"/>
    <w:rsid w:val="00A30DD8"/>
    <w:rsid w:val="00A31078"/>
    <w:rsid w:val="00A311AE"/>
    <w:rsid w:val="00A311D3"/>
    <w:rsid w:val="00A312A6"/>
    <w:rsid w:val="00A3130E"/>
    <w:rsid w:val="00A31394"/>
    <w:rsid w:val="00A314BC"/>
    <w:rsid w:val="00A315D2"/>
    <w:rsid w:val="00A3193B"/>
    <w:rsid w:val="00A31AA3"/>
    <w:rsid w:val="00A32016"/>
    <w:rsid w:val="00A3223F"/>
    <w:rsid w:val="00A324BA"/>
    <w:rsid w:val="00A324CF"/>
    <w:rsid w:val="00A328C1"/>
    <w:rsid w:val="00A32D0C"/>
    <w:rsid w:val="00A32D53"/>
    <w:rsid w:val="00A32E8B"/>
    <w:rsid w:val="00A32ED6"/>
    <w:rsid w:val="00A330FB"/>
    <w:rsid w:val="00A33448"/>
    <w:rsid w:val="00A33776"/>
    <w:rsid w:val="00A33A19"/>
    <w:rsid w:val="00A33ABE"/>
    <w:rsid w:val="00A33EAE"/>
    <w:rsid w:val="00A344A2"/>
    <w:rsid w:val="00A344A5"/>
    <w:rsid w:val="00A345EB"/>
    <w:rsid w:val="00A346C3"/>
    <w:rsid w:val="00A34B5F"/>
    <w:rsid w:val="00A34C82"/>
    <w:rsid w:val="00A34D3B"/>
    <w:rsid w:val="00A34D4A"/>
    <w:rsid w:val="00A34E06"/>
    <w:rsid w:val="00A34FE0"/>
    <w:rsid w:val="00A350D1"/>
    <w:rsid w:val="00A351E6"/>
    <w:rsid w:val="00A35845"/>
    <w:rsid w:val="00A35D3B"/>
    <w:rsid w:val="00A35D60"/>
    <w:rsid w:val="00A35DC4"/>
    <w:rsid w:val="00A35E47"/>
    <w:rsid w:val="00A36130"/>
    <w:rsid w:val="00A36155"/>
    <w:rsid w:val="00A3629E"/>
    <w:rsid w:val="00A365AD"/>
    <w:rsid w:val="00A36E31"/>
    <w:rsid w:val="00A3769A"/>
    <w:rsid w:val="00A37741"/>
    <w:rsid w:val="00A37FF3"/>
    <w:rsid w:val="00A400EE"/>
    <w:rsid w:val="00A40275"/>
    <w:rsid w:val="00A402A4"/>
    <w:rsid w:val="00A40B61"/>
    <w:rsid w:val="00A40C7A"/>
    <w:rsid w:val="00A41052"/>
    <w:rsid w:val="00A410AC"/>
    <w:rsid w:val="00A415A4"/>
    <w:rsid w:val="00A4183F"/>
    <w:rsid w:val="00A41AB3"/>
    <w:rsid w:val="00A424F3"/>
    <w:rsid w:val="00A427F1"/>
    <w:rsid w:val="00A42A85"/>
    <w:rsid w:val="00A42CF3"/>
    <w:rsid w:val="00A42D07"/>
    <w:rsid w:val="00A42E9D"/>
    <w:rsid w:val="00A43466"/>
    <w:rsid w:val="00A434CF"/>
    <w:rsid w:val="00A436B1"/>
    <w:rsid w:val="00A4383E"/>
    <w:rsid w:val="00A43B9A"/>
    <w:rsid w:val="00A43F75"/>
    <w:rsid w:val="00A4434C"/>
    <w:rsid w:val="00A443C4"/>
    <w:rsid w:val="00A44413"/>
    <w:rsid w:val="00A445A4"/>
    <w:rsid w:val="00A446F3"/>
    <w:rsid w:val="00A44889"/>
    <w:rsid w:val="00A448DA"/>
    <w:rsid w:val="00A44B43"/>
    <w:rsid w:val="00A44B67"/>
    <w:rsid w:val="00A4503E"/>
    <w:rsid w:val="00A450C0"/>
    <w:rsid w:val="00A45103"/>
    <w:rsid w:val="00A452F3"/>
    <w:rsid w:val="00A45468"/>
    <w:rsid w:val="00A455F3"/>
    <w:rsid w:val="00A45A43"/>
    <w:rsid w:val="00A46408"/>
    <w:rsid w:val="00A467BA"/>
    <w:rsid w:val="00A46F20"/>
    <w:rsid w:val="00A471A8"/>
    <w:rsid w:val="00A472D5"/>
    <w:rsid w:val="00A476AA"/>
    <w:rsid w:val="00A4791B"/>
    <w:rsid w:val="00A47B47"/>
    <w:rsid w:val="00A47D71"/>
    <w:rsid w:val="00A50348"/>
    <w:rsid w:val="00A50839"/>
    <w:rsid w:val="00A50A48"/>
    <w:rsid w:val="00A51180"/>
    <w:rsid w:val="00A511B1"/>
    <w:rsid w:val="00A51242"/>
    <w:rsid w:val="00A51403"/>
    <w:rsid w:val="00A51522"/>
    <w:rsid w:val="00A51573"/>
    <w:rsid w:val="00A51788"/>
    <w:rsid w:val="00A51A5E"/>
    <w:rsid w:val="00A51B01"/>
    <w:rsid w:val="00A51D79"/>
    <w:rsid w:val="00A51DA9"/>
    <w:rsid w:val="00A522F6"/>
    <w:rsid w:val="00A524E0"/>
    <w:rsid w:val="00A5286D"/>
    <w:rsid w:val="00A52895"/>
    <w:rsid w:val="00A52D7D"/>
    <w:rsid w:val="00A52FEA"/>
    <w:rsid w:val="00A5301A"/>
    <w:rsid w:val="00A5335A"/>
    <w:rsid w:val="00A536E8"/>
    <w:rsid w:val="00A5390D"/>
    <w:rsid w:val="00A539A5"/>
    <w:rsid w:val="00A53B11"/>
    <w:rsid w:val="00A53BF2"/>
    <w:rsid w:val="00A53DA0"/>
    <w:rsid w:val="00A53F1A"/>
    <w:rsid w:val="00A54004"/>
    <w:rsid w:val="00A5404D"/>
    <w:rsid w:val="00A54151"/>
    <w:rsid w:val="00A541BD"/>
    <w:rsid w:val="00A54216"/>
    <w:rsid w:val="00A5446F"/>
    <w:rsid w:val="00A54C79"/>
    <w:rsid w:val="00A54F68"/>
    <w:rsid w:val="00A5506D"/>
    <w:rsid w:val="00A550D0"/>
    <w:rsid w:val="00A55325"/>
    <w:rsid w:val="00A555A7"/>
    <w:rsid w:val="00A55AB3"/>
    <w:rsid w:val="00A55EE8"/>
    <w:rsid w:val="00A5621C"/>
    <w:rsid w:val="00A56366"/>
    <w:rsid w:val="00A56446"/>
    <w:rsid w:val="00A56824"/>
    <w:rsid w:val="00A5691E"/>
    <w:rsid w:val="00A5693E"/>
    <w:rsid w:val="00A5698B"/>
    <w:rsid w:val="00A56EF3"/>
    <w:rsid w:val="00A57198"/>
    <w:rsid w:val="00A5765D"/>
    <w:rsid w:val="00A579BD"/>
    <w:rsid w:val="00A57CB6"/>
    <w:rsid w:val="00A57DDD"/>
    <w:rsid w:val="00A6047B"/>
    <w:rsid w:val="00A607CB"/>
    <w:rsid w:val="00A60957"/>
    <w:rsid w:val="00A60F6D"/>
    <w:rsid w:val="00A61035"/>
    <w:rsid w:val="00A6116A"/>
    <w:rsid w:val="00A613B0"/>
    <w:rsid w:val="00A61556"/>
    <w:rsid w:val="00A617B1"/>
    <w:rsid w:val="00A61942"/>
    <w:rsid w:val="00A61C8E"/>
    <w:rsid w:val="00A61DCA"/>
    <w:rsid w:val="00A621B0"/>
    <w:rsid w:val="00A6223B"/>
    <w:rsid w:val="00A62289"/>
    <w:rsid w:val="00A62F57"/>
    <w:rsid w:val="00A631A2"/>
    <w:rsid w:val="00A6351F"/>
    <w:rsid w:val="00A63758"/>
    <w:rsid w:val="00A63809"/>
    <w:rsid w:val="00A63B54"/>
    <w:rsid w:val="00A63DA1"/>
    <w:rsid w:val="00A63ECB"/>
    <w:rsid w:val="00A63F0C"/>
    <w:rsid w:val="00A63F32"/>
    <w:rsid w:val="00A64278"/>
    <w:rsid w:val="00A6439F"/>
    <w:rsid w:val="00A6462C"/>
    <w:rsid w:val="00A649A2"/>
    <w:rsid w:val="00A64A6E"/>
    <w:rsid w:val="00A6519F"/>
    <w:rsid w:val="00A65378"/>
    <w:rsid w:val="00A655EE"/>
    <w:rsid w:val="00A65931"/>
    <w:rsid w:val="00A65A70"/>
    <w:rsid w:val="00A65ADB"/>
    <w:rsid w:val="00A66479"/>
    <w:rsid w:val="00A665C9"/>
    <w:rsid w:val="00A6665F"/>
    <w:rsid w:val="00A66691"/>
    <w:rsid w:val="00A66789"/>
    <w:rsid w:val="00A66F36"/>
    <w:rsid w:val="00A66F4C"/>
    <w:rsid w:val="00A6744F"/>
    <w:rsid w:val="00A67512"/>
    <w:rsid w:val="00A6758B"/>
    <w:rsid w:val="00A676D9"/>
    <w:rsid w:val="00A67838"/>
    <w:rsid w:val="00A67EFC"/>
    <w:rsid w:val="00A67F82"/>
    <w:rsid w:val="00A70135"/>
    <w:rsid w:val="00A7031E"/>
    <w:rsid w:val="00A70806"/>
    <w:rsid w:val="00A71140"/>
    <w:rsid w:val="00A71340"/>
    <w:rsid w:val="00A71439"/>
    <w:rsid w:val="00A71921"/>
    <w:rsid w:val="00A71C92"/>
    <w:rsid w:val="00A7205E"/>
    <w:rsid w:val="00A7207B"/>
    <w:rsid w:val="00A72337"/>
    <w:rsid w:val="00A72BD7"/>
    <w:rsid w:val="00A73177"/>
    <w:rsid w:val="00A73D11"/>
    <w:rsid w:val="00A73D83"/>
    <w:rsid w:val="00A74256"/>
    <w:rsid w:val="00A74692"/>
    <w:rsid w:val="00A74773"/>
    <w:rsid w:val="00A7477C"/>
    <w:rsid w:val="00A749CD"/>
    <w:rsid w:val="00A75149"/>
    <w:rsid w:val="00A7525D"/>
    <w:rsid w:val="00A75447"/>
    <w:rsid w:val="00A75729"/>
    <w:rsid w:val="00A7579A"/>
    <w:rsid w:val="00A75817"/>
    <w:rsid w:val="00A75942"/>
    <w:rsid w:val="00A75A52"/>
    <w:rsid w:val="00A75CC7"/>
    <w:rsid w:val="00A75D62"/>
    <w:rsid w:val="00A75DFB"/>
    <w:rsid w:val="00A7618B"/>
    <w:rsid w:val="00A76302"/>
    <w:rsid w:val="00A7640B"/>
    <w:rsid w:val="00A76A1F"/>
    <w:rsid w:val="00A76FCF"/>
    <w:rsid w:val="00A77300"/>
    <w:rsid w:val="00A773A3"/>
    <w:rsid w:val="00A773A8"/>
    <w:rsid w:val="00A77714"/>
    <w:rsid w:val="00A7778B"/>
    <w:rsid w:val="00A7779B"/>
    <w:rsid w:val="00A77953"/>
    <w:rsid w:val="00A77D7A"/>
    <w:rsid w:val="00A802D0"/>
    <w:rsid w:val="00A803BC"/>
    <w:rsid w:val="00A80969"/>
    <w:rsid w:val="00A80A6B"/>
    <w:rsid w:val="00A80B85"/>
    <w:rsid w:val="00A80BF8"/>
    <w:rsid w:val="00A80E3C"/>
    <w:rsid w:val="00A80E52"/>
    <w:rsid w:val="00A81336"/>
    <w:rsid w:val="00A81547"/>
    <w:rsid w:val="00A815FE"/>
    <w:rsid w:val="00A819ED"/>
    <w:rsid w:val="00A81AAD"/>
    <w:rsid w:val="00A82325"/>
    <w:rsid w:val="00A8267E"/>
    <w:rsid w:val="00A827BF"/>
    <w:rsid w:val="00A827C7"/>
    <w:rsid w:val="00A83314"/>
    <w:rsid w:val="00A836B9"/>
    <w:rsid w:val="00A83978"/>
    <w:rsid w:val="00A83EE7"/>
    <w:rsid w:val="00A84042"/>
    <w:rsid w:val="00A84080"/>
    <w:rsid w:val="00A84367"/>
    <w:rsid w:val="00A845D4"/>
    <w:rsid w:val="00A846C0"/>
    <w:rsid w:val="00A8498D"/>
    <w:rsid w:val="00A849CB"/>
    <w:rsid w:val="00A84F1B"/>
    <w:rsid w:val="00A84F22"/>
    <w:rsid w:val="00A84F8B"/>
    <w:rsid w:val="00A852DD"/>
    <w:rsid w:val="00A8544C"/>
    <w:rsid w:val="00A8554F"/>
    <w:rsid w:val="00A85686"/>
    <w:rsid w:val="00A85798"/>
    <w:rsid w:val="00A85831"/>
    <w:rsid w:val="00A8609D"/>
    <w:rsid w:val="00A86115"/>
    <w:rsid w:val="00A8619A"/>
    <w:rsid w:val="00A86A18"/>
    <w:rsid w:val="00A86A75"/>
    <w:rsid w:val="00A86E18"/>
    <w:rsid w:val="00A86E9B"/>
    <w:rsid w:val="00A86EA7"/>
    <w:rsid w:val="00A86FD2"/>
    <w:rsid w:val="00A87535"/>
    <w:rsid w:val="00A87568"/>
    <w:rsid w:val="00A8776F"/>
    <w:rsid w:val="00A87840"/>
    <w:rsid w:val="00A87C0B"/>
    <w:rsid w:val="00A87FEA"/>
    <w:rsid w:val="00A90254"/>
    <w:rsid w:val="00A90C8B"/>
    <w:rsid w:val="00A90CDA"/>
    <w:rsid w:val="00A90E29"/>
    <w:rsid w:val="00A90EA6"/>
    <w:rsid w:val="00A90FE2"/>
    <w:rsid w:val="00A91241"/>
    <w:rsid w:val="00A91244"/>
    <w:rsid w:val="00A91427"/>
    <w:rsid w:val="00A9144F"/>
    <w:rsid w:val="00A914B6"/>
    <w:rsid w:val="00A91587"/>
    <w:rsid w:val="00A91692"/>
    <w:rsid w:val="00A9170F"/>
    <w:rsid w:val="00A91774"/>
    <w:rsid w:val="00A91785"/>
    <w:rsid w:val="00A9188E"/>
    <w:rsid w:val="00A91C7F"/>
    <w:rsid w:val="00A91E3C"/>
    <w:rsid w:val="00A91E5E"/>
    <w:rsid w:val="00A91F44"/>
    <w:rsid w:val="00A91F7B"/>
    <w:rsid w:val="00A92066"/>
    <w:rsid w:val="00A92096"/>
    <w:rsid w:val="00A92776"/>
    <w:rsid w:val="00A929A8"/>
    <w:rsid w:val="00A92BA2"/>
    <w:rsid w:val="00A92C47"/>
    <w:rsid w:val="00A92E0D"/>
    <w:rsid w:val="00A92ED5"/>
    <w:rsid w:val="00A92F84"/>
    <w:rsid w:val="00A93089"/>
    <w:rsid w:val="00A93181"/>
    <w:rsid w:val="00A93269"/>
    <w:rsid w:val="00A93637"/>
    <w:rsid w:val="00A938E6"/>
    <w:rsid w:val="00A93A52"/>
    <w:rsid w:val="00A93CCF"/>
    <w:rsid w:val="00A93E34"/>
    <w:rsid w:val="00A93E59"/>
    <w:rsid w:val="00A93E98"/>
    <w:rsid w:val="00A9418D"/>
    <w:rsid w:val="00A94A0C"/>
    <w:rsid w:val="00A94AAE"/>
    <w:rsid w:val="00A94E4E"/>
    <w:rsid w:val="00A95377"/>
    <w:rsid w:val="00A953E2"/>
    <w:rsid w:val="00A9540D"/>
    <w:rsid w:val="00A95514"/>
    <w:rsid w:val="00A95AC6"/>
    <w:rsid w:val="00A95BD5"/>
    <w:rsid w:val="00A95C53"/>
    <w:rsid w:val="00A95D36"/>
    <w:rsid w:val="00A95DAB"/>
    <w:rsid w:val="00A9617B"/>
    <w:rsid w:val="00A9683B"/>
    <w:rsid w:val="00A96CC6"/>
    <w:rsid w:val="00A96F78"/>
    <w:rsid w:val="00A9764B"/>
    <w:rsid w:val="00A979E1"/>
    <w:rsid w:val="00A97B04"/>
    <w:rsid w:val="00A97B90"/>
    <w:rsid w:val="00A97EBC"/>
    <w:rsid w:val="00AA0B9E"/>
    <w:rsid w:val="00AA0DBA"/>
    <w:rsid w:val="00AA1087"/>
    <w:rsid w:val="00AA10CC"/>
    <w:rsid w:val="00AA1332"/>
    <w:rsid w:val="00AA144E"/>
    <w:rsid w:val="00AA1470"/>
    <w:rsid w:val="00AA19F3"/>
    <w:rsid w:val="00AA1A06"/>
    <w:rsid w:val="00AA1E72"/>
    <w:rsid w:val="00AA20D7"/>
    <w:rsid w:val="00AA2212"/>
    <w:rsid w:val="00AA22E4"/>
    <w:rsid w:val="00AA247C"/>
    <w:rsid w:val="00AA25A9"/>
    <w:rsid w:val="00AA26D9"/>
    <w:rsid w:val="00AA278A"/>
    <w:rsid w:val="00AA2BBC"/>
    <w:rsid w:val="00AA2BC7"/>
    <w:rsid w:val="00AA2C52"/>
    <w:rsid w:val="00AA314E"/>
    <w:rsid w:val="00AA3183"/>
    <w:rsid w:val="00AA31A6"/>
    <w:rsid w:val="00AA3632"/>
    <w:rsid w:val="00AA3794"/>
    <w:rsid w:val="00AA388B"/>
    <w:rsid w:val="00AA3920"/>
    <w:rsid w:val="00AA3B54"/>
    <w:rsid w:val="00AA439E"/>
    <w:rsid w:val="00AA4605"/>
    <w:rsid w:val="00AA48B5"/>
    <w:rsid w:val="00AA4ED6"/>
    <w:rsid w:val="00AA4F72"/>
    <w:rsid w:val="00AA5166"/>
    <w:rsid w:val="00AA51AD"/>
    <w:rsid w:val="00AA53DA"/>
    <w:rsid w:val="00AA5412"/>
    <w:rsid w:val="00AA591E"/>
    <w:rsid w:val="00AA5A96"/>
    <w:rsid w:val="00AA5AA7"/>
    <w:rsid w:val="00AA5AC2"/>
    <w:rsid w:val="00AA5DF4"/>
    <w:rsid w:val="00AA5E41"/>
    <w:rsid w:val="00AA614A"/>
    <w:rsid w:val="00AA618B"/>
    <w:rsid w:val="00AA61DE"/>
    <w:rsid w:val="00AA6205"/>
    <w:rsid w:val="00AA63CE"/>
    <w:rsid w:val="00AA65C9"/>
    <w:rsid w:val="00AA66CB"/>
    <w:rsid w:val="00AA6890"/>
    <w:rsid w:val="00AA6B39"/>
    <w:rsid w:val="00AA6BFA"/>
    <w:rsid w:val="00AA6F1E"/>
    <w:rsid w:val="00AA70C8"/>
    <w:rsid w:val="00AA72D9"/>
    <w:rsid w:val="00AA73B0"/>
    <w:rsid w:val="00AA79D5"/>
    <w:rsid w:val="00AA7B08"/>
    <w:rsid w:val="00AA7B14"/>
    <w:rsid w:val="00AA7D0F"/>
    <w:rsid w:val="00AB0244"/>
    <w:rsid w:val="00AB0366"/>
    <w:rsid w:val="00AB03E6"/>
    <w:rsid w:val="00AB04B4"/>
    <w:rsid w:val="00AB0537"/>
    <w:rsid w:val="00AB05A0"/>
    <w:rsid w:val="00AB0A32"/>
    <w:rsid w:val="00AB0ABB"/>
    <w:rsid w:val="00AB0B90"/>
    <w:rsid w:val="00AB0BE2"/>
    <w:rsid w:val="00AB0CEA"/>
    <w:rsid w:val="00AB0D94"/>
    <w:rsid w:val="00AB0E56"/>
    <w:rsid w:val="00AB0ED5"/>
    <w:rsid w:val="00AB105B"/>
    <w:rsid w:val="00AB131A"/>
    <w:rsid w:val="00AB147B"/>
    <w:rsid w:val="00AB1535"/>
    <w:rsid w:val="00AB185E"/>
    <w:rsid w:val="00AB18AC"/>
    <w:rsid w:val="00AB1A23"/>
    <w:rsid w:val="00AB1AD8"/>
    <w:rsid w:val="00AB1DCC"/>
    <w:rsid w:val="00AB1EB7"/>
    <w:rsid w:val="00AB1F07"/>
    <w:rsid w:val="00AB2213"/>
    <w:rsid w:val="00AB255D"/>
    <w:rsid w:val="00AB2762"/>
    <w:rsid w:val="00AB27A7"/>
    <w:rsid w:val="00AB29F4"/>
    <w:rsid w:val="00AB3089"/>
    <w:rsid w:val="00AB31A3"/>
    <w:rsid w:val="00AB3204"/>
    <w:rsid w:val="00AB34E1"/>
    <w:rsid w:val="00AB351C"/>
    <w:rsid w:val="00AB354F"/>
    <w:rsid w:val="00AB35FB"/>
    <w:rsid w:val="00AB38E3"/>
    <w:rsid w:val="00AB3A15"/>
    <w:rsid w:val="00AB3AB9"/>
    <w:rsid w:val="00AB3AE9"/>
    <w:rsid w:val="00AB4366"/>
    <w:rsid w:val="00AB44A6"/>
    <w:rsid w:val="00AB4B86"/>
    <w:rsid w:val="00AB4DF7"/>
    <w:rsid w:val="00AB4ECC"/>
    <w:rsid w:val="00AB4F0F"/>
    <w:rsid w:val="00AB4FD9"/>
    <w:rsid w:val="00AB5341"/>
    <w:rsid w:val="00AB53E3"/>
    <w:rsid w:val="00AB54C1"/>
    <w:rsid w:val="00AB565F"/>
    <w:rsid w:val="00AB56A7"/>
    <w:rsid w:val="00AB5B95"/>
    <w:rsid w:val="00AB60E2"/>
    <w:rsid w:val="00AB6601"/>
    <w:rsid w:val="00AB6731"/>
    <w:rsid w:val="00AB674E"/>
    <w:rsid w:val="00AB6B23"/>
    <w:rsid w:val="00AB6D79"/>
    <w:rsid w:val="00AB6E01"/>
    <w:rsid w:val="00AB709E"/>
    <w:rsid w:val="00AB7333"/>
    <w:rsid w:val="00AB73A9"/>
    <w:rsid w:val="00AB75E2"/>
    <w:rsid w:val="00AB75FB"/>
    <w:rsid w:val="00AB7806"/>
    <w:rsid w:val="00AB78F3"/>
    <w:rsid w:val="00AB798A"/>
    <w:rsid w:val="00AB7B1A"/>
    <w:rsid w:val="00AB7EA6"/>
    <w:rsid w:val="00AC01E7"/>
    <w:rsid w:val="00AC02C1"/>
    <w:rsid w:val="00AC0AB6"/>
    <w:rsid w:val="00AC102F"/>
    <w:rsid w:val="00AC10AD"/>
    <w:rsid w:val="00AC131F"/>
    <w:rsid w:val="00AC13EB"/>
    <w:rsid w:val="00AC1608"/>
    <w:rsid w:val="00AC1637"/>
    <w:rsid w:val="00AC1B55"/>
    <w:rsid w:val="00AC1C72"/>
    <w:rsid w:val="00AC1E1A"/>
    <w:rsid w:val="00AC1E55"/>
    <w:rsid w:val="00AC1FD3"/>
    <w:rsid w:val="00AC2257"/>
    <w:rsid w:val="00AC2457"/>
    <w:rsid w:val="00AC25EA"/>
    <w:rsid w:val="00AC2663"/>
    <w:rsid w:val="00AC299F"/>
    <w:rsid w:val="00AC35BD"/>
    <w:rsid w:val="00AC3D06"/>
    <w:rsid w:val="00AC3F35"/>
    <w:rsid w:val="00AC40A6"/>
    <w:rsid w:val="00AC429F"/>
    <w:rsid w:val="00AC4340"/>
    <w:rsid w:val="00AC43B8"/>
    <w:rsid w:val="00AC4403"/>
    <w:rsid w:val="00AC44BF"/>
    <w:rsid w:val="00AC45CE"/>
    <w:rsid w:val="00AC46A4"/>
    <w:rsid w:val="00AC4AE7"/>
    <w:rsid w:val="00AC4E4A"/>
    <w:rsid w:val="00AC4E7D"/>
    <w:rsid w:val="00AC4E85"/>
    <w:rsid w:val="00AC4FCC"/>
    <w:rsid w:val="00AC5201"/>
    <w:rsid w:val="00AC5B60"/>
    <w:rsid w:val="00AC5BEA"/>
    <w:rsid w:val="00AC5E26"/>
    <w:rsid w:val="00AC60B4"/>
    <w:rsid w:val="00AC67B6"/>
    <w:rsid w:val="00AC6880"/>
    <w:rsid w:val="00AC6A73"/>
    <w:rsid w:val="00AC7169"/>
    <w:rsid w:val="00AC71EA"/>
    <w:rsid w:val="00AC720D"/>
    <w:rsid w:val="00AC740E"/>
    <w:rsid w:val="00AC745E"/>
    <w:rsid w:val="00AC76DD"/>
    <w:rsid w:val="00AC7AF6"/>
    <w:rsid w:val="00AC7B62"/>
    <w:rsid w:val="00AC7BE5"/>
    <w:rsid w:val="00AC7CC4"/>
    <w:rsid w:val="00AC7CCD"/>
    <w:rsid w:val="00AC7D98"/>
    <w:rsid w:val="00AD00C5"/>
    <w:rsid w:val="00AD01B6"/>
    <w:rsid w:val="00AD02CE"/>
    <w:rsid w:val="00AD1289"/>
    <w:rsid w:val="00AD165F"/>
    <w:rsid w:val="00AD1809"/>
    <w:rsid w:val="00AD206C"/>
    <w:rsid w:val="00AD2144"/>
    <w:rsid w:val="00AD22BD"/>
    <w:rsid w:val="00AD235F"/>
    <w:rsid w:val="00AD2659"/>
    <w:rsid w:val="00AD2772"/>
    <w:rsid w:val="00AD278E"/>
    <w:rsid w:val="00AD2794"/>
    <w:rsid w:val="00AD2830"/>
    <w:rsid w:val="00AD28BC"/>
    <w:rsid w:val="00AD2DC5"/>
    <w:rsid w:val="00AD3071"/>
    <w:rsid w:val="00AD32CA"/>
    <w:rsid w:val="00AD3302"/>
    <w:rsid w:val="00AD3455"/>
    <w:rsid w:val="00AD3510"/>
    <w:rsid w:val="00AD3641"/>
    <w:rsid w:val="00AD3CAD"/>
    <w:rsid w:val="00AD3D7E"/>
    <w:rsid w:val="00AD4021"/>
    <w:rsid w:val="00AD46CD"/>
    <w:rsid w:val="00AD4D72"/>
    <w:rsid w:val="00AD4E5C"/>
    <w:rsid w:val="00AD510D"/>
    <w:rsid w:val="00AD51C5"/>
    <w:rsid w:val="00AD554B"/>
    <w:rsid w:val="00AD5651"/>
    <w:rsid w:val="00AD5A99"/>
    <w:rsid w:val="00AD6214"/>
    <w:rsid w:val="00AD6426"/>
    <w:rsid w:val="00AD652D"/>
    <w:rsid w:val="00AD652E"/>
    <w:rsid w:val="00AD6543"/>
    <w:rsid w:val="00AD68EF"/>
    <w:rsid w:val="00AD69FF"/>
    <w:rsid w:val="00AD6B42"/>
    <w:rsid w:val="00AD6C13"/>
    <w:rsid w:val="00AD6D28"/>
    <w:rsid w:val="00AD6FC9"/>
    <w:rsid w:val="00AD702B"/>
    <w:rsid w:val="00AD7055"/>
    <w:rsid w:val="00AD7193"/>
    <w:rsid w:val="00AD72E6"/>
    <w:rsid w:val="00AD72F6"/>
    <w:rsid w:val="00AD7305"/>
    <w:rsid w:val="00AD7483"/>
    <w:rsid w:val="00AD74D9"/>
    <w:rsid w:val="00AD7C95"/>
    <w:rsid w:val="00AD7D0B"/>
    <w:rsid w:val="00AD7FCD"/>
    <w:rsid w:val="00AE03BD"/>
    <w:rsid w:val="00AE03CE"/>
    <w:rsid w:val="00AE043A"/>
    <w:rsid w:val="00AE0B17"/>
    <w:rsid w:val="00AE0BA2"/>
    <w:rsid w:val="00AE0D32"/>
    <w:rsid w:val="00AE1267"/>
    <w:rsid w:val="00AE14C9"/>
    <w:rsid w:val="00AE16EC"/>
    <w:rsid w:val="00AE2201"/>
    <w:rsid w:val="00AE264E"/>
    <w:rsid w:val="00AE265B"/>
    <w:rsid w:val="00AE2756"/>
    <w:rsid w:val="00AE2BED"/>
    <w:rsid w:val="00AE2C56"/>
    <w:rsid w:val="00AE2FF2"/>
    <w:rsid w:val="00AE34C2"/>
    <w:rsid w:val="00AE39AF"/>
    <w:rsid w:val="00AE3B40"/>
    <w:rsid w:val="00AE3DE1"/>
    <w:rsid w:val="00AE3E36"/>
    <w:rsid w:val="00AE4000"/>
    <w:rsid w:val="00AE440C"/>
    <w:rsid w:val="00AE49AB"/>
    <w:rsid w:val="00AE4DF3"/>
    <w:rsid w:val="00AE4E93"/>
    <w:rsid w:val="00AE4EF6"/>
    <w:rsid w:val="00AE5439"/>
    <w:rsid w:val="00AE561D"/>
    <w:rsid w:val="00AE575E"/>
    <w:rsid w:val="00AE57C0"/>
    <w:rsid w:val="00AE61B2"/>
    <w:rsid w:val="00AE62B0"/>
    <w:rsid w:val="00AE66E2"/>
    <w:rsid w:val="00AE6A43"/>
    <w:rsid w:val="00AE6B80"/>
    <w:rsid w:val="00AE6D63"/>
    <w:rsid w:val="00AE6DA6"/>
    <w:rsid w:val="00AE6DAC"/>
    <w:rsid w:val="00AE7876"/>
    <w:rsid w:val="00AE78D1"/>
    <w:rsid w:val="00AE78EC"/>
    <w:rsid w:val="00AE7987"/>
    <w:rsid w:val="00AE7F27"/>
    <w:rsid w:val="00AE7F89"/>
    <w:rsid w:val="00AE7FBB"/>
    <w:rsid w:val="00AE7FC5"/>
    <w:rsid w:val="00AF036B"/>
    <w:rsid w:val="00AF039D"/>
    <w:rsid w:val="00AF0583"/>
    <w:rsid w:val="00AF0680"/>
    <w:rsid w:val="00AF0827"/>
    <w:rsid w:val="00AF0939"/>
    <w:rsid w:val="00AF093E"/>
    <w:rsid w:val="00AF094F"/>
    <w:rsid w:val="00AF0ABC"/>
    <w:rsid w:val="00AF0B9C"/>
    <w:rsid w:val="00AF1146"/>
    <w:rsid w:val="00AF13B2"/>
    <w:rsid w:val="00AF1578"/>
    <w:rsid w:val="00AF1B9E"/>
    <w:rsid w:val="00AF2710"/>
    <w:rsid w:val="00AF2D54"/>
    <w:rsid w:val="00AF2E72"/>
    <w:rsid w:val="00AF30F4"/>
    <w:rsid w:val="00AF3458"/>
    <w:rsid w:val="00AF3C33"/>
    <w:rsid w:val="00AF3F7B"/>
    <w:rsid w:val="00AF41A3"/>
    <w:rsid w:val="00AF42B4"/>
    <w:rsid w:val="00AF4884"/>
    <w:rsid w:val="00AF4B8A"/>
    <w:rsid w:val="00AF4E14"/>
    <w:rsid w:val="00AF4E78"/>
    <w:rsid w:val="00AF4F1B"/>
    <w:rsid w:val="00AF5011"/>
    <w:rsid w:val="00AF51AC"/>
    <w:rsid w:val="00AF5417"/>
    <w:rsid w:val="00AF5448"/>
    <w:rsid w:val="00AF5927"/>
    <w:rsid w:val="00AF5980"/>
    <w:rsid w:val="00AF5B0D"/>
    <w:rsid w:val="00AF5B6A"/>
    <w:rsid w:val="00AF5EC6"/>
    <w:rsid w:val="00AF64B2"/>
    <w:rsid w:val="00AF67B8"/>
    <w:rsid w:val="00AF6949"/>
    <w:rsid w:val="00AF6C38"/>
    <w:rsid w:val="00AF6D55"/>
    <w:rsid w:val="00AF6DBE"/>
    <w:rsid w:val="00AF6E8A"/>
    <w:rsid w:val="00AF7213"/>
    <w:rsid w:val="00AF723D"/>
    <w:rsid w:val="00AF75D3"/>
    <w:rsid w:val="00AF767F"/>
    <w:rsid w:val="00AF7771"/>
    <w:rsid w:val="00AF7D92"/>
    <w:rsid w:val="00B0025C"/>
    <w:rsid w:val="00B00374"/>
    <w:rsid w:val="00B009C0"/>
    <w:rsid w:val="00B00A92"/>
    <w:rsid w:val="00B00FF1"/>
    <w:rsid w:val="00B011CC"/>
    <w:rsid w:val="00B014F7"/>
    <w:rsid w:val="00B015A6"/>
    <w:rsid w:val="00B01B80"/>
    <w:rsid w:val="00B01C3D"/>
    <w:rsid w:val="00B01D84"/>
    <w:rsid w:val="00B01F14"/>
    <w:rsid w:val="00B026F3"/>
    <w:rsid w:val="00B02799"/>
    <w:rsid w:val="00B0296E"/>
    <w:rsid w:val="00B02A82"/>
    <w:rsid w:val="00B02B2B"/>
    <w:rsid w:val="00B02C4C"/>
    <w:rsid w:val="00B03024"/>
    <w:rsid w:val="00B03035"/>
    <w:rsid w:val="00B0314D"/>
    <w:rsid w:val="00B032CA"/>
    <w:rsid w:val="00B0362C"/>
    <w:rsid w:val="00B0375C"/>
    <w:rsid w:val="00B03A29"/>
    <w:rsid w:val="00B03A62"/>
    <w:rsid w:val="00B03BB1"/>
    <w:rsid w:val="00B03D77"/>
    <w:rsid w:val="00B03E0E"/>
    <w:rsid w:val="00B03F7A"/>
    <w:rsid w:val="00B04048"/>
    <w:rsid w:val="00B0488A"/>
    <w:rsid w:val="00B04A99"/>
    <w:rsid w:val="00B04C40"/>
    <w:rsid w:val="00B04CC5"/>
    <w:rsid w:val="00B04CD2"/>
    <w:rsid w:val="00B04F3D"/>
    <w:rsid w:val="00B04F97"/>
    <w:rsid w:val="00B052A9"/>
    <w:rsid w:val="00B05629"/>
    <w:rsid w:val="00B05702"/>
    <w:rsid w:val="00B05972"/>
    <w:rsid w:val="00B05C9A"/>
    <w:rsid w:val="00B06038"/>
    <w:rsid w:val="00B06339"/>
    <w:rsid w:val="00B06636"/>
    <w:rsid w:val="00B0674D"/>
    <w:rsid w:val="00B06BF7"/>
    <w:rsid w:val="00B06DD9"/>
    <w:rsid w:val="00B072CE"/>
    <w:rsid w:val="00B07510"/>
    <w:rsid w:val="00B07BA1"/>
    <w:rsid w:val="00B07BCE"/>
    <w:rsid w:val="00B07CD6"/>
    <w:rsid w:val="00B07E33"/>
    <w:rsid w:val="00B07E52"/>
    <w:rsid w:val="00B10010"/>
    <w:rsid w:val="00B10095"/>
    <w:rsid w:val="00B10149"/>
    <w:rsid w:val="00B10235"/>
    <w:rsid w:val="00B102FB"/>
    <w:rsid w:val="00B1043B"/>
    <w:rsid w:val="00B105F5"/>
    <w:rsid w:val="00B1070B"/>
    <w:rsid w:val="00B1083A"/>
    <w:rsid w:val="00B10A65"/>
    <w:rsid w:val="00B10E99"/>
    <w:rsid w:val="00B110BF"/>
    <w:rsid w:val="00B1122A"/>
    <w:rsid w:val="00B11533"/>
    <w:rsid w:val="00B11775"/>
    <w:rsid w:val="00B11A23"/>
    <w:rsid w:val="00B123D2"/>
    <w:rsid w:val="00B12C3D"/>
    <w:rsid w:val="00B12D56"/>
    <w:rsid w:val="00B12E67"/>
    <w:rsid w:val="00B12F75"/>
    <w:rsid w:val="00B1302D"/>
    <w:rsid w:val="00B1304B"/>
    <w:rsid w:val="00B130D0"/>
    <w:rsid w:val="00B131BE"/>
    <w:rsid w:val="00B133E1"/>
    <w:rsid w:val="00B1341E"/>
    <w:rsid w:val="00B13519"/>
    <w:rsid w:val="00B1383D"/>
    <w:rsid w:val="00B14422"/>
    <w:rsid w:val="00B14975"/>
    <w:rsid w:val="00B14CA7"/>
    <w:rsid w:val="00B14F1C"/>
    <w:rsid w:val="00B14FDD"/>
    <w:rsid w:val="00B1513F"/>
    <w:rsid w:val="00B15167"/>
    <w:rsid w:val="00B15386"/>
    <w:rsid w:val="00B153E3"/>
    <w:rsid w:val="00B156A8"/>
    <w:rsid w:val="00B156EB"/>
    <w:rsid w:val="00B15862"/>
    <w:rsid w:val="00B15A8A"/>
    <w:rsid w:val="00B15B74"/>
    <w:rsid w:val="00B15B89"/>
    <w:rsid w:val="00B161B6"/>
    <w:rsid w:val="00B1630F"/>
    <w:rsid w:val="00B16941"/>
    <w:rsid w:val="00B16961"/>
    <w:rsid w:val="00B16FB5"/>
    <w:rsid w:val="00B16FEA"/>
    <w:rsid w:val="00B171DA"/>
    <w:rsid w:val="00B17326"/>
    <w:rsid w:val="00B1746F"/>
    <w:rsid w:val="00B1749A"/>
    <w:rsid w:val="00B176E5"/>
    <w:rsid w:val="00B1774E"/>
    <w:rsid w:val="00B17807"/>
    <w:rsid w:val="00B17C5B"/>
    <w:rsid w:val="00B20091"/>
    <w:rsid w:val="00B2041C"/>
    <w:rsid w:val="00B2048B"/>
    <w:rsid w:val="00B20725"/>
    <w:rsid w:val="00B2087E"/>
    <w:rsid w:val="00B20B11"/>
    <w:rsid w:val="00B20B94"/>
    <w:rsid w:val="00B20CB5"/>
    <w:rsid w:val="00B20EFF"/>
    <w:rsid w:val="00B215A4"/>
    <w:rsid w:val="00B21731"/>
    <w:rsid w:val="00B21A8C"/>
    <w:rsid w:val="00B22086"/>
    <w:rsid w:val="00B22125"/>
    <w:rsid w:val="00B2219B"/>
    <w:rsid w:val="00B2223A"/>
    <w:rsid w:val="00B2242B"/>
    <w:rsid w:val="00B225C2"/>
    <w:rsid w:val="00B225EA"/>
    <w:rsid w:val="00B22976"/>
    <w:rsid w:val="00B229DC"/>
    <w:rsid w:val="00B22D57"/>
    <w:rsid w:val="00B22E6C"/>
    <w:rsid w:val="00B22F30"/>
    <w:rsid w:val="00B22F65"/>
    <w:rsid w:val="00B23029"/>
    <w:rsid w:val="00B2304F"/>
    <w:rsid w:val="00B23A9D"/>
    <w:rsid w:val="00B23AA2"/>
    <w:rsid w:val="00B23B88"/>
    <w:rsid w:val="00B23BE7"/>
    <w:rsid w:val="00B23C56"/>
    <w:rsid w:val="00B23EA8"/>
    <w:rsid w:val="00B248D0"/>
    <w:rsid w:val="00B25410"/>
    <w:rsid w:val="00B2541B"/>
    <w:rsid w:val="00B256FD"/>
    <w:rsid w:val="00B2585D"/>
    <w:rsid w:val="00B259F7"/>
    <w:rsid w:val="00B25C3D"/>
    <w:rsid w:val="00B25D32"/>
    <w:rsid w:val="00B25ED0"/>
    <w:rsid w:val="00B25FC2"/>
    <w:rsid w:val="00B2628E"/>
    <w:rsid w:val="00B2634F"/>
    <w:rsid w:val="00B26640"/>
    <w:rsid w:val="00B266B0"/>
    <w:rsid w:val="00B26726"/>
    <w:rsid w:val="00B26849"/>
    <w:rsid w:val="00B26863"/>
    <w:rsid w:val="00B26B69"/>
    <w:rsid w:val="00B26CCF"/>
    <w:rsid w:val="00B26F3F"/>
    <w:rsid w:val="00B26F65"/>
    <w:rsid w:val="00B26F7C"/>
    <w:rsid w:val="00B27257"/>
    <w:rsid w:val="00B2752A"/>
    <w:rsid w:val="00B27541"/>
    <w:rsid w:val="00B27921"/>
    <w:rsid w:val="00B27946"/>
    <w:rsid w:val="00B27A16"/>
    <w:rsid w:val="00B3000E"/>
    <w:rsid w:val="00B3066F"/>
    <w:rsid w:val="00B3092B"/>
    <w:rsid w:val="00B30998"/>
    <w:rsid w:val="00B30A1B"/>
    <w:rsid w:val="00B30CD3"/>
    <w:rsid w:val="00B31036"/>
    <w:rsid w:val="00B316CE"/>
    <w:rsid w:val="00B318B4"/>
    <w:rsid w:val="00B31FF5"/>
    <w:rsid w:val="00B32300"/>
    <w:rsid w:val="00B326A8"/>
    <w:rsid w:val="00B326AB"/>
    <w:rsid w:val="00B32708"/>
    <w:rsid w:val="00B3291A"/>
    <w:rsid w:val="00B329EB"/>
    <w:rsid w:val="00B32DB3"/>
    <w:rsid w:val="00B32EC0"/>
    <w:rsid w:val="00B32FCD"/>
    <w:rsid w:val="00B3310B"/>
    <w:rsid w:val="00B33214"/>
    <w:rsid w:val="00B33508"/>
    <w:rsid w:val="00B33614"/>
    <w:rsid w:val="00B3377E"/>
    <w:rsid w:val="00B339E0"/>
    <w:rsid w:val="00B33A0F"/>
    <w:rsid w:val="00B33D09"/>
    <w:rsid w:val="00B33D32"/>
    <w:rsid w:val="00B33EB7"/>
    <w:rsid w:val="00B33F11"/>
    <w:rsid w:val="00B33FA4"/>
    <w:rsid w:val="00B3421E"/>
    <w:rsid w:val="00B3426D"/>
    <w:rsid w:val="00B34358"/>
    <w:rsid w:val="00B3442F"/>
    <w:rsid w:val="00B344D8"/>
    <w:rsid w:val="00B34E63"/>
    <w:rsid w:val="00B35114"/>
    <w:rsid w:val="00B35328"/>
    <w:rsid w:val="00B35BEC"/>
    <w:rsid w:val="00B35DA4"/>
    <w:rsid w:val="00B36174"/>
    <w:rsid w:val="00B362DC"/>
    <w:rsid w:val="00B36360"/>
    <w:rsid w:val="00B36376"/>
    <w:rsid w:val="00B363F5"/>
    <w:rsid w:val="00B3680D"/>
    <w:rsid w:val="00B368A9"/>
    <w:rsid w:val="00B36EB7"/>
    <w:rsid w:val="00B3700F"/>
    <w:rsid w:val="00B37E78"/>
    <w:rsid w:val="00B402DD"/>
    <w:rsid w:val="00B40691"/>
    <w:rsid w:val="00B40767"/>
    <w:rsid w:val="00B4081C"/>
    <w:rsid w:val="00B40A96"/>
    <w:rsid w:val="00B40B52"/>
    <w:rsid w:val="00B41093"/>
    <w:rsid w:val="00B41366"/>
    <w:rsid w:val="00B4157F"/>
    <w:rsid w:val="00B415B8"/>
    <w:rsid w:val="00B41815"/>
    <w:rsid w:val="00B4184B"/>
    <w:rsid w:val="00B419A2"/>
    <w:rsid w:val="00B41B2F"/>
    <w:rsid w:val="00B41DAE"/>
    <w:rsid w:val="00B41DD7"/>
    <w:rsid w:val="00B41E48"/>
    <w:rsid w:val="00B422A5"/>
    <w:rsid w:val="00B422A7"/>
    <w:rsid w:val="00B422F3"/>
    <w:rsid w:val="00B425A4"/>
    <w:rsid w:val="00B428C7"/>
    <w:rsid w:val="00B42A32"/>
    <w:rsid w:val="00B42D5A"/>
    <w:rsid w:val="00B42D7C"/>
    <w:rsid w:val="00B42DC2"/>
    <w:rsid w:val="00B42FA6"/>
    <w:rsid w:val="00B435A4"/>
    <w:rsid w:val="00B436FB"/>
    <w:rsid w:val="00B4399E"/>
    <w:rsid w:val="00B43A16"/>
    <w:rsid w:val="00B43AFF"/>
    <w:rsid w:val="00B43B94"/>
    <w:rsid w:val="00B43F6B"/>
    <w:rsid w:val="00B4403B"/>
    <w:rsid w:val="00B4406B"/>
    <w:rsid w:val="00B4408E"/>
    <w:rsid w:val="00B442B7"/>
    <w:rsid w:val="00B4445D"/>
    <w:rsid w:val="00B44499"/>
    <w:rsid w:val="00B445FE"/>
    <w:rsid w:val="00B44799"/>
    <w:rsid w:val="00B44979"/>
    <w:rsid w:val="00B44AC0"/>
    <w:rsid w:val="00B44B5B"/>
    <w:rsid w:val="00B44ED1"/>
    <w:rsid w:val="00B45470"/>
    <w:rsid w:val="00B45507"/>
    <w:rsid w:val="00B456A8"/>
    <w:rsid w:val="00B45CE1"/>
    <w:rsid w:val="00B45E3C"/>
    <w:rsid w:val="00B46151"/>
    <w:rsid w:val="00B46214"/>
    <w:rsid w:val="00B46296"/>
    <w:rsid w:val="00B463F2"/>
    <w:rsid w:val="00B4694F"/>
    <w:rsid w:val="00B46A75"/>
    <w:rsid w:val="00B46C29"/>
    <w:rsid w:val="00B46DD4"/>
    <w:rsid w:val="00B470A7"/>
    <w:rsid w:val="00B474BA"/>
    <w:rsid w:val="00B475E2"/>
    <w:rsid w:val="00B47705"/>
    <w:rsid w:val="00B47989"/>
    <w:rsid w:val="00B47C02"/>
    <w:rsid w:val="00B47C4C"/>
    <w:rsid w:val="00B47E8C"/>
    <w:rsid w:val="00B500CD"/>
    <w:rsid w:val="00B50614"/>
    <w:rsid w:val="00B50B05"/>
    <w:rsid w:val="00B50CE5"/>
    <w:rsid w:val="00B5103C"/>
    <w:rsid w:val="00B5109D"/>
    <w:rsid w:val="00B51222"/>
    <w:rsid w:val="00B51237"/>
    <w:rsid w:val="00B51437"/>
    <w:rsid w:val="00B5152C"/>
    <w:rsid w:val="00B519AC"/>
    <w:rsid w:val="00B51BFC"/>
    <w:rsid w:val="00B51C7D"/>
    <w:rsid w:val="00B52196"/>
    <w:rsid w:val="00B5239C"/>
    <w:rsid w:val="00B524CC"/>
    <w:rsid w:val="00B52566"/>
    <w:rsid w:val="00B5282D"/>
    <w:rsid w:val="00B529C1"/>
    <w:rsid w:val="00B52BF2"/>
    <w:rsid w:val="00B53259"/>
    <w:rsid w:val="00B53561"/>
    <w:rsid w:val="00B53886"/>
    <w:rsid w:val="00B53893"/>
    <w:rsid w:val="00B53B80"/>
    <w:rsid w:val="00B54136"/>
    <w:rsid w:val="00B5424D"/>
    <w:rsid w:val="00B54313"/>
    <w:rsid w:val="00B5433F"/>
    <w:rsid w:val="00B5457B"/>
    <w:rsid w:val="00B548C2"/>
    <w:rsid w:val="00B548CC"/>
    <w:rsid w:val="00B54A84"/>
    <w:rsid w:val="00B54B6A"/>
    <w:rsid w:val="00B55003"/>
    <w:rsid w:val="00B55428"/>
    <w:rsid w:val="00B5599A"/>
    <w:rsid w:val="00B559A0"/>
    <w:rsid w:val="00B55BE1"/>
    <w:rsid w:val="00B55CF5"/>
    <w:rsid w:val="00B55EBB"/>
    <w:rsid w:val="00B5613E"/>
    <w:rsid w:val="00B5658A"/>
    <w:rsid w:val="00B56716"/>
    <w:rsid w:val="00B569E4"/>
    <w:rsid w:val="00B56BD8"/>
    <w:rsid w:val="00B56FBC"/>
    <w:rsid w:val="00B570BF"/>
    <w:rsid w:val="00B57919"/>
    <w:rsid w:val="00B57A5C"/>
    <w:rsid w:val="00B57F58"/>
    <w:rsid w:val="00B60041"/>
    <w:rsid w:val="00B60170"/>
    <w:rsid w:val="00B6024E"/>
    <w:rsid w:val="00B60471"/>
    <w:rsid w:val="00B60AA8"/>
    <w:rsid w:val="00B60B8F"/>
    <w:rsid w:val="00B60CCE"/>
    <w:rsid w:val="00B60DEE"/>
    <w:rsid w:val="00B60EA0"/>
    <w:rsid w:val="00B61B4C"/>
    <w:rsid w:val="00B61FBB"/>
    <w:rsid w:val="00B623B4"/>
    <w:rsid w:val="00B623FA"/>
    <w:rsid w:val="00B625C7"/>
    <w:rsid w:val="00B625CC"/>
    <w:rsid w:val="00B62B7C"/>
    <w:rsid w:val="00B62BDB"/>
    <w:rsid w:val="00B62DD9"/>
    <w:rsid w:val="00B62E2D"/>
    <w:rsid w:val="00B63272"/>
    <w:rsid w:val="00B63337"/>
    <w:rsid w:val="00B63448"/>
    <w:rsid w:val="00B6369F"/>
    <w:rsid w:val="00B63708"/>
    <w:rsid w:val="00B63853"/>
    <w:rsid w:val="00B63962"/>
    <w:rsid w:val="00B6396E"/>
    <w:rsid w:val="00B639D7"/>
    <w:rsid w:val="00B63D49"/>
    <w:rsid w:val="00B63DFC"/>
    <w:rsid w:val="00B63FD8"/>
    <w:rsid w:val="00B6450B"/>
    <w:rsid w:val="00B64989"/>
    <w:rsid w:val="00B64AA7"/>
    <w:rsid w:val="00B64CA3"/>
    <w:rsid w:val="00B64D0E"/>
    <w:rsid w:val="00B64FDE"/>
    <w:rsid w:val="00B6525D"/>
    <w:rsid w:val="00B65452"/>
    <w:rsid w:val="00B655FB"/>
    <w:rsid w:val="00B65649"/>
    <w:rsid w:val="00B658B0"/>
    <w:rsid w:val="00B65929"/>
    <w:rsid w:val="00B65AF4"/>
    <w:rsid w:val="00B65CCF"/>
    <w:rsid w:val="00B65D2C"/>
    <w:rsid w:val="00B65EFE"/>
    <w:rsid w:val="00B65F19"/>
    <w:rsid w:val="00B66594"/>
    <w:rsid w:val="00B66BA4"/>
    <w:rsid w:val="00B67502"/>
    <w:rsid w:val="00B677EF"/>
    <w:rsid w:val="00B67805"/>
    <w:rsid w:val="00B679C0"/>
    <w:rsid w:val="00B67C7E"/>
    <w:rsid w:val="00B67E2A"/>
    <w:rsid w:val="00B67F5A"/>
    <w:rsid w:val="00B70117"/>
    <w:rsid w:val="00B701FE"/>
    <w:rsid w:val="00B7029F"/>
    <w:rsid w:val="00B70858"/>
    <w:rsid w:val="00B70AC2"/>
    <w:rsid w:val="00B7100A"/>
    <w:rsid w:val="00B711C9"/>
    <w:rsid w:val="00B711CD"/>
    <w:rsid w:val="00B71330"/>
    <w:rsid w:val="00B713AE"/>
    <w:rsid w:val="00B71911"/>
    <w:rsid w:val="00B71BCC"/>
    <w:rsid w:val="00B71CB6"/>
    <w:rsid w:val="00B72007"/>
    <w:rsid w:val="00B72188"/>
    <w:rsid w:val="00B721CD"/>
    <w:rsid w:val="00B7227B"/>
    <w:rsid w:val="00B723B5"/>
    <w:rsid w:val="00B7267A"/>
    <w:rsid w:val="00B726FF"/>
    <w:rsid w:val="00B7277B"/>
    <w:rsid w:val="00B72A5B"/>
    <w:rsid w:val="00B72AA4"/>
    <w:rsid w:val="00B72AF2"/>
    <w:rsid w:val="00B73742"/>
    <w:rsid w:val="00B73B21"/>
    <w:rsid w:val="00B73BB9"/>
    <w:rsid w:val="00B73DCD"/>
    <w:rsid w:val="00B73E37"/>
    <w:rsid w:val="00B73FEC"/>
    <w:rsid w:val="00B74397"/>
    <w:rsid w:val="00B7441F"/>
    <w:rsid w:val="00B74617"/>
    <w:rsid w:val="00B7502B"/>
    <w:rsid w:val="00B75454"/>
    <w:rsid w:val="00B757D6"/>
    <w:rsid w:val="00B760EE"/>
    <w:rsid w:val="00B763A4"/>
    <w:rsid w:val="00B76463"/>
    <w:rsid w:val="00B76BCD"/>
    <w:rsid w:val="00B76D32"/>
    <w:rsid w:val="00B76E40"/>
    <w:rsid w:val="00B76EE9"/>
    <w:rsid w:val="00B77001"/>
    <w:rsid w:val="00B77231"/>
    <w:rsid w:val="00B776AF"/>
    <w:rsid w:val="00B77880"/>
    <w:rsid w:val="00B77B84"/>
    <w:rsid w:val="00B77E84"/>
    <w:rsid w:val="00B77FF6"/>
    <w:rsid w:val="00B803C0"/>
    <w:rsid w:val="00B807D0"/>
    <w:rsid w:val="00B8083A"/>
    <w:rsid w:val="00B80BB3"/>
    <w:rsid w:val="00B80BBB"/>
    <w:rsid w:val="00B80D90"/>
    <w:rsid w:val="00B81174"/>
    <w:rsid w:val="00B8117E"/>
    <w:rsid w:val="00B81201"/>
    <w:rsid w:val="00B81398"/>
    <w:rsid w:val="00B81495"/>
    <w:rsid w:val="00B815FC"/>
    <w:rsid w:val="00B81AAE"/>
    <w:rsid w:val="00B81C78"/>
    <w:rsid w:val="00B81FAD"/>
    <w:rsid w:val="00B82057"/>
    <w:rsid w:val="00B82613"/>
    <w:rsid w:val="00B82663"/>
    <w:rsid w:val="00B828B5"/>
    <w:rsid w:val="00B82995"/>
    <w:rsid w:val="00B82999"/>
    <w:rsid w:val="00B82A41"/>
    <w:rsid w:val="00B82CF1"/>
    <w:rsid w:val="00B82ED8"/>
    <w:rsid w:val="00B83486"/>
    <w:rsid w:val="00B835B4"/>
    <w:rsid w:val="00B83887"/>
    <w:rsid w:val="00B83E1B"/>
    <w:rsid w:val="00B8448E"/>
    <w:rsid w:val="00B845D0"/>
    <w:rsid w:val="00B84701"/>
    <w:rsid w:val="00B84854"/>
    <w:rsid w:val="00B849C8"/>
    <w:rsid w:val="00B84A80"/>
    <w:rsid w:val="00B84C61"/>
    <w:rsid w:val="00B84E9C"/>
    <w:rsid w:val="00B85522"/>
    <w:rsid w:val="00B8598D"/>
    <w:rsid w:val="00B85DBB"/>
    <w:rsid w:val="00B85E17"/>
    <w:rsid w:val="00B85E65"/>
    <w:rsid w:val="00B863D1"/>
    <w:rsid w:val="00B86960"/>
    <w:rsid w:val="00B86B99"/>
    <w:rsid w:val="00B87003"/>
    <w:rsid w:val="00B871D6"/>
    <w:rsid w:val="00B873DC"/>
    <w:rsid w:val="00B87660"/>
    <w:rsid w:val="00B90340"/>
    <w:rsid w:val="00B904AF"/>
    <w:rsid w:val="00B9068E"/>
    <w:rsid w:val="00B90732"/>
    <w:rsid w:val="00B9078B"/>
    <w:rsid w:val="00B90C0E"/>
    <w:rsid w:val="00B90CF4"/>
    <w:rsid w:val="00B90E2A"/>
    <w:rsid w:val="00B90F2A"/>
    <w:rsid w:val="00B9104A"/>
    <w:rsid w:val="00B914D1"/>
    <w:rsid w:val="00B91522"/>
    <w:rsid w:val="00B91942"/>
    <w:rsid w:val="00B9198D"/>
    <w:rsid w:val="00B91BA0"/>
    <w:rsid w:val="00B91F3B"/>
    <w:rsid w:val="00B92AEF"/>
    <w:rsid w:val="00B92D25"/>
    <w:rsid w:val="00B93008"/>
    <w:rsid w:val="00B931D1"/>
    <w:rsid w:val="00B93498"/>
    <w:rsid w:val="00B93542"/>
    <w:rsid w:val="00B93675"/>
    <w:rsid w:val="00B93755"/>
    <w:rsid w:val="00B9386F"/>
    <w:rsid w:val="00B9406D"/>
    <w:rsid w:val="00B942E1"/>
    <w:rsid w:val="00B94368"/>
    <w:rsid w:val="00B9457A"/>
    <w:rsid w:val="00B94AFA"/>
    <w:rsid w:val="00B94BA7"/>
    <w:rsid w:val="00B94E0E"/>
    <w:rsid w:val="00B94E7E"/>
    <w:rsid w:val="00B94F43"/>
    <w:rsid w:val="00B94F6E"/>
    <w:rsid w:val="00B95297"/>
    <w:rsid w:val="00B9530E"/>
    <w:rsid w:val="00B95682"/>
    <w:rsid w:val="00B95968"/>
    <w:rsid w:val="00B95C83"/>
    <w:rsid w:val="00B95DFF"/>
    <w:rsid w:val="00B96413"/>
    <w:rsid w:val="00B966F2"/>
    <w:rsid w:val="00B97067"/>
    <w:rsid w:val="00B97383"/>
    <w:rsid w:val="00B97476"/>
    <w:rsid w:val="00B979B9"/>
    <w:rsid w:val="00B979FB"/>
    <w:rsid w:val="00B97CA3"/>
    <w:rsid w:val="00B97FF6"/>
    <w:rsid w:val="00BA0396"/>
    <w:rsid w:val="00BA0AA7"/>
    <w:rsid w:val="00BA0ABC"/>
    <w:rsid w:val="00BA0E34"/>
    <w:rsid w:val="00BA0F6B"/>
    <w:rsid w:val="00BA1104"/>
    <w:rsid w:val="00BA1203"/>
    <w:rsid w:val="00BA1564"/>
    <w:rsid w:val="00BA1872"/>
    <w:rsid w:val="00BA1913"/>
    <w:rsid w:val="00BA1C7B"/>
    <w:rsid w:val="00BA1CF0"/>
    <w:rsid w:val="00BA1DAC"/>
    <w:rsid w:val="00BA1DB7"/>
    <w:rsid w:val="00BA207E"/>
    <w:rsid w:val="00BA2191"/>
    <w:rsid w:val="00BA25A9"/>
    <w:rsid w:val="00BA2BC9"/>
    <w:rsid w:val="00BA2C41"/>
    <w:rsid w:val="00BA2D96"/>
    <w:rsid w:val="00BA2F6F"/>
    <w:rsid w:val="00BA4080"/>
    <w:rsid w:val="00BA43BB"/>
    <w:rsid w:val="00BA4416"/>
    <w:rsid w:val="00BA4641"/>
    <w:rsid w:val="00BA475A"/>
    <w:rsid w:val="00BA49F6"/>
    <w:rsid w:val="00BA4A54"/>
    <w:rsid w:val="00BA4CF3"/>
    <w:rsid w:val="00BA4D1D"/>
    <w:rsid w:val="00BA509A"/>
    <w:rsid w:val="00BA525B"/>
    <w:rsid w:val="00BA53DA"/>
    <w:rsid w:val="00BA5543"/>
    <w:rsid w:val="00BA5A78"/>
    <w:rsid w:val="00BA5ACB"/>
    <w:rsid w:val="00BA6543"/>
    <w:rsid w:val="00BA6702"/>
    <w:rsid w:val="00BA6853"/>
    <w:rsid w:val="00BA70BE"/>
    <w:rsid w:val="00BA71A7"/>
    <w:rsid w:val="00BA7205"/>
    <w:rsid w:val="00BA76A9"/>
    <w:rsid w:val="00BA76FC"/>
    <w:rsid w:val="00BA7794"/>
    <w:rsid w:val="00BA7AE7"/>
    <w:rsid w:val="00BA7C3F"/>
    <w:rsid w:val="00BA7DB1"/>
    <w:rsid w:val="00BA7DF1"/>
    <w:rsid w:val="00BA7EF7"/>
    <w:rsid w:val="00BA7F6C"/>
    <w:rsid w:val="00BB0112"/>
    <w:rsid w:val="00BB01D3"/>
    <w:rsid w:val="00BB037E"/>
    <w:rsid w:val="00BB0486"/>
    <w:rsid w:val="00BB0595"/>
    <w:rsid w:val="00BB0841"/>
    <w:rsid w:val="00BB0950"/>
    <w:rsid w:val="00BB0D76"/>
    <w:rsid w:val="00BB0E29"/>
    <w:rsid w:val="00BB0F7A"/>
    <w:rsid w:val="00BB14EC"/>
    <w:rsid w:val="00BB162B"/>
    <w:rsid w:val="00BB1AD4"/>
    <w:rsid w:val="00BB1D45"/>
    <w:rsid w:val="00BB1E3E"/>
    <w:rsid w:val="00BB2161"/>
    <w:rsid w:val="00BB2722"/>
    <w:rsid w:val="00BB2B69"/>
    <w:rsid w:val="00BB2D25"/>
    <w:rsid w:val="00BB2F36"/>
    <w:rsid w:val="00BB2F37"/>
    <w:rsid w:val="00BB308E"/>
    <w:rsid w:val="00BB3581"/>
    <w:rsid w:val="00BB35C0"/>
    <w:rsid w:val="00BB369B"/>
    <w:rsid w:val="00BB369F"/>
    <w:rsid w:val="00BB3E2B"/>
    <w:rsid w:val="00BB4048"/>
    <w:rsid w:val="00BB4351"/>
    <w:rsid w:val="00BB4C3A"/>
    <w:rsid w:val="00BB5875"/>
    <w:rsid w:val="00BB5BD3"/>
    <w:rsid w:val="00BB5D1C"/>
    <w:rsid w:val="00BB5FC1"/>
    <w:rsid w:val="00BB6552"/>
    <w:rsid w:val="00BB65E0"/>
    <w:rsid w:val="00BB65FC"/>
    <w:rsid w:val="00BB668F"/>
    <w:rsid w:val="00BB6B9B"/>
    <w:rsid w:val="00BB6C2F"/>
    <w:rsid w:val="00BB6C38"/>
    <w:rsid w:val="00BB6F42"/>
    <w:rsid w:val="00BB6FAE"/>
    <w:rsid w:val="00BB71B5"/>
    <w:rsid w:val="00BB754F"/>
    <w:rsid w:val="00BB7557"/>
    <w:rsid w:val="00BB76C4"/>
    <w:rsid w:val="00BB7B1D"/>
    <w:rsid w:val="00BC0058"/>
    <w:rsid w:val="00BC0120"/>
    <w:rsid w:val="00BC01A5"/>
    <w:rsid w:val="00BC046F"/>
    <w:rsid w:val="00BC0509"/>
    <w:rsid w:val="00BC06D2"/>
    <w:rsid w:val="00BC07D4"/>
    <w:rsid w:val="00BC0A5D"/>
    <w:rsid w:val="00BC0B8E"/>
    <w:rsid w:val="00BC0BE3"/>
    <w:rsid w:val="00BC0CEB"/>
    <w:rsid w:val="00BC19EC"/>
    <w:rsid w:val="00BC1AD9"/>
    <w:rsid w:val="00BC1D96"/>
    <w:rsid w:val="00BC201F"/>
    <w:rsid w:val="00BC221A"/>
    <w:rsid w:val="00BC221B"/>
    <w:rsid w:val="00BC252C"/>
    <w:rsid w:val="00BC275E"/>
    <w:rsid w:val="00BC297D"/>
    <w:rsid w:val="00BC2B02"/>
    <w:rsid w:val="00BC2BE4"/>
    <w:rsid w:val="00BC2C9C"/>
    <w:rsid w:val="00BC2E9A"/>
    <w:rsid w:val="00BC2F18"/>
    <w:rsid w:val="00BC3166"/>
    <w:rsid w:val="00BC3257"/>
    <w:rsid w:val="00BC32E7"/>
    <w:rsid w:val="00BC3843"/>
    <w:rsid w:val="00BC3863"/>
    <w:rsid w:val="00BC3A0D"/>
    <w:rsid w:val="00BC402C"/>
    <w:rsid w:val="00BC4071"/>
    <w:rsid w:val="00BC421F"/>
    <w:rsid w:val="00BC422A"/>
    <w:rsid w:val="00BC47D6"/>
    <w:rsid w:val="00BC496E"/>
    <w:rsid w:val="00BC4978"/>
    <w:rsid w:val="00BC4F6D"/>
    <w:rsid w:val="00BC4F81"/>
    <w:rsid w:val="00BC51EC"/>
    <w:rsid w:val="00BC522C"/>
    <w:rsid w:val="00BC5315"/>
    <w:rsid w:val="00BC5468"/>
    <w:rsid w:val="00BC5670"/>
    <w:rsid w:val="00BC58B9"/>
    <w:rsid w:val="00BC5CB8"/>
    <w:rsid w:val="00BC5E51"/>
    <w:rsid w:val="00BC60D3"/>
    <w:rsid w:val="00BC61F8"/>
    <w:rsid w:val="00BC664C"/>
    <w:rsid w:val="00BC6887"/>
    <w:rsid w:val="00BC6E09"/>
    <w:rsid w:val="00BC6F41"/>
    <w:rsid w:val="00BC72B9"/>
    <w:rsid w:val="00BC7351"/>
    <w:rsid w:val="00BC74CE"/>
    <w:rsid w:val="00BC7847"/>
    <w:rsid w:val="00BC78EE"/>
    <w:rsid w:val="00BD059B"/>
    <w:rsid w:val="00BD076C"/>
    <w:rsid w:val="00BD0950"/>
    <w:rsid w:val="00BD095C"/>
    <w:rsid w:val="00BD0CAB"/>
    <w:rsid w:val="00BD0E51"/>
    <w:rsid w:val="00BD16B3"/>
    <w:rsid w:val="00BD180F"/>
    <w:rsid w:val="00BD186F"/>
    <w:rsid w:val="00BD226E"/>
    <w:rsid w:val="00BD2423"/>
    <w:rsid w:val="00BD26FD"/>
    <w:rsid w:val="00BD2746"/>
    <w:rsid w:val="00BD2A0E"/>
    <w:rsid w:val="00BD2E62"/>
    <w:rsid w:val="00BD2F13"/>
    <w:rsid w:val="00BD3056"/>
    <w:rsid w:val="00BD32B1"/>
    <w:rsid w:val="00BD3846"/>
    <w:rsid w:val="00BD3939"/>
    <w:rsid w:val="00BD3E68"/>
    <w:rsid w:val="00BD3F57"/>
    <w:rsid w:val="00BD4173"/>
    <w:rsid w:val="00BD4AED"/>
    <w:rsid w:val="00BD4E05"/>
    <w:rsid w:val="00BD4EC5"/>
    <w:rsid w:val="00BD50C3"/>
    <w:rsid w:val="00BD50E0"/>
    <w:rsid w:val="00BD5435"/>
    <w:rsid w:val="00BD56A7"/>
    <w:rsid w:val="00BD598A"/>
    <w:rsid w:val="00BD5A97"/>
    <w:rsid w:val="00BD5C7A"/>
    <w:rsid w:val="00BD5CE6"/>
    <w:rsid w:val="00BD5E38"/>
    <w:rsid w:val="00BD608A"/>
    <w:rsid w:val="00BD62B1"/>
    <w:rsid w:val="00BD62F9"/>
    <w:rsid w:val="00BD662E"/>
    <w:rsid w:val="00BD673B"/>
    <w:rsid w:val="00BD679E"/>
    <w:rsid w:val="00BD68C9"/>
    <w:rsid w:val="00BD6ACE"/>
    <w:rsid w:val="00BD6B41"/>
    <w:rsid w:val="00BD6CD1"/>
    <w:rsid w:val="00BD7081"/>
    <w:rsid w:val="00BD711E"/>
    <w:rsid w:val="00BD7186"/>
    <w:rsid w:val="00BD723F"/>
    <w:rsid w:val="00BD73C3"/>
    <w:rsid w:val="00BD75B4"/>
    <w:rsid w:val="00BD7A56"/>
    <w:rsid w:val="00BD7BD5"/>
    <w:rsid w:val="00BD7C35"/>
    <w:rsid w:val="00BD7CC6"/>
    <w:rsid w:val="00BD7D14"/>
    <w:rsid w:val="00BD7D5C"/>
    <w:rsid w:val="00BD7D7B"/>
    <w:rsid w:val="00BD7F22"/>
    <w:rsid w:val="00BE0056"/>
    <w:rsid w:val="00BE005F"/>
    <w:rsid w:val="00BE006B"/>
    <w:rsid w:val="00BE02B4"/>
    <w:rsid w:val="00BE0A69"/>
    <w:rsid w:val="00BE10D2"/>
    <w:rsid w:val="00BE10F0"/>
    <w:rsid w:val="00BE12E6"/>
    <w:rsid w:val="00BE14C8"/>
    <w:rsid w:val="00BE16FF"/>
    <w:rsid w:val="00BE1726"/>
    <w:rsid w:val="00BE18F0"/>
    <w:rsid w:val="00BE1A39"/>
    <w:rsid w:val="00BE1F59"/>
    <w:rsid w:val="00BE1FD0"/>
    <w:rsid w:val="00BE225C"/>
    <w:rsid w:val="00BE252A"/>
    <w:rsid w:val="00BE27F9"/>
    <w:rsid w:val="00BE2865"/>
    <w:rsid w:val="00BE28C1"/>
    <w:rsid w:val="00BE29F7"/>
    <w:rsid w:val="00BE2C96"/>
    <w:rsid w:val="00BE33FD"/>
    <w:rsid w:val="00BE3492"/>
    <w:rsid w:val="00BE3B62"/>
    <w:rsid w:val="00BE3C1C"/>
    <w:rsid w:val="00BE3C98"/>
    <w:rsid w:val="00BE3DB7"/>
    <w:rsid w:val="00BE3F15"/>
    <w:rsid w:val="00BE4633"/>
    <w:rsid w:val="00BE48FD"/>
    <w:rsid w:val="00BE4B7D"/>
    <w:rsid w:val="00BE4CFB"/>
    <w:rsid w:val="00BE4EC9"/>
    <w:rsid w:val="00BE4F2D"/>
    <w:rsid w:val="00BE58F8"/>
    <w:rsid w:val="00BE5E03"/>
    <w:rsid w:val="00BE5F0E"/>
    <w:rsid w:val="00BE6031"/>
    <w:rsid w:val="00BE60D7"/>
    <w:rsid w:val="00BE631E"/>
    <w:rsid w:val="00BE6370"/>
    <w:rsid w:val="00BE63E6"/>
    <w:rsid w:val="00BE6BEC"/>
    <w:rsid w:val="00BE6D56"/>
    <w:rsid w:val="00BE7741"/>
    <w:rsid w:val="00BE78A6"/>
    <w:rsid w:val="00BE7D6C"/>
    <w:rsid w:val="00BF0389"/>
    <w:rsid w:val="00BF0AEB"/>
    <w:rsid w:val="00BF0CCF"/>
    <w:rsid w:val="00BF0FC5"/>
    <w:rsid w:val="00BF10BC"/>
    <w:rsid w:val="00BF125B"/>
    <w:rsid w:val="00BF167F"/>
    <w:rsid w:val="00BF1870"/>
    <w:rsid w:val="00BF1952"/>
    <w:rsid w:val="00BF1B4B"/>
    <w:rsid w:val="00BF1C28"/>
    <w:rsid w:val="00BF1CD1"/>
    <w:rsid w:val="00BF1DF3"/>
    <w:rsid w:val="00BF21AC"/>
    <w:rsid w:val="00BF2209"/>
    <w:rsid w:val="00BF25A7"/>
    <w:rsid w:val="00BF2856"/>
    <w:rsid w:val="00BF2E53"/>
    <w:rsid w:val="00BF3248"/>
    <w:rsid w:val="00BF324B"/>
    <w:rsid w:val="00BF3394"/>
    <w:rsid w:val="00BF33F7"/>
    <w:rsid w:val="00BF34EC"/>
    <w:rsid w:val="00BF352A"/>
    <w:rsid w:val="00BF35A2"/>
    <w:rsid w:val="00BF3661"/>
    <w:rsid w:val="00BF3669"/>
    <w:rsid w:val="00BF37E3"/>
    <w:rsid w:val="00BF3967"/>
    <w:rsid w:val="00BF3C0D"/>
    <w:rsid w:val="00BF3EDC"/>
    <w:rsid w:val="00BF4023"/>
    <w:rsid w:val="00BF414B"/>
    <w:rsid w:val="00BF42F6"/>
    <w:rsid w:val="00BF4428"/>
    <w:rsid w:val="00BF4693"/>
    <w:rsid w:val="00BF46B4"/>
    <w:rsid w:val="00BF4755"/>
    <w:rsid w:val="00BF4ADE"/>
    <w:rsid w:val="00BF4BC7"/>
    <w:rsid w:val="00BF5143"/>
    <w:rsid w:val="00BF52CE"/>
    <w:rsid w:val="00BF60F6"/>
    <w:rsid w:val="00BF6252"/>
    <w:rsid w:val="00BF635D"/>
    <w:rsid w:val="00BF65E6"/>
    <w:rsid w:val="00BF6603"/>
    <w:rsid w:val="00BF711C"/>
    <w:rsid w:val="00BF748E"/>
    <w:rsid w:val="00BF7750"/>
    <w:rsid w:val="00BF789B"/>
    <w:rsid w:val="00BF7E8B"/>
    <w:rsid w:val="00C00198"/>
    <w:rsid w:val="00C00576"/>
    <w:rsid w:val="00C00846"/>
    <w:rsid w:val="00C01559"/>
    <w:rsid w:val="00C01633"/>
    <w:rsid w:val="00C019E5"/>
    <w:rsid w:val="00C01C48"/>
    <w:rsid w:val="00C01DAD"/>
    <w:rsid w:val="00C01EE1"/>
    <w:rsid w:val="00C026D6"/>
    <w:rsid w:val="00C02AD5"/>
    <w:rsid w:val="00C02BF5"/>
    <w:rsid w:val="00C02D44"/>
    <w:rsid w:val="00C03189"/>
    <w:rsid w:val="00C031CA"/>
    <w:rsid w:val="00C03309"/>
    <w:rsid w:val="00C03394"/>
    <w:rsid w:val="00C0366C"/>
    <w:rsid w:val="00C037E0"/>
    <w:rsid w:val="00C0403F"/>
    <w:rsid w:val="00C0404C"/>
    <w:rsid w:val="00C0404D"/>
    <w:rsid w:val="00C04459"/>
    <w:rsid w:val="00C044FF"/>
    <w:rsid w:val="00C04654"/>
    <w:rsid w:val="00C0498F"/>
    <w:rsid w:val="00C04CDF"/>
    <w:rsid w:val="00C04DD8"/>
    <w:rsid w:val="00C05096"/>
    <w:rsid w:val="00C05231"/>
    <w:rsid w:val="00C05CE3"/>
    <w:rsid w:val="00C06464"/>
    <w:rsid w:val="00C06474"/>
    <w:rsid w:val="00C06620"/>
    <w:rsid w:val="00C0668F"/>
    <w:rsid w:val="00C06A41"/>
    <w:rsid w:val="00C06B4E"/>
    <w:rsid w:val="00C071B1"/>
    <w:rsid w:val="00C072FE"/>
    <w:rsid w:val="00C07556"/>
    <w:rsid w:val="00C0759C"/>
    <w:rsid w:val="00C0787D"/>
    <w:rsid w:val="00C10548"/>
    <w:rsid w:val="00C10979"/>
    <w:rsid w:val="00C10E0B"/>
    <w:rsid w:val="00C10FD4"/>
    <w:rsid w:val="00C113A8"/>
    <w:rsid w:val="00C11693"/>
    <w:rsid w:val="00C11A0C"/>
    <w:rsid w:val="00C11A28"/>
    <w:rsid w:val="00C11ADE"/>
    <w:rsid w:val="00C11AEF"/>
    <w:rsid w:val="00C11B81"/>
    <w:rsid w:val="00C11E99"/>
    <w:rsid w:val="00C12267"/>
    <w:rsid w:val="00C122B0"/>
    <w:rsid w:val="00C126E0"/>
    <w:rsid w:val="00C128BC"/>
    <w:rsid w:val="00C12C53"/>
    <w:rsid w:val="00C12E39"/>
    <w:rsid w:val="00C13024"/>
    <w:rsid w:val="00C13194"/>
    <w:rsid w:val="00C13634"/>
    <w:rsid w:val="00C13946"/>
    <w:rsid w:val="00C13995"/>
    <w:rsid w:val="00C13D1B"/>
    <w:rsid w:val="00C13D47"/>
    <w:rsid w:val="00C13F2A"/>
    <w:rsid w:val="00C14164"/>
    <w:rsid w:val="00C1431D"/>
    <w:rsid w:val="00C14347"/>
    <w:rsid w:val="00C14497"/>
    <w:rsid w:val="00C14C53"/>
    <w:rsid w:val="00C15257"/>
    <w:rsid w:val="00C154C9"/>
    <w:rsid w:val="00C15B77"/>
    <w:rsid w:val="00C15D8E"/>
    <w:rsid w:val="00C15FF9"/>
    <w:rsid w:val="00C16315"/>
    <w:rsid w:val="00C166CA"/>
    <w:rsid w:val="00C167E4"/>
    <w:rsid w:val="00C16AA7"/>
    <w:rsid w:val="00C16BCD"/>
    <w:rsid w:val="00C16EEA"/>
    <w:rsid w:val="00C17012"/>
    <w:rsid w:val="00C1703C"/>
    <w:rsid w:val="00C17087"/>
    <w:rsid w:val="00C1731D"/>
    <w:rsid w:val="00C1739C"/>
    <w:rsid w:val="00C17413"/>
    <w:rsid w:val="00C178FB"/>
    <w:rsid w:val="00C17D6B"/>
    <w:rsid w:val="00C17DE6"/>
    <w:rsid w:val="00C17DF9"/>
    <w:rsid w:val="00C17E56"/>
    <w:rsid w:val="00C201EB"/>
    <w:rsid w:val="00C205D4"/>
    <w:rsid w:val="00C20ACC"/>
    <w:rsid w:val="00C20AFD"/>
    <w:rsid w:val="00C20D71"/>
    <w:rsid w:val="00C20F07"/>
    <w:rsid w:val="00C20F55"/>
    <w:rsid w:val="00C2164E"/>
    <w:rsid w:val="00C2199F"/>
    <w:rsid w:val="00C21BD3"/>
    <w:rsid w:val="00C22388"/>
    <w:rsid w:val="00C229E7"/>
    <w:rsid w:val="00C22B28"/>
    <w:rsid w:val="00C23015"/>
    <w:rsid w:val="00C23589"/>
    <w:rsid w:val="00C238A7"/>
    <w:rsid w:val="00C23A50"/>
    <w:rsid w:val="00C23E26"/>
    <w:rsid w:val="00C24104"/>
    <w:rsid w:val="00C2419F"/>
    <w:rsid w:val="00C24695"/>
    <w:rsid w:val="00C24724"/>
    <w:rsid w:val="00C24A2A"/>
    <w:rsid w:val="00C24AAC"/>
    <w:rsid w:val="00C24B09"/>
    <w:rsid w:val="00C24C21"/>
    <w:rsid w:val="00C24DD5"/>
    <w:rsid w:val="00C251CB"/>
    <w:rsid w:val="00C25379"/>
    <w:rsid w:val="00C257B7"/>
    <w:rsid w:val="00C25E44"/>
    <w:rsid w:val="00C26057"/>
    <w:rsid w:val="00C26192"/>
    <w:rsid w:val="00C264E7"/>
    <w:rsid w:val="00C265F0"/>
    <w:rsid w:val="00C2661C"/>
    <w:rsid w:val="00C269D8"/>
    <w:rsid w:val="00C27193"/>
    <w:rsid w:val="00C272E8"/>
    <w:rsid w:val="00C27640"/>
    <w:rsid w:val="00C27902"/>
    <w:rsid w:val="00C2791B"/>
    <w:rsid w:val="00C27C6A"/>
    <w:rsid w:val="00C301A9"/>
    <w:rsid w:val="00C30522"/>
    <w:rsid w:val="00C30ABC"/>
    <w:rsid w:val="00C30B60"/>
    <w:rsid w:val="00C30D0B"/>
    <w:rsid w:val="00C30FA9"/>
    <w:rsid w:val="00C315B2"/>
    <w:rsid w:val="00C319E1"/>
    <w:rsid w:val="00C31C5A"/>
    <w:rsid w:val="00C31D2F"/>
    <w:rsid w:val="00C31D5F"/>
    <w:rsid w:val="00C31FAA"/>
    <w:rsid w:val="00C33092"/>
    <w:rsid w:val="00C33359"/>
    <w:rsid w:val="00C3340D"/>
    <w:rsid w:val="00C33610"/>
    <w:rsid w:val="00C33637"/>
    <w:rsid w:val="00C33913"/>
    <w:rsid w:val="00C33A96"/>
    <w:rsid w:val="00C33DDF"/>
    <w:rsid w:val="00C33E2E"/>
    <w:rsid w:val="00C33F6A"/>
    <w:rsid w:val="00C34003"/>
    <w:rsid w:val="00C344A1"/>
    <w:rsid w:val="00C34541"/>
    <w:rsid w:val="00C347A4"/>
    <w:rsid w:val="00C3488B"/>
    <w:rsid w:val="00C348D6"/>
    <w:rsid w:val="00C34BD6"/>
    <w:rsid w:val="00C34E8E"/>
    <w:rsid w:val="00C34EEF"/>
    <w:rsid w:val="00C34F35"/>
    <w:rsid w:val="00C3504C"/>
    <w:rsid w:val="00C351AB"/>
    <w:rsid w:val="00C356D9"/>
    <w:rsid w:val="00C3575D"/>
    <w:rsid w:val="00C35B05"/>
    <w:rsid w:val="00C360C2"/>
    <w:rsid w:val="00C361FA"/>
    <w:rsid w:val="00C365E7"/>
    <w:rsid w:val="00C36A36"/>
    <w:rsid w:val="00C36D4C"/>
    <w:rsid w:val="00C36E34"/>
    <w:rsid w:val="00C372A6"/>
    <w:rsid w:val="00C372E4"/>
    <w:rsid w:val="00C375E4"/>
    <w:rsid w:val="00C377BF"/>
    <w:rsid w:val="00C3795A"/>
    <w:rsid w:val="00C37AA0"/>
    <w:rsid w:val="00C40093"/>
    <w:rsid w:val="00C401A6"/>
    <w:rsid w:val="00C4021F"/>
    <w:rsid w:val="00C402E0"/>
    <w:rsid w:val="00C40326"/>
    <w:rsid w:val="00C40388"/>
    <w:rsid w:val="00C404D7"/>
    <w:rsid w:val="00C404EE"/>
    <w:rsid w:val="00C40549"/>
    <w:rsid w:val="00C40571"/>
    <w:rsid w:val="00C405C6"/>
    <w:rsid w:val="00C405D0"/>
    <w:rsid w:val="00C406A4"/>
    <w:rsid w:val="00C406E3"/>
    <w:rsid w:val="00C4079C"/>
    <w:rsid w:val="00C40B5F"/>
    <w:rsid w:val="00C40E27"/>
    <w:rsid w:val="00C40FB2"/>
    <w:rsid w:val="00C4169B"/>
    <w:rsid w:val="00C4171B"/>
    <w:rsid w:val="00C41785"/>
    <w:rsid w:val="00C419E2"/>
    <w:rsid w:val="00C41CA8"/>
    <w:rsid w:val="00C41D25"/>
    <w:rsid w:val="00C41EDC"/>
    <w:rsid w:val="00C420FC"/>
    <w:rsid w:val="00C422DA"/>
    <w:rsid w:val="00C42405"/>
    <w:rsid w:val="00C42552"/>
    <w:rsid w:val="00C42689"/>
    <w:rsid w:val="00C427A4"/>
    <w:rsid w:val="00C427F3"/>
    <w:rsid w:val="00C42988"/>
    <w:rsid w:val="00C42BD4"/>
    <w:rsid w:val="00C42D28"/>
    <w:rsid w:val="00C4318E"/>
    <w:rsid w:val="00C43387"/>
    <w:rsid w:val="00C43388"/>
    <w:rsid w:val="00C43457"/>
    <w:rsid w:val="00C4363F"/>
    <w:rsid w:val="00C43991"/>
    <w:rsid w:val="00C43ECE"/>
    <w:rsid w:val="00C43FF0"/>
    <w:rsid w:val="00C44124"/>
    <w:rsid w:val="00C44641"/>
    <w:rsid w:val="00C4496E"/>
    <w:rsid w:val="00C44C2E"/>
    <w:rsid w:val="00C44E44"/>
    <w:rsid w:val="00C44ECA"/>
    <w:rsid w:val="00C451B2"/>
    <w:rsid w:val="00C452C0"/>
    <w:rsid w:val="00C45340"/>
    <w:rsid w:val="00C45EF5"/>
    <w:rsid w:val="00C46178"/>
    <w:rsid w:val="00C46225"/>
    <w:rsid w:val="00C464DD"/>
    <w:rsid w:val="00C4652B"/>
    <w:rsid w:val="00C465E2"/>
    <w:rsid w:val="00C4661B"/>
    <w:rsid w:val="00C4678C"/>
    <w:rsid w:val="00C46B7E"/>
    <w:rsid w:val="00C46C48"/>
    <w:rsid w:val="00C46DD7"/>
    <w:rsid w:val="00C46FF0"/>
    <w:rsid w:val="00C474D6"/>
    <w:rsid w:val="00C47538"/>
    <w:rsid w:val="00C4757A"/>
    <w:rsid w:val="00C475FD"/>
    <w:rsid w:val="00C4791F"/>
    <w:rsid w:val="00C47A39"/>
    <w:rsid w:val="00C47CC4"/>
    <w:rsid w:val="00C47CF8"/>
    <w:rsid w:val="00C47D55"/>
    <w:rsid w:val="00C50026"/>
    <w:rsid w:val="00C5009C"/>
    <w:rsid w:val="00C5030B"/>
    <w:rsid w:val="00C50352"/>
    <w:rsid w:val="00C503E2"/>
    <w:rsid w:val="00C506C3"/>
    <w:rsid w:val="00C508CC"/>
    <w:rsid w:val="00C5099B"/>
    <w:rsid w:val="00C50A4E"/>
    <w:rsid w:val="00C50ADF"/>
    <w:rsid w:val="00C50D05"/>
    <w:rsid w:val="00C50E47"/>
    <w:rsid w:val="00C5144C"/>
    <w:rsid w:val="00C518E4"/>
    <w:rsid w:val="00C518ED"/>
    <w:rsid w:val="00C51A3A"/>
    <w:rsid w:val="00C51AEB"/>
    <w:rsid w:val="00C51C37"/>
    <w:rsid w:val="00C51FB5"/>
    <w:rsid w:val="00C520B1"/>
    <w:rsid w:val="00C5222F"/>
    <w:rsid w:val="00C522D6"/>
    <w:rsid w:val="00C523AF"/>
    <w:rsid w:val="00C52459"/>
    <w:rsid w:val="00C52561"/>
    <w:rsid w:val="00C525D1"/>
    <w:rsid w:val="00C525DC"/>
    <w:rsid w:val="00C526AF"/>
    <w:rsid w:val="00C5296B"/>
    <w:rsid w:val="00C52AAB"/>
    <w:rsid w:val="00C52B3E"/>
    <w:rsid w:val="00C52C52"/>
    <w:rsid w:val="00C52DBD"/>
    <w:rsid w:val="00C532EE"/>
    <w:rsid w:val="00C53688"/>
    <w:rsid w:val="00C537B7"/>
    <w:rsid w:val="00C53B0A"/>
    <w:rsid w:val="00C53E61"/>
    <w:rsid w:val="00C54020"/>
    <w:rsid w:val="00C5406F"/>
    <w:rsid w:val="00C542E6"/>
    <w:rsid w:val="00C545C5"/>
    <w:rsid w:val="00C545E0"/>
    <w:rsid w:val="00C54721"/>
    <w:rsid w:val="00C54817"/>
    <w:rsid w:val="00C549E5"/>
    <w:rsid w:val="00C54A8D"/>
    <w:rsid w:val="00C54F35"/>
    <w:rsid w:val="00C551C1"/>
    <w:rsid w:val="00C5544C"/>
    <w:rsid w:val="00C55566"/>
    <w:rsid w:val="00C557D1"/>
    <w:rsid w:val="00C55816"/>
    <w:rsid w:val="00C55B0A"/>
    <w:rsid w:val="00C5602C"/>
    <w:rsid w:val="00C562F3"/>
    <w:rsid w:val="00C56367"/>
    <w:rsid w:val="00C566E0"/>
    <w:rsid w:val="00C56B07"/>
    <w:rsid w:val="00C56B34"/>
    <w:rsid w:val="00C56F73"/>
    <w:rsid w:val="00C57042"/>
    <w:rsid w:val="00C57105"/>
    <w:rsid w:val="00C57180"/>
    <w:rsid w:val="00C5720E"/>
    <w:rsid w:val="00C57718"/>
    <w:rsid w:val="00C57777"/>
    <w:rsid w:val="00C577CF"/>
    <w:rsid w:val="00C5792E"/>
    <w:rsid w:val="00C579F2"/>
    <w:rsid w:val="00C57A01"/>
    <w:rsid w:val="00C57A2D"/>
    <w:rsid w:val="00C57A52"/>
    <w:rsid w:val="00C57C24"/>
    <w:rsid w:val="00C57EEC"/>
    <w:rsid w:val="00C57F13"/>
    <w:rsid w:val="00C57F7C"/>
    <w:rsid w:val="00C6007B"/>
    <w:rsid w:val="00C600D3"/>
    <w:rsid w:val="00C6033B"/>
    <w:rsid w:val="00C6035E"/>
    <w:rsid w:val="00C6037B"/>
    <w:rsid w:val="00C60672"/>
    <w:rsid w:val="00C6076A"/>
    <w:rsid w:val="00C60809"/>
    <w:rsid w:val="00C60B07"/>
    <w:rsid w:val="00C60ED4"/>
    <w:rsid w:val="00C60F1E"/>
    <w:rsid w:val="00C60FDB"/>
    <w:rsid w:val="00C612C6"/>
    <w:rsid w:val="00C61D4B"/>
    <w:rsid w:val="00C61D9E"/>
    <w:rsid w:val="00C61E95"/>
    <w:rsid w:val="00C61FEA"/>
    <w:rsid w:val="00C62032"/>
    <w:rsid w:val="00C628F7"/>
    <w:rsid w:val="00C62AE9"/>
    <w:rsid w:val="00C62B0A"/>
    <w:rsid w:val="00C62E89"/>
    <w:rsid w:val="00C62F54"/>
    <w:rsid w:val="00C63572"/>
    <w:rsid w:val="00C63972"/>
    <w:rsid w:val="00C63C52"/>
    <w:rsid w:val="00C63F08"/>
    <w:rsid w:val="00C6401B"/>
    <w:rsid w:val="00C64218"/>
    <w:rsid w:val="00C647D6"/>
    <w:rsid w:val="00C64B8A"/>
    <w:rsid w:val="00C64E9B"/>
    <w:rsid w:val="00C6528C"/>
    <w:rsid w:val="00C65884"/>
    <w:rsid w:val="00C65A5A"/>
    <w:rsid w:val="00C65CCF"/>
    <w:rsid w:val="00C66062"/>
    <w:rsid w:val="00C660FD"/>
    <w:rsid w:val="00C661E8"/>
    <w:rsid w:val="00C66936"/>
    <w:rsid w:val="00C66A67"/>
    <w:rsid w:val="00C67021"/>
    <w:rsid w:val="00C6714C"/>
    <w:rsid w:val="00C6714F"/>
    <w:rsid w:val="00C67186"/>
    <w:rsid w:val="00C6729A"/>
    <w:rsid w:val="00C67657"/>
    <w:rsid w:val="00C67B4A"/>
    <w:rsid w:val="00C70023"/>
    <w:rsid w:val="00C70084"/>
    <w:rsid w:val="00C70178"/>
    <w:rsid w:val="00C70541"/>
    <w:rsid w:val="00C708B3"/>
    <w:rsid w:val="00C7090B"/>
    <w:rsid w:val="00C70D94"/>
    <w:rsid w:val="00C7144D"/>
    <w:rsid w:val="00C71480"/>
    <w:rsid w:val="00C71611"/>
    <w:rsid w:val="00C71A15"/>
    <w:rsid w:val="00C71BF5"/>
    <w:rsid w:val="00C71F56"/>
    <w:rsid w:val="00C72165"/>
    <w:rsid w:val="00C72234"/>
    <w:rsid w:val="00C7235B"/>
    <w:rsid w:val="00C7235D"/>
    <w:rsid w:val="00C726C0"/>
    <w:rsid w:val="00C72823"/>
    <w:rsid w:val="00C72A9D"/>
    <w:rsid w:val="00C72B24"/>
    <w:rsid w:val="00C72B94"/>
    <w:rsid w:val="00C72E18"/>
    <w:rsid w:val="00C731AD"/>
    <w:rsid w:val="00C73615"/>
    <w:rsid w:val="00C7362A"/>
    <w:rsid w:val="00C737C0"/>
    <w:rsid w:val="00C737D3"/>
    <w:rsid w:val="00C7380B"/>
    <w:rsid w:val="00C7396A"/>
    <w:rsid w:val="00C73CD0"/>
    <w:rsid w:val="00C73D2B"/>
    <w:rsid w:val="00C73F5F"/>
    <w:rsid w:val="00C740A0"/>
    <w:rsid w:val="00C741A7"/>
    <w:rsid w:val="00C74421"/>
    <w:rsid w:val="00C74635"/>
    <w:rsid w:val="00C748B5"/>
    <w:rsid w:val="00C74C40"/>
    <w:rsid w:val="00C752F9"/>
    <w:rsid w:val="00C75F2F"/>
    <w:rsid w:val="00C75FEE"/>
    <w:rsid w:val="00C765DC"/>
    <w:rsid w:val="00C767A2"/>
    <w:rsid w:val="00C76B63"/>
    <w:rsid w:val="00C76E11"/>
    <w:rsid w:val="00C76F1D"/>
    <w:rsid w:val="00C77225"/>
    <w:rsid w:val="00C7773A"/>
    <w:rsid w:val="00C77937"/>
    <w:rsid w:val="00C77CA4"/>
    <w:rsid w:val="00C77D26"/>
    <w:rsid w:val="00C80233"/>
    <w:rsid w:val="00C8081A"/>
    <w:rsid w:val="00C80B4E"/>
    <w:rsid w:val="00C80BDF"/>
    <w:rsid w:val="00C80CB1"/>
    <w:rsid w:val="00C80D09"/>
    <w:rsid w:val="00C80D40"/>
    <w:rsid w:val="00C80F75"/>
    <w:rsid w:val="00C81102"/>
    <w:rsid w:val="00C815DF"/>
    <w:rsid w:val="00C81819"/>
    <w:rsid w:val="00C81931"/>
    <w:rsid w:val="00C82259"/>
    <w:rsid w:val="00C82285"/>
    <w:rsid w:val="00C823B3"/>
    <w:rsid w:val="00C82690"/>
    <w:rsid w:val="00C826E8"/>
    <w:rsid w:val="00C8270E"/>
    <w:rsid w:val="00C828D6"/>
    <w:rsid w:val="00C82B93"/>
    <w:rsid w:val="00C82E2B"/>
    <w:rsid w:val="00C82E40"/>
    <w:rsid w:val="00C82FEE"/>
    <w:rsid w:val="00C83106"/>
    <w:rsid w:val="00C831C0"/>
    <w:rsid w:val="00C832F8"/>
    <w:rsid w:val="00C832FC"/>
    <w:rsid w:val="00C83462"/>
    <w:rsid w:val="00C83528"/>
    <w:rsid w:val="00C836FC"/>
    <w:rsid w:val="00C83853"/>
    <w:rsid w:val="00C83905"/>
    <w:rsid w:val="00C83ACB"/>
    <w:rsid w:val="00C83B33"/>
    <w:rsid w:val="00C83E44"/>
    <w:rsid w:val="00C84468"/>
    <w:rsid w:val="00C8456B"/>
    <w:rsid w:val="00C84BD1"/>
    <w:rsid w:val="00C84CF7"/>
    <w:rsid w:val="00C84D39"/>
    <w:rsid w:val="00C84D3B"/>
    <w:rsid w:val="00C85242"/>
    <w:rsid w:val="00C85277"/>
    <w:rsid w:val="00C85328"/>
    <w:rsid w:val="00C853D9"/>
    <w:rsid w:val="00C854B7"/>
    <w:rsid w:val="00C856C2"/>
    <w:rsid w:val="00C85806"/>
    <w:rsid w:val="00C858C5"/>
    <w:rsid w:val="00C858D2"/>
    <w:rsid w:val="00C85980"/>
    <w:rsid w:val="00C859C2"/>
    <w:rsid w:val="00C859D2"/>
    <w:rsid w:val="00C85D76"/>
    <w:rsid w:val="00C85F79"/>
    <w:rsid w:val="00C86015"/>
    <w:rsid w:val="00C86215"/>
    <w:rsid w:val="00C8653D"/>
    <w:rsid w:val="00C8663D"/>
    <w:rsid w:val="00C867CA"/>
    <w:rsid w:val="00C8685D"/>
    <w:rsid w:val="00C86F48"/>
    <w:rsid w:val="00C871C1"/>
    <w:rsid w:val="00C873AC"/>
    <w:rsid w:val="00C87408"/>
    <w:rsid w:val="00C874DF"/>
    <w:rsid w:val="00C87A88"/>
    <w:rsid w:val="00C87DA6"/>
    <w:rsid w:val="00C87F8F"/>
    <w:rsid w:val="00C900A4"/>
    <w:rsid w:val="00C900CA"/>
    <w:rsid w:val="00C902D9"/>
    <w:rsid w:val="00C9058D"/>
    <w:rsid w:val="00C905F1"/>
    <w:rsid w:val="00C90664"/>
    <w:rsid w:val="00C90718"/>
    <w:rsid w:val="00C908D0"/>
    <w:rsid w:val="00C90A5B"/>
    <w:rsid w:val="00C90B59"/>
    <w:rsid w:val="00C90DB5"/>
    <w:rsid w:val="00C915E6"/>
    <w:rsid w:val="00C91857"/>
    <w:rsid w:val="00C91876"/>
    <w:rsid w:val="00C9188C"/>
    <w:rsid w:val="00C918DF"/>
    <w:rsid w:val="00C91CA3"/>
    <w:rsid w:val="00C91DE5"/>
    <w:rsid w:val="00C91DF8"/>
    <w:rsid w:val="00C92075"/>
    <w:rsid w:val="00C9213B"/>
    <w:rsid w:val="00C922A3"/>
    <w:rsid w:val="00C922BA"/>
    <w:rsid w:val="00C923DF"/>
    <w:rsid w:val="00C92FBB"/>
    <w:rsid w:val="00C93172"/>
    <w:rsid w:val="00C93462"/>
    <w:rsid w:val="00C93D6F"/>
    <w:rsid w:val="00C94287"/>
    <w:rsid w:val="00C94384"/>
    <w:rsid w:val="00C9486F"/>
    <w:rsid w:val="00C9490E"/>
    <w:rsid w:val="00C949CF"/>
    <w:rsid w:val="00C94A34"/>
    <w:rsid w:val="00C94C2B"/>
    <w:rsid w:val="00C94F73"/>
    <w:rsid w:val="00C94FBD"/>
    <w:rsid w:val="00C94FC3"/>
    <w:rsid w:val="00C9545C"/>
    <w:rsid w:val="00C95609"/>
    <w:rsid w:val="00C95FE6"/>
    <w:rsid w:val="00C96591"/>
    <w:rsid w:val="00C966BD"/>
    <w:rsid w:val="00C96F79"/>
    <w:rsid w:val="00C9723A"/>
    <w:rsid w:val="00C976BA"/>
    <w:rsid w:val="00C97883"/>
    <w:rsid w:val="00C97CF9"/>
    <w:rsid w:val="00C97F66"/>
    <w:rsid w:val="00CA04DD"/>
    <w:rsid w:val="00CA1050"/>
    <w:rsid w:val="00CA145A"/>
    <w:rsid w:val="00CA17A3"/>
    <w:rsid w:val="00CA17DD"/>
    <w:rsid w:val="00CA1863"/>
    <w:rsid w:val="00CA18C1"/>
    <w:rsid w:val="00CA1941"/>
    <w:rsid w:val="00CA1B68"/>
    <w:rsid w:val="00CA20B2"/>
    <w:rsid w:val="00CA21C8"/>
    <w:rsid w:val="00CA26CE"/>
    <w:rsid w:val="00CA2769"/>
    <w:rsid w:val="00CA2BEF"/>
    <w:rsid w:val="00CA2CD1"/>
    <w:rsid w:val="00CA2F14"/>
    <w:rsid w:val="00CA2F25"/>
    <w:rsid w:val="00CA3703"/>
    <w:rsid w:val="00CA391D"/>
    <w:rsid w:val="00CA3969"/>
    <w:rsid w:val="00CA3ACD"/>
    <w:rsid w:val="00CA3BEE"/>
    <w:rsid w:val="00CA41C7"/>
    <w:rsid w:val="00CA4235"/>
    <w:rsid w:val="00CA44B6"/>
    <w:rsid w:val="00CA4540"/>
    <w:rsid w:val="00CA4806"/>
    <w:rsid w:val="00CA489D"/>
    <w:rsid w:val="00CA4F8B"/>
    <w:rsid w:val="00CA51B9"/>
    <w:rsid w:val="00CA527F"/>
    <w:rsid w:val="00CA5283"/>
    <w:rsid w:val="00CA5445"/>
    <w:rsid w:val="00CA5A8B"/>
    <w:rsid w:val="00CA5C75"/>
    <w:rsid w:val="00CA5DE1"/>
    <w:rsid w:val="00CA6012"/>
    <w:rsid w:val="00CA6824"/>
    <w:rsid w:val="00CA6BBB"/>
    <w:rsid w:val="00CA6CFD"/>
    <w:rsid w:val="00CA70C6"/>
    <w:rsid w:val="00CA71C5"/>
    <w:rsid w:val="00CA735C"/>
    <w:rsid w:val="00CA75E8"/>
    <w:rsid w:val="00CA7627"/>
    <w:rsid w:val="00CA7657"/>
    <w:rsid w:val="00CA79E9"/>
    <w:rsid w:val="00CA7DB4"/>
    <w:rsid w:val="00CB0007"/>
    <w:rsid w:val="00CB001F"/>
    <w:rsid w:val="00CB0112"/>
    <w:rsid w:val="00CB0135"/>
    <w:rsid w:val="00CB067F"/>
    <w:rsid w:val="00CB09DA"/>
    <w:rsid w:val="00CB0BD9"/>
    <w:rsid w:val="00CB0D5F"/>
    <w:rsid w:val="00CB110F"/>
    <w:rsid w:val="00CB11FE"/>
    <w:rsid w:val="00CB1449"/>
    <w:rsid w:val="00CB184C"/>
    <w:rsid w:val="00CB1940"/>
    <w:rsid w:val="00CB1B6A"/>
    <w:rsid w:val="00CB1CAC"/>
    <w:rsid w:val="00CB1D5B"/>
    <w:rsid w:val="00CB1D84"/>
    <w:rsid w:val="00CB1DC9"/>
    <w:rsid w:val="00CB1DE8"/>
    <w:rsid w:val="00CB1E3B"/>
    <w:rsid w:val="00CB1F1D"/>
    <w:rsid w:val="00CB1F96"/>
    <w:rsid w:val="00CB24D2"/>
    <w:rsid w:val="00CB282B"/>
    <w:rsid w:val="00CB2BD9"/>
    <w:rsid w:val="00CB31D4"/>
    <w:rsid w:val="00CB3C3B"/>
    <w:rsid w:val="00CB3E45"/>
    <w:rsid w:val="00CB43D0"/>
    <w:rsid w:val="00CB43FE"/>
    <w:rsid w:val="00CB4694"/>
    <w:rsid w:val="00CB4897"/>
    <w:rsid w:val="00CB5078"/>
    <w:rsid w:val="00CB52FB"/>
    <w:rsid w:val="00CB5D10"/>
    <w:rsid w:val="00CB60F2"/>
    <w:rsid w:val="00CB678F"/>
    <w:rsid w:val="00CB6795"/>
    <w:rsid w:val="00CB6A5B"/>
    <w:rsid w:val="00CB718B"/>
    <w:rsid w:val="00CB71F8"/>
    <w:rsid w:val="00CB730B"/>
    <w:rsid w:val="00CB7325"/>
    <w:rsid w:val="00CB7666"/>
    <w:rsid w:val="00CB769E"/>
    <w:rsid w:val="00CB7742"/>
    <w:rsid w:val="00CB7DFB"/>
    <w:rsid w:val="00CB7EB2"/>
    <w:rsid w:val="00CC0363"/>
    <w:rsid w:val="00CC036D"/>
    <w:rsid w:val="00CC051B"/>
    <w:rsid w:val="00CC0DD0"/>
    <w:rsid w:val="00CC137F"/>
    <w:rsid w:val="00CC147C"/>
    <w:rsid w:val="00CC1721"/>
    <w:rsid w:val="00CC180A"/>
    <w:rsid w:val="00CC1B30"/>
    <w:rsid w:val="00CC1BC3"/>
    <w:rsid w:val="00CC1D33"/>
    <w:rsid w:val="00CC1F2A"/>
    <w:rsid w:val="00CC214C"/>
    <w:rsid w:val="00CC2257"/>
    <w:rsid w:val="00CC269C"/>
    <w:rsid w:val="00CC26DB"/>
    <w:rsid w:val="00CC2B14"/>
    <w:rsid w:val="00CC2D6A"/>
    <w:rsid w:val="00CC300C"/>
    <w:rsid w:val="00CC3185"/>
    <w:rsid w:val="00CC34A6"/>
    <w:rsid w:val="00CC3501"/>
    <w:rsid w:val="00CC35AE"/>
    <w:rsid w:val="00CC3784"/>
    <w:rsid w:val="00CC38EF"/>
    <w:rsid w:val="00CC397E"/>
    <w:rsid w:val="00CC3A51"/>
    <w:rsid w:val="00CC3BBC"/>
    <w:rsid w:val="00CC3DAA"/>
    <w:rsid w:val="00CC3E20"/>
    <w:rsid w:val="00CC4194"/>
    <w:rsid w:val="00CC4300"/>
    <w:rsid w:val="00CC44FB"/>
    <w:rsid w:val="00CC4C2C"/>
    <w:rsid w:val="00CC4C43"/>
    <w:rsid w:val="00CC4D5F"/>
    <w:rsid w:val="00CC4E4F"/>
    <w:rsid w:val="00CC4EB8"/>
    <w:rsid w:val="00CC5057"/>
    <w:rsid w:val="00CC543A"/>
    <w:rsid w:val="00CC5639"/>
    <w:rsid w:val="00CC5E34"/>
    <w:rsid w:val="00CC645C"/>
    <w:rsid w:val="00CC648E"/>
    <w:rsid w:val="00CC6579"/>
    <w:rsid w:val="00CC65C6"/>
    <w:rsid w:val="00CC68BD"/>
    <w:rsid w:val="00CC6B67"/>
    <w:rsid w:val="00CC7016"/>
    <w:rsid w:val="00CC707C"/>
    <w:rsid w:val="00CC7519"/>
    <w:rsid w:val="00CC78EC"/>
    <w:rsid w:val="00CC7906"/>
    <w:rsid w:val="00CD078F"/>
    <w:rsid w:val="00CD0874"/>
    <w:rsid w:val="00CD0EC3"/>
    <w:rsid w:val="00CD102B"/>
    <w:rsid w:val="00CD121E"/>
    <w:rsid w:val="00CD180C"/>
    <w:rsid w:val="00CD185D"/>
    <w:rsid w:val="00CD1E7B"/>
    <w:rsid w:val="00CD2026"/>
    <w:rsid w:val="00CD23E7"/>
    <w:rsid w:val="00CD254D"/>
    <w:rsid w:val="00CD2556"/>
    <w:rsid w:val="00CD28AB"/>
    <w:rsid w:val="00CD28F0"/>
    <w:rsid w:val="00CD2B1A"/>
    <w:rsid w:val="00CD2D82"/>
    <w:rsid w:val="00CD2E83"/>
    <w:rsid w:val="00CD349B"/>
    <w:rsid w:val="00CD34FB"/>
    <w:rsid w:val="00CD3ED8"/>
    <w:rsid w:val="00CD3F45"/>
    <w:rsid w:val="00CD3FFB"/>
    <w:rsid w:val="00CD4046"/>
    <w:rsid w:val="00CD4076"/>
    <w:rsid w:val="00CD4097"/>
    <w:rsid w:val="00CD4271"/>
    <w:rsid w:val="00CD45DA"/>
    <w:rsid w:val="00CD4932"/>
    <w:rsid w:val="00CD497A"/>
    <w:rsid w:val="00CD4E06"/>
    <w:rsid w:val="00CD51B9"/>
    <w:rsid w:val="00CD524C"/>
    <w:rsid w:val="00CD52AA"/>
    <w:rsid w:val="00CD573F"/>
    <w:rsid w:val="00CD5DA7"/>
    <w:rsid w:val="00CD641D"/>
    <w:rsid w:val="00CD6B38"/>
    <w:rsid w:val="00CD718C"/>
    <w:rsid w:val="00CD71A5"/>
    <w:rsid w:val="00CD71C4"/>
    <w:rsid w:val="00CD7582"/>
    <w:rsid w:val="00CD761D"/>
    <w:rsid w:val="00CD76B5"/>
    <w:rsid w:val="00CD77A8"/>
    <w:rsid w:val="00CD77D9"/>
    <w:rsid w:val="00CD78B9"/>
    <w:rsid w:val="00CD7BE4"/>
    <w:rsid w:val="00CD7F50"/>
    <w:rsid w:val="00CE001F"/>
    <w:rsid w:val="00CE051F"/>
    <w:rsid w:val="00CE0B1A"/>
    <w:rsid w:val="00CE0B82"/>
    <w:rsid w:val="00CE0CD4"/>
    <w:rsid w:val="00CE1178"/>
    <w:rsid w:val="00CE162C"/>
    <w:rsid w:val="00CE1D01"/>
    <w:rsid w:val="00CE1E11"/>
    <w:rsid w:val="00CE2138"/>
    <w:rsid w:val="00CE2226"/>
    <w:rsid w:val="00CE2323"/>
    <w:rsid w:val="00CE2346"/>
    <w:rsid w:val="00CE23DB"/>
    <w:rsid w:val="00CE2516"/>
    <w:rsid w:val="00CE268A"/>
    <w:rsid w:val="00CE2834"/>
    <w:rsid w:val="00CE2942"/>
    <w:rsid w:val="00CE2994"/>
    <w:rsid w:val="00CE2ECD"/>
    <w:rsid w:val="00CE2F2C"/>
    <w:rsid w:val="00CE366A"/>
    <w:rsid w:val="00CE3AEE"/>
    <w:rsid w:val="00CE3B75"/>
    <w:rsid w:val="00CE4093"/>
    <w:rsid w:val="00CE42BC"/>
    <w:rsid w:val="00CE42CD"/>
    <w:rsid w:val="00CE4567"/>
    <w:rsid w:val="00CE464A"/>
    <w:rsid w:val="00CE47FA"/>
    <w:rsid w:val="00CE499A"/>
    <w:rsid w:val="00CE4B63"/>
    <w:rsid w:val="00CE4CC1"/>
    <w:rsid w:val="00CE4CD7"/>
    <w:rsid w:val="00CE4F7C"/>
    <w:rsid w:val="00CE51EF"/>
    <w:rsid w:val="00CE5438"/>
    <w:rsid w:val="00CE5682"/>
    <w:rsid w:val="00CE59F3"/>
    <w:rsid w:val="00CE5C4C"/>
    <w:rsid w:val="00CE64B6"/>
    <w:rsid w:val="00CE6DF9"/>
    <w:rsid w:val="00CE6F0F"/>
    <w:rsid w:val="00CE7725"/>
    <w:rsid w:val="00CE78D1"/>
    <w:rsid w:val="00CE7B6F"/>
    <w:rsid w:val="00CF002F"/>
    <w:rsid w:val="00CF0246"/>
    <w:rsid w:val="00CF039C"/>
    <w:rsid w:val="00CF05E2"/>
    <w:rsid w:val="00CF0828"/>
    <w:rsid w:val="00CF0B04"/>
    <w:rsid w:val="00CF1365"/>
    <w:rsid w:val="00CF1561"/>
    <w:rsid w:val="00CF2061"/>
    <w:rsid w:val="00CF2086"/>
    <w:rsid w:val="00CF2483"/>
    <w:rsid w:val="00CF24E2"/>
    <w:rsid w:val="00CF2647"/>
    <w:rsid w:val="00CF2CD6"/>
    <w:rsid w:val="00CF2CEB"/>
    <w:rsid w:val="00CF3193"/>
    <w:rsid w:val="00CF361D"/>
    <w:rsid w:val="00CF393D"/>
    <w:rsid w:val="00CF3981"/>
    <w:rsid w:val="00CF39A0"/>
    <w:rsid w:val="00CF3BC7"/>
    <w:rsid w:val="00CF3FC7"/>
    <w:rsid w:val="00CF4047"/>
    <w:rsid w:val="00CF453B"/>
    <w:rsid w:val="00CF49CA"/>
    <w:rsid w:val="00CF4ABD"/>
    <w:rsid w:val="00CF4AD4"/>
    <w:rsid w:val="00CF4BA3"/>
    <w:rsid w:val="00CF4C28"/>
    <w:rsid w:val="00CF4C65"/>
    <w:rsid w:val="00CF4CF2"/>
    <w:rsid w:val="00CF4F59"/>
    <w:rsid w:val="00CF5594"/>
    <w:rsid w:val="00CF55AB"/>
    <w:rsid w:val="00CF5743"/>
    <w:rsid w:val="00CF59C6"/>
    <w:rsid w:val="00CF59C8"/>
    <w:rsid w:val="00CF5A53"/>
    <w:rsid w:val="00CF5D28"/>
    <w:rsid w:val="00CF5D53"/>
    <w:rsid w:val="00CF5F57"/>
    <w:rsid w:val="00CF5FAB"/>
    <w:rsid w:val="00CF613F"/>
    <w:rsid w:val="00CF6334"/>
    <w:rsid w:val="00CF6711"/>
    <w:rsid w:val="00CF682A"/>
    <w:rsid w:val="00CF683D"/>
    <w:rsid w:val="00CF68B8"/>
    <w:rsid w:val="00CF6DF7"/>
    <w:rsid w:val="00CF6EAD"/>
    <w:rsid w:val="00CF6F1E"/>
    <w:rsid w:val="00CF7022"/>
    <w:rsid w:val="00CF76CF"/>
    <w:rsid w:val="00CF7725"/>
    <w:rsid w:val="00CF7A62"/>
    <w:rsid w:val="00CF7F84"/>
    <w:rsid w:val="00CF7FE1"/>
    <w:rsid w:val="00D001F9"/>
    <w:rsid w:val="00D002F0"/>
    <w:rsid w:val="00D0036E"/>
    <w:rsid w:val="00D00B09"/>
    <w:rsid w:val="00D00BB7"/>
    <w:rsid w:val="00D00F77"/>
    <w:rsid w:val="00D011E5"/>
    <w:rsid w:val="00D015CA"/>
    <w:rsid w:val="00D016C6"/>
    <w:rsid w:val="00D01D13"/>
    <w:rsid w:val="00D01EAD"/>
    <w:rsid w:val="00D02400"/>
    <w:rsid w:val="00D0266D"/>
    <w:rsid w:val="00D0276B"/>
    <w:rsid w:val="00D0340B"/>
    <w:rsid w:val="00D0343D"/>
    <w:rsid w:val="00D035B9"/>
    <w:rsid w:val="00D03715"/>
    <w:rsid w:val="00D0384F"/>
    <w:rsid w:val="00D040B7"/>
    <w:rsid w:val="00D049C7"/>
    <w:rsid w:val="00D04C16"/>
    <w:rsid w:val="00D04E75"/>
    <w:rsid w:val="00D05485"/>
    <w:rsid w:val="00D055A7"/>
    <w:rsid w:val="00D0569B"/>
    <w:rsid w:val="00D059D7"/>
    <w:rsid w:val="00D05A30"/>
    <w:rsid w:val="00D05B60"/>
    <w:rsid w:val="00D060FF"/>
    <w:rsid w:val="00D064E8"/>
    <w:rsid w:val="00D06546"/>
    <w:rsid w:val="00D06572"/>
    <w:rsid w:val="00D065CD"/>
    <w:rsid w:val="00D067B8"/>
    <w:rsid w:val="00D069F9"/>
    <w:rsid w:val="00D069FE"/>
    <w:rsid w:val="00D06AD5"/>
    <w:rsid w:val="00D06D62"/>
    <w:rsid w:val="00D0724B"/>
    <w:rsid w:val="00D072A0"/>
    <w:rsid w:val="00D07442"/>
    <w:rsid w:val="00D07803"/>
    <w:rsid w:val="00D0787B"/>
    <w:rsid w:val="00D0799E"/>
    <w:rsid w:val="00D07F0C"/>
    <w:rsid w:val="00D07F90"/>
    <w:rsid w:val="00D10304"/>
    <w:rsid w:val="00D11004"/>
    <w:rsid w:val="00D11355"/>
    <w:rsid w:val="00D1176F"/>
    <w:rsid w:val="00D11C3F"/>
    <w:rsid w:val="00D11C58"/>
    <w:rsid w:val="00D11D61"/>
    <w:rsid w:val="00D12325"/>
    <w:rsid w:val="00D1253F"/>
    <w:rsid w:val="00D12542"/>
    <w:rsid w:val="00D12761"/>
    <w:rsid w:val="00D133AC"/>
    <w:rsid w:val="00D13880"/>
    <w:rsid w:val="00D14089"/>
    <w:rsid w:val="00D14487"/>
    <w:rsid w:val="00D147A9"/>
    <w:rsid w:val="00D1486A"/>
    <w:rsid w:val="00D14CF8"/>
    <w:rsid w:val="00D14D63"/>
    <w:rsid w:val="00D151E9"/>
    <w:rsid w:val="00D157B5"/>
    <w:rsid w:val="00D157F5"/>
    <w:rsid w:val="00D1592F"/>
    <w:rsid w:val="00D15C31"/>
    <w:rsid w:val="00D15E5D"/>
    <w:rsid w:val="00D15E7E"/>
    <w:rsid w:val="00D16058"/>
    <w:rsid w:val="00D1657E"/>
    <w:rsid w:val="00D16819"/>
    <w:rsid w:val="00D16AF9"/>
    <w:rsid w:val="00D16D6E"/>
    <w:rsid w:val="00D16FDD"/>
    <w:rsid w:val="00D1705C"/>
    <w:rsid w:val="00D178B8"/>
    <w:rsid w:val="00D17904"/>
    <w:rsid w:val="00D17E02"/>
    <w:rsid w:val="00D20016"/>
    <w:rsid w:val="00D20112"/>
    <w:rsid w:val="00D205AC"/>
    <w:rsid w:val="00D2063B"/>
    <w:rsid w:val="00D207A7"/>
    <w:rsid w:val="00D20B3C"/>
    <w:rsid w:val="00D20BDC"/>
    <w:rsid w:val="00D21334"/>
    <w:rsid w:val="00D213CD"/>
    <w:rsid w:val="00D21553"/>
    <w:rsid w:val="00D215C3"/>
    <w:rsid w:val="00D21D46"/>
    <w:rsid w:val="00D21F03"/>
    <w:rsid w:val="00D22129"/>
    <w:rsid w:val="00D2216E"/>
    <w:rsid w:val="00D2279F"/>
    <w:rsid w:val="00D22AF1"/>
    <w:rsid w:val="00D22E93"/>
    <w:rsid w:val="00D22FDF"/>
    <w:rsid w:val="00D236B1"/>
    <w:rsid w:val="00D239DA"/>
    <w:rsid w:val="00D23CA0"/>
    <w:rsid w:val="00D242DA"/>
    <w:rsid w:val="00D24456"/>
    <w:rsid w:val="00D247A0"/>
    <w:rsid w:val="00D247EC"/>
    <w:rsid w:val="00D24EC1"/>
    <w:rsid w:val="00D2508A"/>
    <w:rsid w:val="00D2517A"/>
    <w:rsid w:val="00D256D6"/>
    <w:rsid w:val="00D258D6"/>
    <w:rsid w:val="00D25CEA"/>
    <w:rsid w:val="00D26071"/>
    <w:rsid w:val="00D2610A"/>
    <w:rsid w:val="00D26183"/>
    <w:rsid w:val="00D26262"/>
    <w:rsid w:val="00D26448"/>
    <w:rsid w:val="00D264CE"/>
    <w:rsid w:val="00D26670"/>
    <w:rsid w:val="00D2670E"/>
    <w:rsid w:val="00D26816"/>
    <w:rsid w:val="00D26817"/>
    <w:rsid w:val="00D26910"/>
    <w:rsid w:val="00D26A83"/>
    <w:rsid w:val="00D26C26"/>
    <w:rsid w:val="00D26C6F"/>
    <w:rsid w:val="00D27388"/>
    <w:rsid w:val="00D27516"/>
    <w:rsid w:val="00D27B8B"/>
    <w:rsid w:val="00D27F74"/>
    <w:rsid w:val="00D301D4"/>
    <w:rsid w:val="00D3039F"/>
    <w:rsid w:val="00D30A27"/>
    <w:rsid w:val="00D30B3E"/>
    <w:rsid w:val="00D30CC3"/>
    <w:rsid w:val="00D30CF0"/>
    <w:rsid w:val="00D30E36"/>
    <w:rsid w:val="00D31170"/>
    <w:rsid w:val="00D313D4"/>
    <w:rsid w:val="00D31531"/>
    <w:rsid w:val="00D31643"/>
    <w:rsid w:val="00D31681"/>
    <w:rsid w:val="00D3191C"/>
    <w:rsid w:val="00D31B6E"/>
    <w:rsid w:val="00D3201F"/>
    <w:rsid w:val="00D320BD"/>
    <w:rsid w:val="00D321CB"/>
    <w:rsid w:val="00D3232B"/>
    <w:rsid w:val="00D32342"/>
    <w:rsid w:val="00D3239F"/>
    <w:rsid w:val="00D323A1"/>
    <w:rsid w:val="00D324A4"/>
    <w:rsid w:val="00D3250C"/>
    <w:rsid w:val="00D325CA"/>
    <w:rsid w:val="00D327C5"/>
    <w:rsid w:val="00D328F6"/>
    <w:rsid w:val="00D329B7"/>
    <w:rsid w:val="00D32DE3"/>
    <w:rsid w:val="00D330E1"/>
    <w:rsid w:val="00D330FB"/>
    <w:rsid w:val="00D3335C"/>
    <w:rsid w:val="00D33750"/>
    <w:rsid w:val="00D33C64"/>
    <w:rsid w:val="00D33E26"/>
    <w:rsid w:val="00D342C1"/>
    <w:rsid w:val="00D345D4"/>
    <w:rsid w:val="00D3462C"/>
    <w:rsid w:val="00D3493F"/>
    <w:rsid w:val="00D34972"/>
    <w:rsid w:val="00D34DDA"/>
    <w:rsid w:val="00D34DEB"/>
    <w:rsid w:val="00D34E9D"/>
    <w:rsid w:val="00D3502C"/>
    <w:rsid w:val="00D35198"/>
    <w:rsid w:val="00D35247"/>
    <w:rsid w:val="00D3525A"/>
    <w:rsid w:val="00D356D4"/>
    <w:rsid w:val="00D3584B"/>
    <w:rsid w:val="00D358DE"/>
    <w:rsid w:val="00D35949"/>
    <w:rsid w:val="00D35A85"/>
    <w:rsid w:val="00D35BA3"/>
    <w:rsid w:val="00D35C21"/>
    <w:rsid w:val="00D35DBC"/>
    <w:rsid w:val="00D35F97"/>
    <w:rsid w:val="00D3646B"/>
    <w:rsid w:val="00D36558"/>
    <w:rsid w:val="00D3670A"/>
    <w:rsid w:val="00D36964"/>
    <w:rsid w:val="00D36A96"/>
    <w:rsid w:val="00D36B78"/>
    <w:rsid w:val="00D36CC3"/>
    <w:rsid w:val="00D37219"/>
    <w:rsid w:val="00D37414"/>
    <w:rsid w:val="00D37469"/>
    <w:rsid w:val="00D37811"/>
    <w:rsid w:val="00D378E1"/>
    <w:rsid w:val="00D37A1A"/>
    <w:rsid w:val="00D37BC1"/>
    <w:rsid w:val="00D37C0E"/>
    <w:rsid w:val="00D40168"/>
    <w:rsid w:val="00D4026E"/>
    <w:rsid w:val="00D4047B"/>
    <w:rsid w:val="00D40547"/>
    <w:rsid w:val="00D4081B"/>
    <w:rsid w:val="00D40E1A"/>
    <w:rsid w:val="00D413C3"/>
    <w:rsid w:val="00D41435"/>
    <w:rsid w:val="00D415E0"/>
    <w:rsid w:val="00D41A40"/>
    <w:rsid w:val="00D42240"/>
    <w:rsid w:val="00D426DD"/>
    <w:rsid w:val="00D427C3"/>
    <w:rsid w:val="00D42DE8"/>
    <w:rsid w:val="00D42E70"/>
    <w:rsid w:val="00D42EB8"/>
    <w:rsid w:val="00D43184"/>
    <w:rsid w:val="00D43500"/>
    <w:rsid w:val="00D43614"/>
    <w:rsid w:val="00D43819"/>
    <w:rsid w:val="00D43A12"/>
    <w:rsid w:val="00D43D3C"/>
    <w:rsid w:val="00D43DB5"/>
    <w:rsid w:val="00D43E0B"/>
    <w:rsid w:val="00D43FEA"/>
    <w:rsid w:val="00D441E2"/>
    <w:rsid w:val="00D4482F"/>
    <w:rsid w:val="00D44932"/>
    <w:rsid w:val="00D44C90"/>
    <w:rsid w:val="00D44DAA"/>
    <w:rsid w:val="00D45193"/>
    <w:rsid w:val="00D4519F"/>
    <w:rsid w:val="00D45BCC"/>
    <w:rsid w:val="00D45E8B"/>
    <w:rsid w:val="00D46111"/>
    <w:rsid w:val="00D465E7"/>
    <w:rsid w:val="00D4662F"/>
    <w:rsid w:val="00D4667A"/>
    <w:rsid w:val="00D466F6"/>
    <w:rsid w:val="00D4686F"/>
    <w:rsid w:val="00D469A0"/>
    <w:rsid w:val="00D46CEA"/>
    <w:rsid w:val="00D46E9B"/>
    <w:rsid w:val="00D46F1B"/>
    <w:rsid w:val="00D470FA"/>
    <w:rsid w:val="00D47298"/>
    <w:rsid w:val="00D475FB"/>
    <w:rsid w:val="00D47895"/>
    <w:rsid w:val="00D478C0"/>
    <w:rsid w:val="00D47B63"/>
    <w:rsid w:val="00D47C16"/>
    <w:rsid w:val="00D47F5D"/>
    <w:rsid w:val="00D47F6F"/>
    <w:rsid w:val="00D50128"/>
    <w:rsid w:val="00D5024D"/>
    <w:rsid w:val="00D502AF"/>
    <w:rsid w:val="00D50546"/>
    <w:rsid w:val="00D50764"/>
    <w:rsid w:val="00D507C4"/>
    <w:rsid w:val="00D50C12"/>
    <w:rsid w:val="00D50D8C"/>
    <w:rsid w:val="00D51034"/>
    <w:rsid w:val="00D514A9"/>
    <w:rsid w:val="00D5154D"/>
    <w:rsid w:val="00D51A77"/>
    <w:rsid w:val="00D52141"/>
    <w:rsid w:val="00D5222D"/>
    <w:rsid w:val="00D5267B"/>
    <w:rsid w:val="00D5279B"/>
    <w:rsid w:val="00D53649"/>
    <w:rsid w:val="00D53830"/>
    <w:rsid w:val="00D53C32"/>
    <w:rsid w:val="00D53D9E"/>
    <w:rsid w:val="00D54903"/>
    <w:rsid w:val="00D54A93"/>
    <w:rsid w:val="00D54FB3"/>
    <w:rsid w:val="00D5550A"/>
    <w:rsid w:val="00D55549"/>
    <w:rsid w:val="00D556C8"/>
    <w:rsid w:val="00D5574C"/>
    <w:rsid w:val="00D557E4"/>
    <w:rsid w:val="00D5585D"/>
    <w:rsid w:val="00D55889"/>
    <w:rsid w:val="00D55CDA"/>
    <w:rsid w:val="00D5640F"/>
    <w:rsid w:val="00D56779"/>
    <w:rsid w:val="00D56996"/>
    <w:rsid w:val="00D56B5F"/>
    <w:rsid w:val="00D56D98"/>
    <w:rsid w:val="00D56DA6"/>
    <w:rsid w:val="00D56E0F"/>
    <w:rsid w:val="00D56E6D"/>
    <w:rsid w:val="00D57607"/>
    <w:rsid w:val="00D57A3F"/>
    <w:rsid w:val="00D57AA0"/>
    <w:rsid w:val="00D57AF0"/>
    <w:rsid w:val="00D57D18"/>
    <w:rsid w:val="00D57E84"/>
    <w:rsid w:val="00D600BD"/>
    <w:rsid w:val="00D600BE"/>
    <w:rsid w:val="00D60275"/>
    <w:rsid w:val="00D605A7"/>
    <w:rsid w:val="00D606A8"/>
    <w:rsid w:val="00D6120B"/>
    <w:rsid w:val="00D6148A"/>
    <w:rsid w:val="00D614CB"/>
    <w:rsid w:val="00D617F4"/>
    <w:rsid w:val="00D61815"/>
    <w:rsid w:val="00D61938"/>
    <w:rsid w:val="00D61F2F"/>
    <w:rsid w:val="00D61F45"/>
    <w:rsid w:val="00D62596"/>
    <w:rsid w:val="00D626F5"/>
    <w:rsid w:val="00D62719"/>
    <w:rsid w:val="00D627E3"/>
    <w:rsid w:val="00D62BE4"/>
    <w:rsid w:val="00D62CEE"/>
    <w:rsid w:val="00D62ECD"/>
    <w:rsid w:val="00D63582"/>
    <w:rsid w:val="00D6362B"/>
    <w:rsid w:val="00D6373B"/>
    <w:rsid w:val="00D63AEC"/>
    <w:rsid w:val="00D63DB8"/>
    <w:rsid w:val="00D64272"/>
    <w:rsid w:val="00D64426"/>
    <w:rsid w:val="00D64456"/>
    <w:rsid w:val="00D64475"/>
    <w:rsid w:val="00D64488"/>
    <w:rsid w:val="00D64732"/>
    <w:rsid w:val="00D64830"/>
    <w:rsid w:val="00D64A7E"/>
    <w:rsid w:val="00D64B58"/>
    <w:rsid w:val="00D64BA0"/>
    <w:rsid w:val="00D64CF8"/>
    <w:rsid w:val="00D65259"/>
    <w:rsid w:val="00D652E2"/>
    <w:rsid w:val="00D658F4"/>
    <w:rsid w:val="00D65BE7"/>
    <w:rsid w:val="00D65D17"/>
    <w:rsid w:val="00D65D78"/>
    <w:rsid w:val="00D65E1A"/>
    <w:rsid w:val="00D664A4"/>
    <w:rsid w:val="00D664D3"/>
    <w:rsid w:val="00D666DD"/>
    <w:rsid w:val="00D66AAA"/>
    <w:rsid w:val="00D66AEF"/>
    <w:rsid w:val="00D66B04"/>
    <w:rsid w:val="00D66E32"/>
    <w:rsid w:val="00D67570"/>
    <w:rsid w:val="00D676B4"/>
    <w:rsid w:val="00D67B55"/>
    <w:rsid w:val="00D67BC5"/>
    <w:rsid w:val="00D67CA0"/>
    <w:rsid w:val="00D67E50"/>
    <w:rsid w:val="00D67FB7"/>
    <w:rsid w:val="00D7014F"/>
    <w:rsid w:val="00D7021B"/>
    <w:rsid w:val="00D703B9"/>
    <w:rsid w:val="00D7068B"/>
    <w:rsid w:val="00D706E0"/>
    <w:rsid w:val="00D70D33"/>
    <w:rsid w:val="00D70D5D"/>
    <w:rsid w:val="00D70E8D"/>
    <w:rsid w:val="00D70F3B"/>
    <w:rsid w:val="00D70F6E"/>
    <w:rsid w:val="00D70FA7"/>
    <w:rsid w:val="00D71074"/>
    <w:rsid w:val="00D7154D"/>
    <w:rsid w:val="00D71862"/>
    <w:rsid w:val="00D7190B"/>
    <w:rsid w:val="00D71A3A"/>
    <w:rsid w:val="00D71B01"/>
    <w:rsid w:val="00D71E7F"/>
    <w:rsid w:val="00D71FBA"/>
    <w:rsid w:val="00D7239B"/>
    <w:rsid w:val="00D72478"/>
    <w:rsid w:val="00D73077"/>
    <w:rsid w:val="00D7315C"/>
    <w:rsid w:val="00D73461"/>
    <w:rsid w:val="00D736A2"/>
    <w:rsid w:val="00D73965"/>
    <w:rsid w:val="00D73C57"/>
    <w:rsid w:val="00D73CF6"/>
    <w:rsid w:val="00D73E27"/>
    <w:rsid w:val="00D73EFC"/>
    <w:rsid w:val="00D742FF"/>
    <w:rsid w:val="00D74661"/>
    <w:rsid w:val="00D74687"/>
    <w:rsid w:val="00D7470D"/>
    <w:rsid w:val="00D74896"/>
    <w:rsid w:val="00D74D9D"/>
    <w:rsid w:val="00D74DA0"/>
    <w:rsid w:val="00D74E0C"/>
    <w:rsid w:val="00D74FDB"/>
    <w:rsid w:val="00D75018"/>
    <w:rsid w:val="00D753A1"/>
    <w:rsid w:val="00D75529"/>
    <w:rsid w:val="00D75798"/>
    <w:rsid w:val="00D758B3"/>
    <w:rsid w:val="00D75BE3"/>
    <w:rsid w:val="00D75D19"/>
    <w:rsid w:val="00D75E40"/>
    <w:rsid w:val="00D76162"/>
    <w:rsid w:val="00D7630C"/>
    <w:rsid w:val="00D76525"/>
    <w:rsid w:val="00D76895"/>
    <w:rsid w:val="00D76ADC"/>
    <w:rsid w:val="00D76F7B"/>
    <w:rsid w:val="00D77413"/>
    <w:rsid w:val="00D77634"/>
    <w:rsid w:val="00D776D0"/>
    <w:rsid w:val="00D776DA"/>
    <w:rsid w:val="00D777A7"/>
    <w:rsid w:val="00D777BE"/>
    <w:rsid w:val="00D777CD"/>
    <w:rsid w:val="00D777EE"/>
    <w:rsid w:val="00D77D71"/>
    <w:rsid w:val="00D77E97"/>
    <w:rsid w:val="00D77FDE"/>
    <w:rsid w:val="00D80B04"/>
    <w:rsid w:val="00D80E5A"/>
    <w:rsid w:val="00D810CE"/>
    <w:rsid w:val="00D8130B"/>
    <w:rsid w:val="00D81370"/>
    <w:rsid w:val="00D814F4"/>
    <w:rsid w:val="00D81A8A"/>
    <w:rsid w:val="00D81ADC"/>
    <w:rsid w:val="00D81BD1"/>
    <w:rsid w:val="00D81F10"/>
    <w:rsid w:val="00D8214C"/>
    <w:rsid w:val="00D82647"/>
    <w:rsid w:val="00D82686"/>
    <w:rsid w:val="00D826D6"/>
    <w:rsid w:val="00D82798"/>
    <w:rsid w:val="00D82907"/>
    <w:rsid w:val="00D82BF2"/>
    <w:rsid w:val="00D82D4A"/>
    <w:rsid w:val="00D8310C"/>
    <w:rsid w:val="00D83227"/>
    <w:rsid w:val="00D833F8"/>
    <w:rsid w:val="00D83443"/>
    <w:rsid w:val="00D838FA"/>
    <w:rsid w:val="00D83BC4"/>
    <w:rsid w:val="00D83BDD"/>
    <w:rsid w:val="00D83C20"/>
    <w:rsid w:val="00D83ECD"/>
    <w:rsid w:val="00D84000"/>
    <w:rsid w:val="00D8407E"/>
    <w:rsid w:val="00D841B5"/>
    <w:rsid w:val="00D84410"/>
    <w:rsid w:val="00D8450B"/>
    <w:rsid w:val="00D84565"/>
    <w:rsid w:val="00D846A2"/>
    <w:rsid w:val="00D847A4"/>
    <w:rsid w:val="00D84A0B"/>
    <w:rsid w:val="00D84A57"/>
    <w:rsid w:val="00D8565F"/>
    <w:rsid w:val="00D856C0"/>
    <w:rsid w:val="00D857B8"/>
    <w:rsid w:val="00D857C8"/>
    <w:rsid w:val="00D85B4D"/>
    <w:rsid w:val="00D85D8A"/>
    <w:rsid w:val="00D86080"/>
    <w:rsid w:val="00D863EC"/>
    <w:rsid w:val="00D86542"/>
    <w:rsid w:val="00D8658C"/>
    <w:rsid w:val="00D866C3"/>
    <w:rsid w:val="00D868A8"/>
    <w:rsid w:val="00D869B3"/>
    <w:rsid w:val="00D86A51"/>
    <w:rsid w:val="00D86A8C"/>
    <w:rsid w:val="00D86F00"/>
    <w:rsid w:val="00D87189"/>
    <w:rsid w:val="00D8728C"/>
    <w:rsid w:val="00D87307"/>
    <w:rsid w:val="00D874DF"/>
    <w:rsid w:val="00D87557"/>
    <w:rsid w:val="00D876AE"/>
    <w:rsid w:val="00D877BD"/>
    <w:rsid w:val="00D87A12"/>
    <w:rsid w:val="00D87CC7"/>
    <w:rsid w:val="00D907E3"/>
    <w:rsid w:val="00D90866"/>
    <w:rsid w:val="00D90922"/>
    <w:rsid w:val="00D90B6E"/>
    <w:rsid w:val="00D90E23"/>
    <w:rsid w:val="00D90FA1"/>
    <w:rsid w:val="00D91104"/>
    <w:rsid w:val="00D91B57"/>
    <w:rsid w:val="00D91F7C"/>
    <w:rsid w:val="00D91FB1"/>
    <w:rsid w:val="00D922C1"/>
    <w:rsid w:val="00D922F0"/>
    <w:rsid w:val="00D92770"/>
    <w:rsid w:val="00D929FC"/>
    <w:rsid w:val="00D92A5D"/>
    <w:rsid w:val="00D92E42"/>
    <w:rsid w:val="00D92EF7"/>
    <w:rsid w:val="00D930E1"/>
    <w:rsid w:val="00D9346D"/>
    <w:rsid w:val="00D9354D"/>
    <w:rsid w:val="00D936E9"/>
    <w:rsid w:val="00D937D1"/>
    <w:rsid w:val="00D93A1B"/>
    <w:rsid w:val="00D93C04"/>
    <w:rsid w:val="00D93FAD"/>
    <w:rsid w:val="00D9415C"/>
    <w:rsid w:val="00D942CC"/>
    <w:rsid w:val="00D944E4"/>
    <w:rsid w:val="00D9478F"/>
    <w:rsid w:val="00D947DE"/>
    <w:rsid w:val="00D94BF8"/>
    <w:rsid w:val="00D94D87"/>
    <w:rsid w:val="00D95011"/>
    <w:rsid w:val="00D950A5"/>
    <w:rsid w:val="00D950A8"/>
    <w:rsid w:val="00D955AA"/>
    <w:rsid w:val="00D95641"/>
    <w:rsid w:val="00D95858"/>
    <w:rsid w:val="00D95B31"/>
    <w:rsid w:val="00D95D27"/>
    <w:rsid w:val="00D95DCC"/>
    <w:rsid w:val="00D95F89"/>
    <w:rsid w:val="00D96098"/>
    <w:rsid w:val="00D961C6"/>
    <w:rsid w:val="00D962BE"/>
    <w:rsid w:val="00D962DC"/>
    <w:rsid w:val="00D966B0"/>
    <w:rsid w:val="00D96B43"/>
    <w:rsid w:val="00D96E01"/>
    <w:rsid w:val="00D977C1"/>
    <w:rsid w:val="00D97CD7"/>
    <w:rsid w:val="00D97D99"/>
    <w:rsid w:val="00D97FA0"/>
    <w:rsid w:val="00D97FD5"/>
    <w:rsid w:val="00D97FE6"/>
    <w:rsid w:val="00DA0276"/>
    <w:rsid w:val="00DA0376"/>
    <w:rsid w:val="00DA0619"/>
    <w:rsid w:val="00DA06C9"/>
    <w:rsid w:val="00DA0CAE"/>
    <w:rsid w:val="00DA108B"/>
    <w:rsid w:val="00DA1240"/>
    <w:rsid w:val="00DA1350"/>
    <w:rsid w:val="00DA1538"/>
    <w:rsid w:val="00DA16E6"/>
    <w:rsid w:val="00DA180C"/>
    <w:rsid w:val="00DA1837"/>
    <w:rsid w:val="00DA18A2"/>
    <w:rsid w:val="00DA1BC8"/>
    <w:rsid w:val="00DA1D77"/>
    <w:rsid w:val="00DA1ED4"/>
    <w:rsid w:val="00DA1F9D"/>
    <w:rsid w:val="00DA2523"/>
    <w:rsid w:val="00DA2C5D"/>
    <w:rsid w:val="00DA2D93"/>
    <w:rsid w:val="00DA2F19"/>
    <w:rsid w:val="00DA3135"/>
    <w:rsid w:val="00DA39C3"/>
    <w:rsid w:val="00DA3A1C"/>
    <w:rsid w:val="00DA3E7B"/>
    <w:rsid w:val="00DA3F17"/>
    <w:rsid w:val="00DA3FFD"/>
    <w:rsid w:val="00DA418E"/>
    <w:rsid w:val="00DA428B"/>
    <w:rsid w:val="00DA4419"/>
    <w:rsid w:val="00DA451D"/>
    <w:rsid w:val="00DA4541"/>
    <w:rsid w:val="00DA45C1"/>
    <w:rsid w:val="00DA470D"/>
    <w:rsid w:val="00DA4A78"/>
    <w:rsid w:val="00DA4A9D"/>
    <w:rsid w:val="00DA4CC5"/>
    <w:rsid w:val="00DA51DB"/>
    <w:rsid w:val="00DA569A"/>
    <w:rsid w:val="00DA56DB"/>
    <w:rsid w:val="00DA5C93"/>
    <w:rsid w:val="00DA620C"/>
    <w:rsid w:val="00DA6452"/>
    <w:rsid w:val="00DA6838"/>
    <w:rsid w:val="00DA6854"/>
    <w:rsid w:val="00DA69F5"/>
    <w:rsid w:val="00DA69F8"/>
    <w:rsid w:val="00DA6D6B"/>
    <w:rsid w:val="00DA6E1F"/>
    <w:rsid w:val="00DA6FE9"/>
    <w:rsid w:val="00DA734E"/>
    <w:rsid w:val="00DA76DB"/>
    <w:rsid w:val="00DA7925"/>
    <w:rsid w:val="00DA7951"/>
    <w:rsid w:val="00DA7A25"/>
    <w:rsid w:val="00DA7B26"/>
    <w:rsid w:val="00DB01AD"/>
    <w:rsid w:val="00DB027E"/>
    <w:rsid w:val="00DB031E"/>
    <w:rsid w:val="00DB03C3"/>
    <w:rsid w:val="00DB03FC"/>
    <w:rsid w:val="00DB040B"/>
    <w:rsid w:val="00DB0677"/>
    <w:rsid w:val="00DB0AB8"/>
    <w:rsid w:val="00DB0D2A"/>
    <w:rsid w:val="00DB11CD"/>
    <w:rsid w:val="00DB135B"/>
    <w:rsid w:val="00DB14E0"/>
    <w:rsid w:val="00DB17C6"/>
    <w:rsid w:val="00DB1ADC"/>
    <w:rsid w:val="00DB1D38"/>
    <w:rsid w:val="00DB1DAB"/>
    <w:rsid w:val="00DB1EE9"/>
    <w:rsid w:val="00DB2050"/>
    <w:rsid w:val="00DB2517"/>
    <w:rsid w:val="00DB2B6E"/>
    <w:rsid w:val="00DB2CE3"/>
    <w:rsid w:val="00DB2D83"/>
    <w:rsid w:val="00DB2E2A"/>
    <w:rsid w:val="00DB30B1"/>
    <w:rsid w:val="00DB38F6"/>
    <w:rsid w:val="00DB39D4"/>
    <w:rsid w:val="00DB3A47"/>
    <w:rsid w:val="00DB3CEE"/>
    <w:rsid w:val="00DB411E"/>
    <w:rsid w:val="00DB42E3"/>
    <w:rsid w:val="00DB46D0"/>
    <w:rsid w:val="00DB46DF"/>
    <w:rsid w:val="00DB49B6"/>
    <w:rsid w:val="00DB4D91"/>
    <w:rsid w:val="00DB4E06"/>
    <w:rsid w:val="00DB548A"/>
    <w:rsid w:val="00DB572D"/>
    <w:rsid w:val="00DB576F"/>
    <w:rsid w:val="00DB596B"/>
    <w:rsid w:val="00DB5CD2"/>
    <w:rsid w:val="00DB6050"/>
    <w:rsid w:val="00DB62FB"/>
    <w:rsid w:val="00DB64E8"/>
    <w:rsid w:val="00DB67A4"/>
    <w:rsid w:val="00DB6868"/>
    <w:rsid w:val="00DB69A7"/>
    <w:rsid w:val="00DB6A80"/>
    <w:rsid w:val="00DB6C06"/>
    <w:rsid w:val="00DB712A"/>
    <w:rsid w:val="00DB71E4"/>
    <w:rsid w:val="00DB71FA"/>
    <w:rsid w:val="00DB7568"/>
    <w:rsid w:val="00DB77DA"/>
    <w:rsid w:val="00DB77E7"/>
    <w:rsid w:val="00DB7B06"/>
    <w:rsid w:val="00DB7BA9"/>
    <w:rsid w:val="00DC0331"/>
    <w:rsid w:val="00DC040B"/>
    <w:rsid w:val="00DC043D"/>
    <w:rsid w:val="00DC0A95"/>
    <w:rsid w:val="00DC0BB8"/>
    <w:rsid w:val="00DC0FA4"/>
    <w:rsid w:val="00DC148A"/>
    <w:rsid w:val="00DC1890"/>
    <w:rsid w:val="00DC1938"/>
    <w:rsid w:val="00DC1A3D"/>
    <w:rsid w:val="00DC1AD7"/>
    <w:rsid w:val="00DC1DC0"/>
    <w:rsid w:val="00DC2130"/>
    <w:rsid w:val="00DC254F"/>
    <w:rsid w:val="00DC26CC"/>
    <w:rsid w:val="00DC26DE"/>
    <w:rsid w:val="00DC2887"/>
    <w:rsid w:val="00DC3170"/>
    <w:rsid w:val="00DC318A"/>
    <w:rsid w:val="00DC3874"/>
    <w:rsid w:val="00DC38ED"/>
    <w:rsid w:val="00DC3A9D"/>
    <w:rsid w:val="00DC3B0A"/>
    <w:rsid w:val="00DC4004"/>
    <w:rsid w:val="00DC4037"/>
    <w:rsid w:val="00DC41A0"/>
    <w:rsid w:val="00DC4243"/>
    <w:rsid w:val="00DC458C"/>
    <w:rsid w:val="00DC4B03"/>
    <w:rsid w:val="00DC4D73"/>
    <w:rsid w:val="00DC527F"/>
    <w:rsid w:val="00DC536A"/>
    <w:rsid w:val="00DC53E9"/>
    <w:rsid w:val="00DC5584"/>
    <w:rsid w:val="00DC5F21"/>
    <w:rsid w:val="00DC5FF3"/>
    <w:rsid w:val="00DC6186"/>
    <w:rsid w:val="00DC61AD"/>
    <w:rsid w:val="00DC6890"/>
    <w:rsid w:val="00DC6A7C"/>
    <w:rsid w:val="00DC6B61"/>
    <w:rsid w:val="00DC6C1E"/>
    <w:rsid w:val="00DC6E61"/>
    <w:rsid w:val="00DC6F84"/>
    <w:rsid w:val="00DC7255"/>
    <w:rsid w:val="00DC72CE"/>
    <w:rsid w:val="00DC739F"/>
    <w:rsid w:val="00DC741C"/>
    <w:rsid w:val="00DC74BC"/>
    <w:rsid w:val="00DC74F9"/>
    <w:rsid w:val="00DC7536"/>
    <w:rsid w:val="00DC775E"/>
    <w:rsid w:val="00DC7859"/>
    <w:rsid w:val="00DC7951"/>
    <w:rsid w:val="00DC7980"/>
    <w:rsid w:val="00DC7D99"/>
    <w:rsid w:val="00DD02B5"/>
    <w:rsid w:val="00DD0357"/>
    <w:rsid w:val="00DD03AC"/>
    <w:rsid w:val="00DD10EB"/>
    <w:rsid w:val="00DD120F"/>
    <w:rsid w:val="00DD148E"/>
    <w:rsid w:val="00DD15EC"/>
    <w:rsid w:val="00DD195E"/>
    <w:rsid w:val="00DD1C4B"/>
    <w:rsid w:val="00DD1E1B"/>
    <w:rsid w:val="00DD1F7B"/>
    <w:rsid w:val="00DD229E"/>
    <w:rsid w:val="00DD277D"/>
    <w:rsid w:val="00DD2BB4"/>
    <w:rsid w:val="00DD2D4B"/>
    <w:rsid w:val="00DD2FD1"/>
    <w:rsid w:val="00DD2FFF"/>
    <w:rsid w:val="00DD3029"/>
    <w:rsid w:val="00DD33A4"/>
    <w:rsid w:val="00DD3854"/>
    <w:rsid w:val="00DD3BE3"/>
    <w:rsid w:val="00DD3F4D"/>
    <w:rsid w:val="00DD3FB4"/>
    <w:rsid w:val="00DD3FF0"/>
    <w:rsid w:val="00DD404E"/>
    <w:rsid w:val="00DD428E"/>
    <w:rsid w:val="00DD435A"/>
    <w:rsid w:val="00DD439E"/>
    <w:rsid w:val="00DD4553"/>
    <w:rsid w:val="00DD4849"/>
    <w:rsid w:val="00DD48C5"/>
    <w:rsid w:val="00DD518C"/>
    <w:rsid w:val="00DD5538"/>
    <w:rsid w:val="00DD55E0"/>
    <w:rsid w:val="00DD5C11"/>
    <w:rsid w:val="00DD60BA"/>
    <w:rsid w:val="00DD627D"/>
    <w:rsid w:val="00DD66E0"/>
    <w:rsid w:val="00DD6872"/>
    <w:rsid w:val="00DD6875"/>
    <w:rsid w:val="00DD68F1"/>
    <w:rsid w:val="00DD6A0D"/>
    <w:rsid w:val="00DD6B9B"/>
    <w:rsid w:val="00DD6F77"/>
    <w:rsid w:val="00DD7BB6"/>
    <w:rsid w:val="00DE0032"/>
    <w:rsid w:val="00DE0D60"/>
    <w:rsid w:val="00DE0D61"/>
    <w:rsid w:val="00DE17EC"/>
    <w:rsid w:val="00DE189E"/>
    <w:rsid w:val="00DE18A3"/>
    <w:rsid w:val="00DE1904"/>
    <w:rsid w:val="00DE1931"/>
    <w:rsid w:val="00DE1DAA"/>
    <w:rsid w:val="00DE1E38"/>
    <w:rsid w:val="00DE2070"/>
    <w:rsid w:val="00DE20CB"/>
    <w:rsid w:val="00DE23F7"/>
    <w:rsid w:val="00DE2470"/>
    <w:rsid w:val="00DE260F"/>
    <w:rsid w:val="00DE26F7"/>
    <w:rsid w:val="00DE2B90"/>
    <w:rsid w:val="00DE2D32"/>
    <w:rsid w:val="00DE33D4"/>
    <w:rsid w:val="00DE3944"/>
    <w:rsid w:val="00DE3B0D"/>
    <w:rsid w:val="00DE3BDD"/>
    <w:rsid w:val="00DE3C54"/>
    <w:rsid w:val="00DE3DBB"/>
    <w:rsid w:val="00DE41FF"/>
    <w:rsid w:val="00DE4391"/>
    <w:rsid w:val="00DE43A2"/>
    <w:rsid w:val="00DE43CB"/>
    <w:rsid w:val="00DE4437"/>
    <w:rsid w:val="00DE45FD"/>
    <w:rsid w:val="00DE4714"/>
    <w:rsid w:val="00DE48CD"/>
    <w:rsid w:val="00DE4A74"/>
    <w:rsid w:val="00DE4B05"/>
    <w:rsid w:val="00DE4CDE"/>
    <w:rsid w:val="00DE4EE9"/>
    <w:rsid w:val="00DE5011"/>
    <w:rsid w:val="00DE5130"/>
    <w:rsid w:val="00DE541C"/>
    <w:rsid w:val="00DE5484"/>
    <w:rsid w:val="00DE555C"/>
    <w:rsid w:val="00DE5724"/>
    <w:rsid w:val="00DE5C35"/>
    <w:rsid w:val="00DE5E9E"/>
    <w:rsid w:val="00DE5F85"/>
    <w:rsid w:val="00DE6448"/>
    <w:rsid w:val="00DE6565"/>
    <w:rsid w:val="00DE6626"/>
    <w:rsid w:val="00DE6E8C"/>
    <w:rsid w:val="00DE7070"/>
    <w:rsid w:val="00DE7291"/>
    <w:rsid w:val="00DE72B9"/>
    <w:rsid w:val="00DE737B"/>
    <w:rsid w:val="00DE7882"/>
    <w:rsid w:val="00DE7F63"/>
    <w:rsid w:val="00DEB1BA"/>
    <w:rsid w:val="00DF027C"/>
    <w:rsid w:val="00DF0387"/>
    <w:rsid w:val="00DF0B2C"/>
    <w:rsid w:val="00DF100B"/>
    <w:rsid w:val="00DF11B7"/>
    <w:rsid w:val="00DF15EE"/>
    <w:rsid w:val="00DF16BF"/>
    <w:rsid w:val="00DF194B"/>
    <w:rsid w:val="00DF1D1E"/>
    <w:rsid w:val="00DF1DD6"/>
    <w:rsid w:val="00DF1E51"/>
    <w:rsid w:val="00DF1F82"/>
    <w:rsid w:val="00DF1F99"/>
    <w:rsid w:val="00DF21DB"/>
    <w:rsid w:val="00DF2383"/>
    <w:rsid w:val="00DF2CC0"/>
    <w:rsid w:val="00DF2EE4"/>
    <w:rsid w:val="00DF2F42"/>
    <w:rsid w:val="00DF30CA"/>
    <w:rsid w:val="00DF3265"/>
    <w:rsid w:val="00DF3FF8"/>
    <w:rsid w:val="00DF4229"/>
    <w:rsid w:val="00DF4359"/>
    <w:rsid w:val="00DF4CEC"/>
    <w:rsid w:val="00DF4D33"/>
    <w:rsid w:val="00DF4DD0"/>
    <w:rsid w:val="00DF4E74"/>
    <w:rsid w:val="00DF511D"/>
    <w:rsid w:val="00DF52C1"/>
    <w:rsid w:val="00DF532E"/>
    <w:rsid w:val="00DF5331"/>
    <w:rsid w:val="00DF5755"/>
    <w:rsid w:val="00DF59F4"/>
    <w:rsid w:val="00DF5A74"/>
    <w:rsid w:val="00DF5D5E"/>
    <w:rsid w:val="00DF61B8"/>
    <w:rsid w:val="00DF64A1"/>
    <w:rsid w:val="00DF6663"/>
    <w:rsid w:val="00DF672E"/>
    <w:rsid w:val="00DF6924"/>
    <w:rsid w:val="00DF6E46"/>
    <w:rsid w:val="00DF73C1"/>
    <w:rsid w:val="00DF7511"/>
    <w:rsid w:val="00DF772E"/>
    <w:rsid w:val="00DF7751"/>
    <w:rsid w:val="00DF789C"/>
    <w:rsid w:val="00DF78F1"/>
    <w:rsid w:val="00DF7FEE"/>
    <w:rsid w:val="00E00352"/>
    <w:rsid w:val="00E00708"/>
    <w:rsid w:val="00E009A4"/>
    <w:rsid w:val="00E009B1"/>
    <w:rsid w:val="00E00A4E"/>
    <w:rsid w:val="00E00BC3"/>
    <w:rsid w:val="00E0116C"/>
    <w:rsid w:val="00E011D7"/>
    <w:rsid w:val="00E01250"/>
    <w:rsid w:val="00E01914"/>
    <w:rsid w:val="00E01A14"/>
    <w:rsid w:val="00E01AA1"/>
    <w:rsid w:val="00E02109"/>
    <w:rsid w:val="00E0224E"/>
    <w:rsid w:val="00E02391"/>
    <w:rsid w:val="00E02483"/>
    <w:rsid w:val="00E0252B"/>
    <w:rsid w:val="00E0252C"/>
    <w:rsid w:val="00E0257E"/>
    <w:rsid w:val="00E02845"/>
    <w:rsid w:val="00E02F61"/>
    <w:rsid w:val="00E031BB"/>
    <w:rsid w:val="00E032FD"/>
    <w:rsid w:val="00E03440"/>
    <w:rsid w:val="00E0371C"/>
    <w:rsid w:val="00E037DD"/>
    <w:rsid w:val="00E03A10"/>
    <w:rsid w:val="00E03A20"/>
    <w:rsid w:val="00E03E62"/>
    <w:rsid w:val="00E0417B"/>
    <w:rsid w:val="00E0472E"/>
    <w:rsid w:val="00E047A4"/>
    <w:rsid w:val="00E04CA6"/>
    <w:rsid w:val="00E04FA4"/>
    <w:rsid w:val="00E052B6"/>
    <w:rsid w:val="00E05330"/>
    <w:rsid w:val="00E0538E"/>
    <w:rsid w:val="00E05466"/>
    <w:rsid w:val="00E0576C"/>
    <w:rsid w:val="00E05AF1"/>
    <w:rsid w:val="00E05FCE"/>
    <w:rsid w:val="00E06168"/>
    <w:rsid w:val="00E062BF"/>
    <w:rsid w:val="00E062E0"/>
    <w:rsid w:val="00E066D1"/>
    <w:rsid w:val="00E068BC"/>
    <w:rsid w:val="00E06921"/>
    <w:rsid w:val="00E06D56"/>
    <w:rsid w:val="00E073F0"/>
    <w:rsid w:val="00E07488"/>
    <w:rsid w:val="00E07639"/>
    <w:rsid w:val="00E0771F"/>
    <w:rsid w:val="00E07E01"/>
    <w:rsid w:val="00E07F56"/>
    <w:rsid w:val="00E103BE"/>
    <w:rsid w:val="00E10761"/>
    <w:rsid w:val="00E109BE"/>
    <w:rsid w:val="00E10AB3"/>
    <w:rsid w:val="00E10BE4"/>
    <w:rsid w:val="00E10D1B"/>
    <w:rsid w:val="00E119E0"/>
    <w:rsid w:val="00E11A5A"/>
    <w:rsid w:val="00E11D7A"/>
    <w:rsid w:val="00E11DE8"/>
    <w:rsid w:val="00E11EEB"/>
    <w:rsid w:val="00E120B9"/>
    <w:rsid w:val="00E12425"/>
    <w:rsid w:val="00E1279E"/>
    <w:rsid w:val="00E128F2"/>
    <w:rsid w:val="00E1295E"/>
    <w:rsid w:val="00E12F61"/>
    <w:rsid w:val="00E1380C"/>
    <w:rsid w:val="00E138D0"/>
    <w:rsid w:val="00E13925"/>
    <w:rsid w:val="00E139C5"/>
    <w:rsid w:val="00E13E5A"/>
    <w:rsid w:val="00E13EE4"/>
    <w:rsid w:val="00E13EF2"/>
    <w:rsid w:val="00E1418E"/>
    <w:rsid w:val="00E14240"/>
    <w:rsid w:val="00E142CA"/>
    <w:rsid w:val="00E14665"/>
    <w:rsid w:val="00E14F42"/>
    <w:rsid w:val="00E14F6A"/>
    <w:rsid w:val="00E15345"/>
    <w:rsid w:val="00E15624"/>
    <w:rsid w:val="00E15635"/>
    <w:rsid w:val="00E15D99"/>
    <w:rsid w:val="00E16463"/>
    <w:rsid w:val="00E164E3"/>
    <w:rsid w:val="00E1659F"/>
    <w:rsid w:val="00E166E3"/>
    <w:rsid w:val="00E16991"/>
    <w:rsid w:val="00E16F82"/>
    <w:rsid w:val="00E1722C"/>
    <w:rsid w:val="00E1734A"/>
    <w:rsid w:val="00E17D02"/>
    <w:rsid w:val="00E17F6F"/>
    <w:rsid w:val="00E17FF0"/>
    <w:rsid w:val="00E20326"/>
    <w:rsid w:val="00E205F8"/>
    <w:rsid w:val="00E20874"/>
    <w:rsid w:val="00E20B20"/>
    <w:rsid w:val="00E20F73"/>
    <w:rsid w:val="00E20FEB"/>
    <w:rsid w:val="00E215B9"/>
    <w:rsid w:val="00E219D7"/>
    <w:rsid w:val="00E21E95"/>
    <w:rsid w:val="00E21EFC"/>
    <w:rsid w:val="00E21F1F"/>
    <w:rsid w:val="00E22113"/>
    <w:rsid w:val="00E2213E"/>
    <w:rsid w:val="00E22224"/>
    <w:rsid w:val="00E222DE"/>
    <w:rsid w:val="00E227FC"/>
    <w:rsid w:val="00E22A43"/>
    <w:rsid w:val="00E22AC7"/>
    <w:rsid w:val="00E22B20"/>
    <w:rsid w:val="00E22B60"/>
    <w:rsid w:val="00E22C3E"/>
    <w:rsid w:val="00E22D87"/>
    <w:rsid w:val="00E2314D"/>
    <w:rsid w:val="00E23306"/>
    <w:rsid w:val="00E239D1"/>
    <w:rsid w:val="00E23CC7"/>
    <w:rsid w:val="00E23F3E"/>
    <w:rsid w:val="00E2455D"/>
    <w:rsid w:val="00E246B9"/>
    <w:rsid w:val="00E24817"/>
    <w:rsid w:val="00E24E03"/>
    <w:rsid w:val="00E250C5"/>
    <w:rsid w:val="00E2517B"/>
    <w:rsid w:val="00E2565B"/>
    <w:rsid w:val="00E257E3"/>
    <w:rsid w:val="00E25CCB"/>
    <w:rsid w:val="00E25D8D"/>
    <w:rsid w:val="00E2632C"/>
    <w:rsid w:val="00E26348"/>
    <w:rsid w:val="00E26727"/>
    <w:rsid w:val="00E26970"/>
    <w:rsid w:val="00E269A3"/>
    <w:rsid w:val="00E269B5"/>
    <w:rsid w:val="00E26CF0"/>
    <w:rsid w:val="00E270D7"/>
    <w:rsid w:val="00E2728F"/>
    <w:rsid w:val="00E27791"/>
    <w:rsid w:val="00E27952"/>
    <w:rsid w:val="00E27C06"/>
    <w:rsid w:val="00E27C5F"/>
    <w:rsid w:val="00E27D25"/>
    <w:rsid w:val="00E301F6"/>
    <w:rsid w:val="00E304BC"/>
    <w:rsid w:val="00E30D9F"/>
    <w:rsid w:val="00E30F2D"/>
    <w:rsid w:val="00E30FFC"/>
    <w:rsid w:val="00E31019"/>
    <w:rsid w:val="00E31029"/>
    <w:rsid w:val="00E3107C"/>
    <w:rsid w:val="00E31301"/>
    <w:rsid w:val="00E31373"/>
    <w:rsid w:val="00E31502"/>
    <w:rsid w:val="00E319DB"/>
    <w:rsid w:val="00E31A13"/>
    <w:rsid w:val="00E31A37"/>
    <w:rsid w:val="00E31AFC"/>
    <w:rsid w:val="00E31C86"/>
    <w:rsid w:val="00E31E7E"/>
    <w:rsid w:val="00E3224A"/>
    <w:rsid w:val="00E3250F"/>
    <w:rsid w:val="00E32700"/>
    <w:rsid w:val="00E3287F"/>
    <w:rsid w:val="00E329BD"/>
    <w:rsid w:val="00E32DA0"/>
    <w:rsid w:val="00E32EA0"/>
    <w:rsid w:val="00E33085"/>
    <w:rsid w:val="00E33596"/>
    <w:rsid w:val="00E335E5"/>
    <w:rsid w:val="00E338BA"/>
    <w:rsid w:val="00E339E5"/>
    <w:rsid w:val="00E33F25"/>
    <w:rsid w:val="00E34031"/>
    <w:rsid w:val="00E3404F"/>
    <w:rsid w:val="00E3409E"/>
    <w:rsid w:val="00E344A4"/>
    <w:rsid w:val="00E34E2C"/>
    <w:rsid w:val="00E34F76"/>
    <w:rsid w:val="00E35017"/>
    <w:rsid w:val="00E356BC"/>
    <w:rsid w:val="00E3573D"/>
    <w:rsid w:val="00E3583A"/>
    <w:rsid w:val="00E35B7C"/>
    <w:rsid w:val="00E365D4"/>
    <w:rsid w:val="00E367DB"/>
    <w:rsid w:val="00E368D1"/>
    <w:rsid w:val="00E36D06"/>
    <w:rsid w:val="00E36D2F"/>
    <w:rsid w:val="00E370C2"/>
    <w:rsid w:val="00E376C7"/>
    <w:rsid w:val="00E37BE5"/>
    <w:rsid w:val="00E37F5C"/>
    <w:rsid w:val="00E4028D"/>
    <w:rsid w:val="00E40444"/>
    <w:rsid w:val="00E40B57"/>
    <w:rsid w:val="00E40C85"/>
    <w:rsid w:val="00E40C94"/>
    <w:rsid w:val="00E4139F"/>
    <w:rsid w:val="00E417C6"/>
    <w:rsid w:val="00E41A27"/>
    <w:rsid w:val="00E41AB4"/>
    <w:rsid w:val="00E42497"/>
    <w:rsid w:val="00E42598"/>
    <w:rsid w:val="00E42737"/>
    <w:rsid w:val="00E42AED"/>
    <w:rsid w:val="00E43089"/>
    <w:rsid w:val="00E4321F"/>
    <w:rsid w:val="00E43296"/>
    <w:rsid w:val="00E4346F"/>
    <w:rsid w:val="00E4362A"/>
    <w:rsid w:val="00E436F4"/>
    <w:rsid w:val="00E43721"/>
    <w:rsid w:val="00E439AF"/>
    <w:rsid w:val="00E43B42"/>
    <w:rsid w:val="00E44128"/>
    <w:rsid w:val="00E4412D"/>
    <w:rsid w:val="00E4471D"/>
    <w:rsid w:val="00E44906"/>
    <w:rsid w:val="00E44961"/>
    <w:rsid w:val="00E449AA"/>
    <w:rsid w:val="00E449FC"/>
    <w:rsid w:val="00E44CBE"/>
    <w:rsid w:val="00E44D68"/>
    <w:rsid w:val="00E452E0"/>
    <w:rsid w:val="00E453A3"/>
    <w:rsid w:val="00E4583D"/>
    <w:rsid w:val="00E4590C"/>
    <w:rsid w:val="00E45C77"/>
    <w:rsid w:val="00E45E32"/>
    <w:rsid w:val="00E45FF8"/>
    <w:rsid w:val="00E4608B"/>
    <w:rsid w:val="00E46245"/>
    <w:rsid w:val="00E462FD"/>
    <w:rsid w:val="00E46A75"/>
    <w:rsid w:val="00E46BE7"/>
    <w:rsid w:val="00E46CF1"/>
    <w:rsid w:val="00E46D7F"/>
    <w:rsid w:val="00E46DED"/>
    <w:rsid w:val="00E46E16"/>
    <w:rsid w:val="00E4750C"/>
    <w:rsid w:val="00E47657"/>
    <w:rsid w:val="00E47CB1"/>
    <w:rsid w:val="00E501D3"/>
    <w:rsid w:val="00E5067A"/>
    <w:rsid w:val="00E50795"/>
    <w:rsid w:val="00E50879"/>
    <w:rsid w:val="00E50EB8"/>
    <w:rsid w:val="00E510EA"/>
    <w:rsid w:val="00E51319"/>
    <w:rsid w:val="00E518E1"/>
    <w:rsid w:val="00E51997"/>
    <w:rsid w:val="00E519E5"/>
    <w:rsid w:val="00E51A26"/>
    <w:rsid w:val="00E51C3D"/>
    <w:rsid w:val="00E51CF7"/>
    <w:rsid w:val="00E5203D"/>
    <w:rsid w:val="00E52123"/>
    <w:rsid w:val="00E52385"/>
    <w:rsid w:val="00E52388"/>
    <w:rsid w:val="00E524D0"/>
    <w:rsid w:val="00E52A9A"/>
    <w:rsid w:val="00E52CBD"/>
    <w:rsid w:val="00E52EBC"/>
    <w:rsid w:val="00E536A6"/>
    <w:rsid w:val="00E53A01"/>
    <w:rsid w:val="00E53B98"/>
    <w:rsid w:val="00E53C7A"/>
    <w:rsid w:val="00E53D59"/>
    <w:rsid w:val="00E53E70"/>
    <w:rsid w:val="00E53EB3"/>
    <w:rsid w:val="00E540E9"/>
    <w:rsid w:val="00E54144"/>
    <w:rsid w:val="00E541FA"/>
    <w:rsid w:val="00E544BD"/>
    <w:rsid w:val="00E54CD3"/>
    <w:rsid w:val="00E55759"/>
    <w:rsid w:val="00E55DD5"/>
    <w:rsid w:val="00E563AE"/>
    <w:rsid w:val="00E564C4"/>
    <w:rsid w:val="00E564F0"/>
    <w:rsid w:val="00E56750"/>
    <w:rsid w:val="00E567C9"/>
    <w:rsid w:val="00E56D78"/>
    <w:rsid w:val="00E56E53"/>
    <w:rsid w:val="00E56E7F"/>
    <w:rsid w:val="00E570B0"/>
    <w:rsid w:val="00E57369"/>
    <w:rsid w:val="00E5762C"/>
    <w:rsid w:val="00E57890"/>
    <w:rsid w:val="00E57B43"/>
    <w:rsid w:val="00E57D52"/>
    <w:rsid w:val="00E57D97"/>
    <w:rsid w:val="00E57E1A"/>
    <w:rsid w:val="00E60397"/>
    <w:rsid w:val="00E6048E"/>
    <w:rsid w:val="00E604C4"/>
    <w:rsid w:val="00E60809"/>
    <w:rsid w:val="00E60C85"/>
    <w:rsid w:val="00E61300"/>
    <w:rsid w:val="00E6145E"/>
    <w:rsid w:val="00E61528"/>
    <w:rsid w:val="00E61877"/>
    <w:rsid w:val="00E61896"/>
    <w:rsid w:val="00E619A9"/>
    <w:rsid w:val="00E61A87"/>
    <w:rsid w:val="00E623FB"/>
    <w:rsid w:val="00E6286A"/>
    <w:rsid w:val="00E62928"/>
    <w:rsid w:val="00E6295A"/>
    <w:rsid w:val="00E62BBD"/>
    <w:rsid w:val="00E62C50"/>
    <w:rsid w:val="00E62CA5"/>
    <w:rsid w:val="00E62E78"/>
    <w:rsid w:val="00E62F98"/>
    <w:rsid w:val="00E62FA3"/>
    <w:rsid w:val="00E63013"/>
    <w:rsid w:val="00E635B9"/>
    <w:rsid w:val="00E6379C"/>
    <w:rsid w:val="00E637D8"/>
    <w:rsid w:val="00E637F1"/>
    <w:rsid w:val="00E63884"/>
    <w:rsid w:val="00E63ADA"/>
    <w:rsid w:val="00E63F5A"/>
    <w:rsid w:val="00E6456C"/>
    <w:rsid w:val="00E64754"/>
    <w:rsid w:val="00E647C1"/>
    <w:rsid w:val="00E6499C"/>
    <w:rsid w:val="00E64B0E"/>
    <w:rsid w:val="00E64E34"/>
    <w:rsid w:val="00E65427"/>
    <w:rsid w:val="00E6591A"/>
    <w:rsid w:val="00E65A15"/>
    <w:rsid w:val="00E65A33"/>
    <w:rsid w:val="00E65BD1"/>
    <w:rsid w:val="00E65D15"/>
    <w:rsid w:val="00E65FAB"/>
    <w:rsid w:val="00E66018"/>
    <w:rsid w:val="00E66179"/>
    <w:rsid w:val="00E66798"/>
    <w:rsid w:val="00E669EF"/>
    <w:rsid w:val="00E66A88"/>
    <w:rsid w:val="00E66CD8"/>
    <w:rsid w:val="00E66DA0"/>
    <w:rsid w:val="00E66E5D"/>
    <w:rsid w:val="00E6702F"/>
    <w:rsid w:val="00E6727C"/>
    <w:rsid w:val="00E6727F"/>
    <w:rsid w:val="00E67349"/>
    <w:rsid w:val="00E676FB"/>
    <w:rsid w:val="00E67802"/>
    <w:rsid w:val="00E67B75"/>
    <w:rsid w:val="00E67EE5"/>
    <w:rsid w:val="00E67F4A"/>
    <w:rsid w:val="00E7013A"/>
    <w:rsid w:val="00E70D24"/>
    <w:rsid w:val="00E70FAE"/>
    <w:rsid w:val="00E71176"/>
    <w:rsid w:val="00E711A5"/>
    <w:rsid w:val="00E713CD"/>
    <w:rsid w:val="00E71AF8"/>
    <w:rsid w:val="00E71B37"/>
    <w:rsid w:val="00E71D12"/>
    <w:rsid w:val="00E72015"/>
    <w:rsid w:val="00E72622"/>
    <w:rsid w:val="00E7277A"/>
    <w:rsid w:val="00E728CD"/>
    <w:rsid w:val="00E72C6B"/>
    <w:rsid w:val="00E72ED4"/>
    <w:rsid w:val="00E72F36"/>
    <w:rsid w:val="00E72F40"/>
    <w:rsid w:val="00E73282"/>
    <w:rsid w:val="00E732DC"/>
    <w:rsid w:val="00E732E7"/>
    <w:rsid w:val="00E73522"/>
    <w:rsid w:val="00E7366D"/>
    <w:rsid w:val="00E73AB7"/>
    <w:rsid w:val="00E73B0A"/>
    <w:rsid w:val="00E742A8"/>
    <w:rsid w:val="00E74859"/>
    <w:rsid w:val="00E74890"/>
    <w:rsid w:val="00E749F5"/>
    <w:rsid w:val="00E74EAD"/>
    <w:rsid w:val="00E74EBD"/>
    <w:rsid w:val="00E74F5D"/>
    <w:rsid w:val="00E7532E"/>
    <w:rsid w:val="00E755B4"/>
    <w:rsid w:val="00E7585F"/>
    <w:rsid w:val="00E75A80"/>
    <w:rsid w:val="00E75E99"/>
    <w:rsid w:val="00E76034"/>
    <w:rsid w:val="00E7606A"/>
    <w:rsid w:val="00E767AD"/>
    <w:rsid w:val="00E76FE4"/>
    <w:rsid w:val="00E77079"/>
    <w:rsid w:val="00E7709B"/>
    <w:rsid w:val="00E774CB"/>
    <w:rsid w:val="00E77585"/>
    <w:rsid w:val="00E77BED"/>
    <w:rsid w:val="00E77C79"/>
    <w:rsid w:val="00E77FAA"/>
    <w:rsid w:val="00E801A4"/>
    <w:rsid w:val="00E803AE"/>
    <w:rsid w:val="00E80440"/>
    <w:rsid w:val="00E8057B"/>
    <w:rsid w:val="00E80590"/>
    <w:rsid w:val="00E806D0"/>
    <w:rsid w:val="00E80CC5"/>
    <w:rsid w:val="00E80F4D"/>
    <w:rsid w:val="00E810D3"/>
    <w:rsid w:val="00E81394"/>
    <w:rsid w:val="00E817E0"/>
    <w:rsid w:val="00E81898"/>
    <w:rsid w:val="00E81A78"/>
    <w:rsid w:val="00E82AB9"/>
    <w:rsid w:val="00E82B6D"/>
    <w:rsid w:val="00E82BCF"/>
    <w:rsid w:val="00E82CB2"/>
    <w:rsid w:val="00E82CD5"/>
    <w:rsid w:val="00E82D44"/>
    <w:rsid w:val="00E82EE4"/>
    <w:rsid w:val="00E82F2F"/>
    <w:rsid w:val="00E8317B"/>
    <w:rsid w:val="00E831E7"/>
    <w:rsid w:val="00E8349D"/>
    <w:rsid w:val="00E8385E"/>
    <w:rsid w:val="00E83B5D"/>
    <w:rsid w:val="00E83E2F"/>
    <w:rsid w:val="00E84005"/>
    <w:rsid w:val="00E8427C"/>
    <w:rsid w:val="00E843B5"/>
    <w:rsid w:val="00E8459C"/>
    <w:rsid w:val="00E84748"/>
    <w:rsid w:val="00E84A3B"/>
    <w:rsid w:val="00E84B55"/>
    <w:rsid w:val="00E84C9E"/>
    <w:rsid w:val="00E84CDF"/>
    <w:rsid w:val="00E84D01"/>
    <w:rsid w:val="00E850E9"/>
    <w:rsid w:val="00E85307"/>
    <w:rsid w:val="00E8541A"/>
    <w:rsid w:val="00E8584E"/>
    <w:rsid w:val="00E85B02"/>
    <w:rsid w:val="00E85B0A"/>
    <w:rsid w:val="00E85F3F"/>
    <w:rsid w:val="00E860B7"/>
    <w:rsid w:val="00E8649A"/>
    <w:rsid w:val="00E86611"/>
    <w:rsid w:val="00E8689F"/>
    <w:rsid w:val="00E86A22"/>
    <w:rsid w:val="00E86F8E"/>
    <w:rsid w:val="00E8739D"/>
    <w:rsid w:val="00E87457"/>
    <w:rsid w:val="00E8745D"/>
    <w:rsid w:val="00E875B1"/>
    <w:rsid w:val="00E87742"/>
    <w:rsid w:val="00E8782B"/>
    <w:rsid w:val="00E87A97"/>
    <w:rsid w:val="00E907E4"/>
    <w:rsid w:val="00E90A24"/>
    <w:rsid w:val="00E90B75"/>
    <w:rsid w:val="00E90C34"/>
    <w:rsid w:val="00E913D1"/>
    <w:rsid w:val="00E915FD"/>
    <w:rsid w:val="00E9168F"/>
    <w:rsid w:val="00E919AC"/>
    <w:rsid w:val="00E91E10"/>
    <w:rsid w:val="00E91EB0"/>
    <w:rsid w:val="00E92582"/>
    <w:rsid w:val="00E92810"/>
    <w:rsid w:val="00E92AAD"/>
    <w:rsid w:val="00E92E51"/>
    <w:rsid w:val="00E9321C"/>
    <w:rsid w:val="00E93460"/>
    <w:rsid w:val="00E93499"/>
    <w:rsid w:val="00E9352A"/>
    <w:rsid w:val="00E9376E"/>
    <w:rsid w:val="00E939CD"/>
    <w:rsid w:val="00E93B27"/>
    <w:rsid w:val="00E93BB0"/>
    <w:rsid w:val="00E93CB3"/>
    <w:rsid w:val="00E944FB"/>
    <w:rsid w:val="00E946A6"/>
    <w:rsid w:val="00E947E4"/>
    <w:rsid w:val="00E947E8"/>
    <w:rsid w:val="00E9480A"/>
    <w:rsid w:val="00E948F7"/>
    <w:rsid w:val="00E9495E"/>
    <w:rsid w:val="00E94C18"/>
    <w:rsid w:val="00E94D3A"/>
    <w:rsid w:val="00E94FDF"/>
    <w:rsid w:val="00E953C2"/>
    <w:rsid w:val="00E95F45"/>
    <w:rsid w:val="00E9616B"/>
    <w:rsid w:val="00E96A29"/>
    <w:rsid w:val="00E96B28"/>
    <w:rsid w:val="00E96B85"/>
    <w:rsid w:val="00E96DA4"/>
    <w:rsid w:val="00E96FE6"/>
    <w:rsid w:val="00E97353"/>
    <w:rsid w:val="00E973A1"/>
    <w:rsid w:val="00E97591"/>
    <w:rsid w:val="00E97A99"/>
    <w:rsid w:val="00E97C53"/>
    <w:rsid w:val="00E97CE1"/>
    <w:rsid w:val="00E97F47"/>
    <w:rsid w:val="00EA0269"/>
    <w:rsid w:val="00EA02AB"/>
    <w:rsid w:val="00EA0395"/>
    <w:rsid w:val="00EA0469"/>
    <w:rsid w:val="00EA04FE"/>
    <w:rsid w:val="00EA0560"/>
    <w:rsid w:val="00EA08C1"/>
    <w:rsid w:val="00EA0910"/>
    <w:rsid w:val="00EA0965"/>
    <w:rsid w:val="00EA0C19"/>
    <w:rsid w:val="00EA0F54"/>
    <w:rsid w:val="00EA1059"/>
    <w:rsid w:val="00EA106D"/>
    <w:rsid w:val="00EA18C6"/>
    <w:rsid w:val="00EA1D43"/>
    <w:rsid w:val="00EA1F04"/>
    <w:rsid w:val="00EA1FF5"/>
    <w:rsid w:val="00EA2013"/>
    <w:rsid w:val="00EA24E1"/>
    <w:rsid w:val="00EA2AEF"/>
    <w:rsid w:val="00EA2F31"/>
    <w:rsid w:val="00EA3366"/>
    <w:rsid w:val="00EA3410"/>
    <w:rsid w:val="00EA35CF"/>
    <w:rsid w:val="00EA35FF"/>
    <w:rsid w:val="00EA3834"/>
    <w:rsid w:val="00EA38D5"/>
    <w:rsid w:val="00EA3A77"/>
    <w:rsid w:val="00EA3B3B"/>
    <w:rsid w:val="00EA3B5D"/>
    <w:rsid w:val="00EA40C8"/>
    <w:rsid w:val="00EA4598"/>
    <w:rsid w:val="00EA4784"/>
    <w:rsid w:val="00EA48D4"/>
    <w:rsid w:val="00EA4C04"/>
    <w:rsid w:val="00EA4CA5"/>
    <w:rsid w:val="00EA4DE8"/>
    <w:rsid w:val="00EA4E12"/>
    <w:rsid w:val="00EA4EA1"/>
    <w:rsid w:val="00EA4EC9"/>
    <w:rsid w:val="00EA50BA"/>
    <w:rsid w:val="00EA5444"/>
    <w:rsid w:val="00EA568E"/>
    <w:rsid w:val="00EA588D"/>
    <w:rsid w:val="00EA590F"/>
    <w:rsid w:val="00EA5946"/>
    <w:rsid w:val="00EA5C14"/>
    <w:rsid w:val="00EA5E0F"/>
    <w:rsid w:val="00EA5E7B"/>
    <w:rsid w:val="00EA6088"/>
    <w:rsid w:val="00EA6118"/>
    <w:rsid w:val="00EA6A70"/>
    <w:rsid w:val="00EA6D7C"/>
    <w:rsid w:val="00EA6FE4"/>
    <w:rsid w:val="00EA717E"/>
    <w:rsid w:val="00EA72D2"/>
    <w:rsid w:val="00EA733F"/>
    <w:rsid w:val="00EA76A7"/>
    <w:rsid w:val="00EA798D"/>
    <w:rsid w:val="00EA79E4"/>
    <w:rsid w:val="00EA7A09"/>
    <w:rsid w:val="00EA7AA4"/>
    <w:rsid w:val="00EA7AB9"/>
    <w:rsid w:val="00EA7D1D"/>
    <w:rsid w:val="00EA7DC2"/>
    <w:rsid w:val="00EA7F4C"/>
    <w:rsid w:val="00EA7FA7"/>
    <w:rsid w:val="00EB00C4"/>
    <w:rsid w:val="00EB02E1"/>
    <w:rsid w:val="00EB04C6"/>
    <w:rsid w:val="00EB053E"/>
    <w:rsid w:val="00EB0A5F"/>
    <w:rsid w:val="00EB0C0F"/>
    <w:rsid w:val="00EB12DD"/>
    <w:rsid w:val="00EB1509"/>
    <w:rsid w:val="00EB18B6"/>
    <w:rsid w:val="00EB18CA"/>
    <w:rsid w:val="00EB191C"/>
    <w:rsid w:val="00EB1BFC"/>
    <w:rsid w:val="00EB1D47"/>
    <w:rsid w:val="00EB1DB7"/>
    <w:rsid w:val="00EB2146"/>
    <w:rsid w:val="00EB2317"/>
    <w:rsid w:val="00EB23E7"/>
    <w:rsid w:val="00EB255D"/>
    <w:rsid w:val="00EB26C6"/>
    <w:rsid w:val="00EB279B"/>
    <w:rsid w:val="00EB28A6"/>
    <w:rsid w:val="00EB29F8"/>
    <w:rsid w:val="00EB2ABB"/>
    <w:rsid w:val="00EB2B18"/>
    <w:rsid w:val="00EB2CFE"/>
    <w:rsid w:val="00EB2D0E"/>
    <w:rsid w:val="00EB2D4A"/>
    <w:rsid w:val="00EB2D99"/>
    <w:rsid w:val="00EB305D"/>
    <w:rsid w:val="00EB32F3"/>
    <w:rsid w:val="00EB349C"/>
    <w:rsid w:val="00EB3510"/>
    <w:rsid w:val="00EB37A7"/>
    <w:rsid w:val="00EB39F8"/>
    <w:rsid w:val="00EB3E83"/>
    <w:rsid w:val="00EB45D5"/>
    <w:rsid w:val="00EB4817"/>
    <w:rsid w:val="00EB4A26"/>
    <w:rsid w:val="00EB4F0F"/>
    <w:rsid w:val="00EB4F83"/>
    <w:rsid w:val="00EB584C"/>
    <w:rsid w:val="00EB5863"/>
    <w:rsid w:val="00EB5BCB"/>
    <w:rsid w:val="00EB5CCA"/>
    <w:rsid w:val="00EB5D88"/>
    <w:rsid w:val="00EB5F48"/>
    <w:rsid w:val="00EB60C9"/>
    <w:rsid w:val="00EB68C8"/>
    <w:rsid w:val="00EB6D14"/>
    <w:rsid w:val="00EB71DC"/>
    <w:rsid w:val="00EB7307"/>
    <w:rsid w:val="00EB7337"/>
    <w:rsid w:val="00EB772D"/>
    <w:rsid w:val="00EB794B"/>
    <w:rsid w:val="00EC01A0"/>
    <w:rsid w:val="00EC0367"/>
    <w:rsid w:val="00EC0728"/>
    <w:rsid w:val="00EC0D08"/>
    <w:rsid w:val="00EC0DA8"/>
    <w:rsid w:val="00EC0EE1"/>
    <w:rsid w:val="00EC141D"/>
    <w:rsid w:val="00EC1453"/>
    <w:rsid w:val="00EC14B0"/>
    <w:rsid w:val="00EC156D"/>
    <w:rsid w:val="00EC1647"/>
    <w:rsid w:val="00EC1675"/>
    <w:rsid w:val="00EC1A98"/>
    <w:rsid w:val="00EC1E80"/>
    <w:rsid w:val="00EC1F05"/>
    <w:rsid w:val="00EC2038"/>
    <w:rsid w:val="00EC204E"/>
    <w:rsid w:val="00EC21CB"/>
    <w:rsid w:val="00EC249E"/>
    <w:rsid w:val="00EC27B3"/>
    <w:rsid w:val="00EC2C76"/>
    <w:rsid w:val="00EC2CFF"/>
    <w:rsid w:val="00EC2DFB"/>
    <w:rsid w:val="00EC3507"/>
    <w:rsid w:val="00EC3604"/>
    <w:rsid w:val="00EC37EE"/>
    <w:rsid w:val="00EC384A"/>
    <w:rsid w:val="00EC39B6"/>
    <w:rsid w:val="00EC39FA"/>
    <w:rsid w:val="00EC3E60"/>
    <w:rsid w:val="00EC4058"/>
    <w:rsid w:val="00EC40B6"/>
    <w:rsid w:val="00EC41F5"/>
    <w:rsid w:val="00EC4613"/>
    <w:rsid w:val="00EC46C5"/>
    <w:rsid w:val="00EC48E9"/>
    <w:rsid w:val="00EC4904"/>
    <w:rsid w:val="00EC4B50"/>
    <w:rsid w:val="00EC4C6B"/>
    <w:rsid w:val="00EC4DF6"/>
    <w:rsid w:val="00EC536A"/>
    <w:rsid w:val="00EC5835"/>
    <w:rsid w:val="00EC5E02"/>
    <w:rsid w:val="00EC5F2F"/>
    <w:rsid w:val="00EC622E"/>
    <w:rsid w:val="00EC651E"/>
    <w:rsid w:val="00EC65E5"/>
    <w:rsid w:val="00EC667D"/>
    <w:rsid w:val="00EC692E"/>
    <w:rsid w:val="00EC6D5B"/>
    <w:rsid w:val="00EC6DDC"/>
    <w:rsid w:val="00EC71B0"/>
    <w:rsid w:val="00EC745E"/>
    <w:rsid w:val="00EC7650"/>
    <w:rsid w:val="00EC76C4"/>
    <w:rsid w:val="00EC775C"/>
    <w:rsid w:val="00EC7CE0"/>
    <w:rsid w:val="00EC7EAF"/>
    <w:rsid w:val="00EC7EEE"/>
    <w:rsid w:val="00ED05A8"/>
    <w:rsid w:val="00ED07A2"/>
    <w:rsid w:val="00ED07DD"/>
    <w:rsid w:val="00ED08EC"/>
    <w:rsid w:val="00ED0BC0"/>
    <w:rsid w:val="00ED0D7F"/>
    <w:rsid w:val="00ED0FC0"/>
    <w:rsid w:val="00ED1327"/>
    <w:rsid w:val="00ED150D"/>
    <w:rsid w:val="00ED1CDC"/>
    <w:rsid w:val="00ED2325"/>
    <w:rsid w:val="00ED2429"/>
    <w:rsid w:val="00ED25BD"/>
    <w:rsid w:val="00ED25CE"/>
    <w:rsid w:val="00ED25DA"/>
    <w:rsid w:val="00ED27C3"/>
    <w:rsid w:val="00ED28E7"/>
    <w:rsid w:val="00ED2AE2"/>
    <w:rsid w:val="00ED2C5A"/>
    <w:rsid w:val="00ED2C9B"/>
    <w:rsid w:val="00ED3250"/>
    <w:rsid w:val="00ED33AE"/>
    <w:rsid w:val="00ED35EA"/>
    <w:rsid w:val="00ED3626"/>
    <w:rsid w:val="00ED3775"/>
    <w:rsid w:val="00ED408B"/>
    <w:rsid w:val="00ED41D3"/>
    <w:rsid w:val="00ED4674"/>
    <w:rsid w:val="00ED4699"/>
    <w:rsid w:val="00ED46C3"/>
    <w:rsid w:val="00ED4949"/>
    <w:rsid w:val="00ED4A6D"/>
    <w:rsid w:val="00ED4BBF"/>
    <w:rsid w:val="00ED5071"/>
    <w:rsid w:val="00ED5782"/>
    <w:rsid w:val="00ED5A99"/>
    <w:rsid w:val="00ED6063"/>
    <w:rsid w:val="00ED61DF"/>
    <w:rsid w:val="00ED6B3F"/>
    <w:rsid w:val="00ED6BE3"/>
    <w:rsid w:val="00ED6D4A"/>
    <w:rsid w:val="00ED6DCC"/>
    <w:rsid w:val="00ED6F8F"/>
    <w:rsid w:val="00ED721A"/>
    <w:rsid w:val="00ED738C"/>
    <w:rsid w:val="00ED74F6"/>
    <w:rsid w:val="00ED76C1"/>
    <w:rsid w:val="00ED789D"/>
    <w:rsid w:val="00ED78AB"/>
    <w:rsid w:val="00ED7918"/>
    <w:rsid w:val="00ED7A68"/>
    <w:rsid w:val="00ED7AF7"/>
    <w:rsid w:val="00ED7B3F"/>
    <w:rsid w:val="00ED7F02"/>
    <w:rsid w:val="00ED7FD3"/>
    <w:rsid w:val="00EE007E"/>
    <w:rsid w:val="00EE035C"/>
    <w:rsid w:val="00EE0386"/>
    <w:rsid w:val="00EE05C0"/>
    <w:rsid w:val="00EE0C2C"/>
    <w:rsid w:val="00EE0CFE"/>
    <w:rsid w:val="00EE0E5D"/>
    <w:rsid w:val="00EE10E1"/>
    <w:rsid w:val="00EE11C2"/>
    <w:rsid w:val="00EE1309"/>
    <w:rsid w:val="00EE1F69"/>
    <w:rsid w:val="00EE1FF8"/>
    <w:rsid w:val="00EE20DE"/>
    <w:rsid w:val="00EE2241"/>
    <w:rsid w:val="00EE25B6"/>
    <w:rsid w:val="00EE280D"/>
    <w:rsid w:val="00EE2A61"/>
    <w:rsid w:val="00EE2ECB"/>
    <w:rsid w:val="00EE2F82"/>
    <w:rsid w:val="00EE302A"/>
    <w:rsid w:val="00EE3663"/>
    <w:rsid w:val="00EE3843"/>
    <w:rsid w:val="00EE3A94"/>
    <w:rsid w:val="00EE3B66"/>
    <w:rsid w:val="00EE3E0A"/>
    <w:rsid w:val="00EE3E89"/>
    <w:rsid w:val="00EE3EEC"/>
    <w:rsid w:val="00EE3F78"/>
    <w:rsid w:val="00EE40E1"/>
    <w:rsid w:val="00EE4180"/>
    <w:rsid w:val="00EE41C4"/>
    <w:rsid w:val="00EE4240"/>
    <w:rsid w:val="00EE437F"/>
    <w:rsid w:val="00EE4427"/>
    <w:rsid w:val="00EE450C"/>
    <w:rsid w:val="00EE4536"/>
    <w:rsid w:val="00EE4597"/>
    <w:rsid w:val="00EE4745"/>
    <w:rsid w:val="00EE4B90"/>
    <w:rsid w:val="00EE4D0B"/>
    <w:rsid w:val="00EE4E88"/>
    <w:rsid w:val="00EE50A5"/>
    <w:rsid w:val="00EE5359"/>
    <w:rsid w:val="00EE563A"/>
    <w:rsid w:val="00EE5A27"/>
    <w:rsid w:val="00EE5BF5"/>
    <w:rsid w:val="00EE5DED"/>
    <w:rsid w:val="00EE5E14"/>
    <w:rsid w:val="00EE6067"/>
    <w:rsid w:val="00EE61FC"/>
    <w:rsid w:val="00EE659F"/>
    <w:rsid w:val="00EE6835"/>
    <w:rsid w:val="00EE6A9D"/>
    <w:rsid w:val="00EE6E77"/>
    <w:rsid w:val="00EE6EE6"/>
    <w:rsid w:val="00EE76A9"/>
    <w:rsid w:val="00EE799E"/>
    <w:rsid w:val="00EE79E8"/>
    <w:rsid w:val="00EE7C37"/>
    <w:rsid w:val="00EE7CA8"/>
    <w:rsid w:val="00EE7FA7"/>
    <w:rsid w:val="00EE94B2"/>
    <w:rsid w:val="00EF0009"/>
    <w:rsid w:val="00EF021F"/>
    <w:rsid w:val="00EF0322"/>
    <w:rsid w:val="00EF0959"/>
    <w:rsid w:val="00EF0A5F"/>
    <w:rsid w:val="00EF0DA1"/>
    <w:rsid w:val="00EF1093"/>
    <w:rsid w:val="00EF118D"/>
    <w:rsid w:val="00EF124E"/>
    <w:rsid w:val="00EF1254"/>
    <w:rsid w:val="00EF1368"/>
    <w:rsid w:val="00EF1659"/>
    <w:rsid w:val="00EF1986"/>
    <w:rsid w:val="00EF1A9A"/>
    <w:rsid w:val="00EF1BA5"/>
    <w:rsid w:val="00EF1FCB"/>
    <w:rsid w:val="00EF21C3"/>
    <w:rsid w:val="00EF24BE"/>
    <w:rsid w:val="00EF25AF"/>
    <w:rsid w:val="00EF27F0"/>
    <w:rsid w:val="00EF2C14"/>
    <w:rsid w:val="00EF2C74"/>
    <w:rsid w:val="00EF2E6B"/>
    <w:rsid w:val="00EF3021"/>
    <w:rsid w:val="00EF31D3"/>
    <w:rsid w:val="00EF32CF"/>
    <w:rsid w:val="00EF334F"/>
    <w:rsid w:val="00EF37AD"/>
    <w:rsid w:val="00EF3A8A"/>
    <w:rsid w:val="00EF3B40"/>
    <w:rsid w:val="00EF3C19"/>
    <w:rsid w:val="00EF3C27"/>
    <w:rsid w:val="00EF40AA"/>
    <w:rsid w:val="00EF4A31"/>
    <w:rsid w:val="00EF4D1B"/>
    <w:rsid w:val="00EF54D1"/>
    <w:rsid w:val="00EF5539"/>
    <w:rsid w:val="00EF55B2"/>
    <w:rsid w:val="00EF5A31"/>
    <w:rsid w:val="00EF6367"/>
    <w:rsid w:val="00EF6485"/>
    <w:rsid w:val="00EF6545"/>
    <w:rsid w:val="00EF656E"/>
    <w:rsid w:val="00EF67BB"/>
    <w:rsid w:val="00EF6B76"/>
    <w:rsid w:val="00EF6B9A"/>
    <w:rsid w:val="00EF7019"/>
    <w:rsid w:val="00EF72F9"/>
    <w:rsid w:val="00EF7343"/>
    <w:rsid w:val="00EF735C"/>
    <w:rsid w:val="00EF7598"/>
    <w:rsid w:val="00EF7699"/>
    <w:rsid w:val="00EF777C"/>
    <w:rsid w:val="00EF789D"/>
    <w:rsid w:val="00F000F5"/>
    <w:rsid w:val="00F0021E"/>
    <w:rsid w:val="00F002D9"/>
    <w:rsid w:val="00F0030E"/>
    <w:rsid w:val="00F0047D"/>
    <w:rsid w:val="00F007DD"/>
    <w:rsid w:val="00F00905"/>
    <w:rsid w:val="00F00B56"/>
    <w:rsid w:val="00F00C00"/>
    <w:rsid w:val="00F00CD1"/>
    <w:rsid w:val="00F00D6C"/>
    <w:rsid w:val="00F01397"/>
    <w:rsid w:val="00F016B1"/>
    <w:rsid w:val="00F018F3"/>
    <w:rsid w:val="00F019BA"/>
    <w:rsid w:val="00F01DEC"/>
    <w:rsid w:val="00F01E6B"/>
    <w:rsid w:val="00F01EA7"/>
    <w:rsid w:val="00F021F7"/>
    <w:rsid w:val="00F023A4"/>
    <w:rsid w:val="00F0241C"/>
    <w:rsid w:val="00F02461"/>
    <w:rsid w:val="00F02632"/>
    <w:rsid w:val="00F0277C"/>
    <w:rsid w:val="00F02979"/>
    <w:rsid w:val="00F030B4"/>
    <w:rsid w:val="00F031EE"/>
    <w:rsid w:val="00F0336F"/>
    <w:rsid w:val="00F03597"/>
    <w:rsid w:val="00F03901"/>
    <w:rsid w:val="00F03CE6"/>
    <w:rsid w:val="00F03D77"/>
    <w:rsid w:val="00F03F6D"/>
    <w:rsid w:val="00F0439C"/>
    <w:rsid w:val="00F0467F"/>
    <w:rsid w:val="00F04F51"/>
    <w:rsid w:val="00F054E2"/>
    <w:rsid w:val="00F05720"/>
    <w:rsid w:val="00F05759"/>
    <w:rsid w:val="00F057D7"/>
    <w:rsid w:val="00F05B83"/>
    <w:rsid w:val="00F05D73"/>
    <w:rsid w:val="00F0600F"/>
    <w:rsid w:val="00F064EC"/>
    <w:rsid w:val="00F06604"/>
    <w:rsid w:val="00F0676F"/>
    <w:rsid w:val="00F06B44"/>
    <w:rsid w:val="00F06CAB"/>
    <w:rsid w:val="00F06D07"/>
    <w:rsid w:val="00F06D2A"/>
    <w:rsid w:val="00F0718E"/>
    <w:rsid w:val="00F078D5"/>
    <w:rsid w:val="00F079C8"/>
    <w:rsid w:val="00F07CBB"/>
    <w:rsid w:val="00F07E7D"/>
    <w:rsid w:val="00F07F39"/>
    <w:rsid w:val="00F106FF"/>
    <w:rsid w:val="00F1093A"/>
    <w:rsid w:val="00F10BAA"/>
    <w:rsid w:val="00F10CB9"/>
    <w:rsid w:val="00F10E41"/>
    <w:rsid w:val="00F10F1C"/>
    <w:rsid w:val="00F1100A"/>
    <w:rsid w:val="00F110CD"/>
    <w:rsid w:val="00F110D5"/>
    <w:rsid w:val="00F113D3"/>
    <w:rsid w:val="00F1153C"/>
    <w:rsid w:val="00F11C80"/>
    <w:rsid w:val="00F12351"/>
    <w:rsid w:val="00F12525"/>
    <w:rsid w:val="00F125D3"/>
    <w:rsid w:val="00F1287F"/>
    <w:rsid w:val="00F12932"/>
    <w:rsid w:val="00F129DE"/>
    <w:rsid w:val="00F12A5D"/>
    <w:rsid w:val="00F12B3B"/>
    <w:rsid w:val="00F131E2"/>
    <w:rsid w:val="00F13489"/>
    <w:rsid w:val="00F1396F"/>
    <w:rsid w:val="00F1398F"/>
    <w:rsid w:val="00F13CB9"/>
    <w:rsid w:val="00F13E9B"/>
    <w:rsid w:val="00F14602"/>
    <w:rsid w:val="00F14F41"/>
    <w:rsid w:val="00F15188"/>
    <w:rsid w:val="00F15193"/>
    <w:rsid w:val="00F15226"/>
    <w:rsid w:val="00F15648"/>
    <w:rsid w:val="00F1564E"/>
    <w:rsid w:val="00F156D7"/>
    <w:rsid w:val="00F156F3"/>
    <w:rsid w:val="00F15954"/>
    <w:rsid w:val="00F15E4B"/>
    <w:rsid w:val="00F16306"/>
    <w:rsid w:val="00F1636C"/>
    <w:rsid w:val="00F16532"/>
    <w:rsid w:val="00F16739"/>
    <w:rsid w:val="00F169F5"/>
    <w:rsid w:val="00F16D48"/>
    <w:rsid w:val="00F16DE2"/>
    <w:rsid w:val="00F17204"/>
    <w:rsid w:val="00F1734E"/>
    <w:rsid w:val="00F17350"/>
    <w:rsid w:val="00F17719"/>
    <w:rsid w:val="00F1785A"/>
    <w:rsid w:val="00F178CF"/>
    <w:rsid w:val="00F179EE"/>
    <w:rsid w:val="00F17A96"/>
    <w:rsid w:val="00F17C12"/>
    <w:rsid w:val="00F17CDB"/>
    <w:rsid w:val="00F17DC4"/>
    <w:rsid w:val="00F17F1F"/>
    <w:rsid w:val="00F2052B"/>
    <w:rsid w:val="00F205CA"/>
    <w:rsid w:val="00F2065C"/>
    <w:rsid w:val="00F21177"/>
    <w:rsid w:val="00F215B2"/>
    <w:rsid w:val="00F21744"/>
    <w:rsid w:val="00F21780"/>
    <w:rsid w:val="00F2179D"/>
    <w:rsid w:val="00F219DC"/>
    <w:rsid w:val="00F21DE3"/>
    <w:rsid w:val="00F21DE8"/>
    <w:rsid w:val="00F21F4A"/>
    <w:rsid w:val="00F2204F"/>
    <w:rsid w:val="00F22183"/>
    <w:rsid w:val="00F223BD"/>
    <w:rsid w:val="00F2260F"/>
    <w:rsid w:val="00F22803"/>
    <w:rsid w:val="00F22D8F"/>
    <w:rsid w:val="00F22E44"/>
    <w:rsid w:val="00F231B4"/>
    <w:rsid w:val="00F23513"/>
    <w:rsid w:val="00F238EF"/>
    <w:rsid w:val="00F23C66"/>
    <w:rsid w:val="00F242A3"/>
    <w:rsid w:val="00F242AD"/>
    <w:rsid w:val="00F243FA"/>
    <w:rsid w:val="00F247F2"/>
    <w:rsid w:val="00F25069"/>
    <w:rsid w:val="00F2518F"/>
    <w:rsid w:val="00F251EA"/>
    <w:rsid w:val="00F252A8"/>
    <w:rsid w:val="00F255D9"/>
    <w:rsid w:val="00F255EF"/>
    <w:rsid w:val="00F2566E"/>
    <w:rsid w:val="00F259B6"/>
    <w:rsid w:val="00F25F8E"/>
    <w:rsid w:val="00F263FE"/>
    <w:rsid w:val="00F264CB"/>
    <w:rsid w:val="00F26571"/>
    <w:rsid w:val="00F265F7"/>
    <w:rsid w:val="00F2667C"/>
    <w:rsid w:val="00F26BC9"/>
    <w:rsid w:val="00F26E80"/>
    <w:rsid w:val="00F27265"/>
    <w:rsid w:val="00F27BA0"/>
    <w:rsid w:val="00F27D9A"/>
    <w:rsid w:val="00F27FA6"/>
    <w:rsid w:val="00F3002C"/>
    <w:rsid w:val="00F30120"/>
    <w:rsid w:val="00F301B7"/>
    <w:rsid w:val="00F30706"/>
    <w:rsid w:val="00F30732"/>
    <w:rsid w:val="00F309F2"/>
    <w:rsid w:val="00F3104D"/>
    <w:rsid w:val="00F3129C"/>
    <w:rsid w:val="00F3197C"/>
    <w:rsid w:val="00F31C3D"/>
    <w:rsid w:val="00F320C1"/>
    <w:rsid w:val="00F32F6F"/>
    <w:rsid w:val="00F333E8"/>
    <w:rsid w:val="00F3371A"/>
    <w:rsid w:val="00F33A66"/>
    <w:rsid w:val="00F33DC8"/>
    <w:rsid w:val="00F34049"/>
    <w:rsid w:val="00F34287"/>
    <w:rsid w:val="00F3429B"/>
    <w:rsid w:val="00F34444"/>
    <w:rsid w:val="00F34762"/>
    <w:rsid w:val="00F3484E"/>
    <w:rsid w:val="00F35132"/>
    <w:rsid w:val="00F35178"/>
    <w:rsid w:val="00F35925"/>
    <w:rsid w:val="00F359AE"/>
    <w:rsid w:val="00F35BC0"/>
    <w:rsid w:val="00F35C28"/>
    <w:rsid w:val="00F35E99"/>
    <w:rsid w:val="00F36033"/>
    <w:rsid w:val="00F3613F"/>
    <w:rsid w:val="00F362D3"/>
    <w:rsid w:val="00F36898"/>
    <w:rsid w:val="00F36A44"/>
    <w:rsid w:val="00F36A75"/>
    <w:rsid w:val="00F36AF2"/>
    <w:rsid w:val="00F36BDA"/>
    <w:rsid w:val="00F36CF2"/>
    <w:rsid w:val="00F36EBF"/>
    <w:rsid w:val="00F36EDF"/>
    <w:rsid w:val="00F36F6D"/>
    <w:rsid w:val="00F37117"/>
    <w:rsid w:val="00F3712B"/>
    <w:rsid w:val="00F37183"/>
    <w:rsid w:val="00F378F1"/>
    <w:rsid w:val="00F3793A"/>
    <w:rsid w:val="00F379D1"/>
    <w:rsid w:val="00F37D0A"/>
    <w:rsid w:val="00F403A1"/>
    <w:rsid w:val="00F403DB"/>
    <w:rsid w:val="00F4051C"/>
    <w:rsid w:val="00F4065A"/>
    <w:rsid w:val="00F409A5"/>
    <w:rsid w:val="00F41370"/>
    <w:rsid w:val="00F419C1"/>
    <w:rsid w:val="00F41BF7"/>
    <w:rsid w:val="00F41CFA"/>
    <w:rsid w:val="00F41DA8"/>
    <w:rsid w:val="00F420CD"/>
    <w:rsid w:val="00F4275C"/>
    <w:rsid w:val="00F42E9B"/>
    <w:rsid w:val="00F42F17"/>
    <w:rsid w:val="00F43111"/>
    <w:rsid w:val="00F431F4"/>
    <w:rsid w:val="00F4333E"/>
    <w:rsid w:val="00F433AB"/>
    <w:rsid w:val="00F434B2"/>
    <w:rsid w:val="00F43811"/>
    <w:rsid w:val="00F4390A"/>
    <w:rsid w:val="00F43A15"/>
    <w:rsid w:val="00F43B3F"/>
    <w:rsid w:val="00F43EE5"/>
    <w:rsid w:val="00F44129"/>
    <w:rsid w:val="00F44157"/>
    <w:rsid w:val="00F4460B"/>
    <w:rsid w:val="00F44BAD"/>
    <w:rsid w:val="00F44F24"/>
    <w:rsid w:val="00F451CB"/>
    <w:rsid w:val="00F45247"/>
    <w:rsid w:val="00F45693"/>
    <w:rsid w:val="00F45A4A"/>
    <w:rsid w:val="00F46188"/>
    <w:rsid w:val="00F46258"/>
    <w:rsid w:val="00F4648B"/>
    <w:rsid w:val="00F4675C"/>
    <w:rsid w:val="00F468FB"/>
    <w:rsid w:val="00F46C18"/>
    <w:rsid w:val="00F46C7B"/>
    <w:rsid w:val="00F46E8A"/>
    <w:rsid w:val="00F47024"/>
    <w:rsid w:val="00F470D2"/>
    <w:rsid w:val="00F4732C"/>
    <w:rsid w:val="00F4744A"/>
    <w:rsid w:val="00F476B3"/>
    <w:rsid w:val="00F47A1F"/>
    <w:rsid w:val="00F47C74"/>
    <w:rsid w:val="00F47C98"/>
    <w:rsid w:val="00F500A0"/>
    <w:rsid w:val="00F50DBD"/>
    <w:rsid w:val="00F50F04"/>
    <w:rsid w:val="00F51152"/>
    <w:rsid w:val="00F51459"/>
    <w:rsid w:val="00F5149A"/>
    <w:rsid w:val="00F51CEC"/>
    <w:rsid w:val="00F52339"/>
    <w:rsid w:val="00F525C6"/>
    <w:rsid w:val="00F5277A"/>
    <w:rsid w:val="00F52C94"/>
    <w:rsid w:val="00F52ED3"/>
    <w:rsid w:val="00F52FF6"/>
    <w:rsid w:val="00F531B8"/>
    <w:rsid w:val="00F532E8"/>
    <w:rsid w:val="00F534E7"/>
    <w:rsid w:val="00F537FF"/>
    <w:rsid w:val="00F53A74"/>
    <w:rsid w:val="00F53B44"/>
    <w:rsid w:val="00F53F98"/>
    <w:rsid w:val="00F544B3"/>
    <w:rsid w:val="00F544D1"/>
    <w:rsid w:val="00F546A3"/>
    <w:rsid w:val="00F54714"/>
    <w:rsid w:val="00F54ADC"/>
    <w:rsid w:val="00F54BFA"/>
    <w:rsid w:val="00F54C58"/>
    <w:rsid w:val="00F54DEE"/>
    <w:rsid w:val="00F54E36"/>
    <w:rsid w:val="00F5546B"/>
    <w:rsid w:val="00F55520"/>
    <w:rsid w:val="00F556CD"/>
    <w:rsid w:val="00F55771"/>
    <w:rsid w:val="00F55848"/>
    <w:rsid w:val="00F558A2"/>
    <w:rsid w:val="00F5597B"/>
    <w:rsid w:val="00F55A6C"/>
    <w:rsid w:val="00F55ADF"/>
    <w:rsid w:val="00F55E94"/>
    <w:rsid w:val="00F560FE"/>
    <w:rsid w:val="00F562B0"/>
    <w:rsid w:val="00F562FF"/>
    <w:rsid w:val="00F56454"/>
    <w:rsid w:val="00F5674F"/>
    <w:rsid w:val="00F56A5A"/>
    <w:rsid w:val="00F56D51"/>
    <w:rsid w:val="00F5742A"/>
    <w:rsid w:val="00F57517"/>
    <w:rsid w:val="00F5788C"/>
    <w:rsid w:val="00F578E5"/>
    <w:rsid w:val="00F57A4B"/>
    <w:rsid w:val="00F57BEA"/>
    <w:rsid w:val="00F57E63"/>
    <w:rsid w:val="00F60189"/>
    <w:rsid w:val="00F602F6"/>
    <w:rsid w:val="00F60430"/>
    <w:rsid w:val="00F60607"/>
    <w:rsid w:val="00F6077B"/>
    <w:rsid w:val="00F60791"/>
    <w:rsid w:val="00F60B3E"/>
    <w:rsid w:val="00F60C3D"/>
    <w:rsid w:val="00F60CD6"/>
    <w:rsid w:val="00F610FC"/>
    <w:rsid w:val="00F6111C"/>
    <w:rsid w:val="00F614C0"/>
    <w:rsid w:val="00F615EE"/>
    <w:rsid w:val="00F61647"/>
    <w:rsid w:val="00F617A8"/>
    <w:rsid w:val="00F61B8B"/>
    <w:rsid w:val="00F61D01"/>
    <w:rsid w:val="00F623A6"/>
    <w:rsid w:val="00F62C1C"/>
    <w:rsid w:val="00F62E12"/>
    <w:rsid w:val="00F63034"/>
    <w:rsid w:val="00F63318"/>
    <w:rsid w:val="00F637DA"/>
    <w:rsid w:val="00F6386D"/>
    <w:rsid w:val="00F63967"/>
    <w:rsid w:val="00F639F8"/>
    <w:rsid w:val="00F63C5D"/>
    <w:rsid w:val="00F63CBF"/>
    <w:rsid w:val="00F64279"/>
    <w:rsid w:val="00F652FF"/>
    <w:rsid w:val="00F657CF"/>
    <w:rsid w:val="00F65808"/>
    <w:rsid w:val="00F6587D"/>
    <w:rsid w:val="00F65D50"/>
    <w:rsid w:val="00F665CB"/>
    <w:rsid w:val="00F6681B"/>
    <w:rsid w:val="00F6698B"/>
    <w:rsid w:val="00F66A00"/>
    <w:rsid w:val="00F66CFB"/>
    <w:rsid w:val="00F66F56"/>
    <w:rsid w:val="00F6723A"/>
    <w:rsid w:val="00F679EF"/>
    <w:rsid w:val="00F67A05"/>
    <w:rsid w:val="00F67CCE"/>
    <w:rsid w:val="00F67DCA"/>
    <w:rsid w:val="00F68238"/>
    <w:rsid w:val="00F700F8"/>
    <w:rsid w:val="00F7021E"/>
    <w:rsid w:val="00F7025D"/>
    <w:rsid w:val="00F70593"/>
    <w:rsid w:val="00F70614"/>
    <w:rsid w:val="00F7091A"/>
    <w:rsid w:val="00F70C73"/>
    <w:rsid w:val="00F713A3"/>
    <w:rsid w:val="00F713F6"/>
    <w:rsid w:val="00F717DE"/>
    <w:rsid w:val="00F7187C"/>
    <w:rsid w:val="00F718BA"/>
    <w:rsid w:val="00F71A40"/>
    <w:rsid w:val="00F71A8F"/>
    <w:rsid w:val="00F71B72"/>
    <w:rsid w:val="00F71D44"/>
    <w:rsid w:val="00F71ED7"/>
    <w:rsid w:val="00F71FFD"/>
    <w:rsid w:val="00F720F2"/>
    <w:rsid w:val="00F72442"/>
    <w:rsid w:val="00F72600"/>
    <w:rsid w:val="00F72622"/>
    <w:rsid w:val="00F72736"/>
    <w:rsid w:val="00F72E8F"/>
    <w:rsid w:val="00F73032"/>
    <w:rsid w:val="00F7314D"/>
    <w:rsid w:val="00F7325D"/>
    <w:rsid w:val="00F73695"/>
    <w:rsid w:val="00F73B02"/>
    <w:rsid w:val="00F73B77"/>
    <w:rsid w:val="00F743BC"/>
    <w:rsid w:val="00F7444B"/>
    <w:rsid w:val="00F748A1"/>
    <w:rsid w:val="00F74F49"/>
    <w:rsid w:val="00F74F8C"/>
    <w:rsid w:val="00F75088"/>
    <w:rsid w:val="00F752D7"/>
    <w:rsid w:val="00F75330"/>
    <w:rsid w:val="00F7541B"/>
    <w:rsid w:val="00F756DB"/>
    <w:rsid w:val="00F758DE"/>
    <w:rsid w:val="00F75B66"/>
    <w:rsid w:val="00F75F28"/>
    <w:rsid w:val="00F76056"/>
    <w:rsid w:val="00F76303"/>
    <w:rsid w:val="00F76373"/>
    <w:rsid w:val="00F7671A"/>
    <w:rsid w:val="00F7687B"/>
    <w:rsid w:val="00F769B0"/>
    <w:rsid w:val="00F76AE1"/>
    <w:rsid w:val="00F76BD9"/>
    <w:rsid w:val="00F76CE1"/>
    <w:rsid w:val="00F7701B"/>
    <w:rsid w:val="00F771F6"/>
    <w:rsid w:val="00F77237"/>
    <w:rsid w:val="00F77614"/>
    <w:rsid w:val="00F77963"/>
    <w:rsid w:val="00F8001E"/>
    <w:rsid w:val="00F80185"/>
    <w:rsid w:val="00F80318"/>
    <w:rsid w:val="00F803D0"/>
    <w:rsid w:val="00F80703"/>
    <w:rsid w:val="00F80800"/>
    <w:rsid w:val="00F80948"/>
    <w:rsid w:val="00F80B5D"/>
    <w:rsid w:val="00F80BF5"/>
    <w:rsid w:val="00F80F92"/>
    <w:rsid w:val="00F80F97"/>
    <w:rsid w:val="00F81354"/>
    <w:rsid w:val="00F81387"/>
    <w:rsid w:val="00F81A84"/>
    <w:rsid w:val="00F81CB6"/>
    <w:rsid w:val="00F81ECD"/>
    <w:rsid w:val="00F82134"/>
    <w:rsid w:val="00F82143"/>
    <w:rsid w:val="00F822A7"/>
    <w:rsid w:val="00F822E3"/>
    <w:rsid w:val="00F82362"/>
    <w:rsid w:val="00F82699"/>
    <w:rsid w:val="00F82866"/>
    <w:rsid w:val="00F82D3E"/>
    <w:rsid w:val="00F82D6C"/>
    <w:rsid w:val="00F82D6D"/>
    <w:rsid w:val="00F82EFE"/>
    <w:rsid w:val="00F83127"/>
    <w:rsid w:val="00F8345A"/>
    <w:rsid w:val="00F8362D"/>
    <w:rsid w:val="00F83666"/>
    <w:rsid w:val="00F83982"/>
    <w:rsid w:val="00F83F12"/>
    <w:rsid w:val="00F841C0"/>
    <w:rsid w:val="00F841FB"/>
    <w:rsid w:val="00F84421"/>
    <w:rsid w:val="00F8449B"/>
    <w:rsid w:val="00F84B44"/>
    <w:rsid w:val="00F84C89"/>
    <w:rsid w:val="00F84DF1"/>
    <w:rsid w:val="00F8505E"/>
    <w:rsid w:val="00F850D7"/>
    <w:rsid w:val="00F85691"/>
    <w:rsid w:val="00F857B3"/>
    <w:rsid w:val="00F859E5"/>
    <w:rsid w:val="00F85E04"/>
    <w:rsid w:val="00F8615A"/>
    <w:rsid w:val="00F86381"/>
    <w:rsid w:val="00F8694B"/>
    <w:rsid w:val="00F86FD1"/>
    <w:rsid w:val="00F87018"/>
    <w:rsid w:val="00F87032"/>
    <w:rsid w:val="00F87094"/>
    <w:rsid w:val="00F872E6"/>
    <w:rsid w:val="00F87838"/>
    <w:rsid w:val="00F879BC"/>
    <w:rsid w:val="00F87AB3"/>
    <w:rsid w:val="00F87BEE"/>
    <w:rsid w:val="00F87E9F"/>
    <w:rsid w:val="00F87FC7"/>
    <w:rsid w:val="00F87FEC"/>
    <w:rsid w:val="00F90142"/>
    <w:rsid w:val="00F90220"/>
    <w:rsid w:val="00F904AD"/>
    <w:rsid w:val="00F90827"/>
    <w:rsid w:val="00F90BF2"/>
    <w:rsid w:val="00F90D1D"/>
    <w:rsid w:val="00F90F12"/>
    <w:rsid w:val="00F910FE"/>
    <w:rsid w:val="00F913DC"/>
    <w:rsid w:val="00F91D04"/>
    <w:rsid w:val="00F91DDA"/>
    <w:rsid w:val="00F92070"/>
    <w:rsid w:val="00F924C1"/>
    <w:rsid w:val="00F92C40"/>
    <w:rsid w:val="00F92E86"/>
    <w:rsid w:val="00F93061"/>
    <w:rsid w:val="00F930AC"/>
    <w:rsid w:val="00F93472"/>
    <w:rsid w:val="00F937A5"/>
    <w:rsid w:val="00F93824"/>
    <w:rsid w:val="00F9390E"/>
    <w:rsid w:val="00F9397A"/>
    <w:rsid w:val="00F93A37"/>
    <w:rsid w:val="00F93C4A"/>
    <w:rsid w:val="00F93CDC"/>
    <w:rsid w:val="00F9404B"/>
    <w:rsid w:val="00F940AA"/>
    <w:rsid w:val="00F94182"/>
    <w:rsid w:val="00F9431F"/>
    <w:rsid w:val="00F943BC"/>
    <w:rsid w:val="00F94425"/>
    <w:rsid w:val="00F944D9"/>
    <w:rsid w:val="00F946E6"/>
    <w:rsid w:val="00F949DD"/>
    <w:rsid w:val="00F94C10"/>
    <w:rsid w:val="00F94D80"/>
    <w:rsid w:val="00F94DB3"/>
    <w:rsid w:val="00F94DD3"/>
    <w:rsid w:val="00F95616"/>
    <w:rsid w:val="00F956F5"/>
    <w:rsid w:val="00F959F3"/>
    <w:rsid w:val="00F960BF"/>
    <w:rsid w:val="00F960F4"/>
    <w:rsid w:val="00F96277"/>
    <w:rsid w:val="00F96500"/>
    <w:rsid w:val="00F9659F"/>
    <w:rsid w:val="00F96620"/>
    <w:rsid w:val="00F96AD7"/>
    <w:rsid w:val="00F96EB9"/>
    <w:rsid w:val="00F9703B"/>
    <w:rsid w:val="00F97095"/>
    <w:rsid w:val="00F97316"/>
    <w:rsid w:val="00F9736A"/>
    <w:rsid w:val="00F97855"/>
    <w:rsid w:val="00F9788A"/>
    <w:rsid w:val="00F979E0"/>
    <w:rsid w:val="00F97DEB"/>
    <w:rsid w:val="00F97E20"/>
    <w:rsid w:val="00FA01A4"/>
    <w:rsid w:val="00FA0427"/>
    <w:rsid w:val="00FA044A"/>
    <w:rsid w:val="00FA0453"/>
    <w:rsid w:val="00FA0929"/>
    <w:rsid w:val="00FA0966"/>
    <w:rsid w:val="00FA098A"/>
    <w:rsid w:val="00FA0E6B"/>
    <w:rsid w:val="00FA1022"/>
    <w:rsid w:val="00FA15AB"/>
    <w:rsid w:val="00FA1669"/>
    <w:rsid w:val="00FA16F6"/>
    <w:rsid w:val="00FA1E10"/>
    <w:rsid w:val="00FA1F1E"/>
    <w:rsid w:val="00FA2174"/>
    <w:rsid w:val="00FA22BE"/>
    <w:rsid w:val="00FA27C2"/>
    <w:rsid w:val="00FA2AD3"/>
    <w:rsid w:val="00FA2C35"/>
    <w:rsid w:val="00FA3056"/>
    <w:rsid w:val="00FA30F7"/>
    <w:rsid w:val="00FA31E7"/>
    <w:rsid w:val="00FA3386"/>
    <w:rsid w:val="00FA3448"/>
    <w:rsid w:val="00FA36B4"/>
    <w:rsid w:val="00FA37E4"/>
    <w:rsid w:val="00FA3CF5"/>
    <w:rsid w:val="00FA3F0A"/>
    <w:rsid w:val="00FA3FD1"/>
    <w:rsid w:val="00FA4052"/>
    <w:rsid w:val="00FA40AC"/>
    <w:rsid w:val="00FA413A"/>
    <w:rsid w:val="00FA4144"/>
    <w:rsid w:val="00FA422F"/>
    <w:rsid w:val="00FA44D1"/>
    <w:rsid w:val="00FA4759"/>
    <w:rsid w:val="00FA4971"/>
    <w:rsid w:val="00FA4C48"/>
    <w:rsid w:val="00FA4DDF"/>
    <w:rsid w:val="00FA59DC"/>
    <w:rsid w:val="00FA5AB7"/>
    <w:rsid w:val="00FA5B8A"/>
    <w:rsid w:val="00FA5C71"/>
    <w:rsid w:val="00FA6012"/>
    <w:rsid w:val="00FA6277"/>
    <w:rsid w:val="00FA645E"/>
    <w:rsid w:val="00FA6A01"/>
    <w:rsid w:val="00FA6A4D"/>
    <w:rsid w:val="00FA6A5E"/>
    <w:rsid w:val="00FA6BF7"/>
    <w:rsid w:val="00FA6E7F"/>
    <w:rsid w:val="00FA6EB2"/>
    <w:rsid w:val="00FA6F9D"/>
    <w:rsid w:val="00FA7114"/>
    <w:rsid w:val="00FA726D"/>
    <w:rsid w:val="00FA74E1"/>
    <w:rsid w:val="00FA759D"/>
    <w:rsid w:val="00FA772E"/>
    <w:rsid w:val="00FA77F3"/>
    <w:rsid w:val="00FA7A08"/>
    <w:rsid w:val="00FA7A7B"/>
    <w:rsid w:val="00FA7FB6"/>
    <w:rsid w:val="00FB022C"/>
    <w:rsid w:val="00FB0442"/>
    <w:rsid w:val="00FB04FD"/>
    <w:rsid w:val="00FB052D"/>
    <w:rsid w:val="00FB056B"/>
    <w:rsid w:val="00FB0E31"/>
    <w:rsid w:val="00FB14B1"/>
    <w:rsid w:val="00FB1A57"/>
    <w:rsid w:val="00FB1C2B"/>
    <w:rsid w:val="00FB1DF8"/>
    <w:rsid w:val="00FB22D7"/>
    <w:rsid w:val="00FB2379"/>
    <w:rsid w:val="00FB2701"/>
    <w:rsid w:val="00FB2949"/>
    <w:rsid w:val="00FB2A67"/>
    <w:rsid w:val="00FB2B40"/>
    <w:rsid w:val="00FB2D1F"/>
    <w:rsid w:val="00FB2E3D"/>
    <w:rsid w:val="00FB2E3F"/>
    <w:rsid w:val="00FB30AC"/>
    <w:rsid w:val="00FB336B"/>
    <w:rsid w:val="00FB33CF"/>
    <w:rsid w:val="00FB340B"/>
    <w:rsid w:val="00FB3668"/>
    <w:rsid w:val="00FB3672"/>
    <w:rsid w:val="00FB36B1"/>
    <w:rsid w:val="00FB3CB7"/>
    <w:rsid w:val="00FB4260"/>
    <w:rsid w:val="00FB45E1"/>
    <w:rsid w:val="00FB47A0"/>
    <w:rsid w:val="00FB4B8A"/>
    <w:rsid w:val="00FB4C9C"/>
    <w:rsid w:val="00FB4D0D"/>
    <w:rsid w:val="00FB4D1E"/>
    <w:rsid w:val="00FB4EF8"/>
    <w:rsid w:val="00FB4F1B"/>
    <w:rsid w:val="00FB50FA"/>
    <w:rsid w:val="00FB5152"/>
    <w:rsid w:val="00FB53A0"/>
    <w:rsid w:val="00FB5A57"/>
    <w:rsid w:val="00FB5BE1"/>
    <w:rsid w:val="00FB5D29"/>
    <w:rsid w:val="00FB5D7B"/>
    <w:rsid w:val="00FB5DD9"/>
    <w:rsid w:val="00FB5E7D"/>
    <w:rsid w:val="00FB5F8F"/>
    <w:rsid w:val="00FB60AA"/>
    <w:rsid w:val="00FB6141"/>
    <w:rsid w:val="00FB6608"/>
    <w:rsid w:val="00FB67C6"/>
    <w:rsid w:val="00FB680E"/>
    <w:rsid w:val="00FB687B"/>
    <w:rsid w:val="00FB6B73"/>
    <w:rsid w:val="00FB6B81"/>
    <w:rsid w:val="00FB6C55"/>
    <w:rsid w:val="00FB6C72"/>
    <w:rsid w:val="00FB7009"/>
    <w:rsid w:val="00FB799E"/>
    <w:rsid w:val="00FB7A0B"/>
    <w:rsid w:val="00FB7D38"/>
    <w:rsid w:val="00FC0065"/>
    <w:rsid w:val="00FC0171"/>
    <w:rsid w:val="00FC0312"/>
    <w:rsid w:val="00FC062F"/>
    <w:rsid w:val="00FC0664"/>
    <w:rsid w:val="00FC0754"/>
    <w:rsid w:val="00FC0E2E"/>
    <w:rsid w:val="00FC10E0"/>
    <w:rsid w:val="00FC119F"/>
    <w:rsid w:val="00FC12FA"/>
    <w:rsid w:val="00FC130D"/>
    <w:rsid w:val="00FC18FB"/>
    <w:rsid w:val="00FC1B53"/>
    <w:rsid w:val="00FC1EF4"/>
    <w:rsid w:val="00FC1F79"/>
    <w:rsid w:val="00FC2076"/>
    <w:rsid w:val="00FC20AD"/>
    <w:rsid w:val="00FC238D"/>
    <w:rsid w:val="00FC2954"/>
    <w:rsid w:val="00FC2A92"/>
    <w:rsid w:val="00FC3AEE"/>
    <w:rsid w:val="00FC3B7A"/>
    <w:rsid w:val="00FC3B80"/>
    <w:rsid w:val="00FC3E74"/>
    <w:rsid w:val="00FC42B5"/>
    <w:rsid w:val="00FC436E"/>
    <w:rsid w:val="00FC4598"/>
    <w:rsid w:val="00FC4621"/>
    <w:rsid w:val="00FC4A8D"/>
    <w:rsid w:val="00FC4AAF"/>
    <w:rsid w:val="00FC5556"/>
    <w:rsid w:val="00FC5ACE"/>
    <w:rsid w:val="00FC5DFC"/>
    <w:rsid w:val="00FC6057"/>
    <w:rsid w:val="00FC6238"/>
    <w:rsid w:val="00FC6343"/>
    <w:rsid w:val="00FC657C"/>
    <w:rsid w:val="00FC6657"/>
    <w:rsid w:val="00FC66C0"/>
    <w:rsid w:val="00FC6DE8"/>
    <w:rsid w:val="00FC7057"/>
    <w:rsid w:val="00FC734B"/>
    <w:rsid w:val="00FC76F9"/>
    <w:rsid w:val="00FC7951"/>
    <w:rsid w:val="00FC7A15"/>
    <w:rsid w:val="00FC7C63"/>
    <w:rsid w:val="00FC7EAE"/>
    <w:rsid w:val="00FD013B"/>
    <w:rsid w:val="00FD02C9"/>
    <w:rsid w:val="00FD030E"/>
    <w:rsid w:val="00FD0398"/>
    <w:rsid w:val="00FD04F2"/>
    <w:rsid w:val="00FD0500"/>
    <w:rsid w:val="00FD069E"/>
    <w:rsid w:val="00FD06F1"/>
    <w:rsid w:val="00FD08E5"/>
    <w:rsid w:val="00FD0A41"/>
    <w:rsid w:val="00FD0AAB"/>
    <w:rsid w:val="00FD0DFA"/>
    <w:rsid w:val="00FD0E2B"/>
    <w:rsid w:val="00FD1725"/>
    <w:rsid w:val="00FD175C"/>
    <w:rsid w:val="00FD1956"/>
    <w:rsid w:val="00FD1AA4"/>
    <w:rsid w:val="00FD1E03"/>
    <w:rsid w:val="00FD1E41"/>
    <w:rsid w:val="00FD236B"/>
    <w:rsid w:val="00FD23AF"/>
    <w:rsid w:val="00FD23B9"/>
    <w:rsid w:val="00FD2785"/>
    <w:rsid w:val="00FD2C2E"/>
    <w:rsid w:val="00FD2D89"/>
    <w:rsid w:val="00FD33FC"/>
    <w:rsid w:val="00FD36D4"/>
    <w:rsid w:val="00FD3730"/>
    <w:rsid w:val="00FD3ADE"/>
    <w:rsid w:val="00FD3B08"/>
    <w:rsid w:val="00FD3BB0"/>
    <w:rsid w:val="00FD3FF3"/>
    <w:rsid w:val="00FD41CE"/>
    <w:rsid w:val="00FD4375"/>
    <w:rsid w:val="00FD442B"/>
    <w:rsid w:val="00FD44D2"/>
    <w:rsid w:val="00FD4713"/>
    <w:rsid w:val="00FD4806"/>
    <w:rsid w:val="00FD4851"/>
    <w:rsid w:val="00FD48E8"/>
    <w:rsid w:val="00FD4B33"/>
    <w:rsid w:val="00FD4BA4"/>
    <w:rsid w:val="00FD4C9C"/>
    <w:rsid w:val="00FD534E"/>
    <w:rsid w:val="00FD5455"/>
    <w:rsid w:val="00FD55AB"/>
    <w:rsid w:val="00FD56C7"/>
    <w:rsid w:val="00FD58CC"/>
    <w:rsid w:val="00FD5993"/>
    <w:rsid w:val="00FD5CBB"/>
    <w:rsid w:val="00FD5D77"/>
    <w:rsid w:val="00FD60CC"/>
    <w:rsid w:val="00FD6309"/>
    <w:rsid w:val="00FD6564"/>
    <w:rsid w:val="00FD6635"/>
    <w:rsid w:val="00FD68ED"/>
    <w:rsid w:val="00FD6990"/>
    <w:rsid w:val="00FD6AF6"/>
    <w:rsid w:val="00FD6B74"/>
    <w:rsid w:val="00FD70AE"/>
    <w:rsid w:val="00FD7617"/>
    <w:rsid w:val="00FD7B1B"/>
    <w:rsid w:val="00FE002E"/>
    <w:rsid w:val="00FE01AF"/>
    <w:rsid w:val="00FE025C"/>
    <w:rsid w:val="00FE0272"/>
    <w:rsid w:val="00FE0AF4"/>
    <w:rsid w:val="00FE0E65"/>
    <w:rsid w:val="00FE0EC0"/>
    <w:rsid w:val="00FE1293"/>
    <w:rsid w:val="00FE12B2"/>
    <w:rsid w:val="00FE168F"/>
    <w:rsid w:val="00FE194A"/>
    <w:rsid w:val="00FE19EC"/>
    <w:rsid w:val="00FE20D8"/>
    <w:rsid w:val="00FE2195"/>
    <w:rsid w:val="00FE2398"/>
    <w:rsid w:val="00FE314D"/>
    <w:rsid w:val="00FE32AB"/>
    <w:rsid w:val="00FE331F"/>
    <w:rsid w:val="00FE37D7"/>
    <w:rsid w:val="00FE3924"/>
    <w:rsid w:val="00FE4060"/>
    <w:rsid w:val="00FE42B2"/>
    <w:rsid w:val="00FE443B"/>
    <w:rsid w:val="00FE44AE"/>
    <w:rsid w:val="00FE469D"/>
    <w:rsid w:val="00FE48EA"/>
    <w:rsid w:val="00FE4A2C"/>
    <w:rsid w:val="00FE4CDA"/>
    <w:rsid w:val="00FE4DAB"/>
    <w:rsid w:val="00FE4E6C"/>
    <w:rsid w:val="00FE4E9A"/>
    <w:rsid w:val="00FE4F44"/>
    <w:rsid w:val="00FE5091"/>
    <w:rsid w:val="00FE515A"/>
    <w:rsid w:val="00FE539C"/>
    <w:rsid w:val="00FE5421"/>
    <w:rsid w:val="00FE5624"/>
    <w:rsid w:val="00FE5B61"/>
    <w:rsid w:val="00FE5CB9"/>
    <w:rsid w:val="00FE5D2C"/>
    <w:rsid w:val="00FE5D7A"/>
    <w:rsid w:val="00FE5FBF"/>
    <w:rsid w:val="00FE60FB"/>
    <w:rsid w:val="00FE6440"/>
    <w:rsid w:val="00FE6554"/>
    <w:rsid w:val="00FE655B"/>
    <w:rsid w:val="00FE6796"/>
    <w:rsid w:val="00FE699B"/>
    <w:rsid w:val="00FE6C25"/>
    <w:rsid w:val="00FE6E8F"/>
    <w:rsid w:val="00FE6FF5"/>
    <w:rsid w:val="00FE7310"/>
    <w:rsid w:val="00FE73FE"/>
    <w:rsid w:val="00FE75A0"/>
    <w:rsid w:val="00FE76F9"/>
    <w:rsid w:val="00FE77D3"/>
    <w:rsid w:val="00FE7A0C"/>
    <w:rsid w:val="00FE7E51"/>
    <w:rsid w:val="00FE7E58"/>
    <w:rsid w:val="00FE7EA3"/>
    <w:rsid w:val="00FE7F32"/>
    <w:rsid w:val="00FF02CF"/>
    <w:rsid w:val="00FF033A"/>
    <w:rsid w:val="00FF051D"/>
    <w:rsid w:val="00FF0531"/>
    <w:rsid w:val="00FF05CA"/>
    <w:rsid w:val="00FF0964"/>
    <w:rsid w:val="00FF0CC8"/>
    <w:rsid w:val="00FF0F67"/>
    <w:rsid w:val="00FF100E"/>
    <w:rsid w:val="00FF16F2"/>
    <w:rsid w:val="00FF1A5F"/>
    <w:rsid w:val="00FF1A90"/>
    <w:rsid w:val="00FF1B4D"/>
    <w:rsid w:val="00FF1CEE"/>
    <w:rsid w:val="00FF1D2C"/>
    <w:rsid w:val="00FF1D49"/>
    <w:rsid w:val="00FF1E45"/>
    <w:rsid w:val="00FF1E52"/>
    <w:rsid w:val="00FF1F9B"/>
    <w:rsid w:val="00FF1FA2"/>
    <w:rsid w:val="00FF1FEB"/>
    <w:rsid w:val="00FF2386"/>
    <w:rsid w:val="00FF26AE"/>
    <w:rsid w:val="00FF294D"/>
    <w:rsid w:val="00FF2B42"/>
    <w:rsid w:val="00FF2D5B"/>
    <w:rsid w:val="00FF2E4F"/>
    <w:rsid w:val="00FF37BF"/>
    <w:rsid w:val="00FF39BE"/>
    <w:rsid w:val="00FF3A4D"/>
    <w:rsid w:val="00FF3B7F"/>
    <w:rsid w:val="00FF449A"/>
    <w:rsid w:val="00FF49EE"/>
    <w:rsid w:val="00FF4F04"/>
    <w:rsid w:val="00FF4F92"/>
    <w:rsid w:val="00FF51F2"/>
    <w:rsid w:val="00FF54EB"/>
    <w:rsid w:val="00FF5713"/>
    <w:rsid w:val="00FF57BA"/>
    <w:rsid w:val="00FF5AC2"/>
    <w:rsid w:val="00FF5C27"/>
    <w:rsid w:val="00FF5D95"/>
    <w:rsid w:val="00FF5F8A"/>
    <w:rsid w:val="00FF5FDD"/>
    <w:rsid w:val="00FF6254"/>
    <w:rsid w:val="00FF62D6"/>
    <w:rsid w:val="00FF65B2"/>
    <w:rsid w:val="00FF66DB"/>
    <w:rsid w:val="00FF6822"/>
    <w:rsid w:val="00FF6AA8"/>
    <w:rsid w:val="00FF6C28"/>
    <w:rsid w:val="00FF6F6D"/>
    <w:rsid w:val="00FF7309"/>
    <w:rsid w:val="00FF73D0"/>
    <w:rsid w:val="00FF772E"/>
    <w:rsid w:val="00FF7AE4"/>
    <w:rsid w:val="00FF7B50"/>
    <w:rsid w:val="00FF7D5E"/>
    <w:rsid w:val="00FF7F5A"/>
    <w:rsid w:val="00FF7F6E"/>
    <w:rsid w:val="01094513"/>
    <w:rsid w:val="01BEF363"/>
    <w:rsid w:val="01C50163"/>
    <w:rsid w:val="01C8F5CE"/>
    <w:rsid w:val="022E59E2"/>
    <w:rsid w:val="025A0244"/>
    <w:rsid w:val="025D08F5"/>
    <w:rsid w:val="0277B057"/>
    <w:rsid w:val="029A531B"/>
    <w:rsid w:val="029B81A2"/>
    <w:rsid w:val="029CAC46"/>
    <w:rsid w:val="02B3583E"/>
    <w:rsid w:val="02C86B96"/>
    <w:rsid w:val="02CE8D2C"/>
    <w:rsid w:val="02E31BF7"/>
    <w:rsid w:val="0362A952"/>
    <w:rsid w:val="03C6060D"/>
    <w:rsid w:val="03D6431B"/>
    <w:rsid w:val="03E694F8"/>
    <w:rsid w:val="040473E4"/>
    <w:rsid w:val="0436E1C2"/>
    <w:rsid w:val="044584EF"/>
    <w:rsid w:val="04459CD6"/>
    <w:rsid w:val="04BB6B6B"/>
    <w:rsid w:val="04CB29B2"/>
    <w:rsid w:val="04CEB1E3"/>
    <w:rsid w:val="04E41140"/>
    <w:rsid w:val="04EF802D"/>
    <w:rsid w:val="04F2066D"/>
    <w:rsid w:val="04F9D695"/>
    <w:rsid w:val="04FDDA74"/>
    <w:rsid w:val="04FF43E9"/>
    <w:rsid w:val="053EA8FE"/>
    <w:rsid w:val="0541346D"/>
    <w:rsid w:val="056A9C16"/>
    <w:rsid w:val="05C3EB22"/>
    <w:rsid w:val="05D52E52"/>
    <w:rsid w:val="05F0B22E"/>
    <w:rsid w:val="06097EB1"/>
    <w:rsid w:val="062C0FBD"/>
    <w:rsid w:val="066F6457"/>
    <w:rsid w:val="06820B1B"/>
    <w:rsid w:val="06A13817"/>
    <w:rsid w:val="06BDB553"/>
    <w:rsid w:val="06C0CE39"/>
    <w:rsid w:val="06CC5B7F"/>
    <w:rsid w:val="06E14ABC"/>
    <w:rsid w:val="0707AA75"/>
    <w:rsid w:val="070954AD"/>
    <w:rsid w:val="0737974A"/>
    <w:rsid w:val="073D24BC"/>
    <w:rsid w:val="07620C17"/>
    <w:rsid w:val="076733A9"/>
    <w:rsid w:val="078708E5"/>
    <w:rsid w:val="0799503C"/>
    <w:rsid w:val="07AC5F55"/>
    <w:rsid w:val="07B0B464"/>
    <w:rsid w:val="07D94BC4"/>
    <w:rsid w:val="07DD7B1D"/>
    <w:rsid w:val="07DE1121"/>
    <w:rsid w:val="07F0EEE2"/>
    <w:rsid w:val="08133057"/>
    <w:rsid w:val="081E0FE2"/>
    <w:rsid w:val="083346C8"/>
    <w:rsid w:val="08357B36"/>
    <w:rsid w:val="083A9BDB"/>
    <w:rsid w:val="086AC186"/>
    <w:rsid w:val="0891FE4B"/>
    <w:rsid w:val="08924005"/>
    <w:rsid w:val="08AE1908"/>
    <w:rsid w:val="08D8F51D"/>
    <w:rsid w:val="08F222C8"/>
    <w:rsid w:val="09102913"/>
    <w:rsid w:val="0951907D"/>
    <w:rsid w:val="097D795A"/>
    <w:rsid w:val="0990E0FB"/>
    <w:rsid w:val="0992A5CC"/>
    <w:rsid w:val="09D14B97"/>
    <w:rsid w:val="09DCF801"/>
    <w:rsid w:val="09E695C4"/>
    <w:rsid w:val="09E743FB"/>
    <w:rsid w:val="09F82AAA"/>
    <w:rsid w:val="09FE70DA"/>
    <w:rsid w:val="0A00D0FF"/>
    <w:rsid w:val="0A036C8B"/>
    <w:rsid w:val="0A1472BF"/>
    <w:rsid w:val="0A1650A9"/>
    <w:rsid w:val="0A325AAB"/>
    <w:rsid w:val="0A336D97"/>
    <w:rsid w:val="0A5969AE"/>
    <w:rsid w:val="0A5C20A2"/>
    <w:rsid w:val="0A8E49AF"/>
    <w:rsid w:val="0AA325FA"/>
    <w:rsid w:val="0AC68FB0"/>
    <w:rsid w:val="0ADA3E13"/>
    <w:rsid w:val="0AE9FFF7"/>
    <w:rsid w:val="0B188550"/>
    <w:rsid w:val="0B40B42B"/>
    <w:rsid w:val="0B50ADC5"/>
    <w:rsid w:val="0B8CB778"/>
    <w:rsid w:val="0BB18336"/>
    <w:rsid w:val="0BE6D2D2"/>
    <w:rsid w:val="0BEE49A3"/>
    <w:rsid w:val="0BF31CFB"/>
    <w:rsid w:val="0C0A4C9B"/>
    <w:rsid w:val="0C3DE7F7"/>
    <w:rsid w:val="0C4811D6"/>
    <w:rsid w:val="0C650371"/>
    <w:rsid w:val="0C95C498"/>
    <w:rsid w:val="0CB02ADD"/>
    <w:rsid w:val="0CC0AEB2"/>
    <w:rsid w:val="0D0A74FC"/>
    <w:rsid w:val="0D20171D"/>
    <w:rsid w:val="0D33829C"/>
    <w:rsid w:val="0D4E621E"/>
    <w:rsid w:val="0D4FB7A7"/>
    <w:rsid w:val="0DA01A83"/>
    <w:rsid w:val="0DADCEBE"/>
    <w:rsid w:val="0DB664FB"/>
    <w:rsid w:val="0DC0A9B6"/>
    <w:rsid w:val="0DC39B29"/>
    <w:rsid w:val="0DDC1252"/>
    <w:rsid w:val="0DDD6880"/>
    <w:rsid w:val="0DDE1528"/>
    <w:rsid w:val="0DE60C90"/>
    <w:rsid w:val="0DF2FBDB"/>
    <w:rsid w:val="0E165987"/>
    <w:rsid w:val="0E2D925A"/>
    <w:rsid w:val="0E3194F9"/>
    <w:rsid w:val="0E371FA0"/>
    <w:rsid w:val="0E519D30"/>
    <w:rsid w:val="0E6BD7D7"/>
    <w:rsid w:val="0E7F1CFA"/>
    <w:rsid w:val="0EA8E140"/>
    <w:rsid w:val="0EB27F03"/>
    <w:rsid w:val="0F1F5CEF"/>
    <w:rsid w:val="0F4A272B"/>
    <w:rsid w:val="0F5715CC"/>
    <w:rsid w:val="0F652F80"/>
    <w:rsid w:val="0F7E57DD"/>
    <w:rsid w:val="0FB2C10D"/>
    <w:rsid w:val="0FCABA7A"/>
    <w:rsid w:val="1002D2E8"/>
    <w:rsid w:val="10087A85"/>
    <w:rsid w:val="101D18F0"/>
    <w:rsid w:val="105735DD"/>
    <w:rsid w:val="105A7FFF"/>
    <w:rsid w:val="106DC522"/>
    <w:rsid w:val="10733DDF"/>
    <w:rsid w:val="107F551C"/>
    <w:rsid w:val="1082B824"/>
    <w:rsid w:val="10892DBE"/>
    <w:rsid w:val="10906502"/>
    <w:rsid w:val="10C5FDFB"/>
    <w:rsid w:val="10E807B4"/>
    <w:rsid w:val="10EFC600"/>
    <w:rsid w:val="10FC01A8"/>
    <w:rsid w:val="11020FE6"/>
    <w:rsid w:val="112931FB"/>
    <w:rsid w:val="113F6E5F"/>
    <w:rsid w:val="114CCC01"/>
    <w:rsid w:val="11712F55"/>
    <w:rsid w:val="11DC5D7C"/>
    <w:rsid w:val="11F10163"/>
    <w:rsid w:val="11FF6BDB"/>
    <w:rsid w:val="12143511"/>
    <w:rsid w:val="122C695D"/>
    <w:rsid w:val="124872D0"/>
    <w:rsid w:val="12566979"/>
    <w:rsid w:val="125C8F08"/>
    <w:rsid w:val="125F751D"/>
    <w:rsid w:val="12650778"/>
    <w:rsid w:val="12927BA9"/>
    <w:rsid w:val="12A4393B"/>
    <w:rsid w:val="12A6306A"/>
    <w:rsid w:val="12DFFAEB"/>
    <w:rsid w:val="1322D4E8"/>
    <w:rsid w:val="1347FFCE"/>
    <w:rsid w:val="134C925A"/>
    <w:rsid w:val="136BFB6F"/>
    <w:rsid w:val="137B4019"/>
    <w:rsid w:val="137B8CA6"/>
    <w:rsid w:val="138C911B"/>
    <w:rsid w:val="139A7665"/>
    <w:rsid w:val="13A1C801"/>
    <w:rsid w:val="13D942BF"/>
    <w:rsid w:val="14092656"/>
    <w:rsid w:val="140B41CE"/>
    <w:rsid w:val="141204DA"/>
    <w:rsid w:val="145F32C6"/>
    <w:rsid w:val="1496A3B9"/>
    <w:rsid w:val="14A862C1"/>
    <w:rsid w:val="14ACBF5A"/>
    <w:rsid w:val="14C3A13B"/>
    <w:rsid w:val="14F4A65F"/>
    <w:rsid w:val="14F75D53"/>
    <w:rsid w:val="15045EC5"/>
    <w:rsid w:val="15175D07"/>
    <w:rsid w:val="1520A836"/>
    <w:rsid w:val="154F0A25"/>
    <w:rsid w:val="154F4A01"/>
    <w:rsid w:val="15570CAD"/>
    <w:rsid w:val="15AC5978"/>
    <w:rsid w:val="16512788"/>
    <w:rsid w:val="16520B96"/>
    <w:rsid w:val="16707A9D"/>
    <w:rsid w:val="169713AB"/>
    <w:rsid w:val="16EB1A62"/>
    <w:rsid w:val="17068A49"/>
    <w:rsid w:val="172182C8"/>
    <w:rsid w:val="173AE3BB"/>
    <w:rsid w:val="174E8D51"/>
    <w:rsid w:val="17502A1A"/>
    <w:rsid w:val="1755540B"/>
    <w:rsid w:val="175E3501"/>
    <w:rsid w:val="17749307"/>
    <w:rsid w:val="17772C77"/>
    <w:rsid w:val="177C68D3"/>
    <w:rsid w:val="17863998"/>
    <w:rsid w:val="17BDAAFE"/>
    <w:rsid w:val="17FBBCCF"/>
    <w:rsid w:val="18255749"/>
    <w:rsid w:val="184EF465"/>
    <w:rsid w:val="187B334B"/>
    <w:rsid w:val="189875AF"/>
    <w:rsid w:val="18BD256B"/>
    <w:rsid w:val="18C48C0D"/>
    <w:rsid w:val="18C839FC"/>
    <w:rsid w:val="18D25C51"/>
    <w:rsid w:val="18D6EEDD"/>
    <w:rsid w:val="18E4F659"/>
    <w:rsid w:val="1922B1DE"/>
    <w:rsid w:val="192982CC"/>
    <w:rsid w:val="1930C735"/>
    <w:rsid w:val="19332CC3"/>
    <w:rsid w:val="1960773B"/>
    <w:rsid w:val="19928AEB"/>
    <w:rsid w:val="19A5A0D9"/>
    <w:rsid w:val="19A89631"/>
    <w:rsid w:val="19AB4D35"/>
    <w:rsid w:val="19AFC768"/>
    <w:rsid w:val="19BC47CB"/>
    <w:rsid w:val="19F282AD"/>
    <w:rsid w:val="1A0E31CE"/>
    <w:rsid w:val="1A211869"/>
    <w:rsid w:val="1A219784"/>
    <w:rsid w:val="1A495B48"/>
    <w:rsid w:val="1A4EDD37"/>
    <w:rsid w:val="1A7D8732"/>
    <w:rsid w:val="1A7E9BA0"/>
    <w:rsid w:val="1AAC0064"/>
    <w:rsid w:val="1ADB8209"/>
    <w:rsid w:val="1B13599F"/>
    <w:rsid w:val="1B1C00DE"/>
    <w:rsid w:val="1B22A013"/>
    <w:rsid w:val="1B246A6F"/>
    <w:rsid w:val="1B25C09D"/>
    <w:rsid w:val="1B625FED"/>
    <w:rsid w:val="1B6E643F"/>
    <w:rsid w:val="1B94EC14"/>
    <w:rsid w:val="1BBA54DE"/>
    <w:rsid w:val="1BE12CF3"/>
    <w:rsid w:val="1BEB1073"/>
    <w:rsid w:val="1BF1395D"/>
    <w:rsid w:val="1C12923C"/>
    <w:rsid w:val="1C1E36DF"/>
    <w:rsid w:val="1C1FAD5A"/>
    <w:rsid w:val="1C2783F7"/>
    <w:rsid w:val="1C7D7F68"/>
    <w:rsid w:val="1C9F6DE9"/>
    <w:rsid w:val="1CCC6B6B"/>
    <w:rsid w:val="1CDFB08E"/>
    <w:rsid w:val="1CF6484D"/>
    <w:rsid w:val="1D0EF41B"/>
    <w:rsid w:val="1D131297"/>
    <w:rsid w:val="1D2CC060"/>
    <w:rsid w:val="1D33D8A7"/>
    <w:rsid w:val="1D608D89"/>
    <w:rsid w:val="1D67CC33"/>
    <w:rsid w:val="1DB61D3F"/>
    <w:rsid w:val="1DBC0079"/>
    <w:rsid w:val="1DC1CBD3"/>
    <w:rsid w:val="1DC7269A"/>
    <w:rsid w:val="1E029C12"/>
    <w:rsid w:val="1E6EFACC"/>
    <w:rsid w:val="1E8D734B"/>
    <w:rsid w:val="1E8F5EF2"/>
    <w:rsid w:val="1EA14A21"/>
    <w:rsid w:val="1EA17CF2"/>
    <w:rsid w:val="1EA46307"/>
    <w:rsid w:val="1EBC2D53"/>
    <w:rsid w:val="1ECA26B1"/>
    <w:rsid w:val="1EDC81D4"/>
    <w:rsid w:val="1EDDB994"/>
    <w:rsid w:val="1F1AC676"/>
    <w:rsid w:val="1F1ECFBB"/>
    <w:rsid w:val="1F476493"/>
    <w:rsid w:val="1F47C3F8"/>
    <w:rsid w:val="1FE6B5EB"/>
    <w:rsid w:val="1FEE70A0"/>
    <w:rsid w:val="1FEE7827"/>
    <w:rsid w:val="20132200"/>
    <w:rsid w:val="2016DB96"/>
    <w:rsid w:val="2029790E"/>
    <w:rsid w:val="204A15D1"/>
    <w:rsid w:val="204B2E2B"/>
    <w:rsid w:val="2065DE8C"/>
    <w:rsid w:val="20739353"/>
    <w:rsid w:val="208BC3AE"/>
    <w:rsid w:val="209FDFF3"/>
    <w:rsid w:val="20B900B5"/>
    <w:rsid w:val="20C017F4"/>
    <w:rsid w:val="20C6A208"/>
    <w:rsid w:val="20D1478B"/>
    <w:rsid w:val="210ACC5A"/>
    <w:rsid w:val="21214F2B"/>
    <w:rsid w:val="213F8700"/>
    <w:rsid w:val="214ECB2F"/>
    <w:rsid w:val="2150236D"/>
    <w:rsid w:val="216F5426"/>
    <w:rsid w:val="21A89362"/>
    <w:rsid w:val="21B47AC3"/>
    <w:rsid w:val="21C08CCF"/>
    <w:rsid w:val="21C85F6B"/>
    <w:rsid w:val="21F387FD"/>
    <w:rsid w:val="21F8078D"/>
    <w:rsid w:val="21FCFFBB"/>
    <w:rsid w:val="2202354E"/>
    <w:rsid w:val="2225ADAD"/>
    <w:rsid w:val="2229AA01"/>
    <w:rsid w:val="22398AA2"/>
    <w:rsid w:val="2256C7EE"/>
    <w:rsid w:val="2258ECFE"/>
    <w:rsid w:val="22640755"/>
    <w:rsid w:val="226EC15B"/>
    <w:rsid w:val="22731C78"/>
    <w:rsid w:val="2286BAC8"/>
    <w:rsid w:val="22902AA6"/>
    <w:rsid w:val="229E4CC6"/>
    <w:rsid w:val="22B184A4"/>
    <w:rsid w:val="22EA46ED"/>
    <w:rsid w:val="22FA33A6"/>
    <w:rsid w:val="22FB71C0"/>
    <w:rsid w:val="239700AB"/>
    <w:rsid w:val="23B8D2BA"/>
    <w:rsid w:val="2413AD37"/>
    <w:rsid w:val="241B81CD"/>
    <w:rsid w:val="241F4C7E"/>
    <w:rsid w:val="2428D33D"/>
    <w:rsid w:val="242BA6A4"/>
    <w:rsid w:val="2440AAB9"/>
    <w:rsid w:val="245199DF"/>
    <w:rsid w:val="2469F0FC"/>
    <w:rsid w:val="247595C1"/>
    <w:rsid w:val="24BAE2E1"/>
    <w:rsid w:val="24BBA676"/>
    <w:rsid w:val="24D2220A"/>
    <w:rsid w:val="24D5DFC0"/>
    <w:rsid w:val="250BCFA7"/>
    <w:rsid w:val="250F5CB5"/>
    <w:rsid w:val="2517176A"/>
    <w:rsid w:val="251B2170"/>
    <w:rsid w:val="2531C7CB"/>
    <w:rsid w:val="2566D181"/>
    <w:rsid w:val="256BF1C9"/>
    <w:rsid w:val="25724DA4"/>
    <w:rsid w:val="257673CE"/>
    <w:rsid w:val="2576BEBA"/>
    <w:rsid w:val="259EB54D"/>
    <w:rsid w:val="25FB9DCF"/>
    <w:rsid w:val="26056E45"/>
    <w:rsid w:val="261A819D"/>
    <w:rsid w:val="2635BA4C"/>
    <w:rsid w:val="265AD72A"/>
    <w:rsid w:val="26625EA1"/>
    <w:rsid w:val="26654870"/>
    <w:rsid w:val="2692EBA8"/>
    <w:rsid w:val="2698D552"/>
    <w:rsid w:val="269DF751"/>
    <w:rsid w:val="26A5884A"/>
    <w:rsid w:val="26AC7631"/>
    <w:rsid w:val="26B4D676"/>
    <w:rsid w:val="2704104D"/>
    <w:rsid w:val="270573E1"/>
    <w:rsid w:val="278ED823"/>
    <w:rsid w:val="278FAD70"/>
    <w:rsid w:val="278FE041"/>
    <w:rsid w:val="27A08CFF"/>
    <w:rsid w:val="28176A82"/>
    <w:rsid w:val="28362747"/>
    <w:rsid w:val="28664CF2"/>
    <w:rsid w:val="287E8A2A"/>
    <w:rsid w:val="28CB0FC5"/>
    <w:rsid w:val="28ED12A7"/>
    <w:rsid w:val="29274459"/>
    <w:rsid w:val="293C901E"/>
    <w:rsid w:val="29865431"/>
    <w:rsid w:val="29D4B89A"/>
    <w:rsid w:val="2A0FFE2B"/>
    <w:rsid w:val="2A18644F"/>
    <w:rsid w:val="2A1B2874"/>
    <w:rsid w:val="2A2ADDAD"/>
    <w:rsid w:val="2A2FD597"/>
    <w:rsid w:val="2A44CE49"/>
    <w:rsid w:val="2A4F11E0"/>
    <w:rsid w:val="2A6564F2"/>
    <w:rsid w:val="2A886836"/>
    <w:rsid w:val="2AAE94D6"/>
    <w:rsid w:val="2AC6DE3C"/>
    <w:rsid w:val="2ACD5F25"/>
    <w:rsid w:val="2AFE755C"/>
    <w:rsid w:val="2B20D24B"/>
    <w:rsid w:val="2B302728"/>
    <w:rsid w:val="2B5176D5"/>
    <w:rsid w:val="2B84EDEF"/>
    <w:rsid w:val="2B855CCF"/>
    <w:rsid w:val="2B8CB1E2"/>
    <w:rsid w:val="2B8EF709"/>
    <w:rsid w:val="2BA214C6"/>
    <w:rsid w:val="2BAE67A1"/>
    <w:rsid w:val="2C048570"/>
    <w:rsid w:val="2C2039E2"/>
    <w:rsid w:val="2C40BCB6"/>
    <w:rsid w:val="2C6548EC"/>
    <w:rsid w:val="2C7A3887"/>
    <w:rsid w:val="2C99D7F7"/>
    <w:rsid w:val="2CF67050"/>
    <w:rsid w:val="2D021086"/>
    <w:rsid w:val="2D09FE0C"/>
    <w:rsid w:val="2D14E35F"/>
    <w:rsid w:val="2D2F0E08"/>
    <w:rsid w:val="2D5763FA"/>
    <w:rsid w:val="2D5BED0E"/>
    <w:rsid w:val="2D65980D"/>
    <w:rsid w:val="2D65A94D"/>
    <w:rsid w:val="2D70A1EF"/>
    <w:rsid w:val="2D8E941F"/>
    <w:rsid w:val="2DAE36A9"/>
    <w:rsid w:val="2DC2B1D6"/>
    <w:rsid w:val="2DDF0AFE"/>
    <w:rsid w:val="2DF53C01"/>
    <w:rsid w:val="2DFF32EB"/>
    <w:rsid w:val="2E057AB9"/>
    <w:rsid w:val="2E08ADC2"/>
    <w:rsid w:val="2E24726A"/>
    <w:rsid w:val="2E5FDBFD"/>
    <w:rsid w:val="2E776F2A"/>
    <w:rsid w:val="2EA1D19B"/>
    <w:rsid w:val="2EC4E65B"/>
    <w:rsid w:val="2EDAED4D"/>
    <w:rsid w:val="2EDECD7F"/>
    <w:rsid w:val="2F28EFE5"/>
    <w:rsid w:val="2F68995E"/>
    <w:rsid w:val="2F9A27DD"/>
    <w:rsid w:val="2FB71978"/>
    <w:rsid w:val="2FC6D9AE"/>
    <w:rsid w:val="2FDF519D"/>
    <w:rsid w:val="3017EFB8"/>
    <w:rsid w:val="303678E7"/>
    <w:rsid w:val="3043FA1E"/>
    <w:rsid w:val="3051460E"/>
    <w:rsid w:val="30589B21"/>
    <w:rsid w:val="305D934F"/>
    <w:rsid w:val="30736F29"/>
    <w:rsid w:val="308598A3"/>
    <w:rsid w:val="3087EC88"/>
    <w:rsid w:val="308D4D62"/>
    <w:rsid w:val="309EF8FA"/>
    <w:rsid w:val="30A97B2F"/>
    <w:rsid w:val="30B2E0DD"/>
    <w:rsid w:val="30B75B44"/>
    <w:rsid w:val="30BA83AB"/>
    <w:rsid w:val="30FA826C"/>
    <w:rsid w:val="310F3F72"/>
    <w:rsid w:val="31102758"/>
    <w:rsid w:val="3119DA7E"/>
    <w:rsid w:val="312C454B"/>
    <w:rsid w:val="312F7E87"/>
    <w:rsid w:val="314BFB6F"/>
    <w:rsid w:val="31641CE0"/>
    <w:rsid w:val="31698185"/>
    <w:rsid w:val="3169B658"/>
    <w:rsid w:val="31805A79"/>
    <w:rsid w:val="31998F70"/>
    <w:rsid w:val="31A3B337"/>
    <w:rsid w:val="31D0DFDA"/>
    <w:rsid w:val="31FAC902"/>
    <w:rsid w:val="31FAF747"/>
    <w:rsid w:val="320BD68F"/>
    <w:rsid w:val="3215D6C9"/>
    <w:rsid w:val="3219664E"/>
    <w:rsid w:val="3229CC57"/>
    <w:rsid w:val="3231928C"/>
    <w:rsid w:val="323D6082"/>
    <w:rsid w:val="324A3A30"/>
    <w:rsid w:val="324D5E3A"/>
    <w:rsid w:val="326B5B47"/>
    <w:rsid w:val="327A4F09"/>
    <w:rsid w:val="327F7E3E"/>
    <w:rsid w:val="32842FCE"/>
    <w:rsid w:val="32975CEE"/>
    <w:rsid w:val="32BF16D7"/>
    <w:rsid w:val="32C5C9DA"/>
    <w:rsid w:val="32CB3EDB"/>
    <w:rsid w:val="32CE4629"/>
    <w:rsid w:val="32D49068"/>
    <w:rsid w:val="32F99387"/>
    <w:rsid w:val="3312F7DF"/>
    <w:rsid w:val="331CD081"/>
    <w:rsid w:val="332DC298"/>
    <w:rsid w:val="3334E21B"/>
    <w:rsid w:val="336A72C4"/>
    <w:rsid w:val="338AEBAA"/>
    <w:rsid w:val="33AB0FEB"/>
    <w:rsid w:val="33AC9606"/>
    <w:rsid w:val="33B1C782"/>
    <w:rsid w:val="33BA358F"/>
    <w:rsid w:val="33BFDB29"/>
    <w:rsid w:val="33CD72C7"/>
    <w:rsid w:val="33D16B23"/>
    <w:rsid w:val="33DB43C5"/>
    <w:rsid w:val="33F33172"/>
    <w:rsid w:val="3401CBAD"/>
    <w:rsid w:val="3414F6DD"/>
    <w:rsid w:val="34482837"/>
    <w:rsid w:val="344BF4E4"/>
    <w:rsid w:val="344E17AF"/>
    <w:rsid w:val="347A8B91"/>
    <w:rsid w:val="3495A5B1"/>
    <w:rsid w:val="3499D11D"/>
    <w:rsid w:val="34C5EB3D"/>
    <w:rsid w:val="34CA0ADA"/>
    <w:rsid w:val="34EA4E91"/>
    <w:rsid w:val="351215ED"/>
    <w:rsid w:val="3523A4E7"/>
    <w:rsid w:val="355181E2"/>
    <w:rsid w:val="355CB09D"/>
    <w:rsid w:val="356C6164"/>
    <w:rsid w:val="357E7F64"/>
    <w:rsid w:val="35929F5A"/>
    <w:rsid w:val="35AEA50F"/>
    <w:rsid w:val="35AF3D49"/>
    <w:rsid w:val="35E630E0"/>
    <w:rsid w:val="35F073D5"/>
    <w:rsid w:val="35FA1198"/>
    <w:rsid w:val="3604AD63"/>
    <w:rsid w:val="3642937B"/>
    <w:rsid w:val="364B086D"/>
    <w:rsid w:val="3671AADF"/>
    <w:rsid w:val="369B07B7"/>
    <w:rsid w:val="36B217A6"/>
    <w:rsid w:val="36B24832"/>
    <w:rsid w:val="36DEA722"/>
    <w:rsid w:val="36E75BF4"/>
    <w:rsid w:val="371F8FEF"/>
    <w:rsid w:val="37520E7A"/>
    <w:rsid w:val="375DEF4D"/>
    <w:rsid w:val="376A73EB"/>
    <w:rsid w:val="378D2666"/>
    <w:rsid w:val="37B557B7"/>
    <w:rsid w:val="37D19CA5"/>
    <w:rsid w:val="37FAFEA4"/>
    <w:rsid w:val="38071E69"/>
    <w:rsid w:val="3809550C"/>
    <w:rsid w:val="38175B36"/>
    <w:rsid w:val="382EC2F9"/>
    <w:rsid w:val="38374D8B"/>
    <w:rsid w:val="383C412C"/>
    <w:rsid w:val="383D3379"/>
    <w:rsid w:val="3849A27B"/>
    <w:rsid w:val="385D8687"/>
    <w:rsid w:val="38621836"/>
    <w:rsid w:val="3865EA9B"/>
    <w:rsid w:val="3873B92F"/>
    <w:rsid w:val="388BB1A4"/>
    <w:rsid w:val="3939C636"/>
    <w:rsid w:val="398C4358"/>
    <w:rsid w:val="3991D47C"/>
    <w:rsid w:val="39A4219D"/>
    <w:rsid w:val="39C290A4"/>
    <w:rsid w:val="39F190FC"/>
    <w:rsid w:val="3A09A795"/>
    <w:rsid w:val="3A21909C"/>
    <w:rsid w:val="3A454D3E"/>
    <w:rsid w:val="3A886976"/>
    <w:rsid w:val="3AA76A12"/>
    <w:rsid w:val="3AE52C55"/>
    <w:rsid w:val="3B158D91"/>
    <w:rsid w:val="3B1C1186"/>
    <w:rsid w:val="3B4DD2D6"/>
    <w:rsid w:val="3B635976"/>
    <w:rsid w:val="3B9BA982"/>
    <w:rsid w:val="3BEC6EE2"/>
    <w:rsid w:val="3C0A8308"/>
    <w:rsid w:val="3C0F3B72"/>
    <w:rsid w:val="3C1CDE2B"/>
    <w:rsid w:val="3C20DEF5"/>
    <w:rsid w:val="3C243F87"/>
    <w:rsid w:val="3C25B0F0"/>
    <w:rsid w:val="3C2904E4"/>
    <w:rsid w:val="3C49BE84"/>
    <w:rsid w:val="3C5AD856"/>
    <w:rsid w:val="3C661CC4"/>
    <w:rsid w:val="3C6C1C8B"/>
    <w:rsid w:val="3C6D582E"/>
    <w:rsid w:val="3C6F64F7"/>
    <w:rsid w:val="3C763CB9"/>
    <w:rsid w:val="3C9CA992"/>
    <w:rsid w:val="3CBED617"/>
    <w:rsid w:val="3CC3317A"/>
    <w:rsid w:val="3CCDAEB6"/>
    <w:rsid w:val="3CFAAC38"/>
    <w:rsid w:val="3D0F31CB"/>
    <w:rsid w:val="3D4A40E9"/>
    <w:rsid w:val="3D5A6DFA"/>
    <w:rsid w:val="3D6047D5"/>
    <w:rsid w:val="3D756C71"/>
    <w:rsid w:val="3DA041D7"/>
    <w:rsid w:val="3DC18151"/>
    <w:rsid w:val="3DE063E6"/>
    <w:rsid w:val="3DFE166B"/>
    <w:rsid w:val="3E4439BA"/>
    <w:rsid w:val="3E61DC49"/>
    <w:rsid w:val="3E8A2EFC"/>
    <w:rsid w:val="3EA17BEE"/>
    <w:rsid w:val="3EB1D9A2"/>
    <w:rsid w:val="3EBB7765"/>
    <w:rsid w:val="3EE62429"/>
    <w:rsid w:val="3EE908AF"/>
    <w:rsid w:val="3F014DCD"/>
    <w:rsid w:val="3F3FEC5C"/>
    <w:rsid w:val="3F434F64"/>
    <w:rsid w:val="3F5B1600"/>
    <w:rsid w:val="3F6F13FD"/>
    <w:rsid w:val="3F704CE6"/>
    <w:rsid w:val="3FB1FD06"/>
    <w:rsid w:val="3FF183F0"/>
    <w:rsid w:val="40079E15"/>
    <w:rsid w:val="40215413"/>
    <w:rsid w:val="4029A70C"/>
    <w:rsid w:val="402F8C75"/>
    <w:rsid w:val="4031C695"/>
    <w:rsid w:val="40620B6E"/>
    <w:rsid w:val="407906D2"/>
    <w:rsid w:val="408C4227"/>
    <w:rsid w:val="40922620"/>
    <w:rsid w:val="40AC606B"/>
    <w:rsid w:val="40B12624"/>
    <w:rsid w:val="40CFE119"/>
    <w:rsid w:val="40EA562C"/>
    <w:rsid w:val="40EC9ABD"/>
    <w:rsid w:val="40EF065F"/>
    <w:rsid w:val="4125493E"/>
    <w:rsid w:val="41732E9C"/>
    <w:rsid w:val="417405CD"/>
    <w:rsid w:val="41800CF3"/>
    <w:rsid w:val="41A0CC58"/>
    <w:rsid w:val="41CD233E"/>
    <w:rsid w:val="41D8008F"/>
    <w:rsid w:val="41FDDBCF"/>
    <w:rsid w:val="4208970E"/>
    <w:rsid w:val="420E435A"/>
    <w:rsid w:val="422ADC75"/>
    <w:rsid w:val="4232A6AE"/>
    <w:rsid w:val="42437BB8"/>
    <w:rsid w:val="4245B176"/>
    <w:rsid w:val="424E318B"/>
    <w:rsid w:val="424F5DC4"/>
    <w:rsid w:val="42509468"/>
    <w:rsid w:val="426920D8"/>
    <w:rsid w:val="426D5A06"/>
    <w:rsid w:val="42B250F5"/>
    <w:rsid w:val="42C4B46E"/>
    <w:rsid w:val="42C6CC34"/>
    <w:rsid w:val="42E20A2A"/>
    <w:rsid w:val="4313BBF6"/>
    <w:rsid w:val="432B93B8"/>
    <w:rsid w:val="4338CBF2"/>
    <w:rsid w:val="4342103E"/>
    <w:rsid w:val="434269B5"/>
    <w:rsid w:val="43742782"/>
    <w:rsid w:val="437B3C8A"/>
    <w:rsid w:val="43B7F493"/>
    <w:rsid w:val="43D4B89F"/>
    <w:rsid w:val="43E6A732"/>
    <w:rsid w:val="43EEC60E"/>
    <w:rsid w:val="43FD46B8"/>
    <w:rsid w:val="44057B96"/>
    <w:rsid w:val="44122DFB"/>
    <w:rsid w:val="44295659"/>
    <w:rsid w:val="4447D6BE"/>
    <w:rsid w:val="44A0E136"/>
    <w:rsid w:val="44B8A7D2"/>
    <w:rsid w:val="44C0594F"/>
    <w:rsid w:val="44E79485"/>
    <w:rsid w:val="44FAA969"/>
    <w:rsid w:val="4512A2D6"/>
    <w:rsid w:val="45187E43"/>
    <w:rsid w:val="45191870"/>
    <w:rsid w:val="4542D0E5"/>
    <w:rsid w:val="458BA0A9"/>
    <w:rsid w:val="459342D5"/>
    <w:rsid w:val="4599009A"/>
    <w:rsid w:val="45AD1323"/>
    <w:rsid w:val="461640A3"/>
    <w:rsid w:val="461C82A3"/>
    <w:rsid w:val="461FC95B"/>
    <w:rsid w:val="466197B2"/>
    <w:rsid w:val="4662590B"/>
    <w:rsid w:val="467793FA"/>
    <w:rsid w:val="468153E3"/>
    <w:rsid w:val="46879ED5"/>
    <w:rsid w:val="469C709A"/>
    <w:rsid w:val="46B7CFA1"/>
    <w:rsid w:val="46E6C23B"/>
    <w:rsid w:val="46EC4464"/>
    <w:rsid w:val="47025DD8"/>
    <w:rsid w:val="4708317A"/>
    <w:rsid w:val="4719773C"/>
    <w:rsid w:val="471C7DA7"/>
    <w:rsid w:val="4732E81D"/>
    <w:rsid w:val="4737E643"/>
    <w:rsid w:val="4748D0ED"/>
    <w:rsid w:val="474F66C7"/>
    <w:rsid w:val="475CBB43"/>
    <w:rsid w:val="475D9A6D"/>
    <w:rsid w:val="4765C33E"/>
    <w:rsid w:val="477DBCAB"/>
    <w:rsid w:val="4792C0C0"/>
    <w:rsid w:val="479AAE46"/>
    <w:rsid w:val="479B8218"/>
    <w:rsid w:val="47A56257"/>
    <w:rsid w:val="47AD7121"/>
    <w:rsid w:val="47B83368"/>
    <w:rsid w:val="47E920DE"/>
    <w:rsid w:val="47F6D752"/>
    <w:rsid w:val="481B9094"/>
    <w:rsid w:val="4829D17D"/>
    <w:rsid w:val="483D9A14"/>
    <w:rsid w:val="4841281D"/>
    <w:rsid w:val="48562E83"/>
    <w:rsid w:val="48991108"/>
    <w:rsid w:val="48B6A30D"/>
    <w:rsid w:val="48D21728"/>
    <w:rsid w:val="48F1FD85"/>
    <w:rsid w:val="494F3B94"/>
    <w:rsid w:val="49599837"/>
    <w:rsid w:val="49E6BAA6"/>
    <w:rsid w:val="49F44E2A"/>
    <w:rsid w:val="49FA63EF"/>
    <w:rsid w:val="4A238304"/>
    <w:rsid w:val="4A5F0527"/>
    <w:rsid w:val="4A8505EC"/>
    <w:rsid w:val="4A8A535B"/>
    <w:rsid w:val="4AA89FF2"/>
    <w:rsid w:val="4AB46350"/>
    <w:rsid w:val="4AB4F8C6"/>
    <w:rsid w:val="4AE9B0FD"/>
    <w:rsid w:val="4AF6B2BA"/>
    <w:rsid w:val="4B033DA5"/>
    <w:rsid w:val="4B40B36E"/>
    <w:rsid w:val="4B4EFB0D"/>
    <w:rsid w:val="4B583F42"/>
    <w:rsid w:val="4B5B3FCC"/>
    <w:rsid w:val="4B65E5F1"/>
    <w:rsid w:val="4B7222B9"/>
    <w:rsid w:val="4B883D4E"/>
    <w:rsid w:val="4BA31CD0"/>
    <w:rsid w:val="4BB862F9"/>
    <w:rsid w:val="4BE5607B"/>
    <w:rsid w:val="4C0E6B4D"/>
    <w:rsid w:val="4C31AC7D"/>
    <w:rsid w:val="4C68296B"/>
    <w:rsid w:val="4C795A60"/>
    <w:rsid w:val="4C941C51"/>
    <w:rsid w:val="4CA2A6D1"/>
    <w:rsid w:val="4CACCFD0"/>
    <w:rsid w:val="4CC9267D"/>
    <w:rsid w:val="4CE8650C"/>
    <w:rsid w:val="4D0919A2"/>
    <w:rsid w:val="4D541886"/>
    <w:rsid w:val="4D621432"/>
    <w:rsid w:val="4D64FA47"/>
    <w:rsid w:val="4D9F367D"/>
    <w:rsid w:val="4DA127E7"/>
    <w:rsid w:val="4DBB0436"/>
    <w:rsid w:val="4DBF15A1"/>
    <w:rsid w:val="4DC5ACF9"/>
    <w:rsid w:val="4E0B7979"/>
    <w:rsid w:val="4E1E830B"/>
    <w:rsid w:val="4E508B63"/>
    <w:rsid w:val="4E595E6B"/>
    <w:rsid w:val="4E612207"/>
    <w:rsid w:val="4E6A6A84"/>
    <w:rsid w:val="4E734B58"/>
    <w:rsid w:val="4E773004"/>
    <w:rsid w:val="4E7D88E5"/>
    <w:rsid w:val="4E823D2F"/>
    <w:rsid w:val="4EB0EAEE"/>
    <w:rsid w:val="4ED772D6"/>
    <w:rsid w:val="4F0F1ACA"/>
    <w:rsid w:val="4F387184"/>
    <w:rsid w:val="4F3D880C"/>
    <w:rsid w:val="4F3ED12B"/>
    <w:rsid w:val="4F4612A5"/>
    <w:rsid w:val="4F7F44BF"/>
    <w:rsid w:val="4F7FAD47"/>
    <w:rsid w:val="4F83C81A"/>
    <w:rsid w:val="4F9916A7"/>
    <w:rsid w:val="4FA352B1"/>
    <w:rsid w:val="4FB45521"/>
    <w:rsid w:val="4FCC4E8E"/>
    <w:rsid w:val="4FFA2B89"/>
    <w:rsid w:val="5010CC94"/>
    <w:rsid w:val="50423B5E"/>
    <w:rsid w:val="5054268D"/>
    <w:rsid w:val="50575FC9"/>
    <w:rsid w:val="5065CFEF"/>
    <w:rsid w:val="506ED36A"/>
    <w:rsid w:val="506ED6EE"/>
    <w:rsid w:val="5099C61A"/>
    <w:rsid w:val="509BAC7C"/>
    <w:rsid w:val="50AFDE11"/>
    <w:rsid w:val="50B7BF54"/>
    <w:rsid w:val="50F6490D"/>
    <w:rsid w:val="51004CB0"/>
    <w:rsid w:val="511EB403"/>
    <w:rsid w:val="512F64D6"/>
    <w:rsid w:val="515790C0"/>
    <w:rsid w:val="51694240"/>
    <w:rsid w:val="51C98531"/>
    <w:rsid w:val="5207249A"/>
    <w:rsid w:val="522A4C47"/>
    <w:rsid w:val="5248ADD2"/>
    <w:rsid w:val="524CA32D"/>
    <w:rsid w:val="525CEBAA"/>
    <w:rsid w:val="5271870F"/>
    <w:rsid w:val="528B2902"/>
    <w:rsid w:val="529FEBB1"/>
    <w:rsid w:val="52EC3DE4"/>
    <w:rsid w:val="52FBCA7E"/>
    <w:rsid w:val="52FC1035"/>
    <w:rsid w:val="530174CA"/>
    <w:rsid w:val="532140D3"/>
    <w:rsid w:val="533167A4"/>
    <w:rsid w:val="53497224"/>
    <w:rsid w:val="536A05BF"/>
    <w:rsid w:val="53A21B3C"/>
    <w:rsid w:val="53AAB128"/>
    <w:rsid w:val="53E85304"/>
    <w:rsid w:val="540C99B2"/>
    <w:rsid w:val="540F3B5D"/>
    <w:rsid w:val="543C7F27"/>
    <w:rsid w:val="54449C61"/>
    <w:rsid w:val="5452C193"/>
    <w:rsid w:val="5473A9F5"/>
    <w:rsid w:val="5481948E"/>
    <w:rsid w:val="54A239DB"/>
    <w:rsid w:val="54D31A4C"/>
    <w:rsid w:val="54E4BE98"/>
    <w:rsid w:val="54F83EEC"/>
    <w:rsid w:val="5522F5E1"/>
    <w:rsid w:val="555D0453"/>
    <w:rsid w:val="556D373D"/>
    <w:rsid w:val="55764A81"/>
    <w:rsid w:val="557A0AD0"/>
    <w:rsid w:val="559D3C7E"/>
    <w:rsid w:val="55E48C4F"/>
    <w:rsid w:val="5613532E"/>
    <w:rsid w:val="5617145F"/>
    <w:rsid w:val="5685C932"/>
    <w:rsid w:val="569D2925"/>
    <w:rsid w:val="56A10D41"/>
    <w:rsid w:val="56B68857"/>
    <w:rsid w:val="56E02686"/>
    <w:rsid w:val="56E4D358"/>
    <w:rsid w:val="56EED73E"/>
    <w:rsid w:val="570FF7E3"/>
    <w:rsid w:val="5716CD6C"/>
    <w:rsid w:val="5726E432"/>
    <w:rsid w:val="5727CD74"/>
    <w:rsid w:val="573BCA29"/>
    <w:rsid w:val="578D8373"/>
    <w:rsid w:val="57A02DB6"/>
    <w:rsid w:val="57A5C458"/>
    <w:rsid w:val="57D0C92E"/>
    <w:rsid w:val="58180144"/>
    <w:rsid w:val="5848BD6C"/>
    <w:rsid w:val="58769A67"/>
    <w:rsid w:val="587F157D"/>
    <w:rsid w:val="587F5C25"/>
    <w:rsid w:val="588EC6A5"/>
    <w:rsid w:val="58A397E9"/>
    <w:rsid w:val="58BC5B43"/>
    <w:rsid w:val="59214696"/>
    <w:rsid w:val="5932B2C8"/>
    <w:rsid w:val="5947432F"/>
    <w:rsid w:val="594C279F"/>
    <w:rsid w:val="598F3B80"/>
    <w:rsid w:val="5997AFE2"/>
    <w:rsid w:val="599BE018"/>
    <w:rsid w:val="59AF5DA8"/>
    <w:rsid w:val="59C1B27D"/>
    <w:rsid w:val="59DA0DDC"/>
    <w:rsid w:val="5A2263A5"/>
    <w:rsid w:val="5A715401"/>
    <w:rsid w:val="5A8BD108"/>
    <w:rsid w:val="5AA2E46B"/>
    <w:rsid w:val="5ADF93D5"/>
    <w:rsid w:val="5AED92EE"/>
    <w:rsid w:val="5B1EBC29"/>
    <w:rsid w:val="5B3ACFC7"/>
    <w:rsid w:val="5B767982"/>
    <w:rsid w:val="5B80D900"/>
    <w:rsid w:val="5B81A2D2"/>
    <w:rsid w:val="5B8530AD"/>
    <w:rsid w:val="5B98E380"/>
    <w:rsid w:val="5B98EF3D"/>
    <w:rsid w:val="5BCA954C"/>
    <w:rsid w:val="5BDA28B0"/>
    <w:rsid w:val="5BEACB4C"/>
    <w:rsid w:val="5BF3FC05"/>
    <w:rsid w:val="5C032D07"/>
    <w:rsid w:val="5C26408D"/>
    <w:rsid w:val="5C2B6B8C"/>
    <w:rsid w:val="5C48D5C5"/>
    <w:rsid w:val="5C76F405"/>
    <w:rsid w:val="5C81B7C4"/>
    <w:rsid w:val="5C845459"/>
    <w:rsid w:val="5C96B994"/>
    <w:rsid w:val="5C9CBE57"/>
    <w:rsid w:val="5CB3F3F9"/>
    <w:rsid w:val="5CE6FE6A"/>
    <w:rsid w:val="5CF637A4"/>
    <w:rsid w:val="5D14A6AB"/>
    <w:rsid w:val="5D1DFA0F"/>
    <w:rsid w:val="5D263B91"/>
    <w:rsid w:val="5D2A704A"/>
    <w:rsid w:val="5D457A8D"/>
    <w:rsid w:val="5D6F8128"/>
    <w:rsid w:val="5D756045"/>
    <w:rsid w:val="5D85937D"/>
    <w:rsid w:val="5D9C7EAA"/>
    <w:rsid w:val="5DB4EF36"/>
    <w:rsid w:val="5DD169B2"/>
    <w:rsid w:val="5E001771"/>
    <w:rsid w:val="5E1810DE"/>
    <w:rsid w:val="5E2094E1"/>
    <w:rsid w:val="5E22D268"/>
    <w:rsid w:val="5E37208A"/>
    <w:rsid w:val="5E4FA9BB"/>
    <w:rsid w:val="5E7F459A"/>
    <w:rsid w:val="5E9FE8DD"/>
    <w:rsid w:val="5EB7F35D"/>
    <w:rsid w:val="5EC98357"/>
    <w:rsid w:val="5F0F3F07"/>
    <w:rsid w:val="5F2673B3"/>
    <w:rsid w:val="5F46EEDE"/>
    <w:rsid w:val="5F49580C"/>
    <w:rsid w:val="5F76558E"/>
    <w:rsid w:val="5F810229"/>
    <w:rsid w:val="5FC8AFCE"/>
    <w:rsid w:val="5FE4E6F7"/>
    <w:rsid w:val="5FEED7C6"/>
    <w:rsid w:val="60410C1A"/>
    <w:rsid w:val="6077D0E2"/>
    <w:rsid w:val="60B25DDC"/>
    <w:rsid w:val="60B4170B"/>
    <w:rsid w:val="60B4F051"/>
    <w:rsid w:val="60EBB432"/>
    <w:rsid w:val="60F229CC"/>
    <w:rsid w:val="610DC483"/>
    <w:rsid w:val="61219919"/>
    <w:rsid w:val="6130AB21"/>
    <w:rsid w:val="613B191A"/>
    <w:rsid w:val="6145F4C1"/>
    <w:rsid w:val="6148A2DD"/>
    <w:rsid w:val="614D517A"/>
    <w:rsid w:val="61502C72"/>
    <w:rsid w:val="61A3C54A"/>
    <w:rsid w:val="61C9ECAB"/>
    <w:rsid w:val="6208C952"/>
    <w:rsid w:val="6217096B"/>
    <w:rsid w:val="6218860E"/>
    <w:rsid w:val="621F5157"/>
    <w:rsid w:val="6244852C"/>
    <w:rsid w:val="62533A62"/>
    <w:rsid w:val="626C2BBF"/>
    <w:rsid w:val="62AD2C07"/>
    <w:rsid w:val="62C262ED"/>
    <w:rsid w:val="62E4DD40"/>
    <w:rsid w:val="62F20206"/>
    <w:rsid w:val="62F5B925"/>
    <w:rsid w:val="62F6443F"/>
    <w:rsid w:val="63180038"/>
    <w:rsid w:val="638D91C0"/>
    <w:rsid w:val="63A92348"/>
    <w:rsid w:val="63B6193C"/>
    <w:rsid w:val="6445B75B"/>
    <w:rsid w:val="64524C43"/>
    <w:rsid w:val="645A494D"/>
    <w:rsid w:val="645CEF2E"/>
    <w:rsid w:val="64763DE1"/>
    <w:rsid w:val="648F882E"/>
    <w:rsid w:val="64947534"/>
    <w:rsid w:val="64BAA8D8"/>
    <w:rsid w:val="64E2AA68"/>
    <w:rsid w:val="64E885D3"/>
    <w:rsid w:val="64FDBCB9"/>
    <w:rsid w:val="6518AB7E"/>
    <w:rsid w:val="65255766"/>
    <w:rsid w:val="65488F15"/>
    <w:rsid w:val="657B3BAB"/>
    <w:rsid w:val="65823509"/>
    <w:rsid w:val="65836412"/>
    <w:rsid w:val="658ADB24"/>
    <w:rsid w:val="659B9ABB"/>
    <w:rsid w:val="65A011D7"/>
    <w:rsid w:val="65D60C78"/>
    <w:rsid w:val="66089CF0"/>
    <w:rsid w:val="66107757"/>
    <w:rsid w:val="6627BF31"/>
    <w:rsid w:val="663355FB"/>
    <w:rsid w:val="66342031"/>
    <w:rsid w:val="664454F8"/>
    <w:rsid w:val="66569ED1"/>
    <w:rsid w:val="66611DB3"/>
    <w:rsid w:val="6665D1FD"/>
    <w:rsid w:val="667E9E17"/>
    <w:rsid w:val="668AE1F9"/>
    <w:rsid w:val="6690BD66"/>
    <w:rsid w:val="66947FBC"/>
    <w:rsid w:val="66A614A2"/>
    <w:rsid w:val="66A914F7"/>
    <w:rsid w:val="66C25CB7"/>
    <w:rsid w:val="66E9CED7"/>
    <w:rsid w:val="671268E0"/>
    <w:rsid w:val="6718F4B3"/>
    <w:rsid w:val="67510FF2"/>
    <w:rsid w:val="67797AE8"/>
    <w:rsid w:val="6799ECC5"/>
    <w:rsid w:val="67AE0250"/>
    <w:rsid w:val="67E5260D"/>
    <w:rsid w:val="67ECA290"/>
    <w:rsid w:val="6802B274"/>
    <w:rsid w:val="680ABDD9"/>
    <w:rsid w:val="680B27D4"/>
    <w:rsid w:val="681EEC57"/>
    <w:rsid w:val="682988F5"/>
    <w:rsid w:val="683C80B8"/>
    <w:rsid w:val="68526BBC"/>
    <w:rsid w:val="6869BA6A"/>
    <w:rsid w:val="686B2E77"/>
    <w:rsid w:val="687ADE1B"/>
    <w:rsid w:val="687EB3E7"/>
    <w:rsid w:val="68BEB60C"/>
    <w:rsid w:val="68C2E94F"/>
    <w:rsid w:val="68D90146"/>
    <w:rsid w:val="690CF34E"/>
    <w:rsid w:val="6912ED69"/>
    <w:rsid w:val="6928D86D"/>
    <w:rsid w:val="692DBA70"/>
    <w:rsid w:val="696E98AA"/>
    <w:rsid w:val="697F1AEE"/>
    <w:rsid w:val="699153A1"/>
    <w:rsid w:val="69AD19FF"/>
    <w:rsid w:val="69B652A0"/>
    <w:rsid w:val="69D624D1"/>
    <w:rsid w:val="69EC53B9"/>
    <w:rsid w:val="69FC4C16"/>
    <w:rsid w:val="6A3895A6"/>
    <w:rsid w:val="6A3B2CB9"/>
    <w:rsid w:val="6A5BE805"/>
    <w:rsid w:val="6A6639CD"/>
    <w:rsid w:val="6A6E4F6E"/>
    <w:rsid w:val="6A6E626A"/>
    <w:rsid w:val="6A6E93AE"/>
    <w:rsid w:val="6A74D1A7"/>
    <w:rsid w:val="6A7E73AC"/>
    <w:rsid w:val="6A8B5278"/>
    <w:rsid w:val="6A8BFF20"/>
    <w:rsid w:val="6AB7D945"/>
    <w:rsid w:val="6ACEBC06"/>
    <w:rsid w:val="6AE4D6C7"/>
    <w:rsid w:val="6AECC44D"/>
    <w:rsid w:val="6AF5860B"/>
    <w:rsid w:val="6AF6A781"/>
    <w:rsid w:val="6AFF8728"/>
    <w:rsid w:val="6B27A370"/>
    <w:rsid w:val="6B2D06F2"/>
    <w:rsid w:val="6B487F68"/>
    <w:rsid w:val="6B520F3A"/>
    <w:rsid w:val="6B56CB38"/>
    <w:rsid w:val="6B6068FB"/>
    <w:rsid w:val="6B8E45F6"/>
    <w:rsid w:val="6B9CF1E0"/>
    <w:rsid w:val="6BAAF41C"/>
    <w:rsid w:val="6BADE3ED"/>
    <w:rsid w:val="6BD4A70A"/>
    <w:rsid w:val="6BDDCA97"/>
    <w:rsid w:val="6BE161B4"/>
    <w:rsid w:val="6BF5F607"/>
    <w:rsid w:val="6BF779AB"/>
    <w:rsid w:val="6C0A1FCF"/>
    <w:rsid w:val="6C0B8237"/>
    <w:rsid w:val="6C60AB05"/>
    <w:rsid w:val="6CA99A53"/>
    <w:rsid w:val="6D1BAF1A"/>
    <w:rsid w:val="6D2E6925"/>
    <w:rsid w:val="6D63C5D7"/>
    <w:rsid w:val="6D69267A"/>
    <w:rsid w:val="6D7F1877"/>
    <w:rsid w:val="6DA9EBA0"/>
    <w:rsid w:val="6DC217DE"/>
    <w:rsid w:val="6DD71BF3"/>
    <w:rsid w:val="6DE5C84E"/>
    <w:rsid w:val="6DFF3A29"/>
    <w:rsid w:val="6E305D50"/>
    <w:rsid w:val="6E338DCD"/>
    <w:rsid w:val="6E434500"/>
    <w:rsid w:val="6E51FC0B"/>
    <w:rsid w:val="6E527B56"/>
    <w:rsid w:val="6E7CAE0E"/>
    <w:rsid w:val="6E805851"/>
    <w:rsid w:val="6EAD55D3"/>
    <w:rsid w:val="6EB6199F"/>
    <w:rsid w:val="6EF585FE"/>
    <w:rsid w:val="6F3B9B5E"/>
    <w:rsid w:val="6F4204D1"/>
    <w:rsid w:val="6F43171B"/>
    <w:rsid w:val="6F4C47C6"/>
    <w:rsid w:val="6F64E9D1"/>
    <w:rsid w:val="6F80924D"/>
    <w:rsid w:val="6F83C284"/>
    <w:rsid w:val="6F913EB5"/>
    <w:rsid w:val="6FB0C006"/>
    <w:rsid w:val="6FCB7067"/>
    <w:rsid w:val="6FE0B2E0"/>
    <w:rsid w:val="6FEE2B1E"/>
    <w:rsid w:val="6FFA7C52"/>
    <w:rsid w:val="700435A9"/>
    <w:rsid w:val="7028DF26"/>
    <w:rsid w:val="70292A11"/>
    <w:rsid w:val="702A803F"/>
    <w:rsid w:val="7039B1A9"/>
    <w:rsid w:val="703A7B13"/>
    <w:rsid w:val="705A2F35"/>
    <w:rsid w:val="70691800"/>
    <w:rsid w:val="706B6CB9"/>
    <w:rsid w:val="7080E4A9"/>
    <w:rsid w:val="70872CB7"/>
    <w:rsid w:val="70C92E4E"/>
    <w:rsid w:val="70CF09BB"/>
    <w:rsid w:val="70F557F0"/>
    <w:rsid w:val="71112BA8"/>
    <w:rsid w:val="711A2D27"/>
    <w:rsid w:val="712C9444"/>
    <w:rsid w:val="712DD95F"/>
    <w:rsid w:val="714E28FD"/>
    <w:rsid w:val="71564CB9"/>
    <w:rsid w:val="71642D21"/>
    <w:rsid w:val="71672049"/>
    <w:rsid w:val="716AA89C"/>
    <w:rsid w:val="7170240C"/>
    <w:rsid w:val="719E2EE9"/>
    <w:rsid w:val="71A2A16A"/>
    <w:rsid w:val="71B43164"/>
    <w:rsid w:val="71BFD9F3"/>
    <w:rsid w:val="71D45336"/>
    <w:rsid w:val="71DCF23D"/>
    <w:rsid w:val="71E0D09D"/>
    <w:rsid w:val="71E2FE57"/>
    <w:rsid w:val="720300F5"/>
    <w:rsid w:val="7226B371"/>
    <w:rsid w:val="72E302DD"/>
    <w:rsid w:val="72EB2CAE"/>
    <w:rsid w:val="7319A49D"/>
    <w:rsid w:val="731E6495"/>
    <w:rsid w:val="732895C0"/>
    <w:rsid w:val="734B6217"/>
    <w:rsid w:val="7359237F"/>
    <w:rsid w:val="735C6193"/>
    <w:rsid w:val="736F3A7D"/>
    <w:rsid w:val="7391507C"/>
    <w:rsid w:val="739630AD"/>
    <w:rsid w:val="73A63C94"/>
    <w:rsid w:val="73A777DF"/>
    <w:rsid w:val="73AE2A1A"/>
    <w:rsid w:val="73CB93A3"/>
    <w:rsid w:val="73E4F183"/>
    <w:rsid w:val="741FFFB1"/>
    <w:rsid w:val="742A52CB"/>
    <w:rsid w:val="74485F14"/>
    <w:rsid w:val="74518351"/>
    <w:rsid w:val="74551017"/>
    <w:rsid w:val="7469CF31"/>
    <w:rsid w:val="74841840"/>
    <w:rsid w:val="749788C7"/>
    <w:rsid w:val="74A9A6C7"/>
    <w:rsid w:val="74DFBCC3"/>
    <w:rsid w:val="751B9B38"/>
    <w:rsid w:val="75444BA4"/>
    <w:rsid w:val="75471D46"/>
    <w:rsid w:val="764147AE"/>
    <w:rsid w:val="76538AD1"/>
    <w:rsid w:val="76568029"/>
    <w:rsid w:val="76582559"/>
    <w:rsid w:val="76715FAB"/>
    <w:rsid w:val="76837DAB"/>
    <w:rsid w:val="768B9CAB"/>
    <w:rsid w:val="768CB956"/>
    <w:rsid w:val="7697820A"/>
    <w:rsid w:val="769B882B"/>
    <w:rsid w:val="76BC1BC6"/>
    <w:rsid w:val="76E07F1A"/>
    <w:rsid w:val="7744D704"/>
    <w:rsid w:val="774563A6"/>
    <w:rsid w:val="77559ECF"/>
    <w:rsid w:val="7759EA5C"/>
    <w:rsid w:val="77CAAFB5"/>
    <w:rsid w:val="77D3AA95"/>
    <w:rsid w:val="78356A6F"/>
    <w:rsid w:val="785D21BE"/>
    <w:rsid w:val="787C248D"/>
    <w:rsid w:val="789C6844"/>
    <w:rsid w:val="789F2355"/>
    <w:rsid w:val="78A85912"/>
    <w:rsid w:val="78A97E63"/>
    <w:rsid w:val="78B6E9F1"/>
    <w:rsid w:val="78CC20D7"/>
    <w:rsid w:val="79179BBE"/>
    <w:rsid w:val="7918328B"/>
    <w:rsid w:val="791B9502"/>
    <w:rsid w:val="7926F74A"/>
    <w:rsid w:val="794D57E1"/>
    <w:rsid w:val="797C509E"/>
    <w:rsid w:val="797D7143"/>
    <w:rsid w:val="797EB987"/>
    <w:rsid w:val="79977A53"/>
    <w:rsid w:val="79F88A58"/>
    <w:rsid w:val="7A0D883F"/>
    <w:rsid w:val="7A640737"/>
    <w:rsid w:val="7A685C46"/>
    <w:rsid w:val="7A733861"/>
    <w:rsid w:val="7A74F030"/>
    <w:rsid w:val="7A911D3F"/>
    <w:rsid w:val="7A9AE912"/>
    <w:rsid w:val="7AA84A2B"/>
    <w:rsid w:val="7AB26B6D"/>
    <w:rsid w:val="7AEBBA00"/>
    <w:rsid w:val="7AF243BD"/>
    <w:rsid w:val="7AF6492B"/>
    <w:rsid w:val="7AF851FB"/>
    <w:rsid w:val="7B1B152C"/>
    <w:rsid w:val="7B1D5164"/>
    <w:rsid w:val="7B3B5DF5"/>
    <w:rsid w:val="7B4AC51B"/>
    <w:rsid w:val="7B6A174B"/>
    <w:rsid w:val="7B880505"/>
    <w:rsid w:val="7BC8B06E"/>
    <w:rsid w:val="7BF5ADF0"/>
    <w:rsid w:val="7C06308C"/>
    <w:rsid w:val="7C36B973"/>
    <w:rsid w:val="7C6DB09F"/>
    <w:rsid w:val="7C9A7B50"/>
    <w:rsid w:val="7CBBFA54"/>
    <w:rsid w:val="7CC7F61B"/>
    <w:rsid w:val="7CCC1AA1"/>
    <w:rsid w:val="7D13C884"/>
    <w:rsid w:val="7D15D6ED"/>
    <w:rsid w:val="7D3B2610"/>
    <w:rsid w:val="7D3BDDA5"/>
    <w:rsid w:val="7D741691"/>
    <w:rsid w:val="7D759A31"/>
    <w:rsid w:val="7D873868"/>
    <w:rsid w:val="7D9D8149"/>
    <w:rsid w:val="7DA3AAAF"/>
    <w:rsid w:val="7DE3C2C2"/>
    <w:rsid w:val="7DE81489"/>
    <w:rsid w:val="7E5D127E"/>
    <w:rsid w:val="7E6E76C7"/>
    <w:rsid w:val="7E89344A"/>
    <w:rsid w:val="7E97BCA4"/>
    <w:rsid w:val="7E9B4F50"/>
    <w:rsid w:val="7EA5F185"/>
    <w:rsid w:val="7EAAE9B3"/>
    <w:rsid w:val="7EB9E350"/>
    <w:rsid w:val="7EBAC2C9"/>
    <w:rsid w:val="7ED2EF07"/>
    <w:rsid w:val="7EDD5801"/>
    <w:rsid w:val="7EE88FD6"/>
    <w:rsid w:val="7EF8444F"/>
    <w:rsid w:val="7F251108"/>
    <w:rsid w:val="7F4B5912"/>
    <w:rsid w:val="7F8123D7"/>
    <w:rsid w:val="7F9AEBCC"/>
    <w:rsid w:val="7FA21FC2"/>
    <w:rsid w:val="7FF0B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F03453B-CA17-46B0-B6D9-61995E1E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5F1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91B57"/>
    <w:pPr>
      <w:numPr>
        <w:ilvl w:val="1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5F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5F19"/>
  </w:style>
  <w:style w:type="paragraph" w:customStyle="1" w:styleId="H6">
    <w:name w:val="H6"/>
    <w:basedOn w:val="Heading5"/>
    <w:next w:val="Normal"/>
    <w:rsid w:val="005831D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numPr>
        <w:numId w:val="1"/>
      </w:num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uiPriority w:val="99"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列表段落,R4_bullets,列表段落1,列"/>
    <w:basedOn w:val="Normal"/>
    <w:link w:val="ListParagraphChar"/>
    <w:uiPriority w:val="34"/>
    <w:qFormat/>
    <w:rsid w:val="007651CA"/>
    <w:pPr>
      <w:ind w:left="720"/>
      <w:contextualSpacing/>
    </w:pPr>
    <w:rPr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91B5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9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64BB5"/>
  </w:style>
  <w:style w:type="character" w:customStyle="1" w:styleId="apple-converted-space">
    <w:name w:val="apple-converted-space"/>
    <w:basedOn w:val="DefaultParagraphFont"/>
    <w:rsid w:val="00A86115"/>
  </w:style>
  <w:style w:type="character" w:customStyle="1" w:styleId="eop">
    <w:name w:val="eop"/>
    <w:basedOn w:val="DefaultParagraphFont"/>
    <w:rsid w:val="002535D1"/>
  </w:style>
  <w:style w:type="paragraph" w:customStyle="1" w:styleId="paragraph">
    <w:name w:val="paragraph"/>
    <w:basedOn w:val="Normal"/>
    <w:rsid w:val="002535D1"/>
    <w:pPr>
      <w:spacing w:before="100" w:beforeAutospacing="1" w:after="100" w:afterAutospacing="1"/>
    </w:pPr>
    <w:rPr>
      <w:lang w:val="da-DK" w:eastAsia="da-DK"/>
    </w:rPr>
  </w:style>
  <w:style w:type="table" w:customStyle="1" w:styleId="TableGrid1">
    <w:name w:val="Table Grid1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qFormat/>
    <w:rsid w:val="00986B93"/>
    <w:rPr>
      <w:rFonts w:ascii="Calibri" w:eastAsia="Calibri" w:hAnsi="Calibri" w:cs="Calibri"/>
    </w:rPr>
  </w:style>
  <w:style w:type="character" w:customStyle="1" w:styleId="ui-provider">
    <w:name w:val="ui-provider"/>
    <w:basedOn w:val="DefaultParagraphFont"/>
    <w:rsid w:val="005D0639"/>
  </w:style>
  <w:style w:type="paragraph" w:customStyle="1" w:styleId="b10">
    <w:name w:val="b1"/>
    <w:basedOn w:val="Normal"/>
    <w:rsid w:val="006534F7"/>
    <w:pPr>
      <w:suppressAutoHyphens/>
      <w:spacing w:before="280" w:after="280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customStyle="1" w:styleId="B11">
    <w:name w:val="B1 (文字)"/>
    <w:uiPriority w:val="99"/>
    <w:locked/>
    <w:rsid w:val="00B9068E"/>
    <w:rPr>
      <w:lang w:eastAsia="en-US"/>
    </w:rPr>
  </w:style>
  <w:style w:type="character" w:customStyle="1" w:styleId="B2Char">
    <w:name w:val="B2 Char"/>
    <w:link w:val="B2"/>
    <w:locked/>
    <w:rsid w:val="00B9068E"/>
    <w:rPr>
      <w:rFonts w:asciiTheme="minorHAnsi" w:eastAsiaTheme="minorEastAsia" w:hAnsiTheme="minorHAnsi" w:cstheme="minorBidi"/>
      <w:kern w:val="2"/>
      <w:sz w:val="21"/>
      <w:szCs w:val="22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0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9351">
          <w:marLeft w:val="1181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924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1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33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8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0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7995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46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47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46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267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8023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82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685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1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1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375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33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2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01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35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126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83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9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8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5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3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02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5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24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58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6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2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7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52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72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8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5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3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8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8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43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2.wmf"/><Relationship Id="rId26" Type="http://schemas.openxmlformats.org/officeDocument/2006/relationships/image" Target="media/image5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7.bin"/><Relationship Id="rId42" Type="http://schemas.openxmlformats.org/officeDocument/2006/relationships/image" Target="media/image9.wmf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31.bin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2.bin"/><Relationship Id="rId11" Type="http://schemas.openxmlformats.org/officeDocument/2006/relationships/footnotes" Target="footnotes.xml"/><Relationship Id="rId24" Type="http://schemas.openxmlformats.org/officeDocument/2006/relationships/image" Target="media/image4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image" Target="media/image8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4.bin"/><Relationship Id="rId5" Type="http://schemas.openxmlformats.org/officeDocument/2006/relationships/customXml" Target="../customXml/item5.xml"/><Relationship Id="rId61" Type="http://schemas.microsoft.com/office/2011/relationships/people" Target="people.xml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2.wmf"/><Relationship Id="rId56" Type="http://schemas.openxmlformats.org/officeDocument/2006/relationships/oleObject" Target="embeddings/oleObject32.bin"/><Relationship Id="rId8" Type="http://schemas.openxmlformats.org/officeDocument/2006/relationships/styles" Target="styles.xml"/><Relationship Id="rId51" Type="http://schemas.openxmlformats.org/officeDocument/2006/relationships/oleObject" Target="embeddings/oleObject27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image" Target="media/image7.wmf"/><Relationship Id="rId46" Type="http://schemas.openxmlformats.org/officeDocument/2006/relationships/image" Target="media/image11.wmf"/><Relationship Id="rId59" Type="http://schemas.openxmlformats.org/officeDocument/2006/relationships/oleObject" Target="embeddings/oleObject35.bin"/><Relationship Id="rId20" Type="http://schemas.openxmlformats.org/officeDocument/2006/relationships/image" Target="media/image3.wmf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30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6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3.bin"/><Relationship Id="rId10" Type="http://schemas.openxmlformats.org/officeDocument/2006/relationships/webSettings" Target="webSettings.xml"/><Relationship Id="rId31" Type="http://schemas.openxmlformats.org/officeDocument/2006/relationships/oleObject" Target="embeddings/oleObject14.bin"/><Relationship Id="rId44" Type="http://schemas.openxmlformats.org/officeDocument/2006/relationships/image" Target="media/image10.wmf"/><Relationship Id="rId52" Type="http://schemas.openxmlformats.org/officeDocument/2006/relationships/oleObject" Target="embeddings/oleObject28.bin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RBI5PAMIO524-1616901215-52587</_dlc_DocId>
    <_dlc_DocIdUrl xmlns="71c5aaf6-e6ce-465b-b873-5148d2a4c105">
      <Url>https://nokia.sharepoint.com/sites/gxp/_layouts/15/DocIdRedir.aspx?ID=RBI5PAMIO524-1616901215-52587</Url>
      <Description>RBI5PAMIO524-1616901215-52587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4953A1-E2A5-46E8-9056-68718EB580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0CD3EC-B662-4604-810F-70E7229983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220A4-7703-4942-8253-49900AF49BA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A04629-E56A-453F-88AA-B039248A98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011183F8-C9CE-4A0E-AE7C-999855D1E9A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D22ABD4-6DD5-4346-8E2B-E720D9CD8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10411</CharactersWithSpaces>
  <SharedDoc>false</SharedDoc>
  <HLinks>
    <vt:vector size="6" baseType="variant">
      <vt:variant>
        <vt:i4>5242930</vt:i4>
      </vt:variant>
      <vt:variant>
        <vt:i4>0</vt:i4>
      </vt:variant>
      <vt:variant>
        <vt:i4>0</vt:i4>
      </vt:variant>
      <vt:variant>
        <vt:i4>5</vt:i4>
      </vt:variant>
      <vt:variant>
        <vt:lpwstr>mailto:mads.lauridsen@nokia.com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Jingyuan Sun (NSB)</dc:creator>
  <cp:keywords/>
  <dc:description/>
  <cp:lastModifiedBy>Jingyuan Sun (NSB)</cp:lastModifiedBy>
  <cp:revision>3</cp:revision>
  <dcterms:created xsi:type="dcterms:W3CDTF">2025-08-15T13:47:00Z</dcterms:created>
  <dcterms:modified xsi:type="dcterms:W3CDTF">2025-08-15T14:19:00Z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4b675c99-563a-4222-9309-3779bf484793</vt:lpwstr>
  </property>
  <property fmtid="{D5CDD505-2E9C-101B-9397-08002B2CF9AE}" pid="4" name="MediaServiceImageTags">
    <vt:lpwstr/>
  </property>
</Properties>
</file>