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28DD4EB5"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w:t>
      </w:r>
      <w:r w:rsidR="00DC77DD">
        <w:rPr>
          <w:rFonts w:eastAsia="宋体"/>
          <w:sz w:val="22"/>
          <w:lang w:eastAsia="zh-CN"/>
        </w:rPr>
        <w:t>2</w:t>
      </w:r>
      <w:r w:rsidR="00151719">
        <w:rPr>
          <w:rFonts w:eastAsia="宋体"/>
          <w:sz w:val="22"/>
          <w:lang w:eastAsia="zh-CN"/>
        </w:rPr>
        <w:t>2</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3B00D0">
        <w:rPr>
          <w:rFonts w:eastAsia="宋体"/>
          <w:sz w:val="22"/>
          <w:lang w:eastAsia="zh-CN"/>
        </w:rPr>
        <w:t>50</w:t>
      </w:r>
      <w:r w:rsidR="00807DD1">
        <w:rPr>
          <w:rFonts w:eastAsia="宋体"/>
          <w:sz w:val="22"/>
          <w:lang w:eastAsia="zh-CN"/>
        </w:rPr>
        <w:t>5740</w:t>
      </w:r>
    </w:p>
    <w:p w14:paraId="02CFFEDB" w14:textId="77777777" w:rsidR="00151719" w:rsidRDefault="00151719" w:rsidP="00151719">
      <w:pPr>
        <w:pStyle w:val="Header"/>
        <w:tabs>
          <w:tab w:val="left" w:pos="1800"/>
        </w:tabs>
        <w:ind w:left="1800" w:hanging="1800"/>
        <w:rPr>
          <w:rFonts w:eastAsia="宋体"/>
          <w:sz w:val="22"/>
          <w:lang w:eastAsia="zh-CN"/>
        </w:rPr>
      </w:pPr>
      <w:r w:rsidRPr="004B540A">
        <w:rPr>
          <w:rFonts w:eastAsia="宋体"/>
          <w:sz w:val="22"/>
          <w:lang w:eastAsia="zh-CN"/>
        </w:rPr>
        <w:t>Bengaluru</w:t>
      </w:r>
      <w:r>
        <w:rPr>
          <w:rFonts w:eastAsia="宋体"/>
          <w:sz w:val="22"/>
          <w:lang w:eastAsia="zh-CN"/>
        </w:rPr>
        <w:t>, India, August 25</w:t>
      </w:r>
      <w:r w:rsidRPr="0007670E">
        <w:rPr>
          <w:rFonts w:eastAsia="宋体"/>
          <w:sz w:val="22"/>
          <w:vertAlign w:val="superscript"/>
          <w:lang w:eastAsia="zh-CN"/>
        </w:rPr>
        <w:t>th</w:t>
      </w:r>
      <w:r>
        <w:rPr>
          <w:rFonts w:eastAsia="宋体"/>
          <w:sz w:val="22"/>
          <w:lang w:eastAsia="zh-CN"/>
        </w:rPr>
        <w:t xml:space="preserve"> </w:t>
      </w:r>
      <w:r w:rsidRPr="00240590">
        <w:rPr>
          <w:rFonts w:eastAsia="宋体"/>
          <w:sz w:val="22"/>
          <w:lang w:eastAsia="zh-CN"/>
        </w:rPr>
        <w:t xml:space="preserve">– </w:t>
      </w:r>
      <w:r>
        <w:rPr>
          <w:rFonts w:eastAsia="宋体"/>
          <w:sz w:val="22"/>
          <w:lang w:eastAsia="zh-CN"/>
        </w:rPr>
        <w:t>29</w:t>
      </w:r>
      <w:r>
        <w:rPr>
          <w:rFonts w:eastAsia="宋体" w:hint="eastAsia"/>
          <w:sz w:val="22"/>
          <w:vertAlign w:val="superscript"/>
          <w:lang w:eastAsia="zh-CN"/>
        </w:rPr>
        <w:t>th</w:t>
      </w:r>
      <w:r w:rsidRPr="00240590">
        <w:rPr>
          <w:rFonts w:eastAsia="宋体"/>
          <w:sz w:val="22"/>
          <w:lang w:eastAsia="zh-CN"/>
        </w:rPr>
        <w:t>, 20</w:t>
      </w:r>
      <w:r>
        <w:rPr>
          <w:rFonts w:eastAsia="宋体"/>
          <w:sz w:val="22"/>
          <w:lang w:eastAsia="zh-CN"/>
        </w:rPr>
        <w:t>25</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E3594BB"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51719">
        <w:rPr>
          <w:sz w:val="22"/>
        </w:rPr>
        <w:t xml:space="preserve">Remaining Issues of </w:t>
      </w:r>
      <w:r w:rsidR="000A58BE">
        <w:rPr>
          <w:sz w:val="22"/>
        </w:rPr>
        <w:t>measurement enhancement for LTM</w:t>
      </w:r>
    </w:p>
    <w:p w14:paraId="4D626EB5" w14:textId="23B960E0"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151719">
        <w:rPr>
          <w:rFonts w:eastAsia="宋体"/>
          <w:sz w:val="22"/>
          <w:lang w:eastAsia="zh-CN"/>
        </w:rPr>
        <w:t>8</w:t>
      </w:r>
      <w:r>
        <w:rPr>
          <w:rFonts w:eastAsia="宋体"/>
          <w:sz w:val="22"/>
          <w:lang w:eastAsia="zh-CN"/>
        </w:rPr>
        <w:t>.</w:t>
      </w:r>
      <w:r w:rsidR="000A58BE">
        <w:rPr>
          <w:rFonts w:eastAsia="宋体"/>
          <w:sz w:val="22"/>
          <w:lang w:eastAsia="zh-CN"/>
        </w:rPr>
        <w:t>9</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22AA1149" w:rsidR="0024376A" w:rsidRDefault="0011681C" w:rsidP="00497AFF">
      <w:pPr>
        <w:pStyle w:val="00Text"/>
      </w:pPr>
      <w:r>
        <w:t xml:space="preserve">In this </w:t>
      </w:r>
      <w:r w:rsidR="002328B0" w:rsidRPr="00497AFF">
        <w:t>contribution, we</w:t>
      </w:r>
      <w:r>
        <w:t xml:space="preserve"> will </w:t>
      </w:r>
      <w:r w:rsidR="00D428FE">
        <w:t>discuss a few remaining issues of</w:t>
      </w:r>
      <w:r w:rsidR="00B03639">
        <w:t xml:space="preserve"> </w:t>
      </w:r>
      <w:r w:rsidR="00D428FE">
        <w:t>measurement enhancement for LTM and corresponding solutions are then provided.</w:t>
      </w:r>
    </w:p>
    <w:p w14:paraId="60FF57C8" w14:textId="6287886A" w:rsidR="004E2620" w:rsidRDefault="00CC1255" w:rsidP="004E2620">
      <w:pPr>
        <w:pStyle w:val="01"/>
        <w:numPr>
          <w:ilvl w:val="0"/>
          <w:numId w:val="1"/>
        </w:numPr>
        <w:ind w:left="562" w:hanging="562"/>
      </w:pPr>
      <w:r>
        <w:t>Discussions</w:t>
      </w:r>
    </w:p>
    <w:p w14:paraId="0F3825AF" w14:textId="1DAC644A" w:rsidR="00CC1255" w:rsidRDefault="00CC1255" w:rsidP="00A45FBC">
      <w:pPr>
        <w:pStyle w:val="00Text"/>
      </w:pPr>
      <w:r>
        <w:t xml:space="preserve">Rel-19 specified CSI-RS based L1-RSRP measurement and reporting. What the UE measures is the CSI-RS for beam management. In the spec, the CSI-RS for beam management is configured with a higher layer parameter </w:t>
      </w:r>
      <w:r w:rsidRPr="00CC1255">
        <w:rPr>
          <w:i/>
          <w:iCs/>
        </w:rPr>
        <w:t>repetition</w:t>
      </w:r>
      <w:r>
        <w:t xml:space="preserve">, which is used to identify the usage of CSI-RS being beam management. </w:t>
      </w:r>
      <w:r w:rsidR="00D6037A">
        <w:t xml:space="preserve">The </w:t>
      </w:r>
      <w:r w:rsidR="00D6037A" w:rsidRPr="00D6037A">
        <w:rPr>
          <w:i/>
          <w:iCs/>
        </w:rPr>
        <w:t>repetition</w:t>
      </w:r>
      <w:r w:rsidR="00D6037A">
        <w:t xml:space="preserve"> being on means the gNB repeats the same Tx beam on the CSI-RS resources in one set, which can be used by the UE to sweep different Rx beam with respect to the same Tx beam, but not beam reporting. In MIMO, the reporting quantity associated with CSI-RS resources configured with repetition = on can be ‘none’. In LTM, L1-RSRP measurement based on CSI-RS resource with repetition = on does not have use case. </w:t>
      </w:r>
    </w:p>
    <w:p w14:paraId="28F220B5" w14:textId="11593281" w:rsidR="00D6037A" w:rsidRPr="00724989" w:rsidRDefault="00D6037A" w:rsidP="00A45FBC">
      <w:pPr>
        <w:pStyle w:val="00Text"/>
        <w:rPr>
          <w:b/>
          <w:bCs/>
          <w:i/>
          <w:iCs/>
        </w:rPr>
      </w:pPr>
      <w:r w:rsidRPr="00724989">
        <w:rPr>
          <w:b/>
          <w:bCs/>
          <w:i/>
          <w:iCs/>
        </w:rPr>
        <w:t xml:space="preserve">Proposal 1: </w:t>
      </w:r>
      <w:r w:rsidR="00724989">
        <w:rPr>
          <w:b/>
          <w:bCs/>
          <w:i/>
          <w:iCs/>
        </w:rPr>
        <w:t xml:space="preserve">The CSI-RS used for L1-RSRP measurement shall be configured with repetition = off and </w:t>
      </w:r>
      <w:r w:rsidR="00091E55" w:rsidRPr="00724989">
        <w:rPr>
          <w:b/>
          <w:bCs/>
          <w:i/>
          <w:iCs/>
        </w:rPr>
        <w:t>adopt</w:t>
      </w:r>
      <w:r w:rsidRPr="00724989">
        <w:rPr>
          <w:b/>
          <w:bCs/>
          <w:i/>
          <w:iCs/>
        </w:rPr>
        <w:t xml:space="preserve"> the following TP for 38.214:</w:t>
      </w:r>
    </w:p>
    <w:tbl>
      <w:tblPr>
        <w:tblStyle w:val="TableGrid"/>
        <w:tblW w:w="0" w:type="auto"/>
        <w:tblLook w:val="04A0" w:firstRow="1" w:lastRow="0" w:firstColumn="1" w:lastColumn="0" w:noHBand="0" w:noVBand="1"/>
      </w:tblPr>
      <w:tblGrid>
        <w:gridCol w:w="9062"/>
      </w:tblGrid>
      <w:tr w:rsidR="00D6037A" w14:paraId="7666A949" w14:textId="77777777" w:rsidTr="00D6037A">
        <w:tc>
          <w:tcPr>
            <w:tcW w:w="9062" w:type="dxa"/>
          </w:tcPr>
          <w:p w14:paraId="62EC28BD" w14:textId="77777777" w:rsidR="00D6037A" w:rsidRPr="00D6037A" w:rsidRDefault="00D6037A" w:rsidP="00A45FBC">
            <w:pPr>
              <w:pStyle w:val="00Text"/>
              <w:rPr>
                <w:sz w:val="22"/>
                <w:szCs w:val="28"/>
              </w:rPr>
            </w:pPr>
            <w:r w:rsidRPr="00D6037A">
              <w:rPr>
                <w:sz w:val="22"/>
                <w:szCs w:val="28"/>
              </w:rPr>
              <w:t>5.2.1.2</w:t>
            </w:r>
            <w:r w:rsidRPr="00D6037A">
              <w:rPr>
                <w:sz w:val="22"/>
                <w:szCs w:val="28"/>
              </w:rPr>
              <w:tab/>
              <w:t>Resource settings</w:t>
            </w:r>
          </w:p>
          <w:p w14:paraId="2E12874B" w14:textId="77777777" w:rsidR="00D6037A" w:rsidRPr="005A222F" w:rsidRDefault="00D6037A" w:rsidP="00D6037A">
            <w:pPr>
              <w:jc w:val="center"/>
              <w:rPr>
                <w:color w:val="FF0000"/>
              </w:rPr>
            </w:pPr>
            <w:r w:rsidRPr="005A222F">
              <w:rPr>
                <w:color w:val="FF0000"/>
              </w:rPr>
              <w:t>&lt;omitted text&gt;</w:t>
            </w:r>
          </w:p>
          <w:p w14:paraId="72BFE27B" w14:textId="77777777" w:rsidR="00D6037A" w:rsidRPr="005A222F" w:rsidRDefault="00D6037A" w:rsidP="00D6037A">
            <w:r>
              <w:t>E</w:t>
            </w:r>
            <w:r w:rsidRPr="00EF1DD2">
              <w:t xml:space="preserve">ach </w:t>
            </w:r>
            <w:r>
              <w:t xml:space="preserve">LTM </w:t>
            </w:r>
            <w:r w:rsidRPr="00EF1DD2">
              <w:t>CSI Resource Setting</w:t>
            </w:r>
            <w:r w:rsidRPr="00EF1DD2">
              <w:rPr>
                <w:i/>
                <w:iCs/>
              </w:rPr>
              <w:t xml:space="preserve"> LTM-CSI-ResourceConfig</w:t>
            </w:r>
            <w:r w:rsidRPr="00EF1DD2">
              <w:t xml:space="preserve"> contains </w:t>
            </w:r>
            <w:r>
              <w:t xml:space="preserve">either </w:t>
            </w:r>
            <w:r w:rsidRPr="00EF1DD2">
              <w:t xml:space="preserve">configuration of </w:t>
            </w:r>
            <w:r>
              <w:t xml:space="preserve">a </w:t>
            </w:r>
            <w:r w:rsidRPr="0074615F">
              <w:rPr>
                <w:i/>
                <w:iCs/>
              </w:rPr>
              <w:t>ltm-CSI-SSB-ResourceSet</w:t>
            </w:r>
            <w:r>
              <w:t xml:space="preserve"> </w:t>
            </w:r>
            <w:r w:rsidRPr="005A222F">
              <w:t>or a [</w:t>
            </w:r>
            <w:r w:rsidRPr="005A222F">
              <w:rPr>
                <w:i/>
                <w:iCs/>
              </w:rPr>
              <w:t>ltm-NZP-CSI-RS-ResourceSet</w:t>
            </w:r>
            <w:r w:rsidRPr="005A222F">
              <w:t xml:space="preserve">]. </w:t>
            </w:r>
          </w:p>
          <w:p w14:paraId="46607AF3" w14:textId="77777777" w:rsidR="00D6037A" w:rsidRDefault="00D6037A" w:rsidP="00D6037A">
            <w:pPr>
              <w:pStyle w:val="B1"/>
            </w:pPr>
            <w:r>
              <w:t>-</w:t>
            </w:r>
            <w:r>
              <w:tab/>
            </w:r>
            <w:r w:rsidRPr="005A222F">
              <w:t xml:space="preserve">A </w:t>
            </w:r>
            <w:r w:rsidRPr="005A222F">
              <w:rPr>
                <w:i/>
                <w:iCs/>
              </w:rPr>
              <w:t>ltm-CSI-SSB-ResourceSet</w:t>
            </w:r>
            <w:r w:rsidRPr="00EF1DD2">
              <w:t xml:space="preserve"> </w:t>
            </w:r>
            <w:r>
              <w:t>comprises of a list of</w:t>
            </w:r>
            <w:r w:rsidRPr="00EF1DD2">
              <w:t xml:space="preserve"> Z </w:t>
            </w:r>
            <w:r w:rsidRPr="00EF1DD2">
              <w:rPr>
                <w:color w:val="000000"/>
              </w:rPr>
              <w:t>≥ 1 SS/PBCH blocks</w:t>
            </w:r>
            <w:r>
              <w:rPr>
                <w:color w:val="000000"/>
              </w:rPr>
              <w:t xml:space="preserve"> indices (given by </w:t>
            </w:r>
            <w:r>
              <w:rPr>
                <w:i/>
                <w:iCs/>
              </w:rPr>
              <w:t>ltm</w:t>
            </w:r>
            <w:r w:rsidRPr="00E90EC3">
              <w:rPr>
                <w:i/>
                <w:iCs/>
              </w:rPr>
              <w:t>-</w:t>
            </w:r>
            <w:r>
              <w:rPr>
                <w:i/>
                <w:iCs/>
              </w:rPr>
              <w:t>CSI</w:t>
            </w:r>
            <w:r w:rsidRPr="00E90EC3">
              <w:rPr>
                <w:i/>
                <w:iCs/>
              </w:rPr>
              <w:t>-SSB-ResourceList</w:t>
            </w:r>
            <w:r>
              <w:t xml:space="preserve">) and a list of Z </w:t>
            </w:r>
            <w:r w:rsidRPr="00535A5D">
              <w:rPr>
                <w:i/>
                <w:iCs/>
              </w:rPr>
              <w:t>LTM-CandidateIds</w:t>
            </w:r>
            <w:r>
              <w:t xml:space="preserve"> (given by </w:t>
            </w:r>
            <w:r>
              <w:rPr>
                <w:i/>
                <w:iCs/>
              </w:rPr>
              <w:t>ltm</w:t>
            </w:r>
            <w:r w:rsidRPr="00535A5D">
              <w:rPr>
                <w:i/>
                <w:iCs/>
              </w:rPr>
              <w:t>-Candidate</w:t>
            </w:r>
            <w:r>
              <w:rPr>
                <w:i/>
                <w:iCs/>
              </w:rPr>
              <w:t>IdList</w:t>
            </w:r>
            <w:r>
              <w:t>) referring to candidate cells associated with the SS/PBCH block indices</w:t>
            </w:r>
            <w:r w:rsidRPr="00EF1DD2">
              <w:rPr>
                <w:color w:val="000000"/>
              </w:rPr>
              <w:t xml:space="preserve">. </w:t>
            </w:r>
            <w:r>
              <w:rPr>
                <w:color w:val="000000"/>
              </w:rPr>
              <w:t xml:space="preserve">For each candidate cell, </w:t>
            </w:r>
            <w:r>
              <w:t>t</w:t>
            </w:r>
            <w:r w:rsidRPr="00EF1DD2">
              <w:t xml:space="preserve">he </w:t>
            </w:r>
            <w:r>
              <w:t xml:space="preserve">UE determines the </w:t>
            </w:r>
            <w:r w:rsidRPr="00EF1DD2">
              <w:rPr>
                <w:color w:val="000000" w:themeColor="text1"/>
              </w:rPr>
              <w:t xml:space="preserve">time domain behavior of a SS/PBCH block </w:t>
            </w:r>
            <w:r>
              <w:rPr>
                <w:color w:val="000000" w:themeColor="text1"/>
              </w:rPr>
              <w:t>from</w:t>
            </w:r>
            <w:r w:rsidRPr="00EF1DD2">
              <w:rPr>
                <w:color w:val="000000" w:themeColor="text1"/>
              </w:rPr>
              <w:t xml:space="preserve"> </w:t>
            </w:r>
            <w:r w:rsidRPr="00EF1DD2">
              <w:rPr>
                <w:i/>
                <w:iCs/>
                <w:color w:val="000000" w:themeColor="text1"/>
              </w:rPr>
              <w:t>ssb-Periodicity</w:t>
            </w:r>
            <w:r w:rsidRPr="00EF1DD2">
              <w:rPr>
                <w:color w:val="000000" w:themeColor="text1"/>
              </w:rPr>
              <w:t xml:space="preserve"> and </w:t>
            </w:r>
            <w:r w:rsidRPr="00EF1DD2">
              <w:rPr>
                <w:i/>
                <w:iCs/>
              </w:rPr>
              <w:t>ssb-PositionsInBurst</w:t>
            </w:r>
            <w:r w:rsidRPr="00EF1DD2">
              <w:t xml:space="preserve"> and the frequency domain </w:t>
            </w:r>
            <w:r w:rsidRPr="00EF1DD2">
              <w:rPr>
                <w:color w:val="000000" w:themeColor="text1"/>
              </w:rPr>
              <w:t>behavior</w:t>
            </w:r>
            <w:r w:rsidRPr="00EF1DD2">
              <w:t xml:space="preserve"> of a SS/PBCH block is determined by the higher layer parameters </w:t>
            </w:r>
            <w:r w:rsidRPr="00C6138A">
              <w:rPr>
                <w:i/>
                <w:iCs/>
              </w:rPr>
              <w:t>sub</w:t>
            </w:r>
            <w:r>
              <w:rPr>
                <w:i/>
                <w:iCs/>
              </w:rPr>
              <w:t>c</w:t>
            </w:r>
            <w:r w:rsidRPr="00C6138A">
              <w:rPr>
                <w:i/>
                <w:iCs/>
              </w:rPr>
              <w:t>arrier</w:t>
            </w:r>
            <w:r>
              <w:rPr>
                <w:i/>
                <w:iCs/>
              </w:rPr>
              <w:t>S</w:t>
            </w:r>
            <w:r w:rsidRPr="00C6138A">
              <w:rPr>
                <w:i/>
                <w:iCs/>
              </w:rPr>
              <w:t>pacing</w:t>
            </w:r>
            <w:r w:rsidRPr="00EF1DD2">
              <w:t xml:space="preserve">, </w:t>
            </w:r>
            <w:r w:rsidRPr="0074615F">
              <w:rPr>
                <w:i/>
                <w:iCs/>
              </w:rPr>
              <w:t>ssb-Frequency</w:t>
            </w:r>
            <w:r w:rsidRPr="00EF1DD2">
              <w:t>.</w:t>
            </w:r>
          </w:p>
          <w:p w14:paraId="095E708B" w14:textId="1555D313" w:rsidR="00D6037A" w:rsidRPr="00D6037A" w:rsidRDefault="00D6037A" w:rsidP="00D6037A">
            <w:pPr>
              <w:pStyle w:val="B1"/>
            </w:pPr>
            <w:r>
              <w:t>-</w:t>
            </w:r>
            <w:r>
              <w:tab/>
            </w:r>
            <w:r w:rsidRPr="005A222F">
              <w:t xml:space="preserve">A </w:t>
            </w:r>
            <w:r w:rsidRPr="005A222F">
              <w:rPr>
                <w:i/>
                <w:iCs/>
              </w:rPr>
              <w:t xml:space="preserve">[ltm-NZP-CSI-RS-ResourceSet] </w:t>
            </w:r>
            <w:r w:rsidRPr="005A222F">
              <w:t xml:space="preserve">comprises of a list of Z </w:t>
            </w:r>
            <w:r w:rsidRPr="005A222F">
              <w:rPr>
                <w:color w:val="000000"/>
              </w:rPr>
              <w:t xml:space="preserve">≥ 1 NZP CSI-RS resource indices (given by </w:t>
            </w:r>
            <w:r w:rsidRPr="005A222F">
              <w:rPr>
                <w:i/>
                <w:iCs/>
                <w:color w:val="000000"/>
              </w:rPr>
              <w:t>[</w:t>
            </w:r>
            <w:r w:rsidRPr="005A222F">
              <w:rPr>
                <w:i/>
                <w:iCs/>
              </w:rPr>
              <w:t>ltm-CSI-NZP-CSI-RS-ResourceList]</w:t>
            </w:r>
            <w:r w:rsidRPr="005A222F">
              <w:t xml:space="preserve">) and a list of Z </w:t>
            </w:r>
            <w:r w:rsidRPr="005A222F">
              <w:rPr>
                <w:i/>
                <w:iCs/>
              </w:rPr>
              <w:t>LTM-CandidateIds</w:t>
            </w:r>
            <w:r w:rsidRPr="005A222F">
              <w:t xml:space="preserve"> (given by </w:t>
            </w:r>
            <w:r w:rsidRPr="005A222F">
              <w:rPr>
                <w:i/>
                <w:iCs/>
              </w:rPr>
              <w:t>ltm-CandidateIdList</w:t>
            </w:r>
            <w:r w:rsidRPr="005A222F">
              <w:t xml:space="preserve">) referring to candidate cells associated with the </w:t>
            </w:r>
            <w:r w:rsidRPr="005A222F">
              <w:rPr>
                <w:color w:val="000000"/>
              </w:rPr>
              <w:t xml:space="preserve">NZP CSI-RS resource </w:t>
            </w:r>
            <w:r w:rsidRPr="005A222F">
              <w:t>indices</w:t>
            </w:r>
            <w:r w:rsidRPr="005A222F">
              <w:rPr>
                <w:color w:val="000000"/>
              </w:rPr>
              <w:t xml:space="preserve">. </w:t>
            </w:r>
            <w:r w:rsidRPr="005A222F">
              <w:t xml:space="preserve">The </w:t>
            </w:r>
            <w:del w:id="0" w:author="Author">
              <w:r w:rsidRPr="005A222F" w:rsidDel="00C6584B">
                <w:delText>[</w:delText>
              </w:r>
            </w:del>
            <w:r w:rsidRPr="005A222F">
              <w:t xml:space="preserve">UE may expect that the </w:t>
            </w:r>
            <w:r w:rsidRPr="005A222F">
              <w:rPr>
                <w:color w:val="000000"/>
              </w:rPr>
              <w:t>NZP CSI-RS resources in</w:t>
            </w:r>
            <w:r w:rsidRPr="005A222F">
              <w:t xml:space="preserve"> </w:t>
            </w:r>
            <w:r w:rsidRPr="005A222F">
              <w:rPr>
                <w:i/>
                <w:iCs/>
              </w:rPr>
              <w:t xml:space="preserve">[ltm-NZP-CSI-RS-ResourceSet] </w:t>
            </w:r>
            <w:r w:rsidRPr="005A222F">
              <w:t xml:space="preserve">are configured with the higher layer parameter </w:t>
            </w:r>
            <w:r w:rsidRPr="005A222F">
              <w:rPr>
                <w:i/>
              </w:rPr>
              <w:t xml:space="preserve">repetition </w:t>
            </w:r>
            <w:r w:rsidRPr="005A222F">
              <w:rPr>
                <w:iCs/>
              </w:rPr>
              <w:t>set to</w:t>
            </w:r>
            <w:r w:rsidRPr="005A222F">
              <w:rPr>
                <w:i/>
              </w:rPr>
              <w:t xml:space="preserve"> ‘</w:t>
            </w:r>
            <w:r w:rsidRPr="005A222F">
              <w:rPr>
                <w:iCs/>
              </w:rPr>
              <w:t>off</w:t>
            </w:r>
            <w:r w:rsidRPr="005A222F">
              <w:rPr>
                <w:i/>
              </w:rPr>
              <w:t>’</w:t>
            </w:r>
            <w:r w:rsidRPr="005A222F">
              <w:t>.</w:t>
            </w:r>
            <w:del w:id="1" w:author="Author">
              <w:r w:rsidRPr="005A222F" w:rsidDel="00C6584B">
                <w:delText>]</w:delText>
              </w:r>
            </w:del>
          </w:p>
          <w:p w14:paraId="314D1D38" w14:textId="0DBF8AAC" w:rsidR="00D6037A" w:rsidRDefault="00D6037A" w:rsidP="00B15530">
            <w:pPr>
              <w:jc w:val="center"/>
            </w:pPr>
            <w:r w:rsidRPr="005A222F">
              <w:rPr>
                <w:color w:val="FF0000"/>
              </w:rPr>
              <w:t>&lt;omitted text&gt;</w:t>
            </w:r>
          </w:p>
        </w:tc>
      </w:tr>
    </w:tbl>
    <w:p w14:paraId="1DF57BB0" w14:textId="77777777" w:rsidR="00D6037A" w:rsidRDefault="00D6037A" w:rsidP="00A45FBC">
      <w:pPr>
        <w:pStyle w:val="00Text"/>
      </w:pPr>
    </w:p>
    <w:p w14:paraId="51D854DB" w14:textId="07E7E7B8" w:rsidR="00D6037A" w:rsidRDefault="00CA594C" w:rsidP="00A45FBC">
      <w:pPr>
        <w:pStyle w:val="00Text"/>
      </w:pPr>
      <w:r>
        <w:t xml:space="preserve">For UE initiated LTM reporting, the mTRP in serving cell shall be supported. In other word, the UE can be configured with mTRP schemes and UE initiated LTM reporting at the same time. If that is not supported, the system would have to switch off the mTRP scheme whenever the system starts the UE initiated LTM reporting, which would be a significant restriction to system commercial deployment. </w:t>
      </w:r>
      <w:r w:rsidR="000E01F8">
        <w:t>Considering the commercial deployment requirement, we propose to support this scenario.</w:t>
      </w:r>
    </w:p>
    <w:p w14:paraId="0E2C2345" w14:textId="29BD1689" w:rsidR="00CA594C" w:rsidRPr="00CA594C" w:rsidRDefault="00CA594C" w:rsidP="00A45FBC">
      <w:pPr>
        <w:pStyle w:val="00Text"/>
        <w:rPr>
          <w:b/>
          <w:bCs/>
          <w:i/>
          <w:iCs/>
        </w:rPr>
      </w:pPr>
      <w:r w:rsidRPr="00CA594C">
        <w:rPr>
          <w:rFonts w:hint="eastAsia"/>
          <w:b/>
          <w:bCs/>
          <w:i/>
          <w:iCs/>
        </w:rPr>
        <w:t>Proposal 2: Support the scenario where serving cell configures both mTRP and UE-initiated LTM reporting.</w:t>
      </w:r>
    </w:p>
    <w:p w14:paraId="34BF1C49" w14:textId="31FC4111" w:rsidR="00DA4A92" w:rsidRDefault="000E01F8" w:rsidP="00A45FBC">
      <w:pPr>
        <w:pStyle w:val="00Text"/>
      </w:pPr>
      <w:r>
        <w:t xml:space="preserve">To support this scenario, the spec impact is very limited. We only need to define the wat to determine </w:t>
      </w:r>
      <w:r>
        <w:rPr>
          <w:rFonts w:hint="eastAsia"/>
        </w:rPr>
        <w:t>the RS for serving cell evaluation when mTRP is configured and there are two indicated TCI states.</w:t>
      </w:r>
      <w:r>
        <w:t xml:space="preserve"> </w:t>
      </w:r>
      <w:r w:rsidR="00A45FBC">
        <w:t xml:space="preserve">When the serving cell is configured with mTRP system, there are two indicated joint/DL TCI states. For event evaluation for mTRP system, </w:t>
      </w:r>
      <w:r w:rsidR="00A45FBC">
        <w:lastRenderedPageBreak/>
        <w:t>both indicated TCI states shall be considered. The UE can derive two RSs for serving cell event evaluation, each RS is from one indicated joint/DL TCI states. And the serving cell measurement for event evaluation can be the minimum L1-RSRP of the L1-RSRP of those two RSs.</w:t>
      </w:r>
    </w:p>
    <w:p w14:paraId="20F5B2A8" w14:textId="6A029DF0" w:rsidR="00A45FBC" w:rsidRPr="00A45FBC" w:rsidRDefault="00A45FBC" w:rsidP="00A45FBC">
      <w:pPr>
        <w:pStyle w:val="00Text"/>
        <w:rPr>
          <w:b/>
          <w:bCs/>
          <w:i/>
          <w:iCs/>
        </w:rPr>
      </w:pPr>
      <w:bookmarkStart w:id="2" w:name="_Hlk181659875"/>
      <w:r w:rsidRPr="00A45FBC">
        <w:rPr>
          <w:b/>
          <w:bCs/>
          <w:i/>
          <w:iCs/>
        </w:rPr>
        <w:t xml:space="preserve">Proposal </w:t>
      </w:r>
      <w:r w:rsidR="000E01F8">
        <w:rPr>
          <w:b/>
          <w:bCs/>
          <w:i/>
          <w:iCs/>
        </w:rPr>
        <w:t>3</w:t>
      </w:r>
      <w:r w:rsidRPr="00A45FBC">
        <w:rPr>
          <w:b/>
          <w:bCs/>
          <w:i/>
          <w:iCs/>
        </w:rPr>
        <w:t>: When the serving cell has two indicated joint/DL TCI states:</w:t>
      </w:r>
    </w:p>
    <w:p w14:paraId="3E4E6759" w14:textId="34DFE95F" w:rsidR="00A45FBC" w:rsidRPr="00F631F1" w:rsidRDefault="00A45FBC" w:rsidP="00A45FBC">
      <w:pPr>
        <w:pStyle w:val="00Text"/>
        <w:numPr>
          <w:ilvl w:val="0"/>
          <w:numId w:val="67"/>
        </w:numPr>
        <w:spacing w:before="0" w:after="0" w:line="240" w:lineRule="auto"/>
        <w:rPr>
          <w:b/>
          <w:bCs/>
          <w:i/>
          <w:iCs/>
        </w:rPr>
      </w:pPr>
      <w:r w:rsidRPr="00F631F1">
        <w:rPr>
          <w:b/>
          <w:bCs/>
          <w:i/>
          <w:iCs/>
        </w:rPr>
        <w:t xml:space="preserve">The UE derive </w:t>
      </w:r>
      <w:r w:rsidR="00F631F1" w:rsidRPr="00F631F1">
        <w:rPr>
          <w:b/>
          <w:bCs/>
          <w:i/>
          <w:iCs/>
        </w:rPr>
        <w:t>two RSs for serving cell evaluation and each</w:t>
      </w:r>
      <w:r w:rsidRPr="00F631F1">
        <w:rPr>
          <w:b/>
          <w:bCs/>
          <w:i/>
          <w:iCs/>
        </w:rPr>
        <w:t xml:space="preserve"> RS </w:t>
      </w:r>
      <w:r w:rsidR="00F631F1" w:rsidRPr="00F631F1">
        <w:rPr>
          <w:b/>
          <w:bCs/>
          <w:i/>
          <w:iCs/>
        </w:rPr>
        <w:t xml:space="preserve">is </w:t>
      </w:r>
      <w:r w:rsidRPr="00F631F1">
        <w:rPr>
          <w:b/>
          <w:bCs/>
          <w:i/>
          <w:iCs/>
        </w:rPr>
        <w:t>from the QCL RS or the SSB that the QCL RS is QCLed to of each indicated joint/DL TCI state</w:t>
      </w:r>
      <w:r w:rsidR="00F631F1" w:rsidRPr="00F631F1">
        <w:rPr>
          <w:b/>
          <w:bCs/>
          <w:i/>
          <w:iCs/>
        </w:rPr>
        <w:t>.</w:t>
      </w:r>
    </w:p>
    <w:p w14:paraId="3301F527" w14:textId="4C306827" w:rsidR="00A45FBC" w:rsidRPr="00F631F1" w:rsidRDefault="00A45FBC" w:rsidP="00A45FBC">
      <w:pPr>
        <w:pStyle w:val="00Text"/>
        <w:numPr>
          <w:ilvl w:val="0"/>
          <w:numId w:val="67"/>
        </w:numPr>
        <w:spacing w:before="0" w:after="0" w:line="240" w:lineRule="auto"/>
        <w:rPr>
          <w:b/>
          <w:bCs/>
          <w:i/>
          <w:iCs/>
        </w:rPr>
      </w:pPr>
      <w:r w:rsidRPr="00F631F1">
        <w:rPr>
          <w:b/>
          <w:bCs/>
          <w:i/>
          <w:iCs/>
        </w:rPr>
        <w:t xml:space="preserve">The L1-RSRP measurement of serving cell for </w:t>
      </w:r>
      <w:r w:rsidR="000E01F8">
        <w:rPr>
          <w:b/>
          <w:bCs/>
          <w:i/>
          <w:iCs/>
        </w:rPr>
        <w:t xml:space="preserve">LTM </w:t>
      </w:r>
      <w:r w:rsidRPr="00F631F1">
        <w:rPr>
          <w:b/>
          <w:bCs/>
          <w:i/>
          <w:iCs/>
        </w:rPr>
        <w:t xml:space="preserve">event evaluation is the </w:t>
      </w:r>
      <w:r w:rsidR="00F631F1" w:rsidRPr="00F631F1">
        <w:rPr>
          <w:b/>
          <w:bCs/>
          <w:i/>
          <w:iCs/>
        </w:rPr>
        <w:t>minimum value of the L1-RSRP measurement of those two RSs.</w:t>
      </w:r>
    </w:p>
    <w:bookmarkEnd w:id="2"/>
    <w:p w14:paraId="5BFE03A1" w14:textId="1078E185" w:rsidR="000E01F8" w:rsidRDefault="00F96D1F" w:rsidP="00F74863">
      <w:pPr>
        <w:pStyle w:val="00Text"/>
      </w:pPr>
      <w:r>
        <w:t xml:space="preserve">For CSI acquisition of candidate cell, the port number of CSI-RS resource shall be limited to no more than 128, which is partially missed in current spec. And the CSI report for candidate cell shall be restricted to the basic CSI measurement: wideband PMI and wideband CQI with type 1 CSI only. </w:t>
      </w:r>
    </w:p>
    <w:p w14:paraId="7D106A46" w14:textId="02CC42BC" w:rsidR="00F96D1F" w:rsidRPr="00F96D1F" w:rsidRDefault="00F96D1F" w:rsidP="00F74863">
      <w:pPr>
        <w:pStyle w:val="00Text"/>
        <w:rPr>
          <w:b/>
          <w:bCs/>
          <w:i/>
          <w:iCs/>
        </w:rPr>
      </w:pPr>
      <w:r w:rsidRPr="00F96D1F">
        <w:rPr>
          <w:b/>
          <w:bCs/>
          <w:i/>
          <w:iCs/>
        </w:rPr>
        <w:t>Proposal 4: Adopt the following TP for 38.214:</w:t>
      </w:r>
    </w:p>
    <w:tbl>
      <w:tblPr>
        <w:tblStyle w:val="TableGrid"/>
        <w:tblW w:w="0" w:type="auto"/>
        <w:tblLook w:val="04A0" w:firstRow="1" w:lastRow="0" w:firstColumn="1" w:lastColumn="0" w:noHBand="0" w:noVBand="1"/>
      </w:tblPr>
      <w:tblGrid>
        <w:gridCol w:w="9062"/>
      </w:tblGrid>
      <w:tr w:rsidR="00F96D1F" w14:paraId="40B23F2E" w14:textId="77777777" w:rsidTr="00F96D1F">
        <w:tc>
          <w:tcPr>
            <w:tcW w:w="9062" w:type="dxa"/>
          </w:tcPr>
          <w:p w14:paraId="2BC3C67F" w14:textId="3D47D229" w:rsidR="00F96D1F" w:rsidRPr="00F96D1F" w:rsidRDefault="00F96D1F" w:rsidP="00F74863">
            <w:pPr>
              <w:pStyle w:val="00Text"/>
              <w:rPr>
                <w:sz w:val="24"/>
                <w:szCs w:val="32"/>
              </w:rPr>
            </w:pPr>
            <w:r w:rsidRPr="00F96D1F">
              <w:rPr>
                <w:sz w:val="24"/>
                <w:szCs w:val="32"/>
              </w:rPr>
              <w:t>5.2.4a CSI Reporting for LTM</w:t>
            </w:r>
          </w:p>
          <w:p w14:paraId="22B70E79" w14:textId="77777777" w:rsidR="00F96D1F" w:rsidRDefault="00F96D1F" w:rsidP="00F96D1F">
            <w:pPr>
              <w:pStyle w:val="00Text"/>
              <w:jc w:val="center"/>
              <w:rPr>
                <w:color w:val="FF0000"/>
              </w:rPr>
            </w:pPr>
            <w:r w:rsidRPr="005A222F">
              <w:rPr>
                <w:color w:val="FF0000"/>
              </w:rPr>
              <w:t>&lt;omitted text&gt;</w:t>
            </w:r>
          </w:p>
          <w:p w14:paraId="0C658743" w14:textId="77777777" w:rsidR="00F96D1F" w:rsidRPr="001B4D2F" w:rsidRDefault="00F96D1F" w:rsidP="00F96D1F">
            <w:r w:rsidRPr="005A222F">
              <w:t xml:space="preserve">A UE configured with </w:t>
            </w:r>
            <w:r w:rsidRPr="005A222F">
              <w:rPr>
                <w:i/>
                <w:iCs/>
              </w:rPr>
              <w:t>LTM-Config</w:t>
            </w:r>
            <w:r w:rsidRPr="005A222F">
              <w:t xml:space="preserve"> can be provided configurations for CSI acquisition, by up to one Reporting Setting, [</w:t>
            </w:r>
            <w:r w:rsidRPr="005A222F">
              <w:rPr>
                <w:i/>
                <w:iCs/>
              </w:rPr>
              <w:t>ltm-eCSI-ReportConfig</w:t>
            </w:r>
            <w:r w:rsidRPr="005A222F">
              <w:t>], for a candidate cell. Each Reporting Setting [</w:t>
            </w:r>
            <w:r w:rsidRPr="005A222F">
              <w:rPr>
                <w:i/>
                <w:iCs/>
              </w:rPr>
              <w:t>ltm-eCSI-ReportConfig</w:t>
            </w:r>
            <w:r w:rsidRPr="005A222F">
              <w:t xml:space="preserve">] is associated with </w:t>
            </w:r>
            <w:r>
              <w:t xml:space="preserve">either one or two Resource Settings </w:t>
            </w:r>
          </w:p>
          <w:p w14:paraId="2E02D0E9" w14:textId="77777777" w:rsidR="00F96D1F" w:rsidRPr="009E41F9" w:rsidRDefault="00F96D1F" w:rsidP="00F96D1F">
            <w:pPr>
              <w:pStyle w:val="B1"/>
            </w:pPr>
            <w:r>
              <w:t>-</w:t>
            </w:r>
            <w:r>
              <w:tab/>
            </w:r>
            <w:r w:rsidRPr="009E41F9">
              <w:t xml:space="preserve">When one </w:t>
            </w:r>
            <w:r>
              <w:t>R</w:t>
            </w:r>
            <w:r w:rsidRPr="009E41F9">
              <w:t xml:space="preserve">esource </w:t>
            </w:r>
            <w:r>
              <w:t xml:space="preserve">Setting </w:t>
            </w:r>
            <w:r w:rsidRPr="009E41F9">
              <w:t xml:space="preserve">(given by higher layer parameter </w:t>
            </w:r>
            <w:r w:rsidRPr="00932A54">
              <w:rPr>
                <w:i/>
                <w:iCs/>
              </w:rPr>
              <w:t>ltm-ResourcesForChannelMeasurement</w:t>
            </w:r>
            <w:r w:rsidRPr="009E41F9">
              <w:t>)</w:t>
            </w:r>
            <w:r>
              <w:t xml:space="preserve"> is configured, it provides a list of NZP CSI-RS resources </w:t>
            </w:r>
            <w:r w:rsidRPr="009E41F9">
              <w:t xml:space="preserve">for </w:t>
            </w:r>
            <w:r>
              <w:t xml:space="preserve">both </w:t>
            </w:r>
            <w:r w:rsidRPr="009E41F9">
              <w:t>channel and interference measurement</w:t>
            </w:r>
            <w:r>
              <w:t>s</w:t>
            </w:r>
            <w:r w:rsidRPr="009E41F9">
              <w:t xml:space="preserve">. </w:t>
            </w:r>
            <w:r>
              <w:t>The UE is not expected to be configured with more than 128 NZP CSI-RS ports in the CSI-RS resource set contained within the Resource Setting.</w:t>
            </w:r>
          </w:p>
          <w:p w14:paraId="3D153DA2" w14:textId="2088F7F3" w:rsidR="00F96D1F" w:rsidRPr="00AF7B8C" w:rsidRDefault="00F96D1F" w:rsidP="00F96D1F">
            <w:pPr>
              <w:pStyle w:val="B1"/>
            </w:pPr>
            <w:r>
              <w:t>-</w:t>
            </w:r>
            <w:r>
              <w:tab/>
            </w:r>
            <w:r w:rsidRPr="009E41F9">
              <w:t xml:space="preserve">When two </w:t>
            </w:r>
            <w:r>
              <w:t>R</w:t>
            </w:r>
            <w:r w:rsidRPr="009E41F9">
              <w:t xml:space="preserve">esource </w:t>
            </w:r>
            <w:r>
              <w:t>S</w:t>
            </w:r>
            <w:r w:rsidRPr="009E41F9">
              <w:t>et</w:t>
            </w:r>
            <w:r>
              <w:t>tings</w:t>
            </w:r>
            <w:r w:rsidRPr="009E41F9">
              <w:t xml:space="preserve"> are configured, the first </w:t>
            </w:r>
            <w:r>
              <w:t>R</w:t>
            </w:r>
            <w:r w:rsidRPr="009E41F9">
              <w:t xml:space="preserve">esource </w:t>
            </w:r>
            <w:r>
              <w:t>Setting</w:t>
            </w:r>
            <w:r w:rsidRPr="009E41F9">
              <w:t xml:space="preserve"> (given by higher layer parameter </w:t>
            </w:r>
            <w:r w:rsidRPr="00932A54">
              <w:rPr>
                <w:i/>
                <w:iCs/>
              </w:rPr>
              <w:t>ltm-ResourcesForChannelMeasurement</w:t>
            </w:r>
            <w:r w:rsidRPr="009E41F9">
              <w:t>)</w:t>
            </w:r>
            <w:r>
              <w:t xml:space="preserve"> provides a list of NZP CSI-RS resources </w:t>
            </w:r>
            <w:r w:rsidRPr="009E41F9">
              <w:t>for channel measurement</w:t>
            </w:r>
            <w:r>
              <w:t>,</w:t>
            </w:r>
            <w:r w:rsidRPr="009E41F9">
              <w:t xml:space="preserve"> and the second </w:t>
            </w:r>
            <w:r>
              <w:t>R</w:t>
            </w:r>
            <w:r w:rsidRPr="009E41F9">
              <w:t xml:space="preserve">esource </w:t>
            </w:r>
            <w:r>
              <w:t>S</w:t>
            </w:r>
            <w:r w:rsidRPr="009E41F9">
              <w:t xml:space="preserve">etting (given by higher layer parameter </w:t>
            </w:r>
            <w:r w:rsidRPr="00932A54">
              <w:t>[</w:t>
            </w:r>
            <w:r w:rsidRPr="00932A54">
              <w:rPr>
                <w:i/>
                <w:iCs/>
              </w:rPr>
              <w:t>ltm-ResourceForInterferenceMeasurements</w:t>
            </w:r>
            <w:r w:rsidRPr="00932A54">
              <w:t>]</w:t>
            </w:r>
            <w:r w:rsidRPr="009E41F9">
              <w:t>)</w:t>
            </w:r>
            <w:r>
              <w:t>,</w:t>
            </w:r>
            <w:r w:rsidRPr="00753D74">
              <w:t xml:space="preserve"> </w:t>
            </w:r>
            <w:r>
              <w:t xml:space="preserve">provides a list of [CSI-IM resources] </w:t>
            </w:r>
            <w:r w:rsidRPr="009E41F9">
              <w:t>for interference measurement.</w:t>
            </w:r>
            <w:ins w:id="3" w:author="Author">
              <w:r w:rsidR="003B6846">
                <w:t xml:space="preserve"> The UE is not expected to be configured with more than 128 NZP CSI-RS ports in the CSI-RS resource set contained within the Resource Settings.</w:t>
              </w:r>
            </w:ins>
          </w:p>
          <w:p w14:paraId="72EA3229" w14:textId="0329F9EC" w:rsidR="00F96D1F" w:rsidRPr="005A222F" w:rsidRDefault="00F96D1F" w:rsidP="00F96D1F">
            <w:del w:id="4" w:author="Author">
              <w:r w:rsidRPr="005A222F" w:rsidDel="003B6846">
                <w:delText>[</w:delText>
              </w:r>
            </w:del>
            <w:r w:rsidRPr="005A222F">
              <w:t xml:space="preserve">The UE shall expect the following configuration provided </w:t>
            </w:r>
            <w:del w:id="5" w:author="Author">
              <w:r w:rsidRPr="005A222F" w:rsidDel="003B6846">
                <w:delText xml:space="preserve">by </w:delText>
              </w:r>
            </w:del>
            <w:ins w:id="6" w:author="Author">
              <w:r w:rsidR="003B6846">
                <w:t>in each</w:t>
              </w:r>
              <w:r w:rsidR="003B6846" w:rsidRPr="005A222F">
                <w:t xml:space="preserve"> </w:t>
              </w:r>
            </w:ins>
            <w:r w:rsidRPr="005A222F">
              <w:t>[</w:t>
            </w:r>
            <w:r w:rsidRPr="005A222F">
              <w:rPr>
                <w:i/>
                <w:iCs/>
              </w:rPr>
              <w:t>ltm-eCSI-ReportConfig</w:t>
            </w:r>
            <w:r w:rsidRPr="005A222F">
              <w:t>]:</w:t>
            </w:r>
          </w:p>
          <w:p w14:paraId="1D934595" w14:textId="77777777" w:rsidR="00F96D1F" w:rsidRPr="005A222F" w:rsidRDefault="00F96D1F" w:rsidP="00F96D1F">
            <w:pPr>
              <w:pStyle w:val="B1"/>
            </w:pPr>
            <w:r w:rsidRPr="005A222F">
              <w:t>-</w:t>
            </w:r>
            <w:r w:rsidRPr="005A222F">
              <w:tab/>
              <w:t>For the frequency granularity of the CSI report, the CQI format indicator is Wideband CQI.</w:t>
            </w:r>
          </w:p>
          <w:p w14:paraId="35E1342E" w14:textId="77777777" w:rsidR="00F96D1F" w:rsidRPr="005A222F" w:rsidRDefault="00F96D1F" w:rsidP="00F96D1F">
            <w:pPr>
              <w:pStyle w:val="B1"/>
            </w:pPr>
            <w:r w:rsidRPr="005A222F">
              <w:t>-</w:t>
            </w:r>
            <w:r w:rsidRPr="005A222F">
              <w:tab/>
              <w:t>For the frequency granularity of the CSI report, the PMI format indicator is Wideband PMI.</w:t>
            </w:r>
          </w:p>
          <w:p w14:paraId="1B9B9464" w14:textId="77777777" w:rsidR="00F96D1F" w:rsidRPr="005A222F" w:rsidRDefault="00F96D1F" w:rsidP="00F96D1F">
            <w:pPr>
              <w:pStyle w:val="B1"/>
            </w:pPr>
            <w:r w:rsidRPr="005A222F">
              <w:t>-</w:t>
            </w:r>
            <w:r w:rsidRPr="005A222F">
              <w:tab/>
              <w:t xml:space="preserve">The codebook type is </w:t>
            </w:r>
            <w:r w:rsidRPr="005A222F">
              <w:rPr>
                <w:i/>
                <w:iCs/>
              </w:rPr>
              <w:t xml:space="preserve">typeI-SinglePanel. </w:t>
            </w:r>
          </w:p>
          <w:p w14:paraId="3A988556" w14:textId="2B484491" w:rsidR="00F96D1F" w:rsidRPr="005A222F" w:rsidRDefault="00F96D1F" w:rsidP="00F96D1F">
            <w:pPr>
              <w:pStyle w:val="B1"/>
            </w:pPr>
            <w:r w:rsidRPr="005A222F">
              <w:t>-</w:t>
            </w:r>
            <w:r w:rsidRPr="005A222F">
              <w:tab/>
              <w:t xml:space="preserve">The </w:t>
            </w:r>
            <w:r w:rsidRPr="005A222F">
              <w:rPr>
                <w:i/>
                <w:iCs/>
              </w:rPr>
              <w:t>reportQuantity</w:t>
            </w:r>
            <w:r w:rsidRPr="005A222F">
              <w:t xml:space="preserve"> is set to ‘cri-RI-PMI-CQI’.</w:t>
            </w:r>
            <w:del w:id="7" w:author="Author">
              <w:r w:rsidRPr="005A222F" w:rsidDel="003B6846">
                <w:delText>]</w:delText>
              </w:r>
            </w:del>
          </w:p>
          <w:p w14:paraId="75F7DBA5" w14:textId="1D97D55F" w:rsidR="00F96D1F" w:rsidRDefault="00F96D1F" w:rsidP="00F96D1F">
            <w:pPr>
              <w:pStyle w:val="00Text"/>
              <w:jc w:val="center"/>
            </w:pPr>
            <w:r w:rsidRPr="005A222F">
              <w:rPr>
                <w:color w:val="FF0000"/>
              </w:rPr>
              <w:t>&lt;omitted text&gt;</w:t>
            </w:r>
          </w:p>
        </w:tc>
      </w:tr>
    </w:tbl>
    <w:p w14:paraId="3882022D" w14:textId="0A17FF70" w:rsidR="00071427" w:rsidRDefault="00071427" w:rsidP="00071427">
      <w:pPr>
        <w:pStyle w:val="01"/>
        <w:numPr>
          <w:ilvl w:val="0"/>
          <w:numId w:val="1"/>
        </w:numPr>
        <w:ind w:left="562" w:hanging="562"/>
      </w:pPr>
      <w:r>
        <w:t>Conclusions</w:t>
      </w:r>
    </w:p>
    <w:p w14:paraId="3763984B" w14:textId="4A9D7947"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BC0166">
        <w:rPr>
          <w:b w:val="0"/>
          <w:bCs w:val="0"/>
          <w:i w:val="0"/>
          <w:iCs w:val="0"/>
        </w:rPr>
        <w:t>discussed a few remaining issues of LTM measurement reporting and</w:t>
      </w:r>
      <w:r w:rsidR="00BC181F">
        <w:rPr>
          <w:b w:val="0"/>
          <w:bCs w:val="0"/>
          <w:i w:val="0"/>
          <w:iCs w:val="0"/>
        </w:rPr>
        <w:t xml:space="preserve"> the following proposals are made</w:t>
      </w:r>
      <w:r w:rsidR="005F47B2">
        <w:rPr>
          <w:b w:val="0"/>
          <w:bCs w:val="0"/>
          <w:i w:val="0"/>
          <w:iCs w:val="0"/>
        </w:rPr>
        <w:t>:</w:t>
      </w:r>
    </w:p>
    <w:p w14:paraId="1BA67AF9" w14:textId="77777777" w:rsidR="009B0A1B" w:rsidRPr="00724989" w:rsidRDefault="009B0A1B" w:rsidP="009B0A1B">
      <w:pPr>
        <w:pStyle w:val="00Text"/>
        <w:rPr>
          <w:b/>
          <w:bCs/>
          <w:i/>
          <w:iCs/>
        </w:rPr>
      </w:pPr>
      <w:r w:rsidRPr="00724989">
        <w:rPr>
          <w:b/>
          <w:bCs/>
          <w:i/>
          <w:iCs/>
        </w:rPr>
        <w:t xml:space="preserve">Proposal 1: </w:t>
      </w:r>
      <w:r>
        <w:rPr>
          <w:b/>
          <w:bCs/>
          <w:i/>
          <w:iCs/>
        </w:rPr>
        <w:t xml:space="preserve">The CSI-RS used for L1-RSRP measurement shall be configured with repetition = off and </w:t>
      </w:r>
      <w:r w:rsidRPr="00724989">
        <w:rPr>
          <w:b/>
          <w:bCs/>
          <w:i/>
          <w:iCs/>
        </w:rPr>
        <w:t>adopt the following TP for 38.214:</w:t>
      </w:r>
    </w:p>
    <w:tbl>
      <w:tblPr>
        <w:tblStyle w:val="TableGrid"/>
        <w:tblW w:w="0" w:type="auto"/>
        <w:tblLook w:val="04A0" w:firstRow="1" w:lastRow="0" w:firstColumn="1" w:lastColumn="0" w:noHBand="0" w:noVBand="1"/>
      </w:tblPr>
      <w:tblGrid>
        <w:gridCol w:w="9062"/>
      </w:tblGrid>
      <w:tr w:rsidR="009B0A1B" w14:paraId="5AA566A0" w14:textId="77777777" w:rsidTr="009A6489">
        <w:tc>
          <w:tcPr>
            <w:tcW w:w="9062" w:type="dxa"/>
          </w:tcPr>
          <w:p w14:paraId="5CC85ACD" w14:textId="77777777" w:rsidR="009B0A1B" w:rsidRPr="00D6037A" w:rsidRDefault="009B0A1B" w:rsidP="009A6489">
            <w:pPr>
              <w:pStyle w:val="00Text"/>
              <w:rPr>
                <w:sz w:val="22"/>
                <w:szCs w:val="28"/>
              </w:rPr>
            </w:pPr>
            <w:r w:rsidRPr="00D6037A">
              <w:rPr>
                <w:sz w:val="22"/>
                <w:szCs w:val="28"/>
              </w:rPr>
              <w:t>5.2.1.2</w:t>
            </w:r>
            <w:r w:rsidRPr="00D6037A">
              <w:rPr>
                <w:sz w:val="22"/>
                <w:szCs w:val="28"/>
              </w:rPr>
              <w:tab/>
              <w:t>Resource settings</w:t>
            </w:r>
          </w:p>
          <w:p w14:paraId="0D505B18" w14:textId="77777777" w:rsidR="009B0A1B" w:rsidRPr="005A222F" w:rsidRDefault="009B0A1B" w:rsidP="009A6489">
            <w:pPr>
              <w:jc w:val="center"/>
              <w:rPr>
                <w:color w:val="FF0000"/>
              </w:rPr>
            </w:pPr>
            <w:r w:rsidRPr="005A222F">
              <w:rPr>
                <w:color w:val="FF0000"/>
              </w:rPr>
              <w:t>&lt;omitted text&gt;</w:t>
            </w:r>
          </w:p>
          <w:p w14:paraId="5EC35B6B" w14:textId="77777777" w:rsidR="009B0A1B" w:rsidRPr="005A222F" w:rsidRDefault="009B0A1B" w:rsidP="009A6489">
            <w:r>
              <w:t>E</w:t>
            </w:r>
            <w:r w:rsidRPr="00EF1DD2">
              <w:t xml:space="preserve">ach </w:t>
            </w:r>
            <w:r>
              <w:t xml:space="preserve">LTM </w:t>
            </w:r>
            <w:r w:rsidRPr="00EF1DD2">
              <w:t>CSI Resource Setting</w:t>
            </w:r>
            <w:r w:rsidRPr="00EF1DD2">
              <w:rPr>
                <w:i/>
                <w:iCs/>
              </w:rPr>
              <w:t xml:space="preserve"> LTM-CSI-ResourceConfig</w:t>
            </w:r>
            <w:r w:rsidRPr="00EF1DD2">
              <w:t xml:space="preserve"> contains </w:t>
            </w:r>
            <w:r>
              <w:t xml:space="preserve">either </w:t>
            </w:r>
            <w:r w:rsidRPr="00EF1DD2">
              <w:t xml:space="preserve">configuration of </w:t>
            </w:r>
            <w:r>
              <w:t xml:space="preserve">a </w:t>
            </w:r>
            <w:r w:rsidRPr="0074615F">
              <w:rPr>
                <w:i/>
                <w:iCs/>
              </w:rPr>
              <w:t>ltm-CSI-SSB-ResourceSet</w:t>
            </w:r>
            <w:r>
              <w:t xml:space="preserve"> </w:t>
            </w:r>
            <w:r w:rsidRPr="005A222F">
              <w:t>or a [</w:t>
            </w:r>
            <w:r w:rsidRPr="005A222F">
              <w:rPr>
                <w:i/>
                <w:iCs/>
              </w:rPr>
              <w:t>ltm-NZP-CSI-RS-ResourceSet</w:t>
            </w:r>
            <w:r w:rsidRPr="005A222F">
              <w:t xml:space="preserve">]. </w:t>
            </w:r>
          </w:p>
          <w:p w14:paraId="0796FE74" w14:textId="77777777" w:rsidR="009B0A1B" w:rsidRDefault="009B0A1B" w:rsidP="009A6489">
            <w:pPr>
              <w:pStyle w:val="B1"/>
            </w:pPr>
            <w:r>
              <w:t>-</w:t>
            </w:r>
            <w:r>
              <w:tab/>
            </w:r>
            <w:r w:rsidRPr="005A222F">
              <w:t xml:space="preserve">A </w:t>
            </w:r>
            <w:r w:rsidRPr="005A222F">
              <w:rPr>
                <w:i/>
                <w:iCs/>
              </w:rPr>
              <w:t>ltm-CSI-SSB-ResourceSet</w:t>
            </w:r>
            <w:r w:rsidRPr="00EF1DD2">
              <w:t xml:space="preserve"> </w:t>
            </w:r>
            <w:r>
              <w:t>comprises of a list of</w:t>
            </w:r>
            <w:r w:rsidRPr="00EF1DD2">
              <w:t xml:space="preserve"> Z </w:t>
            </w:r>
            <w:r w:rsidRPr="00EF1DD2">
              <w:rPr>
                <w:color w:val="000000"/>
              </w:rPr>
              <w:t>≥ 1 SS/PBCH blocks</w:t>
            </w:r>
            <w:r>
              <w:rPr>
                <w:color w:val="000000"/>
              </w:rPr>
              <w:t xml:space="preserve"> indices (given by </w:t>
            </w:r>
            <w:r>
              <w:rPr>
                <w:i/>
                <w:iCs/>
              </w:rPr>
              <w:t>ltm</w:t>
            </w:r>
            <w:r w:rsidRPr="00E90EC3">
              <w:rPr>
                <w:i/>
                <w:iCs/>
              </w:rPr>
              <w:t>-</w:t>
            </w:r>
            <w:r>
              <w:rPr>
                <w:i/>
                <w:iCs/>
              </w:rPr>
              <w:t>CSI</w:t>
            </w:r>
            <w:r w:rsidRPr="00E90EC3">
              <w:rPr>
                <w:i/>
                <w:iCs/>
              </w:rPr>
              <w:t>-SSB-ResourceList</w:t>
            </w:r>
            <w:r>
              <w:t xml:space="preserve">) and a list of Z </w:t>
            </w:r>
            <w:r w:rsidRPr="00535A5D">
              <w:rPr>
                <w:i/>
                <w:iCs/>
              </w:rPr>
              <w:t>LTM-CandidateIds</w:t>
            </w:r>
            <w:r>
              <w:t xml:space="preserve"> (given by </w:t>
            </w:r>
            <w:r>
              <w:rPr>
                <w:i/>
                <w:iCs/>
              </w:rPr>
              <w:t>ltm</w:t>
            </w:r>
            <w:r w:rsidRPr="00535A5D">
              <w:rPr>
                <w:i/>
                <w:iCs/>
              </w:rPr>
              <w:t>-Candidate</w:t>
            </w:r>
            <w:r>
              <w:rPr>
                <w:i/>
                <w:iCs/>
              </w:rPr>
              <w:t>IdList</w:t>
            </w:r>
            <w:r>
              <w:t>) referring to candidate cells associated with the SS/PBCH block indices</w:t>
            </w:r>
            <w:r w:rsidRPr="00EF1DD2">
              <w:rPr>
                <w:color w:val="000000"/>
              </w:rPr>
              <w:t xml:space="preserve">. </w:t>
            </w:r>
            <w:r>
              <w:rPr>
                <w:color w:val="000000"/>
              </w:rPr>
              <w:t xml:space="preserve">For each candidate cell, </w:t>
            </w:r>
            <w:r>
              <w:t>t</w:t>
            </w:r>
            <w:r w:rsidRPr="00EF1DD2">
              <w:t xml:space="preserve">he </w:t>
            </w:r>
            <w:r>
              <w:t xml:space="preserve">UE determines </w:t>
            </w:r>
            <w:r>
              <w:lastRenderedPageBreak/>
              <w:t xml:space="preserve">the </w:t>
            </w:r>
            <w:r w:rsidRPr="00EF1DD2">
              <w:rPr>
                <w:color w:val="000000" w:themeColor="text1"/>
              </w:rPr>
              <w:t xml:space="preserve">time domain behavior of a SS/PBCH block </w:t>
            </w:r>
            <w:r>
              <w:rPr>
                <w:color w:val="000000" w:themeColor="text1"/>
              </w:rPr>
              <w:t>from</w:t>
            </w:r>
            <w:r w:rsidRPr="00EF1DD2">
              <w:rPr>
                <w:color w:val="000000" w:themeColor="text1"/>
              </w:rPr>
              <w:t xml:space="preserve"> </w:t>
            </w:r>
            <w:r w:rsidRPr="00EF1DD2">
              <w:rPr>
                <w:i/>
                <w:iCs/>
                <w:color w:val="000000" w:themeColor="text1"/>
              </w:rPr>
              <w:t>ssb-Periodicity</w:t>
            </w:r>
            <w:r w:rsidRPr="00EF1DD2">
              <w:rPr>
                <w:color w:val="000000" w:themeColor="text1"/>
              </w:rPr>
              <w:t xml:space="preserve"> and </w:t>
            </w:r>
            <w:r w:rsidRPr="00EF1DD2">
              <w:rPr>
                <w:i/>
                <w:iCs/>
              </w:rPr>
              <w:t>ssb-PositionsInBurst</w:t>
            </w:r>
            <w:r w:rsidRPr="00EF1DD2">
              <w:t xml:space="preserve"> and the frequency domain </w:t>
            </w:r>
            <w:r w:rsidRPr="00EF1DD2">
              <w:rPr>
                <w:color w:val="000000" w:themeColor="text1"/>
              </w:rPr>
              <w:t>behavior</w:t>
            </w:r>
            <w:r w:rsidRPr="00EF1DD2">
              <w:t xml:space="preserve"> of a SS/PBCH block is determined by the higher layer parameters </w:t>
            </w:r>
            <w:r w:rsidRPr="00C6138A">
              <w:rPr>
                <w:i/>
                <w:iCs/>
              </w:rPr>
              <w:t>sub</w:t>
            </w:r>
            <w:r>
              <w:rPr>
                <w:i/>
                <w:iCs/>
              </w:rPr>
              <w:t>c</w:t>
            </w:r>
            <w:r w:rsidRPr="00C6138A">
              <w:rPr>
                <w:i/>
                <w:iCs/>
              </w:rPr>
              <w:t>arrier</w:t>
            </w:r>
            <w:r>
              <w:rPr>
                <w:i/>
                <w:iCs/>
              </w:rPr>
              <w:t>S</w:t>
            </w:r>
            <w:r w:rsidRPr="00C6138A">
              <w:rPr>
                <w:i/>
                <w:iCs/>
              </w:rPr>
              <w:t>pacing</w:t>
            </w:r>
            <w:r w:rsidRPr="00EF1DD2">
              <w:t xml:space="preserve">, </w:t>
            </w:r>
            <w:r w:rsidRPr="0074615F">
              <w:rPr>
                <w:i/>
                <w:iCs/>
              </w:rPr>
              <w:t>ssb-Frequency</w:t>
            </w:r>
            <w:r w:rsidRPr="00EF1DD2">
              <w:t>.</w:t>
            </w:r>
          </w:p>
          <w:p w14:paraId="46AC4ECE" w14:textId="77777777" w:rsidR="009B0A1B" w:rsidRPr="00D6037A" w:rsidRDefault="009B0A1B" w:rsidP="009A6489">
            <w:pPr>
              <w:pStyle w:val="B1"/>
            </w:pPr>
            <w:r>
              <w:t>-</w:t>
            </w:r>
            <w:r>
              <w:tab/>
            </w:r>
            <w:r w:rsidRPr="005A222F">
              <w:t xml:space="preserve">A </w:t>
            </w:r>
            <w:r w:rsidRPr="005A222F">
              <w:rPr>
                <w:i/>
                <w:iCs/>
              </w:rPr>
              <w:t xml:space="preserve">[ltm-NZP-CSI-RS-ResourceSet] </w:t>
            </w:r>
            <w:r w:rsidRPr="005A222F">
              <w:t xml:space="preserve">comprises of a list of Z </w:t>
            </w:r>
            <w:r w:rsidRPr="005A222F">
              <w:rPr>
                <w:color w:val="000000"/>
              </w:rPr>
              <w:t xml:space="preserve">≥ 1 NZP CSI-RS resource indices (given by </w:t>
            </w:r>
            <w:r w:rsidRPr="005A222F">
              <w:rPr>
                <w:i/>
                <w:iCs/>
                <w:color w:val="000000"/>
              </w:rPr>
              <w:t>[</w:t>
            </w:r>
            <w:r w:rsidRPr="005A222F">
              <w:rPr>
                <w:i/>
                <w:iCs/>
              </w:rPr>
              <w:t>ltm-CSI-NZP-CSI-RS-ResourceList]</w:t>
            </w:r>
            <w:r w:rsidRPr="005A222F">
              <w:t xml:space="preserve">) and a list of Z </w:t>
            </w:r>
            <w:r w:rsidRPr="005A222F">
              <w:rPr>
                <w:i/>
                <w:iCs/>
              </w:rPr>
              <w:t>LTM-CandidateIds</w:t>
            </w:r>
            <w:r w:rsidRPr="005A222F">
              <w:t xml:space="preserve"> (given by </w:t>
            </w:r>
            <w:r w:rsidRPr="005A222F">
              <w:rPr>
                <w:i/>
                <w:iCs/>
              </w:rPr>
              <w:t>ltm-CandidateIdList</w:t>
            </w:r>
            <w:r w:rsidRPr="005A222F">
              <w:t xml:space="preserve">) referring to candidate cells associated with the </w:t>
            </w:r>
            <w:r w:rsidRPr="005A222F">
              <w:rPr>
                <w:color w:val="000000"/>
              </w:rPr>
              <w:t xml:space="preserve">NZP CSI-RS resource </w:t>
            </w:r>
            <w:r w:rsidRPr="005A222F">
              <w:t>indices</w:t>
            </w:r>
            <w:r w:rsidRPr="005A222F">
              <w:rPr>
                <w:color w:val="000000"/>
              </w:rPr>
              <w:t xml:space="preserve">. </w:t>
            </w:r>
            <w:r w:rsidRPr="005A222F">
              <w:t xml:space="preserve">The </w:t>
            </w:r>
            <w:del w:id="8" w:author="Author">
              <w:r w:rsidRPr="005A222F" w:rsidDel="00C6584B">
                <w:delText>[</w:delText>
              </w:r>
            </w:del>
            <w:r w:rsidRPr="005A222F">
              <w:t xml:space="preserve">UE may expect that the </w:t>
            </w:r>
            <w:r w:rsidRPr="005A222F">
              <w:rPr>
                <w:color w:val="000000"/>
              </w:rPr>
              <w:t>NZP CSI-RS resources in</w:t>
            </w:r>
            <w:r w:rsidRPr="005A222F">
              <w:t xml:space="preserve"> </w:t>
            </w:r>
            <w:r w:rsidRPr="005A222F">
              <w:rPr>
                <w:i/>
                <w:iCs/>
              </w:rPr>
              <w:t xml:space="preserve">[ltm-NZP-CSI-RS-ResourceSet] </w:t>
            </w:r>
            <w:r w:rsidRPr="005A222F">
              <w:t xml:space="preserve">are configured with the higher layer parameter </w:t>
            </w:r>
            <w:r w:rsidRPr="005A222F">
              <w:rPr>
                <w:i/>
              </w:rPr>
              <w:t xml:space="preserve">repetition </w:t>
            </w:r>
            <w:r w:rsidRPr="005A222F">
              <w:rPr>
                <w:iCs/>
              </w:rPr>
              <w:t>set to</w:t>
            </w:r>
            <w:r w:rsidRPr="005A222F">
              <w:rPr>
                <w:i/>
              </w:rPr>
              <w:t xml:space="preserve"> ‘</w:t>
            </w:r>
            <w:r w:rsidRPr="005A222F">
              <w:rPr>
                <w:iCs/>
              </w:rPr>
              <w:t>off</w:t>
            </w:r>
            <w:r w:rsidRPr="005A222F">
              <w:rPr>
                <w:i/>
              </w:rPr>
              <w:t>’</w:t>
            </w:r>
            <w:r w:rsidRPr="005A222F">
              <w:t>.</w:t>
            </w:r>
            <w:del w:id="9" w:author="Author">
              <w:r w:rsidRPr="005A222F" w:rsidDel="00C6584B">
                <w:delText>]</w:delText>
              </w:r>
            </w:del>
          </w:p>
          <w:p w14:paraId="5B58042F" w14:textId="77777777" w:rsidR="009B0A1B" w:rsidRDefault="009B0A1B" w:rsidP="009A6489">
            <w:pPr>
              <w:jc w:val="center"/>
            </w:pPr>
            <w:r w:rsidRPr="005A222F">
              <w:rPr>
                <w:color w:val="FF0000"/>
              </w:rPr>
              <w:t>&lt;omitted text&gt;</w:t>
            </w:r>
          </w:p>
        </w:tc>
      </w:tr>
    </w:tbl>
    <w:p w14:paraId="53BCFB93" w14:textId="77777777" w:rsidR="009B0A1B" w:rsidRPr="00CA594C" w:rsidRDefault="009B0A1B" w:rsidP="009B0A1B">
      <w:pPr>
        <w:pStyle w:val="00Text"/>
        <w:rPr>
          <w:b/>
          <w:bCs/>
          <w:i/>
          <w:iCs/>
        </w:rPr>
      </w:pPr>
      <w:r w:rsidRPr="00CA594C">
        <w:rPr>
          <w:rFonts w:hint="eastAsia"/>
          <w:b/>
          <w:bCs/>
          <w:i/>
          <w:iCs/>
        </w:rPr>
        <w:lastRenderedPageBreak/>
        <w:t>Proposal 2: Support the scenario where serving cell configures both mTRP and UE-initiated LTM reporting.</w:t>
      </w:r>
    </w:p>
    <w:p w14:paraId="13A41E16" w14:textId="77777777" w:rsidR="009B0A1B" w:rsidRPr="00A45FBC" w:rsidRDefault="009B0A1B" w:rsidP="009B0A1B">
      <w:pPr>
        <w:pStyle w:val="00Text"/>
        <w:rPr>
          <w:b/>
          <w:bCs/>
          <w:i/>
          <w:iCs/>
        </w:rPr>
      </w:pPr>
      <w:r w:rsidRPr="00A45FBC">
        <w:rPr>
          <w:b/>
          <w:bCs/>
          <w:i/>
          <w:iCs/>
        </w:rPr>
        <w:t xml:space="preserve">Proposal </w:t>
      </w:r>
      <w:r>
        <w:rPr>
          <w:b/>
          <w:bCs/>
          <w:i/>
          <w:iCs/>
        </w:rPr>
        <w:t>3</w:t>
      </w:r>
      <w:r w:rsidRPr="00A45FBC">
        <w:rPr>
          <w:b/>
          <w:bCs/>
          <w:i/>
          <w:iCs/>
        </w:rPr>
        <w:t>: When the serving cell has two indicated joint/DL TCI states:</w:t>
      </w:r>
    </w:p>
    <w:p w14:paraId="1A22F20F" w14:textId="77777777" w:rsidR="009B0A1B" w:rsidRPr="00F631F1" w:rsidRDefault="009B0A1B" w:rsidP="009B0A1B">
      <w:pPr>
        <w:pStyle w:val="00Text"/>
        <w:numPr>
          <w:ilvl w:val="0"/>
          <w:numId w:val="67"/>
        </w:numPr>
        <w:spacing w:before="0" w:after="0" w:line="240" w:lineRule="auto"/>
        <w:rPr>
          <w:b/>
          <w:bCs/>
          <w:i/>
          <w:iCs/>
        </w:rPr>
      </w:pPr>
      <w:r w:rsidRPr="00F631F1">
        <w:rPr>
          <w:b/>
          <w:bCs/>
          <w:i/>
          <w:iCs/>
        </w:rPr>
        <w:t>The UE derive two RSs for serving cell evaluation and each RS is from the QCL RS or the SSB that the QCL RS is QCLed to of each indicated joint/DL TCI state.</w:t>
      </w:r>
    </w:p>
    <w:p w14:paraId="49ACE88A" w14:textId="77777777" w:rsidR="009B0A1B" w:rsidRPr="00F631F1" w:rsidRDefault="009B0A1B" w:rsidP="009B0A1B">
      <w:pPr>
        <w:pStyle w:val="00Text"/>
        <w:numPr>
          <w:ilvl w:val="0"/>
          <w:numId w:val="67"/>
        </w:numPr>
        <w:spacing w:before="0" w:after="0" w:line="240" w:lineRule="auto"/>
        <w:rPr>
          <w:b/>
          <w:bCs/>
          <w:i/>
          <w:iCs/>
        </w:rPr>
      </w:pPr>
      <w:r w:rsidRPr="00F631F1">
        <w:rPr>
          <w:b/>
          <w:bCs/>
          <w:i/>
          <w:iCs/>
        </w:rPr>
        <w:t xml:space="preserve">The L1-RSRP measurement of serving cell for </w:t>
      </w:r>
      <w:r>
        <w:rPr>
          <w:b/>
          <w:bCs/>
          <w:i/>
          <w:iCs/>
        </w:rPr>
        <w:t xml:space="preserve">LTM </w:t>
      </w:r>
      <w:r w:rsidRPr="00F631F1">
        <w:rPr>
          <w:b/>
          <w:bCs/>
          <w:i/>
          <w:iCs/>
        </w:rPr>
        <w:t>event evaluation is the minimum value of the L1-RSRP measurement of those two RSs.</w:t>
      </w:r>
    </w:p>
    <w:p w14:paraId="33E5CAC4" w14:textId="77777777" w:rsidR="009B0A1B" w:rsidRPr="00F96D1F" w:rsidRDefault="009B0A1B" w:rsidP="009B0A1B">
      <w:pPr>
        <w:pStyle w:val="00Text"/>
        <w:rPr>
          <w:b/>
          <w:bCs/>
          <w:i/>
          <w:iCs/>
        </w:rPr>
      </w:pPr>
      <w:r w:rsidRPr="00F96D1F">
        <w:rPr>
          <w:b/>
          <w:bCs/>
          <w:i/>
          <w:iCs/>
        </w:rPr>
        <w:t>Proposal 4: Adopt the following TP for 38.214:</w:t>
      </w:r>
    </w:p>
    <w:tbl>
      <w:tblPr>
        <w:tblStyle w:val="TableGrid"/>
        <w:tblW w:w="0" w:type="auto"/>
        <w:tblLook w:val="04A0" w:firstRow="1" w:lastRow="0" w:firstColumn="1" w:lastColumn="0" w:noHBand="0" w:noVBand="1"/>
      </w:tblPr>
      <w:tblGrid>
        <w:gridCol w:w="9062"/>
      </w:tblGrid>
      <w:tr w:rsidR="009B0A1B" w14:paraId="675DE760" w14:textId="77777777" w:rsidTr="009A6489">
        <w:tc>
          <w:tcPr>
            <w:tcW w:w="9062" w:type="dxa"/>
          </w:tcPr>
          <w:p w14:paraId="11A0A084" w14:textId="77777777" w:rsidR="009B0A1B" w:rsidRPr="00F96D1F" w:rsidRDefault="009B0A1B" w:rsidP="009A6489">
            <w:pPr>
              <w:pStyle w:val="00Text"/>
              <w:rPr>
                <w:sz w:val="24"/>
                <w:szCs w:val="32"/>
              </w:rPr>
            </w:pPr>
            <w:r w:rsidRPr="00F96D1F">
              <w:rPr>
                <w:sz w:val="24"/>
                <w:szCs w:val="32"/>
              </w:rPr>
              <w:t>5.2.4a CSI Reporting for LTM</w:t>
            </w:r>
          </w:p>
          <w:p w14:paraId="5A3A9D3A" w14:textId="77777777" w:rsidR="009B0A1B" w:rsidRDefault="009B0A1B" w:rsidP="009A6489">
            <w:pPr>
              <w:pStyle w:val="00Text"/>
              <w:jc w:val="center"/>
              <w:rPr>
                <w:color w:val="FF0000"/>
              </w:rPr>
            </w:pPr>
            <w:r w:rsidRPr="005A222F">
              <w:rPr>
                <w:color w:val="FF0000"/>
              </w:rPr>
              <w:t>&lt;omitted text&gt;</w:t>
            </w:r>
          </w:p>
          <w:p w14:paraId="15AE9988" w14:textId="77777777" w:rsidR="009B0A1B" w:rsidRPr="001B4D2F" w:rsidRDefault="009B0A1B" w:rsidP="009A6489">
            <w:r w:rsidRPr="005A222F">
              <w:t xml:space="preserve">A UE configured with </w:t>
            </w:r>
            <w:r w:rsidRPr="005A222F">
              <w:rPr>
                <w:i/>
                <w:iCs/>
              </w:rPr>
              <w:t>LTM-Config</w:t>
            </w:r>
            <w:r w:rsidRPr="005A222F">
              <w:t xml:space="preserve"> can be provided configurations for CSI acquisition, by up to one Reporting Setting, [</w:t>
            </w:r>
            <w:r w:rsidRPr="005A222F">
              <w:rPr>
                <w:i/>
                <w:iCs/>
              </w:rPr>
              <w:t>ltm-eCSI-ReportConfig</w:t>
            </w:r>
            <w:r w:rsidRPr="005A222F">
              <w:t>], for a candidate cell. Each Reporting Setting [</w:t>
            </w:r>
            <w:r w:rsidRPr="005A222F">
              <w:rPr>
                <w:i/>
                <w:iCs/>
              </w:rPr>
              <w:t>ltm-eCSI-ReportConfig</w:t>
            </w:r>
            <w:r w:rsidRPr="005A222F">
              <w:t xml:space="preserve">] is associated with </w:t>
            </w:r>
            <w:r>
              <w:t xml:space="preserve">either one or two Resource Settings </w:t>
            </w:r>
          </w:p>
          <w:p w14:paraId="6644B99D" w14:textId="77777777" w:rsidR="009B0A1B" w:rsidRPr="009E41F9" w:rsidRDefault="009B0A1B" w:rsidP="009A6489">
            <w:pPr>
              <w:pStyle w:val="B1"/>
            </w:pPr>
            <w:r>
              <w:t>-</w:t>
            </w:r>
            <w:r>
              <w:tab/>
            </w:r>
            <w:r w:rsidRPr="009E41F9">
              <w:t xml:space="preserve">When one </w:t>
            </w:r>
            <w:r>
              <w:t>R</w:t>
            </w:r>
            <w:r w:rsidRPr="009E41F9">
              <w:t xml:space="preserve">esource </w:t>
            </w:r>
            <w:r>
              <w:t xml:space="preserve">Setting </w:t>
            </w:r>
            <w:r w:rsidRPr="009E41F9">
              <w:t xml:space="preserve">(given by higher layer parameter </w:t>
            </w:r>
            <w:r w:rsidRPr="00932A54">
              <w:rPr>
                <w:i/>
                <w:iCs/>
              </w:rPr>
              <w:t>ltm-ResourcesForChannelMeasurement</w:t>
            </w:r>
            <w:r w:rsidRPr="009E41F9">
              <w:t>)</w:t>
            </w:r>
            <w:r>
              <w:t xml:space="preserve"> is configured, it provides a list of NZP CSI-RS resources </w:t>
            </w:r>
            <w:r w:rsidRPr="009E41F9">
              <w:t xml:space="preserve">for </w:t>
            </w:r>
            <w:r>
              <w:t xml:space="preserve">both </w:t>
            </w:r>
            <w:r w:rsidRPr="009E41F9">
              <w:t>channel and interference measurement</w:t>
            </w:r>
            <w:r>
              <w:t>s</w:t>
            </w:r>
            <w:r w:rsidRPr="009E41F9">
              <w:t xml:space="preserve">. </w:t>
            </w:r>
            <w:r>
              <w:t>The UE is not expected to be configured with more than 128 NZP CSI-RS ports in the CSI-RS resource set contained within the Resource Setting.</w:t>
            </w:r>
          </w:p>
          <w:p w14:paraId="7591B99D" w14:textId="77777777" w:rsidR="009B0A1B" w:rsidRPr="00AF7B8C" w:rsidRDefault="009B0A1B" w:rsidP="009A6489">
            <w:pPr>
              <w:pStyle w:val="B1"/>
            </w:pPr>
            <w:r>
              <w:t>-</w:t>
            </w:r>
            <w:r>
              <w:tab/>
            </w:r>
            <w:r w:rsidRPr="009E41F9">
              <w:t xml:space="preserve">When two </w:t>
            </w:r>
            <w:r>
              <w:t>R</w:t>
            </w:r>
            <w:r w:rsidRPr="009E41F9">
              <w:t xml:space="preserve">esource </w:t>
            </w:r>
            <w:r>
              <w:t>S</w:t>
            </w:r>
            <w:r w:rsidRPr="009E41F9">
              <w:t>et</w:t>
            </w:r>
            <w:r>
              <w:t>tings</w:t>
            </w:r>
            <w:r w:rsidRPr="009E41F9">
              <w:t xml:space="preserve"> are configured, the first </w:t>
            </w:r>
            <w:r>
              <w:t>R</w:t>
            </w:r>
            <w:r w:rsidRPr="009E41F9">
              <w:t xml:space="preserve">esource </w:t>
            </w:r>
            <w:r>
              <w:t>Setting</w:t>
            </w:r>
            <w:r w:rsidRPr="009E41F9">
              <w:t xml:space="preserve"> (given by higher layer parameter </w:t>
            </w:r>
            <w:r w:rsidRPr="00932A54">
              <w:rPr>
                <w:i/>
                <w:iCs/>
              </w:rPr>
              <w:t>ltm-ResourcesForChannelMeasurement</w:t>
            </w:r>
            <w:r w:rsidRPr="009E41F9">
              <w:t>)</w:t>
            </w:r>
            <w:r>
              <w:t xml:space="preserve"> provides a list of NZP CSI-RS resources </w:t>
            </w:r>
            <w:r w:rsidRPr="009E41F9">
              <w:t>for channel measurement</w:t>
            </w:r>
            <w:r>
              <w:t>,</w:t>
            </w:r>
            <w:r w:rsidRPr="009E41F9">
              <w:t xml:space="preserve"> and the second </w:t>
            </w:r>
            <w:r>
              <w:t>R</w:t>
            </w:r>
            <w:r w:rsidRPr="009E41F9">
              <w:t xml:space="preserve">esource </w:t>
            </w:r>
            <w:r>
              <w:t>S</w:t>
            </w:r>
            <w:r w:rsidRPr="009E41F9">
              <w:t xml:space="preserve">etting (given by higher layer parameter </w:t>
            </w:r>
            <w:r w:rsidRPr="00932A54">
              <w:t>[</w:t>
            </w:r>
            <w:r w:rsidRPr="00932A54">
              <w:rPr>
                <w:i/>
                <w:iCs/>
              </w:rPr>
              <w:t>ltm-ResourceForInterferenceMeasurements</w:t>
            </w:r>
            <w:r w:rsidRPr="00932A54">
              <w:t>]</w:t>
            </w:r>
            <w:r w:rsidRPr="009E41F9">
              <w:t>)</w:t>
            </w:r>
            <w:r>
              <w:t>,</w:t>
            </w:r>
            <w:r w:rsidRPr="00753D74">
              <w:t xml:space="preserve"> </w:t>
            </w:r>
            <w:r>
              <w:t xml:space="preserve">provides a list of [CSI-IM resources] </w:t>
            </w:r>
            <w:r w:rsidRPr="009E41F9">
              <w:t>for interference measurement.</w:t>
            </w:r>
            <w:ins w:id="10" w:author="Author">
              <w:r>
                <w:t xml:space="preserve"> The UE is not expected to be configured with more than 128 NZP CSI-RS ports in the CSI-RS resource set contained within the Resource Settings.</w:t>
              </w:r>
            </w:ins>
          </w:p>
          <w:p w14:paraId="728AA65B" w14:textId="77777777" w:rsidR="009B0A1B" w:rsidRPr="005A222F" w:rsidRDefault="009B0A1B" w:rsidP="009A6489">
            <w:del w:id="11" w:author="Author">
              <w:r w:rsidRPr="005A222F" w:rsidDel="003B6846">
                <w:delText>[</w:delText>
              </w:r>
            </w:del>
            <w:r w:rsidRPr="005A222F">
              <w:t xml:space="preserve">The UE shall expect the following configuration provided </w:t>
            </w:r>
            <w:del w:id="12" w:author="Author">
              <w:r w:rsidRPr="005A222F" w:rsidDel="003B6846">
                <w:delText xml:space="preserve">by </w:delText>
              </w:r>
            </w:del>
            <w:ins w:id="13" w:author="Author">
              <w:r>
                <w:t>in each</w:t>
              </w:r>
              <w:r w:rsidRPr="005A222F">
                <w:t xml:space="preserve"> </w:t>
              </w:r>
            </w:ins>
            <w:r w:rsidRPr="005A222F">
              <w:t>[</w:t>
            </w:r>
            <w:r w:rsidRPr="005A222F">
              <w:rPr>
                <w:i/>
                <w:iCs/>
              </w:rPr>
              <w:t>ltm-eCSI-ReportConfig</w:t>
            </w:r>
            <w:r w:rsidRPr="005A222F">
              <w:t>]:</w:t>
            </w:r>
          </w:p>
          <w:p w14:paraId="4C1CE7AB" w14:textId="77777777" w:rsidR="009B0A1B" w:rsidRPr="005A222F" w:rsidRDefault="009B0A1B" w:rsidP="009A6489">
            <w:pPr>
              <w:pStyle w:val="B1"/>
            </w:pPr>
            <w:r w:rsidRPr="005A222F">
              <w:t>-</w:t>
            </w:r>
            <w:r w:rsidRPr="005A222F">
              <w:tab/>
              <w:t>For the frequency granularity of the CSI report, the CQI format indicator is Wideband CQI.</w:t>
            </w:r>
          </w:p>
          <w:p w14:paraId="0BF079A5" w14:textId="77777777" w:rsidR="009B0A1B" w:rsidRPr="005A222F" w:rsidRDefault="009B0A1B" w:rsidP="009A6489">
            <w:pPr>
              <w:pStyle w:val="B1"/>
            </w:pPr>
            <w:r w:rsidRPr="005A222F">
              <w:t>-</w:t>
            </w:r>
            <w:r w:rsidRPr="005A222F">
              <w:tab/>
              <w:t>For the frequency granularity of the CSI report, the PMI format indicator is Wideband PMI.</w:t>
            </w:r>
          </w:p>
          <w:p w14:paraId="23775F59" w14:textId="77777777" w:rsidR="009B0A1B" w:rsidRPr="005A222F" w:rsidRDefault="009B0A1B" w:rsidP="009A6489">
            <w:pPr>
              <w:pStyle w:val="B1"/>
            </w:pPr>
            <w:r w:rsidRPr="005A222F">
              <w:t>-</w:t>
            </w:r>
            <w:r w:rsidRPr="005A222F">
              <w:tab/>
              <w:t xml:space="preserve">The codebook type is </w:t>
            </w:r>
            <w:r w:rsidRPr="005A222F">
              <w:rPr>
                <w:i/>
                <w:iCs/>
              </w:rPr>
              <w:t xml:space="preserve">typeI-SinglePanel. </w:t>
            </w:r>
          </w:p>
          <w:p w14:paraId="359199D9" w14:textId="77777777" w:rsidR="009B0A1B" w:rsidRPr="005A222F" w:rsidRDefault="009B0A1B" w:rsidP="009A6489">
            <w:pPr>
              <w:pStyle w:val="B1"/>
            </w:pPr>
            <w:r w:rsidRPr="005A222F">
              <w:t>-</w:t>
            </w:r>
            <w:r w:rsidRPr="005A222F">
              <w:tab/>
              <w:t xml:space="preserve">The </w:t>
            </w:r>
            <w:r w:rsidRPr="005A222F">
              <w:rPr>
                <w:i/>
                <w:iCs/>
              </w:rPr>
              <w:t>reportQuantity</w:t>
            </w:r>
            <w:r w:rsidRPr="005A222F">
              <w:t xml:space="preserve"> is set to ‘cri-RI-PMI-CQI’.</w:t>
            </w:r>
            <w:del w:id="14" w:author="Author">
              <w:r w:rsidRPr="005A222F" w:rsidDel="003B6846">
                <w:delText>]</w:delText>
              </w:r>
            </w:del>
          </w:p>
          <w:p w14:paraId="2DC7DC5F" w14:textId="77777777" w:rsidR="009B0A1B" w:rsidRDefault="009B0A1B" w:rsidP="009A6489">
            <w:pPr>
              <w:pStyle w:val="00Text"/>
              <w:jc w:val="center"/>
            </w:pPr>
            <w:r w:rsidRPr="005A222F">
              <w:rPr>
                <w:color w:val="FF0000"/>
              </w:rPr>
              <w:t>&lt;omitted text&gt;</w:t>
            </w:r>
          </w:p>
        </w:tc>
      </w:tr>
    </w:tbl>
    <w:p w14:paraId="3BD23482" w14:textId="77777777" w:rsidR="009B0A1B" w:rsidRDefault="009B0A1B" w:rsidP="00586240">
      <w:pPr>
        <w:pStyle w:val="000proposal"/>
        <w:rPr>
          <w:b w:val="0"/>
          <w:bCs w:val="0"/>
          <w:i w:val="0"/>
          <w:iCs w:val="0"/>
        </w:rPr>
      </w:pPr>
    </w:p>
    <w:sectPr w:rsidR="009B0A1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4FEFE" w14:textId="77777777" w:rsidR="00972839" w:rsidRDefault="00972839">
      <w:r>
        <w:separator/>
      </w:r>
    </w:p>
  </w:endnote>
  <w:endnote w:type="continuationSeparator" w:id="0">
    <w:p w14:paraId="117F157F" w14:textId="77777777" w:rsidR="00972839" w:rsidRDefault="00972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D4E3B" w14:textId="77777777" w:rsidR="00972839" w:rsidRDefault="00972839">
      <w:r>
        <w:separator/>
      </w:r>
    </w:p>
  </w:footnote>
  <w:footnote w:type="continuationSeparator" w:id="0">
    <w:p w14:paraId="367EA651" w14:textId="77777777" w:rsidR="00972839" w:rsidRDefault="00972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8"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304FFC"/>
    <w:multiLevelType w:val="hybridMultilevel"/>
    <w:tmpl w:val="7090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29B7121D"/>
    <w:multiLevelType w:val="hybridMultilevel"/>
    <w:tmpl w:val="40EE6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FF233F"/>
    <w:multiLevelType w:val="hybridMultilevel"/>
    <w:tmpl w:val="BD5AA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E02A83"/>
    <w:multiLevelType w:val="hybridMultilevel"/>
    <w:tmpl w:val="34947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57436D"/>
    <w:multiLevelType w:val="hybridMultilevel"/>
    <w:tmpl w:val="DDA6A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E77389"/>
    <w:multiLevelType w:val="hybridMultilevel"/>
    <w:tmpl w:val="62D4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600C52"/>
    <w:multiLevelType w:val="hybridMultilevel"/>
    <w:tmpl w:val="C2D8503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51"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3"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716B37"/>
    <w:multiLevelType w:val="hybridMultilevel"/>
    <w:tmpl w:val="1F18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1" w15:restartNumberingAfterBreak="0">
    <w:nsid w:val="76057601"/>
    <w:multiLevelType w:val="hybridMultilevel"/>
    <w:tmpl w:val="D1E24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65" w15:restartNumberingAfterBreak="0">
    <w:nsid w:val="78B579CB"/>
    <w:multiLevelType w:val="hybridMultilevel"/>
    <w:tmpl w:val="56FA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8"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67"/>
  </w:num>
  <w:num w:numId="2" w16cid:durableId="1944416363">
    <w:abstractNumId w:val="23"/>
  </w:num>
  <w:num w:numId="3" w16cid:durableId="1741516900">
    <w:abstractNumId w:val="49"/>
  </w:num>
  <w:num w:numId="4" w16cid:durableId="1182012628">
    <w:abstractNumId w:val="36"/>
  </w:num>
  <w:num w:numId="5" w16cid:durableId="1566532291">
    <w:abstractNumId w:val="45"/>
  </w:num>
  <w:num w:numId="6" w16cid:durableId="1727801815">
    <w:abstractNumId w:val="39"/>
  </w:num>
  <w:num w:numId="7" w16cid:durableId="517502900">
    <w:abstractNumId w:val="62"/>
  </w:num>
  <w:num w:numId="8" w16cid:durableId="257756594">
    <w:abstractNumId w:val="0"/>
  </w:num>
  <w:num w:numId="9" w16cid:durableId="1417484016">
    <w:abstractNumId w:val="25"/>
  </w:num>
  <w:num w:numId="10" w16cid:durableId="750196563">
    <w:abstractNumId w:val="63"/>
  </w:num>
  <w:num w:numId="11" w16cid:durableId="352848008">
    <w:abstractNumId w:val="28"/>
  </w:num>
  <w:num w:numId="12" w16cid:durableId="1171481596">
    <w:abstractNumId w:val="13"/>
  </w:num>
  <w:num w:numId="13" w16cid:durableId="1627270826">
    <w:abstractNumId w:val="32"/>
  </w:num>
  <w:num w:numId="14" w16cid:durableId="860358596">
    <w:abstractNumId w:val="53"/>
  </w:num>
  <w:num w:numId="15" w16cid:durableId="231551262">
    <w:abstractNumId w:val="60"/>
  </w:num>
  <w:num w:numId="16" w16cid:durableId="485980003">
    <w:abstractNumId w:val="20"/>
  </w:num>
  <w:num w:numId="17" w16cid:durableId="1933858072">
    <w:abstractNumId w:val="35"/>
  </w:num>
  <w:num w:numId="18" w16cid:durableId="418059524">
    <w:abstractNumId w:val="35"/>
  </w:num>
  <w:num w:numId="19" w16cid:durableId="958679319">
    <w:abstractNumId w:val="10"/>
  </w:num>
  <w:num w:numId="20" w16cid:durableId="1005742920">
    <w:abstractNumId w:val="2"/>
  </w:num>
  <w:num w:numId="21" w16cid:durableId="1794714595">
    <w:abstractNumId w:val="16"/>
  </w:num>
  <w:num w:numId="22" w16cid:durableId="2037540987">
    <w:abstractNumId w:val="8"/>
  </w:num>
  <w:num w:numId="23" w16cid:durableId="1492716823">
    <w:abstractNumId w:val="64"/>
  </w:num>
  <w:num w:numId="24" w16cid:durableId="1157067092">
    <w:abstractNumId w:val="22"/>
  </w:num>
  <w:num w:numId="25" w16cid:durableId="3485824">
    <w:abstractNumId w:val="66"/>
  </w:num>
  <w:num w:numId="26" w16cid:durableId="1466315653">
    <w:abstractNumId w:val="57"/>
  </w:num>
  <w:num w:numId="27" w16cid:durableId="608243707">
    <w:abstractNumId w:val="18"/>
  </w:num>
  <w:num w:numId="28" w16cid:durableId="412968607">
    <w:abstractNumId w:val="26"/>
  </w:num>
  <w:num w:numId="29" w16cid:durableId="1553494074">
    <w:abstractNumId w:val="17"/>
  </w:num>
  <w:num w:numId="30" w16cid:durableId="322395053">
    <w:abstractNumId w:val="18"/>
  </w:num>
  <w:num w:numId="31" w16cid:durableId="925961416">
    <w:abstractNumId w:val="14"/>
  </w:num>
  <w:num w:numId="32" w16cid:durableId="1995719317">
    <w:abstractNumId w:val="31"/>
  </w:num>
  <w:num w:numId="33" w16cid:durableId="281617147">
    <w:abstractNumId w:val="54"/>
  </w:num>
  <w:num w:numId="34" w16cid:durableId="2075081405">
    <w:abstractNumId w:val="4"/>
  </w:num>
  <w:num w:numId="35" w16cid:durableId="1171335750">
    <w:abstractNumId w:val="55"/>
  </w:num>
  <w:num w:numId="36" w16cid:durableId="88278888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1"/>
  </w:num>
  <w:num w:numId="38" w16cid:durableId="415592467">
    <w:abstractNumId w:val="48"/>
  </w:num>
  <w:num w:numId="39" w16cid:durableId="515389860">
    <w:abstractNumId w:val="12"/>
  </w:num>
  <w:num w:numId="40" w16cid:durableId="525993376">
    <w:abstractNumId w:val="68"/>
  </w:num>
  <w:num w:numId="41" w16cid:durableId="1660840032">
    <w:abstractNumId w:val="51"/>
  </w:num>
  <w:num w:numId="42" w16cid:durableId="1260404006">
    <w:abstractNumId w:val="11"/>
  </w:num>
  <w:num w:numId="43" w16cid:durableId="127939984">
    <w:abstractNumId w:val="44"/>
  </w:num>
  <w:num w:numId="44" w16cid:durableId="983123563">
    <w:abstractNumId w:val="21"/>
  </w:num>
  <w:num w:numId="45" w16cid:durableId="51782835">
    <w:abstractNumId w:val="9"/>
  </w:num>
  <w:num w:numId="46" w16cid:durableId="77022321">
    <w:abstractNumId w:val="58"/>
  </w:num>
  <w:num w:numId="47" w16cid:durableId="393354302">
    <w:abstractNumId w:val="19"/>
  </w:num>
  <w:num w:numId="48" w16cid:durableId="153031287">
    <w:abstractNumId w:val="30"/>
  </w:num>
  <w:num w:numId="49" w16cid:durableId="1063019235">
    <w:abstractNumId w:val="50"/>
  </w:num>
  <w:num w:numId="50" w16cid:durableId="1629702707">
    <w:abstractNumId w:val="41"/>
  </w:num>
  <w:num w:numId="51" w16cid:durableId="434639750">
    <w:abstractNumId w:val="29"/>
  </w:num>
  <w:num w:numId="52" w16cid:durableId="1505828115">
    <w:abstractNumId w:val="3"/>
  </w:num>
  <w:num w:numId="53" w16cid:durableId="2105369887">
    <w:abstractNumId w:val="59"/>
  </w:num>
  <w:num w:numId="54" w16cid:durableId="1215700640">
    <w:abstractNumId w:val="6"/>
  </w:num>
  <w:num w:numId="55" w16cid:durableId="1907177896">
    <w:abstractNumId w:val="5"/>
  </w:num>
  <w:num w:numId="56" w16cid:durableId="2130851741">
    <w:abstractNumId w:val="38"/>
  </w:num>
  <w:num w:numId="57" w16cid:durableId="1686705975">
    <w:abstractNumId w:val="47"/>
  </w:num>
  <w:num w:numId="58" w16cid:durableId="550190908">
    <w:abstractNumId w:val="5"/>
  </w:num>
  <w:num w:numId="59" w16cid:durableId="380252619">
    <w:abstractNumId w:val="34"/>
  </w:num>
  <w:num w:numId="60" w16cid:durableId="606352141">
    <w:abstractNumId w:val="33"/>
  </w:num>
  <w:num w:numId="61" w16cid:durableId="1668512813">
    <w:abstractNumId w:val="24"/>
  </w:num>
  <w:num w:numId="62" w16cid:durableId="576525645">
    <w:abstractNumId w:val="56"/>
  </w:num>
  <w:num w:numId="63" w16cid:durableId="1077172516">
    <w:abstractNumId w:val="65"/>
  </w:num>
  <w:num w:numId="64" w16cid:durableId="1629387232">
    <w:abstractNumId w:val="46"/>
  </w:num>
  <w:num w:numId="65" w16cid:durableId="583153200">
    <w:abstractNumId w:val="37"/>
  </w:num>
  <w:num w:numId="66" w16cid:durableId="1423381554">
    <w:abstractNumId w:val="61"/>
  </w:num>
  <w:num w:numId="67" w16cid:durableId="1677881211">
    <w:abstractNumId w:val="15"/>
  </w:num>
  <w:num w:numId="68" w16cid:durableId="958606663">
    <w:abstractNumId w:val="40"/>
  </w:num>
  <w:num w:numId="69" w16cid:durableId="1105610334">
    <w:abstractNumId w:val="43"/>
  </w:num>
  <w:num w:numId="70" w16cid:durableId="1175806704">
    <w:abstractNumId w:val="42"/>
  </w:num>
  <w:num w:numId="71" w16cid:durableId="1415467973">
    <w:abstractNumId w:val="27"/>
  </w:num>
  <w:num w:numId="72" w16cid:durableId="165001708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13B2"/>
    <w:rsid w:val="0001228B"/>
    <w:rsid w:val="00014144"/>
    <w:rsid w:val="000202D5"/>
    <w:rsid w:val="000227D6"/>
    <w:rsid w:val="0002517B"/>
    <w:rsid w:val="00026F7A"/>
    <w:rsid w:val="00031E56"/>
    <w:rsid w:val="00036818"/>
    <w:rsid w:val="00036C04"/>
    <w:rsid w:val="00041C58"/>
    <w:rsid w:val="000434D1"/>
    <w:rsid w:val="00045B6B"/>
    <w:rsid w:val="00052A3E"/>
    <w:rsid w:val="00054FB1"/>
    <w:rsid w:val="00056FA4"/>
    <w:rsid w:val="000637CB"/>
    <w:rsid w:val="000637E3"/>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1E55"/>
    <w:rsid w:val="000939D7"/>
    <w:rsid w:val="00095038"/>
    <w:rsid w:val="0009736B"/>
    <w:rsid w:val="000A02EA"/>
    <w:rsid w:val="000A1D54"/>
    <w:rsid w:val="000A2A9A"/>
    <w:rsid w:val="000A2C2A"/>
    <w:rsid w:val="000A32B2"/>
    <w:rsid w:val="000A3C4E"/>
    <w:rsid w:val="000A40A8"/>
    <w:rsid w:val="000A58BE"/>
    <w:rsid w:val="000A747C"/>
    <w:rsid w:val="000B368E"/>
    <w:rsid w:val="000B517E"/>
    <w:rsid w:val="000B5E34"/>
    <w:rsid w:val="000B7156"/>
    <w:rsid w:val="000C0741"/>
    <w:rsid w:val="000C1ECC"/>
    <w:rsid w:val="000C315E"/>
    <w:rsid w:val="000C52F2"/>
    <w:rsid w:val="000C565D"/>
    <w:rsid w:val="000C63AB"/>
    <w:rsid w:val="000C6A16"/>
    <w:rsid w:val="000D51E9"/>
    <w:rsid w:val="000D59E2"/>
    <w:rsid w:val="000D6076"/>
    <w:rsid w:val="000D66CD"/>
    <w:rsid w:val="000D6C00"/>
    <w:rsid w:val="000E01F8"/>
    <w:rsid w:val="000E05DC"/>
    <w:rsid w:val="000E172E"/>
    <w:rsid w:val="000E4782"/>
    <w:rsid w:val="000E608E"/>
    <w:rsid w:val="000E6672"/>
    <w:rsid w:val="000E695E"/>
    <w:rsid w:val="000F34D1"/>
    <w:rsid w:val="000F5BBA"/>
    <w:rsid w:val="000F6109"/>
    <w:rsid w:val="000F7493"/>
    <w:rsid w:val="0010160A"/>
    <w:rsid w:val="0010358A"/>
    <w:rsid w:val="00107618"/>
    <w:rsid w:val="00110A68"/>
    <w:rsid w:val="00110E8A"/>
    <w:rsid w:val="00112775"/>
    <w:rsid w:val="0011387A"/>
    <w:rsid w:val="00115C6C"/>
    <w:rsid w:val="0011681C"/>
    <w:rsid w:val="001221B5"/>
    <w:rsid w:val="00123BEE"/>
    <w:rsid w:val="001243EA"/>
    <w:rsid w:val="00124808"/>
    <w:rsid w:val="001308B6"/>
    <w:rsid w:val="0013097E"/>
    <w:rsid w:val="0013276B"/>
    <w:rsid w:val="00133F30"/>
    <w:rsid w:val="001345B8"/>
    <w:rsid w:val="00135223"/>
    <w:rsid w:val="00136B37"/>
    <w:rsid w:val="00136B5B"/>
    <w:rsid w:val="00137511"/>
    <w:rsid w:val="001422E9"/>
    <w:rsid w:val="001448B1"/>
    <w:rsid w:val="001473B2"/>
    <w:rsid w:val="001500F1"/>
    <w:rsid w:val="0015020D"/>
    <w:rsid w:val="00151590"/>
    <w:rsid w:val="00151719"/>
    <w:rsid w:val="00151AC2"/>
    <w:rsid w:val="00154302"/>
    <w:rsid w:val="00154FE8"/>
    <w:rsid w:val="00155165"/>
    <w:rsid w:val="0015518B"/>
    <w:rsid w:val="00155D90"/>
    <w:rsid w:val="00161A53"/>
    <w:rsid w:val="00165271"/>
    <w:rsid w:val="00171FCE"/>
    <w:rsid w:val="0017292C"/>
    <w:rsid w:val="00174D25"/>
    <w:rsid w:val="00175759"/>
    <w:rsid w:val="0017679D"/>
    <w:rsid w:val="00176D71"/>
    <w:rsid w:val="001821C0"/>
    <w:rsid w:val="00183CFE"/>
    <w:rsid w:val="001872C5"/>
    <w:rsid w:val="00187492"/>
    <w:rsid w:val="0019326C"/>
    <w:rsid w:val="00193464"/>
    <w:rsid w:val="001935D9"/>
    <w:rsid w:val="00194A51"/>
    <w:rsid w:val="00194DDE"/>
    <w:rsid w:val="001964DE"/>
    <w:rsid w:val="001972C9"/>
    <w:rsid w:val="001974D9"/>
    <w:rsid w:val="001A157B"/>
    <w:rsid w:val="001A1D0F"/>
    <w:rsid w:val="001A41EA"/>
    <w:rsid w:val="001A512D"/>
    <w:rsid w:val="001A5410"/>
    <w:rsid w:val="001B0B07"/>
    <w:rsid w:val="001B0E51"/>
    <w:rsid w:val="001B152E"/>
    <w:rsid w:val="001B2A35"/>
    <w:rsid w:val="001B3AB3"/>
    <w:rsid w:val="001B4183"/>
    <w:rsid w:val="001B6509"/>
    <w:rsid w:val="001B6B98"/>
    <w:rsid w:val="001C2380"/>
    <w:rsid w:val="001C300D"/>
    <w:rsid w:val="001C4F3E"/>
    <w:rsid w:val="001D0E54"/>
    <w:rsid w:val="001D28AA"/>
    <w:rsid w:val="001D3566"/>
    <w:rsid w:val="001D4429"/>
    <w:rsid w:val="001E15DC"/>
    <w:rsid w:val="001E168A"/>
    <w:rsid w:val="001E34E2"/>
    <w:rsid w:val="001E59C5"/>
    <w:rsid w:val="001E6B74"/>
    <w:rsid w:val="001E70FE"/>
    <w:rsid w:val="001F2300"/>
    <w:rsid w:val="001F3936"/>
    <w:rsid w:val="001F4B67"/>
    <w:rsid w:val="001F558D"/>
    <w:rsid w:val="001F5DE8"/>
    <w:rsid w:val="001F6B53"/>
    <w:rsid w:val="00201ACD"/>
    <w:rsid w:val="002048EE"/>
    <w:rsid w:val="0020719F"/>
    <w:rsid w:val="00216CDC"/>
    <w:rsid w:val="002206ED"/>
    <w:rsid w:val="0022096C"/>
    <w:rsid w:val="00223B55"/>
    <w:rsid w:val="00224ADF"/>
    <w:rsid w:val="002268AD"/>
    <w:rsid w:val="002275CA"/>
    <w:rsid w:val="0023177B"/>
    <w:rsid w:val="002328B0"/>
    <w:rsid w:val="002334D0"/>
    <w:rsid w:val="00233E40"/>
    <w:rsid w:val="002360B6"/>
    <w:rsid w:val="00236764"/>
    <w:rsid w:val="00236ED8"/>
    <w:rsid w:val="00241F0A"/>
    <w:rsid w:val="0024376A"/>
    <w:rsid w:val="002469A4"/>
    <w:rsid w:val="00255EFE"/>
    <w:rsid w:val="00256063"/>
    <w:rsid w:val="002563C3"/>
    <w:rsid w:val="00256423"/>
    <w:rsid w:val="0026131F"/>
    <w:rsid w:val="00262BCE"/>
    <w:rsid w:val="00262EDB"/>
    <w:rsid w:val="00264A5D"/>
    <w:rsid w:val="0027047C"/>
    <w:rsid w:val="00274CE7"/>
    <w:rsid w:val="00275AC4"/>
    <w:rsid w:val="00276093"/>
    <w:rsid w:val="00281C9A"/>
    <w:rsid w:val="00282C00"/>
    <w:rsid w:val="00283091"/>
    <w:rsid w:val="00284974"/>
    <w:rsid w:val="00286143"/>
    <w:rsid w:val="00286683"/>
    <w:rsid w:val="00290459"/>
    <w:rsid w:val="00296304"/>
    <w:rsid w:val="002A0DF7"/>
    <w:rsid w:val="002A1F70"/>
    <w:rsid w:val="002A42AA"/>
    <w:rsid w:val="002A53A5"/>
    <w:rsid w:val="002A6E50"/>
    <w:rsid w:val="002B3587"/>
    <w:rsid w:val="002B39D3"/>
    <w:rsid w:val="002B3C0A"/>
    <w:rsid w:val="002B3CE0"/>
    <w:rsid w:val="002B3DFE"/>
    <w:rsid w:val="002B4F5A"/>
    <w:rsid w:val="002C09EE"/>
    <w:rsid w:val="002C3012"/>
    <w:rsid w:val="002C6C39"/>
    <w:rsid w:val="002D12C4"/>
    <w:rsid w:val="002D3F3F"/>
    <w:rsid w:val="002D6287"/>
    <w:rsid w:val="002E5873"/>
    <w:rsid w:val="002F11BE"/>
    <w:rsid w:val="002F46B5"/>
    <w:rsid w:val="002F5E03"/>
    <w:rsid w:val="003042F7"/>
    <w:rsid w:val="003049A5"/>
    <w:rsid w:val="00315D13"/>
    <w:rsid w:val="0031751C"/>
    <w:rsid w:val="00321588"/>
    <w:rsid w:val="003218CE"/>
    <w:rsid w:val="00324CC1"/>
    <w:rsid w:val="00325686"/>
    <w:rsid w:val="00327ABE"/>
    <w:rsid w:val="0033138F"/>
    <w:rsid w:val="00331622"/>
    <w:rsid w:val="00331A92"/>
    <w:rsid w:val="003320CF"/>
    <w:rsid w:val="0033267C"/>
    <w:rsid w:val="0033287D"/>
    <w:rsid w:val="00333D52"/>
    <w:rsid w:val="0033661E"/>
    <w:rsid w:val="003370C7"/>
    <w:rsid w:val="003417EF"/>
    <w:rsid w:val="00342E65"/>
    <w:rsid w:val="00345366"/>
    <w:rsid w:val="0034574E"/>
    <w:rsid w:val="00347ECE"/>
    <w:rsid w:val="00353A0F"/>
    <w:rsid w:val="00353A79"/>
    <w:rsid w:val="00354693"/>
    <w:rsid w:val="00360B6E"/>
    <w:rsid w:val="0036243F"/>
    <w:rsid w:val="0036322D"/>
    <w:rsid w:val="00365843"/>
    <w:rsid w:val="00366776"/>
    <w:rsid w:val="003726B6"/>
    <w:rsid w:val="00375B16"/>
    <w:rsid w:val="00380901"/>
    <w:rsid w:val="00380938"/>
    <w:rsid w:val="00380F41"/>
    <w:rsid w:val="003845A5"/>
    <w:rsid w:val="0038588A"/>
    <w:rsid w:val="00386F3F"/>
    <w:rsid w:val="00391561"/>
    <w:rsid w:val="00392764"/>
    <w:rsid w:val="0039491B"/>
    <w:rsid w:val="00395AFD"/>
    <w:rsid w:val="003A1A0D"/>
    <w:rsid w:val="003A5CCA"/>
    <w:rsid w:val="003A6139"/>
    <w:rsid w:val="003A6D5C"/>
    <w:rsid w:val="003A6DA8"/>
    <w:rsid w:val="003B00D0"/>
    <w:rsid w:val="003B2B21"/>
    <w:rsid w:val="003B3687"/>
    <w:rsid w:val="003B3736"/>
    <w:rsid w:val="003B3A52"/>
    <w:rsid w:val="003B43DA"/>
    <w:rsid w:val="003B510F"/>
    <w:rsid w:val="003B6846"/>
    <w:rsid w:val="003C03E7"/>
    <w:rsid w:val="003C1770"/>
    <w:rsid w:val="003C22BE"/>
    <w:rsid w:val="003C265D"/>
    <w:rsid w:val="003C2E5C"/>
    <w:rsid w:val="003C356A"/>
    <w:rsid w:val="003C6F44"/>
    <w:rsid w:val="003C70E5"/>
    <w:rsid w:val="003C71C6"/>
    <w:rsid w:val="003D2528"/>
    <w:rsid w:val="003D3369"/>
    <w:rsid w:val="003D64CB"/>
    <w:rsid w:val="003D750A"/>
    <w:rsid w:val="003E0349"/>
    <w:rsid w:val="003E11C2"/>
    <w:rsid w:val="003E27CA"/>
    <w:rsid w:val="003F0026"/>
    <w:rsid w:val="003F177B"/>
    <w:rsid w:val="003F1D1A"/>
    <w:rsid w:val="003F3A29"/>
    <w:rsid w:val="003F3A31"/>
    <w:rsid w:val="003F538F"/>
    <w:rsid w:val="004018E5"/>
    <w:rsid w:val="004050BE"/>
    <w:rsid w:val="004068EC"/>
    <w:rsid w:val="00413A6C"/>
    <w:rsid w:val="00413CBC"/>
    <w:rsid w:val="00416940"/>
    <w:rsid w:val="00420439"/>
    <w:rsid w:val="00421816"/>
    <w:rsid w:val="00424536"/>
    <w:rsid w:val="004258B1"/>
    <w:rsid w:val="004272AC"/>
    <w:rsid w:val="0043137F"/>
    <w:rsid w:val="0043211D"/>
    <w:rsid w:val="004373B1"/>
    <w:rsid w:val="0044067E"/>
    <w:rsid w:val="00440CB2"/>
    <w:rsid w:val="0044100E"/>
    <w:rsid w:val="00443D47"/>
    <w:rsid w:val="004461C5"/>
    <w:rsid w:val="00450290"/>
    <w:rsid w:val="00450CEA"/>
    <w:rsid w:val="00452379"/>
    <w:rsid w:val="00454D0E"/>
    <w:rsid w:val="00455BE7"/>
    <w:rsid w:val="00455FC2"/>
    <w:rsid w:val="004571B8"/>
    <w:rsid w:val="00460343"/>
    <w:rsid w:val="00461818"/>
    <w:rsid w:val="00462915"/>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D78"/>
    <w:rsid w:val="0049601E"/>
    <w:rsid w:val="0049715B"/>
    <w:rsid w:val="00497AFF"/>
    <w:rsid w:val="004A149B"/>
    <w:rsid w:val="004A1F1D"/>
    <w:rsid w:val="004A1FB4"/>
    <w:rsid w:val="004A2884"/>
    <w:rsid w:val="004A6DA7"/>
    <w:rsid w:val="004A7B44"/>
    <w:rsid w:val="004B777D"/>
    <w:rsid w:val="004B78F8"/>
    <w:rsid w:val="004C02D2"/>
    <w:rsid w:val="004C0DC2"/>
    <w:rsid w:val="004C1DF4"/>
    <w:rsid w:val="004C2021"/>
    <w:rsid w:val="004C317F"/>
    <w:rsid w:val="004C4318"/>
    <w:rsid w:val="004D0D0E"/>
    <w:rsid w:val="004D237A"/>
    <w:rsid w:val="004D2600"/>
    <w:rsid w:val="004E0289"/>
    <w:rsid w:val="004E2620"/>
    <w:rsid w:val="004E5035"/>
    <w:rsid w:val="004E7D41"/>
    <w:rsid w:val="004F3A79"/>
    <w:rsid w:val="004F3D86"/>
    <w:rsid w:val="004F5238"/>
    <w:rsid w:val="005001F6"/>
    <w:rsid w:val="0050116C"/>
    <w:rsid w:val="00502E93"/>
    <w:rsid w:val="00503242"/>
    <w:rsid w:val="00504BE1"/>
    <w:rsid w:val="00507A08"/>
    <w:rsid w:val="00507FFE"/>
    <w:rsid w:val="00514197"/>
    <w:rsid w:val="0051583A"/>
    <w:rsid w:val="005177B5"/>
    <w:rsid w:val="0052427C"/>
    <w:rsid w:val="00526811"/>
    <w:rsid w:val="00527D26"/>
    <w:rsid w:val="0053029C"/>
    <w:rsid w:val="00530A38"/>
    <w:rsid w:val="00531FDC"/>
    <w:rsid w:val="00533820"/>
    <w:rsid w:val="005340E8"/>
    <w:rsid w:val="005350B8"/>
    <w:rsid w:val="0053652F"/>
    <w:rsid w:val="005366B1"/>
    <w:rsid w:val="0054041F"/>
    <w:rsid w:val="00540D9B"/>
    <w:rsid w:val="00540DC7"/>
    <w:rsid w:val="00542321"/>
    <w:rsid w:val="00544C16"/>
    <w:rsid w:val="0054622D"/>
    <w:rsid w:val="00551559"/>
    <w:rsid w:val="005529D6"/>
    <w:rsid w:val="00556940"/>
    <w:rsid w:val="00560E61"/>
    <w:rsid w:val="00564FBA"/>
    <w:rsid w:val="0057119E"/>
    <w:rsid w:val="0057268B"/>
    <w:rsid w:val="005746B9"/>
    <w:rsid w:val="00575D7A"/>
    <w:rsid w:val="00576532"/>
    <w:rsid w:val="005806EF"/>
    <w:rsid w:val="005809A8"/>
    <w:rsid w:val="00582632"/>
    <w:rsid w:val="00582C25"/>
    <w:rsid w:val="00583D15"/>
    <w:rsid w:val="00586240"/>
    <w:rsid w:val="00587BDD"/>
    <w:rsid w:val="005934A8"/>
    <w:rsid w:val="00594B22"/>
    <w:rsid w:val="00595113"/>
    <w:rsid w:val="00596C8D"/>
    <w:rsid w:val="005A09CE"/>
    <w:rsid w:val="005A2E90"/>
    <w:rsid w:val="005A2F4D"/>
    <w:rsid w:val="005A4D4B"/>
    <w:rsid w:val="005A6F09"/>
    <w:rsid w:val="005A7BEB"/>
    <w:rsid w:val="005B1ABC"/>
    <w:rsid w:val="005B274F"/>
    <w:rsid w:val="005B2B52"/>
    <w:rsid w:val="005B3F2C"/>
    <w:rsid w:val="005B4E6D"/>
    <w:rsid w:val="005B5043"/>
    <w:rsid w:val="005B6691"/>
    <w:rsid w:val="005B6F08"/>
    <w:rsid w:val="005B744D"/>
    <w:rsid w:val="005C01D6"/>
    <w:rsid w:val="005C3420"/>
    <w:rsid w:val="005C5EB6"/>
    <w:rsid w:val="005C6C99"/>
    <w:rsid w:val="005D1680"/>
    <w:rsid w:val="005D3063"/>
    <w:rsid w:val="005D5DDE"/>
    <w:rsid w:val="005D6D6C"/>
    <w:rsid w:val="005D7F02"/>
    <w:rsid w:val="005E0E1C"/>
    <w:rsid w:val="005E4884"/>
    <w:rsid w:val="005E5293"/>
    <w:rsid w:val="005E6930"/>
    <w:rsid w:val="005E7043"/>
    <w:rsid w:val="005F0162"/>
    <w:rsid w:val="005F47B2"/>
    <w:rsid w:val="00600ACD"/>
    <w:rsid w:val="00602598"/>
    <w:rsid w:val="006056AB"/>
    <w:rsid w:val="006073C8"/>
    <w:rsid w:val="00607EBF"/>
    <w:rsid w:val="0061067B"/>
    <w:rsid w:val="0061366B"/>
    <w:rsid w:val="006139B3"/>
    <w:rsid w:val="006157FC"/>
    <w:rsid w:val="00625CC1"/>
    <w:rsid w:val="00630FE7"/>
    <w:rsid w:val="00631097"/>
    <w:rsid w:val="00633674"/>
    <w:rsid w:val="00635687"/>
    <w:rsid w:val="00640DF0"/>
    <w:rsid w:val="0064247F"/>
    <w:rsid w:val="00647000"/>
    <w:rsid w:val="00650CA6"/>
    <w:rsid w:val="006568FB"/>
    <w:rsid w:val="00665B7E"/>
    <w:rsid w:val="00673294"/>
    <w:rsid w:val="00673326"/>
    <w:rsid w:val="00675527"/>
    <w:rsid w:val="0067693B"/>
    <w:rsid w:val="00677BEC"/>
    <w:rsid w:val="006804FC"/>
    <w:rsid w:val="00683435"/>
    <w:rsid w:val="00683A91"/>
    <w:rsid w:val="00684223"/>
    <w:rsid w:val="00690311"/>
    <w:rsid w:val="00691DD4"/>
    <w:rsid w:val="00692500"/>
    <w:rsid w:val="00694CC1"/>
    <w:rsid w:val="006951D6"/>
    <w:rsid w:val="00695670"/>
    <w:rsid w:val="006977EE"/>
    <w:rsid w:val="00697D6D"/>
    <w:rsid w:val="006A10A6"/>
    <w:rsid w:val="006A5C1B"/>
    <w:rsid w:val="006B049D"/>
    <w:rsid w:val="006B0E04"/>
    <w:rsid w:val="006B10E7"/>
    <w:rsid w:val="006B1327"/>
    <w:rsid w:val="006B1876"/>
    <w:rsid w:val="006B2BED"/>
    <w:rsid w:val="006B6981"/>
    <w:rsid w:val="006C070C"/>
    <w:rsid w:val="006C15F8"/>
    <w:rsid w:val="006C2EAF"/>
    <w:rsid w:val="006C4D97"/>
    <w:rsid w:val="006D0285"/>
    <w:rsid w:val="006D348C"/>
    <w:rsid w:val="006D4A84"/>
    <w:rsid w:val="006D5AEF"/>
    <w:rsid w:val="006D63DB"/>
    <w:rsid w:val="006D6684"/>
    <w:rsid w:val="006E04F3"/>
    <w:rsid w:val="006E0DD1"/>
    <w:rsid w:val="006E1DA8"/>
    <w:rsid w:val="006E2DB9"/>
    <w:rsid w:val="006E355D"/>
    <w:rsid w:val="006E7477"/>
    <w:rsid w:val="006F05A0"/>
    <w:rsid w:val="006F0BA9"/>
    <w:rsid w:val="006F0FDF"/>
    <w:rsid w:val="006F113D"/>
    <w:rsid w:val="006F2513"/>
    <w:rsid w:val="006F28B6"/>
    <w:rsid w:val="006F293F"/>
    <w:rsid w:val="006F2B81"/>
    <w:rsid w:val="006F4CEF"/>
    <w:rsid w:val="006F6446"/>
    <w:rsid w:val="0070130C"/>
    <w:rsid w:val="00703362"/>
    <w:rsid w:val="007044FC"/>
    <w:rsid w:val="007078B1"/>
    <w:rsid w:val="00710CF6"/>
    <w:rsid w:val="00712835"/>
    <w:rsid w:val="00713270"/>
    <w:rsid w:val="00721D35"/>
    <w:rsid w:val="00724205"/>
    <w:rsid w:val="00724989"/>
    <w:rsid w:val="007255EB"/>
    <w:rsid w:val="007265DC"/>
    <w:rsid w:val="0073145F"/>
    <w:rsid w:val="0074114B"/>
    <w:rsid w:val="00744057"/>
    <w:rsid w:val="00744EF8"/>
    <w:rsid w:val="007466AE"/>
    <w:rsid w:val="00747A7B"/>
    <w:rsid w:val="00750252"/>
    <w:rsid w:val="00752231"/>
    <w:rsid w:val="00753276"/>
    <w:rsid w:val="007540DA"/>
    <w:rsid w:val="00754921"/>
    <w:rsid w:val="007552DF"/>
    <w:rsid w:val="00756067"/>
    <w:rsid w:val="00760186"/>
    <w:rsid w:val="007704E0"/>
    <w:rsid w:val="00771AD0"/>
    <w:rsid w:val="0077574B"/>
    <w:rsid w:val="007810EA"/>
    <w:rsid w:val="00781699"/>
    <w:rsid w:val="0078463D"/>
    <w:rsid w:val="00786832"/>
    <w:rsid w:val="007869AD"/>
    <w:rsid w:val="007870EE"/>
    <w:rsid w:val="007904D1"/>
    <w:rsid w:val="00791CE2"/>
    <w:rsid w:val="00793162"/>
    <w:rsid w:val="00794421"/>
    <w:rsid w:val="00794DE5"/>
    <w:rsid w:val="007A293A"/>
    <w:rsid w:val="007A2AD5"/>
    <w:rsid w:val="007A2D03"/>
    <w:rsid w:val="007A4CB7"/>
    <w:rsid w:val="007A6316"/>
    <w:rsid w:val="007A66BC"/>
    <w:rsid w:val="007B2362"/>
    <w:rsid w:val="007C1169"/>
    <w:rsid w:val="007C1686"/>
    <w:rsid w:val="007C3B89"/>
    <w:rsid w:val="007C7102"/>
    <w:rsid w:val="007D11E2"/>
    <w:rsid w:val="007D5684"/>
    <w:rsid w:val="007D6A25"/>
    <w:rsid w:val="007E6506"/>
    <w:rsid w:val="007F2922"/>
    <w:rsid w:val="007F4A9B"/>
    <w:rsid w:val="00801370"/>
    <w:rsid w:val="00805AD2"/>
    <w:rsid w:val="00807DD1"/>
    <w:rsid w:val="00812E9F"/>
    <w:rsid w:val="00812F26"/>
    <w:rsid w:val="0081407F"/>
    <w:rsid w:val="00814298"/>
    <w:rsid w:val="00814D65"/>
    <w:rsid w:val="0081537F"/>
    <w:rsid w:val="0081799C"/>
    <w:rsid w:val="00820AEF"/>
    <w:rsid w:val="00821758"/>
    <w:rsid w:val="008218C0"/>
    <w:rsid w:val="00821C76"/>
    <w:rsid w:val="008220EC"/>
    <w:rsid w:val="00822B56"/>
    <w:rsid w:val="00823B50"/>
    <w:rsid w:val="00825237"/>
    <w:rsid w:val="00827ADC"/>
    <w:rsid w:val="00830508"/>
    <w:rsid w:val="0083051C"/>
    <w:rsid w:val="00830DDF"/>
    <w:rsid w:val="0083303E"/>
    <w:rsid w:val="0083365B"/>
    <w:rsid w:val="00833F8E"/>
    <w:rsid w:val="008346E6"/>
    <w:rsid w:val="00841CAA"/>
    <w:rsid w:val="00843D4C"/>
    <w:rsid w:val="0084419C"/>
    <w:rsid w:val="00845A6A"/>
    <w:rsid w:val="008470FD"/>
    <w:rsid w:val="00856385"/>
    <w:rsid w:val="00863576"/>
    <w:rsid w:val="00866C4E"/>
    <w:rsid w:val="008677D2"/>
    <w:rsid w:val="008822C9"/>
    <w:rsid w:val="00882669"/>
    <w:rsid w:val="00882742"/>
    <w:rsid w:val="008831B4"/>
    <w:rsid w:val="008837DC"/>
    <w:rsid w:val="00887319"/>
    <w:rsid w:val="00890DA5"/>
    <w:rsid w:val="00895E51"/>
    <w:rsid w:val="008A13C0"/>
    <w:rsid w:val="008A14BA"/>
    <w:rsid w:val="008A380B"/>
    <w:rsid w:val="008A4025"/>
    <w:rsid w:val="008A41E2"/>
    <w:rsid w:val="008A5805"/>
    <w:rsid w:val="008A6192"/>
    <w:rsid w:val="008B0B89"/>
    <w:rsid w:val="008B3EDC"/>
    <w:rsid w:val="008B4832"/>
    <w:rsid w:val="008B6457"/>
    <w:rsid w:val="008B79B1"/>
    <w:rsid w:val="008C0995"/>
    <w:rsid w:val="008C0BAE"/>
    <w:rsid w:val="008C2C01"/>
    <w:rsid w:val="008C3567"/>
    <w:rsid w:val="008D0619"/>
    <w:rsid w:val="008D288A"/>
    <w:rsid w:val="008D3429"/>
    <w:rsid w:val="008D490A"/>
    <w:rsid w:val="008D5488"/>
    <w:rsid w:val="008D5B9C"/>
    <w:rsid w:val="008E0683"/>
    <w:rsid w:val="008E5C7B"/>
    <w:rsid w:val="008F3FCF"/>
    <w:rsid w:val="008F7641"/>
    <w:rsid w:val="009018DC"/>
    <w:rsid w:val="00903325"/>
    <w:rsid w:val="0090627F"/>
    <w:rsid w:val="00907BD0"/>
    <w:rsid w:val="00910370"/>
    <w:rsid w:val="00913B68"/>
    <w:rsid w:val="00915C2A"/>
    <w:rsid w:val="00916EB4"/>
    <w:rsid w:val="0091761A"/>
    <w:rsid w:val="00922240"/>
    <w:rsid w:val="00924308"/>
    <w:rsid w:val="00924F49"/>
    <w:rsid w:val="009260E2"/>
    <w:rsid w:val="00926FA8"/>
    <w:rsid w:val="009273DC"/>
    <w:rsid w:val="00927978"/>
    <w:rsid w:val="009347EF"/>
    <w:rsid w:val="009355ED"/>
    <w:rsid w:val="00937455"/>
    <w:rsid w:val="00940541"/>
    <w:rsid w:val="0094132E"/>
    <w:rsid w:val="0094294A"/>
    <w:rsid w:val="00950750"/>
    <w:rsid w:val="00952C0B"/>
    <w:rsid w:val="00954D1C"/>
    <w:rsid w:val="00957298"/>
    <w:rsid w:val="00960CDA"/>
    <w:rsid w:val="00963ED0"/>
    <w:rsid w:val="009678A0"/>
    <w:rsid w:val="009705D0"/>
    <w:rsid w:val="0097252C"/>
    <w:rsid w:val="00972839"/>
    <w:rsid w:val="00972954"/>
    <w:rsid w:val="0097719B"/>
    <w:rsid w:val="00977E27"/>
    <w:rsid w:val="009818DD"/>
    <w:rsid w:val="00981B22"/>
    <w:rsid w:val="00982C04"/>
    <w:rsid w:val="00985FFB"/>
    <w:rsid w:val="00992630"/>
    <w:rsid w:val="009930CC"/>
    <w:rsid w:val="00994211"/>
    <w:rsid w:val="009A0732"/>
    <w:rsid w:val="009A1083"/>
    <w:rsid w:val="009A364C"/>
    <w:rsid w:val="009A478C"/>
    <w:rsid w:val="009A5B4B"/>
    <w:rsid w:val="009B0A1B"/>
    <w:rsid w:val="009B2043"/>
    <w:rsid w:val="009B3C49"/>
    <w:rsid w:val="009B454C"/>
    <w:rsid w:val="009C0237"/>
    <w:rsid w:val="009C0248"/>
    <w:rsid w:val="009C1622"/>
    <w:rsid w:val="009C6769"/>
    <w:rsid w:val="009D14E0"/>
    <w:rsid w:val="009D26D7"/>
    <w:rsid w:val="009D482C"/>
    <w:rsid w:val="009D5A88"/>
    <w:rsid w:val="009E1CA5"/>
    <w:rsid w:val="009E20ED"/>
    <w:rsid w:val="009E240D"/>
    <w:rsid w:val="009E277A"/>
    <w:rsid w:val="009E54F5"/>
    <w:rsid w:val="009E5BDD"/>
    <w:rsid w:val="009E7068"/>
    <w:rsid w:val="009F143F"/>
    <w:rsid w:val="009F1CD5"/>
    <w:rsid w:val="009F3207"/>
    <w:rsid w:val="009F32AB"/>
    <w:rsid w:val="009F3DFF"/>
    <w:rsid w:val="009F6322"/>
    <w:rsid w:val="009F6EFA"/>
    <w:rsid w:val="009F7F8F"/>
    <w:rsid w:val="00A0088B"/>
    <w:rsid w:val="00A071D2"/>
    <w:rsid w:val="00A11200"/>
    <w:rsid w:val="00A114CD"/>
    <w:rsid w:val="00A156C6"/>
    <w:rsid w:val="00A166C4"/>
    <w:rsid w:val="00A16EB4"/>
    <w:rsid w:val="00A212A1"/>
    <w:rsid w:val="00A21A2E"/>
    <w:rsid w:val="00A22B71"/>
    <w:rsid w:val="00A2600B"/>
    <w:rsid w:val="00A27485"/>
    <w:rsid w:val="00A27A77"/>
    <w:rsid w:val="00A30697"/>
    <w:rsid w:val="00A33074"/>
    <w:rsid w:val="00A401F0"/>
    <w:rsid w:val="00A4130F"/>
    <w:rsid w:val="00A43007"/>
    <w:rsid w:val="00A45FBC"/>
    <w:rsid w:val="00A460E2"/>
    <w:rsid w:val="00A47341"/>
    <w:rsid w:val="00A50090"/>
    <w:rsid w:val="00A51087"/>
    <w:rsid w:val="00A54F21"/>
    <w:rsid w:val="00A561A1"/>
    <w:rsid w:val="00A64700"/>
    <w:rsid w:val="00A64E7C"/>
    <w:rsid w:val="00A65061"/>
    <w:rsid w:val="00A72987"/>
    <w:rsid w:val="00A72B75"/>
    <w:rsid w:val="00A72F51"/>
    <w:rsid w:val="00A744C9"/>
    <w:rsid w:val="00A77025"/>
    <w:rsid w:val="00A81411"/>
    <w:rsid w:val="00A821F0"/>
    <w:rsid w:val="00A827D2"/>
    <w:rsid w:val="00A84D85"/>
    <w:rsid w:val="00A85BC5"/>
    <w:rsid w:val="00A860C1"/>
    <w:rsid w:val="00A86481"/>
    <w:rsid w:val="00A91726"/>
    <w:rsid w:val="00A94539"/>
    <w:rsid w:val="00A96017"/>
    <w:rsid w:val="00A979F1"/>
    <w:rsid w:val="00AA114F"/>
    <w:rsid w:val="00AA1989"/>
    <w:rsid w:val="00AA2D15"/>
    <w:rsid w:val="00AA5768"/>
    <w:rsid w:val="00AA73A5"/>
    <w:rsid w:val="00AB1D0D"/>
    <w:rsid w:val="00AB27E5"/>
    <w:rsid w:val="00AB5621"/>
    <w:rsid w:val="00AB6FDF"/>
    <w:rsid w:val="00AB7425"/>
    <w:rsid w:val="00AC0F5D"/>
    <w:rsid w:val="00AC6794"/>
    <w:rsid w:val="00AC72A3"/>
    <w:rsid w:val="00AD516E"/>
    <w:rsid w:val="00AD682A"/>
    <w:rsid w:val="00AD7A83"/>
    <w:rsid w:val="00AE2E20"/>
    <w:rsid w:val="00AE300B"/>
    <w:rsid w:val="00AE606C"/>
    <w:rsid w:val="00AF0110"/>
    <w:rsid w:val="00AF545D"/>
    <w:rsid w:val="00B011FB"/>
    <w:rsid w:val="00B03639"/>
    <w:rsid w:val="00B03F4F"/>
    <w:rsid w:val="00B063FA"/>
    <w:rsid w:val="00B07B75"/>
    <w:rsid w:val="00B12891"/>
    <w:rsid w:val="00B13AF9"/>
    <w:rsid w:val="00B1447C"/>
    <w:rsid w:val="00B15530"/>
    <w:rsid w:val="00B161B2"/>
    <w:rsid w:val="00B163CB"/>
    <w:rsid w:val="00B1642D"/>
    <w:rsid w:val="00B16457"/>
    <w:rsid w:val="00B21B4F"/>
    <w:rsid w:val="00B21B97"/>
    <w:rsid w:val="00B21D57"/>
    <w:rsid w:val="00B22768"/>
    <w:rsid w:val="00B25D47"/>
    <w:rsid w:val="00B266DE"/>
    <w:rsid w:val="00B27537"/>
    <w:rsid w:val="00B2771B"/>
    <w:rsid w:val="00B30B2A"/>
    <w:rsid w:val="00B34022"/>
    <w:rsid w:val="00B355FE"/>
    <w:rsid w:val="00B35C83"/>
    <w:rsid w:val="00B424B0"/>
    <w:rsid w:val="00B47967"/>
    <w:rsid w:val="00B50BD8"/>
    <w:rsid w:val="00B538FE"/>
    <w:rsid w:val="00B53C89"/>
    <w:rsid w:val="00B54C84"/>
    <w:rsid w:val="00B55543"/>
    <w:rsid w:val="00B55BA3"/>
    <w:rsid w:val="00B5642A"/>
    <w:rsid w:val="00B5646A"/>
    <w:rsid w:val="00B60F85"/>
    <w:rsid w:val="00B62BEF"/>
    <w:rsid w:val="00B64570"/>
    <w:rsid w:val="00B645FD"/>
    <w:rsid w:val="00B64EB0"/>
    <w:rsid w:val="00B672B1"/>
    <w:rsid w:val="00B674A7"/>
    <w:rsid w:val="00B71542"/>
    <w:rsid w:val="00B71C47"/>
    <w:rsid w:val="00B721B8"/>
    <w:rsid w:val="00B72AA5"/>
    <w:rsid w:val="00B72F34"/>
    <w:rsid w:val="00B73243"/>
    <w:rsid w:val="00B733AC"/>
    <w:rsid w:val="00B73D97"/>
    <w:rsid w:val="00B76B8C"/>
    <w:rsid w:val="00B774DC"/>
    <w:rsid w:val="00B77557"/>
    <w:rsid w:val="00B81DA9"/>
    <w:rsid w:val="00B8297C"/>
    <w:rsid w:val="00B8299E"/>
    <w:rsid w:val="00B84A75"/>
    <w:rsid w:val="00B942A2"/>
    <w:rsid w:val="00B96310"/>
    <w:rsid w:val="00B96F94"/>
    <w:rsid w:val="00B97330"/>
    <w:rsid w:val="00BA4F95"/>
    <w:rsid w:val="00BA6282"/>
    <w:rsid w:val="00BA758E"/>
    <w:rsid w:val="00BB1766"/>
    <w:rsid w:val="00BB2146"/>
    <w:rsid w:val="00BB7428"/>
    <w:rsid w:val="00BB745D"/>
    <w:rsid w:val="00BB799A"/>
    <w:rsid w:val="00BC000C"/>
    <w:rsid w:val="00BC0166"/>
    <w:rsid w:val="00BC181F"/>
    <w:rsid w:val="00BC222B"/>
    <w:rsid w:val="00BC260E"/>
    <w:rsid w:val="00BC2F44"/>
    <w:rsid w:val="00BC41C5"/>
    <w:rsid w:val="00BC6B32"/>
    <w:rsid w:val="00BC7742"/>
    <w:rsid w:val="00BD3C4B"/>
    <w:rsid w:val="00BD4C29"/>
    <w:rsid w:val="00BD5AC0"/>
    <w:rsid w:val="00BE0371"/>
    <w:rsid w:val="00BE12D4"/>
    <w:rsid w:val="00BE6412"/>
    <w:rsid w:val="00BF3168"/>
    <w:rsid w:val="00BF4622"/>
    <w:rsid w:val="00C00C5A"/>
    <w:rsid w:val="00C02C30"/>
    <w:rsid w:val="00C02DDC"/>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0C6C"/>
    <w:rsid w:val="00C3221F"/>
    <w:rsid w:val="00C33C88"/>
    <w:rsid w:val="00C35DF2"/>
    <w:rsid w:val="00C37002"/>
    <w:rsid w:val="00C37556"/>
    <w:rsid w:val="00C37B20"/>
    <w:rsid w:val="00C40635"/>
    <w:rsid w:val="00C4064B"/>
    <w:rsid w:val="00C4084A"/>
    <w:rsid w:val="00C41BEA"/>
    <w:rsid w:val="00C453B0"/>
    <w:rsid w:val="00C4799D"/>
    <w:rsid w:val="00C47E0E"/>
    <w:rsid w:val="00C5162A"/>
    <w:rsid w:val="00C55B7E"/>
    <w:rsid w:val="00C56E3A"/>
    <w:rsid w:val="00C5701A"/>
    <w:rsid w:val="00C63DC0"/>
    <w:rsid w:val="00C655D3"/>
    <w:rsid w:val="00C6584B"/>
    <w:rsid w:val="00C65952"/>
    <w:rsid w:val="00C751BC"/>
    <w:rsid w:val="00C75D2E"/>
    <w:rsid w:val="00C76BB1"/>
    <w:rsid w:val="00C800AD"/>
    <w:rsid w:val="00C80592"/>
    <w:rsid w:val="00C81F78"/>
    <w:rsid w:val="00C81F97"/>
    <w:rsid w:val="00C82759"/>
    <w:rsid w:val="00C858B7"/>
    <w:rsid w:val="00C878A6"/>
    <w:rsid w:val="00C9409C"/>
    <w:rsid w:val="00C95656"/>
    <w:rsid w:val="00C9748A"/>
    <w:rsid w:val="00CA1252"/>
    <w:rsid w:val="00CA1456"/>
    <w:rsid w:val="00CA311C"/>
    <w:rsid w:val="00CA32AA"/>
    <w:rsid w:val="00CA4000"/>
    <w:rsid w:val="00CA46A9"/>
    <w:rsid w:val="00CA5685"/>
    <w:rsid w:val="00CA594C"/>
    <w:rsid w:val="00CA6AA4"/>
    <w:rsid w:val="00CB0D66"/>
    <w:rsid w:val="00CB1D17"/>
    <w:rsid w:val="00CB218F"/>
    <w:rsid w:val="00CB4B2F"/>
    <w:rsid w:val="00CB4BA0"/>
    <w:rsid w:val="00CB5F06"/>
    <w:rsid w:val="00CB7679"/>
    <w:rsid w:val="00CC1255"/>
    <w:rsid w:val="00CC328B"/>
    <w:rsid w:val="00CC3CDB"/>
    <w:rsid w:val="00CC462A"/>
    <w:rsid w:val="00CC50D8"/>
    <w:rsid w:val="00CC6044"/>
    <w:rsid w:val="00CC6462"/>
    <w:rsid w:val="00CD10A8"/>
    <w:rsid w:val="00CD43F1"/>
    <w:rsid w:val="00CD67E0"/>
    <w:rsid w:val="00CD7A19"/>
    <w:rsid w:val="00CE07AE"/>
    <w:rsid w:val="00CE141B"/>
    <w:rsid w:val="00CE3DD9"/>
    <w:rsid w:val="00CE4F47"/>
    <w:rsid w:val="00CE533B"/>
    <w:rsid w:val="00CF1400"/>
    <w:rsid w:val="00CF1473"/>
    <w:rsid w:val="00CF17F4"/>
    <w:rsid w:val="00D00328"/>
    <w:rsid w:val="00D00BA1"/>
    <w:rsid w:val="00D044CA"/>
    <w:rsid w:val="00D0654C"/>
    <w:rsid w:val="00D07BBF"/>
    <w:rsid w:val="00D07D9F"/>
    <w:rsid w:val="00D1006B"/>
    <w:rsid w:val="00D101AD"/>
    <w:rsid w:val="00D11D24"/>
    <w:rsid w:val="00D12845"/>
    <w:rsid w:val="00D12FF4"/>
    <w:rsid w:val="00D15F20"/>
    <w:rsid w:val="00D166E3"/>
    <w:rsid w:val="00D1684A"/>
    <w:rsid w:val="00D233AA"/>
    <w:rsid w:val="00D27EC0"/>
    <w:rsid w:val="00D336A3"/>
    <w:rsid w:val="00D35943"/>
    <w:rsid w:val="00D371DC"/>
    <w:rsid w:val="00D41E00"/>
    <w:rsid w:val="00D4266A"/>
    <w:rsid w:val="00D428FE"/>
    <w:rsid w:val="00D42AEA"/>
    <w:rsid w:val="00D4321A"/>
    <w:rsid w:val="00D4775D"/>
    <w:rsid w:val="00D47C35"/>
    <w:rsid w:val="00D51602"/>
    <w:rsid w:val="00D53A8E"/>
    <w:rsid w:val="00D547FB"/>
    <w:rsid w:val="00D54AB7"/>
    <w:rsid w:val="00D5629A"/>
    <w:rsid w:val="00D57FDB"/>
    <w:rsid w:val="00D6037A"/>
    <w:rsid w:val="00D61744"/>
    <w:rsid w:val="00D61B20"/>
    <w:rsid w:val="00D64A63"/>
    <w:rsid w:val="00D64C85"/>
    <w:rsid w:val="00D66CEA"/>
    <w:rsid w:val="00D676A2"/>
    <w:rsid w:val="00D7047A"/>
    <w:rsid w:val="00D712F0"/>
    <w:rsid w:val="00D72C80"/>
    <w:rsid w:val="00D73BF8"/>
    <w:rsid w:val="00D748A3"/>
    <w:rsid w:val="00D821CF"/>
    <w:rsid w:val="00D83EF8"/>
    <w:rsid w:val="00D841F2"/>
    <w:rsid w:val="00D9313C"/>
    <w:rsid w:val="00D95AB5"/>
    <w:rsid w:val="00D964C0"/>
    <w:rsid w:val="00DA0CB1"/>
    <w:rsid w:val="00DA21A5"/>
    <w:rsid w:val="00DA2AB2"/>
    <w:rsid w:val="00DA4A92"/>
    <w:rsid w:val="00DB2858"/>
    <w:rsid w:val="00DB546F"/>
    <w:rsid w:val="00DB5EA0"/>
    <w:rsid w:val="00DC2E3B"/>
    <w:rsid w:val="00DC3285"/>
    <w:rsid w:val="00DC485D"/>
    <w:rsid w:val="00DC625E"/>
    <w:rsid w:val="00DC717E"/>
    <w:rsid w:val="00DC728B"/>
    <w:rsid w:val="00DC77DD"/>
    <w:rsid w:val="00DD525C"/>
    <w:rsid w:val="00DD5B80"/>
    <w:rsid w:val="00DE09A3"/>
    <w:rsid w:val="00DE2915"/>
    <w:rsid w:val="00DE2DCF"/>
    <w:rsid w:val="00DE6779"/>
    <w:rsid w:val="00DE6F6E"/>
    <w:rsid w:val="00DE7A2F"/>
    <w:rsid w:val="00DF3F68"/>
    <w:rsid w:val="00DF4F8F"/>
    <w:rsid w:val="00DF6811"/>
    <w:rsid w:val="00E00E06"/>
    <w:rsid w:val="00E01A4F"/>
    <w:rsid w:val="00E01BE2"/>
    <w:rsid w:val="00E02E1E"/>
    <w:rsid w:val="00E031A3"/>
    <w:rsid w:val="00E035BA"/>
    <w:rsid w:val="00E041D4"/>
    <w:rsid w:val="00E15563"/>
    <w:rsid w:val="00E158A9"/>
    <w:rsid w:val="00E17EB8"/>
    <w:rsid w:val="00E17F5D"/>
    <w:rsid w:val="00E200FA"/>
    <w:rsid w:val="00E20C98"/>
    <w:rsid w:val="00E237B2"/>
    <w:rsid w:val="00E24776"/>
    <w:rsid w:val="00E24E0D"/>
    <w:rsid w:val="00E24F03"/>
    <w:rsid w:val="00E2512E"/>
    <w:rsid w:val="00E26758"/>
    <w:rsid w:val="00E30CE6"/>
    <w:rsid w:val="00E31BB0"/>
    <w:rsid w:val="00E33943"/>
    <w:rsid w:val="00E357E3"/>
    <w:rsid w:val="00E361BB"/>
    <w:rsid w:val="00E36F1D"/>
    <w:rsid w:val="00E41BF7"/>
    <w:rsid w:val="00E428AC"/>
    <w:rsid w:val="00E43F24"/>
    <w:rsid w:val="00E44C94"/>
    <w:rsid w:val="00E47088"/>
    <w:rsid w:val="00E5050B"/>
    <w:rsid w:val="00E6074A"/>
    <w:rsid w:val="00E63E7A"/>
    <w:rsid w:val="00E65D7D"/>
    <w:rsid w:val="00E673D8"/>
    <w:rsid w:val="00E71239"/>
    <w:rsid w:val="00E712C2"/>
    <w:rsid w:val="00E73CE9"/>
    <w:rsid w:val="00E74AC3"/>
    <w:rsid w:val="00E74AE3"/>
    <w:rsid w:val="00E8337C"/>
    <w:rsid w:val="00E83CA5"/>
    <w:rsid w:val="00E84804"/>
    <w:rsid w:val="00E86860"/>
    <w:rsid w:val="00E916F4"/>
    <w:rsid w:val="00E923B4"/>
    <w:rsid w:val="00E93297"/>
    <w:rsid w:val="00E94059"/>
    <w:rsid w:val="00E947E2"/>
    <w:rsid w:val="00E967EB"/>
    <w:rsid w:val="00E967FC"/>
    <w:rsid w:val="00EA1C79"/>
    <w:rsid w:val="00EA21C9"/>
    <w:rsid w:val="00EA2765"/>
    <w:rsid w:val="00EA50D3"/>
    <w:rsid w:val="00EA5768"/>
    <w:rsid w:val="00EA6219"/>
    <w:rsid w:val="00EA746F"/>
    <w:rsid w:val="00EB3482"/>
    <w:rsid w:val="00EB3FFA"/>
    <w:rsid w:val="00EB45A4"/>
    <w:rsid w:val="00EC11E8"/>
    <w:rsid w:val="00EC1261"/>
    <w:rsid w:val="00EC1586"/>
    <w:rsid w:val="00EC17F0"/>
    <w:rsid w:val="00EC2529"/>
    <w:rsid w:val="00EC25B5"/>
    <w:rsid w:val="00EC34C1"/>
    <w:rsid w:val="00EC3F5A"/>
    <w:rsid w:val="00EC6415"/>
    <w:rsid w:val="00EC6FD5"/>
    <w:rsid w:val="00ED1C9E"/>
    <w:rsid w:val="00ED207B"/>
    <w:rsid w:val="00ED350C"/>
    <w:rsid w:val="00ED3A40"/>
    <w:rsid w:val="00EE0954"/>
    <w:rsid w:val="00EE0CDD"/>
    <w:rsid w:val="00EE3482"/>
    <w:rsid w:val="00EE3B26"/>
    <w:rsid w:val="00EE48D4"/>
    <w:rsid w:val="00EE7306"/>
    <w:rsid w:val="00EF10CF"/>
    <w:rsid w:val="00EF129F"/>
    <w:rsid w:val="00EF3E76"/>
    <w:rsid w:val="00EF5BDA"/>
    <w:rsid w:val="00EF6D9F"/>
    <w:rsid w:val="00F01C02"/>
    <w:rsid w:val="00F05B18"/>
    <w:rsid w:val="00F107E2"/>
    <w:rsid w:val="00F10E15"/>
    <w:rsid w:val="00F12921"/>
    <w:rsid w:val="00F12AA3"/>
    <w:rsid w:val="00F139F2"/>
    <w:rsid w:val="00F14210"/>
    <w:rsid w:val="00F1609C"/>
    <w:rsid w:val="00F17E3C"/>
    <w:rsid w:val="00F213F6"/>
    <w:rsid w:val="00F23C89"/>
    <w:rsid w:val="00F26291"/>
    <w:rsid w:val="00F336B2"/>
    <w:rsid w:val="00F354EE"/>
    <w:rsid w:val="00F35520"/>
    <w:rsid w:val="00F375A4"/>
    <w:rsid w:val="00F41C4A"/>
    <w:rsid w:val="00F43A9C"/>
    <w:rsid w:val="00F46AE9"/>
    <w:rsid w:val="00F47263"/>
    <w:rsid w:val="00F57EC4"/>
    <w:rsid w:val="00F63116"/>
    <w:rsid w:val="00F631F1"/>
    <w:rsid w:val="00F643FE"/>
    <w:rsid w:val="00F65FEA"/>
    <w:rsid w:val="00F66501"/>
    <w:rsid w:val="00F70E73"/>
    <w:rsid w:val="00F71EBD"/>
    <w:rsid w:val="00F723DC"/>
    <w:rsid w:val="00F74863"/>
    <w:rsid w:val="00F750B4"/>
    <w:rsid w:val="00F75389"/>
    <w:rsid w:val="00F755A4"/>
    <w:rsid w:val="00F818B3"/>
    <w:rsid w:val="00F81D1B"/>
    <w:rsid w:val="00F82028"/>
    <w:rsid w:val="00F86287"/>
    <w:rsid w:val="00F873A7"/>
    <w:rsid w:val="00F96D1F"/>
    <w:rsid w:val="00FA0026"/>
    <w:rsid w:val="00FA1500"/>
    <w:rsid w:val="00FA19D4"/>
    <w:rsid w:val="00FA2C74"/>
    <w:rsid w:val="00FA3A4C"/>
    <w:rsid w:val="00FA4015"/>
    <w:rsid w:val="00FA5ED0"/>
    <w:rsid w:val="00FA7086"/>
    <w:rsid w:val="00FA7F9F"/>
    <w:rsid w:val="00FB0309"/>
    <w:rsid w:val="00FB1E82"/>
    <w:rsid w:val="00FB578D"/>
    <w:rsid w:val="00FB585E"/>
    <w:rsid w:val="00FB621D"/>
    <w:rsid w:val="00FB79E9"/>
    <w:rsid w:val="00FC0D82"/>
    <w:rsid w:val="00FC3B45"/>
    <w:rsid w:val="00FC471E"/>
    <w:rsid w:val="00FD5020"/>
    <w:rsid w:val="00FD5FD5"/>
    <w:rsid w:val="00FE0170"/>
    <w:rsid w:val="00FE0468"/>
    <w:rsid w:val="00FE0DBC"/>
    <w:rsid w:val="00FE195E"/>
    <w:rsid w:val="00FE4C20"/>
    <w:rsid w:val="00FE5E75"/>
    <w:rsid w:val="00FF0C51"/>
    <w:rsid w:val="00FF2B5A"/>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 w:type="numbering" w:customStyle="1" w:styleId="StyleBulleted">
    <w:name w:val="Style Bulleted"/>
    <w:rsid w:val="000A02EA"/>
    <w:pPr>
      <w:numPr>
        <w:numId w:val="69"/>
      </w:numPr>
    </w:pPr>
  </w:style>
  <w:style w:type="character" w:customStyle="1" w:styleId="B1Zchn">
    <w:name w:val="B1 Zchn"/>
    <w:qFormat/>
    <w:rsid w:val="00D603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2025-02-07T02:52:00Z</dcterms:created>
  <dcterms:modified xsi:type="dcterms:W3CDTF">2025-08-15T01:52:00Z</dcterms:modified>
</cp:coreProperties>
</file>