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F8596" w14:textId="59FE31ED" w:rsidR="00C300F5" w:rsidRPr="004D2D62"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r w:rsidRPr="004D2D62">
        <w:rPr>
          <w:rFonts w:eastAsia="Malgun Gothic" w:cs="Arial"/>
          <w:b/>
          <w:sz w:val="24"/>
          <w:szCs w:val="24"/>
        </w:rPr>
        <w:t>3GPP TSG RAN WG1 #12</w:t>
      </w:r>
      <w:r w:rsidR="00810EC6">
        <w:rPr>
          <w:rFonts w:eastAsia="Malgun Gothic" w:cs="Arial"/>
          <w:b/>
          <w:sz w:val="24"/>
          <w:szCs w:val="24"/>
        </w:rPr>
        <w:t>2</w:t>
      </w:r>
      <w:r w:rsidRPr="004D2D62">
        <w:rPr>
          <w:rFonts w:eastAsia="Malgun Gothic" w:cs="Arial"/>
          <w:b/>
          <w:sz w:val="24"/>
          <w:szCs w:val="24"/>
          <w:lang w:eastAsia="ko-KR"/>
        </w:rPr>
        <w:tab/>
      </w:r>
      <w:r w:rsidRPr="004D2D62">
        <w:rPr>
          <w:rFonts w:eastAsia="Malgun Gothic" w:cs="Arial"/>
          <w:b/>
          <w:sz w:val="24"/>
          <w:szCs w:val="24"/>
          <w:lang w:eastAsia="ko-KR"/>
        </w:rPr>
        <w:tab/>
      </w:r>
      <w:bookmarkStart w:id="1" w:name="_Hlk158814284"/>
      <w:bookmarkStart w:id="2" w:name="_GoBack"/>
      <w:r w:rsidRPr="004D2D62">
        <w:rPr>
          <w:rFonts w:eastAsia="Malgun Gothic" w:cs="Arial"/>
          <w:b/>
          <w:sz w:val="24"/>
          <w:szCs w:val="24"/>
          <w:lang w:eastAsia="ko-KR"/>
        </w:rPr>
        <w:t>R1-</w:t>
      </w:r>
      <w:r w:rsidR="00477C7B" w:rsidRPr="00477C7B">
        <w:rPr>
          <w:rFonts w:eastAsia="Malgun Gothic" w:cs="Arial"/>
          <w:b/>
          <w:sz w:val="24"/>
          <w:szCs w:val="24"/>
          <w:lang w:eastAsia="ko-KR"/>
        </w:rPr>
        <w:t>2505541</w:t>
      </w:r>
      <w:r w:rsidRPr="004D2D62">
        <w:rPr>
          <w:rFonts w:eastAsia="Malgun Gothic" w:cs="Arial"/>
          <w:b/>
          <w:sz w:val="24"/>
          <w:szCs w:val="24"/>
          <w:lang w:eastAsia="ko-KR"/>
        </w:rPr>
        <w:t xml:space="preserve"> </w:t>
      </w:r>
      <w:bookmarkEnd w:id="2"/>
    </w:p>
    <w:bookmarkEnd w:id="1"/>
    <w:p w14:paraId="03D4B479" w14:textId="1EFE8AB0" w:rsidR="00C300F5" w:rsidRPr="004D2D62" w:rsidRDefault="00810EC6" w:rsidP="00C300F5">
      <w:pPr>
        <w:widowControl w:val="0"/>
        <w:spacing w:after="240" w:line="240" w:lineRule="auto"/>
        <w:rPr>
          <w:rFonts w:eastAsia="Malgun Gothic" w:cs="Arial"/>
          <w:b/>
          <w:sz w:val="24"/>
          <w:szCs w:val="24"/>
        </w:rPr>
      </w:pPr>
      <w:r w:rsidRPr="00810EC6">
        <w:rPr>
          <w:rFonts w:eastAsia="MS Mincho" w:cs="Arial"/>
          <w:b/>
          <w:bCs/>
          <w:noProof/>
          <w:sz w:val="24"/>
          <w:szCs w:val="18"/>
          <w:lang w:val="en-GB" w:eastAsia="ja-JP"/>
        </w:rPr>
        <w:t>Bengaluru, India, Aug 25</w:t>
      </w:r>
      <w:r w:rsidRPr="00810EC6">
        <w:rPr>
          <w:rFonts w:eastAsia="MS Mincho" w:cs="Arial" w:hint="eastAsia"/>
          <w:b/>
          <w:bCs/>
          <w:noProof/>
          <w:sz w:val="24"/>
          <w:szCs w:val="18"/>
          <w:vertAlign w:val="superscript"/>
          <w:lang w:val="en-GB" w:eastAsia="ja-JP"/>
        </w:rPr>
        <w:t>th</w:t>
      </w:r>
      <w:r w:rsidRPr="00810EC6">
        <w:rPr>
          <w:rFonts w:eastAsia="MS Mincho" w:cs="Arial"/>
          <w:b/>
          <w:bCs/>
          <w:noProof/>
          <w:sz w:val="24"/>
          <w:szCs w:val="18"/>
          <w:lang w:val="en-GB" w:eastAsia="ja-JP"/>
        </w:rPr>
        <w:t xml:space="preserve"> – 29</w:t>
      </w:r>
      <w:r w:rsidRPr="00810EC6">
        <w:rPr>
          <w:rFonts w:eastAsia="MS Mincho" w:cs="Arial"/>
          <w:b/>
          <w:bCs/>
          <w:noProof/>
          <w:sz w:val="24"/>
          <w:szCs w:val="18"/>
          <w:vertAlign w:val="superscript"/>
          <w:lang w:val="en-GB" w:eastAsia="ja-JP"/>
        </w:rPr>
        <w:t>th</w:t>
      </w:r>
      <w:r w:rsidRPr="00810EC6">
        <w:rPr>
          <w:rFonts w:eastAsia="MS Mincho" w:cs="Arial"/>
          <w:b/>
          <w:bCs/>
          <w:noProof/>
          <w:sz w:val="24"/>
          <w:szCs w:val="18"/>
          <w:lang w:val="en-GB" w:eastAsia="ja-JP"/>
        </w:rPr>
        <w:t>, 2025</w:t>
      </w:r>
    </w:p>
    <w:bookmarkEnd w:id="0"/>
    <w:p w14:paraId="121C2581" w14:textId="783A4E36"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Agenda item:</w:t>
      </w:r>
      <w:r w:rsidRPr="004D2D62">
        <w:rPr>
          <w:rFonts w:eastAsia="Malgun Gothic" w:cs="Arial"/>
          <w:sz w:val="24"/>
          <w:szCs w:val="20"/>
        </w:rPr>
        <w:tab/>
      </w:r>
      <w:r w:rsidR="004C4201">
        <w:rPr>
          <w:rFonts w:eastAsia="Malgun Gothic" w:cs="Arial"/>
          <w:sz w:val="24"/>
          <w:szCs w:val="20"/>
        </w:rPr>
        <w:t>8.4</w:t>
      </w:r>
    </w:p>
    <w:p w14:paraId="5CD78B6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Source:</w:t>
      </w:r>
      <w:r w:rsidRPr="004D2D62">
        <w:rPr>
          <w:rFonts w:eastAsia="Malgun Gothic" w:cs="Arial"/>
          <w:b/>
          <w:sz w:val="24"/>
          <w:szCs w:val="20"/>
        </w:rPr>
        <w:tab/>
      </w:r>
      <w:r w:rsidRPr="004D2D62">
        <w:rPr>
          <w:rFonts w:eastAsia="Malgun Gothic" w:cs="Arial"/>
          <w:sz w:val="24"/>
          <w:szCs w:val="20"/>
        </w:rPr>
        <w:t>Samsung</w:t>
      </w:r>
    </w:p>
    <w:p w14:paraId="540B911C" w14:textId="2C3254B3" w:rsidR="00C300F5" w:rsidRPr="004D2D62" w:rsidRDefault="00C300F5" w:rsidP="00E32623">
      <w:pPr>
        <w:tabs>
          <w:tab w:val="left" w:pos="1985"/>
        </w:tabs>
        <w:spacing w:after="180" w:line="240" w:lineRule="auto"/>
        <w:ind w:left="1992" w:hangingChars="830" w:hanging="1992"/>
        <w:rPr>
          <w:rFonts w:eastAsia="Malgun Gothic" w:cs="Arial"/>
          <w:sz w:val="24"/>
          <w:szCs w:val="20"/>
        </w:rPr>
      </w:pPr>
      <w:r w:rsidRPr="004D2D62">
        <w:rPr>
          <w:rFonts w:eastAsia="Malgun Gothic" w:cs="Arial"/>
          <w:b/>
          <w:sz w:val="24"/>
          <w:szCs w:val="20"/>
        </w:rPr>
        <w:t>Title:</w:t>
      </w:r>
      <w:r w:rsidRPr="004D2D62">
        <w:rPr>
          <w:rFonts w:eastAsia="Malgun Gothic" w:cs="Arial"/>
          <w:b/>
          <w:sz w:val="24"/>
          <w:szCs w:val="20"/>
        </w:rPr>
        <w:tab/>
      </w:r>
      <w:r w:rsidR="004C4201">
        <w:rPr>
          <w:rFonts w:eastAsia="Malgun Gothic" w:cs="Arial"/>
          <w:sz w:val="24"/>
          <w:szCs w:val="20"/>
        </w:rPr>
        <w:t>Maintenance issues on Rel-19 A-IoT</w:t>
      </w:r>
    </w:p>
    <w:p w14:paraId="5ACABCD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rPr>
      </w:pPr>
      <w:r w:rsidRPr="004D2D62">
        <w:rPr>
          <w:rFonts w:eastAsia="Malgun Gothic" w:cs="Arial"/>
          <w:b/>
          <w:sz w:val="24"/>
          <w:szCs w:val="20"/>
        </w:rPr>
        <w:t>Document for:</w:t>
      </w:r>
      <w:r w:rsidRPr="004D2D62">
        <w:rPr>
          <w:rFonts w:eastAsia="Malgun Gothic" w:cs="Arial"/>
          <w:b/>
          <w:sz w:val="24"/>
          <w:szCs w:val="20"/>
        </w:rPr>
        <w:tab/>
      </w:r>
      <w:r w:rsidRPr="004D2D62">
        <w:rPr>
          <w:rFonts w:eastAsia="Malgun Gothic" w:cs="Arial"/>
          <w:sz w:val="24"/>
          <w:szCs w:val="20"/>
        </w:rPr>
        <w:t>Discussion and decision</w:t>
      </w:r>
    </w:p>
    <w:p w14:paraId="493405CB" w14:textId="77777777" w:rsidR="00423267" w:rsidRPr="00A77C5D" w:rsidRDefault="00423267" w:rsidP="00942A0F">
      <w:pPr>
        <w:rPr>
          <w:lang w:eastAsia="en-GB"/>
        </w:rPr>
      </w:pPr>
    </w:p>
    <w:p w14:paraId="1262EB07" w14:textId="01FBDD28" w:rsidR="006A7D7A" w:rsidRPr="00A77C5D" w:rsidRDefault="001910BA" w:rsidP="00CB3D36">
      <w:pPr>
        <w:pStyle w:val="Heading1"/>
        <w:numPr>
          <w:ilvl w:val="0"/>
          <w:numId w:val="4"/>
        </w:numPr>
        <w:rPr>
          <w:sz w:val="32"/>
          <w:lang w:val="en-US"/>
        </w:rPr>
      </w:pPr>
      <w:r>
        <w:rPr>
          <w:sz w:val="32"/>
          <w:lang w:val="en-US"/>
        </w:rPr>
        <w:t>Introduction</w:t>
      </w:r>
      <w:r w:rsidR="00B04491" w:rsidRPr="00A77C5D">
        <w:rPr>
          <w:sz w:val="32"/>
          <w:lang w:val="en-US"/>
        </w:rPr>
        <w:t xml:space="preserve"> </w:t>
      </w:r>
    </w:p>
    <w:p w14:paraId="0ABC8B7A" w14:textId="6E159D4A" w:rsidR="001C1091" w:rsidRPr="00AE34FD" w:rsidRDefault="00AE34FD" w:rsidP="00AE34FD">
      <w:pPr>
        <w:spacing w:before="240" w:after="180" w:line="288" w:lineRule="auto"/>
        <w:jc w:val="both"/>
        <w:rPr>
          <w:rFonts w:eastAsia="Malgun Gothic" w:cs="Arial"/>
          <w:szCs w:val="20"/>
        </w:rPr>
      </w:pPr>
      <w:r w:rsidRPr="00AE34FD">
        <w:rPr>
          <w:rFonts w:eastAsia="Malgun Gothic" w:cs="Arial"/>
          <w:szCs w:val="20"/>
        </w:rPr>
        <w:t>In this contribution, we discuss maintenance issues on Rel-19 A-IoT. Specifically, it is proposed to add description on how the frequency shift factor, R</w:t>
      </w:r>
      <w:r w:rsidRPr="00AE34FD">
        <w:rPr>
          <w:rFonts w:eastAsia="Malgun Gothic" w:cs="Arial"/>
          <w:szCs w:val="20"/>
          <w:vertAlign w:val="subscript"/>
        </w:rPr>
        <w:t>SFS</w:t>
      </w:r>
      <w:r w:rsidRPr="00AE34FD">
        <w:rPr>
          <w:rFonts w:eastAsia="Malgun Gothic" w:cs="Arial"/>
          <w:szCs w:val="20"/>
        </w:rPr>
        <w:t>, is determined in TS 38.291 [1] for improved clarity of the specification.</w:t>
      </w:r>
    </w:p>
    <w:p w14:paraId="6027346E" w14:textId="32A5EE4D" w:rsidR="00B04491" w:rsidRPr="00E56C35" w:rsidRDefault="00564559" w:rsidP="00CB3D36">
      <w:pPr>
        <w:pStyle w:val="Heading1"/>
        <w:numPr>
          <w:ilvl w:val="0"/>
          <w:numId w:val="4"/>
        </w:numPr>
        <w:rPr>
          <w:sz w:val="32"/>
          <w:lang w:val="en-US"/>
        </w:rPr>
      </w:pPr>
      <w:r>
        <w:rPr>
          <w:sz w:val="32"/>
          <w:lang w:val="en-US"/>
        </w:rPr>
        <w:t>D</w:t>
      </w:r>
      <w:r w:rsidR="00CE6434">
        <w:rPr>
          <w:sz w:val="32"/>
          <w:lang w:val="en-US"/>
        </w:rPr>
        <w:t>etermining a</w:t>
      </w:r>
      <w:r w:rsidR="00050469">
        <w:rPr>
          <w:sz w:val="32"/>
          <w:lang w:val="en-US"/>
        </w:rPr>
        <w:t xml:space="preserve"> frequency </w:t>
      </w:r>
      <w:r>
        <w:rPr>
          <w:sz w:val="32"/>
          <w:lang w:val="en-US"/>
        </w:rPr>
        <w:t>shift factor</w:t>
      </w:r>
    </w:p>
    <w:p w14:paraId="2C73463C" w14:textId="473D9752" w:rsidR="00AE34FD" w:rsidRPr="00AE34FD" w:rsidRDefault="00AE34FD" w:rsidP="00FC5AA6">
      <w:pPr>
        <w:spacing w:before="240" w:after="180" w:line="288" w:lineRule="auto"/>
        <w:jc w:val="both"/>
        <w:rPr>
          <w:rFonts w:eastAsia="Malgun Gothic" w:cs="Arial"/>
          <w:b/>
          <w:szCs w:val="20"/>
          <w:u w:val="single"/>
          <w:lang w:eastAsia="ko-KR"/>
        </w:rPr>
      </w:pPr>
      <w:r w:rsidRPr="00AE34FD">
        <w:rPr>
          <w:rFonts w:eastAsia="Malgun Gothic" w:cs="Arial"/>
          <w:b/>
          <w:szCs w:val="20"/>
          <w:u w:val="single"/>
          <w:lang w:eastAsia="ko-KR"/>
        </w:rPr>
        <w:t>Reason for change:</w:t>
      </w:r>
    </w:p>
    <w:p w14:paraId="0259BB23" w14:textId="5D5A3526" w:rsidR="003A05E6" w:rsidRDefault="003A05E6" w:rsidP="00FC5AA6">
      <w:pPr>
        <w:spacing w:before="240" w:after="180" w:line="288" w:lineRule="auto"/>
        <w:jc w:val="both"/>
        <w:rPr>
          <w:rFonts w:eastAsia="Malgun Gothic" w:cs="Arial"/>
          <w:szCs w:val="20"/>
          <w:lang w:eastAsia="ko-KR"/>
        </w:rPr>
      </w:pPr>
      <w:r w:rsidRPr="003A05E6">
        <w:rPr>
          <w:rFonts w:eastAsia="Malgun Gothic" w:cs="Arial"/>
          <w:szCs w:val="20"/>
          <w:lang w:eastAsia="ko-KR"/>
        </w:rPr>
        <w:t xml:space="preserve">The current version of TS 38.291 </w:t>
      </w:r>
      <w:r>
        <w:rPr>
          <w:rFonts w:eastAsia="Malgun Gothic" w:cs="Arial"/>
          <w:szCs w:val="20"/>
          <w:lang w:eastAsia="ko-KR"/>
        </w:rPr>
        <w:fldChar w:fldCharType="begin"/>
      </w:r>
      <w:r>
        <w:rPr>
          <w:rFonts w:eastAsia="Malgun Gothic" w:cs="Arial"/>
          <w:szCs w:val="20"/>
          <w:lang w:eastAsia="ko-KR"/>
        </w:rPr>
        <w:instrText xml:space="preserve"> REF _Ref205371815 \r \h </w:instrText>
      </w:r>
      <w:r>
        <w:rPr>
          <w:rFonts w:eastAsia="Malgun Gothic" w:cs="Arial"/>
          <w:szCs w:val="20"/>
          <w:lang w:eastAsia="ko-KR"/>
        </w:rPr>
      </w:r>
      <w:r>
        <w:rPr>
          <w:rFonts w:eastAsia="Malgun Gothic" w:cs="Arial"/>
          <w:szCs w:val="20"/>
          <w:lang w:eastAsia="ko-KR"/>
        </w:rPr>
        <w:fldChar w:fldCharType="separate"/>
      </w:r>
      <w:r>
        <w:rPr>
          <w:rFonts w:eastAsia="Malgun Gothic" w:cs="Arial"/>
          <w:szCs w:val="20"/>
          <w:lang w:eastAsia="ko-KR"/>
        </w:rPr>
        <w:t>[1]</w:t>
      </w:r>
      <w:r>
        <w:rPr>
          <w:rFonts w:eastAsia="Malgun Gothic" w:cs="Arial"/>
          <w:szCs w:val="20"/>
          <w:lang w:eastAsia="ko-KR"/>
        </w:rPr>
        <w:fldChar w:fldCharType="end"/>
      </w:r>
      <w:r>
        <w:rPr>
          <w:rFonts w:eastAsia="Malgun Gothic" w:cs="Arial"/>
          <w:szCs w:val="20"/>
          <w:lang w:eastAsia="ko-KR"/>
        </w:rPr>
        <w:t xml:space="preserve"> </w:t>
      </w:r>
      <w:r w:rsidRPr="003A05E6">
        <w:rPr>
          <w:rFonts w:eastAsia="Malgun Gothic" w:cs="Arial"/>
          <w:szCs w:val="20"/>
          <w:lang w:eastAsia="ko-KR"/>
        </w:rPr>
        <w:t xml:space="preserve">lacks a description of how the frequency shift factor, </w:t>
      </w:r>
      <w:r>
        <w:rPr>
          <w:rFonts w:eastAsia="Malgun Gothic" w:cs="Arial"/>
          <w:szCs w:val="20"/>
          <w:lang w:eastAsia="ko-KR"/>
        </w:rPr>
        <w:t>R</w:t>
      </w:r>
      <w:r w:rsidRPr="00E6507B">
        <w:rPr>
          <w:rFonts w:eastAsia="Malgun Gothic" w:cs="Arial"/>
          <w:szCs w:val="20"/>
          <w:vertAlign w:val="subscript"/>
          <w:lang w:eastAsia="ko-KR"/>
        </w:rPr>
        <w:t>SFS</w:t>
      </w:r>
      <w:r w:rsidRPr="003A05E6">
        <w:rPr>
          <w:rFonts w:eastAsia="Malgun Gothic" w:cs="Arial"/>
          <w:szCs w:val="20"/>
          <w:lang w:eastAsia="ko-KR"/>
        </w:rPr>
        <w:t xml:space="preserve">, is determined. As </w:t>
      </w:r>
      <w:r>
        <w:rPr>
          <w:rFonts w:eastAsia="Malgun Gothic" w:cs="Arial"/>
          <w:szCs w:val="20"/>
          <w:lang w:eastAsia="ko-KR"/>
        </w:rPr>
        <w:t>R</w:t>
      </w:r>
      <w:r w:rsidRPr="00E6507B">
        <w:rPr>
          <w:rFonts w:eastAsia="Malgun Gothic" w:cs="Arial"/>
          <w:szCs w:val="20"/>
          <w:vertAlign w:val="subscript"/>
          <w:lang w:eastAsia="ko-KR"/>
        </w:rPr>
        <w:t>SFS</w:t>
      </w:r>
      <w:r w:rsidRPr="003A05E6">
        <w:rPr>
          <w:rFonts w:eastAsia="Malgun Gothic" w:cs="Arial"/>
          <w:szCs w:val="20"/>
          <w:lang w:eastAsia="ko-KR"/>
        </w:rPr>
        <w:t xml:space="preserve"> is used in L1 D2R signal generation, its proper capture within TS 38.291 is necessary, at least with a reference to TS 38.391, while leaving signaling details to TS 38.391</w:t>
      </w:r>
      <w:r>
        <w:rPr>
          <w:rFonts w:eastAsia="Malgun Gothic" w:cs="Arial"/>
          <w:szCs w:val="20"/>
          <w:lang w:eastAsia="ko-KR"/>
        </w:rPr>
        <w:t xml:space="preserve"> </w:t>
      </w:r>
      <w:r>
        <w:rPr>
          <w:rFonts w:eastAsia="Malgun Gothic" w:cs="Arial"/>
          <w:szCs w:val="20"/>
          <w:lang w:eastAsia="ko-KR"/>
        </w:rPr>
        <w:fldChar w:fldCharType="begin"/>
      </w:r>
      <w:r>
        <w:rPr>
          <w:rFonts w:eastAsia="Malgun Gothic" w:cs="Arial"/>
          <w:szCs w:val="20"/>
          <w:lang w:eastAsia="ko-KR"/>
        </w:rPr>
        <w:instrText xml:space="preserve"> REF _Ref205381528 \r \h </w:instrText>
      </w:r>
      <w:r>
        <w:rPr>
          <w:rFonts w:eastAsia="Malgun Gothic" w:cs="Arial"/>
          <w:szCs w:val="20"/>
          <w:lang w:eastAsia="ko-KR"/>
        </w:rPr>
      </w:r>
      <w:r>
        <w:rPr>
          <w:rFonts w:eastAsia="Malgun Gothic" w:cs="Arial"/>
          <w:szCs w:val="20"/>
          <w:lang w:eastAsia="ko-KR"/>
        </w:rPr>
        <w:fldChar w:fldCharType="separate"/>
      </w:r>
      <w:r>
        <w:rPr>
          <w:rFonts w:eastAsia="Malgun Gothic" w:cs="Arial"/>
          <w:szCs w:val="20"/>
          <w:lang w:eastAsia="ko-KR"/>
        </w:rPr>
        <w:t>[2]</w:t>
      </w:r>
      <w:r>
        <w:rPr>
          <w:rFonts w:eastAsia="Malgun Gothic" w:cs="Arial"/>
          <w:szCs w:val="20"/>
          <w:lang w:eastAsia="ko-KR"/>
        </w:rPr>
        <w:fldChar w:fldCharType="end"/>
      </w:r>
      <w:r w:rsidRPr="003A05E6">
        <w:rPr>
          <w:rFonts w:eastAsia="Malgun Gothic" w:cs="Arial"/>
          <w:szCs w:val="20"/>
          <w:lang w:eastAsia="ko-KR"/>
        </w:rPr>
        <w:t>.</w:t>
      </w:r>
    </w:p>
    <w:tbl>
      <w:tblPr>
        <w:tblStyle w:val="TableGrid"/>
        <w:tblW w:w="0" w:type="auto"/>
        <w:tblLook w:val="04A0" w:firstRow="1" w:lastRow="0" w:firstColumn="1" w:lastColumn="0" w:noHBand="0" w:noVBand="1"/>
      </w:tblPr>
      <w:tblGrid>
        <w:gridCol w:w="9016"/>
      </w:tblGrid>
      <w:tr w:rsidR="005F3425" w14:paraId="52009F09" w14:textId="77777777" w:rsidTr="005F3425">
        <w:tc>
          <w:tcPr>
            <w:tcW w:w="9016" w:type="dxa"/>
          </w:tcPr>
          <w:p w14:paraId="2622F948" w14:textId="7EC745FF" w:rsidR="00F83285" w:rsidRPr="00F83285" w:rsidRDefault="00F83285" w:rsidP="005F3425">
            <w:pPr>
              <w:keepNext/>
              <w:keepLines/>
              <w:spacing w:before="120" w:after="180"/>
              <w:ind w:left="1134" w:hanging="1134"/>
              <w:outlineLvl w:val="2"/>
              <w:rPr>
                <w:rFonts w:eastAsia="Times New Roman"/>
                <w:b/>
                <w:sz w:val="28"/>
                <w:szCs w:val="20"/>
                <w:lang w:val="en-GB"/>
              </w:rPr>
            </w:pPr>
            <w:bookmarkStart w:id="3" w:name="_Toc199944031"/>
            <w:bookmarkStart w:id="4" w:name="_Hlk205389244"/>
            <w:r w:rsidRPr="00F83285">
              <w:rPr>
                <w:rFonts w:eastAsia="Malgun Gothic" w:cs="Arial"/>
                <w:b/>
                <w:szCs w:val="20"/>
                <w:lang w:eastAsia="ko-KR"/>
              </w:rPr>
              <w:t>TS 38.291</w:t>
            </w:r>
          </w:p>
          <w:p w14:paraId="5ED0DB57" w14:textId="6847D0D2" w:rsidR="005F3425" w:rsidRPr="005F3425" w:rsidDel="006F406F" w:rsidRDefault="005F3425" w:rsidP="005F3425">
            <w:pPr>
              <w:keepNext/>
              <w:keepLines/>
              <w:spacing w:before="120" w:after="180"/>
              <w:ind w:left="1134" w:hanging="1134"/>
              <w:outlineLvl w:val="2"/>
              <w:rPr>
                <w:rFonts w:eastAsia="Times New Roman"/>
                <w:sz w:val="22"/>
                <w:szCs w:val="20"/>
                <w:lang w:val="en-GB"/>
              </w:rPr>
            </w:pPr>
            <w:r w:rsidRPr="005F3425">
              <w:rPr>
                <w:rFonts w:eastAsia="Times New Roman"/>
                <w:sz w:val="22"/>
                <w:szCs w:val="20"/>
                <w:lang w:val="en-GB"/>
              </w:rPr>
              <w:t>7</w:t>
            </w:r>
            <w:r w:rsidRPr="005F3425" w:rsidDel="006F406F">
              <w:rPr>
                <w:rFonts w:eastAsia="Times New Roman"/>
                <w:sz w:val="22"/>
                <w:szCs w:val="20"/>
                <w:lang w:val="en-GB"/>
              </w:rPr>
              <w:t>.1.1</w:t>
            </w:r>
            <w:r w:rsidRPr="005F3425" w:rsidDel="006F406F">
              <w:rPr>
                <w:rFonts w:eastAsia="Times New Roman"/>
                <w:sz w:val="22"/>
                <w:szCs w:val="20"/>
                <w:lang w:val="en-GB"/>
              </w:rPr>
              <w:tab/>
            </w:r>
            <w:r w:rsidRPr="005F3425">
              <w:rPr>
                <w:rFonts w:eastAsia="Times New Roman"/>
                <w:sz w:val="22"/>
                <w:szCs w:val="20"/>
                <w:lang w:val="en-GB"/>
              </w:rPr>
              <w:t>Device procedure for D2R generation</w:t>
            </w:r>
            <w:bookmarkEnd w:id="3"/>
          </w:p>
          <w:p w14:paraId="0D7B760B" w14:textId="77777777" w:rsidR="005F3425" w:rsidRPr="005F3425" w:rsidDel="006F406F" w:rsidRDefault="005F3425" w:rsidP="005F3425">
            <w:pPr>
              <w:spacing w:after="120"/>
              <w:rPr>
                <w:rFonts w:ascii="Times New Roman" w:eastAsia="Times New Roman" w:hAnsi="Times New Roman"/>
                <w:szCs w:val="20"/>
                <w:lang w:val="en-GB"/>
              </w:rPr>
            </w:pPr>
            <w:bookmarkStart w:id="5" w:name="_Hlk199437820"/>
            <w:r w:rsidRPr="005F3425" w:rsidDel="006F406F">
              <w:rPr>
                <w:rFonts w:ascii="Times New Roman" w:eastAsia="Times New Roman" w:hAnsi="Times New Roman"/>
                <w:szCs w:val="20"/>
                <w:lang w:val="en-GB"/>
              </w:rPr>
              <w:t xml:space="preserve">A device shall </w:t>
            </w:r>
            <w:r w:rsidRPr="005F3425">
              <w:rPr>
                <w:rFonts w:ascii="Times New Roman" w:eastAsia="Times New Roman" w:hAnsi="Times New Roman"/>
                <w:szCs w:val="20"/>
                <w:lang w:val="en-GB"/>
              </w:rPr>
              <w:t>generate the D2R</w:t>
            </w:r>
            <w:r w:rsidRPr="005F3425" w:rsidDel="006F406F">
              <w:rPr>
                <w:rFonts w:ascii="Times New Roman" w:eastAsia="Times New Roman" w:hAnsi="Times New Roman"/>
                <w:szCs w:val="20"/>
                <w:lang w:val="en-GB"/>
              </w:rPr>
              <w:t xml:space="preserve"> transmission using </w:t>
            </w:r>
            <w:r w:rsidRPr="005F3425" w:rsidDel="006F406F">
              <w:rPr>
                <w:rFonts w:ascii="Times New Roman" w:eastAsia="Times New Roman" w:hAnsi="Times New Roman"/>
                <w:szCs w:val="20"/>
                <w:highlight w:val="yellow"/>
                <w:lang w:val="en-GB"/>
              </w:rPr>
              <w:t xml:space="preserve">the following parameters </w:t>
            </w:r>
            <w:r w:rsidRPr="005F3425">
              <w:rPr>
                <w:rFonts w:ascii="Times New Roman" w:eastAsia="Times New Roman" w:hAnsi="Times New Roman"/>
                <w:szCs w:val="20"/>
                <w:highlight w:val="yellow"/>
                <w:lang w:val="en-GB"/>
              </w:rPr>
              <w:t>provided by [</w:t>
            </w:r>
            <w:proofErr w:type="spellStart"/>
            <w:r w:rsidRPr="005F3425">
              <w:rPr>
                <w:rFonts w:ascii="Times New Roman" w:eastAsia="Times New Roman" w:hAnsi="Times New Roman"/>
                <w:szCs w:val="20"/>
                <w:highlight w:val="yellow"/>
                <w:lang w:val="en-GB"/>
              </w:rPr>
              <w:t>rrc</w:t>
            </w:r>
            <w:proofErr w:type="spellEnd"/>
            <w:r w:rsidRPr="005F3425">
              <w:rPr>
                <w:rFonts w:ascii="Times New Roman" w:eastAsia="Times New Roman" w:hAnsi="Times New Roman"/>
                <w:szCs w:val="20"/>
                <w:highlight w:val="yellow"/>
                <w:lang w:val="en-GB"/>
              </w:rPr>
              <w:t>-] higher layers</w:t>
            </w:r>
            <w:r w:rsidRPr="005F3425" w:rsidDel="006F406F">
              <w:rPr>
                <w:rFonts w:ascii="Times New Roman" w:eastAsia="Times New Roman" w:hAnsi="Times New Roman"/>
                <w:szCs w:val="20"/>
                <w:lang w:val="en-GB"/>
              </w:rPr>
              <w:t>:</w:t>
            </w:r>
          </w:p>
          <w:p w14:paraId="546C4AE1" w14:textId="77777777" w:rsidR="005F3425" w:rsidRPr="005F3425" w:rsidDel="006F406F" w:rsidRDefault="005F3425" w:rsidP="005F3425">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duration in microseconds of each D2R </w:t>
            </w:r>
            <w:r w:rsidRPr="005F3425">
              <w:rPr>
                <w:rFonts w:ascii="Times New Roman" w:eastAsia="Times New Roman" w:hAnsi="Times New Roman"/>
                <w:szCs w:val="20"/>
                <w:lang w:val="en-GB"/>
              </w:rPr>
              <w:t>bit</w:t>
            </w:r>
            <w:r w:rsidRPr="005F3425" w:rsidDel="006F406F">
              <w:rPr>
                <w:rFonts w:ascii="Times New Roman" w:eastAsia="Times New Roman" w:hAnsi="Times New Roman"/>
                <w:szCs w:val="20"/>
                <w:lang w:val="en-GB"/>
              </w:rPr>
              <w:t xml:space="preserve">,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Cambria Math" w:eastAsia="Times New Roman" w:hAnsi="Cambria Math"/>
                      <w:szCs w:val="20"/>
                      <w:lang w:val="en-GB"/>
                    </w:rPr>
                    <m:t>bit</m:t>
                  </m:r>
                  <m:ctrlPr>
                    <w:rPr>
                      <w:rFonts w:ascii="Cambria Math" w:eastAsia="Times New Roman" w:hAnsi="Cambria Math"/>
                      <w:szCs w:val="20"/>
                      <w:lang w:val="en-GB"/>
                    </w:rPr>
                  </m:ctrlPr>
                </m:sub>
                <m:sup>
                  <m:r>
                    <m:rPr>
                      <m:nor/>
                    </m:rPr>
                    <w:rPr>
                      <w:rFonts w:ascii="Cambria Math" w:eastAsia="Times New Roman" w:hAnsi="Cambria Math"/>
                      <w:szCs w:val="20"/>
                      <w:lang w:val="en-GB"/>
                    </w:rPr>
                    <m:t>D2R</m:t>
                  </m:r>
                </m:sup>
              </m:sSubSup>
            </m:oMath>
          </w:p>
          <w:p w14:paraId="59816D22" w14:textId="77777777" w:rsidR="005F3425" w:rsidRPr="005F3425" w:rsidDel="006F406F" w:rsidRDefault="005F3425" w:rsidP="005F3425">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block repetition number,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block</m:t>
                  </m:r>
                </m:sub>
              </m:sSub>
            </m:oMath>
          </w:p>
          <w:p w14:paraId="5544918F" w14:textId="77777777" w:rsidR="005F3425" w:rsidRPr="005F3425" w:rsidDel="006F406F" w:rsidRDefault="005F3425" w:rsidP="005F3425">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r>
            <w:r w:rsidRPr="005F3425" w:rsidDel="006F406F">
              <w:rPr>
                <w:rFonts w:ascii="Times New Roman" w:eastAsia="Times New Roman" w:hAnsi="Times New Roman"/>
                <w:szCs w:val="20"/>
                <w:highlight w:val="yellow"/>
                <w:lang w:val="en-GB"/>
              </w:rPr>
              <w:t>the</w:t>
            </w:r>
            <w:r w:rsidRPr="005F3425">
              <w:rPr>
                <w:rFonts w:ascii="Times New Roman" w:eastAsia="Times New Roman" w:hAnsi="Times New Roman"/>
                <w:szCs w:val="20"/>
                <w:highlight w:val="yellow"/>
                <w:lang w:val="en-GB"/>
              </w:rPr>
              <w:t xml:space="preserve"> </w:t>
            </w:r>
            <w:r w:rsidRPr="005F3425" w:rsidDel="006F406F">
              <w:rPr>
                <w:rFonts w:ascii="Times New Roman" w:eastAsia="Times New Roman" w:hAnsi="Times New Roman"/>
                <w:szCs w:val="20"/>
                <w:highlight w:val="yellow"/>
                <w:lang w:val="en-GB"/>
              </w:rPr>
              <w:t>small frequency shift factor</w:t>
            </w:r>
            <w:r w:rsidRPr="005F3425">
              <w:rPr>
                <w:rFonts w:ascii="Times New Roman" w:eastAsia="Times New Roman" w:hAnsi="Times New Roman"/>
                <w:szCs w:val="20"/>
                <w:highlight w:val="yellow"/>
                <w:lang w:val="en-GB"/>
              </w:rPr>
              <w:t xml:space="preserve"> to be used</w:t>
            </w:r>
            <w:r w:rsidRPr="005F3425" w:rsidDel="006F406F">
              <w:rPr>
                <w:rFonts w:ascii="Times New Roman" w:eastAsia="Times New Roman" w:hAnsi="Times New Roman"/>
                <w:szCs w:val="20"/>
                <w:highlight w:val="yellow"/>
                <w:lang w:val="en-GB"/>
              </w:rPr>
              <w:t xml:space="preserve">, </w:t>
            </w:r>
            <m:oMath>
              <m:sSub>
                <m:sSubPr>
                  <m:ctrlPr>
                    <w:rPr>
                      <w:rFonts w:ascii="Cambria Math" w:eastAsia="Times New Roman" w:hAnsi="Cambria Math"/>
                      <w:i/>
                      <w:szCs w:val="20"/>
                      <w:highlight w:val="yellow"/>
                      <w:lang w:val="en-GB"/>
                    </w:rPr>
                  </m:ctrlPr>
                </m:sSubPr>
                <m:e>
                  <m:r>
                    <w:rPr>
                      <w:rFonts w:ascii="Cambria Math" w:eastAsia="Times New Roman" w:hAnsi="Cambria Math"/>
                      <w:szCs w:val="20"/>
                      <w:highlight w:val="yellow"/>
                      <w:lang w:val="en-GB"/>
                    </w:rPr>
                    <m:t>R</m:t>
                  </m:r>
                </m:e>
                <m:sub>
                  <m:r>
                    <m:rPr>
                      <m:nor/>
                    </m:rPr>
                    <w:rPr>
                      <w:rFonts w:ascii="Cambria Math" w:eastAsia="Times New Roman" w:hAnsi="Cambria Math"/>
                      <w:szCs w:val="20"/>
                      <w:highlight w:val="yellow"/>
                      <w:lang w:val="en-GB"/>
                    </w:rPr>
                    <m:t>SFS</m:t>
                  </m:r>
                </m:sub>
              </m:sSub>
            </m:oMath>
          </w:p>
          <w:p w14:paraId="4290FD7B" w14:textId="77777777" w:rsidR="005F3425" w:rsidRPr="005F3425" w:rsidDel="006F406F" w:rsidRDefault="005F3425" w:rsidP="005F3425">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interval in bits for D2R </w:t>
            </w:r>
            <w:proofErr w:type="spellStart"/>
            <w:r w:rsidRPr="005F3425">
              <w:rPr>
                <w:rFonts w:ascii="Times New Roman" w:eastAsia="Times New Roman" w:hAnsi="Times New Roman"/>
                <w:szCs w:val="20"/>
                <w:lang w:val="en-GB"/>
              </w:rPr>
              <w:t>mid</w:t>
            </w:r>
            <w:r w:rsidRPr="005F3425" w:rsidDel="006F406F">
              <w:rPr>
                <w:rFonts w:ascii="Times New Roman" w:eastAsia="Times New Roman" w:hAnsi="Times New Roman"/>
                <w:szCs w:val="20"/>
                <w:lang w:val="en-GB"/>
              </w:rPr>
              <w:t>amble</w:t>
            </w:r>
            <w:proofErr w:type="spellEnd"/>
            <w:r w:rsidRPr="005F3425" w:rsidDel="006F406F">
              <w:rPr>
                <w:rFonts w:ascii="Times New Roman" w:eastAsia="Times New Roman" w:hAnsi="Times New Roman"/>
                <w:szCs w:val="20"/>
                <w:lang w:val="en-GB"/>
              </w:rPr>
              <w:t xml:space="preserve"> insertion,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bit</m:t>
                  </m:r>
                </m:sub>
              </m:sSub>
            </m:oMath>
            <w:r w:rsidRPr="005F3425" w:rsidDel="006F406F">
              <w:rPr>
                <w:rFonts w:ascii="Times New Roman" w:eastAsia="Times New Roman" w:hAnsi="Times New Roman"/>
                <w:szCs w:val="20"/>
                <w:lang w:val="en-GB"/>
              </w:rPr>
              <w:t xml:space="preserve"> </w:t>
            </w:r>
          </w:p>
          <w:p w14:paraId="4F592C0D" w14:textId="77777777" w:rsidR="005F3425" w:rsidRPr="005F3425" w:rsidRDefault="005F3425" w:rsidP="005F3425">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sequence length </w:t>
            </w:r>
            <w:r w:rsidRPr="005F3425">
              <w:rPr>
                <w:rFonts w:ascii="Times New Roman" w:eastAsia="Times New Roman" w:hAnsi="Times New Roman"/>
                <w:szCs w:val="20"/>
                <w:lang w:val="en-GB"/>
              </w:rPr>
              <w:t xml:space="preserve">indicator </w:t>
            </w:r>
            <w:r w:rsidRPr="005F3425" w:rsidDel="006F406F">
              <w:rPr>
                <w:rFonts w:ascii="Times New Roman" w:eastAsia="Times New Roman" w:hAnsi="Times New Roman"/>
                <w:szCs w:val="20"/>
                <w:lang w:val="en-GB"/>
              </w:rPr>
              <w:t>for D2R</w:t>
            </w:r>
            <w:r w:rsidRPr="005F3425">
              <w:rPr>
                <w:rFonts w:ascii="Times New Roman" w:eastAsia="Times New Roman" w:hAnsi="Times New Roman"/>
                <w:szCs w:val="20"/>
                <w:lang w:val="en-GB"/>
              </w:rPr>
              <w:t>-</w:t>
            </w:r>
            <w:r w:rsidRPr="005F3425" w:rsidDel="006F406F">
              <w:rPr>
                <w:rFonts w:ascii="Times New Roman" w:eastAsia="Times New Roman" w:hAnsi="Times New Roman"/>
                <w:szCs w:val="20"/>
                <w:lang w:val="en-GB"/>
              </w:rPr>
              <w:t xml:space="preserve">ambles,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amble</m:t>
                  </m:r>
                </m:sub>
              </m:sSub>
            </m:oMath>
          </w:p>
          <w:p w14:paraId="2AFBDCCB" w14:textId="77777777" w:rsidR="005F3425" w:rsidRPr="005F3425" w:rsidDel="006F406F" w:rsidRDefault="005F3425" w:rsidP="005F3425">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the additional D2R </w:t>
            </w:r>
            <w:proofErr w:type="spellStart"/>
            <w:r w:rsidRPr="005F3425">
              <w:rPr>
                <w:rFonts w:ascii="Times New Roman" w:eastAsia="Times New Roman" w:hAnsi="Times New Roman"/>
                <w:szCs w:val="20"/>
                <w:lang w:val="en-GB"/>
              </w:rPr>
              <w:t>midamble</w:t>
            </w:r>
            <w:proofErr w:type="spellEnd"/>
            <w:r w:rsidRPr="005F3425">
              <w:rPr>
                <w:rFonts w:ascii="Times New Roman" w:eastAsia="Times New Roman" w:hAnsi="Times New Roman"/>
                <w:szCs w:val="20"/>
                <w:lang w:val="en-GB"/>
              </w:rPr>
              <w:t xml:space="preserve"> insertion indicator,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add</m:t>
                  </m:r>
                </m:sub>
              </m:sSub>
            </m:oMath>
          </w:p>
          <w:p w14:paraId="1B522B12" w14:textId="77777777" w:rsidR="005F3425" w:rsidRPr="005F3425" w:rsidRDefault="005F3425" w:rsidP="005F3425">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channel coding </w:t>
            </w:r>
            <w:r w:rsidRPr="005F3425">
              <w:rPr>
                <w:rFonts w:ascii="Times New Roman" w:eastAsia="Times New Roman" w:hAnsi="Times New Roman"/>
                <w:szCs w:val="20"/>
                <w:lang w:val="en-GB"/>
              </w:rPr>
              <w:t>indicator</w:t>
            </w:r>
            <w:r w:rsidRPr="005F3425"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p>
          <w:bookmarkEnd w:id="5"/>
          <w:p w14:paraId="3A4B046B" w14:textId="77777777" w:rsidR="005F3425" w:rsidRPr="005F3425" w:rsidRDefault="005F3425" w:rsidP="005F3425">
            <w:pPr>
              <w:spacing w:after="120"/>
              <w:rPr>
                <w:rFonts w:ascii="Times New Roman" w:eastAsia="Times New Roman" w:hAnsi="Times New Roman"/>
                <w:szCs w:val="20"/>
                <w:lang w:val="en-GB"/>
              </w:rPr>
            </w:pPr>
            <w:r w:rsidRPr="005F3425">
              <w:rPr>
                <w:rFonts w:ascii="Times New Roman" w:eastAsia="Times New Roman" w:hAnsi="Times New Roman"/>
                <w:szCs w:val="20"/>
                <w:lang w:val="en-GB"/>
              </w:rPr>
              <w:t>The device shall:</w:t>
            </w:r>
          </w:p>
          <w:p w14:paraId="6AF53D28" w14:textId="77777777" w:rsidR="005F3425" w:rsidRPr="005F3425" w:rsidRDefault="005F3425" w:rsidP="005F3425">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3F343C78" w14:textId="6A1C83FA" w:rsidR="005F3425" w:rsidRPr="005F3425" w:rsidRDefault="005F3425" w:rsidP="005F3425">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sidRPr="005F3425">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=7</m:t>
              </m:r>
            </m:oMath>
            <w:r w:rsidRPr="005F3425">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=31</m:t>
              </m:r>
            </m:oMath>
            <w:r w:rsidRPr="005F3425">
              <w:rPr>
                <w:rFonts w:ascii="Times New Roman" w:eastAsia="Times New Roman" w:hAnsi="Times New Roman"/>
                <w:szCs w:val="20"/>
                <w:lang w:val="en-GB"/>
              </w:rPr>
              <w:t>.</w:t>
            </w:r>
          </w:p>
        </w:tc>
      </w:tr>
    </w:tbl>
    <w:bookmarkEnd w:id="4"/>
    <w:p w14:paraId="4DFAFD93" w14:textId="30DECAC4" w:rsidR="00AE34FD" w:rsidRDefault="003A05E6" w:rsidP="005F3425">
      <w:pPr>
        <w:spacing w:before="240" w:after="180" w:line="288" w:lineRule="auto"/>
        <w:jc w:val="both"/>
        <w:rPr>
          <w:rFonts w:eastAsia="Malgun Gothic" w:cs="Arial"/>
          <w:szCs w:val="20"/>
          <w:lang w:eastAsia="ko-KR"/>
        </w:rPr>
      </w:pPr>
      <w:r w:rsidRPr="003A05E6">
        <w:rPr>
          <w:rFonts w:eastAsia="Malgun Gothic" w:cs="Arial"/>
          <w:szCs w:val="20"/>
          <w:lang w:eastAsia="ko-KR"/>
        </w:rPr>
        <w:t xml:space="preserve">According to draft TS 38.391 </w:t>
      </w:r>
      <w:r>
        <w:rPr>
          <w:rFonts w:eastAsia="Malgun Gothic" w:cs="Arial"/>
          <w:szCs w:val="20"/>
          <w:lang w:eastAsia="ko-KR"/>
        </w:rPr>
        <w:fldChar w:fldCharType="begin"/>
      </w:r>
      <w:r>
        <w:rPr>
          <w:rFonts w:eastAsia="Malgun Gothic" w:cs="Arial"/>
          <w:szCs w:val="20"/>
          <w:lang w:eastAsia="ko-KR"/>
        </w:rPr>
        <w:instrText xml:space="preserve"> REF _Ref205381528 \r \h </w:instrText>
      </w:r>
      <w:r>
        <w:rPr>
          <w:rFonts w:eastAsia="Malgun Gothic" w:cs="Arial"/>
          <w:szCs w:val="20"/>
          <w:lang w:eastAsia="ko-KR"/>
        </w:rPr>
      </w:r>
      <w:r>
        <w:rPr>
          <w:rFonts w:eastAsia="Malgun Gothic" w:cs="Arial"/>
          <w:szCs w:val="20"/>
          <w:lang w:eastAsia="ko-KR"/>
        </w:rPr>
        <w:fldChar w:fldCharType="separate"/>
      </w:r>
      <w:r>
        <w:rPr>
          <w:rFonts w:eastAsia="Malgun Gothic" w:cs="Arial"/>
          <w:szCs w:val="20"/>
          <w:lang w:eastAsia="ko-KR"/>
        </w:rPr>
        <w:t>[2]</w:t>
      </w:r>
      <w:r>
        <w:rPr>
          <w:rFonts w:eastAsia="Malgun Gothic" w:cs="Arial"/>
          <w:szCs w:val="20"/>
          <w:lang w:eastAsia="ko-KR"/>
        </w:rPr>
        <w:fldChar w:fldCharType="end"/>
      </w:r>
      <w:r w:rsidRPr="003A05E6">
        <w:rPr>
          <w:rFonts w:eastAsia="Malgun Gothic" w:cs="Arial"/>
          <w:szCs w:val="20"/>
          <w:lang w:eastAsia="ko-KR"/>
        </w:rPr>
        <w:t xml:space="preserve">, the A-IoT paging message provides </w:t>
      </w:r>
      <w:r w:rsidRPr="003A05E6">
        <w:rPr>
          <w:rFonts w:eastAsia="Malgun Gothic" w:cs="Arial"/>
          <w:i/>
          <w:szCs w:val="20"/>
          <w:lang w:eastAsia="ko-KR"/>
        </w:rPr>
        <w:t>D2R Scheduling Info</w:t>
      </w:r>
      <w:r w:rsidRPr="003A05E6">
        <w:rPr>
          <w:rFonts w:eastAsia="Malgun Gothic" w:cs="Arial"/>
          <w:szCs w:val="20"/>
          <w:lang w:eastAsia="ko-KR"/>
        </w:rPr>
        <w:t xml:space="preserve"> which</w:t>
      </w:r>
      <w:r w:rsidR="0000202F">
        <w:rPr>
          <w:rFonts w:eastAsia="Malgun Gothic" w:cs="Arial"/>
          <w:szCs w:val="20"/>
          <w:lang w:eastAsia="ko-KR"/>
        </w:rPr>
        <w:t xml:space="preserve"> includes</w:t>
      </w:r>
      <w:r w:rsidRPr="003A05E6">
        <w:rPr>
          <w:rFonts w:eastAsia="Malgun Gothic" w:cs="Arial"/>
          <w:szCs w:val="20"/>
          <w:lang w:eastAsia="ko-KR"/>
        </w:rPr>
        <w:t xml:space="preserve"> </w:t>
      </w:r>
      <w:r w:rsidRPr="003A05E6">
        <w:rPr>
          <w:rFonts w:eastAsia="Malgun Gothic" w:cs="Arial"/>
          <w:i/>
          <w:szCs w:val="20"/>
          <w:lang w:eastAsia="ko-KR"/>
        </w:rPr>
        <w:t>Frequency Resource Indication</w:t>
      </w:r>
      <w:r w:rsidR="0000202F">
        <w:rPr>
          <w:rFonts w:eastAsia="Malgun Gothic" w:cs="Arial"/>
          <w:i/>
          <w:szCs w:val="20"/>
          <w:lang w:eastAsia="ko-KR"/>
        </w:rPr>
        <w:t>.</w:t>
      </w:r>
      <w:r w:rsidR="00AE34FD">
        <w:rPr>
          <w:rFonts w:eastAsia="Malgun Gothic" w:cs="Arial"/>
          <w:i/>
          <w:szCs w:val="20"/>
          <w:lang w:eastAsia="ko-KR"/>
        </w:rPr>
        <w:t xml:space="preserve"> </w:t>
      </w:r>
      <w:r w:rsidRPr="003A05E6">
        <w:rPr>
          <w:rFonts w:eastAsia="Malgun Gothic" w:cs="Arial"/>
          <w:szCs w:val="20"/>
          <w:lang w:eastAsia="ko-KR"/>
        </w:rPr>
        <w:t xml:space="preserve">The </w:t>
      </w:r>
      <w:r w:rsidRPr="003A05E6">
        <w:rPr>
          <w:rFonts w:eastAsia="Malgun Gothic" w:cs="Arial"/>
          <w:i/>
          <w:szCs w:val="20"/>
          <w:lang w:eastAsia="ko-KR"/>
        </w:rPr>
        <w:t>Frequency Resource Indication</w:t>
      </w:r>
      <w:r w:rsidRPr="003A05E6">
        <w:rPr>
          <w:rFonts w:eastAsia="Malgun Gothic" w:cs="Arial"/>
          <w:szCs w:val="20"/>
          <w:lang w:eastAsia="ko-KR"/>
        </w:rPr>
        <w:t xml:space="preserve">, </w:t>
      </w:r>
      <w:r w:rsidR="0000202F">
        <w:rPr>
          <w:rFonts w:eastAsia="Malgun Gothic" w:cs="Arial"/>
          <w:szCs w:val="20"/>
          <w:lang w:eastAsia="ko-KR"/>
        </w:rPr>
        <w:t xml:space="preserve">conveyed </w:t>
      </w:r>
      <w:r w:rsidRPr="003A05E6">
        <w:rPr>
          <w:rFonts w:eastAsia="Malgun Gothic" w:cs="Arial"/>
          <w:szCs w:val="20"/>
          <w:lang w:eastAsia="ko-KR"/>
        </w:rPr>
        <w:t xml:space="preserve">via 8-bit bitmap, provides a set of </w:t>
      </w:r>
      <w:r w:rsidR="0000202F">
        <w:rPr>
          <w:rFonts w:eastAsia="Malgun Gothic" w:cs="Arial"/>
          <w:szCs w:val="20"/>
          <w:lang w:eastAsia="ko-KR"/>
        </w:rPr>
        <w:t xml:space="preserve">allowed </w:t>
      </w:r>
      <w:r w:rsidRPr="003A05E6">
        <w:rPr>
          <w:rFonts w:eastAsia="Malgun Gothic" w:cs="Arial"/>
          <w:szCs w:val="20"/>
          <w:lang w:eastAsia="ko-KR"/>
        </w:rPr>
        <w:t xml:space="preserve">frequency shift factors for Msg 1 transmission by the device, as copied blow, but it does not directly indicate </w:t>
      </w:r>
      <w:r>
        <w:rPr>
          <w:rFonts w:eastAsia="Malgun Gothic" w:cs="Arial"/>
          <w:szCs w:val="20"/>
          <w:lang w:eastAsia="ko-KR"/>
        </w:rPr>
        <w:t>R</w:t>
      </w:r>
      <w:r w:rsidRPr="00E6507B">
        <w:rPr>
          <w:rFonts w:eastAsia="Malgun Gothic" w:cs="Arial"/>
          <w:szCs w:val="20"/>
          <w:vertAlign w:val="subscript"/>
          <w:lang w:eastAsia="ko-KR"/>
        </w:rPr>
        <w:t>SFS</w:t>
      </w:r>
      <w:r w:rsidRPr="003A05E6">
        <w:rPr>
          <w:rFonts w:eastAsia="Malgun Gothic" w:cs="Arial"/>
          <w:szCs w:val="20"/>
          <w:lang w:eastAsia="ko-KR"/>
        </w:rPr>
        <w:t>.</w:t>
      </w:r>
    </w:p>
    <w:p w14:paraId="73C6646F" w14:textId="23FAA3E6" w:rsidR="00A65B41" w:rsidRPr="00A65B41" w:rsidRDefault="00A65B41" w:rsidP="00A65B41">
      <w:pPr>
        <w:pStyle w:val="TH"/>
        <w:rPr>
          <w:highlight w:val="yellow"/>
        </w:rPr>
      </w:pPr>
      <w:r>
        <w:lastRenderedPageBreak/>
        <w:t xml:space="preserve">Table 6.2.1.6-1: Child fields of </w:t>
      </w:r>
      <w:r>
        <w:rPr>
          <w:i/>
          <w:iCs/>
        </w:rPr>
        <w:t>D2R Scheduling Info</w:t>
      </w:r>
      <w:r>
        <w:t xml:space="preserve"> field </w:t>
      </w:r>
      <w:r>
        <w:fldChar w:fldCharType="begin"/>
      </w:r>
      <w:r>
        <w:instrText xml:space="preserve"> REF _Ref205381528 \r \h </w:instrText>
      </w:r>
      <w:r>
        <w:fldChar w:fldCharType="separate"/>
      </w:r>
      <w:r>
        <w:t>[2]</w:t>
      </w:r>
      <w:r>
        <w:fldChar w:fldCharType="end"/>
      </w:r>
    </w:p>
    <w:tbl>
      <w:tblPr>
        <w:tblStyle w:val="TableGrid"/>
        <w:tblW w:w="0" w:type="auto"/>
        <w:tblLook w:val="04A0" w:firstRow="1" w:lastRow="0" w:firstColumn="1" w:lastColumn="0" w:noHBand="0" w:noVBand="1"/>
      </w:tblPr>
      <w:tblGrid>
        <w:gridCol w:w="1128"/>
        <w:gridCol w:w="816"/>
        <w:gridCol w:w="2101"/>
        <w:gridCol w:w="3536"/>
        <w:gridCol w:w="1435"/>
      </w:tblGrid>
      <w:tr w:rsidR="00A65B41" w14:paraId="57ACA552" w14:textId="77777777" w:rsidTr="00CF741A">
        <w:tc>
          <w:tcPr>
            <w:tcW w:w="0" w:type="auto"/>
          </w:tcPr>
          <w:p w14:paraId="252A4AC4" w14:textId="77777777" w:rsidR="00A65B41" w:rsidRDefault="00A65B41" w:rsidP="00F401DF">
            <w:pPr>
              <w:pStyle w:val="TAH"/>
            </w:pPr>
            <w:r>
              <w:t>Field name</w:t>
            </w:r>
          </w:p>
        </w:tc>
        <w:tc>
          <w:tcPr>
            <w:tcW w:w="0" w:type="auto"/>
          </w:tcPr>
          <w:p w14:paraId="6282FA12" w14:textId="77777777" w:rsidR="00A65B41" w:rsidRDefault="00A65B41" w:rsidP="00F401DF">
            <w:pPr>
              <w:pStyle w:val="TAH"/>
            </w:pPr>
            <w:r>
              <w:t>Length</w:t>
            </w:r>
          </w:p>
        </w:tc>
        <w:tc>
          <w:tcPr>
            <w:tcW w:w="2101" w:type="dxa"/>
          </w:tcPr>
          <w:p w14:paraId="55C07F92" w14:textId="77777777" w:rsidR="00A65B41" w:rsidRDefault="00A65B41" w:rsidP="00F401DF">
            <w:pPr>
              <w:pStyle w:val="TAH"/>
            </w:pPr>
            <w:r>
              <w:t>Value range</w:t>
            </w:r>
          </w:p>
        </w:tc>
        <w:tc>
          <w:tcPr>
            <w:tcW w:w="3536" w:type="dxa"/>
          </w:tcPr>
          <w:p w14:paraId="54EAE79E" w14:textId="77777777" w:rsidR="00A65B41" w:rsidRDefault="00A65B41" w:rsidP="00F401DF">
            <w:pPr>
              <w:pStyle w:val="TAH"/>
            </w:pPr>
            <w:r>
              <w:t>Description</w:t>
            </w:r>
          </w:p>
        </w:tc>
        <w:tc>
          <w:tcPr>
            <w:tcW w:w="1435" w:type="dxa"/>
          </w:tcPr>
          <w:p w14:paraId="52C48199" w14:textId="77777777" w:rsidR="00A65B41" w:rsidRDefault="00A65B41" w:rsidP="00F401DF">
            <w:pPr>
              <w:pStyle w:val="TAH"/>
            </w:pPr>
            <w:r>
              <w:t>Indicated L1 parameter in TS 38.291 [2]</w:t>
            </w:r>
          </w:p>
        </w:tc>
      </w:tr>
      <w:tr w:rsidR="00A65B41" w14:paraId="48A6DBCB" w14:textId="77777777" w:rsidTr="00CF741A">
        <w:tc>
          <w:tcPr>
            <w:tcW w:w="0" w:type="auto"/>
          </w:tcPr>
          <w:p w14:paraId="76E96761" w14:textId="77777777" w:rsidR="00A65B41" w:rsidRDefault="00A65B41" w:rsidP="00F401DF">
            <w:pPr>
              <w:pStyle w:val="TAL"/>
              <w:rPr>
                <w:i/>
                <w:iCs/>
              </w:rPr>
            </w:pPr>
            <w:r w:rsidRPr="00F401DF">
              <w:rPr>
                <w:i/>
                <w:iCs/>
                <w:highlight w:val="cyan"/>
              </w:rPr>
              <w:t>Frequency Resource Indication</w:t>
            </w:r>
          </w:p>
        </w:tc>
        <w:tc>
          <w:tcPr>
            <w:tcW w:w="0" w:type="auto"/>
          </w:tcPr>
          <w:p w14:paraId="732FE5FA" w14:textId="77777777" w:rsidR="00A65B41" w:rsidRDefault="00A65B41" w:rsidP="00F401DF">
            <w:pPr>
              <w:pStyle w:val="TAL"/>
              <w:jc w:val="center"/>
            </w:pPr>
            <w:r>
              <w:t>8 bits</w:t>
            </w:r>
          </w:p>
        </w:tc>
        <w:tc>
          <w:tcPr>
            <w:tcW w:w="2101" w:type="dxa"/>
          </w:tcPr>
          <w:p w14:paraId="0F969DD6" w14:textId="77777777" w:rsidR="00A65B41" w:rsidRDefault="00A65B41" w:rsidP="00F401DF">
            <w:pPr>
              <w:pStyle w:val="TAL"/>
              <w:rPr>
                <w:szCs w:val="22"/>
                <w:lang w:eastAsia="sv-SE"/>
              </w:rPr>
            </w:pPr>
            <w:r>
              <w:t>An 8-bit bitmap.</w:t>
            </w:r>
            <w:r>
              <w:rPr>
                <w:szCs w:val="22"/>
                <w:lang w:eastAsia="sv-SE"/>
              </w:rPr>
              <w:t xml:space="preserve"> </w:t>
            </w:r>
          </w:p>
          <w:p w14:paraId="2031D184" w14:textId="77777777" w:rsidR="00A65B41" w:rsidRDefault="00A65B41" w:rsidP="00F401DF">
            <w:pPr>
              <w:pStyle w:val="TAL"/>
              <w:rPr>
                <w:szCs w:val="22"/>
                <w:lang w:eastAsia="sv-SE"/>
              </w:rPr>
            </w:pPr>
          </w:p>
          <w:p w14:paraId="323F8654" w14:textId="77777777" w:rsidR="00A65B41" w:rsidRDefault="00A65B41" w:rsidP="00F401DF">
            <w:pPr>
              <w:pStyle w:val="TAL"/>
              <w:rPr>
                <w:szCs w:val="22"/>
                <w:lang w:eastAsia="sv-SE"/>
              </w:rPr>
            </w:pPr>
            <w:r>
              <w:rPr>
                <w:szCs w:val="22"/>
                <w:lang w:eastAsia="sv-SE"/>
              </w:rPr>
              <w:t xml:space="preserve">The values of </w:t>
            </w:r>
            <w:r>
              <w:t>small frequency shift factor are {1, 2, 4, 8, 16, 32, 64, 128}.</w:t>
            </w:r>
          </w:p>
          <w:p w14:paraId="4A110208" w14:textId="77777777" w:rsidR="00A65B41" w:rsidRDefault="00A65B41" w:rsidP="00F401DF">
            <w:pPr>
              <w:pStyle w:val="TAL"/>
              <w:rPr>
                <w:szCs w:val="22"/>
                <w:lang w:eastAsia="sv-SE"/>
              </w:rPr>
            </w:pPr>
          </w:p>
          <w:p w14:paraId="0987CB9F" w14:textId="77777777" w:rsidR="00A65B41" w:rsidRDefault="00A65B41" w:rsidP="00F401DF">
            <w:pPr>
              <w:pStyle w:val="TAL"/>
            </w:pPr>
            <w:r>
              <w:rPr>
                <w:szCs w:val="22"/>
                <w:lang w:eastAsia="sv-SE"/>
              </w:rPr>
              <w:t xml:space="preserve">In the bitmap, the first/leftmost bit of the bitmap corresponds to the first value of </w:t>
            </w:r>
            <w:r>
              <w:t>small frequency shift factor</w:t>
            </w:r>
            <w:r>
              <w:rPr>
                <w:szCs w:val="22"/>
                <w:lang w:eastAsia="sv-SE"/>
              </w:rPr>
              <w:t xml:space="preserve">, the second bit corresponds to the second value of </w:t>
            </w:r>
            <w:r>
              <w:t>small frequency shift factor</w:t>
            </w:r>
            <w:r>
              <w:rPr>
                <w:szCs w:val="22"/>
                <w:lang w:eastAsia="sv-SE"/>
              </w:rPr>
              <w:t xml:space="preserve">, and so on. For each bit, value 0 indicates that the corresponding value is not allowed, while value 1 indicates that the corresponding value </w:t>
            </w:r>
            <w:r>
              <w:t>can be used</w:t>
            </w:r>
            <w:r>
              <w:rPr>
                <w:szCs w:val="22"/>
                <w:lang w:eastAsia="sv-SE"/>
              </w:rPr>
              <w:t>.</w:t>
            </w:r>
          </w:p>
          <w:p w14:paraId="399B36A7" w14:textId="77777777" w:rsidR="00A65B41" w:rsidRDefault="00A65B41" w:rsidP="00F401DF">
            <w:pPr>
              <w:pStyle w:val="TAL"/>
              <w:rPr>
                <w:iCs/>
              </w:rPr>
            </w:pPr>
          </w:p>
        </w:tc>
        <w:tc>
          <w:tcPr>
            <w:tcW w:w="3536" w:type="dxa"/>
          </w:tcPr>
          <w:p w14:paraId="128C7EBC" w14:textId="77777777" w:rsidR="00A65B41" w:rsidRDefault="00A65B41" w:rsidP="00F401DF">
            <w:pPr>
              <w:pStyle w:val="TAL"/>
            </w:pPr>
            <w:r>
              <w:t>This field indicates:</w:t>
            </w:r>
          </w:p>
          <w:p w14:paraId="32E6B283" w14:textId="77777777" w:rsidR="00A65B41" w:rsidRDefault="00A65B41" w:rsidP="00CB3D36">
            <w:pPr>
              <w:pStyle w:val="TAL"/>
              <w:numPr>
                <w:ilvl w:val="0"/>
                <w:numId w:val="5"/>
              </w:numPr>
            </w:pPr>
            <w:r>
              <w:t xml:space="preserve">the set of </w:t>
            </w:r>
            <m:oMath>
              <m:sSub>
                <m:sSubPr>
                  <m:ctrlPr>
                    <w:rPr>
                      <w:rFonts w:ascii="Cambria Math" w:hAnsi="Cambria Math"/>
                    </w:rPr>
                  </m:ctrlPr>
                </m:sSubPr>
                <m:e>
                  <m:r>
                    <w:rPr>
                      <w:rFonts w:ascii="Cambria Math" w:hAnsi="Cambria Math"/>
                    </w:rPr>
                    <m:t>N</m:t>
                  </m:r>
                </m:e>
                <m:sub>
                  <m:r>
                    <m:rPr>
                      <m:nor/>
                    </m:rPr>
                    <m:t>SFS</m:t>
                  </m:r>
                </m:sub>
              </m:sSub>
              <m:r>
                <m:rPr>
                  <m:sty m:val="p"/>
                </m:rPr>
                <w:rPr>
                  <w:rFonts w:ascii="Cambria Math" w:hAnsi="Cambria Math"/>
                </w:rPr>
                <m:t xml:space="preserve"> </m:t>
              </m:r>
            </m:oMath>
            <w:r>
              <w:t xml:space="preserve">potential small frequency shift factors when present in </w:t>
            </w:r>
            <w:r>
              <w:rPr>
                <w:i/>
                <w:iCs/>
              </w:rPr>
              <w:t>A-IoT Paging</w:t>
            </w:r>
            <w:r>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t xml:space="preserve"> is the number of frequency domain resource of access occasions triggered by </w:t>
            </w:r>
            <w:r>
              <w:rPr>
                <w:i/>
                <w:iCs/>
              </w:rPr>
              <w:t>A-IoT Paging</w:t>
            </w:r>
            <w:r>
              <w:t xml:space="preserve"> message or one </w:t>
            </w:r>
            <w:r>
              <w:rPr>
                <w:i/>
                <w:iCs/>
              </w:rPr>
              <w:t>Access Trigger</w:t>
            </w:r>
            <w:r>
              <w:t xml:space="preserve"> message, i.e., </w:t>
            </w:r>
            <w:r w:rsidRPr="002156BE">
              <w:t xml:space="preserve">the number of bits set to </w:t>
            </w:r>
            <w:r>
              <w:t xml:space="preserve">value </w:t>
            </w:r>
            <w:r w:rsidRPr="002156BE">
              <w:t>1</w:t>
            </w:r>
            <w:r>
              <w:t>. Or</w:t>
            </w:r>
          </w:p>
          <w:p w14:paraId="575B189D" w14:textId="77777777" w:rsidR="00A65B41" w:rsidRDefault="00A65B41" w:rsidP="00CB3D36">
            <w:pPr>
              <w:pStyle w:val="TAL"/>
              <w:numPr>
                <w:ilvl w:val="0"/>
                <w:numId w:val="5"/>
              </w:numPr>
            </w:pPr>
            <w:r>
              <w:t xml:space="preserve">one value of small frequency shift factor when present in </w:t>
            </w:r>
            <w:r>
              <w:rPr>
                <w:i/>
                <w:iCs/>
              </w:rPr>
              <w:t>A-IoT Paging</w:t>
            </w:r>
            <w:r>
              <w:t xml:space="preserve"> message for CFRA, </w:t>
            </w:r>
            <w:r>
              <w:rPr>
                <w:i/>
                <w:iCs/>
              </w:rPr>
              <w:t>R2D Upper Layer Data Transfer</w:t>
            </w:r>
            <w:r>
              <w:t xml:space="preserve"> message. Or</w:t>
            </w:r>
          </w:p>
          <w:p w14:paraId="5CCC34BF" w14:textId="77777777" w:rsidR="00A65B41" w:rsidRDefault="00A65B41" w:rsidP="00CB3D36">
            <w:pPr>
              <w:pStyle w:val="TAL"/>
              <w:numPr>
                <w:ilvl w:val="0"/>
                <w:numId w:val="5"/>
              </w:numPr>
            </w:pPr>
            <w:r>
              <w:t xml:space="preserve">one or multiple values of small frequency shift factor when present in </w:t>
            </w:r>
            <w:r>
              <w:rPr>
                <w:i/>
                <w:iCs/>
              </w:rPr>
              <w:t>Random ID Response</w:t>
            </w:r>
            <w:r>
              <w:t xml:space="preserve"> message. A d</w:t>
            </w:r>
            <w:r>
              <w:rPr>
                <w:rFonts w:hint="eastAsia"/>
              </w:rPr>
              <w:t>evice determine</w:t>
            </w:r>
            <w:r>
              <w:t>s</w:t>
            </w:r>
            <w:r>
              <w:rPr>
                <w:rFonts w:hint="eastAsia"/>
              </w:rPr>
              <w:t xml:space="preserve"> its </w:t>
            </w:r>
            <w:r>
              <w:t>small frequency shift factor</w:t>
            </w:r>
            <w:r>
              <w:rPr>
                <w:rFonts w:hint="eastAsia"/>
              </w:rPr>
              <w:t xml:space="preserve"> value for </w:t>
            </w:r>
            <w:r>
              <w:t>the following D2R</w:t>
            </w:r>
            <w:r>
              <w:rPr>
                <w:rFonts w:hint="eastAsia"/>
              </w:rPr>
              <w:t xml:space="preserve"> transmission based on its order of </w:t>
            </w:r>
            <w:r>
              <w:rPr>
                <w:i/>
                <w:iCs/>
              </w:rPr>
              <w:t>Echoed Random ID</w:t>
            </w:r>
            <w:r>
              <w:rPr>
                <w:rFonts w:hint="eastAsia"/>
              </w:rPr>
              <w:t xml:space="preserve"> </w:t>
            </w:r>
            <w:r>
              <w:t xml:space="preserve">field </w:t>
            </w:r>
            <w:r>
              <w:rPr>
                <w:rFonts w:hint="eastAsia"/>
              </w:rPr>
              <w:t xml:space="preserve">in </w:t>
            </w:r>
            <w:r>
              <w:t xml:space="preserve">the </w:t>
            </w:r>
            <w:r>
              <w:rPr>
                <w:i/>
                <w:iCs/>
              </w:rPr>
              <w:t xml:space="preserve">Random ID Response </w:t>
            </w:r>
            <w:r>
              <w:t>message.</w:t>
            </w:r>
          </w:p>
          <w:p w14:paraId="21106AF1" w14:textId="77777777" w:rsidR="00A65B41" w:rsidRDefault="00A65B41" w:rsidP="00F401DF">
            <w:pPr>
              <w:pStyle w:val="TAL"/>
            </w:pPr>
          </w:p>
          <w:p w14:paraId="0DE35414" w14:textId="77777777" w:rsidR="00A65B41" w:rsidRDefault="00A65B41" w:rsidP="00F401DF">
            <w:pPr>
              <w:pStyle w:val="TAL"/>
            </w:pPr>
            <w:r>
              <w:t>Regarding different Bit Duration, only the following values can be indicated to 1 in the bitmap:</w:t>
            </w:r>
          </w:p>
          <w:p w14:paraId="651D4367" w14:textId="77777777" w:rsidR="00A65B41" w:rsidRDefault="00A65B41" w:rsidP="00CB3D36">
            <w:pPr>
              <w:pStyle w:val="TAL"/>
              <w:numPr>
                <w:ilvl w:val="0"/>
                <w:numId w:val="6"/>
              </w:numPr>
            </w:pPr>
            <w:r>
              <w:t xml:space="preserve">{1, 2, 4, 8, 16, 32, 64, 128}, when </w:t>
            </w:r>
            <w:r>
              <w:rPr>
                <w:i/>
                <w:iCs/>
              </w:rPr>
              <w:t>Bit Duration</w:t>
            </w:r>
            <w:r>
              <w:t xml:space="preserve"> is configured to </w:t>
            </w:r>
            <m:oMath>
              <m:r>
                <w:rPr>
                  <w:rFonts w:ascii="Cambria Math" w:hAnsi="Cambria Math"/>
                </w:rPr>
                <m:t>2τ</m:t>
              </m:r>
            </m:oMath>
            <w:r>
              <w:t>;</w:t>
            </w:r>
          </w:p>
          <w:p w14:paraId="2EAFB2D7" w14:textId="77777777" w:rsidR="00A65B41" w:rsidRDefault="00A65B41" w:rsidP="00CB3D36">
            <w:pPr>
              <w:pStyle w:val="TAL"/>
              <w:numPr>
                <w:ilvl w:val="0"/>
                <w:numId w:val="6"/>
              </w:numPr>
            </w:pPr>
            <w:r>
              <w:t xml:space="preserve">{1, 2, 4, 8, 16, 32, 64}, when </w:t>
            </w:r>
            <w:r>
              <w:rPr>
                <w:i/>
                <w:iCs/>
              </w:rPr>
              <w:t>Bit Duration</w:t>
            </w:r>
            <w:r>
              <w:t xml:space="preserve"> is configured to </w:t>
            </w:r>
            <m:oMath>
              <m:r>
                <w:rPr>
                  <w:rFonts w:ascii="Cambria Math" w:hAnsi="Cambria Math"/>
                </w:rPr>
                <m:t>τ</m:t>
              </m:r>
            </m:oMath>
            <w:r>
              <w:t>;</w:t>
            </w:r>
          </w:p>
          <w:p w14:paraId="256CB594" w14:textId="77777777" w:rsidR="00A65B41" w:rsidRDefault="00A65B41" w:rsidP="00CB3D36">
            <w:pPr>
              <w:pStyle w:val="TAL"/>
              <w:numPr>
                <w:ilvl w:val="0"/>
                <w:numId w:val="6"/>
              </w:numPr>
            </w:pPr>
            <w:r>
              <w:t xml:space="preserve">{1, 2, 4, 8, 16, 32}, when </w:t>
            </w:r>
            <w:r>
              <w:rPr>
                <w:i/>
                <w:iCs/>
              </w:rPr>
              <w:t>Bit Duration</w:t>
            </w:r>
            <w:r>
              <w:t xml:space="preserve"> is configured to </w:t>
            </w:r>
            <m:oMath>
              <m:r>
                <w:rPr>
                  <w:rFonts w:ascii="Cambria Math" w:hAnsi="Cambria Math"/>
                </w:rPr>
                <m:t>τ/2</m:t>
              </m:r>
            </m:oMath>
            <w:r>
              <w:t>;</w:t>
            </w:r>
          </w:p>
          <w:p w14:paraId="567EAF94" w14:textId="77777777" w:rsidR="00A65B41" w:rsidRDefault="00A65B41" w:rsidP="00CB3D36">
            <w:pPr>
              <w:pStyle w:val="TAL"/>
              <w:numPr>
                <w:ilvl w:val="0"/>
                <w:numId w:val="6"/>
              </w:numPr>
            </w:pPr>
            <w:r>
              <w:t xml:space="preserve">{1, 2, 4, 8, 16}, when </w:t>
            </w:r>
            <w:r>
              <w:rPr>
                <w:i/>
                <w:iCs/>
              </w:rPr>
              <w:t>Bit Duration</w:t>
            </w:r>
            <w:r>
              <w:t xml:space="preserve"> is configured to </w:t>
            </w:r>
            <m:oMath>
              <m:r>
                <w:rPr>
                  <w:rFonts w:ascii="Cambria Math" w:hAnsi="Cambria Math"/>
                </w:rPr>
                <m:t>τ/4</m:t>
              </m:r>
            </m:oMath>
            <w:r>
              <w:t>;</w:t>
            </w:r>
          </w:p>
          <w:p w14:paraId="55229F2D" w14:textId="77777777" w:rsidR="00A65B41" w:rsidRDefault="00A65B41" w:rsidP="00CB3D36">
            <w:pPr>
              <w:pStyle w:val="TAL"/>
              <w:numPr>
                <w:ilvl w:val="0"/>
                <w:numId w:val="6"/>
              </w:numPr>
            </w:pPr>
            <w:r>
              <w:t xml:space="preserve">{1, 2, 4, 8}, when </w:t>
            </w:r>
            <w:r>
              <w:rPr>
                <w:i/>
                <w:iCs/>
              </w:rPr>
              <w:t xml:space="preserve">Bit Duration </w:t>
            </w:r>
            <w:r>
              <w:t xml:space="preserve">is configured to </w:t>
            </w:r>
            <m:oMath>
              <m:r>
                <w:rPr>
                  <w:rFonts w:ascii="Cambria Math" w:hAnsi="Cambria Math"/>
                </w:rPr>
                <m:t>τ/8</m:t>
              </m:r>
            </m:oMath>
            <w:r>
              <w:t>;</w:t>
            </w:r>
          </w:p>
          <w:p w14:paraId="2C415618" w14:textId="77777777" w:rsidR="00A65B41" w:rsidRDefault="00A65B41" w:rsidP="00CB3D36">
            <w:pPr>
              <w:pStyle w:val="TAL"/>
              <w:numPr>
                <w:ilvl w:val="0"/>
                <w:numId w:val="6"/>
              </w:numPr>
            </w:pPr>
            <w:r>
              <w:t xml:space="preserve">{1, 2, 4}, when </w:t>
            </w:r>
            <w:r>
              <w:rPr>
                <w:i/>
                <w:iCs/>
              </w:rPr>
              <w:t>Bit Duration</w:t>
            </w:r>
            <w:r>
              <w:t xml:space="preserve"> is configured to </w:t>
            </w:r>
            <m:oMath>
              <m:r>
                <w:rPr>
                  <w:rFonts w:ascii="Cambria Math" w:hAnsi="Cambria Math"/>
                </w:rPr>
                <m:t>τ/16</m:t>
              </m:r>
            </m:oMath>
            <w:r>
              <w:t>;</w:t>
            </w:r>
          </w:p>
          <w:p w14:paraId="61909AE7" w14:textId="77777777" w:rsidR="00A65B41" w:rsidRDefault="00A65B41" w:rsidP="00CB3D36">
            <w:pPr>
              <w:pStyle w:val="TAL"/>
              <w:numPr>
                <w:ilvl w:val="0"/>
                <w:numId w:val="6"/>
              </w:numPr>
            </w:pPr>
            <w:r>
              <w:t xml:space="preserve">{1, 2}, when </w:t>
            </w:r>
            <w:r>
              <w:rPr>
                <w:i/>
                <w:iCs/>
              </w:rPr>
              <w:t>Bit Duration</w:t>
            </w:r>
            <w:r>
              <w:t xml:space="preserve"> is configured to </w:t>
            </w:r>
            <m:oMath>
              <m:r>
                <w:rPr>
                  <w:rFonts w:ascii="Cambria Math" w:hAnsi="Cambria Math"/>
                </w:rPr>
                <m:t>τ/32</m:t>
              </m:r>
            </m:oMath>
            <w:r>
              <w:t>;</w:t>
            </w:r>
          </w:p>
          <w:p w14:paraId="03937500" w14:textId="77777777" w:rsidR="00A65B41" w:rsidRDefault="00A65B41" w:rsidP="00CB3D36">
            <w:pPr>
              <w:pStyle w:val="TAL"/>
              <w:numPr>
                <w:ilvl w:val="0"/>
                <w:numId w:val="6"/>
              </w:numPr>
            </w:pPr>
            <w:r>
              <w:t xml:space="preserve">{1}, when </w:t>
            </w:r>
            <w:r>
              <w:rPr>
                <w:i/>
                <w:iCs/>
              </w:rPr>
              <w:t>Bit Duration</w:t>
            </w:r>
            <w:r>
              <w:t xml:space="preserve"> is configured to </w:t>
            </w:r>
            <m:oMath>
              <m:r>
                <w:rPr>
                  <w:rFonts w:ascii="Cambria Math" w:hAnsi="Cambria Math"/>
                </w:rPr>
                <m:t>τ/96</m:t>
              </m:r>
            </m:oMath>
            <w:r>
              <w:t>.</w:t>
            </w:r>
          </w:p>
        </w:tc>
        <w:tc>
          <w:tcPr>
            <w:tcW w:w="1435" w:type="dxa"/>
          </w:tcPr>
          <w:p w14:paraId="4AFC35C0" w14:textId="77777777" w:rsidR="00A65B41" w:rsidRDefault="00401982" w:rsidP="00F401DF">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A65B41">
              <w:t>associated to the selected access occasion or configured resource for D2R transmission</w:t>
            </w:r>
          </w:p>
        </w:tc>
      </w:tr>
    </w:tbl>
    <w:p w14:paraId="2E958D95" w14:textId="4E4002CA" w:rsidR="0000202F" w:rsidRDefault="00C34DE4" w:rsidP="005F3425">
      <w:pPr>
        <w:spacing w:before="240" w:after="180" w:line="288" w:lineRule="auto"/>
        <w:jc w:val="both"/>
        <w:rPr>
          <w:rFonts w:eastAsia="Malgun Gothic" w:cs="Arial"/>
          <w:szCs w:val="20"/>
          <w:lang w:eastAsia="ko-KR"/>
        </w:rPr>
      </w:pPr>
      <w:r>
        <w:rPr>
          <w:rFonts w:eastAsia="Malgun Gothic" w:cs="Arial"/>
          <w:szCs w:val="20"/>
          <w:lang w:eastAsia="ko-KR"/>
        </w:rPr>
        <w:t>This higher layer</w:t>
      </w:r>
      <w:r w:rsidR="005F3425">
        <w:rPr>
          <w:rFonts w:eastAsia="Malgun Gothic" w:cs="Arial"/>
          <w:szCs w:val="20"/>
          <w:lang w:eastAsia="ko-KR"/>
        </w:rPr>
        <w:t xml:space="preserve"> parameter does not directly indicate which frequency shift factor</w:t>
      </w:r>
      <w:r w:rsidR="0000202F">
        <w:rPr>
          <w:rFonts w:eastAsia="Malgun Gothic" w:cs="Arial"/>
          <w:szCs w:val="20"/>
          <w:lang w:eastAsia="ko-KR"/>
        </w:rPr>
        <w:t xml:space="preserve"> R</w:t>
      </w:r>
      <w:r w:rsidR="0000202F" w:rsidRPr="0000202F">
        <w:rPr>
          <w:rFonts w:eastAsia="Malgun Gothic" w:cs="Arial"/>
          <w:szCs w:val="20"/>
          <w:vertAlign w:val="subscript"/>
          <w:lang w:eastAsia="ko-KR"/>
        </w:rPr>
        <w:t>SFS</w:t>
      </w:r>
      <w:r w:rsidR="005F3425">
        <w:rPr>
          <w:rFonts w:eastAsia="Malgun Gothic" w:cs="Arial"/>
          <w:szCs w:val="20"/>
          <w:lang w:eastAsia="ko-KR"/>
        </w:rPr>
        <w:t xml:space="preserve"> to be used in generating </w:t>
      </w:r>
      <w:r w:rsidR="0000202F">
        <w:rPr>
          <w:rFonts w:eastAsia="Malgun Gothic" w:cs="Arial"/>
          <w:szCs w:val="20"/>
          <w:lang w:eastAsia="ko-KR"/>
        </w:rPr>
        <w:t xml:space="preserve">the </w:t>
      </w:r>
      <w:r w:rsidR="005F3425">
        <w:rPr>
          <w:rFonts w:eastAsia="Malgun Gothic" w:cs="Arial"/>
          <w:szCs w:val="20"/>
          <w:lang w:eastAsia="ko-KR"/>
        </w:rPr>
        <w:t>D2R signal,</w:t>
      </w:r>
      <w:r w:rsidR="0000202F">
        <w:rPr>
          <w:rFonts w:eastAsia="Malgun Gothic" w:cs="Arial"/>
          <w:szCs w:val="20"/>
          <w:lang w:eastAsia="ko-KR"/>
        </w:rPr>
        <w:t xml:space="preserve"> except for </w:t>
      </w:r>
      <w:r w:rsidR="007A2082">
        <w:rPr>
          <w:rFonts w:eastAsia="Malgun Gothic" w:cs="Arial"/>
          <w:szCs w:val="20"/>
          <w:lang w:eastAsia="ko-KR"/>
        </w:rPr>
        <w:t xml:space="preserve">CFRA and Upper Layer Data Transfer. </w:t>
      </w:r>
      <w:r w:rsidR="0000202F">
        <w:rPr>
          <w:rFonts w:eastAsia="Malgun Gothic" w:cs="Arial"/>
          <w:szCs w:val="20"/>
          <w:lang w:eastAsia="ko-KR"/>
        </w:rPr>
        <w:t xml:space="preserve">From a RAN1 specification perspective, simply referring to a higher layer parameter is insufficient, leading to a lack of clarity in the current specification. </w:t>
      </w:r>
    </w:p>
    <w:p w14:paraId="00001B15" w14:textId="192D6558" w:rsidR="00AE34FD" w:rsidRPr="00AE34FD" w:rsidRDefault="00AE34FD" w:rsidP="0000202F">
      <w:pPr>
        <w:spacing w:before="240" w:after="180" w:line="288" w:lineRule="auto"/>
        <w:jc w:val="both"/>
        <w:rPr>
          <w:rFonts w:eastAsia="Malgun Gothic" w:cs="Arial"/>
          <w:b/>
          <w:szCs w:val="20"/>
          <w:u w:val="single"/>
          <w:lang w:eastAsia="ko-KR"/>
        </w:rPr>
      </w:pPr>
      <w:r w:rsidRPr="00AE34FD">
        <w:rPr>
          <w:rFonts w:eastAsia="Malgun Gothic" w:cs="Arial"/>
          <w:b/>
          <w:szCs w:val="20"/>
          <w:u w:val="single"/>
          <w:lang w:eastAsia="ko-KR"/>
        </w:rPr>
        <w:t>Summary of change:</w:t>
      </w:r>
    </w:p>
    <w:p w14:paraId="427278E8" w14:textId="7D959BC9" w:rsidR="00BD4611" w:rsidRDefault="00BD4611" w:rsidP="0000202F">
      <w:pPr>
        <w:spacing w:before="240" w:after="180" w:line="288" w:lineRule="auto"/>
        <w:jc w:val="both"/>
        <w:rPr>
          <w:rFonts w:eastAsia="Malgun Gothic" w:cs="Arial"/>
          <w:szCs w:val="20"/>
          <w:lang w:eastAsia="ko-KR"/>
        </w:rPr>
      </w:pPr>
      <w:r>
        <w:rPr>
          <w:rFonts w:eastAsia="Malgun Gothic" w:cs="Arial"/>
          <w:szCs w:val="20"/>
          <w:lang w:eastAsia="ko-KR"/>
        </w:rPr>
        <w:t>F</w:t>
      </w:r>
      <w:r w:rsidR="0000202F">
        <w:rPr>
          <w:rFonts w:eastAsia="Malgun Gothic" w:cs="Arial"/>
          <w:szCs w:val="20"/>
          <w:lang w:eastAsia="ko-KR"/>
        </w:rPr>
        <w:t xml:space="preserve">or Msg 1 transmission, </w:t>
      </w:r>
      <w:r w:rsidR="00D7471A">
        <w:rPr>
          <w:rFonts w:eastAsia="Malgun Gothic" w:cs="Arial"/>
          <w:szCs w:val="20"/>
          <w:lang w:eastAsia="ko-KR"/>
        </w:rPr>
        <w:t>the</w:t>
      </w:r>
      <w:r w:rsidR="0000202F">
        <w:rPr>
          <w:rFonts w:eastAsia="Malgun Gothic" w:cs="Arial"/>
          <w:szCs w:val="20"/>
          <w:lang w:eastAsia="ko-KR"/>
        </w:rPr>
        <w:t xml:space="preserve"> R</w:t>
      </w:r>
      <w:r w:rsidR="0000202F" w:rsidRPr="00AC0166">
        <w:rPr>
          <w:rFonts w:eastAsia="Malgun Gothic" w:cs="Arial"/>
          <w:szCs w:val="20"/>
          <w:vertAlign w:val="subscript"/>
          <w:lang w:eastAsia="ko-KR"/>
        </w:rPr>
        <w:t>SFS</w:t>
      </w:r>
      <w:r w:rsidR="0000202F">
        <w:rPr>
          <w:rFonts w:eastAsia="Malgun Gothic" w:cs="Arial"/>
          <w:szCs w:val="20"/>
          <w:lang w:eastAsia="ko-KR"/>
        </w:rPr>
        <w:t xml:space="preserve"> corresponds to</w:t>
      </w:r>
      <w:r w:rsidR="00D7471A">
        <w:rPr>
          <w:rFonts w:eastAsia="Malgun Gothic" w:cs="Arial"/>
          <w:szCs w:val="20"/>
          <w:lang w:eastAsia="ko-KR"/>
        </w:rPr>
        <w:t xml:space="preserve"> the</w:t>
      </w:r>
      <w:r w:rsidR="0000202F">
        <w:rPr>
          <w:rFonts w:eastAsia="Malgun Gothic" w:cs="Arial"/>
          <w:szCs w:val="20"/>
          <w:lang w:eastAsia="ko-KR"/>
        </w:rPr>
        <w:t xml:space="preserve"> </w:t>
      </w:r>
      <w:r w:rsidR="0000202F" w:rsidRPr="000B701B">
        <w:rPr>
          <w:rFonts w:eastAsia="Malgun Gothic" w:cs="Arial"/>
          <w:i/>
          <w:szCs w:val="20"/>
          <w:lang w:eastAsia="ko-KR"/>
        </w:rPr>
        <w:t>k</w:t>
      </w:r>
      <w:r w:rsidR="0000202F">
        <w:rPr>
          <w:rFonts w:eastAsia="Malgun Gothic" w:cs="Arial"/>
          <w:szCs w:val="20"/>
          <w:lang w:eastAsia="ko-KR"/>
        </w:rPr>
        <w:t>-</w:t>
      </w:r>
      <w:proofErr w:type="spellStart"/>
      <w:r w:rsidR="0000202F">
        <w:rPr>
          <w:rFonts w:eastAsia="Malgun Gothic" w:cs="Arial"/>
          <w:szCs w:val="20"/>
          <w:lang w:eastAsia="ko-KR"/>
        </w:rPr>
        <w:t>th</w:t>
      </w:r>
      <w:proofErr w:type="spellEnd"/>
      <w:r w:rsidR="0000202F">
        <w:rPr>
          <w:rFonts w:eastAsia="Malgun Gothic" w:cs="Arial"/>
          <w:szCs w:val="20"/>
          <w:lang w:eastAsia="ko-KR"/>
        </w:rPr>
        <w:t xml:space="preserve"> entry of </w:t>
      </w:r>
      <w:r>
        <w:rPr>
          <w:rFonts w:eastAsia="Malgun Gothic" w:cs="Arial"/>
          <w:szCs w:val="20"/>
          <w:lang w:eastAsia="ko-KR"/>
        </w:rPr>
        <w:t>N</w:t>
      </w:r>
      <w:r w:rsidRPr="00BD4611">
        <w:rPr>
          <w:rFonts w:eastAsia="Malgun Gothic" w:cs="Arial"/>
          <w:szCs w:val="20"/>
          <w:vertAlign w:val="subscript"/>
          <w:lang w:eastAsia="ko-KR"/>
        </w:rPr>
        <w:t>SFS</w:t>
      </w:r>
      <w:r>
        <w:rPr>
          <w:rFonts w:eastAsia="Malgun Gothic" w:cs="Arial"/>
          <w:szCs w:val="20"/>
          <w:lang w:eastAsia="ko-KR"/>
        </w:rPr>
        <w:t xml:space="preserve"> potential small frequency shifts indicated by </w:t>
      </w:r>
      <w:r w:rsidRPr="003A05E6">
        <w:rPr>
          <w:rFonts w:eastAsia="Malgun Gothic" w:cs="Arial"/>
          <w:i/>
          <w:szCs w:val="20"/>
          <w:lang w:eastAsia="ko-KR"/>
        </w:rPr>
        <w:t>Frequency Resource Indication</w:t>
      </w:r>
      <w:r w:rsidRPr="00BD4611">
        <w:rPr>
          <w:rFonts w:eastAsia="Malgun Gothic" w:cs="Arial"/>
          <w:szCs w:val="20"/>
          <w:lang w:eastAsia="ko-KR"/>
        </w:rPr>
        <w:t>,</w:t>
      </w:r>
      <w:r>
        <w:rPr>
          <w:rFonts w:eastAsia="Malgun Gothic" w:cs="Arial"/>
          <w:szCs w:val="20"/>
          <w:lang w:eastAsia="ko-KR"/>
        </w:rPr>
        <w:t xml:space="preserve"> wherein </w:t>
      </w:r>
      <w:r w:rsidRPr="00BD4611">
        <w:rPr>
          <w:rFonts w:eastAsia="Malgun Gothic" w:cs="Arial"/>
          <w:i/>
          <w:szCs w:val="20"/>
          <w:lang w:eastAsia="ko-KR"/>
        </w:rPr>
        <w:t>k</w:t>
      </w:r>
      <w:r>
        <w:rPr>
          <w:rFonts w:eastAsia="Malgun Gothic" w:cs="Arial"/>
          <w:szCs w:val="20"/>
          <w:lang w:eastAsia="ko-KR"/>
        </w:rPr>
        <w:t xml:space="preserve"> </w:t>
      </w:r>
      <w:r w:rsidR="00D7471A">
        <w:rPr>
          <w:rFonts w:eastAsia="Malgun Gothic" w:cs="Arial"/>
          <w:szCs w:val="20"/>
          <w:lang w:eastAsia="ko-KR"/>
        </w:rPr>
        <w:t>is determined by</w:t>
      </w:r>
      <w:r>
        <w:rPr>
          <w:rFonts w:eastAsia="Malgun Gothic" w:cs="Arial"/>
          <w:szCs w:val="20"/>
          <w:lang w:eastAsia="ko-KR"/>
        </w:rPr>
        <w:t xml:space="preserve"> </w:t>
      </w:r>
      <w:proofErr w:type="spellStart"/>
      <w:r w:rsidRPr="00BD4611">
        <w:rPr>
          <w:rFonts w:eastAsia="Malgun Gothic" w:cs="Arial"/>
          <w:i/>
          <w:szCs w:val="20"/>
          <w:lang w:eastAsia="ko-KR"/>
        </w:rPr>
        <w:t>i</w:t>
      </w:r>
      <w:proofErr w:type="spellEnd"/>
      <w:r>
        <w:rPr>
          <w:rFonts w:eastAsia="Malgun Gothic" w:cs="Arial"/>
          <w:szCs w:val="20"/>
          <w:lang w:eastAsia="ko-KR"/>
        </w:rPr>
        <w:t xml:space="preserve"> mod </w:t>
      </w:r>
      <w:r w:rsidRPr="00BD4611">
        <w:rPr>
          <w:rFonts w:eastAsia="Malgun Gothic" w:cs="Arial"/>
          <w:i/>
          <w:szCs w:val="20"/>
          <w:lang w:eastAsia="ko-KR"/>
        </w:rPr>
        <w:t>N</w:t>
      </w:r>
      <w:r w:rsidRPr="00BD4611">
        <w:rPr>
          <w:rFonts w:eastAsia="Malgun Gothic" w:cs="Arial"/>
          <w:szCs w:val="20"/>
          <w:vertAlign w:val="subscript"/>
          <w:lang w:eastAsia="ko-KR"/>
        </w:rPr>
        <w:t>SFS</w:t>
      </w:r>
      <w:r w:rsidR="00D7471A">
        <w:rPr>
          <w:rFonts w:eastAsia="Malgun Gothic" w:cs="Arial"/>
          <w:szCs w:val="20"/>
          <w:lang w:eastAsia="ko-KR"/>
        </w:rPr>
        <w:t xml:space="preserve">. Here, </w:t>
      </w:r>
      <w:proofErr w:type="spellStart"/>
      <w:r w:rsidRPr="00BD4611">
        <w:rPr>
          <w:rFonts w:eastAsia="Malgun Gothic" w:cs="Arial"/>
          <w:i/>
          <w:szCs w:val="20"/>
          <w:lang w:eastAsia="ko-KR"/>
        </w:rPr>
        <w:t>i</w:t>
      </w:r>
      <w:proofErr w:type="spellEnd"/>
      <w:r>
        <w:rPr>
          <w:rFonts w:eastAsia="Malgun Gothic" w:cs="Arial"/>
          <w:szCs w:val="20"/>
          <w:lang w:eastAsia="ko-KR"/>
        </w:rPr>
        <w:t xml:space="preserve"> is an index of access occasion chosen by the device from the total number of access occasions </w:t>
      </w:r>
      <w:r w:rsidR="00D7471A">
        <w:rPr>
          <w:rFonts w:eastAsia="Malgun Gothic" w:cs="Arial"/>
          <w:szCs w:val="20"/>
          <w:lang w:eastAsia="ko-KR"/>
        </w:rPr>
        <w:t>according to</w:t>
      </w:r>
      <w:r>
        <w:rPr>
          <w:rFonts w:eastAsia="Malgun Gothic" w:cs="Arial"/>
          <w:szCs w:val="20"/>
          <w:lang w:eastAsia="ko-KR"/>
        </w:rPr>
        <w:t xml:space="preserve"> Section 5.3.1.1 of draft TS 38.391 </w:t>
      </w:r>
      <w:r>
        <w:rPr>
          <w:rFonts w:eastAsia="Malgun Gothic" w:cs="Arial"/>
          <w:szCs w:val="20"/>
          <w:lang w:eastAsia="ko-KR"/>
        </w:rPr>
        <w:fldChar w:fldCharType="begin"/>
      </w:r>
      <w:r>
        <w:rPr>
          <w:rFonts w:eastAsia="Malgun Gothic" w:cs="Arial"/>
          <w:szCs w:val="20"/>
          <w:lang w:eastAsia="ko-KR"/>
        </w:rPr>
        <w:instrText xml:space="preserve"> REF _Ref205381528 \r \h </w:instrText>
      </w:r>
      <w:r>
        <w:rPr>
          <w:rFonts w:eastAsia="Malgun Gothic" w:cs="Arial"/>
          <w:szCs w:val="20"/>
          <w:lang w:eastAsia="ko-KR"/>
        </w:rPr>
      </w:r>
      <w:r>
        <w:rPr>
          <w:rFonts w:eastAsia="Malgun Gothic" w:cs="Arial"/>
          <w:szCs w:val="20"/>
          <w:lang w:eastAsia="ko-KR"/>
        </w:rPr>
        <w:fldChar w:fldCharType="separate"/>
      </w:r>
      <w:r>
        <w:rPr>
          <w:rFonts w:eastAsia="Malgun Gothic" w:cs="Arial"/>
          <w:szCs w:val="20"/>
          <w:lang w:eastAsia="ko-KR"/>
        </w:rPr>
        <w:t>[2]</w:t>
      </w:r>
      <w:r>
        <w:rPr>
          <w:rFonts w:eastAsia="Malgun Gothic" w:cs="Arial"/>
          <w:szCs w:val="20"/>
          <w:lang w:eastAsia="ko-KR"/>
        </w:rPr>
        <w:fldChar w:fldCharType="end"/>
      </w:r>
      <w:r>
        <w:rPr>
          <w:rFonts w:eastAsia="Malgun Gothic" w:cs="Arial"/>
          <w:szCs w:val="20"/>
          <w:lang w:eastAsia="ko-KR"/>
        </w:rPr>
        <w:t xml:space="preserve">. </w:t>
      </w:r>
    </w:p>
    <w:p w14:paraId="425671F0" w14:textId="36DC150C" w:rsidR="00BD4611" w:rsidRPr="00BD4611" w:rsidRDefault="00BD4611" w:rsidP="0000202F">
      <w:pPr>
        <w:spacing w:before="240" w:after="180" w:line="288" w:lineRule="auto"/>
        <w:jc w:val="both"/>
        <w:rPr>
          <w:rFonts w:eastAsia="Malgun Gothic" w:cs="Arial"/>
          <w:szCs w:val="20"/>
          <w:lang w:eastAsia="ko-KR"/>
        </w:rPr>
      </w:pPr>
      <w:r>
        <w:rPr>
          <w:rFonts w:eastAsia="Malgun Gothic" w:cs="Arial"/>
          <w:szCs w:val="20"/>
          <w:lang w:eastAsia="ko-KR"/>
        </w:rPr>
        <w:lastRenderedPageBreak/>
        <w:t xml:space="preserve">For Msg 3 transmission, </w:t>
      </w:r>
      <w:r w:rsidRPr="00BD4611">
        <w:rPr>
          <w:rFonts w:eastAsia="Malgun Gothic" w:cs="Arial"/>
          <w:szCs w:val="20"/>
          <w:lang w:eastAsia="ko-KR"/>
        </w:rPr>
        <w:t>the R</w:t>
      </w:r>
      <w:r w:rsidRPr="00BD4611">
        <w:rPr>
          <w:rFonts w:eastAsia="Malgun Gothic" w:cs="Arial"/>
          <w:szCs w:val="20"/>
          <w:vertAlign w:val="subscript"/>
          <w:lang w:eastAsia="ko-KR"/>
        </w:rPr>
        <w:t>SFS</w:t>
      </w:r>
      <w:r w:rsidRPr="00BD4611">
        <w:rPr>
          <w:rFonts w:eastAsia="Malgun Gothic" w:cs="Arial"/>
          <w:szCs w:val="20"/>
          <w:lang w:eastAsia="ko-KR"/>
        </w:rPr>
        <w:t xml:space="preserve"> corresponds to the k-</w:t>
      </w:r>
      <w:proofErr w:type="spellStart"/>
      <w:r w:rsidRPr="00BD4611">
        <w:rPr>
          <w:rFonts w:eastAsia="Malgun Gothic" w:cs="Arial"/>
          <w:szCs w:val="20"/>
          <w:lang w:eastAsia="ko-KR"/>
        </w:rPr>
        <w:t>th</w:t>
      </w:r>
      <w:proofErr w:type="spellEnd"/>
      <w:r w:rsidRPr="00BD4611">
        <w:rPr>
          <w:rFonts w:eastAsia="Malgun Gothic" w:cs="Arial"/>
          <w:szCs w:val="20"/>
          <w:lang w:eastAsia="ko-KR"/>
        </w:rPr>
        <w:t xml:space="preserve"> element of N</w:t>
      </w:r>
      <w:r w:rsidRPr="00BD4611">
        <w:rPr>
          <w:rFonts w:eastAsia="Malgun Gothic" w:cs="Arial"/>
          <w:szCs w:val="20"/>
          <w:vertAlign w:val="subscript"/>
          <w:lang w:eastAsia="ko-KR"/>
        </w:rPr>
        <w:t>SFS</w:t>
      </w:r>
      <w:r w:rsidRPr="00BD4611">
        <w:rPr>
          <w:rFonts w:eastAsia="Malgun Gothic" w:cs="Arial"/>
          <w:szCs w:val="20"/>
          <w:lang w:eastAsia="ko-KR"/>
        </w:rPr>
        <w:t xml:space="preserve"> potential small frequency shifts indicated by </w:t>
      </w:r>
      <w:r w:rsidRPr="00D7471A">
        <w:rPr>
          <w:rFonts w:eastAsia="Malgun Gothic" w:cs="Arial"/>
          <w:i/>
          <w:szCs w:val="20"/>
          <w:lang w:eastAsia="ko-KR"/>
        </w:rPr>
        <w:t>Frequency Resource Indication</w:t>
      </w:r>
      <w:r w:rsidRPr="00BD4611">
        <w:rPr>
          <w:rFonts w:eastAsia="Malgun Gothic" w:cs="Arial"/>
          <w:szCs w:val="20"/>
          <w:lang w:eastAsia="ko-KR"/>
        </w:rPr>
        <w:t>, where k is the order of the Echoed Random ID in Msg 2 corresponding to the device according to</w:t>
      </w:r>
      <w:r w:rsidR="00D7471A">
        <w:rPr>
          <w:rFonts w:eastAsia="Malgun Gothic" w:cs="Arial"/>
          <w:szCs w:val="20"/>
          <w:lang w:eastAsia="ko-KR"/>
        </w:rPr>
        <w:t xml:space="preserve"> Section 6.2.1.3 of draft TS 38.391 </w:t>
      </w:r>
      <w:r w:rsidR="00D7471A">
        <w:rPr>
          <w:rFonts w:eastAsia="Malgun Gothic" w:cs="Arial"/>
          <w:szCs w:val="20"/>
          <w:lang w:eastAsia="ko-KR"/>
        </w:rPr>
        <w:fldChar w:fldCharType="begin"/>
      </w:r>
      <w:r w:rsidR="00D7471A">
        <w:rPr>
          <w:rFonts w:eastAsia="Malgun Gothic" w:cs="Arial"/>
          <w:szCs w:val="20"/>
          <w:lang w:eastAsia="ko-KR"/>
        </w:rPr>
        <w:instrText xml:space="preserve"> REF _Ref205381528 \r \h </w:instrText>
      </w:r>
      <w:r w:rsidR="00D7471A">
        <w:rPr>
          <w:rFonts w:eastAsia="Malgun Gothic" w:cs="Arial"/>
          <w:szCs w:val="20"/>
          <w:lang w:eastAsia="ko-KR"/>
        </w:rPr>
      </w:r>
      <w:r w:rsidR="00D7471A">
        <w:rPr>
          <w:rFonts w:eastAsia="Malgun Gothic" w:cs="Arial"/>
          <w:szCs w:val="20"/>
          <w:lang w:eastAsia="ko-KR"/>
        </w:rPr>
        <w:fldChar w:fldCharType="separate"/>
      </w:r>
      <w:r w:rsidR="00D7471A">
        <w:rPr>
          <w:rFonts w:eastAsia="Malgun Gothic" w:cs="Arial"/>
          <w:szCs w:val="20"/>
          <w:lang w:eastAsia="ko-KR"/>
        </w:rPr>
        <w:t>[2]</w:t>
      </w:r>
      <w:r w:rsidR="00D7471A">
        <w:rPr>
          <w:rFonts w:eastAsia="Malgun Gothic" w:cs="Arial"/>
          <w:szCs w:val="20"/>
          <w:lang w:eastAsia="ko-KR"/>
        </w:rPr>
        <w:fldChar w:fldCharType="end"/>
      </w:r>
      <w:r w:rsidRPr="00BD4611">
        <w:rPr>
          <w:rFonts w:eastAsia="Malgun Gothic" w:cs="Arial"/>
          <w:szCs w:val="20"/>
          <w:lang w:eastAsia="ko-KR"/>
        </w:rPr>
        <w:t>.</w:t>
      </w:r>
    </w:p>
    <w:p w14:paraId="09F8E30D" w14:textId="3F257B01" w:rsidR="00B972BA" w:rsidRPr="00AE34FD" w:rsidRDefault="00AE34FD" w:rsidP="00FC5AA6">
      <w:pPr>
        <w:spacing w:before="240" w:after="180" w:line="288" w:lineRule="auto"/>
        <w:jc w:val="both"/>
        <w:rPr>
          <w:rFonts w:eastAsia="Malgun Gothic" w:cs="Arial"/>
          <w:b/>
          <w:szCs w:val="20"/>
          <w:u w:val="single"/>
          <w:lang w:val="en-GB" w:eastAsia="ko-KR"/>
        </w:rPr>
      </w:pPr>
      <w:r w:rsidRPr="00AE34FD">
        <w:rPr>
          <w:rFonts w:eastAsia="Malgun Gothic" w:cs="Arial"/>
          <w:b/>
          <w:szCs w:val="20"/>
          <w:u w:val="single"/>
          <w:lang w:val="en-GB" w:eastAsia="ko-KR"/>
        </w:rPr>
        <w:t>Consequence if not approved:</w:t>
      </w:r>
    </w:p>
    <w:p w14:paraId="6E232075" w14:textId="3B42617F" w:rsidR="00AE34FD" w:rsidRDefault="00AE34FD" w:rsidP="00FC5AA6">
      <w:pPr>
        <w:spacing w:before="240" w:after="180" w:line="288" w:lineRule="auto"/>
        <w:jc w:val="both"/>
        <w:rPr>
          <w:rFonts w:eastAsia="Malgun Gothic" w:cs="Arial"/>
          <w:szCs w:val="20"/>
          <w:lang w:eastAsia="ko-KR"/>
        </w:rPr>
      </w:pPr>
      <w:r w:rsidRPr="00AE34FD">
        <w:rPr>
          <w:rFonts w:eastAsia="Malgun Gothic" w:cs="Arial"/>
          <w:szCs w:val="20"/>
          <w:lang w:eastAsia="ko-KR"/>
        </w:rPr>
        <w:t>The determination of the frequency shift factor, R</w:t>
      </w:r>
      <w:r w:rsidRPr="00AE34FD">
        <w:rPr>
          <w:rFonts w:eastAsia="Malgun Gothic" w:cs="Arial"/>
          <w:szCs w:val="20"/>
          <w:vertAlign w:val="subscript"/>
          <w:lang w:eastAsia="ko-KR"/>
        </w:rPr>
        <w:t>SFS</w:t>
      </w:r>
      <w:r w:rsidRPr="00AE34FD">
        <w:rPr>
          <w:rFonts w:eastAsia="Malgun Gothic" w:cs="Arial"/>
          <w:szCs w:val="20"/>
          <w:lang w:eastAsia="ko-KR"/>
        </w:rPr>
        <w:t>, for L1 D2R signal generation is currently unclear. The RAN1 specification references a higher layer parameter; however, this parameter provides a set of allowed frequency shift factors rather than directly indicating the R</w:t>
      </w:r>
      <w:r w:rsidRPr="00AE34FD">
        <w:rPr>
          <w:rFonts w:eastAsia="Malgun Gothic" w:cs="Arial"/>
          <w:szCs w:val="20"/>
          <w:vertAlign w:val="subscript"/>
          <w:lang w:eastAsia="ko-KR"/>
        </w:rPr>
        <w:t>SFS</w:t>
      </w:r>
      <w:r w:rsidRPr="00AE34FD">
        <w:rPr>
          <w:rFonts w:eastAsia="Malgun Gothic" w:cs="Arial"/>
          <w:szCs w:val="20"/>
          <w:lang w:eastAsia="ko-KR"/>
        </w:rPr>
        <w:t>.</w:t>
      </w:r>
    </w:p>
    <w:p w14:paraId="7CA326B1" w14:textId="77777777" w:rsidR="00CF741A" w:rsidRDefault="00CF741A" w:rsidP="00CF741A">
      <w:pPr>
        <w:spacing w:after="0" w:line="120" w:lineRule="auto"/>
        <w:jc w:val="both"/>
        <w:rPr>
          <w:rFonts w:eastAsia="Malgun Gothic" w:cs="Arial"/>
          <w:szCs w:val="20"/>
          <w:lang w:eastAsia="ko-KR"/>
        </w:rPr>
      </w:pPr>
    </w:p>
    <w:p w14:paraId="43AC700F" w14:textId="1A10412D" w:rsidR="00AE34FD" w:rsidRPr="00CF741A" w:rsidRDefault="00AE34FD" w:rsidP="00284579">
      <w:pPr>
        <w:pStyle w:val="Proposal"/>
        <w:tabs>
          <w:tab w:val="clear" w:pos="1304"/>
          <w:tab w:val="num" w:pos="1701"/>
        </w:tabs>
        <w:spacing w:before="240" w:after="180" w:line="288" w:lineRule="auto"/>
        <w:ind w:left="1701" w:hanging="1701"/>
        <w:rPr>
          <w:rFonts w:eastAsia="Malgun Gothic" w:cs="Arial"/>
          <w:szCs w:val="20"/>
          <w:lang w:eastAsia="ko-KR"/>
        </w:rPr>
      </w:pPr>
      <w:bookmarkStart w:id="6" w:name="_Toc205471276"/>
      <w:r w:rsidRPr="00CF741A">
        <w:rPr>
          <w:rFonts w:cs="Arial"/>
          <w:szCs w:val="20"/>
        </w:rPr>
        <w:t>For determination of the frequency shift factor, R</w:t>
      </w:r>
      <w:r w:rsidRPr="00CF741A">
        <w:rPr>
          <w:rFonts w:cs="Arial"/>
          <w:szCs w:val="20"/>
          <w:vertAlign w:val="subscript"/>
        </w:rPr>
        <w:t>SFS</w:t>
      </w:r>
      <w:r w:rsidRPr="00CF741A">
        <w:rPr>
          <w:rFonts w:cs="Arial"/>
          <w:szCs w:val="20"/>
        </w:rPr>
        <w:t xml:space="preserve">, for L1 D2R signal generation, adopt the following TP for </w:t>
      </w:r>
      <w:r w:rsidR="00CF741A" w:rsidRPr="00CF741A">
        <w:rPr>
          <w:rFonts w:cs="Arial"/>
          <w:szCs w:val="20"/>
        </w:rPr>
        <w:t>Section 7.1.1 of TS 38.291.</w:t>
      </w:r>
      <w:bookmarkEnd w:id="6"/>
      <w:r w:rsidRPr="00CF741A">
        <w:rPr>
          <w:rFonts w:cs="Arial"/>
          <w:szCs w:val="20"/>
        </w:rPr>
        <w:t xml:space="preserve"> </w:t>
      </w:r>
    </w:p>
    <w:p w14:paraId="7CA10BF9" w14:textId="77777777" w:rsidR="00CF741A" w:rsidRPr="00CF741A" w:rsidRDefault="00CF741A" w:rsidP="00CF741A">
      <w:pPr>
        <w:pStyle w:val="Proposal"/>
        <w:numPr>
          <w:ilvl w:val="0"/>
          <w:numId w:val="0"/>
        </w:numPr>
        <w:spacing w:before="240" w:after="180" w:line="120" w:lineRule="auto"/>
        <w:ind w:left="1699"/>
        <w:rPr>
          <w:rFonts w:eastAsia="Malgun Gothic" w:cs="Arial"/>
          <w:szCs w:val="20"/>
          <w:lang w:eastAsia="ko-KR"/>
        </w:rPr>
      </w:pPr>
    </w:p>
    <w:tbl>
      <w:tblPr>
        <w:tblStyle w:val="TableGrid"/>
        <w:tblW w:w="0" w:type="auto"/>
        <w:tblLook w:val="04A0" w:firstRow="1" w:lastRow="0" w:firstColumn="1" w:lastColumn="0" w:noHBand="0" w:noVBand="1"/>
      </w:tblPr>
      <w:tblGrid>
        <w:gridCol w:w="9016"/>
      </w:tblGrid>
      <w:tr w:rsidR="00B972BA" w14:paraId="65C47958" w14:textId="77777777" w:rsidTr="00F401DF">
        <w:tc>
          <w:tcPr>
            <w:tcW w:w="9016" w:type="dxa"/>
          </w:tcPr>
          <w:p w14:paraId="4529F489" w14:textId="77777777" w:rsidR="00B972BA" w:rsidRPr="00F83285" w:rsidRDefault="00B972BA" w:rsidP="00F401DF">
            <w:pPr>
              <w:keepNext/>
              <w:keepLines/>
              <w:spacing w:before="120" w:after="180"/>
              <w:ind w:left="1134" w:hanging="1134"/>
              <w:outlineLvl w:val="2"/>
              <w:rPr>
                <w:rFonts w:eastAsia="Times New Roman"/>
                <w:b/>
                <w:sz w:val="28"/>
                <w:szCs w:val="20"/>
                <w:lang w:val="en-GB"/>
              </w:rPr>
            </w:pPr>
            <w:r w:rsidRPr="00F83285">
              <w:rPr>
                <w:rFonts w:eastAsia="Malgun Gothic" w:cs="Arial"/>
                <w:b/>
                <w:szCs w:val="20"/>
                <w:lang w:eastAsia="ko-KR"/>
              </w:rPr>
              <w:t>TS 38.291</w:t>
            </w:r>
          </w:p>
          <w:p w14:paraId="75970827" w14:textId="77777777" w:rsidR="00B972BA" w:rsidRPr="005F3425" w:rsidDel="006F406F" w:rsidRDefault="00B972BA" w:rsidP="00F401DF">
            <w:pPr>
              <w:keepNext/>
              <w:keepLines/>
              <w:spacing w:before="120" w:after="180"/>
              <w:ind w:left="1134" w:hanging="1134"/>
              <w:outlineLvl w:val="2"/>
              <w:rPr>
                <w:rFonts w:eastAsia="Times New Roman"/>
                <w:sz w:val="22"/>
                <w:szCs w:val="20"/>
                <w:lang w:val="en-GB"/>
              </w:rPr>
            </w:pPr>
            <w:r w:rsidRPr="005F3425">
              <w:rPr>
                <w:rFonts w:eastAsia="Times New Roman"/>
                <w:sz w:val="22"/>
                <w:szCs w:val="20"/>
                <w:lang w:val="en-GB"/>
              </w:rPr>
              <w:t>7</w:t>
            </w:r>
            <w:r w:rsidRPr="005F3425" w:rsidDel="006F406F">
              <w:rPr>
                <w:rFonts w:eastAsia="Times New Roman"/>
                <w:sz w:val="22"/>
                <w:szCs w:val="20"/>
                <w:lang w:val="en-GB"/>
              </w:rPr>
              <w:t>.1.1</w:t>
            </w:r>
            <w:r w:rsidRPr="005F3425" w:rsidDel="006F406F">
              <w:rPr>
                <w:rFonts w:eastAsia="Times New Roman"/>
                <w:sz w:val="22"/>
                <w:szCs w:val="20"/>
                <w:lang w:val="en-GB"/>
              </w:rPr>
              <w:tab/>
            </w:r>
            <w:r w:rsidRPr="005F3425">
              <w:rPr>
                <w:rFonts w:eastAsia="Times New Roman"/>
                <w:sz w:val="22"/>
                <w:szCs w:val="20"/>
                <w:lang w:val="en-GB"/>
              </w:rPr>
              <w:t>Device procedure for D2R generation</w:t>
            </w:r>
          </w:p>
          <w:p w14:paraId="3E20BEF2" w14:textId="77777777" w:rsidR="00B972BA" w:rsidRPr="005F3425" w:rsidDel="006F406F" w:rsidRDefault="00B972BA" w:rsidP="00F401DF">
            <w:pPr>
              <w:spacing w:after="120"/>
              <w:rPr>
                <w:rFonts w:ascii="Times New Roman" w:eastAsia="Times New Roman" w:hAnsi="Times New Roman"/>
                <w:szCs w:val="20"/>
                <w:lang w:val="en-GB"/>
              </w:rPr>
            </w:pPr>
            <w:r w:rsidRPr="005F3425" w:rsidDel="006F406F">
              <w:rPr>
                <w:rFonts w:ascii="Times New Roman" w:eastAsia="Times New Roman" w:hAnsi="Times New Roman"/>
                <w:szCs w:val="20"/>
                <w:lang w:val="en-GB"/>
              </w:rPr>
              <w:t xml:space="preserve">A device shall </w:t>
            </w:r>
            <w:r w:rsidRPr="005F3425">
              <w:rPr>
                <w:rFonts w:ascii="Times New Roman" w:eastAsia="Times New Roman" w:hAnsi="Times New Roman"/>
                <w:szCs w:val="20"/>
                <w:lang w:val="en-GB"/>
              </w:rPr>
              <w:t>generate the D2R</w:t>
            </w:r>
            <w:r w:rsidRPr="005F3425" w:rsidDel="006F406F">
              <w:rPr>
                <w:rFonts w:ascii="Times New Roman" w:eastAsia="Times New Roman" w:hAnsi="Times New Roman"/>
                <w:szCs w:val="20"/>
                <w:lang w:val="en-GB"/>
              </w:rPr>
              <w:t xml:space="preserve"> transmission using </w:t>
            </w:r>
            <w:r w:rsidRPr="005F3425" w:rsidDel="006F406F">
              <w:rPr>
                <w:rFonts w:ascii="Times New Roman" w:eastAsia="Times New Roman" w:hAnsi="Times New Roman"/>
                <w:szCs w:val="20"/>
                <w:highlight w:val="yellow"/>
                <w:lang w:val="en-GB"/>
              </w:rPr>
              <w:t xml:space="preserve">the following parameters </w:t>
            </w:r>
            <w:r w:rsidRPr="005F3425">
              <w:rPr>
                <w:rFonts w:ascii="Times New Roman" w:eastAsia="Times New Roman" w:hAnsi="Times New Roman"/>
                <w:szCs w:val="20"/>
                <w:highlight w:val="yellow"/>
                <w:lang w:val="en-GB"/>
              </w:rPr>
              <w:t>provided by [</w:t>
            </w:r>
            <w:proofErr w:type="spellStart"/>
            <w:r w:rsidRPr="005F3425">
              <w:rPr>
                <w:rFonts w:ascii="Times New Roman" w:eastAsia="Times New Roman" w:hAnsi="Times New Roman"/>
                <w:szCs w:val="20"/>
                <w:highlight w:val="yellow"/>
                <w:lang w:val="en-GB"/>
              </w:rPr>
              <w:t>rrc</w:t>
            </w:r>
            <w:proofErr w:type="spellEnd"/>
            <w:r w:rsidRPr="005F3425">
              <w:rPr>
                <w:rFonts w:ascii="Times New Roman" w:eastAsia="Times New Roman" w:hAnsi="Times New Roman"/>
                <w:szCs w:val="20"/>
                <w:highlight w:val="yellow"/>
                <w:lang w:val="en-GB"/>
              </w:rPr>
              <w:t>-] higher layers</w:t>
            </w:r>
            <w:r w:rsidRPr="005F3425" w:rsidDel="006F406F">
              <w:rPr>
                <w:rFonts w:ascii="Times New Roman" w:eastAsia="Times New Roman" w:hAnsi="Times New Roman"/>
                <w:szCs w:val="20"/>
                <w:lang w:val="en-GB"/>
              </w:rPr>
              <w:t>:</w:t>
            </w:r>
          </w:p>
          <w:p w14:paraId="094A30A5" w14:textId="77777777" w:rsidR="00B972BA" w:rsidRPr="005F3425" w:rsidDel="006F406F" w:rsidRDefault="00B972B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duration in microseconds of each D2R </w:t>
            </w:r>
            <w:r w:rsidRPr="005F3425">
              <w:rPr>
                <w:rFonts w:ascii="Times New Roman" w:eastAsia="Times New Roman" w:hAnsi="Times New Roman"/>
                <w:szCs w:val="20"/>
                <w:lang w:val="en-GB"/>
              </w:rPr>
              <w:t>bit</w:t>
            </w:r>
            <w:r w:rsidRPr="005F3425" w:rsidDel="006F406F">
              <w:rPr>
                <w:rFonts w:ascii="Times New Roman" w:eastAsia="Times New Roman" w:hAnsi="Times New Roman"/>
                <w:szCs w:val="20"/>
                <w:lang w:val="en-GB"/>
              </w:rPr>
              <w:t xml:space="preserve">,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Cambria Math" w:eastAsia="Times New Roman" w:hAnsi="Cambria Math"/>
                      <w:szCs w:val="20"/>
                      <w:lang w:val="en-GB"/>
                    </w:rPr>
                    <m:t>bit</m:t>
                  </m:r>
                  <m:ctrlPr>
                    <w:rPr>
                      <w:rFonts w:ascii="Cambria Math" w:eastAsia="Times New Roman" w:hAnsi="Cambria Math"/>
                      <w:szCs w:val="20"/>
                      <w:lang w:val="en-GB"/>
                    </w:rPr>
                  </m:ctrlPr>
                </m:sub>
                <m:sup>
                  <m:r>
                    <m:rPr>
                      <m:nor/>
                    </m:rPr>
                    <w:rPr>
                      <w:rFonts w:ascii="Cambria Math" w:eastAsia="Times New Roman" w:hAnsi="Cambria Math"/>
                      <w:szCs w:val="20"/>
                      <w:lang w:val="en-GB"/>
                    </w:rPr>
                    <m:t>D2R</m:t>
                  </m:r>
                </m:sup>
              </m:sSubSup>
            </m:oMath>
          </w:p>
          <w:p w14:paraId="7E38DE8A" w14:textId="77777777" w:rsidR="00B972BA" w:rsidRPr="005F3425" w:rsidDel="006F406F" w:rsidRDefault="00B972B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block repetition number,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block</m:t>
                  </m:r>
                </m:sub>
              </m:sSub>
            </m:oMath>
          </w:p>
          <w:p w14:paraId="66BE419A" w14:textId="77777777" w:rsidR="00B972BA" w:rsidRPr="005F3425" w:rsidDel="006F406F" w:rsidRDefault="00B972B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r>
            <w:r w:rsidRPr="005F3425" w:rsidDel="006F406F">
              <w:rPr>
                <w:rFonts w:ascii="Times New Roman" w:eastAsia="Times New Roman" w:hAnsi="Times New Roman"/>
                <w:szCs w:val="20"/>
                <w:highlight w:val="yellow"/>
                <w:lang w:val="en-GB"/>
              </w:rPr>
              <w:t>the</w:t>
            </w:r>
            <w:r w:rsidRPr="005F3425">
              <w:rPr>
                <w:rFonts w:ascii="Times New Roman" w:eastAsia="Times New Roman" w:hAnsi="Times New Roman"/>
                <w:szCs w:val="20"/>
                <w:highlight w:val="yellow"/>
                <w:lang w:val="en-GB"/>
              </w:rPr>
              <w:t xml:space="preserve"> </w:t>
            </w:r>
            <w:r w:rsidRPr="005F3425" w:rsidDel="006F406F">
              <w:rPr>
                <w:rFonts w:ascii="Times New Roman" w:eastAsia="Times New Roman" w:hAnsi="Times New Roman"/>
                <w:szCs w:val="20"/>
                <w:highlight w:val="yellow"/>
                <w:lang w:val="en-GB"/>
              </w:rPr>
              <w:t>small frequency shift factor</w:t>
            </w:r>
            <w:r w:rsidRPr="005F3425">
              <w:rPr>
                <w:rFonts w:ascii="Times New Roman" w:eastAsia="Times New Roman" w:hAnsi="Times New Roman"/>
                <w:szCs w:val="20"/>
                <w:highlight w:val="yellow"/>
                <w:lang w:val="en-GB"/>
              </w:rPr>
              <w:t xml:space="preserve"> to be used</w:t>
            </w:r>
            <w:r w:rsidRPr="005F3425" w:rsidDel="006F406F">
              <w:rPr>
                <w:rFonts w:ascii="Times New Roman" w:eastAsia="Times New Roman" w:hAnsi="Times New Roman"/>
                <w:szCs w:val="20"/>
                <w:highlight w:val="yellow"/>
                <w:lang w:val="en-GB"/>
              </w:rPr>
              <w:t xml:space="preserve">, </w:t>
            </w:r>
            <m:oMath>
              <m:sSub>
                <m:sSubPr>
                  <m:ctrlPr>
                    <w:rPr>
                      <w:rFonts w:ascii="Cambria Math" w:eastAsia="Times New Roman" w:hAnsi="Cambria Math"/>
                      <w:i/>
                      <w:szCs w:val="20"/>
                      <w:highlight w:val="yellow"/>
                      <w:lang w:val="en-GB"/>
                    </w:rPr>
                  </m:ctrlPr>
                </m:sSubPr>
                <m:e>
                  <m:r>
                    <w:rPr>
                      <w:rFonts w:ascii="Cambria Math" w:eastAsia="Times New Roman" w:hAnsi="Cambria Math"/>
                      <w:szCs w:val="20"/>
                      <w:highlight w:val="yellow"/>
                      <w:lang w:val="en-GB"/>
                    </w:rPr>
                    <m:t>R</m:t>
                  </m:r>
                </m:e>
                <m:sub>
                  <m:r>
                    <m:rPr>
                      <m:nor/>
                    </m:rPr>
                    <w:rPr>
                      <w:rFonts w:ascii="Cambria Math" w:eastAsia="Times New Roman" w:hAnsi="Cambria Math"/>
                      <w:szCs w:val="20"/>
                      <w:highlight w:val="yellow"/>
                      <w:lang w:val="en-GB"/>
                    </w:rPr>
                    <m:t>SFS</m:t>
                  </m:r>
                </m:sub>
              </m:sSub>
            </m:oMath>
          </w:p>
          <w:p w14:paraId="2BE79952" w14:textId="77777777" w:rsidR="00B972BA" w:rsidRPr="005F3425" w:rsidDel="006F406F" w:rsidRDefault="00B972B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interval in bits for D2R </w:t>
            </w:r>
            <w:proofErr w:type="spellStart"/>
            <w:r w:rsidRPr="005F3425">
              <w:rPr>
                <w:rFonts w:ascii="Times New Roman" w:eastAsia="Times New Roman" w:hAnsi="Times New Roman"/>
                <w:szCs w:val="20"/>
                <w:lang w:val="en-GB"/>
              </w:rPr>
              <w:t>mid</w:t>
            </w:r>
            <w:r w:rsidRPr="005F3425" w:rsidDel="006F406F">
              <w:rPr>
                <w:rFonts w:ascii="Times New Roman" w:eastAsia="Times New Roman" w:hAnsi="Times New Roman"/>
                <w:szCs w:val="20"/>
                <w:lang w:val="en-GB"/>
              </w:rPr>
              <w:t>amble</w:t>
            </w:r>
            <w:proofErr w:type="spellEnd"/>
            <w:r w:rsidRPr="005F3425" w:rsidDel="006F406F">
              <w:rPr>
                <w:rFonts w:ascii="Times New Roman" w:eastAsia="Times New Roman" w:hAnsi="Times New Roman"/>
                <w:szCs w:val="20"/>
                <w:lang w:val="en-GB"/>
              </w:rPr>
              <w:t xml:space="preserve"> insertion,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bit</m:t>
                  </m:r>
                </m:sub>
              </m:sSub>
            </m:oMath>
            <w:r w:rsidRPr="005F3425" w:rsidDel="006F406F">
              <w:rPr>
                <w:rFonts w:ascii="Times New Roman" w:eastAsia="Times New Roman" w:hAnsi="Times New Roman"/>
                <w:szCs w:val="20"/>
                <w:lang w:val="en-GB"/>
              </w:rPr>
              <w:t xml:space="preserve"> </w:t>
            </w:r>
          </w:p>
          <w:p w14:paraId="6EF1B99A" w14:textId="77777777" w:rsidR="00B972BA" w:rsidRPr="005F3425" w:rsidRDefault="00B972B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sequence length </w:t>
            </w:r>
            <w:r w:rsidRPr="005F3425">
              <w:rPr>
                <w:rFonts w:ascii="Times New Roman" w:eastAsia="Times New Roman" w:hAnsi="Times New Roman"/>
                <w:szCs w:val="20"/>
                <w:lang w:val="en-GB"/>
              </w:rPr>
              <w:t xml:space="preserve">indicator </w:t>
            </w:r>
            <w:r w:rsidRPr="005F3425" w:rsidDel="006F406F">
              <w:rPr>
                <w:rFonts w:ascii="Times New Roman" w:eastAsia="Times New Roman" w:hAnsi="Times New Roman"/>
                <w:szCs w:val="20"/>
                <w:lang w:val="en-GB"/>
              </w:rPr>
              <w:t>for D2R</w:t>
            </w:r>
            <w:r w:rsidRPr="005F3425">
              <w:rPr>
                <w:rFonts w:ascii="Times New Roman" w:eastAsia="Times New Roman" w:hAnsi="Times New Roman"/>
                <w:szCs w:val="20"/>
                <w:lang w:val="en-GB"/>
              </w:rPr>
              <w:t>-</w:t>
            </w:r>
            <w:r w:rsidRPr="005F3425" w:rsidDel="006F406F">
              <w:rPr>
                <w:rFonts w:ascii="Times New Roman" w:eastAsia="Times New Roman" w:hAnsi="Times New Roman"/>
                <w:szCs w:val="20"/>
                <w:lang w:val="en-GB"/>
              </w:rPr>
              <w:t xml:space="preserve">ambles,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amble</m:t>
                  </m:r>
                </m:sub>
              </m:sSub>
            </m:oMath>
          </w:p>
          <w:p w14:paraId="4A6A287B" w14:textId="77777777" w:rsidR="00B972BA" w:rsidRPr="005F3425" w:rsidDel="006F406F" w:rsidRDefault="00B972BA" w:rsidP="00F401DF">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the additional D2R </w:t>
            </w:r>
            <w:proofErr w:type="spellStart"/>
            <w:r w:rsidRPr="005F3425">
              <w:rPr>
                <w:rFonts w:ascii="Times New Roman" w:eastAsia="Times New Roman" w:hAnsi="Times New Roman"/>
                <w:szCs w:val="20"/>
                <w:lang w:val="en-GB"/>
              </w:rPr>
              <w:t>midamble</w:t>
            </w:r>
            <w:proofErr w:type="spellEnd"/>
            <w:r w:rsidRPr="005F3425">
              <w:rPr>
                <w:rFonts w:ascii="Times New Roman" w:eastAsia="Times New Roman" w:hAnsi="Times New Roman"/>
                <w:szCs w:val="20"/>
                <w:lang w:val="en-GB"/>
              </w:rPr>
              <w:t xml:space="preserve"> insertion indicator,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add</m:t>
                  </m:r>
                </m:sub>
              </m:sSub>
            </m:oMath>
          </w:p>
          <w:p w14:paraId="659FC0F0" w14:textId="77777777" w:rsidR="00B972BA" w:rsidRPr="005F3425" w:rsidRDefault="00B972B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channel coding </w:t>
            </w:r>
            <w:r w:rsidRPr="005F3425">
              <w:rPr>
                <w:rFonts w:ascii="Times New Roman" w:eastAsia="Times New Roman" w:hAnsi="Times New Roman"/>
                <w:szCs w:val="20"/>
                <w:lang w:val="en-GB"/>
              </w:rPr>
              <w:t>indicator</w:t>
            </w:r>
            <w:r w:rsidRPr="005F3425"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p>
          <w:p w14:paraId="3F41195E" w14:textId="77777777" w:rsidR="00406E9B" w:rsidRDefault="00406E9B" w:rsidP="00406E9B">
            <w:pPr>
              <w:spacing w:after="120"/>
              <w:rPr>
                <w:ins w:id="7" w:author="Jeongho Jeon" w:date="2025-08-07T11:41:00Z"/>
                <w:rFonts w:ascii="Times New Roman" w:eastAsia="Times New Roman" w:hAnsi="Times New Roman"/>
                <w:szCs w:val="20"/>
                <w:lang w:val="en-GB"/>
              </w:rPr>
            </w:pPr>
          </w:p>
          <w:p w14:paraId="630C6434" w14:textId="77777777" w:rsidR="008F7ED6" w:rsidRDefault="00406E9B" w:rsidP="00406E9B">
            <w:pPr>
              <w:spacing w:after="120"/>
              <w:rPr>
                <w:ins w:id="8" w:author="Jeongho Jeon" w:date="2025-08-07T12:21:00Z"/>
                <w:rFonts w:ascii="Times New Roman" w:eastAsia="Times New Roman" w:hAnsi="Times New Roman"/>
                <w:szCs w:val="20"/>
                <w:lang w:val="en-GB"/>
              </w:rPr>
            </w:pPr>
            <w:ins w:id="9" w:author="Jeongho Jeon" w:date="2025-08-07T11:47:00Z">
              <w:r>
                <w:rPr>
                  <w:rFonts w:ascii="Times New Roman" w:eastAsia="Times New Roman" w:hAnsi="Times New Roman"/>
                  <w:szCs w:val="20"/>
                  <w:lang w:val="en-GB"/>
                </w:rPr>
                <w:t>If the D2R transmission</w:t>
              </w:r>
            </w:ins>
            <w:ins w:id="10" w:author="Jeongho Jeon" w:date="2025-08-07T12:05:00Z">
              <w:r w:rsidR="005C118F">
                <w:rPr>
                  <w:rFonts w:ascii="Times New Roman" w:eastAsia="Times New Roman" w:hAnsi="Times New Roman"/>
                  <w:szCs w:val="20"/>
                  <w:lang w:val="en-GB"/>
                </w:rPr>
                <w:t xml:space="preserve"> is</w:t>
              </w:r>
            </w:ins>
            <w:ins w:id="11" w:author="Jeongho Jeon" w:date="2025-08-07T11:47:00Z">
              <w:r>
                <w:rPr>
                  <w:rFonts w:ascii="Times New Roman" w:eastAsia="Times New Roman" w:hAnsi="Times New Roman"/>
                  <w:szCs w:val="20"/>
                  <w:lang w:val="en-GB"/>
                </w:rPr>
                <w:t xml:space="preserve"> </w:t>
              </w:r>
            </w:ins>
            <w:ins w:id="12" w:author="Jeongho Jeon" w:date="2025-08-07T11:49:00Z">
              <w:r>
                <w:rPr>
                  <w:rFonts w:ascii="Times New Roman" w:eastAsia="Times New Roman" w:hAnsi="Times New Roman"/>
                  <w:szCs w:val="20"/>
                  <w:lang w:val="en-GB"/>
                </w:rPr>
                <w:t xml:space="preserve">for transmitting </w:t>
              </w:r>
              <w:proofErr w:type="spellStart"/>
              <w:r>
                <w:rPr>
                  <w:rFonts w:ascii="Times New Roman" w:eastAsia="Times New Roman" w:hAnsi="Times New Roman"/>
                  <w:szCs w:val="20"/>
                  <w:lang w:val="en-GB"/>
                </w:rPr>
                <w:t>Msg</w:t>
              </w:r>
              <w:proofErr w:type="spellEnd"/>
              <w:r>
                <w:rPr>
                  <w:rFonts w:ascii="Times New Roman" w:eastAsia="Times New Roman" w:hAnsi="Times New Roman"/>
                  <w:szCs w:val="20"/>
                  <w:lang w:val="en-GB"/>
                </w:rPr>
                <w:t xml:space="preserve"> 1, </w:t>
              </w:r>
              <w:r w:rsidRPr="005C118F">
                <w:rPr>
                  <w:rFonts w:ascii="Times New Roman" w:eastAsia="Times New Roman" w:hAnsi="Times New Roman"/>
                  <w:i/>
                  <w:szCs w:val="20"/>
                  <w:lang w:val="en-GB"/>
                  <w:rPrChange w:id="13" w:author="Jeongho Jeon" w:date="2025-08-07T12:05:00Z">
                    <w:rPr>
                      <w:rFonts w:ascii="Times New Roman" w:eastAsia="Times New Roman" w:hAnsi="Times New Roman"/>
                      <w:szCs w:val="20"/>
                      <w:lang w:val="en-GB"/>
                    </w:rPr>
                  </w:rPrChange>
                </w:rPr>
                <w:t>R</w:t>
              </w:r>
              <w:r w:rsidRPr="00406E9B">
                <w:rPr>
                  <w:rFonts w:ascii="Times New Roman" w:eastAsia="Times New Roman" w:hAnsi="Times New Roman"/>
                  <w:szCs w:val="20"/>
                  <w:vertAlign w:val="subscript"/>
                  <w:lang w:val="en-GB"/>
                  <w:rPrChange w:id="14" w:author="Jeongho Jeon" w:date="2025-08-07T11:49:00Z">
                    <w:rPr>
                      <w:rFonts w:ascii="Times New Roman" w:eastAsia="Times New Roman" w:hAnsi="Times New Roman"/>
                      <w:szCs w:val="20"/>
                      <w:lang w:val="en-GB"/>
                    </w:rPr>
                  </w:rPrChange>
                </w:rPr>
                <w:t>SFS</w:t>
              </w:r>
              <w:r>
                <w:rPr>
                  <w:rFonts w:ascii="Times New Roman" w:eastAsia="Times New Roman" w:hAnsi="Times New Roman"/>
                  <w:szCs w:val="20"/>
                  <w:lang w:val="en-GB"/>
                </w:rPr>
                <w:t xml:space="preserve"> corresponds to </w:t>
              </w:r>
            </w:ins>
            <w:ins w:id="15" w:author="Jeongho Jeon" w:date="2025-08-07T11:50:00Z">
              <w:r>
                <w:rPr>
                  <w:rFonts w:ascii="Times New Roman" w:eastAsia="Times New Roman" w:hAnsi="Times New Roman"/>
                  <w:szCs w:val="20"/>
                  <w:lang w:val="en-GB"/>
                </w:rPr>
                <w:t xml:space="preserve">the access occasion </w:t>
              </w:r>
            </w:ins>
            <w:ins w:id="16" w:author="Jeongho Jeon" w:date="2025-08-07T11:51:00Z">
              <w:r w:rsidR="00C54F60">
                <w:rPr>
                  <w:rFonts w:ascii="Times New Roman" w:eastAsia="Times New Roman" w:hAnsi="Times New Roman"/>
                  <w:szCs w:val="20"/>
                  <w:lang w:val="en-GB"/>
                </w:rPr>
                <w:t>chosen by the device</w:t>
              </w:r>
            </w:ins>
            <w:ins w:id="17" w:author="Jeongho Jeon" w:date="2025-08-07T12:13:00Z">
              <w:r w:rsidR="00AB1CB2">
                <w:rPr>
                  <w:rFonts w:ascii="Times New Roman" w:eastAsia="Times New Roman" w:hAnsi="Times New Roman"/>
                  <w:szCs w:val="20"/>
                  <w:lang w:val="en-GB"/>
                </w:rPr>
                <w:t xml:space="preserve"> according to [5.3.1.1 TS 38.391]</w:t>
              </w:r>
            </w:ins>
            <w:ins w:id="18" w:author="Jeongho Jeon" w:date="2025-08-07T11:51:00Z">
              <w:r w:rsidR="00C54F60">
                <w:rPr>
                  <w:rFonts w:ascii="Times New Roman" w:eastAsia="Times New Roman" w:hAnsi="Times New Roman"/>
                  <w:szCs w:val="20"/>
                  <w:lang w:val="en-GB"/>
                </w:rPr>
                <w:t xml:space="preserve"> </w:t>
              </w:r>
            </w:ins>
            <w:ins w:id="19" w:author="Jeongho Jeon" w:date="2025-08-07T11:52:00Z">
              <w:r w:rsidR="00C54F60">
                <w:rPr>
                  <w:rFonts w:ascii="Times New Roman" w:eastAsia="Times New Roman" w:hAnsi="Times New Roman"/>
                  <w:szCs w:val="20"/>
                  <w:lang w:val="en-GB"/>
                </w:rPr>
                <w:t>from</w:t>
              </w:r>
            </w:ins>
            <w:ins w:id="20" w:author="Jeongho Jeon" w:date="2025-08-07T12:05:00Z">
              <w:r w:rsidR="005C118F">
                <w:rPr>
                  <w:rFonts w:ascii="Times New Roman" w:eastAsia="Times New Roman" w:hAnsi="Times New Roman"/>
                  <w:szCs w:val="20"/>
                  <w:lang w:val="en-GB"/>
                </w:rPr>
                <w:t xml:space="preserve"> </w:t>
              </w:r>
              <w:r w:rsidR="005C118F" w:rsidRPr="005C118F">
                <w:rPr>
                  <w:rFonts w:ascii="Times New Roman" w:eastAsia="Times New Roman" w:hAnsi="Times New Roman"/>
                  <w:i/>
                  <w:szCs w:val="20"/>
                  <w:lang w:val="en-GB"/>
                  <w:rPrChange w:id="21" w:author="Jeongho Jeon" w:date="2025-08-07T12:05:00Z">
                    <w:rPr>
                      <w:rFonts w:ascii="Times New Roman" w:eastAsia="Times New Roman" w:hAnsi="Times New Roman"/>
                      <w:szCs w:val="20"/>
                      <w:lang w:val="en-GB"/>
                    </w:rPr>
                  </w:rPrChange>
                </w:rPr>
                <w:t>N</w:t>
              </w:r>
              <w:r w:rsidR="005C118F" w:rsidRPr="005C118F">
                <w:rPr>
                  <w:rFonts w:ascii="Times New Roman" w:eastAsia="Times New Roman" w:hAnsi="Times New Roman"/>
                  <w:szCs w:val="20"/>
                  <w:vertAlign w:val="subscript"/>
                  <w:lang w:val="en-GB"/>
                  <w:rPrChange w:id="22" w:author="Jeongho Jeon" w:date="2025-08-07T12:05:00Z">
                    <w:rPr>
                      <w:rFonts w:ascii="Times New Roman" w:eastAsia="Times New Roman" w:hAnsi="Times New Roman"/>
                      <w:szCs w:val="20"/>
                      <w:lang w:val="en-GB"/>
                    </w:rPr>
                  </w:rPrChange>
                </w:rPr>
                <w:t>SFS</w:t>
              </w:r>
              <w:r w:rsidR="005C118F">
                <w:rPr>
                  <w:rFonts w:ascii="Times New Roman" w:eastAsia="Times New Roman" w:hAnsi="Times New Roman"/>
                  <w:szCs w:val="20"/>
                  <w:lang w:val="en-GB"/>
                </w:rPr>
                <w:t xml:space="preserve"> potenti</w:t>
              </w:r>
            </w:ins>
            <w:ins w:id="23" w:author="Jeongho Jeon" w:date="2025-08-07T12:06:00Z">
              <w:r w:rsidR="005C118F">
                <w:rPr>
                  <w:rFonts w:ascii="Times New Roman" w:eastAsia="Times New Roman" w:hAnsi="Times New Roman"/>
                  <w:szCs w:val="20"/>
                  <w:lang w:val="en-GB"/>
                </w:rPr>
                <w:t xml:space="preserve">al small frequency shifts indicated by higher layer parameter </w:t>
              </w:r>
            </w:ins>
            <w:ins w:id="24" w:author="Jeongho Jeon" w:date="2025-08-07T12:19:00Z">
              <w:r w:rsidR="00AB1CB2" w:rsidRPr="00AB1CB2">
                <w:rPr>
                  <w:rFonts w:ascii="Times New Roman" w:eastAsia="Times New Roman" w:hAnsi="Times New Roman"/>
                  <w:i/>
                  <w:szCs w:val="20"/>
                  <w:lang w:val="en-GB"/>
                  <w:rPrChange w:id="25" w:author="Jeongho Jeon" w:date="2025-08-07T12:19:00Z">
                    <w:rPr>
                      <w:rFonts w:ascii="Times New Roman" w:eastAsia="Times New Roman" w:hAnsi="Times New Roman"/>
                      <w:szCs w:val="20"/>
                      <w:lang w:val="en-GB"/>
                    </w:rPr>
                  </w:rPrChange>
                </w:rPr>
                <w:t>Frequency Resource Indication</w:t>
              </w:r>
              <w:r w:rsidR="00AB1CB2">
                <w:rPr>
                  <w:rFonts w:ascii="Times New Roman" w:eastAsia="Times New Roman" w:hAnsi="Times New Roman"/>
                  <w:szCs w:val="20"/>
                  <w:lang w:val="en-GB"/>
                </w:rPr>
                <w:t xml:space="preserve"> provided in </w:t>
              </w:r>
            </w:ins>
            <w:ins w:id="26" w:author="Jeongho Jeon" w:date="2025-08-07T12:20:00Z">
              <w:r w:rsidR="00AB1CB2" w:rsidRPr="00AB1CB2">
                <w:rPr>
                  <w:rFonts w:ascii="Times New Roman" w:eastAsia="Times New Roman" w:hAnsi="Times New Roman"/>
                  <w:i/>
                  <w:szCs w:val="20"/>
                  <w:lang w:val="en-GB"/>
                  <w:rPrChange w:id="27" w:author="Jeongho Jeon" w:date="2025-08-07T12:20:00Z">
                    <w:rPr>
                      <w:rFonts w:ascii="Times New Roman" w:eastAsia="Times New Roman" w:hAnsi="Times New Roman"/>
                      <w:szCs w:val="20"/>
                      <w:lang w:val="en-GB"/>
                    </w:rPr>
                  </w:rPrChange>
                </w:rPr>
                <w:t>D2R Scheduling Info</w:t>
              </w:r>
            </w:ins>
            <w:ins w:id="28" w:author="Jeongho Jeon" w:date="2025-08-07T12:21:00Z">
              <w:r w:rsidR="008F7ED6">
                <w:rPr>
                  <w:rFonts w:ascii="Times New Roman" w:eastAsia="Times New Roman" w:hAnsi="Times New Roman"/>
                  <w:szCs w:val="20"/>
                  <w:lang w:val="en-GB"/>
                </w:rPr>
                <w:t xml:space="preserve">. </w:t>
              </w:r>
            </w:ins>
          </w:p>
          <w:p w14:paraId="5A18F9F1" w14:textId="17F52264" w:rsidR="00AB1CB2" w:rsidRDefault="00AB1CB2" w:rsidP="00C34DE4">
            <w:pPr>
              <w:spacing w:after="120"/>
              <w:rPr>
                <w:ins w:id="29" w:author="Jeongho Jeon" w:date="2025-08-07T12:06:00Z"/>
                <w:rFonts w:ascii="Times New Roman" w:eastAsia="Times New Roman" w:hAnsi="Times New Roman"/>
                <w:szCs w:val="20"/>
                <w:lang w:val="en-GB"/>
              </w:rPr>
            </w:pPr>
            <w:ins w:id="30" w:author="Jeongho Jeon" w:date="2025-08-07T12:15:00Z">
              <w:r>
                <w:rPr>
                  <w:rFonts w:ascii="Times New Roman" w:eastAsia="Times New Roman" w:hAnsi="Times New Roman"/>
                  <w:szCs w:val="20"/>
                  <w:lang w:val="en-GB"/>
                </w:rPr>
                <w:t xml:space="preserve">If the D2R transmission corresponds to </w:t>
              </w:r>
            </w:ins>
            <w:proofErr w:type="spellStart"/>
            <w:ins w:id="31" w:author="Jeongho Jeon" w:date="2025-08-07T12:16:00Z">
              <w:r>
                <w:rPr>
                  <w:rFonts w:ascii="Times New Roman" w:eastAsia="Times New Roman" w:hAnsi="Times New Roman"/>
                  <w:szCs w:val="20"/>
                  <w:lang w:val="en-GB"/>
                </w:rPr>
                <w:t>Msg</w:t>
              </w:r>
              <w:proofErr w:type="spellEnd"/>
              <w:r>
                <w:rPr>
                  <w:rFonts w:ascii="Times New Roman" w:eastAsia="Times New Roman" w:hAnsi="Times New Roman"/>
                  <w:szCs w:val="20"/>
                  <w:lang w:val="en-GB"/>
                </w:rPr>
                <w:t xml:space="preserve"> 2,</w:t>
              </w:r>
            </w:ins>
            <w:ins w:id="32" w:author="Jeongho Jeon" w:date="2025-08-07T12:28:00Z">
              <w:r w:rsidR="008F7ED6">
                <w:rPr>
                  <w:rFonts w:ascii="Times New Roman" w:eastAsia="Times New Roman" w:hAnsi="Times New Roman"/>
                  <w:szCs w:val="20"/>
                  <w:lang w:val="en-GB"/>
                </w:rPr>
                <w:t xml:space="preserve"> the</w:t>
              </w:r>
            </w:ins>
            <w:ins w:id="33" w:author="Jeongho Jeon" w:date="2025-08-07T12:16:00Z">
              <w:r>
                <w:rPr>
                  <w:rFonts w:ascii="Times New Roman" w:eastAsia="Times New Roman" w:hAnsi="Times New Roman"/>
                  <w:szCs w:val="20"/>
                  <w:lang w:val="en-GB"/>
                </w:rPr>
                <w:t xml:space="preserve"> </w:t>
              </w:r>
              <w:r w:rsidRPr="00F401DF">
                <w:rPr>
                  <w:rFonts w:ascii="Times New Roman" w:eastAsia="Times New Roman" w:hAnsi="Times New Roman"/>
                  <w:i/>
                  <w:szCs w:val="20"/>
                  <w:lang w:val="en-GB"/>
                </w:rPr>
                <w:t>R</w:t>
              </w:r>
              <w:r w:rsidRPr="00F401DF">
                <w:rPr>
                  <w:rFonts w:ascii="Times New Roman" w:eastAsia="Times New Roman" w:hAnsi="Times New Roman"/>
                  <w:szCs w:val="20"/>
                  <w:vertAlign w:val="subscript"/>
                  <w:lang w:val="en-GB"/>
                </w:rPr>
                <w:t>SFS</w:t>
              </w:r>
              <w:r>
                <w:rPr>
                  <w:rFonts w:ascii="Times New Roman" w:eastAsia="Times New Roman" w:hAnsi="Times New Roman"/>
                  <w:szCs w:val="20"/>
                  <w:lang w:val="en-GB"/>
                </w:rPr>
                <w:t xml:space="preserve"> corresponds to</w:t>
              </w:r>
            </w:ins>
            <w:ins w:id="34" w:author="Jeongho Jeon" w:date="2025-08-07T12:21:00Z">
              <w:r w:rsidR="008F7ED6">
                <w:rPr>
                  <w:rFonts w:ascii="Times New Roman" w:eastAsia="Times New Roman" w:hAnsi="Times New Roman"/>
                  <w:szCs w:val="20"/>
                  <w:lang w:val="en-GB"/>
                </w:rPr>
                <w:t xml:space="preserve"> the</w:t>
              </w:r>
            </w:ins>
            <w:ins w:id="35" w:author="Jeongho Jeon" w:date="2025-08-07T12:16:00Z">
              <w:r>
                <w:rPr>
                  <w:rFonts w:ascii="Times New Roman" w:eastAsia="Times New Roman" w:hAnsi="Times New Roman"/>
                  <w:szCs w:val="20"/>
                  <w:lang w:val="en-GB"/>
                </w:rPr>
                <w:t xml:space="preserve"> </w:t>
              </w:r>
            </w:ins>
            <w:ins w:id="36" w:author="Jeongho Jeon" w:date="2025-08-07T12:37:00Z">
              <w:r w:rsidR="00C34DE4">
                <w:rPr>
                  <w:rFonts w:ascii="Times New Roman" w:eastAsia="Times New Roman" w:hAnsi="Times New Roman"/>
                  <w:i/>
                  <w:szCs w:val="20"/>
                  <w:lang w:val="en-GB"/>
                </w:rPr>
                <w:t>k</w:t>
              </w:r>
            </w:ins>
            <w:ins w:id="37" w:author="Jeongho Jeon" w:date="2025-08-07T12:17:00Z">
              <w:r>
                <w:rPr>
                  <w:rFonts w:ascii="Times New Roman" w:eastAsia="Times New Roman" w:hAnsi="Times New Roman"/>
                  <w:szCs w:val="20"/>
                  <w:lang w:val="en-GB"/>
                </w:rPr>
                <w:t>-</w:t>
              </w:r>
              <w:proofErr w:type="spellStart"/>
              <w:r>
                <w:rPr>
                  <w:rFonts w:ascii="Times New Roman" w:eastAsia="Times New Roman" w:hAnsi="Times New Roman"/>
                  <w:szCs w:val="20"/>
                  <w:lang w:val="en-GB"/>
                </w:rPr>
                <w:t>th</w:t>
              </w:r>
              <w:proofErr w:type="spellEnd"/>
              <w:r>
                <w:rPr>
                  <w:rFonts w:ascii="Times New Roman" w:eastAsia="Times New Roman" w:hAnsi="Times New Roman"/>
                  <w:szCs w:val="20"/>
                  <w:lang w:val="en-GB"/>
                </w:rPr>
                <w:t xml:space="preserve"> </w:t>
              </w:r>
            </w:ins>
            <w:ins w:id="38" w:author="Jeongho Jeon" w:date="2025-08-07T12:23:00Z">
              <w:r w:rsidR="008F7ED6">
                <w:rPr>
                  <w:rFonts w:ascii="Times New Roman" w:eastAsia="Times New Roman" w:hAnsi="Times New Roman"/>
                  <w:szCs w:val="20"/>
                  <w:lang w:val="en-GB"/>
                </w:rPr>
                <w:t>element</w:t>
              </w:r>
            </w:ins>
            <w:ins w:id="39" w:author="Jeongho Jeon" w:date="2025-08-07T12:22:00Z">
              <w:r w:rsidR="008F7ED6">
                <w:rPr>
                  <w:rFonts w:ascii="Times New Roman" w:eastAsia="Times New Roman" w:hAnsi="Times New Roman"/>
                  <w:szCs w:val="20"/>
                  <w:lang w:val="en-GB"/>
                </w:rPr>
                <w:t xml:space="preserve"> of </w:t>
              </w:r>
            </w:ins>
            <w:ins w:id="40" w:author="Jeongho Jeon" w:date="2025-08-07T12:23:00Z">
              <w:r w:rsidR="008F7ED6" w:rsidRPr="00F401DF">
                <w:rPr>
                  <w:rFonts w:ascii="Times New Roman" w:eastAsia="Times New Roman" w:hAnsi="Times New Roman"/>
                  <w:i/>
                  <w:szCs w:val="20"/>
                  <w:lang w:val="en-GB"/>
                </w:rPr>
                <w:t>N</w:t>
              </w:r>
              <w:r w:rsidR="008F7ED6" w:rsidRPr="00F401DF">
                <w:rPr>
                  <w:rFonts w:ascii="Times New Roman" w:eastAsia="Times New Roman" w:hAnsi="Times New Roman"/>
                  <w:szCs w:val="20"/>
                  <w:vertAlign w:val="subscript"/>
                  <w:lang w:val="en-GB"/>
                </w:rPr>
                <w:t>SFS</w:t>
              </w:r>
              <w:r w:rsidR="008F7ED6">
                <w:rPr>
                  <w:rFonts w:ascii="Times New Roman" w:eastAsia="Times New Roman" w:hAnsi="Times New Roman"/>
                  <w:szCs w:val="20"/>
                  <w:lang w:val="en-GB"/>
                </w:rPr>
                <w:t xml:space="preserve"> potential small frequency shifts indicated by higher layer parameter </w:t>
              </w:r>
              <w:r w:rsidR="008F7ED6" w:rsidRPr="00F401DF">
                <w:rPr>
                  <w:rFonts w:ascii="Times New Roman" w:eastAsia="Times New Roman" w:hAnsi="Times New Roman"/>
                  <w:i/>
                  <w:szCs w:val="20"/>
                  <w:lang w:val="en-GB"/>
                </w:rPr>
                <w:t>Frequency Resource Indication</w:t>
              </w:r>
              <w:r w:rsidR="008F7ED6">
                <w:rPr>
                  <w:rFonts w:ascii="Times New Roman" w:eastAsia="Times New Roman" w:hAnsi="Times New Roman"/>
                  <w:szCs w:val="20"/>
                  <w:lang w:val="en-GB"/>
                </w:rPr>
                <w:t xml:space="preserve"> provided in </w:t>
              </w:r>
              <w:r w:rsidR="008F7ED6" w:rsidRPr="00F401DF">
                <w:rPr>
                  <w:rFonts w:ascii="Times New Roman" w:eastAsia="Times New Roman" w:hAnsi="Times New Roman"/>
                  <w:i/>
                  <w:szCs w:val="20"/>
                  <w:lang w:val="en-GB"/>
                </w:rPr>
                <w:t>D2R Scheduling Info</w:t>
              </w:r>
            </w:ins>
            <w:ins w:id="41" w:author="Jeongho Jeon" w:date="2025-08-07T12:30:00Z">
              <w:r w:rsidR="008F7ED6">
                <w:rPr>
                  <w:rFonts w:ascii="Times New Roman" w:eastAsia="Times New Roman" w:hAnsi="Times New Roman"/>
                  <w:szCs w:val="20"/>
                  <w:lang w:val="en-GB"/>
                </w:rPr>
                <w:t xml:space="preserve">, wherein </w:t>
              </w:r>
            </w:ins>
            <w:ins w:id="42" w:author="Jeongho Jeon" w:date="2025-08-07T12:37:00Z">
              <w:r w:rsidR="00C34DE4">
                <w:rPr>
                  <w:rFonts w:ascii="Times New Roman" w:eastAsia="Times New Roman" w:hAnsi="Times New Roman"/>
                  <w:i/>
                  <w:szCs w:val="20"/>
                  <w:lang w:val="en-GB"/>
                </w:rPr>
                <w:t>k</w:t>
              </w:r>
            </w:ins>
            <w:ins w:id="43" w:author="Jeongho Jeon" w:date="2025-08-07T12:34:00Z">
              <w:r w:rsidR="00C34DE4">
                <w:rPr>
                  <w:rFonts w:ascii="Times New Roman" w:eastAsia="Times New Roman" w:hAnsi="Times New Roman"/>
                  <w:i/>
                  <w:szCs w:val="20"/>
                  <w:lang w:val="en-GB"/>
                </w:rPr>
                <w:t xml:space="preserve"> </w:t>
              </w:r>
            </w:ins>
            <w:ins w:id="44" w:author="Jeongho Jeon" w:date="2025-08-07T12:33:00Z">
              <w:r w:rsidR="00C34DE4">
                <w:rPr>
                  <w:rFonts w:ascii="Times New Roman" w:eastAsia="Times New Roman" w:hAnsi="Times New Roman"/>
                  <w:szCs w:val="20"/>
                  <w:lang w:val="en-GB"/>
                </w:rPr>
                <w:t>is the</w:t>
              </w:r>
              <w:r w:rsidR="00C34DE4" w:rsidRPr="00C34DE4">
                <w:rPr>
                  <w:rFonts w:ascii="Times New Roman" w:eastAsia="Times New Roman" w:hAnsi="Times New Roman"/>
                  <w:szCs w:val="20"/>
                  <w:lang w:val="en-GB"/>
                </w:rPr>
                <w:t xml:space="preserve"> order of</w:t>
              </w:r>
            </w:ins>
            <w:ins w:id="45" w:author="Jeongho Jeon" w:date="2025-08-07T12:35:00Z">
              <w:r w:rsidR="00C34DE4">
                <w:rPr>
                  <w:rFonts w:ascii="Times New Roman" w:eastAsia="Times New Roman" w:hAnsi="Times New Roman"/>
                  <w:szCs w:val="20"/>
                  <w:lang w:val="en-GB"/>
                </w:rPr>
                <w:t xml:space="preserve"> the</w:t>
              </w:r>
            </w:ins>
            <w:ins w:id="46" w:author="Jeongho Jeon" w:date="2025-08-07T12:33:00Z">
              <w:r w:rsidR="00C34DE4" w:rsidRPr="00C34DE4">
                <w:rPr>
                  <w:rFonts w:ascii="Times New Roman" w:eastAsia="Times New Roman" w:hAnsi="Times New Roman"/>
                  <w:szCs w:val="20"/>
                  <w:lang w:val="en-GB"/>
                </w:rPr>
                <w:t xml:space="preserve"> </w:t>
              </w:r>
              <w:r w:rsidR="00C34DE4" w:rsidRPr="00C34DE4">
                <w:rPr>
                  <w:rFonts w:ascii="Times New Roman" w:eastAsia="Times New Roman" w:hAnsi="Times New Roman"/>
                  <w:i/>
                  <w:szCs w:val="20"/>
                  <w:lang w:val="en-GB"/>
                  <w:rPrChange w:id="47" w:author="Jeongho Jeon" w:date="2025-08-07T12:33:00Z">
                    <w:rPr>
                      <w:rFonts w:ascii="Times New Roman" w:eastAsia="Times New Roman" w:hAnsi="Times New Roman"/>
                      <w:szCs w:val="20"/>
                      <w:lang w:val="en-GB"/>
                    </w:rPr>
                  </w:rPrChange>
                </w:rPr>
                <w:t>Echoed Random ID</w:t>
              </w:r>
              <w:r w:rsidR="00C34DE4" w:rsidRPr="00C34DE4">
                <w:rPr>
                  <w:rFonts w:ascii="Times New Roman" w:eastAsia="Times New Roman" w:hAnsi="Times New Roman"/>
                  <w:szCs w:val="20"/>
                  <w:lang w:val="en-GB"/>
                </w:rPr>
                <w:t xml:space="preserve"> in</w:t>
              </w:r>
              <w:r w:rsidR="00C34DE4">
                <w:rPr>
                  <w:rFonts w:ascii="Times New Roman" w:eastAsia="Times New Roman" w:hAnsi="Times New Roman"/>
                  <w:szCs w:val="20"/>
                  <w:lang w:val="en-GB"/>
                </w:rPr>
                <w:t xml:space="preserve"> </w:t>
              </w:r>
              <w:proofErr w:type="spellStart"/>
              <w:r w:rsidR="00C34DE4">
                <w:rPr>
                  <w:rFonts w:ascii="Times New Roman" w:eastAsia="Times New Roman" w:hAnsi="Times New Roman"/>
                  <w:szCs w:val="20"/>
                  <w:lang w:val="en-GB"/>
                </w:rPr>
                <w:t>Msg</w:t>
              </w:r>
              <w:proofErr w:type="spellEnd"/>
              <w:r w:rsidR="00C34DE4">
                <w:rPr>
                  <w:rFonts w:ascii="Times New Roman" w:eastAsia="Times New Roman" w:hAnsi="Times New Roman"/>
                  <w:szCs w:val="20"/>
                  <w:lang w:val="en-GB"/>
                </w:rPr>
                <w:t xml:space="preserve"> 2 corresponding to the device according to [6.2</w:t>
              </w:r>
            </w:ins>
            <w:ins w:id="48" w:author="Jeongho Jeon" w:date="2025-08-07T12:34:00Z">
              <w:r w:rsidR="00C34DE4">
                <w:rPr>
                  <w:rFonts w:ascii="Times New Roman" w:eastAsia="Times New Roman" w:hAnsi="Times New Roman"/>
                  <w:szCs w:val="20"/>
                  <w:lang w:val="en-GB"/>
                </w:rPr>
                <w:t>.1.3 TS 38.391</w:t>
              </w:r>
            </w:ins>
            <w:ins w:id="49" w:author="Jeongho Jeon" w:date="2025-08-07T12:33:00Z">
              <w:r w:rsidR="00C34DE4">
                <w:rPr>
                  <w:rFonts w:ascii="Times New Roman" w:eastAsia="Times New Roman" w:hAnsi="Times New Roman"/>
                  <w:szCs w:val="20"/>
                  <w:lang w:val="en-GB"/>
                </w:rPr>
                <w:t>]</w:t>
              </w:r>
            </w:ins>
            <w:ins w:id="50" w:author="Jeongho Jeon" w:date="2025-08-07T12:34:00Z">
              <w:r w:rsidR="00C34DE4">
                <w:rPr>
                  <w:rFonts w:ascii="Times New Roman" w:eastAsia="Times New Roman" w:hAnsi="Times New Roman"/>
                  <w:szCs w:val="20"/>
                  <w:lang w:val="en-GB"/>
                </w:rPr>
                <w:t>.</w:t>
              </w:r>
            </w:ins>
          </w:p>
          <w:p w14:paraId="4CF857EA" w14:textId="6FA10F36" w:rsidR="00406E9B" w:rsidRDefault="008F7ED6" w:rsidP="00F401DF">
            <w:pPr>
              <w:spacing w:after="120"/>
              <w:rPr>
                <w:rFonts w:ascii="Times New Roman" w:eastAsia="Times New Roman" w:hAnsi="Times New Roman"/>
                <w:szCs w:val="20"/>
                <w:lang w:val="en-GB"/>
              </w:rPr>
            </w:pPr>
            <w:ins w:id="51" w:author="Jeongho Jeon" w:date="2025-08-07T12:23:00Z">
              <w:r>
                <w:rPr>
                  <w:rFonts w:ascii="Times New Roman" w:eastAsia="Times New Roman" w:hAnsi="Times New Roman"/>
                  <w:szCs w:val="20"/>
                  <w:lang w:val="en-GB"/>
                </w:rPr>
                <w:t xml:space="preserve">Otherwise, </w:t>
              </w:r>
            </w:ins>
            <w:ins w:id="52" w:author="Jeongho Jeon" w:date="2025-08-07T12:24:00Z">
              <w:r>
                <w:rPr>
                  <w:rFonts w:ascii="Times New Roman" w:eastAsia="Times New Roman" w:hAnsi="Times New Roman"/>
                  <w:szCs w:val="20"/>
                  <w:lang w:val="en-GB"/>
                </w:rPr>
                <w:t>a single small frequency shift</w:t>
              </w:r>
            </w:ins>
            <w:ins w:id="53" w:author="Jeongho Jeon" w:date="2025-08-07T12:27:00Z">
              <w:r>
                <w:rPr>
                  <w:rFonts w:ascii="Times New Roman" w:eastAsia="Times New Roman" w:hAnsi="Times New Roman"/>
                  <w:szCs w:val="20"/>
                  <w:lang w:val="en-GB"/>
                </w:rPr>
                <w:t xml:space="preserve">, </w:t>
              </w:r>
            </w:ins>
            <w:ins w:id="54" w:author="Jeongho Jeon" w:date="2025-08-07T12:24:00Z">
              <w:r>
                <w:rPr>
                  <w:rFonts w:ascii="Times New Roman" w:eastAsia="Times New Roman" w:hAnsi="Times New Roman"/>
                  <w:szCs w:val="20"/>
                  <w:lang w:val="en-GB"/>
                </w:rPr>
                <w:t xml:space="preserve">indicated by </w:t>
              </w:r>
            </w:ins>
            <w:ins w:id="55" w:author="Jeongho Jeon" w:date="2025-08-07T12:27:00Z">
              <w:r>
                <w:rPr>
                  <w:rFonts w:ascii="Times New Roman" w:eastAsia="Times New Roman" w:hAnsi="Times New Roman"/>
                  <w:szCs w:val="20"/>
                  <w:lang w:val="en-GB"/>
                </w:rPr>
                <w:t xml:space="preserve">the </w:t>
              </w:r>
            </w:ins>
            <w:ins w:id="56" w:author="Jeongho Jeon" w:date="2025-08-07T12:24:00Z">
              <w:r>
                <w:rPr>
                  <w:rFonts w:ascii="Times New Roman" w:eastAsia="Times New Roman" w:hAnsi="Times New Roman"/>
                  <w:szCs w:val="20"/>
                  <w:lang w:val="en-GB"/>
                </w:rPr>
                <w:t xml:space="preserve">higher layer parameter </w:t>
              </w:r>
              <w:r w:rsidRPr="00F401DF">
                <w:rPr>
                  <w:rFonts w:ascii="Times New Roman" w:eastAsia="Times New Roman" w:hAnsi="Times New Roman"/>
                  <w:i/>
                  <w:szCs w:val="20"/>
                  <w:lang w:val="en-GB"/>
                </w:rPr>
                <w:t>Frequency Resource Indication</w:t>
              </w:r>
              <w:r>
                <w:rPr>
                  <w:rFonts w:ascii="Times New Roman" w:eastAsia="Times New Roman" w:hAnsi="Times New Roman"/>
                  <w:szCs w:val="20"/>
                  <w:lang w:val="en-GB"/>
                </w:rPr>
                <w:t xml:space="preserve"> provided in </w:t>
              </w:r>
              <w:r w:rsidRPr="00F401DF">
                <w:rPr>
                  <w:rFonts w:ascii="Times New Roman" w:eastAsia="Times New Roman" w:hAnsi="Times New Roman"/>
                  <w:i/>
                  <w:szCs w:val="20"/>
                  <w:lang w:val="en-GB"/>
                </w:rPr>
                <w:t>D2R Scheduling Info</w:t>
              </w:r>
            </w:ins>
            <w:ins w:id="57" w:author="Jeongho Jeon" w:date="2025-08-07T12:27:00Z">
              <w:r>
                <w:rPr>
                  <w:rFonts w:ascii="Times New Roman" w:eastAsia="Times New Roman" w:hAnsi="Times New Roman"/>
                  <w:szCs w:val="20"/>
                  <w:lang w:val="en-GB"/>
                </w:rPr>
                <w:t xml:space="preserve">, is used </w:t>
              </w:r>
            </w:ins>
            <w:ins w:id="58" w:author="Jeongho Jeon" w:date="2025-08-07T12:24:00Z">
              <w:r>
                <w:rPr>
                  <w:rFonts w:ascii="Times New Roman" w:eastAsia="Times New Roman" w:hAnsi="Times New Roman"/>
                  <w:szCs w:val="20"/>
                  <w:lang w:val="en-GB"/>
                </w:rPr>
                <w:t>for</w:t>
              </w:r>
            </w:ins>
            <w:ins w:id="59" w:author="Jeongho Jeon" w:date="2025-08-07T12:23:00Z">
              <w:r>
                <w:rPr>
                  <w:rFonts w:ascii="Times New Roman" w:eastAsia="Times New Roman" w:hAnsi="Times New Roman"/>
                  <w:szCs w:val="20"/>
                  <w:lang w:val="en-GB"/>
                </w:rPr>
                <w:t xml:space="preserve"> </w:t>
              </w:r>
              <w:r w:rsidRPr="00F401DF">
                <w:rPr>
                  <w:rFonts w:ascii="Times New Roman" w:eastAsia="Times New Roman" w:hAnsi="Times New Roman"/>
                  <w:i/>
                  <w:szCs w:val="20"/>
                  <w:lang w:val="en-GB"/>
                </w:rPr>
                <w:t>R</w:t>
              </w:r>
              <w:r w:rsidRPr="00F401DF">
                <w:rPr>
                  <w:rFonts w:ascii="Times New Roman" w:eastAsia="Times New Roman" w:hAnsi="Times New Roman"/>
                  <w:szCs w:val="20"/>
                  <w:vertAlign w:val="subscript"/>
                  <w:lang w:val="en-GB"/>
                </w:rPr>
                <w:t>SFS</w:t>
              </w:r>
            </w:ins>
            <w:ins w:id="60" w:author="Jeongho Jeon" w:date="2025-08-07T12:24:00Z">
              <w:r>
                <w:rPr>
                  <w:rFonts w:ascii="Times New Roman" w:eastAsia="Times New Roman" w:hAnsi="Times New Roman"/>
                  <w:szCs w:val="20"/>
                  <w:lang w:val="en-GB"/>
                </w:rPr>
                <w:t>.</w:t>
              </w:r>
            </w:ins>
          </w:p>
          <w:p w14:paraId="10D17B2A" w14:textId="4F6EA724" w:rsidR="006542D4" w:rsidRDefault="006542D4" w:rsidP="00F401DF">
            <w:pPr>
              <w:spacing w:after="120"/>
              <w:rPr>
                <w:rFonts w:ascii="Times New Roman" w:eastAsia="Times New Roman" w:hAnsi="Times New Roman"/>
                <w:szCs w:val="20"/>
                <w:lang w:val="en-GB"/>
              </w:rPr>
            </w:pPr>
          </w:p>
          <w:p w14:paraId="630EE259" w14:textId="77777777" w:rsidR="006542D4" w:rsidDel="008F7ED6" w:rsidRDefault="006542D4" w:rsidP="00F401DF">
            <w:pPr>
              <w:spacing w:after="120"/>
              <w:rPr>
                <w:del w:id="61" w:author="Jeongho Jeon" w:date="2025-08-07T12:25:00Z"/>
                <w:rFonts w:ascii="Times New Roman" w:eastAsia="Times New Roman" w:hAnsi="Times New Roman"/>
                <w:szCs w:val="20"/>
                <w:lang w:val="en-GB"/>
              </w:rPr>
            </w:pPr>
          </w:p>
          <w:p w14:paraId="123C9522" w14:textId="71445C6D" w:rsidR="008F7ED6" w:rsidDel="00C34DE4" w:rsidRDefault="008F7ED6" w:rsidP="00F401DF">
            <w:pPr>
              <w:spacing w:after="120"/>
              <w:rPr>
                <w:del w:id="62" w:author="Jeongho Jeon" w:date="2025-08-07T12:36:00Z"/>
                <w:rFonts w:ascii="Times New Roman" w:eastAsia="Times New Roman" w:hAnsi="Times New Roman"/>
                <w:szCs w:val="20"/>
                <w:lang w:val="en-GB"/>
              </w:rPr>
            </w:pPr>
          </w:p>
          <w:p w14:paraId="3CB99140" w14:textId="6E518F6F" w:rsidR="00B972BA" w:rsidRPr="005F3425" w:rsidRDefault="00B972BA" w:rsidP="00F401DF">
            <w:pPr>
              <w:spacing w:after="120"/>
              <w:rPr>
                <w:rFonts w:ascii="Times New Roman" w:eastAsia="Times New Roman" w:hAnsi="Times New Roman"/>
                <w:szCs w:val="20"/>
                <w:lang w:val="en-GB"/>
              </w:rPr>
            </w:pPr>
            <w:r w:rsidRPr="005F3425">
              <w:rPr>
                <w:rFonts w:ascii="Times New Roman" w:eastAsia="Times New Roman" w:hAnsi="Times New Roman"/>
                <w:szCs w:val="20"/>
                <w:lang w:val="en-GB"/>
              </w:rPr>
              <w:t>The device shall:</w:t>
            </w:r>
          </w:p>
          <w:p w14:paraId="36062AD4" w14:textId="77777777" w:rsidR="00B972BA" w:rsidRPr="005F3425" w:rsidRDefault="00B972BA" w:rsidP="00F401DF">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25A5D40B" w14:textId="77777777" w:rsidR="00B972BA" w:rsidRPr="005F3425" w:rsidRDefault="00B972BA" w:rsidP="00F401DF">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sidRPr="005F3425">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=7</m:t>
              </m:r>
            </m:oMath>
            <w:r w:rsidRPr="005F3425">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=31</m:t>
              </m:r>
            </m:oMath>
            <w:r w:rsidRPr="005F3425">
              <w:rPr>
                <w:rFonts w:ascii="Times New Roman" w:eastAsia="Times New Roman" w:hAnsi="Times New Roman"/>
                <w:szCs w:val="20"/>
                <w:lang w:val="en-GB"/>
              </w:rPr>
              <w:t>.</w:t>
            </w:r>
          </w:p>
        </w:tc>
      </w:tr>
    </w:tbl>
    <w:p w14:paraId="6D65C85A" w14:textId="4446FECD" w:rsidR="00AA234E" w:rsidRDefault="00AA234E" w:rsidP="00AA234E">
      <w:pPr>
        <w:rPr>
          <w:rFonts w:eastAsia="Malgun Gothic" w:cs="Arial"/>
          <w:szCs w:val="20"/>
          <w:lang w:val="en-GB" w:eastAsia="ko-KR"/>
        </w:rPr>
      </w:pPr>
    </w:p>
    <w:p w14:paraId="72A9CC2C" w14:textId="77777777" w:rsidR="00CF741A" w:rsidRPr="00D86BCB" w:rsidRDefault="00CF741A" w:rsidP="00AA234E">
      <w:pPr>
        <w:rPr>
          <w:lang w:eastAsia="ja-JP"/>
        </w:rPr>
      </w:pPr>
    </w:p>
    <w:p w14:paraId="1DFD0A53" w14:textId="51F3E18C" w:rsidR="00AA234E" w:rsidRPr="00CF741A" w:rsidRDefault="00AA234E" w:rsidP="00CB3D36">
      <w:pPr>
        <w:pStyle w:val="Heading1"/>
        <w:numPr>
          <w:ilvl w:val="0"/>
          <w:numId w:val="4"/>
        </w:numPr>
        <w:rPr>
          <w:sz w:val="32"/>
          <w:lang w:val="en-US"/>
        </w:rPr>
      </w:pPr>
      <w:r>
        <w:rPr>
          <w:sz w:val="32"/>
          <w:lang w:val="en-US"/>
        </w:rPr>
        <w:lastRenderedPageBreak/>
        <w:t>Conclusion</w:t>
      </w:r>
    </w:p>
    <w:p w14:paraId="0F81DD9C" w14:textId="703A3F6B" w:rsidR="00AA234E" w:rsidRDefault="00AA234E" w:rsidP="00AA234E">
      <w:pPr>
        <w:pStyle w:val="BodyText"/>
      </w:pPr>
      <w:r w:rsidRPr="00896684">
        <w:t>Based on the discussion in the previous section</w:t>
      </w:r>
      <w:r w:rsidR="00CF741A">
        <w:t>,</w:t>
      </w:r>
      <w:r w:rsidRPr="00896684">
        <w:t xml:space="preserve"> we propose the following:</w:t>
      </w:r>
    </w:p>
    <w:p w14:paraId="059FDEF7" w14:textId="77777777" w:rsidR="00CF741A" w:rsidRPr="00896684" w:rsidRDefault="00CF741A" w:rsidP="00AA234E">
      <w:pPr>
        <w:pStyle w:val="BodyText"/>
      </w:pPr>
    </w:p>
    <w:p w14:paraId="3E7CC9C6" w14:textId="6F214B9A" w:rsidR="00CF741A" w:rsidRDefault="00AA234E">
      <w:pPr>
        <w:pStyle w:val="TableofFigures"/>
        <w:tabs>
          <w:tab w:val="right" w:leader="dot" w:pos="9016"/>
        </w:tabs>
        <w:rPr>
          <w:rFonts w:asciiTheme="minorHAnsi" w:eastAsiaTheme="minorEastAsia" w:hAnsiTheme="minorHAnsi"/>
          <w:b w:val="0"/>
          <w:noProof/>
          <w:sz w:val="22"/>
          <w:lang w:eastAsia="ko-KR"/>
        </w:rPr>
      </w:pPr>
      <w:r w:rsidRPr="00D86BCB">
        <w:rPr>
          <w:b w:val="0"/>
          <w:bCs/>
        </w:rPr>
        <w:fldChar w:fldCharType="begin"/>
      </w:r>
      <w:r w:rsidRPr="00D86BCB">
        <w:rPr>
          <w:b w:val="0"/>
          <w:bCs/>
        </w:rPr>
        <w:instrText xml:space="preserve"> TOC \n \h \z \t "Proposal" \c </w:instrText>
      </w:r>
      <w:r w:rsidRPr="00D86BCB">
        <w:rPr>
          <w:b w:val="0"/>
          <w:bCs/>
        </w:rPr>
        <w:fldChar w:fldCharType="separate"/>
      </w:r>
      <w:hyperlink w:anchor="_Toc205471276" w:history="1">
        <w:r w:rsidR="00CF741A" w:rsidRPr="005F78CC">
          <w:rPr>
            <w:rStyle w:val="Hyperlink"/>
            <w:rFonts w:eastAsia="Malgun Gothic" w:cs="Arial"/>
            <w:noProof/>
            <w:lang w:eastAsia="ko-KR"/>
          </w:rPr>
          <w:t>Proposal 1</w:t>
        </w:r>
        <w:r w:rsidR="00CF741A">
          <w:rPr>
            <w:rFonts w:asciiTheme="minorHAnsi" w:eastAsiaTheme="minorEastAsia" w:hAnsiTheme="minorHAnsi"/>
            <w:b w:val="0"/>
            <w:noProof/>
            <w:sz w:val="22"/>
            <w:lang w:eastAsia="ko-KR"/>
          </w:rPr>
          <w:tab/>
        </w:r>
        <w:r w:rsidR="00CF741A" w:rsidRPr="005F78CC">
          <w:rPr>
            <w:rStyle w:val="Hyperlink"/>
            <w:rFonts w:cs="Arial"/>
            <w:noProof/>
          </w:rPr>
          <w:t>For determination of the frequency shift factor, R</w:t>
        </w:r>
        <w:r w:rsidR="00CF741A" w:rsidRPr="005F78CC">
          <w:rPr>
            <w:rStyle w:val="Hyperlink"/>
            <w:rFonts w:cs="Arial"/>
            <w:noProof/>
            <w:vertAlign w:val="subscript"/>
          </w:rPr>
          <w:t>SFS</w:t>
        </w:r>
        <w:r w:rsidR="00CF741A" w:rsidRPr="005F78CC">
          <w:rPr>
            <w:rStyle w:val="Hyperlink"/>
            <w:rFonts w:cs="Arial"/>
            <w:noProof/>
          </w:rPr>
          <w:t>, for L1 D2R signal generation, adopt the following TP for Section 7.1.1 of TS 38.291.</w:t>
        </w:r>
      </w:hyperlink>
    </w:p>
    <w:p w14:paraId="273A1B2E" w14:textId="77777777" w:rsidR="00CF741A" w:rsidRDefault="00AA234E" w:rsidP="00AA234E">
      <w:pPr>
        <w:rPr>
          <w:b/>
          <w:bCs/>
        </w:rPr>
      </w:pPr>
      <w:r w:rsidRPr="00D86BCB">
        <w:rPr>
          <w:b/>
          <w:bCs/>
        </w:rPr>
        <w:fldChar w:fldCharType="end"/>
      </w:r>
    </w:p>
    <w:tbl>
      <w:tblPr>
        <w:tblStyle w:val="TableGrid"/>
        <w:tblW w:w="0" w:type="auto"/>
        <w:tblLook w:val="04A0" w:firstRow="1" w:lastRow="0" w:firstColumn="1" w:lastColumn="0" w:noHBand="0" w:noVBand="1"/>
      </w:tblPr>
      <w:tblGrid>
        <w:gridCol w:w="9016"/>
      </w:tblGrid>
      <w:tr w:rsidR="00CF741A" w14:paraId="3B48BAFD" w14:textId="77777777" w:rsidTr="00F401DF">
        <w:tc>
          <w:tcPr>
            <w:tcW w:w="9016" w:type="dxa"/>
          </w:tcPr>
          <w:p w14:paraId="7B318CA6" w14:textId="77777777" w:rsidR="00CF741A" w:rsidRPr="00F83285" w:rsidRDefault="00CF741A" w:rsidP="00F401DF">
            <w:pPr>
              <w:keepNext/>
              <w:keepLines/>
              <w:spacing w:before="120" w:after="180"/>
              <w:ind w:left="1134" w:hanging="1134"/>
              <w:outlineLvl w:val="2"/>
              <w:rPr>
                <w:rFonts w:eastAsia="Times New Roman"/>
                <w:b/>
                <w:sz w:val="28"/>
                <w:szCs w:val="20"/>
                <w:lang w:val="en-GB"/>
              </w:rPr>
            </w:pPr>
            <w:r w:rsidRPr="00F83285">
              <w:rPr>
                <w:rFonts w:eastAsia="Malgun Gothic" w:cs="Arial"/>
                <w:b/>
                <w:szCs w:val="20"/>
                <w:lang w:eastAsia="ko-KR"/>
              </w:rPr>
              <w:t>TS 38.291</w:t>
            </w:r>
          </w:p>
          <w:p w14:paraId="36EDAD73" w14:textId="77777777" w:rsidR="00CF741A" w:rsidRPr="005F3425" w:rsidDel="006F406F" w:rsidRDefault="00CF741A" w:rsidP="00F401DF">
            <w:pPr>
              <w:keepNext/>
              <w:keepLines/>
              <w:spacing w:before="120" w:after="180"/>
              <w:ind w:left="1134" w:hanging="1134"/>
              <w:outlineLvl w:val="2"/>
              <w:rPr>
                <w:rFonts w:eastAsia="Times New Roman"/>
                <w:sz w:val="22"/>
                <w:szCs w:val="20"/>
                <w:lang w:val="en-GB"/>
              </w:rPr>
            </w:pPr>
            <w:r w:rsidRPr="005F3425">
              <w:rPr>
                <w:rFonts w:eastAsia="Times New Roman"/>
                <w:sz w:val="22"/>
                <w:szCs w:val="20"/>
                <w:lang w:val="en-GB"/>
              </w:rPr>
              <w:t>7</w:t>
            </w:r>
            <w:r w:rsidRPr="005F3425" w:rsidDel="006F406F">
              <w:rPr>
                <w:rFonts w:eastAsia="Times New Roman"/>
                <w:sz w:val="22"/>
                <w:szCs w:val="20"/>
                <w:lang w:val="en-GB"/>
              </w:rPr>
              <w:t>.1.1</w:t>
            </w:r>
            <w:r w:rsidRPr="005F3425" w:rsidDel="006F406F">
              <w:rPr>
                <w:rFonts w:eastAsia="Times New Roman"/>
                <w:sz w:val="22"/>
                <w:szCs w:val="20"/>
                <w:lang w:val="en-GB"/>
              </w:rPr>
              <w:tab/>
            </w:r>
            <w:r w:rsidRPr="005F3425">
              <w:rPr>
                <w:rFonts w:eastAsia="Times New Roman"/>
                <w:sz w:val="22"/>
                <w:szCs w:val="20"/>
                <w:lang w:val="en-GB"/>
              </w:rPr>
              <w:t>Device procedure for D2R generation</w:t>
            </w:r>
          </w:p>
          <w:p w14:paraId="5723D30B" w14:textId="77777777" w:rsidR="00CF741A" w:rsidRPr="005F3425" w:rsidDel="006F406F" w:rsidRDefault="00CF741A" w:rsidP="00F401DF">
            <w:pPr>
              <w:spacing w:after="120"/>
              <w:rPr>
                <w:rFonts w:ascii="Times New Roman" w:eastAsia="Times New Roman" w:hAnsi="Times New Roman"/>
                <w:szCs w:val="20"/>
                <w:lang w:val="en-GB"/>
              </w:rPr>
            </w:pPr>
            <w:r w:rsidRPr="005F3425" w:rsidDel="006F406F">
              <w:rPr>
                <w:rFonts w:ascii="Times New Roman" w:eastAsia="Times New Roman" w:hAnsi="Times New Roman"/>
                <w:szCs w:val="20"/>
                <w:lang w:val="en-GB"/>
              </w:rPr>
              <w:t xml:space="preserve">A device shall </w:t>
            </w:r>
            <w:r w:rsidRPr="005F3425">
              <w:rPr>
                <w:rFonts w:ascii="Times New Roman" w:eastAsia="Times New Roman" w:hAnsi="Times New Roman"/>
                <w:szCs w:val="20"/>
                <w:lang w:val="en-GB"/>
              </w:rPr>
              <w:t>generate the D2R</w:t>
            </w:r>
            <w:r w:rsidRPr="005F3425" w:rsidDel="006F406F">
              <w:rPr>
                <w:rFonts w:ascii="Times New Roman" w:eastAsia="Times New Roman" w:hAnsi="Times New Roman"/>
                <w:szCs w:val="20"/>
                <w:lang w:val="en-GB"/>
              </w:rPr>
              <w:t xml:space="preserve"> transmission using </w:t>
            </w:r>
            <w:r w:rsidRPr="005F3425" w:rsidDel="006F406F">
              <w:rPr>
                <w:rFonts w:ascii="Times New Roman" w:eastAsia="Times New Roman" w:hAnsi="Times New Roman"/>
                <w:szCs w:val="20"/>
                <w:highlight w:val="yellow"/>
                <w:lang w:val="en-GB"/>
              </w:rPr>
              <w:t xml:space="preserve">the following parameters </w:t>
            </w:r>
            <w:r w:rsidRPr="005F3425">
              <w:rPr>
                <w:rFonts w:ascii="Times New Roman" w:eastAsia="Times New Roman" w:hAnsi="Times New Roman"/>
                <w:szCs w:val="20"/>
                <w:highlight w:val="yellow"/>
                <w:lang w:val="en-GB"/>
              </w:rPr>
              <w:t>provided by [</w:t>
            </w:r>
            <w:proofErr w:type="spellStart"/>
            <w:r w:rsidRPr="005F3425">
              <w:rPr>
                <w:rFonts w:ascii="Times New Roman" w:eastAsia="Times New Roman" w:hAnsi="Times New Roman"/>
                <w:szCs w:val="20"/>
                <w:highlight w:val="yellow"/>
                <w:lang w:val="en-GB"/>
              </w:rPr>
              <w:t>rrc</w:t>
            </w:r>
            <w:proofErr w:type="spellEnd"/>
            <w:r w:rsidRPr="005F3425">
              <w:rPr>
                <w:rFonts w:ascii="Times New Roman" w:eastAsia="Times New Roman" w:hAnsi="Times New Roman"/>
                <w:szCs w:val="20"/>
                <w:highlight w:val="yellow"/>
                <w:lang w:val="en-GB"/>
              </w:rPr>
              <w:t>-] higher layers</w:t>
            </w:r>
            <w:r w:rsidRPr="005F3425" w:rsidDel="006F406F">
              <w:rPr>
                <w:rFonts w:ascii="Times New Roman" w:eastAsia="Times New Roman" w:hAnsi="Times New Roman"/>
                <w:szCs w:val="20"/>
                <w:lang w:val="en-GB"/>
              </w:rPr>
              <w:t>:</w:t>
            </w:r>
          </w:p>
          <w:p w14:paraId="146424AA" w14:textId="77777777" w:rsidR="00CF741A" w:rsidRPr="005F3425" w:rsidDel="006F406F" w:rsidRDefault="00CF741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duration in microseconds of each D2R </w:t>
            </w:r>
            <w:r w:rsidRPr="005F3425">
              <w:rPr>
                <w:rFonts w:ascii="Times New Roman" w:eastAsia="Times New Roman" w:hAnsi="Times New Roman"/>
                <w:szCs w:val="20"/>
                <w:lang w:val="en-GB"/>
              </w:rPr>
              <w:t>bit</w:t>
            </w:r>
            <w:r w:rsidRPr="005F3425" w:rsidDel="006F406F">
              <w:rPr>
                <w:rFonts w:ascii="Times New Roman" w:eastAsia="Times New Roman" w:hAnsi="Times New Roman"/>
                <w:szCs w:val="20"/>
                <w:lang w:val="en-GB"/>
              </w:rPr>
              <w:t xml:space="preserve">,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Cambria Math" w:eastAsia="Times New Roman" w:hAnsi="Cambria Math"/>
                      <w:szCs w:val="20"/>
                      <w:lang w:val="en-GB"/>
                    </w:rPr>
                    <m:t>bit</m:t>
                  </m:r>
                  <m:ctrlPr>
                    <w:rPr>
                      <w:rFonts w:ascii="Cambria Math" w:eastAsia="Times New Roman" w:hAnsi="Cambria Math"/>
                      <w:szCs w:val="20"/>
                      <w:lang w:val="en-GB"/>
                    </w:rPr>
                  </m:ctrlPr>
                </m:sub>
                <m:sup>
                  <m:r>
                    <m:rPr>
                      <m:nor/>
                    </m:rPr>
                    <w:rPr>
                      <w:rFonts w:ascii="Cambria Math" w:eastAsia="Times New Roman" w:hAnsi="Cambria Math"/>
                      <w:szCs w:val="20"/>
                      <w:lang w:val="en-GB"/>
                    </w:rPr>
                    <m:t>D2R</m:t>
                  </m:r>
                </m:sup>
              </m:sSubSup>
            </m:oMath>
          </w:p>
          <w:p w14:paraId="60DF552A" w14:textId="77777777" w:rsidR="00CF741A" w:rsidRPr="005F3425" w:rsidDel="006F406F" w:rsidRDefault="00CF741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block repetition number,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block</m:t>
                  </m:r>
                </m:sub>
              </m:sSub>
            </m:oMath>
          </w:p>
          <w:p w14:paraId="72D30A11" w14:textId="77777777" w:rsidR="00CF741A" w:rsidRPr="005F3425" w:rsidDel="006F406F" w:rsidRDefault="00CF741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r>
            <w:r w:rsidRPr="005F3425" w:rsidDel="006F406F">
              <w:rPr>
                <w:rFonts w:ascii="Times New Roman" w:eastAsia="Times New Roman" w:hAnsi="Times New Roman"/>
                <w:szCs w:val="20"/>
                <w:highlight w:val="yellow"/>
                <w:lang w:val="en-GB"/>
              </w:rPr>
              <w:t>the</w:t>
            </w:r>
            <w:r w:rsidRPr="005F3425">
              <w:rPr>
                <w:rFonts w:ascii="Times New Roman" w:eastAsia="Times New Roman" w:hAnsi="Times New Roman"/>
                <w:szCs w:val="20"/>
                <w:highlight w:val="yellow"/>
                <w:lang w:val="en-GB"/>
              </w:rPr>
              <w:t xml:space="preserve"> </w:t>
            </w:r>
            <w:r w:rsidRPr="005F3425" w:rsidDel="006F406F">
              <w:rPr>
                <w:rFonts w:ascii="Times New Roman" w:eastAsia="Times New Roman" w:hAnsi="Times New Roman"/>
                <w:szCs w:val="20"/>
                <w:highlight w:val="yellow"/>
                <w:lang w:val="en-GB"/>
              </w:rPr>
              <w:t>small frequency shift factor</w:t>
            </w:r>
            <w:r w:rsidRPr="005F3425">
              <w:rPr>
                <w:rFonts w:ascii="Times New Roman" w:eastAsia="Times New Roman" w:hAnsi="Times New Roman"/>
                <w:szCs w:val="20"/>
                <w:highlight w:val="yellow"/>
                <w:lang w:val="en-GB"/>
              </w:rPr>
              <w:t xml:space="preserve"> to be used</w:t>
            </w:r>
            <w:r w:rsidRPr="005F3425" w:rsidDel="006F406F">
              <w:rPr>
                <w:rFonts w:ascii="Times New Roman" w:eastAsia="Times New Roman" w:hAnsi="Times New Roman"/>
                <w:szCs w:val="20"/>
                <w:highlight w:val="yellow"/>
                <w:lang w:val="en-GB"/>
              </w:rPr>
              <w:t xml:space="preserve">, </w:t>
            </w:r>
            <m:oMath>
              <m:sSub>
                <m:sSubPr>
                  <m:ctrlPr>
                    <w:rPr>
                      <w:rFonts w:ascii="Cambria Math" w:eastAsia="Times New Roman" w:hAnsi="Cambria Math"/>
                      <w:i/>
                      <w:szCs w:val="20"/>
                      <w:highlight w:val="yellow"/>
                      <w:lang w:val="en-GB"/>
                    </w:rPr>
                  </m:ctrlPr>
                </m:sSubPr>
                <m:e>
                  <m:r>
                    <w:rPr>
                      <w:rFonts w:ascii="Cambria Math" w:eastAsia="Times New Roman" w:hAnsi="Cambria Math"/>
                      <w:szCs w:val="20"/>
                      <w:highlight w:val="yellow"/>
                      <w:lang w:val="en-GB"/>
                    </w:rPr>
                    <m:t>R</m:t>
                  </m:r>
                </m:e>
                <m:sub>
                  <m:r>
                    <m:rPr>
                      <m:nor/>
                    </m:rPr>
                    <w:rPr>
                      <w:rFonts w:ascii="Cambria Math" w:eastAsia="Times New Roman" w:hAnsi="Cambria Math"/>
                      <w:szCs w:val="20"/>
                      <w:highlight w:val="yellow"/>
                      <w:lang w:val="en-GB"/>
                    </w:rPr>
                    <m:t>SFS</m:t>
                  </m:r>
                </m:sub>
              </m:sSub>
            </m:oMath>
          </w:p>
          <w:p w14:paraId="253617E7" w14:textId="77777777" w:rsidR="00CF741A" w:rsidRPr="005F3425" w:rsidDel="006F406F" w:rsidRDefault="00CF741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interval in bits for D2R </w:t>
            </w:r>
            <w:proofErr w:type="spellStart"/>
            <w:r w:rsidRPr="005F3425">
              <w:rPr>
                <w:rFonts w:ascii="Times New Roman" w:eastAsia="Times New Roman" w:hAnsi="Times New Roman"/>
                <w:szCs w:val="20"/>
                <w:lang w:val="en-GB"/>
              </w:rPr>
              <w:t>mid</w:t>
            </w:r>
            <w:r w:rsidRPr="005F3425" w:rsidDel="006F406F">
              <w:rPr>
                <w:rFonts w:ascii="Times New Roman" w:eastAsia="Times New Roman" w:hAnsi="Times New Roman"/>
                <w:szCs w:val="20"/>
                <w:lang w:val="en-GB"/>
              </w:rPr>
              <w:t>amble</w:t>
            </w:r>
            <w:proofErr w:type="spellEnd"/>
            <w:r w:rsidRPr="005F3425" w:rsidDel="006F406F">
              <w:rPr>
                <w:rFonts w:ascii="Times New Roman" w:eastAsia="Times New Roman" w:hAnsi="Times New Roman"/>
                <w:szCs w:val="20"/>
                <w:lang w:val="en-GB"/>
              </w:rPr>
              <w:t xml:space="preserve"> insertion,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bit</m:t>
                  </m:r>
                </m:sub>
              </m:sSub>
            </m:oMath>
            <w:r w:rsidRPr="005F3425" w:rsidDel="006F406F">
              <w:rPr>
                <w:rFonts w:ascii="Times New Roman" w:eastAsia="Times New Roman" w:hAnsi="Times New Roman"/>
                <w:szCs w:val="20"/>
                <w:lang w:val="en-GB"/>
              </w:rPr>
              <w:t xml:space="preserve"> </w:t>
            </w:r>
          </w:p>
          <w:p w14:paraId="273FB7C9" w14:textId="77777777" w:rsidR="00CF741A" w:rsidRPr="005F3425" w:rsidRDefault="00CF741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sequence length </w:t>
            </w:r>
            <w:r w:rsidRPr="005F3425">
              <w:rPr>
                <w:rFonts w:ascii="Times New Roman" w:eastAsia="Times New Roman" w:hAnsi="Times New Roman"/>
                <w:szCs w:val="20"/>
                <w:lang w:val="en-GB"/>
              </w:rPr>
              <w:t xml:space="preserve">indicator </w:t>
            </w:r>
            <w:r w:rsidRPr="005F3425" w:rsidDel="006F406F">
              <w:rPr>
                <w:rFonts w:ascii="Times New Roman" w:eastAsia="Times New Roman" w:hAnsi="Times New Roman"/>
                <w:szCs w:val="20"/>
                <w:lang w:val="en-GB"/>
              </w:rPr>
              <w:t>for D2R</w:t>
            </w:r>
            <w:r w:rsidRPr="005F3425">
              <w:rPr>
                <w:rFonts w:ascii="Times New Roman" w:eastAsia="Times New Roman" w:hAnsi="Times New Roman"/>
                <w:szCs w:val="20"/>
                <w:lang w:val="en-GB"/>
              </w:rPr>
              <w:t>-</w:t>
            </w:r>
            <w:r w:rsidRPr="005F3425" w:rsidDel="006F406F">
              <w:rPr>
                <w:rFonts w:ascii="Times New Roman" w:eastAsia="Times New Roman" w:hAnsi="Times New Roman"/>
                <w:szCs w:val="20"/>
                <w:lang w:val="en-GB"/>
              </w:rPr>
              <w:t xml:space="preserve">ambles,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amble</m:t>
                  </m:r>
                </m:sub>
              </m:sSub>
            </m:oMath>
          </w:p>
          <w:p w14:paraId="527A5CB4" w14:textId="77777777" w:rsidR="00CF741A" w:rsidRPr="005F3425" w:rsidDel="006F406F" w:rsidRDefault="00CF741A" w:rsidP="00F401DF">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the additional D2R </w:t>
            </w:r>
            <w:proofErr w:type="spellStart"/>
            <w:r w:rsidRPr="005F3425">
              <w:rPr>
                <w:rFonts w:ascii="Times New Roman" w:eastAsia="Times New Roman" w:hAnsi="Times New Roman"/>
                <w:szCs w:val="20"/>
                <w:lang w:val="en-GB"/>
              </w:rPr>
              <w:t>midamble</w:t>
            </w:r>
            <w:proofErr w:type="spellEnd"/>
            <w:r w:rsidRPr="005F3425">
              <w:rPr>
                <w:rFonts w:ascii="Times New Roman" w:eastAsia="Times New Roman" w:hAnsi="Times New Roman"/>
                <w:szCs w:val="20"/>
                <w:lang w:val="en-GB"/>
              </w:rPr>
              <w:t xml:space="preserve"> insertion indicator,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I</m:t>
                  </m:r>
                </m:e>
                <m:sub>
                  <m:r>
                    <m:rPr>
                      <m:nor/>
                    </m:rPr>
                    <w:rPr>
                      <w:rFonts w:ascii="Cambria Math" w:eastAsia="Times New Roman" w:hAnsi="Cambria Math"/>
                      <w:szCs w:val="20"/>
                      <w:lang w:val="en-GB"/>
                    </w:rPr>
                    <m:t>add</m:t>
                  </m:r>
                </m:sub>
              </m:sSub>
            </m:oMath>
          </w:p>
          <w:p w14:paraId="3B43588E" w14:textId="77777777" w:rsidR="00CF741A" w:rsidRPr="005F3425" w:rsidRDefault="00CF741A" w:rsidP="00F401DF">
            <w:pPr>
              <w:spacing w:after="120"/>
              <w:ind w:left="568" w:hanging="284"/>
              <w:rPr>
                <w:rFonts w:ascii="Times New Roman" w:eastAsia="Times New Roman" w:hAnsi="Times New Roman"/>
                <w:szCs w:val="20"/>
                <w:lang w:val="en-GB"/>
              </w:rPr>
            </w:pPr>
            <w:r w:rsidRPr="005F3425" w:rsidDel="006F406F">
              <w:rPr>
                <w:rFonts w:ascii="Times New Roman" w:eastAsia="Times New Roman" w:hAnsi="Times New Roman"/>
                <w:szCs w:val="20"/>
                <w:lang w:val="en-GB"/>
              </w:rPr>
              <w:t>-</w:t>
            </w:r>
            <w:r w:rsidRPr="005F3425" w:rsidDel="006F406F">
              <w:rPr>
                <w:rFonts w:ascii="Times New Roman" w:eastAsia="Times New Roman" w:hAnsi="Times New Roman"/>
                <w:szCs w:val="20"/>
                <w:lang w:val="en-GB"/>
              </w:rPr>
              <w:tab/>
              <w:t xml:space="preserve">the channel coding </w:t>
            </w:r>
            <w:r w:rsidRPr="005F3425">
              <w:rPr>
                <w:rFonts w:ascii="Times New Roman" w:eastAsia="Times New Roman" w:hAnsi="Times New Roman"/>
                <w:szCs w:val="20"/>
                <w:lang w:val="en-GB"/>
              </w:rPr>
              <w:t>indicator</w:t>
            </w:r>
            <w:r w:rsidRPr="005F3425"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p>
          <w:p w14:paraId="21A92065" w14:textId="77777777" w:rsidR="00CF741A" w:rsidRDefault="00CF741A" w:rsidP="00F401DF">
            <w:pPr>
              <w:spacing w:after="120"/>
              <w:rPr>
                <w:ins w:id="63" w:author="Jeongho Jeon" w:date="2025-08-07T11:41:00Z"/>
                <w:rFonts w:ascii="Times New Roman" w:eastAsia="Times New Roman" w:hAnsi="Times New Roman"/>
                <w:szCs w:val="20"/>
                <w:lang w:val="en-GB"/>
              </w:rPr>
            </w:pPr>
          </w:p>
          <w:p w14:paraId="704C903D" w14:textId="77777777" w:rsidR="00CF741A" w:rsidRDefault="00CF741A" w:rsidP="00F401DF">
            <w:pPr>
              <w:spacing w:after="120"/>
              <w:rPr>
                <w:ins w:id="64" w:author="Jeongho Jeon" w:date="2025-08-07T12:21:00Z"/>
                <w:rFonts w:ascii="Times New Roman" w:eastAsia="Times New Roman" w:hAnsi="Times New Roman"/>
                <w:szCs w:val="20"/>
                <w:lang w:val="en-GB"/>
              </w:rPr>
            </w:pPr>
            <w:ins w:id="65" w:author="Jeongho Jeon" w:date="2025-08-07T11:47:00Z">
              <w:r>
                <w:rPr>
                  <w:rFonts w:ascii="Times New Roman" w:eastAsia="Times New Roman" w:hAnsi="Times New Roman"/>
                  <w:szCs w:val="20"/>
                  <w:lang w:val="en-GB"/>
                </w:rPr>
                <w:t>If the D2R transmission</w:t>
              </w:r>
            </w:ins>
            <w:ins w:id="66" w:author="Jeongho Jeon" w:date="2025-08-07T12:05:00Z">
              <w:r>
                <w:rPr>
                  <w:rFonts w:ascii="Times New Roman" w:eastAsia="Times New Roman" w:hAnsi="Times New Roman"/>
                  <w:szCs w:val="20"/>
                  <w:lang w:val="en-GB"/>
                </w:rPr>
                <w:t xml:space="preserve"> is</w:t>
              </w:r>
            </w:ins>
            <w:ins w:id="67" w:author="Jeongho Jeon" w:date="2025-08-07T11:47:00Z">
              <w:r>
                <w:rPr>
                  <w:rFonts w:ascii="Times New Roman" w:eastAsia="Times New Roman" w:hAnsi="Times New Roman"/>
                  <w:szCs w:val="20"/>
                  <w:lang w:val="en-GB"/>
                </w:rPr>
                <w:t xml:space="preserve"> </w:t>
              </w:r>
            </w:ins>
            <w:ins w:id="68" w:author="Jeongho Jeon" w:date="2025-08-07T11:49:00Z">
              <w:r>
                <w:rPr>
                  <w:rFonts w:ascii="Times New Roman" w:eastAsia="Times New Roman" w:hAnsi="Times New Roman"/>
                  <w:szCs w:val="20"/>
                  <w:lang w:val="en-GB"/>
                </w:rPr>
                <w:t xml:space="preserve">for transmitting </w:t>
              </w:r>
              <w:proofErr w:type="spellStart"/>
              <w:r>
                <w:rPr>
                  <w:rFonts w:ascii="Times New Roman" w:eastAsia="Times New Roman" w:hAnsi="Times New Roman"/>
                  <w:szCs w:val="20"/>
                  <w:lang w:val="en-GB"/>
                </w:rPr>
                <w:t>Msg</w:t>
              </w:r>
              <w:proofErr w:type="spellEnd"/>
              <w:r>
                <w:rPr>
                  <w:rFonts w:ascii="Times New Roman" w:eastAsia="Times New Roman" w:hAnsi="Times New Roman"/>
                  <w:szCs w:val="20"/>
                  <w:lang w:val="en-GB"/>
                </w:rPr>
                <w:t xml:space="preserve"> 1, </w:t>
              </w:r>
              <w:r w:rsidRPr="005C118F">
                <w:rPr>
                  <w:rFonts w:ascii="Times New Roman" w:eastAsia="Times New Roman" w:hAnsi="Times New Roman"/>
                  <w:i/>
                  <w:szCs w:val="20"/>
                  <w:lang w:val="en-GB"/>
                  <w:rPrChange w:id="69" w:author="Jeongho Jeon" w:date="2025-08-07T12:05:00Z">
                    <w:rPr>
                      <w:rFonts w:ascii="Times New Roman" w:eastAsia="Times New Roman" w:hAnsi="Times New Roman"/>
                      <w:szCs w:val="20"/>
                      <w:lang w:val="en-GB"/>
                    </w:rPr>
                  </w:rPrChange>
                </w:rPr>
                <w:t>R</w:t>
              </w:r>
              <w:r w:rsidRPr="00406E9B">
                <w:rPr>
                  <w:rFonts w:ascii="Times New Roman" w:eastAsia="Times New Roman" w:hAnsi="Times New Roman"/>
                  <w:szCs w:val="20"/>
                  <w:vertAlign w:val="subscript"/>
                  <w:lang w:val="en-GB"/>
                  <w:rPrChange w:id="70" w:author="Jeongho Jeon" w:date="2025-08-07T11:49:00Z">
                    <w:rPr>
                      <w:rFonts w:ascii="Times New Roman" w:eastAsia="Times New Roman" w:hAnsi="Times New Roman"/>
                      <w:szCs w:val="20"/>
                      <w:lang w:val="en-GB"/>
                    </w:rPr>
                  </w:rPrChange>
                </w:rPr>
                <w:t>SFS</w:t>
              </w:r>
              <w:r>
                <w:rPr>
                  <w:rFonts w:ascii="Times New Roman" w:eastAsia="Times New Roman" w:hAnsi="Times New Roman"/>
                  <w:szCs w:val="20"/>
                  <w:lang w:val="en-GB"/>
                </w:rPr>
                <w:t xml:space="preserve"> corresponds to </w:t>
              </w:r>
            </w:ins>
            <w:ins w:id="71" w:author="Jeongho Jeon" w:date="2025-08-07T11:50:00Z">
              <w:r>
                <w:rPr>
                  <w:rFonts w:ascii="Times New Roman" w:eastAsia="Times New Roman" w:hAnsi="Times New Roman"/>
                  <w:szCs w:val="20"/>
                  <w:lang w:val="en-GB"/>
                </w:rPr>
                <w:t xml:space="preserve">the access occasion </w:t>
              </w:r>
            </w:ins>
            <w:ins w:id="72" w:author="Jeongho Jeon" w:date="2025-08-07T11:51:00Z">
              <w:r>
                <w:rPr>
                  <w:rFonts w:ascii="Times New Roman" w:eastAsia="Times New Roman" w:hAnsi="Times New Roman"/>
                  <w:szCs w:val="20"/>
                  <w:lang w:val="en-GB"/>
                </w:rPr>
                <w:t>chosen by the device</w:t>
              </w:r>
            </w:ins>
            <w:ins w:id="73" w:author="Jeongho Jeon" w:date="2025-08-07T12:13:00Z">
              <w:r>
                <w:rPr>
                  <w:rFonts w:ascii="Times New Roman" w:eastAsia="Times New Roman" w:hAnsi="Times New Roman"/>
                  <w:szCs w:val="20"/>
                  <w:lang w:val="en-GB"/>
                </w:rPr>
                <w:t xml:space="preserve"> according to [5.3.1.1 TS 38.391]</w:t>
              </w:r>
            </w:ins>
            <w:ins w:id="74" w:author="Jeongho Jeon" w:date="2025-08-07T11:51:00Z">
              <w:r>
                <w:rPr>
                  <w:rFonts w:ascii="Times New Roman" w:eastAsia="Times New Roman" w:hAnsi="Times New Roman"/>
                  <w:szCs w:val="20"/>
                  <w:lang w:val="en-GB"/>
                </w:rPr>
                <w:t xml:space="preserve"> </w:t>
              </w:r>
            </w:ins>
            <w:ins w:id="75" w:author="Jeongho Jeon" w:date="2025-08-07T11:52:00Z">
              <w:r>
                <w:rPr>
                  <w:rFonts w:ascii="Times New Roman" w:eastAsia="Times New Roman" w:hAnsi="Times New Roman"/>
                  <w:szCs w:val="20"/>
                  <w:lang w:val="en-GB"/>
                </w:rPr>
                <w:t>from</w:t>
              </w:r>
            </w:ins>
            <w:ins w:id="76" w:author="Jeongho Jeon" w:date="2025-08-07T12:05:00Z">
              <w:r>
                <w:rPr>
                  <w:rFonts w:ascii="Times New Roman" w:eastAsia="Times New Roman" w:hAnsi="Times New Roman"/>
                  <w:szCs w:val="20"/>
                  <w:lang w:val="en-GB"/>
                </w:rPr>
                <w:t xml:space="preserve"> </w:t>
              </w:r>
              <w:r w:rsidRPr="005C118F">
                <w:rPr>
                  <w:rFonts w:ascii="Times New Roman" w:eastAsia="Times New Roman" w:hAnsi="Times New Roman"/>
                  <w:i/>
                  <w:szCs w:val="20"/>
                  <w:lang w:val="en-GB"/>
                  <w:rPrChange w:id="77" w:author="Jeongho Jeon" w:date="2025-08-07T12:05:00Z">
                    <w:rPr>
                      <w:rFonts w:ascii="Times New Roman" w:eastAsia="Times New Roman" w:hAnsi="Times New Roman"/>
                      <w:szCs w:val="20"/>
                      <w:lang w:val="en-GB"/>
                    </w:rPr>
                  </w:rPrChange>
                </w:rPr>
                <w:t>N</w:t>
              </w:r>
              <w:r w:rsidRPr="005C118F">
                <w:rPr>
                  <w:rFonts w:ascii="Times New Roman" w:eastAsia="Times New Roman" w:hAnsi="Times New Roman"/>
                  <w:szCs w:val="20"/>
                  <w:vertAlign w:val="subscript"/>
                  <w:lang w:val="en-GB"/>
                  <w:rPrChange w:id="78" w:author="Jeongho Jeon" w:date="2025-08-07T12:05:00Z">
                    <w:rPr>
                      <w:rFonts w:ascii="Times New Roman" w:eastAsia="Times New Roman" w:hAnsi="Times New Roman"/>
                      <w:szCs w:val="20"/>
                      <w:lang w:val="en-GB"/>
                    </w:rPr>
                  </w:rPrChange>
                </w:rPr>
                <w:t>SFS</w:t>
              </w:r>
              <w:r>
                <w:rPr>
                  <w:rFonts w:ascii="Times New Roman" w:eastAsia="Times New Roman" w:hAnsi="Times New Roman"/>
                  <w:szCs w:val="20"/>
                  <w:lang w:val="en-GB"/>
                </w:rPr>
                <w:t xml:space="preserve"> potenti</w:t>
              </w:r>
            </w:ins>
            <w:ins w:id="79" w:author="Jeongho Jeon" w:date="2025-08-07T12:06:00Z">
              <w:r>
                <w:rPr>
                  <w:rFonts w:ascii="Times New Roman" w:eastAsia="Times New Roman" w:hAnsi="Times New Roman"/>
                  <w:szCs w:val="20"/>
                  <w:lang w:val="en-GB"/>
                </w:rPr>
                <w:t xml:space="preserve">al small frequency shifts indicated by higher layer parameter </w:t>
              </w:r>
            </w:ins>
            <w:ins w:id="80" w:author="Jeongho Jeon" w:date="2025-08-07T12:19:00Z">
              <w:r w:rsidRPr="00AB1CB2">
                <w:rPr>
                  <w:rFonts w:ascii="Times New Roman" w:eastAsia="Times New Roman" w:hAnsi="Times New Roman"/>
                  <w:i/>
                  <w:szCs w:val="20"/>
                  <w:lang w:val="en-GB"/>
                  <w:rPrChange w:id="81" w:author="Jeongho Jeon" w:date="2025-08-07T12:19:00Z">
                    <w:rPr>
                      <w:rFonts w:ascii="Times New Roman" w:eastAsia="Times New Roman" w:hAnsi="Times New Roman"/>
                      <w:szCs w:val="20"/>
                      <w:lang w:val="en-GB"/>
                    </w:rPr>
                  </w:rPrChange>
                </w:rPr>
                <w:t>Frequency Resource Indication</w:t>
              </w:r>
              <w:r>
                <w:rPr>
                  <w:rFonts w:ascii="Times New Roman" w:eastAsia="Times New Roman" w:hAnsi="Times New Roman"/>
                  <w:szCs w:val="20"/>
                  <w:lang w:val="en-GB"/>
                </w:rPr>
                <w:t xml:space="preserve"> provided in </w:t>
              </w:r>
            </w:ins>
            <w:ins w:id="82" w:author="Jeongho Jeon" w:date="2025-08-07T12:20:00Z">
              <w:r w:rsidRPr="00AB1CB2">
                <w:rPr>
                  <w:rFonts w:ascii="Times New Roman" w:eastAsia="Times New Roman" w:hAnsi="Times New Roman"/>
                  <w:i/>
                  <w:szCs w:val="20"/>
                  <w:lang w:val="en-GB"/>
                  <w:rPrChange w:id="83" w:author="Jeongho Jeon" w:date="2025-08-07T12:20:00Z">
                    <w:rPr>
                      <w:rFonts w:ascii="Times New Roman" w:eastAsia="Times New Roman" w:hAnsi="Times New Roman"/>
                      <w:szCs w:val="20"/>
                      <w:lang w:val="en-GB"/>
                    </w:rPr>
                  </w:rPrChange>
                </w:rPr>
                <w:t>D2R Scheduling Info</w:t>
              </w:r>
            </w:ins>
            <w:ins w:id="84" w:author="Jeongho Jeon" w:date="2025-08-07T12:21:00Z">
              <w:r>
                <w:rPr>
                  <w:rFonts w:ascii="Times New Roman" w:eastAsia="Times New Roman" w:hAnsi="Times New Roman"/>
                  <w:szCs w:val="20"/>
                  <w:lang w:val="en-GB"/>
                </w:rPr>
                <w:t xml:space="preserve">. </w:t>
              </w:r>
            </w:ins>
          </w:p>
          <w:p w14:paraId="4446744A" w14:textId="77777777" w:rsidR="00CF741A" w:rsidRDefault="00CF741A" w:rsidP="00F401DF">
            <w:pPr>
              <w:spacing w:after="120"/>
              <w:rPr>
                <w:ins w:id="85" w:author="Jeongho Jeon" w:date="2025-08-07T12:06:00Z"/>
                <w:rFonts w:ascii="Times New Roman" w:eastAsia="Times New Roman" w:hAnsi="Times New Roman"/>
                <w:szCs w:val="20"/>
                <w:lang w:val="en-GB"/>
              </w:rPr>
            </w:pPr>
            <w:ins w:id="86" w:author="Jeongho Jeon" w:date="2025-08-07T12:15:00Z">
              <w:r>
                <w:rPr>
                  <w:rFonts w:ascii="Times New Roman" w:eastAsia="Times New Roman" w:hAnsi="Times New Roman"/>
                  <w:szCs w:val="20"/>
                  <w:lang w:val="en-GB"/>
                </w:rPr>
                <w:t xml:space="preserve">If the D2R transmission corresponds to </w:t>
              </w:r>
            </w:ins>
            <w:proofErr w:type="spellStart"/>
            <w:ins w:id="87" w:author="Jeongho Jeon" w:date="2025-08-07T12:16:00Z">
              <w:r>
                <w:rPr>
                  <w:rFonts w:ascii="Times New Roman" w:eastAsia="Times New Roman" w:hAnsi="Times New Roman"/>
                  <w:szCs w:val="20"/>
                  <w:lang w:val="en-GB"/>
                </w:rPr>
                <w:t>Msg</w:t>
              </w:r>
              <w:proofErr w:type="spellEnd"/>
              <w:r>
                <w:rPr>
                  <w:rFonts w:ascii="Times New Roman" w:eastAsia="Times New Roman" w:hAnsi="Times New Roman"/>
                  <w:szCs w:val="20"/>
                  <w:lang w:val="en-GB"/>
                </w:rPr>
                <w:t xml:space="preserve"> 2,</w:t>
              </w:r>
            </w:ins>
            <w:ins w:id="88" w:author="Jeongho Jeon" w:date="2025-08-07T12:28:00Z">
              <w:r>
                <w:rPr>
                  <w:rFonts w:ascii="Times New Roman" w:eastAsia="Times New Roman" w:hAnsi="Times New Roman"/>
                  <w:szCs w:val="20"/>
                  <w:lang w:val="en-GB"/>
                </w:rPr>
                <w:t xml:space="preserve"> the</w:t>
              </w:r>
            </w:ins>
            <w:ins w:id="89" w:author="Jeongho Jeon" w:date="2025-08-07T12:16:00Z">
              <w:r>
                <w:rPr>
                  <w:rFonts w:ascii="Times New Roman" w:eastAsia="Times New Roman" w:hAnsi="Times New Roman"/>
                  <w:szCs w:val="20"/>
                  <w:lang w:val="en-GB"/>
                </w:rPr>
                <w:t xml:space="preserve"> </w:t>
              </w:r>
              <w:r w:rsidRPr="00F401DF">
                <w:rPr>
                  <w:rFonts w:ascii="Times New Roman" w:eastAsia="Times New Roman" w:hAnsi="Times New Roman"/>
                  <w:i/>
                  <w:szCs w:val="20"/>
                  <w:lang w:val="en-GB"/>
                </w:rPr>
                <w:t>R</w:t>
              </w:r>
              <w:r w:rsidRPr="00F401DF">
                <w:rPr>
                  <w:rFonts w:ascii="Times New Roman" w:eastAsia="Times New Roman" w:hAnsi="Times New Roman"/>
                  <w:szCs w:val="20"/>
                  <w:vertAlign w:val="subscript"/>
                  <w:lang w:val="en-GB"/>
                </w:rPr>
                <w:t>SFS</w:t>
              </w:r>
              <w:r>
                <w:rPr>
                  <w:rFonts w:ascii="Times New Roman" w:eastAsia="Times New Roman" w:hAnsi="Times New Roman"/>
                  <w:szCs w:val="20"/>
                  <w:lang w:val="en-GB"/>
                </w:rPr>
                <w:t xml:space="preserve"> corresponds to</w:t>
              </w:r>
            </w:ins>
            <w:ins w:id="90" w:author="Jeongho Jeon" w:date="2025-08-07T12:21:00Z">
              <w:r>
                <w:rPr>
                  <w:rFonts w:ascii="Times New Roman" w:eastAsia="Times New Roman" w:hAnsi="Times New Roman"/>
                  <w:szCs w:val="20"/>
                  <w:lang w:val="en-GB"/>
                </w:rPr>
                <w:t xml:space="preserve"> the</w:t>
              </w:r>
            </w:ins>
            <w:ins w:id="91" w:author="Jeongho Jeon" w:date="2025-08-07T12:16:00Z">
              <w:r>
                <w:rPr>
                  <w:rFonts w:ascii="Times New Roman" w:eastAsia="Times New Roman" w:hAnsi="Times New Roman"/>
                  <w:szCs w:val="20"/>
                  <w:lang w:val="en-GB"/>
                </w:rPr>
                <w:t xml:space="preserve"> </w:t>
              </w:r>
            </w:ins>
            <w:ins w:id="92" w:author="Jeongho Jeon" w:date="2025-08-07T12:37:00Z">
              <w:r>
                <w:rPr>
                  <w:rFonts w:ascii="Times New Roman" w:eastAsia="Times New Roman" w:hAnsi="Times New Roman"/>
                  <w:i/>
                  <w:szCs w:val="20"/>
                  <w:lang w:val="en-GB"/>
                </w:rPr>
                <w:t>k</w:t>
              </w:r>
            </w:ins>
            <w:ins w:id="93" w:author="Jeongho Jeon" w:date="2025-08-07T12:17:00Z">
              <w:r>
                <w:rPr>
                  <w:rFonts w:ascii="Times New Roman" w:eastAsia="Times New Roman" w:hAnsi="Times New Roman"/>
                  <w:szCs w:val="20"/>
                  <w:lang w:val="en-GB"/>
                </w:rPr>
                <w:t>-</w:t>
              </w:r>
              <w:proofErr w:type="spellStart"/>
              <w:r>
                <w:rPr>
                  <w:rFonts w:ascii="Times New Roman" w:eastAsia="Times New Roman" w:hAnsi="Times New Roman"/>
                  <w:szCs w:val="20"/>
                  <w:lang w:val="en-GB"/>
                </w:rPr>
                <w:t>th</w:t>
              </w:r>
              <w:proofErr w:type="spellEnd"/>
              <w:r>
                <w:rPr>
                  <w:rFonts w:ascii="Times New Roman" w:eastAsia="Times New Roman" w:hAnsi="Times New Roman"/>
                  <w:szCs w:val="20"/>
                  <w:lang w:val="en-GB"/>
                </w:rPr>
                <w:t xml:space="preserve"> </w:t>
              </w:r>
            </w:ins>
            <w:ins w:id="94" w:author="Jeongho Jeon" w:date="2025-08-07T12:23:00Z">
              <w:r>
                <w:rPr>
                  <w:rFonts w:ascii="Times New Roman" w:eastAsia="Times New Roman" w:hAnsi="Times New Roman"/>
                  <w:szCs w:val="20"/>
                  <w:lang w:val="en-GB"/>
                </w:rPr>
                <w:t>element</w:t>
              </w:r>
            </w:ins>
            <w:ins w:id="95" w:author="Jeongho Jeon" w:date="2025-08-07T12:22:00Z">
              <w:r>
                <w:rPr>
                  <w:rFonts w:ascii="Times New Roman" w:eastAsia="Times New Roman" w:hAnsi="Times New Roman"/>
                  <w:szCs w:val="20"/>
                  <w:lang w:val="en-GB"/>
                </w:rPr>
                <w:t xml:space="preserve"> of </w:t>
              </w:r>
            </w:ins>
            <w:ins w:id="96" w:author="Jeongho Jeon" w:date="2025-08-07T12:23:00Z">
              <w:r w:rsidRPr="00F401DF">
                <w:rPr>
                  <w:rFonts w:ascii="Times New Roman" w:eastAsia="Times New Roman" w:hAnsi="Times New Roman"/>
                  <w:i/>
                  <w:szCs w:val="20"/>
                  <w:lang w:val="en-GB"/>
                </w:rPr>
                <w:t>N</w:t>
              </w:r>
              <w:r w:rsidRPr="00F401DF">
                <w:rPr>
                  <w:rFonts w:ascii="Times New Roman" w:eastAsia="Times New Roman" w:hAnsi="Times New Roman"/>
                  <w:szCs w:val="20"/>
                  <w:vertAlign w:val="subscript"/>
                  <w:lang w:val="en-GB"/>
                </w:rPr>
                <w:t>SFS</w:t>
              </w:r>
              <w:r>
                <w:rPr>
                  <w:rFonts w:ascii="Times New Roman" w:eastAsia="Times New Roman" w:hAnsi="Times New Roman"/>
                  <w:szCs w:val="20"/>
                  <w:lang w:val="en-GB"/>
                </w:rPr>
                <w:t xml:space="preserve"> potential small frequency shifts indicated by higher layer parameter </w:t>
              </w:r>
              <w:r w:rsidRPr="00F401DF">
                <w:rPr>
                  <w:rFonts w:ascii="Times New Roman" w:eastAsia="Times New Roman" w:hAnsi="Times New Roman"/>
                  <w:i/>
                  <w:szCs w:val="20"/>
                  <w:lang w:val="en-GB"/>
                </w:rPr>
                <w:t>Frequency Resource Indication</w:t>
              </w:r>
              <w:r>
                <w:rPr>
                  <w:rFonts w:ascii="Times New Roman" w:eastAsia="Times New Roman" w:hAnsi="Times New Roman"/>
                  <w:szCs w:val="20"/>
                  <w:lang w:val="en-GB"/>
                </w:rPr>
                <w:t xml:space="preserve"> provided in </w:t>
              </w:r>
              <w:r w:rsidRPr="00F401DF">
                <w:rPr>
                  <w:rFonts w:ascii="Times New Roman" w:eastAsia="Times New Roman" w:hAnsi="Times New Roman"/>
                  <w:i/>
                  <w:szCs w:val="20"/>
                  <w:lang w:val="en-GB"/>
                </w:rPr>
                <w:t>D2R Scheduling Info</w:t>
              </w:r>
            </w:ins>
            <w:ins w:id="97" w:author="Jeongho Jeon" w:date="2025-08-07T12:30:00Z">
              <w:r>
                <w:rPr>
                  <w:rFonts w:ascii="Times New Roman" w:eastAsia="Times New Roman" w:hAnsi="Times New Roman"/>
                  <w:szCs w:val="20"/>
                  <w:lang w:val="en-GB"/>
                </w:rPr>
                <w:t xml:space="preserve">, wherein </w:t>
              </w:r>
            </w:ins>
            <w:ins w:id="98" w:author="Jeongho Jeon" w:date="2025-08-07T12:37:00Z">
              <w:r>
                <w:rPr>
                  <w:rFonts w:ascii="Times New Roman" w:eastAsia="Times New Roman" w:hAnsi="Times New Roman"/>
                  <w:i/>
                  <w:szCs w:val="20"/>
                  <w:lang w:val="en-GB"/>
                </w:rPr>
                <w:t>k</w:t>
              </w:r>
            </w:ins>
            <w:ins w:id="99" w:author="Jeongho Jeon" w:date="2025-08-07T12:34:00Z">
              <w:r>
                <w:rPr>
                  <w:rFonts w:ascii="Times New Roman" w:eastAsia="Times New Roman" w:hAnsi="Times New Roman"/>
                  <w:i/>
                  <w:szCs w:val="20"/>
                  <w:lang w:val="en-GB"/>
                </w:rPr>
                <w:t xml:space="preserve"> </w:t>
              </w:r>
            </w:ins>
            <w:ins w:id="100" w:author="Jeongho Jeon" w:date="2025-08-07T12:33:00Z">
              <w:r>
                <w:rPr>
                  <w:rFonts w:ascii="Times New Roman" w:eastAsia="Times New Roman" w:hAnsi="Times New Roman"/>
                  <w:szCs w:val="20"/>
                  <w:lang w:val="en-GB"/>
                </w:rPr>
                <w:t>is the</w:t>
              </w:r>
              <w:r w:rsidRPr="00C34DE4">
                <w:rPr>
                  <w:rFonts w:ascii="Times New Roman" w:eastAsia="Times New Roman" w:hAnsi="Times New Roman"/>
                  <w:szCs w:val="20"/>
                  <w:lang w:val="en-GB"/>
                </w:rPr>
                <w:t xml:space="preserve"> order of</w:t>
              </w:r>
            </w:ins>
            <w:ins w:id="101" w:author="Jeongho Jeon" w:date="2025-08-07T12:35:00Z">
              <w:r>
                <w:rPr>
                  <w:rFonts w:ascii="Times New Roman" w:eastAsia="Times New Roman" w:hAnsi="Times New Roman"/>
                  <w:szCs w:val="20"/>
                  <w:lang w:val="en-GB"/>
                </w:rPr>
                <w:t xml:space="preserve"> the</w:t>
              </w:r>
            </w:ins>
            <w:ins w:id="102" w:author="Jeongho Jeon" w:date="2025-08-07T12:33:00Z">
              <w:r w:rsidRPr="00C34DE4">
                <w:rPr>
                  <w:rFonts w:ascii="Times New Roman" w:eastAsia="Times New Roman" w:hAnsi="Times New Roman"/>
                  <w:szCs w:val="20"/>
                  <w:lang w:val="en-GB"/>
                </w:rPr>
                <w:t xml:space="preserve"> </w:t>
              </w:r>
              <w:r w:rsidRPr="00C34DE4">
                <w:rPr>
                  <w:rFonts w:ascii="Times New Roman" w:eastAsia="Times New Roman" w:hAnsi="Times New Roman"/>
                  <w:i/>
                  <w:szCs w:val="20"/>
                  <w:lang w:val="en-GB"/>
                  <w:rPrChange w:id="103" w:author="Jeongho Jeon" w:date="2025-08-07T12:33:00Z">
                    <w:rPr>
                      <w:rFonts w:ascii="Times New Roman" w:eastAsia="Times New Roman" w:hAnsi="Times New Roman"/>
                      <w:szCs w:val="20"/>
                      <w:lang w:val="en-GB"/>
                    </w:rPr>
                  </w:rPrChange>
                </w:rPr>
                <w:t>Echoed Random ID</w:t>
              </w:r>
              <w:r w:rsidRPr="00C34DE4">
                <w:rPr>
                  <w:rFonts w:ascii="Times New Roman" w:eastAsia="Times New Roman" w:hAnsi="Times New Roman"/>
                  <w:szCs w:val="20"/>
                  <w:lang w:val="en-GB"/>
                </w:rPr>
                <w:t xml:space="preserve"> in</w:t>
              </w:r>
              <w:r>
                <w:rPr>
                  <w:rFonts w:ascii="Times New Roman" w:eastAsia="Times New Roman" w:hAnsi="Times New Roman"/>
                  <w:szCs w:val="20"/>
                  <w:lang w:val="en-GB"/>
                </w:rPr>
                <w:t xml:space="preserve"> </w:t>
              </w:r>
              <w:proofErr w:type="spellStart"/>
              <w:r>
                <w:rPr>
                  <w:rFonts w:ascii="Times New Roman" w:eastAsia="Times New Roman" w:hAnsi="Times New Roman"/>
                  <w:szCs w:val="20"/>
                  <w:lang w:val="en-GB"/>
                </w:rPr>
                <w:t>Msg</w:t>
              </w:r>
              <w:proofErr w:type="spellEnd"/>
              <w:r>
                <w:rPr>
                  <w:rFonts w:ascii="Times New Roman" w:eastAsia="Times New Roman" w:hAnsi="Times New Roman"/>
                  <w:szCs w:val="20"/>
                  <w:lang w:val="en-GB"/>
                </w:rPr>
                <w:t xml:space="preserve"> 2 corresponding to the device according to [6.2</w:t>
              </w:r>
            </w:ins>
            <w:ins w:id="104" w:author="Jeongho Jeon" w:date="2025-08-07T12:34:00Z">
              <w:r>
                <w:rPr>
                  <w:rFonts w:ascii="Times New Roman" w:eastAsia="Times New Roman" w:hAnsi="Times New Roman"/>
                  <w:szCs w:val="20"/>
                  <w:lang w:val="en-GB"/>
                </w:rPr>
                <w:t>.1.3 TS 38.391</w:t>
              </w:r>
            </w:ins>
            <w:ins w:id="105" w:author="Jeongho Jeon" w:date="2025-08-07T12:33:00Z">
              <w:r>
                <w:rPr>
                  <w:rFonts w:ascii="Times New Roman" w:eastAsia="Times New Roman" w:hAnsi="Times New Roman"/>
                  <w:szCs w:val="20"/>
                  <w:lang w:val="en-GB"/>
                </w:rPr>
                <w:t>]</w:t>
              </w:r>
            </w:ins>
            <w:ins w:id="106" w:author="Jeongho Jeon" w:date="2025-08-07T12:34:00Z">
              <w:r>
                <w:rPr>
                  <w:rFonts w:ascii="Times New Roman" w:eastAsia="Times New Roman" w:hAnsi="Times New Roman"/>
                  <w:szCs w:val="20"/>
                  <w:lang w:val="en-GB"/>
                </w:rPr>
                <w:t>.</w:t>
              </w:r>
            </w:ins>
          </w:p>
          <w:p w14:paraId="5DE805BC" w14:textId="4D0E5B1B" w:rsidR="00CF741A" w:rsidRDefault="00CF741A" w:rsidP="00F401DF">
            <w:pPr>
              <w:spacing w:after="120"/>
              <w:rPr>
                <w:rFonts w:ascii="Times New Roman" w:eastAsia="Times New Roman" w:hAnsi="Times New Roman"/>
                <w:szCs w:val="20"/>
                <w:lang w:val="en-GB"/>
              </w:rPr>
            </w:pPr>
            <w:ins w:id="107" w:author="Jeongho Jeon" w:date="2025-08-07T12:23:00Z">
              <w:r>
                <w:rPr>
                  <w:rFonts w:ascii="Times New Roman" w:eastAsia="Times New Roman" w:hAnsi="Times New Roman"/>
                  <w:szCs w:val="20"/>
                  <w:lang w:val="en-GB"/>
                </w:rPr>
                <w:t xml:space="preserve">Otherwise, </w:t>
              </w:r>
            </w:ins>
            <w:ins w:id="108" w:author="Jeongho Jeon" w:date="2025-08-07T12:24:00Z">
              <w:r>
                <w:rPr>
                  <w:rFonts w:ascii="Times New Roman" w:eastAsia="Times New Roman" w:hAnsi="Times New Roman"/>
                  <w:szCs w:val="20"/>
                  <w:lang w:val="en-GB"/>
                </w:rPr>
                <w:t>a single small frequency shift</w:t>
              </w:r>
            </w:ins>
            <w:ins w:id="109" w:author="Jeongho Jeon" w:date="2025-08-07T12:27:00Z">
              <w:r>
                <w:rPr>
                  <w:rFonts w:ascii="Times New Roman" w:eastAsia="Times New Roman" w:hAnsi="Times New Roman"/>
                  <w:szCs w:val="20"/>
                  <w:lang w:val="en-GB"/>
                </w:rPr>
                <w:t xml:space="preserve">, </w:t>
              </w:r>
            </w:ins>
            <w:ins w:id="110" w:author="Jeongho Jeon" w:date="2025-08-07T12:24:00Z">
              <w:r>
                <w:rPr>
                  <w:rFonts w:ascii="Times New Roman" w:eastAsia="Times New Roman" w:hAnsi="Times New Roman"/>
                  <w:szCs w:val="20"/>
                  <w:lang w:val="en-GB"/>
                </w:rPr>
                <w:t xml:space="preserve">indicated by </w:t>
              </w:r>
            </w:ins>
            <w:ins w:id="111" w:author="Jeongho Jeon" w:date="2025-08-07T12:27:00Z">
              <w:r>
                <w:rPr>
                  <w:rFonts w:ascii="Times New Roman" w:eastAsia="Times New Roman" w:hAnsi="Times New Roman"/>
                  <w:szCs w:val="20"/>
                  <w:lang w:val="en-GB"/>
                </w:rPr>
                <w:t xml:space="preserve">the </w:t>
              </w:r>
            </w:ins>
            <w:ins w:id="112" w:author="Jeongho Jeon" w:date="2025-08-07T12:24:00Z">
              <w:r>
                <w:rPr>
                  <w:rFonts w:ascii="Times New Roman" w:eastAsia="Times New Roman" w:hAnsi="Times New Roman"/>
                  <w:szCs w:val="20"/>
                  <w:lang w:val="en-GB"/>
                </w:rPr>
                <w:t xml:space="preserve">higher layer parameter </w:t>
              </w:r>
              <w:r w:rsidRPr="00F401DF">
                <w:rPr>
                  <w:rFonts w:ascii="Times New Roman" w:eastAsia="Times New Roman" w:hAnsi="Times New Roman"/>
                  <w:i/>
                  <w:szCs w:val="20"/>
                  <w:lang w:val="en-GB"/>
                </w:rPr>
                <w:t>Frequency Resource Indication</w:t>
              </w:r>
              <w:r>
                <w:rPr>
                  <w:rFonts w:ascii="Times New Roman" w:eastAsia="Times New Roman" w:hAnsi="Times New Roman"/>
                  <w:szCs w:val="20"/>
                  <w:lang w:val="en-GB"/>
                </w:rPr>
                <w:t xml:space="preserve"> provided in </w:t>
              </w:r>
              <w:r w:rsidRPr="00F401DF">
                <w:rPr>
                  <w:rFonts w:ascii="Times New Roman" w:eastAsia="Times New Roman" w:hAnsi="Times New Roman"/>
                  <w:i/>
                  <w:szCs w:val="20"/>
                  <w:lang w:val="en-GB"/>
                </w:rPr>
                <w:t>D2R Scheduling Info</w:t>
              </w:r>
            </w:ins>
            <w:ins w:id="113" w:author="Jeongho Jeon" w:date="2025-08-07T12:27:00Z">
              <w:r>
                <w:rPr>
                  <w:rFonts w:ascii="Times New Roman" w:eastAsia="Times New Roman" w:hAnsi="Times New Roman"/>
                  <w:szCs w:val="20"/>
                  <w:lang w:val="en-GB"/>
                </w:rPr>
                <w:t xml:space="preserve">, is used </w:t>
              </w:r>
            </w:ins>
            <w:ins w:id="114" w:author="Jeongho Jeon" w:date="2025-08-07T12:24:00Z">
              <w:r>
                <w:rPr>
                  <w:rFonts w:ascii="Times New Roman" w:eastAsia="Times New Roman" w:hAnsi="Times New Roman"/>
                  <w:szCs w:val="20"/>
                  <w:lang w:val="en-GB"/>
                </w:rPr>
                <w:t>for</w:t>
              </w:r>
            </w:ins>
            <w:ins w:id="115" w:author="Jeongho Jeon" w:date="2025-08-07T12:23:00Z">
              <w:r>
                <w:rPr>
                  <w:rFonts w:ascii="Times New Roman" w:eastAsia="Times New Roman" w:hAnsi="Times New Roman"/>
                  <w:szCs w:val="20"/>
                  <w:lang w:val="en-GB"/>
                </w:rPr>
                <w:t xml:space="preserve"> </w:t>
              </w:r>
              <w:r w:rsidRPr="00F401DF">
                <w:rPr>
                  <w:rFonts w:ascii="Times New Roman" w:eastAsia="Times New Roman" w:hAnsi="Times New Roman"/>
                  <w:i/>
                  <w:szCs w:val="20"/>
                  <w:lang w:val="en-GB"/>
                </w:rPr>
                <w:t>R</w:t>
              </w:r>
              <w:r w:rsidRPr="00F401DF">
                <w:rPr>
                  <w:rFonts w:ascii="Times New Roman" w:eastAsia="Times New Roman" w:hAnsi="Times New Roman"/>
                  <w:szCs w:val="20"/>
                  <w:vertAlign w:val="subscript"/>
                  <w:lang w:val="en-GB"/>
                </w:rPr>
                <w:t>SFS</w:t>
              </w:r>
            </w:ins>
            <w:ins w:id="116" w:author="Jeongho Jeon" w:date="2025-08-07T12:24:00Z">
              <w:r>
                <w:rPr>
                  <w:rFonts w:ascii="Times New Roman" w:eastAsia="Times New Roman" w:hAnsi="Times New Roman"/>
                  <w:szCs w:val="20"/>
                  <w:lang w:val="en-GB"/>
                </w:rPr>
                <w:t>.</w:t>
              </w:r>
            </w:ins>
          </w:p>
          <w:p w14:paraId="3AC9EE6E" w14:textId="6FCCC0B5" w:rsidR="006542D4" w:rsidRDefault="006542D4" w:rsidP="00F401DF">
            <w:pPr>
              <w:spacing w:after="120"/>
              <w:rPr>
                <w:rFonts w:ascii="Times New Roman" w:eastAsia="Times New Roman" w:hAnsi="Times New Roman"/>
                <w:szCs w:val="20"/>
                <w:lang w:val="en-GB"/>
              </w:rPr>
            </w:pPr>
          </w:p>
          <w:p w14:paraId="1D09DC4A" w14:textId="77777777" w:rsidR="006542D4" w:rsidDel="008F7ED6" w:rsidRDefault="006542D4" w:rsidP="00F401DF">
            <w:pPr>
              <w:spacing w:after="120"/>
              <w:rPr>
                <w:del w:id="117" w:author="Jeongho Jeon" w:date="2025-08-07T12:25:00Z"/>
                <w:rFonts w:ascii="Times New Roman" w:eastAsia="Times New Roman" w:hAnsi="Times New Roman"/>
                <w:szCs w:val="20"/>
                <w:lang w:val="en-GB"/>
              </w:rPr>
            </w:pPr>
          </w:p>
          <w:p w14:paraId="2930E8BF" w14:textId="77777777" w:rsidR="00CF741A" w:rsidDel="00C34DE4" w:rsidRDefault="00CF741A" w:rsidP="00F401DF">
            <w:pPr>
              <w:spacing w:after="120"/>
              <w:rPr>
                <w:del w:id="118" w:author="Jeongho Jeon" w:date="2025-08-07T12:36:00Z"/>
                <w:rFonts w:ascii="Times New Roman" w:eastAsia="Times New Roman" w:hAnsi="Times New Roman"/>
                <w:szCs w:val="20"/>
                <w:lang w:val="en-GB"/>
              </w:rPr>
            </w:pPr>
          </w:p>
          <w:p w14:paraId="545DACFF" w14:textId="77777777" w:rsidR="00CF741A" w:rsidRPr="005F3425" w:rsidRDefault="00CF741A" w:rsidP="00F401DF">
            <w:pPr>
              <w:spacing w:after="120"/>
              <w:rPr>
                <w:rFonts w:ascii="Times New Roman" w:eastAsia="Times New Roman" w:hAnsi="Times New Roman"/>
                <w:szCs w:val="20"/>
                <w:lang w:val="en-GB"/>
              </w:rPr>
            </w:pPr>
            <w:r w:rsidRPr="005F3425">
              <w:rPr>
                <w:rFonts w:ascii="Times New Roman" w:eastAsia="Times New Roman" w:hAnsi="Times New Roman"/>
                <w:szCs w:val="20"/>
                <w:lang w:val="en-GB"/>
              </w:rPr>
              <w:t>The device shall:</w:t>
            </w:r>
          </w:p>
          <w:p w14:paraId="28C282A9" w14:textId="77777777" w:rsidR="00CF741A" w:rsidRPr="005F3425" w:rsidRDefault="00CF741A" w:rsidP="00F401DF">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491B66EF" w14:textId="77777777" w:rsidR="00CF741A" w:rsidRPr="005F3425" w:rsidRDefault="00CF741A" w:rsidP="00F401DF">
            <w:pPr>
              <w:spacing w:after="120"/>
              <w:ind w:left="568" w:hanging="284"/>
              <w:rPr>
                <w:rFonts w:ascii="Times New Roman" w:eastAsia="Times New Roman" w:hAnsi="Times New Roman"/>
                <w:szCs w:val="20"/>
                <w:lang w:val="en-GB"/>
              </w:rPr>
            </w:pPr>
            <w:r w:rsidRPr="005F3425">
              <w:rPr>
                <w:rFonts w:ascii="Times New Roman" w:eastAsia="Times New Roman" w:hAnsi="Times New Roman"/>
                <w:szCs w:val="20"/>
                <w:lang w:val="en-GB"/>
              </w:rPr>
              <w:t>-</w:t>
            </w:r>
            <w:r w:rsidRPr="005F3425">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sidRPr="005F3425">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=7</m:t>
              </m:r>
            </m:oMath>
            <w:r w:rsidRPr="005F3425">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w:rPr>
                  <w:rFonts w:ascii="Cambria Math" w:eastAsia="Times New Roman" w:hAnsi="Cambria Math"/>
                  <w:szCs w:val="20"/>
                  <w:lang w:val="en-GB"/>
                </w:rPr>
                <m:t>=31</m:t>
              </m:r>
            </m:oMath>
            <w:r w:rsidRPr="005F3425">
              <w:rPr>
                <w:rFonts w:ascii="Times New Roman" w:eastAsia="Times New Roman" w:hAnsi="Times New Roman"/>
                <w:szCs w:val="20"/>
                <w:lang w:val="en-GB"/>
              </w:rPr>
              <w:t>.</w:t>
            </w:r>
          </w:p>
        </w:tc>
      </w:tr>
    </w:tbl>
    <w:p w14:paraId="27F817D8" w14:textId="2E12EDD0" w:rsidR="00AA234E" w:rsidRDefault="00AA234E" w:rsidP="00AA234E">
      <w:pPr>
        <w:rPr>
          <w:b/>
          <w:bCs/>
        </w:rPr>
      </w:pPr>
    </w:p>
    <w:p w14:paraId="5A25A7EA" w14:textId="32426C51" w:rsidR="00C54811" w:rsidRPr="00F33A7D" w:rsidRDefault="00C54811" w:rsidP="00854337">
      <w:pPr>
        <w:pStyle w:val="Observation"/>
        <w:jc w:val="left"/>
        <w:rPr>
          <w:color w:val="808080" w:themeColor="background1" w:themeShade="80"/>
        </w:rPr>
      </w:pPr>
    </w:p>
    <w:p w14:paraId="2002A780" w14:textId="0E5E7E73" w:rsidR="00AE3AF3" w:rsidRPr="00896684" w:rsidRDefault="00AE3AF3" w:rsidP="00AE3AF3">
      <w:pPr>
        <w:pStyle w:val="Heading1"/>
        <w:rPr>
          <w:lang w:val="en-US"/>
        </w:rPr>
      </w:pPr>
      <w:r w:rsidRPr="00896684">
        <w:rPr>
          <w:lang w:val="en-US"/>
        </w:rPr>
        <w:t>References</w:t>
      </w:r>
    </w:p>
    <w:p w14:paraId="301FCEC1" w14:textId="67E45B95" w:rsidR="00CE6434" w:rsidRDefault="00CE6434" w:rsidP="00050469">
      <w:pPr>
        <w:pStyle w:val="Reference"/>
      </w:pPr>
      <w:bookmarkStart w:id="119" w:name="_Ref205371815"/>
      <w:bookmarkStart w:id="120" w:name="_Ref181261186"/>
      <w:bookmarkStart w:id="121" w:name="_Ref146632919"/>
      <w:bookmarkStart w:id="122" w:name="_Ref149910857"/>
      <w:bookmarkStart w:id="123" w:name="_Ref178677274"/>
      <w:bookmarkStart w:id="124" w:name="_Ref197552880"/>
      <w:bookmarkStart w:id="125" w:name="_Ref193748943"/>
      <w:r w:rsidRPr="00CE6434">
        <w:t>TS 38.291</w:t>
      </w:r>
      <w:r>
        <w:t xml:space="preserve"> </w:t>
      </w:r>
      <w:r w:rsidRPr="00CE6434">
        <w:t>Ambient IoT Physical layer</w:t>
      </w:r>
      <w:r>
        <w:t xml:space="preserve">, </w:t>
      </w:r>
      <w:r w:rsidRPr="00CE6434">
        <w:t>V1.0.0 (2025-06)</w:t>
      </w:r>
      <w:bookmarkEnd w:id="119"/>
    </w:p>
    <w:p w14:paraId="164B2F1E" w14:textId="4D5AE1C5" w:rsidR="00350431" w:rsidRDefault="00350431" w:rsidP="00050469">
      <w:pPr>
        <w:pStyle w:val="Reference"/>
      </w:pPr>
      <w:bookmarkStart w:id="126" w:name="_Ref205381528"/>
      <w:r>
        <w:t xml:space="preserve">Draft </w:t>
      </w:r>
      <w:r w:rsidRPr="00CE6434">
        <w:t>TS 38.</w:t>
      </w:r>
      <w:r>
        <w:t>3</w:t>
      </w:r>
      <w:r w:rsidRPr="00CE6434">
        <w:t>91</w:t>
      </w:r>
      <w:r>
        <w:t xml:space="preserve"> </w:t>
      </w:r>
      <w:r w:rsidRPr="00350431">
        <w:t>Ambient IoT Medium Access Control Protocol specification</w:t>
      </w:r>
      <w:r>
        <w:t xml:space="preserve">, </w:t>
      </w:r>
      <w:r w:rsidRPr="00CE6434">
        <w:t>V</w:t>
      </w:r>
      <w:r>
        <w:t>0</w:t>
      </w:r>
      <w:r w:rsidRPr="00CE6434">
        <w:t>.0.</w:t>
      </w:r>
      <w:r>
        <w:t>2</w:t>
      </w:r>
      <w:r w:rsidRPr="00CE6434">
        <w:t xml:space="preserve"> (2025-0</w:t>
      </w:r>
      <w:r>
        <w:t>5</w:t>
      </w:r>
      <w:r w:rsidRPr="00CE6434">
        <w:t>)</w:t>
      </w:r>
      <w:bookmarkEnd w:id="126"/>
    </w:p>
    <w:p w14:paraId="3F426F48" w14:textId="78C7711C" w:rsidR="00620DAA" w:rsidRPr="00EC149F" w:rsidRDefault="00620DAA" w:rsidP="00050469">
      <w:pPr>
        <w:pStyle w:val="Reference"/>
      </w:pPr>
      <w:r w:rsidRPr="00B62273">
        <w:t>RAN1 Chair’s Notes,</w:t>
      </w:r>
      <w:r>
        <w:t xml:space="preserve"> </w:t>
      </w:r>
      <w:r w:rsidRPr="00880DCC">
        <w:t>3GPP TSG RAN WG1 #12</w:t>
      </w:r>
      <w:r w:rsidR="00050469">
        <w:t>1</w:t>
      </w:r>
      <w:r w:rsidRPr="00880DCC">
        <w:t xml:space="preserve">, </w:t>
      </w:r>
      <w:r w:rsidR="00050469" w:rsidRPr="00050469">
        <w:t>St Julian’s, Malta, May 19th – 23rd, 2025</w:t>
      </w:r>
      <w:bookmarkEnd w:id="120"/>
      <w:bookmarkEnd w:id="121"/>
      <w:bookmarkEnd w:id="122"/>
      <w:bookmarkEnd w:id="123"/>
      <w:bookmarkEnd w:id="124"/>
      <w:bookmarkEnd w:id="125"/>
    </w:p>
    <w:sectPr w:rsidR="00620DAA" w:rsidRPr="00EC149F">
      <w:footerReference w:type="even" r:id="rId11"/>
      <w:footerReference w:type="first" r:id="rId12"/>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D8825" w16cex:dateUtc="2024-09-24T14:49:00Z"/>
  <w16cex:commentExtensible w16cex:durableId="2AA1680A" w16cex:dateUtc="2024-09-27T14:21:00Z"/>
  <w16cex:commentExtensible w16cex:durableId="2AA685DD" w16cex:dateUtc="2024-10-0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83B97" w14:textId="77777777" w:rsidR="00401982" w:rsidRDefault="00401982" w:rsidP="00AE3AF3">
      <w:pPr>
        <w:spacing w:after="0" w:line="240" w:lineRule="auto"/>
      </w:pPr>
      <w:r>
        <w:separator/>
      </w:r>
    </w:p>
  </w:endnote>
  <w:endnote w:type="continuationSeparator" w:id="0">
    <w:p w14:paraId="1DFE14DB" w14:textId="77777777" w:rsidR="00401982" w:rsidRDefault="00401982" w:rsidP="00AE3AF3">
      <w:pPr>
        <w:spacing w:after="0" w:line="240" w:lineRule="auto"/>
      </w:pPr>
      <w:r>
        <w:continuationSeparator/>
      </w:r>
    </w:p>
  </w:endnote>
  <w:endnote w:type="continuationNotice" w:id="1">
    <w:p w14:paraId="4957F2C9" w14:textId="77777777" w:rsidR="00401982" w:rsidRDefault="004019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0FBC" w14:textId="32B27EE5" w:rsidR="00F83285" w:rsidRDefault="00F83285">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659" w14:textId="32E2A264" w:rsidR="00F83285" w:rsidRDefault="00F83285">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ED72E" w14:textId="77777777" w:rsidR="00401982" w:rsidRDefault="00401982" w:rsidP="00AE3AF3">
      <w:pPr>
        <w:spacing w:after="0" w:line="240" w:lineRule="auto"/>
      </w:pPr>
      <w:r>
        <w:separator/>
      </w:r>
    </w:p>
  </w:footnote>
  <w:footnote w:type="continuationSeparator" w:id="0">
    <w:p w14:paraId="5B35E4EB" w14:textId="77777777" w:rsidR="00401982" w:rsidRDefault="00401982" w:rsidP="00AE3AF3">
      <w:pPr>
        <w:spacing w:after="0" w:line="240" w:lineRule="auto"/>
      </w:pPr>
      <w:r>
        <w:continuationSeparator/>
      </w:r>
    </w:p>
  </w:footnote>
  <w:footnote w:type="continuationNotice" w:id="1">
    <w:p w14:paraId="23B1B7E4" w14:textId="77777777" w:rsidR="00401982" w:rsidRDefault="004019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CCA1E69"/>
    <w:multiLevelType w:val="multilevel"/>
    <w:tmpl w:val="4CCA1E69"/>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E3169FE"/>
    <w:multiLevelType w:val="multilevel"/>
    <w:tmpl w:val="D7986C5E"/>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0"/>
  </w:num>
  <w:num w:numId="4">
    <w:abstractNumId w:val="5"/>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ongho Jeon">
    <w15:presenceInfo w15:providerId="AD" w15:userId="S-1-5-21-1569490900-2152479555-3239727262-587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02F"/>
    <w:rsid w:val="00002144"/>
    <w:rsid w:val="00002C5A"/>
    <w:rsid w:val="00002CCD"/>
    <w:rsid w:val="000030D8"/>
    <w:rsid w:val="000034F3"/>
    <w:rsid w:val="00004251"/>
    <w:rsid w:val="0000551C"/>
    <w:rsid w:val="00005EB3"/>
    <w:rsid w:val="00007FE3"/>
    <w:rsid w:val="00010043"/>
    <w:rsid w:val="00010461"/>
    <w:rsid w:val="0001278C"/>
    <w:rsid w:val="00012F31"/>
    <w:rsid w:val="000135E3"/>
    <w:rsid w:val="00014057"/>
    <w:rsid w:val="00014EA3"/>
    <w:rsid w:val="00014EAD"/>
    <w:rsid w:val="000165D7"/>
    <w:rsid w:val="000167A7"/>
    <w:rsid w:val="000174CB"/>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69"/>
    <w:rsid w:val="000504AD"/>
    <w:rsid w:val="000505C4"/>
    <w:rsid w:val="000505F9"/>
    <w:rsid w:val="00050CBD"/>
    <w:rsid w:val="00052CCE"/>
    <w:rsid w:val="000532CC"/>
    <w:rsid w:val="00053A4A"/>
    <w:rsid w:val="000567E5"/>
    <w:rsid w:val="00056A0B"/>
    <w:rsid w:val="000570E5"/>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5A42"/>
    <w:rsid w:val="00086E31"/>
    <w:rsid w:val="000908D7"/>
    <w:rsid w:val="00090997"/>
    <w:rsid w:val="00090CDF"/>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5D63"/>
    <w:rsid w:val="000A639D"/>
    <w:rsid w:val="000A6B7D"/>
    <w:rsid w:val="000A7A84"/>
    <w:rsid w:val="000B03F7"/>
    <w:rsid w:val="000B07B7"/>
    <w:rsid w:val="000B0AD0"/>
    <w:rsid w:val="000B2218"/>
    <w:rsid w:val="000B252B"/>
    <w:rsid w:val="000B3078"/>
    <w:rsid w:val="000B4059"/>
    <w:rsid w:val="000B5DF3"/>
    <w:rsid w:val="000B701B"/>
    <w:rsid w:val="000C07B0"/>
    <w:rsid w:val="000C086F"/>
    <w:rsid w:val="000C0F68"/>
    <w:rsid w:val="000C181C"/>
    <w:rsid w:val="000C190F"/>
    <w:rsid w:val="000C21A3"/>
    <w:rsid w:val="000C33BF"/>
    <w:rsid w:val="000C34AE"/>
    <w:rsid w:val="000C3A06"/>
    <w:rsid w:val="000C5D06"/>
    <w:rsid w:val="000C6CA6"/>
    <w:rsid w:val="000C7552"/>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B4D"/>
    <w:rsid w:val="000F2CA8"/>
    <w:rsid w:val="000F34F5"/>
    <w:rsid w:val="000F3505"/>
    <w:rsid w:val="000F3916"/>
    <w:rsid w:val="000F3EB5"/>
    <w:rsid w:val="000F424C"/>
    <w:rsid w:val="000F6F5E"/>
    <w:rsid w:val="000F72C9"/>
    <w:rsid w:val="000F73A6"/>
    <w:rsid w:val="001004F2"/>
    <w:rsid w:val="00100A98"/>
    <w:rsid w:val="00101AD9"/>
    <w:rsid w:val="00101CBE"/>
    <w:rsid w:val="00101DED"/>
    <w:rsid w:val="00102017"/>
    <w:rsid w:val="00103A5A"/>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B3"/>
    <w:rsid w:val="0013786F"/>
    <w:rsid w:val="00137E78"/>
    <w:rsid w:val="00140C8A"/>
    <w:rsid w:val="00140E19"/>
    <w:rsid w:val="00141290"/>
    <w:rsid w:val="00141C89"/>
    <w:rsid w:val="00141F6B"/>
    <w:rsid w:val="001430CE"/>
    <w:rsid w:val="00143795"/>
    <w:rsid w:val="001454DC"/>
    <w:rsid w:val="00145C6A"/>
    <w:rsid w:val="001461EE"/>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C07"/>
    <w:rsid w:val="00172DA5"/>
    <w:rsid w:val="0017644E"/>
    <w:rsid w:val="001769C2"/>
    <w:rsid w:val="001772D4"/>
    <w:rsid w:val="00177823"/>
    <w:rsid w:val="00177825"/>
    <w:rsid w:val="00180133"/>
    <w:rsid w:val="0018159F"/>
    <w:rsid w:val="00183C3F"/>
    <w:rsid w:val="00185270"/>
    <w:rsid w:val="0018574B"/>
    <w:rsid w:val="001859E7"/>
    <w:rsid w:val="00186E26"/>
    <w:rsid w:val="0018755F"/>
    <w:rsid w:val="001904EB"/>
    <w:rsid w:val="00190E4F"/>
    <w:rsid w:val="00191085"/>
    <w:rsid w:val="001910BA"/>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149"/>
    <w:rsid w:val="001A7D27"/>
    <w:rsid w:val="001B0C77"/>
    <w:rsid w:val="001B0D9C"/>
    <w:rsid w:val="001B1E8B"/>
    <w:rsid w:val="001B3469"/>
    <w:rsid w:val="001B3CE5"/>
    <w:rsid w:val="001B76B8"/>
    <w:rsid w:val="001C0A39"/>
    <w:rsid w:val="001C1091"/>
    <w:rsid w:val="001C13CA"/>
    <w:rsid w:val="001C5238"/>
    <w:rsid w:val="001C58F5"/>
    <w:rsid w:val="001C5951"/>
    <w:rsid w:val="001C70FA"/>
    <w:rsid w:val="001C729C"/>
    <w:rsid w:val="001D187F"/>
    <w:rsid w:val="001D2562"/>
    <w:rsid w:val="001D2AFB"/>
    <w:rsid w:val="001D4376"/>
    <w:rsid w:val="001D5537"/>
    <w:rsid w:val="001D6892"/>
    <w:rsid w:val="001E1418"/>
    <w:rsid w:val="001E238A"/>
    <w:rsid w:val="001E2488"/>
    <w:rsid w:val="001E25FD"/>
    <w:rsid w:val="001E47F8"/>
    <w:rsid w:val="001E4FA0"/>
    <w:rsid w:val="001E59FB"/>
    <w:rsid w:val="001F04F2"/>
    <w:rsid w:val="001F5452"/>
    <w:rsid w:val="001F5687"/>
    <w:rsid w:val="001F61B7"/>
    <w:rsid w:val="001F6D0E"/>
    <w:rsid w:val="001F7845"/>
    <w:rsid w:val="001F79DB"/>
    <w:rsid w:val="00202517"/>
    <w:rsid w:val="00204652"/>
    <w:rsid w:val="00205589"/>
    <w:rsid w:val="0020593A"/>
    <w:rsid w:val="00205D3A"/>
    <w:rsid w:val="002061BB"/>
    <w:rsid w:val="00206A30"/>
    <w:rsid w:val="00206F31"/>
    <w:rsid w:val="00207173"/>
    <w:rsid w:val="002071C5"/>
    <w:rsid w:val="002127A1"/>
    <w:rsid w:val="00214085"/>
    <w:rsid w:val="002200F6"/>
    <w:rsid w:val="00220272"/>
    <w:rsid w:val="00221F3D"/>
    <w:rsid w:val="00222E53"/>
    <w:rsid w:val="002240EB"/>
    <w:rsid w:val="00224BBE"/>
    <w:rsid w:val="00224D27"/>
    <w:rsid w:val="00224DE7"/>
    <w:rsid w:val="0022551F"/>
    <w:rsid w:val="002263EF"/>
    <w:rsid w:val="00226877"/>
    <w:rsid w:val="00230469"/>
    <w:rsid w:val="00230DFA"/>
    <w:rsid w:val="00231AEA"/>
    <w:rsid w:val="00231DBA"/>
    <w:rsid w:val="00233B9E"/>
    <w:rsid w:val="00235206"/>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6871"/>
    <w:rsid w:val="002776FF"/>
    <w:rsid w:val="002800C8"/>
    <w:rsid w:val="00280831"/>
    <w:rsid w:val="00280F9F"/>
    <w:rsid w:val="00281246"/>
    <w:rsid w:val="0028275D"/>
    <w:rsid w:val="00282DD2"/>
    <w:rsid w:val="00283AC7"/>
    <w:rsid w:val="00285180"/>
    <w:rsid w:val="0028642C"/>
    <w:rsid w:val="00286BDC"/>
    <w:rsid w:val="00287429"/>
    <w:rsid w:val="00287504"/>
    <w:rsid w:val="0028789F"/>
    <w:rsid w:val="00287CA8"/>
    <w:rsid w:val="002905DD"/>
    <w:rsid w:val="0029211E"/>
    <w:rsid w:val="002928FB"/>
    <w:rsid w:val="0029536F"/>
    <w:rsid w:val="002954C1"/>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1FDD"/>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A9D"/>
    <w:rsid w:val="002E7E71"/>
    <w:rsid w:val="002F054F"/>
    <w:rsid w:val="002F086F"/>
    <w:rsid w:val="002F4244"/>
    <w:rsid w:val="002F4394"/>
    <w:rsid w:val="002F5536"/>
    <w:rsid w:val="003023CA"/>
    <w:rsid w:val="00302FF7"/>
    <w:rsid w:val="00303A34"/>
    <w:rsid w:val="00310725"/>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4007"/>
    <w:rsid w:val="003353AA"/>
    <w:rsid w:val="003359E8"/>
    <w:rsid w:val="00335EA6"/>
    <w:rsid w:val="003371C7"/>
    <w:rsid w:val="003372A4"/>
    <w:rsid w:val="00337358"/>
    <w:rsid w:val="0033739D"/>
    <w:rsid w:val="00337B99"/>
    <w:rsid w:val="0034129A"/>
    <w:rsid w:val="003454DB"/>
    <w:rsid w:val="00346651"/>
    <w:rsid w:val="0034704C"/>
    <w:rsid w:val="00347E6B"/>
    <w:rsid w:val="00350431"/>
    <w:rsid w:val="00350D36"/>
    <w:rsid w:val="0035100C"/>
    <w:rsid w:val="00351E20"/>
    <w:rsid w:val="003521DF"/>
    <w:rsid w:val="0035273B"/>
    <w:rsid w:val="003537F3"/>
    <w:rsid w:val="00356649"/>
    <w:rsid w:val="00356A3C"/>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482"/>
    <w:rsid w:val="003823D0"/>
    <w:rsid w:val="0038535D"/>
    <w:rsid w:val="00386C10"/>
    <w:rsid w:val="00386D83"/>
    <w:rsid w:val="00387FE0"/>
    <w:rsid w:val="003901A4"/>
    <w:rsid w:val="003904C5"/>
    <w:rsid w:val="003911D8"/>
    <w:rsid w:val="00392107"/>
    <w:rsid w:val="003947E8"/>
    <w:rsid w:val="00395DF1"/>
    <w:rsid w:val="00396DA6"/>
    <w:rsid w:val="00397F59"/>
    <w:rsid w:val="003A01C1"/>
    <w:rsid w:val="003A05E6"/>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3E93"/>
    <w:rsid w:val="003D4303"/>
    <w:rsid w:val="003D4E5A"/>
    <w:rsid w:val="003D5323"/>
    <w:rsid w:val="003D7C07"/>
    <w:rsid w:val="003E0059"/>
    <w:rsid w:val="003E076E"/>
    <w:rsid w:val="003E0BFA"/>
    <w:rsid w:val="003E0D59"/>
    <w:rsid w:val="003E22EF"/>
    <w:rsid w:val="003E41D8"/>
    <w:rsid w:val="003E60BA"/>
    <w:rsid w:val="003E61D0"/>
    <w:rsid w:val="003E7733"/>
    <w:rsid w:val="003F34D9"/>
    <w:rsid w:val="003F3902"/>
    <w:rsid w:val="003F4915"/>
    <w:rsid w:val="003F4E60"/>
    <w:rsid w:val="003F62BC"/>
    <w:rsid w:val="003F68C3"/>
    <w:rsid w:val="003F6F0A"/>
    <w:rsid w:val="003F727B"/>
    <w:rsid w:val="003F7468"/>
    <w:rsid w:val="004009D0"/>
    <w:rsid w:val="00400D90"/>
    <w:rsid w:val="00401982"/>
    <w:rsid w:val="00401F0A"/>
    <w:rsid w:val="004024E5"/>
    <w:rsid w:val="00402952"/>
    <w:rsid w:val="0040332B"/>
    <w:rsid w:val="00406E9B"/>
    <w:rsid w:val="00407B64"/>
    <w:rsid w:val="0041018B"/>
    <w:rsid w:val="00411517"/>
    <w:rsid w:val="004124DE"/>
    <w:rsid w:val="00413404"/>
    <w:rsid w:val="00413C93"/>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14D9"/>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2FDB"/>
    <w:rsid w:val="0047491D"/>
    <w:rsid w:val="004749F9"/>
    <w:rsid w:val="00475148"/>
    <w:rsid w:val="00475A0A"/>
    <w:rsid w:val="00476BEB"/>
    <w:rsid w:val="0047740B"/>
    <w:rsid w:val="00477C7B"/>
    <w:rsid w:val="004800ED"/>
    <w:rsid w:val="00480B98"/>
    <w:rsid w:val="00484AFD"/>
    <w:rsid w:val="00484C12"/>
    <w:rsid w:val="004863D8"/>
    <w:rsid w:val="004929DA"/>
    <w:rsid w:val="004936A4"/>
    <w:rsid w:val="00493D1D"/>
    <w:rsid w:val="00495FF1"/>
    <w:rsid w:val="0049783C"/>
    <w:rsid w:val="004A0FE2"/>
    <w:rsid w:val="004A17DE"/>
    <w:rsid w:val="004A2347"/>
    <w:rsid w:val="004A38E1"/>
    <w:rsid w:val="004A6A97"/>
    <w:rsid w:val="004A7514"/>
    <w:rsid w:val="004A76D6"/>
    <w:rsid w:val="004A7BF7"/>
    <w:rsid w:val="004A7D5C"/>
    <w:rsid w:val="004B23F7"/>
    <w:rsid w:val="004B2AF9"/>
    <w:rsid w:val="004B3F96"/>
    <w:rsid w:val="004B5A6F"/>
    <w:rsid w:val="004B7C92"/>
    <w:rsid w:val="004C178D"/>
    <w:rsid w:val="004C1E7B"/>
    <w:rsid w:val="004C2993"/>
    <w:rsid w:val="004C3786"/>
    <w:rsid w:val="004C40CA"/>
    <w:rsid w:val="004C4201"/>
    <w:rsid w:val="004C4659"/>
    <w:rsid w:val="004C5C9D"/>
    <w:rsid w:val="004C707B"/>
    <w:rsid w:val="004D063F"/>
    <w:rsid w:val="004D0738"/>
    <w:rsid w:val="004D1A51"/>
    <w:rsid w:val="004D2D62"/>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05E8"/>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654"/>
    <w:rsid w:val="00541DB2"/>
    <w:rsid w:val="00541F70"/>
    <w:rsid w:val="00542348"/>
    <w:rsid w:val="00542A92"/>
    <w:rsid w:val="00543ED6"/>
    <w:rsid w:val="005444FC"/>
    <w:rsid w:val="005454BE"/>
    <w:rsid w:val="005467FE"/>
    <w:rsid w:val="00546CFB"/>
    <w:rsid w:val="005470AE"/>
    <w:rsid w:val="005479D4"/>
    <w:rsid w:val="00551A59"/>
    <w:rsid w:val="00553BF5"/>
    <w:rsid w:val="0055463B"/>
    <w:rsid w:val="005564F8"/>
    <w:rsid w:val="0056050D"/>
    <w:rsid w:val="005622AB"/>
    <w:rsid w:val="00563408"/>
    <w:rsid w:val="00563A0E"/>
    <w:rsid w:val="00564559"/>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10E6"/>
    <w:rsid w:val="0059276C"/>
    <w:rsid w:val="00593F84"/>
    <w:rsid w:val="0059417A"/>
    <w:rsid w:val="0059417C"/>
    <w:rsid w:val="00594D77"/>
    <w:rsid w:val="00596BB0"/>
    <w:rsid w:val="005971E8"/>
    <w:rsid w:val="005A1790"/>
    <w:rsid w:val="005A2E59"/>
    <w:rsid w:val="005A3E5A"/>
    <w:rsid w:val="005A46E4"/>
    <w:rsid w:val="005A5416"/>
    <w:rsid w:val="005A71D6"/>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118F"/>
    <w:rsid w:val="005C203F"/>
    <w:rsid w:val="005C25FC"/>
    <w:rsid w:val="005C30C9"/>
    <w:rsid w:val="005C4A9E"/>
    <w:rsid w:val="005C4DFD"/>
    <w:rsid w:val="005C5AFB"/>
    <w:rsid w:val="005C5D8A"/>
    <w:rsid w:val="005C5EAD"/>
    <w:rsid w:val="005C770A"/>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425"/>
    <w:rsid w:val="005F3C99"/>
    <w:rsid w:val="005F534C"/>
    <w:rsid w:val="005F6939"/>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0DAA"/>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7E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42D4"/>
    <w:rsid w:val="006555C7"/>
    <w:rsid w:val="00655A61"/>
    <w:rsid w:val="00655F1D"/>
    <w:rsid w:val="0065738B"/>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A7D7A"/>
    <w:rsid w:val="006B3B95"/>
    <w:rsid w:val="006B4148"/>
    <w:rsid w:val="006B4CFF"/>
    <w:rsid w:val="006B5671"/>
    <w:rsid w:val="006B6E21"/>
    <w:rsid w:val="006B784E"/>
    <w:rsid w:val="006C0570"/>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2F4"/>
    <w:rsid w:val="007229B3"/>
    <w:rsid w:val="00722F2B"/>
    <w:rsid w:val="00722FE7"/>
    <w:rsid w:val="0072348F"/>
    <w:rsid w:val="007234AF"/>
    <w:rsid w:val="00723F23"/>
    <w:rsid w:val="007254FC"/>
    <w:rsid w:val="00726DE5"/>
    <w:rsid w:val="00727242"/>
    <w:rsid w:val="007279E5"/>
    <w:rsid w:val="0073093B"/>
    <w:rsid w:val="00732055"/>
    <w:rsid w:val="00732C8F"/>
    <w:rsid w:val="007338FB"/>
    <w:rsid w:val="00733D6A"/>
    <w:rsid w:val="00735636"/>
    <w:rsid w:val="00735AC9"/>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2082"/>
    <w:rsid w:val="007A378C"/>
    <w:rsid w:val="007A386F"/>
    <w:rsid w:val="007A38D6"/>
    <w:rsid w:val="007A3A6B"/>
    <w:rsid w:val="007A3BB2"/>
    <w:rsid w:val="007A4CEB"/>
    <w:rsid w:val="007A6628"/>
    <w:rsid w:val="007A7CEA"/>
    <w:rsid w:val="007B079A"/>
    <w:rsid w:val="007B0960"/>
    <w:rsid w:val="007B0B16"/>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8AF"/>
    <w:rsid w:val="007E0A5F"/>
    <w:rsid w:val="007E2659"/>
    <w:rsid w:val="007E2723"/>
    <w:rsid w:val="007E3D30"/>
    <w:rsid w:val="007E429B"/>
    <w:rsid w:val="007E6701"/>
    <w:rsid w:val="007E7621"/>
    <w:rsid w:val="007E7DFC"/>
    <w:rsid w:val="007F01C6"/>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01EB"/>
    <w:rsid w:val="00810EC6"/>
    <w:rsid w:val="008111F3"/>
    <w:rsid w:val="008126D0"/>
    <w:rsid w:val="00812CFF"/>
    <w:rsid w:val="00813E90"/>
    <w:rsid w:val="008142D4"/>
    <w:rsid w:val="00814E70"/>
    <w:rsid w:val="008152FE"/>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D0C"/>
    <w:rsid w:val="00832D85"/>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546"/>
    <w:rsid w:val="00845A91"/>
    <w:rsid w:val="00845E9D"/>
    <w:rsid w:val="00846C01"/>
    <w:rsid w:val="008475DE"/>
    <w:rsid w:val="008478A3"/>
    <w:rsid w:val="00847BEB"/>
    <w:rsid w:val="00851A2D"/>
    <w:rsid w:val="00851A65"/>
    <w:rsid w:val="00851C29"/>
    <w:rsid w:val="00852746"/>
    <w:rsid w:val="00853865"/>
    <w:rsid w:val="00854337"/>
    <w:rsid w:val="00855ABB"/>
    <w:rsid w:val="008566C7"/>
    <w:rsid w:val="00856D20"/>
    <w:rsid w:val="0085746D"/>
    <w:rsid w:val="0085784E"/>
    <w:rsid w:val="00860037"/>
    <w:rsid w:val="00861AAA"/>
    <w:rsid w:val="008634B2"/>
    <w:rsid w:val="00863597"/>
    <w:rsid w:val="00864253"/>
    <w:rsid w:val="00865B9A"/>
    <w:rsid w:val="00866967"/>
    <w:rsid w:val="00866F91"/>
    <w:rsid w:val="00867E83"/>
    <w:rsid w:val="008700B4"/>
    <w:rsid w:val="00872826"/>
    <w:rsid w:val="00872CC4"/>
    <w:rsid w:val="00872EE7"/>
    <w:rsid w:val="00873035"/>
    <w:rsid w:val="008735A0"/>
    <w:rsid w:val="00873D29"/>
    <w:rsid w:val="00875857"/>
    <w:rsid w:val="00875C83"/>
    <w:rsid w:val="00876427"/>
    <w:rsid w:val="00877147"/>
    <w:rsid w:val="0087785D"/>
    <w:rsid w:val="00880C84"/>
    <w:rsid w:val="00881C73"/>
    <w:rsid w:val="0088214E"/>
    <w:rsid w:val="0088218A"/>
    <w:rsid w:val="00883A21"/>
    <w:rsid w:val="00883DD2"/>
    <w:rsid w:val="008857B1"/>
    <w:rsid w:val="00885D9D"/>
    <w:rsid w:val="0088780B"/>
    <w:rsid w:val="0089273D"/>
    <w:rsid w:val="00893148"/>
    <w:rsid w:val="00894069"/>
    <w:rsid w:val="00894485"/>
    <w:rsid w:val="00894CA4"/>
    <w:rsid w:val="00894F5B"/>
    <w:rsid w:val="0089578E"/>
    <w:rsid w:val="0089597A"/>
    <w:rsid w:val="008965FF"/>
    <w:rsid w:val="00896684"/>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B11"/>
    <w:rsid w:val="008E09F1"/>
    <w:rsid w:val="008E33E5"/>
    <w:rsid w:val="008E67DA"/>
    <w:rsid w:val="008E6F39"/>
    <w:rsid w:val="008E7A20"/>
    <w:rsid w:val="008F18C2"/>
    <w:rsid w:val="008F2384"/>
    <w:rsid w:val="008F2465"/>
    <w:rsid w:val="008F24C6"/>
    <w:rsid w:val="008F28EF"/>
    <w:rsid w:val="008F2F23"/>
    <w:rsid w:val="008F5585"/>
    <w:rsid w:val="008F5A41"/>
    <w:rsid w:val="008F6BBD"/>
    <w:rsid w:val="008F7ED6"/>
    <w:rsid w:val="009004BA"/>
    <w:rsid w:val="00901A12"/>
    <w:rsid w:val="00902CFC"/>
    <w:rsid w:val="009035F4"/>
    <w:rsid w:val="00903E0C"/>
    <w:rsid w:val="00903F78"/>
    <w:rsid w:val="00904BA0"/>
    <w:rsid w:val="00905335"/>
    <w:rsid w:val="00905628"/>
    <w:rsid w:val="00905BD6"/>
    <w:rsid w:val="00906132"/>
    <w:rsid w:val="009061FB"/>
    <w:rsid w:val="00906A40"/>
    <w:rsid w:val="009113E3"/>
    <w:rsid w:val="00913B19"/>
    <w:rsid w:val="009148DD"/>
    <w:rsid w:val="009148E4"/>
    <w:rsid w:val="0091490D"/>
    <w:rsid w:val="009155FF"/>
    <w:rsid w:val="00915F2C"/>
    <w:rsid w:val="009173D7"/>
    <w:rsid w:val="009179BC"/>
    <w:rsid w:val="0092000D"/>
    <w:rsid w:val="00922343"/>
    <w:rsid w:val="00922D7F"/>
    <w:rsid w:val="009306B0"/>
    <w:rsid w:val="00932296"/>
    <w:rsid w:val="00932957"/>
    <w:rsid w:val="00932D1B"/>
    <w:rsid w:val="009332C8"/>
    <w:rsid w:val="00933B57"/>
    <w:rsid w:val="00933D14"/>
    <w:rsid w:val="009344E5"/>
    <w:rsid w:val="0093551D"/>
    <w:rsid w:val="00935B60"/>
    <w:rsid w:val="00935FB7"/>
    <w:rsid w:val="00940127"/>
    <w:rsid w:val="00940623"/>
    <w:rsid w:val="009407AA"/>
    <w:rsid w:val="00940B8B"/>
    <w:rsid w:val="00941BFA"/>
    <w:rsid w:val="009420E1"/>
    <w:rsid w:val="00942305"/>
    <w:rsid w:val="00942529"/>
    <w:rsid w:val="0094260D"/>
    <w:rsid w:val="00942A0F"/>
    <w:rsid w:val="00942E05"/>
    <w:rsid w:val="009454B4"/>
    <w:rsid w:val="00947603"/>
    <w:rsid w:val="00950C9F"/>
    <w:rsid w:val="00951A7D"/>
    <w:rsid w:val="00951F08"/>
    <w:rsid w:val="00952E4C"/>
    <w:rsid w:val="00956D37"/>
    <w:rsid w:val="00957934"/>
    <w:rsid w:val="00960204"/>
    <w:rsid w:val="00961A6B"/>
    <w:rsid w:val="009636EC"/>
    <w:rsid w:val="009646E9"/>
    <w:rsid w:val="0096538E"/>
    <w:rsid w:val="00966688"/>
    <w:rsid w:val="00966886"/>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6FF9"/>
    <w:rsid w:val="00987018"/>
    <w:rsid w:val="0098710D"/>
    <w:rsid w:val="00990118"/>
    <w:rsid w:val="00990D8B"/>
    <w:rsid w:val="00991588"/>
    <w:rsid w:val="0099191E"/>
    <w:rsid w:val="00992FE9"/>
    <w:rsid w:val="009939C2"/>
    <w:rsid w:val="0099406D"/>
    <w:rsid w:val="009967B7"/>
    <w:rsid w:val="009967D7"/>
    <w:rsid w:val="009972B8"/>
    <w:rsid w:val="009973F9"/>
    <w:rsid w:val="009A40E1"/>
    <w:rsid w:val="009A6309"/>
    <w:rsid w:val="009A6F9E"/>
    <w:rsid w:val="009B0025"/>
    <w:rsid w:val="009B2EB1"/>
    <w:rsid w:val="009B2F22"/>
    <w:rsid w:val="009B326E"/>
    <w:rsid w:val="009B3C6B"/>
    <w:rsid w:val="009B581F"/>
    <w:rsid w:val="009B60CB"/>
    <w:rsid w:val="009B66D0"/>
    <w:rsid w:val="009B731D"/>
    <w:rsid w:val="009B7A8E"/>
    <w:rsid w:val="009C0CB1"/>
    <w:rsid w:val="009C17CF"/>
    <w:rsid w:val="009C27C7"/>
    <w:rsid w:val="009C6084"/>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544"/>
    <w:rsid w:val="00A15216"/>
    <w:rsid w:val="00A158BF"/>
    <w:rsid w:val="00A158C5"/>
    <w:rsid w:val="00A175BC"/>
    <w:rsid w:val="00A17D76"/>
    <w:rsid w:val="00A2013E"/>
    <w:rsid w:val="00A212A3"/>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07EE"/>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5B41"/>
    <w:rsid w:val="00A66D9E"/>
    <w:rsid w:val="00A67D6F"/>
    <w:rsid w:val="00A7078A"/>
    <w:rsid w:val="00A723F3"/>
    <w:rsid w:val="00A7328A"/>
    <w:rsid w:val="00A7331B"/>
    <w:rsid w:val="00A74879"/>
    <w:rsid w:val="00A77C5D"/>
    <w:rsid w:val="00A80540"/>
    <w:rsid w:val="00A807C7"/>
    <w:rsid w:val="00A81DF0"/>
    <w:rsid w:val="00A81E25"/>
    <w:rsid w:val="00A82AB4"/>
    <w:rsid w:val="00A845F6"/>
    <w:rsid w:val="00A859D7"/>
    <w:rsid w:val="00A86135"/>
    <w:rsid w:val="00A86D0A"/>
    <w:rsid w:val="00A872C3"/>
    <w:rsid w:val="00A87443"/>
    <w:rsid w:val="00A915AB"/>
    <w:rsid w:val="00A923B8"/>
    <w:rsid w:val="00A9387B"/>
    <w:rsid w:val="00A9396B"/>
    <w:rsid w:val="00A94D43"/>
    <w:rsid w:val="00A96C3A"/>
    <w:rsid w:val="00A96EF3"/>
    <w:rsid w:val="00A97DB2"/>
    <w:rsid w:val="00AA0368"/>
    <w:rsid w:val="00AA0505"/>
    <w:rsid w:val="00AA108D"/>
    <w:rsid w:val="00AA234E"/>
    <w:rsid w:val="00AA382A"/>
    <w:rsid w:val="00AA3FE3"/>
    <w:rsid w:val="00AA4ADF"/>
    <w:rsid w:val="00AA4D8E"/>
    <w:rsid w:val="00AA5E3F"/>
    <w:rsid w:val="00AA6372"/>
    <w:rsid w:val="00AA640E"/>
    <w:rsid w:val="00AA796D"/>
    <w:rsid w:val="00AA7F9E"/>
    <w:rsid w:val="00AB132D"/>
    <w:rsid w:val="00AB1530"/>
    <w:rsid w:val="00AB1CB2"/>
    <w:rsid w:val="00AB1F2D"/>
    <w:rsid w:val="00AB2872"/>
    <w:rsid w:val="00AB2CD1"/>
    <w:rsid w:val="00AB55A6"/>
    <w:rsid w:val="00AB5F43"/>
    <w:rsid w:val="00AB75F0"/>
    <w:rsid w:val="00AC0166"/>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4FD"/>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491"/>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1B"/>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78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972BA"/>
    <w:rsid w:val="00BA0531"/>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611"/>
    <w:rsid w:val="00BD49D2"/>
    <w:rsid w:val="00BD4CE1"/>
    <w:rsid w:val="00BD5D44"/>
    <w:rsid w:val="00BD62FD"/>
    <w:rsid w:val="00BD6850"/>
    <w:rsid w:val="00BD71CC"/>
    <w:rsid w:val="00BD7AEB"/>
    <w:rsid w:val="00BE00CD"/>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4CA1"/>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0F5"/>
    <w:rsid w:val="00C30697"/>
    <w:rsid w:val="00C30B57"/>
    <w:rsid w:val="00C317CB"/>
    <w:rsid w:val="00C3185A"/>
    <w:rsid w:val="00C31A62"/>
    <w:rsid w:val="00C3302C"/>
    <w:rsid w:val="00C34674"/>
    <w:rsid w:val="00C34AB9"/>
    <w:rsid w:val="00C34DE4"/>
    <w:rsid w:val="00C370B9"/>
    <w:rsid w:val="00C417C7"/>
    <w:rsid w:val="00C43566"/>
    <w:rsid w:val="00C436E1"/>
    <w:rsid w:val="00C44409"/>
    <w:rsid w:val="00C447E2"/>
    <w:rsid w:val="00C44CD4"/>
    <w:rsid w:val="00C4593E"/>
    <w:rsid w:val="00C459E5"/>
    <w:rsid w:val="00C45F75"/>
    <w:rsid w:val="00C50A26"/>
    <w:rsid w:val="00C50DC6"/>
    <w:rsid w:val="00C51D1D"/>
    <w:rsid w:val="00C53DF3"/>
    <w:rsid w:val="00C540CD"/>
    <w:rsid w:val="00C5460E"/>
    <w:rsid w:val="00C54811"/>
    <w:rsid w:val="00C54939"/>
    <w:rsid w:val="00C54F60"/>
    <w:rsid w:val="00C550FE"/>
    <w:rsid w:val="00C55690"/>
    <w:rsid w:val="00C576EA"/>
    <w:rsid w:val="00C577CB"/>
    <w:rsid w:val="00C57AF0"/>
    <w:rsid w:val="00C60520"/>
    <w:rsid w:val="00C61DEF"/>
    <w:rsid w:val="00C6324B"/>
    <w:rsid w:val="00C63996"/>
    <w:rsid w:val="00C64670"/>
    <w:rsid w:val="00C646E0"/>
    <w:rsid w:val="00C663FF"/>
    <w:rsid w:val="00C671BD"/>
    <w:rsid w:val="00C70B47"/>
    <w:rsid w:val="00C70C59"/>
    <w:rsid w:val="00C7172E"/>
    <w:rsid w:val="00C718EE"/>
    <w:rsid w:val="00C729DB"/>
    <w:rsid w:val="00C736AA"/>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375D"/>
    <w:rsid w:val="00C948D9"/>
    <w:rsid w:val="00C956F2"/>
    <w:rsid w:val="00C95FEB"/>
    <w:rsid w:val="00C965A7"/>
    <w:rsid w:val="00C96BAC"/>
    <w:rsid w:val="00C96F06"/>
    <w:rsid w:val="00CA2247"/>
    <w:rsid w:val="00CA2272"/>
    <w:rsid w:val="00CA3EFA"/>
    <w:rsid w:val="00CA4594"/>
    <w:rsid w:val="00CA55D8"/>
    <w:rsid w:val="00CA5F4E"/>
    <w:rsid w:val="00CA683D"/>
    <w:rsid w:val="00CB0A13"/>
    <w:rsid w:val="00CB1619"/>
    <w:rsid w:val="00CB25FD"/>
    <w:rsid w:val="00CB39E6"/>
    <w:rsid w:val="00CB3D36"/>
    <w:rsid w:val="00CB425B"/>
    <w:rsid w:val="00CB4564"/>
    <w:rsid w:val="00CB52E4"/>
    <w:rsid w:val="00CB6151"/>
    <w:rsid w:val="00CB6FC7"/>
    <w:rsid w:val="00CB7055"/>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434"/>
    <w:rsid w:val="00CE6B7E"/>
    <w:rsid w:val="00CE72B1"/>
    <w:rsid w:val="00CE752A"/>
    <w:rsid w:val="00CF0AEC"/>
    <w:rsid w:val="00CF1450"/>
    <w:rsid w:val="00CF2D7C"/>
    <w:rsid w:val="00CF2E50"/>
    <w:rsid w:val="00CF375E"/>
    <w:rsid w:val="00CF4E36"/>
    <w:rsid w:val="00CF5119"/>
    <w:rsid w:val="00CF6E8E"/>
    <w:rsid w:val="00CF741A"/>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1CE"/>
    <w:rsid w:val="00D219BB"/>
    <w:rsid w:val="00D23FCD"/>
    <w:rsid w:val="00D243DC"/>
    <w:rsid w:val="00D25450"/>
    <w:rsid w:val="00D26F23"/>
    <w:rsid w:val="00D27F48"/>
    <w:rsid w:val="00D308FD"/>
    <w:rsid w:val="00D31B06"/>
    <w:rsid w:val="00D32315"/>
    <w:rsid w:val="00D339F8"/>
    <w:rsid w:val="00D34A55"/>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163"/>
    <w:rsid w:val="00D512A0"/>
    <w:rsid w:val="00D519A9"/>
    <w:rsid w:val="00D51AB4"/>
    <w:rsid w:val="00D51CF3"/>
    <w:rsid w:val="00D52791"/>
    <w:rsid w:val="00D52AD2"/>
    <w:rsid w:val="00D53A9F"/>
    <w:rsid w:val="00D5439C"/>
    <w:rsid w:val="00D5456F"/>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13B"/>
    <w:rsid w:val="00D728FA"/>
    <w:rsid w:val="00D72FEF"/>
    <w:rsid w:val="00D7471A"/>
    <w:rsid w:val="00D74A95"/>
    <w:rsid w:val="00D74B18"/>
    <w:rsid w:val="00D8048A"/>
    <w:rsid w:val="00D80552"/>
    <w:rsid w:val="00D80BDC"/>
    <w:rsid w:val="00D81AF5"/>
    <w:rsid w:val="00D827F8"/>
    <w:rsid w:val="00D84D8E"/>
    <w:rsid w:val="00D84DD8"/>
    <w:rsid w:val="00D862BD"/>
    <w:rsid w:val="00D86BCB"/>
    <w:rsid w:val="00D870B1"/>
    <w:rsid w:val="00D877D1"/>
    <w:rsid w:val="00D92E4E"/>
    <w:rsid w:val="00D93296"/>
    <w:rsid w:val="00D968B2"/>
    <w:rsid w:val="00D97C10"/>
    <w:rsid w:val="00DA020D"/>
    <w:rsid w:val="00DA0531"/>
    <w:rsid w:val="00DA07A5"/>
    <w:rsid w:val="00DA19AE"/>
    <w:rsid w:val="00DA1FDF"/>
    <w:rsid w:val="00DA3661"/>
    <w:rsid w:val="00DA5C1A"/>
    <w:rsid w:val="00DA5E95"/>
    <w:rsid w:val="00DA6290"/>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533F"/>
    <w:rsid w:val="00E07996"/>
    <w:rsid w:val="00E11860"/>
    <w:rsid w:val="00E120A8"/>
    <w:rsid w:val="00E1222B"/>
    <w:rsid w:val="00E12BE4"/>
    <w:rsid w:val="00E1319B"/>
    <w:rsid w:val="00E13ABF"/>
    <w:rsid w:val="00E13D8D"/>
    <w:rsid w:val="00E149FE"/>
    <w:rsid w:val="00E15563"/>
    <w:rsid w:val="00E157BD"/>
    <w:rsid w:val="00E16D91"/>
    <w:rsid w:val="00E202F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26C96"/>
    <w:rsid w:val="00E300A7"/>
    <w:rsid w:val="00E3094E"/>
    <w:rsid w:val="00E323D3"/>
    <w:rsid w:val="00E32623"/>
    <w:rsid w:val="00E3360E"/>
    <w:rsid w:val="00E33651"/>
    <w:rsid w:val="00E33956"/>
    <w:rsid w:val="00E35731"/>
    <w:rsid w:val="00E36CBA"/>
    <w:rsid w:val="00E36DF8"/>
    <w:rsid w:val="00E409A1"/>
    <w:rsid w:val="00E40CA2"/>
    <w:rsid w:val="00E41A28"/>
    <w:rsid w:val="00E426C0"/>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6C35"/>
    <w:rsid w:val="00E57394"/>
    <w:rsid w:val="00E579D1"/>
    <w:rsid w:val="00E60D98"/>
    <w:rsid w:val="00E61165"/>
    <w:rsid w:val="00E635D0"/>
    <w:rsid w:val="00E64C57"/>
    <w:rsid w:val="00E64C5C"/>
    <w:rsid w:val="00E6507B"/>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03E7"/>
    <w:rsid w:val="00E818DC"/>
    <w:rsid w:val="00E82ADB"/>
    <w:rsid w:val="00E82CFF"/>
    <w:rsid w:val="00E83E17"/>
    <w:rsid w:val="00E84B75"/>
    <w:rsid w:val="00E85FAE"/>
    <w:rsid w:val="00E866A1"/>
    <w:rsid w:val="00E87801"/>
    <w:rsid w:val="00E87F1E"/>
    <w:rsid w:val="00E91264"/>
    <w:rsid w:val="00E91CE9"/>
    <w:rsid w:val="00E924C7"/>
    <w:rsid w:val="00E93AEF"/>
    <w:rsid w:val="00E94624"/>
    <w:rsid w:val="00E951EA"/>
    <w:rsid w:val="00E95C38"/>
    <w:rsid w:val="00E97E96"/>
    <w:rsid w:val="00EA0F01"/>
    <w:rsid w:val="00EA1716"/>
    <w:rsid w:val="00EA4313"/>
    <w:rsid w:val="00EA573D"/>
    <w:rsid w:val="00EA5B89"/>
    <w:rsid w:val="00EA6959"/>
    <w:rsid w:val="00EA77E3"/>
    <w:rsid w:val="00EB0B1B"/>
    <w:rsid w:val="00EB4AB3"/>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48F5"/>
    <w:rsid w:val="00EE5735"/>
    <w:rsid w:val="00EE6A60"/>
    <w:rsid w:val="00EE7A4C"/>
    <w:rsid w:val="00EF07C8"/>
    <w:rsid w:val="00EF0FCD"/>
    <w:rsid w:val="00EF11F2"/>
    <w:rsid w:val="00EF2EC8"/>
    <w:rsid w:val="00EF54C6"/>
    <w:rsid w:val="00EF55D4"/>
    <w:rsid w:val="00EF56B0"/>
    <w:rsid w:val="00EF7397"/>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615F"/>
    <w:rsid w:val="00F272D5"/>
    <w:rsid w:val="00F30448"/>
    <w:rsid w:val="00F31553"/>
    <w:rsid w:val="00F31635"/>
    <w:rsid w:val="00F31CE6"/>
    <w:rsid w:val="00F32F80"/>
    <w:rsid w:val="00F33A7D"/>
    <w:rsid w:val="00F34FA2"/>
    <w:rsid w:val="00F353BD"/>
    <w:rsid w:val="00F3548D"/>
    <w:rsid w:val="00F36655"/>
    <w:rsid w:val="00F36969"/>
    <w:rsid w:val="00F4064D"/>
    <w:rsid w:val="00F43798"/>
    <w:rsid w:val="00F44C8F"/>
    <w:rsid w:val="00F45DD9"/>
    <w:rsid w:val="00F47808"/>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3285"/>
    <w:rsid w:val="00F85924"/>
    <w:rsid w:val="00F86C4A"/>
    <w:rsid w:val="00F87617"/>
    <w:rsid w:val="00F92E1E"/>
    <w:rsid w:val="00F9304C"/>
    <w:rsid w:val="00F940C0"/>
    <w:rsid w:val="00F94146"/>
    <w:rsid w:val="00F952E8"/>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DDB"/>
    <w:rsid w:val="00FB6F60"/>
    <w:rsid w:val="00FB7DC5"/>
    <w:rsid w:val="00FC0990"/>
    <w:rsid w:val="00FC0F95"/>
    <w:rsid w:val="00FC1BB0"/>
    <w:rsid w:val="00FC220A"/>
    <w:rsid w:val="00FC24B8"/>
    <w:rsid w:val="00FC267B"/>
    <w:rsid w:val="00FC3647"/>
    <w:rsid w:val="00FC3819"/>
    <w:rsid w:val="00FC5389"/>
    <w:rsid w:val="00FC5A18"/>
    <w:rsid w:val="00FC5AA6"/>
    <w:rsid w:val="00FC5AFA"/>
    <w:rsid w:val="00FC7A8D"/>
    <w:rsid w:val="00FD0B3D"/>
    <w:rsid w:val="00FD0CC9"/>
    <w:rsid w:val="00FD19F3"/>
    <w:rsid w:val="00FD386E"/>
    <w:rsid w:val="00FD47F5"/>
    <w:rsid w:val="00FD6AAE"/>
    <w:rsid w:val="00FE07C3"/>
    <w:rsid w:val="00FE0932"/>
    <w:rsid w:val="00FE121A"/>
    <w:rsid w:val="00FE131E"/>
    <w:rsid w:val="00FE1610"/>
    <w:rsid w:val="00FE1A4D"/>
    <w:rsid w:val="00FE1AED"/>
    <w:rsid w:val="00FE248C"/>
    <w:rsid w:val="00FE424D"/>
    <w:rsid w:val="00FE5CE3"/>
    <w:rsid w:val="00FE7FAB"/>
    <w:rsid w:val="00FF0526"/>
    <w:rsid w:val="00FF0751"/>
    <w:rsid w:val="00FF0D26"/>
    <w:rsid w:val="00FF1037"/>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05335"/>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F34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832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aliases w:val="TableGrid"/>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3"/>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 w:type="paragraph" w:styleId="BalloonText">
    <w:name w:val="Balloon Text"/>
    <w:basedOn w:val="Normal"/>
    <w:link w:val="BalloonTextChar"/>
    <w:uiPriority w:val="99"/>
    <w:semiHidden/>
    <w:unhideWhenUsed/>
    <w:rsid w:val="00872C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CC4"/>
    <w:rPr>
      <w:rFonts w:ascii="Segoe UI" w:hAnsi="Segoe UI" w:cs="Segoe UI"/>
      <w:kern w:val="0"/>
      <w:sz w:val="18"/>
      <w:szCs w:val="18"/>
      <w14:ligatures w14:val="none"/>
    </w:rPr>
  </w:style>
  <w:style w:type="table" w:customStyle="1" w:styleId="TableGrid10">
    <w:name w:val="TableGrid1"/>
    <w:basedOn w:val="TableNormal"/>
    <w:next w:val="TableGrid"/>
    <w:uiPriority w:val="39"/>
    <w:qFormat/>
    <w:rsid w:val="005105E8"/>
    <w:pPr>
      <w:spacing w:after="0" w:line="240" w:lineRule="auto"/>
    </w:pPr>
    <w:rPr>
      <w:rFonts w:ascii="Times New Roman" w:eastAsia="Batang" w:hAnsi="Times New Roman" w:cs="Times New Roman"/>
      <w:kern w:val="0"/>
      <w:sz w:val="20"/>
      <w:szCs w:val="20"/>
      <w:lang w:eastAsia="ko-K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semiHidden/>
    <w:rsid w:val="005F3425"/>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F83285"/>
    <w:rPr>
      <w:rFonts w:asciiTheme="majorHAnsi" w:eastAsiaTheme="majorEastAsia" w:hAnsiTheme="majorHAnsi" w:cstheme="majorBidi"/>
      <w:i/>
      <w:iCs/>
      <w:color w:val="2F5496" w:themeColor="accent1" w:themeShade="BF"/>
      <w:kern w:val="0"/>
      <w:sz w:val="20"/>
      <w14:ligatures w14:val="none"/>
    </w:rPr>
  </w:style>
  <w:style w:type="paragraph" w:customStyle="1" w:styleId="TAL">
    <w:name w:val="TAL"/>
    <w:basedOn w:val="Normal"/>
    <w:link w:val="TALChar"/>
    <w:qFormat/>
    <w:rsid w:val="00A65B41"/>
    <w:pPr>
      <w:keepNext/>
      <w:keepLines/>
      <w:spacing w:after="0" w:line="240" w:lineRule="auto"/>
    </w:pPr>
    <w:rPr>
      <w:rFonts w:cs="Times New Roman"/>
      <w:sz w:val="18"/>
      <w:szCs w:val="20"/>
      <w:lang w:val="en-GB"/>
    </w:rPr>
  </w:style>
  <w:style w:type="paragraph" w:customStyle="1" w:styleId="TAH">
    <w:name w:val="TAH"/>
    <w:basedOn w:val="Normal"/>
    <w:rsid w:val="00A65B41"/>
    <w:pPr>
      <w:keepNext/>
      <w:keepLines/>
      <w:spacing w:after="0" w:line="240" w:lineRule="auto"/>
      <w:jc w:val="center"/>
    </w:pPr>
    <w:rPr>
      <w:rFonts w:cs="Times New Roman"/>
      <w:b/>
      <w:sz w:val="18"/>
      <w:szCs w:val="20"/>
      <w:lang w:val="en-GB"/>
    </w:rPr>
  </w:style>
  <w:style w:type="character" w:customStyle="1" w:styleId="TALChar">
    <w:name w:val="TAL Char"/>
    <w:link w:val="TAL"/>
    <w:qFormat/>
    <w:locked/>
    <w:rsid w:val="00A65B41"/>
    <w:rPr>
      <w:rFonts w:ascii="Arial" w:hAnsi="Arial" w:cs="Times New Roman"/>
      <w:kern w:val="0"/>
      <w:sz w:val="18"/>
      <w:szCs w:val="20"/>
      <w:lang w:val="en-GB"/>
      <w14:ligatures w14:val="none"/>
    </w:rPr>
  </w:style>
  <w:style w:type="paragraph" w:customStyle="1" w:styleId="TH">
    <w:name w:val="TH"/>
    <w:basedOn w:val="Normal"/>
    <w:link w:val="THChar"/>
    <w:qFormat/>
    <w:rsid w:val="00A65B41"/>
    <w:pPr>
      <w:keepNext/>
      <w:keepLines/>
      <w:spacing w:before="60" w:after="180" w:line="240" w:lineRule="auto"/>
      <w:jc w:val="center"/>
    </w:pPr>
    <w:rPr>
      <w:rFonts w:cs="Times New Roman"/>
      <w:b/>
      <w:szCs w:val="20"/>
      <w:lang w:val="en-GB"/>
    </w:rPr>
  </w:style>
  <w:style w:type="character" w:customStyle="1" w:styleId="THChar">
    <w:name w:val="TH Char"/>
    <w:link w:val="TH"/>
    <w:qFormat/>
    <w:rsid w:val="00A65B41"/>
    <w:rPr>
      <w:rFonts w:ascii="Arial"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371610492">
      <w:bodyDiv w:val="1"/>
      <w:marLeft w:val="0"/>
      <w:marRight w:val="0"/>
      <w:marTop w:val="0"/>
      <w:marBottom w:val="0"/>
      <w:divBdr>
        <w:top w:val="none" w:sz="0" w:space="0" w:color="auto"/>
        <w:left w:val="none" w:sz="0" w:space="0" w:color="auto"/>
        <w:bottom w:val="none" w:sz="0" w:space="0" w:color="auto"/>
        <w:right w:val="none" w:sz="0" w:space="0" w:color="auto"/>
      </w:divBdr>
      <w:divsChild>
        <w:div w:id="1722973834">
          <w:marLeft w:val="0"/>
          <w:marRight w:val="0"/>
          <w:marTop w:val="0"/>
          <w:marBottom w:val="0"/>
          <w:divBdr>
            <w:top w:val="none" w:sz="0" w:space="0" w:color="auto"/>
            <w:left w:val="none" w:sz="0" w:space="0" w:color="auto"/>
            <w:bottom w:val="none" w:sz="0" w:space="0" w:color="auto"/>
            <w:right w:val="none" w:sz="0" w:space="0" w:color="auto"/>
          </w:divBdr>
          <w:divsChild>
            <w:div w:id="85421436">
              <w:marLeft w:val="0"/>
              <w:marRight w:val="0"/>
              <w:marTop w:val="0"/>
              <w:marBottom w:val="0"/>
              <w:divBdr>
                <w:top w:val="none" w:sz="0" w:space="0" w:color="auto"/>
                <w:left w:val="none" w:sz="0" w:space="0" w:color="auto"/>
                <w:bottom w:val="none" w:sz="0" w:space="0" w:color="auto"/>
                <w:right w:val="none" w:sz="0" w:space="0" w:color="auto"/>
              </w:divBdr>
            </w:div>
          </w:divsChild>
        </w:div>
        <w:div w:id="182743766">
          <w:marLeft w:val="0"/>
          <w:marRight w:val="0"/>
          <w:marTop w:val="0"/>
          <w:marBottom w:val="0"/>
          <w:divBdr>
            <w:top w:val="none" w:sz="0" w:space="0" w:color="auto"/>
            <w:left w:val="none" w:sz="0" w:space="0" w:color="auto"/>
            <w:bottom w:val="none" w:sz="0" w:space="0" w:color="auto"/>
            <w:right w:val="none" w:sz="0" w:space="0" w:color="auto"/>
          </w:divBdr>
          <w:divsChild>
            <w:div w:id="35766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950673067">
      <w:bodyDiv w:val="1"/>
      <w:marLeft w:val="0"/>
      <w:marRight w:val="0"/>
      <w:marTop w:val="0"/>
      <w:marBottom w:val="0"/>
      <w:divBdr>
        <w:top w:val="none" w:sz="0" w:space="0" w:color="auto"/>
        <w:left w:val="none" w:sz="0" w:space="0" w:color="auto"/>
        <w:bottom w:val="none" w:sz="0" w:space="0" w:color="auto"/>
        <w:right w:val="none" w:sz="0" w:space="0" w:color="auto"/>
      </w:divBdr>
      <w:divsChild>
        <w:div w:id="2082869181">
          <w:marLeft w:val="0"/>
          <w:marRight w:val="0"/>
          <w:marTop w:val="0"/>
          <w:marBottom w:val="0"/>
          <w:divBdr>
            <w:top w:val="none" w:sz="0" w:space="0" w:color="auto"/>
            <w:left w:val="none" w:sz="0" w:space="0" w:color="auto"/>
            <w:bottom w:val="none" w:sz="0" w:space="0" w:color="auto"/>
            <w:right w:val="none" w:sz="0" w:space="0" w:color="auto"/>
          </w:divBdr>
          <w:divsChild>
            <w:div w:id="1809853843">
              <w:marLeft w:val="0"/>
              <w:marRight w:val="0"/>
              <w:marTop w:val="0"/>
              <w:marBottom w:val="0"/>
              <w:divBdr>
                <w:top w:val="none" w:sz="0" w:space="0" w:color="auto"/>
                <w:left w:val="none" w:sz="0" w:space="0" w:color="auto"/>
                <w:bottom w:val="none" w:sz="0" w:space="0" w:color="auto"/>
                <w:right w:val="none" w:sz="0" w:space="0" w:color="auto"/>
              </w:divBdr>
            </w:div>
          </w:divsChild>
        </w:div>
        <w:div w:id="533154259">
          <w:marLeft w:val="0"/>
          <w:marRight w:val="0"/>
          <w:marTop w:val="0"/>
          <w:marBottom w:val="0"/>
          <w:divBdr>
            <w:top w:val="none" w:sz="0" w:space="0" w:color="auto"/>
            <w:left w:val="none" w:sz="0" w:space="0" w:color="auto"/>
            <w:bottom w:val="none" w:sz="0" w:space="0" w:color="auto"/>
            <w:right w:val="none" w:sz="0" w:space="0" w:color="auto"/>
          </w:divBdr>
          <w:divsChild>
            <w:div w:id="1568761080">
              <w:marLeft w:val="0"/>
              <w:marRight w:val="0"/>
              <w:marTop w:val="0"/>
              <w:marBottom w:val="0"/>
              <w:divBdr>
                <w:top w:val="none" w:sz="0" w:space="0" w:color="auto"/>
                <w:left w:val="none" w:sz="0" w:space="0" w:color="auto"/>
                <w:bottom w:val="none" w:sz="0" w:space="0" w:color="auto"/>
                <w:right w:val="none" w:sz="0" w:space="0" w:color="auto"/>
              </w:divBdr>
            </w:div>
          </w:divsChild>
        </w:div>
        <w:div w:id="1128089219">
          <w:marLeft w:val="0"/>
          <w:marRight w:val="0"/>
          <w:marTop w:val="0"/>
          <w:marBottom w:val="0"/>
          <w:divBdr>
            <w:top w:val="none" w:sz="0" w:space="0" w:color="auto"/>
            <w:left w:val="none" w:sz="0" w:space="0" w:color="auto"/>
            <w:bottom w:val="none" w:sz="0" w:space="0" w:color="auto"/>
            <w:right w:val="none" w:sz="0" w:space="0" w:color="auto"/>
          </w:divBdr>
          <w:divsChild>
            <w:div w:id="103681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AFC1D6-8A85-47B3-81CD-73764E60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4</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Jeongho Jeon</cp:lastModifiedBy>
  <cp:revision>31</cp:revision>
  <dcterms:created xsi:type="dcterms:W3CDTF">2025-05-07T13:40:00Z</dcterms:created>
  <dcterms:modified xsi:type="dcterms:W3CDTF">2025-08-13T12:15:00Z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