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5D6F1B4B" w:rsidR="00472278" w:rsidRPr="00FA3A8A" w:rsidRDefault="00472278" w:rsidP="00472278">
      <w:pPr>
        <w:tabs>
          <w:tab w:val="right" w:pos="9216"/>
        </w:tabs>
        <w:spacing w:after="0"/>
        <w:jc w:val="left"/>
        <w:rPr>
          <w:b/>
          <w:kern w:val="2"/>
          <w:lang w:eastAsia="zh-CN"/>
        </w:rPr>
      </w:pPr>
      <w:r w:rsidRPr="00FA3A8A">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A3A8A">
        <w:rPr>
          <w:b/>
          <w:kern w:val="2"/>
          <w:lang w:eastAsia="zh-CN"/>
        </w:rPr>
        <w:t>3GPP TSG</w:t>
      </w:r>
      <w:r w:rsidR="00C72569" w:rsidRPr="00FA3A8A">
        <w:rPr>
          <w:b/>
          <w:kern w:val="2"/>
          <w:lang w:eastAsia="zh-CN"/>
        </w:rPr>
        <w:t>-</w:t>
      </w:r>
      <w:r w:rsidRPr="00FA3A8A">
        <w:rPr>
          <w:b/>
          <w:kern w:val="2"/>
          <w:lang w:eastAsia="zh-CN"/>
        </w:rPr>
        <w:t>RAN WG1 Meeting #</w:t>
      </w:r>
      <w:r w:rsidR="004C51DD" w:rsidRPr="00FA3A8A">
        <w:rPr>
          <w:b/>
          <w:kern w:val="2"/>
          <w:lang w:eastAsia="zh-CN"/>
        </w:rPr>
        <w:t>12</w:t>
      </w:r>
      <w:r w:rsidR="00240D7D">
        <w:rPr>
          <w:b/>
          <w:kern w:val="2"/>
          <w:lang w:eastAsia="zh-CN"/>
        </w:rPr>
        <w:t>2</w:t>
      </w:r>
      <w:r w:rsidRPr="00FA3A8A">
        <w:rPr>
          <w:b/>
          <w:kern w:val="2"/>
          <w:lang w:eastAsia="zh-CN"/>
        </w:rPr>
        <w:tab/>
      </w:r>
      <w:r w:rsidR="009F2B52" w:rsidRPr="00FA3A8A">
        <w:rPr>
          <w:b/>
          <w:color w:val="000000" w:themeColor="text1"/>
          <w:kern w:val="2"/>
        </w:rPr>
        <w:t>R1-</w:t>
      </w:r>
      <w:r w:rsidR="002A2FC9" w:rsidRPr="002A2FC9">
        <w:t xml:space="preserve"> </w:t>
      </w:r>
      <w:r w:rsidR="002A2FC9" w:rsidRPr="002A2FC9">
        <w:rPr>
          <w:b/>
          <w:color w:val="000000" w:themeColor="text1"/>
          <w:kern w:val="2"/>
        </w:rPr>
        <w:t>2505228</w:t>
      </w:r>
    </w:p>
    <w:p w14:paraId="13F0EB3C" w14:textId="6BB62BB9" w:rsidR="00D96463" w:rsidRPr="00FA3A8A" w:rsidRDefault="00240D7D" w:rsidP="00D96463">
      <w:pPr>
        <w:spacing w:afterLines="50"/>
        <w:rPr>
          <w:b/>
          <w:kern w:val="2"/>
          <w:lang w:eastAsia="zh-CN"/>
        </w:rPr>
      </w:pPr>
      <w:r w:rsidRPr="00240D7D">
        <w:rPr>
          <w:b/>
          <w:lang w:eastAsia="zh-CN"/>
        </w:rPr>
        <w:t>Bengaluru, India, Aug</w:t>
      </w:r>
      <w:r w:rsidR="00C158BC" w:rsidRPr="00FA3A8A">
        <w:rPr>
          <w:b/>
          <w:lang w:eastAsia="zh-CN"/>
        </w:rPr>
        <w:t xml:space="preserve"> </w:t>
      </w:r>
      <w:r>
        <w:rPr>
          <w:b/>
          <w:lang w:eastAsia="zh-CN"/>
        </w:rPr>
        <w:t>25</w:t>
      </w:r>
      <w:r w:rsidR="004C51DD" w:rsidRPr="00FA3A8A">
        <w:rPr>
          <w:b/>
          <w:vertAlign w:val="superscript"/>
          <w:lang w:eastAsia="zh-CN"/>
        </w:rPr>
        <w:t>th</w:t>
      </w:r>
      <w:r w:rsidR="00C158BC" w:rsidRPr="00FA3A8A">
        <w:rPr>
          <w:b/>
          <w:lang w:eastAsia="zh-CN"/>
        </w:rPr>
        <w:t>-</w:t>
      </w:r>
      <w:r>
        <w:rPr>
          <w:b/>
          <w:lang w:eastAsia="zh-CN"/>
        </w:rPr>
        <w:t>29</w:t>
      </w:r>
      <w:r w:rsidR="004C51DD" w:rsidRPr="00FA3A8A">
        <w:rPr>
          <w:b/>
          <w:vertAlign w:val="superscript"/>
          <w:lang w:eastAsia="zh-CN"/>
        </w:rPr>
        <w:t>th</w:t>
      </w:r>
      <w:r w:rsidR="00C158BC" w:rsidRPr="00FA3A8A">
        <w:rPr>
          <w:b/>
          <w:lang w:eastAsia="zh-CN"/>
        </w:rPr>
        <w:t>, 2025</w:t>
      </w:r>
    </w:p>
    <w:p w14:paraId="217BC62D" w14:textId="77777777" w:rsidR="009C0564" w:rsidRPr="00FA3A8A" w:rsidRDefault="009C0564" w:rsidP="00CF195E">
      <w:pPr>
        <w:pBdr>
          <w:top w:val="single" w:sz="4" w:space="1" w:color="auto"/>
        </w:pBdr>
        <w:spacing w:after="0"/>
        <w:jc w:val="left"/>
        <w:rPr>
          <w:b/>
          <w:kern w:val="2"/>
          <w:sz w:val="16"/>
          <w:szCs w:val="16"/>
          <w:lang w:eastAsia="zh-CN"/>
        </w:rPr>
      </w:pPr>
    </w:p>
    <w:p w14:paraId="246E5E40" w14:textId="2622288D" w:rsidR="009C0564" w:rsidRPr="00FA3A8A" w:rsidRDefault="009C0564" w:rsidP="00CF195E">
      <w:pPr>
        <w:spacing w:after="60"/>
        <w:ind w:left="1555" w:hanging="1555"/>
        <w:jc w:val="left"/>
        <w:rPr>
          <w:b/>
          <w:kern w:val="2"/>
          <w:lang w:eastAsia="zh-CN"/>
        </w:rPr>
      </w:pPr>
      <w:r w:rsidRPr="00FA3A8A">
        <w:rPr>
          <w:b/>
          <w:kern w:val="2"/>
          <w:lang w:eastAsia="zh-CN"/>
        </w:rPr>
        <w:t>Agenda Item:</w:t>
      </w:r>
      <w:r w:rsidR="00F31B49" w:rsidRPr="00FA3A8A">
        <w:rPr>
          <w:b/>
          <w:kern w:val="2"/>
          <w:lang w:eastAsia="zh-CN"/>
        </w:rPr>
        <w:tab/>
      </w:r>
      <w:r w:rsidR="00240D7D">
        <w:rPr>
          <w:b/>
          <w:kern w:val="2"/>
          <w:lang w:eastAsia="zh-CN"/>
        </w:rPr>
        <w:t>8</w:t>
      </w:r>
      <w:r w:rsidR="00625FFC" w:rsidRPr="00FA3A8A">
        <w:rPr>
          <w:b/>
          <w:kern w:val="2"/>
          <w:lang w:eastAsia="zh-CN"/>
        </w:rPr>
        <w:t>.6.3</w:t>
      </w:r>
    </w:p>
    <w:p w14:paraId="3922960A" w14:textId="2FD1C3C6" w:rsidR="00BC1C3C" w:rsidRPr="00FA3A8A" w:rsidRDefault="00305FF9" w:rsidP="00CF195E">
      <w:pPr>
        <w:spacing w:after="60"/>
        <w:ind w:left="1555" w:hanging="1555"/>
        <w:jc w:val="left"/>
        <w:rPr>
          <w:b/>
          <w:kern w:val="2"/>
          <w:lang w:eastAsia="zh-CN"/>
        </w:rPr>
      </w:pPr>
      <w:r w:rsidRPr="00FA3A8A">
        <w:rPr>
          <w:b/>
          <w:kern w:val="2"/>
          <w:lang w:eastAsia="zh-CN"/>
        </w:rPr>
        <w:t>Source:</w:t>
      </w:r>
      <w:r w:rsidRPr="00FA3A8A">
        <w:rPr>
          <w:b/>
          <w:kern w:val="2"/>
          <w:lang w:eastAsia="zh-CN"/>
        </w:rPr>
        <w:tab/>
      </w:r>
      <w:r w:rsidR="009C0564" w:rsidRPr="00FA3A8A">
        <w:rPr>
          <w:b/>
          <w:kern w:val="2"/>
          <w:lang w:eastAsia="zh-CN"/>
        </w:rPr>
        <w:t>Huawei</w:t>
      </w:r>
      <w:r w:rsidR="00DC018B" w:rsidRPr="00FA3A8A">
        <w:rPr>
          <w:b/>
          <w:kern w:val="2"/>
          <w:lang w:eastAsia="zh-CN"/>
        </w:rPr>
        <w:t xml:space="preserve">, </w:t>
      </w:r>
      <w:r w:rsidR="00B14436" w:rsidRPr="00FA3A8A">
        <w:rPr>
          <w:b/>
          <w:kern w:val="2"/>
          <w:lang w:eastAsia="zh-CN"/>
        </w:rPr>
        <w:t>Hi</w:t>
      </w:r>
      <w:r w:rsidR="00736C3A" w:rsidRPr="00FA3A8A">
        <w:rPr>
          <w:b/>
          <w:kern w:val="2"/>
          <w:lang w:eastAsia="zh-CN"/>
        </w:rPr>
        <w:t>S</w:t>
      </w:r>
      <w:r w:rsidR="00B14436" w:rsidRPr="00FA3A8A">
        <w:rPr>
          <w:b/>
          <w:kern w:val="2"/>
          <w:lang w:eastAsia="zh-CN"/>
        </w:rPr>
        <w:t>ilicon</w:t>
      </w:r>
    </w:p>
    <w:p w14:paraId="7EE2E0D6" w14:textId="32E3B6A8" w:rsidR="0026538C" w:rsidRPr="00FA3A8A" w:rsidRDefault="009C0564" w:rsidP="00CF195E">
      <w:pPr>
        <w:spacing w:after="60"/>
        <w:ind w:left="1555" w:hanging="1555"/>
        <w:jc w:val="left"/>
        <w:rPr>
          <w:b/>
          <w:kern w:val="2"/>
          <w:lang w:eastAsia="zh-CN"/>
        </w:rPr>
      </w:pPr>
      <w:r w:rsidRPr="00FA3A8A">
        <w:rPr>
          <w:b/>
          <w:kern w:val="2"/>
          <w:lang w:eastAsia="zh-CN"/>
        </w:rPr>
        <w:t>Title:</w:t>
      </w:r>
      <w:r w:rsidRPr="00FA3A8A">
        <w:rPr>
          <w:b/>
          <w:kern w:val="2"/>
          <w:lang w:eastAsia="zh-CN"/>
        </w:rPr>
        <w:tab/>
      </w:r>
      <w:r w:rsidR="00240D7D" w:rsidRPr="00240D7D">
        <w:rPr>
          <w:b/>
          <w:kern w:val="2"/>
          <w:lang w:eastAsia="zh-CN"/>
        </w:rPr>
        <w:t>Maintenance on LP-WUS in CONNECTED mode</w:t>
      </w:r>
    </w:p>
    <w:p w14:paraId="60D85E76" w14:textId="7B38F730" w:rsidR="009C0564" w:rsidRPr="00FA3A8A" w:rsidRDefault="009C0564" w:rsidP="00CF195E">
      <w:pPr>
        <w:spacing w:after="60"/>
        <w:ind w:left="1555" w:hanging="1555"/>
        <w:jc w:val="left"/>
        <w:rPr>
          <w:b/>
          <w:kern w:val="2"/>
          <w:lang w:eastAsia="zh-CN"/>
        </w:rPr>
      </w:pPr>
      <w:r w:rsidRPr="00FA3A8A">
        <w:rPr>
          <w:b/>
          <w:kern w:val="2"/>
          <w:lang w:eastAsia="zh-CN"/>
        </w:rPr>
        <w:t>Document for:</w:t>
      </w:r>
      <w:r w:rsidRPr="00FA3A8A">
        <w:rPr>
          <w:b/>
          <w:kern w:val="2"/>
          <w:lang w:eastAsia="zh-CN"/>
        </w:rPr>
        <w:tab/>
      </w:r>
      <w:r w:rsidR="001F7121" w:rsidRPr="00FA3A8A">
        <w:rPr>
          <w:b/>
          <w:kern w:val="2"/>
          <w:lang w:eastAsia="zh-CN"/>
        </w:rPr>
        <w:t xml:space="preserve">Discussion and </w:t>
      </w:r>
      <w:r w:rsidR="00A82053" w:rsidRPr="00FA3A8A">
        <w:rPr>
          <w:b/>
          <w:kern w:val="2"/>
          <w:lang w:eastAsia="zh-CN"/>
        </w:rPr>
        <w:t>D</w:t>
      </w:r>
      <w:r w:rsidR="001F7121" w:rsidRPr="00FA3A8A">
        <w:rPr>
          <w:b/>
          <w:kern w:val="2"/>
          <w:lang w:eastAsia="zh-CN"/>
        </w:rPr>
        <w:t>ecision</w:t>
      </w:r>
    </w:p>
    <w:p w14:paraId="67ACC449" w14:textId="77777777" w:rsidR="009C0564" w:rsidRPr="00FA3A8A" w:rsidRDefault="009C0564" w:rsidP="00CF195E">
      <w:pPr>
        <w:pBdr>
          <w:bottom w:val="single" w:sz="4" w:space="1" w:color="auto"/>
        </w:pBdr>
        <w:spacing w:after="0"/>
        <w:jc w:val="left"/>
        <w:rPr>
          <w:b/>
          <w:kern w:val="2"/>
          <w:sz w:val="16"/>
          <w:szCs w:val="16"/>
          <w:lang w:eastAsia="zh-CN"/>
        </w:rPr>
      </w:pPr>
    </w:p>
    <w:p w14:paraId="69F3022D" w14:textId="77777777" w:rsidR="009C0564" w:rsidRPr="00FA3A8A" w:rsidRDefault="009C0564">
      <w:pPr>
        <w:pStyle w:val="Heading1"/>
      </w:pPr>
      <w:bookmarkStart w:id="0" w:name="_Ref124589705"/>
      <w:bookmarkStart w:id="1" w:name="_Ref129681862"/>
      <w:r w:rsidRPr="00FA3A8A">
        <w:t>Introduction</w:t>
      </w:r>
      <w:bookmarkEnd w:id="0"/>
      <w:bookmarkEnd w:id="1"/>
    </w:p>
    <w:p w14:paraId="30D3A798" w14:textId="623D2A71" w:rsidR="009E5A4E" w:rsidRPr="00FA3A8A" w:rsidRDefault="00421841" w:rsidP="009E5A4E">
      <w:pPr>
        <w:rPr>
          <w:rFonts w:eastAsiaTheme="minorEastAsia"/>
          <w:lang w:eastAsia="zh-CN"/>
        </w:rPr>
      </w:pPr>
      <w:r w:rsidRPr="00FA3A8A">
        <w:rPr>
          <w:rFonts w:eastAsiaTheme="minorEastAsia"/>
          <w:lang w:eastAsia="zh-CN"/>
        </w:rPr>
        <w:t>In Rel-19, a</w:t>
      </w:r>
      <w:r w:rsidR="009F2B52" w:rsidRPr="00FA3A8A">
        <w:rPr>
          <w:rFonts w:eastAsiaTheme="minorEastAsia"/>
          <w:lang w:eastAsia="zh-CN"/>
        </w:rPr>
        <w:t xml:space="preserve"> WI on LP-WUS/R </w:t>
      </w:r>
      <w:r w:rsidR="00931023" w:rsidRPr="00FA3A8A">
        <w:rPr>
          <w:rFonts w:eastAsiaTheme="minorEastAsia"/>
          <w:lang w:eastAsia="zh-CN"/>
        </w:rPr>
        <w:t xml:space="preserve">is set up to specify the support of LP-WUS for both IDLE mode and </w:t>
      </w:r>
      <w:r w:rsidR="00E70285" w:rsidRPr="00FA3A8A">
        <w:rPr>
          <w:rFonts w:eastAsiaTheme="minorEastAsia"/>
          <w:lang w:eastAsia="zh-CN"/>
        </w:rPr>
        <w:t>CONNECTED</w:t>
      </w:r>
      <w:r w:rsidR="00931023" w:rsidRPr="00FA3A8A">
        <w:rPr>
          <w:rFonts w:eastAsiaTheme="minorEastAsia"/>
          <w:lang w:eastAsia="zh-CN"/>
        </w:rPr>
        <w:t xml:space="preserve"> mode UEs</w:t>
      </w:r>
      <w:r w:rsidR="00293DD5" w:rsidRPr="00FA3A8A">
        <w:rPr>
          <w:bCs/>
          <w:sz w:val="21"/>
          <w:szCs w:val="21"/>
          <w:lang w:eastAsia="zh-CN"/>
        </w:rPr>
        <w:fldChar w:fldCharType="begin"/>
      </w:r>
      <w:r w:rsidR="00293DD5" w:rsidRPr="00FA3A8A">
        <w:rPr>
          <w:bCs/>
          <w:sz w:val="21"/>
          <w:szCs w:val="21"/>
          <w:lang w:eastAsia="zh-CN"/>
        </w:rPr>
        <w:instrText xml:space="preserve"> REF _Ref155098925 \r \h  \* MERGEFORMAT </w:instrText>
      </w:r>
      <w:r w:rsidR="00293DD5" w:rsidRPr="00FA3A8A">
        <w:rPr>
          <w:bCs/>
          <w:sz w:val="21"/>
          <w:szCs w:val="21"/>
          <w:lang w:eastAsia="zh-CN"/>
        </w:rPr>
      </w:r>
      <w:r w:rsidR="00293DD5" w:rsidRPr="00FA3A8A">
        <w:rPr>
          <w:bCs/>
          <w:sz w:val="21"/>
          <w:szCs w:val="21"/>
          <w:lang w:eastAsia="zh-CN"/>
        </w:rPr>
        <w:fldChar w:fldCharType="separate"/>
      </w:r>
      <w:r w:rsidR="009422A7">
        <w:rPr>
          <w:bCs/>
          <w:sz w:val="21"/>
          <w:szCs w:val="21"/>
          <w:lang w:eastAsia="zh-CN"/>
        </w:rPr>
        <w:t>[1]</w:t>
      </w:r>
      <w:r w:rsidR="00293DD5" w:rsidRPr="00FA3A8A">
        <w:rPr>
          <w:bCs/>
          <w:sz w:val="21"/>
          <w:szCs w:val="21"/>
          <w:lang w:eastAsia="zh-CN"/>
        </w:rPr>
        <w:fldChar w:fldCharType="end"/>
      </w:r>
      <w:r w:rsidR="00C45A37" w:rsidRPr="00FA3A8A">
        <w:rPr>
          <w:bCs/>
          <w:sz w:val="21"/>
          <w:szCs w:val="21"/>
          <w:lang w:eastAsia="zh-CN"/>
        </w:rPr>
        <w:t xml:space="preserve">. </w:t>
      </w:r>
      <w:r w:rsidR="00C45A37" w:rsidRPr="00FA3A8A">
        <w:rPr>
          <w:rFonts w:eastAsiaTheme="minorEastAsia"/>
          <w:lang w:eastAsia="zh-CN"/>
        </w:rPr>
        <w:t>The WID</w:t>
      </w:r>
      <w:r w:rsidR="009F2B52" w:rsidRPr="00FA3A8A">
        <w:rPr>
          <w:rFonts w:eastAsiaTheme="minorEastAsia"/>
          <w:lang w:eastAsia="zh-CN"/>
        </w:rPr>
        <w:t xml:space="preserve"> objectives</w:t>
      </w:r>
      <w:r w:rsidR="00931023" w:rsidRPr="00FA3A8A">
        <w:rPr>
          <w:rFonts w:eastAsiaTheme="minorEastAsia"/>
          <w:lang w:eastAsia="zh-CN"/>
        </w:rPr>
        <w:t xml:space="preserve"> with respect to connected mode procedure</w:t>
      </w:r>
      <w:r w:rsidR="009F2B52" w:rsidRPr="00FA3A8A">
        <w:rPr>
          <w:rFonts w:eastAsiaTheme="minorEastAsia"/>
          <w:lang w:eastAsia="zh-CN"/>
        </w:rPr>
        <w:t xml:space="preserve"> of the work item are the following:</w:t>
      </w:r>
    </w:p>
    <w:tbl>
      <w:tblPr>
        <w:tblStyle w:val="TableGrid"/>
        <w:tblW w:w="0" w:type="auto"/>
        <w:tblLook w:val="04A0" w:firstRow="1" w:lastRow="0" w:firstColumn="1" w:lastColumn="0" w:noHBand="0" w:noVBand="1"/>
      </w:tblPr>
      <w:tblGrid>
        <w:gridCol w:w="9307"/>
      </w:tblGrid>
      <w:tr w:rsidR="009F2B52" w:rsidRPr="00FA3A8A" w14:paraId="0B889D9C" w14:textId="77777777" w:rsidTr="00F362FB">
        <w:tc>
          <w:tcPr>
            <w:tcW w:w="9307" w:type="dxa"/>
          </w:tcPr>
          <w:p w14:paraId="1DF7EAFF" w14:textId="045ED479" w:rsidR="009F2B52" w:rsidRPr="00FA3A8A" w:rsidRDefault="009F2B52" w:rsidP="009F2B52">
            <w:pPr>
              <w:tabs>
                <w:tab w:val="left" w:pos="720"/>
              </w:tabs>
              <w:spacing w:line="276" w:lineRule="auto"/>
              <w:rPr>
                <w:bCs/>
                <w:i/>
                <w:sz w:val="21"/>
                <w:szCs w:val="21"/>
                <w:u w:val="single"/>
                <w:lang w:eastAsia="zh-CN"/>
              </w:rPr>
            </w:pPr>
            <w:r w:rsidRPr="00FA3A8A">
              <w:rPr>
                <w:bCs/>
                <w:i/>
                <w:sz w:val="21"/>
                <w:szCs w:val="21"/>
                <w:u w:val="single"/>
                <w:lang w:eastAsia="zh-CN"/>
              </w:rPr>
              <w:t>(Copied from RP-234056</w:t>
            </w:r>
            <w:r w:rsidR="00293DD5" w:rsidRPr="00FA3A8A">
              <w:rPr>
                <w:bCs/>
                <w:i/>
                <w:sz w:val="21"/>
                <w:szCs w:val="21"/>
                <w:u w:val="single"/>
                <w:lang w:eastAsia="zh-CN"/>
              </w:rPr>
              <w:t xml:space="preserve"> </w:t>
            </w:r>
            <w:r w:rsidR="00293DD5" w:rsidRPr="00FA3A8A">
              <w:rPr>
                <w:bCs/>
                <w:i/>
                <w:sz w:val="21"/>
                <w:szCs w:val="21"/>
                <w:u w:val="single"/>
                <w:lang w:eastAsia="zh-CN"/>
              </w:rPr>
              <w:fldChar w:fldCharType="begin"/>
            </w:r>
            <w:r w:rsidR="00293DD5" w:rsidRPr="00FA3A8A">
              <w:rPr>
                <w:bCs/>
                <w:i/>
                <w:sz w:val="21"/>
                <w:szCs w:val="21"/>
                <w:u w:val="single"/>
                <w:lang w:eastAsia="zh-CN"/>
              </w:rPr>
              <w:instrText xml:space="preserve"> REF _Ref155098925 \r \h </w:instrText>
            </w:r>
            <w:r w:rsidR="00293DD5" w:rsidRPr="00FA3A8A">
              <w:rPr>
                <w:bCs/>
                <w:i/>
                <w:sz w:val="21"/>
                <w:szCs w:val="21"/>
                <w:u w:val="single"/>
                <w:lang w:eastAsia="zh-CN"/>
              </w:rPr>
            </w:r>
            <w:r w:rsidR="00293DD5" w:rsidRPr="00FA3A8A">
              <w:rPr>
                <w:bCs/>
                <w:i/>
                <w:sz w:val="21"/>
                <w:szCs w:val="21"/>
                <w:u w:val="single"/>
                <w:lang w:eastAsia="zh-CN"/>
              </w:rPr>
              <w:fldChar w:fldCharType="separate"/>
            </w:r>
            <w:r w:rsidR="009422A7">
              <w:rPr>
                <w:bCs/>
                <w:i/>
                <w:sz w:val="21"/>
                <w:szCs w:val="21"/>
                <w:u w:val="single"/>
                <w:lang w:eastAsia="zh-CN"/>
              </w:rPr>
              <w:t>[1]</w:t>
            </w:r>
            <w:r w:rsidR="00293DD5" w:rsidRPr="00FA3A8A">
              <w:rPr>
                <w:bCs/>
                <w:i/>
                <w:sz w:val="21"/>
                <w:szCs w:val="21"/>
                <w:u w:val="single"/>
                <w:lang w:eastAsia="zh-CN"/>
              </w:rPr>
              <w:fldChar w:fldCharType="end"/>
            </w:r>
            <w:r w:rsidRPr="00FA3A8A">
              <w:rPr>
                <w:bCs/>
                <w:i/>
                <w:sz w:val="21"/>
                <w:szCs w:val="21"/>
                <w:u w:val="single"/>
                <w:lang w:eastAsia="zh-CN"/>
              </w:rPr>
              <w:t>)</w:t>
            </w:r>
          </w:p>
          <w:p w14:paraId="4AFEEA04" w14:textId="77777777" w:rsidR="009F2B52" w:rsidRPr="00FA3A8A" w:rsidRDefault="009F2B52" w:rsidP="009F2B52">
            <w:pPr>
              <w:ind w:right="-99"/>
              <w:rPr>
                <w:b/>
                <w:bCs/>
                <w:lang w:eastAsia="ja-JP"/>
              </w:rPr>
            </w:pPr>
            <w:r w:rsidRPr="00FA3A8A">
              <w:rPr>
                <w:b/>
                <w:bCs/>
                <w:lang w:eastAsia="ja-JP"/>
              </w:rPr>
              <w:t>The objectives of the work item are the following:</w:t>
            </w:r>
          </w:p>
          <w:p w14:paraId="3CD73D04" w14:textId="77777777" w:rsidR="009F2B52" w:rsidRPr="00FA3A8A" w:rsidRDefault="009F2B52" w:rsidP="00E53BC2">
            <w:pPr>
              <w:numPr>
                <w:ilvl w:val="0"/>
                <w:numId w:val="6"/>
              </w:numPr>
              <w:overflowPunct w:val="0"/>
              <w:snapToGrid/>
              <w:ind w:right="-96" w:hanging="357"/>
              <w:jc w:val="left"/>
              <w:textAlignment w:val="baseline"/>
              <w:rPr>
                <w:lang w:eastAsia="ja-JP"/>
              </w:rPr>
            </w:pPr>
            <w:r w:rsidRPr="00FA3A8A">
              <w:rPr>
                <w:lang w:eastAsia="ja-JP"/>
              </w:rPr>
              <w:t>For CONNECTED mode, specify procedures to allow UE MR PDCCH monitoring triggered by LP-WUS including activation and deactivation procedure of LP-WUS monitoring (RAN2, RAN1)</w:t>
            </w:r>
          </w:p>
          <w:p w14:paraId="284C8DC2" w14:textId="77777777" w:rsidR="009F2B52" w:rsidRPr="00FA3A8A" w:rsidRDefault="009F2B52" w:rsidP="00E53BC2">
            <w:pPr>
              <w:numPr>
                <w:ilvl w:val="1"/>
                <w:numId w:val="6"/>
              </w:numPr>
              <w:overflowPunct w:val="0"/>
              <w:snapToGrid/>
              <w:ind w:right="-96" w:hanging="357"/>
              <w:jc w:val="left"/>
              <w:textAlignment w:val="baseline"/>
              <w:rPr>
                <w:lang w:eastAsia="ja-JP"/>
              </w:rPr>
            </w:pPr>
            <w:r w:rsidRPr="00FA3A8A">
              <w:rPr>
                <w:lang w:eastAsia="ja-JP"/>
              </w:rPr>
              <w:t>Check in RAN#105 for potential TU adjustment in RAN2</w:t>
            </w:r>
          </w:p>
          <w:p w14:paraId="578B0696" w14:textId="11FE0102" w:rsidR="009F2B52" w:rsidRPr="00FA3A8A" w:rsidRDefault="009F2B52" w:rsidP="00E53BC2">
            <w:pPr>
              <w:numPr>
                <w:ilvl w:val="1"/>
                <w:numId w:val="6"/>
              </w:numPr>
              <w:overflowPunct w:val="0"/>
              <w:snapToGrid/>
              <w:ind w:right="-96" w:hanging="357"/>
              <w:jc w:val="left"/>
              <w:textAlignment w:val="baseline"/>
              <w:rPr>
                <w:szCs w:val="20"/>
                <w:lang w:eastAsia="ja-JP"/>
              </w:rPr>
            </w:pPr>
            <w:r w:rsidRPr="00FA3A8A">
              <w:rPr>
                <w:lang w:eastAsia="ja-JP"/>
              </w:rPr>
              <w:t>Note: In CONNECTED mode, UE MR ultra-deep sleep is not considered, and UE RRM/RLM/BFD/CSI measurements are performed by MR</w:t>
            </w:r>
          </w:p>
        </w:tc>
      </w:tr>
    </w:tbl>
    <w:p w14:paraId="07583131" w14:textId="313C7F69" w:rsidR="009F2B52" w:rsidRPr="00FA3A8A" w:rsidRDefault="00E4483E" w:rsidP="009E5A4E">
      <w:pPr>
        <w:rPr>
          <w:rFonts w:eastAsia="MS Mincho"/>
          <w:lang w:eastAsia="ja-JP"/>
        </w:rPr>
      </w:pPr>
      <w:r>
        <w:rPr>
          <w:rFonts w:eastAsiaTheme="minorEastAsia"/>
          <w:lang w:eastAsia="zh-CN"/>
        </w:rPr>
        <w:t>The remaining issues on p</w:t>
      </w:r>
      <w:r w:rsidR="009F2B52" w:rsidRPr="00FA3A8A">
        <w:rPr>
          <w:rFonts w:eastAsiaTheme="minorEastAsia"/>
          <w:lang w:eastAsia="zh-CN"/>
        </w:rPr>
        <w:t>rocedures and functionalities of LP-WUS in CONNECTED mode</w:t>
      </w:r>
      <w:r w:rsidR="00E53BC2" w:rsidRPr="00FA3A8A">
        <w:rPr>
          <w:rFonts w:eastAsiaTheme="minorEastAsia"/>
          <w:lang w:eastAsia="zh-CN"/>
        </w:rPr>
        <w:t xml:space="preserve"> are discussed in this contribution</w:t>
      </w:r>
      <w:r w:rsidR="009F2B52" w:rsidRPr="00FA3A8A">
        <w:rPr>
          <w:rFonts w:eastAsiaTheme="minorEastAsia"/>
          <w:lang w:eastAsia="zh-CN"/>
        </w:rPr>
        <w:t>.</w:t>
      </w:r>
    </w:p>
    <w:p w14:paraId="07AD70F6" w14:textId="434306D2" w:rsidR="001A614D" w:rsidRPr="00FA3A8A" w:rsidRDefault="00D060CC" w:rsidP="009C1B23">
      <w:pPr>
        <w:pStyle w:val="Heading1"/>
        <w:rPr>
          <w:lang w:eastAsia="zh-CN"/>
        </w:rPr>
      </w:pPr>
      <w:bookmarkStart w:id="2" w:name="_Ref129681832"/>
      <w:r w:rsidRPr="00D060CC">
        <w:rPr>
          <w:rFonts w:eastAsiaTheme="minorEastAsia"/>
          <w:lang w:eastAsia="zh-CN"/>
        </w:rPr>
        <w:t>The remaining issues on LP-WUS operation in CONNECTED mode</w:t>
      </w:r>
    </w:p>
    <w:p w14:paraId="420306FC" w14:textId="11180249" w:rsidR="00173BAB" w:rsidRPr="00FA3A8A" w:rsidRDefault="00D060CC" w:rsidP="00173BAB">
      <w:pPr>
        <w:pStyle w:val="Heading2"/>
        <w:rPr>
          <w:lang w:eastAsia="zh-CN"/>
        </w:rPr>
      </w:pPr>
      <w:bookmarkStart w:id="3" w:name="_Ref193703147"/>
      <w:r>
        <w:rPr>
          <w:rFonts w:ascii="Times" w:eastAsia="Yu Mincho" w:hAnsi="Times" w:cs="Times"/>
          <w:szCs w:val="20"/>
          <w:lang w:eastAsia="x-none"/>
        </w:rPr>
        <w:t>The detailed cases where</w:t>
      </w:r>
      <w:r w:rsidR="00173BAB" w:rsidRPr="00FA3A8A">
        <w:rPr>
          <w:rFonts w:ascii="Times" w:eastAsia="Yu Mincho" w:hAnsi="Times" w:cs="Times"/>
          <w:szCs w:val="20"/>
          <w:lang w:eastAsia="x-none"/>
        </w:rPr>
        <w:t xml:space="preserve"> MR/LP-WUR </w:t>
      </w:r>
      <w:r>
        <w:rPr>
          <w:rFonts w:ascii="Times" w:eastAsia="Yu Mincho" w:hAnsi="Times" w:cs="Times"/>
          <w:szCs w:val="20"/>
          <w:lang w:eastAsia="x-none"/>
        </w:rPr>
        <w:t>cannot work simultaneously</w:t>
      </w:r>
      <w:bookmarkEnd w:id="3"/>
    </w:p>
    <w:tbl>
      <w:tblPr>
        <w:tblStyle w:val="TableGrid"/>
        <w:tblW w:w="0" w:type="auto"/>
        <w:tblLook w:val="04A0" w:firstRow="1" w:lastRow="0" w:firstColumn="1" w:lastColumn="0" w:noHBand="0" w:noVBand="1"/>
      </w:tblPr>
      <w:tblGrid>
        <w:gridCol w:w="9350"/>
      </w:tblGrid>
      <w:tr w:rsidR="0060026F" w14:paraId="6D30BFAD" w14:textId="77777777" w:rsidTr="0060026F">
        <w:tc>
          <w:tcPr>
            <w:tcW w:w="9350" w:type="dxa"/>
          </w:tcPr>
          <w:p w14:paraId="5283930F" w14:textId="77777777" w:rsidR="0060026F" w:rsidRPr="004B63B0" w:rsidRDefault="0060026F" w:rsidP="0060026F">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1CAD83BD" w14:textId="77777777" w:rsidR="0060026F" w:rsidRPr="004B63B0" w:rsidRDefault="0060026F" w:rsidP="0060026F">
            <w:pPr>
              <w:widowControl/>
              <w:autoSpaceDE/>
              <w:autoSpaceDN/>
              <w:contextualSpacing/>
              <w:rPr>
                <w:rFonts w:ascii="Times" w:hAnsi="Times"/>
                <w:b/>
                <w:bCs/>
                <w:szCs w:val="20"/>
                <w:lang w:val="en-GB"/>
              </w:rPr>
            </w:pPr>
            <w:r w:rsidRPr="004B63B0">
              <w:rPr>
                <w:rFonts w:ascii="Times" w:hAnsi="Times"/>
                <w:szCs w:val="20"/>
              </w:rPr>
              <w:t xml:space="preserve">As the reply to RAN2 LS in R1-2503616, RAN1 </w:t>
            </w:r>
            <w:r w:rsidRPr="004B63B0">
              <w:rPr>
                <w:rFonts w:ascii="Times" w:hAnsi="Times" w:hint="eastAsia"/>
                <w:szCs w:val="20"/>
              </w:rPr>
              <w:t>assumes</w:t>
            </w:r>
            <w:r w:rsidRPr="004B63B0">
              <w:rPr>
                <w:rFonts w:ascii="Times" w:hAnsi="Times"/>
                <w:szCs w:val="20"/>
              </w:rPr>
              <w:t xml:space="preserve"> that UE is not able to operate LR and MR simultaneously </w:t>
            </w:r>
            <w:r w:rsidRPr="004B63B0">
              <w:rPr>
                <w:rFonts w:ascii="Times" w:hAnsi="Times" w:hint="eastAsia"/>
                <w:szCs w:val="20"/>
              </w:rPr>
              <w:t xml:space="preserve">in Rel-19. RAN1 understanding is that the terminology of LR and MR operations are for discussion purpose </w:t>
            </w:r>
            <w:r w:rsidRPr="004B63B0">
              <w:rPr>
                <w:rFonts w:ascii="Times" w:hAnsi="Times"/>
                <w:szCs w:val="20"/>
              </w:rPr>
              <w:t>and</w:t>
            </w:r>
            <w:r w:rsidRPr="004B63B0">
              <w:rPr>
                <w:rFonts w:ascii="Times" w:hAnsi="Times" w:hint="eastAsia"/>
                <w:szCs w:val="20"/>
              </w:rPr>
              <w:t xml:space="preserve"> will not be specified</w:t>
            </w:r>
          </w:p>
          <w:p w14:paraId="47A3A29B" w14:textId="77777777" w:rsidR="0060026F" w:rsidRPr="004B63B0" w:rsidRDefault="0060026F" w:rsidP="0060026F">
            <w:pPr>
              <w:widowControl/>
              <w:numPr>
                <w:ilvl w:val="0"/>
                <w:numId w:val="32"/>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LR operation is the UE operation for LP-WUS monitoring</w:t>
            </w:r>
          </w:p>
          <w:p w14:paraId="06405605" w14:textId="2272B27D" w:rsidR="0060026F" w:rsidRPr="0060026F" w:rsidRDefault="0060026F" w:rsidP="0060026F">
            <w:pPr>
              <w:widowControl/>
              <w:numPr>
                <w:ilvl w:val="0"/>
                <w:numId w:val="32"/>
              </w:numPr>
              <w:autoSpaceDE/>
              <w:autoSpaceDN/>
              <w:adjustRightInd/>
              <w:snapToGrid/>
              <w:spacing w:after="0"/>
              <w:contextualSpacing/>
              <w:jc w:val="left"/>
              <w:rPr>
                <w:rFonts w:ascii="Times" w:hAnsi="Times"/>
                <w:b/>
                <w:bCs/>
                <w:szCs w:val="20"/>
                <w:lang w:val="en-GB" w:eastAsia="x-none"/>
              </w:rPr>
            </w:pPr>
            <w:r w:rsidRPr="004B63B0">
              <w:rPr>
                <w:rFonts w:ascii="Times" w:hAnsi="Times" w:hint="eastAsia"/>
                <w:szCs w:val="20"/>
                <w:lang w:val="en-GB" w:eastAsia="x-none"/>
              </w:rPr>
              <w:t>MR operation is the UE operation for all other NR signals/channels transmissions/receptions in connected mode</w:t>
            </w:r>
          </w:p>
        </w:tc>
      </w:tr>
    </w:tbl>
    <w:p w14:paraId="141C1E05" w14:textId="4C5A6AAD" w:rsidR="0060026F" w:rsidRDefault="0060026F" w:rsidP="00173BAB">
      <w:pPr>
        <w:pStyle w:val="ListParagraph"/>
        <w:spacing w:before="120"/>
        <w:ind w:firstLineChars="0" w:firstLine="0"/>
        <w:rPr>
          <w:rFonts w:ascii="Times" w:eastAsia="Yu Mincho" w:hAnsi="Times" w:cs="Times"/>
          <w:szCs w:val="20"/>
          <w:lang w:eastAsia="x-none"/>
        </w:rPr>
      </w:pPr>
      <w:r>
        <w:rPr>
          <w:lang w:eastAsia="zh-CN"/>
        </w:rPr>
        <w:t xml:space="preserve">In RAN1 #121, it was agreed that RAN1 assumes that UE is </w:t>
      </w:r>
      <w:r w:rsidRPr="004B63B0">
        <w:rPr>
          <w:rFonts w:ascii="Times" w:hAnsi="Times"/>
          <w:szCs w:val="20"/>
        </w:rPr>
        <w:t xml:space="preserve">not able to operate LR and MR simultaneously </w:t>
      </w:r>
      <w:r w:rsidRPr="004B63B0">
        <w:rPr>
          <w:rFonts w:ascii="Times" w:hAnsi="Times" w:hint="eastAsia"/>
          <w:szCs w:val="20"/>
        </w:rPr>
        <w:t>in Rel-19</w:t>
      </w:r>
      <w:r>
        <w:rPr>
          <w:rFonts w:ascii="Times" w:hAnsi="Times"/>
          <w:szCs w:val="20"/>
        </w:rPr>
        <w:t xml:space="preserve"> </w:t>
      </w:r>
      <w:r>
        <w:rPr>
          <w:rFonts w:ascii="Times" w:hAnsi="Times"/>
          <w:szCs w:val="20"/>
        </w:rPr>
        <w:fldChar w:fldCharType="begin"/>
      </w:r>
      <w:r>
        <w:rPr>
          <w:rFonts w:ascii="Times" w:hAnsi="Times"/>
          <w:szCs w:val="20"/>
        </w:rPr>
        <w:instrText xml:space="preserve"> REF _Ref202970784 \r \h </w:instrText>
      </w:r>
      <w:r>
        <w:rPr>
          <w:rFonts w:ascii="Times" w:hAnsi="Times"/>
          <w:szCs w:val="20"/>
        </w:rPr>
      </w:r>
      <w:r>
        <w:rPr>
          <w:rFonts w:ascii="Times" w:hAnsi="Times"/>
          <w:szCs w:val="20"/>
        </w:rPr>
        <w:fldChar w:fldCharType="separate"/>
      </w:r>
      <w:r w:rsidR="009422A7">
        <w:rPr>
          <w:rFonts w:ascii="Times" w:hAnsi="Times"/>
          <w:szCs w:val="20"/>
        </w:rPr>
        <w:t>[2]</w:t>
      </w:r>
      <w:r>
        <w:rPr>
          <w:rFonts w:ascii="Times" w:hAnsi="Times"/>
          <w:szCs w:val="20"/>
        </w:rPr>
        <w:fldChar w:fldCharType="end"/>
      </w:r>
      <w:r>
        <w:rPr>
          <w:rFonts w:ascii="Times" w:hAnsi="Times"/>
          <w:szCs w:val="20"/>
        </w:rPr>
        <w:t xml:space="preserve">. However, the detailed cases </w:t>
      </w:r>
      <w:r>
        <w:rPr>
          <w:rFonts w:ascii="Times" w:eastAsia="Yu Mincho" w:hAnsi="Times" w:cs="Times"/>
          <w:szCs w:val="20"/>
          <w:lang w:eastAsia="x-none"/>
        </w:rPr>
        <w:t>where</w:t>
      </w:r>
      <w:r w:rsidRPr="00FA3A8A">
        <w:rPr>
          <w:rFonts w:ascii="Times" w:eastAsia="Yu Mincho" w:hAnsi="Times" w:cs="Times"/>
          <w:szCs w:val="20"/>
          <w:lang w:eastAsia="x-none"/>
        </w:rPr>
        <w:t xml:space="preserve"> MR/LP-WUR </w:t>
      </w:r>
      <w:r>
        <w:rPr>
          <w:rFonts w:ascii="Times" w:eastAsia="Yu Mincho" w:hAnsi="Times" w:cs="Times"/>
          <w:szCs w:val="20"/>
          <w:lang w:eastAsia="x-none"/>
        </w:rPr>
        <w:t xml:space="preserve">cannot work simultaneously (i.e., which cases are viewed as collision) are not decided yet. Some potential cases are listed in the FL summary </w:t>
      </w:r>
      <w:r>
        <w:rPr>
          <w:rFonts w:ascii="Times" w:eastAsia="Yu Mincho" w:hAnsi="Times" w:cs="Times"/>
          <w:szCs w:val="20"/>
          <w:lang w:eastAsia="x-none"/>
        </w:rPr>
        <w:fldChar w:fldCharType="begin"/>
      </w:r>
      <w:r>
        <w:rPr>
          <w:rFonts w:ascii="Times" w:eastAsia="Yu Mincho" w:hAnsi="Times" w:cs="Times"/>
          <w:szCs w:val="20"/>
          <w:lang w:eastAsia="x-none"/>
        </w:rPr>
        <w:instrText xml:space="preserve"> REF _Ref202970891 \r \h </w:instrText>
      </w:r>
      <w:r>
        <w:rPr>
          <w:rFonts w:ascii="Times" w:eastAsia="Yu Mincho" w:hAnsi="Times" w:cs="Times"/>
          <w:szCs w:val="20"/>
          <w:lang w:eastAsia="x-none"/>
        </w:rPr>
      </w:r>
      <w:r>
        <w:rPr>
          <w:rFonts w:ascii="Times" w:eastAsia="Yu Mincho" w:hAnsi="Times" w:cs="Times"/>
          <w:szCs w:val="20"/>
          <w:lang w:eastAsia="x-none"/>
        </w:rPr>
        <w:fldChar w:fldCharType="separate"/>
      </w:r>
      <w:r w:rsidR="009422A7">
        <w:rPr>
          <w:rFonts w:ascii="Times" w:eastAsia="Yu Mincho" w:hAnsi="Times" w:cs="Times"/>
          <w:szCs w:val="20"/>
          <w:lang w:eastAsia="x-none"/>
        </w:rPr>
        <w:t>[3]</w:t>
      </w:r>
      <w:r>
        <w:rPr>
          <w:rFonts w:ascii="Times" w:eastAsia="Yu Mincho" w:hAnsi="Times" w:cs="Times"/>
          <w:szCs w:val="20"/>
          <w:lang w:eastAsia="x-none"/>
        </w:rPr>
        <w:fldChar w:fldCharType="end"/>
      </w:r>
      <w:r>
        <w:rPr>
          <w:rFonts w:ascii="Times" w:eastAsia="Yu Mincho" w:hAnsi="Times" w:cs="Times"/>
          <w:szCs w:val="20"/>
          <w:lang w:eastAsia="x-none"/>
        </w:rPr>
        <w:t xml:space="preserve">, which are referred below. </w:t>
      </w:r>
    </w:p>
    <w:tbl>
      <w:tblPr>
        <w:tblStyle w:val="TableGrid"/>
        <w:tblW w:w="0" w:type="auto"/>
        <w:tblLook w:val="04A0" w:firstRow="1" w:lastRow="0" w:firstColumn="1" w:lastColumn="0" w:noHBand="0" w:noVBand="1"/>
      </w:tblPr>
      <w:tblGrid>
        <w:gridCol w:w="9350"/>
      </w:tblGrid>
      <w:tr w:rsidR="0060026F" w14:paraId="26A42632" w14:textId="77777777" w:rsidTr="0060026F">
        <w:tc>
          <w:tcPr>
            <w:tcW w:w="9350" w:type="dxa"/>
          </w:tcPr>
          <w:p w14:paraId="600CC010" w14:textId="77777777" w:rsidR="0060026F" w:rsidRPr="0060026F" w:rsidRDefault="0060026F" w:rsidP="0060026F">
            <w:pPr>
              <w:keepNext/>
              <w:keepLines/>
              <w:tabs>
                <w:tab w:val="left" w:pos="360"/>
                <w:tab w:val="left" w:pos="772"/>
                <w:tab w:val="left" w:pos="926"/>
              </w:tabs>
              <w:autoSpaceDE/>
              <w:autoSpaceDN/>
              <w:adjustRightInd/>
              <w:snapToGrid/>
              <w:spacing w:before="120" w:after="180" w:line="259" w:lineRule="auto"/>
              <w:outlineLvl w:val="3"/>
              <w:rPr>
                <w:rFonts w:ascii="Arial" w:eastAsia="Yu Mincho" w:hAnsi="Arial"/>
                <w:sz w:val="21"/>
                <w:szCs w:val="21"/>
                <w:lang w:eastAsia="ja-JP"/>
              </w:rPr>
            </w:pPr>
            <w:r w:rsidRPr="0060026F">
              <w:rPr>
                <w:rFonts w:ascii="Arial" w:eastAsia="Yu Mincho" w:hAnsi="Arial" w:hint="eastAsia"/>
                <w:sz w:val="21"/>
                <w:szCs w:val="21"/>
                <w:highlight w:val="yellow"/>
                <w:lang w:eastAsia="ja-JP"/>
              </w:rPr>
              <w:t>[Open]Question</w:t>
            </w:r>
            <w:r w:rsidRPr="0060026F">
              <w:rPr>
                <w:rFonts w:ascii="Arial" w:eastAsia="Yu Mincho" w:hAnsi="Arial"/>
                <w:sz w:val="21"/>
                <w:szCs w:val="21"/>
                <w:highlight w:val="yellow"/>
                <w:lang w:eastAsia="ja-JP"/>
              </w:rPr>
              <w:t xml:space="preserve"> </w:t>
            </w:r>
            <w:r w:rsidRPr="0060026F">
              <w:rPr>
                <w:rFonts w:ascii="Arial" w:eastAsia="Yu Mincho" w:hAnsi="Arial" w:hint="eastAsia"/>
                <w:sz w:val="21"/>
                <w:szCs w:val="21"/>
                <w:highlight w:val="yellow"/>
                <w:lang w:eastAsia="ja-JP"/>
              </w:rPr>
              <w:t>7.1</w:t>
            </w:r>
            <w:r w:rsidRPr="0060026F">
              <w:rPr>
                <w:rFonts w:ascii="Arial" w:eastAsia="Yu Mincho" w:hAnsi="Arial"/>
                <w:sz w:val="21"/>
                <w:szCs w:val="21"/>
                <w:highlight w:val="yellow"/>
                <w:lang w:eastAsia="ja-JP"/>
              </w:rPr>
              <w:t>-</w:t>
            </w:r>
            <w:r w:rsidRPr="0060026F">
              <w:rPr>
                <w:rFonts w:ascii="Arial" w:eastAsia="Yu Mincho" w:hAnsi="Arial" w:hint="eastAsia"/>
                <w:sz w:val="21"/>
                <w:szCs w:val="21"/>
                <w:highlight w:val="yellow"/>
                <w:lang w:eastAsia="ja-JP"/>
              </w:rPr>
              <w:t>2a</w:t>
            </w:r>
            <w:r w:rsidRPr="0060026F">
              <w:rPr>
                <w:rFonts w:ascii="Arial" w:eastAsia="Yu Mincho" w:hAnsi="Arial"/>
                <w:sz w:val="21"/>
                <w:szCs w:val="21"/>
                <w:highlight w:val="yellow"/>
                <w:lang w:eastAsia="ja-JP"/>
              </w:rPr>
              <w:t>:</w:t>
            </w:r>
          </w:p>
          <w:p w14:paraId="64310738" w14:textId="77777777" w:rsidR="0060026F" w:rsidRPr="0060026F" w:rsidRDefault="0060026F" w:rsidP="0060026F">
            <w:pPr>
              <w:numPr>
                <w:ilvl w:val="0"/>
                <w:numId w:val="41"/>
              </w:numPr>
              <w:autoSpaceDE/>
              <w:autoSpaceDN/>
              <w:adjustRightInd/>
              <w:snapToGrid/>
              <w:spacing w:after="0" w:line="252" w:lineRule="auto"/>
              <w:contextualSpacing/>
              <w:rPr>
                <w:rFonts w:ascii="Times" w:eastAsia="Yu Mincho" w:hAnsi="Times" w:cs="Times"/>
                <w:b/>
                <w:bCs/>
                <w:sz w:val="21"/>
                <w:szCs w:val="21"/>
                <w:lang w:eastAsia="ja-JP"/>
              </w:rPr>
            </w:pPr>
            <w:r w:rsidRPr="0060026F">
              <w:rPr>
                <w:rFonts w:ascii="Times" w:eastAsia="Yu Mincho" w:hAnsi="Times" w:cs="Times" w:hint="eastAsia"/>
                <w:b/>
                <w:bCs/>
                <w:sz w:val="21"/>
                <w:szCs w:val="21"/>
                <w:lang w:eastAsia="ja-JP"/>
              </w:rPr>
              <w:t xml:space="preserve">Companies are invited to provide views on </w:t>
            </w:r>
            <w:r w:rsidRPr="0060026F">
              <w:rPr>
                <w:rFonts w:ascii="Times" w:eastAsia="Yu Mincho" w:hAnsi="Times" w:cs="Times" w:hint="eastAsia"/>
                <w:b/>
                <w:bCs/>
                <w:sz w:val="21"/>
                <w:szCs w:val="21"/>
                <w:lang w:val="en-GB" w:eastAsia="ja-JP"/>
              </w:rPr>
              <w:t>whether/which other MR activities can be also included</w:t>
            </w:r>
            <w:r w:rsidRPr="0060026F">
              <w:rPr>
                <w:rFonts w:ascii="Times" w:eastAsia="Yu Mincho" w:hAnsi="Times" w:cs="Times"/>
                <w:b/>
                <w:bCs/>
                <w:sz w:val="21"/>
                <w:szCs w:val="21"/>
                <w:lang w:eastAsia="ja-JP"/>
              </w:rPr>
              <w:t xml:space="preserve"> </w:t>
            </w:r>
            <w:r w:rsidRPr="0060026F">
              <w:rPr>
                <w:rFonts w:ascii="Times" w:eastAsia="Yu Mincho" w:hAnsi="Times" w:cs="Times" w:hint="eastAsia"/>
                <w:b/>
                <w:bCs/>
                <w:sz w:val="21"/>
                <w:szCs w:val="21"/>
                <w:lang w:eastAsia="ja-JP"/>
              </w:rPr>
              <w:t xml:space="preserve">as </w:t>
            </w:r>
            <w:r w:rsidRPr="0060026F">
              <w:rPr>
                <w:rFonts w:ascii="Times" w:eastAsia="Yu Mincho" w:hAnsi="Times" w:cs="Times"/>
                <w:b/>
                <w:bCs/>
                <w:sz w:val="21"/>
                <w:szCs w:val="21"/>
                <w:lang w:eastAsia="ja-JP"/>
              </w:rPr>
              <w:t xml:space="preserve">the collision with </w:t>
            </w:r>
            <w:r w:rsidRPr="0060026F">
              <w:rPr>
                <w:rFonts w:ascii="Times" w:eastAsia="Yu Mincho" w:hAnsi="Times" w:cs="Times" w:hint="eastAsia"/>
                <w:b/>
                <w:bCs/>
                <w:sz w:val="21"/>
                <w:szCs w:val="21"/>
                <w:lang w:eastAsia="ja-JP"/>
              </w:rPr>
              <w:t>LP-WUS monitoring</w:t>
            </w:r>
          </w:p>
          <w:p w14:paraId="47EECE47" w14:textId="77777777" w:rsidR="0060026F" w:rsidRPr="0060026F" w:rsidRDefault="0060026F" w:rsidP="0060026F">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1) I</w:t>
            </w:r>
            <w:r w:rsidRPr="0060026F">
              <w:rPr>
                <w:rFonts w:ascii="Times" w:eastAsia="Yu Mincho" w:hAnsi="Times" w:cs="Times"/>
                <w:b/>
                <w:bCs/>
                <w:sz w:val="21"/>
                <w:szCs w:val="21"/>
                <w:lang w:val="sv-SE" w:eastAsia="ja-JP"/>
              </w:rPr>
              <w:t>nterruption caused by BWP switching</w:t>
            </w:r>
          </w:p>
          <w:p w14:paraId="2F6C58F4" w14:textId="77777777" w:rsidR="0060026F" w:rsidRPr="0060026F" w:rsidRDefault="0060026F" w:rsidP="0060026F">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2) </w:t>
            </w:r>
            <w:r w:rsidRPr="0060026F">
              <w:rPr>
                <w:rFonts w:ascii="Times" w:eastAsia="Yu Mincho" w:hAnsi="Times" w:cs="Times"/>
                <w:b/>
                <w:bCs/>
                <w:sz w:val="21"/>
                <w:szCs w:val="21"/>
                <w:lang w:val="sv-SE" w:eastAsia="ja-JP"/>
              </w:rPr>
              <w:t>PDCCH monitoring associated with PDCCH CSS sets</w:t>
            </w:r>
            <w:r w:rsidRPr="0060026F">
              <w:rPr>
                <w:rFonts w:ascii="Times" w:eastAsia="Yu Mincho" w:hAnsi="Times" w:cs="Times"/>
                <w:b/>
                <w:bCs/>
                <w:color w:val="FF0000"/>
                <w:sz w:val="20"/>
                <w:szCs w:val="20"/>
                <w:lang w:val="sv-SE" w:eastAsia="ja-JP"/>
              </w:rPr>
              <w:t xml:space="preserve"> except for a Type3-PDCCH CSS set</w:t>
            </w:r>
          </w:p>
          <w:p w14:paraId="6A9D5657" w14:textId="77777777" w:rsidR="0060026F" w:rsidRPr="0060026F" w:rsidRDefault="0060026F" w:rsidP="0060026F">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3) </w:t>
            </w:r>
            <w:r w:rsidRPr="0060026F">
              <w:rPr>
                <w:rFonts w:ascii="Times" w:eastAsia="Yu Mincho" w:hAnsi="Times" w:cs="Times"/>
                <w:b/>
                <w:bCs/>
                <w:sz w:val="21"/>
                <w:szCs w:val="21"/>
                <w:lang w:val="sv-SE" w:eastAsia="ja-JP"/>
              </w:rPr>
              <w:t>SPS/CG resources</w:t>
            </w:r>
          </w:p>
          <w:p w14:paraId="31062F4F" w14:textId="77777777" w:rsidR="0060026F" w:rsidRPr="0060026F" w:rsidRDefault="0060026F" w:rsidP="0060026F">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4) </w:t>
            </w:r>
            <w:r w:rsidRPr="0060026F">
              <w:rPr>
                <w:rFonts w:ascii="Times" w:eastAsia="Yu Mincho" w:hAnsi="Times" w:cs="Times"/>
                <w:b/>
                <w:bCs/>
                <w:sz w:val="21"/>
                <w:szCs w:val="21"/>
                <w:lang w:val="sv-SE" w:eastAsia="ja-JP"/>
              </w:rPr>
              <w:t>periodic CSI/L1-RSRP transmission</w:t>
            </w:r>
          </w:p>
          <w:p w14:paraId="5551AC29" w14:textId="77777777" w:rsidR="0060026F" w:rsidRPr="0060026F" w:rsidRDefault="0060026F" w:rsidP="0060026F">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5) </w:t>
            </w:r>
            <w:r w:rsidRPr="0060026F">
              <w:rPr>
                <w:rFonts w:ascii="Times" w:eastAsia="Yu Mincho" w:hAnsi="Times" w:cs="Times"/>
                <w:b/>
                <w:bCs/>
                <w:sz w:val="21"/>
                <w:szCs w:val="21"/>
                <w:lang w:val="sv-SE" w:eastAsia="ja-JP"/>
              </w:rPr>
              <w:t>SR, PRACH, CG-PUSCH transmission</w:t>
            </w:r>
          </w:p>
          <w:p w14:paraId="39467F28" w14:textId="77777777" w:rsidR="0060026F" w:rsidRPr="0060026F" w:rsidRDefault="0060026F" w:rsidP="0060026F">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6) </w:t>
            </w:r>
            <w:r w:rsidRPr="0060026F">
              <w:rPr>
                <w:rFonts w:ascii="Times" w:eastAsia="Yu Mincho" w:hAnsi="Times" w:cs="Times"/>
                <w:b/>
                <w:bCs/>
                <w:sz w:val="21"/>
                <w:szCs w:val="21"/>
                <w:lang w:val="sv-SE" w:eastAsia="ja-JP"/>
              </w:rPr>
              <w:t>When drx-HARQ-RTT-TimerDL, drx-HARQ-RTT-TimerUL is running</w:t>
            </w:r>
          </w:p>
          <w:p w14:paraId="6088E856" w14:textId="77777777" w:rsidR="0060026F" w:rsidRPr="0060026F" w:rsidRDefault="0060026F" w:rsidP="0060026F">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7) </w:t>
            </w:r>
            <w:r w:rsidRPr="0060026F">
              <w:rPr>
                <w:rFonts w:ascii="Times" w:eastAsia="Yu Mincho" w:hAnsi="Times" w:cs="Times"/>
                <w:b/>
                <w:bCs/>
                <w:sz w:val="21"/>
                <w:szCs w:val="21"/>
                <w:lang w:val="sv-SE" w:eastAsia="ja-JP"/>
              </w:rPr>
              <w:t xml:space="preserve">When UE is performing synchronization before C-DRX ON </w:t>
            </w:r>
          </w:p>
          <w:p w14:paraId="7F461E07" w14:textId="77777777" w:rsidR="0060026F" w:rsidRPr="0060026F" w:rsidRDefault="0060026F" w:rsidP="0060026F">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8) </w:t>
            </w:r>
            <w:r w:rsidRPr="0060026F">
              <w:rPr>
                <w:rFonts w:ascii="Times" w:eastAsia="Yu Mincho" w:hAnsi="Times" w:cs="Times"/>
                <w:b/>
                <w:bCs/>
                <w:sz w:val="21"/>
                <w:szCs w:val="21"/>
                <w:lang w:val="sv-SE" w:eastAsia="ja-JP"/>
              </w:rPr>
              <w:t>During LR and MR switching time</w:t>
            </w:r>
          </w:p>
          <w:p w14:paraId="3FFAFD3C" w14:textId="77777777" w:rsidR="0060026F" w:rsidRPr="0060026F" w:rsidRDefault="0060026F" w:rsidP="0060026F">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9) </w:t>
            </w:r>
            <w:r w:rsidRPr="0060026F">
              <w:rPr>
                <w:rFonts w:ascii="Times" w:eastAsia="Yu Mincho" w:hAnsi="Times" w:cs="Times"/>
                <w:b/>
                <w:bCs/>
                <w:sz w:val="21"/>
                <w:szCs w:val="21"/>
                <w:lang w:val="sv-SE" w:eastAsia="ja-JP"/>
              </w:rPr>
              <w:t xml:space="preserve">Ongoing PDSCH reception or PUSCH transmission (including scheduled and </w:t>
            </w:r>
            <w:r w:rsidRPr="0060026F">
              <w:rPr>
                <w:rFonts w:ascii="Times" w:eastAsia="Yu Mincho" w:hAnsi="Times" w:cs="Times" w:hint="eastAsia"/>
                <w:b/>
                <w:bCs/>
                <w:sz w:val="21"/>
                <w:szCs w:val="21"/>
                <w:lang w:val="sv-SE" w:eastAsia="ja-JP"/>
              </w:rPr>
              <w:t>CG</w:t>
            </w:r>
            <w:r w:rsidRPr="0060026F">
              <w:rPr>
                <w:rFonts w:ascii="Times" w:eastAsia="Yu Mincho" w:hAnsi="Times" w:cs="Times"/>
                <w:b/>
                <w:bCs/>
                <w:sz w:val="21"/>
                <w:szCs w:val="21"/>
                <w:lang w:val="sv-SE" w:eastAsia="ja-JP"/>
              </w:rPr>
              <w:t>)</w:t>
            </w:r>
          </w:p>
          <w:p w14:paraId="4F12FDEC" w14:textId="16816D92" w:rsidR="0060026F" w:rsidRPr="0060026F" w:rsidRDefault="0060026F" w:rsidP="0060026F">
            <w:pPr>
              <w:numPr>
                <w:ilvl w:val="1"/>
                <w:numId w:val="0"/>
              </w:numPr>
              <w:autoSpaceDE/>
              <w:autoSpaceDN/>
              <w:adjustRightInd/>
              <w:snapToGrid/>
              <w:spacing w:after="0" w:line="252" w:lineRule="auto"/>
              <w:ind w:left="880" w:hanging="440"/>
              <w:contextualSpacing/>
              <w:rPr>
                <w:rFonts w:ascii="Times" w:eastAsia="Yu Mincho" w:hAnsi="Times" w:cs="Times"/>
                <w:b/>
                <w:bCs/>
                <w:sz w:val="21"/>
                <w:szCs w:val="21"/>
                <w:lang w:val="sv-SE" w:eastAsia="ja-JP"/>
              </w:rPr>
            </w:pPr>
            <w:r w:rsidRPr="0060026F">
              <w:rPr>
                <w:rFonts w:ascii="Times" w:eastAsia="Yu Mincho" w:hAnsi="Times" w:cs="Times" w:hint="eastAsia"/>
                <w:b/>
                <w:bCs/>
                <w:sz w:val="21"/>
                <w:szCs w:val="21"/>
                <w:lang w:val="sv-SE" w:eastAsia="ja-JP"/>
              </w:rPr>
              <w:t xml:space="preserve">10) </w:t>
            </w:r>
            <w:r w:rsidRPr="0060026F">
              <w:rPr>
                <w:rFonts w:ascii="Times" w:eastAsia="Yu Mincho" w:hAnsi="Times" w:cs="Times"/>
                <w:b/>
                <w:bCs/>
                <w:sz w:val="21"/>
                <w:szCs w:val="21"/>
                <w:lang w:val="sv-SE" w:eastAsia="ja-JP"/>
              </w:rPr>
              <w:t>Msg3/MsgA PUSCH transmission</w:t>
            </w:r>
          </w:p>
        </w:tc>
      </w:tr>
    </w:tbl>
    <w:p w14:paraId="6591729B" w14:textId="4D797309" w:rsidR="0060026F" w:rsidRPr="0060026F" w:rsidRDefault="0060026F" w:rsidP="00173BAB">
      <w:pPr>
        <w:pStyle w:val="ListParagraph"/>
        <w:spacing w:before="120"/>
        <w:ind w:firstLineChars="0" w:firstLine="0"/>
        <w:rPr>
          <w:rFonts w:ascii="Times" w:eastAsiaTheme="minorEastAsia" w:hAnsi="Times" w:cs="Times"/>
          <w:szCs w:val="20"/>
          <w:lang w:eastAsia="zh-CN"/>
        </w:rPr>
      </w:pPr>
      <w:r>
        <w:rPr>
          <w:rFonts w:ascii="Times" w:eastAsiaTheme="minorEastAsia" w:hAnsi="Times" w:cs="Times"/>
          <w:szCs w:val="20"/>
          <w:lang w:eastAsia="zh-CN"/>
        </w:rPr>
        <w:t>In the following, our views on the above cases are provided.</w:t>
      </w:r>
    </w:p>
    <w:p w14:paraId="4D462CB4" w14:textId="782AB703" w:rsidR="0060026F" w:rsidRPr="0060026F" w:rsidRDefault="0060026F" w:rsidP="0060026F">
      <w:pPr>
        <w:pStyle w:val="ListParagraph"/>
        <w:numPr>
          <w:ilvl w:val="0"/>
          <w:numId w:val="99"/>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Interruption caused by BWP switching</w:t>
      </w:r>
    </w:p>
    <w:p w14:paraId="182DD680" w14:textId="2F6B95DA" w:rsidR="0060026F" w:rsidRPr="0060026F" w:rsidRDefault="0060026F" w:rsidP="0060026F">
      <w:pPr>
        <w:pStyle w:val="ListParagraph"/>
        <w:numPr>
          <w:ilvl w:val="1"/>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60026F">
        <w:rPr>
          <w:rFonts w:ascii="Times" w:eastAsia="Yu Mincho" w:hAnsi="Times" w:cs="Times"/>
          <w:b/>
          <w:bCs/>
          <w:szCs w:val="20"/>
          <w:lang w:eastAsia="x-none"/>
        </w:rPr>
        <w:t>No need</w:t>
      </w:r>
      <w:r>
        <w:rPr>
          <w:rFonts w:ascii="Times" w:eastAsia="Yu Mincho" w:hAnsi="Times" w:cs="Times"/>
          <w:szCs w:val="20"/>
          <w:lang w:eastAsia="x-none"/>
        </w:rPr>
        <w:t xml:space="preserve"> to define the i</w:t>
      </w:r>
      <w:r w:rsidRPr="0060026F">
        <w:rPr>
          <w:rFonts w:ascii="Times" w:eastAsia="Yu Mincho" w:hAnsi="Times" w:cs="Times"/>
          <w:szCs w:val="20"/>
          <w:lang w:eastAsia="x-none"/>
        </w:rPr>
        <w:t>nterruption caused by BWP switching</w:t>
      </w:r>
      <w:r>
        <w:rPr>
          <w:rFonts w:ascii="Times" w:eastAsia="Yu Mincho" w:hAnsi="Times" w:cs="Times"/>
          <w:szCs w:val="20"/>
          <w:lang w:eastAsia="x-none"/>
        </w:rPr>
        <w:t xml:space="preserve"> as collision</w:t>
      </w:r>
      <w:r w:rsidRPr="0060026F">
        <w:rPr>
          <w:rFonts w:ascii="Times" w:eastAsia="Yu Mincho" w:hAnsi="Times" w:cs="Times"/>
          <w:szCs w:val="20"/>
          <w:lang w:eastAsia="x-none"/>
        </w:rPr>
        <w:t xml:space="preserve">. Instead, BWP switching can be avoided when UE monitors LP-WUS. Technically, only </w:t>
      </w:r>
      <w:proofErr w:type="gramStart"/>
      <w:r w:rsidRPr="0060026F">
        <w:rPr>
          <w:rFonts w:ascii="Times" w:eastAsia="Yu Mincho" w:hAnsi="Times" w:cs="Times"/>
          <w:szCs w:val="20"/>
          <w:lang w:eastAsia="x-none"/>
        </w:rPr>
        <w:t>timer based</w:t>
      </w:r>
      <w:proofErr w:type="gramEnd"/>
      <w:r w:rsidRPr="0060026F">
        <w:rPr>
          <w:rFonts w:ascii="Times" w:eastAsia="Yu Mincho" w:hAnsi="Times" w:cs="Times"/>
          <w:szCs w:val="20"/>
          <w:lang w:eastAsia="x-none"/>
        </w:rPr>
        <w:t xml:space="preserve"> BWP switching (instead of DCI/RRC based BWP switching) can appear during LP-WUS monitoring, which is a fallback operation to the default/initial DL BWP for power saving purpose. However, from our point of view, the power consumption of LP-WUS monitoring in a non-def</w:t>
      </w:r>
      <w:r w:rsidR="006F5FA4">
        <w:rPr>
          <w:rFonts w:ascii="Times" w:eastAsia="Yu Mincho" w:hAnsi="Times" w:cs="Times"/>
          <w:szCs w:val="20"/>
          <w:lang w:eastAsia="x-none"/>
        </w:rPr>
        <w:t>a</w:t>
      </w:r>
      <w:r w:rsidRPr="0060026F">
        <w:rPr>
          <w:rFonts w:ascii="Times" w:eastAsia="Yu Mincho" w:hAnsi="Times" w:cs="Times"/>
          <w:szCs w:val="20"/>
          <w:lang w:eastAsia="x-none"/>
        </w:rPr>
        <w:t>ult/</w:t>
      </w:r>
      <w:r w:rsidR="0049195B">
        <w:rPr>
          <w:rFonts w:ascii="Times" w:eastAsia="Yu Mincho" w:hAnsi="Times" w:cs="Times"/>
          <w:szCs w:val="20"/>
          <w:lang w:eastAsia="x-none"/>
        </w:rPr>
        <w:t>non-</w:t>
      </w:r>
      <w:r w:rsidRPr="0060026F">
        <w:rPr>
          <w:rFonts w:ascii="Times" w:eastAsia="Yu Mincho" w:hAnsi="Times" w:cs="Times"/>
          <w:szCs w:val="20"/>
          <w:lang w:eastAsia="x-none"/>
        </w:rPr>
        <w:t xml:space="preserve">initial BWP would be smaller than PDCCH monitoring in a default/initial BWP. Therefore, it </w:t>
      </w:r>
      <w:r w:rsidR="00A44702" w:rsidRPr="00063058">
        <w:rPr>
          <w:rFonts w:ascii="Times" w:eastAsia="Yu Mincho" w:hAnsi="Times" w:cs="Times"/>
          <w:szCs w:val="20"/>
          <w:lang w:eastAsia="x-none"/>
        </w:rPr>
        <w:t xml:space="preserve">is not necessary to </w:t>
      </w:r>
      <w:r w:rsidR="00A44702">
        <w:rPr>
          <w:rFonts w:ascii="Times" w:eastAsia="Yu Mincho" w:hAnsi="Times" w:cs="Times"/>
          <w:szCs w:val="20"/>
          <w:lang w:eastAsia="x-none"/>
        </w:rPr>
        <w:t xml:space="preserve">configure a fallback timer for a BWP which is enabled with LP-WUS monitoring. </w:t>
      </w:r>
      <w:r w:rsidRPr="0060026F">
        <w:rPr>
          <w:rFonts w:ascii="Times" w:eastAsia="Yu Mincho" w:hAnsi="Times" w:cs="Times"/>
          <w:szCs w:val="20"/>
          <w:lang w:eastAsia="x-none"/>
        </w:rPr>
        <w:t>Thus, we suggest to stop/suspend BWP fallback timer when UE monitors LP-WUS, and then the interruption by BWP switching does not exist</w:t>
      </w:r>
      <w:r w:rsidR="00BD0AB3">
        <w:rPr>
          <w:rFonts w:ascii="Times" w:eastAsia="Yu Mincho" w:hAnsi="Times" w:cs="Times"/>
          <w:szCs w:val="20"/>
          <w:lang w:eastAsia="x-none"/>
        </w:rPr>
        <w:t>, and there is no collision at all</w:t>
      </w:r>
      <w:r w:rsidRPr="0060026F">
        <w:rPr>
          <w:rFonts w:ascii="Times" w:eastAsia="Yu Mincho" w:hAnsi="Times" w:cs="Times"/>
          <w:szCs w:val="20"/>
          <w:lang w:eastAsia="x-none"/>
        </w:rPr>
        <w:t>.</w:t>
      </w:r>
    </w:p>
    <w:p w14:paraId="318AAF90" w14:textId="5F80643F" w:rsidR="0060026F" w:rsidRPr="0060026F" w:rsidRDefault="0060026F" w:rsidP="0060026F">
      <w:pPr>
        <w:pStyle w:val="ListParagraph"/>
        <w:numPr>
          <w:ilvl w:val="0"/>
          <w:numId w:val="99"/>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PDCCH monitoring associated with PDCCH CSS sets</w:t>
      </w:r>
      <w:r w:rsidR="00B73E0A" w:rsidRPr="00B73E0A">
        <w:t xml:space="preserve"> </w:t>
      </w:r>
      <w:r w:rsidR="00B73E0A" w:rsidRPr="00B73E0A">
        <w:rPr>
          <w:rFonts w:ascii="Times" w:eastAsia="Yu Mincho" w:hAnsi="Times" w:cs="Times"/>
          <w:szCs w:val="20"/>
          <w:lang w:eastAsia="x-none"/>
        </w:rPr>
        <w:t>except for a Type3-PDCCH CSS set</w:t>
      </w:r>
    </w:p>
    <w:p w14:paraId="307DF098" w14:textId="032E0196" w:rsidR="0060026F" w:rsidRPr="0060026F" w:rsidRDefault="00B73E0A" w:rsidP="0017316C">
      <w:pPr>
        <w:pStyle w:val="ListParagraph"/>
        <w:numPr>
          <w:ilvl w:val="1"/>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t>Our view:</w:t>
      </w:r>
      <w:r w:rsidR="0060026F" w:rsidRPr="0060026F">
        <w:rPr>
          <w:rFonts w:ascii="Times" w:eastAsia="Yu Mincho" w:hAnsi="Times" w:cs="Times"/>
          <w:szCs w:val="20"/>
          <w:lang w:eastAsia="x-none"/>
        </w:rPr>
        <w:t xml:space="preserve"> </w:t>
      </w:r>
      <w:r w:rsidR="007D6889" w:rsidRPr="007D6889">
        <w:rPr>
          <w:rFonts w:ascii="Times" w:eastAsia="Yu Mincho" w:hAnsi="Times" w:cs="Times"/>
          <w:szCs w:val="20"/>
          <w:lang w:eastAsia="x-none"/>
        </w:rPr>
        <w:t>T</w:t>
      </w:r>
      <w:r w:rsidR="000173D4">
        <w:rPr>
          <w:rFonts w:ascii="Times" w:eastAsia="Yu Mincho" w:hAnsi="Times" w:cs="Times"/>
          <w:szCs w:val="20"/>
          <w:lang w:eastAsia="x-none"/>
        </w:rPr>
        <w:t xml:space="preserve">he PDCCH CSS </w:t>
      </w:r>
      <w:r w:rsidR="007D6889" w:rsidRPr="007D6889">
        <w:rPr>
          <w:rFonts w:ascii="Times" w:eastAsia="Yu Mincho" w:hAnsi="Times" w:cs="Times"/>
          <w:b/>
          <w:bCs/>
          <w:szCs w:val="20"/>
          <w:lang w:eastAsia="x-none"/>
        </w:rPr>
        <w:t>may or may not</w:t>
      </w:r>
      <w:r w:rsidR="007D6889">
        <w:rPr>
          <w:rFonts w:ascii="Times" w:eastAsia="Yu Mincho" w:hAnsi="Times" w:cs="Times"/>
          <w:szCs w:val="20"/>
          <w:lang w:eastAsia="x-none"/>
        </w:rPr>
        <w:t xml:space="preserve"> be regarded </w:t>
      </w:r>
      <w:r w:rsidR="000173D4">
        <w:rPr>
          <w:rFonts w:ascii="Times" w:eastAsia="Yu Mincho" w:hAnsi="Times" w:cs="Times"/>
          <w:szCs w:val="20"/>
          <w:lang w:eastAsia="x-none"/>
        </w:rPr>
        <w:t>as collision</w:t>
      </w:r>
      <w:r w:rsidR="000173D4" w:rsidRPr="0060026F">
        <w:rPr>
          <w:rFonts w:ascii="Times" w:eastAsia="Yu Mincho" w:hAnsi="Times" w:cs="Times"/>
          <w:szCs w:val="20"/>
          <w:lang w:eastAsia="x-none"/>
        </w:rPr>
        <w:t>.</w:t>
      </w:r>
      <w:r w:rsidR="000173D4">
        <w:rPr>
          <w:rFonts w:ascii="Times" w:eastAsia="Yu Mincho" w:hAnsi="Times" w:cs="Times"/>
          <w:szCs w:val="20"/>
          <w:lang w:eastAsia="x-none"/>
        </w:rPr>
        <w:t xml:space="preserve"> </w:t>
      </w:r>
      <w:r w:rsidR="007D6889">
        <w:rPr>
          <w:rFonts w:ascii="Times" w:eastAsia="Yu Mincho" w:hAnsi="Times" w:cs="Times"/>
          <w:szCs w:val="20"/>
          <w:lang w:eastAsia="x-none"/>
        </w:rPr>
        <w:t>M</w:t>
      </w:r>
      <w:r w:rsidR="000173D4">
        <w:rPr>
          <w:rFonts w:ascii="Times" w:eastAsia="Yu Mincho" w:hAnsi="Times" w:cs="Times"/>
          <w:szCs w:val="20"/>
          <w:lang w:eastAsia="x-none"/>
        </w:rPr>
        <w:t>ore details can be found in Section</w:t>
      </w:r>
      <w:r w:rsidR="00DB14E3">
        <w:rPr>
          <w:rFonts w:ascii="Times" w:eastAsia="Yu Mincho" w:hAnsi="Times" w:cs="Times"/>
          <w:szCs w:val="20"/>
          <w:lang w:eastAsia="x-none"/>
        </w:rPr>
        <w:t xml:space="preserve"> </w:t>
      </w:r>
      <w:r w:rsidR="00DB14E3">
        <w:rPr>
          <w:rFonts w:ascii="Times" w:eastAsia="Yu Mincho" w:hAnsi="Times" w:cs="Times"/>
          <w:szCs w:val="20"/>
          <w:lang w:eastAsia="x-none"/>
        </w:rPr>
        <w:fldChar w:fldCharType="begin"/>
      </w:r>
      <w:r w:rsidR="00DB14E3">
        <w:rPr>
          <w:rFonts w:ascii="Times" w:eastAsia="Yu Mincho" w:hAnsi="Times" w:cs="Times"/>
          <w:szCs w:val="20"/>
          <w:lang w:eastAsia="x-none"/>
        </w:rPr>
        <w:instrText xml:space="preserve"> REF _Ref202980653 \r \h </w:instrText>
      </w:r>
      <w:r w:rsidR="00DB14E3">
        <w:rPr>
          <w:rFonts w:ascii="Times" w:eastAsia="Yu Mincho" w:hAnsi="Times" w:cs="Times"/>
          <w:szCs w:val="20"/>
          <w:lang w:eastAsia="x-none"/>
        </w:rPr>
      </w:r>
      <w:r w:rsidR="00DB14E3">
        <w:rPr>
          <w:rFonts w:ascii="Times" w:eastAsia="Yu Mincho" w:hAnsi="Times" w:cs="Times"/>
          <w:szCs w:val="20"/>
          <w:lang w:eastAsia="x-none"/>
        </w:rPr>
        <w:fldChar w:fldCharType="separate"/>
      </w:r>
      <w:r w:rsidR="009422A7">
        <w:rPr>
          <w:rFonts w:ascii="Times" w:eastAsia="Yu Mincho" w:hAnsi="Times" w:cs="Times"/>
          <w:szCs w:val="20"/>
          <w:lang w:eastAsia="x-none"/>
        </w:rPr>
        <w:t>2.3</w:t>
      </w:r>
      <w:r w:rsidR="00DB14E3">
        <w:rPr>
          <w:rFonts w:ascii="Times" w:eastAsia="Yu Mincho" w:hAnsi="Times" w:cs="Times"/>
          <w:szCs w:val="20"/>
          <w:lang w:eastAsia="x-none"/>
        </w:rPr>
        <w:fldChar w:fldCharType="end"/>
      </w:r>
      <w:r w:rsidR="000173D4">
        <w:rPr>
          <w:rFonts w:ascii="Times" w:eastAsia="Yu Mincho" w:hAnsi="Times" w:cs="Times"/>
          <w:szCs w:val="20"/>
          <w:lang w:eastAsia="x-none"/>
        </w:rPr>
        <w:t xml:space="preserve">. </w:t>
      </w:r>
    </w:p>
    <w:p w14:paraId="6A83C36B" w14:textId="17A3763F" w:rsidR="0060026F" w:rsidRPr="0060026F" w:rsidRDefault="0060026F" w:rsidP="0060026F">
      <w:pPr>
        <w:pStyle w:val="ListParagraph"/>
        <w:numPr>
          <w:ilvl w:val="0"/>
          <w:numId w:val="99"/>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SPS/CG resources</w:t>
      </w:r>
    </w:p>
    <w:p w14:paraId="5BECD5A8" w14:textId="3CA43427" w:rsidR="0060026F" w:rsidRPr="0060026F" w:rsidRDefault="000173D4" w:rsidP="000173D4">
      <w:pPr>
        <w:pStyle w:val="ListParagraph"/>
        <w:numPr>
          <w:ilvl w:val="1"/>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SPS/CG resources </w:t>
      </w:r>
      <w:r w:rsidRPr="000173D4">
        <w:rPr>
          <w:rFonts w:ascii="Times" w:eastAsia="Yu Mincho" w:hAnsi="Times" w:cs="Times"/>
          <w:b/>
          <w:bCs/>
          <w:szCs w:val="20"/>
          <w:lang w:eastAsia="x-none"/>
        </w:rPr>
        <w:t>should be</w:t>
      </w:r>
      <w:r>
        <w:rPr>
          <w:rFonts w:ascii="Times" w:eastAsia="Yu Mincho" w:hAnsi="Times" w:cs="Times"/>
          <w:szCs w:val="20"/>
          <w:lang w:eastAsia="x-none"/>
        </w:rPr>
        <w:t xml:space="preserve"> defined as collision. </w:t>
      </w:r>
      <w:r w:rsidR="0060026F" w:rsidRPr="0060026F">
        <w:rPr>
          <w:rFonts w:ascii="Times" w:eastAsia="Yu Mincho" w:hAnsi="Times" w:cs="Times"/>
          <w:szCs w:val="20"/>
          <w:lang w:eastAsia="x-none"/>
        </w:rPr>
        <w:t xml:space="preserve">SPS/CG will </w:t>
      </w:r>
      <w:r>
        <w:rPr>
          <w:rFonts w:ascii="Times" w:eastAsia="Yu Mincho" w:hAnsi="Times" w:cs="Times"/>
          <w:szCs w:val="20"/>
          <w:lang w:eastAsia="x-none"/>
        </w:rPr>
        <w:t xml:space="preserve">be </w:t>
      </w:r>
      <w:r w:rsidR="0060026F" w:rsidRPr="0060026F">
        <w:rPr>
          <w:rFonts w:ascii="Times" w:eastAsia="Yu Mincho" w:hAnsi="Times" w:cs="Times"/>
          <w:szCs w:val="20"/>
          <w:lang w:eastAsia="x-none"/>
        </w:rPr>
        <w:t xml:space="preserve">received/transmitted by MR, which should have higher priority than LP-WUS monitoring. </w:t>
      </w:r>
      <w:r w:rsidR="00C75A86">
        <w:rPr>
          <w:rFonts w:ascii="Times" w:eastAsia="Yu Mincho" w:hAnsi="Times" w:cs="Times"/>
          <w:szCs w:val="20"/>
          <w:lang w:eastAsia="x-none"/>
        </w:rPr>
        <w:t>Therefore</w:t>
      </w:r>
      <w:r w:rsidR="0090680A">
        <w:rPr>
          <w:rFonts w:ascii="Times" w:eastAsia="Yu Mincho" w:hAnsi="Times" w:cs="Times"/>
          <w:szCs w:val="20"/>
          <w:lang w:eastAsia="x-none"/>
        </w:rPr>
        <w:t xml:space="preserve">, </w:t>
      </w:r>
      <w:r w:rsidR="00C75A86">
        <w:rPr>
          <w:rFonts w:ascii="Times" w:eastAsia="Yu Mincho" w:hAnsi="Times" w:cs="Times"/>
          <w:szCs w:val="20"/>
          <w:lang w:eastAsia="x-none"/>
        </w:rPr>
        <w:t>UE does not monitor LP-WUS during SPS/CG resources. Another related issue is whether some guard period is required for the switching between MR and LR. In our view, LR/MR may wake up in advance and stay to be ready for transmission/reception. In this case, the switching can be quite fast. Therefore, the guard period may not be needed.</w:t>
      </w:r>
    </w:p>
    <w:p w14:paraId="27CD7C8D" w14:textId="2016B30C" w:rsidR="0060026F" w:rsidRPr="0060026F" w:rsidRDefault="00C75A86" w:rsidP="0060026F">
      <w:pPr>
        <w:pStyle w:val="ListParagraph"/>
        <w:numPr>
          <w:ilvl w:val="0"/>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t>P</w:t>
      </w:r>
      <w:r w:rsidR="0060026F" w:rsidRPr="0060026F">
        <w:rPr>
          <w:rFonts w:ascii="Times" w:eastAsia="Yu Mincho" w:hAnsi="Times" w:cs="Times"/>
          <w:szCs w:val="20"/>
          <w:lang w:eastAsia="x-none"/>
        </w:rPr>
        <w:t xml:space="preserve">eriodic CSI/L1-RSRP </w:t>
      </w:r>
      <w:r w:rsidR="00C27BDA">
        <w:rPr>
          <w:rFonts w:ascii="Times" w:eastAsia="Yu Mincho" w:hAnsi="Times" w:cs="Times"/>
          <w:szCs w:val="20"/>
          <w:lang w:eastAsia="x-none"/>
        </w:rPr>
        <w:t>measurement/report</w:t>
      </w:r>
    </w:p>
    <w:p w14:paraId="113003FE" w14:textId="4E7373B4" w:rsidR="0060026F" w:rsidRPr="0060026F" w:rsidRDefault="00C75A86" w:rsidP="00C75A86">
      <w:pPr>
        <w:pStyle w:val="ListParagraph"/>
        <w:numPr>
          <w:ilvl w:val="1"/>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t>Our view: P</w:t>
      </w:r>
      <w:r w:rsidRPr="0060026F">
        <w:rPr>
          <w:rFonts w:ascii="Times" w:eastAsia="Yu Mincho" w:hAnsi="Times" w:cs="Times"/>
          <w:szCs w:val="20"/>
          <w:lang w:eastAsia="x-none"/>
        </w:rPr>
        <w:t xml:space="preserve">eriodic CSI/L1-RSRP </w:t>
      </w:r>
      <w:r w:rsidR="00C27BDA">
        <w:rPr>
          <w:rFonts w:ascii="Times" w:eastAsia="Yu Mincho" w:hAnsi="Times" w:cs="Times"/>
          <w:szCs w:val="20"/>
          <w:lang w:eastAsia="x-none"/>
        </w:rPr>
        <w:t>measurement/report</w:t>
      </w:r>
      <w:r w:rsidR="00C27BDA" w:rsidRPr="000173D4">
        <w:rPr>
          <w:rFonts w:ascii="Times" w:eastAsia="Yu Mincho" w:hAnsi="Times" w:cs="Times"/>
          <w:b/>
          <w:bCs/>
          <w:szCs w:val="20"/>
          <w:lang w:eastAsia="x-none"/>
        </w:rPr>
        <w:t xml:space="preserve"> </w:t>
      </w:r>
      <w:r w:rsidRPr="000173D4">
        <w:rPr>
          <w:rFonts w:ascii="Times" w:eastAsia="Yu Mincho" w:hAnsi="Times" w:cs="Times"/>
          <w:b/>
          <w:bCs/>
          <w:szCs w:val="20"/>
          <w:lang w:eastAsia="x-none"/>
        </w:rPr>
        <w:t>should be</w:t>
      </w:r>
      <w:r>
        <w:rPr>
          <w:rFonts w:ascii="Times" w:eastAsia="Yu Mincho" w:hAnsi="Times" w:cs="Times"/>
          <w:szCs w:val="20"/>
          <w:lang w:eastAsia="x-none"/>
        </w:rPr>
        <w:t xml:space="preserve"> defined as collision.</w:t>
      </w:r>
      <w:r w:rsidR="0060026F" w:rsidRPr="0060026F">
        <w:rPr>
          <w:rFonts w:ascii="Times" w:eastAsia="Yu Mincho" w:hAnsi="Times" w:cs="Times"/>
          <w:szCs w:val="20"/>
          <w:lang w:eastAsia="x-none"/>
        </w:rPr>
        <w:t xml:space="preserve"> To clarify, the periodic CSI/L1-RSRP </w:t>
      </w:r>
      <w:r w:rsidR="00C27BDA">
        <w:rPr>
          <w:rFonts w:ascii="Times" w:eastAsia="Yu Mincho" w:hAnsi="Times" w:cs="Times"/>
          <w:szCs w:val="20"/>
          <w:lang w:eastAsia="x-none"/>
        </w:rPr>
        <w:t>report</w:t>
      </w:r>
      <w:r w:rsidR="00C27BDA" w:rsidRPr="0060026F">
        <w:rPr>
          <w:rFonts w:ascii="Times" w:eastAsia="Yu Mincho" w:hAnsi="Times" w:cs="Times"/>
          <w:szCs w:val="20"/>
          <w:lang w:eastAsia="x-none"/>
        </w:rPr>
        <w:t xml:space="preserve"> </w:t>
      </w:r>
      <w:r w:rsidR="0060026F" w:rsidRPr="0060026F">
        <w:rPr>
          <w:rFonts w:ascii="Times" w:eastAsia="Yu Mincho" w:hAnsi="Times" w:cs="Times"/>
          <w:szCs w:val="20"/>
          <w:lang w:eastAsia="x-none"/>
        </w:rPr>
        <w:t xml:space="preserve">mentioned here is the one during the time duration </w:t>
      </w:r>
      <w:r w:rsidR="00A44702">
        <w:rPr>
          <w:rFonts w:ascii="Times" w:eastAsia="Yu Mincho" w:hAnsi="Times" w:cs="Times"/>
          <w:szCs w:val="20"/>
          <w:lang w:eastAsia="x-none"/>
        </w:rPr>
        <w:t>corresponding to the configured</w:t>
      </w:r>
      <w:r w:rsidR="00A44702" w:rsidRPr="0060026F">
        <w:rPr>
          <w:rFonts w:ascii="Times" w:eastAsia="Yu Mincho" w:hAnsi="Times" w:cs="Times"/>
          <w:szCs w:val="20"/>
          <w:lang w:eastAsia="x-none"/>
        </w:rPr>
        <w:t xml:space="preserve"> </w:t>
      </w:r>
      <w:r w:rsidR="0060026F" w:rsidRPr="00063058">
        <w:rPr>
          <w:rFonts w:ascii="Times" w:eastAsia="Yu Mincho" w:hAnsi="Times" w:cs="Times"/>
          <w:i/>
          <w:iCs/>
          <w:szCs w:val="20"/>
          <w:lang w:eastAsia="x-none"/>
        </w:rPr>
        <w:t>on-</w:t>
      </w:r>
      <w:proofErr w:type="spellStart"/>
      <w:r w:rsidR="0060026F" w:rsidRPr="00063058">
        <w:rPr>
          <w:rFonts w:ascii="Times" w:eastAsia="Yu Mincho" w:hAnsi="Times" w:cs="Times"/>
          <w:i/>
          <w:iCs/>
          <w:szCs w:val="20"/>
          <w:lang w:eastAsia="x-none"/>
        </w:rPr>
        <w:t>durationTimer</w:t>
      </w:r>
      <w:proofErr w:type="spellEnd"/>
      <w:r w:rsidR="0060026F" w:rsidRPr="0060026F">
        <w:rPr>
          <w:rFonts w:ascii="Times" w:eastAsia="Yu Mincho" w:hAnsi="Times" w:cs="Times"/>
          <w:szCs w:val="20"/>
          <w:lang w:eastAsia="x-none"/>
        </w:rPr>
        <w:t xml:space="preserve"> even when </w:t>
      </w:r>
      <w:r w:rsidR="00A44702">
        <w:rPr>
          <w:rFonts w:ascii="Times" w:eastAsia="Yu Mincho" w:hAnsi="Times" w:cs="Times"/>
          <w:szCs w:val="20"/>
          <w:lang w:eastAsia="x-none"/>
        </w:rPr>
        <w:t xml:space="preserve">the ON duration </w:t>
      </w:r>
      <w:r w:rsidR="0060026F" w:rsidRPr="0060026F">
        <w:rPr>
          <w:rFonts w:ascii="Times" w:eastAsia="Yu Mincho" w:hAnsi="Times" w:cs="Times"/>
          <w:szCs w:val="20"/>
          <w:lang w:eastAsia="x-none"/>
        </w:rPr>
        <w:t>Timer is not started, if configu</w:t>
      </w:r>
      <w:r w:rsidR="00C27BDA">
        <w:rPr>
          <w:rFonts w:ascii="Times" w:eastAsia="Yu Mincho" w:hAnsi="Times" w:cs="Times"/>
          <w:szCs w:val="20"/>
          <w:lang w:eastAsia="x-none"/>
        </w:rPr>
        <w:t>r</w:t>
      </w:r>
      <w:r w:rsidR="0060026F" w:rsidRPr="0060026F">
        <w:rPr>
          <w:rFonts w:ascii="Times" w:eastAsia="Yu Mincho" w:hAnsi="Times" w:cs="Times"/>
          <w:szCs w:val="20"/>
          <w:lang w:eastAsia="x-none"/>
        </w:rPr>
        <w:t xml:space="preserve">ed by </w:t>
      </w:r>
      <w:proofErr w:type="spellStart"/>
      <w:r w:rsidR="0060026F" w:rsidRPr="0060026F">
        <w:rPr>
          <w:rFonts w:ascii="Times" w:eastAsia="Yu Mincho" w:hAnsi="Times" w:cs="Times"/>
          <w:szCs w:val="20"/>
          <w:lang w:eastAsia="x-none"/>
        </w:rPr>
        <w:t>gNB</w:t>
      </w:r>
      <w:proofErr w:type="spellEnd"/>
      <w:r w:rsidR="0060026F" w:rsidRPr="0060026F">
        <w:rPr>
          <w:rFonts w:ascii="Times" w:eastAsia="Yu Mincho" w:hAnsi="Times" w:cs="Times"/>
          <w:szCs w:val="20"/>
          <w:lang w:eastAsia="x-none"/>
        </w:rPr>
        <w:t xml:space="preserve">. </w:t>
      </w:r>
      <w:r w:rsidR="00BE7069">
        <w:rPr>
          <w:rFonts w:ascii="Times" w:eastAsia="Yu Mincho" w:hAnsi="Times" w:cs="Times"/>
          <w:szCs w:val="20"/>
          <w:lang w:eastAsia="x-none"/>
        </w:rPr>
        <w:t>The reason is similar as SPS/CG.</w:t>
      </w:r>
      <w:r w:rsidR="00DB14E3">
        <w:rPr>
          <w:rFonts w:ascii="Times" w:eastAsia="Yu Mincho" w:hAnsi="Times" w:cs="Times"/>
          <w:szCs w:val="20"/>
          <w:lang w:eastAsia="x-none"/>
        </w:rPr>
        <w:t xml:space="preserve"> For CSI/L1-RSRP measurement, more discussion can be found in Section </w:t>
      </w:r>
      <w:r w:rsidR="00DB14E3">
        <w:rPr>
          <w:rFonts w:ascii="Times" w:eastAsia="Yu Mincho" w:hAnsi="Times" w:cs="Times"/>
          <w:szCs w:val="20"/>
          <w:lang w:eastAsia="x-none"/>
        </w:rPr>
        <w:fldChar w:fldCharType="begin"/>
      </w:r>
      <w:r w:rsidR="00DB14E3">
        <w:rPr>
          <w:rFonts w:ascii="Times" w:eastAsia="Yu Mincho" w:hAnsi="Times" w:cs="Times"/>
          <w:szCs w:val="20"/>
          <w:lang w:eastAsia="x-none"/>
        </w:rPr>
        <w:instrText xml:space="preserve"> REF _Ref202980653 \r \h </w:instrText>
      </w:r>
      <w:r w:rsidR="00DB14E3">
        <w:rPr>
          <w:rFonts w:ascii="Times" w:eastAsia="Yu Mincho" w:hAnsi="Times" w:cs="Times"/>
          <w:szCs w:val="20"/>
          <w:lang w:eastAsia="x-none"/>
        </w:rPr>
      </w:r>
      <w:r w:rsidR="00DB14E3">
        <w:rPr>
          <w:rFonts w:ascii="Times" w:eastAsia="Yu Mincho" w:hAnsi="Times" w:cs="Times"/>
          <w:szCs w:val="20"/>
          <w:lang w:eastAsia="x-none"/>
        </w:rPr>
        <w:fldChar w:fldCharType="separate"/>
      </w:r>
      <w:r w:rsidR="009422A7">
        <w:rPr>
          <w:rFonts w:ascii="Times" w:eastAsia="Yu Mincho" w:hAnsi="Times" w:cs="Times"/>
          <w:szCs w:val="20"/>
          <w:lang w:eastAsia="x-none"/>
        </w:rPr>
        <w:t>2.3</w:t>
      </w:r>
      <w:r w:rsidR="00DB14E3">
        <w:rPr>
          <w:rFonts w:ascii="Times" w:eastAsia="Yu Mincho" w:hAnsi="Times" w:cs="Times"/>
          <w:szCs w:val="20"/>
          <w:lang w:eastAsia="x-none"/>
        </w:rPr>
        <w:fldChar w:fldCharType="end"/>
      </w:r>
      <w:r w:rsidR="00DB14E3">
        <w:rPr>
          <w:rFonts w:ascii="Times" w:eastAsia="Yu Mincho" w:hAnsi="Times" w:cs="Times"/>
          <w:szCs w:val="20"/>
          <w:lang w:eastAsia="x-none"/>
        </w:rPr>
        <w:t>.</w:t>
      </w:r>
    </w:p>
    <w:p w14:paraId="7A15E7C9" w14:textId="2FBA5F44" w:rsidR="0060026F" w:rsidRPr="0060026F" w:rsidRDefault="0060026F" w:rsidP="0060026F">
      <w:pPr>
        <w:pStyle w:val="ListParagraph"/>
        <w:numPr>
          <w:ilvl w:val="0"/>
          <w:numId w:val="99"/>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SR, PRACH, CG-PUSCH transmission</w:t>
      </w:r>
    </w:p>
    <w:p w14:paraId="3569F2EC" w14:textId="45311F2A" w:rsidR="0060026F" w:rsidRPr="0060026F" w:rsidRDefault="00BE7069" w:rsidP="00BE7069">
      <w:pPr>
        <w:pStyle w:val="ListParagraph"/>
        <w:numPr>
          <w:ilvl w:val="1"/>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lastRenderedPageBreak/>
        <w:t xml:space="preserve">Our view: </w:t>
      </w:r>
      <w:r w:rsidR="0049195B" w:rsidRPr="0060026F">
        <w:rPr>
          <w:rFonts w:ascii="Times" w:eastAsia="Yu Mincho" w:hAnsi="Times" w:cs="Times"/>
          <w:szCs w:val="20"/>
          <w:lang w:eastAsia="x-none"/>
        </w:rPr>
        <w:t>SR, PRACH, CG-PUSCH</w:t>
      </w:r>
      <w:r w:rsidRPr="0060026F">
        <w:rPr>
          <w:rFonts w:ascii="Times" w:eastAsia="Yu Mincho" w:hAnsi="Times" w:cs="Times"/>
          <w:szCs w:val="20"/>
          <w:lang w:eastAsia="x-none"/>
        </w:rPr>
        <w:t xml:space="preserve"> transmission</w:t>
      </w:r>
      <w:r>
        <w:rPr>
          <w:rFonts w:ascii="Times" w:eastAsia="Yu Mincho" w:hAnsi="Times" w:cs="Times"/>
          <w:szCs w:val="20"/>
          <w:lang w:eastAsia="x-none"/>
        </w:rPr>
        <w:t xml:space="preserve"> </w:t>
      </w:r>
      <w:r w:rsidRPr="000173D4">
        <w:rPr>
          <w:rFonts w:ascii="Times" w:eastAsia="Yu Mincho" w:hAnsi="Times" w:cs="Times"/>
          <w:b/>
          <w:bCs/>
          <w:szCs w:val="20"/>
          <w:lang w:eastAsia="x-none"/>
        </w:rPr>
        <w:t>should be</w:t>
      </w:r>
      <w:r>
        <w:rPr>
          <w:rFonts w:ascii="Times" w:eastAsia="Yu Mincho" w:hAnsi="Times" w:cs="Times"/>
          <w:szCs w:val="20"/>
          <w:lang w:eastAsia="x-none"/>
        </w:rPr>
        <w:t xml:space="preserve"> defined as collision, which is </w:t>
      </w:r>
      <w:r w:rsidRPr="00BE7069">
        <w:rPr>
          <w:rFonts w:ascii="Times" w:eastAsia="Yu Mincho" w:hAnsi="Times" w:cs="Times"/>
          <w:b/>
          <w:bCs/>
          <w:szCs w:val="20"/>
          <w:lang w:eastAsia="x-none"/>
        </w:rPr>
        <w:t>already covered by previous agreement</w:t>
      </w:r>
      <w:r>
        <w:rPr>
          <w:rFonts w:ascii="Times" w:eastAsia="Yu Mincho" w:hAnsi="Times" w:cs="Times"/>
          <w:szCs w:val="20"/>
          <w:lang w:eastAsia="x-none"/>
        </w:rPr>
        <w:t>.</w:t>
      </w:r>
      <w:r w:rsidR="0060026F" w:rsidRPr="0060026F">
        <w:rPr>
          <w:rFonts w:ascii="Times" w:eastAsia="Yu Mincho" w:hAnsi="Times" w:cs="Times"/>
          <w:szCs w:val="20"/>
          <w:lang w:eastAsia="x-none"/>
        </w:rPr>
        <w:t xml:space="preserve"> </w:t>
      </w:r>
      <w:r>
        <w:rPr>
          <w:rFonts w:ascii="Times" w:eastAsia="Yu Mincho" w:hAnsi="Times" w:cs="Times"/>
          <w:szCs w:val="20"/>
          <w:lang w:eastAsia="x-none"/>
        </w:rPr>
        <w:t>W</w:t>
      </w:r>
      <w:r w:rsidR="0060026F" w:rsidRPr="0060026F">
        <w:rPr>
          <w:rFonts w:ascii="Times" w:eastAsia="Yu Mincho" w:hAnsi="Times" w:cs="Times"/>
          <w:szCs w:val="20"/>
          <w:lang w:eastAsia="x-none"/>
        </w:rPr>
        <w:t xml:space="preserve">e had the agreement that SR/PRACH/CG-PUSCH can trigger PDCCH </w:t>
      </w:r>
      <w:r w:rsidRPr="00565E43">
        <w:rPr>
          <w:rFonts w:ascii="Times" w:hAnsi="Times"/>
          <w:szCs w:val="20"/>
          <w:lang w:val="en-GB"/>
        </w:rPr>
        <w:t>according to the legacy UE behaviour</w:t>
      </w:r>
      <w:r w:rsidR="0060026F" w:rsidRPr="0060026F">
        <w:rPr>
          <w:rFonts w:ascii="Times" w:eastAsia="Yu Mincho" w:hAnsi="Times" w:cs="Times"/>
          <w:szCs w:val="20"/>
          <w:lang w:eastAsia="x-none"/>
        </w:rPr>
        <w:t xml:space="preserve">. </w:t>
      </w:r>
      <w:proofErr w:type="gramStart"/>
      <w:r w:rsidR="0060026F" w:rsidRPr="0060026F">
        <w:rPr>
          <w:rFonts w:ascii="Times" w:eastAsia="Yu Mincho" w:hAnsi="Times" w:cs="Times"/>
          <w:szCs w:val="20"/>
          <w:lang w:eastAsia="x-none"/>
        </w:rPr>
        <w:t>Thus</w:t>
      </w:r>
      <w:proofErr w:type="gramEnd"/>
      <w:r w:rsidR="0060026F" w:rsidRPr="0060026F">
        <w:rPr>
          <w:rFonts w:ascii="Times" w:eastAsia="Yu Mincho" w:hAnsi="Times" w:cs="Times"/>
          <w:szCs w:val="20"/>
          <w:lang w:eastAsia="x-none"/>
        </w:rPr>
        <w:t xml:space="preserve"> after these operations, UE switches back to MR.</w:t>
      </w:r>
    </w:p>
    <w:p w14:paraId="3C99069A" w14:textId="53690044" w:rsidR="0060026F" w:rsidRPr="0060026F" w:rsidRDefault="0060026F" w:rsidP="0060026F">
      <w:pPr>
        <w:pStyle w:val="ListParagraph"/>
        <w:numPr>
          <w:ilvl w:val="0"/>
          <w:numId w:val="99"/>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 xml:space="preserve">When </w:t>
      </w:r>
      <w:proofErr w:type="spellStart"/>
      <w:r w:rsidRPr="0060026F">
        <w:rPr>
          <w:rFonts w:ascii="Times" w:eastAsia="Yu Mincho" w:hAnsi="Times" w:cs="Times"/>
          <w:szCs w:val="20"/>
          <w:lang w:eastAsia="x-none"/>
        </w:rPr>
        <w:t>drx</w:t>
      </w:r>
      <w:proofErr w:type="spellEnd"/>
      <w:r w:rsidRPr="0060026F">
        <w:rPr>
          <w:rFonts w:ascii="Times" w:eastAsia="Yu Mincho" w:hAnsi="Times" w:cs="Times"/>
          <w:szCs w:val="20"/>
          <w:lang w:eastAsia="x-none"/>
        </w:rPr>
        <w:t>-HARQ-RTT-</w:t>
      </w:r>
      <w:proofErr w:type="spellStart"/>
      <w:r w:rsidRPr="0060026F">
        <w:rPr>
          <w:rFonts w:ascii="Times" w:eastAsia="Yu Mincho" w:hAnsi="Times" w:cs="Times"/>
          <w:szCs w:val="20"/>
          <w:lang w:eastAsia="x-none"/>
        </w:rPr>
        <w:t>TimerDL</w:t>
      </w:r>
      <w:proofErr w:type="spellEnd"/>
      <w:r w:rsidRPr="0060026F">
        <w:rPr>
          <w:rFonts w:ascii="Times" w:eastAsia="Yu Mincho" w:hAnsi="Times" w:cs="Times"/>
          <w:szCs w:val="20"/>
          <w:lang w:eastAsia="x-none"/>
        </w:rPr>
        <w:t xml:space="preserve">, </w:t>
      </w:r>
      <w:proofErr w:type="spellStart"/>
      <w:r w:rsidRPr="0060026F">
        <w:rPr>
          <w:rFonts w:ascii="Times" w:eastAsia="Yu Mincho" w:hAnsi="Times" w:cs="Times"/>
          <w:szCs w:val="20"/>
          <w:lang w:eastAsia="x-none"/>
        </w:rPr>
        <w:t>drx</w:t>
      </w:r>
      <w:proofErr w:type="spellEnd"/>
      <w:r w:rsidRPr="0060026F">
        <w:rPr>
          <w:rFonts w:ascii="Times" w:eastAsia="Yu Mincho" w:hAnsi="Times" w:cs="Times"/>
          <w:szCs w:val="20"/>
          <w:lang w:eastAsia="x-none"/>
        </w:rPr>
        <w:t>-HARQ-RTT-</w:t>
      </w:r>
      <w:proofErr w:type="spellStart"/>
      <w:r w:rsidRPr="0060026F">
        <w:rPr>
          <w:rFonts w:ascii="Times" w:eastAsia="Yu Mincho" w:hAnsi="Times" w:cs="Times"/>
          <w:szCs w:val="20"/>
          <w:lang w:eastAsia="x-none"/>
        </w:rPr>
        <w:t>TimerUL</w:t>
      </w:r>
      <w:proofErr w:type="spellEnd"/>
      <w:r w:rsidRPr="0060026F">
        <w:rPr>
          <w:rFonts w:ascii="Times" w:eastAsia="Yu Mincho" w:hAnsi="Times" w:cs="Times"/>
          <w:szCs w:val="20"/>
          <w:lang w:eastAsia="x-none"/>
        </w:rPr>
        <w:t xml:space="preserve"> is running</w:t>
      </w:r>
    </w:p>
    <w:p w14:paraId="559F04A1" w14:textId="29D41B43" w:rsidR="0060026F" w:rsidRPr="0060026F" w:rsidRDefault="00BE7069" w:rsidP="00BE7069">
      <w:pPr>
        <w:pStyle w:val="ListParagraph"/>
        <w:numPr>
          <w:ilvl w:val="1"/>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BE7069">
        <w:rPr>
          <w:rFonts w:ascii="Times" w:eastAsia="Yu Mincho" w:hAnsi="Times" w:cs="Times"/>
          <w:b/>
          <w:bCs/>
          <w:szCs w:val="20"/>
          <w:lang w:eastAsia="x-none"/>
        </w:rPr>
        <w:t>No need</w:t>
      </w:r>
      <w:r>
        <w:rPr>
          <w:rFonts w:ascii="Times" w:eastAsia="Yu Mincho" w:hAnsi="Times" w:cs="Times"/>
          <w:szCs w:val="20"/>
          <w:lang w:eastAsia="x-none"/>
        </w:rPr>
        <w:t xml:space="preserve"> to define the time duration</w:t>
      </w:r>
      <w:r w:rsidR="00791F7D" w:rsidRPr="00791F7D">
        <w:rPr>
          <w:rFonts w:ascii="Times" w:eastAsia="Yu Mincho" w:hAnsi="Times" w:cs="Times"/>
          <w:szCs w:val="20"/>
          <w:lang w:eastAsia="x-none"/>
        </w:rPr>
        <w:t xml:space="preserve"> </w:t>
      </w:r>
      <w:r w:rsidR="00791F7D">
        <w:rPr>
          <w:rFonts w:ascii="Times" w:eastAsia="Yu Mincho" w:hAnsi="Times" w:cs="Times"/>
          <w:szCs w:val="20"/>
          <w:lang w:eastAsia="x-none"/>
        </w:rPr>
        <w:t>as collision</w:t>
      </w:r>
      <w:r>
        <w:rPr>
          <w:rFonts w:ascii="Times" w:eastAsia="Yu Mincho" w:hAnsi="Times" w:cs="Times"/>
          <w:szCs w:val="20"/>
          <w:lang w:eastAsia="x-none"/>
        </w:rPr>
        <w:t xml:space="preserve"> when </w:t>
      </w:r>
      <w:proofErr w:type="spellStart"/>
      <w:r w:rsidRPr="00063058">
        <w:rPr>
          <w:rFonts w:ascii="Times" w:eastAsia="Yu Mincho" w:hAnsi="Times" w:cs="Times"/>
          <w:i/>
          <w:iCs/>
          <w:szCs w:val="20"/>
          <w:lang w:eastAsia="x-none"/>
        </w:rPr>
        <w:t>drx</w:t>
      </w:r>
      <w:proofErr w:type="spellEnd"/>
      <w:r w:rsidRPr="00063058">
        <w:rPr>
          <w:rFonts w:ascii="Times" w:eastAsia="Yu Mincho" w:hAnsi="Times" w:cs="Times"/>
          <w:i/>
          <w:iCs/>
          <w:szCs w:val="20"/>
          <w:lang w:eastAsia="x-none"/>
        </w:rPr>
        <w:t>-HARQ-RTT-</w:t>
      </w:r>
      <w:proofErr w:type="spellStart"/>
      <w:r w:rsidRPr="00063058">
        <w:rPr>
          <w:rFonts w:ascii="Times" w:eastAsia="Yu Mincho" w:hAnsi="Times" w:cs="Times"/>
          <w:i/>
          <w:iCs/>
          <w:szCs w:val="20"/>
          <w:lang w:eastAsia="x-none"/>
        </w:rPr>
        <w:t>TimerDL</w:t>
      </w:r>
      <w:proofErr w:type="spellEnd"/>
      <w:r w:rsidRPr="00063058">
        <w:rPr>
          <w:rFonts w:ascii="Times" w:eastAsia="Yu Mincho" w:hAnsi="Times" w:cs="Times"/>
          <w:i/>
          <w:iCs/>
          <w:szCs w:val="20"/>
          <w:lang w:eastAsia="x-none"/>
        </w:rPr>
        <w:t xml:space="preserve">, </w:t>
      </w:r>
      <w:proofErr w:type="spellStart"/>
      <w:r w:rsidRPr="00063058">
        <w:rPr>
          <w:rFonts w:ascii="Times" w:eastAsia="Yu Mincho" w:hAnsi="Times" w:cs="Times"/>
          <w:i/>
          <w:iCs/>
          <w:szCs w:val="20"/>
          <w:lang w:eastAsia="x-none"/>
        </w:rPr>
        <w:t>drx</w:t>
      </w:r>
      <w:proofErr w:type="spellEnd"/>
      <w:r w:rsidRPr="00063058">
        <w:rPr>
          <w:rFonts w:ascii="Times" w:eastAsia="Yu Mincho" w:hAnsi="Times" w:cs="Times"/>
          <w:i/>
          <w:iCs/>
          <w:szCs w:val="20"/>
          <w:lang w:eastAsia="x-none"/>
        </w:rPr>
        <w:t>-HARQ-RTT-</w:t>
      </w:r>
      <w:proofErr w:type="spellStart"/>
      <w:r w:rsidRPr="00063058">
        <w:rPr>
          <w:rFonts w:ascii="Times" w:eastAsia="Yu Mincho" w:hAnsi="Times" w:cs="Times"/>
          <w:i/>
          <w:iCs/>
          <w:szCs w:val="20"/>
          <w:lang w:eastAsia="x-none"/>
        </w:rPr>
        <w:t>TimerUL</w:t>
      </w:r>
      <w:proofErr w:type="spellEnd"/>
      <w:r w:rsidRPr="0060026F">
        <w:rPr>
          <w:rFonts w:ascii="Times" w:eastAsia="Yu Mincho" w:hAnsi="Times" w:cs="Times"/>
          <w:szCs w:val="20"/>
          <w:lang w:eastAsia="x-none"/>
        </w:rPr>
        <w:t xml:space="preserve"> is running</w:t>
      </w:r>
      <w:r w:rsidR="0060026F" w:rsidRPr="0060026F">
        <w:rPr>
          <w:rFonts w:ascii="Times" w:eastAsia="Yu Mincho" w:hAnsi="Times" w:cs="Times"/>
          <w:szCs w:val="20"/>
          <w:lang w:eastAsia="x-none"/>
        </w:rPr>
        <w:t xml:space="preserve">. </w:t>
      </w:r>
      <w:r>
        <w:rPr>
          <w:rFonts w:ascii="Times" w:eastAsia="Yu Mincho" w:hAnsi="Times" w:cs="Times"/>
          <w:szCs w:val="20"/>
          <w:lang w:eastAsia="x-none"/>
        </w:rPr>
        <w:t>During these time duration</w:t>
      </w:r>
      <w:r w:rsidR="00791F7D">
        <w:rPr>
          <w:rFonts w:ascii="Times" w:eastAsia="Yu Mincho" w:hAnsi="Times" w:cs="Times"/>
          <w:szCs w:val="20"/>
          <w:lang w:eastAsia="x-none"/>
        </w:rPr>
        <w:t>s</w:t>
      </w:r>
      <w:r>
        <w:rPr>
          <w:rFonts w:ascii="Times" w:eastAsia="Yu Mincho" w:hAnsi="Times" w:cs="Times"/>
          <w:szCs w:val="20"/>
          <w:lang w:eastAsia="x-none"/>
        </w:rPr>
        <w:t xml:space="preserve">, UE is not in C-DRX Active Time, </w:t>
      </w:r>
      <w:r w:rsidR="00791F7D">
        <w:rPr>
          <w:rFonts w:ascii="Times" w:eastAsia="Yu Mincho" w:hAnsi="Times" w:cs="Times"/>
          <w:szCs w:val="20"/>
          <w:lang w:eastAsia="x-none"/>
        </w:rPr>
        <w:t xml:space="preserve">in which </w:t>
      </w:r>
      <w:r>
        <w:rPr>
          <w:rFonts w:ascii="Times" w:eastAsia="Yu Mincho" w:hAnsi="Times" w:cs="Times"/>
          <w:szCs w:val="20"/>
          <w:lang w:eastAsia="x-none"/>
        </w:rPr>
        <w:t>MR is not working at all</w:t>
      </w:r>
      <w:r w:rsidR="0060026F" w:rsidRPr="0060026F">
        <w:rPr>
          <w:rFonts w:ascii="Times" w:eastAsia="Yu Mincho" w:hAnsi="Times" w:cs="Times"/>
          <w:szCs w:val="20"/>
          <w:lang w:eastAsia="x-none"/>
        </w:rPr>
        <w:t>.</w:t>
      </w:r>
    </w:p>
    <w:p w14:paraId="508187A7" w14:textId="5DA61C7B" w:rsidR="0060026F" w:rsidRPr="0060026F" w:rsidRDefault="0060026F" w:rsidP="0060026F">
      <w:pPr>
        <w:pStyle w:val="ListParagraph"/>
        <w:numPr>
          <w:ilvl w:val="0"/>
          <w:numId w:val="99"/>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 xml:space="preserve">When UE is performing synchronization before C-DRX ON </w:t>
      </w:r>
    </w:p>
    <w:p w14:paraId="143DF27A" w14:textId="642878CF" w:rsidR="0060026F" w:rsidRPr="0060026F" w:rsidRDefault="00BE7069" w:rsidP="00BE7069">
      <w:pPr>
        <w:pStyle w:val="ListParagraph"/>
        <w:numPr>
          <w:ilvl w:val="1"/>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BE7069">
        <w:rPr>
          <w:rFonts w:ascii="Times" w:eastAsia="Yu Mincho" w:hAnsi="Times" w:cs="Times"/>
          <w:b/>
          <w:bCs/>
          <w:szCs w:val="20"/>
          <w:lang w:eastAsia="x-none"/>
        </w:rPr>
        <w:t>No need</w:t>
      </w:r>
      <w:r>
        <w:rPr>
          <w:rFonts w:ascii="Times" w:eastAsia="Yu Mincho" w:hAnsi="Times" w:cs="Times"/>
          <w:szCs w:val="20"/>
          <w:lang w:eastAsia="x-none"/>
        </w:rPr>
        <w:t xml:space="preserve"> to </w:t>
      </w:r>
      <w:r w:rsidRPr="00BE7069">
        <w:rPr>
          <w:rFonts w:ascii="Times" w:eastAsia="Yu Mincho" w:hAnsi="Times" w:cs="Times"/>
          <w:b/>
          <w:bCs/>
          <w:szCs w:val="20"/>
          <w:lang w:eastAsia="x-none"/>
        </w:rPr>
        <w:t>additionally</w:t>
      </w:r>
      <w:r>
        <w:rPr>
          <w:rFonts w:ascii="Times" w:eastAsia="Yu Mincho" w:hAnsi="Times" w:cs="Times"/>
          <w:szCs w:val="20"/>
          <w:lang w:eastAsia="x-none"/>
        </w:rPr>
        <w:t xml:space="preserve"> define the time for </w:t>
      </w:r>
      <w:r w:rsidRPr="0060026F">
        <w:rPr>
          <w:rFonts w:ascii="Times" w:eastAsia="Yu Mincho" w:hAnsi="Times" w:cs="Times"/>
          <w:szCs w:val="20"/>
          <w:lang w:eastAsia="x-none"/>
        </w:rPr>
        <w:t>synchronization before C-DRX ON</w:t>
      </w:r>
      <w:r>
        <w:rPr>
          <w:rFonts w:ascii="Times" w:eastAsia="Yu Mincho" w:hAnsi="Times" w:cs="Times"/>
          <w:szCs w:val="20"/>
          <w:lang w:eastAsia="x-none"/>
        </w:rPr>
        <w:t xml:space="preserve"> as collision</w:t>
      </w:r>
      <w:r w:rsidRPr="0060026F">
        <w:rPr>
          <w:rFonts w:ascii="Times" w:eastAsia="Yu Mincho" w:hAnsi="Times" w:cs="Times"/>
          <w:szCs w:val="20"/>
          <w:lang w:eastAsia="x-none"/>
        </w:rPr>
        <w:t xml:space="preserve">. </w:t>
      </w:r>
      <w:r w:rsidR="0060026F" w:rsidRPr="0060026F">
        <w:rPr>
          <w:rFonts w:ascii="Times" w:eastAsia="Yu Mincho" w:hAnsi="Times" w:cs="Times"/>
          <w:szCs w:val="20"/>
          <w:lang w:eastAsia="x-none"/>
        </w:rPr>
        <w:t xml:space="preserve">It can be </w:t>
      </w:r>
      <w:r>
        <w:rPr>
          <w:rFonts w:ascii="Times" w:eastAsia="Yu Mincho" w:hAnsi="Times" w:cs="Times"/>
          <w:szCs w:val="20"/>
          <w:lang w:eastAsia="x-none"/>
        </w:rPr>
        <w:t xml:space="preserve">already </w:t>
      </w:r>
      <w:r w:rsidR="0060026F" w:rsidRPr="0060026F">
        <w:rPr>
          <w:rFonts w:ascii="Times" w:eastAsia="Yu Mincho" w:hAnsi="Times" w:cs="Times"/>
          <w:szCs w:val="20"/>
          <w:lang w:eastAsia="x-none"/>
        </w:rPr>
        <w:t>covered by the minimum time gap.</w:t>
      </w:r>
    </w:p>
    <w:p w14:paraId="278BFFDF" w14:textId="2281D3BF" w:rsidR="0060026F" w:rsidRPr="0060026F" w:rsidRDefault="0060026F" w:rsidP="0060026F">
      <w:pPr>
        <w:pStyle w:val="ListParagraph"/>
        <w:numPr>
          <w:ilvl w:val="0"/>
          <w:numId w:val="99"/>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During LR and MR switching time</w:t>
      </w:r>
    </w:p>
    <w:p w14:paraId="40E3E7C7" w14:textId="27E63D54" w:rsidR="0060026F" w:rsidRDefault="00BE7069" w:rsidP="00BE7069">
      <w:pPr>
        <w:pStyle w:val="ListParagraph"/>
        <w:numPr>
          <w:ilvl w:val="1"/>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60026F">
        <w:rPr>
          <w:rFonts w:ascii="Times" w:eastAsia="Yu Mincho" w:hAnsi="Times" w:cs="Times"/>
          <w:szCs w:val="20"/>
          <w:lang w:eastAsia="x-none"/>
        </w:rPr>
        <w:t>LR and MR switching time</w:t>
      </w:r>
      <w:r>
        <w:rPr>
          <w:rFonts w:ascii="Times" w:eastAsia="Yu Mincho" w:hAnsi="Times" w:cs="Times"/>
          <w:szCs w:val="20"/>
          <w:lang w:eastAsia="x-none"/>
        </w:rPr>
        <w:t xml:space="preserve"> </w:t>
      </w:r>
      <w:r w:rsidRPr="000173D4">
        <w:rPr>
          <w:rFonts w:ascii="Times" w:eastAsia="Yu Mincho" w:hAnsi="Times" w:cs="Times"/>
          <w:b/>
          <w:bCs/>
          <w:szCs w:val="20"/>
          <w:lang w:eastAsia="x-none"/>
        </w:rPr>
        <w:t>should be</w:t>
      </w:r>
      <w:r>
        <w:rPr>
          <w:rFonts w:ascii="Times" w:eastAsia="Yu Mincho" w:hAnsi="Times" w:cs="Times"/>
          <w:szCs w:val="20"/>
          <w:lang w:eastAsia="x-none"/>
        </w:rPr>
        <w:t xml:space="preserve"> defined as collision</w:t>
      </w:r>
      <w:r w:rsidR="00FC7756">
        <w:rPr>
          <w:rFonts w:ascii="Times" w:eastAsia="Yu Mincho" w:hAnsi="Times" w:cs="Times"/>
          <w:szCs w:val="20"/>
          <w:lang w:eastAsia="x-none"/>
        </w:rPr>
        <w:t xml:space="preserve">, which is </w:t>
      </w:r>
      <w:r w:rsidR="00FC7756" w:rsidRPr="00BE7069">
        <w:rPr>
          <w:rFonts w:ascii="Times" w:eastAsia="Yu Mincho" w:hAnsi="Times" w:cs="Times"/>
          <w:b/>
          <w:bCs/>
          <w:szCs w:val="20"/>
          <w:lang w:eastAsia="x-none"/>
        </w:rPr>
        <w:t>already covered by previous agreement</w:t>
      </w:r>
      <w:r>
        <w:rPr>
          <w:rFonts w:ascii="Times" w:eastAsia="Yu Mincho" w:hAnsi="Times" w:cs="Times"/>
          <w:szCs w:val="20"/>
          <w:lang w:eastAsia="x-none"/>
        </w:rPr>
        <w:t>. To clar</w:t>
      </w:r>
      <w:r w:rsidR="00791F7D">
        <w:rPr>
          <w:rFonts w:ascii="Times" w:eastAsia="Yu Mincho" w:hAnsi="Times" w:cs="Times"/>
          <w:szCs w:val="20"/>
          <w:lang w:eastAsia="x-none"/>
        </w:rPr>
        <w:t>if</w:t>
      </w:r>
      <w:r>
        <w:rPr>
          <w:rFonts w:ascii="Times" w:eastAsia="Yu Mincho" w:hAnsi="Times" w:cs="Times"/>
          <w:szCs w:val="20"/>
          <w:lang w:eastAsia="x-none"/>
        </w:rPr>
        <w:t xml:space="preserve">y, the </w:t>
      </w:r>
      <w:r w:rsidRPr="0060026F">
        <w:rPr>
          <w:rFonts w:ascii="Times" w:eastAsia="Yu Mincho" w:hAnsi="Times" w:cs="Times"/>
          <w:szCs w:val="20"/>
          <w:lang w:eastAsia="x-none"/>
        </w:rPr>
        <w:t>LR and MR switching time</w:t>
      </w:r>
      <w:r>
        <w:rPr>
          <w:rFonts w:ascii="Times" w:eastAsia="Yu Mincho" w:hAnsi="Times" w:cs="Times"/>
          <w:szCs w:val="20"/>
          <w:lang w:eastAsia="x-none"/>
        </w:rPr>
        <w:t xml:space="preserve"> here means</w:t>
      </w:r>
      <w:r w:rsidR="0060026F" w:rsidRPr="0060026F">
        <w:rPr>
          <w:rFonts w:ascii="Times" w:eastAsia="Yu Mincho" w:hAnsi="Times" w:cs="Times"/>
          <w:szCs w:val="20"/>
          <w:lang w:eastAsia="x-none"/>
        </w:rPr>
        <w:t xml:space="preserve"> the minimum time gap, and we already had the </w:t>
      </w:r>
      <w:r w:rsidR="007B2C87">
        <w:rPr>
          <w:rFonts w:ascii="Times" w:eastAsia="Yu Mincho" w:hAnsi="Times" w:cs="Times"/>
          <w:szCs w:val="20"/>
          <w:lang w:eastAsia="x-none"/>
        </w:rPr>
        <w:t xml:space="preserve">following </w:t>
      </w:r>
      <w:r w:rsidR="0060026F" w:rsidRPr="0060026F">
        <w:rPr>
          <w:rFonts w:ascii="Times" w:eastAsia="Yu Mincho" w:hAnsi="Times" w:cs="Times"/>
          <w:szCs w:val="20"/>
          <w:lang w:eastAsia="x-none"/>
        </w:rPr>
        <w:t>agreement</w:t>
      </w:r>
      <w:r w:rsidR="007B2C87">
        <w:rPr>
          <w:rFonts w:ascii="Times" w:eastAsia="Yu Mincho" w:hAnsi="Times" w:cs="Times"/>
          <w:szCs w:val="20"/>
          <w:lang w:eastAsia="x-none"/>
        </w:rPr>
        <w:t xml:space="preserve"> (see highlighted part).</w:t>
      </w:r>
    </w:p>
    <w:tbl>
      <w:tblPr>
        <w:tblStyle w:val="TableGrid"/>
        <w:tblW w:w="0" w:type="auto"/>
        <w:tblInd w:w="840" w:type="dxa"/>
        <w:tblLook w:val="04A0" w:firstRow="1" w:lastRow="0" w:firstColumn="1" w:lastColumn="0" w:noHBand="0" w:noVBand="1"/>
      </w:tblPr>
      <w:tblGrid>
        <w:gridCol w:w="8510"/>
      </w:tblGrid>
      <w:tr w:rsidR="007B2C87" w14:paraId="1E52960A" w14:textId="77777777" w:rsidTr="007B2C87">
        <w:tc>
          <w:tcPr>
            <w:tcW w:w="9350" w:type="dxa"/>
          </w:tcPr>
          <w:p w14:paraId="11F12841" w14:textId="77777777" w:rsidR="007B2C87" w:rsidRPr="007B2C87" w:rsidRDefault="007B2C87" w:rsidP="007B2C87">
            <w:pPr>
              <w:autoSpaceDE/>
              <w:autoSpaceDN/>
              <w:adjustRightInd/>
              <w:snapToGrid/>
              <w:spacing w:after="0"/>
              <w:jc w:val="left"/>
              <w:rPr>
                <w:rFonts w:ascii="Times" w:eastAsia="Batang" w:hAnsi="Times"/>
                <w:b/>
                <w:bCs/>
                <w:sz w:val="20"/>
                <w:szCs w:val="20"/>
                <w:lang w:eastAsia="zh-CN" w:bidi="ar"/>
              </w:rPr>
            </w:pPr>
            <w:r w:rsidRPr="007B2C87">
              <w:rPr>
                <w:rFonts w:ascii="Times" w:eastAsia="Batang" w:hAnsi="Times"/>
                <w:b/>
                <w:bCs/>
                <w:sz w:val="20"/>
                <w:szCs w:val="20"/>
                <w:highlight w:val="green"/>
                <w:lang w:eastAsia="zh-CN" w:bidi="ar"/>
              </w:rPr>
              <w:t>Agreement</w:t>
            </w:r>
          </w:p>
          <w:p w14:paraId="6BA1FFE8" w14:textId="77777777" w:rsidR="007B2C87" w:rsidRPr="007B2C87" w:rsidRDefault="007B2C87" w:rsidP="007B2C87">
            <w:pPr>
              <w:tabs>
                <w:tab w:val="left" w:pos="720"/>
              </w:tabs>
              <w:autoSpaceDE/>
              <w:autoSpaceDN/>
              <w:adjustRightInd/>
              <w:snapToGrid/>
              <w:spacing w:after="0"/>
              <w:contextualSpacing/>
              <w:rPr>
                <w:rFonts w:ascii="Times" w:eastAsia="Batang" w:hAnsi="Times"/>
                <w:b/>
                <w:bCs/>
                <w:sz w:val="20"/>
                <w:szCs w:val="20"/>
                <w:lang w:val="en-GB" w:eastAsia="zh-CN"/>
              </w:rPr>
            </w:pPr>
            <w:r w:rsidRPr="007B2C87">
              <w:rPr>
                <w:rFonts w:ascii="Times" w:eastAsia="Batang" w:hAnsi="Times"/>
                <w:sz w:val="20"/>
                <w:szCs w:val="20"/>
                <w:lang w:val="en-GB" w:eastAsia="zh-CN"/>
              </w:rPr>
              <w:t xml:space="preserve">For LP-WUS </w:t>
            </w:r>
            <w:r w:rsidRPr="007B2C87">
              <w:rPr>
                <w:rFonts w:ascii="Times" w:eastAsia="Batang" w:hAnsi="Times" w:hint="eastAsia"/>
                <w:sz w:val="20"/>
                <w:szCs w:val="20"/>
                <w:lang w:val="en-GB" w:eastAsia="zh-CN"/>
              </w:rPr>
              <w:t>MO</w:t>
            </w:r>
            <w:r w:rsidRPr="007B2C87">
              <w:rPr>
                <w:rFonts w:ascii="Times" w:eastAsia="Batang" w:hAnsi="Times"/>
                <w:sz w:val="20"/>
                <w:szCs w:val="20"/>
                <w:lang w:val="en-GB" w:eastAsia="zh-CN"/>
              </w:rPr>
              <w:t>s in connected mode</w:t>
            </w:r>
            <w:r w:rsidRPr="007B2C87">
              <w:rPr>
                <w:rFonts w:ascii="Times" w:eastAsia="Batang" w:hAnsi="Times" w:hint="eastAsia"/>
                <w:sz w:val="20"/>
                <w:szCs w:val="20"/>
                <w:lang w:val="en-GB" w:eastAsia="zh-CN"/>
              </w:rPr>
              <w:t xml:space="preserve"> for Option 1-1</w:t>
            </w:r>
            <w:r w:rsidRPr="007B2C87">
              <w:rPr>
                <w:rFonts w:ascii="Times" w:eastAsia="Batang" w:hAnsi="Times"/>
                <w:sz w:val="20"/>
                <w:szCs w:val="20"/>
                <w:lang w:val="en-GB" w:eastAsia="zh-CN"/>
              </w:rPr>
              <w:t>,</w:t>
            </w:r>
            <w:r w:rsidRPr="007B2C87">
              <w:rPr>
                <w:rFonts w:ascii="Times" w:eastAsia="Yu Mincho" w:hAnsi="Times" w:hint="eastAsia"/>
                <w:sz w:val="20"/>
                <w:szCs w:val="20"/>
                <w:lang w:val="en-GB" w:eastAsia="ja-JP"/>
              </w:rPr>
              <w:t xml:space="preserve"> support </w:t>
            </w:r>
            <w:r w:rsidRPr="007B2C87">
              <w:rPr>
                <w:rFonts w:ascii="Times" w:eastAsia="Batang" w:hAnsi="Times"/>
                <w:sz w:val="20"/>
                <w:szCs w:val="20"/>
                <w:lang w:val="en-GB" w:eastAsia="zh-CN"/>
              </w:rPr>
              <w:t>Approach 1:</w:t>
            </w:r>
          </w:p>
          <w:p w14:paraId="40E34D42" w14:textId="77777777" w:rsidR="007B2C87" w:rsidRPr="007B2C87" w:rsidRDefault="007B2C87" w:rsidP="007B2C87">
            <w:pPr>
              <w:numPr>
                <w:ilvl w:val="0"/>
                <w:numId w:val="10"/>
              </w:numPr>
              <w:wordWrap w:val="0"/>
              <w:autoSpaceDE/>
              <w:autoSpaceDN/>
              <w:adjustRightInd/>
              <w:snapToGrid/>
              <w:spacing w:after="0"/>
              <w:ind w:left="720"/>
              <w:contextualSpacing/>
              <w:jc w:val="left"/>
              <w:rPr>
                <w:rFonts w:ascii="Times" w:eastAsia="Batang" w:hAnsi="Times"/>
                <w:sz w:val="20"/>
                <w:szCs w:val="20"/>
                <w:lang w:val="en-GB" w:eastAsia="zh-CN"/>
              </w:rPr>
            </w:pPr>
            <w:r w:rsidRPr="007B2C87">
              <w:rPr>
                <w:rFonts w:ascii="Times" w:eastAsia="Batang" w:hAnsi="Times"/>
                <w:sz w:val="20"/>
                <w:szCs w:val="20"/>
                <w:lang w:val="en-GB" w:eastAsia="zh-CN"/>
              </w:rPr>
              <w:t xml:space="preserve">LP-WUS </w:t>
            </w:r>
            <w:r w:rsidRPr="007B2C87">
              <w:rPr>
                <w:rFonts w:ascii="Times" w:eastAsia="Batang" w:hAnsi="Times" w:hint="eastAsia"/>
                <w:sz w:val="20"/>
                <w:szCs w:val="20"/>
                <w:lang w:val="en-GB" w:eastAsia="zh-CN"/>
              </w:rPr>
              <w:t>MOs</w:t>
            </w:r>
            <w:r w:rsidRPr="007B2C87">
              <w:rPr>
                <w:rFonts w:ascii="Times" w:eastAsia="Batang" w:hAnsi="Times"/>
                <w:sz w:val="20"/>
                <w:szCs w:val="20"/>
                <w:lang w:val="en-GB" w:eastAsia="zh-CN"/>
              </w:rPr>
              <w:t>, including periodicity and time offset1, are configured independently from the C-DRX periodicity/offset by new RRC parameter(s).</w:t>
            </w:r>
          </w:p>
          <w:p w14:paraId="6B17BF0E" w14:textId="77777777" w:rsidR="007B2C87" w:rsidRPr="007B2C87" w:rsidRDefault="007B2C87" w:rsidP="007B2C87">
            <w:pPr>
              <w:numPr>
                <w:ilvl w:val="0"/>
                <w:numId w:val="10"/>
              </w:numPr>
              <w:wordWrap w:val="0"/>
              <w:autoSpaceDE/>
              <w:autoSpaceDN/>
              <w:adjustRightInd/>
              <w:snapToGrid/>
              <w:spacing w:after="0"/>
              <w:ind w:left="720"/>
              <w:contextualSpacing/>
              <w:jc w:val="left"/>
              <w:rPr>
                <w:rFonts w:ascii="Times" w:eastAsia="Yu Mincho" w:hAnsi="Times"/>
                <w:sz w:val="20"/>
                <w:szCs w:val="20"/>
                <w:lang w:val="en-GB" w:eastAsia="ja-JP"/>
              </w:rPr>
            </w:pPr>
            <w:r w:rsidRPr="007B2C87">
              <w:rPr>
                <w:rFonts w:ascii="Times" w:eastAsia="Yu Mincho" w:hAnsi="Times" w:hint="eastAsia"/>
                <w:sz w:val="20"/>
                <w:szCs w:val="20"/>
                <w:lang w:val="en-GB" w:eastAsia="ja-JP"/>
              </w:rPr>
              <w:t>Time</w:t>
            </w:r>
            <w:r w:rsidRPr="007B2C87">
              <w:rPr>
                <w:rFonts w:ascii="Times" w:eastAsia="Batang" w:hAnsi="Times"/>
                <w:sz w:val="20"/>
                <w:szCs w:val="20"/>
                <w:lang w:val="en-GB" w:eastAsia="x-none"/>
              </w:rPr>
              <w:t xml:space="preserve"> offset</w:t>
            </w:r>
            <w:r w:rsidRPr="007B2C87">
              <w:rPr>
                <w:rFonts w:ascii="Times" w:eastAsia="Yu Mincho" w:hAnsi="Times" w:hint="eastAsia"/>
                <w:sz w:val="20"/>
                <w:szCs w:val="20"/>
                <w:lang w:val="en-GB" w:eastAsia="ja-JP"/>
              </w:rPr>
              <w:t>2</w:t>
            </w:r>
            <w:r w:rsidRPr="007B2C87">
              <w:rPr>
                <w:rFonts w:ascii="Times" w:eastAsia="Batang" w:hAnsi="Times"/>
                <w:sz w:val="20"/>
                <w:szCs w:val="20"/>
                <w:lang w:val="en-GB" w:eastAsia="x-none"/>
              </w:rPr>
              <w:t xml:space="preserve"> indicat</w:t>
            </w:r>
            <w:r w:rsidRPr="007B2C87">
              <w:rPr>
                <w:rFonts w:ascii="Times" w:eastAsia="Yu Mincho" w:hAnsi="Times" w:hint="eastAsia"/>
                <w:sz w:val="20"/>
                <w:szCs w:val="20"/>
                <w:lang w:val="en-GB" w:eastAsia="ja-JP"/>
              </w:rPr>
              <w:t>es</w:t>
            </w:r>
            <w:r w:rsidRPr="007B2C87">
              <w:rPr>
                <w:rFonts w:ascii="Times" w:eastAsia="Batang" w:hAnsi="Times"/>
                <w:sz w:val="20"/>
                <w:szCs w:val="20"/>
                <w:lang w:val="en-GB" w:eastAsia="x-none"/>
              </w:rPr>
              <w:t xml:space="preserve"> a time prior to a slot where the </w:t>
            </w:r>
            <w:proofErr w:type="spellStart"/>
            <w:r w:rsidRPr="007B2C87">
              <w:rPr>
                <w:rFonts w:ascii="Times" w:eastAsia="Batang" w:hAnsi="Times"/>
                <w:i/>
                <w:iCs/>
                <w:sz w:val="20"/>
                <w:szCs w:val="20"/>
                <w:lang w:val="en-GB" w:eastAsia="x-none"/>
              </w:rPr>
              <w:t>drx-onDurationTimer</w:t>
            </w:r>
            <w:proofErr w:type="spellEnd"/>
            <w:r w:rsidRPr="007B2C87">
              <w:rPr>
                <w:rFonts w:ascii="Times" w:eastAsia="Batang" w:hAnsi="Times"/>
                <w:sz w:val="20"/>
                <w:szCs w:val="20"/>
                <w:lang w:val="en-GB" w:eastAsia="x-none"/>
              </w:rPr>
              <w:t xml:space="preserve"> would start</w:t>
            </w:r>
          </w:p>
          <w:p w14:paraId="09097360" w14:textId="77777777" w:rsidR="007B2C87" w:rsidRPr="007B2C87" w:rsidRDefault="007B2C87" w:rsidP="007B2C87">
            <w:pPr>
              <w:numPr>
                <w:ilvl w:val="1"/>
                <w:numId w:val="10"/>
              </w:numPr>
              <w:wordWrap w:val="0"/>
              <w:autoSpaceDE/>
              <w:autoSpaceDN/>
              <w:adjustRightInd/>
              <w:snapToGrid/>
              <w:spacing w:after="0"/>
              <w:ind w:left="1440"/>
              <w:contextualSpacing/>
              <w:jc w:val="left"/>
              <w:rPr>
                <w:rFonts w:ascii="Times" w:eastAsia="Yu Mincho" w:hAnsi="Times"/>
                <w:sz w:val="20"/>
                <w:szCs w:val="20"/>
                <w:lang w:val="en-GB" w:eastAsia="ja-JP"/>
              </w:rPr>
            </w:pPr>
            <w:r w:rsidRPr="007B2C87">
              <w:rPr>
                <w:rFonts w:ascii="Times" w:eastAsia="Yu Mincho" w:hAnsi="Times" w:hint="eastAsia"/>
                <w:sz w:val="20"/>
                <w:szCs w:val="20"/>
                <w:lang w:val="en-GB" w:eastAsia="ja-JP"/>
              </w:rPr>
              <w:t>UE monitor</w:t>
            </w:r>
            <w:r w:rsidRPr="007B2C87">
              <w:rPr>
                <w:rFonts w:ascii="Times" w:eastAsia="Yu Mincho" w:hAnsi="Times"/>
                <w:sz w:val="20"/>
                <w:szCs w:val="20"/>
                <w:lang w:val="en-GB" w:eastAsia="ja-JP"/>
              </w:rPr>
              <w:t xml:space="preserve">s </w:t>
            </w:r>
            <w:r w:rsidRPr="007B2C87">
              <w:rPr>
                <w:rFonts w:ascii="Times" w:eastAsia="Yu Mincho" w:hAnsi="Times" w:hint="eastAsia"/>
                <w:sz w:val="20"/>
                <w:szCs w:val="20"/>
                <w:lang w:val="en-GB" w:eastAsia="ja-JP"/>
              </w:rPr>
              <w:t xml:space="preserve">the first </w:t>
            </w:r>
            <w:r w:rsidRPr="007B2C87">
              <w:rPr>
                <w:rFonts w:ascii="Times" w:eastAsia="Yu Mincho" w:hAnsi="Times"/>
                <w:sz w:val="20"/>
                <w:szCs w:val="20"/>
                <w:lang w:val="en-GB" w:eastAsia="ja-JP"/>
              </w:rPr>
              <w:t xml:space="preserve">Z </w:t>
            </w:r>
            <w:r w:rsidRPr="007B2C87">
              <w:rPr>
                <w:rFonts w:ascii="Times" w:eastAsia="Batang" w:hAnsi="Times"/>
                <w:sz w:val="20"/>
                <w:szCs w:val="20"/>
                <w:lang w:val="en-GB" w:eastAsia="zh-CN"/>
              </w:rPr>
              <w:t xml:space="preserve">LP-WUS </w:t>
            </w:r>
            <w:r w:rsidRPr="007B2C87">
              <w:rPr>
                <w:rFonts w:ascii="Times" w:eastAsia="Batang" w:hAnsi="Times" w:hint="eastAsia"/>
                <w:sz w:val="20"/>
                <w:szCs w:val="20"/>
                <w:lang w:val="en-GB" w:eastAsia="zh-CN"/>
              </w:rPr>
              <w:t>MO</w:t>
            </w:r>
            <w:r w:rsidRPr="007B2C87">
              <w:rPr>
                <w:rFonts w:ascii="Times" w:eastAsia="Batang" w:hAnsi="Times"/>
                <w:sz w:val="20"/>
                <w:szCs w:val="20"/>
                <w:lang w:val="en-GB" w:eastAsia="zh-CN"/>
              </w:rPr>
              <w:t>(s)</w:t>
            </w:r>
            <w:r w:rsidRPr="007B2C87">
              <w:rPr>
                <w:rFonts w:ascii="Times" w:eastAsia="Yu Mincho" w:hAnsi="Times" w:hint="eastAsia"/>
                <w:sz w:val="20"/>
                <w:szCs w:val="20"/>
                <w:lang w:val="en-GB" w:eastAsia="ja-JP"/>
              </w:rPr>
              <w:t xml:space="preserve"> </w:t>
            </w:r>
            <w:r w:rsidRPr="007B2C87">
              <w:rPr>
                <w:rFonts w:ascii="Times" w:eastAsia="Yu Mincho" w:hAnsi="Times"/>
                <w:sz w:val="20"/>
                <w:szCs w:val="20"/>
                <w:lang w:val="en-GB" w:eastAsia="ja-JP"/>
              </w:rPr>
              <w:t xml:space="preserve">at or after </w:t>
            </w:r>
            <w:r w:rsidRPr="007B2C87">
              <w:rPr>
                <w:rFonts w:ascii="Times" w:eastAsia="Yu Mincho" w:hAnsi="Times" w:hint="eastAsia"/>
                <w:sz w:val="20"/>
                <w:szCs w:val="20"/>
                <w:lang w:val="en-GB" w:eastAsia="ja-JP"/>
              </w:rPr>
              <w:t>Time</w:t>
            </w:r>
            <w:r w:rsidRPr="007B2C87">
              <w:rPr>
                <w:rFonts w:ascii="Times" w:eastAsia="Batang" w:hAnsi="Times"/>
                <w:sz w:val="20"/>
                <w:szCs w:val="20"/>
                <w:lang w:val="en-GB" w:eastAsia="x-none"/>
              </w:rPr>
              <w:t xml:space="preserve"> offset</w:t>
            </w:r>
            <w:r w:rsidRPr="007B2C87">
              <w:rPr>
                <w:rFonts w:ascii="Times" w:eastAsia="Yu Mincho" w:hAnsi="Times" w:hint="eastAsia"/>
                <w:sz w:val="20"/>
                <w:szCs w:val="20"/>
                <w:lang w:val="en-GB" w:eastAsia="ja-JP"/>
              </w:rPr>
              <w:t>2</w:t>
            </w:r>
            <w:r w:rsidRPr="007B2C87">
              <w:rPr>
                <w:rFonts w:ascii="Times" w:eastAsia="Yu Mincho" w:hAnsi="Times"/>
                <w:sz w:val="20"/>
                <w:szCs w:val="20"/>
                <w:lang w:val="en-GB" w:eastAsia="ja-JP"/>
              </w:rPr>
              <w:t xml:space="preserve">. </w:t>
            </w:r>
          </w:p>
          <w:p w14:paraId="4A9BE3F2" w14:textId="77777777" w:rsidR="007B2C87" w:rsidRPr="007B2C87" w:rsidRDefault="007B2C87" w:rsidP="007B2C87">
            <w:pPr>
              <w:numPr>
                <w:ilvl w:val="2"/>
                <w:numId w:val="10"/>
              </w:numPr>
              <w:wordWrap w:val="0"/>
              <w:autoSpaceDE/>
              <w:autoSpaceDN/>
              <w:adjustRightInd/>
              <w:snapToGrid/>
              <w:spacing w:after="0"/>
              <w:ind w:left="2160"/>
              <w:contextualSpacing/>
              <w:jc w:val="left"/>
              <w:rPr>
                <w:rFonts w:ascii="Times" w:eastAsia="Yu Mincho" w:hAnsi="Times"/>
                <w:sz w:val="20"/>
                <w:szCs w:val="20"/>
                <w:lang w:val="en-GB" w:eastAsia="ja-JP"/>
              </w:rPr>
            </w:pPr>
            <w:r w:rsidRPr="007B2C87">
              <w:rPr>
                <w:rFonts w:ascii="Times" w:eastAsia="Yu Mincho" w:hAnsi="Times"/>
                <w:sz w:val="20"/>
                <w:szCs w:val="20"/>
                <w:lang w:val="en-GB" w:eastAsia="ja-JP"/>
              </w:rPr>
              <w:t>FFS: How to determine the value of Z</w:t>
            </w:r>
          </w:p>
          <w:p w14:paraId="59848BFC" w14:textId="77777777" w:rsidR="007B2C87" w:rsidRPr="007B2C87" w:rsidRDefault="007B2C87" w:rsidP="007B2C87">
            <w:pPr>
              <w:numPr>
                <w:ilvl w:val="1"/>
                <w:numId w:val="10"/>
              </w:numPr>
              <w:wordWrap w:val="0"/>
              <w:autoSpaceDE/>
              <w:autoSpaceDN/>
              <w:adjustRightInd/>
              <w:snapToGrid/>
              <w:spacing w:after="0"/>
              <w:ind w:left="1440"/>
              <w:contextualSpacing/>
              <w:jc w:val="left"/>
              <w:rPr>
                <w:rFonts w:ascii="Times" w:eastAsia="Yu Mincho" w:hAnsi="Times"/>
                <w:sz w:val="20"/>
                <w:szCs w:val="20"/>
                <w:lang w:val="en-GB" w:eastAsia="ja-JP"/>
              </w:rPr>
            </w:pPr>
            <w:r w:rsidRPr="007B2C87">
              <w:rPr>
                <w:rFonts w:ascii="Times" w:eastAsia="Yu Mincho" w:hAnsi="Times" w:hint="eastAsia"/>
                <w:sz w:val="20"/>
                <w:szCs w:val="20"/>
                <w:lang w:val="en-GB" w:eastAsia="ja-JP"/>
              </w:rPr>
              <w:t>Time</w:t>
            </w:r>
            <w:r w:rsidRPr="007B2C87">
              <w:rPr>
                <w:rFonts w:ascii="Times" w:eastAsia="Batang" w:hAnsi="Times"/>
                <w:sz w:val="20"/>
                <w:szCs w:val="20"/>
                <w:lang w:val="en-GB" w:eastAsia="x-none"/>
              </w:rPr>
              <w:t xml:space="preserve"> offset</w:t>
            </w:r>
            <w:r w:rsidRPr="007B2C87">
              <w:rPr>
                <w:rFonts w:ascii="Times" w:eastAsia="Yu Mincho" w:hAnsi="Times" w:hint="eastAsia"/>
                <w:sz w:val="20"/>
                <w:szCs w:val="20"/>
                <w:lang w:val="en-GB" w:eastAsia="ja-JP"/>
              </w:rPr>
              <w:t>2</w:t>
            </w:r>
            <w:r w:rsidRPr="007B2C87">
              <w:rPr>
                <w:rFonts w:ascii="Times" w:eastAsia="Yu Mincho" w:hAnsi="Times"/>
                <w:sz w:val="20"/>
                <w:szCs w:val="20"/>
                <w:lang w:val="en-GB" w:eastAsia="ja-JP"/>
              </w:rPr>
              <w:t xml:space="preserve"> is RRC configured</w:t>
            </w:r>
          </w:p>
          <w:p w14:paraId="00FA5319" w14:textId="26C6FB2A" w:rsidR="007B2C87" w:rsidRPr="007B2C87" w:rsidRDefault="007B2C87" w:rsidP="007B2C87">
            <w:pPr>
              <w:numPr>
                <w:ilvl w:val="0"/>
                <w:numId w:val="10"/>
              </w:numPr>
              <w:wordWrap w:val="0"/>
              <w:autoSpaceDE/>
              <w:autoSpaceDN/>
              <w:adjustRightInd/>
              <w:snapToGrid/>
              <w:spacing w:after="0"/>
              <w:ind w:left="720"/>
              <w:contextualSpacing/>
              <w:jc w:val="left"/>
              <w:rPr>
                <w:rFonts w:ascii="Times" w:eastAsia="Yu Mincho" w:hAnsi="Times"/>
                <w:sz w:val="20"/>
                <w:szCs w:val="20"/>
                <w:lang w:val="en-GB" w:eastAsia="ja-JP"/>
              </w:rPr>
            </w:pPr>
            <w:r w:rsidRPr="007B2C87">
              <w:rPr>
                <w:rFonts w:ascii="Times" w:eastAsia="Yu Mincho" w:hAnsi="Times"/>
                <w:sz w:val="20"/>
                <w:szCs w:val="20"/>
                <w:highlight w:val="yellow"/>
                <w:lang w:val="en-GB" w:eastAsia="ja-JP"/>
              </w:rPr>
              <w:t xml:space="preserve">UE is not required to monitor </w:t>
            </w:r>
            <w:r w:rsidRPr="007B2C87">
              <w:rPr>
                <w:rFonts w:ascii="Times" w:eastAsia="Yu Mincho" w:hAnsi="Times" w:hint="eastAsia"/>
                <w:sz w:val="20"/>
                <w:szCs w:val="20"/>
                <w:highlight w:val="yellow"/>
                <w:lang w:val="en-GB" w:eastAsia="ja-JP"/>
              </w:rPr>
              <w:t>LP-WUS</w:t>
            </w:r>
            <w:r w:rsidRPr="007B2C87">
              <w:rPr>
                <w:rFonts w:ascii="Times" w:eastAsia="Yu Mincho" w:hAnsi="Times"/>
                <w:sz w:val="20"/>
                <w:szCs w:val="20"/>
                <w:highlight w:val="yellow"/>
                <w:lang w:val="en-GB" w:eastAsia="ja-JP"/>
              </w:rPr>
              <w:t xml:space="preserve"> during the X [slots/symbols]</w:t>
            </w:r>
            <w:r w:rsidRPr="007B2C87">
              <w:rPr>
                <w:rFonts w:ascii="Times" w:eastAsia="Yu Mincho" w:hAnsi="Times" w:hint="eastAsia"/>
                <w:sz w:val="20"/>
                <w:szCs w:val="20"/>
                <w:highlight w:val="yellow"/>
                <w:lang w:val="en-GB" w:eastAsia="ja-JP"/>
              </w:rPr>
              <w:t xml:space="preserve"> </w:t>
            </w:r>
            <w:r w:rsidRPr="007B2C87">
              <w:rPr>
                <w:rFonts w:ascii="Times" w:eastAsia="Yu Mincho" w:hAnsi="Times"/>
                <w:sz w:val="20"/>
                <w:szCs w:val="20"/>
                <w:highlight w:val="yellow"/>
                <w:lang w:val="en-GB" w:eastAsia="ja-JP"/>
              </w:rPr>
              <w:t xml:space="preserve">prior to the beginning of a slot where the UE would start the </w:t>
            </w:r>
            <w:proofErr w:type="spellStart"/>
            <w:r w:rsidRPr="007B2C87">
              <w:rPr>
                <w:rFonts w:ascii="Times" w:eastAsia="Yu Mincho" w:hAnsi="Times"/>
                <w:i/>
                <w:sz w:val="20"/>
                <w:szCs w:val="20"/>
                <w:highlight w:val="yellow"/>
                <w:lang w:val="en-GB" w:eastAsia="ja-JP"/>
              </w:rPr>
              <w:t>drx-onDurationTimer</w:t>
            </w:r>
            <w:proofErr w:type="spellEnd"/>
            <w:r w:rsidRPr="007B2C87">
              <w:rPr>
                <w:rFonts w:ascii="Times" w:eastAsia="Yu Mincho" w:hAnsi="Times" w:hint="eastAsia"/>
                <w:sz w:val="20"/>
                <w:szCs w:val="20"/>
                <w:highlight w:val="yellow"/>
                <w:lang w:val="en-GB" w:eastAsia="ja-JP"/>
              </w:rPr>
              <w:t>.</w:t>
            </w:r>
            <w:r w:rsidRPr="007B2C87">
              <w:rPr>
                <w:rFonts w:ascii="Times" w:eastAsia="Yu Mincho" w:hAnsi="Times" w:hint="eastAsia"/>
                <w:sz w:val="20"/>
                <w:szCs w:val="20"/>
                <w:lang w:val="en-GB" w:eastAsia="ja-JP"/>
              </w:rPr>
              <w:t xml:space="preserve"> </w:t>
            </w:r>
            <w:r w:rsidRPr="007B2C87">
              <w:rPr>
                <w:rFonts w:ascii="Times" w:eastAsia="Yu Mincho" w:hAnsi="Times"/>
                <w:sz w:val="20"/>
                <w:szCs w:val="20"/>
                <w:lang w:val="en-GB" w:eastAsia="ja-JP"/>
              </w:rPr>
              <w:t xml:space="preserve">FFS: How </w:t>
            </w:r>
            <w:r w:rsidRPr="007B2C87">
              <w:rPr>
                <w:rFonts w:ascii="Times" w:eastAsia="Yu Mincho" w:hAnsi="Times" w:hint="eastAsia"/>
                <w:sz w:val="20"/>
                <w:szCs w:val="20"/>
                <w:lang w:val="en-GB" w:eastAsia="ja-JP"/>
              </w:rPr>
              <w:t xml:space="preserve">X </w:t>
            </w:r>
            <w:r w:rsidRPr="007B2C87">
              <w:rPr>
                <w:rFonts w:ascii="Times" w:eastAsia="Yu Mincho" w:hAnsi="Times"/>
                <w:sz w:val="20"/>
                <w:szCs w:val="20"/>
                <w:lang w:val="en-GB" w:eastAsia="ja-JP"/>
              </w:rPr>
              <w:t>is determined.</w:t>
            </w:r>
          </w:p>
        </w:tc>
      </w:tr>
    </w:tbl>
    <w:p w14:paraId="6CD9D00A" w14:textId="77777777" w:rsidR="007B2C87" w:rsidRPr="0060026F" w:rsidRDefault="007B2C87" w:rsidP="007B2C87">
      <w:pPr>
        <w:pStyle w:val="ListParagraph"/>
        <w:spacing w:before="120"/>
        <w:ind w:left="840" w:firstLineChars="0" w:firstLine="0"/>
        <w:rPr>
          <w:rFonts w:ascii="Times" w:eastAsia="Yu Mincho" w:hAnsi="Times" w:cs="Times"/>
          <w:szCs w:val="20"/>
          <w:lang w:eastAsia="x-none"/>
        </w:rPr>
      </w:pPr>
    </w:p>
    <w:p w14:paraId="023F8800" w14:textId="23953AD7" w:rsidR="0060026F" w:rsidRPr="0060026F" w:rsidRDefault="0060026F" w:rsidP="0060026F">
      <w:pPr>
        <w:pStyle w:val="ListParagraph"/>
        <w:numPr>
          <w:ilvl w:val="0"/>
          <w:numId w:val="99"/>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Ongoing PDSCH reception or PUSCH transmission (</w:t>
      </w:r>
      <w:r w:rsidR="00BE7069">
        <w:rPr>
          <w:rFonts w:ascii="Times" w:eastAsia="Yu Mincho" w:hAnsi="Times" w:cs="Times"/>
          <w:szCs w:val="20"/>
          <w:lang w:eastAsia="x-none"/>
        </w:rPr>
        <w:t xml:space="preserve">dynamically </w:t>
      </w:r>
      <w:r w:rsidRPr="0060026F">
        <w:rPr>
          <w:rFonts w:ascii="Times" w:eastAsia="Yu Mincho" w:hAnsi="Times" w:cs="Times"/>
          <w:szCs w:val="20"/>
          <w:lang w:eastAsia="x-none"/>
        </w:rPr>
        <w:t>scheduled)</w:t>
      </w:r>
    </w:p>
    <w:p w14:paraId="7524C2A8" w14:textId="66CDF854" w:rsidR="0060026F" w:rsidRPr="00BE7069" w:rsidRDefault="00BE7069" w:rsidP="00BE7069">
      <w:pPr>
        <w:pStyle w:val="ListParagraph"/>
        <w:numPr>
          <w:ilvl w:val="1"/>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BE7069">
        <w:rPr>
          <w:rFonts w:ascii="Times" w:eastAsia="Yu Mincho" w:hAnsi="Times" w:cs="Times"/>
          <w:b/>
          <w:bCs/>
          <w:szCs w:val="20"/>
          <w:lang w:eastAsia="x-none"/>
        </w:rPr>
        <w:t>No need</w:t>
      </w:r>
      <w:r>
        <w:rPr>
          <w:rFonts w:ascii="Times" w:eastAsia="Yu Mincho" w:hAnsi="Times" w:cs="Times"/>
          <w:szCs w:val="20"/>
          <w:lang w:eastAsia="x-none"/>
        </w:rPr>
        <w:t xml:space="preserve"> to define o</w:t>
      </w:r>
      <w:r w:rsidRPr="0060026F">
        <w:rPr>
          <w:rFonts w:ascii="Times" w:eastAsia="Yu Mincho" w:hAnsi="Times" w:cs="Times"/>
          <w:szCs w:val="20"/>
          <w:lang w:eastAsia="x-none"/>
        </w:rPr>
        <w:t>ngoing PDSCH reception or PUSCH transmission</w:t>
      </w:r>
      <w:r>
        <w:rPr>
          <w:rFonts w:ascii="Times" w:eastAsia="Yu Mincho" w:hAnsi="Times" w:cs="Times"/>
          <w:szCs w:val="20"/>
          <w:lang w:eastAsia="x-none"/>
        </w:rPr>
        <w:t xml:space="preserve"> </w:t>
      </w:r>
      <w:r w:rsidRPr="0060026F">
        <w:rPr>
          <w:rFonts w:ascii="Times" w:eastAsia="Yu Mincho" w:hAnsi="Times" w:cs="Times"/>
          <w:szCs w:val="20"/>
          <w:lang w:eastAsia="x-none"/>
        </w:rPr>
        <w:t>(</w:t>
      </w:r>
      <w:r>
        <w:rPr>
          <w:rFonts w:ascii="Times" w:eastAsia="Yu Mincho" w:hAnsi="Times" w:cs="Times"/>
          <w:szCs w:val="20"/>
          <w:lang w:eastAsia="x-none"/>
        </w:rPr>
        <w:t xml:space="preserve">dynamically </w:t>
      </w:r>
      <w:r w:rsidRPr="0060026F">
        <w:rPr>
          <w:rFonts w:ascii="Times" w:eastAsia="Yu Mincho" w:hAnsi="Times" w:cs="Times"/>
          <w:szCs w:val="20"/>
          <w:lang w:eastAsia="x-none"/>
        </w:rPr>
        <w:t>scheduled)</w:t>
      </w:r>
      <w:r>
        <w:rPr>
          <w:rFonts w:ascii="Times" w:eastAsia="Yu Mincho" w:hAnsi="Times" w:cs="Times"/>
          <w:szCs w:val="20"/>
          <w:lang w:eastAsia="x-none"/>
        </w:rPr>
        <w:t xml:space="preserve"> as collision</w:t>
      </w:r>
      <w:r w:rsidRPr="0060026F">
        <w:rPr>
          <w:rFonts w:ascii="Times" w:eastAsia="Yu Mincho" w:hAnsi="Times" w:cs="Times"/>
          <w:szCs w:val="20"/>
          <w:lang w:eastAsia="x-none"/>
        </w:rPr>
        <w:t>.</w:t>
      </w:r>
      <w:r>
        <w:rPr>
          <w:rFonts w:ascii="Times" w:eastAsia="Yu Mincho" w:hAnsi="Times" w:cs="Times"/>
          <w:szCs w:val="20"/>
          <w:lang w:eastAsia="x-none"/>
        </w:rPr>
        <w:t xml:space="preserve"> </w:t>
      </w:r>
      <w:r w:rsidR="0060026F" w:rsidRPr="00BE7069">
        <w:rPr>
          <w:rFonts w:ascii="Times" w:eastAsia="Yu Mincho" w:hAnsi="Times" w:cs="Times"/>
          <w:szCs w:val="20"/>
          <w:lang w:eastAsia="x-none"/>
        </w:rPr>
        <w:t xml:space="preserve">For dynamic grant, we don’t think it typically happens during DRX Active Time. </w:t>
      </w:r>
      <w:r w:rsidR="007B2C87">
        <w:rPr>
          <w:rFonts w:ascii="Times" w:eastAsia="Yu Mincho" w:hAnsi="Times" w:cs="Times"/>
          <w:szCs w:val="20"/>
          <w:lang w:eastAsia="x-none"/>
        </w:rPr>
        <w:t>Specifically, LP-WUS can only be configured when C-DRX is configured</w:t>
      </w:r>
      <w:r w:rsidR="000F6717">
        <w:rPr>
          <w:rFonts w:ascii="Times" w:eastAsia="Yu Mincho" w:hAnsi="Times" w:cs="Times"/>
          <w:szCs w:val="20"/>
          <w:lang w:eastAsia="x-none"/>
        </w:rPr>
        <w:t xml:space="preserve"> for both Option 1-1 and Option 1-2. When C-DRX is configured, </w:t>
      </w:r>
      <w:proofErr w:type="spellStart"/>
      <w:r w:rsidR="000F6717" w:rsidRPr="000F6717">
        <w:rPr>
          <w:rFonts w:ascii="Times" w:eastAsia="Yu Mincho" w:hAnsi="Times" w:cs="Times"/>
          <w:i/>
          <w:iCs/>
          <w:szCs w:val="20"/>
          <w:lang w:eastAsia="x-none"/>
        </w:rPr>
        <w:t>drx-InactivityTimer</w:t>
      </w:r>
      <w:proofErr w:type="spellEnd"/>
      <w:r w:rsidR="000F6717">
        <w:rPr>
          <w:rFonts w:ascii="Times" w:eastAsia="Yu Mincho" w:hAnsi="Times" w:cs="Times"/>
          <w:szCs w:val="20"/>
          <w:lang w:eastAsia="x-none"/>
        </w:rPr>
        <w:t xml:space="preserve"> will be started when there is DCI scheduling a new transmission. Typically, the length of </w:t>
      </w:r>
      <w:proofErr w:type="spellStart"/>
      <w:r w:rsidR="000F6717" w:rsidRPr="000F6717">
        <w:rPr>
          <w:rFonts w:ascii="Times" w:eastAsia="Yu Mincho" w:hAnsi="Times" w:cs="Times"/>
          <w:i/>
          <w:iCs/>
          <w:szCs w:val="20"/>
          <w:lang w:eastAsia="x-none"/>
        </w:rPr>
        <w:t>drx-InactivityTimer</w:t>
      </w:r>
      <w:proofErr w:type="spellEnd"/>
      <w:r w:rsidR="000F6717">
        <w:rPr>
          <w:rFonts w:ascii="Times" w:eastAsia="Yu Mincho" w:hAnsi="Times" w:cs="Times"/>
          <w:szCs w:val="20"/>
          <w:lang w:eastAsia="x-none"/>
        </w:rPr>
        <w:t xml:space="preserve"> is configured from tens of </w:t>
      </w:r>
      <w:proofErr w:type="spellStart"/>
      <w:r w:rsidR="000F6717">
        <w:rPr>
          <w:rFonts w:ascii="Times" w:eastAsia="Yu Mincho" w:hAnsi="Times" w:cs="Times"/>
          <w:szCs w:val="20"/>
          <w:lang w:eastAsia="x-none"/>
        </w:rPr>
        <w:t>ms</w:t>
      </w:r>
      <w:proofErr w:type="spellEnd"/>
      <w:r w:rsidR="000F6717">
        <w:rPr>
          <w:rFonts w:ascii="Times" w:eastAsia="Yu Mincho" w:hAnsi="Times" w:cs="Times"/>
          <w:szCs w:val="20"/>
          <w:lang w:eastAsia="x-none"/>
        </w:rPr>
        <w:t xml:space="preserve"> to 100ms</w:t>
      </w:r>
      <w:r w:rsidR="001872AC">
        <w:rPr>
          <w:rFonts w:ascii="Times" w:eastAsia="Yu Mincho" w:hAnsi="Times" w:cs="Times"/>
          <w:szCs w:val="20"/>
          <w:lang w:eastAsia="x-none"/>
        </w:rPr>
        <w:t>, which can almost always cover the duration of the new transmission and retransmission of a PDSCH/PUSCH by dynamic scheduling.</w:t>
      </w:r>
      <w:r w:rsidR="00DC0191">
        <w:rPr>
          <w:rFonts w:ascii="Times" w:eastAsia="Yu Mincho" w:hAnsi="Times" w:cs="Times"/>
          <w:szCs w:val="20"/>
          <w:lang w:eastAsia="x-none"/>
        </w:rPr>
        <w:t xml:space="preserve"> In other words, there is usually no o</w:t>
      </w:r>
      <w:r w:rsidR="00DC0191" w:rsidRPr="0060026F">
        <w:rPr>
          <w:rFonts w:ascii="Times" w:eastAsia="Yu Mincho" w:hAnsi="Times" w:cs="Times"/>
          <w:szCs w:val="20"/>
          <w:lang w:eastAsia="x-none"/>
        </w:rPr>
        <w:t>ngoing PDSCH reception or PUSCH transmission</w:t>
      </w:r>
      <w:r w:rsidR="00DC0191" w:rsidRPr="00BE7069">
        <w:rPr>
          <w:rFonts w:ascii="Times" w:eastAsia="Yu Mincho" w:hAnsi="Times" w:cs="Times"/>
          <w:szCs w:val="20"/>
          <w:lang w:eastAsia="x-none"/>
        </w:rPr>
        <w:t xml:space="preserve"> </w:t>
      </w:r>
      <w:r w:rsidR="00DC0191">
        <w:rPr>
          <w:rFonts w:ascii="Times" w:eastAsia="Yu Mincho" w:hAnsi="Times" w:cs="Times"/>
          <w:szCs w:val="20"/>
          <w:lang w:eastAsia="x-none"/>
        </w:rPr>
        <w:t xml:space="preserve">after </w:t>
      </w:r>
      <w:proofErr w:type="spellStart"/>
      <w:r w:rsidR="00DC0191" w:rsidRPr="000F6717">
        <w:rPr>
          <w:rFonts w:ascii="Times" w:eastAsia="Yu Mincho" w:hAnsi="Times" w:cs="Times"/>
          <w:i/>
          <w:iCs/>
          <w:szCs w:val="20"/>
          <w:lang w:eastAsia="x-none"/>
        </w:rPr>
        <w:t>drx-InactivityTimer</w:t>
      </w:r>
      <w:proofErr w:type="spellEnd"/>
      <w:r w:rsidR="00DC0191">
        <w:rPr>
          <w:rFonts w:ascii="Times" w:eastAsia="Yu Mincho" w:hAnsi="Times" w:cs="Times"/>
          <w:szCs w:val="20"/>
          <w:lang w:eastAsia="x-none"/>
        </w:rPr>
        <w:t xml:space="preserve"> expires. If on the other hand, LP-WUS monitoring is activated by dynamic signaling, i.e., by MAC CE, </w:t>
      </w:r>
      <w:proofErr w:type="spellStart"/>
      <w:r w:rsidR="00DC0191">
        <w:rPr>
          <w:rFonts w:ascii="Times" w:eastAsia="Yu Mincho" w:hAnsi="Times" w:cs="Times"/>
          <w:szCs w:val="20"/>
          <w:lang w:eastAsia="x-none"/>
        </w:rPr>
        <w:t>gNB</w:t>
      </w:r>
      <w:proofErr w:type="spellEnd"/>
      <w:r w:rsidR="00DC0191">
        <w:rPr>
          <w:rFonts w:ascii="Times" w:eastAsia="Yu Mincho" w:hAnsi="Times" w:cs="Times"/>
          <w:szCs w:val="20"/>
          <w:lang w:eastAsia="x-none"/>
        </w:rPr>
        <w:t xml:space="preserve"> definitely knows whether there is still ongoing </w:t>
      </w:r>
      <w:r w:rsidR="00DC0191" w:rsidRPr="0060026F">
        <w:rPr>
          <w:rFonts w:ascii="Times" w:eastAsia="Yu Mincho" w:hAnsi="Times" w:cs="Times"/>
          <w:szCs w:val="20"/>
          <w:lang w:eastAsia="x-none"/>
        </w:rPr>
        <w:t>PDSCH reception or PUSCH transmission</w:t>
      </w:r>
      <w:r w:rsidR="00DC0191">
        <w:rPr>
          <w:rFonts w:ascii="Times" w:eastAsia="Yu Mincho" w:hAnsi="Times" w:cs="Times"/>
          <w:szCs w:val="20"/>
          <w:lang w:eastAsia="x-none"/>
        </w:rPr>
        <w:t xml:space="preserve">, and thus can avoid collision easily. So, the collision can also be avoided. </w:t>
      </w:r>
      <w:r w:rsidR="0060026F" w:rsidRPr="00BE7069">
        <w:rPr>
          <w:rFonts w:ascii="Times" w:eastAsia="Yu Mincho" w:hAnsi="Times" w:cs="Times"/>
          <w:szCs w:val="20"/>
          <w:lang w:eastAsia="x-none"/>
        </w:rPr>
        <w:t>Th</w:t>
      </w:r>
      <w:r w:rsidR="00DC0191">
        <w:rPr>
          <w:rFonts w:ascii="Times" w:eastAsia="Yu Mincho" w:hAnsi="Times" w:cs="Times"/>
          <w:szCs w:val="20"/>
          <w:lang w:eastAsia="x-none"/>
        </w:rPr>
        <w:t>erefore</w:t>
      </w:r>
      <w:r>
        <w:rPr>
          <w:rFonts w:ascii="Times" w:eastAsia="Yu Mincho" w:hAnsi="Times" w:cs="Times"/>
          <w:szCs w:val="20"/>
          <w:lang w:eastAsia="x-none"/>
        </w:rPr>
        <w:t>,</w:t>
      </w:r>
      <w:r w:rsidR="0060026F" w:rsidRPr="00BE7069">
        <w:rPr>
          <w:rFonts w:ascii="Times" w:eastAsia="Yu Mincho" w:hAnsi="Times" w:cs="Times"/>
          <w:szCs w:val="20"/>
          <w:lang w:eastAsia="x-none"/>
        </w:rPr>
        <w:t xml:space="preserve"> we don’t think dynamic grant should be special</w:t>
      </w:r>
      <w:r w:rsidR="00F169B9">
        <w:rPr>
          <w:rFonts w:ascii="Times" w:eastAsia="Yu Mincho" w:hAnsi="Times" w:cs="Times"/>
          <w:szCs w:val="20"/>
          <w:lang w:eastAsia="x-none"/>
        </w:rPr>
        <w:t>ly</w:t>
      </w:r>
      <w:r w:rsidR="0060026F" w:rsidRPr="00BE7069">
        <w:rPr>
          <w:rFonts w:ascii="Times" w:eastAsia="Yu Mincho" w:hAnsi="Times" w:cs="Times"/>
          <w:szCs w:val="20"/>
          <w:lang w:eastAsia="x-none"/>
        </w:rPr>
        <w:t xml:space="preserve"> treated.</w:t>
      </w:r>
    </w:p>
    <w:p w14:paraId="1E4C8D50" w14:textId="3D674CE9" w:rsidR="0060026F" w:rsidRPr="0060026F" w:rsidRDefault="0060026F" w:rsidP="0060026F">
      <w:pPr>
        <w:pStyle w:val="ListParagraph"/>
        <w:numPr>
          <w:ilvl w:val="0"/>
          <w:numId w:val="99"/>
        </w:numPr>
        <w:spacing w:before="120"/>
        <w:ind w:firstLineChars="0"/>
        <w:rPr>
          <w:rFonts w:ascii="Times" w:eastAsia="Yu Mincho" w:hAnsi="Times" w:cs="Times"/>
          <w:szCs w:val="20"/>
          <w:lang w:eastAsia="x-none"/>
        </w:rPr>
      </w:pPr>
      <w:r w:rsidRPr="0060026F">
        <w:rPr>
          <w:rFonts w:ascii="Times" w:eastAsia="Yu Mincho" w:hAnsi="Times" w:cs="Times"/>
          <w:szCs w:val="20"/>
          <w:lang w:eastAsia="x-none"/>
        </w:rPr>
        <w:t>Msg3/</w:t>
      </w:r>
      <w:proofErr w:type="spellStart"/>
      <w:r w:rsidRPr="0060026F">
        <w:rPr>
          <w:rFonts w:ascii="Times" w:eastAsia="Yu Mincho" w:hAnsi="Times" w:cs="Times"/>
          <w:szCs w:val="20"/>
          <w:lang w:eastAsia="x-none"/>
        </w:rPr>
        <w:t>MsgA</w:t>
      </w:r>
      <w:proofErr w:type="spellEnd"/>
      <w:r w:rsidRPr="0060026F">
        <w:rPr>
          <w:rFonts w:ascii="Times" w:eastAsia="Yu Mincho" w:hAnsi="Times" w:cs="Times"/>
          <w:szCs w:val="20"/>
          <w:lang w:eastAsia="x-none"/>
        </w:rPr>
        <w:t xml:space="preserve"> PUSCH transmission</w:t>
      </w:r>
    </w:p>
    <w:p w14:paraId="063F2765" w14:textId="25BE82B6" w:rsidR="0060026F" w:rsidRDefault="00BE7069" w:rsidP="005A315F">
      <w:pPr>
        <w:pStyle w:val="ListParagraph"/>
        <w:numPr>
          <w:ilvl w:val="1"/>
          <w:numId w:val="99"/>
        </w:numPr>
        <w:spacing w:before="120"/>
        <w:ind w:firstLineChars="0"/>
        <w:rPr>
          <w:rFonts w:ascii="Times" w:eastAsia="Yu Mincho" w:hAnsi="Times" w:cs="Times"/>
          <w:szCs w:val="20"/>
          <w:lang w:eastAsia="x-none"/>
        </w:rPr>
      </w:pPr>
      <w:r>
        <w:rPr>
          <w:rFonts w:ascii="Times" w:eastAsia="Yu Mincho" w:hAnsi="Times" w:cs="Times"/>
          <w:szCs w:val="20"/>
          <w:lang w:eastAsia="x-none"/>
        </w:rPr>
        <w:t xml:space="preserve">Our view: </w:t>
      </w:r>
      <w:r w:rsidRPr="00BE7069">
        <w:rPr>
          <w:rFonts w:ascii="Times" w:eastAsia="Yu Mincho" w:hAnsi="Times" w:cs="Times"/>
          <w:b/>
          <w:bCs/>
          <w:szCs w:val="20"/>
          <w:lang w:eastAsia="x-none"/>
        </w:rPr>
        <w:t>No need</w:t>
      </w:r>
      <w:r>
        <w:rPr>
          <w:rFonts w:ascii="Times" w:eastAsia="Yu Mincho" w:hAnsi="Times" w:cs="Times"/>
          <w:szCs w:val="20"/>
          <w:lang w:eastAsia="x-none"/>
        </w:rPr>
        <w:t xml:space="preserve"> to define </w:t>
      </w:r>
      <w:r w:rsidRPr="0060026F">
        <w:rPr>
          <w:rFonts w:ascii="Times" w:eastAsia="Yu Mincho" w:hAnsi="Times" w:cs="Times"/>
          <w:szCs w:val="20"/>
          <w:lang w:eastAsia="x-none"/>
        </w:rPr>
        <w:t>Msg3/</w:t>
      </w:r>
      <w:proofErr w:type="spellStart"/>
      <w:r w:rsidRPr="0060026F">
        <w:rPr>
          <w:rFonts w:ascii="Times" w:eastAsia="Yu Mincho" w:hAnsi="Times" w:cs="Times"/>
          <w:szCs w:val="20"/>
          <w:lang w:eastAsia="x-none"/>
        </w:rPr>
        <w:t>MsgA</w:t>
      </w:r>
      <w:proofErr w:type="spellEnd"/>
      <w:r w:rsidRPr="0060026F">
        <w:rPr>
          <w:rFonts w:ascii="Times" w:eastAsia="Yu Mincho" w:hAnsi="Times" w:cs="Times"/>
          <w:szCs w:val="20"/>
          <w:lang w:eastAsia="x-none"/>
        </w:rPr>
        <w:t xml:space="preserve"> PUSCH transmission</w:t>
      </w:r>
      <w:r>
        <w:rPr>
          <w:rFonts w:ascii="Times" w:eastAsia="Yu Mincho" w:hAnsi="Times" w:cs="Times"/>
          <w:szCs w:val="20"/>
          <w:lang w:eastAsia="x-none"/>
        </w:rPr>
        <w:t xml:space="preserve"> as collision</w:t>
      </w:r>
      <w:r w:rsidRPr="0060026F">
        <w:rPr>
          <w:rFonts w:ascii="Times" w:eastAsia="Yu Mincho" w:hAnsi="Times" w:cs="Times"/>
          <w:szCs w:val="20"/>
          <w:lang w:eastAsia="x-none"/>
        </w:rPr>
        <w:t>.</w:t>
      </w:r>
      <w:r w:rsidR="0060026F" w:rsidRPr="0060026F">
        <w:rPr>
          <w:rFonts w:ascii="Times" w:eastAsia="Yu Mincho" w:hAnsi="Times" w:cs="Times"/>
          <w:szCs w:val="20"/>
          <w:lang w:eastAsia="x-none"/>
        </w:rPr>
        <w:t xml:space="preserve"> Msg3/</w:t>
      </w:r>
      <w:proofErr w:type="spellStart"/>
      <w:r w:rsidR="0060026F" w:rsidRPr="0060026F">
        <w:rPr>
          <w:rFonts w:ascii="Times" w:eastAsia="Yu Mincho" w:hAnsi="Times" w:cs="Times"/>
          <w:szCs w:val="20"/>
          <w:lang w:eastAsia="x-none"/>
        </w:rPr>
        <w:t>MsgA</w:t>
      </w:r>
      <w:proofErr w:type="spellEnd"/>
      <w:r w:rsidR="0060026F" w:rsidRPr="0060026F">
        <w:rPr>
          <w:rFonts w:ascii="Times" w:eastAsia="Yu Mincho" w:hAnsi="Times" w:cs="Times"/>
          <w:szCs w:val="20"/>
          <w:lang w:eastAsia="x-none"/>
        </w:rPr>
        <w:t xml:space="preserve"> usually follows PRACH transmission, </w:t>
      </w:r>
      <w:r w:rsidR="0049195B">
        <w:rPr>
          <w:rFonts w:ascii="Times" w:eastAsia="Yu Mincho" w:hAnsi="Times" w:cs="Times"/>
          <w:szCs w:val="20"/>
          <w:lang w:eastAsia="x-none"/>
        </w:rPr>
        <w:t xml:space="preserve">PRACH </w:t>
      </w:r>
      <w:r w:rsidR="00F169B9">
        <w:rPr>
          <w:rFonts w:ascii="Times" w:eastAsia="Yu Mincho" w:hAnsi="Times" w:cs="Times"/>
          <w:szCs w:val="20"/>
          <w:lang w:eastAsia="x-none"/>
        </w:rPr>
        <w:t>shall</w:t>
      </w:r>
      <w:r w:rsidR="0049195B">
        <w:rPr>
          <w:rFonts w:ascii="Times" w:eastAsia="Yu Mincho" w:hAnsi="Times" w:cs="Times"/>
          <w:szCs w:val="20"/>
          <w:lang w:eastAsia="x-none"/>
        </w:rPr>
        <w:t xml:space="preserve"> trigger MR PDCCH monitoring, </w:t>
      </w:r>
      <w:r w:rsidR="0060026F" w:rsidRPr="0060026F">
        <w:rPr>
          <w:rFonts w:ascii="Times" w:eastAsia="Yu Mincho" w:hAnsi="Times" w:cs="Times"/>
          <w:szCs w:val="20"/>
          <w:lang w:eastAsia="x-none"/>
        </w:rPr>
        <w:t>where UE</w:t>
      </w:r>
      <w:r w:rsidR="00CB7C07">
        <w:rPr>
          <w:rFonts w:ascii="Times" w:eastAsia="Yu Mincho" w:hAnsi="Times" w:cs="Times"/>
          <w:szCs w:val="20"/>
          <w:lang w:eastAsia="x-none"/>
        </w:rPr>
        <w:t xml:space="preserve"> shall</w:t>
      </w:r>
      <w:r w:rsidR="0060026F" w:rsidRPr="0060026F">
        <w:rPr>
          <w:rFonts w:ascii="Times" w:eastAsia="Yu Mincho" w:hAnsi="Times" w:cs="Times"/>
          <w:szCs w:val="20"/>
          <w:lang w:eastAsia="x-none"/>
        </w:rPr>
        <w:t xml:space="preserve"> not monitor LP-WUS according to previous agreement</w:t>
      </w:r>
      <w:r w:rsidR="0049195B">
        <w:rPr>
          <w:rFonts w:ascii="Times" w:eastAsia="Yu Mincho" w:hAnsi="Times" w:cs="Times"/>
          <w:szCs w:val="20"/>
          <w:lang w:eastAsia="x-none"/>
        </w:rPr>
        <w:t>:</w:t>
      </w:r>
      <w:r w:rsidR="0049195B" w:rsidRPr="0049195B">
        <w:rPr>
          <w:rFonts w:ascii="Times" w:eastAsia="Yu Mincho" w:hAnsi="Times" w:cs="Times"/>
          <w:szCs w:val="20"/>
          <w:lang w:eastAsia="x-none"/>
        </w:rPr>
        <w:t xml:space="preserve"> </w:t>
      </w:r>
      <w:r w:rsidR="0049195B" w:rsidRPr="0060026F">
        <w:rPr>
          <w:rFonts w:ascii="Times" w:eastAsia="Yu Mincho" w:hAnsi="Times" w:cs="Times"/>
          <w:szCs w:val="20"/>
          <w:lang w:eastAsia="x-none"/>
        </w:rPr>
        <w:t xml:space="preserve">SR/PRACH/CG-PUSCH can trigger PDCCH </w:t>
      </w:r>
      <w:r w:rsidR="0049195B" w:rsidRPr="00565E43">
        <w:rPr>
          <w:rFonts w:ascii="Times" w:hAnsi="Times"/>
          <w:szCs w:val="20"/>
          <w:lang w:val="en-GB"/>
        </w:rPr>
        <w:t>according to the legacy UE behaviour</w:t>
      </w:r>
      <w:r w:rsidR="0060026F" w:rsidRPr="0060026F">
        <w:rPr>
          <w:rFonts w:ascii="Times" w:eastAsia="Yu Mincho" w:hAnsi="Times" w:cs="Times"/>
          <w:szCs w:val="20"/>
          <w:lang w:eastAsia="x-none"/>
        </w:rPr>
        <w:t>.</w:t>
      </w:r>
    </w:p>
    <w:p w14:paraId="36E179F5" w14:textId="2C9050AD" w:rsidR="0060026F" w:rsidRDefault="002B7CD5" w:rsidP="00173BAB">
      <w:pPr>
        <w:pStyle w:val="ListParagraph"/>
        <w:spacing w:before="120"/>
        <w:ind w:firstLineChars="0" w:firstLine="0"/>
        <w:rPr>
          <w:rFonts w:ascii="Times" w:hAnsi="Times"/>
          <w:szCs w:val="20"/>
          <w:lang w:eastAsia="zh-CN"/>
        </w:rPr>
      </w:pPr>
      <w:r>
        <w:rPr>
          <w:rFonts w:ascii="Times" w:hAnsi="Times"/>
          <w:szCs w:val="20"/>
          <w:lang w:eastAsia="zh-CN"/>
        </w:rPr>
        <w:t>Based on the above analyses, we have the following proposal.</w:t>
      </w:r>
    </w:p>
    <w:p w14:paraId="7D7433D9" w14:textId="18A938EA" w:rsidR="002B7CD5" w:rsidRPr="00D836E5" w:rsidRDefault="00CB7C07" w:rsidP="002B7CD5">
      <w:pPr>
        <w:pStyle w:val="ListParagraph"/>
        <w:numPr>
          <w:ilvl w:val="0"/>
          <w:numId w:val="3"/>
        </w:numPr>
        <w:kinsoku w:val="0"/>
        <w:overflowPunct w:val="0"/>
        <w:ind w:left="0" w:firstLineChars="0" w:firstLine="0"/>
        <w:rPr>
          <w:b/>
          <w:i/>
        </w:rPr>
      </w:pPr>
      <w:r>
        <w:rPr>
          <w:b/>
          <w:i/>
        </w:rPr>
        <w:t>S</w:t>
      </w:r>
      <w:r w:rsidR="002B7CD5">
        <w:rPr>
          <w:b/>
          <w:i/>
        </w:rPr>
        <w:t>pecify that</w:t>
      </w:r>
      <w:r w:rsidR="002B7CD5" w:rsidRPr="002B7CD5">
        <w:rPr>
          <w:b/>
          <w:i/>
        </w:rPr>
        <w:t xml:space="preserve"> </w:t>
      </w:r>
      <w:r w:rsidR="002B7CD5">
        <w:rPr>
          <w:b/>
          <w:i/>
        </w:rPr>
        <w:t>UE does not monitor LP-WUS during the following time duration</w:t>
      </w:r>
      <w:r>
        <w:rPr>
          <w:b/>
          <w:i/>
        </w:rPr>
        <w:t>s:</w:t>
      </w:r>
    </w:p>
    <w:p w14:paraId="6DF60FB4" w14:textId="0680381B" w:rsidR="002B7CD5" w:rsidRDefault="002B7CD5" w:rsidP="002B7CD5">
      <w:pPr>
        <w:pStyle w:val="ListParagraph"/>
        <w:numPr>
          <w:ilvl w:val="0"/>
          <w:numId w:val="64"/>
        </w:numPr>
        <w:kinsoku w:val="0"/>
        <w:overflowPunct w:val="0"/>
        <w:ind w:firstLineChars="0"/>
        <w:rPr>
          <w:b/>
          <w:i/>
        </w:rPr>
      </w:pPr>
      <w:r>
        <w:rPr>
          <w:b/>
          <w:i/>
          <w:lang w:eastAsia="zh-CN"/>
        </w:rPr>
        <w:t xml:space="preserve">The symbols for </w:t>
      </w:r>
      <w:r w:rsidRPr="002B7CD5">
        <w:rPr>
          <w:b/>
          <w:i/>
          <w:lang w:eastAsia="zh-CN"/>
        </w:rPr>
        <w:t xml:space="preserve">SPS/CG </w:t>
      </w:r>
      <w:r>
        <w:rPr>
          <w:b/>
          <w:i/>
          <w:lang w:eastAsia="zh-CN"/>
        </w:rPr>
        <w:t>transmission</w:t>
      </w:r>
      <w:r w:rsidR="00D24FD9">
        <w:rPr>
          <w:b/>
          <w:i/>
          <w:lang w:eastAsia="zh-CN"/>
        </w:rPr>
        <w:t>;</w:t>
      </w:r>
    </w:p>
    <w:p w14:paraId="6B2EA5D2" w14:textId="0CB4A483" w:rsidR="002B7CD5" w:rsidRDefault="002B7CD5" w:rsidP="002B7CD5">
      <w:pPr>
        <w:pStyle w:val="ListParagraph"/>
        <w:numPr>
          <w:ilvl w:val="0"/>
          <w:numId w:val="64"/>
        </w:numPr>
        <w:kinsoku w:val="0"/>
        <w:overflowPunct w:val="0"/>
        <w:ind w:firstLineChars="0"/>
        <w:rPr>
          <w:b/>
          <w:i/>
        </w:rPr>
      </w:pPr>
      <w:r>
        <w:rPr>
          <w:b/>
          <w:i/>
        </w:rPr>
        <w:t>The symbols for p</w:t>
      </w:r>
      <w:r w:rsidRPr="002B7CD5">
        <w:rPr>
          <w:b/>
          <w:i/>
        </w:rPr>
        <w:t xml:space="preserve">eriodic CSI/L1-RSRP </w:t>
      </w:r>
      <w:r w:rsidR="00C27BDA" w:rsidRPr="00C27BDA">
        <w:rPr>
          <w:b/>
          <w:i/>
        </w:rPr>
        <w:t xml:space="preserve">measurement/report </w:t>
      </w:r>
      <w:r w:rsidRPr="002B7CD5">
        <w:rPr>
          <w:b/>
          <w:i/>
        </w:rPr>
        <w:t>during the time duration of on-</w:t>
      </w:r>
      <w:proofErr w:type="spellStart"/>
      <w:r w:rsidRPr="002B7CD5">
        <w:rPr>
          <w:b/>
          <w:i/>
        </w:rPr>
        <w:t>durationTimer</w:t>
      </w:r>
      <w:proofErr w:type="spellEnd"/>
      <w:r>
        <w:rPr>
          <w:b/>
          <w:i/>
        </w:rPr>
        <w:t xml:space="preserve">, if </w:t>
      </w:r>
      <w:proofErr w:type="spellStart"/>
      <w:r>
        <w:rPr>
          <w:b/>
          <w:i/>
        </w:rPr>
        <w:t>gNB</w:t>
      </w:r>
      <w:proofErr w:type="spellEnd"/>
      <w:r>
        <w:rPr>
          <w:b/>
          <w:i/>
        </w:rPr>
        <w:t xml:space="preserve"> configures UE to report p</w:t>
      </w:r>
      <w:r w:rsidRPr="002B7CD5">
        <w:rPr>
          <w:b/>
          <w:i/>
        </w:rPr>
        <w:t>eriodic CSI/L1-RSRP even when on-</w:t>
      </w:r>
      <w:proofErr w:type="spellStart"/>
      <w:r w:rsidRPr="002B7CD5">
        <w:rPr>
          <w:b/>
          <w:i/>
        </w:rPr>
        <w:t>durationTimer</w:t>
      </w:r>
      <w:proofErr w:type="spellEnd"/>
      <w:r w:rsidRPr="002B7CD5">
        <w:rPr>
          <w:b/>
          <w:i/>
        </w:rPr>
        <w:t xml:space="preserve"> is not started</w:t>
      </w:r>
      <w:r w:rsidR="00D24FD9">
        <w:rPr>
          <w:b/>
          <w:i/>
        </w:rPr>
        <w:t>.</w:t>
      </w:r>
    </w:p>
    <w:p w14:paraId="50E3E9C4" w14:textId="61481E83" w:rsidR="00FC7756" w:rsidRDefault="00FC7756" w:rsidP="00FC7756">
      <w:pPr>
        <w:pStyle w:val="ListParagraph"/>
        <w:numPr>
          <w:ilvl w:val="0"/>
          <w:numId w:val="3"/>
        </w:numPr>
        <w:kinsoku w:val="0"/>
        <w:overflowPunct w:val="0"/>
        <w:ind w:left="0" w:firstLineChars="0" w:firstLine="0"/>
        <w:rPr>
          <w:b/>
          <w:i/>
        </w:rPr>
      </w:pPr>
      <w:r w:rsidRPr="00FC7756">
        <w:rPr>
          <w:b/>
          <w:i/>
        </w:rPr>
        <w:t xml:space="preserve">BWP fallback timer </w:t>
      </w:r>
      <w:r>
        <w:rPr>
          <w:b/>
          <w:i/>
        </w:rPr>
        <w:t xml:space="preserve">is </w:t>
      </w:r>
      <w:r w:rsidRPr="00FC7756">
        <w:rPr>
          <w:b/>
          <w:i/>
        </w:rPr>
        <w:t>stop</w:t>
      </w:r>
      <w:r>
        <w:rPr>
          <w:b/>
          <w:i/>
        </w:rPr>
        <w:t>ped</w:t>
      </w:r>
      <w:r w:rsidRPr="00FC7756">
        <w:rPr>
          <w:b/>
          <w:i/>
        </w:rPr>
        <w:t>/suspend</w:t>
      </w:r>
      <w:r>
        <w:rPr>
          <w:b/>
          <w:i/>
        </w:rPr>
        <w:t>ed</w:t>
      </w:r>
      <w:r w:rsidRPr="00FC7756">
        <w:rPr>
          <w:b/>
          <w:i/>
        </w:rPr>
        <w:t xml:space="preserve"> when UE monitors LP-WUS</w:t>
      </w:r>
      <w:r>
        <w:rPr>
          <w:b/>
          <w:i/>
        </w:rPr>
        <w:t>.</w:t>
      </w:r>
    </w:p>
    <w:p w14:paraId="26C783BF" w14:textId="123C3BF8" w:rsidR="006876BB" w:rsidRPr="00D836E5" w:rsidRDefault="006876BB" w:rsidP="00FC7756">
      <w:pPr>
        <w:pStyle w:val="ListParagraph"/>
        <w:numPr>
          <w:ilvl w:val="0"/>
          <w:numId w:val="3"/>
        </w:numPr>
        <w:kinsoku w:val="0"/>
        <w:overflowPunct w:val="0"/>
        <w:ind w:left="0" w:firstLineChars="0" w:firstLine="0"/>
        <w:rPr>
          <w:b/>
          <w:i/>
        </w:rPr>
      </w:pPr>
      <w:r>
        <w:rPr>
          <w:rFonts w:hint="eastAsia"/>
          <w:b/>
          <w:i/>
          <w:lang w:eastAsia="zh-CN"/>
        </w:rPr>
        <w:t>A</w:t>
      </w:r>
      <w:r>
        <w:rPr>
          <w:b/>
          <w:i/>
          <w:lang w:eastAsia="zh-CN"/>
        </w:rPr>
        <w:t>dopt TP</w:t>
      </w:r>
      <w:r w:rsidR="00622E02">
        <w:rPr>
          <w:b/>
          <w:i/>
          <w:lang w:eastAsia="zh-CN"/>
        </w:rPr>
        <w:t>1</w:t>
      </w:r>
      <w:r>
        <w:rPr>
          <w:b/>
          <w:i/>
          <w:lang w:eastAsia="zh-CN"/>
        </w:rPr>
        <w:t xml:space="preserve"> in Appendix A.</w:t>
      </w:r>
    </w:p>
    <w:p w14:paraId="63EF6E1B" w14:textId="4E3084C6" w:rsidR="00B73E0A" w:rsidRDefault="00B73E0A" w:rsidP="00A209D6">
      <w:pPr>
        <w:pStyle w:val="Heading2"/>
        <w:rPr>
          <w:lang w:eastAsia="zh-CN"/>
        </w:rPr>
      </w:pPr>
      <w:r w:rsidRPr="00B73E0A">
        <w:rPr>
          <w:lang w:eastAsia="zh-CN"/>
        </w:rPr>
        <w:t>LP-WUS activation/deactivation</w:t>
      </w:r>
    </w:p>
    <w:tbl>
      <w:tblPr>
        <w:tblStyle w:val="TableGrid"/>
        <w:tblW w:w="0" w:type="auto"/>
        <w:tblLook w:val="04A0" w:firstRow="1" w:lastRow="0" w:firstColumn="1" w:lastColumn="0" w:noHBand="0" w:noVBand="1"/>
      </w:tblPr>
      <w:tblGrid>
        <w:gridCol w:w="9307"/>
      </w:tblGrid>
      <w:tr w:rsidR="00FC7756" w:rsidRPr="00FA3A8A" w14:paraId="31C90168" w14:textId="77777777" w:rsidTr="00383F68">
        <w:tc>
          <w:tcPr>
            <w:tcW w:w="9307" w:type="dxa"/>
            <w:shd w:val="clear" w:color="auto" w:fill="auto"/>
          </w:tcPr>
          <w:p w14:paraId="5F73FA7D" w14:textId="29D47A8E" w:rsidR="00FD7BE6" w:rsidRPr="00FD7BE6" w:rsidRDefault="00FD7BE6" w:rsidP="00FD7BE6">
            <w:pPr>
              <w:autoSpaceDE/>
              <w:autoSpaceDN/>
              <w:adjustRightInd/>
              <w:snapToGrid/>
              <w:spacing w:after="0"/>
              <w:jc w:val="left"/>
              <w:rPr>
                <w:rFonts w:eastAsia="Batang"/>
                <w:sz w:val="20"/>
                <w:szCs w:val="24"/>
                <w:highlight w:val="green"/>
                <w:lang w:val="en-GB" w:eastAsia="ko-KR"/>
              </w:rPr>
            </w:pPr>
            <w:bookmarkStart w:id="4" w:name="_Ref202972369"/>
            <w:r w:rsidRPr="00FD7BE6">
              <w:rPr>
                <w:rFonts w:eastAsia="Batang"/>
                <w:b/>
                <w:iCs/>
                <w:sz w:val="20"/>
                <w:szCs w:val="24"/>
                <w:highlight w:val="green"/>
                <w:lang w:val="en-GB"/>
              </w:rPr>
              <w:t>Agreement</w:t>
            </w:r>
            <w:r>
              <w:rPr>
                <w:rFonts w:eastAsia="Batang"/>
                <w:b/>
                <w:iCs/>
                <w:sz w:val="20"/>
                <w:szCs w:val="24"/>
                <w:highlight w:val="green"/>
                <w:lang w:val="en-GB"/>
              </w:rPr>
              <w:t>#1</w:t>
            </w:r>
          </w:p>
          <w:p w14:paraId="06FE8BE4" w14:textId="5DB25E0D" w:rsidR="00FD7BE6" w:rsidRPr="00063058" w:rsidRDefault="00FD7BE6" w:rsidP="00063058">
            <w:pPr>
              <w:numPr>
                <w:ilvl w:val="0"/>
                <w:numId w:val="103"/>
              </w:numPr>
              <w:wordWrap w:val="0"/>
              <w:autoSpaceDE/>
              <w:autoSpaceDN/>
              <w:adjustRightInd/>
              <w:snapToGrid/>
              <w:spacing w:after="0"/>
              <w:jc w:val="left"/>
              <w:rPr>
                <w:rFonts w:eastAsia="Batang"/>
                <w:i/>
                <w:iCs/>
                <w:color w:val="FF0000"/>
                <w:sz w:val="20"/>
                <w:lang w:eastAsia="x-none"/>
              </w:rPr>
            </w:pPr>
            <w:r w:rsidRPr="00063058">
              <w:rPr>
                <w:rFonts w:eastAsiaTheme="minorEastAsia"/>
                <w:i/>
                <w:iCs/>
                <w:color w:val="FF0000"/>
                <w:sz w:val="20"/>
                <w:lang w:eastAsia="zh-CN"/>
              </w:rPr>
              <w:t>……skipped part……</w:t>
            </w:r>
          </w:p>
          <w:p w14:paraId="6E495210" w14:textId="77777777" w:rsidR="00FD7BE6" w:rsidRPr="00FD7BE6" w:rsidRDefault="00FD7BE6" w:rsidP="00FD7BE6">
            <w:pPr>
              <w:numPr>
                <w:ilvl w:val="0"/>
                <w:numId w:val="103"/>
              </w:numPr>
              <w:wordWrap w:val="0"/>
              <w:autoSpaceDE/>
              <w:autoSpaceDN/>
              <w:adjustRightInd/>
              <w:snapToGrid/>
              <w:spacing w:after="0"/>
              <w:jc w:val="left"/>
              <w:rPr>
                <w:rFonts w:eastAsia="Batang"/>
                <w:bCs/>
                <w:color w:val="FF0000"/>
                <w:sz w:val="20"/>
                <w:lang w:eastAsia="x-none"/>
              </w:rPr>
            </w:pPr>
            <w:r w:rsidRPr="00FD7BE6">
              <w:rPr>
                <w:rFonts w:eastAsia="Batang"/>
                <w:sz w:val="20"/>
                <w:lang w:eastAsia="x-none"/>
              </w:rPr>
              <w:t>In RRC CONNECTED mode, LP-WUS monitoring can be activated/deactivated</w:t>
            </w:r>
            <w:r w:rsidRPr="00FD7BE6">
              <w:rPr>
                <w:rFonts w:eastAsia="Batang"/>
                <w:bCs/>
                <w:sz w:val="20"/>
                <w:lang w:eastAsia="x-none"/>
              </w:rPr>
              <w:t xml:space="preserve"> by at least </w:t>
            </w:r>
            <w:r w:rsidRPr="00FD7BE6">
              <w:rPr>
                <w:rFonts w:eastAsia="Batang"/>
                <w:bCs/>
                <w:color w:val="FF0000"/>
                <w:sz w:val="20"/>
                <w:lang w:eastAsia="x-none"/>
              </w:rPr>
              <w:t>one or more of</w:t>
            </w:r>
          </w:p>
          <w:p w14:paraId="0DDE1E69" w14:textId="77777777" w:rsidR="00FD7BE6" w:rsidRPr="00FD7BE6" w:rsidRDefault="00FD7BE6" w:rsidP="00FD7BE6">
            <w:pPr>
              <w:numPr>
                <w:ilvl w:val="1"/>
                <w:numId w:val="103"/>
              </w:numPr>
              <w:wordWrap w:val="0"/>
              <w:autoSpaceDE/>
              <w:autoSpaceDN/>
              <w:adjustRightInd/>
              <w:snapToGrid/>
              <w:spacing w:after="0"/>
              <w:jc w:val="left"/>
              <w:rPr>
                <w:rFonts w:eastAsia="Batang"/>
                <w:sz w:val="20"/>
                <w:lang w:eastAsia="x-none"/>
              </w:rPr>
            </w:pPr>
            <w:r w:rsidRPr="00FD7BE6">
              <w:rPr>
                <w:rFonts w:eastAsia="Batang"/>
                <w:sz w:val="20"/>
                <w:lang w:eastAsia="x-none"/>
              </w:rPr>
              <w:t xml:space="preserve">by </w:t>
            </w:r>
            <w:proofErr w:type="spellStart"/>
            <w:r w:rsidRPr="00FD7BE6">
              <w:rPr>
                <w:rFonts w:eastAsia="Batang"/>
                <w:sz w:val="20"/>
                <w:lang w:eastAsia="x-none"/>
              </w:rPr>
              <w:t>gNB</w:t>
            </w:r>
            <w:proofErr w:type="spellEnd"/>
            <w:r w:rsidRPr="00FD7BE6">
              <w:rPr>
                <w:rFonts w:eastAsia="Batang"/>
                <w:sz w:val="20"/>
                <w:lang w:eastAsia="x-none"/>
              </w:rPr>
              <w:t xml:space="preserve"> RRC signaling, with or without UE assistance.</w:t>
            </w:r>
          </w:p>
          <w:p w14:paraId="1D415985" w14:textId="77777777" w:rsidR="00FD7BE6" w:rsidRPr="00FD7BE6" w:rsidRDefault="00FD7BE6" w:rsidP="00FD7BE6">
            <w:pPr>
              <w:numPr>
                <w:ilvl w:val="1"/>
                <w:numId w:val="103"/>
              </w:numPr>
              <w:wordWrap w:val="0"/>
              <w:autoSpaceDE/>
              <w:autoSpaceDN/>
              <w:adjustRightInd/>
              <w:snapToGrid/>
              <w:spacing w:after="0"/>
              <w:jc w:val="left"/>
              <w:rPr>
                <w:rFonts w:eastAsia="Batang"/>
                <w:sz w:val="20"/>
                <w:lang w:eastAsia="x-none"/>
              </w:rPr>
            </w:pPr>
            <w:r w:rsidRPr="00FD7BE6">
              <w:rPr>
                <w:rFonts w:eastAsia="Batang"/>
                <w:sz w:val="20"/>
                <w:lang w:eastAsia="x-none"/>
              </w:rPr>
              <w:t xml:space="preserve">by </w:t>
            </w:r>
            <w:proofErr w:type="spellStart"/>
            <w:r w:rsidRPr="00FD7BE6">
              <w:rPr>
                <w:rFonts w:eastAsia="Batang"/>
                <w:sz w:val="20"/>
                <w:lang w:eastAsia="x-none"/>
              </w:rPr>
              <w:t>gNB</w:t>
            </w:r>
            <w:proofErr w:type="spellEnd"/>
            <w:r w:rsidRPr="00FD7BE6">
              <w:rPr>
                <w:rFonts w:eastAsia="Batang"/>
                <w:sz w:val="20"/>
                <w:lang w:eastAsia="x-none"/>
              </w:rPr>
              <w:t xml:space="preserve"> L1/L2 LP-WUS activation/deactivation signaling, with or without UE assistance.</w:t>
            </w:r>
          </w:p>
          <w:p w14:paraId="6F13FFB5" w14:textId="77777777" w:rsidR="00FD7BE6" w:rsidRPr="00FD7BE6" w:rsidRDefault="00FD7BE6" w:rsidP="00FD7BE6">
            <w:pPr>
              <w:numPr>
                <w:ilvl w:val="1"/>
                <w:numId w:val="103"/>
              </w:numPr>
              <w:wordWrap w:val="0"/>
              <w:autoSpaceDE/>
              <w:autoSpaceDN/>
              <w:adjustRightInd/>
              <w:snapToGrid/>
              <w:spacing w:after="0"/>
              <w:jc w:val="left"/>
              <w:rPr>
                <w:rFonts w:eastAsia="Batang"/>
                <w:sz w:val="20"/>
                <w:lang w:eastAsia="x-none"/>
              </w:rPr>
            </w:pPr>
            <w:r w:rsidRPr="00FD7BE6">
              <w:rPr>
                <w:rFonts w:eastAsia="Batang"/>
                <w:sz w:val="20"/>
                <w:lang w:eastAsia="x-none"/>
              </w:rPr>
              <w:t xml:space="preserve">based on pre-configured condition(s), such as timer. </w:t>
            </w:r>
          </w:p>
          <w:p w14:paraId="6D45AC07" w14:textId="77777777" w:rsidR="00FD7BE6" w:rsidRPr="00FD7BE6" w:rsidRDefault="00FD7BE6" w:rsidP="00FD7BE6">
            <w:pPr>
              <w:numPr>
                <w:ilvl w:val="1"/>
                <w:numId w:val="103"/>
              </w:numPr>
              <w:wordWrap w:val="0"/>
              <w:autoSpaceDE/>
              <w:autoSpaceDN/>
              <w:adjustRightInd/>
              <w:snapToGrid/>
              <w:spacing w:after="0"/>
              <w:jc w:val="left"/>
              <w:rPr>
                <w:rFonts w:eastAsia="Batang"/>
                <w:sz w:val="20"/>
                <w:lang w:eastAsia="x-none"/>
              </w:rPr>
            </w:pPr>
            <w:r w:rsidRPr="00FD7BE6">
              <w:rPr>
                <w:rFonts w:eastAsia="Batang"/>
                <w:sz w:val="20"/>
                <w:lang w:eastAsia="x-none"/>
              </w:rPr>
              <w:t xml:space="preserve">LP-WUS monitoring by UE is known to </w:t>
            </w:r>
            <w:proofErr w:type="spellStart"/>
            <w:r w:rsidRPr="00FD7BE6">
              <w:rPr>
                <w:rFonts w:eastAsia="Batang"/>
                <w:sz w:val="20"/>
                <w:lang w:eastAsia="x-none"/>
              </w:rPr>
              <w:t>gNB</w:t>
            </w:r>
            <w:proofErr w:type="spellEnd"/>
            <w:r w:rsidRPr="00FD7BE6">
              <w:rPr>
                <w:rFonts w:eastAsia="Batang"/>
                <w:sz w:val="20"/>
                <w:lang w:eastAsia="x-none"/>
              </w:rPr>
              <w:t xml:space="preserve">, study whether it could be transparent to </w:t>
            </w:r>
            <w:proofErr w:type="spellStart"/>
            <w:r w:rsidRPr="00FD7BE6">
              <w:rPr>
                <w:rFonts w:eastAsia="Batang"/>
                <w:sz w:val="20"/>
                <w:lang w:eastAsia="x-none"/>
              </w:rPr>
              <w:t>gNB</w:t>
            </w:r>
            <w:proofErr w:type="spellEnd"/>
            <w:r w:rsidRPr="00FD7BE6">
              <w:rPr>
                <w:rFonts w:eastAsia="Batang"/>
                <w:sz w:val="20"/>
                <w:lang w:eastAsia="x-none"/>
              </w:rPr>
              <w:t>.</w:t>
            </w:r>
          </w:p>
          <w:p w14:paraId="24E56A54" w14:textId="77777777" w:rsidR="00FD7BE6" w:rsidRPr="00FD7BE6" w:rsidRDefault="00FD7BE6" w:rsidP="00FD7BE6">
            <w:pPr>
              <w:numPr>
                <w:ilvl w:val="1"/>
                <w:numId w:val="103"/>
              </w:numPr>
              <w:wordWrap w:val="0"/>
              <w:autoSpaceDE/>
              <w:autoSpaceDN/>
              <w:adjustRightInd/>
              <w:snapToGrid/>
              <w:spacing w:after="0"/>
              <w:jc w:val="left"/>
              <w:rPr>
                <w:rFonts w:eastAsia="Batang"/>
                <w:sz w:val="20"/>
                <w:lang w:eastAsia="x-none"/>
              </w:rPr>
            </w:pPr>
            <w:r w:rsidRPr="00FD7BE6">
              <w:rPr>
                <w:rFonts w:eastAsia="Batang"/>
                <w:sz w:val="20"/>
                <w:lang w:eastAsia="x-none"/>
              </w:rPr>
              <w:t>other options are not precluded.</w:t>
            </w:r>
          </w:p>
          <w:p w14:paraId="3C34C894" w14:textId="77777777" w:rsidR="00FD7BE6" w:rsidRDefault="00FD7BE6" w:rsidP="00383F68">
            <w:pPr>
              <w:rPr>
                <w:rFonts w:eastAsia="Yu Mincho" w:cs="Times"/>
                <w:b/>
                <w:bCs/>
                <w:szCs w:val="20"/>
                <w:highlight w:val="green"/>
              </w:rPr>
            </w:pPr>
          </w:p>
          <w:p w14:paraId="5677CB8D" w14:textId="3F18FEC4" w:rsidR="00FC7756" w:rsidRPr="00FD2556" w:rsidRDefault="00FC7756" w:rsidP="00383F68">
            <w:pPr>
              <w:rPr>
                <w:rFonts w:eastAsia="Yu Mincho" w:cs="Times"/>
                <w:b/>
                <w:bCs/>
                <w:szCs w:val="20"/>
              </w:rPr>
            </w:pPr>
            <w:r w:rsidRPr="00FD2556">
              <w:rPr>
                <w:rFonts w:eastAsia="Yu Mincho" w:cs="Times"/>
                <w:b/>
                <w:bCs/>
                <w:szCs w:val="20"/>
                <w:highlight w:val="green"/>
              </w:rPr>
              <w:t>Agreement</w:t>
            </w:r>
            <w:r w:rsidR="00FD7BE6">
              <w:rPr>
                <w:rFonts w:eastAsia="Yu Mincho" w:cs="Times"/>
                <w:b/>
                <w:bCs/>
                <w:szCs w:val="20"/>
              </w:rPr>
              <w:t>#2</w:t>
            </w:r>
          </w:p>
          <w:p w14:paraId="4CC8B8B6" w14:textId="77777777" w:rsidR="00FC7756" w:rsidRPr="00D836E5" w:rsidRDefault="00FC7756" w:rsidP="00383F68">
            <w:pPr>
              <w:widowControl/>
              <w:autoSpaceDE/>
              <w:autoSpaceDN/>
              <w:jc w:val="left"/>
              <w:rPr>
                <w:rFonts w:ascii="Times" w:hAnsi="Times" w:cs="Times"/>
                <w:szCs w:val="20"/>
              </w:rPr>
            </w:pPr>
            <w:r w:rsidRPr="00D836E5">
              <w:rPr>
                <w:rFonts w:ascii="Times" w:hAnsi="Times" w:cs="Times"/>
                <w:szCs w:val="20"/>
              </w:rPr>
              <w:t>For RRC connected mode, UE does not monitor LP-WUS during C-DRX active time</w:t>
            </w:r>
          </w:p>
          <w:p w14:paraId="4B630BD0" w14:textId="0F83C126" w:rsidR="00FD7BE6" w:rsidRPr="00063058" w:rsidRDefault="00FC7756" w:rsidP="00FD7BE6">
            <w:pPr>
              <w:pStyle w:val="ListParagraph"/>
              <w:numPr>
                <w:ilvl w:val="0"/>
                <w:numId w:val="33"/>
              </w:numPr>
              <w:autoSpaceDE/>
              <w:autoSpaceDN/>
              <w:adjustRightInd/>
              <w:snapToGrid/>
              <w:spacing w:after="0"/>
              <w:ind w:firstLineChars="0"/>
              <w:jc w:val="left"/>
              <w:rPr>
                <w:rFonts w:ascii="Times" w:hAnsi="Times" w:cs="Times"/>
                <w:b/>
                <w:bCs/>
                <w:szCs w:val="20"/>
                <w:lang w:eastAsia="x-none"/>
              </w:rPr>
            </w:pPr>
            <w:r w:rsidRPr="00D836E5">
              <w:rPr>
                <w:rFonts w:ascii="Times" w:hAnsi="Times" w:cs="Times"/>
                <w:szCs w:val="20"/>
                <w:lang w:eastAsia="x-none"/>
              </w:rPr>
              <w:t>FFS FAR and MDR impact</w:t>
            </w:r>
          </w:p>
        </w:tc>
      </w:tr>
    </w:tbl>
    <w:p w14:paraId="237ECAAE" w14:textId="3190E715" w:rsidR="00FD7BE6" w:rsidRDefault="00FC7756" w:rsidP="00FD7BE6">
      <w:pPr>
        <w:spacing w:before="120"/>
      </w:pPr>
      <w:r w:rsidRPr="0007774A">
        <w:t xml:space="preserve">To ensure that UE and </w:t>
      </w:r>
      <w:proofErr w:type="spellStart"/>
      <w:r w:rsidRPr="0007774A">
        <w:t>gNB</w:t>
      </w:r>
      <w:proofErr w:type="spellEnd"/>
      <w:r w:rsidRPr="0007774A">
        <w:t xml:space="preserve"> can have aligned understanding on whether UE is monitoring LP-WUS or </w:t>
      </w:r>
      <w:r w:rsidR="00D24FD9" w:rsidRPr="00122AF7">
        <w:t xml:space="preserve">monitoring </w:t>
      </w:r>
      <w:r w:rsidRPr="00122AF7">
        <w:t>PDCCH</w:t>
      </w:r>
      <w:r w:rsidR="00D24FD9" w:rsidRPr="00122AF7">
        <w:t>,</w:t>
      </w:r>
      <w:r w:rsidRPr="00122AF7">
        <w:t xml:space="preserve"> </w:t>
      </w:r>
      <w:r w:rsidR="00FD7BE6" w:rsidRPr="00063058">
        <w:t>it was agreed that</w:t>
      </w:r>
      <w:r w:rsidR="00FD7BE6" w:rsidRPr="0007774A">
        <w:t xml:space="preserve"> LP-WUS monitoring by UE is known to </w:t>
      </w:r>
      <w:proofErr w:type="spellStart"/>
      <w:r w:rsidR="00FD7BE6" w:rsidRPr="0007774A">
        <w:t>gNB</w:t>
      </w:r>
      <w:proofErr w:type="spellEnd"/>
      <w:r w:rsidR="00FD7BE6" w:rsidRPr="00122AF7">
        <w:t xml:space="preserve">. </w:t>
      </w:r>
      <w:proofErr w:type="gramStart"/>
      <w:r w:rsidR="00FD7BE6" w:rsidRPr="00122AF7">
        <w:t xml:space="preserve">Therefore,  </w:t>
      </w:r>
      <w:r w:rsidR="00FD7BE6" w:rsidRPr="00063058" w:rsidDel="00FD7BE6">
        <w:t xml:space="preserve"> </w:t>
      </w:r>
      <w:proofErr w:type="gramEnd"/>
      <w:r w:rsidR="00FD7BE6" w:rsidRPr="00063058">
        <w:t xml:space="preserve">corresponding mechanism </w:t>
      </w:r>
      <w:r w:rsidRPr="0007774A">
        <w:t>should be supported</w:t>
      </w:r>
      <w:r w:rsidR="00FD7BE6" w:rsidRPr="00063058">
        <w:t xml:space="preserve"> to align the agreement</w:t>
      </w:r>
      <w:r w:rsidRPr="0007774A">
        <w:t>.</w:t>
      </w:r>
      <w:r w:rsidRPr="00FD7BE6">
        <w:t xml:space="preserve"> </w:t>
      </w:r>
    </w:p>
    <w:p w14:paraId="40262B04" w14:textId="3CAD5DD9" w:rsidR="0048704E" w:rsidRDefault="00FD7BE6" w:rsidP="00FD7BE6">
      <w:pPr>
        <w:spacing w:before="120"/>
      </w:pPr>
      <w:r>
        <w:t>A</w:t>
      </w:r>
      <w:r w:rsidR="00FC7756" w:rsidRPr="00FD7BE6">
        <w:t xml:space="preserve">ccording to the above </w:t>
      </w:r>
      <w:r>
        <w:t>A</w:t>
      </w:r>
      <w:r w:rsidRPr="00FD7BE6">
        <w:t>greement</w:t>
      </w:r>
      <w:r>
        <w:t>#2</w:t>
      </w:r>
      <w:r w:rsidR="00FC7756" w:rsidRPr="00FD7BE6">
        <w:t xml:space="preserve"> made in RAN1#120 meeting</w:t>
      </w:r>
      <w:r w:rsidR="00BF3F86" w:rsidRPr="00FD7BE6">
        <w:t>,</w:t>
      </w:r>
      <w:r w:rsidR="00FC7756" w:rsidRPr="00FD7BE6">
        <w:t xml:space="preserve"> FAR and MDR impact need to be considered</w:t>
      </w:r>
      <w:r w:rsidR="00BF3F86" w:rsidRPr="00FD7BE6">
        <w:t xml:space="preserve"> </w:t>
      </w:r>
      <w:r w:rsidR="00BF3F86" w:rsidRPr="00FD7BE6">
        <w:fldChar w:fldCharType="begin"/>
      </w:r>
      <w:r w:rsidR="00BF3F86" w:rsidRPr="00FD7BE6">
        <w:instrText xml:space="preserve"> REF _Ref202979394 \r \h </w:instrText>
      </w:r>
      <w:r>
        <w:instrText xml:space="preserve"> \* MERGEFORMAT </w:instrText>
      </w:r>
      <w:r w:rsidR="00BF3F86" w:rsidRPr="00FD7BE6">
        <w:fldChar w:fldCharType="separate"/>
      </w:r>
      <w:r w:rsidR="009422A7">
        <w:t>[4]</w:t>
      </w:r>
      <w:r w:rsidR="00BF3F86" w:rsidRPr="00FD7BE6">
        <w:fldChar w:fldCharType="end"/>
      </w:r>
      <w:r w:rsidR="00FC7756" w:rsidRPr="00FD7BE6">
        <w:t xml:space="preserve">. If LP-WUS monitoring by UE is not known to </w:t>
      </w:r>
      <w:proofErr w:type="spellStart"/>
      <w:r w:rsidR="00FC7756" w:rsidRPr="00FD7BE6">
        <w:t>gNB</w:t>
      </w:r>
      <w:proofErr w:type="spellEnd"/>
      <w:r w:rsidR="00FC7756" w:rsidRPr="00FD7BE6">
        <w:t xml:space="preserve"> because of </w:t>
      </w:r>
      <w:r>
        <w:t xml:space="preserve">misalignment between </w:t>
      </w:r>
      <w:proofErr w:type="spellStart"/>
      <w:r w:rsidR="00FC7756" w:rsidRPr="00FD7BE6">
        <w:t>gNB</w:t>
      </w:r>
      <w:proofErr w:type="spellEnd"/>
      <w:r w:rsidR="00FC7756" w:rsidRPr="00FD7BE6">
        <w:t xml:space="preserve"> and the UE, every time </w:t>
      </w:r>
      <w:r>
        <w:t xml:space="preserve">when </w:t>
      </w:r>
      <w:r w:rsidR="00FC7756" w:rsidRPr="00FD7BE6">
        <w:t xml:space="preserve">traffic arrives, </w:t>
      </w:r>
      <w:proofErr w:type="spellStart"/>
      <w:r w:rsidR="00FC7756" w:rsidRPr="00FD7BE6">
        <w:t>gNB</w:t>
      </w:r>
      <w:proofErr w:type="spellEnd"/>
      <w:r w:rsidR="00FC7756" w:rsidRPr="00FD7BE6">
        <w:t xml:space="preserve"> </w:t>
      </w:r>
      <w:r>
        <w:t>may need</w:t>
      </w:r>
      <w:r w:rsidRPr="00FD7BE6">
        <w:t xml:space="preserve"> </w:t>
      </w:r>
      <w:r w:rsidR="00FC7756" w:rsidRPr="00FD7BE6">
        <w:t>to always transmit LP-WUS first then (after the ramp-up time and several SSBs) transmit PDCCH</w:t>
      </w:r>
      <w:r>
        <w:t xml:space="preserve"> scheduling the traffic</w:t>
      </w:r>
      <w:r w:rsidR="00FC7756" w:rsidRPr="00FD7BE6">
        <w:t xml:space="preserve">. In other words, even if UE has been monitoring PDCCH, latency </w:t>
      </w:r>
      <w:r>
        <w:t>would be</w:t>
      </w:r>
      <w:r w:rsidRPr="00FD7BE6">
        <w:t xml:space="preserve"> </w:t>
      </w:r>
      <w:r w:rsidR="00FC7756" w:rsidRPr="00FD7BE6">
        <w:t xml:space="preserve">unnecessarily increased. </w:t>
      </w:r>
    </w:p>
    <w:p w14:paraId="0747BA44" w14:textId="1037BDA3" w:rsidR="00FC7756" w:rsidRPr="00FD7BE6" w:rsidRDefault="00FC7756" w:rsidP="00063058">
      <w:pPr>
        <w:spacing w:before="120"/>
      </w:pPr>
      <w:r w:rsidRPr="00FD7BE6">
        <w:t xml:space="preserve">Additionally, if </w:t>
      </w:r>
      <w:r w:rsidR="0048704E">
        <w:t xml:space="preserve">a </w:t>
      </w:r>
      <w:r w:rsidRPr="00FD7BE6">
        <w:t>UE exits LP-WUS monitoring</w:t>
      </w:r>
      <w:r w:rsidR="0048704E">
        <w:t xml:space="preserve"> later than </w:t>
      </w:r>
      <w:proofErr w:type="spellStart"/>
      <w:r w:rsidR="0048704E">
        <w:t>gNB</w:t>
      </w:r>
      <w:proofErr w:type="spellEnd"/>
      <w:r w:rsidR="0048704E">
        <w:t xml:space="preserve"> expects due to misalignment between </w:t>
      </w:r>
      <w:proofErr w:type="spellStart"/>
      <w:r w:rsidR="0048704E">
        <w:t>gNB</w:t>
      </w:r>
      <w:proofErr w:type="spellEnd"/>
      <w:r w:rsidR="0048704E">
        <w:t xml:space="preserve"> and UE</w:t>
      </w:r>
      <w:r w:rsidRPr="00FD7BE6">
        <w:t xml:space="preserve">, the PDCCH </w:t>
      </w:r>
      <w:r w:rsidR="0048704E">
        <w:t>occasions</w:t>
      </w:r>
      <w:r w:rsidR="0048704E" w:rsidRPr="00FD7BE6">
        <w:t xml:space="preserve"> </w:t>
      </w:r>
      <w:r w:rsidRPr="00FD7BE6">
        <w:t xml:space="preserve">monitored by the UE may be different from the PDCCH </w:t>
      </w:r>
      <w:r w:rsidR="0048704E">
        <w:t>occasions</w:t>
      </w:r>
      <w:r w:rsidR="0048704E" w:rsidRPr="00FD7BE6">
        <w:t xml:space="preserve"> </w:t>
      </w:r>
      <w:r w:rsidRPr="00FD7BE6">
        <w:t xml:space="preserve">where PDCCH </w:t>
      </w:r>
      <w:r w:rsidR="0048704E">
        <w:t>is actually transmitted</w:t>
      </w:r>
      <w:r w:rsidRPr="00FD7BE6">
        <w:t xml:space="preserve">, as shown in </w:t>
      </w:r>
      <w:r w:rsidRPr="00FD7BE6">
        <w:fldChar w:fldCharType="begin"/>
      </w:r>
      <w:r w:rsidRPr="00FD7BE6">
        <w:instrText xml:space="preserve"> REF _Ref197523828 \h </w:instrText>
      </w:r>
      <w:r w:rsidR="00FD7BE6">
        <w:instrText xml:space="preserve"> \* MERGEFORMAT </w:instrText>
      </w:r>
      <w:r w:rsidRPr="00FD7BE6">
        <w:fldChar w:fldCharType="separate"/>
      </w:r>
      <w:r w:rsidR="009422A7" w:rsidRPr="00FA3A8A">
        <w:t xml:space="preserve">Figure </w:t>
      </w:r>
      <w:r w:rsidR="009422A7">
        <w:rPr>
          <w:noProof/>
        </w:rPr>
        <w:t>1</w:t>
      </w:r>
      <w:r w:rsidRPr="00FD7BE6">
        <w:fldChar w:fldCharType="end"/>
      </w:r>
      <w:r w:rsidRPr="00FD7BE6">
        <w:t xml:space="preserve"> for operation mode Option 1-2, resulting in that the UE misses some PDCCH </w:t>
      </w:r>
      <w:r w:rsidR="0048704E">
        <w:t>transmitted by</w:t>
      </w:r>
      <w:r w:rsidRPr="00FD7BE6">
        <w:t xml:space="preserve"> </w:t>
      </w:r>
      <w:r w:rsidR="0048704E">
        <w:t>the</w:t>
      </w:r>
      <w:r w:rsidRPr="00FD7BE6">
        <w:t xml:space="preserve"> </w:t>
      </w:r>
      <w:proofErr w:type="spellStart"/>
      <w:r w:rsidRPr="00FD7BE6">
        <w:t>gNB</w:t>
      </w:r>
      <w:proofErr w:type="spellEnd"/>
      <w:r w:rsidRPr="00FD7BE6">
        <w:t xml:space="preserve">. </w:t>
      </w:r>
    </w:p>
    <w:p w14:paraId="65C1811E" w14:textId="77777777" w:rsidR="00FC7756" w:rsidRPr="00FA3A8A" w:rsidRDefault="00FC7756" w:rsidP="00FC7756">
      <w:pPr>
        <w:spacing w:before="120"/>
        <w:jc w:val="center"/>
        <w:rPr>
          <w:rFonts w:eastAsiaTheme="minorEastAsia"/>
          <w:lang w:eastAsia="zh-CN"/>
        </w:rPr>
      </w:pPr>
      <w:r w:rsidRPr="00FA3A8A">
        <w:rPr>
          <w:noProof/>
          <w:lang w:eastAsia="zh-CN"/>
        </w:rPr>
        <w:lastRenderedPageBreak/>
        <w:drawing>
          <wp:inline distT="0" distB="0" distL="0" distR="0" wp14:anchorId="0B78894B" wp14:editId="2A37B007">
            <wp:extent cx="5916295" cy="1045911"/>
            <wp:effectExtent l="0" t="0" r="8255" b="1905"/>
            <wp:docPr id="7" name="图片 7" descr="C:\Users\z00556858\AppData\Roaming\eSpace_Desktop\UserData\z00556858\imagefiles\B15CCF1A-49AD-4A86-9F5C-33BBE3610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56858\AppData\Roaming\eSpace_Desktop\UserData\z00556858\imagefiles\B15CCF1A-49AD-4A86-9F5C-33BBE3610B6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045911"/>
                    </a:xfrm>
                    <a:prstGeom prst="rect">
                      <a:avLst/>
                    </a:prstGeom>
                    <a:noFill/>
                    <a:ln>
                      <a:noFill/>
                    </a:ln>
                  </pic:spPr>
                </pic:pic>
              </a:graphicData>
            </a:graphic>
          </wp:inline>
        </w:drawing>
      </w:r>
    </w:p>
    <w:p w14:paraId="4B834180" w14:textId="1D5866E6" w:rsidR="00FC7756" w:rsidRPr="00FA3A8A" w:rsidRDefault="00FC7756" w:rsidP="00FC7756">
      <w:pPr>
        <w:pStyle w:val="Caption"/>
      </w:pPr>
      <w:bookmarkStart w:id="5" w:name="_Ref197523828"/>
      <w:r w:rsidRPr="00FA3A8A">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9422A7">
        <w:rPr>
          <w:noProof/>
        </w:rPr>
        <w:t>1</w:t>
      </w:r>
      <w:r w:rsidRPr="00FA3A8A">
        <w:rPr>
          <w:noProof/>
        </w:rPr>
        <w:fldChar w:fldCharType="end"/>
      </w:r>
      <w:bookmarkEnd w:id="5"/>
      <w:r w:rsidRPr="00FA3A8A">
        <w:t xml:space="preserve"> PDCCH missing due to </w:t>
      </w:r>
      <w:r w:rsidR="00FD7BE6">
        <w:rPr>
          <w:rFonts w:eastAsiaTheme="minorEastAsia" w:cs="Times"/>
          <w:lang w:eastAsia="zh-CN"/>
        </w:rPr>
        <w:t xml:space="preserve">misalignment </w:t>
      </w:r>
      <w:r w:rsidRPr="00FA3A8A">
        <w:rPr>
          <w:rFonts w:eastAsiaTheme="minorEastAsia" w:cs="Times"/>
          <w:lang w:eastAsia="zh-CN"/>
        </w:rPr>
        <w:t xml:space="preserve">between the </w:t>
      </w:r>
      <w:proofErr w:type="spellStart"/>
      <w:r w:rsidRPr="00FA3A8A">
        <w:rPr>
          <w:rFonts w:eastAsiaTheme="minorEastAsia" w:cs="Times"/>
          <w:lang w:eastAsia="zh-CN"/>
        </w:rPr>
        <w:t>gNB</w:t>
      </w:r>
      <w:proofErr w:type="spellEnd"/>
      <w:r w:rsidRPr="00FA3A8A">
        <w:rPr>
          <w:rFonts w:eastAsiaTheme="minorEastAsia" w:cs="Times"/>
          <w:lang w:eastAsia="zh-CN"/>
        </w:rPr>
        <w:t xml:space="preserve"> and the UE</w:t>
      </w:r>
    </w:p>
    <w:p w14:paraId="0574B108" w14:textId="70A3A00A" w:rsidR="00FC7756" w:rsidRPr="00FA3A8A" w:rsidRDefault="00FC7756" w:rsidP="00FC7756">
      <w:pPr>
        <w:rPr>
          <w:rFonts w:eastAsiaTheme="minorEastAsia"/>
          <w:lang w:eastAsia="zh-CN"/>
        </w:rPr>
      </w:pPr>
      <w:r w:rsidRPr="00FD2556">
        <w:rPr>
          <w:rFonts w:eastAsiaTheme="minorEastAsia"/>
          <w:lang w:eastAsia="zh-CN"/>
        </w:rPr>
        <w:t xml:space="preserve">Therefore, </w:t>
      </w:r>
      <w:r w:rsidR="00616D2E">
        <w:rPr>
          <w:rFonts w:eastAsiaTheme="minorEastAsia"/>
          <w:lang w:eastAsia="zh-CN"/>
        </w:rPr>
        <w:t>e</w:t>
      </w:r>
      <w:r w:rsidRPr="00FD2556">
        <w:rPr>
          <w:rFonts w:eastAsiaTheme="minorEastAsia"/>
          <w:lang w:eastAsia="zh-CN"/>
        </w:rPr>
        <w:t xml:space="preserve">xplicit feedback signaling from UE to </w:t>
      </w:r>
      <w:proofErr w:type="spellStart"/>
      <w:r w:rsidRPr="00FD2556">
        <w:rPr>
          <w:rFonts w:eastAsiaTheme="minorEastAsia"/>
          <w:lang w:eastAsia="zh-CN"/>
        </w:rPr>
        <w:t>gNB</w:t>
      </w:r>
      <w:proofErr w:type="spellEnd"/>
      <w:r w:rsidRPr="00FD2556">
        <w:rPr>
          <w:rFonts w:eastAsiaTheme="minorEastAsia"/>
          <w:lang w:eastAsia="zh-CN"/>
        </w:rPr>
        <w:t xml:space="preserve"> </w:t>
      </w:r>
      <w:r w:rsidR="00616D2E">
        <w:rPr>
          <w:rFonts w:eastAsiaTheme="minorEastAsia"/>
          <w:lang w:eastAsia="zh-CN"/>
        </w:rPr>
        <w:t>should be specified</w:t>
      </w:r>
      <w:r w:rsidRPr="00FD2556">
        <w:rPr>
          <w:rFonts w:eastAsiaTheme="minorEastAsia"/>
          <w:lang w:eastAsia="zh-CN"/>
        </w:rPr>
        <w:t xml:space="preserve"> to enhance the reliability</w:t>
      </w:r>
      <w:r w:rsidR="00616D2E">
        <w:rPr>
          <w:rFonts w:eastAsiaTheme="minorEastAsia"/>
          <w:lang w:eastAsia="zh-CN"/>
        </w:rPr>
        <w:t xml:space="preserve"> </w:t>
      </w:r>
      <w:r w:rsidRPr="00FA3A8A">
        <w:rPr>
          <w:rFonts w:eastAsiaTheme="minorEastAsia"/>
          <w:lang w:eastAsia="zh-CN"/>
        </w:rPr>
        <w:t>in response of the reception of related L1/L2 activation/deactivation signaling</w:t>
      </w:r>
      <w:r w:rsidR="00122AF7">
        <w:rPr>
          <w:rFonts w:eastAsiaTheme="minorEastAsia"/>
          <w:lang w:eastAsia="zh-CN"/>
        </w:rPr>
        <w:t>,</w:t>
      </w:r>
      <w:r w:rsidRPr="00FA3A8A">
        <w:rPr>
          <w:rFonts w:eastAsiaTheme="minorEastAsia"/>
          <w:lang w:eastAsia="zh-CN"/>
        </w:rPr>
        <w:t xml:space="preserve"> </w:t>
      </w:r>
      <w:r w:rsidR="00122AF7">
        <w:rPr>
          <w:rFonts w:eastAsiaTheme="minorEastAsia"/>
          <w:lang w:eastAsia="zh-CN"/>
        </w:rPr>
        <w:t xml:space="preserve">so that can </w:t>
      </w:r>
      <w:r w:rsidR="00616D2E">
        <w:rPr>
          <w:rFonts w:eastAsiaTheme="minorEastAsia"/>
          <w:lang w:eastAsia="zh-CN"/>
        </w:rPr>
        <w:t>achiev</w:t>
      </w:r>
      <w:r w:rsidR="00122AF7">
        <w:rPr>
          <w:rFonts w:eastAsiaTheme="minorEastAsia"/>
          <w:lang w:eastAsia="zh-CN"/>
        </w:rPr>
        <w:t>e</w:t>
      </w:r>
      <w:r w:rsidR="00616D2E">
        <w:rPr>
          <w:rFonts w:eastAsiaTheme="minorEastAsia"/>
          <w:lang w:eastAsia="zh-CN"/>
        </w:rPr>
        <w:t xml:space="preserve"> the agreement of “</w:t>
      </w:r>
      <w:r w:rsidR="00616D2E" w:rsidRPr="00063058">
        <w:rPr>
          <w:rFonts w:eastAsiaTheme="minorEastAsia"/>
          <w:lang w:eastAsia="zh-CN"/>
        </w:rPr>
        <w:t xml:space="preserve">LP-WUS monitoring by UE is known to </w:t>
      </w:r>
      <w:proofErr w:type="spellStart"/>
      <w:r w:rsidR="00616D2E" w:rsidRPr="00063058">
        <w:rPr>
          <w:rFonts w:eastAsiaTheme="minorEastAsia"/>
          <w:lang w:eastAsia="zh-CN"/>
        </w:rPr>
        <w:t>gNB</w:t>
      </w:r>
      <w:proofErr w:type="spellEnd"/>
      <w:r w:rsidR="00616D2E">
        <w:rPr>
          <w:rFonts w:eastAsiaTheme="minorEastAsia"/>
          <w:lang w:eastAsia="zh-CN"/>
        </w:rPr>
        <w:t>”</w:t>
      </w:r>
      <w:r w:rsidRPr="00FA3A8A">
        <w:rPr>
          <w:rFonts w:eastAsiaTheme="minorEastAsia"/>
          <w:lang w:eastAsia="zh-CN"/>
        </w:rPr>
        <w:t>.</w:t>
      </w:r>
      <w:r w:rsidRPr="00FA3A8A">
        <w:t xml:space="preserve"> </w:t>
      </w:r>
      <w:r w:rsidRPr="00FA3A8A">
        <w:rPr>
          <w:rFonts w:eastAsiaTheme="minorEastAsia"/>
          <w:lang w:eastAsia="zh-CN"/>
        </w:rPr>
        <w:t>To minimize the impact of specification, the feedback information can be carried by UCI, e.g., transmit positive SR by reusing SR resource. UE can know the resources of the SR in advance</w:t>
      </w:r>
      <w:r w:rsidR="00616D2E">
        <w:rPr>
          <w:rFonts w:eastAsiaTheme="minorEastAsia"/>
          <w:lang w:eastAsia="zh-CN"/>
        </w:rPr>
        <w:t>.</w:t>
      </w:r>
      <w:r w:rsidRPr="00FA3A8A">
        <w:rPr>
          <w:rFonts w:eastAsiaTheme="minorEastAsia"/>
          <w:lang w:eastAsia="zh-CN"/>
        </w:rPr>
        <w:t xml:space="preserve"> </w:t>
      </w:r>
      <w:r w:rsidR="00616D2E">
        <w:rPr>
          <w:rFonts w:eastAsiaTheme="minorEastAsia"/>
          <w:lang w:eastAsia="zh-CN"/>
        </w:rPr>
        <w:t>After</w:t>
      </w:r>
      <w:r w:rsidR="00616D2E" w:rsidRPr="00FA3A8A">
        <w:rPr>
          <w:rFonts w:eastAsiaTheme="minorEastAsia"/>
          <w:lang w:eastAsia="zh-CN"/>
        </w:rPr>
        <w:t xml:space="preserve"> </w:t>
      </w:r>
      <w:r w:rsidR="00616D2E">
        <w:rPr>
          <w:rFonts w:eastAsiaTheme="minorEastAsia"/>
          <w:lang w:eastAsia="zh-CN"/>
        </w:rPr>
        <w:t xml:space="preserve">reception of the feedback SR, </w:t>
      </w:r>
      <w:proofErr w:type="spellStart"/>
      <w:r w:rsidRPr="00FA3A8A">
        <w:rPr>
          <w:rFonts w:eastAsiaTheme="minorEastAsia"/>
          <w:lang w:eastAsia="zh-CN"/>
        </w:rPr>
        <w:t>gNB</w:t>
      </w:r>
      <w:proofErr w:type="spellEnd"/>
      <w:r w:rsidRPr="00FA3A8A">
        <w:rPr>
          <w:rFonts w:eastAsiaTheme="minorEastAsia"/>
          <w:lang w:eastAsia="zh-CN"/>
        </w:rPr>
        <w:t xml:space="preserve"> can start </w:t>
      </w:r>
      <w:r w:rsidR="00616D2E">
        <w:rPr>
          <w:rFonts w:eastAsiaTheme="minorEastAsia"/>
          <w:lang w:eastAsia="zh-CN"/>
        </w:rPr>
        <w:t xml:space="preserve">to transmit the scheduling </w:t>
      </w:r>
      <w:r w:rsidRPr="00FA3A8A">
        <w:rPr>
          <w:rFonts w:eastAsiaTheme="minorEastAsia"/>
          <w:lang w:eastAsia="zh-CN"/>
        </w:rPr>
        <w:t>PDCCH.</w:t>
      </w:r>
    </w:p>
    <w:p w14:paraId="68B8381A" w14:textId="77777777" w:rsidR="00FC7756" w:rsidRPr="00D617F3" w:rsidRDefault="00FC7756" w:rsidP="00D617F3">
      <w:pPr>
        <w:pStyle w:val="ListParagraph"/>
        <w:numPr>
          <w:ilvl w:val="0"/>
          <w:numId w:val="102"/>
        </w:numPr>
        <w:ind w:left="0" w:firstLineChars="0" w:firstLine="0"/>
        <w:rPr>
          <w:b/>
          <w:bCs/>
          <w:lang w:eastAsia="zh-CN"/>
        </w:rPr>
      </w:pPr>
      <w:r w:rsidRPr="00D617F3">
        <w:rPr>
          <w:b/>
          <w:bCs/>
          <w:lang w:eastAsia="zh-CN"/>
        </w:rPr>
        <w:t>The impact due to miss-detection/falsely-detection of LP-WUS activation/deactivation signaling should be minimized/avoided for CONNECTED mode UEs.</w:t>
      </w:r>
    </w:p>
    <w:p w14:paraId="7E4D201F" w14:textId="2A692017" w:rsidR="00FC7756" w:rsidRPr="00FD2556" w:rsidRDefault="00616D2E" w:rsidP="00FC7756">
      <w:pPr>
        <w:pStyle w:val="ListParagraph"/>
        <w:numPr>
          <w:ilvl w:val="0"/>
          <w:numId w:val="3"/>
        </w:numPr>
        <w:ind w:left="0" w:firstLineChars="0" w:firstLine="0"/>
        <w:rPr>
          <w:lang w:eastAsia="zh-CN"/>
        </w:rPr>
      </w:pPr>
      <w:r>
        <w:rPr>
          <w:b/>
          <w:i/>
          <w:lang w:eastAsia="zh-CN"/>
        </w:rPr>
        <w:t>To achieve the agreement of “</w:t>
      </w:r>
      <w:r w:rsidRPr="00616D2E">
        <w:rPr>
          <w:b/>
          <w:i/>
          <w:lang w:eastAsia="zh-CN"/>
        </w:rPr>
        <w:t xml:space="preserve">LP-WUS monitoring by UE is known to </w:t>
      </w:r>
      <w:proofErr w:type="spellStart"/>
      <w:r w:rsidRPr="00616D2E">
        <w:rPr>
          <w:b/>
          <w:i/>
          <w:lang w:eastAsia="zh-CN"/>
        </w:rPr>
        <w:t>gNB</w:t>
      </w:r>
      <w:proofErr w:type="spellEnd"/>
      <w:r>
        <w:rPr>
          <w:b/>
          <w:i/>
          <w:lang w:eastAsia="zh-CN"/>
        </w:rPr>
        <w:t xml:space="preserve">”, it should be specified for </w:t>
      </w:r>
      <w:r w:rsidR="00FC7756" w:rsidRPr="00FA3A8A">
        <w:rPr>
          <w:b/>
          <w:i/>
          <w:lang w:eastAsia="zh-CN"/>
        </w:rPr>
        <w:t xml:space="preserve">UE </w:t>
      </w:r>
      <w:r>
        <w:rPr>
          <w:b/>
          <w:i/>
          <w:lang w:eastAsia="zh-CN"/>
        </w:rPr>
        <w:t xml:space="preserve">to </w:t>
      </w:r>
      <w:r w:rsidR="00FC7756" w:rsidRPr="00FA3A8A">
        <w:rPr>
          <w:b/>
          <w:i/>
          <w:lang w:eastAsia="zh-CN"/>
        </w:rPr>
        <w:t xml:space="preserve">report </w:t>
      </w:r>
      <w:r w:rsidRPr="00FA3A8A">
        <w:rPr>
          <w:b/>
          <w:i/>
          <w:lang w:eastAsia="zh-CN"/>
        </w:rPr>
        <w:t>explicit feedback</w:t>
      </w:r>
      <w:r w:rsidR="00FC7756" w:rsidRPr="00FA3A8A">
        <w:rPr>
          <w:b/>
          <w:i/>
          <w:lang w:eastAsia="zh-CN"/>
        </w:rPr>
        <w:t xml:space="preserve"> after the wake-up from LP-WUS monitoring</w:t>
      </w:r>
      <w:r w:rsidR="00FC7756" w:rsidRPr="00FD2556">
        <w:rPr>
          <w:b/>
          <w:i/>
          <w:lang w:eastAsia="zh-CN"/>
        </w:rPr>
        <w:t>:</w:t>
      </w:r>
    </w:p>
    <w:p w14:paraId="6FD64DEE" w14:textId="21D337FC" w:rsidR="00FC7756" w:rsidRPr="00063058" w:rsidRDefault="00FC7756" w:rsidP="00FC7756">
      <w:pPr>
        <w:pStyle w:val="ListParagraph"/>
        <w:numPr>
          <w:ilvl w:val="0"/>
          <w:numId w:val="88"/>
        </w:numPr>
        <w:ind w:firstLineChars="0"/>
        <w:rPr>
          <w:lang w:eastAsia="zh-CN"/>
        </w:rPr>
      </w:pPr>
      <w:r w:rsidRPr="00FA3A8A">
        <w:rPr>
          <w:b/>
          <w:i/>
          <w:lang w:eastAsia="zh-CN"/>
        </w:rPr>
        <w:t xml:space="preserve">SR resource is used for the feedback signaling to </w:t>
      </w:r>
      <w:proofErr w:type="spellStart"/>
      <w:r w:rsidRPr="00FA3A8A">
        <w:rPr>
          <w:b/>
          <w:i/>
          <w:lang w:eastAsia="zh-CN"/>
        </w:rPr>
        <w:t>gNB</w:t>
      </w:r>
      <w:proofErr w:type="spellEnd"/>
      <w:r w:rsidR="00616D2E">
        <w:rPr>
          <w:b/>
          <w:i/>
          <w:lang w:eastAsia="zh-CN"/>
        </w:rPr>
        <w:t xml:space="preserve"> to minimize the specification impact</w:t>
      </w:r>
      <w:r w:rsidRPr="00FA3A8A">
        <w:rPr>
          <w:b/>
          <w:i/>
          <w:lang w:eastAsia="zh-CN"/>
        </w:rPr>
        <w:t>.</w:t>
      </w:r>
    </w:p>
    <w:p w14:paraId="4706C217" w14:textId="64B70646" w:rsidR="00B73E0A" w:rsidRPr="00FA3A8A" w:rsidRDefault="00B73E0A" w:rsidP="00B73E0A">
      <w:pPr>
        <w:pStyle w:val="Heading2"/>
        <w:rPr>
          <w:lang w:eastAsia="zh-CN"/>
        </w:rPr>
      </w:pPr>
      <w:bookmarkStart w:id="6" w:name="_Ref202980653"/>
      <w:r>
        <w:rPr>
          <w:lang w:eastAsia="zh-CN"/>
        </w:rPr>
        <w:t>T</w:t>
      </w:r>
      <w:r w:rsidRPr="00B73E0A">
        <w:rPr>
          <w:lang w:eastAsia="zh-CN"/>
        </w:rPr>
        <w:t>he determination of available</w:t>
      </w:r>
      <w:r w:rsidR="000173D4">
        <w:rPr>
          <w:lang w:eastAsia="zh-CN"/>
        </w:rPr>
        <w:t>/unavailable</w:t>
      </w:r>
      <w:r w:rsidRPr="00B73E0A">
        <w:rPr>
          <w:lang w:eastAsia="zh-CN"/>
        </w:rPr>
        <w:t xml:space="preserve"> symbols</w:t>
      </w:r>
      <w:bookmarkEnd w:id="4"/>
      <w:bookmarkEnd w:id="6"/>
    </w:p>
    <w:p w14:paraId="366278DF" w14:textId="576112C6" w:rsidR="00B73E0A" w:rsidRDefault="00C27BDA" w:rsidP="00B73E0A">
      <w:pPr>
        <w:rPr>
          <w:lang w:eastAsia="zh-CN"/>
        </w:rPr>
      </w:pPr>
      <w:r>
        <w:rPr>
          <w:lang w:eastAsia="zh-CN"/>
        </w:rPr>
        <w:t>In RAN1#121, the following agreements were made on determining the available symbols for LP-WUS.</w:t>
      </w:r>
    </w:p>
    <w:tbl>
      <w:tblPr>
        <w:tblStyle w:val="TableGrid"/>
        <w:tblW w:w="0" w:type="auto"/>
        <w:tblLook w:val="04A0" w:firstRow="1" w:lastRow="0" w:firstColumn="1" w:lastColumn="0" w:noHBand="0" w:noVBand="1"/>
      </w:tblPr>
      <w:tblGrid>
        <w:gridCol w:w="9350"/>
      </w:tblGrid>
      <w:tr w:rsidR="00C27BDA" w14:paraId="7A9464FC" w14:textId="77777777" w:rsidTr="00C27BDA">
        <w:tc>
          <w:tcPr>
            <w:tcW w:w="9350" w:type="dxa"/>
          </w:tcPr>
          <w:p w14:paraId="64825A19" w14:textId="77777777" w:rsidR="00C27BDA" w:rsidRPr="004B63B0" w:rsidRDefault="00C27BDA" w:rsidP="00C27BD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77C74D8A" w14:textId="77777777" w:rsidR="00C27BDA" w:rsidRPr="004B63B0" w:rsidRDefault="00C27BDA" w:rsidP="00C27BDA">
            <w:pPr>
              <w:widowControl/>
              <w:autoSpaceDE/>
              <w:autoSpaceDN/>
              <w:rPr>
                <w:rFonts w:ascii="Times" w:hAnsi="Times"/>
                <w:lang w:eastAsia="zh-CN"/>
              </w:rPr>
            </w:pPr>
            <w:r w:rsidRPr="004B63B0">
              <w:rPr>
                <w:rFonts w:ascii="Times" w:hAnsi="Times" w:hint="eastAsia"/>
                <w:lang w:val="en-GB" w:eastAsia="zh-CN"/>
              </w:rPr>
              <w:t>For</w:t>
            </w:r>
            <w:r w:rsidRPr="004B63B0">
              <w:rPr>
                <w:rFonts w:ascii="Times" w:hAnsi="Times"/>
                <w:lang w:eastAsia="zh-CN"/>
              </w:rPr>
              <w:t xml:space="preserve"> UE to determine </w:t>
            </w:r>
            <w:r w:rsidRPr="004B63B0">
              <w:rPr>
                <w:rFonts w:ascii="Times" w:hAnsi="Times"/>
                <w:lang w:val="en-GB" w:eastAsia="x-none"/>
              </w:rPr>
              <w:t>whether a symbol is available for LP-WUS</w:t>
            </w:r>
            <w:r w:rsidRPr="004B63B0">
              <w:rPr>
                <w:rFonts w:ascii="Times" w:hAnsi="Times" w:hint="eastAsia"/>
                <w:lang w:val="en-GB" w:eastAsia="x-none"/>
              </w:rPr>
              <w:t xml:space="preserve"> in connected mode</w:t>
            </w:r>
            <w:r w:rsidRPr="004B63B0">
              <w:rPr>
                <w:rFonts w:ascii="Times" w:hAnsi="Times"/>
                <w:lang w:val="en-GB" w:eastAsia="x-none"/>
              </w:rPr>
              <w:t>, at least the following is supported:</w:t>
            </w:r>
          </w:p>
          <w:p w14:paraId="33F6ACE2" w14:textId="77777777" w:rsidR="00C27BDA" w:rsidRPr="004B63B0" w:rsidRDefault="00C27BDA" w:rsidP="00C27BDA">
            <w:pPr>
              <w:widowControl/>
              <w:numPr>
                <w:ilvl w:val="0"/>
                <w:numId w:val="100"/>
              </w:numPr>
              <w:autoSpaceDE/>
              <w:autoSpaceDN/>
              <w:adjustRightInd/>
              <w:snapToGrid/>
              <w:spacing w:after="0"/>
              <w:jc w:val="left"/>
              <w:rPr>
                <w:rFonts w:ascii="Times" w:hAnsi="Times"/>
                <w:lang w:val="en-GB" w:eastAsia="zh-CN"/>
              </w:rPr>
            </w:pPr>
            <w:r w:rsidRPr="004B63B0">
              <w:rPr>
                <w:rFonts w:ascii="Times" w:hAnsi="Times"/>
                <w:lang w:val="en-GB" w:eastAsia="x-none"/>
              </w:rPr>
              <w:t>A</w:t>
            </w:r>
            <w:r w:rsidRPr="004B63B0">
              <w:rPr>
                <w:rFonts w:ascii="Times" w:hAnsi="Times" w:hint="eastAsia"/>
                <w:lang w:val="en-GB" w:eastAsia="x-none"/>
              </w:rPr>
              <w:t xml:space="preserve"> </w:t>
            </w:r>
            <w:r w:rsidRPr="004B63B0">
              <w:rPr>
                <w:rFonts w:ascii="Times" w:hAnsi="Times"/>
                <w:lang w:eastAsia="zh-CN"/>
              </w:rPr>
              <w:t>unit</w:t>
            </w:r>
            <w:r w:rsidRPr="004B63B0">
              <w:rPr>
                <w:rFonts w:ascii="Times" w:hAnsi="Times" w:hint="eastAsia"/>
                <w:lang w:eastAsia="x-none"/>
              </w:rPr>
              <w:t xml:space="preserve"> </w:t>
            </w:r>
            <w:r w:rsidRPr="004B63B0">
              <w:rPr>
                <w:rFonts w:ascii="Times" w:hAnsi="Times"/>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1953166C" w14:textId="77777777" w:rsidR="00C27BDA" w:rsidRPr="004B63B0" w:rsidRDefault="00C27BDA" w:rsidP="00C27BDA">
            <w:pPr>
              <w:widowControl/>
              <w:numPr>
                <w:ilvl w:val="1"/>
                <w:numId w:val="100"/>
              </w:numPr>
              <w:autoSpaceDE/>
              <w:autoSpaceDN/>
              <w:adjustRightInd/>
              <w:snapToGrid/>
              <w:spacing w:after="0"/>
              <w:jc w:val="left"/>
              <w:rPr>
                <w:rFonts w:ascii="Times" w:hAnsi="Times"/>
                <w:lang w:val="en-GB" w:eastAsia="zh-CN"/>
              </w:rPr>
            </w:pPr>
            <w:r w:rsidRPr="004B63B0">
              <w:rPr>
                <w:rFonts w:ascii="Times" w:hAnsi="Times"/>
                <w:lang w:eastAsia="zh-CN"/>
              </w:rPr>
              <w:t>‘1’ in unit-level bitmap means the symbol level bitmap is applied to determine which symbols are unavailable in the unit for LP-WUS (‘0’ means unavailable).</w:t>
            </w:r>
          </w:p>
          <w:p w14:paraId="238FE92E" w14:textId="77777777" w:rsidR="00C27BDA" w:rsidRPr="004B63B0" w:rsidRDefault="00C27BDA" w:rsidP="00C27BDA">
            <w:pPr>
              <w:widowControl/>
              <w:numPr>
                <w:ilvl w:val="1"/>
                <w:numId w:val="100"/>
              </w:numPr>
              <w:autoSpaceDE/>
              <w:autoSpaceDN/>
              <w:adjustRightInd/>
              <w:snapToGrid/>
              <w:spacing w:after="0"/>
              <w:jc w:val="left"/>
              <w:rPr>
                <w:rFonts w:ascii="Times" w:hAnsi="Times"/>
                <w:lang w:val="en-GB" w:eastAsia="zh-CN"/>
              </w:rPr>
            </w:pPr>
            <w:r w:rsidRPr="004B63B0">
              <w:rPr>
                <w:rFonts w:ascii="Times" w:hAnsi="Times"/>
                <w:lang w:eastAsia="zh-CN"/>
              </w:rPr>
              <w:t>‘0’ in unit-level bitmap means: all the symbols in the unit are unavailable for LP-WUS</w:t>
            </w:r>
          </w:p>
          <w:p w14:paraId="62F1492C" w14:textId="77777777" w:rsidR="00C27BDA" w:rsidRPr="004B63B0" w:rsidRDefault="00C27BDA" w:rsidP="00C27BDA">
            <w:pPr>
              <w:widowControl/>
              <w:numPr>
                <w:ilvl w:val="0"/>
                <w:numId w:val="100"/>
              </w:numPr>
              <w:autoSpaceDE/>
              <w:autoSpaceDN/>
              <w:adjustRightInd/>
              <w:snapToGrid/>
              <w:spacing w:after="0"/>
              <w:jc w:val="left"/>
              <w:rPr>
                <w:rFonts w:ascii="Times" w:hAnsi="Times"/>
                <w:lang w:val="en-GB" w:eastAsia="zh-CN"/>
              </w:rPr>
            </w:pPr>
            <w:r w:rsidRPr="004B63B0">
              <w:rPr>
                <w:rFonts w:ascii="Times" w:hAnsi="Times"/>
                <w:lang w:eastAsia="zh-CN"/>
              </w:rPr>
              <w:t>If the slot-level bitmap is not configured, UE assumes all 1’s for the bitmap.</w:t>
            </w:r>
          </w:p>
          <w:p w14:paraId="5D91176A" w14:textId="77777777" w:rsidR="00C27BDA" w:rsidRPr="004B63B0" w:rsidRDefault="00C27BDA" w:rsidP="00C27BDA">
            <w:pPr>
              <w:widowControl/>
              <w:numPr>
                <w:ilvl w:val="0"/>
                <w:numId w:val="100"/>
              </w:numPr>
              <w:autoSpaceDE/>
              <w:autoSpaceDN/>
              <w:adjustRightInd/>
              <w:snapToGrid/>
              <w:spacing w:after="0"/>
              <w:jc w:val="left"/>
              <w:rPr>
                <w:rFonts w:ascii="Times" w:hAnsi="Times"/>
                <w:lang w:val="en-GB" w:eastAsia="zh-CN"/>
              </w:rPr>
            </w:pPr>
            <w:r w:rsidRPr="004B63B0">
              <w:rPr>
                <w:rFonts w:ascii="Times" w:hAnsi="Times"/>
                <w:lang w:val="en-GB" w:eastAsia="zh-CN"/>
              </w:rPr>
              <w:t>If the symbol-level bitmap is not configured, UE assumes all 1’s for the bitmap.</w:t>
            </w:r>
          </w:p>
          <w:p w14:paraId="7AF30DFA" w14:textId="77777777" w:rsidR="00C27BDA" w:rsidRPr="004B63B0" w:rsidRDefault="00C27BDA" w:rsidP="00C27BD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596C2DEC" w14:textId="77777777" w:rsidR="00C27BDA" w:rsidRPr="004B63B0" w:rsidRDefault="00C27BDA" w:rsidP="00C27BDA">
            <w:pPr>
              <w:widowControl/>
              <w:autoSpaceDE/>
              <w:autoSpaceDN/>
              <w:jc w:val="left"/>
              <w:rPr>
                <w:rFonts w:ascii="Times" w:hAnsi="Times"/>
                <w:sz w:val="21"/>
                <w:szCs w:val="21"/>
                <w:lang w:val="en-GB" w:eastAsia="zh-CN"/>
              </w:rPr>
            </w:pPr>
            <w:r w:rsidRPr="004B63B0">
              <w:rPr>
                <w:rFonts w:ascii="Times" w:hAnsi="Times"/>
                <w:sz w:val="21"/>
                <w:szCs w:val="21"/>
                <w:lang w:val="en-GB" w:eastAsia="zh-CN"/>
              </w:rPr>
              <w:t xml:space="preserve">For the handling of at least </w:t>
            </w:r>
            <w:proofErr w:type="spellStart"/>
            <w:r w:rsidRPr="004B63B0">
              <w:rPr>
                <w:rFonts w:ascii="Times" w:hAnsi="Times"/>
                <w:sz w:val="21"/>
                <w:szCs w:val="21"/>
                <w:lang w:val="en-GB" w:eastAsia="zh-CN"/>
              </w:rPr>
              <w:t>PCell</w:t>
            </w:r>
            <w:proofErr w:type="spellEnd"/>
            <w:r w:rsidRPr="004B63B0">
              <w:rPr>
                <w:rFonts w:ascii="Times" w:hAnsi="Times"/>
                <w:sz w:val="21"/>
                <w:szCs w:val="21"/>
                <w:lang w:val="en-GB" w:eastAsia="zh-CN"/>
              </w:rPr>
              <w:t>/</w:t>
            </w:r>
            <w:proofErr w:type="spellStart"/>
            <w:r w:rsidRPr="004B63B0">
              <w:rPr>
                <w:rFonts w:ascii="Times" w:hAnsi="Times"/>
                <w:sz w:val="21"/>
                <w:szCs w:val="21"/>
                <w:lang w:val="en-GB" w:eastAsia="zh-CN"/>
              </w:rPr>
              <w:t>PSCell</w:t>
            </w:r>
            <w:proofErr w:type="spellEnd"/>
            <w:r w:rsidRPr="004B63B0">
              <w:rPr>
                <w:rFonts w:ascii="Times" w:hAnsi="Times"/>
                <w:sz w:val="21"/>
                <w:szCs w:val="21"/>
                <w:lang w:val="en-GB" w:eastAsia="zh-CN"/>
              </w:rPr>
              <w:t xml:space="preserve"> SSB </w:t>
            </w:r>
            <w:r w:rsidRPr="004B63B0">
              <w:rPr>
                <w:rFonts w:ascii="Times" w:hAnsi="Times" w:hint="eastAsia"/>
                <w:sz w:val="21"/>
                <w:szCs w:val="21"/>
                <w:lang w:val="en-GB"/>
              </w:rPr>
              <w:t xml:space="preserve">for </w:t>
            </w:r>
            <w:r w:rsidRPr="004B63B0">
              <w:rPr>
                <w:rFonts w:ascii="Times" w:eastAsia="Yu Mincho" w:hAnsi="Times" w:hint="eastAsia"/>
                <w:sz w:val="21"/>
                <w:szCs w:val="21"/>
                <w:lang w:val="en-GB" w:eastAsia="ja-JP"/>
              </w:rPr>
              <w:t xml:space="preserve">connected </w:t>
            </w:r>
            <w:r w:rsidRPr="004B63B0">
              <w:rPr>
                <w:rFonts w:ascii="Times" w:hAnsi="Times" w:hint="eastAsia"/>
                <w:sz w:val="21"/>
                <w:szCs w:val="21"/>
                <w:lang w:val="en-GB"/>
              </w:rPr>
              <w:t>mode</w:t>
            </w:r>
            <w:r w:rsidRPr="004B63B0">
              <w:rPr>
                <w:rFonts w:ascii="Times" w:hAnsi="Times"/>
                <w:sz w:val="21"/>
                <w:szCs w:val="21"/>
                <w:lang w:val="en-GB" w:eastAsia="zh-CN"/>
              </w:rPr>
              <w:t>,</w:t>
            </w:r>
            <w:r w:rsidRPr="004B63B0">
              <w:rPr>
                <w:rFonts w:ascii="Times" w:hAnsi="Times" w:hint="eastAsia"/>
                <w:sz w:val="21"/>
                <w:szCs w:val="21"/>
                <w:lang w:val="en-GB"/>
              </w:rPr>
              <w:t xml:space="preserve"> t</w:t>
            </w:r>
            <w:r w:rsidRPr="004B63B0">
              <w:rPr>
                <w:rFonts w:ascii="Times" w:hAnsi="Times"/>
                <w:sz w:val="21"/>
                <w:szCs w:val="21"/>
                <w:lang w:val="en-GB" w:eastAsia="zh-CN"/>
              </w:rPr>
              <w:t xml:space="preserve">he SSB symbols are considered as unavailable for LP-WUS </w:t>
            </w:r>
          </w:p>
          <w:p w14:paraId="4E03FA84" w14:textId="77777777" w:rsidR="00C27BDA" w:rsidRPr="004B63B0" w:rsidRDefault="00C27BDA" w:rsidP="00C27BDA">
            <w:pPr>
              <w:widowControl/>
              <w:autoSpaceDE/>
              <w:autoSpaceDN/>
              <w:jc w:val="left"/>
              <w:rPr>
                <w:rFonts w:eastAsia="Malgun Gothic"/>
                <w:b/>
                <w:bCs/>
                <w:szCs w:val="20"/>
                <w:lang w:val="en-GB" w:eastAsia="zh-CN"/>
              </w:rPr>
            </w:pPr>
            <w:r w:rsidRPr="004B63B0">
              <w:rPr>
                <w:rFonts w:eastAsia="Malgun Gothic"/>
                <w:b/>
                <w:bCs/>
                <w:szCs w:val="20"/>
                <w:highlight w:val="green"/>
                <w:lang w:val="en-GB" w:eastAsia="zh-CN"/>
              </w:rPr>
              <w:t>Agreement</w:t>
            </w:r>
          </w:p>
          <w:p w14:paraId="654A9DCB" w14:textId="50FFCE34" w:rsidR="00C27BDA" w:rsidRPr="00C27BDA" w:rsidRDefault="00C27BDA" w:rsidP="00C27BDA">
            <w:pPr>
              <w:widowControl/>
              <w:autoSpaceDE/>
              <w:autoSpaceDN/>
              <w:jc w:val="left"/>
              <w:rPr>
                <w:rFonts w:ascii="Times" w:eastAsia="Yu Mincho" w:hAnsi="Times"/>
                <w:sz w:val="21"/>
                <w:szCs w:val="21"/>
                <w:lang w:val="en-GB" w:eastAsia="ja-JP"/>
              </w:rPr>
            </w:pPr>
            <w:r w:rsidRPr="004B63B0">
              <w:rPr>
                <w:rFonts w:ascii="Times" w:eastAsia="Yu Mincho" w:hAnsi="Times" w:hint="eastAsia"/>
                <w:sz w:val="21"/>
                <w:szCs w:val="21"/>
                <w:lang w:val="en-GB" w:eastAsia="ja-JP"/>
              </w:rPr>
              <w:t>The UL symbols</w:t>
            </w:r>
            <w:r w:rsidRPr="004B63B0">
              <w:rPr>
                <w:rFonts w:ascii="Times" w:eastAsia="Yu Mincho" w:hAnsi="Times"/>
                <w:sz w:val="21"/>
                <w:szCs w:val="21"/>
                <w:lang w:val="en-GB" w:eastAsia="ja-JP"/>
              </w:rPr>
              <w:t>/slots</w:t>
            </w:r>
            <w:r w:rsidRPr="004B63B0">
              <w:rPr>
                <w:rFonts w:ascii="Times" w:eastAsia="Yu Mincho" w:hAnsi="Times" w:hint="eastAsia"/>
                <w:sz w:val="21"/>
                <w:szCs w:val="21"/>
                <w:lang w:val="en-GB" w:eastAsia="ja-JP"/>
              </w:rPr>
              <w:t xml:space="preserve"> </w:t>
            </w:r>
            <w:r w:rsidRPr="004B63B0">
              <w:rPr>
                <w:rFonts w:ascii="Times" w:eastAsia="Yu Mincho" w:hAnsi="Times"/>
                <w:sz w:val="21"/>
                <w:szCs w:val="21"/>
                <w:lang w:val="en-GB" w:eastAsia="ja-JP"/>
              </w:rPr>
              <w:t>configured</w:t>
            </w:r>
            <w:r w:rsidRPr="004B63B0">
              <w:rPr>
                <w:rFonts w:ascii="Times" w:eastAsia="Yu Mincho" w:hAnsi="Times" w:hint="eastAsia"/>
                <w:sz w:val="21"/>
                <w:szCs w:val="21"/>
                <w:lang w:val="en-GB" w:eastAsia="ja-JP"/>
              </w:rPr>
              <w:t xml:space="preserve"> in</w:t>
            </w:r>
            <w:r w:rsidRPr="004B63B0">
              <w:rPr>
                <w:rFonts w:ascii="Times" w:hAnsi="Times"/>
                <w:sz w:val="21"/>
                <w:szCs w:val="21"/>
                <w:lang w:val="en-GB"/>
              </w:rPr>
              <w:t xml:space="preserve"> </w:t>
            </w:r>
            <w:proofErr w:type="spellStart"/>
            <w:r w:rsidRPr="004B63B0">
              <w:rPr>
                <w:rFonts w:ascii="Times" w:eastAsia="Yu Mincho" w:hAnsi="Times"/>
                <w:i/>
                <w:iCs/>
                <w:sz w:val="21"/>
                <w:szCs w:val="21"/>
                <w:lang w:val="en-GB" w:eastAsia="ja-JP"/>
              </w:rPr>
              <w:t>tdd</w:t>
            </w:r>
            <w:proofErr w:type="spellEnd"/>
            <w:r w:rsidRPr="004B63B0">
              <w:rPr>
                <w:rFonts w:ascii="Times" w:eastAsia="Yu Mincho" w:hAnsi="Times"/>
                <w:i/>
                <w:iCs/>
                <w:sz w:val="21"/>
                <w:szCs w:val="21"/>
                <w:lang w:val="en-GB" w:eastAsia="ja-JP"/>
              </w:rPr>
              <w:t>-UL-DL-</w:t>
            </w:r>
            <w:proofErr w:type="spellStart"/>
            <w:r w:rsidRPr="004B63B0">
              <w:rPr>
                <w:rFonts w:ascii="Times" w:eastAsia="Yu Mincho" w:hAnsi="Times"/>
                <w:i/>
                <w:iCs/>
                <w:sz w:val="21"/>
                <w:szCs w:val="21"/>
                <w:lang w:val="en-GB" w:eastAsia="ja-JP"/>
              </w:rPr>
              <w:t>configurationCommon</w:t>
            </w:r>
            <w:proofErr w:type="spellEnd"/>
            <w:r w:rsidRPr="004B63B0">
              <w:rPr>
                <w:rFonts w:ascii="Times" w:eastAsia="Yu Mincho" w:hAnsi="Times" w:hint="eastAsia"/>
                <w:sz w:val="21"/>
                <w:szCs w:val="21"/>
                <w:lang w:val="en-GB" w:eastAsia="ja-JP"/>
              </w:rPr>
              <w:t xml:space="preserve"> or</w:t>
            </w:r>
            <w:r w:rsidRPr="004B63B0">
              <w:rPr>
                <w:rFonts w:ascii="Times" w:hAnsi="Times"/>
                <w:i/>
                <w:iCs/>
                <w:sz w:val="21"/>
                <w:szCs w:val="21"/>
                <w:lang w:val="en-GB"/>
              </w:rPr>
              <w:t xml:space="preserve"> </w:t>
            </w:r>
            <w:proofErr w:type="spellStart"/>
            <w:r w:rsidRPr="004B63B0">
              <w:rPr>
                <w:rFonts w:ascii="Times" w:hAnsi="Times"/>
                <w:i/>
                <w:iCs/>
                <w:sz w:val="21"/>
                <w:szCs w:val="21"/>
                <w:lang w:val="en-GB"/>
              </w:rPr>
              <w:t>tdd</w:t>
            </w:r>
            <w:proofErr w:type="spellEnd"/>
            <w:r w:rsidRPr="004B63B0">
              <w:rPr>
                <w:rFonts w:ascii="Times" w:hAnsi="Times"/>
                <w:sz w:val="21"/>
                <w:szCs w:val="21"/>
              </w:rPr>
              <w:t>-</w:t>
            </w:r>
            <w:r w:rsidRPr="004B63B0">
              <w:rPr>
                <w:rFonts w:ascii="Times" w:hAnsi="Times"/>
                <w:i/>
                <w:sz w:val="21"/>
                <w:szCs w:val="21"/>
                <w:lang w:val="en-GB"/>
              </w:rPr>
              <w:t>UL-DL-</w:t>
            </w:r>
            <w:r w:rsidRPr="004B63B0">
              <w:rPr>
                <w:rFonts w:ascii="Times" w:hAnsi="Times"/>
                <w:i/>
                <w:sz w:val="21"/>
                <w:szCs w:val="21"/>
              </w:rPr>
              <w:t>C</w:t>
            </w:r>
            <w:proofErr w:type="spellStart"/>
            <w:r w:rsidRPr="004B63B0">
              <w:rPr>
                <w:rFonts w:ascii="Times" w:hAnsi="Times"/>
                <w:i/>
                <w:sz w:val="21"/>
                <w:szCs w:val="21"/>
                <w:lang w:val="en-GB"/>
              </w:rPr>
              <w:t>onfiguration</w:t>
            </w:r>
            <w:proofErr w:type="spellEnd"/>
            <w:r w:rsidRPr="004B63B0">
              <w:rPr>
                <w:rFonts w:ascii="Times" w:hAnsi="Times"/>
                <w:i/>
                <w:sz w:val="21"/>
                <w:szCs w:val="21"/>
              </w:rPr>
              <w:t>D</w:t>
            </w:r>
            <w:proofErr w:type="spellStart"/>
            <w:r w:rsidRPr="004B63B0">
              <w:rPr>
                <w:rFonts w:ascii="Times" w:hAnsi="Times"/>
                <w:i/>
                <w:sz w:val="21"/>
                <w:szCs w:val="21"/>
                <w:lang w:val="en-GB"/>
              </w:rPr>
              <w:t>edicated</w:t>
            </w:r>
            <w:proofErr w:type="spellEnd"/>
            <w:r w:rsidRPr="004B63B0">
              <w:rPr>
                <w:rFonts w:ascii="Times" w:eastAsia="Yu Mincho" w:hAnsi="Times" w:hint="eastAsia"/>
                <w:sz w:val="21"/>
                <w:szCs w:val="21"/>
                <w:lang w:val="en-GB" w:eastAsia="ja-JP"/>
              </w:rPr>
              <w:t xml:space="preserve"> are </w:t>
            </w:r>
            <w:r w:rsidRPr="004B63B0">
              <w:rPr>
                <w:rFonts w:ascii="Times" w:eastAsia="Yu Mincho" w:hAnsi="Times"/>
                <w:sz w:val="21"/>
                <w:szCs w:val="21"/>
                <w:lang w:val="en-GB" w:eastAsia="ja-JP"/>
              </w:rPr>
              <w:t>considered</w:t>
            </w:r>
            <w:r w:rsidRPr="004B63B0">
              <w:rPr>
                <w:rFonts w:ascii="Times" w:eastAsia="Yu Mincho" w:hAnsi="Times" w:hint="eastAsia"/>
                <w:sz w:val="21"/>
                <w:szCs w:val="21"/>
                <w:lang w:val="en-GB" w:eastAsia="ja-JP"/>
              </w:rPr>
              <w:t xml:space="preserve"> as </w:t>
            </w:r>
            <w:r w:rsidRPr="004B63B0">
              <w:rPr>
                <w:rFonts w:ascii="Times" w:eastAsia="Yu Mincho" w:hAnsi="Times"/>
                <w:sz w:val="21"/>
                <w:szCs w:val="21"/>
                <w:lang w:val="en-GB" w:eastAsia="ja-JP"/>
              </w:rPr>
              <w:t>unavailable</w:t>
            </w:r>
            <w:r w:rsidRPr="004B63B0">
              <w:rPr>
                <w:rFonts w:ascii="Times" w:eastAsia="Yu Mincho" w:hAnsi="Times" w:hint="eastAsia"/>
                <w:sz w:val="21"/>
                <w:szCs w:val="21"/>
                <w:lang w:val="en-GB" w:eastAsia="ja-JP"/>
              </w:rPr>
              <w:t xml:space="preserve"> for LP-WUS in connected mode</w:t>
            </w:r>
          </w:p>
        </w:tc>
      </w:tr>
    </w:tbl>
    <w:p w14:paraId="421A171D" w14:textId="23B7AC99" w:rsidR="00C27BDA" w:rsidRDefault="00DB14E3" w:rsidP="00B73E0A">
      <w:pPr>
        <w:rPr>
          <w:lang w:eastAsia="zh-CN"/>
        </w:rPr>
      </w:pPr>
      <w:r>
        <w:rPr>
          <w:lang w:eastAsia="zh-CN"/>
        </w:rPr>
        <w:t>In the following, the impact of measurement and CORESET/SS is further analyzed.</w:t>
      </w:r>
    </w:p>
    <w:p w14:paraId="62E71CD6" w14:textId="6D347ED3" w:rsidR="00E25652" w:rsidRDefault="00DB14E3" w:rsidP="00B73E0A">
      <w:pPr>
        <w:rPr>
          <w:lang w:eastAsia="zh-CN"/>
        </w:rPr>
      </w:pPr>
      <w:r>
        <w:rPr>
          <w:lang w:eastAsia="zh-CN"/>
        </w:rPr>
        <w:t>As required by current specification, necessary measurement (including RRM measurement and CSI measurement) should be done, which is definitely performed by MR. Therefore, the symbols for measurement should be regarded as unavailable symbols for LP-WUS. S</w:t>
      </w:r>
      <w:r w:rsidRPr="00DB14E3">
        <w:rPr>
          <w:lang w:eastAsia="zh-CN"/>
        </w:rPr>
        <w:t xml:space="preserve">ince the time location where UE really performs measurement is not specified, to avoid </w:t>
      </w:r>
      <w:r>
        <w:rPr>
          <w:lang w:eastAsia="zh-CN"/>
        </w:rPr>
        <w:t xml:space="preserve">any </w:t>
      </w:r>
      <w:r w:rsidRPr="00DB14E3">
        <w:rPr>
          <w:lang w:eastAsia="zh-CN"/>
        </w:rPr>
        <w:t xml:space="preserve">potential collision with measurement, </w:t>
      </w:r>
      <w:r>
        <w:rPr>
          <w:lang w:eastAsia="zh-CN"/>
        </w:rPr>
        <w:t xml:space="preserve">the simplest way is that the </w:t>
      </w:r>
      <w:r w:rsidRPr="00DB14E3">
        <w:rPr>
          <w:lang w:eastAsia="zh-CN"/>
        </w:rPr>
        <w:t xml:space="preserve">OFDM symbols </w:t>
      </w:r>
      <w:r>
        <w:rPr>
          <w:lang w:eastAsia="zh-CN"/>
        </w:rPr>
        <w:t xml:space="preserve">for any CSI-RS, </w:t>
      </w:r>
      <w:r w:rsidRPr="00DB14E3">
        <w:rPr>
          <w:lang w:eastAsia="zh-CN"/>
        </w:rPr>
        <w:t xml:space="preserve">SMTC and/or measurement gap </w:t>
      </w:r>
      <w:r>
        <w:rPr>
          <w:lang w:eastAsia="zh-CN"/>
        </w:rPr>
        <w:t>are</w:t>
      </w:r>
      <w:r w:rsidRPr="00DB14E3">
        <w:rPr>
          <w:lang w:eastAsia="zh-CN"/>
        </w:rPr>
        <w:t xml:space="preserve"> regarded as unavailable. However, this may lead to many unnecessary unavailable symbols</w:t>
      </w:r>
      <w:r>
        <w:rPr>
          <w:lang w:eastAsia="zh-CN"/>
        </w:rPr>
        <w:t xml:space="preserve">, which </w:t>
      </w:r>
      <w:r w:rsidR="00E25652">
        <w:rPr>
          <w:lang w:eastAsia="zh-CN"/>
        </w:rPr>
        <w:t xml:space="preserve">in the worst case </w:t>
      </w:r>
      <w:r>
        <w:rPr>
          <w:lang w:eastAsia="zh-CN"/>
        </w:rPr>
        <w:t>may lead to no valid LP-WUS MO under certain configuration</w:t>
      </w:r>
      <w:r w:rsidRPr="00DB14E3">
        <w:rPr>
          <w:lang w:eastAsia="zh-CN"/>
        </w:rPr>
        <w:t xml:space="preserve">. </w:t>
      </w:r>
    </w:p>
    <w:p w14:paraId="2DF61618" w14:textId="1A0003B9" w:rsidR="00E25652" w:rsidRPr="00E25652" w:rsidRDefault="00E25652" w:rsidP="00E25652">
      <w:pPr>
        <w:pStyle w:val="ListParagraph"/>
        <w:numPr>
          <w:ilvl w:val="0"/>
          <w:numId w:val="102"/>
        </w:numPr>
        <w:ind w:left="0" w:firstLineChars="0" w:firstLine="0"/>
        <w:rPr>
          <w:b/>
          <w:bCs/>
          <w:lang w:eastAsia="zh-CN"/>
        </w:rPr>
      </w:pPr>
      <w:r>
        <w:rPr>
          <w:b/>
          <w:bCs/>
          <w:lang w:eastAsia="zh-CN"/>
        </w:rPr>
        <w:t xml:space="preserve">If </w:t>
      </w:r>
      <w:r w:rsidRPr="00E25652">
        <w:rPr>
          <w:b/>
          <w:bCs/>
          <w:lang w:eastAsia="zh-CN"/>
        </w:rPr>
        <w:t>the OFDM symbols for any CSI-RS, SMTC and/or measurement gap are regarded as unavailable</w:t>
      </w:r>
      <w:r>
        <w:rPr>
          <w:b/>
          <w:bCs/>
          <w:lang w:eastAsia="zh-CN"/>
        </w:rPr>
        <w:t xml:space="preserve">, it leads to </w:t>
      </w:r>
      <w:r w:rsidRPr="00E25652">
        <w:rPr>
          <w:b/>
          <w:bCs/>
          <w:lang w:eastAsia="zh-CN"/>
        </w:rPr>
        <w:t>many unnecessary unavailable symbols</w:t>
      </w:r>
      <w:r>
        <w:rPr>
          <w:b/>
          <w:bCs/>
          <w:lang w:eastAsia="zh-CN"/>
        </w:rPr>
        <w:t xml:space="preserve"> </w:t>
      </w:r>
      <w:r w:rsidR="00D73516">
        <w:rPr>
          <w:b/>
          <w:bCs/>
          <w:lang w:eastAsia="zh-CN"/>
        </w:rPr>
        <w:t>considering</w:t>
      </w:r>
      <w:r>
        <w:rPr>
          <w:b/>
          <w:bCs/>
          <w:lang w:eastAsia="zh-CN"/>
        </w:rPr>
        <w:t xml:space="preserve"> UE does not really perform measurement in all the symbols.</w:t>
      </w:r>
    </w:p>
    <w:p w14:paraId="497A9A88" w14:textId="3FF4D3C5" w:rsidR="00E25652" w:rsidRDefault="00DB14E3" w:rsidP="00B73E0A">
      <w:pPr>
        <w:rPr>
          <w:lang w:eastAsia="zh-CN"/>
        </w:rPr>
      </w:pPr>
      <w:r>
        <w:rPr>
          <w:lang w:eastAsia="zh-CN"/>
        </w:rPr>
        <w:t xml:space="preserve">To avoid the unexpected </w:t>
      </w:r>
      <w:r w:rsidR="00D73516">
        <w:rPr>
          <w:lang w:eastAsia="zh-CN"/>
        </w:rPr>
        <w:t>consequence as observed in Observation 1</w:t>
      </w:r>
      <w:r>
        <w:rPr>
          <w:lang w:eastAsia="zh-CN"/>
        </w:rPr>
        <w:t>, one potential way is that</w:t>
      </w:r>
      <w:r w:rsidRPr="00DB14E3">
        <w:rPr>
          <w:lang w:eastAsia="zh-CN"/>
        </w:rPr>
        <w:t xml:space="preserve"> </w:t>
      </w:r>
      <w:proofErr w:type="spellStart"/>
      <w:r w:rsidRPr="00DB14E3">
        <w:rPr>
          <w:lang w:eastAsia="zh-CN"/>
        </w:rPr>
        <w:t>gNB</w:t>
      </w:r>
      <w:proofErr w:type="spellEnd"/>
      <w:r w:rsidRPr="00DB14E3">
        <w:rPr>
          <w:lang w:eastAsia="zh-CN"/>
        </w:rPr>
        <w:t xml:space="preserve"> </w:t>
      </w:r>
      <w:r w:rsidR="00E25652">
        <w:rPr>
          <w:lang w:eastAsia="zh-CN"/>
        </w:rPr>
        <w:t xml:space="preserve">changes its configuration on CSI-RS, SMTC and/or measurement gap, to make the measurement occasions sparser. However, on the one hand, it </w:t>
      </w:r>
      <w:r w:rsidR="00F8495A">
        <w:rPr>
          <w:lang w:eastAsia="zh-CN"/>
        </w:rPr>
        <w:t xml:space="preserve">may not be possible </w:t>
      </w:r>
      <w:r w:rsidR="00E25652">
        <w:rPr>
          <w:lang w:eastAsia="zh-CN"/>
        </w:rPr>
        <w:t xml:space="preserve">for </w:t>
      </w:r>
      <w:proofErr w:type="spellStart"/>
      <w:r w:rsidR="00E25652">
        <w:rPr>
          <w:lang w:eastAsia="zh-CN"/>
        </w:rPr>
        <w:t>gNB</w:t>
      </w:r>
      <w:proofErr w:type="spellEnd"/>
      <w:r w:rsidR="00E25652">
        <w:rPr>
          <w:lang w:eastAsia="zh-CN"/>
        </w:rPr>
        <w:t xml:space="preserve"> </w:t>
      </w:r>
      <w:r w:rsidR="00F8495A">
        <w:rPr>
          <w:lang w:eastAsia="zh-CN"/>
        </w:rPr>
        <w:t xml:space="preserve">in deployment </w:t>
      </w:r>
      <w:r w:rsidR="00E25652">
        <w:rPr>
          <w:lang w:eastAsia="zh-CN"/>
        </w:rPr>
        <w:t xml:space="preserve">to </w:t>
      </w:r>
      <w:r w:rsidR="00F8495A">
        <w:rPr>
          <w:lang w:eastAsia="zh-CN"/>
        </w:rPr>
        <w:t xml:space="preserve">easily </w:t>
      </w:r>
      <w:r w:rsidR="00E25652">
        <w:rPr>
          <w:lang w:eastAsia="zh-CN"/>
        </w:rPr>
        <w:t xml:space="preserve">change </w:t>
      </w:r>
      <w:r w:rsidR="00F8495A">
        <w:rPr>
          <w:lang w:eastAsia="zh-CN"/>
        </w:rPr>
        <w:t>the existing</w:t>
      </w:r>
      <w:r w:rsidR="00E25652">
        <w:rPr>
          <w:lang w:eastAsia="zh-CN"/>
        </w:rPr>
        <w:t xml:space="preserve"> configuration</w:t>
      </w:r>
      <w:r w:rsidR="00F8495A">
        <w:rPr>
          <w:lang w:eastAsia="zh-CN"/>
        </w:rPr>
        <w:t>s</w:t>
      </w:r>
      <w:r w:rsidR="00E25652">
        <w:rPr>
          <w:lang w:eastAsia="zh-CN"/>
        </w:rPr>
        <w:t xml:space="preserve"> </w:t>
      </w:r>
      <w:r w:rsidR="00F8495A">
        <w:rPr>
          <w:lang w:eastAsia="zh-CN"/>
        </w:rPr>
        <w:t>when</w:t>
      </w:r>
      <w:r w:rsidR="00E25652">
        <w:rPr>
          <w:lang w:eastAsia="zh-CN"/>
        </w:rPr>
        <w:t xml:space="preserve"> a Rel-19 feature</w:t>
      </w:r>
      <w:r w:rsidR="00F8495A">
        <w:rPr>
          <w:lang w:eastAsia="zh-CN"/>
        </w:rPr>
        <w:t xml:space="preserve"> is introduced</w:t>
      </w:r>
      <w:r w:rsidR="00E25652">
        <w:rPr>
          <w:lang w:eastAsia="zh-CN"/>
        </w:rPr>
        <w:t>. On the other hand, if CSI-RS, SMTC and/or measurement gap</w:t>
      </w:r>
      <w:r w:rsidR="00F8495A">
        <w:rPr>
          <w:lang w:eastAsia="zh-CN"/>
        </w:rPr>
        <w:t>s</w:t>
      </w:r>
      <w:r w:rsidR="00E25652" w:rsidRPr="00DB14E3">
        <w:rPr>
          <w:lang w:eastAsia="zh-CN"/>
        </w:rPr>
        <w:t xml:space="preserve"> </w:t>
      </w:r>
      <w:r w:rsidR="00E25652">
        <w:rPr>
          <w:lang w:eastAsia="zh-CN"/>
        </w:rPr>
        <w:t xml:space="preserve">are configured sparser for a UE, the UE can only perform measurement in the limited occasions even </w:t>
      </w:r>
      <w:r w:rsidR="00F8495A">
        <w:rPr>
          <w:lang w:eastAsia="zh-CN"/>
        </w:rPr>
        <w:t xml:space="preserve">when </w:t>
      </w:r>
      <w:r w:rsidR="00E25652">
        <w:rPr>
          <w:lang w:eastAsia="zh-CN"/>
        </w:rPr>
        <w:t>the UE is not monitoring LP-WUS</w:t>
      </w:r>
      <w:r w:rsidR="00F8495A">
        <w:rPr>
          <w:lang w:eastAsia="zh-CN"/>
        </w:rPr>
        <w:t xml:space="preserve">. This may </w:t>
      </w:r>
      <w:r w:rsidR="00E25652">
        <w:rPr>
          <w:lang w:eastAsia="zh-CN"/>
        </w:rPr>
        <w:t xml:space="preserve">restrict the flexibility of UE </w:t>
      </w:r>
      <w:r w:rsidR="00C16720">
        <w:rPr>
          <w:lang w:eastAsia="zh-CN"/>
        </w:rPr>
        <w:t>measurement even when the LP-WUS is not monitored</w:t>
      </w:r>
      <w:r w:rsidR="00E25652">
        <w:rPr>
          <w:lang w:eastAsia="zh-CN"/>
        </w:rPr>
        <w:t xml:space="preserve">. </w:t>
      </w:r>
    </w:p>
    <w:p w14:paraId="4DCEEFF8" w14:textId="1924B506" w:rsidR="00E25652" w:rsidRPr="00E25652" w:rsidRDefault="00E25652" w:rsidP="00E25652">
      <w:pPr>
        <w:pStyle w:val="ListParagraph"/>
        <w:numPr>
          <w:ilvl w:val="0"/>
          <w:numId w:val="102"/>
        </w:numPr>
        <w:ind w:left="0" w:firstLineChars="0" w:firstLine="0"/>
        <w:rPr>
          <w:b/>
          <w:bCs/>
          <w:lang w:eastAsia="zh-CN"/>
        </w:rPr>
      </w:pPr>
      <w:r>
        <w:rPr>
          <w:b/>
          <w:bCs/>
          <w:lang w:eastAsia="zh-CN"/>
        </w:rPr>
        <w:t xml:space="preserve">It leads to implementation complexity of </w:t>
      </w:r>
      <w:proofErr w:type="spellStart"/>
      <w:r>
        <w:rPr>
          <w:b/>
          <w:bCs/>
          <w:lang w:eastAsia="zh-CN"/>
        </w:rPr>
        <w:t>gNB</w:t>
      </w:r>
      <w:proofErr w:type="spellEnd"/>
      <w:r>
        <w:rPr>
          <w:b/>
          <w:bCs/>
          <w:lang w:eastAsia="zh-CN"/>
        </w:rPr>
        <w:t xml:space="preserve"> and </w:t>
      </w:r>
      <w:r w:rsidR="00573518">
        <w:rPr>
          <w:b/>
          <w:bCs/>
          <w:lang w:eastAsia="zh-CN"/>
        </w:rPr>
        <w:t xml:space="preserve">flexibility </w:t>
      </w:r>
      <w:r>
        <w:rPr>
          <w:b/>
          <w:bCs/>
          <w:lang w:eastAsia="zh-CN"/>
        </w:rPr>
        <w:t xml:space="preserve">of UE </w:t>
      </w:r>
      <w:r w:rsidR="00573518">
        <w:rPr>
          <w:b/>
          <w:bCs/>
          <w:lang w:eastAsia="zh-CN"/>
        </w:rPr>
        <w:t xml:space="preserve">measurements </w:t>
      </w:r>
      <w:r>
        <w:rPr>
          <w:b/>
          <w:bCs/>
          <w:lang w:eastAsia="zh-CN"/>
        </w:rPr>
        <w:t xml:space="preserve">by </w:t>
      </w:r>
      <w:r w:rsidR="00573518">
        <w:rPr>
          <w:b/>
          <w:bCs/>
          <w:lang w:eastAsia="zh-CN"/>
        </w:rPr>
        <w:t xml:space="preserve">requiring the </w:t>
      </w:r>
      <w:r>
        <w:rPr>
          <w:b/>
          <w:bCs/>
          <w:lang w:eastAsia="zh-CN"/>
        </w:rPr>
        <w:t>configur</w:t>
      </w:r>
      <w:r w:rsidR="00573518">
        <w:rPr>
          <w:b/>
          <w:bCs/>
          <w:lang w:eastAsia="zh-CN"/>
        </w:rPr>
        <w:t>ed</w:t>
      </w:r>
      <w:r>
        <w:rPr>
          <w:b/>
          <w:bCs/>
          <w:lang w:eastAsia="zh-CN"/>
        </w:rPr>
        <w:t xml:space="preserve"> occasions of </w:t>
      </w:r>
      <w:r w:rsidRPr="00E25652">
        <w:rPr>
          <w:b/>
          <w:bCs/>
          <w:lang w:eastAsia="zh-CN"/>
        </w:rPr>
        <w:t>CSI-RS, SMTC and/or measurement gap</w:t>
      </w:r>
      <w:r>
        <w:rPr>
          <w:b/>
          <w:bCs/>
          <w:lang w:eastAsia="zh-CN"/>
        </w:rPr>
        <w:t xml:space="preserve"> sparser</w:t>
      </w:r>
      <w:r w:rsidR="00573518">
        <w:rPr>
          <w:b/>
          <w:bCs/>
          <w:lang w:eastAsia="zh-CN"/>
        </w:rPr>
        <w:t xml:space="preserve"> to avoid too many unavailable symbols for LP-WUS</w:t>
      </w:r>
      <w:r>
        <w:rPr>
          <w:b/>
          <w:bCs/>
          <w:lang w:eastAsia="zh-CN"/>
        </w:rPr>
        <w:t>.</w:t>
      </w:r>
    </w:p>
    <w:p w14:paraId="0FE514B4" w14:textId="7C247D29" w:rsidR="00DB14E3" w:rsidRDefault="00E25652" w:rsidP="00B73E0A">
      <w:pPr>
        <w:rPr>
          <w:lang w:eastAsia="zh-CN"/>
        </w:rPr>
      </w:pPr>
      <w:r>
        <w:rPr>
          <w:lang w:eastAsia="zh-CN"/>
        </w:rPr>
        <w:t xml:space="preserve">Another way is to </w:t>
      </w:r>
      <w:r w:rsidR="00DB14E3" w:rsidRPr="00DB14E3">
        <w:rPr>
          <w:lang w:eastAsia="zh-CN"/>
        </w:rPr>
        <w:t xml:space="preserve">configure new measurement windows </w:t>
      </w:r>
      <w:r w:rsidR="00DB14E3">
        <w:rPr>
          <w:lang w:eastAsia="zh-CN"/>
        </w:rPr>
        <w:t xml:space="preserve">specific </w:t>
      </w:r>
      <w:r w:rsidR="00DB14E3" w:rsidRPr="00DB14E3">
        <w:rPr>
          <w:lang w:eastAsia="zh-CN"/>
        </w:rPr>
        <w:t xml:space="preserve">for LP-WUS monitoring, which can be sparser than </w:t>
      </w:r>
      <w:r w:rsidR="00DB14E3">
        <w:rPr>
          <w:lang w:eastAsia="zh-CN"/>
        </w:rPr>
        <w:t xml:space="preserve">CSI-RS, </w:t>
      </w:r>
      <w:r w:rsidR="00DB14E3" w:rsidRPr="00DB14E3">
        <w:rPr>
          <w:lang w:eastAsia="zh-CN"/>
        </w:rPr>
        <w:t>SMTC and/or measurement gap.</w:t>
      </w:r>
      <w:r w:rsidR="00DB14E3">
        <w:rPr>
          <w:lang w:eastAsia="zh-CN"/>
        </w:rPr>
        <w:t xml:space="preserve"> Only the symbols within the new configured measurement windows are regarded as unavailable symbols. By this way, the UE implementation flexibility </w:t>
      </w:r>
      <w:r>
        <w:rPr>
          <w:lang w:eastAsia="zh-CN"/>
        </w:rPr>
        <w:t>is</w:t>
      </w:r>
      <w:r w:rsidR="00DB14E3">
        <w:rPr>
          <w:lang w:eastAsia="zh-CN"/>
        </w:rPr>
        <w:t xml:space="preserve"> restricted</w:t>
      </w:r>
      <w:r>
        <w:rPr>
          <w:lang w:eastAsia="zh-CN"/>
        </w:rPr>
        <w:t xml:space="preserve"> only when UE is monitoring LP-WUS</w:t>
      </w:r>
      <w:r w:rsidR="00DB14E3">
        <w:rPr>
          <w:lang w:eastAsia="zh-CN"/>
        </w:rPr>
        <w:t xml:space="preserve">, </w:t>
      </w:r>
      <w:r>
        <w:rPr>
          <w:lang w:eastAsia="zh-CN"/>
        </w:rPr>
        <w:t>while UE can benefit from more power saving gain</w:t>
      </w:r>
      <w:r w:rsidR="00DB14E3">
        <w:rPr>
          <w:lang w:eastAsia="zh-CN"/>
        </w:rPr>
        <w:t>.</w:t>
      </w:r>
      <w:r w:rsidR="00FE77E0">
        <w:rPr>
          <w:lang w:eastAsia="zh-CN"/>
        </w:rPr>
        <w:t xml:space="preserve"> </w:t>
      </w:r>
      <w:proofErr w:type="spellStart"/>
      <w:r w:rsidR="00FE77E0">
        <w:rPr>
          <w:lang w:eastAsia="zh-CN"/>
        </w:rPr>
        <w:t>gNB</w:t>
      </w:r>
      <w:proofErr w:type="spellEnd"/>
      <w:r w:rsidR="00FE77E0">
        <w:rPr>
          <w:lang w:eastAsia="zh-CN"/>
        </w:rPr>
        <w:t xml:space="preserve"> </w:t>
      </w:r>
      <w:r w:rsidR="00C16720">
        <w:rPr>
          <w:lang w:eastAsia="zh-CN"/>
        </w:rPr>
        <w:t xml:space="preserve">can </w:t>
      </w:r>
      <w:r w:rsidR="00FE77E0">
        <w:rPr>
          <w:lang w:eastAsia="zh-CN"/>
        </w:rPr>
        <w:t>ensure that by the new configured measurement windows, UE can successfully perform necessary measurements.</w:t>
      </w:r>
    </w:p>
    <w:p w14:paraId="4F3A9C5C" w14:textId="42A21125" w:rsidR="00DB14E3" w:rsidRPr="00063058" w:rsidRDefault="00C16720" w:rsidP="00DB14E3">
      <w:pPr>
        <w:pStyle w:val="ListParagraph"/>
        <w:numPr>
          <w:ilvl w:val="0"/>
          <w:numId w:val="3"/>
        </w:numPr>
        <w:ind w:left="0" w:firstLineChars="0" w:firstLine="0"/>
        <w:rPr>
          <w:lang w:eastAsia="zh-CN"/>
        </w:rPr>
      </w:pPr>
      <w:r>
        <w:rPr>
          <w:b/>
          <w:i/>
          <w:lang w:eastAsia="zh-CN"/>
        </w:rPr>
        <w:t xml:space="preserve">Support the </w:t>
      </w:r>
      <w:proofErr w:type="spellStart"/>
      <w:r w:rsidR="00DB14E3" w:rsidRPr="00DB14E3">
        <w:rPr>
          <w:b/>
          <w:i/>
          <w:lang w:eastAsia="zh-CN"/>
        </w:rPr>
        <w:t>gNB</w:t>
      </w:r>
      <w:proofErr w:type="spellEnd"/>
      <w:r w:rsidR="00DB14E3" w:rsidRPr="00DB14E3">
        <w:rPr>
          <w:b/>
          <w:i/>
          <w:lang w:eastAsia="zh-CN"/>
        </w:rPr>
        <w:t xml:space="preserve"> configur</w:t>
      </w:r>
      <w:r>
        <w:rPr>
          <w:b/>
          <w:i/>
          <w:lang w:eastAsia="zh-CN"/>
        </w:rPr>
        <w:t>ation of</w:t>
      </w:r>
      <w:r w:rsidR="00DB14E3" w:rsidRPr="00DB14E3">
        <w:rPr>
          <w:b/>
          <w:i/>
          <w:lang w:eastAsia="zh-CN"/>
        </w:rPr>
        <w:t xml:space="preserve"> measurement windows</w:t>
      </w:r>
      <w:r>
        <w:rPr>
          <w:b/>
          <w:i/>
          <w:lang w:eastAsia="zh-CN"/>
        </w:rPr>
        <w:t>, only in which</w:t>
      </w:r>
      <w:r w:rsidR="00DB14E3" w:rsidRPr="00DB14E3">
        <w:rPr>
          <w:b/>
          <w:i/>
          <w:lang w:eastAsia="zh-CN"/>
        </w:rPr>
        <w:t xml:space="preserve"> the symbols </w:t>
      </w:r>
      <w:proofErr w:type="gramStart"/>
      <w:r>
        <w:rPr>
          <w:b/>
          <w:i/>
          <w:lang w:eastAsia="zh-CN"/>
        </w:rPr>
        <w:t xml:space="preserve">of  </w:t>
      </w:r>
      <w:r w:rsidRPr="00FE77E0">
        <w:rPr>
          <w:b/>
          <w:i/>
          <w:lang w:eastAsia="zh-CN"/>
        </w:rPr>
        <w:t>CSI</w:t>
      </w:r>
      <w:proofErr w:type="gramEnd"/>
      <w:r w:rsidRPr="00FE77E0">
        <w:rPr>
          <w:b/>
          <w:i/>
          <w:lang w:eastAsia="zh-CN"/>
        </w:rPr>
        <w:t>-RS, SMTC and/or measurement gap</w:t>
      </w:r>
      <w:r>
        <w:rPr>
          <w:b/>
          <w:i/>
          <w:lang w:eastAsia="zh-CN"/>
        </w:rPr>
        <w:t>s</w:t>
      </w:r>
      <w:r w:rsidRPr="00DB14E3" w:rsidDel="00C16720">
        <w:rPr>
          <w:b/>
          <w:i/>
          <w:lang w:eastAsia="zh-CN"/>
        </w:rPr>
        <w:t xml:space="preserve"> </w:t>
      </w:r>
      <w:r w:rsidR="00DB14E3" w:rsidRPr="00DB14E3">
        <w:rPr>
          <w:b/>
          <w:i/>
          <w:lang w:eastAsia="zh-CN"/>
        </w:rPr>
        <w:t xml:space="preserve">are regarded as unavailable symbols </w:t>
      </w:r>
      <w:r>
        <w:rPr>
          <w:b/>
          <w:i/>
          <w:lang w:eastAsia="zh-CN"/>
        </w:rPr>
        <w:t xml:space="preserve">for </w:t>
      </w:r>
      <w:r w:rsidRPr="00DB14E3">
        <w:rPr>
          <w:b/>
          <w:i/>
          <w:lang w:eastAsia="zh-CN"/>
        </w:rPr>
        <w:t xml:space="preserve">LP-WUS </w:t>
      </w:r>
      <w:r>
        <w:rPr>
          <w:b/>
          <w:i/>
          <w:lang w:eastAsia="zh-CN"/>
        </w:rPr>
        <w:t>monitoring.</w:t>
      </w:r>
    </w:p>
    <w:p w14:paraId="33A9D102" w14:textId="01E3E27C" w:rsidR="00413557" w:rsidRDefault="00413557" w:rsidP="00413557">
      <w:pPr>
        <w:rPr>
          <w:lang w:eastAsia="zh-CN"/>
        </w:rPr>
      </w:pPr>
      <w:r>
        <w:rPr>
          <w:lang w:eastAsia="zh-CN"/>
        </w:rPr>
        <w:t>F</w:t>
      </w:r>
      <w:r w:rsidRPr="00413557">
        <w:rPr>
          <w:lang w:eastAsia="zh-CN"/>
        </w:rPr>
        <w:t>or CORESET/</w:t>
      </w:r>
      <w:r w:rsidR="00DC249D">
        <w:rPr>
          <w:lang w:eastAsia="zh-CN"/>
        </w:rPr>
        <w:t>Search Space set</w:t>
      </w:r>
      <w:r w:rsidRPr="00413557">
        <w:rPr>
          <w:lang w:eastAsia="zh-CN"/>
        </w:rPr>
        <w:t xml:space="preserve">, </w:t>
      </w:r>
      <w:r>
        <w:rPr>
          <w:lang w:eastAsia="zh-CN"/>
        </w:rPr>
        <w:t xml:space="preserve">it was agreed that in IDLE/INACTIVE mode </w:t>
      </w:r>
      <w:r w:rsidRPr="00413557">
        <w:rPr>
          <w:lang w:eastAsia="zh-CN"/>
        </w:rPr>
        <w:t xml:space="preserve">at least symbols </w:t>
      </w:r>
      <w:r w:rsidRPr="004B63B0">
        <w:rPr>
          <w:rFonts w:ascii="Times" w:hAnsi="Times" w:cs="Times"/>
          <w:szCs w:val="20"/>
          <w:lang w:val="en-GB" w:eastAsia="zh-CN"/>
        </w:rPr>
        <w:t xml:space="preserve">configured for Type-0 CSS are considered as unavailable </w:t>
      </w:r>
      <w:r w:rsidR="00DC249D">
        <w:rPr>
          <w:rFonts w:ascii="Times" w:hAnsi="Times" w:cs="Times"/>
          <w:szCs w:val="20"/>
          <w:lang w:val="en-GB" w:eastAsia="zh-CN"/>
        </w:rPr>
        <w:t xml:space="preserve">symbols </w:t>
      </w:r>
      <w:r w:rsidRPr="004B63B0">
        <w:rPr>
          <w:rFonts w:ascii="Times" w:hAnsi="Times" w:cs="Times"/>
          <w:szCs w:val="20"/>
          <w:lang w:val="en-GB" w:eastAsia="zh-CN"/>
        </w:rPr>
        <w:t>for LP-WUS if CORESET#0 and LP-WUS overlap in frequency domain</w:t>
      </w:r>
      <w:r w:rsidRPr="00413557">
        <w:rPr>
          <w:lang w:eastAsia="zh-CN"/>
        </w:rPr>
        <w:t xml:space="preserve">. </w:t>
      </w:r>
      <w:r>
        <w:rPr>
          <w:lang w:eastAsia="zh-CN"/>
        </w:rPr>
        <w:t>For CONNECTED mode, there are various CORESETs/search spaces</w:t>
      </w:r>
      <w:r w:rsidR="00603BF0">
        <w:rPr>
          <w:lang w:eastAsia="zh-CN"/>
        </w:rPr>
        <w:t xml:space="preserve"> configured for different purpose/usage</w:t>
      </w:r>
      <w:r>
        <w:rPr>
          <w:lang w:eastAsia="zh-CN"/>
        </w:rPr>
        <w:t>. If a CORESET/</w:t>
      </w:r>
      <w:r w:rsidR="00603BF0">
        <w:rPr>
          <w:lang w:eastAsia="zh-CN"/>
        </w:rPr>
        <w:t xml:space="preserve">search space set </w:t>
      </w:r>
      <w:r>
        <w:rPr>
          <w:lang w:eastAsia="zh-CN"/>
        </w:rPr>
        <w:t xml:space="preserve">does not overlap with LP-WUS resources in frequency domain, it is nature that the symbols can be available for LP-WUS. </w:t>
      </w:r>
      <w:r w:rsidR="00603BF0">
        <w:rPr>
          <w:lang w:eastAsia="zh-CN"/>
        </w:rPr>
        <w:t xml:space="preserve">If </w:t>
      </w:r>
      <w:r>
        <w:rPr>
          <w:lang w:eastAsia="zh-CN"/>
        </w:rPr>
        <w:t xml:space="preserve">a CORESET/SS overlaps with LP-WUS resources in frequency domain, it may depend on whether it is easy </w:t>
      </w:r>
      <w:r w:rsidRPr="00413557">
        <w:rPr>
          <w:lang w:eastAsia="zh-CN"/>
        </w:rPr>
        <w:t xml:space="preserve">to avoid PDCCH transmission </w:t>
      </w:r>
      <w:r>
        <w:rPr>
          <w:lang w:eastAsia="zh-CN"/>
        </w:rPr>
        <w:t xml:space="preserve">collision </w:t>
      </w:r>
      <w:r w:rsidRPr="00413557">
        <w:rPr>
          <w:lang w:eastAsia="zh-CN"/>
        </w:rPr>
        <w:t>in these symbols within LP-WUS BW</w:t>
      </w:r>
      <w:r>
        <w:rPr>
          <w:lang w:eastAsia="zh-CN"/>
        </w:rPr>
        <w:t xml:space="preserve">. </w:t>
      </w:r>
      <w:r w:rsidRPr="00413557">
        <w:rPr>
          <w:lang w:eastAsia="zh-CN"/>
        </w:rPr>
        <w:t>For example, if non-interleaving mapping is used between CCE to REG, it can be easy</w:t>
      </w:r>
      <w:r>
        <w:rPr>
          <w:lang w:eastAsia="zh-CN"/>
        </w:rPr>
        <w:t xml:space="preserve"> to reserve some continuous RBs for LP-WUS transmission</w:t>
      </w:r>
      <w:r w:rsidRPr="00413557">
        <w:rPr>
          <w:lang w:eastAsia="zh-CN"/>
        </w:rPr>
        <w:t>; while for interleaving mapping</w:t>
      </w:r>
      <w:r>
        <w:rPr>
          <w:lang w:eastAsia="zh-CN"/>
        </w:rPr>
        <w:t>,</w:t>
      </w:r>
      <w:r w:rsidRPr="00413557">
        <w:rPr>
          <w:lang w:eastAsia="zh-CN"/>
        </w:rPr>
        <w:t xml:space="preserve"> it can be d</w:t>
      </w:r>
      <w:r>
        <w:rPr>
          <w:lang w:eastAsia="zh-CN"/>
        </w:rPr>
        <w:t>i</w:t>
      </w:r>
      <w:r w:rsidRPr="00413557">
        <w:rPr>
          <w:lang w:eastAsia="zh-CN"/>
        </w:rPr>
        <w:t>fficult.</w:t>
      </w:r>
      <w:r>
        <w:rPr>
          <w:lang w:eastAsia="zh-CN"/>
        </w:rPr>
        <w:t xml:space="preserve"> As another example, if there is only limited number of RBs overlapping, it may be easy to avoid collision; while if there are more RBs overlapping, it may be difficult.</w:t>
      </w:r>
      <w:r w:rsidRPr="00413557">
        <w:rPr>
          <w:lang w:eastAsia="zh-CN"/>
        </w:rPr>
        <w:t xml:space="preserve"> </w:t>
      </w:r>
      <w:r>
        <w:rPr>
          <w:lang w:eastAsia="zh-CN"/>
        </w:rPr>
        <w:t xml:space="preserve">Due to the too many and complicated cases, it </w:t>
      </w:r>
      <w:r w:rsidR="00603BF0">
        <w:rPr>
          <w:lang w:eastAsia="zh-CN"/>
        </w:rPr>
        <w:t>seems not easy</w:t>
      </w:r>
      <w:r>
        <w:rPr>
          <w:lang w:eastAsia="zh-CN"/>
        </w:rPr>
        <w:t xml:space="preserve"> to define a simple rule. </w:t>
      </w:r>
      <w:r w:rsidRPr="00413557">
        <w:rPr>
          <w:lang w:eastAsia="zh-CN"/>
        </w:rPr>
        <w:t>Th</w:t>
      </w:r>
      <w:r>
        <w:rPr>
          <w:lang w:eastAsia="zh-CN"/>
        </w:rPr>
        <w:t>erefore,</w:t>
      </w:r>
      <w:r w:rsidRPr="00413557">
        <w:rPr>
          <w:lang w:eastAsia="zh-CN"/>
        </w:rPr>
        <w:t xml:space="preserve"> it </w:t>
      </w:r>
      <w:r>
        <w:rPr>
          <w:lang w:eastAsia="zh-CN"/>
        </w:rPr>
        <w:t xml:space="preserve">is better </w:t>
      </w:r>
      <w:r w:rsidRPr="00413557">
        <w:rPr>
          <w:lang w:eastAsia="zh-CN"/>
        </w:rPr>
        <w:t xml:space="preserve">up to </w:t>
      </w:r>
      <w:proofErr w:type="spellStart"/>
      <w:r w:rsidRPr="00413557">
        <w:rPr>
          <w:lang w:eastAsia="zh-CN"/>
        </w:rPr>
        <w:t>gNB</w:t>
      </w:r>
      <w:proofErr w:type="spellEnd"/>
      <w:r w:rsidRPr="00413557">
        <w:rPr>
          <w:lang w:eastAsia="zh-CN"/>
        </w:rPr>
        <w:t xml:space="preserve"> configuration</w:t>
      </w:r>
      <w:r>
        <w:rPr>
          <w:lang w:eastAsia="zh-CN"/>
        </w:rPr>
        <w:t xml:space="preserve"> to determine whether the symbols of a CORESET/SS can be available symbol for LP-WUS.</w:t>
      </w:r>
    </w:p>
    <w:p w14:paraId="4B372F7F" w14:textId="6EB22C15" w:rsidR="00413557" w:rsidRPr="00A00074" w:rsidRDefault="00413557" w:rsidP="00413557">
      <w:pPr>
        <w:pStyle w:val="ListParagraph"/>
        <w:numPr>
          <w:ilvl w:val="0"/>
          <w:numId w:val="3"/>
        </w:numPr>
        <w:ind w:left="0" w:firstLineChars="0" w:firstLine="0"/>
        <w:rPr>
          <w:lang w:eastAsia="zh-CN"/>
        </w:rPr>
      </w:pPr>
      <w:proofErr w:type="spellStart"/>
      <w:r w:rsidRPr="00DB14E3">
        <w:rPr>
          <w:b/>
          <w:i/>
          <w:lang w:eastAsia="zh-CN"/>
        </w:rPr>
        <w:lastRenderedPageBreak/>
        <w:t>gNB</w:t>
      </w:r>
      <w:proofErr w:type="spellEnd"/>
      <w:r w:rsidRPr="00DB14E3">
        <w:rPr>
          <w:b/>
          <w:i/>
          <w:lang w:eastAsia="zh-CN"/>
        </w:rPr>
        <w:t xml:space="preserve"> </w:t>
      </w:r>
      <w:r>
        <w:rPr>
          <w:b/>
          <w:i/>
          <w:lang w:eastAsia="zh-CN"/>
        </w:rPr>
        <w:t xml:space="preserve">explicitly </w:t>
      </w:r>
      <w:r w:rsidRPr="00DB14E3">
        <w:rPr>
          <w:b/>
          <w:i/>
          <w:lang w:eastAsia="zh-CN"/>
        </w:rPr>
        <w:t xml:space="preserve">configures </w:t>
      </w:r>
      <w:r>
        <w:rPr>
          <w:b/>
          <w:i/>
          <w:lang w:eastAsia="zh-CN"/>
        </w:rPr>
        <w:t xml:space="preserve">whether the </w:t>
      </w:r>
      <w:r w:rsidRPr="00413557">
        <w:rPr>
          <w:b/>
          <w:i/>
          <w:lang w:eastAsia="zh-CN"/>
        </w:rPr>
        <w:t>symbols of a CORESET/SS can be available symbol for LP-WUS</w:t>
      </w:r>
      <w:r>
        <w:rPr>
          <w:b/>
          <w:i/>
          <w:lang w:eastAsia="zh-CN"/>
        </w:rPr>
        <w:t xml:space="preserve">, if </w:t>
      </w:r>
      <w:r w:rsidR="00E67AD5">
        <w:rPr>
          <w:b/>
          <w:i/>
          <w:lang w:eastAsia="zh-CN"/>
        </w:rPr>
        <w:t>the CORESET/SS and LP-WUS overlap in frequency domain</w:t>
      </w:r>
      <w:r>
        <w:rPr>
          <w:b/>
          <w:i/>
          <w:lang w:eastAsia="zh-CN"/>
        </w:rPr>
        <w:t>.</w:t>
      </w:r>
    </w:p>
    <w:p w14:paraId="442B1999" w14:textId="1E746EBD" w:rsidR="00A00074" w:rsidRPr="00052EBC" w:rsidRDefault="00A00074" w:rsidP="00A00074">
      <w:pPr>
        <w:pStyle w:val="ListParagraph"/>
        <w:numPr>
          <w:ilvl w:val="0"/>
          <w:numId w:val="3"/>
        </w:numPr>
        <w:ind w:left="0" w:firstLineChars="0" w:firstLine="0"/>
        <w:rPr>
          <w:lang w:eastAsia="zh-CN"/>
        </w:rPr>
      </w:pPr>
      <w:r>
        <w:rPr>
          <w:rFonts w:hint="eastAsia"/>
          <w:b/>
          <w:i/>
          <w:lang w:eastAsia="zh-CN"/>
        </w:rPr>
        <w:t>A</w:t>
      </w:r>
      <w:r>
        <w:rPr>
          <w:b/>
          <w:i/>
          <w:lang w:eastAsia="zh-CN"/>
        </w:rPr>
        <w:t>dopt TP</w:t>
      </w:r>
      <w:r w:rsidR="00622E02">
        <w:rPr>
          <w:b/>
          <w:i/>
          <w:lang w:eastAsia="zh-CN"/>
        </w:rPr>
        <w:t>2</w:t>
      </w:r>
      <w:r>
        <w:rPr>
          <w:b/>
          <w:i/>
          <w:lang w:eastAsia="zh-CN"/>
        </w:rPr>
        <w:t xml:space="preserve"> in Appendix A.</w:t>
      </w:r>
    </w:p>
    <w:p w14:paraId="49FDE192" w14:textId="68D8D4AF" w:rsidR="00A209D6" w:rsidRDefault="008816D8" w:rsidP="00A209D6">
      <w:pPr>
        <w:pStyle w:val="Heading2"/>
        <w:rPr>
          <w:lang w:eastAsia="zh-CN"/>
        </w:rPr>
      </w:pPr>
      <w:r w:rsidRPr="008816D8">
        <w:rPr>
          <w:lang w:eastAsia="zh-CN"/>
        </w:rPr>
        <w:t>The number of codepoints</w:t>
      </w:r>
    </w:p>
    <w:p w14:paraId="7585B5B5" w14:textId="1BDBCEDA" w:rsidR="008816D8" w:rsidRPr="00FA3A8A" w:rsidRDefault="008816D8" w:rsidP="008816D8">
      <w:pPr>
        <w:rPr>
          <w:lang w:eastAsia="zh-CN"/>
        </w:rPr>
      </w:pPr>
      <w:r w:rsidRPr="00FA3A8A">
        <w:rPr>
          <w:lang w:eastAsia="zh-CN"/>
        </w:rPr>
        <w:t>In RAN1#120</w:t>
      </w:r>
      <w:r>
        <w:t xml:space="preserve"> </w:t>
      </w:r>
      <w:r>
        <w:fldChar w:fldCharType="begin"/>
      </w:r>
      <w:r>
        <w:instrText xml:space="preserve"> REF _Ref202979394 \r \h </w:instrText>
      </w:r>
      <w:r>
        <w:fldChar w:fldCharType="separate"/>
      </w:r>
      <w:r w:rsidR="009422A7">
        <w:t>[4]</w:t>
      </w:r>
      <w:r>
        <w:fldChar w:fldCharType="end"/>
      </w:r>
      <w:r w:rsidRPr="00FA3A8A">
        <w:rPr>
          <w:lang w:eastAsia="zh-CN"/>
        </w:rPr>
        <w:t>, a working assumption was made as following:</w:t>
      </w:r>
    </w:p>
    <w:tbl>
      <w:tblPr>
        <w:tblStyle w:val="TableGrid"/>
        <w:tblW w:w="0" w:type="auto"/>
        <w:tblLook w:val="04A0" w:firstRow="1" w:lastRow="0" w:firstColumn="1" w:lastColumn="0" w:noHBand="0" w:noVBand="1"/>
      </w:tblPr>
      <w:tblGrid>
        <w:gridCol w:w="9179"/>
      </w:tblGrid>
      <w:tr w:rsidR="008816D8" w:rsidRPr="00FA3A8A" w14:paraId="56039D90" w14:textId="77777777" w:rsidTr="00383F68">
        <w:trPr>
          <w:trHeight w:val="1125"/>
        </w:trPr>
        <w:tc>
          <w:tcPr>
            <w:tcW w:w="9179" w:type="dxa"/>
          </w:tcPr>
          <w:p w14:paraId="2598E262" w14:textId="77777777" w:rsidR="008816D8" w:rsidRPr="00D836E5" w:rsidRDefault="008816D8" w:rsidP="00383F68">
            <w:pPr>
              <w:autoSpaceDE/>
              <w:autoSpaceDN/>
              <w:adjustRightInd/>
              <w:snapToGrid/>
              <w:spacing w:after="0"/>
              <w:jc w:val="left"/>
              <w:rPr>
                <w:rFonts w:ascii="Times" w:eastAsia="Batang" w:hAnsi="Times"/>
                <w:b/>
                <w:bCs/>
                <w:lang w:eastAsia="zh-CN" w:bidi="ar"/>
              </w:rPr>
            </w:pPr>
            <w:r w:rsidRPr="00D836E5">
              <w:rPr>
                <w:rFonts w:ascii="Times" w:eastAsia="Batang" w:hAnsi="Times"/>
                <w:b/>
                <w:bCs/>
                <w:highlight w:val="green"/>
                <w:lang w:eastAsia="zh-CN" w:bidi="ar"/>
              </w:rPr>
              <w:t>Agreement</w:t>
            </w:r>
          </w:p>
          <w:p w14:paraId="7531865E" w14:textId="77777777" w:rsidR="008816D8" w:rsidRPr="00FA3A8A" w:rsidRDefault="008816D8" w:rsidP="00383F68">
            <w:pPr>
              <w:tabs>
                <w:tab w:val="left" w:pos="420"/>
              </w:tabs>
              <w:overflowPunct w:val="0"/>
              <w:contextualSpacing/>
              <w:textAlignment w:val="baseline"/>
              <w:rPr>
                <w:rFonts w:eastAsiaTheme="minorEastAsia"/>
                <w:szCs w:val="20"/>
              </w:rPr>
            </w:pPr>
            <w:r w:rsidRPr="00FA3A8A">
              <w:rPr>
                <w:rFonts w:eastAsiaTheme="minorEastAsia"/>
                <w:szCs w:val="20"/>
              </w:rPr>
              <w:t>Regarding the LP-WUS information to trigger PDCCH monitoring of RRC connected UEs:</w:t>
            </w:r>
          </w:p>
          <w:p w14:paraId="07FCA9E8" w14:textId="77777777" w:rsidR="008816D8" w:rsidRPr="00FD2556" w:rsidRDefault="008816D8" w:rsidP="008816D8">
            <w:pPr>
              <w:pStyle w:val="ListParagraph"/>
              <w:numPr>
                <w:ilvl w:val="0"/>
                <w:numId w:val="41"/>
              </w:numPr>
              <w:tabs>
                <w:tab w:val="left" w:pos="420"/>
              </w:tabs>
              <w:overflowPunct w:val="0"/>
              <w:snapToGrid/>
              <w:spacing w:after="0"/>
              <w:ind w:right="200" w:firstLineChars="0"/>
              <w:contextualSpacing/>
              <w:jc w:val="left"/>
              <w:textAlignment w:val="baseline"/>
              <w:rPr>
                <w:color w:val="000000" w:themeColor="text1"/>
              </w:rPr>
            </w:pPr>
            <w:r w:rsidRPr="00FD2556">
              <w:rPr>
                <w:color w:val="000000" w:themeColor="text1"/>
              </w:rPr>
              <w:t>Codepoint based</w:t>
            </w:r>
          </w:p>
          <w:p w14:paraId="030ED02C" w14:textId="77777777" w:rsidR="008816D8" w:rsidRPr="00FA3A8A" w:rsidRDefault="008816D8" w:rsidP="008816D8">
            <w:pPr>
              <w:pStyle w:val="ListParagraph"/>
              <w:numPr>
                <w:ilvl w:val="1"/>
                <w:numId w:val="41"/>
              </w:numPr>
              <w:tabs>
                <w:tab w:val="left" w:pos="420"/>
              </w:tabs>
              <w:overflowPunct w:val="0"/>
              <w:snapToGrid/>
              <w:spacing w:after="0"/>
              <w:ind w:right="200" w:firstLineChars="0"/>
              <w:contextualSpacing/>
              <w:jc w:val="left"/>
              <w:textAlignment w:val="baseline"/>
              <w:rPr>
                <w:color w:val="000000" w:themeColor="text1"/>
              </w:rPr>
            </w:pPr>
            <w:r w:rsidRPr="00FA3A8A">
              <w:rPr>
                <w:color w:val="000000" w:themeColor="text1"/>
              </w:rPr>
              <w:t xml:space="preserve">The maximum number of codepoints </w:t>
            </w:r>
            <w:r w:rsidRPr="00FA3A8A">
              <w:t xml:space="preserve">checked per MO by a UE </w:t>
            </w:r>
            <w:r w:rsidRPr="00FA3A8A">
              <w:rPr>
                <w:color w:val="000000" w:themeColor="text1"/>
              </w:rPr>
              <w:t>is up to 8</w:t>
            </w:r>
          </w:p>
          <w:p w14:paraId="6A54E5DF" w14:textId="77777777" w:rsidR="008816D8" w:rsidRPr="00D836E5" w:rsidRDefault="008816D8" w:rsidP="008816D8">
            <w:pPr>
              <w:widowControl/>
              <w:numPr>
                <w:ilvl w:val="1"/>
                <w:numId w:val="41"/>
              </w:numPr>
              <w:autoSpaceDE/>
              <w:autoSpaceDN/>
              <w:adjustRightInd/>
              <w:snapToGrid/>
              <w:spacing w:after="0"/>
              <w:contextualSpacing/>
              <w:jc w:val="left"/>
              <w:rPr>
                <w:rFonts w:ascii="Times" w:eastAsia="Yu Mincho" w:hAnsi="Times"/>
                <w:szCs w:val="20"/>
                <w:lang w:eastAsia="ja-JP"/>
              </w:rPr>
            </w:pPr>
            <w:r w:rsidRPr="00FA3A8A">
              <w:rPr>
                <w:color w:val="000000" w:themeColor="text1"/>
              </w:rPr>
              <w:t>Depending on UE capability, a UE may support less than 8</w:t>
            </w:r>
          </w:p>
        </w:tc>
      </w:tr>
    </w:tbl>
    <w:p w14:paraId="63C09053" w14:textId="77777777" w:rsidR="008816D8" w:rsidRPr="00FA3A8A" w:rsidRDefault="008816D8" w:rsidP="008816D8">
      <w:pPr>
        <w:rPr>
          <w:lang w:eastAsia="zh-CN"/>
        </w:rPr>
      </w:pPr>
      <w:r w:rsidRPr="00FA3A8A">
        <w:rPr>
          <w:lang w:eastAsia="zh-CN"/>
        </w:rPr>
        <w:t>The number of codepoints to be checked per MO has significant impact on UE power consumption. The more codepoints are checked, the higher power consumption is. Therefore, to ensure enough power saving gain, we prefer the basic capability for the</w:t>
      </w:r>
      <w:r w:rsidRPr="00FA3A8A">
        <w:rPr>
          <w:color w:val="000000" w:themeColor="text1"/>
        </w:rPr>
        <w:t xml:space="preserve"> maximum number of codepoints </w:t>
      </w:r>
      <w:r w:rsidRPr="00FA3A8A">
        <w:t>checked per MO by a UE</w:t>
      </w:r>
      <w:r w:rsidRPr="00FA3A8A">
        <w:rPr>
          <w:lang w:eastAsia="zh-CN"/>
        </w:rPr>
        <w:t xml:space="preserve"> is 2.</w:t>
      </w:r>
    </w:p>
    <w:p w14:paraId="6D6DB962" w14:textId="00F0460D" w:rsidR="008816D8" w:rsidRPr="00063058" w:rsidRDefault="008816D8" w:rsidP="008816D8">
      <w:pPr>
        <w:pStyle w:val="ListParagraph"/>
        <w:numPr>
          <w:ilvl w:val="0"/>
          <w:numId w:val="3"/>
        </w:numPr>
        <w:autoSpaceDE/>
        <w:autoSpaceDN/>
        <w:adjustRightInd/>
        <w:snapToGrid/>
        <w:ind w:left="0" w:firstLineChars="0" w:firstLine="0"/>
        <w:rPr>
          <w:rFonts w:eastAsiaTheme="minorEastAsia"/>
          <w:lang w:eastAsia="zh-CN"/>
        </w:rPr>
      </w:pPr>
      <w:r w:rsidRPr="00FA3A8A">
        <w:rPr>
          <w:b/>
          <w:i/>
          <w:lang w:eastAsia="zh-CN"/>
        </w:rPr>
        <w:t>The basic capability for the maximum number of codepoints checked per MO by a UE is 2.</w:t>
      </w:r>
    </w:p>
    <w:p w14:paraId="20994F4D" w14:textId="4E667EBE" w:rsidR="008816D8" w:rsidRDefault="008816D8" w:rsidP="008816D8">
      <w:pPr>
        <w:pStyle w:val="Heading2"/>
        <w:rPr>
          <w:lang w:eastAsia="zh-CN"/>
        </w:rPr>
      </w:pPr>
      <w:r>
        <w:rPr>
          <w:lang w:eastAsia="zh-CN"/>
        </w:rPr>
        <w:t>T</w:t>
      </w:r>
      <w:r w:rsidRPr="008816D8">
        <w:rPr>
          <w:lang w:eastAsia="zh-CN"/>
        </w:rPr>
        <w:t>he coexistence with SSSG switching</w:t>
      </w:r>
    </w:p>
    <w:p w14:paraId="6ED9B9D9" w14:textId="77777777" w:rsidR="008816D8" w:rsidRPr="00FA3A8A" w:rsidRDefault="008816D8" w:rsidP="008816D8">
      <w:pPr>
        <w:pStyle w:val="ListParagraph"/>
        <w:autoSpaceDE/>
        <w:autoSpaceDN/>
        <w:adjustRightInd/>
        <w:snapToGrid/>
        <w:ind w:firstLineChars="0" w:firstLine="0"/>
        <w:rPr>
          <w:rFonts w:eastAsiaTheme="minorEastAsia"/>
          <w:lang w:eastAsia="zh-CN"/>
        </w:rPr>
      </w:pPr>
      <w:r w:rsidRPr="00FA3A8A">
        <w:rPr>
          <w:rFonts w:eastAsiaTheme="minorEastAsia"/>
          <w:lang w:eastAsia="zh-CN"/>
        </w:rPr>
        <w:t>The PDCCH monitoring adaption introduced in Rel-17, i.e.,</w:t>
      </w:r>
      <w:r w:rsidRPr="00FD2556">
        <w:rPr>
          <w:rFonts w:eastAsiaTheme="minorEastAsia"/>
          <w:lang w:eastAsia="zh-CN"/>
        </w:rPr>
        <w:t xml:space="preserve"> SSSG switching, is indicated by scheduling DCI</w:t>
      </w:r>
      <w:r w:rsidRPr="00FA3A8A">
        <w:rPr>
          <w:rFonts w:eastAsiaTheme="minorEastAsia"/>
          <w:lang w:eastAsia="zh-CN"/>
        </w:rPr>
        <w:t>. Naturally, when MR enters sleep state and the LP-WUR is activated to monitor LP-WUS, UE should stop/suspend the PDCCH adaption mechanism. Therefore, during the LP-WUS monitoring period, a UE should stop/suspend the Rel-17 PDCCH adaption (e.g., SSSG switching related timers are pending/stopped). However, the introduction of LP-WUS may impact the procedures of PDCCH monitoring adaption, which should be further discussed if any.</w:t>
      </w:r>
    </w:p>
    <w:p w14:paraId="31BBBF35" w14:textId="48AC3521" w:rsidR="008816D8" w:rsidRDefault="008816D8" w:rsidP="008816D8">
      <w:pPr>
        <w:pStyle w:val="ListParagraph"/>
        <w:numPr>
          <w:ilvl w:val="0"/>
          <w:numId w:val="3"/>
        </w:numPr>
        <w:kinsoku w:val="0"/>
        <w:overflowPunct w:val="0"/>
        <w:ind w:left="0" w:firstLineChars="0" w:firstLine="0"/>
        <w:rPr>
          <w:b/>
          <w:i/>
          <w:lang w:eastAsia="zh-CN"/>
        </w:rPr>
      </w:pPr>
      <w:r w:rsidRPr="00FA3A8A">
        <w:rPr>
          <w:b/>
          <w:i/>
          <w:lang w:eastAsia="zh-CN"/>
        </w:rPr>
        <w:t>If UE is configured with LP-WUS and Rel-17 SSSG switching simultaneously, after LP-WUS monitoring is activated, the UE should stop/suspend the Rel-17 SSSG switching related timers.</w:t>
      </w:r>
    </w:p>
    <w:p w14:paraId="117F1692" w14:textId="0070DC08" w:rsidR="000A728D" w:rsidRPr="00063058" w:rsidRDefault="00A73E07" w:rsidP="00063058">
      <w:pPr>
        <w:pStyle w:val="ListParagraph"/>
        <w:numPr>
          <w:ilvl w:val="0"/>
          <w:numId w:val="3"/>
        </w:numPr>
        <w:ind w:left="0" w:firstLineChars="0" w:firstLine="0"/>
        <w:rPr>
          <w:lang w:eastAsia="zh-CN"/>
        </w:rPr>
      </w:pPr>
      <w:r>
        <w:rPr>
          <w:rFonts w:hint="eastAsia"/>
          <w:b/>
          <w:i/>
          <w:lang w:eastAsia="zh-CN"/>
        </w:rPr>
        <w:t>A</w:t>
      </w:r>
      <w:r>
        <w:rPr>
          <w:b/>
          <w:i/>
          <w:lang w:eastAsia="zh-CN"/>
        </w:rPr>
        <w:t>dopt TP</w:t>
      </w:r>
      <w:r w:rsidR="00622E02">
        <w:rPr>
          <w:b/>
          <w:i/>
          <w:lang w:eastAsia="zh-CN"/>
        </w:rPr>
        <w:t>3</w:t>
      </w:r>
      <w:r>
        <w:rPr>
          <w:b/>
          <w:i/>
          <w:lang w:eastAsia="zh-CN"/>
        </w:rPr>
        <w:t xml:space="preserve"> in Appendix A.</w:t>
      </w:r>
    </w:p>
    <w:p w14:paraId="1F2AD61A" w14:textId="125B804E" w:rsidR="000A728D" w:rsidRPr="00063058" w:rsidRDefault="0047031B" w:rsidP="00063058">
      <w:pPr>
        <w:pStyle w:val="Heading2"/>
        <w:rPr>
          <w:b w:val="0"/>
          <w:lang w:eastAsia="zh-CN"/>
        </w:rPr>
      </w:pPr>
      <w:r>
        <w:rPr>
          <w:lang w:eastAsia="zh-CN"/>
        </w:rPr>
        <w:t>N</w:t>
      </w:r>
      <w:r w:rsidR="000A728D" w:rsidRPr="00063058">
        <w:rPr>
          <w:lang w:eastAsia="zh-CN"/>
        </w:rPr>
        <w:t>umber of WUS monitoring occasions</w:t>
      </w:r>
      <w:r w:rsidR="000A728D">
        <w:rPr>
          <w:lang w:eastAsia="zh-CN"/>
        </w:rPr>
        <w:t xml:space="preserve"> in option 1-2</w:t>
      </w:r>
    </w:p>
    <w:tbl>
      <w:tblPr>
        <w:tblStyle w:val="TableGrid"/>
        <w:tblW w:w="0" w:type="auto"/>
        <w:tblLook w:val="04A0" w:firstRow="1" w:lastRow="0" w:firstColumn="1" w:lastColumn="0" w:noHBand="0" w:noVBand="1"/>
      </w:tblPr>
      <w:tblGrid>
        <w:gridCol w:w="9350"/>
      </w:tblGrid>
      <w:tr w:rsidR="000A728D" w14:paraId="2464724A" w14:textId="77777777" w:rsidTr="000A728D">
        <w:tc>
          <w:tcPr>
            <w:tcW w:w="9350" w:type="dxa"/>
          </w:tcPr>
          <w:p w14:paraId="14F905EC" w14:textId="77777777" w:rsidR="000A728D" w:rsidRPr="000A728D" w:rsidRDefault="000A728D" w:rsidP="000A728D">
            <w:pPr>
              <w:autoSpaceDE/>
              <w:autoSpaceDN/>
              <w:adjustRightInd/>
              <w:snapToGrid/>
              <w:spacing w:after="0"/>
              <w:jc w:val="left"/>
              <w:rPr>
                <w:rFonts w:ascii="Times" w:eastAsia="Batang" w:hAnsi="Times"/>
                <w:b/>
                <w:bCs/>
                <w:sz w:val="20"/>
                <w:szCs w:val="20"/>
                <w:lang w:val="en-GB"/>
              </w:rPr>
            </w:pPr>
            <w:r w:rsidRPr="000A728D">
              <w:rPr>
                <w:rFonts w:ascii="Times" w:eastAsia="Batang" w:hAnsi="Times"/>
                <w:b/>
                <w:bCs/>
                <w:sz w:val="20"/>
                <w:szCs w:val="20"/>
                <w:highlight w:val="green"/>
                <w:lang w:val="en-GB"/>
              </w:rPr>
              <w:t>Agreement</w:t>
            </w:r>
          </w:p>
          <w:p w14:paraId="3064DFF7" w14:textId="77777777" w:rsidR="000A728D" w:rsidRPr="000A728D" w:rsidRDefault="000A728D" w:rsidP="000A728D">
            <w:pPr>
              <w:numPr>
                <w:ilvl w:val="0"/>
                <w:numId w:val="105"/>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hint="eastAsia"/>
                <w:sz w:val="20"/>
                <w:szCs w:val="20"/>
                <w:lang w:eastAsia="x-none"/>
              </w:rPr>
              <w:t>Update previous a</w:t>
            </w:r>
            <w:r w:rsidRPr="000A728D">
              <w:rPr>
                <w:rFonts w:eastAsia="Batang"/>
                <w:sz w:val="20"/>
                <w:szCs w:val="20"/>
                <w:lang w:eastAsia="x-none"/>
              </w:rPr>
              <w:t>greement</w:t>
            </w:r>
            <w:r w:rsidRPr="000A728D">
              <w:rPr>
                <w:rFonts w:eastAsia="Batang" w:hint="eastAsia"/>
                <w:sz w:val="20"/>
                <w:szCs w:val="20"/>
                <w:lang w:eastAsia="x-none"/>
              </w:rPr>
              <w:t xml:space="preserve"> </w:t>
            </w:r>
            <w:r w:rsidRPr="000A728D">
              <w:rPr>
                <w:rFonts w:eastAsia="Batang" w:hint="eastAsia"/>
                <w:color w:val="FF0000"/>
                <w:sz w:val="20"/>
                <w:szCs w:val="20"/>
                <w:lang w:eastAsia="x-none"/>
              </w:rPr>
              <w:t>in red</w:t>
            </w:r>
            <w:r w:rsidRPr="000A728D">
              <w:rPr>
                <w:rFonts w:eastAsia="Batang" w:hint="eastAsia"/>
                <w:sz w:val="20"/>
                <w:szCs w:val="20"/>
                <w:lang w:eastAsia="x-none"/>
              </w:rPr>
              <w:t>:</w:t>
            </w:r>
          </w:p>
          <w:p w14:paraId="28F0C72C" w14:textId="77777777" w:rsidR="000A728D" w:rsidRPr="000A728D" w:rsidRDefault="000A728D" w:rsidP="000A728D">
            <w:pPr>
              <w:autoSpaceDE/>
              <w:autoSpaceDN/>
              <w:adjustRightInd/>
              <w:snapToGrid/>
              <w:spacing w:after="0"/>
              <w:jc w:val="left"/>
              <w:rPr>
                <w:rFonts w:ascii="Times" w:eastAsia="Batang" w:hAnsi="Times"/>
                <w:b/>
                <w:bCs/>
                <w:sz w:val="20"/>
                <w:szCs w:val="20"/>
                <w:lang w:val="en-GB"/>
              </w:rPr>
            </w:pPr>
            <w:r w:rsidRPr="000A728D">
              <w:rPr>
                <w:rFonts w:ascii="Times" w:eastAsia="Batang" w:hAnsi="Times" w:hint="eastAsia"/>
                <w:b/>
                <w:bCs/>
                <w:sz w:val="20"/>
                <w:szCs w:val="20"/>
                <w:highlight w:val="green"/>
                <w:lang w:val="en-GB"/>
              </w:rPr>
              <w:t>Agreement</w:t>
            </w:r>
          </w:p>
          <w:p w14:paraId="38159E8E" w14:textId="77777777" w:rsidR="000A728D" w:rsidRPr="000A728D" w:rsidRDefault="000A728D" w:rsidP="000A728D">
            <w:pPr>
              <w:numPr>
                <w:ilvl w:val="0"/>
                <w:numId w:val="105"/>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sz w:val="20"/>
                <w:szCs w:val="20"/>
                <w:lang w:eastAsia="x-none"/>
              </w:rPr>
              <w:t>For LP-WUS MOs in connected mode for Option 1-2, support Approach 1:</w:t>
            </w:r>
          </w:p>
          <w:p w14:paraId="30707093" w14:textId="77777777" w:rsidR="000A728D" w:rsidRPr="000A728D" w:rsidRDefault="000A728D" w:rsidP="000A728D">
            <w:pPr>
              <w:numPr>
                <w:ilvl w:val="1"/>
                <w:numId w:val="105"/>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sz w:val="20"/>
                <w:szCs w:val="20"/>
                <w:lang w:eastAsia="x-none"/>
              </w:rPr>
              <w:t xml:space="preserve">LP-WUS MOs, including </w:t>
            </w:r>
            <w:r w:rsidRPr="000A728D">
              <w:rPr>
                <w:rFonts w:eastAsia="Batang"/>
                <w:color w:val="FF0000"/>
                <w:sz w:val="20"/>
                <w:szCs w:val="20"/>
                <w:lang w:eastAsia="x-none"/>
              </w:rPr>
              <w:t xml:space="preserve">a </w:t>
            </w:r>
            <w:r w:rsidRPr="000A728D">
              <w:rPr>
                <w:rFonts w:eastAsia="Batang"/>
                <w:sz w:val="20"/>
                <w:szCs w:val="20"/>
                <w:lang w:eastAsia="x-none"/>
              </w:rPr>
              <w:t xml:space="preserve">periodicity and </w:t>
            </w:r>
            <w:r w:rsidRPr="000A728D">
              <w:rPr>
                <w:rFonts w:eastAsia="Batang"/>
                <w:color w:val="FF0000"/>
                <w:sz w:val="20"/>
                <w:szCs w:val="20"/>
                <w:lang w:eastAsia="x-none"/>
              </w:rPr>
              <w:t xml:space="preserve">a </w:t>
            </w:r>
            <w:r w:rsidRPr="000A728D">
              <w:rPr>
                <w:rFonts w:eastAsia="Batang"/>
                <w:sz w:val="20"/>
                <w:szCs w:val="20"/>
                <w:lang w:eastAsia="x-none"/>
              </w:rPr>
              <w:t xml:space="preserve">time offset3, are configured independently from the C-DRX periodicity/offset by new RRC parameter(s). </w:t>
            </w:r>
          </w:p>
          <w:p w14:paraId="649B79B6" w14:textId="77777777" w:rsidR="000A728D" w:rsidRPr="000A728D" w:rsidRDefault="000A728D" w:rsidP="000A728D">
            <w:pPr>
              <w:numPr>
                <w:ilvl w:val="2"/>
                <w:numId w:val="105"/>
              </w:numPr>
              <w:wordWrap w:val="0"/>
              <w:autoSpaceDE/>
              <w:autoSpaceDN/>
              <w:adjustRightInd/>
              <w:snapToGrid/>
              <w:spacing w:after="0" w:line="252" w:lineRule="auto"/>
              <w:contextualSpacing/>
              <w:jc w:val="left"/>
              <w:rPr>
                <w:rFonts w:eastAsia="Batang"/>
                <w:b/>
                <w:bCs/>
                <w:strike/>
                <w:color w:val="FF0000"/>
                <w:sz w:val="20"/>
                <w:szCs w:val="20"/>
                <w:lang w:eastAsia="x-none"/>
              </w:rPr>
            </w:pPr>
            <w:r w:rsidRPr="000A728D">
              <w:rPr>
                <w:rFonts w:eastAsia="Batang"/>
                <w:strike/>
                <w:color w:val="FF0000"/>
                <w:sz w:val="20"/>
                <w:szCs w:val="20"/>
                <w:lang w:eastAsia="x-none"/>
              </w:rPr>
              <w:t>FFS one or multiple MOs per periodicity</w:t>
            </w:r>
          </w:p>
          <w:p w14:paraId="3B9931CE" w14:textId="77777777" w:rsidR="000A728D" w:rsidRPr="000A728D" w:rsidRDefault="000A728D" w:rsidP="000A728D">
            <w:pPr>
              <w:numPr>
                <w:ilvl w:val="2"/>
                <w:numId w:val="105"/>
              </w:numPr>
              <w:wordWrap w:val="0"/>
              <w:autoSpaceDE/>
              <w:autoSpaceDN/>
              <w:adjustRightInd/>
              <w:snapToGrid/>
              <w:spacing w:after="0" w:line="252" w:lineRule="auto"/>
              <w:contextualSpacing/>
              <w:jc w:val="left"/>
              <w:rPr>
                <w:rFonts w:eastAsia="Batang"/>
                <w:b/>
                <w:bCs/>
                <w:color w:val="FF0000"/>
                <w:sz w:val="20"/>
                <w:szCs w:val="20"/>
                <w:lang w:eastAsia="x-none"/>
              </w:rPr>
            </w:pPr>
            <w:r w:rsidRPr="000A728D">
              <w:rPr>
                <w:rFonts w:eastAsia="Batang" w:hint="eastAsia"/>
                <w:color w:val="FF0000"/>
                <w:sz w:val="20"/>
                <w:szCs w:val="20"/>
                <w:lang w:eastAsia="x-none"/>
              </w:rPr>
              <w:t>UE is configur</w:t>
            </w:r>
            <w:r w:rsidRPr="000A728D">
              <w:rPr>
                <w:rFonts w:eastAsia="Batang"/>
                <w:color w:val="FF0000"/>
                <w:sz w:val="20"/>
                <w:szCs w:val="20"/>
                <w:lang w:eastAsia="x-none"/>
              </w:rPr>
              <w:t>e</w:t>
            </w:r>
            <w:r w:rsidRPr="000A728D">
              <w:rPr>
                <w:rFonts w:eastAsia="Batang" w:hint="eastAsia"/>
                <w:color w:val="FF0000"/>
                <w:sz w:val="20"/>
                <w:szCs w:val="20"/>
                <w:lang w:eastAsia="x-none"/>
              </w:rPr>
              <w:t xml:space="preserve">d with </w:t>
            </w:r>
            <w:r w:rsidRPr="000A728D">
              <w:rPr>
                <w:rFonts w:eastAsia="Batang"/>
                <w:color w:val="FF0000"/>
                <w:sz w:val="20"/>
                <w:szCs w:val="20"/>
                <w:lang w:eastAsia="x-none"/>
              </w:rPr>
              <w:t>a</w:t>
            </w:r>
            <w:r w:rsidRPr="000A728D">
              <w:rPr>
                <w:rFonts w:eastAsia="Batang" w:hint="eastAsia"/>
                <w:color w:val="FF0000"/>
                <w:sz w:val="20"/>
                <w:szCs w:val="20"/>
                <w:lang w:eastAsia="x-none"/>
              </w:rPr>
              <w:t xml:space="preserve"> </w:t>
            </w:r>
            <w:r w:rsidRPr="000A728D">
              <w:rPr>
                <w:rFonts w:eastAsia="Batang"/>
                <w:color w:val="FF0000"/>
                <w:sz w:val="20"/>
                <w:szCs w:val="20"/>
                <w:lang w:eastAsia="x-none"/>
              </w:rPr>
              <w:t>number</w:t>
            </w:r>
            <w:r w:rsidRPr="000A728D">
              <w:rPr>
                <w:rFonts w:eastAsia="Batang" w:hint="eastAsia"/>
                <w:color w:val="FF0000"/>
                <w:sz w:val="20"/>
                <w:szCs w:val="20"/>
                <w:lang w:eastAsia="x-none"/>
              </w:rPr>
              <w:t xml:space="preserve"> of MOs </w:t>
            </w:r>
            <w:r w:rsidRPr="000A728D">
              <w:rPr>
                <w:rFonts w:eastAsia="Batang"/>
                <w:color w:val="FF0000"/>
                <w:sz w:val="20"/>
                <w:szCs w:val="20"/>
                <w:lang w:eastAsia="x-none"/>
              </w:rPr>
              <w:t>for the</w:t>
            </w:r>
            <w:r w:rsidRPr="000A728D">
              <w:rPr>
                <w:rFonts w:eastAsia="Batang" w:hint="eastAsia"/>
                <w:color w:val="FF0000"/>
                <w:sz w:val="20"/>
                <w:szCs w:val="20"/>
                <w:lang w:eastAsia="x-none"/>
              </w:rPr>
              <w:t xml:space="preserve"> periodicity by RRC</w:t>
            </w:r>
          </w:p>
          <w:p w14:paraId="7F187AE2" w14:textId="77777777" w:rsidR="000A728D" w:rsidRPr="000A728D" w:rsidRDefault="000A728D" w:rsidP="000A728D">
            <w:pPr>
              <w:numPr>
                <w:ilvl w:val="1"/>
                <w:numId w:val="105"/>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sz w:val="20"/>
                <w:szCs w:val="20"/>
                <w:lang w:eastAsia="x-none"/>
              </w:rPr>
              <w:t xml:space="preserve">UE monitors LP-WUS in the LP-WUS MOs and, if triggered to wake up, starts a new timer for PDCCH monitoring triggered by LP-WUS </w:t>
            </w:r>
          </w:p>
          <w:p w14:paraId="692F2224" w14:textId="77777777" w:rsidR="000A728D" w:rsidRPr="000A728D" w:rsidRDefault="000A728D" w:rsidP="000A728D">
            <w:pPr>
              <w:numPr>
                <w:ilvl w:val="2"/>
                <w:numId w:val="105"/>
              </w:numPr>
              <w:wordWrap w:val="0"/>
              <w:autoSpaceDE/>
              <w:autoSpaceDN/>
              <w:adjustRightInd/>
              <w:snapToGrid/>
              <w:spacing w:after="0" w:line="252" w:lineRule="auto"/>
              <w:contextualSpacing/>
              <w:jc w:val="left"/>
              <w:rPr>
                <w:rFonts w:eastAsia="Batang"/>
                <w:b/>
                <w:bCs/>
                <w:strike/>
                <w:color w:val="FF0000"/>
                <w:sz w:val="20"/>
                <w:szCs w:val="20"/>
                <w:lang w:val="en-GB" w:eastAsia="x-none"/>
              </w:rPr>
            </w:pPr>
            <w:r w:rsidRPr="000A728D">
              <w:rPr>
                <w:rFonts w:eastAsia="Batang"/>
                <w:strike/>
                <w:color w:val="FF0000"/>
                <w:sz w:val="20"/>
                <w:szCs w:val="20"/>
                <w:lang w:val="en-GB" w:eastAsia="x-none"/>
              </w:rPr>
              <w:t>FFS: Definition of time offset4</w:t>
            </w:r>
          </w:p>
          <w:p w14:paraId="503DAA99" w14:textId="77777777" w:rsidR="000A728D" w:rsidRPr="000A728D" w:rsidRDefault="000A728D" w:rsidP="000A728D">
            <w:pPr>
              <w:numPr>
                <w:ilvl w:val="2"/>
                <w:numId w:val="105"/>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hint="eastAsia"/>
                <w:sz w:val="20"/>
                <w:szCs w:val="20"/>
                <w:lang w:eastAsia="x-none"/>
              </w:rPr>
              <w:t>Alt1:</w:t>
            </w:r>
          </w:p>
          <w:p w14:paraId="68C6A285" w14:textId="77777777" w:rsidR="000A728D" w:rsidRPr="000A728D" w:rsidRDefault="000A728D" w:rsidP="000A728D">
            <w:pPr>
              <w:numPr>
                <w:ilvl w:val="3"/>
                <w:numId w:val="105"/>
              </w:numPr>
              <w:wordWrap w:val="0"/>
              <w:autoSpaceDE/>
              <w:autoSpaceDN/>
              <w:adjustRightInd/>
              <w:snapToGrid/>
              <w:spacing w:after="0" w:line="252" w:lineRule="auto"/>
              <w:contextualSpacing/>
              <w:jc w:val="left"/>
              <w:rPr>
                <w:rFonts w:eastAsia="Batang"/>
                <w:b/>
                <w:bCs/>
                <w:sz w:val="20"/>
                <w:szCs w:val="20"/>
                <w:lang w:eastAsia="x-none"/>
              </w:rPr>
            </w:pPr>
            <w:proofErr w:type="spellStart"/>
            <w:r w:rsidRPr="000A728D">
              <w:rPr>
                <w:rFonts w:eastAsia="Batang"/>
                <w:strike/>
                <w:color w:val="FF0000"/>
                <w:sz w:val="20"/>
                <w:szCs w:val="20"/>
                <w:lang w:eastAsia="x-none"/>
              </w:rPr>
              <w:t>The</w:t>
            </w:r>
            <w:r w:rsidRPr="000A728D">
              <w:rPr>
                <w:rFonts w:eastAsia="Batang"/>
                <w:color w:val="FF0000"/>
                <w:sz w:val="20"/>
                <w:szCs w:val="20"/>
                <w:lang w:eastAsia="x-none"/>
              </w:rPr>
              <w:t>A</w:t>
            </w:r>
            <w:proofErr w:type="spellEnd"/>
            <w:r w:rsidRPr="000A728D">
              <w:rPr>
                <w:rFonts w:eastAsia="Batang"/>
                <w:color w:val="FF0000"/>
                <w:sz w:val="20"/>
                <w:szCs w:val="20"/>
                <w:lang w:eastAsia="x-none"/>
              </w:rPr>
              <w:t xml:space="preserve"> </w:t>
            </w:r>
            <w:r w:rsidRPr="000A728D">
              <w:rPr>
                <w:rFonts w:eastAsia="Batang"/>
                <w:sz w:val="20"/>
                <w:szCs w:val="20"/>
                <w:lang w:eastAsia="x-none"/>
              </w:rPr>
              <w:t>time offset4 configured by the network indicating a time</w:t>
            </w:r>
            <w:r w:rsidRPr="000A728D">
              <w:rPr>
                <w:rFonts w:eastAsia="Batang" w:hint="eastAsia"/>
                <w:sz w:val="20"/>
                <w:szCs w:val="20"/>
                <w:lang w:eastAsia="x-none"/>
              </w:rPr>
              <w:t xml:space="preserve"> </w:t>
            </w:r>
            <w:r w:rsidRPr="000A728D">
              <w:rPr>
                <w:rFonts w:eastAsia="Batang" w:hint="eastAsia"/>
                <w:color w:val="FF0000"/>
                <w:sz w:val="20"/>
                <w:szCs w:val="20"/>
                <w:lang w:eastAsia="x-none"/>
              </w:rPr>
              <w:t>from the first LP-WUS MO per periodic</w:t>
            </w:r>
            <w:r w:rsidRPr="000A728D">
              <w:rPr>
                <w:rFonts w:eastAsia="Batang"/>
                <w:color w:val="FF0000"/>
                <w:sz w:val="20"/>
                <w:szCs w:val="20"/>
                <w:lang w:eastAsia="x-none"/>
              </w:rPr>
              <w:t>it</w:t>
            </w:r>
            <w:r w:rsidRPr="000A728D">
              <w:rPr>
                <w:rFonts w:eastAsia="Batang" w:hint="eastAsia"/>
                <w:color w:val="FF0000"/>
                <w:sz w:val="20"/>
                <w:szCs w:val="20"/>
                <w:lang w:eastAsia="x-none"/>
              </w:rPr>
              <w:t>y</w:t>
            </w:r>
            <w:r w:rsidRPr="000A728D">
              <w:rPr>
                <w:rFonts w:eastAsia="Batang"/>
                <w:sz w:val="20"/>
                <w:szCs w:val="20"/>
                <w:lang w:eastAsia="x-none"/>
              </w:rPr>
              <w:t>, after which the UE starts PDCCH monitoring via starting the new timer.</w:t>
            </w:r>
          </w:p>
          <w:p w14:paraId="7FD1883C" w14:textId="72251081" w:rsidR="000A728D" w:rsidRPr="00063058" w:rsidRDefault="000A728D" w:rsidP="00063058">
            <w:pPr>
              <w:numPr>
                <w:ilvl w:val="3"/>
                <w:numId w:val="105"/>
              </w:numPr>
              <w:wordWrap w:val="0"/>
              <w:autoSpaceDE/>
              <w:autoSpaceDN/>
              <w:adjustRightInd/>
              <w:snapToGrid/>
              <w:spacing w:after="0" w:line="252" w:lineRule="auto"/>
              <w:contextualSpacing/>
              <w:jc w:val="left"/>
              <w:rPr>
                <w:rFonts w:eastAsia="Batang"/>
                <w:b/>
                <w:bCs/>
                <w:sz w:val="20"/>
                <w:szCs w:val="20"/>
                <w:lang w:eastAsia="x-none"/>
              </w:rPr>
            </w:pPr>
            <w:r w:rsidRPr="000A728D">
              <w:rPr>
                <w:rFonts w:eastAsia="Batang"/>
                <w:color w:val="FF0000"/>
                <w:sz w:val="20"/>
                <w:szCs w:val="20"/>
                <w:lang w:eastAsia="x-none"/>
              </w:rPr>
              <w:t xml:space="preserve">The time gap from the last LP-WUS MO </w:t>
            </w:r>
            <w:r w:rsidRPr="000A728D">
              <w:rPr>
                <w:rFonts w:eastAsia="Batang" w:hint="eastAsia"/>
                <w:color w:val="FF0000"/>
                <w:sz w:val="20"/>
                <w:szCs w:val="20"/>
                <w:lang w:eastAsia="x-none"/>
              </w:rPr>
              <w:t xml:space="preserve">per periodicity </w:t>
            </w:r>
            <w:r w:rsidRPr="000A728D">
              <w:rPr>
                <w:rFonts w:eastAsia="Batang"/>
                <w:color w:val="FF0000"/>
                <w:sz w:val="20"/>
                <w:szCs w:val="20"/>
                <w:lang w:eastAsia="x-none"/>
              </w:rPr>
              <w:t xml:space="preserve">and the </w:t>
            </w:r>
            <w:r w:rsidRPr="000A728D">
              <w:rPr>
                <w:rFonts w:eastAsia="Batang" w:hint="eastAsia"/>
                <w:color w:val="FF0000"/>
                <w:sz w:val="20"/>
                <w:szCs w:val="20"/>
                <w:lang w:eastAsia="x-none"/>
              </w:rPr>
              <w:t>start of new timer</w:t>
            </w:r>
            <w:r w:rsidRPr="000A728D">
              <w:rPr>
                <w:rFonts w:eastAsia="Batang"/>
                <w:color w:val="FF0000"/>
                <w:sz w:val="20"/>
                <w:szCs w:val="20"/>
                <w:lang w:eastAsia="x-none"/>
              </w:rPr>
              <w:t xml:space="preserve"> is not smaller than the minimum time gap</w:t>
            </w:r>
            <w:r w:rsidRPr="000A728D">
              <w:rPr>
                <w:rFonts w:eastAsia="Batang" w:hint="eastAsia"/>
                <w:color w:val="FF0000"/>
                <w:sz w:val="20"/>
                <w:szCs w:val="20"/>
                <w:lang w:eastAsia="x-none"/>
              </w:rPr>
              <w:t xml:space="preserve"> given based on UE capability</w:t>
            </w:r>
          </w:p>
        </w:tc>
      </w:tr>
    </w:tbl>
    <w:p w14:paraId="2D6C7F1C" w14:textId="08FA2CA0" w:rsidR="000A728D" w:rsidRDefault="000A728D" w:rsidP="000A728D">
      <w:pPr>
        <w:pStyle w:val="ListParagraph"/>
        <w:kinsoku w:val="0"/>
        <w:overflowPunct w:val="0"/>
        <w:ind w:firstLineChars="0" w:firstLine="0"/>
        <w:rPr>
          <w:b/>
          <w:i/>
          <w:lang w:eastAsia="zh-CN"/>
        </w:rPr>
      </w:pPr>
    </w:p>
    <w:tbl>
      <w:tblPr>
        <w:tblStyle w:val="TableGrid"/>
        <w:tblW w:w="0" w:type="auto"/>
        <w:tblLook w:val="04A0" w:firstRow="1" w:lastRow="0" w:firstColumn="1" w:lastColumn="0" w:noHBand="0" w:noVBand="1"/>
      </w:tblPr>
      <w:tblGrid>
        <w:gridCol w:w="9350"/>
      </w:tblGrid>
      <w:tr w:rsidR="000A728D" w14:paraId="1481617A" w14:textId="77777777" w:rsidTr="000A728D">
        <w:tc>
          <w:tcPr>
            <w:tcW w:w="9350" w:type="dxa"/>
          </w:tcPr>
          <w:p w14:paraId="0A43C8C3" w14:textId="22A21327" w:rsidR="000A728D" w:rsidRDefault="000A728D" w:rsidP="000A728D">
            <w:pPr>
              <w:pStyle w:val="ListParagraph"/>
              <w:kinsoku w:val="0"/>
              <w:overflowPunct w:val="0"/>
              <w:ind w:firstLineChars="0" w:firstLine="0"/>
              <w:rPr>
                <w:b/>
                <w:i/>
                <w:lang w:eastAsia="zh-CN"/>
              </w:rPr>
            </w:pPr>
            <w:r>
              <w:rPr>
                <w:rFonts w:hint="eastAsia"/>
                <w:b/>
                <w:i/>
                <w:lang w:eastAsia="zh-CN"/>
              </w:rPr>
              <w:t>S</w:t>
            </w:r>
            <w:r>
              <w:rPr>
                <w:b/>
                <w:i/>
                <w:lang w:eastAsia="zh-CN"/>
              </w:rPr>
              <w:t xml:space="preserve">ection 10.4D </w:t>
            </w:r>
            <w:r w:rsidRPr="000A728D">
              <w:rPr>
                <w:b/>
                <w:i/>
                <w:lang w:eastAsia="zh-CN"/>
              </w:rPr>
              <w:t>of TS 38.213 V19.0.0</w:t>
            </w:r>
          </w:p>
          <w:p w14:paraId="43404AC6" w14:textId="0CF46C6E" w:rsidR="000A728D" w:rsidRPr="00063058" w:rsidRDefault="000A728D" w:rsidP="00063058">
            <w:pPr>
              <w:autoSpaceDE/>
              <w:autoSpaceDN/>
              <w:adjustRightInd/>
              <w:snapToGrid/>
              <w:spacing w:after="180"/>
              <w:jc w:val="left"/>
              <w:rPr>
                <w:sz w:val="20"/>
                <w:szCs w:val="20"/>
                <w:lang w:val="en-GB"/>
              </w:rPr>
            </w:pPr>
            <w:r w:rsidRPr="000A728D">
              <w:rPr>
                <w:sz w:val="20"/>
                <w:szCs w:val="20"/>
                <w:lang w:val="en-GB"/>
              </w:rPr>
              <w:t xml:space="preserve">A UE can be provided by </w:t>
            </w:r>
            <w:r w:rsidRPr="000A728D">
              <w:rPr>
                <w:i/>
                <w:sz w:val="20"/>
                <w:szCs w:val="20"/>
                <w:lang w:val="en-GB"/>
              </w:rPr>
              <w:t>WUS-MOCONNECTED-Option1-2</w:t>
            </w:r>
            <w:r w:rsidRPr="000A728D">
              <w:rPr>
                <w:sz w:val="20"/>
                <w:szCs w:val="20"/>
                <w:lang w:val="en-GB"/>
              </w:rPr>
              <w:t xml:space="preserve"> a periodicity, by </w:t>
            </w:r>
            <w:proofErr w:type="spellStart"/>
            <w:r w:rsidRPr="000A728D">
              <w:rPr>
                <w:i/>
                <w:sz w:val="20"/>
                <w:szCs w:val="20"/>
                <w:lang w:val="en-GB"/>
              </w:rPr>
              <w:t>periodicityMO</w:t>
            </w:r>
            <w:proofErr w:type="spellEnd"/>
            <w:r w:rsidRPr="000A728D">
              <w:rPr>
                <w:i/>
                <w:sz w:val="20"/>
                <w:szCs w:val="20"/>
                <w:lang w:val="en-GB"/>
              </w:rPr>
              <w:t>-Option 1-2</w:t>
            </w:r>
            <w:r w:rsidRPr="000A728D">
              <w:rPr>
                <w:sz w:val="20"/>
                <w:szCs w:val="20"/>
                <w:lang w:val="en-GB"/>
              </w:rPr>
              <w:t xml:space="preserve">, and a time offset, by </w:t>
            </w:r>
            <w:proofErr w:type="spellStart"/>
            <w:r w:rsidRPr="000A728D">
              <w:rPr>
                <w:i/>
                <w:sz w:val="20"/>
                <w:szCs w:val="20"/>
                <w:lang w:val="en-GB"/>
              </w:rPr>
              <w:t>offsetMO</w:t>
            </w:r>
            <w:proofErr w:type="spellEnd"/>
            <w:r w:rsidRPr="000A728D">
              <w:rPr>
                <w:i/>
                <w:sz w:val="20"/>
                <w:szCs w:val="20"/>
                <w:lang w:val="en-GB"/>
              </w:rPr>
              <w:t>-Option 1-2</w:t>
            </w:r>
            <w:r w:rsidRPr="000A728D">
              <w:rPr>
                <w:sz w:val="20"/>
                <w:szCs w:val="20"/>
                <w:lang w:val="en-GB"/>
              </w:rPr>
              <w:t xml:space="preserve">, relative to the start of a system frame with SFN 0, for the UE to determine first WUS monitoring occasions from </w:t>
            </w:r>
            <w:r w:rsidRPr="0007774A">
              <w:rPr>
                <w:sz w:val="20"/>
                <w:szCs w:val="20"/>
                <w:lang w:val="en-GB"/>
              </w:rPr>
              <w:t>a number of WUS monitoring occasions</w:t>
            </w:r>
            <w:r w:rsidRPr="000A728D">
              <w:rPr>
                <w:sz w:val="20"/>
                <w:szCs w:val="20"/>
                <w:lang w:val="en-GB"/>
              </w:rPr>
              <w:t xml:space="preserve"> per periodicity, provided by </w:t>
            </w:r>
            <w:proofErr w:type="spellStart"/>
            <w:r w:rsidRPr="000A728D">
              <w:rPr>
                <w:i/>
                <w:sz w:val="20"/>
                <w:szCs w:val="20"/>
                <w:lang w:val="en-GB"/>
              </w:rPr>
              <w:t>numMO</w:t>
            </w:r>
            <w:proofErr w:type="spellEnd"/>
            <w:r w:rsidRPr="000A728D">
              <w:rPr>
                <w:i/>
                <w:sz w:val="20"/>
                <w:szCs w:val="20"/>
                <w:lang w:val="en-GB"/>
              </w:rPr>
              <w:t>-</w:t>
            </w:r>
            <w:proofErr w:type="spellStart"/>
            <w:r w:rsidRPr="000A728D">
              <w:rPr>
                <w:i/>
                <w:sz w:val="20"/>
                <w:szCs w:val="20"/>
                <w:lang w:val="en-GB"/>
              </w:rPr>
              <w:t>perPeriodicity</w:t>
            </w:r>
            <w:proofErr w:type="spellEnd"/>
            <w:r w:rsidRPr="000A728D">
              <w:rPr>
                <w:i/>
                <w:sz w:val="20"/>
                <w:szCs w:val="20"/>
                <w:lang w:val="en-GB"/>
              </w:rPr>
              <w:t>-Option 1-2</w:t>
            </w:r>
            <w:r w:rsidRPr="000A728D">
              <w:rPr>
                <w:sz w:val="20"/>
                <w:szCs w:val="20"/>
                <w:lang w:val="en-GB"/>
              </w:rPr>
              <w:t xml:space="preserve">. The UE reports a number of slots [18, TS 38.306] and expects that a time gap, from a last WUS monitoring occasion from the number of WUS monitoring occasions per periodicity to the slot where the </w:t>
            </w:r>
            <w:proofErr w:type="spellStart"/>
            <w:r w:rsidRPr="000A728D">
              <w:rPr>
                <w:i/>
                <w:sz w:val="20"/>
                <w:szCs w:val="20"/>
                <w:lang w:val="en-GB"/>
              </w:rPr>
              <w:t>wus-PDCCHMonitoringTimer</w:t>
            </w:r>
            <w:proofErr w:type="spellEnd"/>
            <w:r w:rsidRPr="000A728D">
              <w:rPr>
                <w:i/>
                <w:sz w:val="20"/>
                <w:szCs w:val="20"/>
                <w:lang w:val="en-GB"/>
              </w:rPr>
              <w:t xml:space="preserve"> </w:t>
            </w:r>
            <w:r w:rsidRPr="000A728D">
              <w:rPr>
                <w:sz w:val="20"/>
                <w:szCs w:val="20"/>
                <w:lang w:val="en-GB"/>
              </w:rPr>
              <w:t xml:space="preserve">would start, is no smaller than the reported number of slots. If the UE determines to monitor PDCCH based on a detected WUS, the UE starts </w:t>
            </w:r>
            <w:proofErr w:type="spellStart"/>
            <w:r w:rsidRPr="000A728D">
              <w:rPr>
                <w:i/>
                <w:sz w:val="20"/>
                <w:szCs w:val="20"/>
                <w:lang w:val="en-GB"/>
              </w:rPr>
              <w:t>wus-PDCCHMonitoringTimer</w:t>
            </w:r>
            <w:proofErr w:type="spellEnd"/>
            <w:r w:rsidRPr="000A728D">
              <w:rPr>
                <w:sz w:val="20"/>
                <w:szCs w:val="20"/>
                <w:lang w:val="en-GB"/>
              </w:rPr>
              <w:t xml:space="preserve"> [11, TS 38.321] after a time, provided by </w:t>
            </w:r>
            <w:r w:rsidRPr="000A728D">
              <w:rPr>
                <w:i/>
                <w:sz w:val="20"/>
                <w:szCs w:val="20"/>
                <w:lang w:val="en-GB"/>
              </w:rPr>
              <w:t>timeOffsetCONNECTEDOption1-2</w:t>
            </w:r>
            <w:r w:rsidRPr="000A728D">
              <w:rPr>
                <w:sz w:val="20"/>
                <w:szCs w:val="20"/>
                <w:lang w:val="en-GB"/>
              </w:rPr>
              <w:t xml:space="preserve">, with respect to the start of the first WUS monitoring occasion from the number of WUS monitoring occasions per periodicity. </w:t>
            </w:r>
          </w:p>
        </w:tc>
      </w:tr>
    </w:tbl>
    <w:p w14:paraId="008EAE40" w14:textId="12F7079F" w:rsidR="000A728D" w:rsidRDefault="000A728D" w:rsidP="000A728D">
      <w:pPr>
        <w:pStyle w:val="ListParagraph"/>
        <w:kinsoku w:val="0"/>
        <w:overflowPunct w:val="0"/>
        <w:ind w:firstLineChars="0" w:firstLine="0"/>
        <w:rPr>
          <w:b/>
          <w:i/>
          <w:lang w:eastAsia="zh-CN"/>
        </w:rPr>
      </w:pPr>
    </w:p>
    <w:p w14:paraId="29EC21D3" w14:textId="6B1C8AD8" w:rsidR="000A728D" w:rsidRPr="00063058" w:rsidRDefault="0047031B" w:rsidP="000A728D">
      <w:pPr>
        <w:pStyle w:val="ListParagraph"/>
        <w:kinsoku w:val="0"/>
        <w:overflowPunct w:val="0"/>
        <w:ind w:firstLineChars="0" w:firstLine="0"/>
        <w:rPr>
          <w:lang w:eastAsia="zh-CN"/>
        </w:rPr>
      </w:pPr>
      <w:proofErr w:type="spellStart"/>
      <w:r w:rsidRPr="00063058">
        <w:rPr>
          <w:i/>
          <w:lang w:eastAsia="zh-CN"/>
        </w:rPr>
        <w:t>offsetMO</w:t>
      </w:r>
      <w:proofErr w:type="spellEnd"/>
      <w:r w:rsidRPr="00063058">
        <w:rPr>
          <w:i/>
          <w:lang w:eastAsia="zh-CN"/>
        </w:rPr>
        <w:t>-Option 1-2</w:t>
      </w:r>
      <w:r>
        <w:rPr>
          <w:lang w:eastAsia="zh-CN"/>
        </w:rPr>
        <w:t xml:space="preserve"> is used to determine the first MO within a period. How to determine the remaining MO</w:t>
      </w:r>
      <w:r w:rsidR="003D6752">
        <w:rPr>
          <w:lang w:eastAsia="zh-CN"/>
        </w:rPr>
        <w:t>s</w:t>
      </w:r>
      <w:r>
        <w:rPr>
          <w:lang w:eastAsia="zh-CN"/>
        </w:rPr>
        <w:t xml:space="preserve"> is not clear. More specifically, it is not clear whether </w:t>
      </w:r>
      <w:r w:rsidR="004D6523">
        <w:rPr>
          <w:lang w:eastAsia="zh-CN"/>
        </w:rPr>
        <w:t>gap between MOs</w:t>
      </w:r>
      <w:r>
        <w:rPr>
          <w:lang w:eastAsia="zh-CN"/>
        </w:rPr>
        <w:t xml:space="preserve"> is </w:t>
      </w:r>
      <w:r w:rsidR="004D6523">
        <w:rPr>
          <w:lang w:eastAsia="zh-CN"/>
        </w:rPr>
        <w:t>needed</w:t>
      </w:r>
      <w:r>
        <w:rPr>
          <w:lang w:eastAsia="zh-CN"/>
        </w:rPr>
        <w:t xml:space="preserve"> or not. Based on the discussion in </w:t>
      </w:r>
      <w:r>
        <w:rPr>
          <w:lang w:eastAsia="zh-CN"/>
        </w:rPr>
        <w:fldChar w:fldCharType="begin"/>
      </w:r>
      <w:r>
        <w:rPr>
          <w:lang w:eastAsia="zh-CN"/>
        </w:rPr>
        <w:instrText xml:space="preserve"> REF _Ref205977747 \n \h </w:instrText>
      </w:r>
      <w:r>
        <w:rPr>
          <w:lang w:eastAsia="zh-CN"/>
        </w:rPr>
      </w:r>
      <w:r>
        <w:rPr>
          <w:lang w:eastAsia="zh-CN"/>
        </w:rPr>
        <w:fldChar w:fldCharType="separate"/>
      </w:r>
      <w:r>
        <w:rPr>
          <w:lang w:eastAsia="zh-CN"/>
        </w:rPr>
        <w:t>[7]</w:t>
      </w:r>
      <w:r>
        <w:rPr>
          <w:lang w:eastAsia="zh-CN"/>
        </w:rPr>
        <w:fldChar w:fldCharType="end"/>
      </w:r>
      <w:r>
        <w:rPr>
          <w:lang w:eastAsia="zh-CN"/>
        </w:rPr>
        <w:t>, we think one symbol gap is needed</w:t>
      </w:r>
      <w:r w:rsidR="00383F68">
        <w:rPr>
          <w:lang w:eastAsia="zh-CN"/>
        </w:rPr>
        <w:t xml:space="preserve">. That is, for any of the first M-1 MOs within a period, </w:t>
      </w:r>
      <w:r w:rsidR="00383F68" w:rsidRPr="00383F68">
        <w:rPr>
          <w:lang w:eastAsia="zh-CN"/>
        </w:rPr>
        <w:t>if the X2-th available symbol of a MO is not the last one OFDM symbol of the MO, there is no gap needed after this MO</w:t>
      </w:r>
      <w:r w:rsidR="00383F68">
        <w:rPr>
          <w:lang w:eastAsia="zh-CN"/>
        </w:rPr>
        <w:t>;</w:t>
      </w:r>
      <w:r w:rsidR="00383F68" w:rsidRPr="00383F68">
        <w:rPr>
          <w:lang w:eastAsia="zh-CN"/>
        </w:rPr>
        <w:t xml:space="preserve"> otherwise, there is a one-OFDM-symbol gap after the MO</w:t>
      </w:r>
      <w:r w:rsidR="00383F68" w:rsidRPr="0047031B">
        <w:rPr>
          <w:lang w:eastAsia="zh-CN"/>
        </w:rPr>
        <w:t>.</w:t>
      </w:r>
      <w:r w:rsidR="00383F68">
        <w:rPr>
          <w:lang w:eastAsia="zh-CN"/>
        </w:rPr>
        <w:t xml:space="preserve"> </w:t>
      </w:r>
      <w:r w:rsidR="004D6523">
        <w:rPr>
          <w:lang w:eastAsia="zh-CN"/>
        </w:rPr>
        <w:t xml:space="preserve">If </w:t>
      </w:r>
      <w:r w:rsidR="00383F68">
        <w:rPr>
          <w:lang w:eastAsia="zh-CN"/>
        </w:rPr>
        <w:t>w</w:t>
      </w:r>
      <w:r w:rsidR="00383F68" w:rsidRPr="0047031B">
        <w:rPr>
          <w:lang w:eastAsia="zh-CN"/>
        </w:rPr>
        <w:t>ithout gap between MOs</w:t>
      </w:r>
      <w:r w:rsidR="004D6523">
        <w:rPr>
          <w:lang w:eastAsia="zh-CN"/>
        </w:rPr>
        <w:t>, then it</w:t>
      </w:r>
      <w:r w:rsidR="00383F68" w:rsidRPr="0047031B">
        <w:rPr>
          <w:lang w:eastAsia="zh-CN"/>
        </w:rPr>
        <w:t xml:space="preserve"> would require the UE to parallel processing two LP WUS MOs which would impact the complexity and the power of the LP-WUR</w:t>
      </w:r>
      <w:r>
        <w:rPr>
          <w:lang w:eastAsia="zh-CN"/>
        </w:rPr>
        <w:t xml:space="preserve">. </w:t>
      </w:r>
      <w:r w:rsidR="004D6523" w:rsidRPr="004D6523">
        <w:rPr>
          <w:lang w:eastAsia="zh-CN"/>
        </w:rPr>
        <w:t>Therefore, we have the following proposal</w:t>
      </w:r>
    </w:p>
    <w:p w14:paraId="5A020E02" w14:textId="356D95FF" w:rsidR="000A728D" w:rsidRDefault="003D6752" w:rsidP="003D6752">
      <w:pPr>
        <w:pStyle w:val="ListParagraph"/>
        <w:numPr>
          <w:ilvl w:val="0"/>
          <w:numId w:val="3"/>
        </w:numPr>
        <w:kinsoku w:val="0"/>
        <w:overflowPunct w:val="0"/>
        <w:ind w:left="0" w:firstLineChars="0" w:firstLine="0"/>
        <w:rPr>
          <w:b/>
          <w:i/>
          <w:lang w:eastAsia="zh-CN"/>
        </w:rPr>
      </w:pPr>
      <w:r>
        <w:rPr>
          <w:rFonts w:hint="eastAsia"/>
          <w:b/>
          <w:i/>
          <w:lang w:eastAsia="zh-CN"/>
        </w:rPr>
        <w:t>F</w:t>
      </w:r>
      <w:r>
        <w:rPr>
          <w:b/>
          <w:i/>
          <w:lang w:eastAsia="zh-CN"/>
        </w:rPr>
        <w:t xml:space="preserve">or </w:t>
      </w:r>
      <w:r w:rsidR="00383F68">
        <w:rPr>
          <w:b/>
          <w:i/>
          <w:lang w:eastAsia="zh-CN"/>
        </w:rPr>
        <w:t xml:space="preserve">any of </w:t>
      </w:r>
      <w:r>
        <w:rPr>
          <w:b/>
          <w:i/>
          <w:lang w:eastAsia="zh-CN"/>
        </w:rPr>
        <w:t xml:space="preserve">the first M-1 MOs within a period in option 1-2, </w:t>
      </w:r>
      <w:r w:rsidRPr="003D6752">
        <w:rPr>
          <w:b/>
          <w:i/>
          <w:lang w:eastAsia="zh-CN"/>
        </w:rPr>
        <w:t>if the X2-th available symbol of a MO is not the last one OFDM symbol of the MO, there is no gap needed after this MO; otherwise, there is a one-OFDM-symbol gap after the MO</w:t>
      </w:r>
    </w:p>
    <w:p w14:paraId="001BA002" w14:textId="55007B73" w:rsidR="00383F68" w:rsidRDefault="00383F68" w:rsidP="00383F68">
      <w:pPr>
        <w:pStyle w:val="ListParagraph"/>
        <w:numPr>
          <w:ilvl w:val="1"/>
          <w:numId w:val="3"/>
        </w:numPr>
        <w:kinsoku w:val="0"/>
        <w:overflowPunct w:val="0"/>
        <w:ind w:firstLineChars="0"/>
        <w:rPr>
          <w:b/>
          <w:i/>
          <w:lang w:eastAsia="zh-CN"/>
        </w:rPr>
      </w:pPr>
      <w:r w:rsidRPr="00383F68">
        <w:rPr>
          <w:b/>
          <w:i/>
          <w:lang w:eastAsia="zh-CN"/>
        </w:rPr>
        <w:t>X2 is the number of actual OFDM symbols for LP-WUS transmission</w:t>
      </w:r>
    </w:p>
    <w:p w14:paraId="0E8CE118" w14:textId="757D93B4" w:rsidR="00383F68" w:rsidRDefault="00383F68" w:rsidP="00063058">
      <w:pPr>
        <w:pStyle w:val="ListParagraph"/>
        <w:numPr>
          <w:ilvl w:val="1"/>
          <w:numId w:val="3"/>
        </w:numPr>
        <w:kinsoku w:val="0"/>
        <w:overflowPunct w:val="0"/>
        <w:ind w:firstLineChars="0"/>
        <w:rPr>
          <w:b/>
          <w:i/>
          <w:lang w:eastAsia="zh-CN"/>
        </w:rPr>
      </w:pPr>
      <w:r>
        <w:rPr>
          <w:b/>
          <w:i/>
          <w:lang w:eastAsia="zh-CN"/>
        </w:rPr>
        <w:t xml:space="preserve">M is provided by </w:t>
      </w:r>
      <w:proofErr w:type="spellStart"/>
      <w:r w:rsidRPr="00383F68">
        <w:rPr>
          <w:b/>
          <w:i/>
          <w:lang w:eastAsia="zh-CN"/>
        </w:rPr>
        <w:t>numMO</w:t>
      </w:r>
      <w:proofErr w:type="spellEnd"/>
      <w:r w:rsidRPr="00383F68">
        <w:rPr>
          <w:b/>
          <w:i/>
          <w:lang w:eastAsia="zh-CN"/>
        </w:rPr>
        <w:t>-</w:t>
      </w:r>
      <w:proofErr w:type="spellStart"/>
      <w:r w:rsidRPr="00383F68">
        <w:rPr>
          <w:b/>
          <w:i/>
          <w:lang w:eastAsia="zh-CN"/>
        </w:rPr>
        <w:t>perPeriodicity</w:t>
      </w:r>
      <w:proofErr w:type="spellEnd"/>
      <w:r w:rsidRPr="00383F68">
        <w:rPr>
          <w:b/>
          <w:i/>
          <w:lang w:eastAsia="zh-CN"/>
        </w:rPr>
        <w:t>-Option 1-2</w:t>
      </w:r>
    </w:p>
    <w:p w14:paraId="3B60D2A9" w14:textId="04B5CF3D" w:rsidR="003D6752" w:rsidRPr="00063058" w:rsidRDefault="00A51D69" w:rsidP="00063058">
      <w:pPr>
        <w:pStyle w:val="ListParagraph"/>
        <w:numPr>
          <w:ilvl w:val="0"/>
          <w:numId w:val="3"/>
        </w:numPr>
        <w:kinsoku w:val="0"/>
        <w:overflowPunct w:val="0"/>
        <w:ind w:left="0" w:firstLineChars="0" w:firstLine="0"/>
        <w:rPr>
          <w:lang w:eastAsia="zh-CN"/>
        </w:rPr>
      </w:pPr>
      <w:r>
        <w:rPr>
          <w:b/>
          <w:i/>
          <w:lang w:eastAsia="zh-CN"/>
        </w:rPr>
        <w:t>Adopt TP</w:t>
      </w:r>
      <w:r w:rsidR="00622E02">
        <w:rPr>
          <w:b/>
          <w:i/>
          <w:lang w:eastAsia="zh-CN"/>
        </w:rPr>
        <w:t>4</w:t>
      </w:r>
      <w:r>
        <w:rPr>
          <w:b/>
          <w:i/>
          <w:lang w:eastAsia="zh-CN"/>
        </w:rPr>
        <w:t xml:space="preserve"> in Appendix A.</w:t>
      </w:r>
    </w:p>
    <w:p w14:paraId="32F10008" w14:textId="18506BCE" w:rsidR="00DC4563" w:rsidRPr="00D836E5" w:rsidRDefault="00D060CC" w:rsidP="00DC4563">
      <w:pPr>
        <w:pStyle w:val="Heading1"/>
        <w:rPr>
          <w:lang w:eastAsia="zh-CN"/>
        </w:rPr>
      </w:pPr>
      <w:r w:rsidRPr="00D060CC">
        <w:rPr>
          <w:lang w:eastAsia="zh-CN"/>
        </w:rPr>
        <w:t>Issues and corresponding corrections of the endorsed spec</w:t>
      </w:r>
      <w:r>
        <w:rPr>
          <w:lang w:eastAsia="zh-CN"/>
        </w:rPr>
        <w:t>ification</w:t>
      </w:r>
    </w:p>
    <w:p w14:paraId="296ADB82" w14:textId="4C5DCBD4" w:rsidR="008816D8" w:rsidRDefault="008816D8" w:rsidP="008816D8">
      <w:pPr>
        <w:pStyle w:val="Heading2"/>
        <w:rPr>
          <w:lang w:eastAsia="zh-CN"/>
        </w:rPr>
      </w:pPr>
      <w:r>
        <w:rPr>
          <w:lang w:eastAsia="zh-CN"/>
        </w:rPr>
        <w:t xml:space="preserve">Clarification on </w:t>
      </w:r>
      <w:r w:rsidR="00F17AC7">
        <w:rPr>
          <w:lang w:eastAsia="zh-CN"/>
        </w:rPr>
        <w:t>LP-WUS monitoring activation by C-DRX</w:t>
      </w:r>
      <w:r>
        <w:rPr>
          <w:lang w:eastAsia="zh-CN"/>
        </w:rPr>
        <w:t xml:space="preserve"> Active Time</w:t>
      </w:r>
    </w:p>
    <w:tbl>
      <w:tblPr>
        <w:tblStyle w:val="TableGrid"/>
        <w:tblW w:w="0" w:type="auto"/>
        <w:tblLook w:val="04A0" w:firstRow="1" w:lastRow="0" w:firstColumn="1" w:lastColumn="0" w:noHBand="0" w:noVBand="1"/>
      </w:tblPr>
      <w:tblGrid>
        <w:gridCol w:w="9350"/>
      </w:tblGrid>
      <w:tr w:rsidR="007042A0" w14:paraId="3B467449" w14:textId="77777777" w:rsidTr="007042A0">
        <w:tc>
          <w:tcPr>
            <w:tcW w:w="9350" w:type="dxa"/>
          </w:tcPr>
          <w:p w14:paraId="6E1DC5F8" w14:textId="3A9090BA" w:rsidR="007042A0" w:rsidRPr="000510A6" w:rsidRDefault="007042A0" w:rsidP="007042A0">
            <w:pPr>
              <w:widowControl/>
              <w:autoSpaceDE/>
              <w:autoSpaceDN/>
              <w:jc w:val="left"/>
              <w:rPr>
                <w:rFonts w:ascii="Times" w:eastAsia="Yu Mincho" w:hAnsi="Times"/>
                <w:b/>
                <w:bCs/>
                <w:szCs w:val="20"/>
                <w:lang w:eastAsia="ja-JP" w:bidi="ar"/>
              </w:rPr>
            </w:pPr>
            <w:r w:rsidRPr="000510A6">
              <w:rPr>
                <w:rFonts w:ascii="Times" w:eastAsia="Yu Mincho" w:hAnsi="Times" w:hint="eastAsia"/>
                <w:b/>
                <w:bCs/>
                <w:szCs w:val="20"/>
                <w:highlight w:val="green"/>
                <w:lang w:eastAsia="ja-JP" w:bidi="ar"/>
              </w:rPr>
              <w:t>Agreement</w:t>
            </w:r>
          </w:p>
          <w:p w14:paraId="0740B169" w14:textId="77777777" w:rsidR="007042A0" w:rsidRPr="000510A6" w:rsidRDefault="007042A0" w:rsidP="007042A0">
            <w:pPr>
              <w:widowControl/>
              <w:autoSpaceDE/>
              <w:autoSpaceDN/>
              <w:spacing w:line="252" w:lineRule="auto"/>
              <w:contextualSpacing/>
              <w:jc w:val="left"/>
              <w:rPr>
                <w:rFonts w:ascii="Times" w:hAnsi="Times"/>
                <w:b/>
                <w:bCs/>
                <w:szCs w:val="20"/>
                <w:lang w:val="en-GB"/>
              </w:rPr>
            </w:pPr>
            <w:r w:rsidRPr="000510A6">
              <w:rPr>
                <w:rFonts w:ascii="Times" w:hAnsi="Times" w:hint="eastAsia"/>
                <w:szCs w:val="20"/>
                <w:lang w:val="en-GB"/>
              </w:rPr>
              <w:t>F</w:t>
            </w:r>
            <w:r w:rsidRPr="000510A6">
              <w:rPr>
                <w:rFonts w:ascii="Times" w:hAnsi="Times"/>
                <w:szCs w:val="20"/>
                <w:lang w:val="en-GB"/>
              </w:rPr>
              <w:t>or Option 1-</w:t>
            </w:r>
            <w:r w:rsidRPr="000510A6">
              <w:rPr>
                <w:rFonts w:ascii="Times" w:hAnsi="Times" w:hint="eastAsia"/>
                <w:szCs w:val="20"/>
                <w:lang w:val="en-GB"/>
              </w:rPr>
              <w:t xml:space="preserve">2 of </w:t>
            </w:r>
            <w:r w:rsidRPr="000510A6">
              <w:rPr>
                <w:rFonts w:ascii="Times" w:hAnsi="Times"/>
                <w:szCs w:val="20"/>
                <w:lang w:val="en-GB"/>
              </w:rPr>
              <w:t>LP-WUS CONNECTED mode operation, for</w:t>
            </w:r>
            <w:r w:rsidRPr="000510A6">
              <w:rPr>
                <w:rFonts w:ascii="Times" w:hAnsi="Times" w:hint="eastAsia"/>
                <w:szCs w:val="20"/>
                <w:lang w:val="en-GB"/>
              </w:rPr>
              <w:t xml:space="preserve"> </w:t>
            </w:r>
            <w:r w:rsidRPr="000510A6">
              <w:rPr>
                <w:rFonts w:ascii="Times" w:hAnsi="Times"/>
                <w:szCs w:val="20"/>
                <w:lang w:val="en-GB"/>
              </w:rPr>
              <w:t>explicit indication</w:t>
            </w:r>
            <w:r w:rsidRPr="000510A6">
              <w:rPr>
                <w:rFonts w:ascii="Times" w:hAnsi="Times" w:hint="eastAsia"/>
                <w:szCs w:val="20"/>
                <w:lang w:val="en-GB"/>
              </w:rPr>
              <w:t xml:space="preserve"> to</w:t>
            </w:r>
            <w:r w:rsidRPr="000510A6">
              <w:rPr>
                <w:rFonts w:ascii="Times" w:hAnsi="Times"/>
                <w:szCs w:val="20"/>
                <w:lang w:val="en-GB"/>
              </w:rPr>
              <w:t xml:space="preserve"> stop the </w:t>
            </w:r>
            <w:r w:rsidRPr="000510A6">
              <w:rPr>
                <w:rFonts w:ascii="Times" w:hAnsi="Times"/>
                <w:color w:val="FF0000"/>
                <w:szCs w:val="20"/>
                <w:lang w:val="en-GB"/>
              </w:rPr>
              <w:t>new timer for PDCCH monitoring in Option 1-2</w:t>
            </w:r>
            <w:r w:rsidRPr="000510A6">
              <w:rPr>
                <w:rFonts w:ascii="Times" w:eastAsia="Yu Mincho" w:hAnsi="Times" w:hint="eastAsia"/>
                <w:color w:val="FF0000"/>
                <w:szCs w:val="20"/>
                <w:lang w:val="en-GB" w:eastAsia="ja-JP"/>
              </w:rPr>
              <w:t xml:space="preserve"> and</w:t>
            </w:r>
            <w:r w:rsidRPr="000510A6">
              <w:rPr>
                <w:rFonts w:ascii="Times" w:hAnsi="Times"/>
                <w:szCs w:val="20"/>
                <w:lang w:val="en-GB"/>
              </w:rPr>
              <w:t xml:space="preserve"> </w:t>
            </w:r>
            <w:proofErr w:type="spellStart"/>
            <w:r w:rsidRPr="000510A6">
              <w:rPr>
                <w:rFonts w:ascii="Times" w:hAnsi="Times"/>
                <w:i/>
                <w:iCs/>
                <w:szCs w:val="20"/>
                <w:lang w:val="en-GB"/>
              </w:rPr>
              <w:t>drx-InactivityTimer</w:t>
            </w:r>
            <w:proofErr w:type="spellEnd"/>
            <w:r w:rsidRPr="000510A6">
              <w:rPr>
                <w:rFonts w:ascii="Times" w:hAnsi="Times"/>
                <w:szCs w:val="20"/>
                <w:lang w:val="en-GB"/>
              </w:rPr>
              <w:t xml:space="preserve"> for the DRX group, RAN1 identified the following potential solution</w:t>
            </w:r>
          </w:p>
          <w:p w14:paraId="57E2CC5B" w14:textId="77777777" w:rsidR="007042A0" w:rsidRPr="000510A6" w:rsidRDefault="007042A0" w:rsidP="007042A0">
            <w:pPr>
              <w:widowControl/>
              <w:numPr>
                <w:ilvl w:val="0"/>
                <w:numId w:val="32"/>
              </w:numPr>
              <w:autoSpaceDE/>
              <w:autoSpaceDN/>
              <w:adjustRightInd/>
              <w:snapToGrid/>
              <w:spacing w:after="0" w:line="252" w:lineRule="auto"/>
              <w:contextualSpacing/>
              <w:jc w:val="left"/>
              <w:rPr>
                <w:rFonts w:ascii="Times" w:hAnsi="Times"/>
                <w:b/>
                <w:bCs/>
                <w:szCs w:val="20"/>
                <w:lang w:val="en-GB" w:eastAsia="x-none"/>
              </w:rPr>
            </w:pPr>
            <w:r w:rsidRPr="000510A6">
              <w:rPr>
                <w:rFonts w:ascii="Times" w:hAnsi="Times"/>
                <w:szCs w:val="20"/>
                <w:lang w:val="en-GB" w:eastAsia="x-none"/>
              </w:rPr>
              <w:t>Use e</w:t>
            </w:r>
            <w:r w:rsidRPr="000510A6">
              <w:rPr>
                <w:rFonts w:ascii="Times" w:hAnsi="Times" w:hint="eastAsia"/>
                <w:szCs w:val="20"/>
                <w:lang w:val="en-GB" w:eastAsia="x-none"/>
              </w:rPr>
              <w:t xml:space="preserve">xisting </w:t>
            </w:r>
            <w:r w:rsidRPr="000510A6">
              <w:rPr>
                <w:rFonts w:ascii="Times" w:hAnsi="Times"/>
                <w:szCs w:val="20"/>
                <w:lang w:val="en-GB" w:eastAsia="x-none"/>
              </w:rPr>
              <w:t>DRX Command MAC CE and Long DRX Command MAC CE</w:t>
            </w:r>
          </w:p>
          <w:p w14:paraId="509DED49" w14:textId="798C4BDD" w:rsidR="007042A0" w:rsidRDefault="007042A0" w:rsidP="007042A0">
            <w:pPr>
              <w:widowControl/>
              <w:numPr>
                <w:ilvl w:val="0"/>
                <w:numId w:val="32"/>
              </w:numPr>
              <w:autoSpaceDE/>
              <w:autoSpaceDN/>
              <w:adjustRightInd/>
              <w:snapToGrid/>
              <w:spacing w:after="0" w:line="252" w:lineRule="auto"/>
              <w:contextualSpacing/>
              <w:jc w:val="left"/>
              <w:rPr>
                <w:rFonts w:ascii="Times" w:hAnsi="Times"/>
                <w:szCs w:val="20"/>
                <w:lang w:val="en-GB" w:eastAsia="zh-CN" w:bidi="ar"/>
              </w:rPr>
            </w:pPr>
            <w:r w:rsidRPr="000510A6">
              <w:rPr>
                <w:rFonts w:ascii="Times" w:hAnsi="Times"/>
                <w:szCs w:val="20"/>
                <w:lang w:val="en-GB" w:eastAsia="x-none"/>
              </w:rPr>
              <w:t xml:space="preserve">When UE is not in C-DRX active time, UE </w:t>
            </w:r>
            <w:r w:rsidRPr="000510A6">
              <w:rPr>
                <w:rFonts w:ascii="Times" w:hAnsi="Times" w:hint="eastAsia"/>
                <w:szCs w:val="20"/>
                <w:lang w:val="en-GB" w:eastAsia="x-none"/>
              </w:rPr>
              <w:t>monitors</w:t>
            </w:r>
            <w:r w:rsidRPr="000510A6">
              <w:rPr>
                <w:rFonts w:ascii="Times" w:hAnsi="Times"/>
                <w:szCs w:val="20"/>
                <w:lang w:val="en-GB" w:eastAsia="x-none"/>
              </w:rPr>
              <w:t xml:space="preserve"> LP</w:t>
            </w:r>
            <w:r w:rsidRPr="000510A6">
              <w:rPr>
                <w:rFonts w:ascii="Times" w:hAnsi="Times" w:hint="eastAsia"/>
                <w:szCs w:val="20"/>
                <w:lang w:val="en-GB" w:eastAsia="x-none"/>
              </w:rPr>
              <w:t>-</w:t>
            </w:r>
            <w:r w:rsidRPr="000510A6">
              <w:rPr>
                <w:rFonts w:ascii="Times" w:hAnsi="Times"/>
                <w:szCs w:val="20"/>
                <w:lang w:val="en-GB" w:eastAsia="x-none"/>
              </w:rPr>
              <w:t>WUS</w:t>
            </w:r>
          </w:p>
          <w:p w14:paraId="1647492F" w14:textId="77777777" w:rsidR="007042A0" w:rsidRPr="000510A6" w:rsidRDefault="007042A0" w:rsidP="007042A0">
            <w:pPr>
              <w:widowControl/>
              <w:autoSpaceDE/>
              <w:autoSpaceDN/>
              <w:adjustRightInd/>
              <w:snapToGrid/>
              <w:spacing w:after="0" w:line="252" w:lineRule="auto"/>
              <w:contextualSpacing/>
              <w:jc w:val="left"/>
              <w:rPr>
                <w:rFonts w:ascii="Times" w:hAnsi="Times"/>
                <w:szCs w:val="20"/>
                <w:lang w:val="en-GB" w:eastAsia="zh-CN" w:bidi="ar"/>
              </w:rPr>
            </w:pPr>
          </w:p>
          <w:p w14:paraId="55A4F0FF" w14:textId="77777777" w:rsidR="007042A0" w:rsidRPr="000510A6" w:rsidRDefault="007042A0" w:rsidP="007042A0">
            <w:pPr>
              <w:widowControl/>
              <w:autoSpaceDE/>
              <w:autoSpaceDN/>
              <w:contextualSpacing/>
              <w:jc w:val="left"/>
              <w:rPr>
                <w:rFonts w:ascii="Times" w:hAnsi="Times"/>
                <w:b/>
                <w:bCs/>
                <w:szCs w:val="20"/>
                <w:lang w:val="en-GB"/>
              </w:rPr>
            </w:pPr>
            <w:r w:rsidRPr="000510A6">
              <w:rPr>
                <w:rFonts w:ascii="Times" w:hAnsi="Times"/>
                <w:b/>
                <w:bCs/>
                <w:szCs w:val="20"/>
                <w:lang w:val="en-GB"/>
              </w:rPr>
              <w:t>Conclusion</w:t>
            </w:r>
          </w:p>
          <w:p w14:paraId="33BE3A8F" w14:textId="77777777" w:rsidR="007042A0" w:rsidRPr="000510A6" w:rsidRDefault="007042A0" w:rsidP="007042A0">
            <w:pPr>
              <w:widowControl/>
              <w:autoSpaceDE/>
              <w:autoSpaceDN/>
              <w:spacing w:line="252" w:lineRule="auto"/>
              <w:contextualSpacing/>
              <w:jc w:val="left"/>
              <w:rPr>
                <w:rFonts w:ascii="Times" w:hAnsi="Times"/>
                <w:b/>
                <w:bCs/>
                <w:szCs w:val="20"/>
                <w:lang w:val="en-GB"/>
              </w:rPr>
            </w:pPr>
            <w:r w:rsidRPr="000510A6">
              <w:rPr>
                <w:rFonts w:ascii="Times" w:hAnsi="Times"/>
                <w:szCs w:val="20"/>
                <w:lang w:val="en-GB"/>
              </w:rPr>
              <w:lastRenderedPageBreak/>
              <w:t>For Option 1-1</w:t>
            </w:r>
            <w:r w:rsidRPr="000510A6">
              <w:rPr>
                <w:rFonts w:ascii="Times" w:hAnsi="Times" w:hint="eastAsia"/>
                <w:szCs w:val="20"/>
                <w:lang w:val="en-GB"/>
              </w:rPr>
              <w:t xml:space="preserve"> of </w:t>
            </w:r>
            <w:r w:rsidRPr="000510A6">
              <w:rPr>
                <w:rFonts w:ascii="Times" w:hAnsi="Times"/>
                <w:szCs w:val="20"/>
                <w:lang w:val="en-GB"/>
              </w:rPr>
              <w:t xml:space="preserve">LP-WUS CONNECTED mode operation, </w:t>
            </w:r>
            <w:r w:rsidRPr="000510A6">
              <w:rPr>
                <w:rFonts w:ascii="Times" w:hAnsi="Times" w:hint="eastAsia"/>
                <w:szCs w:val="20"/>
                <w:lang w:val="en-GB"/>
              </w:rPr>
              <w:t xml:space="preserve">RAN1 assumes existing </w:t>
            </w:r>
            <w:r w:rsidRPr="000510A6">
              <w:rPr>
                <w:rFonts w:ascii="Times" w:hAnsi="Times"/>
                <w:szCs w:val="20"/>
                <w:lang w:val="en-GB"/>
              </w:rPr>
              <w:t xml:space="preserve">DRX Command MAC CE and Long DRX Command MAC CE can be used </w:t>
            </w:r>
            <w:r w:rsidRPr="000510A6">
              <w:rPr>
                <w:rFonts w:ascii="Times" w:hAnsi="Times" w:hint="eastAsia"/>
                <w:szCs w:val="20"/>
                <w:lang w:val="en-GB"/>
              </w:rPr>
              <w:t xml:space="preserve">to </w:t>
            </w:r>
            <w:r w:rsidRPr="000510A6">
              <w:rPr>
                <w:rFonts w:ascii="Times" w:hAnsi="Times"/>
                <w:szCs w:val="20"/>
                <w:lang w:val="en-GB"/>
              </w:rPr>
              <w:t xml:space="preserve">stop </w:t>
            </w:r>
            <w:proofErr w:type="spellStart"/>
            <w:r w:rsidRPr="000510A6">
              <w:rPr>
                <w:rFonts w:ascii="Times" w:hAnsi="Times"/>
                <w:i/>
                <w:iCs/>
                <w:szCs w:val="20"/>
                <w:lang w:val="en-GB"/>
              </w:rPr>
              <w:t>drx-onDurationTimer</w:t>
            </w:r>
            <w:proofErr w:type="spellEnd"/>
            <w:r w:rsidRPr="000510A6">
              <w:rPr>
                <w:rFonts w:ascii="Times" w:hAnsi="Times"/>
                <w:szCs w:val="20"/>
                <w:lang w:val="en-GB"/>
              </w:rPr>
              <w:t xml:space="preserve"> and</w:t>
            </w:r>
            <w:r w:rsidRPr="000510A6">
              <w:rPr>
                <w:rFonts w:ascii="Times" w:hAnsi="Times"/>
                <w:strike/>
                <w:color w:val="FF0000"/>
                <w:szCs w:val="20"/>
                <w:lang w:val="en-GB"/>
              </w:rPr>
              <w:t>/or</w:t>
            </w:r>
            <w:r w:rsidRPr="000510A6">
              <w:rPr>
                <w:rFonts w:ascii="Times" w:hAnsi="Times"/>
                <w:szCs w:val="20"/>
                <w:lang w:val="en-GB"/>
              </w:rPr>
              <w:t xml:space="preserve"> </w:t>
            </w:r>
            <w:proofErr w:type="spellStart"/>
            <w:r w:rsidRPr="000510A6">
              <w:rPr>
                <w:rFonts w:ascii="Times" w:hAnsi="Times"/>
                <w:i/>
                <w:iCs/>
                <w:szCs w:val="20"/>
                <w:lang w:val="en-GB"/>
              </w:rPr>
              <w:t>drx-InactivityTimer</w:t>
            </w:r>
            <w:proofErr w:type="spellEnd"/>
            <w:r w:rsidRPr="000510A6">
              <w:rPr>
                <w:rFonts w:ascii="Times" w:hAnsi="Times"/>
                <w:szCs w:val="20"/>
                <w:lang w:val="en-GB"/>
              </w:rPr>
              <w:t xml:space="preserve"> for the DRX group</w:t>
            </w:r>
          </w:p>
          <w:p w14:paraId="23D94436" w14:textId="77777777" w:rsidR="007042A0" w:rsidRPr="000510A6" w:rsidRDefault="007042A0" w:rsidP="007042A0">
            <w:pPr>
              <w:widowControl/>
              <w:numPr>
                <w:ilvl w:val="0"/>
                <w:numId w:val="32"/>
              </w:numPr>
              <w:autoSpaceDE/>
              <w:autoSpaceDN/>
              <w:adjustRightInd/>
              <w:snapToGrid/>
              <w:spacing w:after="0" w:line="252" w:lineRule="auto"/>
              <w:contextualSpacing/>
              <w:jc w:val="left"/>
              <w:rPr>
                <w:rFonts w:ascii="Times" w:hAnsi="Times"/>
                <w:b/>
                <w:bCs/>
                <w:szCs w:val="20"/>
                <w:lang w:val="en-GB" w:eastAsia="x-none"/>
              </w:rPr>
            </w:pPr>
            <w:r w:rsidRPr="000510A6">
              <w:rPr>
                <w:rFonts w:ascii="Times" w:hAnsi="Times"/>
                <w:szCs w:val="20"/>
                <w:lang w:val="en-GB" w:eastAsia="x-none"/>
              </w:rPr>
              <w:t xml:space="preserve">When UE is not in C-DRX active time, UE </w:t>
            </w:r>
            <w:r w:rsidRPr="000510A6">
              <w:rPr>
                <w:rFonts w:ascii="Times" w:hAnsi="Times" w:hint="eastAsia"/>
                <w:szCs w:val="20"/>
                <w:lang w:val="en-GB" w:eastAsia="x-none"/>
              </w:rPr>
              <w:t>monitors</w:t>
            </w:r>
            <w:r w:rsidRPr="000510A6">
              <w:rPr>
                <w:rFonts w:ascii="Times" w:hAnsi="Times"/>
                <w:szCs w:val="20"/>
                <w:lang w:val="en-GB" w:eastAsia="x-none"/>
              </w:rPr>
              <w:t xml:space="preserve"> LP</w:t>
            </w:r>
            <w:r w:rsidRPr="000510A6">
              <w:rPr>
                <w:rFonts w:ascii="Times" w:hAnsi="Times" w:hint="eastAsia"/>
                <w:szCs w:val="20"/>
                <w:lang w:val="en-GB" w:eastAsia="x-none"/>
              </w:rPr>
              <w:t>-</w:t>
            </w:r>
            <w:r w:rsidRPr="000510A6">
              <w:rPr>
                <w:rFonts w:ascii="Times" w:hAnsi="Times"/>
                <w:szCs w:val="20"/>
                <w:lang w:val="en-GB" w:eastAsia="x-none"/>
              </w:rPr>
              <w:t>WUS</w:t>
            </w:r>
          </w:p>
          <w:p w14:paraId="72725FA4" w14:textId="77777777" w:rsidR="009E677C" w:rsidRDefault="009E677C" w:rsidP="009E677C">
            <w:pPr>
              <w:widowControl/>
              <w:autoSpaceDE/>
              <w:autoSpaceDN/>
              <w:jc w:val="left"/>
              <w:rPr>
                <w:rFonts w:ascii="Times" w:hAnsi="Times" w:cs="Times"/>
                <w:b/>
                <w:bCs/>
                <w:szCs w:val="20"/>
                <w:highlight w:val="green"/>
                <w:lang w:eastAsia="zh-CN" w:bidi="ar"/>
              </w:rPr>
            </w:pPr>
          </w:p>
          <w:p w14:paraId="76EFE18B" w14:textId="4A1A6A71" w:rsidR="009E677C" w:rsidRPr="00565E43" w:rsidRDefault="009E677C" w:rsidP="009E677C">
            <w:pPr>
              <w:widowControl/>
              <w:autoSpaceDE/>
              <w:autoSpaceDN/>
              <w:jc w:val="left"/>
              <w:rPr>
                <w:rFonts w:ascii="Times" w:hAnsi="Times" w:cs="Times"/>
                <w:b/>
                <w:bCs/>
                <w:szCs w:val="20"/>
                <w:lang w:eastAsia="zh-CN" w:bidi="ar"/>
              </w:rPr>
            </w:pPr>
            <w:r w:rsidRPr="00565E43">
              <w:rPr>
                <w:rFonts w:ascii="Times" w:hAnsi="Times" w:cs="Times"/>
                <w:b/>
                <w:bCs/>
                <w:szCs w:val="20"/>
                <w:highlight w:val="green"/>
                <w:lang w:eastAsia="zh-CN" w:bidi="ar"/>
              </w:rPr>
              <w:t>Agreement</w:t>
            </w:r>
          </w:p>
          <w:p w14:paraId="6BAC7AB1" w14:textId="77777777" w:rsidR="009E677C" w:rsidRPr="00565E43" w:rsidRDefault="009E677C" w:rsidP="009E677C">
            <w:pPr>
              <w:widowControl/>
              <w:autoSpaceDE/>
              <w:autoSpaceDN/>
              <w:jc w:val="left"/>
              <w:rPr>
                <w:rFonts w:ascii="Times" w:hAnsi="Times" w:cs="Times"/>
                <w:szCs w:val="20"/>
                <w:lang w:val="en-GB"/>
              </w:rPr>
            </w:pPr>
            <w:r w:rsidRPr="00565E43">
              <w:rPr>
                <w:rFonts w:ascii="Times" w:hAnsi="Times" w:cs="Times"/>
                <w:szCs w:val="20"/>
                <w:lang w:val="en-GB"/>
              </w:rPr>
              <w:t>For RRC connected mode, UE does not monitor LP-WUS during C-DRX active time</w:t>
            </w:r>
          </w:p>
          <w:p w14:paraId="52EBD967" w14:textId="77777777" w:rsidR="009E677C" w:rsidRPr="00565E43" w:rsidRDefault="009E677C" w:rsidP="009E677C">
            <w:pPr>
              <w:widowControl/>
              <w:numPr>
                <w:ilvl w:val="0"/>
                <w:numId w:val="70"/>
              </w:numPr>
              <w:autoSpaceDE/>
              <w:autoSpaceDN/>
              <w:adjustRightInd/>
              <w:snapToGrid/>
              <w:spacing w:after="0"/>
              <w:jc w:val="left"/>
              <w:rPr>
                <w:rFonts w:ascii="Times" w:hAnsi="Times" w:cs="Times"/>
                <w:b/>
                <w:bCs/>
                <w:szCs w:val="20"/>
                <w:lang w:val="en-GB" w:eastAsia="x-none"/>
              </w:rPr>
            </w:pPr>
            <w:r w:rsidRPr="00565E43">
              <w:rPr>
                <w:rFonts w:ascii="Times" w:hAnsi="Times" w:cs="Times"/>
                <w:szCs w:val="20"/>
                <w:lang w:val="en-GB" w:eastAsia="x-none"/>
              </w:rPr>
              <w:t>FFS FAR and MDR impact</w:t>
            </w:r>
          </w:p>
          <w:p w14:paraId="79CFFDBF" w14:textId="77777777" w:rsidR="007042A0" w:rsidRDefault="007042A0" w:rsidP="007042A0">
            <w:pPr>
              <w:autoSpaceDE/>
              <w:autoSpaceDN/>
              <w:spacing w:line="252" w:lineRule="auto"/>
              <w:contextualSpacing/>
              <w:jc w:val="left"/>
              <w:rPr>
                <w:rFonts w:eastAsiaTheme="minorEastAsia"/>
                <w:bCs/>
                <w:lang w:eastAsia="zh-CN"/>
              </w:rPr>
            </w:pPr>
          </w:p>
        </w:tc>
      </w:tr>
    </w:tbl>
    <w:p w14:paraId="7BCFBD6A" w14:textId="3664F0C0" w:rsidR="007042A0" w:rsidRDefault="007042A0" w:rsidP="008816D8">
      <w:pPr>
        <w:spacing w:before="120"/>
        <w:rPr>
          <w:rFonts w:eastAsiaTheme="minorEastAsia"/>
          <w:bCs/>
          <w:lang w:eastAsia="zh-CN"/>
        </w:rPr>
      </w:pPr>
      <w:r>
        <w:rPr>
          <w:rFonts w:eastAsiaTheme="minorEastAsia"/>
          <w:bCs/>
          <w:lang w:eastAsia="zh-CN"/>
        </w:rPr>
        <w:lastRenderedPageBreak/>
        <w:t>In RAN1#119</w:t>
      </w:r>
      <w:r w:rsidR="009E677C">
        <w:rPr>
          <w:rFonts w:eastAsiaTheme="minorEastAsia"/>
          <w:bCs/>
          <w:lang w:eastAsia="zh-CN"/>
        </w:rPr>
        <w:t xml:space="preserve"> and #120 </w:t>
      </w:r>
      <w:r w:rsidR="009E677C">
        <w:rPr>
          <w:rFonts w:eastAsiaTheme="minorEastAsia"/>
          <w:bCs/>
          <w:lang w:eastAsia="zh-CN"/>
        </w:rPr>
        <w:fldChar w:fldCharType="begin"/>
      </w:r>
      <w:r w:rsidR="009E677C">
        <w:rPr>
          <w:rFonts w:eastAsiaTheme="minorEastAsia"/>
          <w:bCs/>
          <w:lang w:eastAsia="zh-CN"/>
        </w:rPr>
        <w:instrText xml:space="preserve"> REF _Ref202982141 \r \h </w:instrText>
      </w:r>
      <w:r w:rsidR="009E677C">
        <w:rPr>
          <w:rFonts w:eastAsiaTheme="minorEastAsia"/>
          <w:bCs/>
          <w:lang w:eastAsia="zh-CN"/>
        </w:rPr>
      </w:r>
      <w:r w:rsidR="009E677C">
        <w:rPr>
          <w:rFonts w:eastAsiaTheme="minorEastAsia"/>
          <w:bCs/>
          <w:lang w:eastAsia="zh-CN"/>
        </w:rPr>
        <w:fldChar w:fldCharType="separate"/>
      </w:r>
      <w:r w:rsidR="009422A7">
        <w:rPr>
          <w:rFonts w:eastAsiaTheme="minorEastAsia"/>
          <w:bCs/>
          <w:lang w:eastAsia="zh-CN"/>
        </w:rPr>
        <w:t>[5]</w:t>
      </w:r>
      <w:r w:rsidR="009E677C">
        <w:rPr>
          <w:rFonts w:eastAsiaTheme="minorEastAsia"/>
          <w:bCs/>
          <w:lang w:eastAsia="zh-CN"/>
        </w:rPr>
        <w:fldChar w:fldCharType="end"/>
      </w:r>
      <w:r w:rsidR="009E677C">
        <w:rPr>
          <w:rFonts w:eastAsiaTheme="minorEastAsia"/>
          <w:bCs/>
          <w:lang w:eastAsia="zh-CN"/>
        </w:rPr>
        <w:fldChar w:fldCharType="begin"/>
      </w:r>
      <w:r w:rsidR="009E677C">
        <w:rPr>
          <w:rFonts w:eastAsiaTheme="minorEastAsia"/>
          <w:bCs/>
          <w:lang w:eastAsia="zh-CN"/>
        </w:rPr>
        <w:instrText xml:space="preserve"> REF _Ref202979394 \r \h </w:instrText>
      </w:r>
      <w:r w:rsidR="009E677C">
        <w:rPr>
          <w:rFonts w:eastAsiaTheme="minorEastAsia"/>
          <w:bCs/>
          <w:lang w:eastAsia="zh-CN"/>
        </w:rPr>
      </w:r>
      <w:r w:rsidR="009E677C">
        <w:rPr>
          <w:rFonts w:eastAsiaTheme="minorEastAsia"/>
          <w:bCs/>
          <w:lang w:eastAsia="zh-CN"/>
        </w:rPr>
        <w:fldChar w:fldCharType="separate"/>
      </w:r>
      <w:r w:rsidR="009422A7">
        <w:rPr>
          <w:rFonts w:eastAsiaTheme="minorEastAsia"/>
          <w:bCs/>
          <w:lang w:eastAsia="zh-CN"/>
        </w:rPr>
        <w:t>[4]</w:t>
      </w:r>
      <w:r w:rsidR="009E677C">
        <w:rPr>
          <w:rFonts w:eastAsiaTheme="minorEastAsia"/>
          <w:bCs/>
          <w:lang w:eastAsia="zh-CN"/>
        </w:rPr>
        <w:fldChar w:fldCharType="end"/>
      </w:r>
      <w:r>
        <w:rPr>
          <w:rFonts w:eastAsiaTheme="minorEastAsia"/>
          <w:bCs/>
          <w:lang w:eastAsia="zh-CN"/>
        </w:rPr>
        <w:t xml:space="preserve">, the above agreement/conclusion were made, where </w:t>
      </w:r>
      <w:r w:rsidR="00F17AC7">
        <w:rPr>
          <w:rFonts w:eastAsiaTheme="minorEastAsia"/>
          <w:bCs/>
          <w:lang w:eastAsia="zh-CN"/>
        </w:rPr>
        <w:t xml:space="preserve">it was agreed that </w:t>
      </w:r>
      <w:r w:rsidR="00F17AC7">
        <w:rPr>
          <w:rFonts w:ascii="Times" w:hAnsi="Times"/>
          <w:szCs w:val="20"/>
          <w:lang w:val="en-GB" w:eastAsia="x-none"/>
        </w:rPr>
        <w:t>w</w:t>
      </w:r>
      <w:r w:rsidR="00F17AC7" w:rsidRPr="000510A6">
        <w:rPr>
          <w:rFonts w:ascii="Times" w:hAnsi="Times"/>
          <w:szCs w:val="20"/>
          <w:lang w:val="en-GB" w:eastAsia="x-none"/>
        </w:rPr>
        <w:t xml:space="preserve">hen UE is not in C-DRX active time UE </w:t>
      </w:r>
      <w:r w:rsidR="00F17AC7" w:rsidRPr="000510A6">
        <w:rPr>
          <w:rFonts w:ascii="Times" w:hAnsi="Times" w:hint="eastAsia"/>
          <w:szCs w:val="20"/>
          <w:lang w:val="en-GB" w:eastAsia="x-none"/>
        </w:rPr>
        <w:t>monitors</w:t>
      </w:r>
      <w:r w:rsidR="00F17AC7" w:rsidRPr="000510A6">
        <w:rPr>
          <w:rFonts w:ascii="Times" w:hAnsi="Times"/>
          <w:szCs w:val="20"/>
          <w:lang w:val="en-GB" w:eastAsia="x-none"/>
        </w:rPr>
        <w:t xml:space="preserve"> LP</w:t>
      </w:r>
      <w:r w:rsidR="00F17AC7" w:rsidRPr="000510A6">
        <w:rPr>
          <w:rFonts w:ascii="Times" w:hAnsi="Times" w:hint="eastAsia"/>
          <w:szCs w:val="20"/>
          <w:lang w:val="en-GB" w:eastAsia="x-none"/>
        </w:rPr>
        <w:t>-</w:t>
      </w:r>
      <w:r w:rsidR="00F17AC7" w:rsidRPr="000510A6">
        <w:rPr>
          <w:rFonts w:ascii="Times" w:hAnsi="Times"/>
          <w:szCs w:val="20"/>
          <w:lang w:val="en-GB" w:eastAsia="x-none"/>
        </w:rPr>
        <w:t>WUS</w:t>
      </w:r>
      <w:r w:rsidR="00CA1618">
        <w:rPr>
          <w:rFonts w:ascii="Times" w:hAnsi="Times"/>
          <w:szCs w:val="20"/>
          <w:lang w:val="en-GB" w:eastAsia="x-none"/>
        </w:rPr>
        <w:t xml:space="preserve">, and UE </w:t>
      </w:r>
      <w:r w:rsidR="00CA1618" w:rsidRPr="00565E43">
        <w:rPr>
          <w:rFonts w:ascii="Times" w:hAnsi="Times" w:cs="Times"/>
          <w:szCs w:val="20"/>
          <w:lang w:val="en-GB"/>
        </w:rPr>
        <w:t>does not monitor LP-WUS during C-DRX active time</w:t>
      </w:r>
      <w:r w:rsidR="00F17AC7">
        <w:rPr>
          <w:rFonts w:ascii="Times" w:hAnsi="Times"/>
          <w:szCs w:val="20"/>
          <w:lang w:val="en-GB" w:eastAsia="x-none"/>
        </w:rPr>
        <w:t xml:space="preserve">. In other words, the </w:t>
      </w:r>
      <w:r w:rsidR="00F17AC7" w:rsidRPr="009E677C">
        <w:rPr>
          <w:rFonts w:ascii="Times" w:hAnsi="Times"/>
          <w:b/>
          <w:bCs/>
          <w:szCs w:val="20"/>
          <w:lang w:val="en-GB" w:eastAsia="x-none"/>
        </w:rPr>
        <w:t>activation</w:t>
      </w:r>
      <w:r w:rsidR="00CA1618">
        <w:rPr>
          <w:rFonts w:ascii="Times" w:hAnsi="Times"/>
          <w:b/>
          <w:bCs/>
          <w:szCs w:val="20"/>
          <w:lang w:val="en-GB" w:eastAsia="x-none"/>
        </w:rPr>
        <w:t xml:space="preserve"> and deactivation</w:t>
      </w:r>
      <w:r w:rsidR="00F17AC7">
        <w:rPr>
          <w:rFonts w:ascii="Times" w:hAnsi="Times"/>
          <w:szCs w:val="20"/>
          <w:lang w:val="en-GB" w:eastAsia="x-none"/>
        </w:rPr>
        <w:t xml:space="preserve"> of LP-WUS monitoring is </w:t>
      </w:r>
      <w:r w:rsidR="00CA1618">
        <w:rPr>
          <w:rFonts w:ascii="Times" w:hAnsi="Times"/>
          <w:szCs w:val="20"/>
          <w:lang w:val="en-GB" w:eastAsia="x-none"/>
        </w:rPr>
        <w:t>at least controlled</w:t>
      </w:r>
      <w:r w:rsidR="00F17AC7">
        <w:rPr>
          <w:rFonts w:ascii="Times" w:hAnsi="Times"/>
          <w:szCs w:val="20"/>
          <w:lang w:val="en-GB" w:eastAsia="x-none"/>
        </w:rPr>
        <w:t xml:space="preserve"> by C-DRX active time</w:t>
      </w:r>
      <w:r w:rsidR="009E677C">
        <w:rPr>
          <w:rFonts w:ascii="Times" w:hAnsi="Times"/>
          <w:szCs w:val="20"/>
          <w:lang w:val="en-GB" w:eastAsia="x-none"/>
        </w:rPr>
        <w:t>.</w:t>
      </w:r>
    </w:p>
    <w:p w14:paraId="58B801AB" w14:textId="4DDC10B5" w:rsidR="008816D8" w:rsidRDefault="009E677C" w:rsidP="008816D8">
      <w:pPr>
        <w:spacing w:before="120"/>
        <w:rPr>
          <w:rFonts w:eastAsiaTheme="minorEastAsia"/>
          <w:bCs/>
          <w:lang w:eastAsia="zh-CN"/>
        </w:rPr>
      </w:pPr>
      <w:r>
        <w:rPr>
          <w:rFonts w:eastAsiaTheme="minorEastAsia"/>
          <w:bCs/>
          <w:lang w:eastAsia="zh-CN"/>
        </w:rPr>
        <w:t>However, i</w:t>
      </w:r>
      <w:r w:rsidR="00F33F80" w:rsidRPr="00FA3A8A">
        <w:rPr>
          <w:rFonts w:eastAsiaTheme="minorEastAsia"/>
          <w:bCs/>
          <w:lang w:eastAsia="zh-CN"/>
        </w:rPr>
        <w:t xml:space="preserve">n </w:t>
      </w:r>
      <w:r w:rsidR="007042A0">
        <w:rPr>
          <w:rFonts w:eastAsiaTheme="minorEastAsia"/>
          <w:bCs/>
          <w:lang w:eastAsia="zh-CN"/>
        </w:rPr>
        <w:t xml:space="preserve">Section </w:t>
      </w:r>
      <w:r>
        <w:rPr>
          <w:rFonts w:eastAsiaTheme="minorEastAsia"/>
          <w:bCs/>
          <w:lang w:eastAsia="zh-CN"/>
        </w:rPr>
        <w:t xml:space="preserve">10.4D </w:t>
      </w:r>
      <w:r w:rsidR="007042A0">
        <w:rPr>
          <w:rFonts w:eastAsiaTheme="minorEastAsia"/>
          <w:bCs/>
          <w:lang w:eastAsia="zh-CN"/>
        </w:rPr>
        <w:t>TS38.213</w:t>
      </w:r>
      <w:r>
        <w:rPr>
          <w:rFonts w:eastAsiaTheme="minorEastAsia"/>
          <w:bCs/>
          <w:lang w:eastAsia="zh-CN"/>
        </w:rPr>
        <w:t xml:space="preserve"> v19.0.0, only the </w:t>
      </w:r>
      <w:r w:rsidRPr="00CA1618">
        <w:rPr>
          <w:rFonts w:eastAsiaTheme="minorEastAsia"/>
          <w:b/>
          <w:lang w:eastAsia="zh-CN"/>
        </w:rPr>
        <w:t>deactivation</w:t>
      </w:r>
      <w:r>
        <w:rPr>
          <w:rFonts w:eastAsiaTheme="minorEastAsia"/>
          <w:bCs/>
          <w:lang w:eastAsia="zh-CN"/>
        </w:rPr>
        <w:t xml:space="preserve"> of LP-WUS monitoring </w:t>
      </w:r>
      <w:r w:rsidR="00CA1618">
        <w:rPr>
          <w:rFonts w:eastAsiaTheme="minorEastAsia"/>
          <w:bCs/>
          <w:lang w:eastAsia="zh-CN"/>
        </w:rPr>
        <w:t xml:space="preserve">is captured, while the </w:t>
      </w:r>
      <w:r w:rsidR="00CA1618" w:rsidRPr="00CA1618">
        <w:rPr>
          <w:rFonts w:eastAsiaTheme="minorEastAsia"/>
          <w:b/>
          <w:lang w:eastAsia="zh-CN"/>
        </w:rPr>
        <w:t>activation</w:t>
      </w:r>
      <w:r w:rsidR="00CA1618">
        <w:rPr>
          <w:rFonts w:eastAsiaTheme="minorEastAsia"/>
          <w:bCs/>
          <w:lang w:eastAsia="zh-CN"/>
        </w:rPr>
        <w:t xml:space="preserve"> of LP-WUS monitoring is </w:t>
      </w:r>
      <w:r w:rsidR="00CA1618" w:rsidRPr="00063058">
        <w:rPr>
          <w:rFonts w:eastAsiaTheme="minorEastAsia"/>
          <w:bCs/>
          <w:lang w:eastAsia="zh-CN"/>
        </w:rPr>
        <w:t>missing</w:t>
      </w:r>
      <w:r w:rsidR="00CA1618">
        <w:rPr>
          <w:rFonts w:eastAsiaTheme="minorEastAsia"/>
          <w:bCs/>
          <w:lang w:eastAsia="zh-CN"/>
        </w:rPr>
        <w:t xml:space="preserve">. </w:t>
      </w:r>
      <w:r w:rsidR="00A86D0D">
        <w:rPr>
          <w:rFonts w:eastAsiaTheme="minorEastAsia"/>
          <w:bCs/>
          <w:lang w:eastAsia="zh-CN"/>
        </w:rPr>
        <w:t xml:space="preserve">If the </w:t>
      </w:r>
      <w:r w:rsidR="00A86D0D" w:rsidRPr="00CA1618">
        <w:rPr>
          <w:rFonts w:eastAsiaTheme="minorEastAsia"/>
          <w:b/>
          <w:lang w:eastAsia="zh-CN"/>
        </w:rPr>
        <w:t>activation</w:t>
      </w:r>
      <w:r w:rsidR="00A86D0D">
        <w:rPr>
          <w:rFonts w:eastAsiaTheme="minorEastAsia"/>
          <w:bCs/>
          <w:lang w:eastAsia="zh-CN"/>
        </w:rPr>
        <w:t xml:space="preserve"> of LP-WUS monitoring is specified, the UE behavior is not clear, i.e., UE does not know whether UE starts to monitoring LP-WUS when it comes to outside Active Time. </w:t>
      </w:r>
      <w:r w:rsidR="00CA1618">
        <w:rPr>
          <w:rFonts w:eastAsiaTheme="minorEastAsia"/>
          <w:bCs/>
          <w:lang w:eastAsia="zh-CN"/>
        </w:rPr>
        <w:t xml:space="preserve">Therefore, we suggest the following updates to capture the </w:t>
      </w:r>
      <w:r w:rsidR="00CA1618" w:rsidRPr="00CA1618">
        <w:rPr>
          <w:rFonts w:eastAsiaTheme="minorEastAsia"/>
          <w:b/>
          <w:lang w:eastAsia="zh-CN"/>
        </w:rPr>
        <w:t>activation</w:t>
      </w:r>
      <w:r w:rsidR="00CA1618">
        <w:rPr>
          <w:rFonts w:eastAsiaTheme="minorEastAsia"/>
          <w:bCs/>
          <w:lang w:eastAsia="zh-CN"/>
        </w:rPr>
        <w:t xml:space="preserve"> of LP-WUS monitoring.</w:t>
      </w:r>
    </w:p>
    <w:tbl>
      <w:tblPr>
        <w:tblStyle w:val="TableGrid"/>
        <w:tblW w:w="0" w:type="auto"/>
        <w:tblLook w:val="04A0" w:firstRow="1" w:lastRow="0" w:firstColumn="1" w:lastColumn="0" w:noHBand="0" w:noVBand="1"/>
      </w:tblPr>
      <w:tblGrid>
        <w:gridCol w:w="9350"/>
      </w:tblGrid>
      <w:tr w:rsidR="00A86D0D" w14:paraId="4868D527" w14:textId="77777777" w:rsidTr="00CA1618">
        <w:tc>
          <w:tcPr>
            <w:tcW w:w="9350" w:type="dxa"/>
          </w:tcPr>
          <w:p w14:paraId="2C703A7A" w14:textId="77777777" w:rsidR="00C34F26" w:rsidRDefault="00A86D0D" w:rsidP="00CA1618">
            <w:pPr>
              <w:rPr>
                <w:b/>
                <w:bCs/>
                <w:lang w:eastAsia="zh-CN"/>
              </w:rPr>
            </w:pPr>
            <w:r>
              <w:rPr>
                <w:b/>
                <w:bCs/>
                <w:lang w:eastAsia="zh-CN"/>
              </w:rPr>
              <w:t>R</w:t>
            </w:r>
            <w:r w:rsidRPr="00A86D0D">
              <w:rPr>
                <w:b/>
                <w:bCs/>
                <w:lang w:eastAsia="zh-CN"/>
              </w:rPr>
              <w:t>eason for change</w:t>
            </w:r>
            <w:r>
              <w:rPr>
                <w:b/>
                <w:bCs/>
                <w:lang w:eastAsia="zh-CN"/>
              </w:rPr>
              <w:t xml:space="preserve">: </w:t>
            </w:r>
          </w:p>
          <w:p w14:paraId="0BB20B51" w14:textId="35B6448A" w:rsidR="00A86D0D" w:rsidRPr="00A86D0D" w:rsidRDefault="00A86D0D" w:rsidP="00CA1618">
            <w:pPr>
              <w:rPr>
                <w:b/>
                <w:bCs/>
                <w:lang w:eastAsia="zh-CN"/>
              </w:rPr>
            </w:pPr>
            <w:r w:rsidRPr="00A86D0D">
              <w:rPr>
                <w:lang w:eastAsia="zh-CN"/>
              </w:rPr>
              <w:t>The activation of LP-WUS monitoring is missing</w:t>
            </w:r>
            <w:r>
              <w:rPr>
                <w:lang w:eastAsia="zh-CN"/>
              </w:rPr>
              <w:t>.</w:t>
            </w:r>
          </w:p>
        </w:tc>
      </w:tr>
      <w:tr w:rsidR="00A86D0D" w14:paraId="25CB52F5" w14:textId="77777777" w:rsidTr="00CA1618">
        <w:tc>
          <w:tcPr>
            <w:tcW w:w="9350" w:type="dxa"/>
          </w:tcPr>
          <w:p w14:paraId="14813291" w14:textId="0E79C1E9" w:rsidR="00C34F26" w:rsidRDefault="00A86D0D" w:rsidP="00CA1618">
            <w:pPr>
              <w:rPr>
                <w:b/>
                <w:bCs/>
                <w:lang w:eastAsia="zh-CN"/>
              </w:rPr>
            </w:pPr>
            <w:r>
              <w:rPr>
                <w:b/>
                <w:bCs/>
                <w:lang w:eastAsia="zh-CN"/>
              </w:rPr>
              <w:t>C</w:t>
            </w:r>
            <w:r w:rsidRPr="00A86D0D">
              <w:rPr>
                <w:b/>
                <w:bCs/>
                <w:lang w:eastAsia="zh-CN"/>
              </w:rPr>
              <w:t xml:space="preserve">onsequences if not </w:t>
            </w:r>
            <w:r w:rsidR="009D27DE" w:rsidRPr="00A86D0D">
              <w:rPr>
                <w:b/>
                <w:bCs/>
                <w:lang w:eastAsia="zh-CN"/>
              </w:rPr>
              <w:t>adopted</w:t>
            </w:r>
            <w:r>
              <w:rPr>
                <w:b/>
                <w:bCs/>
                <w:lang w:eastAsia="zh-CN"/>
              </w:rPr>
              <w:t xml:space="preserve">: </w:t>
            </w:r>
          </w:p>
          <w:p w14:paraId="6732E014" w14:textId="688013B7" w:rsidR="00A86D0D" w:rsidRDefault="00A86D0D" w:rsidP="00CA1618">
            <w:pPr>
              <w:rPr>
                <w:b/>
                <w:bCs/>
                <w:lang w:eastAsia="zh-CN"/>
              </w:rPr>
            </w:pPr>
            <w:r w:rsidRPr="00A86D0D">
              <w:rPr>
                <w:lang w:eastAsia="zh-CN"/>
              </w:rPr>
              <w:t>T</w:t>
            </w:r>
            <w:r>
              <w:rPr>
                <w:rFonts w:eastAsiaTheme="minorEastAsia"/>
                <w:bCs/>
                <w:lang w:eastAsia="zh-CN"/>
              </w:rPr>
              <w:t>he UE behavior is not clear, i.e., UE does not know whether UE starts to monitoring LP-WUS when it comes to outside Active Time.</w:t>
            </w:r>
          </w:p>
        </w:tc>
      </w:tr>
      <w:tr w:rsidR="00CA1618" w14:paraId="0D1FD682" w14:textId="77777777" w:rsidTr="00CA1618">
        <w:tc>
          <w:tcPr>
            <w:tcW w:w="9350" w:type="dxa"/>
          </w:tcPr>
          <w:p w14:paraId="21595E35" w14:textId="61368EFA" w:rsidR="003A1DD5" w:rsidRPr="00A86D0D" w:rsidRDefault="003A1DD5" w:rsidP="00CA1618">
            <w:pPr>
              <w:rPr>
                <w:b/>
                <w:bCs/>
                <w:lang w:eastAsia="zh-CN"/>
              </w:rPr>
            </w:pPr>
            <w:r w:rsidRPr="00A86D0D">
              <w:rPr>
                <w:b/>
                <w:bCs/>
                <w:lang w:eastAsia="zh-CN"/>
              </w:rPr>
              <w:t>Section 10.4D TS38.213 v19.0.0</w:t>
            </w:r>
          </w:p>
          <w:p w14:paraId="4948E902" w14:textId="7010CD2D" w:rsidR="00CA1618" w:rsidRDefault="00CA1618" w:rsidP="00CA1618">
            <w:pPr>
              <w:rPr>
                <w:rFonts w:eastAsiaTheme="minorEastAsia"/>
                <w:bCs/>
                <w:lang w:eastAsia="zh-CN"/>
              </w:rPr>
            </w:pPr>
            <w:r w:rsidRPr="005B689E">
              <w:rPr>
                <w:lang w:eastAsia="zh-CN"/>
              </w:rPr>
              <w:t>A UE does not monitor a WUS during Active Time [11, TS 38.321]</w:t>
            </w:r>
            <w:r w:rsidRPr="005B689E">
              <w:t>.</w:t>
            </w:r>
            <w:r>
              <w:t xml:space="preserve"> </w:t>
            </w:r>
            <w:r w:rsidRPr="00CA1618">
              <w:rPr>
                <w:color w:val="FF0000"/>
                <w:u w:val="single"/>
              </w:rPr>
              <w:t xml:space="preserve">And </w:t>
            </w:r>
            <w:r w:rsidRPr="00CA1618">
              <w:rPr>
                <w:rFonts w:ascii="Times" w:hAnsi="Times"/>
                <w:color w:val="FF0000"/>
                <w:szCs w:val="20"/>
                <w:u w:val="single"/>
                <w:lang w:val="en-GB" w:eastAsia="x-none"/>
              </w:rPr>
              <w:t xml:space="preserve">UE </w:t>
            </w:r>
            <w:r w:rsidR="00C36042">
              <w:rPr>
                <w:rFonts w:ascii="Times" w:hAnsi="Times"/>
                <w:color w:val="FF0000"/>
                <w:szCs w:val="20"/>
                <w:u w:val="single"/>
                <w:lang w:val="en-GB" w:eastAsia="x-none"/>
              </w:rPr>
              <w:t xml:space="preserve">can </w:t>
            </w:r>
            <w:r w:rsidRPr="00CA1618">
              <w:rPr>
                <w:rFonts w:ascii="Times" w:hAnsi="Times" w:hint="eastAsia"/>
                <w:color w:val="FF0000"/>
                <w:szCs w:val="20"/>
                <w:u w:val="single"/>
                <w:lang w:val="en-GB" w:eastAsia="x-none"/>
              </w:rPr>
              <w:t>monitor</w:t>
            </w:r>
            <w:r w:rsidRPr="00CA1618">
              <w:rPr>
                <w:rFonts w:ascii="Times" w:hAnsi="Times"/>
                <w:color w:val="FF0000"/>
                <w:szCs w:val="20"/>
                <w:u w:val="single"/>
                <w:lang w:val="en-GB" w:eastAsia="x-none"/>
              </w:rPr>
              <w:t xml:space="preserve"> LP</w:t>
            </w:r>
            <w:r w:rsidRPr="00CA1618">
              <w:rPr>
                <w:rFonts w:ascii="Times" w:hAnsi="Times" w:hint="eastAsia"/>
                <w:color w:val="FF0000"/>
                <w:szCs w:val="20"/>
                <w:u w:val="single"/>
                <w:lang w:val="en-GB" w:eastAsia="x-none"/>
              </w:rPr>
              <w:t>-</w:t>
            </w:r>
            <w:r w:rsidRPr="00CA1618">
              <w:rPr>
                <w:rFonts w:ascii="Times" w:hAnsi="Times"/>
                <w:color w:val="FF0000"/>
                <w:szCs w:val="20"/>
                <w:u w:val="single"/>
                <w:lang w:val="en-GB" w:eastAsia="x-none"/>
              </w:rPr>
              <w:t>WUS when UE is not in Active Time.</w:t>
            </w:r>
          </w:p>
        </w:tc>
      </w:tr>
    </w:tbl>
    <w:p w14:paraId="7E262F5A" w14:textId="77777777" w:rsidR="007F5B07" w:rsidRPr="007F5B07" w:rsidRDefault="007F5B07" w:rsidP="007F5B07">
      <w:pPr>
        <w:pStyle w:val="ListParagraph"/>
        <w:ind w:firstLineChars="0" w:firstLine="0"/>
        <w:rPr>
          <w:lang w:eastAsia="zh-CN"/>
        </w:rPr>
      </w:pPr>
    </w:p>
    <w:p w14:paraId="62844A69" w14:textId="1FE7415C" w:rsidR="001E33E2" w:rsidRPr="00CA1618" w:rsidRDefault="001E33E2" w:rsidP="001E33E2">
      <w:pPr>
        <w:pStyle w:val="ListParagraph"/>
        <w:numPr>
          <w:ilvl w:val="0"/>
          <w:numId w:val="3"/>
        </w:numPr>
        <w:ind w:left="0" w:firstLineChars="0" w:firstLine="0"/>
        <w:rPr>
          <w:lang w:eastAsia="zh-CN"/>
        </w:rPr>
      </w:pPr>
      <w:r>
        <w:rPr>
          <w:b/>
          <w:i/>
          <w:lang w:eastAsia="zh-CN"/>
        </w:rPr>
        <w:t>Adopt TP</w:t>
      </w:r>
      <w:r w:rsidR="00622E02">
        <w:rPr>
          <w:b/>
          <w:i/>
          <w:lang w:eastAsia="zh-CN"/>
        </w:rPr>
        <w:t>5</w:t>
      </w:r>
      <w:r>
        <w:rPr>
          <w:b/>
          <w:i/>
          <w:lang w:eastAsia="zh-CN"/>
        </w:rPr>
        <w:t xml:space="preserve"> in Appendix A</w:t>
      </w:r>
    </w:p>
    <w:p w14:paraId="18E27832" w14:textId="58F7660F" w:rsidR="00CA1618" w:rsidRPr="001E33E2" w:rsidRDefault="00CA1618" w:rsidP="00CA1618">
      <w:pPr>
        <w:rPr>
          <w:lang w:eastAsia="zh-CN"/>
        </w:rPr>
      </w:pPr>
    </w:p>
    <w:p w14:paraId="26134137" w14:textId="77777777" w:rsidR="00CA1618" w:rsidRPr="00FA3A8A" w:rsidRDefault="00CA1618" w:rsidP="00CA1618">
      <w:pPr>
        <w:rPr>
          <w:lang w:eastAsia="zh-CN"/>
        </w:rPr>
      </w:pPr>
    </w:p>
    <w:p w14:paraId="2D7684AD" w14:textId="1EEDC9ED" w:rsidR="009F2B52" w:rsidRPr="00D836E5" w:rsidRDefault="009F2B52" w:rsidP="009F2B52">
      <w:pPr>
        <w:pStyle w:val="Heading1"/>
        <w:rPr>
          <w:lang w:eastAsia="zh-CN"/>
        </w:rPr>
      </w:pPr>
      <w:bookmarkStart w:id="7" w:name="_Ref155101255"/>
      <w:bookmarkStart w:id="8" w:name="_Ref178498310"/>
      <w:bookmarkStart w:id="9" w:name="_Ref187154392"/>
      <w:r w:rsidRPr="00FA3A8A">
        <w:rPr>
          <w:lang w:eastAsia="zh-CN"/>
        </w:rPr>
        <w:t>LP-WUS monitoring parameters</w:t>
      </w:r>
      <w:bookmarkEnd w:id="7"/>
      <w:bookmarkEnd w:id="8"/>
      <w:bookmarkEnd w:id="9"/>
    </w:p>
    <w:p w14:paraId="4C6F90B2" w14:textId="419ECA9F" w:rsidR="00ED145C" w:rsidRPr="00FD2556" w:rsidRDefault="00940E17" w:rsidP="009F2B52">
      <w:pPr>
        <w:pStyle w:val="Heading2"/>
        <w:rPr>
          <w:lang w:eastAsia="zh-CN"/>
        </w:rPr>
      </w:pPr>
      <w:r w:rsidRPr="00FA3A8A">
        <w:rPr>
          <w:lang w:eastAsia="zh-CN"/>
        </w:rPr>
        <w:t xml:space="preserve">LP-WUS monitoring related </w:t>
      </w:r>
      <w:r w:rsidR="005C329B" w:rsidRPr="00FD2556">
        <w:rPr>
          <w:lang w:eastAsia="zh-CN"/>
        </w:rPr>
        <w:t>RRC parameters</w:t>
      </w:r>
    </w:p>
    <w:p w14:paraId="47FE190A" w14:textId="2DB62553" w:rsidR="007D7684" w:rsidRDefault="007D7684" w:rsidP="00E877D5">
      <w:pPr>
        <w:rPr>
          <w:i/>
          <w:iCs/>
          <w:color w:val="4F81BD" w:themeColor="accent1"/>
          <w:lang w:eastAsia="zh-CN"/>
        </w:rPr>
      </w:pPr>
    </w:p>
    <w:p w14:paraId="65D560B6" w14:textId="71858D00" w:rsidR="007D7684" w:rsidRDefault="007D7684" w:rsidP="00E877D5">
      <w:pPr>
        <w:rPr>
          <w:lang w:eastAsia="zh-CN"/>
        </w:rPr>
      </w:pPr>
      <w:r>
        <w:rPr>
          <w:lang w:eastAsia="zh-CN"/>
        </w:rPr>
        <w:t>The RRC parameters for LP-WUS in CONNECTED mode was summarized in R1-2504956</w:t>
      </w:r>
      <w:r w:rsidR="00B71875">
        <w:rPr>
          <w:lang w:eastAsia="zh-CN"/>
        </w:rPr>
        <w:t xml:space="preserve"> </w:t>
      </w:r>
      <w:r w:rsidR="00B71875">
        <w:rPr>
          <w:lang w:eastAsia="zh-CN"/>
        </w:rPr>
        <w:fldChar w:fldCharType="begin"/>
      </w:r>
      <w:r w:rsidR="00B71875">
        <w:rPr>
          <w:lang w:eastAsia="zh-CN"/>
        </w:rPr>
        <w:instrText xml:space="preserve"> REF _Ref204334762 \r \h </w:instrText>
      </w:r>
      <w:r w:rsidR="00B71875">
        <w:rPr>
          <w:lang w:eastAsia="zh-CN"/>
        </w:rPr>
      </w:r>
      <w:r w:rsidR="00B71875">
        <w:rPr>
          <w:lang w:eastAsia="zh-CN"/>
        </w:rPr>
        <w:fldChar w:fldCharType="separate"/>
      </w:r>
      <w:r w:rsidR="009422A7">
        <w:rPr>
          <w:lang w:eastAsia="zh-CN"/>
        </w:rPr>
        <w:t>[6]</w:t>
      </w:r>
      <w:r w:rsidR="00B71875">
        <w:rPr>
          <w:lang w:eastAsia="zh-CN"/>
        </w:rPr>
        <w:fldChar w:fldCharType="end"/>
      </w:r>
      <w:r>
        <w:rPr>
          <w:lang w:eastAsia="zh-CN"/>
        </w:rPr>
        <w:t>.</w:t>
      </w:r>
      <w:r w:rsidR="00B71875">
        <w:rPr>
          <w:lang w:eastAsia="zh-CN"/>
        </w:rPr>
        <w:t xml:space="preserve"> And we have the following </w:t>
      </w:r>
      <w:r>
        <w:rPr>
          <w:lang w:eastAsia="zh-CN"/>
        </w:rPr>
        <w:t>comments.</w:t>
      </w:r>
    </w:p>
    <w:p w14:paraId="6E4C7ADC" w14:textId="11E076C0" w:rsidR="00B71875" w:rsidRDefault="00256D02" w:rsidP="00E877D5">
      <w:pPr>
        <w:rPr>
          <w:lang w:eastAsia="zh-CN"/>
        </w:rPr>
      </w:pPr>
      <w:r>
        <w:rPr>
          <w:lang w:eastAsia="zh-CN"/>
        </w:rPr>
        <w:t xml:space="preserve">When dual DRX group is configured, the </w:t>
      </w:r>
      <w:proofErr w:type="spellStart"/>
      <w:r w:rsidRPr="00256D02">
        <w:rPr>
          <w:i/>
          <w:iCs/>
          <w:lang w:eastAsia="zh-CN"/>
        </w:rPr>
        <w:t>drx-OnDurationTimer</w:t>
      </w:r>
      <w:proofErr w:type="spellEnd"/>
      <w:r>
        <w:rPr>
          <w:lang w:eastAsia="zh-CN"/>
        </w:rPr>
        <w:t xml:space="preserve"> of the secondary DRX group can be configured shorter than that of the primary DRX group, which is used to save power for FR2. For Option 1-1, both </w:t>
      </w:r>
      <w:proofErr w:type="spellStart"/>
      <w:r w:rsidRPr="00256D02">
        <w:rPr>
          <w:i/>
          <w:iCs/>
          <w:lang w:eastAsia="zh-CN"/>
        </w:rPr>
        <w:t>drx-OnDurationTimer</w:t>
      </w:r>
      <w:r w:rsidRPr="00256D02">
        <w:rPr>
          <w:lang w:eastAsia="zh-CN"/>
        </w:rPr>
        <w:t>s</w:t>
      </w:r>
      <w:proofErr w:type="spellEnd"/>
      <w:r>
        <w:rPr>
          <w:lang w:eastAsia="zh-CN"/>
        </w:rPr>
        <w:t xml:space="preserve"> are triggered simultaneously by LP-WUS. </w:t>
      </w:r>
      <w:r w:rsidR="000F286C">
        <w:rPr>
          <w:lang w:eastAsia="zh-CN"/>
        </w:rPr>
        <w:t xml:space="preserve">And based on the corresponding </w:t>
      </w:r>
      <w:proofErr w:type="spellStart"/>
      <w:r w:rsidR="000F286C" w:rsidRPr="00256D02">
        <w:rPr>
          <w:i/>
          <w:iCs/>
          <w:lang w:eastAsia="zh-CN"/>
        </w:rPr>
        <w:t>drx-OnDurationTimer</w:t>
      </w:r>
      <w:proofErr w:type="spellEnd"/>
      <w:r w:rsidR="000F286C">
        <w:rPr>
          <w:lang w:eastAsia="zh-CN"/>
        </w:rPr>
        <w:t>, UE monitors a shorter duration in FR2 than in FR1</w:t>
      </w:r>
      <w:r w:rsidR="009422A7">
        <w:rPr>
          <w:lang w:eastAsia="zh-CN"/>
        </w:rPr>
        <w:t xml:space="preserve">, which is beneficial for power saving (see </w:t>
      </w:r>
      <w:r w:rsidR="009422A7">
        <w:rPr>
          <w:lang w:eastAsia="zh-CN"/>
        </w:rPr>
        <w:fldChar w:fldCharType="begin"/>
      </w:r>
      <w:r w:rsidR="009422A7">
        <w:rPr>
          <w:lang w:eastAsia="zh-CN"/>
        </w:rPr>
        <w:instrText xml:space="preserve"> REF _Ref205975552 \h </w:instrText>
      </w:r>
      <w:r w:rsidR="009422A7">
        <w:rPr>
          <w:lang w:eastAsia="zh-CN"/>
        </w:rPr>
      </w:r>
      <w:r w:rsidR="009422A7">
        <w:rPr>
          <w:lang w:eastAsia="zh-CN"/>
        </w:rPr>
        <w:fldChar w:fldCharType="separate"/>
      </w:r>
      <w:r w:rsidR="009422A7" w:rsidRPr="00FA3A8A">
        <w:t xml:space="preserve">Figure </w:t>
      </w:r>
      <w:r w:rsidR="009422A7">
        <w:rPr>
          <w:noProof/>
        </w:rPr>
        <w:t>2</w:t>
      </w:r>
      <w:r w:rsidR="009422A7">
        <w:rPr>
          <w:lang w:eastAsia="zh-CN"/>
        </w:rPr>
        <w:fldChar w:fldCharType="end"/>
      </w:r>
      <w:r w:rsidR="009422A7">
        <w:rPr>
          <w:lang w:eastAsia="zh-CN"/>
        </w:rPr>
        <w:t>)</w:t>
      </w:r>
      <w:r w:rsidR="000F286C">
        <w:rPr>
          <w:lang w:eastAsia="zh-CN"/>
        </w:rPr>
        <w:t xml:space="preserve">. </w:t>
      </w:r>
      <w:r>
        <w:rPr>
          <w:lang w:eastAsia="zh-CN"/>
        </w:rPr>
        <w:t xml:space="preserve">When it comes to Option 1-2, </w:t>
      </w:r>
      <w:r w:rsidR="009422A7">
        <w:rPr>
          <w:lang w:eastAsia="zh-CN"/>
        </w:rPr>
        <w:t xml:space="preserve">to also save power in FR2, </w:t>
      </w:r>
      <w:r>
        <w:rPr>
          <w:lang w:eastAsia="zh-CN"/>
        </w:rPr>
        <w:t xml:space="preserve">similar design principle should be followed, i.e., a shorter </w:t>
      </w:r>
      <w:proofErr w:type="spellStart"/>
      <w:r w:rsidRPr="00B71875">
        <w:rPr>
          <w:i/>
          <w:iCs/>
          <w:lang w:eastAsia="zh-CN"/>
        </w:rPr>
        <w:t>LPWUS_PDCCHMonitoringTimer</w:t>
      </w:r>
      <w:proofErr w:type="spellEnd"/>
      <w:r>
        <w:rPr>
          <w:i/>
          <w:iCs/>
          <w:lang w:eastAsia="zh-CN"/>
        </w:rPr>
        <w:t xml:space="preserve"> </w:t>
      </w:r>
      <w:r w:rsidRPr="00256D02">
        <w:rPr>
          <w:lang w:eastAsia="zh-CN"/>
        </w:rPr>
        <w:t xml:space="preserve">can </w:t>
      </w:r>
      <w:r>
        <w:rPr>
          <w:lang w:eastAsia="zh-CN"/>
        </w:rPr>
        <w:t>be configured for the secondary DRX group.</w:t>
      </w:r>
      <w:r w:rsidR="00B71875">
        <w:rPr>
          <w:lang w:eastAsia="zh-CN"/>
        </w:rPr>
        <w:t xml:space="preserve"> </w:t>
      </w:r>
      <w:r>
        <w:rPr>
          <w:lang w:eastAsia="zh-CN"/>
        </w:rPr>
        <w:t>However, i</w:t>
      </w:r>
      <w:r w:rsidR="00B71875">
        <w:rPr>
          <w:lang w:eastAsia="zh-CN"/>
        </w:rPr>
        <w:t xml:space="preserve">n </w:t>
      </w:r>
      <w:r w:rsidR="00B71875">
        <w:rPr>
          <w:lang w:eastAsia="zh-CN"/>
        </w:rPr>
        <w:fldChar w:fldCharType="begin"/>
      </w:r>
      <w:r w:rsidR="00B71875">
        <w:rPr>
          <w:lang w:eastAsia="zh-CN"/>
        </w:rPr>
        <w:instrText xml:space="preserve"> REF _Ref204334762 \r \h  \* MERGEFORMAT </w:instrText>
      </w:r>
      <w:r w:rsidR="00B71875">
        <w:rPr>
          <w:lang w:eastAsia="zh-CN"/>
        </w:rPr>
      </w:r>
      <w:r w:rsidR="00B71875">
        <w:rPr>
          <w:lang w:eastAsia="zh-CN"/>
        </w:rPr>
        <w:fldChar w:fldCharType="separate"/>
      </w:r>
      <w:r w:rsidR="009422A7">
        <w:rPr>
          <w:lang w:eastAsia="zh-CN"/>
        </w:rPr>
        <w:t>[6]</w:t>
      </w:r>
      <w:r w:rsidR="00B71875">
        <w:rPr>
          <w:lang w:eastAsia="zh-CN"/>
        </w:rPr>
        <w:fldChar w:fldCharType="end"/>
      </w:r>
      <w:r>
        <w:rPr>
          <w:lang w:eastAsia="zh-CN"/>
        </w:rPr>
        <w:t>,</w:t>
      </w:r>
      <w:r w:rsidR="00B71875">
        <w:rPr>
          <w:lang w:eastAsia="zh-CN"/>
        </w:rPr>
        <w:t xml:space="preserve"> there is a single </w:t>
      </w:r>
      <w:proofErr w:type="spellStart"/>
      <w:r w:rsidR="00B71875" w:rsidRPr="00B71875">
        <w:rPr>
          <w:i/>
          <w:iCs/>
          <w:lang w:eastAsia="zh-CN"/>
        </w:rPr>
        <w:t>LPWUS_PDCCHMonitoringTimer</w:t>
      </w:r>
      <w:proofErr w:type="spellEnd"/>
      <w:r w:rsidR="00B71875" w:rsidRPr="00B71875">
        <w:rPr>
          <w:lang w:eastAsia="zh-CN"/>
        </w:rPr>
        <w:t xml:space="preserve">. </w:t>
      </w:r>
      <w:r>
        <w:rPr>
          <w:lang w:eastAsia="zh-CN"/>
        </w:rPr>
        <w:t xml:space="preserve">Therefore, it is suggested to define two separate </w:t>
      </w:r>
      <w:proofErr w:type="spellStart"/>
      <w:r w:rsidRPr="00B71875">
        <w:rPr>
          <w:i/>
          <w:iCs/>
          <w:lang w:eastAsia="zh-CN"/>
        </w:rPr>
        <w:t>LPWUS_PDCCHMonitoringTimer</w:t>
      </w:r>
      <w:r>
        <w:rPr>
          <w:lang w:eastAsia="zh-CN"/>
        </w:rPr>
        <w:t>s</w:t>
      </w:r>
      <w:proofErr w:type="spellEnd"/>
      <w:r>
        <w:rPr>
          <w:lang w:eastAsia="zh-CN"/>
        </w:rPr>
        <w:t xml:space="preserve"> for each DRX group.</w:t>
      </w:r>
    </w:p>
    <w:p w14:paraId="7D998477" w14:textId="1AAA2CB6" w:rsidR="000F286C" w:rsidRDefault="009422A7" w:rsidP="009422A7">
      <w:pPr>
        <w:jc w:val="center"/>
        <w:rPr>
          <w:lang w:eastAsia="zh-CN"/>
        </w:rPr>
      </w:pPr>
      <w:r>
        <w:rPr>
          <w:noProof/>
          <w:lang w:eastAsia="zh-CN"/>
        </w:rPr>
        <w:drawing>
          <wp:inline distT="0" distB="0" distL="0" distR="0" wp14:anchorId="66E28674" wp14:editId="05727384">
            <wp:extent cx="5067300" cy="1860638"/>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1136" cy="1865718"/>
                    </a:xfrm>
                    <a:prstGeom prst="rect">
                      <a:avLst/>
                    </a:prstGeom>
                    <a:noFill/>
                  </pic:spPr>
                </pic:pic>
              </a:graphicData>
            </a:graphic>
          </wp:inline>
        </w:drawing>
      </w:r>
    </w:p>
    <w:p w14:paraId="7B6542F0" w14:textId="55DF5D13" w:rsidR="00C5534E" w:rsidRPr="00FA3A8A" w:rsidRDefault="00C5534E" w:rsidP="00C5534E">
      <w:pPr>
        <w:pStyle w:val="Caption"/>
      </w:pPr>
      <w:bookmarkStart w:id="10" w:name="_Ref205975552"/>
      <w:r w:rsidRPr="00FA3A8A">
        <w:t xml:space="preserve">Figure </w:t>
      </w:r>
      <w:r w:rsidRPr="00FA3A8A">
        <w:rPr>
          <w:noProof/>
        </w:rPr>
        <w:fldChar w:fldCharType="begin"/>
      </w:r>
      <w:r w:rsidRPr="00FA3A8A">
        <w:rPr>
          <w:noProof/>
        </w:rPr>
        <w:instrText xml:space="preserve"> SEQ Figure \* ARABIC </w:instrText>
      </w:r>
      <w:r w:rsidRPr="00FA3A8A">
        <w:rPr>
          <w:noProof/>
        </w:rPr>
        <w:fldChar w:fldCharType="separate"/>
      </w:r>
      <w:r w:rsidR="009422A7">
        <w:rPr>
          <w:noProof/>
        </w:rPr>
        <w:t>2</w:t>
      </w:r>
      <w:r w:rsidRPr="00FA3A8A">
        <w:rPr>
          <w:noProof/>
        </w:rPr>
        <w:fldChar w:fldCharType="end"/>
      </w:r>
      <w:bookmarkEnd w:id="10"/>
      <w:r w:rsidRPr="00FA3A8A">
        <w:t xml:space="preserve"> </w:t>
      </w:r>
      <w:r w:rsidR="009422A7">
        <w:t>Different timers for 1</w:t>
      </w:r>
      <w:r w:rsidR="009422A7" w:rsidRPr="009422A7">
        <w:rPr>
          <w:vertAlign w:val="superscript"/>
        </w:rPr>
        <w:t>st</w:t>
      </w:r>
      <w:r w:rsidR="009422A7">
        <w:t xml:space="preserve"> and 2</w:t>
      </w:r>
      <w:r w:rsidR="009422A7" w:rsidRPr="009422A7">
        <w:rPr>
          <w:vertAlign w:val="superscript"/>
        </w:rPr>
        <w:t>nd</w:t>
      </w:r>
      <w:r w:rsidR="009422A7">
        <w:t xml:space="preserve"> DRX group</w:t>
      </w:r>
    </w:p>
    <w:p w14:paraId="2BBEB666" w14:textId="77777777" w:rsidR="00C5534E" w:rsidRPr="00C5534E" w:rsidRDefault="00C5534E" w:rsidP="00E877D5">
      <w:pPr>
        <w:rPr>
          <w:lang w:eastAsia="zh-CN"/>
        </w:rPr>
      </w:pPr>
    </w:p>
    <w:p w14:paraId="4F18731E" w14:textId="2EC55147" w:rsidR="00256D02" w:rsidRDefault="00256D02" w:rsidP="00256D02">
      <w:pPr>
        <w:pStyle w:val="ListParagraph"/>
        <w:numPr>
          <w:ilvl w:val="0"/>
          <w:numId w:val="3"/>
        </w:numPr>
        <w:kinsoku w:val="0"/>
        <w:overflowPunct w:val="0"/>
        <w:ind w:left="0" w:firstLineChars="0" w:firstLine="0"/>
        <w:rPr>
          <w:b/>
          <w:i/>
          <w:lang w:eastAsia="zh-CN"/>
        </w:rPr>
      </w:pPr>
      <w:r>
        <w:rPr>
          <w:b/>
          <w:i/>
          <w:lang w:eastAsia="zh-CN"/>
        </w:rPr>
        <w:t>T</w:t>
      </w:r>
      <w:r w:rsidRPr="00256D02">
        <w:rPr>
          <w:b/>
          <w:i/>
          <w:lang w:eastAsia="zh-CN"/>
        </w:rPr>
        <w:t xml:space="preserve">wo separate </w:t>
      </w:r>
      <w:proofErr w:type="spellStart"/>
      <w:r w:rsidRPr="00256D02">
        <w:rPr>
          <w:b/>
          <w:i/>
          <w:lang w:eastAsia="zh-CN"/>
        </w:rPr>
        <w:t>LPWUS_PDCCHMonitoringTimers</w:t>
      </w:r>
      <w:proofErr w:type="spellEnd"/>
      <w:r w:rsidRPr="00256D02">
        <w:rPr>
          <w:b/>
          <w:i/>
          <w:lang w:eastAsia="zh-CN"/>
        </w:rPr>
        <w:t xml:space="preserve"> </w:t>
      </w:r>
      <w:r>
        <w:rPr>
          <w:b/>
          <w:i/>
          <w:lang w:eastAsia="zh-CN"/>
        </w:rPr>
        <w:t xml:space="preserve">are defined, where each </w:t>
      </w:r>
      <w:proofErr w:type="spellStart"/>
      <w:r w:rsidRPr="00256D02">
        <w:rPr>
          <w:b/>
          <w:i/>
          <w:lang w:eastAsia="zh-CN"/>
        </w:rPr>
        <w:t>LPWUS_PDCCHMonitoringTimer</w:t>
      </w:r>
      <w:proofErr w:type="spellEnd"/>
      <w:r>
        <w:rPr>
          <w:b/>
          <w:i/>
          <w:lang w:eastAsia="zh-CN"/>
        </w:rPr>
        <w:t xml:space="preserve"> is </w:t>
      </w:r>
      <w:r w:rsidRPr="00256D02">
        <w:rPr>
          <w:b/>
          <w:i/>
          <w:lang w:eastAsia="zh-CN"/>
        </w:rPr>
        <w:t>for each DRX group</w:t>
      </w:r>
      <w:r w:rsidRPr="00FA3A8A">
        <w:rPr>
          <w:b/>
          <w:i/>
          <w:lang w:eastAsia="zh-CN"/>
        </w:rPr>
        <w:t>.</w:t>
      </w:r>
    </w:p>
    <w:p w14:paraId="5C47E543" w14:textId="2B7F3874" w:rsidR="00256D02" w:rsidRDefault="008C6695" w:rsidP="00E877D5">
      <w:pPr>
        <w:rPr>
          <w:rFonts w:eastAsia="Malgun Gothic"/>
          <w:lang w:val="en-GB"/>
        </w:rPr>
      </w:pPr>
      <w:r>
        <w:rPr>
          <w:lang w:eastAsia="zh-CN"/>
        </w:rPr>
        <w:t>The value range</w:t>
      </w:r>
      <w:r w:rsidR="008F77C8">
        <w:rPr>
          <w:lang w:eastAsia="zh-CN"/>
        </w:rPr>
        <w:t>s</w:t>
      </w:r>
      <w:r>
        <w:rPr>
          <w:lang w:eastAsia="zh-CN"/>
        </w:rPr>
        <w:t xml:space="preserve"> of </w:t>
      </w:r>
      <w:r w:rsidRPr="008C6695">
        <w:rPr>
          <w:i/>
          <w:iCs/>
          <w:lang w:eastAsia="zh-CN"/>
        </w:rPr>
        <w:t>LP-</w:t>
      </w:r>
      <w:proofErr w:type="spellStart"/>
      <w:r w:rsidRPr="008C6695">
        <w:rPr>
          <w:i/>
          <w:iCs/>
          <w:lang w:eastAsia="zh-CN"/>
        </w:rPr>
        <w:t>WUS_NominalMO_duration_CONNECTED</w:t>
      </w:r>
      <w:proofErr w:type="spellEnd"/>
      <w:r>
        <w:rPr>
          <w:lang w:eastAsia="zh-CN"/>
        </w:rPr>
        <w:t xml:space="preserve"> and </w:t>
      </w:r>
      <w:r w:rsidRPr="00BD5C10">
        <w:rPr>
          <w:i/>
          <w:iCs/>
          <w:lang w:eastAsia="zh-CN"/>
        </w:rPr>
        <w:t>LP-</w:t>
      </w:r>
      <w:proofErr w:type="spellStart"/>
      <w:r w:rsidRPr="00BD5C10">
        <w:rPr>
          <w:i/>
          <w:iCs/>
          <w:lang w:eastAsia="zh-CN"/>
        </w:rPr>
        <w:t>WUS_</w:t>
      </w:r>
      <w:r>
        <w:rPr>
          <w:i/>
          <w:iCs/>
          <w:lang w:eastAsia="zh-CN"/>
        </w:rPr>
        <w:t>Actual</w:t>
      </w:r>
      <w:r w:rsidRPr="00BD5C10">
        <w:rPr>
          <w:i/>
          <w:iCs/>
          <w:lang w:eastAsia="zh-CN"/>
        </w:rPr>
        <w:t>MO_duration_CONNECTED</w:t>
      </w:r>
      <w:proofErr w:type="spellEnd"/>
      <w:r>
        <w:rPr>
          <w:lang w:eastAsia="zh-CN"/>
        </w:rPr>
        <w:t xml:space="preserve"> </w:t>
      </w:r>
      <w:r w:rsidR="008F77C8">
        <w:rPr>
          <w:lang w:eastAsia="zh-CN"/>
        </w:rPr>
        <w:t>are</w:t>
      </w:r>
      <w:r>
        <w:rPr>
          <w:lang w:eastAsia="zh-CN"/>
        </w:rPr>
        <w:t xml:space="preserve"> still FFS. According to the agreements so far, the </w:t>
      </w:r>
      <w:r w:rsidRPr="004B63B0">
        <w:rPr>
          <w:rFonts w:eastAsia="Malgun Gothic"/>
          <w:lang w:val="en-GB"/>
        </w:rPr>
        <w:t>code block</w:t>
      </w:r>
      <w:r w:rsidRPr="004B63B0">
        <w:rPr>
          <w:rFonts w:eastAsia="Malgun Gothic" w:hint="eastAsia"/>
          <w:lang w:val="en-GB" w:eastAsia="zh-CN"/>
        </w:rPr>
        <w:t xml:space="preserve"> (coded bits)</w:t>
      </w:r>
      <w:r w:rsidRPr="004B63B0">
        <w:rPr>
          <w:rFonts w:eastAsia="Malgun Gothic"/>
          <w:lang w:val="en-GB"/>
        </w:rPr>
        <w:t xml:space="preserve"> length </w:t>
      </w:r>
      <w:r w:rsidRPr="004B63B0">
        <w:rPr>
          <w:rFonts w:eastAsia="Malgun Gothic" w:hint="eastAsia"/>
          <w:lang w:val="en-GB" w:eastAsia="zh-CN"/>
        </w:rPr>
        <w:t>L after</w:t>
      </w:r>
      <w:r w:rsidRPr="004B63B0">
        <w:rPr>
          <w:rFonts w:eastAsia="Malgun Gothic"/>
          <w:lang w:val="en-GB"/>
        </w:rPr>
        <w:t xml:space="preserve"> rate matching</w:t>
      </w:r>
      <w:r>
        <w:rPr>
          <w:rFonts w:eastAsia="Malgun Gothic"/>
          <w:lang w:val="en-GB"/>
        </w:rPr>
        <w:t xml:space="preserve"> varies between 1~32. Considering M can be {1, 2, 4}, the actual LP-WUS duration (e.g., the value range of </w:t>
      </w:r>
      <w:r w:rsidRPr="00BD5C10">
        <w:rPr>
          <w:i/>
          <w:iCs/>
          <w:lang w:eastAsia="zh-CN"/>
        </w:rPr>
        <w:t>LP-</w:t>
      </w:r>
      <w:proofErr w:type="spellStart"/>
      <w:r w:rsidRPr="00BD5C10">
        <w:rPr>
          <w:i/>
          <w:iCs/>
          <w:lang w:eastAsia="zh-CN"/>
        </w:rPr>
        <w:t>WUS_</w:t>
      </w:r>
      <w:r>
        <w:rPr>
          <w:i/>
          <w:iCs/>
          <w:lang w:eastAsia="zh-CN"/>
        </w:rPr>
        <w:t>Actual</w:t>
      </w:r>
      <w:r w:rsidRPr="00BD5C10">
        <w:rPr>
          <w:i/>
          <w:iCs/>
          <w:lang w:eastAsia="zh-CN"/>
        </w:rPr>
        <w:t>MO_duration_CONNECTED</w:t>
      </w:r>
      <w:proofErr w:type="spellEnd"/>
      <w:r>
        <w:rPr>
          <w:rFonts w:eastAsia="Malgun Gothic"/>
          <w:lang w:val="en-GB"/>
        </w:rPr>
        <w:t xml:space="preserve">) can be 1~64 OFDM symbols. Correspondingly, the value range of </w:t>
      </w:r>
      <w:r w:rsidRPr="00BD5C10">
        <w:rPr>
          <w:i/>
          <w:iCs/>
          <w:lang w:eastAsia="zh-CN"/>
        </w:rPr>
        <w:t>LP-</w:t>
      </w:r>
      <w:proofErr w:type="spellStart"/>
      <w:r w:rsidRPr="00BD5C10">
        <w:rPr>
          <w:i/>
          <w:iCs/>
          <w:lang w:eastAsia="zh-CN"/>
        </w:rPr>
        <w:t>WUS_</w:t>
      </w:r>
      <w:r>
        <w:rPr>
          <w:i/>
          <w:iCs/>
          <w:lang w:eastAsia="zh-CN"/>
        </w:rPr>
        <w:t>Nominal</w:t>
      </w:r>
      <w:r w:rsidRPr="00BD5C10">
        <w:rPr>
          <w:i/>
          <w:iCs/>
          <w:lang w:eastAsia="zh-CN"/>
        </w:rPr>
        <w:t>MO_duration_CONNECTED</w:t>
      </w:r>
      <w:proofErr w:type="spellEnd"/>
      <w:r>
        <w:rPr>
          <w:rFonts w:eastAsia="Malgun Gothic"/>
          <w:lang w:val="en-GB"/>
        </w:rPr>
        <w:t xml:space="preserve"> can be 1~X, where X &gt; 64, e.g., 96.</w:t>
      </w:r>
    </w:p>
    <w:p w14:paraId="1265536D" w14:textId="4AA592EE" w:rsidR="008C6695" w:rsidRDefault="008C6695" w:rsidP="008C6695">
      <w:pPr>
        <w:pStyle w:val="ListParagraph"/>
        <w:numPr>
          <w:ilvl w:val="0"/>
          <w:numId w:val="3"/>
        </w:numPr>
        <w:kinsoku w:val="0"/>
        <w:overflowPunct w:val="0"/>
        <w:ind w:left="0" w:firstLineChars="0" w:firstLine="0"/>
        <w:rPr>
          <w:b/>
          <w:i/>
          <w:lang w:eastAsia="zh-CN"/>
        </w:rPr>
      </w:pPr>
      <w:r>
        <w:rPr>
          <w:b/>
          <w:i/>
          <w:lang w:eastAsia="zh-CN"/>
        </w:rPr>
        <w:t xml:space="preserve">The value </w:t>
      </w:r>
      <w:proofErr w:type="spellStart"/>
      <w:r>
        <w:rPr>
          <w:b/>
          <w:i/>
          <w:lang w:eastAsia="zh-CN"/>
        </w:rPr>
        <w:t>ragne</w:t>
      </w:r>
      <w:proofErr w:type="spellEnd"/>
      <w:r>
        <w:rPr>
          <w:b/>
          <w:i/>
          <w:lang w:eastAsia="zh-CN"/>
        </w:rPr>
        <w:t xml:space="preserve"> of </w:t>
      </w:r>
      <w:r w:rsidRPr="008C6695">
        <w:rPr>
          <w:b/>
          <w:i/>
          <w:lang w:eastAsia="zh-CN"/>
        </w:rPr>
        <w:t>LP-</w:t>
      </w:r>
      <w:proofErr w:type="spellStart"/>
      <w:r w:rsidRPr="008C6695">
        <w:rPr>
          <w:b/>
          <w:i/>
          <w:lang w:eastAsia="zh-CN"/>
        </w:rPr>
        <w:t>WUS_ActualMO_duration_CONNECTED</w:t>
      </w:r>
      <w:proofErr w:type="spellEnd"/>
      <w:r>
        <w:rPr>
          <w:b/>
          <w:i/>
          <w:lang w:eastAsia="zh-CN"/>
        </w:rPr>
        <w:t xml:space="preserve"> is 1~64, and </w:t>
      </w:r>
      <w:r w:rsidR="008F77C8">
        <w:rPr>
          <w:b/>
          <w:i/>
          <w:lang w:eastAsia="zh-CN"/>
        </w:rPr>
        <w:t>t</w:t>
      </w:r>
      <w:r>
        <w:rPr>
          <w:b/>
          <w:i/>
          <w:lang w:eastAsia="zh-CN"/>
        </w:rPr>
        <w:t xml:space="preserve">he value </w:t>
      </w:r>
      <w:proofErr w:type="spellStart"/>
      <w:r>
        <w:rPr>
          <w:b/>
          <w:i/>
          <w:lang w:eastAsia="zh-CN"/>
        </w:rPr>
        <w:t>ragne</w:t>
      </w:r>
      <w:proofErr w:type="spellEnd"/>
      <w:r>
        <w:rPr>
          <w:b/>
          <w:i/>
          <w:lang w:eastAsia="zh-CN"/>
        </w:rPr>
        <w:t xml:space="preserve"> of </w:t>
      </w:r>
      <w:r w:rsidRPr="008C6695">
        <w:rPr>
          <w:b/>
          <w:i/>
          <w:lang w:eastAsia="zh-CN"/>
        </w:rPr>
        <w:t>LP-</w:t>
      </w:r>
      <w:proofErr w:type="spellStart"/>
      <w:r w:rsidRPr="008C6695">
        <w:rPr>
          <w:b/>
          <w:i/>
          <w:lang w:eastAsia="zh-CN"/>
        </w:rPr>
        <w:t>WUS_</w:t>
      </w:r>
      <w:r>
        <w:rPr>
          <w:b/>
          <w:i/>
          <w:lang w:eastAsia="zh-CN"/>
        </w:rPr>
        <w:t>Nominal</w:t>
      </w:r>
      <w:r w:rsidRPr="008C6695">
        <w:rPr>
          <w:b/>
          <w:i/>
          <w:lang w:eastAsia="zh-CN"/>
        </w:rPr>
        <w:t>MO_duration_CONNECTED</w:t>
      </w:r>
      <w:proofErr w:type="spellEnd"/>
      <w:r>
        <w:rPr>
          <w:b/>
          <w:i/>
          <w:lang w:eastAsia="zh-CN"/>
        </w:rPr>
        <w:t xml:space="preserve"> is 1~X, where X &gt; 64, e.g., 96</w:t>
      </w:r>
      <w:r w:rsidRPr="00FA3A8A">
        <w:rPr>
          <w:b/>
          <w:i/>
          <w:lang w:eastAsia="zh-CN"/>
        </w:rPr>
        <w:t>.</w:t>
      </w:r>
    </w:p>
    <w:p w14:paraId="16BD0DE2" w14:textId="77777777" w:rsidR="008C6695" w:rsidRPr="00B71875" w:rsidRDefault="008C6695" w:rsidP="00E877D5">
      <w:pPr>
        <w:rPr>
          <w:lang w:eastAsia="zh-CN"/>
        </w:rPr>
      </w:pPr>
    </w:p>
    <w:p w14:paraId="6D1C37BC" w14:textId="41201BBC" w:rsidR="00940E17" w:rsidRPr="00FA3A8A" w:rsidRDefault="00940E17" w:rsidP="00940E17">
      <w:pPr>
        <w:pStyle w:val="Heading2"/>
        <w:rPr>
          <w:lang w:eastAsia="zh-CN"/>
        </w:rPr>
      </w:pPr>
      <w:r w:rsidRPr="00FA3A8A">
        <w:rPr>
          <w:lang w:eastAsia="zh-CN"/>
        </w:rPr>
        <w:t>Adjustment of LP-WUS monitoring related RRC parameters</w:t>
      </w:r>
    </w:p>
    <w:p w14:paraId="25E0A3CC" w14:textId="34EB5F48" w:rsidR="00EC6923" w:rsidRPr="00FA3A8A" w:rsidRDefault="00EC6923" w:rsidP="009F2B52">
      <w:pPr>
        <w:rPr>
          <w:rFonts w:eastAsiaTheme="minorEastAsia"/>
          <w:lang w:eastAsia="zh-CN"/>
        </w:rPr>
      </w:pPr>
      <w:r w:rsidRPr="00FA3A8A">
        <w:rPr>
          <w:rFonts w:eastAsiaTheme="minorEastAsia"/>
          <w:lang w:eastAsia="zh-CN"/>
        </w:rPr>
        <w:t xml:space="preserve">In CONNECTED mode, </w:t>
      </w:r>
      <w:proofErr w:type="spellStart"/>
      <w:r w:rsidRPr="00FA3A8A">
        <w:rPr>
          <w:rFonts w:eastAsiaTheme="minorEastAsia"/>
          <w:lang w:eastAsia="zh-CN"/>
        </w:rPr>
        <w:t>gNB</w:t>
      </w:r>
      <w:proofErr w:type="spellEnd"/>
      <w:r w:rsidRPr="00FA3A8A">
        <w:rPr>
          <w:rFonts w:eastAsiaTheme="minorEastAsia"/>
          <w:lang w:eastAsia="zh-CN"/>
        </w:rPr>
        <w:t xml:space="preserve"> </w:t>
      </w:r>
      <w:r w:rsidR="008F77C8">
        <w:rPr>
          <w:rFonts w:eastAsiaTheme="minorEastAsia"/>
          <w:lang w:eastAsia="zh-CN"/>
        </w:rPr>
        <w:t xml:space="preserve">should take care of that whether a UE can reliably receive the </w:t>
      </w:r>
      <w:r w:rsidRPr="00FA3A8A">
        <w:rPr>
          <w:rFonts w:eastAsiaTheme="minorEastAsia"/>
          <w:lang w:eastAsia="zh-CN"/>
        </w:rPr>
        <w:t xml:space="preserve">LP-WUS monitoring. As the channel state information or traffic changes, LP-WUS related parameters </w:t>
      </w:r>
      <w:r w:rsidR="004053AC" w:rsidRPr="00FA3A8A">
        <w:rPr>
          <w:rFonts w:eastAsiaTheme="minorEastAsia"/>
          <w:lang w:eastAsia="zh-CN"/>
        </w:rPr>
        <w:t>configured may</w:t>
      </w:r>
      <w:r w:rsidR="008F77C8">
        <w:rPr>
          <w:rFonts w:eastAsiaTheme="minorEastAsia"/>
          <w:lang w:eastAsia="zh-CN"/>
        </w:rPr>
        <w:t xml:space="preserve"> </w:t>
      </w:r>
      <w:r w:rsidR="004053AC" w:rsidRPr="00FA3A8A">
        <w:rPr>
          <w:rFonts w:eastAsiaTheme="minorEastAsia"/>
          <w:lang w:eastAsia="zh-CN"/>
        </w:rPr>
        <w:t xml:space="preserve">be no longer appropriated, </w:t>
      </w:r>
      <w:r w:rsidR="008F77C8">
        <w:rPr>
          <w:rFonts w:eastAsiaTheme="minorEastAsia"/>
          <w:lang w:eastAsia="zh-CN"/>
        </w:rPr>
        <w:t xml:space="preserve">and the </w:t>
      </w:r>
      <w:r w:rsidR="004053AC" w:rsidRPr="00FA3A8A">
        <w:rPr>
          <w:rFonts w:eastAsiaTheme="minorEastAsia"/>
          <w:lang w:eastAsia="zh-CN"/>
        </w:rPr>
        <w:t>UEs may fail to receive PDCCH</w:t>
      </w:r>
      <w:r w:rsidR="008F77C8">
        <w:rPr>
          <w:rFonts w:eastAsiaTheme="minorEastAsia"/>
          <w:lang w:eastAsia="zh-CN"/>
        </w:rPr>
        <w:t xml:space="preserve"> because LP-WUS is missed</w:t>
      </w:r>
      <w:r w:rsidR="004053AC" w:rsidRPr="00FA3A8A">
        <w:rPr>
          <w:rFonts w:eastAsiaTheme="minorEastAsia"/>
          <w:lang w:eastAsia="zh-CN"/>
        </w:rPr>
        <w:t xml:space="preserve">, resulting in high delay and low network capacity. Therefore, LP-WUS related parameters </w:t>
      </w:r>
      <w:r w:rsidR="008F77C8">
        <w:rPr>
          <w:rFonts w:eastAsiaTheme="minorEastAsia"/>
          <w:lang w:eastAsia="zh-CN"/>
        </w:rPr>
        <w:t>should</w:t>
      </w:r>
      <w:r w:rsidR="008F77C8" w:rsidRPr="00FA3A8A">
        <w:rPr>
          <w:rFonts w:eastAsiaTheme="minorEastAsia"/>
          <w:lang w:eastAsia="zh-CN"/>
        </w:rPr>
        <w:t xml:space="preserve"> </w:t>
      </w:r>
      <w:r w:rsidRPr="00FA3A8A">
        <w:rPr>
          <w:rFonts w:eastAsiaTheme="minorEastAsia"/>
          <w:lang w:eastAsia="zh-CN"/>
        </w:rPr>
        <w:t>be update</w:t>
      </w:r>
      <w:r w:rsidR="00FB154F" w:rsidRPr="00FA3A8A">
        <w:rPr>
          <w:rFonts w:eastAsiaTheme="minorEastAsia"/>
          <w:lang w:eastAsia="zh-CN"/>
        </w:rPr>
        <w:t>d</w:t>
      </w:r>
      <w:r w:rsidRPr="00FA3A8A">
        <w:rPr>
          <w:rFonts w:eastAsiaTheme="minorEastAsia"/>
          <w:lang w:eastAsia="zh-CN"/>
        </w:rPr>
        <w:t xml:space="preserve"> </w:t>
      </w:r>
      <w:r w:rsidR="007E4287" w:rsidRPr="00FA3A8A">
        <w:rPr>
          <w:rFonts w:eastAsiaTheme="minorEastAsia"/>
          <w:lang w:eastAsia="zh-CN"/>
        </w:rPr>
        <w:t>accordingly</w:t>
      </w:r>
      <w:r w:rsidR="00C60930" w:rsidRPr="00FA3A8A">
        <w:rPr>
          <w:rFonts w:eastAsiaTheme="minorEastAsia"/>
          <w:lang w:eastAsia="zh-CN"/>
        </w:rPr>
        <w:t xml:space="preserve">, e.g. by MR L1/L2 </w:t>
      </w:r>
      <w:r w:rsidR="00FA3A8A" w:rsidRPr="00FA3A8A">
        <w:rPr>
          <w:rFonts w:eastAsiaTheme="minorEastAsia"/>
          <w:lang w:eastAsia="zh-CN"/>
        </w:rPr>
        <w:t>signaling</w:t>
      </w:r>
      <w:r w:rsidR="007E4287" w:rsidRPr="00FA3A8A">
        <w:rPr>
          <w:rFonts w:eastAsiaTheme="minorEastAsia"/>
          <w:lang w:eastAsia="zh-CN"/>
        </w:rPr>
        <w:t xml:space="preserve">. For example, different amount of time/frequency resources can be used for LP-WUS transmission </w:t>
      </w:r>
      <w:r w:rsidRPr="00FA3A8A">
        <w:rPr>
          <w:rFonts w:eastAsiaTheme="minorEastAsia"/>
          <w:lang w:eastAsia="zh-CN"/>
        </w:rPr>
        <w:t xml:space="preserve">to meet </w:t>
      </w:r>
      <w:r w:rsidR="007E4287" w:rsidRPr="00FA3A8A">
        <w:rPr>
          <w:rFonts w:eastAsiaTheme="minorEastAsia"/>
          <w:lang w:eastAsia="zh-CN"/>
        </w:rPr>
        <w:t xml:space="preserve">different </w:t>
      </w:r>
      <w:r w:rsidRPr="00FA3A8A">
        <w:rPr>
          <w:rFonts w:eastAsiaTheme="minorEastAsia"/>
          <w:lang w:eastAsia="zh-CN"/>
        </w:rPr>
        <w:t>coverage requirement</w:t>
      </w:r>
      <w:r w:rsidR="007E4287" w:rsidRPr="00FA3A8A">
        <w:rPr>
          <w:rFonts w:eastAsiaTheme="minorEastAsia"/>
          <w:lang w:eastAsia="zh-CN"/>
        </w:rPr>
        <w:t>, which can be understood as link adaptation</w:t>
      </w:r>
      <w:r w:rsidRPr="00FA3A8A">
        <w:rPr>
          <w:rFonts w:eastAsiaTheme="minorEastAsia"/>
          <w:lang w:eastAsia="zh-CN"/>
        </w:rPr>
        <w:t xml:space="preserve">. </w:t>
      </w:r>
      <w:r w:rsidR="007E4287" w:rsidRPr="00FA3A8A">
        <w:rPr>
          <w:rFonts w:eastAsiaTheme="minorEastAsia"/>
          <w:lang w:eastAsia="zh-CN"/>
        </w:rPr>
        <w:t xml:space="preserve">If LP-WUS monitoring is activated explicitly by L1/L2 signaling, the updated parameters can </w:t>
      </w:r>
      <w:r w:rsidR="007E4287" w:rsidRPr="00FA3A8A">
        <w:rPr>
          <w:rFonts w:eastAsiaTheme="minorEastAsia"/>
          <w:lang w:eastAsia="zh-CN"/>
        </w:rPr>
        <w:lastRenderedPageBreak/>
        <w:t>be indicated by the L1/L2 triggering signaling</w:t>
      </w:r>
      <w:r w:rsidR="00C60930" w:rsidRPr="00FA3A8A">
        <w:rPr>
          <w:rFonts w:eastAsiaTheme="minorEastAsia"/>
          <w:lang w:eastAsia="zh-CN"/>
        </w:rPr>
        <w:t xml:space="preserve"> through MR</w:t>
      </w:r>
      <w:r w:rsidR="007E4287" w:rsidRPr="00FA3A8A">
        <w:rPr>
          <w:rFonts w:eastAsiaTheme="minorEastAsia"/>
          <w:lang w:eastAsia="zh-CN"/>
        </w:rPr>
        <w:t xml:space="preserve">. </w:t>
      </w:r>
      <w:r w:rsidRPr="00FA3A8A">
        <w:rPr>
          <w:rFonts w:eastAsiaTheme="minorEastAsia"/>
          <w:lang w:eastAsia="zh-CN"/>
        </w:rPr>
        <w:t xml:space="preserve">In addition to explicit indication, </w:t>
      </w:r>
      <w:r w:rsidR="00F6592E" w:rsidRPr="00FA3A8A">
        <w:rPr>
          <w:rFonts w:eastAsiaTheme="minorEastAsia"/>
          <w:lang w:eastAsia="zh-CN"/>
        </w:rPr>
        <w:t>u</w:t>
      </w:r>
      <w:r w:rsidRPr="00FA3A8A">
        <w:rPr>
          <w:rFonts w:eastAsiaTheme="minorEastAsia"/>
          <w:lang w:eastAsia="zh-CN"/>
        </w:rPr>
        <w:t>sing predefined rules to determine configuration parameters can be considered.</w:t>
      </w:r>
      <w:r w:rsidR="00F6592E" w:rsidRPr="00FA3A8A">
        <w:rPr>
          <w:rFonts w:eastAsiaTheme="minorEastAsia"/>
          <w:lang w:eastAsia="zh-CN"/>
        </w:rPr>
        <w:t xml:space="preserve"> For example, UE can fallback to use some pre-configured parameters when certain condition if fulfilled.</w:t>
      </w:r>
    </w:p>
    <w:p w14:paraId="0C4D2C82" w14:textId="50EC822A" w:rsidR="00F6592E" w:rsidRDefault="00F6592E" w:rsidP="004B19DA">
      <w:pPr>
        <w:pStyle w:val="ListParagraph"/>
        <w:numPr>
          <w:ilvl w:val="0"/>
          <w:numId w:val="3"/>
        </w:numPr>
        <w:kinsoku w:val="0"/>
        <w:overflowPunct w:val="0"/>
        <w:ind w:left="0" w:firstLineChars="0" w:firstLine="0"/>
        <w:rPr>
          <w:b/>
          <w:i/>
          <w:lang w:eastAsia="zh-CN"/>
        </w:rPr>
      </w:pPr>
      <w:bookmarkStart w:id="11" w:name="_Hlk189646052"/>
      <w:r w:rsidRPr="00FA3A8A">
        <w:rPr>
          <w:b/>
          <w:i/>
          <w:lang w:eastAsia="zh-CN"/>
        </w:rPr>
        <w:t xml:space="preserve">In CONNECTED mode, monitoring parameters of LP-WUS can be adjusted </w:t>
      </w:r>
      <w:r w:rsidR="00C60930" w:rsidRPr="00FA3A8A">
        <w:rPr>
          <w:b/>
          <w:i/>
          <w:lang w:eastAsia="zh-CN"/>
        </w:rPr>
        <w:t xml:space="preserve">by MR signaling and/or pre-defined rules </w:t>
      </w:r>
      <w:r w:rsidRPr="00FA3A8A">
        <w:rPr>
          <w:b/>
          <w:i/>
          <w:lang w:eastAsia="zh-CN"/>
        </w:rPr>
        <w:t>at least for different coverage requirement.</w:t>
      </w:r>
    </w:p>
    <w:bookmarkEnd w:id="11"/>
    <w:p w14:paraId="2EDB536B" w14:textId="23683D53" w:rsidR="00157FC3" w:rsidRPr="00FA3A8A" w:rsidRDefault="00747F48" w:rsidP="00CF195E">
      <w:pPr>
        <w:pStyle w:val="Heading1"/>
      </w:pPr>
      <w:r w:rsidRPr="00FA3A8A">
        <w:t>Conclusion</w:t>
      </w:r>
      <w:r w:rsidR="006B1FD5" w:rsidRPr="00FA3A8A">
        <w:t>s</w:t>
      </w:r>
    </w:p>
    <w:p w14:paraId="2F1BF51B" w14:textId="558C174C" w:rsidR="002D5DA5" w:rsidRPr="00D836E5" w:rsidRDefault="002D5DA5" w:rsidP="002D5DA5">
      <w:pPr>
        <w:rPr>
          <w:kern w:val="2"/>
          <w:lang w:eastAsia="zh-CN"/>
        </w:rPr>
      </w:pPr>
      <w:bookmarkStart w:id="12" w:name="_Ref124589665"/>
      <w:bookmarkStart w:id="13" w:name="_Ref71620620"/>
      <w:bookmarkStart w:id="14" w:name="_Ref124671424"/>
      <w:r w:rsidRPr="00D836E5">
        <w:rPr>
          <w:kern w:val="2"/>
          <w:lang w:eastAsia="zh-CN"/>
        </w:rPr>
        <w:t xml:space="preserve">In this contribution, the </w:t>
      </w:r>
      <w:r w:rsidR="008816D8">
        <w:rPr>
          <w:rFonts w:eastAsiaTheme="minorEastAsia"/>
          <w:lang w:eastAsia="zh-CN"/>
        </w:rPr>
        <w:t>remaining issues on p</w:t>
      </w:r>
      <w:r w:rsidR="008816D8" w:rsidRPr="00FA3A8A">
        <w:rPr>
          <w:rFonts w:eastAsiaTheme="minorEastAsia"/>
          <w:lang w:eastAsia="zh-CN"/>
        </w:rPr>
        <w:t>rocedures and functionalities of LP-WUS in CONNECTED mode are discussed</w:t>
      </w:r>
      <w:r w:rsidRPr="00D836E5">
        <w:rPr>
          <w:kern w:val="2"/>
          <w:lang w:eastAsia="zh-CN"/>
        </w:rPr>
        <w:t>. Based on the analysis, the following observations and proposals</w:t>
      </w:r>
      <w:r w:rsidR="007C0A8F" w:rsidRPr="00D836E5">
        <w:rPr>
          <w:kern w:val="2"/>
          <w:lang w:eastAsia="zh-CN"/>
        </w:rPr>
        <w:t xml:space="preserve"> are provided</w:t>
      </w:r>
      <w:r w:rsidRPr="00D836E5">
        <w:rPr>
          <w:kern w:val="2"/>
          <w:lang w:eastAsia="zh-CN"/>
        </w:rPr>
        <w:t>:</w:t>
      </w:r>
    </w:p>
    <w:p w14:paraId="1B2AAF26" w14:textId="77777777" w:rsidR="00D617F3" w:rsidRPr="00D617F3" w:rsidRDefault="00D617F3" w:rsidP="00D617F3">
      <w:pPr>
        <w:pStyle w:val="ListParagraph"/>
        <w:numPr>
          <w:ilvl w:val="0"/>
          <w:numId w:val="109"/>
        </w:numPr>
        <w:ind w:left="0" w:firstLineChars="0" w:firstLine="0"/>
        <w:rPr>
          <w:b/>
          <w:bCs/>
          <w:lang w:eastAsia="zh-CN"/>
        </w:rPr>
      </w:pPr>
      <w:r w:rsidRPr="00D617F3">
        <w:rPr>
          <w:b/>
          <w:bCs/>
          <w:lang w:eastAsia="zh-CN"/>
        </w:rPr>
        <w:t>The impact due to miss-detection/falsely-detection of LP-WUS activation/deactivation signaling should be minimized/avoided for CONNECTED mode UEs.</w:t>
      </w:r>
    </w:p>
    <w:p w14:paraId="61B06F61" w14:textId="77777777" w:rsidR="00D617F3" w:rsidRPr="00E25652" w:rsidRDefault="00D617F3" w:rsidP="00F828DC">
      <w:pPr>
        <w:pStyle w:val="ListParagraph"/>
        <w:numPr>
          <w:ilvl w:val="0"/>
          <w:numId w:val="109"/>
        </w:numPr>
        <w:ind w:left="0" w:firstLineChars="0" w:firstLine="0"/>
        <w:rPr>
          <w:b/>
          <w:bCs/>
          <w:lang w:eastAsia="zh-CN"/>
        </w:rPr>
      </w:pPr>
      <w:r>
        <w:rPr>
          <w:b/>
          <w:bCs/>
          <w:lang w:eastAsia="zh-CN"/>
        </w:rPr>
        <w:t xml:space="preserve">If </w:t>
      </w:r>
      <w:r w:rsidRPr="00E25652">
        <w:rPr>
          <w:b/>
          <w:bCs/>
          <w:lang w:eastAsia="zh-CN"/>
        </w:rPr>
        <w:t>the OFDM symbols for any CSI-RS, SMTC and/or measurement gap are regarded as unavailable</w:t>
      </w:r>
      <w:r>
        <w:rPr>
          <w:b/>
          <w:bCs/>
          <w:lang w:eastAsia="zh-CN"/>
        </w:rPr>
        <w:t xml:space="preserve">, it leads to </w:t>
      </w:r>
      <w:r w:rsidRPr="00E25652">
        <w:rPr>
          <w:b/>
          <w:bCs/>
          <w:lang w:eastAsia="zh-CN"/>
        </w:rPr>
        <w:t>many unnecessary unavailable symbols</w:t>
      </w:r>
      <w:r>
        <w:rPr>
          <w:b/>
          <w:bCs/>
          <w:lang w:eastAsia="zh-CN"/>
        </w:rPr>
        <w:t xml:space="preserve"> considering UE does not really perform measurement in all the symbols.</w:t>
      </w:r>
    </w:p>
    <w:p w14:paraId="040BA04D" w14:textId="77777777" w:rsidR="00D617F3" w:rsidRPr="00E25652" w:rsidRDefault="00D617F3" w:rsidP="00F828DC">
      <w:pPr>
        <w:pStyle w:val="ListParagraph"/>
        <w:numPr>
          <w:ilvl w:val="0"/>
          <w:numId w:val="109"/>
        </w:numPr>
        <w:ind w:left="0" w:firstLineChars="0" w:firstLine="0"/>
        <w:rPr>
          <w:b/>
          <w:bCs/>
          <w:lang w:eastAsia="zh-CN"/>
        </w:rPr>
      </w:pPr>
      <w:r>
        <w:rPr>
          <w:b/>
          <w:bCs/>
          <w:lang w:eastAsia="zh-CN"/>
        </w:rPr>
        <w:t xml:space="preserve">It leads to implementation complexity of </w:t>
      </w:r>
      <w:proofErr w:type="spellStart"/>
      <w:r>
        <w:rPr>
          <w:b/>
          <w:bCs/>
          <w:lang w:eastAsia="zh-CN"/>
        </w:rPr>
        <w:t>gNB</w:t>
      </w:r>
      <w:proofErr w:type="spellEnd"/>
      <w:r>
        <w:rPr>
          <w:b/>
          <w:bCs/>
          <w:lang w:eastAsia="zh-CN"/>
        </w:rPr>
        <w:t xml:space="preserve"> and flexibility of UE measurements by requiring the configured occasions of </w:t>
      </w:r>
      <w:r w:rsidRPr="00E25652">
        <w:rPr>
          <w:b/>
          <w:bCs/>
          <w:lang w:eastAsia="zh-CN"/>
        </w:rPr>
        <w:t>CSI-RS, SMTC and/or measurement gap</w:t>
      </w:r>
      <w:r>
        <w:rPr>
          <w:b/>
          <w:bCs/>
          <w:lang w:eastAsia="zh-CN"/>
        </w:rPr>
        <w:t xml:space="preserve"> sparser to avoid too many unavailable symbols for LP-WUS.</w:t>
      </w:r>
    </w:p>
    <w:p w14:paraId="3E4C2134" w14:textId="77777777" w:rsidR="00D617F3" w:rsidRDefault="00D617F3" w:rsidP="002D5DA5">
      <w:pPr>
        <w:rPr>
          <w:kern w:val="2"/>
          <w:lang w:eastAsia="zh-CN"/>
        </w:rPr>
      </w:pPr>
    </w:p>
    <w:p w14:paraId="03EDDAAB" w14:textId="77777777" w:rsidR="00D617F3" w:rsidRPr="00D836E5" w:rsidRDefault="00D617F3" w:rsidP="00D617F3">
      <w:pPr>
        <w:pStyle w:val="ListParagraph"/>
        <w:numPr>
          <w:ilvl w:val="0"/>
          <w:numId w:val="106"/>
        </w:numPr>
        <w:kinsoku w:val="0"/>
        <w:overflowPunct w:val="0"/>
        <w:ind w:left="0" w:firstLineChars="0" w:firstLine="0"/>
        <w:rPr>
          <w:b/>
          <w:i/>
        </w:rPr>
      </w:pPr>
      <w:r>
        <w:rPr>
          <w:b/>
          <w:i/>
        </w:rPr>
        <w:t>Specify that</w:t>
      </w:r>
      <w:r w:rsidRPr="002B7CD5">
        <w:rPr>
          <w:b/>
          <w:i/>
        </w:rPr>
        <w:t xml:space="preserve"> </w:t>
      </w:r>
      <w:r>
        <w:rPr>
          <w:b/>
          <w:i/>
        </w:rPr>
        <w:t>UE does not monitor LP-WUS during the following time durations:</w:t>
      </w:r>
    </w:p>
    <w:p w14:paraId="56EA8F56" w14:textId="77777777" w:rsidR="00D617F3" w:rsidRDefault="00D617F3" w:rsidP="00D617F3">
      <w:pPr>
        <w:pStyle w:val="ListParagraph"/>
        <w:numPr>
          <w:ilvl w:val="0"/>
          <w:numId w:val="64"/>
        </w:numPr>
        <w:kinsoku w:val="0"/>
        <w:overflowPunct w:val="0"/>
        <w:ind w:firstLineChars="0"/>
        <w:rPr>
          <w:b/>
          <w:i/>
        </w:rPr>
      </w:pPr>
      <w:r>
        <w:rPr>
          <w:b/>
          <w:i/>
          <w:lang w:eastAsia="zh-CN"/>
        </w:rPr>
        <w:t xml:space="preserve">The symbols for </w:t>
      </w:r>
      <w:r w:rsidRPr="002B7CD5">
        <w:rPr>
          <w:b/>
          <w:i/>
          <w:lang w:eastAsia="zh-CN"/>
        </w:rPr>
        <w:t xml:space="preserve">SPS/CG </w:t>
      </w:r>
      <w:r>
        <w:rPr>
          <w:b/>
          <w:i/>
          <w:lang w:eastAsia="zh-CN"/>
        </w:rPr>
        <w:t>transmission;</w:t>
      </w:r>
    </w:p>
    <w:p w14:paraId="7F89BF70" w14:textId="77777777" w:rsidR="00D617F3" w:rsidRDefault="00D617F3" w:rsidP="00D617F3">
      <w:pPr>
        <w:pStyle w:val="ListParagraph"/>
        <w:numPr>
          <w:ilvl w:val="0"/>
          <w:numId w:val="64"/>
        </w:numPr>
        <w:kinsoku w:val="0"/>
        <w:overflowPunct w:val="0"/>
        <w:ind w:firstLineChars="0"/>
        <w:rPr>
          <w:b/>
          <w:i/>
        </w:rPr>
      </w:pPr>
      <w:r>
        <w:rPr>
          <w:b/>
          <w:i/>
        </w:rPr>
        <w:t>The symbols for p</w:t>
      </w:r>
      <w:r w:rsidRPr="002B7CD5">
        <w:rPr>
          <w:b/>
          <w:i/>
        </w:rPr>
        <w:t xml:space="preserve">eriodic CSI/L1-RSRP </w:t>
      </w:r>
      <w:r w:rsidRPr="00C27BDA">
        <w:rPr>
          <w:b/>
          <w:i/>
        </w:rPr>
        <w:t xml:space="preserve">measurement/report </w:t>
      </w:r>
      <w:r w:rsidRPr="002B7CD5">
        <w:rPr>
          <w:b/>
          <w:i/>
        </w:rPr>
        <w:t>during the time duration of on-</w:t>
      </w:r>
      <w:proofErr w:type="spellStart"/>
      <w:r w:rsidRPr="002B7CD5">
        <w:rPr>
          <w:b/>
          <w:i/>
        </w:rPr>
        <w:t>durationTimer</w:t>
      </w:r>
      <w:proofErr w:type="spellEnd"/>
      <w:r>
        <w:rPr>
          <w:b/>
          <w:i/>
        </w:rPr>
        <w:t xml:space="preserve">, if </w:t>
      </w:r>
      <w:proofErr w:type="spellStart"/>
      <w:r>
        <w:rPr>
          <w:b/>
          <w:i/>
        </w:rPr>
        <w:t>gNB</w:t>
      </w:r>
      <w:proofErr w:type="spellEnd"/>
      <w:r>
        <w:rPr>
          <w:b/>
          <w:i/>
        </w:rPr>
        <w:t xml:space="preserve"> configures UE to report p</w:t>
      </w:r>
      <w:r w:rsidRPr="002B7CD5">
        <w:rPr>
          <w:b/>
          <w:i/>
        </w:rPr>
        <w:t>eriodic CSI/L1-RSRP even when on-</w:t>
      </w:r>
      <w:proofErr w:type="spellStart"/>
      <w:r w:rsidRPr="002B7CD5">
        <w:rPr>
          <w:b/>
          <w:i/>
        </w:rPr>
        <w:t>durationTimer</w:t>
      </w:r>
      <w:proofErr w:type="spellEnd"/>
      <w:r w:rsidRPr="002B7CD5">
        <w:rPr>
          <w:b/>
          <w:i/>
        </w:rPr>
        <w:t xml:space="preserve"> is not started</w:t>
      </w:r>
      <w:r>
        <w:rPr>
          <w:b/>
          <w:i/>
        </w:rPr>
        <w:t>.</w:t>
      </w:r>
    </w:p>
    <w:p w14:paraId="36FD1A06" w14:textId="77777777" w:rsidR="00D617F3" w:rsidRDefault="00D617F3" w:rsidP="00D617F3">
      <w:pPr>
        <w:pStyle w:val="ListParagraph"/>
        <w:numPr>
          <w:ilvl w:val="0"/>
          <w:numId w:val="106"/>
        </w:numPr>
        <w:kinsoku w:val="0"/>
        <w:overflowPunct w:val="0"/>
        <w:ind w:left="0" w:firstLineChars="0" w:firstLine="0"/>
        <w:rPr>
          <w:b/>
          <w:i/>
        </w:rPr>
      </w:pPr>
      <w:r w:rsidRPr="00FC7756">
        <w:rPr>
          <w:b/>
          <w:i/>
        </w:rPr>
        <w:t xml:space="preserve">BWP fallback timer </w:t>
      </w:r>
      <w:r>
        <w:rPr>
          <w:b/>
          <w:i/>
        </w:rPr>
        <w:t xml:space="preserve">is </w:t>
      </w:r>
      <w:r w:rsidRPr="00FC7756">
        <w:rPr>
          <w:b/>
          <w:i/>
        </w:rPr>
        <w:t>stop</w:t>
      </w:r>
      <w:r>
        <w:rPr>
          <w:b/>
          <w:i/>
        </w:rPr>
        <w:t>ped</w:t>
      </w:r>
      <w:r w:rsidRPr="00FC7756">
        <w:rPr>
          <w:b/>
          <w:i/>
        </w:rPr>
        <w:t>/suspend</w:t>
      </w:r>
      <w:r>
        <w:rPr>
          <w:b/>
          <w:i/>
        </w:rPr>
        <w:t>ed</w:t>
      </w:r>
      <w:r w:rsidRPr="00FC7756">
        <w:rPr>
          <w:b/>
          <w:i/>
        </w:rPr>
        <w:t xml:space="preserve"> when UE monitors LP-WUS</w:t>
      </w:r>
      <w:r>
        <w:rPr>
          <w:b/>
          <w:i/>
        </w:rPr>
        <w:t>.</w:t>
      </w:r>
    </w:p>
    <w:p w14:paraId="26DC2D73" w14:textId="0A745A26" w:rsidR="00D617F3" w:rsidRPr="00D836E5" w:rsidRDefault="00D617F3" w:rsidP="00D617F3">
      <w:pPr>
        <w:pStyle w:val="ListParagraph"/>
        <w:numPr>
          <w:ilvl w:val="0"/>
          <w:numId w:val="106"/>
        </w:numPr>
        <w:kinsoku w:val="0"/>
        <w:overflowPunct w:val="0"/>
        <w:ind w:left="0" w:firstLineChars="0" w:firstLine="0"/>
        <w:rPr>
          <w:b/>
          <w:i/>
        </w:rPr>
      </w:pPr>
      <w:r>
        <w:rPr>
          <w:rFonts w:hint="eastAsia"/>
          <w:b/>
          <w:i/>
          <w:lang w:eastAsia="zh-CN"/>
        </w:rPr>
        <w:t>A</w:t>
      </w:r>
      <w:r>
        <w:rPr>
          <w:b/>
          <w:i/>
          <w:lang w:eastAsia="zh-CN"/>
        </w:rPr>
        <w:t>dopt TP</w:t>
      </w:r>
      <w:r w:rsidR="00622E02">
        <w:rPr>
          <w:b/>
          <w:i/>
          <w:lang w:eastAsia="zh-CN"/>
        </w:rPr>
        <w:t>1</w:t>
      </w:r>
      <w:r>
        <w:rPr>
          <w:b/>
          <w:i/>
          <w:lang w:eastAsia="zh-CN"/>
        </w:rPr>
        <w:t xml:space="preserve"> in Appendix A.</w:t>
      </w:r>
    </w:p>
    <w:p w14:paraId="060CE11C" w14:textId="77777777" w:rsidR="00D617F3" w:rsidRPr="00063058" w:rsidRDefault="00D617F3" w:rsidP="00063058">
      <w:pPr>
        <w:pStyle w:val="ListParagraph"/>
        <w:numPr>
          <w:ilvl w:val="0"/>
          <w:numId w:val="106"/>
        </w:numPr>
        <w:kinsoku w:val="0"/>
        <w:overflowPunct w:val="0"/>
        <w:ind w:left="0" w:firstLineChars="0" w:firstLine="0"/>
        <w:rPr>
          <w:b/>
          <w:i/>
        </w:rPr>
      </w:pPr>
      <w:r>
        <w:rPr>
          <w:b/>
          <w:i/>
        </w:rPr>
        <w:t>To achieve the agreement of “</w:t>
      </w:r>
      <w:r w:rsidRPr="00616D2E">
        <w:rPr>
          <w:b/>
          <w:i/>
        </w:rPr>
        <w:t xml:space="preserve">LP-WUS monitoring by UE is known to </w:t>
      </w:r>
      <w:proofErr w:type="spellStart"/>
      <w:r w:rsidRPr="00616D2E">
        <w:rPr>
          <w:b/>
          <w:i/>
        </w:rPr>
        <w:t>gNB</w:t>
      </w:r>
      <w:proofErr w:type="spellEnd"/>
      <w:r>
        <w:rPr>
          <w:b/>
          <w:i/>
        </w:rPr>
        <w:t xml:space="preserve">”, it should be specified for </w:t>
      </w:r>
      <w:r w:rsidRPr="00FA3A8A">
        <w:rPr>
          <w:b/>
          <w:i/>
        </w:rPr>
        <w:t xml:space="preserve">UE </w:t>
      </w:r>
      <w:r>
        <w:rPr>
          <w:b/>
          <w:i/>
        </w:rPr>
        <w:t xml:space="preserve">to </w:t>
      </w:r>
      <w:r w:rsidRPr="00FA3A8A">
        <w:rPr>
          <w:b/>
          <w:i/>
        </w:rPr>
        <w:t>report explicit feedback after the wake-up from LP-WUS monitoring</w:t>
      </w:r>
      <w:r w:rsidRPr="00FD2556">
        <w:rPr>
          <w:b/>
          <w:i/>
        </w:rPr>
        <w:t>:</w:t>
      </w:r>
    </w:p>
    <w:p w14:paraId="3724A02D" w14:textId="77777777" w:rsidR="00D617F3" w:rsidRPr="00052EBC" w:rsidRDefault="00D617F3" w:rsidP="00D617F3">
      <w:pPr>
        <w:pStyle w:val="ListParagraph"/>
        <w:numPr>
          <w:ilvl w:val="0"/>
          <w:numId w:val="88"/>
        </w:numPr>
        <w:ind w:firstLineChars="0"/>
        <w:rPr>
          <w:lang w:eastAsia="zh-CN"/>
        </w:rPr>
      </w:pPr>
      <w:r w:rsidRPr="00FA3A8A">
        <w:rPr>
          <w:b/>
          <w:i/>
          <w:lang w:eastAsia="zh-CN"/>
        </w:rPr>
        <w:t xml:space="preserve">SR resource is used for the feedback signaling to </w:t>
      </w:r>
      <w:proofErr w:type="spellStart"/>
      <w:r w:rsidRPr="00FA3A8A">
        <w:rPr>
          <w:b/>
          <w:i/>
          <w:lang w:eastAsia="zh-CN"/>
        </w:rPr>
        <w:t>gNB</w:t>
      </w:r>
      <w:proofErr w:type="spellEnd"/>
      <w:r>
        <w:rPr>
          <w:b/>
          <w:i/>
          <w:lang w:eastAsia="zh-CN"/>
        </w:rPr>
        <w:t xml:space="preserve"> to minimize the specification impact</w:t>
      </w:r>
      <w:r w:rsidRPr="00FA3A8A">
        <w:rPr>
          <w:b/>
          <w:i/>
          <w:lang w:eastAsia="zh-CN"/>
        </w:rPr>
        <w:t>.</w:t>
      </w:r>
    </w:p>
    <w:p w14:paraId="73F65775" w14:textId="77777777" w:rsidR="00D617F3" w:rsidRPr="00063058" w:rsidRDefault="00D617F3" w:rsidP="00063058">
      <w:pPr>
        <w:pStyle w:val="ListParagraph"/>
        <w:numPr>
          <w:ilvl w:val="0"/>
          <w:numId w:val="106"/>
        </w:numPr>
        <w:kinsoku w:val="0"/>
        <w:overflowPunct w:val="0"/>
        <w:ind w:left="0" w:firstLineChars="0" w:firstLine="0"/>
        <w:rPr>
          <w:b/>
          <w:i/>
        </w:rPr>
      </w:pPr>
      <w:r>
        <w:rPr>
          <w:b/>
          <w:i/>
        </w:rPr>
        <w:t xml:space="preserve">Support the </w:t>
      </w:r>
      <w:proofErr w:type="spellStart"/>
      <w:r w:rsidRPr="00DB14E3">
        <w:rPr>
          <w:b/>
          <w:i/>
        </w:rPr>
        <w:t>gNB</w:t>
      </w:r>
      <w:proofErr w:type="spellEnd"/>
      <w:r w:rsidRPr="00DB14E3">
        <w:rPr>
          <w:b/>
          <w:i/>
        </w:rPr>
        <w:t xml:space="preserve"> configur</w:t>
      </w:r>
      <w:r>
        <w:rPr>
          <w:b/>
          <w:i/>
        </w:rPr>
        <w:t>ation of</w:t>
      </w:r>
      <w:r w:rsidRPr="00DB14E3">
        <w:rPr>
          <w:b/>
          <w:i/>
        </w:rPr>
        <w:t xml:space="preserve"> measurement windows</w:t>
      </w:r>
      <w:r>
        <w:rPr>
          <w:b/>
          <w:i/>
        </w:rPr>
        <w:t>, only in which</w:t>
      </w:r>
      <w:r w:rsidRPr="00DB14E3">
        <w:rPr>
          <w:b/>
          <w:i/>
        </w:rPr>
        <w:t xml:space="preserve"> the symbols </w:t>
      </w:r>
      <w:proofErr w:type="gramStart"/>
      <w:r>
        <w:rPr>
          <w:b/>
          <w:i/>
        </w:rPr>
        <w:t xml:space="preserve">of  </w:t>
      </w:r>
      <w:r w:rsidRPr="00FE77E0">
        <w:rPr>
          <w:b/>
          <w:i/>
        </w:rPr>
        <w:t>CSI</w:t>
      </w:r>
      <w:proofErr w:type="gramEnd"/>
      <w:r w:rsidRPr="00FE77E0">
        <w:rPr>
          <w:b/>
          <w:i/>
        </w:rPr>
        <w:t>-RS, SMTC and/or measurement gap</w:t>
      </w:r>
      <w:r>
        <w:rPr>
          <w:b/>
          <w:i/>
        </w:rPr>
        <w:t>s</w:t>
      </w:r>
      <w:r w:rsidRPr="00DB14E3" w:rsidDel="00C16720">
        <w:rPr>
          <w:b/>
          <w:i/>
        </w:rPr>
        <w:t xml:space="preserve"> </w:t>
      </w:r>
      <w:r w:rsidRPr="00DB14E3">
        <w:rPr>
          <w:b/>
          <w:i/>
        </w:rPr>
        <w:t xml:space="preserve">are regarded as unavailable symbols </w:t>
      </w:r>
      <w:r>
        <w:rPr>
          <w:b/>
          <w:i/>
        </w:rPr>
        <w:t xml:space="preserve">for </w:t>
      </w:r>
      <w:r w:rsidRPr="00DB14E3">
        <w:rPr>
          <w:b/>
          <w:i/>
        </w:rPr>
        <w:t xml:space="preserve">LP-WUS </w:t>
      </w:r>
      <w:r>
        <w:rPr>
          <w:b/>
          <w:i/>
        </w:rPr>
        <w:t>monitoring.</w:t>
      </w:r>
    </w:p>
    <w:p w14:paraId="45A408CE" w14:textId="77777777" w:rsidR="001E33E2" w:rsidRPr="00063058" w:rsidRDefault="001E33E2" w:rsidP="00063058">
      <w:pPr>
        <w:pStyle w:val="ListParagraph"/>
        <w:numPr>
          <w:ilvl w:val="0"/>
          <w:numId w:val="106"/>
        </w:numPr>
        <w:kinsoku w:val="0"/>
        <w:overflowPunct w:val="0"/>
        <w:ind w:left="0" w:firstLineChars="0" w:firstLine="0"/>
        <w:rPr>
          <w:b/>
          <w:i/>
        </w:rPr>
      </w:pPr>
      <w:proofErr w:type="spellStart"/>
      <w:r w:rsidRPr="00DB14E3">
        <w:rPr>
          <w:b/>
          <w:i/>
        </w:rPr>
        <w:t>gNB</w:t>
      </w:r>
      <w:proofErr w:type="spellEnd"/>
      <w:r w:rsidRPr="00DB14E3">
        <w:rPr>
          <w:b/>
          <w:i/>
        </w:rPr>
        <w:t xml:space="preserve"> </w:t>
      </w:r>
      <w:r>
        <w:rPr>
          <w:b/>
          <w:i/>
        </w:rPr>
        <w:t xml:space="preserve">explicitly </w:t>
      </w:r>
      <w:r w:rsidRPr="00DB14E3">
        <w:rPr>
          <w:b/>
          <w:i/>
        </w:rPr>
        <w:t xml:space="preserve">configures </w:t>
      </w:r>
      <w:r>
        <w:rPr>
          <w:b/>
          <w:i/>
        </w:rPr>
        <w:t xml:space="preserve">whether the </w:t>
      </w:r>
      <w:r w:rsidRPr="00413557">
        <w:rPr>
          <w:b/>
          <w:i/>
        </w:rPr>
        <w:t>symbols of a CORESET/SS can be available symbol for LP-WUS</w:t>
      </w:r>
      <w:r>
        <w:rPr>
          <w:b/>
          <w:i/>
        </w:rPr>
        <w:t>, if the CORESET/SS and LP-WUS overlap in frequency domain.</w:t>
      </w:r>
    </w:p>
    <w:p w14:paraId="4C8621C2" w14:textId="069005AB" w:rsidR="00D617F3" w:rsidRPr="00063058" w:rsidRDefault="00D617F3" w:rsidP="00063058">
      <w:pPr>
        <w:pStyle w:val="ListParagraph"/>
        <w:numPr>
          <w:ilvl w:val="0"/>
          <w:numId w:val="106"/>
        </w:numPr>
        <w:kinsoku w:val="0"/>
        <w:overflowPunct w:val="0"/>
        <w:ind w:left="0" w:firstLineChars="0" w:firstLine="0"/>
        <w:rPr>
          <w:b/>
          <w:i/>
        </w:rPr>
      </w:pPr>
      <w:r>
        <w:rPr>
          <w:rFonts w:hint="eastAsia"/>
          <w:b/>
          <w:i/>
        </w:rPr>
        <w:t>A</w:t>
      </w:r>
      <w:r>
        <w:rPr>
          <w:b/>
          <w:i/>
        </w:rPr>
        <w:t>dopt TP</w:t>
      </w:r>
      <w:r w:rsidR="00622E02">
        <w:rPr>
          <w:b/>
          <w:i/>
        </w:rPr>
        <w:t>2</w:t>
      </w:r>
      <w:r>
        <w:rPr>
          <w:b/>
          <w:i/>
        </w:rPr>
        <w:t xml:space="preserve"> in Appendix A</w:t>
      </w:r>
    </w:p>
    <w:p w14:paraId="43696A85" w14:textId="77777777" w:rsidR="001E33E2" w:rsidRPr="00063058" w:rsidRDefault="001E33E2" w:rsidP="00063058">
      <w:pPr>
        <w:pStyle w:val="ListParagraph"/>
        <w:numPr>
          <w:ilvl w:val="0"/>
          <w:numId w:val="106"/>
        </w:numPr>
        <w:kinsoku w:val="0"/>
        <w:overflowPunct w:val="0"/>
        <w:ind w:left="0" w:firstLineChars="0" w:firstLine="0"/>
        <w:rPr>
          <w:b/>
          <w:i/>
        </w:rPr>
      </w:pPr>
      <w:r w:rsidRPr="00FA3A8A">
        <w:rPr>
          <w:b/>
          <w:i/>
        </w:rPr>
        <w:t>The basic capability for the maximum number of codepoints checked per MO by a UE is 2.</w:t>
      </w:r>
    </w:p>
    <w:p w14:paraId="346C3CE0" w14:textId="77777777" w:rsidR="001E33E2" w:rsidRDefault="001E33E2" w:rsidP="00063058">
      <w:pPr>
        <w:pStyle w:val="ListParagraph"/>
        <w:numPr>
          <w:ilvl w:val="0"/>
          <w:numId w:val="106"/>
        </w:numPr>
        <w:kinsoku w:val="0"/>
        <w:overflowPunct w:val="0"/>
        <w:ind w:left="0" w:firstLineChars="0" w:firstLine="0"/>
        <w:rPr>
          <w:b/>
          <w:i/>
        </w:rPr>
      </w:pPr>
      <w:r w:rsidRPr="00FA3A8A">
        <w:rPr>
          <w:b/>
          <w:i/>
        </w:rPr>
        <w:t>If UE is configured with LP-WUS and Rel-17 SSSG switching simultaneously, after LP-WUS monitoring is activated, the UE should stop/suspend the Rel-17 SSSG switching related timers.</w:t>
      </w:r>
    </w:p>
    <w:p w14:paraId="376835DE" w14:textId="208E2918" w:rsidR="001E33E2" w:rsidRPr="00063058" w:rsidRDefault="001E33E2" w:rsidP="00063058">
      <w:pPr>
        <w:pStyle w:val="ListParagraph"/>
        <w:numPr>
          <w:ilvl w:val="0"/>
          <w:numId w:val="106"/>
        </w:numPr>
        <w:kinsoku w:val="0"/>
        <w:overflowPunct w:val="0"/>
        <w:ind w:left="0" w:firstLineChars="0" w:firstLine="0"/>
        <w:rPr>
          <w:b/>
          <w:i/>
        </w:rPr>
      </w:pPr>
      <w:r>
        <w:rPr>
          <w:rFonts w:hint="eastAsia"/>
          <w:b/>
          <w:i/>
        </w:rPr>
        <w:t>A</w:t>
      </w:r>
      <w:r>
        <w:rPr>
          <w:b/>
          <w:i/>
        </w:rPr>
        <w:t>dopt TP</w:t>
      </w:r>
      <w:r w:rsidR="00622E02">
        <w:rPr>
          <w:b/>
          <w:i/>
        </w:rPr>
        <w:t>3</w:t>
      </w:r>
      <w:r>
        <w:rPr>
          <w:b/>
          <w:i/>
        </w:rPr>
        <w:t xml:space="preserve"> in Appendix A.</w:t>
      </w:r>
    </w:p>
    <w:p w14:paraId="5A6CF854" w14:textId="77777777" w:rsidR="001E33E2" w:rsidRDefault="001E33E2" w:rsidP="00063058">
      <w:pPr>
        <w:pStyle w:val="ListParagraph"/>
        <w:numPr>
          <w:ilvl w:val="0"/>
          <w:numId w:val="106"/>
        </w:numPr>
        <w:kinsoku w:val="0"/>
        <w:overflowPunct w:val="0"/>
        <w:ind w:left="0" w:firstLineChars="0" w:firstLine="0"/>
        <w:rPr>
          <w:b/>
          <w:i/>
        </w:rPr>
      </w:pPr>
      <w:r>
        <w:rPr>
          <w:rFonts w:hint="eastAsia"/>
          <w:b/>
          <w:i/>
        </w:rPr>
        <w:t>F</w:t>
      </w:r>
      <w:r>
        <w:rPr>
          <w:b/>
          <w:i/>
        </w:rPr>
        <w:t xml:space="preserve">or any of the first M-1 MOs within a period in option 1-2, </w:t>
      </w:r>
      <w:r w:rsidRPr="003D6752">
        <w:rPr>
          <w:b/>
          <w:i/>
        </w:rPr>
        <w:t>if the X2-th available symbol of a MO is not the last one OFDM symbol of the MO, there is no gap needed after this MO; otherwise, there is a one-OFDM-symbol gap after the MO</w:t>
      </w:r>
    </w:p>
    <w:p w14:paraId="217F8DAD" w14:textId="77777777" w:rsidR="001E33E2" w:rsidRDefault="001E33E2" w:rsidP="001E33E2">
      <w:pPr>
        <w:pStyle w:val="ListParagraph"/>
        <w:numPr>
          <w:ilvl w:val="1"/>
          <w:numId w:val="106"/>
        </w:numPr>
        <w:kinsoku w:val="0"/>
        <w:overflowPunct w:val="0"/>
        <w:ind w:firstLineChars="0"/>
        <w:rPr>
          <w:b/>
          <w:i/>
          <w:lang w:eastAsia="zh-CN"/>
        </w:rPr>
      </w:pPr>
      <w:r w:rsidRPr="00383F68">
        <w:rPr>
          <w:b/>
          <w:i/>
          <w:lang w:eastAsia="zh-CN"/>
        </w:rPr>
        <w:t>X2 is the number of actual OFDM symbols for LP-WUS transmission</w:t>
      </w:r>
    </w:p>
    <w:p w14:paraId="356AF38D" w14:textId="77777777" w:rsidR="001E33E2" w:rsidRDefault="001E33E2" w:rsidP="001E33E2">
      <w:pPr>
        <w:pStyle w:val="ListParagraph"/>
        <w:numPr>
          <w:ilvl w:val="1"/>
          <w:numId w:val="106"/>
        </w:numPr>
        <w:kinsoku w:val="0"/>
        <w:overflowPunct w:val="0"/>
        <w:ind w:firstLineChars="0"/>
        <w:rPr>
          <w:b/>
          <w:i/>
          <w:lang w:eastAsia="zh-CN"/>
        </w:rPr>
      </w:pPr>
      <w:r>
        <w:rPr>
          <w:b/>
          <w:i/>
          <w:lang w:eastAsia="zh-CN"/>
        </w:rPr>
        <w:t xml:space="preserve">M is provided by </w:t>
      </w:r>
      <w:proofErr w:type="spellStart"/>
      <w:r w:rsidRPr="00383F68">
        <w:rPr>
          <w:b/>
          <w:i/>
          <w:lang w:eastAsia="zh-CN"/>
        </w:rPr>
        <w:t>numMO</w:t>
      </w:r>
      <w:proofErr w:type="spellEnd"/>
      <w:r w:rsidRPr="00383F68">
        <w:rPr>
          <w:b/>
          <w:i/>
          <w:lang w:eastAsia="zh-CN"/>
        </w:rPr>
        <w:t>-</w:t>
      </w:r>
      <w:proofErr w:type="spellStart"/>
      <w:r w:rsidRPr="00383F68">
        <w:rPr>
          <w:b/>
          <w:i/>
          <w:lang w:eastAsia="zh-CN"/>
        </w:rPr>
        <w:t>perPeriodicity</w:t>
      </w:r>
      <w:proofErr w:type="spellEnd"/>
      <w:r w:rsidRPr="00383F68">
        <w:rPr>
          <w:b/>
          <w:i/>
          <w:lang w:eastAsia="zh-CN"/>
        </w:rPr>
        <w:t>-Option 1-2</w:t>
      </w:r>
    </w:p>
    <w:p w14:paraId="630E298F" w14:textId="08CB3E9C" w:rsidR="001E33E2" w:rsidRPr="00063058" w:rsidRDefault="001E33E2" w:rsidP="00063058">
      <w:pPr>
        <w:pStyle w:val="ListParagraph"/>
        <w:numPr>
          <w:ilvl w:val="0"/>
          <w:numId w:val="106"/>
        </w:numPr>
        <w:kinsoku w:val="0"/>
        <w:overflowPunct w:val="0"/>
        <w:ind w:left="0" w:firstLineChars="0" w:firstLine="0"/>
        <w:rPr>
          <w:b/>
          <w:i/>
        </w:rPr>
      </w:pPr>
      <w:r>
        <w:rPr>
          <w:b/>
          <w:i/>
        </w:rPr>
        <w:t>Adopt TP</w:t>
      </w:r>
      <w:r w:rsidR="00622E02">
        <w:rPr>
          <w:b/>
          <w:i/>
        </w:rPr>
        <w:t>4</w:t>
      </w:r>
      <w:r>
        <w:rPr>
          <w:b/>
          <w:i/>
        </w:rPr>
        <w:t xml:space="preserve"> in Appendix A.</w:t>
      </w:r>
    </w:p>
    <w:p w14:paraId="177D66C9" w14:textId="782DA5AF" w:rsidR="009D27DE" w:rsidRPr="00063058" w:rsidRDefault="009D27DE" w:rsidP="00063058">
      <w:pPr>
        <w:pStyle w:val="ListParagraph"/>
        <w:numPr>
          <w:ilvl w:val="0"/>
          <w:numId w:val="106"/>
        </w:numPr>
        <w:kinsoku w:val="0"/>
        <w:overflowPunct w:val="0"/>
        <w:ind w:left="0" w:firstLineChars="0" w:firstLine="0"/>
        <w:rPr>
          <w:b/>
          <w:i/>
        </w:rPr>
      </w:pPr>
      <w:r>
        <w:rPr>
          <w:b/>
          <w:i/>
        </w:rPr>
        <w:t>Adopt TP</w:t>
      </w:r>
      <w:r w:rsidR="00622E02">
        <w:rPr>
          <w:b/>
          <w:i/>
        </w:rPr>
        <w:t>5</w:t>
      </w:r>
      <w:r>
        <w:rPr>
          <w:b/>
          <w:i/>
        </w:rPr>
        <w:t xml:space="preserve"> in Appendix A</w:t>
      </w:r>
    </w:p>
    <w:p w14:paraId="17CF5D8B" w14:textId="77777777" w:rsidR="00F828DC" w:rsidRDefault="00F828DC" w:rsidP="00063058">
      <w:pPr>
        <w:pStyle w:val="ListParagraph"/>
        <w:numPr>
          <w:ilvl w:val="0"/>
          <w:numId w:val="106"/>
        </w:numPr>
        <w:kinsoku w:val="0"/>
        <w:overflowPunct w:val="0"/>
        <w:ind w:left="0" w:firstLineChars="0" w:firstLine="0"/>
        <w:rPr>
          <w:b/>
          <w:i/>
        </w:rPr>
      </w:pPr>
      <w:r>
        <w:rPr>
          <w:b/>
          <w:i/>
        </w:rPr>
        <w:t>T</w:t>
      </w:r>
      <w:r w:rsidRPr="00256D02">
        <w:rPr>
          <w:b/>
          <w:i/>
        </w:rPr>
        <w:t xml:space="preserve">wo separate </w:t>
      </w:r>
      <w:proofErr w:type="spellStart"/>
      <w:r w:rsidRPr="00256D02">
        <w:rPr>
          <w:b/>
          <w:i/>
        </w:rPr>
        <w:t>LPWUS_PDCCHMonitoringTimers</w:t>
      </w:r>
      <w:proofErr w:type="spellEnd"/>
      <w:r w:rsidRPr="00256D02">
        <w:rPr>
          <w:b/>
          <w:i/>
        </w:rPr>
        <w:t xml:space="preserve"> </w:t>
      </w:r>
      <w:r>
        <w:rPr>
          <w:b/>
          <w:i/>
        </w:rPr>
        <w:t xml:space="preserve">are defined, where each </w:t>
      </w:r>
      <w:proofErr w:type="spellStart"/>
      <w:r w:rsidRPr="00256D02">
        <w:rPr>
          <w:b/>
          <w:i/>
        </w:rPr>
        <w:t>LPWUS_PDCCHMonitoringTimer</w:t>
      </w:r>
      <w:proofErr w:type="spellEnd"/>
      <w:r>
        <w:rPr>
          <w:b/>
          <w:i/>
        </w:rPr>
        <w:t xml:space="preserve"> is </w:t>
      </w:r>
      <w:r w:rsidRPr="00256D02">
        <w:rPr>
          <w:b/>
          <w:i/>
        </w:rPr>
        <w:t>for each DRX group</w:t>
      </w:r>
      <w:r w:rsidRPr="00FA3A8A">
        <w:rPr>
          <w:b/>
          <w:i/>
        </w:rPr>
        <w:t>.</w:t>
      </w:r>
    </w:p>
    <w:p w14:paraId="29C98867" w14:textId="77777777" w:rsidR="00F828DC" w:rsidRDefault="00F828DC" w:rsidP="00063058">
      <w:pPr>
        <w:pStyle w:val="ListParagraph"/>
        <w:numPr>
          <w:ilvl w:val="0"/>
          <w:numId w:val="106"/>
        </w:numPr>
        <w:kinsoku w:val="0"/>
        <w:overflowPunct w:val="0"/>
        <w:ind w:left="0" w:firstLineChars="0" w:firstLine="0"/>
        <w:rPr>
          <w:b/>
          <w:i/>
        </w:rPr>
      </w:pPr>
      <w:r>
        <w:rPr>
          <w:b/>
          <w:i/>
        </w:rPr>
        <w:t xml:space="preserve">The value </w:t>
      </w:r>
      <w:proofErr w:type="spellStart"/>
      <w:r>
        <w:rPr>
          <w:b/>
          <w:i/>
        </w:rPr>
        <w:t>ragne</w:t>
      </w:r>
      <w:proofErr w:type="spellEnd"/>
      <w:r>
        <w:rPr>
          <w:b/>
          <w:i/>
        </w:rPr>
        <w:t xml:space="preserve"> of </w:t>
      </w:r>
      <w:r w:rsidRPr="008C6695">
        <w:rPr>
          <w:b/>
          <w:i/>
        </w:rPr>
        <w:t>LP-</w:t>
      </w:r>
      <w:proofErr w:type="spellStart"/>
      <w:r w:rsidRPr="008C6695">
        <w:rPr>
          <w:b/>
          <w:i/>
        </w:rPr>
        <w:t>WUS_ActualMO_duration_CONNECTED</w:t>
      </w:r>
      <w:proofErr w:type="spellEnd"/>
      <w:r>
        <w:rPr>
          <w:b/>
          <w:i/>
        </w:rPr>
        <w:t xml:space="preserve"> is 1~64, and the value </w:t>
      </w:r>
      <w:proofErr w:type="spellStart"/>
      <w:r>
        <w:rPr>
          <w:b/>
          <w:i/>
        </w:rPr>
        <w:t>ragne</w:t>
      </w:r>
      <w:proofErr w:type="spellEnd"/>
      <w:r>
        <w:rPr>
          <w:b/>
          <w:i/>
        </w:rPr>
        <w:t xml:space="preserve"> of </w:t>
      </w:r>
      <w:r w:rsidRPr="008C6695">
        <w:rPr>
          <w:b/>
          <w:i/>
        </w:rPr>
        <w:t>LP-</w:t>
      </w:r>
      <w:proofErr w:type="spellStart"/>
      <w:r w:rsidRPr="008C6695">
        <w:rPr>
          <w:b/>
          <w:i/>
        </w:rPr>
        <w:t>WUS_</w:t>
      </w:r>
      <w:r>
        <w:rPr>
          <w:b/>
          <w:i/>
        </w:rPr>
        <w:t>Nominal</w:t>
      </w:r>
      <w:r w:rsidRPr="008C6695">
        <w:rPr>
          <w:b/>
          <w:i/>
        </w:rPr>
        <w:t>MO_duration_CONNECTED</w:t>
      </w:r>
      <w:proofErr w:type="spellEnd"/>
      <w:r>
        <w:rPr>
          <w:b/>
          <w:i/>
        </w:rPr>
        <w:t xml:space="preserve"> is 1~X, where X &gt; 64, e.g., 96</w:t>
      </w:r>
      <w:r w:rsidRPr="00FA3A8A">
        <w:rPr>
          <w:b/>
          <w:i/>
        </w:rPr>
        <w:t>.</w:t>
      </w:r>
    </w:p>
    <w:p w14:paraId="5233A6B3" w14:textId="77777777" w:rsidR="00F828DC" w:rsidRDefault="00F828DC" w:rsidP="00063058">
      <w:pPr>
        <w:pStyle w:val="ListParagraph"/>
        <w:numPr>
          <w:ilvl w:val="0"/>
          <w:numId w:val="106"/>
        </w:numPr>
        <w:kinsoku w:val="0"/>
        <w:overflowPunct w:val="0"/>
        <w:ind w:left="0" w:firstLineChars="0" w:firstLine="0"/>
        <w:rPr>
          <w:b/>
          <w:i/>
        </w:rPr>
      </w:pPr>
      <w:r w:rsidRPr="00FA3A8A">
        <w:rPr>
          <w:b/>
          <w:i/>
        </w:rPr>
        <w:t>In CONNECTED mode, monitoring parameters of LP-WUS can be adjusted by MR signaling and/or pre-defined rules at least for different coverage requirement.</w:t>
      </w:r>
    </w:p>
    <w:p w14:paraId="4C2BB291" w14:textId="77777777" w:rsidR="00D617F3" w:rsidRPr="00F828DC" w:rsidRDefault="00D617F3" w:rsidP="002D5DA5">
      <w:pPr>
        <w:rPr>
          <w:kern w:val="2"/>
          <w:lang w:eastAsia="zh-CN"/>
        </w:rPr>
      </w:pPr>
    </w:p>
    <w:p w14:paraId="5E96E05A" w14:textId="721AEAAF" w:rsidR="001D780E" w:rsidRPr="00FD2556" w:rsidRDefault="001D780E" w:rsidP="00CF195E">
      <w:pPr>
        <w:pStyle w:val="Heading1"/>
        <w:numPr>
          <w:ilvl w:val="0"/>
          <w:numId w:val="0"/>
        </w:numPr>
        <w:ind w:left="432" w:hanging="432"/>
      </w:pPr>
      <w:bookmarkStart w:id="15" w:name="_References"/>
      <w:bookmarkEnd w:id="15"/>
      <w:r w:rsidRPr="00FD2556">
        <w:t>References</w:t>
      </w:r>
    </w:p>
    <w:p w14:paraId="1146272D" w14:textId="2E42095C" w:rsidR="00D749D4" w:rsidRPr="00FA3A8A" w:rsidRDefault="009F2B52" w:rsidP="00D749D4">
      <w:pPr>
        <w:pStyle w:val="References"/>
      </w:pPr>
      <w:bookmarkStart w:id="16" w:name="_Ref155098925"/>
      <w:bookmarkStart w:id="17" w:name="_Ref181092906"/>
      <w:bookmarkStart w:id="18" w:name="_Ref115174426"/>
      <w:bookmarkEnd w:id="12"/>
      <w:bookmarkEnd w:id="13"/>
      <w:bookmarkEnd w:id="14"/>
      <w:r w:rsidRPr="00FA3A8A">
        <w:t>R</w:t>
      </w:r>
      <w:r w:rsidR="00C804B7" w:rsidRPr="00FA3A8A">
        <w:t>P</w:t>
      </w:r>
      <w:r w:rsidRPr="00FA3A8A">
        <w:t>-2</w:t>
      </w:r>
      <w:r w:rsidR="002D2F61" w:rsidRPr="00FA3A8A">
        <w:t>40801</w:t>
      </w:r>
      <w:r w:rsidRPr="00FA3A8A">
        <w:t xml:space="preserve">, </w:t>
      </w:r>
      <w:r w:rsidR="002D2F61" w:rsidRPr="00FA3A8A">
        <w:t xml:space="preserve">Revised </w:t>
      </w:r>
      <w:r w:rsidRPr="00FA3A8A">
        <w:t xml:space="preserve">WID: Low-power wake-up signal and receiver for NR (LP-WUS/WUR), </w:t>
      </w:r>
      <w:bookmarkEnd w:id="16"/>
      <w:r w:rsidR="001537EA" w:rsidRPr="00FA3A8A">
        <w:t>vivo</w:t>
      </w:r>
      <w:r w:rsidR="00D749D4" w:rsidRPr="00FA3A8A">
        <w:t>.</w:t>
      </w:r>
      <w:bookmarkStart w:id="19" w:name="_Ref154591886"/>
      <w:bookmarkEnd w:id="17"/>
    </w:p>
    <w:p w14:paraId="639E9A4D" w14:textId="20CFACD0" w:rsidR="0060026F" w:rsidRDefault="0060026F" w:rsidP="004C51DD">
      <w:pPr>
        <w:pStyle w:val="References"/>
        <w:autoSpaceDE/>
        <w:autoSpaceDN/>
        <w:snapToGrid/>
        <w:spacing w:after="0"/>
        <w:jc w:val="left"/>
      </w:pPr>
      <w:bookmarkStart w:id="20" w:name="_Ref202970784"/>
      <w:bookmarkStart w:id="21" w:name="_Ref197521450"/>
      <w:bookmarkStart w:id="22" w:name="OLE_LINK1"/>
      <w:bookmarkEnd w:id="2"/>
      <w:bookmarkEnd w:id="18"/>
      <w:bookmarkEnd w:id="19"/>
      <w:r w:rsidRPr="0060026F">
        <w:t>Chair notes RAN1#121</w:t>
      </w:r>
      <w:r>
        <w:t>.</w:t>
      </w:r>
      <w:bookmarkEnd w:id="20"/>
    </w:p>
    <w:p w14:paraId="1CD01150" w14:textId="767E44E7" w:rsidR="0077392E" w:rsidRDefault="0060026F" w:rsidP="004C51DD">
      <w:pPr>
        <w:pStyle w:val="References"/>
        <w:autoSpaceDE/>
        <w:autoSpaceDN/>
        <w:snapToGrid/>
        <w:spacing w:after="0"/>
        <w:jc w:val="left"/>
      </w:pPr>
      <w:bookmarkStart w:id="23" w:name="_Ref202970891"/>
      <w:r w:rsidRPr="0060026F">
        <w:t>R1-2504886</w:t>
      </w:r>
      <w:r w:rsidR="0077392E" w:rsidRPr="00FA3A8A">
        <w:t>, FL summary #</w:t>
      </w:r>
      <w:r>
        <w:t>4</w:t>
      </w:r>
      <w:r w:rsidR="0077392E" w:rsidRPr="00FA3A8A">
        <w:t xml:space="preserve"> on LP-WUS operation in CONNECTED mode, NTT DOCOMO</w:t>
      </w:r>
      <w:bookmarkEnd w:id="21"/>
      <w:r w:rsidR="0077392E" w:rsidRPr="00FA3A8A">
        <w:t>.</w:t>
      </w:r>
      <w:bookmarkEnd w:id="23"/>
    </w:p>
    <w:p w14:paraId="55327C73" w14:textId="2AC156EF" w:rsidR="00F37B52" w:rsidRDefault="00F37B52" w:rsidP="00F37B52">
      <w:pPr>
        <w:pStyle w:val="References"/>
        <w:autoSpaceDE/>
        <w:autoSpaceDN/>
        <w:snapToGrid/>
        <w:spacing w:after="0"/>
        <w:jc w:val="left"/>
      </w:pPr>
      <w:bookmarkStart w:id="24" w:name="_Ref202979394"/>
      <w:r w:rsidRPr="0060026F">
        <w:t>Chair notes RAN1#12</w:t>
      </w:r>
      <w:r>
        <w:t>0.</w:t>
      </w:r>
      <w:bookmarkEnd w:id="24"/>
    </w:p>
    <w:p w14:paraId="65264F1F" w14:textId="301092E5" w:rsidR="00F37B52" w:rsidRDefault="007042A0" w:rsidP="006C5F3E">
      <w:pPr>
        <w:pStyle w:val="References"/>
        <w:autoSpaceDE/>
        <w:autoSpaceDN/>
        <w:snapToGrid/>
        <w:spacing w:after="0"/>
        <w:jc w:val="left"/>
      </w:pPr>
      <w:bookmarkStart w:id="25" w:name="_Ref202982141"/>
      <w:r w:rsidRPr="0060026F">
        <w:t>Chair notes RAN1#1</w:t>
      </w:r>
      <w:r>
        <w:t>19.</w:t>
      </w:r>
      <w:bookmarkEnd w:id="25"/>
    </w:p>
    <w:p w14:paraId="06E02F31" w14:textId="75B4F3FF" w:rsidR="007D7684" w:rsidRDefault="007D7684" w:rsidP="006C5F3E">
      <w:pPr>
        <w:pStyle w:val="References"/>
        <w:autoSpaceDE/>
        <w:autoSpaceDN/>
        <w:snapToGrid/>
        <w:spacing w:after="0"/>
        <w:jc w:val="left"/>
      </w:pPr>
      <w:bookmarkStart w:id="26" w:name="_Ref204334762"/>
      <w:r>
        <w:rPr>
          <w:lang w:eastAsia="zh-CN"/>
        </w:rPr>
        <w:t xml:space="preserve">R1-2504956, </w:t>
      </w:r>
      <w:r w:rsidRPr="007D7684">
        <w:rPr>
          <w:lang w:eastAsia="zh-CN"/>
        </w:rPr>
        <w:t>Updated RRC parameter list for Rel-19 LP-WUSWUR-RAN1#121_Final</w:t>
      </w:r>
      <w:r>
        <w:rPr>
          <w:lang w:eastAsia="zh-CN"/>
        </w:rPr>
        <w:t>, vivo.</w:t>
      </w:r>
      <w:bookmarkEnd w:id="26"/>
    </w:p>
    <w:p w14:paraId="3A016CAE" w14:textId="13C92222" w:rsidR="0047031B" w:rsidRPr="00FA3A8A" w:rsidRDefault="0047031B" w:rsidP="006C5F3E">
      <w:pPr>
        <w:pStyle w:val="References"/>
        <w:autoSpaceDE/>
        <w:autoSpaceDN/>
        <w:snapToGrid/>
        <w:spacing w:after="0"/>
        <w:jc w:val="left"/>
      </w:pPr>
      <w:bookmarkStart w:id="27" w:name="_Ref205977747"/>
      <w:r w:rsidRPr="0047031B">
        <w:t>R1-2505227</w:t>
      </w:r>
      <w:r>
        <w:t xml:space="preserve"> </w:t>
      </w:r>
      <w:r w:rsidRPr="0047031B">
        <w:t>Maintenance on LP-WUS operation in IDLE/INACTIVE mode</w:t>
      </w:r>
      <w:r>
        <w:t xml:space="preserve">, </w:t>
      </w:r>
      <w:r w:rsidRPr="0047031B">
        <w:t>Huawei, HiSilicon</w:t>
      </w:r>
      <w:r>
        <w:t>, RAN1#122</w:t>
      </w:r>
      <w:bookmarkEnd w:id="27"/>
    </w:p>
    <w:bookmarkEnd w:id="22"/>
    <w:p w14:paraId="78289262" w14:textId="480743AB" w:rsidR="00774FD1" w:rsidRPr="00FA3A8A" w:rsidRDefault="00774FD1" w:rsidP="00750363">
      <w:pPr>
        <w:pStyle w:val="References"/>
        <w:autoSpaceDE/>
        <w:autoSpaceDN/>
        <w:snapToGrid/>
        <w:spacing w:after="0"/>
        <w:jc w:val="left"/>
      </w:pPr>
      <w:r w:rsidRPr="00FA3A8A">
        <w:br w:type="page"/>
      </w:r>
    </w:p>
    <w:p w14:paraId="7DEC131F" w14:textId="04C09242" w:rsidR="00774FD1" w:rsidRDefault="006876BB" w:rsidP="00995D73">
      <w:pPr>
        <w:pStyle w:val="Heading1"/>
        <w:numPr>
          <w:ilvl w:val="0"/>
          <w:numId w:val="0"/>
        </w:numPr>
        <w:kinsoku w:val="0"/>
        <w:overflowPunct w:val="0"/>
        <w:ind w:left="432" w:hanging="432"/>
      </w:pPr>
      <w:r>
        <w:rPr>
          <w:rFonts w:hint="eastAsia"/>
        </w:rPr>
        <w:lastRenderedPageBreak/>
        <w:t>A</w:t>
      </w:r>
      <w:r>
        <w:t>ppendix A</w:t>
      </w:r>
    </w:p>
    <w:p w14:paraId="6AA46F2D" w14:textId="77777777" w:rsidR="006005E2" w:rsidRPr="00622E02" w:rsidRDefault="006005E2" w:rsidP="006005E2">
      <w:pPr>
        <w:pStyle w:val="References"/>
        <w:numPr>
          <w:ilvl w:val="0"/>
          <w:numId w:val="0"/>
        </w:numPr>
        <w:rPr>
          <w:lang w:eastAsia="zh-CN"/>
        </w:rPr>
      </w:pPr>
    </w:p>
    <w:p w14:paraId="10035F0D" w14:textId="13BE345D" w:rsidR="006005E2" w:rsidRDefault="006005E2" w:rsidP="006005E2">
      <w:pPr>
        <w:kinsoku w:val="0"/>
        <w:overflowPunct w:val="0"/>
        <w:outlineLvl w:val="1"/>
        <w:rPr>
          <w:sz w:val="28"/>
          <w:lang w:eastAsia="zh-CN"/>
        </w:rPr>
      </w:pPr>
      <w:r>
        <w:rPr>
          <w:sz w:val="28"/>
          <w:lang w:eastAsia="zh-CN"/>
        </w:rPr>
        <w:t xml:space="preserve">TP </w:t>
      </w:r>
      <w:r w:rsidR="00622E02">
        <w:rPr>
          <w:sz w:val="28"/>
          <w:lang w:eastAsia="zh-CN"/>
        </w:rPr>
        <w:t>1</w:t>
      </w:r>
      <w:r>
        <w:rPr>
          <w:sz w:val="28"/>
          <w:lang w:eastAsia="zh-CN"/>
        </w:rPr>
        <w:t>:</w:t>
      </w:r>
    </w:p>
    <w:p w14:paraId="6C624166" w14:textId="1B08DB07" w:rsidR="006005E2" w:rsidRDefault="006005E2" w:rsidP="006005E2">
      <w:pPr>
        <w:rPr>
          <w:b/>
          <w:bCs/>
        </w:rPr>
      </w:pPr>
      <w:r>
        <w:rPr>
          <w:lang w:eastAsia="zh-CN"/>
        </w:rPr>
        <w:t>--------------------------------------------</w:t>
      </w:r>
      <w:r>
        <w:rPr>
          <w:rFonts w:hint="eastAsia"/>
          <w:lang w:eastAsia="zh-CN"/>
        </w:rPr>
        <w:t>S</w:t>
      </w:r>
      <w:r>
        <w:rPr>
          <w:lang w:eastAsia="zh-CN"/>
        </w:rPr>
        <w:t>tart of the TP for TS 38.213----------------------------------------------</w:t>
      </w:r>
    </w:p>
    <w:p w14:paraId="1073D16E" w14:textId="2F203759" w:rsidR="006005E2" w:rsidRPr="00F4004B" w:rsidRDefault="006005E2" w:rsidP="006005E2">
      <w:pPr>
        <w:rPr>
          <w:b/>
          <w:bCs/>
        </w:rPr>
      </w:pPr>
      <w:r>
        <w:rPr>
          <w:b/>
          <w:bCs/>
        </w:rPr>
        <w:t>12</w:t>
      </w:r>
      <w:r w:rsidRPr="00F4004B">
        <w:rPr>
          <w:b/>
          <w:bCs/>
        </w:rPr>
        <w:tab/>
      </w:r>
      <w:r>
        <w:rPr>
          <w:b/>
          <w:bCs/>
        </w:rPr>
        <w:t>B</w:t>
      </w:r>
      <w:r>
        <w:rPr>
          <w:rFonts w:hint="eastAsia"/>
          <w:b/>
          <w:bCs/>
          <w:lang w:eastAsia="zh-CN"/>
        </w:rPr>
        <w:t>and</w:t>
      </w:r>
      <w:r>
        <w:rPr>
          <w:b/>
          <w:bCs/>
        </w:rPr>
        <w:t>width part operation</w:t>
      </w:r>
    </w:p>
    <w:p w14:paraId="463627AD" w14:textId="77777777" w:rsidR="006005E2" w:rsidRDefault="006005E2" w:rsidP="006005E2">
      <w:pPr>
        <w:pStyle w:val="B1"/>
        <w:jc w:val="center"/>
        <w:rPr>
          <w:lang w:eastAsia="zh-CN"/>
        </w:rPr>
      </w:pPr>
      <w:r w:rsidRPr="0069003F">
        <w:rPr>
          <w:highlight w:val="yellow"/>
          <w:lang w:eastAsia="zh-CN"/>
        </w:rPr>
        <w:t>&lt;Unchanged part is omitted&gt;</w:t>
      </w:r>
    </w:p>
    <w:p w14:paraId="4A677C66" w14:textId="58E94056" w:rsidR="006005E2" w:rsidRDefault="006005E2" w:rsidP="006005E2">
      <w:pPr>
        <w:pStyle w:val="B1"/>
        <w:ind w:left="0" w:firstLine="0"/>
        <w:jc w:val="both"/>
        <w:rPr>
          <w:lang w:eastAsia="ja-JP"/>
        </w:rPr>
      </w:pPr>
      <w:r>
        <w:rPr>
          <w:lang w:eastAsia="ko-KR"/>
        </w:rPr>
        <w:t xml:space="preserve">If a UE is provided </w:t>
      </w:r>
      <w:r>
        <w:rPr>
          <w:lang w:eastAsia="ja-JP"/>
        </w:rPr>
        <w:t xml:space="preserve">by </w:t>
      </w:r>
      <w:r>
        <w:rPr>
          <w:i/>
          <w:noProof/>
        </w:rPr>
        <w:t>bwp-InactivityTimer</w:t>
      </w:r>
      <w:r>
        <w:rPr>
          <w:lang w:eastAsia="ja-JP"/>
        </w:rPr>
        <w:t xml:space="preserve"> a timer value for the serving cell </w:t>
      </w:r>
      <w:r>
        <w:t>[</w:t>
      </w:r>
      <w:r>
        <w:rPr>
          <w:lang w:val="en-US"/>
        </w:rPr>
        <w:t>11, TS 38.321</w:t>
      </w:r>
      <w:r>
        <w:t>] and</w:t>
      </w:r>
      <w:r>
        <w:rPr>
          <w:lang w:eastAsia="ko-KR"/>
        </w:rPr>
        <w:t xml:space="preserve"> the timer is running, the UE decrements the timer </w:t>
      </w:r>
      <w:r>
        <w:rPr>
          <w:lang w:eastAsia="ja-JP"/>
        </w:rPr>
        <w:t>at the end of a subframe for FR1 or at the end of a half subframe for FR2 if the restarting conditions in [11, TS 38.321] are not met during the interval of the subframe for FR1 or of the half subframe for FR2.</w:t>
      </w:r>
      <w:r w:rsidRPr="006005E2">
        <w:t xml:space="preserve"> </w:t>
      </w:r>
      <w:bookmarkStart w:id="28" w:name="_GoBack"/>
      <w:ins w:id="29" w:author="Huawei, HiSilicon" w:date="2025-08-15T13:35:00Z">
        <w:r w:rsidR="00D522B1" w:rsidRPr="00D522B1">
          <w:t xml:space="preserve">If a UE is monitoring WUS, </w:t>
        </w:r>
        <w:proofErr w:type="spellStart"/>
        <w:r w:rsidR="00D522B1" w:rsidRPr="00D522B1">
          <w:rPr>
            <w:i/>
            <w:iCs/>
          </w:rPr>
          <w:t>bwp-InactivityTimer</w:t>
        </w:r>
        <w:proofErr w:type="spellEnd"/>
        <w:r w:rsidR="00D522B1" w:rsidRPr="00D522B1">
          <w:t xml:space="preserve"> is stopped/suspended.</w:t>
        </w:r>
      </w:ins>
      <w:bookmarkEnd w:id="28"/>
    </w:p>
    <w:p w14:paraId="7F1C3A21" w14:textId="77777777" w:rsidR="006005E2" w:rsidRPr="00F4004B" w:rsidRDefault="006005E2" w:rsidP="006005E2">
      <w:pPr>
        <w:pStyle w:val="B1"/>
        <w:jc w:val="center"/>
        <w:rPr>
          <w:lang w:val="en-US" w:eastAsia="zh-CN"/>
        </w:rPr>
      </w:pPr>
      <w:r w:rsidRPr="0069003F">
        <w:rPr>
          <w:highlight w:val="yellow"/>
          <w:lang w:eastAsia="zh-CN"/>
        </w:rPr>
        <w:t>&lt;Unchanged part is omitted&gt;</w:t>
      </w:r>
    </w:p>
    <w:p w14:paraId="0CA1C164" w14:textId="4EB17FED" w:rsidR="006005E2" w:rsidRDefault="006005E2" w:rsidP="006005E2">
      <w:pPr>
        <w:pStyle w:val="References"/>
        <w:numPr>
          <w:ilvl w:val="0"/>
          <w:numId w:val="0"/>
        </w:numPr>
        <w:rPr>
          <w:lang w:eastAsia="zh-CN"/>
        </w:rPr>
      </w:pPr>
      <w:r>
        <w:rPr>
          <w:lang w:eastAsia="zh-CN"/>
        </w:rPr>
        <w:t>---------------------------------------------End of the TP for TS 38.213-----------------------------------------------------------</w:t>
      </w:r>
    </w:p>
    <w:p w14:paraId="3484D845" w14:textId="77777777" w:rsidR="006005E2" w:rsidRDefault="006005E2" w:rsidP="006005E2">
      <w:pPr>
        <w:pStyle w:val="References"/>
        <w:numPr>
          <w:ilvl w:val="0"/>
          <w:numId w:val="0"/>
        </w:numPr>
        <w:rPr>
          <w:lang w:eastAsia="zh-CN"/>
        </w:rPr>
      </w:pPr>
    </w:p>
    <w:p w14:paraId="3E7F907F" w14:textId="67E1FDAE" w:rsidR="00735BEA" w:rsidRDefault="00735BEA" w:rsidP="00735BEA">
      <w:pPr>
        <w:kinsoku w:val="0"/>
        <w:overflowPunct w:val="0"/>
        <w:outlineLvl w:val="1"/>
        <w:rPr>
          <w:sz w:val="28"/>
          <w:lang w:eastAsia="zh-CN"/>
        </w:rPr>
      </w:pPr>
      <w:r>
        <w:rPr>
          <w:sz w:val="28"/>
          <w:lang w:eastAsia="zh-CN"/>
        </w:rPr>
        <w:t xml:space="preserve">TP </w:t>
      </w:r>
      <w:r w:rsidR="00622E02">
        <w:rPr>
          <w:sz w:val="28"/>
          <w:lang w:eastAsia="zh-CN"/>
        </w:rPr>
        <w:t>2</w:t>
      </w:r>
      <w:r>
        <w:rPr>
          <w:sz w:val="28"/>
          <w:lang w:eastAsia="zh-CN"/>
        </w:rPr>
        <w:t>:</w:t>
      </w:r>
    </w:p>
    <w:p w14:paraId="12DA0D8C" w14:textId="4EF708B1" w:rsidR="00735BEA" w:rsidRDefault="00735BEA" w:rsidP="00735BEA">
      <w:pPr>
        <w:rPr>
          <w:b/>
          <w:bCs/>
        </w:rPr>
      </w:pPr>
      <w:r>
        <w:rPr>
          <w:lang w:eastAsia="zh-CN"/>
        </w:rPr>
        <w:t>--------------------------------------------</w:t>
      </w:r>
      <w:r>
        <w:rPr>
          <w:rFonts w:hint="eastAsia"/>
          <w:lang w:eastAsia="zh-CN"/>
        </w:rPr>
        <w:t>S</w:t>
      </w:r>
      <w:r>
        <w:rPr>
          <w:lang w:eastAsia="zh-CN"/>
        </w:rPr>
        <w:t>tart of the TP for TS 38.213----------------------------------------------</w:t>
      </w:r>
    </w:p>
    <w:p w14:paraId="52467BDD" w14:textId="5B58BB79" w:rsidR="00735BEA" w:rsidRPr="00F4004B" w:rsidRDefault="00735BEA" w:rsidP="00735BEA">
      <w:pPr>
        <w:rPr>
          <w:b/>
          <w:bCs/>
        </w:rPr>
      </w:pPr>
      <w:r>
        <w:rPr>
          <w:b/>
          <w:bCs/>
        </w:rPr>
        <w:t>10</w:t>
      </w:r>
      <w:r w:rsidRPr="00F4004B">
        <w:rPr>
          <w:b/>
          <w:bCs/>
        </w:rPr>
        <w:t>.</w:t>
      </w:r>
      <w:r>
        <w:rPr>
          <w:b/>
          <w:bCs/>
        </w:rPr>
        <w:t>4D</w:t>
      </w:r>
      <w:r w:rsidRPr="00F4004B">
        <w:rPr>
          <w:b/>
          <w:bCs/>
        </w:rPr>
        <w:tab/>
      </w:r>
      <w:r w:rsidRPr="00735BEA">
        <w:rPr>
          <w:b/>
          <w:bCs/>
        </w:rPr>
        <w:t>PDCCH monitoring activation by WUS in RRC_CONNECTED</w:t>
      </w:r>
    </w:p>
    <w:p w14:paraId="750ABC7A" w14:textId="77777777" w:rsidR="00735BEA" w:rsidRDefault="00735BEA" w:rsidP="00735BEA">
      <w:pPr>
        <w:pStyle w:val="B1"/>
        <w:jc w:val="center"/>
        <w:rPr>
          <w:lang w:eastAsia="zh-CN"/>
        </w:rPr>
      </w:pPr>
      <w:r w:rsidRPr="0069003F">
        <w:rPr>
          <w:highlight w:val="yellow"/>
          <w:lang w:eastAsia="zh-CN"/>
        </w:rPr>
        <w:t>&lt;Unchanged part is omitted&gt;</w:t>
      </w:r>
    </w:p>
    <w:p w14:paraId="6DBE5C85" w14:textId="77777777" w:rsidR="00735BEA" w:rsidRDefault="00735BEA" w:rsidP="00735BEA">
      <w:r w:rsidRPr="00F167F1">
        <w:t xml:space="preserve">A UE can be provided, by </w:t>
      </w:r>
      <w:proofErr w:type="spellStart"/>
      <w:r w:rsidRPr="00F167F1">
        <w:rPr>
          <w:i/>
        </w:rPr>
        <w:t>WUS_available_</w:t>
      </w:r>
      <w:r>
        <w:rPr>
          <w:i/>
        </w:rPr>
        <w:t>slot</w:t>
      </w:r>
      <w:r w:rsidRPr="00F167F1">
        <w:rPr>
          <w:i/>
        </w:rPr>
        <w:t>_CONNECTED</w:t>
      </w:r>
      <w:proofErr w:type="spellEnd"/>
      <w:r w:rsidRPr="00F167F1">
        <w:t xml:space="preserve">, a bitmap that corresponds to a set of </w:t>
      </w:r>
      <w:r>
        <w:t>time units</w:t>
      </w:r>
      <w:r w:rsidRPr="00F167F1">
        <w:t xml:space="preserve"> that</w:t>
      </w:r>
      <w:r>
        <w:t xml:space="preserve"> </w:t>
      </w:r>
      <w:r w:rsidRPr="00F167F1">
        <w:t xml:space="preserve">repeats continuously and indicates a subset of </w:t>
      </w:r>
      <w:r>
        <w:t>time units</w:t>
      </w:r>
      <w:r w:rsidRPr="00F167F1">
        <w:t xml:space="preserve"> from the set of </w:t>
      </w:r>
      <w:r>
        <w:t>time units</w:t>
      </w:r>
      <w:r w:rsidRPr="00F167F1">
        <w:t xml:space="preserve"> that is available for the UE to monitor WUS [12, TS 38.331]. </w:t>
      </w:r>
      <w:r>
        <w:t xml:space="preserve">A time unit includes one slot or two slots. </w:t>
      </w:r>
      <w:r w:rsidRPr="00F167F1">
        <w:t xml:space="preserve">The UE can be additionally provided, by </w:t>
      </w:r>
      <w:proofErr w:type="spellStart"/>
      <w:r w:rsidRPr="00F167F1">
        <w:rPr>
          <w:i/>
        </w:rPr>
        <w:t>WUS_available_symbol_CONNECTED</w:t>
      </w:r>
      <w:proofErr w:type="spellEnd"/>
      <w:r w:rsidRPr="00F167F1">
        <w:t xml:space="preserve">, an indication of symbols in each </w:t>
      </w:r>
      <w:r>
        <w:t>time unit</w:t>
      </w:r>
      <w:r w:rsidRPr="00F167F1">
        <w:t xml:space="preserve"> from the subset of </w:t>
      </w:r>
      <w:r>
        <w:t>time units</w:t>
      </w:r>
      <w:r w:rsidRPr="00F167F1">
        <w:t xml:space="preserve"> that is available for the UE to monitor WUS. If the UE is not provided </w:t>
      </w:r>
      <w:proofErr w:type="spellStart"/>
      <w:r w:rsidRPr="00F167F1">
        <w:rPr>
          <w:i/>
        </w:rPr>
        <w:t>WUS_available_slot_CONNECTED</w:t>
      </w:r>
      <w:proofErr w:type="spellEnd"/>
      <w:r w:rsidRPr="00F167F1">
        <w:t xml:space="preserve">, the UE assumes that all </w:t>
      </w:r>
      <w:r>
        <w:t>time units</w:t>
      </w:r>
      <w:r w:rsidRPr="00F167F1">
        <w:t xml:space="preserve"> are available for the UE to monitor WUS. If the UE is not provided </w:t>
      </w:r>
      <w:proofErr w:type="spellStart"/>
      <w:r w:rsidRPr="00F167F1">
        <w:rPr>
          <w:i/>
        </w:rPr>
        <w:t>WUS_available_symbol_CONNECTED</w:t>
      </w:r>
      <w:proofErr w:type="spellEnd"/>
      <w:r w:rsidRPr="00F167F1">
        <w:t xml:space="preserve">, the UE assumes that, for a </w:t>
      </w:r>
      <w:r>
        <w:t>time unit</w:t>
      </w:r>
      <w:r w:rsidRPr="00F167F1">
        <w:t xml:space="preserve"> that is available for the UE to monitor WUS, all symbols in the </w:t>
      </w:r>
      <w:r>
        <w:t>time unit</w:t>
      </w:r>
      <w:r w:rsidRPr="00F167F1">
        <w:t xml:space="preserve"> are available for the UE to monitor WUS. The UE assumes that </w:t>
      </w:r>
      <w:r>
        <w:t>a symbol is not available to monitor WUS when</w:t>
      </w:r>
    </w:p>
    <w:p w14:paraId="3AF04457" w14:textId="77777777" w:rsidR="00735BEA" w:rsidRDefault="00735BEA" w:rsidP="00735BEA">
      <w:pPr>
        <w:pStyle w:val="B1"/>
      </w:pPr>
      <w:r w:rsidRPr="00F167F1">
        <w:t>-</w:t>
      </w:r>
      <w:r w:rsidRPr="00F167F1">
        <w:tab/>
      </w:r>
      <w:r>
        <w:t xml:space="preserve">the </w:t>
      </w:r>
      <w:r w:rsidRPr="00F167F1">
        <w:t>symbol</w:t>
      </w:r>
      <w:r>
        <w:t xml:space="preserve"> is</w:t>
      </w:r>
      <w:r w:rsidRPr="00F167F1">
        <w:t xml:space="preserve"> indicated as uplink</w:t>
      </w:r>
      <w:r>
        <w:t>,</w:t>
      </w:r>
      <w:r w:rsidRPr="00F167F1">
        <w:t xml:space="preserve"> by </w:t>
      </w:r>
      <w:proofErr w:type="spellStart"/>
      <w:r w:rsidRPr="00F167F1">
        <w:rPr>
          <w:rFonts w:eastAsia="Yu Mincho"/>
          <w:i/>
          <w:iCs/>
          <w:lang w:eastAsia="ja-JP"/>
        </w:rPr>
        <w:t>tdd</w:t>
      </w:r>
      <w:proofErr w:type="spellEnd"/>
      <w:r w:rsidRPr="00F167F1">
        <w:rPr>
          <w:rFonts w:eastAsia="Yu Mincho"/>
          <w:i/>
          <w:iCs/>
          <w:lang w:eastAsia="ja-JP"/>
        </w:rPr>
        <w:t>-UL-DL-</w:t>
      </w:r>
      <w:proofErr w:type="spellStart"/>
      <w:r w:rsidRPr="00F167F1">
        <w:rPr>
          <w:rFonts w:eastAsia="Yu Mincho"/>
          <w:i/>
          <w:iCs/>
          <w:lang w:eastAsia="ja-JP"/>
        </w:rPr>
        <w:t>configurationCommon</w:t>
      </w:r>
      <w:proofErr w:type="spellEnd"/>
      <w:r w:rsidRPr="00F167F1">
        <w:rPr>
          <w:rFonts w:eastAsia="Yu Mincho"/>
          <w:lang w:eastAsia="ja-JP"/>
        </w:rPr>
        <w:t xml:space="preserve"> </w:t>
      </w:r>
      <w:r>
        <w:rPr>
          <w:rFonts w:eastAsia="Yu Mincho"/>
          <w:lang w:eastAsia="ja-JP"/>
        </w:rPr>
        <w:t xml:space="preserve">or </w:t>
      </w:r>
      <w:proofErr w:type="spellStart"/>
      <w:r w:rsidRPr="00BA73BB">
        <w:rPr>
          <w:i/>
          <w:iCs/>
          <w:sz w:val="21"/>
          <w:szCs w:val="21"/>
        </w:rPr>
        <w:t>tdd</w:t>
      </w:r>
      <w:proofErr w:type="spellEnd"/>
      <w:r w:rsidRPr="00BA73BB">
        <w:rPr>
          <w:sz w:val="21"/>
          <w:szCs w:val="21"/>
        </w:rPr>
        <w:t>-</w:t>
      </w:r>
      <w:r w:rsidRPr="00BA73BB">
        <w:rPr>
          <w:i/>
          <w:sz w:val="21"/>
          <w:szCs w:val="21"/>
        </w:rPr>
        <w:t>UL-DL-</w:t>
      </w:r>
      <w:proofErr w:type="spellStart"/>
      <w:r w:rsidRPr="00BA73BB">
        <w:rPr>
          <w:i/>
          <w:sz w:val="21"/>
          <w:szCs w:val="21"/>
        </w:rPr>
        <w:t>ConfigurationDedicated</w:t>
      </w:r>
      <w:proofErr w:type="spellEnd"/>
      <w:r>
        <w:rPr>
          <w:rFonts w:eastAsia="Yu Mincho"/>
          <w:lang w:eastAsia="ja-JP"/>
        </w:rPr>
        <w:t xml:space="preserve"> </w:t>
      </w:r>
    </w:p>
    <w:p w14:paraId="2E7A9858" w14:textId="1F6CE242" w:rsidR="00735BEA" w:rsidRDefault="00735BEA" w:rsidP="00735BEA">
      <w:pPr>
        <w:pStyle w:val="B1"/>
        <w:rPr>
          <w:i/>
        </w:rPr>
      </w:pPr>
      <w:r w:rsidRPr="00F167F1">
        <w:t>-</w:t>
      </w:r>
      <w:r w:rsidRPr="00F167F1">
        <w:tab/>
      </w:r>
      <w:r>
        <w:t xml:space="preserve">the </w:t>
      </w:r>
      <w:r w:rsidRPr="00F167F1">
        <w:t>symbol</w:t>
      </w:r>
      <w:r>
        <w:t xml:space="preserve"> is</w:t>
      </w:r>
      <w:r w:rsidRPr="00F167F1">
        <w:t xml:space="preserve"> indicated for transmission of SS/PBCH blocks, by </w:t>
      </w:r>
      <w:proofErr w:type="spellStart"/>
      <w:r w:rsidRPr="00F167F1">
        <w:rPr>
          <w:i/>
        </w:rPr>
        <w:t>ssb-PositionsInBurst</w:t>
      </w:r>
      <w:proofErr w:type="spellEnd"/>
      <w:r w:rsidRPr="00F167F1">
        <w:t xml:space="preserve"> </w:t>
      </w:r>
      <w:r w:rsidRPr="00F167F1">
        <w:rPr>
          <w:lang w:val="en-US"/>
        </w:rPr>
        <w:t xml:space="preserve">in </w:t>
      </w:r>
      <w:r w:rsidRPr="00F167F1">
        <w:rPr>
          <w:i/>
        </w:rPr>
        <w:t>SIB1</w:t>
      </w:r>
      <w:r w:rsidRPr="00F167F1">
        <w:t xml:space="preserve"> or in </w:t>
      </w:r>
      <w:proofErr w:type="spellStart"/>
      <w:r w:rsidRPr="00F167F1">
        <w:rPr>
          <w:i/>
        </w:rPr>
        <w:t>ServingCellConfigCommon</w:t>
      </w:r>
      <w:proofErr w:type="spellEnd"/>
      <w:del w:id="30" w:author="Aris Papasakellariou 2" w:date="2025-05-30T12:09:00Z">
        <w:r w:rsidRPr="00F167F1" w:rsidDel="003F0475">
          <w:delText xml:space="preserve"> </w:delText>
        </w:r>
      </w:del>
    </w:p>
    <w:p w14:paraId="18EE8293" w14:textId="4E95D45D" w:rsidR="00AB37FF" w:rsidRDefault="00AB37FF" w:rsidP="00AB37FF">
      <w:pPr>
        <w:pStyle w:val="B1"/>
        <w:rPr>
          <w:ins w:id="31" w:author="Huawei, HiSilicon" w:date="2025-08-15T13:52:00Z"/>
          <w:color w:val="FF0000"/>
          <w:lang w:eastAsia="zh-CN"/>
        </w:rPr>
      </w:pPr>
      <w:ins w:id="32" w:author="Huawei, HiSilicon" w:date="2025-08-15T13:44:00Z">
        <w:r w:rsidRPr="00AB37FF">
          <w:rPr>
            <w:color w:val="FF0000"/>
          </w:rPr>
          <w:t>-    the symbol is indicated for CSI-RS, SMTC and/or measurement gaps</w:t>
        </w:r>
        <w:r w:rsidR="006726FF">
          <w:rPr>
            <w:rFonts w:hint="eastAsia"/>
            <w:color w:val="FF0000"/>
            <w:lang w:eastAsia="zh-CN"/>
          </w:rPr>
          <w:t>,</w:t>
        </w:r>
        <w:r w:rsidR="006726FF">
          <w:rPr>
            <w:color w:val="FF0000"/>
            <w:lang w:eastAsia="zh-CN"/>
          </w:rPr>
          <w:t xml:space="preserve"> by [</w:t>
        </w:r>
        <w:proofErr w:type="spellStart"/>
        <w:r w:rsidR="006726FF" w:rsidRPr="006726FF">
          <w:rPr>
            <w:i/>
            <w:iCs/>
            <w:color w:val="FF0000"/>
            <w:lang w:eastAsia="zh-CN"/>
          </w:rPr>
          <w:t>measurementWindowForLPWUS</w:t>
        </w:r>
        <w:proofErr w:type="spellEnd"/>
        <w:r w:rsidR="006726FF">
          <w:rPr>
            <w:color w:val="FF0000"/>
            <w:lang w:eastAsia="zh-CN"/>
          </w:rPr>
          <w:t>]</w:t>
        </w:r>
      </w:ins>
    </w:p>
    <w:p w14:paraId="6E67698E" w14:textId="22FCF182" w:rsidR="00781B3C" w:rsidRDefault="00781B3C" w:rsidP="00781B3C">
      <w:pPr>
        <w:pStyle w:val="B1"/>
        <w:rPr>
          <w:ins w:id="33" w:author="Huawei, HiSilicon" w:date="2025-08-15T13:53:00Z"/>
          <w:color w:val="FF0000"/>
          <w:lang w:eastAsia="zh-CN"/>
        </w:rPr>
      </w:pPr>
      <w:ins w:id="34" w:author="Huawei, HiSilicon" w:date="2025-08-15T13:53:00Z">
        <w:r w:rsidRPr="00AB37FF">
          <w:rPr>
            <w:color w:val="FF0000"/>
          </w:rPr>
          <w:t xml:space="preserve">-    the symbol </w:t>
        </w:r>
      </w:ins>
      <w:ins w:id="35" w:author="Huawei, HiSilicon" w:date="2025-08-15T18:57:00Z">
        <w:r w:rsidR="00122AF7">
          <w:rPr>
            <w:color w:val="FF0000"/>
          </w:rPr>
          <w:t>over</w:t>
        </w:r>
      </w:ins>
      <w:ins w:id="36" w:author="Huawei, HiSilicon" w:date="2025-08-15T18:58:00Z">
        <w:r w:rsidR="00122AF7">
          <w:rPr>
            <w:color w:val="FF0000"/>
          </w:rPr>
          <w:t xml:space="preserve">lapping with </w:t>
        </w:r>
      </w:ins>
      <w:ins w:id="37" w:author="Huawei, HiSilicon" w:date="2025-08-15T13:53:00Z">
        <w:r>
          <w:rPr>
            <w:color w:val="FF0000"/>
          </w:rPr>
          <w:t>the CORESET(s)</w:t>
        </w:r>
      </w:ins>
      <w:ins w:id="38" w:author="Huawei, HiSilicon" w:date="2025-08-15T13:54:00Z">
        <w:r>
          <w:rPr>
            <w:color w:val="FF0000"/>
          </w:rPr>
          <w:t xml:space="preserve"> that is indicated as unavailable</w:t>
        </w:r>
      </w:ins>
      <w:ins w:id="39" w:author="Huawei, HiSilicon" w:date="2025-08-15T13:53:00Z">
        <w:r>
          <w:rPr>
            <w:rFonts w:hint="eastAsia"/>
            <w:color w:val="FF0000"/>
            <w:lang w:eastAsia="zh-CN"/>
          </w:rPr>
          <w:t>,</w:t>
        </w:r>
        <w:r>
          <w:rPr>
            <w:color w:val="FF0000"/>
            <w:lang w:eastAsia="zh-CN"/>
          </w:rPr>
          <w:t xml:space="preserve"> by [</w:t>
        </w:r>
      </w:ins>
      <w:proofErr w:type="spellStart"/>
      <w:ins w:id="40" w:author="Huawei, HiSilicon" w:date="2025-08-15T13:54:00Z">
        <w:r>
          <w:rPr>
            <w:i/>
            <w:iCs/>
            <w:color w:val="FF0000"/>
            <w:lang w:eastAsia="zh-CN"/>
          </w:rPr>
          <w:t>WUS_unavailable_</w:t>
        </w:r>
      </w:ins>
      <w:ins w:id="41" w:author="Huawei, HiSilicon" w:date="2025-08-15T13:55:00Z">
        <w:r w:rsidR="001E33E2">
          <w:rPr>
            <w:i/>
            <w:iCs/>
            <w:color w:val="FF0000"/>
            <w:lang w:eastAsia="zh-CN"/>
          </w:rPr>
          <w:t>symbol_CORESET</w:t>
        </w:r>
      </w:ins>
      <w:proofErr w:type="spellEnd"/>
      <w:ins w:id="42" w:author="Huawei, HiSilicon" w:date="2025-08-15T13:53:00Z">
        <w:r>
          <w:rPr>
            <w:color w:val="FF0000"/>
            <w:lang w:eastAsia="zh-CN"/>
          </w:rPr>
          <w:t>]</w:t>
        </w:r>
      </w:ins>
      <w:ins w:id="43" w:author="Huawei, HiSilicon" w:date="2025-08-15T19:07:00Z">
        <w:r w:rsidR="000E6B0C">
          <w:rPr>
            <w:color w:val="FF0000"/>
            <w:lang w:eastAsia="zh-CN"/>
          </w:rPr>
          <w:t xml:space="preserve">, </w:t>
        </w:r>
        <w:r w:rsidR="000E6B0C">
          <w:t>where the CORESET overlaps with at least one PRB of WUS in frequency domain.</w:t>
        </w:r>
      </w:ins>
    </w:p>
    <w:p w14:paraId="43BFBE75" w14:textId="77777777" w:rsidR="00781B3C" w:rsidRPr="00781B3C" w:rsidRDefault="00781B3C" w:rsidP="00AB37FF">
      <w:pPr>
        <w:pStyle w:val="B1"/>
        <w:rPr>
          <w:ins w:id="44" w:author="Huawei, HiSilicon" w:date="2025-08-15T13:44:00Z"/>
          <w:color w:val="FF0000"/>
          <w:lang w:eastAsia="zh-CN"/>
        </w:rPr>
      </w:pPr>
    </w:p>
    <w:p w14:paraId="04C0EEE0" w14:textId="77777777" w:rsidR="00735BEA" w:rsidRPr="00F4004B" w:rsidRDefault="00735BEA" w:rsidP="00735BEA">
      <w:pPr>
        <w:pStyle w:val="B1"/>
        <w:jc w:val="center"/>
        <w:rPr>
          <w:lang w:val="en-US" w:eastAsia="zh-CN"/>
        </w:rPr>
      </w:pPr>
      <w:r w:rsidRPr="0069003F">
        <w:rPr>
          <w:highlight w:val="yellow"/>
          <w:lang w:eastAsia="zh-CN"/>
        </w:rPr>
        <w:t>&lt;Unchanged part is omitted&gt;</w:t>
      </w:r>
    </w:p>
    <w:p w14:paraId="7898C962" w14:textId="55AE8521" w:rsidR="00735BEA" w:rsidRPr="00E608CF" w:rsidRDefault="00735BEA" w:rsidP="00735BEA">
      <w:pPr>
        <w:pStyle w:val="References"/>
        <w:numPr>
          <w:ilvl w:val="0"/>
          <w:numId w:val="0"/>
        </w:numPr>
        <w:rPr>
          <w:lang w:eastAsia="zh-CN"/>
        </w:rPr>
      </w:pPr>
      <w:r>
        <w:rPr>
          <w:lang w:eastAsia="zh-CN"/>
        </w:rPr>
        <w:t>---------------------------------------------End of the TP for TS 38.213-----------------------------------------------------------</w:t>
      </w:r>
    </w:p>
    <w:p w14:paraId="29617357" w14:textId="4E5B7157" w:rsidR="00A73E07" w:rsidRDefault="00A73E07" w:rsidP="00A73E07">
      <w:pPr>
        <w:kinsoku w:val="0"/>
        <w:overflowPunct w:val="0"/>
        <w:outlineLvl w:val="1"/>
        <w:rPr>
          <w:sz w:val="28"/>
          <w:lang w:eastAsia="zh-CN"/>
        </w:rPr>
      </w:pPr>
      <w:r>
        <w:rPr>
          <w:sz w:val="28"/>
          <w:lang w:eastAsia="zh-CN"/>
        </w:rPr>
        <w:t xml:space="preserve">TP </w:t>
      </w:r>
      <w:r w:rsidR="00622E02">
        <w:rPr>
          <w:sz w:val="28"/>
          <w:lang w:eastAsia="zh-CN"/>
        </w:rPr>
        <w:t>3</w:t>
      </w:r>
      <w:r>
        <w:rPr>
          <w:sz w:val="28"/>
          <w:lang w:eastAsia="zh-CN"/>
        </w:rPr>
        <w:t>:</w:t>
      </w:r>
    </w:p>
    <w:p w14:paraId="1A92916C" w14:textId="5BADC51B" w:rsidR="00A73E07" w:rsidRDefault="00A73E07" w:rsidP="00A73E07">
      <w:pPr>
        <w:rPr>
          <w:b/>
          <w:bCs/>
        </w:rPr>
      </w:pPr>
      <w:r>
        <w:rPr>
          <w:lang w:eastAsia="zh-CN"/>
        </w:rPr>
        <w:t>--------------------------------------------</w:t>
      </w:r>
      <w:r>
        <w:rPr>
          <w:rFonts w:hint="eastAsia"/>
          <w:lang w:eastAsia="zh-CN"/>
        </w:rPr>
        <w:t>S</w:t>
      </w:r>
      <w:r>
        <w:rPr>
          <w:lang w:eastAsia="zh-CN"/>
        </w:rPr>
        <w:t>tart of the TP for TS 38.</w:t>
      </w:r>
      <w:r w:rsidR="00735BEA">
        <w:rPr>
          <w:lang w:eastAsia="zh-CN"/>
        </w:rPr>
        <w:t>213</w:t>
      </w:r>
      <w:r>
        <w:rPr>
          <w:lang w:eastAsia="zh-CN"/>
        </w:rPr>
        <w:t>----------------------------------------------</w:t>
      </w:r>
    </w:p>
    <w:p w14:paraId="03E19449" w14:textId="7951C0E1" w:rsidR="00A73E07" w:rsidRPr="00F4004B" w:rsidRDefault="00735BEA" w:rsidP="00A73E07">
      <w:pPr>
        <w:rPr>
          <w:b/>
          <w:bCs/>
        </w:rPr>
      </w:pPr>
      <w:r>
        <w:rPr>
          <w:b/>
          <w:bCs/>
        </w:rPr>
        <w:t>10</w:t>
      </w:r>
      <w:r w:rsidR="00A73E07" w:rsidRPr="00F4004B">
        <w:rPr>
          <w:b/>
          <w:bCs/>
        </w:rPr>
        <w:t>.</w:t>
      </w:r>
      <w:r>
        <w:rPr>
          <w:b/>
          <w:bCs/>
        </w:rPr>
        <w:t>4</w:t>
      </w:r>
      <w:r w:rsidR="00A73E07" w:rsidRPr="00F4004B">
        <w:rPr>
          <w:b/>
          <w:bCs/>
        </w:rPr>
        <w:tab/>
      </w:r>
      <w:r>
        <w:rPr>
          <w:b/>
          <w:bCs/>
        </w:rPr>
        <w:t xml:space="preserve"> </w:t>
      </w:r>
      <w:r w:rsidRPr="00735BEA">
        <w:rPr>
          <w:b/>
          <w:bCs/>
        </w:rPr>
        <w:t>Search space set group switching and skipping of PDCCH monitoring</w:t>
      </w:r>
    </w:p>
    <w:p w14:paraId="000262E8" w14:textId="77777777" w:rsidR="00A73E07" w:rsidRDefault="00A73E07" w:rsidP="00A73E07">
      <w:pPr>
        <w:pStyle w:val="B1"/>
        <w:jc w:val="center"/>
        <w:rPr>
          <w:lang w:eastAsia="zh-CN"/>
        </w:rPr>
      </w:pPr>
      <w:r w:rsidRPr="0069003F">
        <w:rPr>
          <w:highlight w:val="yellow"/>
          <w:lang w:eastAsia="zh-CN"/>
        </w:rPr>
        <w:t>&lt;Unchanged part is omitted&gt;</w:t>
      </w:r>
    </w:p>
    <w:p w14:paraId="13D52E89" w14:textId="77777777" w:rsidR="00735BEA" w:rsidRDefault="00735BEA" w:rsidP="00735BEA">
      <w:pPr>
        <w:pStyle w:val="B1"/>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lang w:val="en-US"/>
        </w:rPr>
        <w:t xml:space="preserve">for </w:t>
      </w:r>
      <w:r>
        <w:t xml:space="preserve">the serving cell </w:t>
      </w:r>
    </w:p>
    <w:p w14:paraId="74670506" w14:textId="77777777" w:rsidR="00735BEA" w:rsidRDefault="00735BEA" w:rsidP="00735BEA">
      <w:pPr>
        <w:pStyle w:val="B2"/>
        <w:rPr>
          <w:lang w:eastAsia="zh-CN"/>
        </w:rPr>
      </w:pPr>
      <w:r>
        <w:t>-</w:t>
      </w:r>
      <w:r>
        <w:tab/>
        <w:t xml:space="preserve">at the beginning of the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w:t>
      </w:r>
      <w:r>
        <w:rPr>
          <w:lang w:val="en-US"/>
        </w:rPr>
        <w:t xml:space="preserve">when </w:t>
      </w:r>
      <m:oMath>
        <m:r>
          <w:rPr>
            <w:rFonts w:ascii="Cambria Math" w:hAnsi="Cambria Math"/>
            <w:lang w:eastAsia="zh-CN"/>
          </w:rPr>
          <m:t>μ∈</m:t>
        </m:r>
        <m:d>
          <m:dPr>
            <m:begChr m:val="{"/>
            <m:endChr m:val="}"/>
            <m:ctrlPr>
              <w:rPr>
                <w:rFonts w:ascii="Cambria Math" w:hAnsi="Cambria Math"/>
                <w:i/>
                <w:sz w:val="24"/>
                <w:szCs w:val="24"/>
                <w:lang w:val="x-none"/>
              </w:rPr>
            </m:ctrlPr>
          </m:dPr>
          <m:e>
            <m:r>
              <w:rPr>
                <w:rFonts w:ascii="Cambria Math" w:hAnsi="Cambria Math"/>
                <w:lang w:eastAsia="zh-CN"/>
              </w:rPr>
              <m:t>0, 1, 2, 3</m:t>
            </m:r>
          </m:e>
        </m:d>
      </m:oMath>
    </w:p>
    <w:p w14:paraId="2F38AD6B" w14:textId="77777777" w:rsidR="00735BEA" w:rsidRDefault="00735BEA" w:rsidP="00735BEA">
      <w:pPr>
        <w:pStyle w:val="B2"/>
        <w:rPr>
          <w:lang w:eastAsia="zh-CN"/>
        </w:rPr>
      </w:pPr>
      <w:r>
        <w:t>-</w:t>
      </w:r>
      <w:r>
        <w:tab/>
        <w:t xml:space="preserve">at </w:t>
      </w:r>
      <w:r>
        <w:rPr>
          <w:lang w:val="en-US"/>
        </w:rPr>
        <w:t>the beginning of the</w:t>
      </w:r>
      <w:r>
        <w:t xml:space="preserve"> first slot</w:t>
      </w:r>
      <w:r>
        <w:rPr>
          <w:lang w:val="en-US"/>
        </w:rPr>
        <w:t xml:space="preserve">, of a group of </w:t>
      </w:r>
      <m:oMath>
        <m:sSub>
          <m:sSubPr>
            <m:ctrlPr>
              <w:rPr>
                <w:rFonts w:ascii="Cambria Math" w:hAnsi="Cambria Math"/>
                <w:i/>
                <w:lang w:val="x-none"/>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 </w:t>
      </w:r>
      <w:r>
        <w:t xml:space="preserve">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lang w:val="en-US"/>
        </w:rPr>
        <w:t xml:space="preserve"> when </w:t>
      </w:r>
      <m:oMath>
        <m:r>
          <w:rPr>
            <w:rFonts w:ascii="Cambria Math" w:hAnsi="Cambria Math"/>
            <w:lang w:eastAsia="zh-CN"/>
          </w:rPr>
          <m:t>μ∈</m:t>
        </m:r>
        <m:d>
          <m:dPr>
            <m:begChr m:val="{"/>
            <m:endChr m:val="}"/>
            <m:ctrlPr>
              <w:rPr>
                <w:rFonts w:ascii="Cambria Math" w:hAnsi="Cambria Math"/>
                <w:i/>
                <w:sz w:val="24"/>
                <w:szCs w:val="24"/>
                <w:lang w:val="x-none"/>
              </w:rPr>
            </m:ctrlPr>
          </m:dPr>
          <m:e>
            <m:r>
              <w:rPr>
                <w:rFonts w:ascii="Cambria Math" w:hAnsi="Cambria Math"/>
                <w:lang w:eastAsia="zh-CN"/>
              </w:rPr>
              <m:t>5, 6</m:t>
            </m:r>
          </m:e>
        </m:d>
      </m:oMath>
    </w:p>
    <w:p w14:paraId="11969CF8" w14:textId="468DED7E" w:rsidR="00735BEA" w:rsidRDefault="00735BEA" w:rsidP="006726FF">
      <w:pPr>
        <w:pStyle w:val="B1"/>
        <w:ind w:left="0" w:firstLine="0"/>
        <w:jc w:val="both"/>
        <w:rPr>
          <w:highlight w:val="yellow"/>
          <w:lang w:eastAsia="zh-CN"/>
        </w:rPr>
      </w:pPr>
      <w:r>
        <w:t xml:space="preserve">and the UE </w:t>
      </w:r>
      <w:r>
        <w:rPr>
          <w:lang w:eastAsia="zh-CN"/>
        </w:rPr>
        <w:t xml:space="preserve">sets the timer value to the value provided by </w:t>
      </w:r>
      <w:proofErr w:type="spellStart"/>
      <w:r>
        <w:rPr>
          <w:i/>
          <w:lang w:eastAsia="zh-CN"/>
        </w:rPr>
        <w:t>searchSpaceSwitchTime</w:t>
      </w:r>
      <w:r w:rsidRPr="00D522B1">
        <w:rPr>
          <w:i/>
          <w:iCs/>
          <w:lang w:eastAsia="zh-CN"/>
        </w:rPr>
        <w:t>r</w:t>
      </w:r>
      <w:proofErr w:type="spellEnd"/>
      <w:r w:rsidRPr="006726FF">
        <w:rPr>
          <w:lang w:eastAsia="zh-CN"/>
        </w:rPr>
        <w:t>.</w:t>
      </w:r>
      <w:r w:rsidR="006726FF">
        <w:rPr>
          <w:lang w:eastAsia="zh-CN"/>
        </w:rPr>
        <w:t xml:space="preserve"> </w:t>
      </w:r>
      <w:ins w:id="45" w:author="Huawei, HiSilicon" w:date="2025-08-15T13:47:00Z">
        <w:r w:rsidR="006726FF" w:rsidRPr="006726FF">
          <w:rPr>
            <w:lang w:eastAsia="zh-CN"/>
          </w:rPr>
          <w:t>If UE is configured with LP-WUS and Rel-17 SSSG switching simultaneously, after LP-WUS monitoring is activated, the UE should stop/suspend the Rel-17 SSSG switching related timers.</w:t>
        </w:r>
      </w:ins>
    </w:p>
    <w:p w14:paraId="179E9FAC" w14:textId="5A873F5C" w:rsidR="00A73E07" w:rsidRPr="00F4004B" w:rsidRDefault="00A73E07" w:rsidP="00735BEA">
      <w:pPr>
        <w:pStyle w:val="B1"/>
        <w:jc w:val="center"/>
        <w:rPr>
          <w:lang w:val="en-US" w:eastAsia="zh-CN"/>
        </w:rPr>
      </w:pPr>
      <w:r w:rsidRPr="0069003F">
        <w:rPr>
          <w:highlight w:val="yellow"/>
          <w:lang w:eastAsia="zh-CN"/>
        </w:rPr>
        <w:t>&lt;Unchanged part is omitted&gt;</w:t>
      </w:r>
    </w:p>
    <w:p w14:paraId="3B603EAF" w14:textId="77777777" w:rsidR="00A73E07" w:rsidRDefault="00A73E07" w:rsidP="00A73E07">
      <w:pPr>
        <w:pStyle w:val="References"/>
        <w:numPr>
          <w:ilvl w:val="0"/>
          <w:numId w:val="0"/>
        </w:numPr>
        <w:rPr>
          <w:lang w:eastAsia="zh-CN"/>
        </w:rPr>
      </w:pPr>
      <w:r>
        <w:rPr>
          <w:lang w:eastAsia="zh-CN"/>
        </w:rPr>
        <w:t>---------------------------------------------End of the TP for TS 38.321-----------------------------------------------------------</w:t>
      </w:r>
    </w:p>
    <w:p w14:paraId="21D14751" w14:textId="77777777" w:rsidR="00A73E07" w:rsidRDefault="00A73E07" w:rsidP="00690E8C">
      <w:pPr>
        <w:pStyle w:val="References"/>
        <w:numPr>
          <w:ilvl w:val="0"/>
          <w:numId w:val="0"/>
        </w:numPr>
      </w:pPr>
    </w:p>
    <w:p w14:paraId="74A9C3D7" w14:textId="3A64EA80" w:rsidR="00A51D69" w:rsidRPr="00A620F1" w:rsidRDefault="00A51D69" w:rsidP="00A51D69">
      <w:pPr>
        <w:kinsoku w:val="0"/>
        <w:overflowPunct w:val="0"/>
        <w:outlineLvl w:val="1"/>
        <w:rPr>
          <w:sz w:val="28"/>
          <w:lang w:eastAsia="zh-CN"/>
        </w:rPr>
      </w:pPr>
      <w:r w:rsidRPr="00A620F1">
        <w:rPr>
          <w:sz w:val="28"/>
          <w:lang w:eastAsia="zh-CN"/>
        </w:rPr>
        <w:t xml:space="preserve">TP </w:t>
      </w:r>
      <w:r w:rsidR="00622E02">
        <w:rPr>
          <w:sz w:val="28"/>
          <w:lang w:eastAsia="zh-CN"/>
        </w:rPr>
        <w:t>4</w:t>
      </w:r>
      <w:r w:rsidRPr="00A620F1">
        <w:rPr>
          <w:sz w:val="28"/>
          <w:lang w:eastAsia="zh-CN"/>
        </w:rPr>
        <w:t xml:space="preserve">: </w:t>
      </w:r>
    </w:p>
    <w:p w14:paraId="2FCB1202" w14:textId="77777777" w:rsidR="00A51D69" w:rsidRDefault="00A51D69" w:rsidP="00A51D69">
      <w:pPr>
        <w:kinsoku w:val="0"/>
        <w:overflowPunct w:val="0"/>
        <w:rPr>
          <w:lang w:eastAsia="zh-CN"/>
        </w:rPr>
      </w:pPr>
      <w:r>
        <w:rPr>
          <w:lang w:eastAsia="zh-CN"/>
        </w:rPr>
        <w:t>--------------------------------------------</w:t>
      </w:r>
      <w:r>
        <w:rPr>
          <w:rFonts w:hint="eastAsia"/>
          <w:lang w:eastAsia="zh-CN"/>
        </w:rPr>
        <w:t>S</w:t>
      </w:r>
      <w:r>
        <w:rPr>
          <w:lang w:eastAsia="zh-CN"/>
        </w:rPr>
        <w:t>tart of the TP for TS 38.213----------------------------------------------</w:t>
      </w:r>
    </w:p>
    <w:p w14:paraId="1C7E96CB" w14:textId="7DCA0179" w:rsidR="00A51D69" w:rsidRPr="00A32EE9" w:rsidRDefault="00A51D69" w:rsidP="00A51D69">
      <w:pPr>
        <w:autoSpaceDE/>
        <w:autoSpaceDN/>
        <w:adjustRightInd/>
        <w:snapToGrid/>
        <w:spacing w:after="180"/>
        <w:jc w:val="left"/>
        <w:rPr>
          <w:b/>
          <w:sz w:val="24"/>
          <w:szCs w:val="20"/>
          <w:lang w:val="en-GB" w:eastAsia="zh-CN"/>
        </w:rPr>
      </w:pPr>
      <w:r w:rsidRPr="00A32EE9">
        <w:rPr>
          <w:b/>
          <w:sz w:val="24"/>
          <w:szCs w:val="20"/>
          <w:lang w:val="en-GB" w:eastAsia="zh-CN"/>
        </w:rPr>
        <w:t>10.4</w:t>
      </w:r>
      <w:r w:rsidR="002B3976">
        <w:rPr>
          <w:b/>
          <w:sz w:val="24"/>
          <w:szCs w:val="20"/>
          <w:lang w:val="en-GB" w:eastAsia="zh-CN"/>
        </w:rPr>
        <w:t>D</w:t>
      </w:r>
      <w:r w:rsidRPr="00A32EE9">
        <w:rPr>
          <w:b/>
          <w:sz w:val="24"/>
          <w:szCs w:val="20"/>
          <w:lang w:val="en-GB" w:eastAsia="zh-CN"/>
        </w:rPr>
        <w:tab/>
        <w:t xml:space="preserve">PDCCH monitoring activation by WUS in </w:t>
      </w:r>
      <w:r w:rsidR="002B3976" w:rsidRPr="002B3976">
        <w:rPr>
          <w:b/>
          <w:sz w:val="24"/>
          <w:szCs w:val="20"/>
          <w:lang w:val="en-GB" w:eastAsia="zh-CN"/>
        </w:rPr>
        <w:t>RRC_CONNECTED</w:t>
      </w:r>
    </w:p>
    <w:p w14:paraId="3F6BA8D6" w14:textId="77777777" w:rsidR="00A51D69" w:rsidRDefault="00A51D69" w:rsidP="00A51D69">
      <w:pPr>
        <w:pStyle w:val="B1"/>
        <w:jc w:val="center"/>
        <w:rPr>
          <w:highlight w:val="yellow"/>
          <w:lang w:eastAsia="zh-CN"/>
        </w:rPr>
      </w:pPr>
      <w:r w:rsidRPr="0069003F">
        <w:rPr>
          <w:highlight w:val="yellow"/>
          <w:lang w:eastAsia="zh-CN"/>
        </w:rPr>
        <w:t>&lt;Unchanged part is omitted&gt;</w:t>
      </w:r>
    </w:p>
    <w:p w14:paraId="6D70E002" w14:textId="2594A7CC" w:rsidR="00A51D69" w:rsidRPr="00003D09" w:rsidRDefault="002B3976" w:rsidP="002B3976">
      <w:pPr>
        <w:autoSpaceDE/>
        <w:autoSpaceDN/>
        <w:adjustRightInd/>
        <w:snapToGrid/>
        <w:spacing w:after="180"/>
        <w:rPr>
          <w:sz w:val="20"/>
          <w:szCs w:val="20"/>
          <w:lang w:val="en-GB" w:eastAsia="zh-CN"/>
        </w:rPr>
      </w:pPr>
      <w:r w:rsidRPr="002B3976">
        <w:rPr>
          <w:sz w:val="20"/>
          <w:szCs w:val="20"/>
          <w:lang w:val="en-GB"/>
        </w:rPr>
        <w:t xml:space="preserve">A WUS monitoring occasion is over a first number of symbols, provided by </w:t>
      </w:r>
      <w:proofErr w:type="spellStart"/>
      <w:r w:rsidRPr="002B3976">
        <w:rPr>
          <w:sz w:val="20"/>
          <w:szCs w:val="20"/>
          <w:lang w:val="en-GB"/>
        </w:rPr>
        <w:t>WUS_NominalMO_duration_CONNECTED</w:t>
      </w:r>
      <w:proofErr w:type="spellEnd"/>
      <w:r w:rsidRPr="002B3976">
        <w:rPr>
          <w:sz w:val="20"/>
          <w:szCs w:val="20"/>
          <w:lang w:val="en-GB"/>
        </w:rPr>
        <w:t xml:space="preserve">. If a number of available symbols for the UE to monitor WUS in a WUS monitoring occasion is smaller than a second number of symbols, provided by </w:t>
      </w:r>
      <w:proofErr w:type="spellStart"/>
      <w:r w:rsidRPr="002B3976">
        <w:rPr>
          <w:sz w:val="20"/>
          <w:szCs w:val="20"/>
          <w:lang w:val="en-GB"/>
        </w:rPr>
        <w:t>WUS_ActualMO_duration_CONNECTED</w:t>
      </w:r>
      <w:proofErr w:type="spellEnd"/>
      <w:r w:rsidRPr="002B3976">
        <w:rPr>
          <w:sz w:val="20"/>
          <w:szCs w:val="20"/>
          <w:lang w:val="en-GB"/>
        </w:rPr>
        <w:t xml:space="preserve">, the UE does not monitor WUS in the WUS monitoring occasion. The UE monitors WUS in a WUS monitoring occasion over the earliest available </w:t>
      </w:r>
      <w:proofErr w:type="spellStart"/>
      <w:r w:rsidRPr="002B3976">
        <w:rPr>
          <w:sz w:val="20"/>
          <w:szCs w:val="20"/>
          <w:lang w:val="en-GB"/>
        </w:rPr>
        <w:t>WUS_ActualMO_duration_CONNECTED</w:t>
      </w:r>
      <w:proofErr w:type="spellEnd"/>
      <w:r w:rsidRPr="002B3976">
        <w:rPr>
          <w:sz w:val="20"/>
          <w:szCs w:val="20"/>
          <w:lang w:val="en-GB"/>
        </w:rPr>
        <w:t xml:space="preserve"> symbols in the WUS monitoring occasion. </w:t>
      </w:r>
      <w:r w:rsidR="00A51D69" w:rsidRPr="0032301B">
        <w:rPr>
          <w:sz w:val="20"/>
          <w:szCs w:val="20"/>
          <w:lang w:val="en-GB"/>
        </w:rPr>
        <w:t xml:space="preserve"> </w:t>
      </w:r>
      <w:ins w:id="46" w:author="Huawei, HiSilicon" w:date="2025-08-15T14:05:00Z">
        <w:r w:rsidR="00F828DC">
          <w:rPr>
            <w:sz w:val="20"/>
            <w:szCs w:val="20"/>
            <w:lang w:val="en-GB"/>
          </w:rPr>
          <w:t xml:space="preserve">M </w:t>
        </w:r>
        <w:r w:rsidR="00F828DC" w:rsidRPr="0032301B">
          <w:rPr>
            <w:sz w:val="20"/>
            <w:szCs w:val="20"/>
            <w:lang w:val="en-GB"/>
          </w:rPr>
          <w:t xml:space="preserve">WUS monitoring occasions </w:t>
        </w:r>
        <w:r w:rsidR="00F828DC">
          <w:rPr>
            <w:sz w:val="20"/>
            <w:szCs w:val="20"/>
            <w:lang w:val="en-GB"/>
          </w:rPr>
          <w:t xml:space="preserve">are configured by </w:t>
        </w:r>
      </w:ins>
      <w:proofErr w:type="spellStart"/>
      <w:ins w:id="47" w:author="Huawei, HiSilicon" w:date="2025-08-15T14:06:00Z">
        <w:r w:rsidR="00F828DC" w:rsidRPr="00F828DC">
          <w:rPr>
            <w:i/>
            <w:iCs/>
            <w:sz w:val="20"/>
            <w:szCs w:val="20"/>
            <w:lang w:val="en-GB"/>
          </w:rPr>
          <w:t>NumOfMO_per_periodicity_Option</w:t>
        </w:r>
        <w:proofErr w:type="spellEnd"/>
        <w:r w:rsidR="00F828DC" w:rsidRPr="00F828DC">
          <w:rPr>
            <w:i/>
            <w:iCs/>
            <w:sz w:val="20"/>
            <w:szCs w:val="20"/>
            <w:lang w:val="en-GB"/>
          </w:rPr>
          <w:t xml:space="preserve"> 1-2</w:t>
        </w:r>
        <w:r w:rsidR="00F828DC">
          <w:rPr>
            <w:sz w:val="20"/>
            <w:szCs w:val="20"/>
            <w:lang w:val="en-GB"/>
          </w:rPr>
          <w:t>.</w:t>
        </w:r>
        <w:r w:rsidR="00F828DC" w:rsidRPr="00F828DC">
          <w:rPr>
            <w:sz w:val="20"/>
            <w:szCs w:val="20"/>
            <w:lang w:val="en-GB"/>
          </w:rPr>
          <w:t xml:space="preserve"> </w:t>
        </w:r>
        <w:r w:rsidR="00F828DC">
          <w:rPr>
            <w:sz w:val="20"/>
            <w:szCs w:val="20"/>
            <w:lang w:val="en-GB"/>
          </w:rPr>
          <w:t>I</w:t>
        </w:r>
      </w:ins>
      <w:ins w:id="48" w:author="Huawei, HiSilicon" w:date="2025-08-15T13:47:00Z">
        <w:r w:rsidR="0032301B" w:rsidRPr="0032301B">
          <w:rPr>
            <w:sz w:val="20"/>
            <w:szCs w:val="20"/>
            <w:lang w:val="en-GB"/>
          </w:rPr>
          <w:t xml:space="preserve">f the last available symbol of the earliest available </w:t>
        </w:r>
        <w:proofErr w:type="spellStart"/>
        <w:r w:rsidR="0032301B" w:rsidRPr="0032301B">
          <w:rPr>
            <w:i/>
            <w:sz w:val="20"/>
            <w:szCs w:val="20"/>
            <w:lang w:val="en-GB"/>
          </w:rPr>
          <w:t>WUS_ActualMO_duration</w:t>
        </w:r>
        <w:proofErr w:type="spellEnd"/>
        <w:r w:rsidR="0032301B" w:rsidRPr="0032301B">
          <w:rPr>
            <w:i/>
            <w:sz w:val="20"/>
            <w:szCs w:val="20"/>
            <w:lang w:val="en-GB"/>
          </w:rPr>
          <w:t>_ IDLE/INACTIVE</w:t>
        </w:r>
        <w:r w:rsidR="0032301B" w:rsidRPr="0032301B">
          <w:rPr>
            <w:sz w:val="20"/>
            <w:szCs w:val="20"/>
            <w:lang w:val="en-GB"/>
          </w:rPr>
          <w:t xml:space="preserve"> symbols in </w:t>
        </w:r>
        <w:r w:rsidR="0032301B" w:rsidRPr="0032301B">
          <w:rPr>
            <w:sz w:val="20"/>
            <w:szCs w:val="20"/>
            <w:lang w:val="en-GB" w:eastAsia="zh-CN"/>
          </w:rPr>
          <w:t>n</w:t>
        </w:r>
        <w:r w:rsidR="0032301B" w:rsidRPr="0032301B">
          <w:rPr>
            <w:sz w:val="20"/>
            <w:szCs w:val="20"/>
            <w:lang w:val="en-GB"/>
          </w:rPr>
          <w:t>-</w:t>
        </w:r>
        <w:proofErr w:type="spellStart"/>
        <w:r w:rsidR="0032301B" w:rsidRPr="0032301B">
          <w:rPr>
            <w:sz w:val="20"/>
            <w:szCs w:val="20"/>
            <w:lang w:val="en-GB"/>
          </w:rPr>
          <w:t>th</w:t>
        </w:r>
        <w:proofErr w:type="spellEnd"/>
        <w:r w:rsidR="0032301B" w:rsidRPr="0032301B">
          <w:rPr>
            <w:sz w:val="20"/>
            <w:szCs w:val="20"/>
            <w:lang w:val="en-GB"/>
          </w:rPr>
          <w:t xml:space="preserve"> WUS monitoring occasion is the last symbol of the WUS monitoring </w:t>
        </w:r>
        <w:proofErr w:type="gramStart"/>
        <w:r w:rsidR="0032301B" w:rsidRPr="0032301B">
          <w:rPr>
            <w:sz w:val="20"/>
            <w:szCs w:val="20"/>
            <w:lang w:val="en-GB"/>
          </w:rPr>
          <w:t>occasion,  (</w:t>
        </w:r>
        <w:proofErr w:type="gramEnd"/>
        <w:r w:rsidR="0032301B" w:rsidRPr="0032301B">
          <w:rPr>
            <w:sz w:val="20"/>
            <w:szCs w:val="20"/>
            <w:lang w:val="en-GB"/>
          </w:rPr>
          <w:t>n+1)-</w:t>
        </w:r>
        <w:proofErr w:type="spellStart"/>
        <w:r w:rsidR="0032301B" w:rsidRPr="0032301B">
          <w:rPr>
            <w:sz w:val="20"/>
            <w:szCs w:val="20"/>
            <w:lang w:val="en-GB"/>
          </w:rPr>
          <w:t>th</w:t>
        </w:r>
        <w:proofErr w:type="spellEnd"/>
        <w:r w:rsidR="0032301B" w:rsidRPr="0032301B">
          <w:rPr>
            <w:sz w:val="20"/>
            <w:szCs w:val="20"/>
            <w:lang w:val="en-GB"/>
          </w:rPr>
          <w:t xml:space="preserve"> WUS monitoring occasion starts one symbol after the last symbol of </w:t>
        </w:r>
        <w:r w:rsidR="0032301B" w:rsidRPr="0032301B">
          <w:rPr>
            <w:sz w:val="20"/>
            <w:szCs w:val="20"/>
            <w:lang w:val="en-GB" w:eastAsia="zh-CN"/>
          </w:rPr>
          <w:t>n</w:t>
        </w:r>
        <w:r w:rsidR="0032301B" w:rsidRPr="0032301B">
          <w:rPr>
            <w:sz w:val="20"/>
            <w:szCs w:val="20"/>
            <w:lang w:val="en-GB"/>
          </w:rPr>
          <w:t>-</w:t>
        </w:r>
        <w:proofErr w:type="spellStart"/>
        <w:r w:rsidR="0032301B" w:rsidRPr="0032301B">
          <w:rPr>
            <w:sz w:val="20"/>
            <w:szCs w:val="20"/>
            <w:lang w:val="en-GB"/>
          </w:rPr>
          <w:t>th</w:t>
        </w:r>
        <w:proofErr w:type="spellEnd"/>
        <w:r w:rsidR="0032301B" w:rsidRPr="0032301B">
          <w:rPr>
            <w:sz w:val="20"/>
            <w:szCs w:val="20"/>
            <w:lang w:val="en-GB"/>
          </w:rPr>
          <w:t xml:space="preserve"> WUS monitoring occasion where </w:t>
        </w:r>
        <m:oMath>
          <m:r>
            <w:rPr>
              <w:rFonts w:ascii="Cambria Math" w:hAnsi="Cambria Math"/>
              <w:sz w:val="20"/>
              <w:szCs w:val="20"/>
              <w:lang w:val="x-none"/>
            </w:rPr>
            <m:t>1</m:t>
          </m:r>
          <m:r>
            <w:rPr>
              <w:rFonts w:ascii="Cambria Math" w:hAnsi="Cambria Math" w:hint="eastAsia"/>
              <w:sz w:val="20"/>
              <w:szCs w:val="20"/>
              <w:lang w:val="x-none"/>
            </w:rPr>
            <m:t>≤</m:t>
          </m:r>
          <m:r>
            <w:rPr>
              <w:rFonts w:ascii="Cambria Math" w:hAnsi="Cambria Math"/>
              <w:sz w:val="20"/>
              <w:szCs w:val="20"/>
              <w:lang w:val="x-none" w:eastAsia="ja-JP"/>
            </w:rPr>
            <m:t>n</m:t>
          </m:r>
          <m:r>
            <w:rPr>
              <w:rFonts w:ascii="Cambria Math" w:hAnsi="Cambria Math" w:hint="eastAsia"/>
              <w:sz w:val="20"/>
              <w:szCs w:val="20"/>
              <w:lang w:val="x-none" w:eastAsia="ja-JP"/>
            </w:rPr>
            <m:t>≤</m:t>
          </m:r>
          <m:r>
            <w:rPr>
              <w:rFonts w:ascii="Cambria Math" w:hAnsi="Cambria Math"/>
              <w:sz w:val="20"/>
              <w:szCs w:val="20"/>
              <w:lang w:val="x-none" w:eastAsia="ja-JP"/>
            </w:rPr>
            <m:t>M</m:t>
          </m:r>
          <m:r>
            <m:rPr>
              <m:sty m:val="p"/>
            </m:rPr>
            <w:rPr>
              <w:rFonts w:ascii="Cambria Math" w:hAnsi="Cambria Math"/>
              <w:sz w:val="20"/>
              <w:szCs w:val="20"/>
              <w:lang w:val="x-none" w:eastAsia="ja-JP"/>
            </w:rPr>
            <m:t>-1</m:t>
          </m:r>
        </m:oMath>
        <w:r w:rsidR="0032301B" w:rsidRPr="0032301B">
          <w:rPr>
            <w:sz w:val="20"/>
            <w:szCs w:val="20"/>
            <w:lang w:val="x-none" w:eastAsia="zh-CN"/>
          </w:rPr>
          <w:t>.</w:t>
        </w:r>
      </w:ins>
    </w:p>
    <w:p w14:paraId="493C1001" w14:textId="77777777" w:rsidR="00A51D69" w:rsidRDefault="00A51D69" w:rsidP="00A51D69">
      <w:pPr>
        <w:pStyle w:val="B1"/>
        <w:jc w:val="center"/>
        <w:rPr>
          <w:highlight w:val="yellow"/>
          <w:lang w:eastAsia="zh-CN"/>
        </w:rPr>
      </w:pPr>
      <w:r w:rsidRPr="0069003F">
        <w:rPr>
          <w:highlight w:val="yellow"/>
          <w:lang w:eastAsia="zh-CN"/>
        </w:rPr>
        <w:t>&lt;Unchanged part is omitted&gt;</w:t>
      </w:r>
    </w:p>
    <w:p w14:paraId="54468408" w14:textId="2B9DC47E" w:rsidR="00774FD1" w:rsidRPr="00FA3A8A" w:rsidDel="00D522B1" w:rsidRDefault="00A51D69" w:rsidP="00774FD1">
      <w:pPr>
        <w:pStyle w:val="References"/>
        <w:numPr>
          <w:ilvl w:val="0"/>
          <w:numId w:val="0"/>
        </w:numPr>
        <w:rPr>
          <w:del w:id="49" w:author="Huawei, HiSilicon" w:date="2025-08-15T13:36:00Z"/>
        </w:rPr>
      </w:pPr>
      <w:r>
        <w:rPr>
          <w:lang w:eastAsia="zh-CN"/>
        </w:rPr>
        <w:t>---------------------------------------------End of the TP for TS 38.213-----------------------------------------------</w:t>
      </w:r>
    </w:p>
    <w:p w14:paraId="200F92AB" w14:textId="0AC2F733" w:rsidR="009D27DE" w:rsidRPr="00A620F1" w:rsidRDefault="009D27DE" w:rsidP="009D27DE">
      <w:pPr>
        <w:kinsoku w:val="0"/>
        <w:overflowPunct w:val="0"/>
        <w:outlineLvl w:val="1"/>
        <w:rPr>
          <w:sz w:val="28"/>
          <w:lang w:eastAsia="zh-CN"/>
        </w:rPr>
      </w:pPr>
      <w:r w:rsidRPr="00A620F1">
        <w:rPr>
          <w:sz w:val="28"/>
          <w:lang w:eastAsia="zh-CN"/>
        </w:rPr>
        <w:t xml:space="preserve">TP </w:t>
      </w:r>
      <w:r w:rsidR="00622E02">
        <w:rPr>
          <w:sz w:val="28"/>
          <w:lang w:eastAsia="zh-CN"/>
        </w:rPr>
        <w:t>5</w:t>
      </w:r>
      <w:r w:rsidRPr="00A620F1">
        <w:rPr>
          <w:sz w:val="28"/>
          <w:lang w:eastAsia="zh-CN"/>
        </w:rPr>
        <w:t xml:space="preserve">: </w:t>
      </w:r>
    </w:p>
    <w:p w14:paraId="107A7A26" w14:textId="55A9BED0" w:rsidR="009D27DE" w:rsidRDefault="009D27DE" w:rsidP="009D27DE">
      <w:pPr>
        <w:kinsoku w:val="0"/>
        <w:overflowPunct w:val="0"/>
        <w:rPr>
          <w:lang w:eastAsia="zh-CN"/>
        </w:rPr>
      </w:pPr>
      <w:r>
        <w:rPr>
          <w:lang w:eastAsia="zh-CN"/>
        </w:rPr>
        <w:lastRenderedPageBreak/>
        <w:t>--------------------------------------------</w:t>
      </w:r>
      <w:r>
        <w:rPr>
          <w:rFonts w:hint="eastAsia"/>
          <w:lang w:eastAsia="zh-CN"/>
        </w:rPr>
        <w:t>S</w:t>
      </w:r>
      <w:r>
        <w:rPr>
          <w:lang w:eastAsia="zh-CN"/>
        </w:rPr>
        <w:t>tart of the TP for TS 38.213----------------------------------------------</w:t>
      </w:r>
    </w:p>
    <w:p w14:paraId="0BFE851E" w14:textId="3562D329" w:rsidR="00F828DC" w:rsidRPr="00A32EE9" w:rsidRDefault="00F828DC" w:rsidP="00F828DC">
      <w:pPr>
        <w:autoSpaceDE/>
        <w:autoSpaceDN/>
        <w:adjustRightInd/>
        <w:snapToGrid/>
        <w:spacing w:after="180"/>
        <w:jc w:val="left"/>
        <w:rPr>
          <w:b/>
          <w:sz w:val="24"/>
          <w:szCs w:val="20"/>
          <w:lang w:val="en-GB" w:eastAsia="zh-CN"/>
        </w:rPr>
      </w:pPr>
      <w:r w:rsidRPr="00A32EE9">
        <w:rPr>
          <w:b/>
          <w:sz w:val="24"/>
          <w:szCs w:val="20"/>
          <w:lang w:val="en-GB" w:eastAsia="zh-CN"/>
        </w:rPr>
        <w:t>10.4</w:t>
      </w:r>
      <w:r>
        <w:rPr>
          <w:b/>
          <w:sz w:val="24"/>
          <w:szCs w:val="20"/>
          <w:lang w:val="en-GB" w:eastAsia="zh-CN"/>
        </w:rPr>
        <w:t>D</w:t>
      </w:r>
      <w:r w:rsidRPr="00A32EE9">
        <w:rPr>
          <w:b/>
          <w:sz w:val="24"/>
          <w:szCs w:val="20"/>
          <w:lang w:val="en-GB" w:eastAsia="zh-CN"/>
        </w:rPr>
        <w:tab/>
        <w:t xml:space="preserve">PDCCH monitoring activation by WUS in </w:t>
      </w:r>
      <w:r w:rsidRPr="002B3976">
        <w:rPr>
          <w:b/>
          <w:sz w:val="24"/>
          <w:szCs w:val="20"/>
          <w:lang w:val="en-GB" w:eastAsia="zh-CN"/>
        </w:rPr>
        <w:t>RRC_CONNECTED</w:t>
      </w:r>
    </w:p>
    <w:p w14:paraId="0DF49759" w14:textId="0D369099" w:rsidR="009D27DE" w:rsidRDefault="009D27DE" w:rsidP="009D27DE">
      <w:pPr>
        <w:pStyle w:val="B1"/>
        <w:jc w:val="center"/>
        <w:rPr>
          <w:highlight w:val="yellow"/>
          <w:lang w:eastAsia="zh-CN"/>
        </w:rPr>
      </w:pPr>
      <w:r w:rsidRPr="0069003F">
        <w:rPr>
          <w:highlight w:val="yellow"/>
          <w:lang w:eastAsia="zh-CN"/>
        </w:rPr>
        <w:t>&lt;Unchanged part is omitted&gt;</w:t>
      </w:r>
    </w:p>
    <w:p w14:paraId="5861DBD8" w14:textId="22C1384B" w:rsidR="00F828DC" w:rsidRPr="00F828DC" w:rsidRDefault="00F828DC" w:rsidP="00F828DC">
      <w:r w:rsidRPr="005B689E">
        <w:rPr>
          <w:lang w:eastAsia="zh-CN"/>
        </w:rPr>
        <w:t>A UE does not monitor a WUS during Active Time [11, TS 38.321]</w:t>
      </w:r>
      <w:r w:rsidRPr="005B689E">
        <w:t>.</w:t>
      </w:r>
      <w:ins w:id="50" w:author="Huawei, HiSilicon" w:date="2025-08-15T14:08:00Z">
        <w:r w:rsidRPr="00F828DC">
          <w:rPr>
            <w:color w:val="FF0000"/>
            <w:u w:val="single"/>
          </w:rPr>
          <w:t xml:space="preserve"> </w:t>
        </w:r>
        <w:r w:rsidRPr="00CA1618">
          <w:rPr>
            <w:color w:val="FF0000"/>
            <w:u w:val="single"/>
          </w:rPr>
          <w:t xml:space="preserve">And </w:t>
        </w:r>
        <w:r w:rsidRPr="00CA1618">
          <w:rPr>
            <w:rFonts w:ascii="Times" w:hAnsi="Times"/>
            <w:color w:val="FF0000"/>
            <w:szCs w:val="20"/>
            <w:u w:val="single"/>
            <w:lang w:val="en-GB" w:eastAsia="x-none"/>
          </w:rPr>
          <w:t xml:space="preserve">UE </w:t>
        </w:r>
      </w:ins>
      <w:ins w:id="51" w:author="Huawei, HiSilicon" w:date="2025-08-15T19:26:00Z">
        <w:r w:rsidR="00C36042">
          <w:rPr>
            <w:rFonts w:ascii="Times" w:hAnsi="Times"/>
            <w:color w:val="FF0000"/>
            <w:szCs w:val="20"/>
            <w:u w:val="single"/>
            <w:lang w:val="en-GB" w:eastAsia="x-none"/>
          </w:rPr>
          <w:t xml:space="preserve">can </w:t>
        </w:r>
      </w:ins>
      <w:ins w:id="52" w:author="Huawei, HiSilicon" w:date="2025-08-15T14:08:00Z">
        <w:r w:rsidRPr="00CA1618">
          <w:rPr>
            <w:rFonts w:ascii="Times" w:hAnsi="Times" w:hint="eastAsia"/>
            <w:color w:val="FF0000"/>
            <w:szCs w:val="20"/>
            <w:u w:val="single"/>
            <w:lang w:val="en-GB" w:eastAsia="x-none"/>
          </w:rPr>
          <w:t>monitor</w:t>
        </w:r>
        <w:r w:rsidRPr="00CA1618">
          <w:rPr>
            <w:rFonts w:ascii="Times" w:hAnsi="Times"/>
            <w:color w:val="FF0000"/>
            <w:szCs w:val="20"/>
            <w:u w:val="single"/>
            <w:lang w:val="en-GB" w:eastAsia="x-none"/>
          </w:rPr>
          <w:t xml:space="preserve"> LP</w:t>
        </w:r>
        <w:r w:rsidRPr="00CA1618">
          <w:rPr>
            <w:rFonts w:ascii="Times" w:hAnsi="Times" w:hint="eastAsia"/>
            <w:color w:val="FF0000"/>
            <w:szCs w:val="20"/>
            <w:u w:val="single"/>
            <w:lang w:val="en-GB" w:eastAsia="x-none"/>
          </w:rPr>
          <w:t>-</w:t>
        </w:r>
        <w:r w:rsidRPr="00CA1618">
          <w:rPr>
            <w:rFonts w:ascii="Times" w:hAnsi="Times"/>
            <w:color w:val="FF0000"/>
            <w:szCs w:val="20"/>
            <w:u w:val="single"/>
            <w:lang w:val="en-GB" w:eastAsia="x-none"/>
          </w:rPr>
          <w:t>WUS when UE is not in Active Time.</w:t>
        </w:r>
      </w:ins>
    </w:p>
    <w:p w14:paraId="4E1E0B22" w14:textId="1C535744" w:rsidR="009D27DE" w:rsidRDefault="009D27DE" w:rsidP="009D27DE">
      <w:pPr>
        <w:pStyle w:val="B1"/>
        <w:jc w:val="center"/>
        <w:rPr>
          <w:highlight w:val="yellow"/>
          <w:lang w:eastAsia="zh-CN"/>
        </w:rPr>
      </w:pPr>
      <w:r w:rsidRPr="0069003F">
        <w:rPr>
          <w:highlight w:val="yellow"/>
          <w:lang w:eastAsia="zh-CN"/>
        </w:rPr>
        <w:t>&lt;Unchanged part is omitted&gt;</w:t>
      </w:r>
    </w:p>
    <w:p w14:paraId="719E0233" w14:textId="051502D4" w:rsidR="009D27DE" w:rsidRPr="00FA3A8A" w:rsidRDefault="009D27DE" w:rsidP="009D27DE">
      <w:pPr>
        <w:pStyle w:val="References"/>
        <w:numPr>
          <w:ilvl w:val="0"/>
          <w:numId w:val="0"/>
        </w:numPr>
      </w:pPr>
      <w:r>
        <w:rPr>
          <w:lang w:eastAsia="zh-CN"/>
        </w:rPr>
        <w:t>---------------------------------------------End of the TP for TS 38.213-----------------------------------------------</w:t>
      </w:r>
    </w:p>
    <w:p w14:paraId="612FC947" w14:textId="1E11A91B" w:rsidR="00774FD1" w:rsidRPr="00FA3A8A" w:rsidRDefault="00774FD1" w:rsidP="00D522B1">
      <w:pPr>
        <w:pStyle w:val="References"/>
        <w:numPr>
          <w:ilvl w:val="0"/>
          <w:numId w:val="0"/>
        </w:numPr>
        <w:ind w:left="360"/>
        <w:rPr>
          <w:highlight w:val="yellow"/>
        </w:rPr>
      </w:pPr>
    </w:p>
    <w:sectPr w:rsidR="00774FD1" w:rsidRPr="00FA3A8A" w:rsidSect="003E156A">
      <w:pgSz w:w="11520" w:h="25920"/>
      <w:pgMar w:top="1440" w:right="1080" w:bottom="1440" w:left="1080" w:header="0" w:footer="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5CE3F" w16cex:dateUtc="2025-08-12T06:29:00Z"/>
  <w16cex:commentExtensible w16cex:durableId="2C46E128" w16cex:dateUtc="2025-08-13T02:02:00Z"/>
  <w16cex:commentExtensible w16cex:durableId="2C45EF1B" w16cex:dateUtc="2025-08-12T08:49:00Z"/>
  <w16cex:commentExtensible w16cex:durableId="2C46E271" w16cex:dateUtc="2025-08-13T02:07:00Z"/>
  <w16cex:commentExtensible w16cex:durableId="2C45F0C0" w16cex:dateUtc="2025-08-12T08:56:00Z"/>
  <w16cex:commentExtensible w16cex:durableId="2C46E540" w16cex:dateUtc="2025-08-13T02:19:00Z"/>
  <w16cex:commentExtensible w16cex:durableId="2C48C913" w16cex:dateUtc="2025-08-12T09:02:00Z"/>
  <w16cex:commentExtensible w16cex:durableId="2C48C912" w16cex:dateUtc="2025-08-13T02:20:00Z"/>
  <w16cex:commentExtensible w16cex:durableId="2C45F240" w16cex:dateUtc="2025-08-12T09:02:00Z"/>
  <w16cex:commentExtensible w16cex:durableId="2C46E55C" w16cex:dateUtc="2025-08-13T02:20:00Z"/>
  <w16cex:commentExtensible w16cex:durableId="2C46198D" w16cex:dateUtc="2025-08-12T11:50:00Z"/>
  <w16cex:commentExtensible w16cex:durableId="2C461B84" w16cex:dateUtc="2025-08-12T11:59:00Z"/>
  <w16cex:commentExtensible w16cex:durableId="2C2B4E0A" w16cex:dateUtc="2025-07-23T04:03:00Z"/>
  <w16cex:commentExtensible w16cex:durableId="2C2B6B19" w16cex:dateUtc="2025-07-23T06:07:00Z"/>
  <w16cex:commentExtensible w16cex:durableId="2C2DCD2C" w16cex:dateUtc="2025-07-25T01:30:00Z"/>
  <w16cex:commentExtensible w16cex:durableId="2C461DC1" w16cex:dateUtc="2025-08-12T12:08:00Z"/>
  <w16cex:commentExtensible w16cex:durableId="2C46E5DA" w16cex:dateUtc="2025-08-13T02:22:00Z"/>
  <w16cex:commentExtensible w16cex:durableId="2C461F76" w16cex:dateUtc="2025-08-12T12:15:00Z"/>
  <w16cex:commentExtensible w16cex:durableId="2C46E60C" w16cex:dateUtc="2025-08-13T02:23:00Z"/>
  <w16cex:commentExtensible w16cex:durableId="2C4A0809" w16cex:dateUtc="2025-08-15T11:24:00Z"/>
  <w16cex:commentExtensible w16cex:durableId="2C462026" w16cex:dateUtc="2025-08-12T12:18:00Z"/>
  <w16cex:commentExtensible w16cex:durableId="2C2B74B9" w16cex:dateUtc="2025-07-23T06:48:00Z"/>
  <w16cex:commentExtensible w16cex:durableId="2C2DE91B" w16cex:dateUtc="2025-07-25T03:29:00Z"/>
  <w16cex:commentExtensible w16cex:durableId="2C462164" w16cex:dateUtc="2025-08-12T12:24:00Z"/>
  <w16cex:commentExtensible w16cex:durableId="2C46F066" w16cex:dateUtc="2025-08-13T03:07:00Z"/>
  <w16cex:commentExtensible w16cex:durableId="2C46229C" w16cex:dateUtc="2025-08-12T12:29:00Z"/>
  <w16cex:commentExtensible w16cex:durableId="2C46F08B" w16cex:dateUtc="2025-08-13T03: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3EC5B" w14:textId="77777777" w:rsidR="002C5D20" w:rsidRDefault="002C5D20">
      <w:r>
        <w:separator/>
      </w:r>
    </w:p>
  </w:endnote>
  <w:endnote w:type="continuationSeparator" w:id="0">
    <w:p w14:paraId="5FE8E803" w14:textId="77777777" w:rsidR="002C5D20" w:rsidRDefault="002C5D20">
      <w:r>
        <w:continuationSeparator/>
      </w:r>
    </w:p>
  </w:endnote>
  <w:endnote w:type="continuationNotice" w:id="1">
    <w:p w14:paraId="422857FC" w14:textId="77777777" w:rsidR="002C5D20" w:rsidRDefault="002C5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28C25" w14:textId="77777777" w:rsidR="002C5D20" w:rsidRDefault="002C5D20">
      <w:r>
        <w:separator/>
      </w:r>
    </w:p>
  </w:footnote>
  <w:footnote w:type="continuationSeparator" w:id="0">
    <w:p w14:paraId="24D30212" w14:textId="77777777" w:rsidR="002C5D20" w:rsidRDefault="002C5D20">
      <w:r>
        <w:continuationSeparator/>
      </w:r>
    </w:p>
  </w:footnote>
  <w:footnote w:type="continuationNotice" w:id="1">
    <w:p w14:paraId="6C8501DE" w14:textId="77777777" w:rsidR="002C5D20" w:rsidRDefault="002C5D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032326D"/>
    <w:multiLevelType w:val="hybridMultilevel"/>
    <w:tmpl w:val="FEFA6262"/>
    <w:lvl w:ilvl="0" w:tplc="060E8698">
      <w:start w:val="1"/>
      <w:numFmt w:val="decimal"/>
      <w:lvlText w:val="Proposal %1:"/>
      <w:lvlJc w:val="left"/>
      <w:pPr>
        <w:ind w:left="420" w:hanging="420"/>
      </w:pPr>
      <w:rPr>
        <w:rFonts w:hint="eastAsia"/>
        <w:b/>
        <w:i/>
        <w:lang w:val="en-GB"/>
      </w:rPr>
    </w:lvl>
    <w:lvl w:ilvl="1" w:tplc="3D926F4E">
      <w:start w:val="1"/>
      <w:numFmt w:val="bullet"/>
      <w:lvlText w:val="•"/>
      <w:lvlJc w:val="left"/>
      <w:pPr>
        <w:ind w:left="255" w:hanging="397"/>
      </w:pPr>
      <w:rPr>
        <w:rFonts w:ascii="Arial" w:hAnsi="Arial" w:hint="default"/>
      </w:rPr>
    </w:lvl>
    <w:lvl w:ilvl="2" w:tplc="04090003">
      <w:start w:val="1"/>
      <w:numFmt w:val="bullet"/>
      <w:lvlText w:val="o"/>
      <w:lvlJc w:val="left"/>
      <w:pPr>
        <w:ind w:left="-17" w:firstLine="555"/>
      </w:pPr>
      <w:rPr>
        <w:rFonts w:ascii="Courier New" w:hAnsi="Courier New" w:cs="Courier New" w:hint="default"/>
      </w:rPr>
    </w:lvl>
    <w:lvl w:ilvl="3" w:tplc="04090001">
      <w:start w:val="1"/>
      <w:numFmt w:val="bullet"/>
      <w:lvlText w:val=""/>
      <w:lvlJc w:val="left"/>
      <w:pPr>
        <w:ind w:left="403" w:hanging="420"/>
      </w:pPr>
      <w:rPr>
        <w:rFonts w:ascii="Symbol" w:hAnsi="Symbol" w:hint="default"/>
      </w:rPr>
    </w:lvl>
    <w:lvl w:ilvl="4" w:tplc="04090019">
      <w:start w:val="1"/>
      <w:numFmt w:val="lowerLetter"/>
      <w:lvlText w:val="%5)"/>
      <w:lvlJc w:val="left"/>
      <w:pPr>
        <w:ind w:left="823" w:hanging="420"/>
      </w:pPr>
    </w:lvl>
    <w:lvl w:ilvl="5" w:tplc="0409001B">
      <w:start w:val="1"/>
      <w:numFmt w:val="lowerRoman"/>
      <w:lvlText w:val="%6."/>
      <w:lvlJc w:val="right"/>
      <w:pPr>
        <w:ind w:left="1243" w:hanging="420"/>
      </w:pPr>
    </w:lvl>
    <w:lvl w:ilvl="6" w:tplc="0409000F" w:tentative="1">
      <w:start w:val="1"/>
      <w:numFmt w:val="decimal"/>
      <w:lvlText w:val="%7."/>
      <w:lvlJc w:val="left"/>
      <w:pPr>
        <w:ind w:left="1663" w:hanging="420"/>
      </w:pPr>
    </w:lvl>
    <w:lvl w:ilvl="7" w:tplc="04090019" w:tentative="1">
      <w:start w:val="1"/>
      <w:numFmt w:val="lowerLetter"/>
      <w:lvlText w:val="%8)"/>
      <w:lvlJc w:val="left"/>
      <w:pPr>
        <w:ind w:left="2083" w:hanging="420"/>
      </w:pPr>
    </w:lvl>
    <w:lvl w:ilvl="8" w:tplc="0409001B" w:tentative="1">
      <w:start w:val="1"/>
      <w:numFmt w:val="lowerRoman"/>
      <w:lvlText w:val="%9."/>
      <w:lvlJc w:val="right"/>
      <w:pPr>
        <w:ind w:left="2503" w:hanging="420"/>
      </w:pPr>
    </w:lvl>
  </w:abstractNum>
  <w:abstractNum w:abstractNumId="2"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9D6EAA"/>
    <w:multiLevelType w:val="hybridMultilevel"/>
    <w:tmpl w:val="A66871E6"/>
    <w:lvl w:ilvl="0" w:tplc="C10A2D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0270DB"/>
    <w:multiLevelType w:val="hybridMultilevel"/>
    <w:tmpl w:val="F0EC5350"/>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599E9A90"/>
    <w:lvl w:ilvl="0">
      <w:start w:val="3"/>
      <w:numFmt w:val="bullet"/>
      <w:lvlText w:val="-"/>
      <w:lvlJc w:val="left"/>
      <w:pPr>
        <w:ind w:left="440" w:hanging="440"/>
      </w:pPr>
      <w:rPr>
        <w:rFonts w:ascii="Nirmala UI" w:eastAsia="Aptos" w:hAnsi="Nirmala UI" w:cs="Nirmala UI" w:hint="default"/>
        <w:i w:val="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583773"/>
    <w:multiLevelType w:val="hybridMultilevel"/>
    <w:tmpl w:val="E982A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454BCF"/>
    <w:multiLevelType w:val="hybridMultilevel"/>
    <w:tmpl w:val="7DC2EF34"/>
    <w:lvl w:ilvl="0" w:tplc="04090003">
      <w:start w:val="1"/>
      <w:numFmt w:val="bullet"/>
      <w:lvlText w:val="o"/>
      <w:lvlJc w:val="left"/>
      <w:pPr>
        <w:ind w:left="1260" w:hanging="420"/>
      </w:pPr>
      <w:rPr>
        <w:rFonts w:ascii="Courier New" w:hAnsi="Courier New" w:cs="Courier New"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0A754BCD"/>
    <w:multiLevelType w:val="hybridMultilevel"/>
    <w:tmpl w:val="564C053E"/>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1" w15:restartNumberingAfterBreak="0">
    <w:nsid w:val="0AA20D12"/>
    <w:multiLevelType w:val="hybridMultilevel"/>
    <w:tmpl w:val="12025426"/>
    <w:lvl w:ilvl="0" w:tplc="80CEE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585E"/>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84" w:hanging="420"/>
      </w:pPr>
    </w:lvl>
    <w:lvl w:ilvl="2" w:tplc="0409001B" w:tentative="1">
      <w:start w:val="1"/>
      <w:numFmt w:val="lowerRoman"/>
      <w:lvlText w:val="%3."/>
      <w:lvlJc w:val="right"/>
      <w:pPr>
        <w:ind w:left="336" w:hanging="420"/>
      </w:pPr>
    </w:lvl>
    <w:lvl w:ilvl="3" w:tplc="0409000F" w:tentative="1">
      <w:start w:val="1"/>
      <w:numFmt w:val="decimal"/>
      <w:lvlText w:val="%4."/>
      <w:lvlJc w:val="left"/>
      <w:pPr>
        <w:ind w:left="756" w:hanging="420"/>
      </w:pPr>
    </w:lvl>
    <w:lvl w:ilvl="4" w:tplc="04090019" w:tentative="1">
      <w:start w:val="1"/>
      <w:numFmt w:val="lowerLetter"/>
      <w:lvlText w:val="%5)"/>
      <w:lvlJc w:val="left"/>
      <w:pPr>
        <w:ind w:left="1176" w:hanging="420"/>
      </w:pPr>
    </w:lvl>
    <w:lvl w:ilvl="5" w:tplc="0409001B" w:tentative="1">
      <w:start w:val="1"/>
      <w:numFmt w:val="lowerRoman"/>
      <w:lvlText w:val="%6."/>
      <w:lvlJc w:val="right"/>
      <w:pPr>
        <w:ind w:left="1596" w:hanging="420"/>
      </w:pPr>
    </w:lvl>
    <w:lvl w:ilvl="6" w:tplc="0409000F" w:tentative="1">
      <w:start w:val="1"/>
      <w:numFmt w:val="decimal"/>
      <w:lvlText w:val="%7."/>
      <w:lvlJc w:val="left"/>
      <w:pPr>
        <w:ind w:left="2016" w:hanging="420"/>
      </w:pPr>
    </w:lvl>
    <w:lvl w:ilvl="7" w:tplc="04090019" w:tentative="1">
      <w:start w:val="1"/>
      <w:numFmt w:val="lowerLetter"/>
      <w:lvlText w:val="%8)"/>
      <w:lvlJc w:val="left"/>
      <w:pPr>
        <w:ind w:left="2436" w:hanging="420"/>
      </w:pPr>
    </w:lvl>
    <w:lvl w:ilvl="8" w:tplc="0409001B" w:tentative="1">
      <w:start w:val="1"/>
      <w:numFmt w:val="lowerRoman"/>
      <w:lvlText w:val="%9."/>
      <w:lvlJc w:val="right"/>
      <w:pPr>
        <w:ind w:left="2856" w:hanging="420"/>
      </w:pPr>
    </w:lvl>
  </w:abstractNum>
  <w:abstractNum w:abstractNumId="13" w15:restartNumberingAfterBreak="0">
    <w:nsid w:val="13525E05"/>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84" w:hanging="420"/>
      </w:pPr>
    </w:lvl>
    <w:lvl w:ilvl="2" w:tplc="0409001B" w:tentative="1">
      <w:start w:val="1"/>
      <w:numFmt w:val="lowerRoman"/>
      <w:lvlText w:val="%3."/>
      <w:lvlJc w:val="right"/>
      <w:pPr>
        <w:ind w:left="336" w:hanging="420"/>
      </w:pPr>
    </w:lvl>
    <w:lvl w:ilvl="3" w:tplc="0409000F" w:tentative="1">
      <w:start w:val="1"/>
      <w:numFmt w:val="decimal"/>
      <w:lvlText w:val="%4."/>
      <w:lvlJc w:val="left"/>
      <w:pPr>
        <w:ind w:left="756" w:hanging="420"/>
      </w:pPr>
    </w:lvl>
    <w:lvl w:ilvl="4" w:tplc="04090019" w:tentative="1">
      <w:start w:val="1"/>
      <w:numFmt w:val="lowerLetter"/>
      <w:lvlText w:val="%5)"/>
      <w:lvlJc w:val="left"/>
      <w:pPr>
        <w:ind w:left="1176" w:hanging="420"/>
      </w:pPr>
    </w:lvl>
    <w:lvl w:ilvl="5" w:tplc="0409001B" w:tentative="1">
      <w:start w:val="1"/>
      <w:numFmt w:val="lowerRoman"/>
      <w:lvlText w:val="%6."/>
      <w:lvlJc w:val="right"/>
      <w:pPr>
        <w:ind w:left="1596" w:hanging="420"/>
      </w:pPr>
    </w:lvl>
    <w:lvl w:ilvl="6" w:tplc="0409000F" w:tentative="1">
      <w:start w:val="1"/>
      <w:numFmt w:val="decimal"/>
      <w:lvlText w:val="%7."/>
      <w:lvlJc w:val="left"/>
      <w:pPr>
        <w:ind w:left="2016" w:hanging="420"/>
      </w:pPr>
    </w:lvl>
    <w:lvl w:ilvl="7" w:tplc="04090019" w:tentative="1">
      <w:start w:val="1"/>
      <w:numFmt w:val="lowerLetter"/>
      <w:lvlText w:val="%8)"/>
      <w:lvlJc w:val="left"/>
      <w:pPr>
        <w:ind w:left="2436" w:hanging="420"/>
      </w:pPr>
    </w:lvl>
    <w:lvl w:ilvl="8" w:tplc="0409001B" w:tentative="1">
      <w:start w:val="1"/>
      <w:numFmt w:val="lowerRoman"/>
      <w:lvlText w:val="%9."/>
      <w:lvlJc w:val="right"/>
      <w:pPr>
        <w:ind w:left="2856" w:hanging="420"/>
      </w:pPr>
    </w:lvl>
  </w:abstractNum>
  <w:abstractNum w:abstractNumId="14" w15:restartNumberingAfterBreak="0">
    <w:nsid w:val="156278F1"/>
    <w:multiLevelType w:val="hybridMultilevel"/>
    <w:tmpl w:val="50BCC3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DA64F7"/>
    <w:multiLevelType w:val="hybridMultilevel"/>
    <w:tmpl w:val="237EFE72"/>
    <w:lvl w:ilvl="0" w:tplc="67DA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BA5311D"/>
    <w:multiLevelType w:val="hybridMultilevel"/>
    <w:tmpl w:val="CA3E23E4"/>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615E36"/>
    <w:multiLevelType w:val="hybridMultilevel"/>
    <w:tmpl w:val="6FE07D56"/>
    <w:lvl w:ilvl="0" w:tplc="3D926F4E">
      <w:start w:val="1"/>
      <w:numFmt w:val="bullet"/>
      <w:lvlText w:val="•"/>
      <w:lvlJc w:val="left"/>
      <w:pPr>
        <w:ind w:left="785" w:hanging="360"/>
      </w:pPr>
      <w:rPr>
        <w:rFonts w:ascii="Arial" w:hAnsi="Aria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1F5126EE"/>
    <w:multiLevelType w:val="hybridMultilevel"/>
    <w:tmpl w:val="4CF6D8F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1F97998"/>
    <w:multiLevelType w:val="hybridMultilevel"/>
    <w:tmpl w:val="014E7330"/>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3D926F4E">
      <w:start w:val="1"/>
      <w:numFmt w:val="bullet"/>
      <w:lvlText w:val="•"/>
      <w:lvlJc w:val="left"/>
      <w:pPr>
        <w:ind w:left="377" w:hanging="420"/>
      </w:pPr>
      <w:rPr>
        <w:rFonts w:ascii="Arial" w:hAnsi="Arial" w:hint="default"/>
      </w:rPr>
    </w:lvl>
  </w:abstractNum>
  <w:abstractNum w:abstractNumId="2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D32D91"/>
    <w:multiLevelType w:val="hybridMultilevel"/>
    <w:tmpl w:val="92FA0AD6"/>
    <w:styleLink w:val="67"/>
    <w:lvl w:ilvl="0" w:tplc="EE26EBD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1C726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F39EAFD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1947210">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71065AF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8062C0D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49CE72E">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69CE59D6">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F3A46A8A">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49A6AC1"/>
    <w:multiLevelType w:val="hybridMultilevel"/>
    <w:tmpl w:val="7DEC2DB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5420406"/>
    <w:multiLevelType w:val="hybridMultilevel"/>
    <w:tmpl w:val="279E5952"/>
    <w:lvl w:ilvl="0" w:tplc="AF17AD68">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986EC2"/>
    <w:multiLevelType w:val="hybridMultilevel"/>
    <w:tmpl w:val="9C12D77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78132E5"/>
    <w:multiLevelType w:val="hybridMultilevel"/>
    <w:tmpl w:val="7D98B52E"/>
    <w:lvl w:ilvl="0" w:tplc="BE2DCC8D">
      <w:start w:val="1"/>
      <w:numFmt w:val="bullet"/>
      <w:lvlText w:val="-"/>
      <w:lvlJc w:val="left"/>
      <w:pPr>
        <w:ind w:left="420" w:hanging="420"/>
      </w:pPr>
      <w:rPr>
        <w:rFonts w:ascii="微软雅黑" w:eastAsia="微软雅黑" w:hAnsi="微软雅黑" w:cs="微软雅黑"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23683F"/>
    <w:multiLevelType w:val="hybridMultilevel"/>
    <w:tmpl w:val="8506A6CE"/>
    <w:lvl w:ilvl="0" w:tplc="7E02A4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A110BBF"/>
    <w:multiLevelType w:val="hybridMultilevel"/>
    <w:tmpl w:val="990E1E5C"/>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2AA067F0"/>
    <w:multiLevelType w:val="hybridMultilevel"/>
    <w:tmpl w:val="0848FFC2"/>
    <w:lvl w:ilvl="0" w:tplc="3D926F4E">
      <w:start w:val="1"/>
      <w:numFmt w:val="bullet"/>
      <w:lvlText w:val="•"/>
      <w:lvlJc w:val="left"/>
      <w:pPr>
        <w:ind w:left="720" w:hanging="360"/>
      </w:pPr>
      <w:rPr>
        <w:rFonts w:ascii="Arial" w:hAnsi="Arial" w:hint="default"/>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B290FCD"/>
    <w:multiLevelType w:val="hybridMultilevel"/>
    <w:tmpl w:val="D7BCC326"/>
    <w:lvl w:ilvl="0" w:tplc="598243C6">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15:restartNumberingAfterBreak="0">
    <w:nsid w:val="2C35253A"/>
    <w:multiLevelType w:val="hybridMultilevel"/>
    <w:tmpl w:val="64E63C2C"/>
    <w:lvl w:ilvl="0" w:tplc="598243C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D35C60"/>
    <w:multiLevelType w:val="hybridMultilevel"/>
    <w:tmpl w:val="3E58118E"/>
    <w:lvl w:ilvl="0" w:tplc="04090003">
      <w:start w:val="1"/>
      <w:numFmt w:val="bullet"/>
      <w:lvlText w:val=""/>
      <w:lvlJc w:val="left"/>
      <w:pPr>
        <w:ind w:left="817" w:hanging="420"/>
      </w:pPr>
      <w:rPr>
        <w:rFonts w:ascii="Wingdings" w:hAnsi="Wingdings" w:hint="default"/>
      </w:rPr>
    </w:lvl>
    <w:lvl w:ilvl="1" w:tplc="04090003" w:tentative="1">
      <w:start w:val="1"/>
      <w:numFmt w:val="bullet"/>
      <w:lvlText w:val=""/>
      <w:lvlJc w:val="left"/>
      <w:pPr>
        <w:ind w:left="1237" w:hanging="420"/>
      </w:pPr>
      <w:rPr>
        <w:rFonts w:ascii="Wingdings" w:hAnsi="Wingdings" w:hint="default"/>
      </w:rPr>
    </w:lvl>
    <w:lvl w:ilvl="2" w:tplc="04090005"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3" w:tentative="1">
      <w:start w:val="1"/>
      <w:numFmt w:val="bullet"/>
      <w:lvlText w:val=""/>
      <w:lvlJc w:val="left"/>
      <w:pPr>
        <w:ind w:left="2497" w:hanging="420"/>
      </w:pPr>
      <w:rPr>
        <w:rFonts w:ascii="Wingdings" w:hAnsi="Wingdings" w:hint="default"/>
      </w:rPr>
    </w:lvl>
    <w:lvl w:ilvl="5" w:tplc="04090005"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3" w:tentative="1">
      <w:start w:val="1"/>
      <w:numFmt w:val="bullet"/>
      <w:lvlText w:val=""/>
      <w:lvlJc w:val="left"/>
      <w:pPr>
        <w:ind w:left="3757" w:hanging="420"/>
      </w:pPr>
      <w:rPr>
        <w:rFonts w:ascii="Wingdings" w:hAnsi="Wingdings" w:hint="default"/>
      </w:rPr>
    </w:lvl>
    <w:lvl w:ilvl="8" w:tplc="04090005" w:tentative="1">
      <w:start w:val="1"/>
      <w:numFmt w:val="bullet"/>
      <w:lvlText w:val=""/>
      <w:lvlJc w:val="left"/>
      <w:pPr>
        <w:ind w:left="4177" w:hanging="420"/>
      </w:pPr>
      <w:rPr>
        <w:rFonts w:ascii="Wingdings" w:hAnsi="Wingdings" w:hint="default"/>
      </w:rPr>
    </w:lvl>
  </w:abstractNum>
  <w:abstractNum w:abstractNumId="33" w15:restartNumberingAfterBreak="0">
    <w:nsid w:val="2DB41AB7"/>
    <w:multiLevelType w:val="hybridMultilevel"/>
    <w:tmpl w:val="28328914"/>
    <w:lvl w:ilvl="0" w:tplc="4096242A">
      <w:start w:val="1"/>
      <w:numFmt w:val="bullet"/>
      <w:lvlText w:val=""/>
      <w:lvlJc w:val="left"/>
      <w:pPr>
        <w:ind w:left="1695" w:hanging="420"/>
      </w:pPr>
      <w:rPr>
        <w:rFonts w:ascii="Symbol" w:hAnsi="Symbol" w:hint="default"/>
        <w:color w:val="000000" w:themeColor="text1"/>
        <w:lang w:val="en-US"/>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34" w15:restartNumberingAfterBreak="0">
    <w:nsid w:val="2E3A1262"/>
    <w:multiLevelType w:val="hybridMultilevel"/>
    <w:tmpl w:val="2CF64F06"/>
    <w:lvl w:ilvl="0" w:tplc="57560162">
      <w:start w:val="3"/>
      <w:numFmt w:val="bullet"/>
      <w:lvlText w:val="-"/>
      <w:lvlJc w:val="left"/>
      <w:pPr>
        <w:ind w:left="-3600" w:hanging="360"/>
      </w:pPr>
      <w:rPr>
        <w:rFonts w:ascii="Nirmala UI" w:eastAsia="Aptos" w:hAnsi="Nirmala UI" w:cs="Nirmala UI" w:hint="default"/>
        <w:i w:val="0"/>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35" w15:restartNumberingAfterBreak="0">
    <w:nsid w:val="2F797093"/>
    <w:multiLevelType w:val="hybridMultilevel"/>
    <w:tmpl w:val="7CB6C0CA"/>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6"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3B557C1"/>
    <w:multiLevelType w:val="multilevel"/>
    <w:tmpl w:val="45C635C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33FF7A5A"/>
    <w:multiLevelType w:val="multilevel"/>
    <w:tmpl w:val="5AA62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9831096"/>
    <w:multiLevelType w:val="hybridMultilevel"/>
    <w:tmpl w:val="F4B6A7D0"/>
    <w:lvl w:ilvl="0" w:tplc="EE282028">
      <w:start w:val="1"/>
      <w:numFmt w:val="decimal"/>
      <w:lvlText w:val="Proposal %1:"/>
      <w:lvlJc w:val="left"/>
      <w:pPr>
        <w:ind w:left="2688" w:hanging="420"/>
      </w:pPr>
      <w:rPr>
        <w:rFonts w:hint="eastAsia"/>
        <w:b/>
        <w:i/>
        <w:lang w:val="en-GB"/>
      </w:rPr>
    </w:lvl>
    <w:lvl w:ilvl="1" w:tplc="3D926F4E">
      <w:start w:val="1"/>
      <w:numFmt w:val="bullet"/>
      <w:lvlText w:val="•"/>
      <w:lvlJc w:val="left"/>
      <w:pPr>
        <w:ind w:left="397" w:hanging="397"/>
      </w:pPr>
      <w:rPr>
        <w:rFonts w:ascii="Arial" w:hAnsi="Arial" w:hint="default"/>
      </w:rPr>
    </w:lvl>
    <w:lvl w:ilvl="2" w:tplc="8554555E">
      <w:start w:val="150"/>
      <w:numFmt w:val="bullet"/>
      <w:lvlText w:val="-"/>
      <w:lvlJc w:val="left"/>
      <w:pPr>
        <w:ind w:left="125" w:firstLine="555"/>
      </w:pPr>
      <w:rPr>
        <w:rFonts w:ascii="Times" w:eastAsia="Batang" w:hAnsi="Times" w:cs="Time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644"/>
        </w:tabs>
        <w:ind w:left="644" w:hanging="360"/>
      </w:pPr>
    </w:lvl>
  </w:abstractNum>
  <w:abstractNum w:abstractNumId="43"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3AF047BC"/>
    <w:multiLevelType w:val="hybridMultilevel"/>
    <w:tmpl w:val="6B8C54F8"/>
    <w:lvl w:ilvl="0" w:tplc="1422B082">
      <w:start w:val="1"/>
      <w:numFmt w:val="bullet"/>
      <w:lvlText w:val="•"/>
      <w:lvlJc w:val="left"/>
      <w:pPr>
        <w:ind w:left="420" w:hanging="420"/>
      </w:pPr>
      <w:rPr>
        <w:rFonts w:ascii="Malgun Gothic" w:eastAsia="Malgun Gothic" w:hAnsi="Malgun Gothic" w:hint="eastAsia"/>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CA11C81"/>
    <w:multiLevelType w:val="hybridMultilevel"/>
    <w:tmpl w:val="689A4D5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D1752D6"/>
    <w:multiLevelType w:val="hybridMultilevel"/>
    <w:tmpl w:val="603449C0"/>
    <w:lvl w:ilvl="0" w:tplc="04090003">
      <w:start w:val="1"/>
      <w:numFmt w:val="bullet"/>
      <w:lvlText w:val="o"/>
      <w:lvlJc w:val="left"/>
      <w:pPr>
        <w:ind w:left="1300" w:hanging="420"/>
      </w:pPr>
      <w:rPr>
        <w:rFonts w:ascii="Courier New" w:hAnsi="Courier New" w:cs="Courier New" w:hint="default"/>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47" w15:restartNumberingAfterBreak="0">
    <w:nsid w:val="3E4E7D9E"/>
    <w:multiLevelType w:val="hybridMultilevel"/>
    <w:tmpl w:val="C3AE662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6F5166"/>
    <w:multiLevelType w:val="hybridMultilevel"/>
    <w:tmpl w:val="7F80EFA4"/>
    <w:lvl w:ilvl="0" w:tplc="04090011">
      <w:start w:val="1"/>
      <w:numFmt w:val="decimal"/>
      <w:lvlText w:val="%1)"/>
      <w:lvlJc w:val="left"/>
      <w:pPr>
        <w:ind w:left="420" w:hanging="420"/>
      </w:pPr>
    </w:lvl>
    <w:lvl w:ilvl="1" w:tplc="04090009">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15B0238"/>
    <w:multiLevelType w:val="hybridMultilevel"/>
    <w:tmpl w:val="B08435B8"/>
    <w:lvl w:ilvl="0" w:tplc="BE2DCC8D">
      <w:start w:val="1"/>
      <w:numFmt w:val="bullet"/>
      <w:lvlText w:val="-"/>
      <w:lvlJc w:val="left"/>
      <w:pPr>
        <w:ind w:left="420" w:hanging="420"/>
      </w:pPr>
      <w:rPr>
        <w:rFonts w:ascii="微软雅黑" w:eastAsia="微软雅黑" w:hAnsi="微软雅黑" w:cs="微软雅黑"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42A4CFD"/>
    <w:multiLevelType w:val="hybridMultilevel"/>
    <w:tmpl w:val="E9D883CA"/>
    <w:lvl w:ilvl="0" w:tplc="2068ACEC">
      <w:start w:val="1"/>
      <w:numFmt w:val="decimal"/>
      <w:suff w:val="space"/>
      <w:lvlText w:val="Observation %1:"/>
      <w:lvlJc w:val="left"/>
      <w:pPr>
        <w:ind w:left="2353" w:hanging="227"/>
      </w:pPr>
      <w:rPr>
        <w:rFonts w:hint="eastAsia"/>
        <w:b/>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51" w15:restartNumberingAfterBreak="0">
    <w:nsid w:val="44A77989"/>
    <w:multiLevelType w:val="hybridMultilevel"/>
    <w:tmpl w:val="7D78F79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7A673D4"/>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84" w:hanging="420"/>
      </w:pPr>
    </w:lvl>
    <w:lvl w:ilvl="2" w:tplc="0409001B" w:tentative="1">
      <w:start w:val="1"/>
      <w:numFmt w:val="lowerRoman"/>
      <w:lvlText w:val="%3."/>
      <w:lvlJc w:val="right"/>
      <w:pPr>
        <w:ind w:left="336" w:hanging="420"/>
      </w:pPr>
    </w:lvl>
    <w:lvl w:ilvl="3" w:tplc="0409000F" w:tentative="1">
      <w:start w:val="1"/>
      <w:numFmt w:val="decimal"/>
      <w:lvlText w:val="%4."/>
      <w:lvlJc w:val="left"/>
      <w:pPr>
        <w:ind w:left="756" w:hanging="420"/>
      </w:pPr>
    </w:lvl>
    <w:lvl w:ilvl="4" w:tplc="04090019" w:tentative="1">
      <w:start w:val="1"/>
      <w:numFmt w:val="lowerLetter"/>
      <w:lvlText w:val="%5)"/>
      <w:lvlJc w:val="left"/>
      <w:pPr>
        <w:ind w:left="1176" w:hanging="420"/>
      </w:pPr>
    </w:lvl>
    <w:lvl w:ilvl="5" w:tplc="0409001B" w:tentative="1">
      <w:start w:val="1"/>
      <w:numFmt w:val="lowerRoman"/>
      <w:lvlText w:val="%6."/>
      <w:lvlJc w:val="right"/>
      <w:pPr>
        <w:ind w:left="1596" w:hanging="420"/>
      </w:pPr>
    </w:lvl>
    <w:lvl w:ilvl="6" w:tplc="0409000F" w:tentative="1">
      <w:start w:val="1"/>
      <w:numFmt w:val="decimal"/>
      <w:lvlText w:val="%7."/>
      <w:lvlJc w:val="left"/>
      <w:pPr>
        <w:ind w:left="2016" w:hanging="420"/>
      </w:pPr>
    </w:lvl>
    <w:lvl w:ilvl="7" w:tplc="04090019" w:tentative="1">
      <w:start w:val="1"/>
      <w:numFmt w:val="lowerLetter"/>
      <w:lvlText w:val="%8)"/>
      <w:lvlJc w:val="left"/>
      <w:pPr>
        <w:ind w:left="2436" w:hanging="420"/>
      </w:pPr>
    </w:lvl>
    <w:lvl w:ilvl="8" w:tplc="0409001B" w:tentative="1">
      <w:start w:val="1"/>
      <w:numFmt w:val="lowerRoman"/>
      <w:lvlText w:val="%9."/>
      <w:lvlJc w:val="right"/>
      <w:pPr>
        <w:ind w:left="2856" w:hanging="420"/>
      </w:pPr>
    </w:lvl>
  </w:abstractNum>
  <w:abstractNum w:abstractNumId="53" w15:restartNumberingAfterBreak="0">
    <w:nsid w:val="489301D3"/>
    <w:multiLevelType w:val="hybridMultilevel"/>
    <w:tmpl w:val="097C2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A9E6321"/>
    <w:multiLevelType w:val="hybridMultilevel"/>
    <w:tmpl w:val="8BCC7D80"/>
    <w:lvl w:ilvl="0" w:tplc="2000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C3729BF"/>
    <w:multiLevelType w:val="hybridMultilevel"/>
    <w:tmpl w:val="2B7ECBC4"/>
    <w:lvl w:ilvl="0" w:tplc="73BEE54C">
      <w:start w:val="1"/>
      <w:numFmt w:val="decimal"/>
      <w:lvlText w:val="Proposal %15:"/>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F7929F3"/>
    <w:multiLevelType w:val="hybridMultilevel"/>
    <w:tmpl w:val="51C088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02A1A"/>
    <w:multiLevelType w:val="hybridMultilevel"/>
    <w:tmpl w:val="D40A299E"/>
    <w:lvl w:ilvl="0" w:tplc="BE2DCC8D">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1637CB4"/>
    <w:multiLevelType w:val="hybridMultilevel"/>
    <w:tmpl w:val="A9940930"/>
    <w:lvl w:ilvl="0" w:tplc="57560162">
      <w:start w:val="3"/>
      <w:numFmt w:val="bullet"/>
      <w:lvlText w:val="-"/>
      <w:lvlJc w:val="left"/>
      <w:pPr>
        <w:ind w:left="420" w:hanging="420"/>
      </w:pPr>
      <w:rPr>
        <w:rFonts w:ascii="Nirmala UI" w:eastAsia="Aptos" w:hAnsi="Nirmala UI" w:cs="Nirmala UI"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28577A4"/>
    <w:multiLevelType w:val="hybridMultilevel"/>
    <w:tmpl w:val="2B269D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AD68F5"/>
    <w:multiLevelType w:val="hybridMultilevel"/>
    <w:tmpl w:val="B8B23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A52B47"/>
    <w:multiLevelType w:val="hybridMultilevel"/>
    <w:tmpl w:val="432EBBF0"/>
    <w:lvl w:ilvl="0" w:tplc="8554555E">
      <w:start w:val="150"/>
      <w:numFmt w:val="bullet"/>
      <w:lvlText w:val="-"/>
      <w:lvlJc w:val="left"/>
      <w:pPr>
        <w:ind w:left="845" w:hanging="420"/>
      </w:pPr>
      <w:rPr>
        <w:rFonts w:ascii="Times" w:eastAsia="Batang" w:hAnsi="Times" w:cs="Times" w:hint="default"/>
        <w:i w:val="0"/>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6" w15:restartNumberingAfterBreak="0">
    <w:nsid w:val="57BE6D70"/>
    <w:multiLevelType w:val="hybridMultilevel"/>
    <w:tmpl w:val="46DCDDC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8E0651B"/>
    <w:multiLevelType w:val="hybridMultilevel"/>
    <w:tmpl w:val="554239E4"/>
    <w:lvl w:ilvl="0" w:tplc="04090001">
      <w:start w:val="1"/>
      <w:numFmt w:val="bullet"/>
      <w:lvlText w:val=""/>
      <w:lvlJc w:val="left"/>
      <w:pPr>
        <w:ind w:left="420" w:hanging="420"/>
      </w:pPr>
      <w:rPr>
        <w:rFonts w:ascii="Wingdings" w:hAnsi="Wingdings"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BBB6F44"/>
    <w:multiLevelType w:val="hybridMultilevel"/>
    <w:tmpl w:val="97DC547C"/>
    <w:lvl w:ilvl="0" w:tplc="47C016F8">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C1028B2"/>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1F4910"/>
    <w:multiLevelType w:val="hybridMultilevel"/>
    <w:tmpl w:val="183E7E06"/>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D567BA6"/>
    <w:multiLevelType w:val="hybridMultilevel"/>
    <w:tmpl w:val="B9A8D79E"/>
    <w:lvl w:ilvl="0" w:tplc="FBDCAE2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E1A4F4D"/>
    <w:multiLevelType w:val="hybridMultilevel"/>
    <w:tmpl w:val="486A885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1">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4" w15:restartNumberingAfterBreak="0">
    <w:nsid w:val="60503055"/>
    <w:multiLevelType w:val="hybridMultilevel"/>
    <w:tmpl w:val="CDD28098"/>
    <w:lvl w:ilvl="0" w:tplc="EE282028">
      <w:start w:val="1"/>
      <w:numFmt w:val="decimal"/>
      <w:lvlText w:val="Proposal %1:"/>
      <w:lvlJc w:val="left"/>
      <w:pPr>
        <w:ind w:left="845" w:hanging="420"/>
      </w:pPr>
      <w:rPr>
        <w:rFonts w:hint="eastAsia"/>
        <w:b/>
        <w:i/>
        <w:lang w:val="en-GB"/>
      </w:rPr>
    </w:lvl>
    <w:lvl w:ilvl="1" w:tplc="5F942EB4">
      <w:start w:val="1"/>
      <w:numFmt w:val="lowerLetter"/>
      <w:lvlText w:val="%2)"/>
      <w:lvlJc w:val="left"/>
      <w:pPr>
        <w:ind w:left="-1446" w:hanging="397"/>
      </w:pPr>
      <w:rPr>
        <w:rFonts w:hint="eastAsia"/>
      </w:rPr>
    </w:lvl>
    <w:lvl w:ilvl="2" w:tplc="9FA616EA">
      <w:start w:val="1"/>
      <w:numFmt w:val="lowerRoman"/>
      <w:lvlText w:val="%3."/>
      <w:lvlJc w:val="right"/>
      <w:pPr>
        <w:ind w:left="-1718" w:firstLine="555"/>
      </w:pPr>
      <w:rPr>
        <w:rFonts w:hint="eastAsia"/>
      </w:rPr>
    </w:lvl>
    <w:lvl w:ilvl="3" w:tplc="0409000F">
      <w:start w:val="1"/>
      <w:numFmt w:val="decimal"/>
      <w:lvlText w:val="%4."/>
      <w:lvlJc w:val="left"/>
      <w:pPr>
        <w:ind w:left="-1298" w:hanging="420"/>
      </w:pPr>
    </w:lvl>
    <w:lvl w:ilvl="4" w:tplc="04090019">
      <w:start w:val="1"/>
      <w:numFmt w:val="lowerLetter"/>
      <w:lvlText w:val="%5)"/>
      <w:lvlJc w:val="left"/>
      <w:pPr>
        <w:ind w:left="-878" w:hanging="420"/>
      </w:pPr>
    </w:lvl>
    <w:lvl w:ilvl="5" w:tplc="0409001B">
      <w:start w:val="1"/>
      <w:numFmt w:val="lowerRoman"/>
      <w:lvlText w:val="%6."/>
      <w:lvlJc w:val="right"/>
      <w:pPr>
        <w:ind w:left="-458" w:hanging="420"/>
      </w:pPr>
    </w:lvl>
    <w:lvl w:ilvl="6" w:tplc="0409000F">
      <w:start w:val="1"/>
      <w:numFmt w:val="decimal"/>
      <w:lvlText w:val="%7."/>
      <w:lvlJc w:val="left"/>
      <w:pPr>
        <w:ind w:left="-38" w:hanging="420"/>
      </w:pPr>
    </w:lvl>
    <w:lvl w:ilvl="7" w:tplc="04090019">
      <w:start w:val="1"/>
      <w:numFmt w:val="lowerLetter"/>
      <w:lvlText w:val="%8)"/>
      <w:lvlJc w:val="left"/>
      <w:pPr>
        <w:ind w:left="382" w:hanging="420"/>
      </w:pPr>
    </w:lvl>
    <w:lvl w:ilvl="8" w:tplc="0409001B">
      <w:start w:val="1"/>
      <w:numFmt w:val="lowerRoman"/>
      <w:lvlText w:val="%9."/>
      <w:lvlJc w:val="right"/>
      <w:pPr>
        <w:ind w:left="802" w:hanging="420"/>
      </w:pPr>
    </w:lvl>
  </w:abstractNum>
  <w:abstractNum w:abstractNumId="75" w15:restartNumberingAfterBreak="0">
    <w:nsid w:val="61A679C4"/>
    <w:multiLevelType w:val="hybridMultilevel"/>
    <w:tmpl w:val="47C4A1D8"/>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1A968A4"/>
    <w:multiLevelType w:val="hybridMultilevel"/>
    <w:tmpl w:val="6436FE5E"/>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3">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7" w15:restartNumberingAfterBreak="0">
    <w:nsid w:val="620E0590"/>
    <w:multiLevelType w:val="hybridMultilevel"/>
    <w:tmpl w:val="0B762EAC"/>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32D6FCE"/>
    <w:multiLevelType w:val="hybridMultilevel"/>
    <w:tmpl w:val="BD7A97C8"/>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46547CA2">
      <w:start w:val="1"/>
      <w:numFmt w:val="lowerRoman"/>
      <w:lvlText w:val="(%7)"/>
      <w:lvlJc w:val="left"/>
      <w:pPr>
        <w:ind w:left="2105" w:hanging="720"/>
      </w:pPr>
      <w:rPr>
        <w:rFonts w:hint="default"/>
      </w:r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64107C6"/>
    <w:multiLevelType w:val="hybridMultilevel"/>
    <w:tmpl w:val="E75EAEEE"/>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74752FA"/>
    <w:multiLevelType w:val="hybridMultilevel"/>
    <w:tmpl w:val="13F62C6C"/>
    <w:lvl w:ilvl="0" w:tplc="060E8698">
      <w:start w:val="1"/>
      <w:numFmt w:val="decimal"/>
      <w:lvlText w:val="Proposal %1:"/>
      <w:lvlJc w:val="left"/>
      <w:pPr>
        <w:ind w:left="562" w:hanging="420"/>
      </w:pPr>
      <w:rPr>
        <w:rFonts w:hint="eastAsia"/>
        <w:b/>
        <w:i/>
        <w:lang w:val="en-GB"/>
      </w:rPr>
    </w:lvl>
    <w:lvl w:ilvl="1" w:tplc="3D926F4E">
      <w:start w:val="1"/>
      <w:numFmt w:val="bullet"/>
      <w:lvlText w:val="•"/>
      <w:lvlJc w:val="left"/>
      <w:pPr>
        <w:ind w:left="397" w:hanging="397"/>
      </w:pPr>
      <w:rPr>
        <w:rFonts w:ascii="Arial" w:hAnsi="Arial" w:hint="default"/>
      </w:rPr>
    </w:lvl>
    <w:lvl w:ilvl="2" w:tplc="04090003">
      <w:start w:val="1"/>
      <w:numFmt w:val="bullet"/>
      <w:lvlText w:val="o"/>
      <w:lvlJc w:val="left"/>
      <w:pPr>
        <w:ind w:left="125" w:firstLine="555"/>
      </w:pPr>
      <w:rPr>
        <w:rFonts w:ascii="Courier New" w:hAnsi="Courier New" w:cs="Courier New" w:hint="default"/>
      </w:rPr>
    </w:lvl>
    <w:lvl w:ilvl="3" w:tplc="04090001">
      <w:start w:val="1"/>
      <w:numFmt w:val="bullet"/>
      <w:lvlText w:val=""/>
      <w:lvlJc w:val="left"/>
      <w:pPr>
        <w:ind w:left="545" w:hanging="420"/>
      </w:pPr>
      <w:rPr>
        <w:rFonts w:ascii="Symbol" w:hAnsi="Symbol" w:hint="default"/>
      </w:r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3" w15:restartNumberingAfterBreak="0">
    <w:nsid w:val="69B04905"/>
    <w:multiLevelType w:val="hybridMultilevel"/>
    <w:tmpl w:val="AE323D5E"/>
    <w:lvl w:ilvl="0" w:tplc="D86AD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B307117"/>
    <w:multiLevelType w:val="hybridMultilevel"/>
    <w:tmpl w:val="C43020CE"/>
    <w:lvl w:ilvl="0" w:tplc="3D926F4E">
      <w:start w:val="1"/>
      <w:numFmt w:val="bullet"/>
      <w:lvlText w:val="•"/>
      <w:lvlJc w:val="left"/>
      <w:pPr>
        <w:ind w:left="360" w:hanging="360"/>
      </w:pPr>
      <w:rPr>
        <w:rFonts w:ascii="Arial" w:hAnsi="Arial" w:hint="default"/>
      </w:rPr>
    </w:lvl>
    <w:lvl w:ilvl="1" w:tplc="04090003">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F333D1B"/>
    <w:multiLevelType w:val="hybridMultilevel"/>
    <w:tmpl w:val="E4764198"/>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FB6586D"/>
    <w:multiLevelType w:val="hybridMultilevel"/>
    <w:tmpl w:val="69F40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FBA79CA"/>
    <w:multiLevelType w:val="hybridMultilevel"/>
    <w:tmpl w:val="871242B4"/>
    <w:lvl w:ilvl="0" w:tplc="598243C6">
      <w:numFmt w:val="bullet"/>
      <w:lvlText w:val="•"/>
      <w:lvlJc w:val="left"/>
      <w:pPr>
        <w:ind w:left="982" w:hanging="420"/>
      </w:pPr>
      <w:rPr>
        <w:rFonts w:ascii="Arial" w:hAnsi="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8" w15:restartNumberingAfterBreak="0">
    <w:nsid w:val="702A5787"/>
    <w:multiLevelType w:val="hybridMultilevel"/>
    <w:tmpl w:val="9800A228"/>
    <w:lvl w:ilvl="0" w:tplc="53C2CF8C">
      <w:start w:val="1"/>
      <w:numFmt w:val="decimal"/>
      <w:suff w:val="space"/>
      <w:lvlText w:val="Observation %1:"/>
      <w:lvlJc w:val="left"/>
      <w:pPr>
        <w:ind w:left="2353" w:hanging="227"/>
      </w:pPr>
      <w:rPr>
        <w:rFonts w:hint="eastAsia"/>
        <w:b/>
        <w:i/>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89" w15:restartNumberingAfterBreak="0">
    <w:nsid w:val="72B019A1"/>
    <w:multiLevelType w:val="hybridMultilevel"/>
    <w:tmpl w:val="C2109ADA"/>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2F855DB"/>
    <w:multiLevelType w:val="hybridMultilevel"/>
    <w:tmpl w:val="42AC158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30D7EC8"/>
    <w:multiLevelType w:val="hybridMultilevel"/>
    <w:tmpl w:val="049AFC04"/>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9">
      <w:start w:val="1"/>
      <w:numFmt w:val="lowerLetter"/>
      <w:lvlText w:val="%9)"/>
      <w:lvlJc w:val="left"/>
      <w:pPr>
        <w:ind w:left="377" w:hanging="420"/>
      </w:pPr>
    </w:lvl>
  </w:abstractNum>
  <w:abstractNum w:abstractNumId="92" w15:restartNumberingAfterBreak="0">
    <w:nsid w:val="737F2D34"/>
    <w:multiLevelType w:val="hybridMultilevel"/>
    <w:tmpl w:val="9BEC4D3C"/>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93" w15:restartNumberingAfterBreak="0">
    <w:nsid w:val="76E749AF"/>
    <w:multiLevelType w:val="hybridMultilevel"/>
    <w:tmpl w:val="EE26E93C"/>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956357C"/>
    <w:multiLevelType w:val="hybridMultilevel"/>
    <w:tmpl w:val="6EE0224A"/>
    <w:lvl w:ilvl="0" w:tplc="3D926F4E">
      <w:start w:val="1"/>
      <w:numFmt w:val="bullet"/>
      <w:lvlText w:val="•"/>
      <w:lvlJc w:val="left"/>
      <w:pPr>
        <w:ind w:left="420" w:hanging="420"/>
      </w:pPr>
      <w:rPr>
        <w:rFonts w:ascii="Arial" w:hAnsi="Arial" w:hint="default"/>
      </w:rPr>
    </w:lvl>
    <w:lvl w:ilvl="1" w:tplc="3D926F4E">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BAB34D9"/>
    <w:multiLevelType w:val="hybridMultilevel"/>
    <w:tmpl w:val="E9D883CA"/>
    <w:lvl w:ilvl="0" w:tplc="2068ACEC">
      <w:start w:val="1"/>
      <w:numFmt w:val="decimal"/>
      <w:suff w:val="space"/>
      <w:lvlText w:val="Observation %1:"/>
      <w:lvlJc w:val="left"/>
      <w:pPr>
        <w:ind w:left="227" w:hanging="227"/>
      </w:pPr>
      <w:rPr>
        <w:rFonts w:hint="eastAsia"/>
        <w:b/>
      </w:rPr>
    </w:lvl>
    <w:lvl w:ilvl="1" w:tplc="04090019">
      <w:start w:val="1"/>
      <w:numFmt w:val="lowerLetter"/>
      <w:lvlText w:val="%2)"/>
      <w:lvlJc w:val="left"/>
      <w:pPr>
        <w:ind w:left="-84" w:hanging="420"/>
      </w:pPr>
    </w:lvl>
    <w:lvl w:ilvl="2" w:tplc="0409001B" w:tentative="1">
      <w:start w:val="1"/>
      <w:numFmt w:val="lowerRoman"/>
      <w:lvlText w:val="%3."/>
      <w:lvlJc w:val="right"/>
      <w:pPr>
        <w:ind w:left="336" w:hanging="420"/>
      </w:pPr>
    </w:lvl>
    <w:lvl w:ilvl="3" w:tplc="0409000F" w:tentative="1">
      <w:start w:val="1"/>
      <w:numFmt w:val="decimal"/>
      <w:lvlText w:val="%4."/>
      <w:lvlJc w:val="left"/>
      <w:pPr>
        <w:ind w:left="756" w:hanging="420"/>
      </w:pPr>
    </w:lvl>
    <w:lvl w:ilvl="4" w:tplc="04090019" w:tentative="1">
      <w:start w:val="1"/>
      <w:numFmt w:val="lowerLetter"/>
      <w:lvlText w:val="%5)"/>
      <w:lvlJc w:val="left"/>
      <w:pPr>
        <w:ind w:left="1176" w:hanging="420"/>
      </w:pPr>
    </w:lvl>
    <w:lvl w:ilvl="5" w:tplc="0409001B" w:tentative="1">
      <w:start w:val="1"/>
      <w:numFmt w:val="lowerRoman"/>
      <w:lvlText w:val="%6."/>
      <w:lvlJc w:val="right"/>
      <w:pPr>
        <w:ind w:left="1596" w:hanging="420"/>
      </w:pPr>
    </w:lvl>
    <w:lvl w:ilvl="6" w:tplc="0409000F" w:tentative="1">
      <w:start w:val="1"/>
      <w:numFmt w:val="decimal"/>
      <w:lvlText w:val="%7."/>
      <w:lvlJc w:val="left"/>
      <w:pPr>
        <w:ind w:left="2016" w:hanging="420"/>
      </w:pPr>
    </w:lvl>
    <w:lvl w:ilvl="7" w:tplc="04090019" w:tentative="1">
      <w:start w:val="1"/>
      <w:numFmt w:val="lowerLetter"/>
      <w:lvlText w:val="%8)"/>
      <w:lvlJc w:val="left"/>
      <w:pPr>
        <w:ind w:left="2436" w:hanging="420"/>
      </w:pPr>
    </w:lvl>
    <w:lvl w:ilvl="8" w:tplc="0409001B" w:tentative="1">
      <w:start w:val="1"/>
      <w:numFmt w:val="lowerRoman"/>
      <w:lvlText w:val="%9."/>
      <w:lvlJc w:val="right"/>
      <w:pPr>
        <w:ind w:left="2856" w:hanging="420"/>
      </w:pPr>
    </w:lvl>
  </w:abstractNum>
  <w:abstractNum w:abstractNumId="9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C5800F1"/>
    <w:multiLevelType w:val="hybridMultilevel"/>
    <w:tmpl w:val="3D460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8"/>
  </w:num>
  <w:num w:numId="3">
    <w:abstractNumId w:val="82"/>
  </w:num>
  <w:num w:numId="4">
    <w:abstractNumId w:val="7"/>
  </w:num>
  <w:num w:numId="5">
    <w:abstractNumId w:val="97"/>
  </w:num>
  <w:num w:numId="6">
    <w:abstractNumId w:val="4"/>
  </w:num>
  <w:num w:numId="7">
    <w:abstractNumId w:val="2"/>
  </w:num>
  <w:num w:numId="8">
    <w:abstractNumId w:val="101"/>
  </w:num>
  <w:num w:numId="9">
    <w:abstractNumId w:val="74"/>
  </w:num>
  <w:num w:numId="10">
    <w:abstractNumId w:val="34"/>
  </w:num>
  <w:num w:numId="11">
    <w:abstractNumId w:val="91"/>
  </w:num>
  <w:num w:numId="12">
    <w:abstractNumId w:val="8"/>
  </w:num>
  <w:num w:numId="13">
    <w:abstractNumId w:val="39"/>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8"/>
  </w:num>
  <w:num w:numId="21">
    <w:abstractNumId w:val="64"/>
  </w:num>
  <w:num w:numId="22">
    <w:abstractNumId w:val="84"/>
  </w:num>
  <w:num w:numId="23">
    <w:abstractNumId w:val="40"/>
  </w:num>
  <w:num w:numId="24">
    <w:abstractNumId w:val="50"/>
  </w:num>
  <w:num w:numId="25">
    <w:abstractNumId w:val="57"/>
  </w:num>
  <w:num w:numId="26">
    <w:abstractNumId w:val="20"/>
  </w:num>
  <w:num w:numId="27">
    <w:abstractNumId w:val="62"/>
  </w:num>
  <w:num w:numId="28">
    <w:abstractNumId w:val="25"/>
  </w:num>
  <w:num w:numId="29">
    <w:abstractNumId w:val="88"/>
  </w:num>
  <w:num w:numId="30">
    <w:abstractNumId w:val="99"/>
  </w:num>
  <w:num w:numId="31">
    <w:abstractNumId w:val="33"/>
  </w:num>
  <w:num w:numId="32">
    <w:abstractNumId w:val="80"/>
  </w:num>
  <w:num w:numId="33">
    <w:abstractNumId w:val="29"/>
  </w:num>
  <w:num w:numId="34">
    <w:abstractNumId w:val="56"/>
  </w:num>
  <w:num w:numId="35">
    <w:abstractNumId w:val="63"/>
  </w:num>
  <w:num w:numId="36">
    <w:abstractNumId w:val="15"/>
  </w:num>
  <w:num w:numId="37">
    <w:abstractNumId w:val="53"/>
  </w:num>
  <w:num w:numId="38">
    <w:abstractNumId w:val="9"/>
  </w:num>
  <w:num w:numId="39">
    <w:abstractNumId w:val="73"/>
  </w:num>
  <w:num w:numId="40">
    <w:abstractNumId w:val="76"/>
  </w:num>
  <w:num w:numId="41">
    <w:abstractNumId w:val="5"/>
  </w:num>
  <w:num w:numId="42">
    <w:abstractNumId w:val="21"/>
  </w:num>
  <w:num w:numId="43">
    <w:abstractNumId w:val="17"/>
  </w:num>
  <w:num w:numId="44">
    <w:abstractNumId w:val="31"/>
  </w:num>
  <w:num w:numId="45">
    <w:abstractNumId w:val="30"/>
  </w:num>
  <w:num w:numId="46">
    <w:abstractNumId w:val="87"/>
  </w:num>
  <w:num w:numId="47">
    <w:abstractNumId w:val="77"/>
  </w:num>
  <w:num w:numId="48">
    <w:abstractNumId w:val="35"/>
  </w:num>
  <w:num w:numId="49">
    <w:abstractNumId w:val="92"/>
  </w:num>
  <w:num w:numId="50">
    <w:abstractNumId w:val="79"/>
  </w:num>
  <w:num w:numId="51">
    <w:abstractNumId w:val="100"/>
  </w:num>
  <w:num w:numId="52">
    <w:abstractNumId w:val="24"/>
  </w:num>
  <w:num w:numId="53">
    <w:abstractNumId w:val="71"/>
  </w:num>
  <w:num w:numId="54">
    <w:abstractNumId w:val="47"/>
  </w:num>
  <w:num w:numId="55">
    <w:abstractNumId w:val="32"/>
  </w:num>
  <w:num w:numId="56">
    <w:abstractNumId w:val="98"/>
  </w:num>
  <w:num w:numId="57">
    <w:abstractNumId w:val="59"/>
  </w:num>
  <w:num w:numId="58">
    <w:abstractNumId w:val="45"/>
  </w:num>
  <w:num w:numId="59">
    <w:abstractNumId w:val="3"/>
  </w:num>
  <w:num w:numId="60">
    <w:abstractNumId w:val="68"/>
  </w:num>
  <w:num w:numId="61">
    <w:abstractNumId w:val="86"/>
  </w:num>
  <w:num w:numId="62">
    <w:abstractNumId w:val="14"/>
  </w:num>
  <w:num w:numId="63">
    <w:abstractNumId w:val="81"/>
  </w:num>
  <w:num w:numId="64">
    <w:abstractNumId w:val="95"/>
  </w:num>
  <w:num w:numId="65">
    <w:abstractNumId w:val="6"/>
  </w:num>
  <w:num w:numId="66">
    <w:abstractNumId w:val="11"/>
  </w:num>
  <w:num w:numId="67">
    <w:abstractNumId w:val="55"/>
  </w:num>
  <w:num w:numId="68">
    <w:abstractNumId w:val="89"/>
  </w:num>
  <w:num w:numId="69">
    <w:abstractNumId w:val="54"/>
  </w:num>
  <w:num w:numId="70">
    <w:abstractNumId w:val="41"/>
  </w:num>
  <w:num w:numId="71">
    <w:abstractNumId w:val="94"/>
  </w:num>
  <w:num w:numId="72">
    <w:abstractNumId w:val="37"/>
  </w:num>
  <w:num w:numId="73">
    <w:abstractNumId w:val="60"/>
  </w:num>
  <w:num w:numId="74">
    <w:abstractNumId w:val="26"/>
  </w:num>
  <w:num w:numId="75">
    <w:abstractNumId w:val="61"/>
  </w:num>
  <w:num w:numId="76">
    <w:abstractNumId w:val="67"/>
  </w:num>
  <w:num w:numId="77">
    <w:abstractNumId w:val="28"/>
  </w:num>
  <w:num w:numId="78">
    <w:abstractNumId w:val="65"/>
  </w:num>
  <w:num w:numId="79">
    <w:abstractNumId w:val="36"/>
  </w:num>
  <w:num w:numId="80">
    <w:abstractNumId w:val="46"/>
  </w:num>
  <w:num w:numId="81">
    <w:abstractNumId w:val="27"/>
  </w:num>
  <w:num w:numId="82">
    <w:abstractNumId w:val="49"/>
  </w:num>
  <w:num w:numId="83">
    <w:abstractNumId w:val="1"/>
  </w:num>
  <w:num w:numId="84">
    <w:abstractNumId w:val="96"/>
  </w:num>
  <w:num w:numId="85">
    <w:abstractNumId w:val="22"/>
  </w:num>
  <w:num w:numId="86">
    <w:abstractNumId w:val="90"/>
  </w:num>
  <w:num w:numId="87">
    <w:abstractNumId w:val="51"/>
  </w:num>
  <w:num w:numId="88">
    <w:abstractNumId w:val="75"/>
  </w:num>
  <w:num w:numId="89">
    <w:abstractNumId w:val="0"/>
  </w:num>
  <w:num w:numId="90">
    <w:abstractNumId w:val="19"/>
  </w:num>
  <w:num w:numId="91">
    <w:abstractNumId w:val="66"/>
  </w:num>
  <w:num w:numId="92">
    <w:abstractNumId w:val="23"/>
  </w:num>
  <w:num w:numId="93">
    <w:abstractNumId w:val="16"/>
  </w:num>
  <w:num w:numId="94">
    <w:abstractNumId w:val="93"/>
  </w:num>
  <w:num w:numId="95">
    <w:abstractNumId w:val="52"/>
  </w:num>
  <w:num w:numId="96">
    <w:abstractNumId w:val="44"/>
  </w:num>
  <w:num w:numId="97">
    <w:abstractNumId w:val="85"/>
  </w:num>
  <w:num w:numId="98">
    <w:abstractNumId w:val="18"/>
  </w:num>
  <w:num w:numId="99">
    <w:abstractNumId w:val="48"/>
  </w:num>
  <w:num w:numId="100">
    <w:abstractNumId w:val="70"/>
  </w:num>
  <w:num w:numId="101">
    <w:abstractNumId w:val="83"/>
  </w:num>
  <w:num w:numId="102">
    <w:abstractNumId w:val="69"/>
  </w:num>
  <w:num w:numId="103">
    <w:abstractNumId w:val="43"/>
  </w:num>
  <w:num w:numId="104">
    <w:abstractNumId w:val="38"/>
  </w:num>
  <w:num w:numId="105">
    <w:abstractNumId w:val="58"/>
  </w:num>
  <w:num w:numId="106">
    <w:abstractNumId w:val="10"/>
  </w:num>
  <w:num w:numId="107">
    <w:abstractNumId w:val="12"/>
  </w:num>
  <w:num w:numId="108">
    <w:abstractNumId w:val="13"/>
  </w:num>
  <w:num w:numId="109">
    <w:abstractNumId w:val="72"/>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CB2"/>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24B"/>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65C"/>
    <w:rsid w:val="00013BA7"/>
    <w:rsid w:val="00014B81"/>
    <w:rsid w:val="0001515A"/>
    <w:rsid w:val="00015EFB"/>
    <w:rsid w:val="000165E2"/>
    <w:rsid w:val="00016A39"/>
    <w:rsid w:val="00016A4B"/>
    <w:rsid w:val="000172BE"/>
    <w:rsid w:val="000173D4"/>
    <w:rsid w:val="00017D8A"/>
    <w:rsid w:val="00021218"/>
    <w:rsid w:val="00021552"/>
    <w:rsid w:val="00021807"/>
    <w:rsid w:val="00021A22"/>
    <w:rsid w:val="00021C61"/>
    <w:rsid w:val="000223D1"/>
    <w:rsid w:val="00023388"/>
    <w:rsid w:val="00023425"/>
    <w:rsid w:val="00023586"/>
    <w:rsid w:val="000241BE"/>
    <w:rsid w:val="000242F2"/>
    <w:rsid w:val="0002472E"/>
    <w:rsid w:val="00024A87"/>
    <w:rsid w:val="00024CA2"/>
    <w:rsid w:val="00025234"/>
    <w:rsid w:val="00025699"/>
    <w:rsid w:val="0002591E"/>
    <w:rsid w:val="000260CA"/>
    <w:rsid w:val="00026D4B"/>
    <w:rsid w:val="00026E54"/>
    <w:rsid w:val="000275C6"/>
    <w:rsid w:val="00027AD6"/>
    <w:rsid w:val="0003024C"/>
    <w:rsid w:val="000304E1"/>
    <w:rsid w:val="0003054D"/>
    <w:rsid w:val="000308AF"/>
    <w:rsid w:val="00031ADB"/>
    <w:rsid w:val="00031FBD"/>
    <w:rsid w:val="00032056"/>
    <w:rsid w:val="0003211C"/>
    <w:rsid w:val="000328CA"/>
    <w:rsid w:val="00032A65"/>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17"/>
    <w:rsid w:val="00036634"/>
    <w:rsid w:val="00036843"/>
    <w:rsid w:val="0004023E"/>
    <w:rsid w:val="0004024B"/>
    <w:rsid w:val="0004040B"/>
    <w:rsid w:val="00041C57"/>
    <w:rsid w:val="000424E8"/>
    <w:rsid w:val="00042B6A"/>
    <w:rsid w:val="000433C2"/>
    <w:rsid w:val="000434B7"/>
    <w:rsid w:val="000435E4"/>
    <w:rsid w:val="00043673"/>
    <w:rsid w:val="00044334"/>
    <w:rsid w:val="000447A4"/>
    <w:rsid w:val="00044F4E"/>
    <w:rsid w:val="00046796"/>
    <w:rsid w:val="000467FD"/>
    <w:rsid w:val="00046AAF"/>
    <w:rsid w:val="00047083"/>
    <w:rsid w:val="00047225"/>
    <w:rsid w:val="00047DA8"/>
    <w:rsid w:val="00047E60"/>
    <w:rsid w:val="000513FF"/>
    <w:rsid w:val="00052A3C"/>
    <w:rsid w:val="00052AD2"/>
    <w:rsid w:val="000530DF"/>
    <w:rsid w:val="000535AB"/>
    <w:rsid w:val="00053E80"/>
    <w:rsid w:val="0005415C"/>
    <w:rsid w:val="0005457A"/>
    <w:rsid w:val="0005479B"/>
    <w:rsid w:val="00054AFA"/>
    <w:rsid w:val="00054C88"/>
    <w:rsid w:val="00054E0C"/>
    <w:rsid w:val="00054E0D"/>
    <w:rsid w:val="0005541D"/>
    <w:rsid w:val="00055C75"/>
    <w:rsid w:val="00055F33"/>
    <w:rsid w:val="000565C8"/>
    <w:rsid w:val="00056846"/>
    <w:rsid w:val="0005763A"/>
    <w:rsid w:val="00057DC8"/>
    <w:rsid w:val="00057F73"/>
    <w:rsid w:val="00060453"/>
    <w:rsid w:val="00060D5E"/>
    <w:rsid w:val="000612E1"/>
    <w:rsid w:val="00061304"/>
    <w:rsid w:val="00061494"/>
    <w:rsid w:val="000614FE"/>
    <w:rsid w:val="00063058"/>
    <w:rsid w:val="00063759"/>
    <w:rsid w:val="000637E6"/>
    <w:rsid w:val="00063B30"/>
    <w:rsid w:val="000640C6"/>
    <w:rsid w:val="0006484E"/>
    <w:rsid w:val="00064905"/>
    <w:rsid w:val="00065429"/>
    <w:rsid w:val="00065D38"/>
    <w:rsid w:val="0006624F"/>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6C43"/>
    <w:rsid w:val="000772F4"/>
    <w:rsid w:val="000776EB"/>
    <w:rsid w:val="0007774A"/>
    <w:rsid w:val="00077AC5"/>
    <w:rsid w:val="000803E3"/>
    <w:rsid w:val="00080AF0"/>
    <w:rsid w:val="000812F4"/>
    <w:rsid w:val="00081ACB"/>
    <w:rsid w:val="00082340"/>
    <w:rsid w:val="000823B0"/>
    <w:rsid w:val="00082C53"/>
    <w:rsid w:val="0008335B"/>
    <w:rsid w:val="00083379"/>
    <w:rsid w:val="00083587"/>
    <w:rsid w:val="00083838"/>
    <w:rsid w:val="00083B6A"/>
    <w:rsid w:val="00084031"/>
    <w:rsid w:val="00085AD9"/>
    <w:rsid w:val="00085E04"/>
    <w:rsid w:val="0008667C"/>
    <w:rsid w:val="00086800"/>
    <w:rsid w:val="00087196"/>
    <w:rsid w:val="00087913"/>
    <w:rsid w:val="0009004B"/>
    <w:rsid w:val="000902DC"/>
    <w:rsid w:val="00090668"/>
    <w:rsid w:val="00090AB8"/>
    <w:rsid w:val="000911AE"/>
    <w:rsid w:val="00091A27"/>
    <w:rsid w:val="00091F34"/>
    <w:rsid w:val="00092183"/>
    <w:rsid w:val="00093697"/>
    <w:rsid w:val="00093D42"/>
    <w:rsid w:val="00093DA1"/>
    <w:rsid w:val="00093DD0"/>
    <w:rsid w:val="00094A16"/>
    <w:rsid w:val="00094DE6"/>
    <w:rsid w:val="00095444"/>
    <w:rsid w:val="00095E27"/>
    <w:rsid w:val="00095E7A"/>
    <w:rsid w:val="00096356"/>
    <w:rsid w:val="000974E6"/>
    <w:rsid w:val="00097958"/>
    <w:rsid w:val="00097C99"/>
    <w:rsid w:val="00097EFB"/>
    <w:rsid w:val="000A07A3"/>
    <w:rsid w:val="000A0B33"/>
    <w:rsid w:val="000A0DD2"/>
    <w:rsid w:val="000A0F14"/>
    <w:rsid w:val="000A1441"/>
    <w:rsid w:val="000A1A06"/>
    <w:rsid w:val="000A1B60"/>
    <w:rsid w:val="000A1D5C"/>
    <w:rsid w:val="000A21B4"/>
    <w:rsid w:val="000A2B87"/>
    <w:rsid w:val="000A2CC7"/>
    <w:rsid w:val="000A2ED6"/>
    <w:rsid w:val="000A30B0"/>
    <w:rsid w:val="000A4171"/>
    <w:rsid w:val="000A4205"/>
    <w:rsid w:val="000A4A19"/>
    <w:rsid w:val="000A51FF"/>
    <w:rsid w:val="000A6351"/>
    <w:rsid w:val="000A63D6"/>
    <w:rsid w:val="000A6B85"/>
    <w:rsid w:val="000A728D"/>
    <w:rsid w:val="000A7B38"/>
    <w:rsid w:val="000A7B70"/>
    <w:rsid w:val="000A7C40"/>
    <w:rsid w:val="000B021B"/>
    <w:rsid w:val="000B0343"/>
    <w:rsid w:val="000B11B7"/>
    <w:rsid w:val="000B11EA"/>
    <w:rsid w:val="000B1384"/>
    <w:rsid w:val="000B215E"/>
    <w:rsid w:val="000B2985"/>
    <w:rsid w:val="000B2C88"/>
    <w:rsid w:val="000B3220"/>
    <w:rsid w:val="000B3342"/>
    <w:rsid w:val="000B361F"/>
    <w:rsid w:val="000B38CB"/>
    <w:rsid w:val="000B44D4"/>
    <w:rsid w:val="000B4834"/>
    <w:rsid w:val="000B51FA"/>
    <w:rsid w:val="000B52FB"/>
    <w:rsid w:val="000B5899"/>
    <w:rsid w:val="000B5905"/>
    <w:rsid w:val="000B5975"/>
    <w:rsid w:val="000B6230"/>
    <w:rsid w:val="000B6BD1"/>
    <w:rsid w:val="000B6E2C"/>
    <w:rsid w:val="000B6E8D"/>
    <w:rsid w:val="000B7451"/>
    <w:rsid w:val="000B76C5"/>
    <w:rsid w:val="000B786B"/>
    <w:rsid w:val="000B79F2"/>
    <w:rsid w:val="000B7A10"/>
    <w:rsid w:val="000C0EFB"/>
    <w:rsid w:val="000C115D"/>
    <w:rsid w:val="000C1535"/>
    <w:rsid w:val="000C1706"/>
    <w:rsid w:val="000C252B"/>
    <w:rsid w:val="000C2FBD"/>
    <w:rsid w:val="000C352A"/>
    <w:rsid w:val="000C3954"/>
    <w:rsid w:val="000C3B0C"/>
    <w:rsid w:val="000C406D"/>
    <w:rsid w:val="000C422D"/>
    <w:rsid w:val="000C4B16"/>
    <w:rsid w:val="000C5168"/>
    <w:rsid w:val="000C5F91"/>
    <w:rsid w:val="000C6025"/>
    <w:rsid w:val="000C6469"/>
    <w:rsid w:val="000C73AB"/>
    <w:rsid w:val="000C79AE"/>
    <w:rsid w:val="000D0565"/>
    <w:rsid w:val="000D0C23"/>
    <w:rsid w:val="000D0DDC"/>
    <w:rsid w:val="000D0E4E"/>
    <w:rsid w:val="000D113C"/>
    <w:rsid w:val="000D12D1"/>
    <w:rsid w:val="000D1567"/>
    <w:rsid w:val="000D159A"/>
    <w:rsid w:val="000D16D7"/>
    <w:rsid w:val="000D1796"/>
    <w:rsid w:val="000D1854"/>
    <w:rsid w:val="000D1A44"/>
    <w:rsid w:val="000D22CC"/>
    <w:rsid w:val="000D22D0"/>
    <w:rsid w:val="000D2672"/>
    <w:rsid w:val="000D2B05"/>
    <w:rsid w:val="000D3468"/>
    <w:rsid w:val="000D36AE"/>
    <w:rsid w:val="000D36D9"/>
    <w:rsid w:val="000D37FC"/>
    <w:rsid w:val="000D38A1"/>
    <w:rsid w:val="000D4593"/>
    <w:rsid w:val="000D4ADB"/>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20E8"/>
    <w:rsid w:val="000E20EB"/>
    <w:rsid w:val="000E351B"/>
    <w:rsid w:val="000E463B"/>
    <w:rsid w:val="000E4AE4"/>
    <w:rsid w:val="000E4EB8"/>
    <w:rsid w:val="000E59A0"/>
    <w:rsid w:val="000E690C"/>
    <w:rsid w:val="000E6B0C"/>
    <w:rsid w:val="000E7A84"/>
    <w:rsid w:val="000F0812"/>
    <w:rsid w:val="000F0B68"/>
    <w:rsid w:val="000F126D"/>
    <w:rsid w:val="000F15BC"/>
    <w:rsid w:val="000F180A"/>
    <w:rsid w:val="000F1BEA"/>
    <w:rsid w:val="000F1C92"/>
    <w:rsid w:val="000F286C"/>
    <w:rsid w:val="000F2EEE"/>
    <w:rsid w:val="000F3160"/>
    <w:rsid w:val="000F3697"/>
    <w:rsid w:val="000F4769"/>
    <w:rsid w:val="000F4D7F"/>
    <w:rsid w:val="000F4E20"/>
    <w:rsid w:val="000F4ED0"/>
    <w:rsid w:val="000F5511"/>
    <w:rsid w:val="000F6717"/>
    <w:rsid w:val="000F7038"/>
    <w:rsid w:val="000F74B0"/>
    <w:rsid w:val="000F7B4F"/>
    <w:rsid w:val="000F7F58"/>
    <w:rsid w:val="00100128"/>
    <w:rsid w:val="00100310"/>
    <w:rsid w:val="00100928"/>
    <w:rsid w:val="00100C98"/>
    <w:rsid w:val="00100FF3"/>
    <w:rsid w:val="0010119B"/>
    <w:rsid w:val="001026CA"/>
    <w:rsid w:val="00103E58"/>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4CCC"/>
    <w:rsid w:val="0011557B"/>
    <w:rsid w:val="00115650"/>
    <w:rsid w:val="00115971"/>
    <w:rsid w:val="00115A02"/>
    <w:rsid w:val="00117197"/>
    <w:rsid w:val="00117C85"/>
    <w:rsid w:val="00117D9E"/>
    <w:rsid w:val="00120056"/>
    <w:rsid w:val="00120679"/>
    <w:rsid w:val="00120B13"/>
    <w:rsid w:val="00122018"/>
    <w:rsid w:val="00122246"/>
    <w:rsid w:val="00122362"/>
    <w:rsid w:val="001229FB"/>
    <w:rsid w:val="00122AF7"/>
    <w:rsid w:val="00122E63"/>
    <w:rsid w:val="0012314C"/>
    <w:rsid w:val="001231F1"/>
    <w:rsid w:val="00123D46"/>
    <w:rsid w:val="00123E2A"/>
    <w:rsid w:val="00124D84"/>
    <w:rsid w:val="001250DD"/>
    <w:rsid w:val="00125733"/>
    <w:rsid w:val="001262D2"/>
    <w:rsid w:val="001263AA"/>
    <w:rsid w:val="00130427"/>
    <w:rsid w:val="001304A0"/>
    <w:rsid w:val="001306B7"/>
    <w:rsid w:val="00130779"/>
    <w:rsid w:val="001307A1"/>
    <w:rsid w:val="001307F1"/>
    <w:rsid w:val="00131125"/>
    <w:rsid w:val="001311EE"/>
    <w:rsid w:val="00131794"/>
    <w:rsid w:val="001321D3"/>
    <w:rsid w:val="0013230D"/>
    <w:rsid w:val="00132621"/>
    <w:rsid w:val="00132B6A"/>
    <w:rsid w:val="00132C25"/>
    <w:rsid w:val="00133307"/>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2767"/>
    <w:rsid w:val="00143516"/>
    <w:rsid w:val="00143718"/>
    <w:rsid w:val="0014384A"/>
    <w:rsid w:val="00143CB7"/>
    <w:rsid w:val="0014450F"/>
    <w:rsid w:val="0014468B"/>
    <w:rsid w:val="00144D8F"/>
    <w:rsid w:val="001452B7"/>
    <w:rsid w:val="00145387"/>
    <w:rsid w:val="00145C74"/>
    <w:rsid w:val="001462E9"/>
    <w:rsid w:val="00146A2B"/>
    <w:rsid w:val="00146D7A"/>
    <w:rsid w:val="00146E32"/>
    <w:rsid w:val="0014709F"/>
    <w:rsid w:val="00147881"/>
    <w:rsid w:val="00150D14"/>
    <w:rsid w:val="00151619"/>
    <w:rsid w:val="00152069"/>
    <w:rsid w:val="00152192"/>
    <w:rsid w:val="00152835"/>
    <w:rsid w:val="00152A59"/>
    <w:rsid w:val="00152B4B"/>
    <w:rsid w:val="001536BE"/>
    <w:rsid w:val="001537EA"/>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76C"/>
    <w:rsid w:val="0016590F"/>
    <w:rsid w:val="00165BBB"/>
    <w:rsid w:val="00166061"/>
    <w:rsid w:val="0016613F"/>
    <w:rsid w:val="00166215"/>
    <w:rsid w:val="00166351"/>
    <w:rsid w:val="00166591"/>
    <w:rsid w:val="00166ECD"/>
    <w:rsid w:val="001675E0"/>
    <w:rsid w:val="0016794C"/>
    <w:rsid w:val="00170872"/>
    <w:rsid w:val="0017097B"/>
    <w:rsid w:val="00171143"/>
    <w:rsid w:val="001711BF"/>
    <w:rsid w:val="00172864"/>
    <w:rsid w:val="00172B82"/>
    <w:rsid w:val="00172EFA"/>
    <w:rsid w:val="0017316C"/>
    <w:rsid w:val="001733BF"/>
    <w:rsid w:val="00173608"/>
    <w:rsid w:val="00173838"/>
    <w:rsid w:val="001739C9"/>
    <w:rsid w:val="00173BAB"/>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C90"/>
    <w:rsid w:val="00183EE6"/>
    <w:rsid w:val="00183F6C"/>
    <w:rsid w:val="0018491D"/>
    <w:rsid w:val="00184C39"/>
    <w:rsid w:val="00184C55"/>
    <w:rsid w:val="0018588A"/>
    <w:rsid w:val="00185AE9"/>
    <w:rsid w:val="001864B8"/>
    <w:rsid w:val="001871A6"/>
    <w:rsid w:val="00187252"/>
    <w:rsid w:val="001872AC"/>
    <w:rsid w:val="001876F9"/>
    <w:rsid w:val="00191A83"/>
    <w:rsid w:val="00191B9A"/>
    <w:rsid w:val="00191C91"/>
    <w:rsid w:val="00192AEA"/>
    <w:rsid w:val="00192DD9"/>
    <w:rsid w:val="001934F7"/>
    <w:rsid w:val="00194339"/>
    <w:rsid w:val="00194848"/>
    <w:rsid w:val="001950B5"/>
    <w:rsid w:val="001958EA"/>
    <w:rsid w:val="00195A26"/>
    <w:rsid w:val="00195E0E"/>
    <w:rsid w:val="001A03AC"/>
    <w:rsid w:val="001A08F8"/>
    <w:rsid w:val="001A180D"/>
    <w:rsid w:val="001A1A0C"/>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839"/>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061E"/>
    <w:rsid w:val="001D154D"/>
    <w:rsid w:val="001D1EEF"/>
    <w:rsid w:val="001D2360"/>
    <w:rsid w:val="001D3060"/>
    <w:rsid w:val="001D3109"/>
    <w:rsid w:val="001D332E"/>
    <w:rsid w:val="001D39E6"/>
    <w:rsid w:val="001D3C3C"/>
    <w:rsid w:val="001D4E78"/>
    <w:rsid w:val="001D5033"/>
    <w:rsid w:val="001D5402"/>
    <w:rsid w:val="001D5621"/>
    <w:rsid w:val="001D5C88"/>
    <w:rsid w:val="001D6567"/>
    <w:rsid w:val="001D695C"/>
    <w:rsid w:val="001D6FD9"/>
    <w:rsid w:val="001D780E"/>
    <w:rsid w:val="001D7A26"/>
    <w:rsid w:val="001D7C92"/>
    <w:rsid w:val="001E04D5"/>
    <w:rsid w:val="001E05C3"/>
    <w:rsid w:val="001E0AD3"/>
    <w:rsid w:val="001E0B59"/>
    <w:rsid w:val="001E151A"/>
    <w:rsid w:val="001E1569"/>
    <w:rsid w:val="001E1983"/>
    <w:rsid w:val="001E1F93"/>
    <w:rsid w:val="001E2353"/>
    <w:rsid w:val="001E2C41"/>
    <w:rsid w:val="001E33E2"/>
    <w:rsid w:val="001E36E4"/>
    <w:rsid w:val="001E379D"/>
    <w:rsid w:val="001E3A3C"/>
    <w:rsid w:val="001E3B60"/>
    <w:rsid w:val="001E3BCD"/>
    <w:rsid w:val="001E41BB"/>
    <w:rsid w:val="001E4D46"/>
    <w:rsid w:val="001E4E67"/>
    <w:rsid w:val="001E5281"/>
    <w:rsid w:val="001E5C23"/>
    <w:rsid w:val="001E5F36"/>
    <w:rsid w:val="001E626D"/>
    <w:rsid w:val="001E7504"/>
    <w:rsid w:val="001E7601"/>
    <w:rsid w:val="001E76DF"/>
    <w:rsid w:val="001F0151"/>
    <w:rsid w:val="001F0B4C"/>
    <w:rsid w:val="001F10DA"/>
    <w:rsid w:val="001F1308"/>
    <w:rsid w:val="001F1525"/>
    <w:rsid w:val="001F1E87"/>
    <w:rsid w:val="001F1EB6"/>
    <w:rsid w:val="001F26AA"/>
    <w:rsid w:val="001F2E11"/>
    <w:rsid w:val="001F2E23"/>
    <w:rsid w:val="001F2FCE"/>
    <w:rsid w:val="001F3191"/>
    <w:rsid w:val="001F341F"/>
    <w:rsid w:val="001F355E"/>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ABC"/>
    <w:rsid w:val="00200D2C"/>
    <w:rsid w:val="00200E20"/>
    <w:rsid w:val="00201410"/>
    <w:rsid w:val="002017C7"/>
    <w:rsid w:val="002019D8"/>
    <w:rsid w:val="00201EC7"/>
    <w:rsid w:val="00202504"/>
    <w:rsid w:val="0020349A"/>
    <w:rsid w:val="002034B4"/>
    <w:rsid w:val="00204032"/>
    <w:rsid w:val="00204165"/>
    <w:rsid w:val="0020456E"/>
    <w:rsid w:val="00204BAD"/>
    <w:rsid w:val="00204D60"/>
    <w:rsid w:val="00204FC0"/>
    <w:rsid w:val="00205627"/>
    <w:rsid w:val="002056D0"/>
    <w:rsid w:val="00206032"/>
    <w:rsid w:val="002062C5"/>
    <w:rsid w:val="00206AB7"/>
    <w:rsid w:val="00206C0F"/>
    <w:rsid w:val="00207302"/>
    <w:rsid w:val="00210860"/>
    <w:rsid w:val="002109C8"/>
    <w:rsid w:val="00210B6A"/>
    <w:rsid w:val="00211245"/>
    <w:rsid w:val="0021142E"/>
    <w:rsid w:val="0021213F"/>
    <w:rsid w:val="00212CB6"/>
    <w:rsid w:val="00212E37"/>
    <w:rsid w:val="00212F21"/>
    <w:rsid w:val="00213311"/>
    <w:rsid w:val="00213B80"/>
    <w:rsid w:val="00213D9A"/>
    <w:rsid w:val="002140FF"/>
    <w:rsid w:val="00214976"/>
    <w:rsid w:val="00214A5A"/>
    <w:rsid w:val="0021516E"/>
    <w:rsid w:val="002151B0"/>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9F2"/>
    <w:rsid w:val="00225A6A"/>
    <w:rsid w:val="00225AC7"/>
    <w:rsid w:val="00225ACC"/>
    <w:rsid w:val="00226D10"/>
    <w:rsid w:val="00227182"/>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88F"/>
    <w:rsid w:val="002349EB"/>
    <w:rsid w:val="00234D01"/>
    <w:rsid w:val="00234F8C"/>
    <w:rsid w:val="00235087"/>
    <w:rsid w:val="0023529C"/>
    <w:rsid w:val="00235542"/>
    <w:rsid w:val="00235704"/>
    <w:rsid w:val="00235B1B"/>
    <w:rsid w:val="002361D3"/>
    <w:rsid w:val="00236978"/>
    <w:rsid w:val="002369B0"/>
    <w:rsid w:val="00236AD8"/>
    <w:rsid w:val="00236D77"/>
    <w:rsid w:val="0023793A"/>
    <w:rsid w:val="002401F5"/>
    <w:rsid w:val="00240201"/>
    <w:rsid w:val="002403D4"/>
    <w:rsid w:val="00240D7D"/>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6F"/>
    <w:rsid w:val="00245ED3"/>
    <w:rsid w:val="00245F1F"/>
    <w:rsid w:val="002464A7"/>
    <w:rsid w:val="0024663B"/>
    <w:rsid w:val="00246ABE"/>
    <w:rsid w:val="00246CB1"/>
    <w:rsid w:val="00247103"/>
    <w:rsid w:val="002477C1"/>
    <w:rsid w:val="00250067"/>
    <w:rsid w:val="0025017D"/>
    <w:rsid w:val="00250EEE"/>
    <w:rsid w:val="002516DE"/>
    <w:rsid w:val="00251F81"/>
    <w:rsid w:val="002525BD"/>
    <w:rsid w:val="00252BE0"/>
    <w:rsid w:val="00253588"/>
    <w:rsid w:val="002537DA"/>
    <w:rsid w:val="00253D7E"/>
    <w:rsid w:val="002546F4"/>
    <w:rsid w:val="00254D93"/>
    <w:rsid w:val="002551D0"/>
    <w:rsid w:val="002552CD"/>
    <w:rsid w:val="00255374"/>
    <w:rsid w:val="0025555A"/>
    <w:rsid w:val="00255746"/>
    <w:rsid w:val="0025604E"/>
    <w:rsid w:val="00256661"/>
    <w:rsid w:val="002566B4"/>
    <w:rsid w:val="0025697E"/>
    <w:rsid w:val="00256B55"/>
    <w:rsid w:val="00256D02"/>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00"/>
    <w:rsid w:val="00265781"/>
    <w:rsid w:val="00265C42"/>
    <w:rsid w:val="0026697C"/>
    <w:rsid w:val="002669E5"/>
    <w:rsid w:val="00266B13"/>
    <w:rsid w:val="00266E45"/>
    <w:rsid w:val="00267625"/>
    <w:rsid w:val="00267C1C"/>
    <w:rsid w:val="0027000D"/>
    <w:rsid w:val="00270728"/>
    <w:rsid w:val="00270BC2"/>
    <w:rsid w:val="00270D42"/>
    <w:rsid w:val="00271493"/>
    <w:rsid w:val="00271498"/>
    <w:rsid w:val="0027195D"/>
    <w:rsid w:val="00271C05"/>
    <w:rsid w:val="00272891"/>
    <w:rsid w:val="002728B3"/>
    <w:rsid w:val="00272B03"/>
    <w:rsid w:val="00272DA2"/>
    <w:rsid w:val="002733E2"/>
    <w:rsid w:val="00273B00"/>
    <w:rsid w:val="00273B69"/>
    <w:rsid w:val="00273BBA"/>
    <w:rsid w:val="00274167"/>
    <w:rsid w:val="002743EC"/>
    <w:rsid w:val="00274467"/>
    <w:rsid w:val="00274E61"/>
    <w:rsid w:val="002750B1"/>
    <w:rsid w:val="00275787"/>
    <w:rsid w:val="0027581C"/>
    <w:rsid w:val="00276A35"/>
    <w:rsid w:val="002770F3"/>
    <w:rsid w:val="00277835"/>
    <w:rsid w:val="00277A17"/>
    <w:rsid w:val="00280AB1"/>
    <w:rsid w:val="00280F9A"/>
    <w:rsid w:val="002818E1"/>
    <w:rsid w:val="00281B27"/>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AA"/>
    <w:rsid w:val="00293DD5"/>
    <w:rsid w:val="00293E57"/>
    <w:rsid w:val="0029428E"/>
    <w:rsid w:val="002947D1"/>
    <w:rsid w:val="002948DF"/>
    <w:rsid w:val="00294D90"/>
    <w:rsid w:val="00294E07"/>
    <w:rsid w:val="00295299"/>
    <w:rsid w:val="00296156"/>
    <w:rsid w:val="00296675"/>
    <w:rsid w:val="002967D7"/>
    <w:rsid w:val="00297329"/>
    <w:rsid w:val="002A1E92"/>
    <w:rsid w:val="002A1EEF"/>
    <w:rsid w:val="002A204D"/>
    <w:rsid w:val="002A2616"/>
    <w:rsid w:val="002A26E1"/>
    <w:rsid w:val="002A2FC9"/>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85"/>
    <w:rsid w:val="002B13CF"/>
    <w:rsid w:val="002B1876"/>
    <w:rsid w:val="002B1A69"/>
    <w:rsid w:val="002B252B"/>
    <w:rsid w:val="002B2723"/>
    <w:rsid w:val="002B2761"/>
    <w:rsid w:val="002B303A"/>
    <w:rsid w:val="002B3976"/>
    <w:rsid w:val="002B3A61"/>
    <w:rsid w:val="002B3C3A"/>
    <w:rsid w:val="002B49D0"/>
    <w:rsid w:val="002B538E"/>
    <w:rsid w:val="002B5DCA"/>
    <w:rsid w:val="002B6218"/>
    <w:rsid w:val="002B66D2"/>
    <w:rsid w:val="002B6BDC"/>
    <w:rsid w:val="002B75B0"/>
    <w:rsid w:val="002B7CD5"/>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5D20"/>
    <w:rsid w:val="002C65ED"/>
    <w:rsid w:val="002C698B"/>
    <w:rsid w:val="002C70B6"/>
    <w:rsid w:val="002C70E0"/>
    <w:rsid w:val="002C710D"/>
    <w:rsid w:val="002C7512"/>
    <w:rsid w:val="002D03DD"/>
    <w:rsid w:val="002D0439"/>
    <w:rsid w:val="002D11B7"/>
    <w:rsid w:val="002D2A56"/>
    <w:rsid w:val="002D2F61"/>
    <w:rsid w:val="002D3BBC"/>
    <w:rsid w:val="002D438A"/>
    <w:rsid w:val="002D5738"/>
    <w:rsid w:val="002D59AD"/>
    <w:rsid w:val="002D5DA5"/>
    <w:rsid w:val="002D5E53"/>
    <w:rsid w:val="002D5F08"/>
    <w:rsid w:val="002D6165"/>
    <w:rsid w:val="002D66A0"/>
    <w:rsid w:val="002D6D03"/>
    <w:rsid w:val="002D7132"/>
    <w:rsid w:val="002D7DF6"/>
    <w:rsid w:val="002D7EE1"/>
    <w:rsid w:val="002E0319"/>
    <w:rsid w:val="002E08BF"/>
    <w:rsid w:val="002E0F08"/>
    <w:rsid w:val="002E132C"/>
    <w:rsid w:val="002E1769"/>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45EB"/>
    <w:rsid w:val="002E5744"/>
    <w:rsid w:val="002E57FD"/>
    <w:rsid w:val="002E6246"/>
    <w:rsid w:val="002E63D9"/>
    <w:rsid w:val="002E640E"/>
    <w:rsid w:val="002E6447"/>
    <w:rsid w:val="002E6EB5"/>
    <w:rsid w:val="002E78F0"/>
    <w:rsid w:val="002E7DBA"/>
    <w:rsid w:val="002F06B3"/>
    <w:rsid w:val="002F0790"/>
    <w:rsid w:val="002F0C28"/>
    <w:rsid w:val="002F0F5E"/>
    <w:rsid w:val="002F230D"/>
    <w:rsid w:val="002F276F"/>
    <w:rsid w:val="002F2E00"/>
    <w:rsid w:val="002F33FB"/>
    <w:rsid w:val="002F3A21"/>
    <w:rsid w:val="002F3CDE"/>
    <w:rsid w:val="002F3FA3"/>
    <w:rsid w:val="002F49B1"/>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188"/>
    <w:rsid w:val="003121A4"/>
    <w:rsid w:val="00312400"/>
    <w:rsid w:val="00312739"/>
    <w:rsid w:val="00312D10"/>
    <w:rsid w:val="0031371A"/>
    <w:rsid w:val="00313E71"/>
    <w:rsid w:val="00314C47"/>
    <w:rsid w:val="00314F4F"/>
    <w:rsid w:val="00316364"/>
    <w:rsid w:val="003178DA"/>
    <w:rsid w:val="00317DB8"/>
    <w:rsid w:val="00320618"/>
    <w:rsid w:val="003207A9"/>
    <w:rsid w:val="00320D77"/>
    <w:rsid w:val="00320E2D"/>
    <w:rsid w:val="00320E4C"/>
    <w:rsid w:val="0032100B"/>
    <w:rsid w:val="0032113B"/>
    <w:rsid w:val="0032126A"/>
    <w:rsid w:val="003213DD"/>
    <w:rsid w:val="00321A03"/>
    <w:rsid w:val="00321BD7"/>
    <w:rsid w:val="0032260F"/>
    <w:rsid w:val="0032276D"/>
    <w:rsid w:val="003228DA"/>
    <w:rsid w:val="00322B65"/>
    <w:rsid w:val="00322E03"/>
    <w:rsid w:val="0032301B"/>
    <w:rsid w:val="00323062"/>
    <w:rsid w:val="0032326A"/>
    <w:rsid w:val="00323D6B"/>
    <w:rsid w:val="003250DD"/>
    <w:rsid w:val="0032570E"/>
    <w:rsid w:val="00325C8C"/>
    <w:rsid w:val="00325D3B"/>
    <w:rsid w:val="003260A5"/>
    <w:rsid w:val="00326957"/>
    <w:rsid w:val="003269B6"/>
    <w:rsid w:val="00326A4F"/>
    <w:rsid w:val="00326AE2"/>
    <w:rsid w:val="00326C2D"/>
    <w:rsid w:val="00327696"/>
    <w:rsid w:val="003279D5"/>
    <w:rsid w:val="00330A19"/>
    <w:rsid w:val="00331426"/>
    <w:rsid w:val="0033171D"/>
    <w:rsid w:val="00331FC3"/>
    <w:rsid w:val="00333473"/>
    <w:rsid w:val="003336B3"/>
    <w:rsid w:val="00333FD8"/>
    <w:rsid w:val="003348FE"/>
    <w:rsid w:val="003350CC"/>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3841"/>
    <w:rsid w:val="003441CC"/>
    <w:rsid w:val="0034429B"/>
    <w:rsid w:val="003443A9"/>
    <w:rsid w:val="00344815"/>
    <w:rsid w:val="00344866"/>
    <w:rsid w:val="00345432"/>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496"/>
    <w:rsid w:val="0036075C"/>
    <w:rsid w:val="00360818"/>
    <w:rsid w:val="00360D01"/>
    <w:rsid w:val="003617CE"/>
    <w:rsid w:val="0036192D"/>
    <w:rsid w:val="003622E6"/>
    <w:rsid w:val="00362569"/>
    <w:rsid w:val="003636CD"/>
    <w:rsid w:val="0036487C"/>
    <w:rsid w:val="00365411"/>
    <w:rsid w:val="0036560F"/>
    <w:rsid w:val="00365FA2"/>
    <w:rsid w:val="0036628D"/>
    <w:rsid w:val="00366C69"/>
    <w:rsid w:val="00366E8A"/>
    <w:rsid w:val="00367441"/>
    <w:rsid w:val="003675D5"/>
    <w:rsid w:val="00367B1D"/>
    <w:rsid w:val="0037009B"/>
    <w:rsid w:val="00370C4D"/>
    <w:rsid w:val="00370E4F"/>
    <w:rsid w:val="00370E92"/>
    <w:rsid w:val="00371215"/>
    <w:rsid w:val="00372158"/>
    <w:rsid w:val="00372349"/>
    <w:rsid w:val="00372F0D"/>
    <w:rsid w:val="00373290"/>
    <w:rsid w:val="003732CD"/>
    <w:rsid w:val="003739F1"/>
    <w:rsid w:val="00374059"/>
    <w:rsid w:val="0037469C"/>
    <w:rsid w:val="0037535B"/>
    <w:rsid w:val="003753FE"/>
    <w:rsid w:val="0037545D"/>
    <w:rsid w:val="0037552D"/>
    <w:rsid w:val="003756DB"/>
    <w:rsid w:val="0037592F"/>
    <w:rsid w:val="00375ED5"/>
    <w:rsid w:val="00376180"/>
    <w:rsid w:val="0037670E"/>
    <w:rsid w:val="00376798"/>
    <w:rsid w:val="003770BB"/>
    <w:rsid w:val="0037771A"/>
    <w:rsid w:val="00377FED"/>
    <w:rsid w:val="003802DC"/>
    <w:rsid w:val="003804B0"/>
    <w:rsid w:val="003805BB"/>
    <w:rsid w:val="003805FE"/>
    <w:rsid w:val="003807C4"/>
    <w:rsid w:val="003808CD"/>
    <w:rsid w:val="003808E5"/>
    <w:rsid w:val="00380BC5"/>
    <w:rsid w:val="00380E4E"/>
    <w:rsid w:val="00380FBF"/>
    <w:rsid w:val="003817AE"/>
    <w:rsid w:val="003827AA"/>
    <w:rsid w:val="00382A43"/>
    <w:rsid w:val="00382D60"/>
    <w:rsid w:val="00382F29"/>
    <w:rsid w:val="003835CE"/>
    <w:rsid w:val="00383A87"/>
    <w:rsid w:val="00383C8D"/>
    <w:rsid w:val="00383F68"/>
    <w:rsid w:val="0038447E"/>
    <w:rsid w:val="00384574"/>
    <w:rsid w:val="003849CA"/>
    <w:rsid w:val="003850AB"/>
    <w:rsid w:val="00385146"/>
    <w:rsid w:val="003852FB"/>
    <w:rsid w:val="00385429"/>
    <w:rsid w:val="003858BA"/>
    <w:rsid w:val="00385B05"/>
    <w:rsid w:val="00386382"/>
    <w:rsid w:val="003865EF"/>
    <w:rsid w:val="00386B0A"/>
    <w:rsid w:val="00386BA9"/>
    <w:rsid w:val="003871D6"/>
    <w:rsid w:val="00387A43"/>
    <w:rsid w:val="00387B84"/>
    <w:rsid w:val="00390017"/>
    <w:rsid w:val="003901A3"/>
    <w:rsid w:val="003903DA"/>
    <w:rsid w:val="0039072F"/>
    <w:rsid w:val="00391F2C"/>
    <w:rsid w:val="003921EA"/>
    <w:rsid w:val="003940CE"/>
    <w:rsid w:val="003940DB"/>
    <w:rsid w:val="0039446C"/>
    <w:rsid w:val="003969B3"/>
    <w:rsid w:val="00396BFA"/>
    <w:rsid w:val="00396C5C"/>
    <w:rsid w:val="0039799C"/>
    <w:rsid w:val="00397C1D"/>
    <w:rsid w:val="003A0DB9"/>
    <w:rsid w:val="003A107C"/>
    <w:rsid w:val="003A180F"/>
    <w:rsid w:val="003A18DD"/>
    <w:rsid w:val="003A1DD5"/>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6B1E"/>
    <w:rsid w:val="003A7834"/>
    <w:rsid w:val="003B07C9"/>
    <w:rsid w:val="003B0936"/>
    <w:rsid w:val="003B0B5B"/>
    <w:rsid w:val="003B0D0C"/>
    <w:rsid w:val="003B0E79"/>
    <w:rsid w:val="003B19A2"/>
    <w:rsid w:val="003B2051"/>
    <w:rsid w:val="003B21AD"/>
    <w:rsid w:val="003B28AD"/>
    <w:rsid w:val="003B2956"/>
    <w:rsid w:val="003B2F64"/>
    <w:rsid w:val="003B30D9"/>
    <w:rsid w:val="003B3360"/>
    <w:rsid w:val="003B3575"/>
    <w:rsid w:val="003B3804"/>
    <w:rsid w:val="003B41A0"/>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CAF"/>
    <w:rsid w:val="003C2D21"/>
    <w:rsid w:val="003C53AC"/>
    <w:rsid w:val="003C595B"/>
    <w:rsid w:val="003C5BB2"/>
    <w:rsid w:val="003C5E6B"/>
    <w:rsid w:val="003C65C6"/>
    <w:rsid w:val="003C69EC"/>
    <w:rsid w:val="003C7AD7"/>
    <w:rsid w:val="003C7F53"/>
    <w:rsid w:val="003D0369"/>
    <w:rsid w:val="003D0412"/>
    <w:rsid w:val="003D077A"/>
    <w:rsid w:val="003D0CEE"/>
    <w:rsid w:val="003D0FC3"/>
    <w:rsid w:val="003D1CF0"/>
    <w:rsid w:val="003D1E48"/>
    <w:rsid w:val="003D2C1D"/>
    <w:rsid w:val="003D2C34"/>
    <w:rsid w:val="003D31F9"/>
    <w:rsid w:val="003D32E4"/>
    <w:rsid w:val="003D37DB"/>
    <w:rsid w:val="003D3DDD"/>
    <w:rsid w:val="003D46C3"/>
    <w:rsid w:val="003D4DDA"/>
    <w:rsid w:val="003D533B"/>
    <w:rsid w:val="003D58C8"/>
    <w:rsid w:val="003D5CBF"/>
    <w:rsid w:val="003D6073"/>
    <w:rsid w:val="003D66D2"/>
    <w:rsid w:val="003D6752"/>
    <w:rsid w:val="003D72A4"/>
    <w:rsid w:val="003E026F"/>
    <w:rsid w:val="003E0295"/>
    <w:rsid w:val="003E07AE"/>
    <w:rsid w:val="003E0A18"/>
    <w:rsid w:val="003E14FC"/>
    <w:rsid w:val="003E156A"/>
    <w:rsid w:val="003E1C6B"/>
    <w:rsid w:val="003E2072"/>
    <w:rsid w:val="003E2976"/>
    <w:rsid w:val="003E2C7B"/>
    <w:rsid w:val="003E33B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678"/>
    <w:rsid w:val="003F477E"/>
    <w:rsid w:val="003F484A"/>
    <w:rsid w:val="003F4A71"/>
    <w:rsid w:val="003F4F69"/>
    <w:rsid w:val="003F6895"/>
    <w:rsid w:val="003F6CD2"/>
    <w:rsid w:val="003F6D20"/>
    <w:rsid w:val="003F6FCD"/>
    <w:rsid w:val="003F74AF"/>
    <w:rsid w:val="003F788D"/>
    <w:rsid w:val="00400297"/>
    <w:rsid w:val="004005B9"/>
    <w:rsid w:val="0040126E"/>
    <w:rsid w:val="0040182C"/>
    <w:rsid w:val="00401A68"/>
    <w:rsid w:val="004020D4"/>
    <w:rsid w:val="004021B6"/>
    <w:rsid w:val="00402601"/>
    <w:rsid w:val="004028DC"/>
    <w:rsid w:val="00402EAC"/>
    <w:rsid w:val="00403208"/>
    <w:rsid w:val="004037F7"/>
    <w:rsid w:val="004045F2"/>
    <w:rsid w:val="004047C4"/>
    <w:rsid w:val="0040522F"/>
    <w:rsid w:val="0040533D"/>
    <w:rsid w:val="004053AC"/>
    <w:rsid w:val="0040570B"/>
    <w:rsid w:val="00405EDB"/>
    <w:rsid w:val="00405FB1"/>
    <w:rsid w:val="00406019"/>
    <w:rsid w:val="00406460"/>
    <w:rsid w:val="004067A1"/>
    <w:rsid w:val="00406C7C"/>
    <w:rsid w:val="00406E45"/>
    <w:rsid w:val="00406E5D"/>
    <w:rsid w:val="0040709B"/>
    <w:rsid w:val="004104EB"/>
    <w:rsid w:val="004104FD"/>
    <w:rsid w:val="00411550"/>
    <w:rsid w:val="00411749"/>
    <w:rsid w:val="004117B4"/>
    <w:rsid w:val="00412461"/>
    <w:rsid w:val="00412546"/>
    <w:rsid w:val="00413053"/>
    <w:rsid w:val="0041319C"/>
    <w:rsid w:val="00413557"/>
    <w:rsid w:val="004137B6"/>
    <w:rsid w:val="00413A54"/>
    <w:rsid w:val="00413C10"/>
    <w:rsid w:val="00413CD9"/>
    <w:rsid w:val="00413F9A"/>
    <w:rsid w:val="004140CA"/>
    <w:rsid w:val="0041421A"/>
    <w:rsid w:val="00414BA9"/>
    <w:rsid w:val="00414C65"/>
    <w:rsid w:val="004154C8"/>
    <w:rsid w:val="00415887"/>
    <w:rsid w:val="00415D76"/>
    <w:rsid w:val="004165D1"/>
    <w:rsid w:val="00416665"/>
    <w:rsid w:val="00416A67"/>
    <w:rsid w:val="00416ACB"/>
    <w:rsid w:val="00417E73"/>
    <w:rsid w:val="004201D0"/>
    <w:rsid w:val="00420241"/>
    <w:rsid w:val="004206E5"/>
    <w:rsid w:val="004210E4"/>
    <w:rsid w:val="00421382"/>
    <w:rsid w:val="004216AA"/>
    <w:rsid w:val="00421841"/>
    <w:rsid w:val="00421DCF"/>
    <w:rsid w:val="004222D6"/>
    <w:rsid w:val="00422341"/>
    <w:rsid w:val="00423641"/>
    <w:rsid w:val="00424B8A"/>
    <w:rsid w:val="00425E55"/>
    <w:rsid w:val="00426026"/>
    <w:rsid w:val="00426266"/>
    <w:rsid w:val="00426FEA"/>
    <w:rsid w:val="00427289"/>
    <w:rsid w:val="00427659"/>
    <w:rsid w:val="00427A79"/>
    <w:rsid w:val="00427E04"/>
    <w:rsid w:val="004304A2"/>
    <w:rsid w:val="004308BE"/>
    <w:rsid w:val="00430A2D"/>
    <w:rsid w:val="00430F8F"/>
    <w:rsid w:val="00431505"/>
    <w:rsid w:val="00431AF0"/>
    <w:rsid w:val="00431C2B"/>
    <w:rsid w:val="0043213A"/>
    <w:rsid w:val="00432176"/>
    <w:rsid w:val="004330F4"/>
    <w:rsid w:val="00433590"/>
    <w:rsid w:val="0043393D"/>
    <w:rsid w:val="00433AD3"/>
    <w:rsid w:val="004344C7"/>
    <w:rsid w:val="00434713"/>
    <w:rsid w:val="00435274"/>
    <w:rsid w:val="004352AD"/>
    <w:rsid w:val="0043545D"/>
    <w:rsid w:val="004356EA"/>
    <w:rsid w:val="00435FE2"/>
    <w:rsid w:val="004361D7"/>
    <w:rsid w:val="00436E2F"/>
    <w:rsid w:val="00436EAB"/>
    <w:rsid w:val="0043753C"/>
    <w:rsid w:val="00437AAA"/>
    <w:rsid w:val="004401C1"/>
    <w:rsid w:val="004405CC"/>
    <w:rsid w:val="00440ED4"/>
    <w:rsid w:val="004415F8"/>
    <w:rsid w:val="00441BA9"/>
    <w:rsid w:val="00441CA6"/>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A14"/>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1E4D"/>
    <w:rsid w:val="00462BFB"/>
    <w:rsid w:val="0046398D"/>
    <w:rsid w:val="004639F0"/>
    <w:rsid w:val="00463D4D"/>
    <w:rsid w:val="00463FD2"/>
    <w:rsid w:val="0046402D"/>
    <w:rsid w:val="004646B4"/>
    <w:rsid w:val="004649AB"/>
    <w:rsid w:val="00464A88"/>
    <w:rsid w:val="004651A0"/>
    <w:rsid w:val="004659BB"/>
    <w:rsid w:val="00465AC4"/>
    <w:rsid w:val="00466532"/>
    <w:rsid w:val="00467488"/>
    <w:rsid w:val="00467A84"/>
    <w:rsid w:val="004700C7"/>
    <w:rsid w:val="0047031B"/>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1C2E"/>
    <w:rsid w:val="0048210B"/>
    <w:rsid w:val="00482BBE"/>
    <w:rsid w:val="00483A12"/>
    <w:rsid w:val="00484541"/>
    <w:rsid w:val="00484A77"/>
    <w:rsid w:val="00484E66"/>
    <w:rsid w:val="0048540F"/>
    <w:rsid w:val="0048563A"/>
    <w:rsid w:val="0048572D"/>
    <w:rsid w:val="00485970"/>
    <w:rsid w:val="00485C0D"/>
    <w:rsid w:val="00485EA9"/>
    <w:rsid w:val="00486575"/>
    <w:rsid w:val="004866D0"/>
    <w:rsid w:val="00486936"/>
    <w:rsid w:val="00486F44"/>
    <w:rsid w:val="00486FC6"/>
    <w:rsid w:val="0048704E"/>
    <w:rsid w:val="00487BA3"/>
    <w:rsid w:val="00490AC8"/>
    <w:rsid w:val="00491209"/>
    <w:rsid w:val="0049195B"/>
    <w:rsid w:val="00491C17"/>
    <w:rsid w:val="004922B8"/>
    <w:rsid w:val="00492641"/>
    <w:rsid w:val="004930BD"/>
    <w:rsid w:val="00493BF1"/>
    <w:rsid w:val="00494242"/>
    <w:rsid w:val="0049463B"/>
    <w:rsid w:val="00494C91"/>
    <w:rsid w:val="00494E8D"/>
    <w:rsid w:val="00494E8E"/>
    <w:rsid w:val="004955BC"/>
    <w:rsid w:val="004955CC"/>
    <w:rsid w:val="00495B05"/>
    <w:rsid w:val="00495C7F"/>
    <w:rsid w:val="00495D63"/>
    <w:rsid w:val="00495F29"/>
    <w:rsid w:val="0049601A"/>
    <w:rsid w:val="0049634D"/>
    <w:rsid w:val="0049648F"/>
    <w:rsid w:val="00496606"/>
    <w:rsid w:val="00496A21"/>
    <w:rsid w:val="00496CFD"/>
    <w:rsid w:val="00496F05"/>
    <w:rsid w:val="00497044"/>
    <w:rsid w:val="00497370"/>
    <w:rsid w:val="004A034F"/>
    <w:rsid w:val="004A09FD"/>
    <w:rsid w:val="004A0F39"/>
    <w:rsid w:val="004A1E9F"/>
    <w:rsid w:val="004A251F"/>
    <w:rsid w:val="004A2FB6"/>
    <w:rsid w:val="004A3BF1"/>
    <w:rsid w:val="004A3E42"/>
    <w:rsid w:val="004A40EB"/>
    <w:rsid w:val="004A4715"/>
    <w:rsid w:val="004A5046"/>
    <w:rsid w:val="004A52AE"/>
    <w:rsid w:val="004A542E"/>
    <w:rsid w:val="004A565E"/>
    <w:rsid w:val="004A5DF3"/>
    <w:rsid w:val="004A6134"/>
    <w:rsid w:val="004A61A3"/>
    <w:rsid w:val="004A6A12"/>
    <w:rsid w:val="004A7092"/>
    <w:rsid w:val="004A7272"/>
    <w:rsid w:val="004A773B"/>
    <w:rsid w:val="004A7F4F"/>
    <w:rsid w:val="004B13C8"/>
    <w:rsid w:val="004B155E"/>
    <w:rsid w:val="004B19DA"/>
    <w:rsid w:val="004B1F7A"/>
    <w:rsid w:val="004B28C6"/>
    <w:rsid w:val="004B2A98"/>
    <w:rsid w:val="004B4318"/>
    <w:rsid w:val="004B46FE"/>
    <w:rsid w:val="004B49E6"/>
    <w:rsid w:val="004B4D69"/>
    <w:rsid w:val="004B4EED"/>
    <w:rsid w:val="004B513B"/>
    <w:rsid w:val="004B5F3C"/>
    <w:rsid w:val="004B6266"/>
    <w:rsid w:val="004B6504"/>
    <w:rsid w:val="004B6724"/>
    <w:rsid w:val="004B6CF6"/>
    <w:rsid w:val="004B7A13"/>
    <w:rsid w:val="004C01A8"/>
    <w:rsid w:val="004C05A6"/>
    <w:rsid w:val="004C0C40"/>
    <w:rsid w:val="004C0D28"/>
    <w:rsid w:val="004C1115"/>
    <w:rsid w:val="004C11E4"/>
    <w:rsid w:val="004C1378"/>
    <w:rsid w:val="004C1840"/>
    <w:rsid w:val="004C24C9"/>
    <w:rsid w:val="004C24F2"/>
    <w:rsid w:val="004C31B6"/>
    <w:rsid w:val="004C34FD"/>
    <w:rsid w:val="004C4BA7"/>
    <w:rsid w:val="004C51DD"/>
    <w:rsid w:val="004C5319"/>
    <w:rsid w:val="004C53C7"/>
    <w:rsid w:val="004C569B"/>
    <w:rsid w:val="004C5A2F"/>
    <w:rsid w:val="004C5FDC"/>
    <w:rsid w:val="004C6091"/>
    <w:rsid w:val="004C621F"/>
    <w:rsid w:val="004C6AAD"/>
    <w:rsid w:val="004C6D8B"/>
    <w:rsid w:val="004C6EB8"/>
    <w:rsid w:val="004C7065"/>
    <w:rsid w:val="004C7948"/>
    <w:rsid w:val="004C7BB8"/>
    <w:rsid w:val="004C7C60"/>
    <w:rsid w:val="004D0791"/>
    <w:rsid w:val="004D0D36"/>
    <w:rsid w:val="004D0DFE"/>
    <w:rsid w:val="004D19EE"/>
    <w:rsid w:val="004D1D91"/>
    <w:rsid w:val="004D22C3"/>
    <w:rsid w:val="004D2671"/>
    <w:rsid w:val="004D273A"/>
    <w:rsid w:val="004D3975"/>
    <w:rsid w:val="004D533E"/>
    <w:rsid w:val="004D64E9"/>
    <w:rsid w:val="004D6523"/>
    <w:rsid w:val="004D6569"/>
    <w:rsid w:val="004D6F4D"/>
    <w:rsid w:val="004D6F95"/>
    <w:rsid w:val="004D72FE"/>
    <w:rsid w:val="004D7875"/>
    <w:rsid w:val="004D7A01"/>
    <w:rsid w:val="004D7C7E"/>
    <w:rsid w:val="004D7E91"/>
    <w:rsid w:val="004E003A"/>
    <w:rsid w:val="004E03DA"/>
    <w:rsid w:val="004E03E9"/>
    <w:rsid w:val="004E0768"/>
    <w:rsid w:val="004E11C6"/>
    <w:rsid w:val="004E165E"/>
    <w:rsid w:val="004E1A31"/>
    <w:rsid w:val="004E2DE0"/>
    <w:rsid w:val="004E3482"/>
    <w:rsid w:val="004E357D"/>
    <w:rsid w:val="004E3ED8"/>
    <w:rsid w:val="004E3F85"/>
    <w:rsid w:val="004E4060"/>
    <w:rsid w:val="004E409A"/>
    <w:rsid w:val="004E41B1"/>
    <w:rsid w:val="004E4F45"/>
    <w:rsid w:val="004E5848"/>
    <w:rsid w:val="004E598F"/>
    <w:rsid w:val="004E651C"/>
    <w:rsid w:val="004E6C41"/>
    <w:rsid w:val="004F025D"/>
    <w:rsid w:val="004F0362"/>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502"/>
    <w:rsid w:val="00500B15"/>
    <w:rsid w:val="00500DDB"/>
    <w:rsid w:val="00501981"/>
    <w:rsid w:val="00501A85"/>
    <w:rsid w:val="00501BB3"/>
    <w:rsid w:val="00501DC1"/>
    <w:rsid w:val="005021DD"/>
    <w:rsid w:val="005026CA"/>
    <w:rsid w:val="00502B72"/>
    <w:rsid w:val="00502CE5"/>
    <w:rsid w:val="00502D4F"/>
    <w:rsid w:val="00503447"/>
    <w:rsid w:val="00504796"/>
    <w:rsid w:val="00504A4C"/>
    <w:rsid w:val="00504B35"/>
    <w:rsid w:val="00504BC1"/>
    <w:rsid w:val="00505134"/>
    <w:rsid w:val="00505327"/>
    <w:rsid w:val="00505C04"/>
    <w:rsid w:val="0050672D"/>
    <w:rsid w:val="00506EAD"/>
    <w:rsid w:val="00507627"/>
    <w:rsid w:val="00507733"/>
    <w:rsid w:val="005103F5"/>
    <w:rsid w:val="005119F9"/>
    <w:rsid w:val="00511D3D"/>
    <w:rsid w:val="00511F15"/>
    <w:rsid w:val="00512238"/>
    <w:rsid w:val="00512675"/>
    <w:rsid w:val="0051318C"/>
    <w:rsid w:val="00513338"/>
    <w:rsid w:val="005138B1"/>
    <w:rsid w:val="005142CD"/>
    <w:rsid w:val="005143C9"/>
    <w:rsid w:val="005143E0"/>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28D4"/>
    <w:rsid w:val="00522AB5"/>
    <w:rsid w:val="00523A97"/>
    <w:rsid w:val="005244B9"/>
    <w:rsid w:val="00524545"/>
    <w:rsid w:val="005245AD"/>
    <w:rsid w:val="00524B7F"/>
    <w:rsid w:val="00524E1A"/>
    <w:rsid w:val="005255BF"/>
    <w:rsid w:val="005257DE"/>
    <w:rsid w:val="00525C6B"/>
    <w:rsid w:val="00526C12"/>
    <w:rsid w:val="00526ECE"/>
    <w:rsid w:val="00526F2F"/>
    <w:rsid w:val="00527200"/>
    <w:rsid w:val="00530157"/>
    <w:rsid w:val="00531BCF"/>
    <w:rsid w:val="00531EBE"/>
    <w:rsid w:val="00532F8B"/>
    <w:rsid w:val="00532FB6"/>
    <w:rsid w:val="005333A1"/>
    <w:rsid w:val="005335CF"/>
    <w:rsid w:val="00533737"/>
    <w:rsid w:val="00533C08"/>
    <w:rsid w:val="0053476D"/>
    <w:rsid w:val="00534DFA"/>
    <w:rsid w:val="005350D8"/>
    <w:rsid w:val="00535B79"/>
    <w:rsid w:val="00535D7C"/>
    <w:rsid w:val="00536579"/>
    <w:rsid w:val="00536594"/>
    <w:rsid w:val="00536C1E"/>
    <w:rsid w:val="00536C8E"/>
    <w:rsid w:val="00537093"/>
    <w:rsid w:val="00537479"/>
    <w:rsid w:val="0053778D"/>
    <w:rsid w:val="00537E4D"/>
    <w:rsid w:val="00540D0D"/>
    <w:rsid w:val="005418BD"/>
    <w:rsid w:val="00541919"/>
    <w:rsid w:val="00541CDE"/>
    <w:rsid w:val="00542081"/>
    <w:rsid w:val="005420E3"/>
    <w:rsid w:val="00543424"/>
    <w:rsid w:val="0054343A"/>
    <w:rsid w:val="00543633"/>
    <w:rsid w:val="00543974"/>
    <w:rsid w:val="005439E4"/>
    <w:rsid w:val="00543EBF"/>
    <w:rsid w:val="005448B3"/>
    <w:rsid w:val="00544ABA"/>
    <w:rsid w:val="00545174"/>
    <w:rsid w:val="0054593A"/>
    <w:rsid w:val="0054595E"/>
    <w:rsid w:val="005463BF"/>
    <w:rsid w:val="005465C8"/>
    <w:rsid w:val="005467FB"/>
    <w:rsid w:val="00546936"/>
    <w:rsid w:val="005469CB"/>
    <w:rsid w:val="00546AE9"/>
    <w:rsid w:val="00547989"/>
    <w:rsid w:val="0055007F"/>
    <w:rsid w:val="0055027B"/>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2B5"/>
    <w:rsid w:val="00556A4E"/>
    <w:rsid w:val="00556D68"/>
    <w:rsid w:val="00556DCE"/>
    <w:rsid w:val="00556EC8"/>
    <w:rsid w:val="00557173"/>
    <w:rsid w:val="005576A1"/>
    <w:rsid w:val="00557A64"/>
    <w:rsid w:val="00560253"/>
    <w:rsid w:val="005605C0"/>
    <w:rsid w:val="00560B51"/>
    <w:rsid w:val="00560D23"/>
    <w:rsid w:val="00560ED1"/>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164"/>
    <w:rsid w:val="00570CB2"/>
    <w:rsid w:val="00570E24"/>
    <w:rsid w:val="005711DC"/>
    <w:rsid w:val="00571963"/>
    <w:rsid w:val="00571D28"/>
    <w:rsid w:val="00571EC4"/>
    <w:rsid w:val="0057242E"/>
    <w:rsid w:val="00572760"/>
    <w:rsid w:val="00573518"/>
    <w:rsid w:val="005740D8"/>
    <w:rsid w:val="005743DE"/>
    <w:rsid w:val="00574454"/>
    <w:rsid w:val="00574F3F"/>
    <w:rsid w:val="005754AB"/>
    <w:rsid w:val="00575526"/>
    <w:rsid w:val="0057562C"/>
    <w:rsid w:val="005759F6"/>
    <w:rsid w:val="00575E3E"/>
    <w:rsid w:val="005765F5"/>
    <w:rsid w:val="00576B12"/>
    <w:rsid w:val="00576D6C"/>
    <w:rsid w:val="00576EE9"/>
    <w:rsid w:val="00576F36"/>
    <w:rsid w:val="00577605"/>
    <w:rsid w:val="00577A2E"/>
    <w:rsid w:val="00580E48"/>
    <w:rsid w:val="00580F0A"/>
    <w:rsid w:val="0058100D"/>
    <w:rsid w:val="00581246"/>
    <w:rsid w:val="00581424"/>
    <w:rsid w:val="00581E87"/>
    <w:rsid w:val="00582401"/>
    <w:rsid w:val="00582B4A"/>
    <w:rsid w:val="00582C3A"/>
    <w:rsid w:val="00582E1A"/>
    <w:rsid w:val="00583147"/>
    <w:rsid w:val="0058362F"/>
    <w:rsid w:val="0058395F"/>
    <w:rsid w:val="00584416"/>
    <w:rsid w:val="00584AED"/>
    <w:rsid w:val="00584B39"/>
    <w:rsid w:val="00585028"/>
    <w:rsid w:val="005854D1"/>
    <w:rsid w:val="00585F5B"/>
    <w:rsid w:val="0058620A"/>
    <w:rsid w:val="0058635D"/>
    <w:rsid w:val="005864F2"/>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4BB"/>
    <w:rsid w:val="00594794"/>
    <w:rsid w:val="00594863"/>
    <w:rsid w:val="00594ABB"/>
    <w:rsid w:val="00594D1C"/>
    <w:rsid w:val="00594E36"/>
    <w:rsid w:val="00594F0A"/>
    <w:rsid w:val="0059525E"/>
    <w:rsid w:val="005954FA"/>
    <w:rsid w:val="00595887"/>
    <w:rsid w:val="005959C1"/>
    <w:rsid w:val="005961F7"/>
    <w:rsid w:val="005965C4"/>
    <w:rsid w:val="0059670F"/>
    <w:rsid w:val="00596B9C"/>
    <w:rsid w:val="005977CC"/>
    <w:rsid w:val="00597F8D"/>
    <w:rsid w:val="005A04A5"/>
    <w:rsid w:val="005A054D"/>
    <w:rsid w:val="005A0A46"/>
    <w:rsid w:val="005A10B9"/>
    <w:rsid w:val="005A11EA"/>
    <w:rsid w:val="005A1E60"/>
    <w:rsid w:val="005A1FA7"/>
    <w:rsid w:val="005A269F"/>
    <w:rsid w:val="005A2BF4"/>
    <w:rsid w:val="005A305E"/>
    <w:rsid w:val="005A30BB"/>
    <w:rsid w:val="005A315F"/>
    <w:rsid w:val="005A34A5"/>
    <w:rsid w:val="005A3887"/>
    <w:rsid w:val="005A3E2D"/>
    <w:rsid w:val="005A40BC"/>
    <w:rsid w:val="005A451A"/>
    <w:rsid w:val="005A4693"/>
    <w:rsid w:val="005A4C08"/>
    <w:rsid w:val="005A4E68"/>
    <w:rsid w:val="005A4F53"/>
    <w:rsid w:val="005A562A"/>
    <w:rsid w:val="005A6411"/>
    <w:rsid w:val="005B0542"/>
    <w:rsid w:val="005B08EF"/>
    <w:rsid w:val="005B0EC8"/>
    <w:rsid w:val="005B14DA"/>
    <w:rsid w:val="005B1577"/>
    <w:rsid w:val="005B2225"/>
    <w:rsid w:val="005B2799"/>
    <w:rsid w:val="005B2B77"/>
    <w:rsid w:val="005B30E4"/>
    <w:rsid w:val="005B36A2"/>
    <w:rsid w:val="005B3D4A"/>
    <w:rsid w:val="005B4D87"/>
    <w:rsid w:val="005B4EC9"/>
    <w:rsid w:val="005B605C"/>
    <w:rsid w:val="005B737B"/>
    <w:rsid w:val="005B7DD1"/>
    <w:rsid w:val="005B7F34"/>
    <w:rsid w:val="005C00A0"/>
    <w:rsid w:val="005C02E5"/>
    <w:rsid w:val="005C0A63"/>
    <w:rsid w:val="005C0FB4"/>
    <w:rsid w:val="005C0FC4"/>
    <w:rsid w:val="005C1683"/>
    <w:rsid w:val="005C1832"/>
    <w:rsid w:val="005C198D"/>
    <w:rsid w:val="005C1CFD"/>
    <w:rsid w:val="005C22D3"/>
    <w:rsid w:val="005C28FA"/>
    <w:rsid w:val="005C329B"/>
    <w:rsid w:val="005C3335"/>
    <w:rsid w:val="005C36A5"/>
    <w:rsid w:val="005C3A55"/>
    <w:rsid w:val="005C40B6"/>
    <w:rsid w:val="005C40F4"/>
    <w:rsid w:val="005C4296"/>
    <w:rsid w:val="005C43A6"/>
    <w:rsid w:val="005C43BE"/>
    <w:rsid w:val="005C44F3"/>
    <w:rsid w:val="005C4E55"/>
    <w:rsid w:val="005C631C"/>
    <w:rsid w:val="005C672E"/>
    <w:rsid w:val="005C712D"/>
    <w:rsid w:val="005C772F"/>
    <w:rsid w:val="005C7C75"/>
    <w:rsid w:val="005C7E4A"/>
    <w:rsid w:val="005D05BC"/>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5CC8"/>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43FF"/>
    <w:rsid w:val="005E4F45"/>
    <w:rsid w:val="005E53F9"/>
    <w:rsid w:val="005E567C"/>
    <w:rsid w:val="005E5B9F"/>
    <w:rsid w:val="005E5CC3"/>
    <w:rsid w:val="005E61F9"/>
    <w:rsid w:val="005E6C25"/>
    <w:rsid w:val="005E775D"/>
    <w:rsid w:val="005E785B"/>
    <w:rsid w:val="005E7B55"/>
    <w:rsid w:val="005F0A43"/>
    <w:rsid w:val="005F21FA"/>
    <w:rsid w:val="005F27BF"/>
    <w:rsid w:val="005F2958"/>
    <w:rsid w:val="005F2AD2"/>
    <w:rsid w:val="005F313C"/>
    <w:rsid w:val="005F3E99"/>
    <w:rsid w:val="005F4171"/>
    <w:rsid w:val="005F43E4"/>
    <w:rsid w:val="005F46D6"/>
    <w:rsid w:val="005F4819"/>
    <w:rsid w:val="005F4AAF"/>
    <w:rsid w:val="005F4DD6"/>
    <w:rsid w:val="005F50D8"/>
    <w:rsid w:val="005F53A1"/>
    <w:rsid w:val="005F62A7"/>
    <w:rsid w:val="005F69D4"/>
    <w:rsid w:val="005F6B77"/>
    <w:rsid w:val="005F6E9E"/>
    <w:rsid w:val="005F7487"/>
    <w:rsid w:val="005F74F2"/>
    <w:rsid w:val="005F781E"/>
    <w:rsid w:val="005F799E"/>
    <w:rsid w:val="0060026F"/>
    <w:rsid w:val="006002C7"/>
    <w:rsid w:val="006005E2"/>
    <w:rsid w:val="00600F95"/>
    <w:rsid w:val="00601839"/>
    <w:rsid w:val="00601F6C"/>
    <w:rsid w:val="006020BE"/>
    <w:rsid w:val="00602759"/>
    <w:rsid w:val="0060277A"/>
    <w:rsid w:val="0060277E"/>
    <w:rsid w:val="00602860"/>
    <w:rsid w:val="00602B7C"/>
    <w:rsid w:val="00602E06"/>
    <w:rsid w:val="00603124"/>
    <w:rsid w:val="00603312"/>
    <w:rsid w:val="0060332C"/>
    <w:rsid w:val="00603BF0"/>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2C9D"/>
    <w:rsid w:val="006130F7"/>
    <w:rsid w:val="0061343E"/>
    <w:rsid w:val="006134BC"/>
    <w:rsid w:val="006138A3"/>
    <w:rsid w:val="00613AF8"/>
    <w:rsid w:val="00613D8E"/>
    <w:rsid w:val="00614204"/>
    <w:rsid w:val="006142E0"/>
    <w:rsid w:val="00614BD4"/>
    <w:rsid w:val="00616112"/>
    <w:rsid w:val="006166F4"/>
    <w:rsid w:val="00616D2E"/>
    <w:rsid w:val="00616D41"/>
    <w:rsid w:val="00616F50"/>
    <w:rsid w:val="00617175"/>
    <w:rsid w:val="00617AFE"/>
    <w:rsid w:val="00617CB5"/>
    <w:rsid w:val="0062011B"/>
    <w:rsid w:val="0062024C"/>
    <w:rsid w:val="00620348"/>
    <w:rsid w:val="006205CA"/>
    <w:rsid w:val="00621D47"/>
    <w:rsid w:val="00621F53"/>
    <w:rsid w:val="00621FE4"/>
    <w:rsid w:val="00622C6C"/>
    <w:rsid w:val="00622E02"/>
    <w:rsid w:val="00622E2A"/>
    <w:rsid w:val="00623089"/>
    <w:rsid w:val="0062308E"/>
    <w:rsid w:val="006234C4"/>
    <w:rsid w:val="006235A5"/>
    <w:rsid w:val="00623628"/>
    <w:rsid w:val="00624084"/>
    <w:rsid w:val="0062429B"/>
    <w:rsid w:val="006242E6"/>
    <w:rsid w:val="006244C9"/>
    <w:rsid w:val="006245F6"/>
    <w:rsid w:val="0062475D"/>
    <w:rsid w:val="0062495F"/>
    <w:rsid w:val="00625449"/>
    <w:rsid w:val="00625FFC"/>
    <w:rsid w:val="006261E2"/>
    <w:rsid w:val="0062660B"/>
    <w:rsid w:val="00626AD1"/>
    <w:rsid w:val="006304BC"/>
    <w:rsid w:val="006306CB"/>
    <w:rsid w:val="00630DCE"/>
    <w:rsid w:val="00630FFE"/>
    <w:rsid w:val="0063120A"/>
    <w:rsid w:val="006312F4"/>
    <w:rsid w:val="0063150B"/>
    <w:rsid w:val="0063156A"/>
    <w:rsid w:val="00631585"/>
    <w:rsid w:val="006318BF"/>
    <w:rsid w:val="00631EA0"/>
    <w:rsid w:val="00633884"/>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055C"/>
    <w:rsid w:val="00652115"/>
    <w:rsid w:val="006522A6"/>
    <w:rsid w:val="0065258E"/>
    <w:rsid w:val="00652756"/>
    <w:rsid w:val="00652818"/>
    <w:rsid w:val="00652AD8"/>
    <w:rsid w:val="00652B79"/>
    <w:rsid w:val="006533C3"/>
    <w:rsid w:val="00653450"/>
    <w:rsid w:val="00653DD2"/>
    <w:rsid w:val="00654068"/>
    <w:rsid w:val="00654B38"/>
    <w:rsid w:val="00654B83"/>
    <w:rsid w:val="00655061"/>
    <w:rsid w:val="0065510C"/>
    <w:rsid w:val="00655B63"/>
    <w:rsid w:val="00656B83"/>
    <w:rsid w:val="00656CBF"/>
    <w:rsid w:val="006571F6"/>
    <w:rsid w:val="006609CA"/>
    <w:rsid w:val="0066159C"/>
    <w:rsid w:val="006618CC"/>
    <w:rsid w:val="00662111"/>
    <w:rsid w:val="00662118"/>
    <w:rsid w:val="00662460"/>
    <w:rsid w:val="006626B0"/>
    <w:rsid w:val="0066293A"/>
    <w:rsid w:val="00662A9B"/>
    <w:rsid w:val="00662F4F"/>
    <w:rsid w:val="006638AD"/>
    <w:rsid w:val="00664BBF"/>
    <w:rsid w:val="0066509A"/>
    <w:rsid w:val="00665771"/>
    <w:rsid w:val="00665984"/>
    <w:rsid w:val="006661C5"/>
    <w:rsid w:val="00666A3B"/>
    <w:rsid w:val="00666FD5"/>
    <w:rsid w:val="00667210"/>
    <w:rsid w:val="0066732C"/>
    <w:rsid w:val="00667881"/>
    <w:rsid w:val="006679DB"/>
    <w:rsid w:val="006679F5"/>
    <w:rsid w:val="00667B77"/>
    <w:rsid w:val="00667ED2"/>
    <w:rsid w:val="006700D1"/>
    <w:rsid w:val="0067062D"/>
    <w:rsid w:val="00670936"/>
    <w:rsid w:val="006716DA"/>
    <w:rsid w:val="00671D73"/>
    <w:rsid w:val="0067212D"/>
    <w:rsid w:val="00672695"/>
    <w:rsid w:val="006726FF"/>
    <w:rsid w:val="006728ED"/>
    <w:rsid w:val="006732B1"/>
    <w:rsid w:val="0067446F"/>
    <w:rsid w:val="006746A0"/>
    <w:rsid w:val="006746A4"/>
    <w:rsid w:val="006746F5"/>
    <w:rsid w:val="00674BE0"/>
    <w:rsid w:val="00674FC2"/>
    <w:rsid w:val="0067537D"/>
    <w:rsid w:val="00675455"/>
    <w:rsid w:val="00675558"/>
    <w:rsid w:val="00675611"/>
    <w:rsid w:val="00675A60"/>
    <w:rsid w:val="00675ABC"/>
    <w:rsid w:val="00675BE3"/>
    <w:rsid w:val="00676199"/>
    <w:rsid w:val="0067640B"/>
    <w:rsid w:val="0067664A"/>
    <w:rsid w:val="0067697E"/>
    <w:rsid w:val="00676E69"/>
    <w:rsid w:val="00677443"/>
    <w:rsid w:val="0067769A"/>
    <w:rsid w:val="006806A3"/>
    <w:rsid w:val="006806A6"/>
    <w:rsid w:val="00680B21"/>
    <w:rsid w:val="00681211"/>
    <w:rsid w:val="006818F5"/>
    <w:rsid w:val="00681B36"/>
    <w:rsid w:val="00681BEC"/>
    <w:rsid w:val="006823C7"/>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6BB"/>
    <w:rsid w:val="00687800"/>
    <w:rsid w:val="006879B2"/>
    <w:rsid w:val="00687AF8"/>
    <w:rsid w:val="00687E71"/>
    <w:rsid w:val="006904B8"/>
    <w:rsid w:val="00690A49"/>
    <w:rsid w:val="00690BB6"/>
    <w:rsid w:val="00690E8C"/>
    <w:rsid w:val="00691517"/>
    <w:rsid w:val="00691B30"/>
    <w:rsid w:val="006921C9"/>
    <w:rsid w:val="00692226"/>
    <w:rsid w:val="00692D2F"/>
    <w:rsid w:val="00693096"/>
    <w:rsid w:val="00693AD8"/>
    <w:rsid w:val="00693E1F"/>
    <w:rsid w:val="00693ECB"/>
    <w:rsid w:val="00694666"/>
    <w:rsid w:val="00694797"/>
    <w:rsid w:val="0069520F"/>
    <w:rsid w:val="00695382"/>
    <w:rsid w:val="00695887"/>
    <w:rsid w:val="00695CCD"/>
    <w:rsid w:val="00695E52"/>
    <w:rsid w:val="006962A1"/>
    <w:rsid w:val="00697733"/>
    <w:rsid w:val="006A0141"/>
    <w:rsid w:val="006A0449"/>
    <w:rsid w:val="006A177E"/>
    <w:rsid w:val="006A254E"/>
    <w:rsid w:val="006A2A78"/>
    <w:rsid w:val="006A2C30"/>
    <w:rsid w:val="006A2DB0"/>
    <w:rsid w:val="006A2E45"/>
    <w:rsid w:val="006A301C"/>
    <w:rsid w:val="006A36FF"/>
    <w:rsid w:val="006A37C3"/>
    <w:rsid w:val="006A3B24"/>
    <w:rsid w:val="006A3E2B"/>
    <w:rsid w:val="006A436C"/>
    <w:rsid w:val="006A48A7"/>
    <w:rsid w:val="006A4F59"/>
    <w:rsid w:val="006A573E"/>
    <w:rsid w:val="006A61B3"/>
    <w:rsid w:val="006A638E"/>
    <w:rsid w:val="006A682F"/>
    <w:rsid w:val="006A6E17"/>
    <w:rsid w:val="006A7C9F"/>
    <w:rsid w:val="006B001F"/>
    <w:rsid w:val="006B0DA0"/>
    <w:rsid w:val="006B1157"/>
    <w:rsid w:val="006B120D"/>
    <w:rsid w:val="006B13E0"/>
    <w:rsid w:val="006B1473"/>
    <w:rsid w:val="006B17E7"/>
    <w:rsid w:val="006B19DB"/>
    <w:rsid w:val="006B19E8"/>
    <w:rsid w:val="006B1A8A"/>
    <w:rsid w:val="006B1EEE"/>
    <w:rsid w:val="006B1FD5"/>
    <w:rsid w:val="006B3CBA"/>
    <w:rsid w:val="006B4447"/>
    <w:rsid w:val="006B4920"/>
    <w:rsid w:val="006B4DD6"/>
    <w:rsid w:val="006B4DEF"/>
    <w:rsid w:val="006B555A"/>
    <w:rsid w:val="006B5CF7"/>
    <w:rsid w:val="006B600A"/>
    <w:rsid w:val="006B6560"/>
    <w:rsid w:val="006B6635"/>
    <w:rsid w:val="006B7204"/>
    <w:rsid w:val="006B7D22"/>
    <w:rsid w:val="006B7D2C"/>
    <w:rsid w:val="006C0037"/>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5F3E"/>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334"/>
    <w:rsid w:val="006D6450"/>
    <w:rsid w:val="006D6939"/>
    <w:rsid w:val="006D7112"/>
    <w:rsid w:val="006D73D3"/>
    <w:rsid w:val="006D7EB0"/>
    <w:rsid w:val="006E0138"/>
    <w:rsid w:val="006E07A1"/>
    <w:rsid w:val="006E0BB0"/>
    <w:rsid w:val="006E12C3"/>
    <w:rsid w:val="006E1B1B"/>
    <w:rsid w:val="006E22BF"/>
    <w:rsid w:val="006E23F3"/>
    <w:rsid w:val="006E2529"/>
    <w:rsid w:val="006E2DC0"/>
    <w:rsid w:val="006E39B0"/>
    <w:rsid w:val="006E45F3"/>
    <w:rsid w:val="006E4A2F"/>
    <w:rsid w:val="006E4ED4"/>
    <w:rsid w:val="006E5127"/>
    <w:rsid w:val="006E5E19"/>
    <w:rsid w:val="006E5ED7"/>
    <w:rsid w:val="006E61C3"/>
    <w:rsid w:val="006E65B8"/>
    <w:rsid w:val="006E67D6"/>
    <w:rsid w:val="006E67F9"/>
    <w:rsid w:val="006E6E4F"/>
    <w:rsid w:val="006E799D"/>
    <w:rsid w:val="006F0593"/>
    <w:rsid w:val="006F0F17"/>
    <w:rsid w:val="006F1064"/>
    <w:rsid w:val="006F13FD"/>
    <w:rsid w:val="006F143D"/>
    <w:rsid w:val="006F150C"/>
    <w:rsid w:val="006F1E53"/>
    <w:rsid w:val="006F1EB7"/>
    <w:rsid w:val="006F1F87"/>
    <w:rsid w:val="006F206C"/>
    <w:rsid w:val="006F20FB"/>
    <w:rsid w:val="006F29AE"/>
    <w:rsid w:val="006F2A32"/>
    <w:rsid w:val="006F2FA4"/>
    <w:rsid w:val="006F3770"/>
    <w:rsid w:val="006F3A07"/>
    <w:rsid w:val="006F43CC"/>
    <w:rsid w:val="006F4E78"/>
    <w:rsid w:val="006F52E5"/>
    <w:rsid w:val="006F5FA4"/>
    <w:rsid w:val="006F6066"/>
    <w:rsid w:val="006F6363"/>
    <w:rsid w:val="006F65A0"/>
    <w:rsid w:val="006F6850"/>
    <w:rsid w:val="006F707E"/>
    <w:rsid w:val="006F76E8"/>
    <w:rsid w:val="006F7BB4"/>
    <w:rsid w:val="00700060"/>
    <w:rsid w:val="007001AB"/>
    <w:rsid w:val="007001DC"/>
    <w:rsid w:val="007008D1"/>
    <w:rsid w:val="00700E47"/>
    <w:rsid w:val="00702570"/>
    <w:rsid w:val="007025CB"/>
    <w:rsid w:val="007034AA"/>
    <w:rsid w:val="00703594"/>
    <w:rsid w:val="00703C9D"/>
    <w:rsid w:val="00703E7F"/>
    <w:rsid w:val="007042A0"/>
    <w:rsid w:val="0070490C"/>
    <w:rsid w:val="00704A46"/>
    <w:rsid w:val="00704A80"/>
    <w:rsid w:val="00704DD6"/>
    <w:rsid w:val="00705C38"/>
    <w:rsid w:val="00705CF6"/>
    <w:rsid w:val="00705E29"/>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4FF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4B14"/>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0C19"/>
    <w:rsid w:val="007317E2"/>
    <w:rsid w:val="00731E28"/>
    <w:rsid w:val="00731E7C"/>
    <w:rsid w:val="007329EF"/>
    <w:rsid w:val="00732F05"/>
    <w:rsid w:val="00732F60"/>
    <w:rsid w:val="00732F7D"/>
    <w:rsid w:val="0073305F"/>
    <w:rsid w:val="0073327A"/>
    <w:rsid w:val="00734C2F"/>
    <w:rsid w:val="00734EBE"/>
    <w:rsid w:val="0073530E"/>
    <w:rsid w:val="00735BEA"/>
    <w:rsid w:val="00735EBD"/>
    <w:rsid w:val="007368C0"/>
    <w:rsid w:val="00736C3A"/>
    <w:rsid w:val="00736CF9"/>
    <w:rsid w:val="00736DD8"/>
    <w:rsid w:val="0073730C"/>
    <w:rsid w:val="007400EC"/>
    <w:rsid w:val="0074034A"/>
    <w:rsid w:val="00740740"/>
    <w:rsid w:val="0074076A"/>
    <w:rsid w:val="00740907"/>
    <w:rsid w:val="00740A28"/>
    <w:rsid w:val="00740A6E"/>
    <w:rsid w:val="00740B75"/>
    <w:rsid w:val="0074144E"/>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4F77"/>
    <w:rsid w:val="00746132"/>
    <w:rsid w:val="0074638D"/>
    <w:rsid w:val="00746484"/>
    <w:rsid w:val="00746B71"/>
    <w:rsid w:val="00746F9D"/>
    <w:rsid w:val="0074704F"/>
    <w:rsid w:val="00747F48"/>
    <w:rsid w:val="00747F4C"/>
    <w:rsid w:val="00750363"/>
    <w:rsid w:val="007503DF"/>
    <w:rsid w:val="0075073C"/>
    <w:rsid w:val="00750852"/>
    <w:rsid w:val="00751091"/>
    <w:rsid w:val="00751B83"/>
    <w:rsid w:val="00752188"/>
    <w:rsid w:val="007522A1"/>
    <w:rsid w:val="00752410"/>
    <w:rsid w:val="0075249D"/>
    <w:rsid w:val="007528AA"/>
    <w:rsid w:val="0075301D"/>
    <w:rsid w:val="0075323E"/>
    <w:rsid w:val="00753800"/>
    <w:rsid w:val="00753837"/>
    <w:rsid w:val="00754359"/>
    <w:rsid w:val="00754411"/>
    <w:rsid w:val="00754BD9"/>
    <w:rsid w:val="00754E7A"/>
    <w:rsid w:val="007553C2"/>
    <w:rsid w:val="0075540C"/>
    <w:rsid w:val="0075547B"/>
    <w:rsid w:val="0075580D"/>
    <w:rsid w:val="00755D1E"/>
    <w:rsid w:val="00755DB1"/>
    <w:rsid w:val="00755E56"/>
    <w:rsid w:val="00755F84"/>
    <w:rsid w:val="007563AE"/>
    <w:rsid w:val="007564A2"/>
    <w:rsid w:val="00756591"/>
    <w:rsid w:val="007567CF"/>
    <w:rsid w:val="007574FC"/>
    <w:rsid w:val="00757ACB"/>
    <w:rsid w:val="00760975"/>
    <w:rsid w:val="00761F3E"/>
    <w:rsid w:val="00761FDA"/>
    <w:rsid w:val="007621FF"/>
    <w:rsid w:val="00762B95"/>
    <w:rsid w:val="007634E3"/>
    <w:rsid w:val="007635BA"/>
    <w:rsid w:val="00763AF7"/>
    <w:rsid w:val="00764119"/>
    <w:rsid w:val="00764194"/>
    <w:rsid w:val="007652B6"/>
    <w:rsid w:val="00765DC8"/>
    <w:rsid w:val="00765ED3"/>
    <w:rsid w:val="0076681D"/>
    <w:rsid w:val="00766A65"/>
    <w:rsid w:val="007671F5"/>
    <w:rsid w:val="007673D5"/>
    <w:rsid w:val="007676B8"/>
    <w:rsid w:val="00767C43"/>
    <w:rsid w:val="00770E9A"/>
    <w:rsid w:val="0077175C"/>
    <w:rsid w:val="00771870"/>
    <w:rsid w:val="00771BF9"/>
    <w:rsid w:val="00771C9B"/>
    <w:rsid w:val="00772F8A"/>
    <w:rsid w:val="0077392E"/>
    <w:rsid w:val="007739C6"/>
    <w:rsid w:val="00773A17"/>
    <w:rsid w:val="00773D1A"/>
    <w:rsid w:val="0077407E"/>
    <w:rsid w:val="00774889"/>
    <w:rsid w:val="00774B95"/>
    <w:rsid w:val="00774D1A"/>
    <w:rsid w:val="00774FD1"/>
    <w:rsid w:val="00774FF5"/>
    <w:rsid w:val="007750B3"/>
    <w:rsid w:val="007759E0"/>
    <w:rsid w:val="00775CAE"/>
    <w:rsid w:val="00775CB0"/>
    <w:rsid w:val="00775DC7"/>
    <w:rsid w:val="00775F76"/>
    <w:rsid w:val="007762EF"/>
    <w:rsid w:val="00776664"/>
    <w:rsid w:val="007769DB"/>
    <w:rsid w:val="00776AEA"/>
    <w:rsid w:val="00777AB7"/>
    <w:rsid w:val="00777B5C"/>
    <w:rsid w:val="00777BA0"/>
    <w:rsid w:val="00777F6E"/>
    <w:rsid w:val="007803BD"/>
    <w:rsid w:val="00780773"/>
    <w:rsid w:val="00781014"/>
    <w:rsid w:val="007811DC"/>
    <w:rsid w:val="00781B3C"/>
    <w:rsid w:val="00781D79"/>
    <w:rsid w:val="007820FA"/>
    <w:rsid w:val="0078285F"/>
    <w:rsid w:val="00782F0A"/>
    <w:rsid w:val="00783207"/>
    <w:rsid w:val="00783287"/>
    <w:rsid w:val="00783E1D"/>
    <w:rsid w:val="00783E6D"/>
    <w:rsid w:val="0078483B"/>
    <w:rsid w:val="00784EED"/>
    <w:rsid w:val="00785668"/>
    <w:rsid w:val="00785900"/>
    <w:rsid w:val="00786958"/>
    <w:rsid w:val="00786E71"/>
    <w:rsid w:val="0078777C"/>
    <w:rsid w:val="0079162F"/>
    <w:rsid w:val="00791F7D"/>
    <w:rsid w:val="00793099"/>
    <w:rsid w:val="00794633"/>
    <w:rsid w:val="00794924"/>
    <w:rsid w:val="00794D50"/>
    <w:rsid w:val="00795A3D"/>
    <w:rsid w:val="00796F7A"/>
    <w:rsid w:val="007974B5"/>
    <w:rsid w:val="0079787C"/>
    <w:rsid w:val="007979A6"/>
    <w:rsid w:val="00797E89"/>
    <w:rsid w:val="007A0070"/>
    <w:rsid w:val="007A056B"/>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6E8"/>
    <w:rsid w:val="007A4D04"/>
    <w:rsid w:val="007A53F9"/>
    <w:rsid w:val="007A59F3"/>
    <w:rsid w:val="007A7A96"/>
    <w:rsid w:val="007B02C1"/>
    <w:rsid w:val="007B03AF"/>
    <w:rsid w:val="007B0696"/>
    <w:rsid w:val="007B079B"/>
    <w:rsid w:val="007B1184"/>
    <w:rsid w:val="007B11D8"/>
    <w:rsid w:val="007B1543"/>
    <w:rsid w:val="007B1AC0"/>
    <w:rsid w:val="007B23EC"/>
    <w:rsid w:val="007B270A"/>
    <w:rsid w:val="007B2986"/>
    <w:rsid w:val="007B2C87"/>
    <w:rsid w:val="007B2D3B"/>
    <w:rsid w:val="007B3258"/>
    <w:rsid w:val="007B372A"/>
    <w:rsid w:val="007B427C"/>
    <w:rsid w:val="007B52CD"/>
    <w:rsid w:val="007B5A38"/>
    <w:rsid w:val="007B5CB1"/>
    <w:rsid w:val="007B5E9B"/>
    <w:rsid w:val="007B6037"/>
    <w:rsid w:val="007B6207"/>
    <w:rsid w:val="007B677C"/>
    <w:rsid w:val="007B7718"/>
    <w:rsid w:val="007B7DC1"/>
    <w:rsid w:val="007B7EDB"/>
    <w:rsid w:val="007C01B5"/>
    <w:rsid w:val="007C0A8F"/>
    <w:rsid w:val="007C1159"/>
    <w:rsid w:val="007C19AD"/>
    <w:rsid w:val="007C1D43"/>
    <w:rsid w:val="007C32C6"/>
    <w:rsid w:val="007C337B"/>
    <w:rsid w:val="007C3598"/>
    <w:rsid w:val="007C3F6E"/>
    <w:rsid w:val="007C3FA8"/>
    <w:rsid w:val="007C5694"/>
    <w:rsid w:val="007C5A06"/>
    <w:rsid w:val="007C5D99"/>
    <w:rsid w:val="007C68DA"/>
    <w:rsid w:val="007C6F32"/>
    <w:rsid w:val="007C7139"/>
    <w:rsid w:val="007C7483"/>
    <w:rsid w:val="007D0D59"/>
    <w:rsid w:val="007D0F13"/>
    <w:rsid w:val="007D1B1C"/>
    <w:rsid w:val="007D1CDD"/>
    <w:rsid w:val="007D211E"/>
    <w:rsid w:val="007D2285"/>
    <w:rsid w:val="007D229A"/>
    <w:rsid w:val="007D2F44"/>
    <w:rsid w:val="007D2F4D"/>
    <w:rsid w:val="007D4178"/>
    <w:rsid w:val="007D4206"/>
    <w:rsid w:val="007D4248"/>
    <w:rsid w:val="007D4272"/>
    <w:rsid w:val="007D4488"/>
    <w:rsid w:val="007D45D5"/>
    <w:rsid w:val="007D4D33"/>
    <w:rsid w:val="007D5A65"/>
    <w:rsid w:val="007D5CBC"/>
    <w:rsid w:val="007D5DA7"/>
    <w:rsid w:val="007D5F18"/>
    <w:rsid w:val="007D6889"/>
    <w:rsid w:val="007D6A8B"/>
    <w:rsid w:val="007D7175"/>
    <w:rsid w:val="007D7658"/>
    <w:rsid w:val="007D7684"/>
    <w:rsid w:val="007D776B"/>
    <w:rsid w:val="007E00B2"/>
    <w:rsid w:val="007E022B"/>
    <w:rsid w:val="007E06CA"/>
    <w:rsid w:val="007E0963"/>
    <w:rsid w:val="007E0DC9"/>
    <w:rsid w:val="007E0DD1"/>
    <w:rsid w:val="007E1369"/>
    <w:rsid w:val="007E1861"/>
    <w:rsid w:val="007E1A1B"/>
    <w:rsid w:val="007E1A88"/>
    <w:rsid w:val="007E2329"/>
    <w:rsid w:val="007E2500"/>
    <w:rsid w:val="007E31B3"/>
    <w:rsid w:val="007E344E"/>
    <w:rsid w:val="007E4287"/>
    <w:rsid w:val="007E42D9"/>
    <w:rsid w:val="007E4C88"/>
    <w:rsid w:val="007E585E"/>
    <w:rsid w:val="007E607B"/>
    <w:rsid w:val="007E6DF3"/>
    <w:rsid w:val="007E7A64"/>
    <w:rsid w:val="007E7B19"/>
    <w:rsid w:val="007E7DDF"/>
    <w:rsid w:val="007F083D"/>
    <w:rsid w:val="007F11C8"/>
    <w:rsid w:val="007F1377"/>
    <w:rsid w:val="007F1CFB"/>
    <w:rsid w:val="007F220B"/>
    <w:rsid w:val="007F227E"/>
    <w:rsid w:val="007F27DD"/>
    <w:rsid w:val="007F2934"/>
    <w:rsid w:val="007F2F73"/>
    <w:rsid w:val="007F3440"/>
    <w:rsid w:val="007F3CC1"/>
    <w:rsid w:val="007F4025"/>
    <w:rsid w:val="007F52AE"/>
    <w:rsid w:val="007F58C1"/>
    <w:rsid w:val="007F5B07"/>
    <w:rsid w:val="007F5BA7"/>
    <w:rsid w:val="007F5F8C"/>
    <w:rsid w:val="007F63E6"/>
    <w:rsid w:val="007F666C"/>
    <w:rsid w:val="007F6880"/>
    <w:rsid w:val="007F709E"/>
    <w:rsid w:val="007F75C3"/>
    <w:rsid w:val="007F76B4"/>
    <w:rsid w:val="007F79FC"/>
    <w:rsid w:val="008001B4"/>
    <w:rsid w:val="008005CB"/>
    <w:rsid w:val="00800769"/>
    <w:rsid w:val="00800895"/>
    <w:rsid w:val="00800A77"/>
    <w:rsid w:val="00800ED2"/>
    <w:rsid w:val="00802528"/>
    <w:rsid w:val="00802770"/>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6A5"/>
    <w:rsid w:val="00811835"/>
    <w:rsid w:val="00811EB1"/>
    <w:rsid w:val="00813290"/>
    <w:rsid w:val="00813578"/>
    <w:rsid w:val="00814FC0"/>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00C"/>
    <w:rsid w:val="00825125"/>
    <w:rsid w:val="008257CC"/>
    <w:rsid w:val="00825894"/>
    <w:rsid w:val="008274BF"/>
    <w:rsid w:val="00830834"/>
    <w:rsid w:val="00830B0E"/>
    <w:rsid w:val="00830DC3"/>
    <w:rsid w:val="00830DD2"/>
    <w:rsid w:val="0083127D"/>
    <w:rsid w:val="00831555"/>
    <w:rsid w:val="00831567"/>
    <w:rsid w:val="0083183C"/>
    <w:rsid w:val="00831857"/>
    <w:rsid w:val="00831F52"/>
    <w:rsid w:val="00831F62"/>
    <w:rsid w:val="00832154"/>
    <w:rsid w:val="00832F5C"/>
    <w:rsid w:val="00833ABA"/>
    <w:rsid w:val="00833CC5"/>
    <w:rsid w:val="00833F0D"/>
    <w:rsid w:val="00834D86"/>
    <w:rsid w:val="008359E0"/>
    <w:rsid w:val="008370B8"/>
    <w:rsid w:val="0083747D"/>
    <w:rsid w:val="008376F6"/>
    <w:rsid w:val="00837D5B"/>
    <w:rsid w:val="00840607"/>
    <w:rsid w:val="0084075E"/>
    <w:rsid w:val="00840F98"/>
    <w:rsid w:val="00841CD2"/>
    <w:rsid w:val="008428DE"/>
    <w:rsid w:val="00842B77"/>
    <w:rsid w:val="00842FFF"/>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1655"/>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211"/>
    <w:rsid w:val="0086087C"/>
    <w:rsid w:val="00860C5D"/>
    <w:rsid w:val="00860D8E"/>
    <w:rsid w:val="008612FF"/>
    <w:rsid w:val="00861640"/>
    <w:rsid w:val="00861B97"/>
    <w:rsid w:val="0086275E"/>
    <w:rsid w:val="00862B0F"/>
    <w:rsid w:val="00863E40"/>
    <w:rsid w:val="00864440"/>
    <w:rsid w:val="00864A7E"/>
    <w:rsid w:val="00864C19"/>
    <w:rsid w:val="00864D76"/>
    <w:rsid w:val="008650FC"/>
    <w:rsid w:val="00865C83"/>
    <w:rsid w:val="008669EB"/>
    <w:rsid w:val="00866EB3"/>
    <w:rsid w:val="0086701A"/>
    <w:rsid w:val="008672A2"/>
    <w:rsid w:val="00867929"/>
    <w:rsid w:val="00867BD2"/>
    <w:rsid w:val="0087064B"/>
    <w:rsid w:val="00870886"/>
    <w:rsid w:val="008712FD"/>
    <w:rsid w:val="008716A1"/>
    <w:rsid w:val="00871A62"/>
    <w:rsid w:val="00871E37"/>
    <w:rsid w:val="00872485"/>
    <w:rsid w:val="00872493"/>
    <w:rsid w:val="00872C0C"/>
    <w:rsid w:val="00872C1D"/>
    <w:rsid w:val="00872D3F"/>
    <w:rsid w:val="00872F4E"/>
    <w:rsid w:val="008733E4"/>
    <w:rsid w:val="00873956"/>
    <w:rsid w:val="00873F15"/>
    <w:rsid w:val="00874096"/>
    <w:rsid w:val="00875424"/>
    <w:rsid w:val="008756A4"/>
    <w:rsid w:val="00875AE7"/>
    <w:rsid w:val="00875F60"/>
    <w:rsid w:val="00875F73"/>
    <w:rsid w:val="0087661B"/>
    <w:rsid w:val="00876EF5"/>
    <w:rsid w:val="00877B28"/>
    <w:rsid w:val="00877DFF"/>
    <w:rsid w:val="008805E0"/>
    <w:rsid w:val="00880F30"/>
    <w:rsid w:val="008816D8"/>
    <w:rsid w:val="008819CA"/>
    <w:rsid w:val="00881C18"/>
    <w:rsid w:val="008822CA"/>
    <w:rsid w:val="008825D4"/>
    <w:rsid w:val="00882F34"/>
    <w:rsid w:val="008833E8"/>
    <w:rsid w:val="008835AF"/>
    <w:rsid w:val="008842A1"/>
    <w:rsid w:val="00884670"/>
    <w:rsid w:val="00884D1A"/>
    <w:rsid w:val="00884D9C"/>
    <w:rsid w:val="008852BD"/>
    <w:rsid w:val="008855BE"/>
    <w:rsid w:val="00886AED"/>
    <w:rsid w:val="00887B48"/>
    <w:rsid w:val="00890C93"/>
    <w:rsid w:val="0089176E"/>
    <w:rsid w:val="008917B5"/>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5752"/>
    <w:rsid w:val="00896C81"/>
    <w:rsid w:val="00896D83"/>
    <w:rsid w:val="00896F8E"/>
    <w:rsid w:val="0089777E"/>
    <w:rsid w:val="00897B1D"/>
    <w:rsid w:val="00897D9E"/>
    <w:rsid w:val="008A0AB2"/>
    <w:rsid w:val="008A0B19"/>
    <w:rsid w:val="008A0CFC"/>
    <w:rsid w:val="008A12FE"/>
    <w:rsid w:val="008A18B2"/>
    <w:rsid w:val="008A1AA9"/>
    <w:rsid w:val="008A1C67"/>
    <w:rsid w:val="008A28B6"/>
    <w:rsid w:val="008A2BB1"/>
    <w:rsid w:val="008A3466"/>
    <w:rsid w:val="008A3678"/>
    <w:rsid w:val="008A389F"/>
    <w:rsid w:val="008A3A1C"/>
    <w:rsid w:val="008A3A81"/>
    <w:rsid w:val="008A3D02"/>
    <w:rsid w:val="008A4DE8"/>
    <w:rsid w:val="008A4E2C"/>
    <w:rsid w:val="008A5167"/>
    <w:rsid w:val="008A5940"/>
    <w:rsid w:val="008A64D4"/>
    <w:rsid w:val="008A6610"/>
    <w:rsid w:val="008A6AA1"/>
    <w:rsid w:val="008A6ADA"/>
    <w:rsid w:val="008A6CEF"/>
    <w:rsid w:val="008A73B2"/>
    <w:rsid w:val="008A753F"/>
    <w:rsid w:val="008A75DA"/>
    <w:rsid w:val="008A7813"/>
    <w:rsid w:val="008A7B0A"/>
    <w:rsid w:val="008A7C37"/>
    <w:rsid w:val="008B043F"/>
    <w:rsid w:val="008B0808"/>
    <w:rsid w:val="008B0AEC"/>
    <w:rsid w:val="008B0B61"/>
    <w:rsid w:val="008B1169"/>
    <w:rsid w:val="008B15C5"/>
    <w:rsid w:val="008B1E53"/>
    <w:rsid w:val="008B1E5B"/>
    <w:rsid w:val="008B2A42"/>
    <w:rsid w:val="008B2E06"/>
    <w:rsid w:val="008B32C8"/>
    <w:rsid w:val="008B359C"/>
    <w:rsid w:val="008B3734"/>
    <w:rsid w:val="008B389D"/>
    <w:rsid w:val="008B3C5C"/>
    <w:rsid w:val="008B3CBE"/>
    <w:rsid w:val="008B4107"/>
    <w:rsid w:val="008B459C"/>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302"/>
    <w:rsid w:val="008C5C46"/>
    <w:rsid w:val="008C5DA9"/>
    <w:rsid w:val="008C5FE9"/>
    <w:rsid w:val="008C6184"/>
    <w:rsid w:val="008C640C"/>
    <w:rsid w:val="008C6695"/>
    <w:rsid w:val="008C6C7D"/>
    <w:rsid w:val="008C73CF"/>
    <w:rsid w:val="008C785E"/>
    <w:rsid w:val="008C793F"/>
    <w:rsid w:val="008D00DA"/>
    <w:rsid w:val="008D0AFB"/>
    <w:rsid w:val="008D1511"/>
    <w:rsid w:val="008D191E"/>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D72"/>
    <w:rsid w:val="008E0EB8"/>
    <w:rsid w:val="008E10A6"/>
    <w:rsid w:val="008E1271"/>
    <w:rsid w:val="008E1576"/>
    <w:rsid w:val="008E17BB"/>
    <w:rsid w:val="008E1C4D"/>
    <w:rsid w:val="008E1DD1"/>
    <w:rsid w:val="008E2251"/>
    <w:rsid w:val="008E24B3"/>
    <w:rsid w:val="008E24CA"/>
    <w:rsid w:val="008E2F6E"/>
    <w:rsid w:val="008E38AD"/>
    <w:rsid w:val="008E3A60"/>
    <w:rsid w:val="008E3CA6"/>
    <w:rsid w:val="008E3E82"/>
    <w:rsid w:val="008E3EEC"/>
    <w:rsid w:val="008E4259"/>
    <w:rsid w:val="008E4699"/>
    <w:rsid w:val="008E4DF5"/>
    <w:rsid w:val="008E503C"/>
    <w:rsid w:val="008E54D9"/>
    <w:rsid w:val="008E563B"/>
    <w:rsid w:val="008E5BF2"/>
    <w:rsid w:val="008E5C81"/>
    <w:rsid w:val="008E5E2C"/>
    <w:rsid w:val="008E70A1"/>
    <w:rsid w:val="008E7374"/>
    <w:rsid w:val="008F01A9"/>
    <w:rsid w:val="008F0A38"/>
    <w:rsid w:val="008F0F84"/>
    <w:rsid w:val="008F1014"/>
    <w:rsid w:val="008F11C9"/>
    <w:rsid w:val="008F1D6E"/>
    <w:rsid w:val="008F210B"/>
    <w:rsid w:val="008F23D8"/>
    <w:rsid w:val="008F2435"/>
    <w:rsid w:val="008F2FD5"/>
    <w:rsid w:val="008F32AC"/>
    <w:rsid w:val="008F33F1"/>
    <w:rsid w:val="008F359E"/>
    <w:rsid w:val="008F37E5"/>
    <w:rsid w:val="008F3D4B"/>
    <w:rsid w:val="008F48C2"/>
    <w:rsid w:val="008F5840"/>
    <w:rsid w:val="008F5DB6"/>
    <w:rsid w:val="008F5DFD"/>
    <w:rsid w:val="008F5EEF"/>
    <w:rsid w:val="008F61D6"/>
    <w:rsid w:val="008F6656"/>
    <w:rsid w:val="008F66FE"/>
    <w:rsid w:val="008F70DA"/>
    <w:rsid w:val="008F72CC"/>
    <w:rsid w:val="008F72CD"/>
    <w:rsid w:val="008F7463"/>
    <w:rsid w:val="008F754F"/>
    <w:rsid w:val="008F76CF"/>
    <w:rsid w:val="008F77C8"/>
    <w:rsid w:val="00903802"/>
    <w:rsid w:val="009047F5"/>
    <w:rsid w:val="00904B07"/>
    <w:rsid w:val="00904E76"/>
    <w:rsid w:val="00904EB6"/>
    <w:rsid w:val="009057F3"/>
    <w:rsid w:val="0090680A"/>
    <w:rsid w:val="0090696D"/>
    <w:rsid w:val="00906CD6"/>
    <w:rsid w:val="00906E4D"/>
    <w:rsid w:val="00906F31"/>
    <w:rsid w:val="009078B3"/>
    <w:rsid w:val="00907976"/>
    <w:rsid w:val="00907A77"/>
    <w:rsid w:val="00907C09"/>
    <w:rsid w:val="00907E00"/>
    <w:rsid w:val="0091020E"/>
    <w:rsid w:val="0091088D"/>
    <w:rsid w:val="00910FC9"/>
    <w:rsid w:val="009114CD"/>
    <w:rsid w:val="00912265"/>
    <w:rsid w:val="00912710"/>
    <w:rsid w:val="0091291A"/>
    <w:rsid w:val="00912DF0"/>
    <w:rsid w:val="00913612"/>
    <w:rsid w:val="0091366A"/>
    <w:rsid w:val="0091371B"/>
    <w:rsid w:val="00913824"/>
    <w:rsid w:val="00914184"/>
    <w:rsid w:val="00914618"/>
    <w:rsid w:val="00914A37"/>
    <w:rsid w:val="00914BD6"/>
    <w:rsid w:val="0091529A"/>
    <w:rsid w:val="00915757"/>
    <w:rsid w:val="009159B3"/>
    <w:rsid w:val="00915A13"/>
    <w:rsid w:val="00916181"/>
    <w:rsid w:val="009165FC"/>
    <w:rsid w:val="00916602"/>
    <w:rsid w:val="00917113"/>
    <w:rsid w:val="0091730A"/>
    <w:rsid w:val="009173A7"/>
    <w:rsid w:val="009204C5"/>
    <w:rsid w:val="009209C5"/>
    <w:rsid w:val="009217BF"/>
    <w:rsid w:val="0092180D"/>
    <w:rsid w:val="009222D8"/>
    <w:rsid w:val="00922435"/>
    <w:rsid w:val="009232C9"/>
    <w:rsid w:val="00923608"/>
    <w:rsid w:val="009238E5"/>
    <w:rsid w:val="00923C05"/>
    <w:rsid w:val="00923E49"/>
    <w:rsid w:val="00923F12"/>
    <w:rsid w:val="00924F51"/>
    <w:rsid w:val="00924FF8"/>
    <w:rsid w:val="0092517F"/>
    <w:rsid w:val="00925A4C"/>
    <w:rsid w:val="00925BA8"/>
    <w:rsid w:val="009261F8"/>
    <w:rsid w:val="00926DA7"/>
    <w:rsid w:val="009271C0"/>
    <w:rsid w:val="00927ED3"/>
    <w:rsid w:val="00927F8B"/>
    <w:rsid w:val="00930039"/>
    <w:rsid w:val="0093094D"/>
    <w:rsid w:val="00931023"/>
    <w:rsid w:val="009319BD"/>
    <w:rsid w:val="00931D63"/>
    <w:rsid w:val="00931E01"/>
    <w:rsid w:val="009328C7"/>
    <w:rsid w:val="0093295B"/>
    <w:rsid w:val="00932A34"/>
    <w:rsid w:val="00933403"/>
    <w:rsid w:val="00933521"/>
    <w:rsid w:val="009336EC"/>
    <w:rsid w:val="00933A07"/>
    <w:rsid w:val="00933F56"/>
    <w:rsid w:val="009345F8"/>
    <w:rsid w:val="00934C13"/>
    <w:rsid w:val="00934C97"/>
    <w:rsid w:val="00935228"/>
    <w:rsid w:val="009355A2"/>
    <w:rsid w:val="00935F9E"/>
    <w:rsid w:val="00936033"/>
    <w:rsid w:val="00936890"/>
    <w:rsid w:val="00936D98"/>
    <w:rsid w:val="009373DB"/>
    <w:rsid w:val="009379CC"/>
    <w:rsid w:val="00937CA4"/>
    <w:rsid w:val="00937FB6"/>
    <w:rsid w:val="00940991"/>
    <w:rsid w:val="00940B90"/>
    <w:rsid w:val="00940C68"/>
    <w:rsid w:val="00940E17"/>
    <w:rsid w:val="00942289"/>
    <w:rsid w:val="009422A7"/>
    <w:rsid w:val="00942B94"/>
    <w:rsid w:val="00942C80"/>
    <w:rsid w:val="00943197"/>
    <w:rsid w:val="0094320E"/>
    <w:rsid w:val="009435F2"/>
    <w:rsid w:val="00943EF0"/>
    <w:rsid w:val="0094477C"/>
    <w:rsid w:val="00945180"/>
    <w:rsid w:val="0094546C"/>
    <w:rsid w:val="0094590C"/>
    <w:rsid w:val="00946355"/>
    <w:rsid w:val="009468B7"/>
    <w:rsid w:val="0094724E"/>
    <w:rsid w:val="00947973"/>
    <w:rsid w:val="00947BE6"/>
    <w:rsid w:val="00947EF7"/>
    <w:rsid w:val="0095048D"/>
    <w:rsid w:val="009508C3"/>
    <w:rsid w:val="00951ADB"/>
    <w:rsid w:val="00951C85"/>
    <w:rsid w:val="00952194"/>
    <w:rsid w:val="009533D7"/>
    <w:rsid w:val="0095380C"/>
    <w:rsid w:val="009538A4"/>
    <w:rsid w:val="00953A75"/>
    <w:rsid w:val="00953D17"/>
    <w:rsid w:val="00953F12"/>
    <w:rsid w:val="00954353"/>
    <w:rsid w:val="00954B53"/>
    <w:rsid w:val="00954BA1"/>
    <w:rsid w:val="00955B66"/>
    <w:rsid w:val="00955C0A"/>
    <w:rsid w:val="00955C4F"/>
    <w:rsid w:val="009566B4"/>
    <w:rsid w:val="009568D1"/>
    <w:rsid w:val="009568E5"/>
    <w:rsid w:val="00956F7F"/>
    <w:rsid w:val="009573A5"/>
    <w:rsid w:val="00957646"/>
    <w:rsid w:val="00960083"/>
    <w:rsid w:val="00960511"/>
    <w:rsid w:val="00960C8B"/>
    <w:rsid w:val="00960E29"/>
    <w:rsid w:val="00961891"/>
    <w:rsid w:val="009619D9"/>
    <w:rsid w:val="0096263C"/>
    <w:rsid w:val="00963459"/>
    <w:rsid w:val="009637FC"/>
    <w:rsid w:val="00964170"/>
    <w:rsid w:val="00964692"/>
    <w:rsid w:val="00964A0B"/>
    <w:rsid w:val="009657F1"/>
    <w:rsid w:val="00965DEB"/>
    <w:rsid w:val="0096625D"/>
    <w:rsid w:val="00966390"/>
    <w:rsid w:val="0096654B"/>
    <w:rsid w:val="009665FE"/>
    <w:rsid w:val="00966646"/>
    <w:rsid w:val="00967BE7"/>
    <w:rsid w:val="00967D49"/>
    <w:rsid w:val="009709F8"/>
    <w:rsid w:val="00970F58"/>
    <w:rsid w:val="00971C56"/>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3C8"/>
    <w:rsid w:val="009836E4"/>
    <w:rsid w:val="0098412F"/>
    <w:rsid w:val="0098519F"/>
    <w:rsid w:val="00985F28"/>
    <w:rsid w:val="00986001"/>
    <w:rsid w:val="00986149"/>
    <w:rsid w:val="00986176"/>
    <w:rsid w:val="00986E7F"/>
    <w:rsid w:val="0098706D"/>
    <w:rsid w:val="009870E0"/>
    <w:rsid w:val="00987415"/>
    <w:rsid w:val="00987536"/>
    <w:rsid w:val="00990371"/>
    <w:rsid w:val="00990A82"/>
    <w:rsid w:val="00990BD5"/>
    <w:rsid w:val="0099196F"/>
    <w:rsid w:val="00992612"/>
    <w:rsid w:val="00992B98"/>
    <w:rsid w:val="00993204"/>
    <w:rsid w:val="0099359F"/>
    <w:rsid w:val="00993AFD"/>
    <w:rsid w:val="0099407D"/>
    <w:rsid w:val="00994673"/>
    <w:rsid w:val="00994696"/>
    <w:rsid w:val="00994871"/>
    <w:rsid w:val="00994ACC"/>
    <w:rsid w:val="00994CDC"/>
    <w:rsid w:val="00994E08"/>
    <w:rsid w:val="009951F9"/>
    <w:rsid w:val="00995C95"/>
    <w:rsid w:val="00995D73"/>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6CB2"/>
    <w:rsid w:val="009A72F3"/>
    <w:rsid w:val="009A7796"/>
    <w:rsid w:val="009A77DA"/>
    <w:rsid w:val="009B17A4"/>
    <w:rsid w:val="009B1BD8"/>
    <w:rsid w:val="009B1EF9"/>
    <w:rsid w:val="009B2331"/>
    <w:rsid w:val="009B26AC"/>
    <w:rsid w:val="009B28D8"/>
    <w:rsid w:val="009B2F77"/>
    <w:rsid w:val="009B3409"/>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C60"/>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27DE"/>
    <w:rsid w:val="009D319C"/>
    <w:rsid w:val="009D323D"/>
    <w:rsid w:val="009D34DA"/>
    <w:rsid w:val="009D411F"/>
    <w:rsid w:val="009D4592"/>
    <w:rsid w:val="009D4B3F"/>
    <w:rsid w:val="009D5BAB"/>
    <w:rsid w:val="009D6439"/>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4F1A"/>
    <w:rsid w:val="009E51E1"/>
    <w:rsid w:val="009E5A4E"/>
    <w:rsid w:val="009E5C60"/>
    <w:rsid w:val="009E5E49"/>
    <w:rsid w:val="009E64DB"/>
    <w:rsid w:val="009E677C"/>
    <w:rsid w:val="009E6794"/>
    <w:rsid w:val="009E6F24"/>
    <w:rsid w:val="009E7189"/>
    <w:rsid w:val="009E7C44"/>
    <w:rsid w:val="009E7E46"/>
    <w:rsid w:val="009E7FC1"/>
    <w:rsid w:val="009F01E1"/>
    <w:rsid w:val="009F058A"/>
    <w:rsid w:val="009F0653"/>
    <w:rsid w:val="009F0B4D"/>
    <w:rsid w:val="009F0D48"/>
    <w:rsid w:val="009F1096"/>
    <w:rsid w:val="009F14DD"/>
    <w:rsid w:val="009F150E"/>
    <w:rsid w:val="009F15E9"/>
    <w:rsid w:val="009F1A3E"/>
    <w:rsid w:val="009F27AD"/>
    <w:rsid w:val="009F2B52"/>
    <w:rsid w:val="009F3CB6"/>
    <w:rsid w:val="009F3FB5"/>
    <w:rsid w:val="009F4751"/>
    <w:rsid w:val="009F47AB"/>
    <w:rsid w:val="009F521F"/>
    <w:rsid w:val="009F549E"/>
    <w:rsid w:val="009F553C"/>
    <w:rsid w:val="009F59F8"/>
    <w:rsid w:val="009F5BCB"/>
    <w:rsid w:val="009F66DC"/>
    <w:rsid w:val="009F6A00"/>
    <w:rsid w:val="009F774F"/>
    <w:rsid w:val="009F7E6C"/>
    <w:rsid w:val="00A00074"/>
    <w:rsid w:val="00A005B0"/>
    <w:rsid w:val="00A00644"/>
    <w:rsid w:val="00A00957"/>
    <w:rsid w:val="00A00B01"/>
    <w:rsid w:val="00A00C29"/>
    <w:rsid w:val="00A01A41"/>
    <w:rsid w:val="00A01B5B"/>
    <w:rsid w:val="00A01F17"/>
    <w:rsid w:val="00A022A5"/>
    <w:rsid w:val="00A02462"/>
    <w:rsid w:val="00A03944"/>
    <w:rsid w:val="00A03A22"/>
    <w:rsid w:val="00A03A53"/>
    <w:rsid w:val="00A03EA6"/>
    <w:rsid w:val="00A04048"/>
    <w:rsid w:val="00A04634"/>
    <w:rsid w:val="00A046A2"/>
    <w:rsid w:val="00A04B7C"/>
    <w:rsid w:val="00A0556D"/>
    <w:rsid w:val="00A058BF"/>
    <w:rsid w:val="00A05C4D"/>
    <w:rsid w:val="00A06119"/>
    <w:rsid w:val="00A06AEF"/>
    <w:rsid w:val="00A06F44"/>
    <w:rsid w:val="00A073B1"/>
    <w:rsid w:val="00A07A48"/>
    <w:rsid w:val="00A108EE"/>
    <w:rsid w:val="00A109A5"/>
    <w:rsid w:val="00A10BB8"/>
    <w:rsid w:val="00A1200D"/>
    <w:rsid w:val="00A12617"/>
    <w:rsid w:val="00A137E4"/>
    <w:rsid w:val="00A13867"/>
    <w:rsid w:val="00A13ACD"/>
    <w:rsid w:val="00A14225"/>
    <w:rsid w:val="00A1469A"/>
    <w:rsid w:val="00A14813"/>
    <w:rsid w:val="00A15120"/>
    <w:rsid w:val="00A1566A"/>
    <w:rsid w:val="00A15B37"/>
    <w:rsid w:val="00A15CB3"/>
    <w:rsid w:val="00A15D26"/>
    <w:rsid w:val="00A162DF"/>
    <w:rsid w:val="00A165BF"/>
    <w:rsid w:val="00A16FA2"/>
    <w:rsid w:val="00A172E8"/>
    <w:rsid w:val="00A17384"/>
    <w:rsid w:val="00A1797A"/>
    <w:rsid w:val="00A179FF"/>
    <w:rsid w:val="00A17B8C"/>
    <w:rsid w:val="00A20276"/>
    <w:rsid w:val="00A209D6"/>
    <w:rsid w:val="00A21769"/>
    <w:rsid w:val="00A21A36"/>
    <w:rsid w:val="00A229B0"/>
    <w:rsid w:val="00A22D61"/>
    <w:rsid w:val="00A231F9"/>
    <w:rsid w:val="00A23693"/>
    <w:rsid w:val="00A23B7C"/>
    <w:rsid w:val="00A23CBE"/>
    <w:rsid w:val="00A24414"/>
    <w:rsid w:val="00A24682"/>
    <w:rsid w:val="00A24FA3"/>
    <w:rsid w:val="00A25122"/>
    <w:rsid w:val="00A25294"/>
    <w:rsid w:val="00A254EE"/>
    <w:rsid w:val="00A25BE7"/>
    <w:rsid w:val="00A2632C"/>
    <w:rsid w:val="00A26DB7"/>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2483"/>
    <w:rsid w:val="00A432D9"/>
    <w:rsid w:val="00A434E7"/>
    <w:rsid w:val="00A4376F"/>
    <w:rsid w:val="00A43860"/>
    <w:rsid w:val="00A439EE"/>
    <w:rsid w:val="00A43E27"/>
    <w:rsid w:val="00A43EAB"/>
    <w:rsid w:val="00A43EDD"/>
    <w:rsid w:val="00A4467A"/>
    <w:rsid w:val="00A44702"/>
    <w:rsid w:val="00A44A3E"/>
    <w:rsid w:val="00A44CBA"/>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D69"/>
    <w:rsid w:val="00A51F26"/>
    <w:rsid w:val="00A52110"/>
    <w:rsid w:val="00A52270"/>
    <w:rsid w:val="00A52FE4"/>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1A4A"/>
    <w:rsid w:val="00A62080"/>
    <w:rsid w:val="00A6233D"/>
    <w:rsid w:val="00A630A2"/>
    <w:rsid w:val="00A632B8"/>
    <w:rsid w:val="00A635AD"/>
    <w:rsid w:val="00A63763"/>
    <w:rsid w:val="00A63A6B"/>
    <w:rsid w:val="00A63BF3"/>
    <w:rsid w:val="00A63C9A"/>
    <w:rsid w:val="00A63FEE"/>
    <w:rsid w:val="00A648BF"/>
    <w:rsid w:val="00A64942"/>
    <w:rsid w:val="00A64F65"/>
    <w:rsid w:val="00A65911"/>
    <w:rsid w:val="00A65D4F"/>
    <w:rsid w:val="00A6643C"/>
    <w:rsid w:val="00A66CD8"/>
    <w:rsid w:val="00A66DD9"/>
    <w:rsid w:val="00A674EE"/>
    <w:rsid w:val="00A67544"/>
    <w:rsid w:val="00A67D04"/>
    <w:rsid w:val="00A70164"/>
    <w:rsid w:val="00A7045E"/>
    <w:rsid w:val="00A7075B"/>
    <w:rsid w:val="00A7180D"/>
    <w:rsid w:val="00A71CE6"/>
    <w:rsid w:val="00A71D23"/>
    <w:rsid w:val="00A71E36"/>
    <w:rsid w:val="00A72726"/>
    <w:rsid w:val="00A72BDE"/>
    <w:rsid w:val="00A72CE3"/>
    <w:rsid w:val="00A7333A"/>
    <w:rsid w:val="00A73D0D"/>
    <w:rsid w:val="00A73E07"/>
    <w:rsid w:val="00A74881"/>
    <w:rsid w:val="00A74A92"/>
    <w:rsid w:val="00A75018"/>
    <w:rsid w:val="00A75365"/>
    <w:rsid w:val="00A75CC1"/>
    <w:rsid w:val="00A75E88"/>
    <w:rsid w:val="00A77845"/>
    <w:rsid w:val="00A77CE8"/>
    <w:rsid w:val="00A80138"/>
    <w:rsid w:val="00A80299"/>
    <w:rsid w:val="00A8056E"/>
    <w:rsid w:val="00A8094B"/>
    <w:rsid w:val="00A81FCA"/>
    <w:rsid w:val="00A82053"/>
    <w:rsid w:val="00A82085"/>
    <w:rsid w:val="00A82125"/>
    <w:rsid w:val="00A8277B"/>
    <w:rsid w:val="00A82C5C"/>
    <w:rsid w:val="00A82D58"/>
    <w:rsid w:val="00A8383B"/>
    <w:rsid w:val="00A8399D"/>
    <w:rsid w:val="00A83E3D"/>
    <w:rsid w:val="00A83F78"/>
    <w:rsid w:val="00A8443A"/>
    <w:rsid w:val="00A84674"/>
    <w:rsid w:val="00A8479C"/>
    <w:rsid w:val="00A8497A"/>
    <w:rsid w:val="00A84D45"/>
    <w:rsid w:val="00A84E91"/>
    <w:rsid w:val="00A852BA"/>
    <w:rsid w:val="00A853D9"/>
    <w:rsid w:val="00A8557B"/>
    <w:rsid w:val="00A85A05"/>
    <w:rsid w:val="00A85EB1"/>
    <w:rsid w:val="00A869B5"/>
    <w:rsid w:val="00A86D0D"/>
    <w:rsid w:val="00A86D63"/>
    <w:rsid w:val="00A87797"/>
    <w:rsid w:val="00A87EF2"/>
    <w:rsid w:val="00A90245"/>
    <w:rsid w:val="00A90270"/>
    <w:rsid w:val="00A9097C"/>
    <w:rsid w:val="00A90B29"/>
    <w:rsid w:val="00A90E72"/>
    <w:rsid w:val="00A91BDD"/>
    <w:rsid w:val="00A922A2"/>
    <w:rsid w:val="00A9234F"/>
    <w:rsid w:val="00A92DB3"/>
    <w:rsid w:val="00A93198"/>
    <w:rsid w:val="00A9327B"/>
    <w:rsid w:val="00A932D6"/>
    <w:rsid w:val="00A93728"/>
    <w:rsid w:val="00A93B69"/>
    <w:rsid w:val="00A93EB3"/>
    <w:rsid w:val="00A9505F"/>
    <w:rsid w:val="00A96060"/>
    <w:rsid w:val="00A963C7"/>
    <w:rsid w:val="00A965C8"/>
    <w:rsid w:val="00A96721"/>
    <w:rsid w:val="00A96753"/>
    <w:rsid w:val="00A969BF"/>
    <w:rsid w:val="00A97931"/>
    <w:rsid w:val="00A97CB6"/>
    <w:rsid w:val="00AA04C6"/>
    <w:rsid w:val="00AA0AA9"/>
    <w:rsid w:val="00AA1407"/>
    <w:rsid w:val="00AA1626"/>
    <w:rsid w:val="00AA1ABC"/>
    <w:rsid w:val="00AA1C25"/>
    <w:rsid w:val="00AA24AA"/>
    <w:rsid w:val="00AA32DB"/>
    <w:rsid w:val="00AA332C"/>
    <w:rsid w:val="00AA3DB7"/>
    <w:rsid w:val="00AA44C8"/>
    <w:rsid w:val="00AA45B3"/>
    <w:rsid w:val="00AA4FB3"/>
    <w:rsid w:val="00AA51F5"/>
    <w:rsid w:val="00AA5DB2"/>
    <w:rsid w:val="00AA5E3B"/>
    <w:rsid w:val="00AA608B"/>
    <w:rsid w:val="00AA66C1"/>
    <w:rsid w:val="00AA68B4"/>
    <w:rsid w:val="00AA698E"/>
    <w:rsid w:val="00AA7528"/>
    <w:rsid w:val="00AA7C87"/>
    <w:rsid w:val="00AA7E12"/>
    <w:rsid w:val="00AB0543"/>
    <w:rsid w:val="00AB0AC9"/>
    <w:rsid w:val="00AB0CE3"/>
    <w:rsid w:val="00AB12BB"/>
    <w:rsid w:val="00AB17FA"/>
    <w:rsid w:val="00AB185A"/>
    <w:rsid w:val="00AB1BA7"/>
    <w:rsid w:val="00AB1E04"/>
    <w:rsid w:val="00AB20F6"/>
    <w:rsid w:val="00AB214E"/>
    <w:rsid w:val="00AB29CF"/>
    <w:rsid w:val="00AB3113"/>
    <w:rsid w:val="00AB33C9"/>
    <w:rsid w:val="00AB348A"/>
    <w:rsid w:val="00AB37FF"/>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501"/>
    <w:rsid w:val="00AD07B9"/>
    <w:rsid w:val="00AD0A51"/>
    <w:rsid w:val="00AD0AF9"/>
    <w:rsid w:val="00AD0B37"/>
    <w:rsid w:val="00AD0B8D"/>
    <w:rsid w:val="00AD0F69"/>
    <w:rsid w:val="00AD11F7"/>
    <w:rsid w:val="00AD126C"/>
    <w:rsid w:val="00AD13F4"/>
    <w:rsid w:val="00AD159D"/>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6C1"/>
    <w:rsid w:val="00AE0B28"/>
    <w:rsid w:val="00AE0C56"/>
    <w:rsid w:val="00AE1203"/>
    <w:rsid w:val="00AE1455"/>
    <w:rsid w:val="00AE149E"/>
    <w:rsid w:val="00AE192A"/>
    <w:rsid w:val="00AE1C2C"/>
    <w:rsid w:val="00AE20EF"/>
    <w:rsid w:val="00AE22F2"/>
    <w:rsid w:val="00AE289F"/>
    <w:rsid w:val="00AE29FC"/>
    <w:rsid w:val="00AE2F3F"/>
    <w:rsid w:val="00AE386D"/>
    <w:rsid w:val="00AE3B4E"/>
    <w:rsid w:val="00AE484A"/>
    <w:rsid w:val="00AE4B47"/>
    <w:rsid w:val="00AE59EC"/>
    <w:rsid w:val="00AE5E7E"/>
    <w:rsid w:val="00AE67B3"/>
    <w:rsid w:val="00AE6910"/>
    <w:rsid w:val="00AE6C6A"/>
    <w:rsid w:val="00AE6F52"/>
    <w:rsid w:val="00AE764D"/>
    <w:rsid w:val="00AE7864"/>
    <w:rsid w:val="00AE7949"/>
    <w:rsid w:val="00AF0728"/>
    <w:rsid w:val="00AF080C"/>
    <w:rsid w:val="00AF0A69"/>
    <w:rsid w:val="00AF17D5"/>
    <w:rsid w:val="00AF1920"/>
    <w:rsid w:val="00AF25D5"/>
    <w:rsid w:val="00AF32FF"/>
    <w:rsid w:val="00AF3DBB"/>
    <w:rsid w:val="00AF5194"/>
    <w:rsid w:val="00AF53EF"/>
    <w:rsid w:val="00AF54B6"/>
    <w:rsid w:val="00AF5F4C"/>
    <w:rsid w:val="00AF63DD"/>
    <w:rsid w:val="00AF66AF"/>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5D4"/>
    <w:rsid w:val="00B156A9"/>
    <w:rsid w:val="00B15B0E"/>
    <w:rsid w:val="00B15F83"/>
    <w:rsid w:val="00B1608D"/>
    <w:rsid w:val="00B160FF"/>
    <w:rsid w:val="00B16322"/>
    <w:rsid w:val="00B1662E"/>
    <w:rsid w:val="00B16A6F"/>
    <w:rsid w:val="00B16BF2"/>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93"/>
    <w:rsid w:val="00B30BB1"/>
    <w:rsid w:val="00B3118E"/>
    <w:rsid w:val="00B31246"/>
    <w:rsid w:val="00B31389"/>
    <w:rsid w:val="00B315A6"/>
    <w:rsid w:val="00B326FF"/>
    <w:rsid w:val="00B32ECD"/>
    <w:rsid w:val="00B34003"/>
    <w:rsid w:val="00B340AA"/>
    <w:rsid w:val="00B3431B"/>
    <w:rsid w:val="00B34A9F"/>
    <w:rsid w:val="00B34B80"/>
    <w:rsid w:val="00B34E88"/>
    <w:rsid w:val="00B35CDA"/>
    <w:rsid w:val="00B35D47"/>
    <w:rsid w:val="00B3609A"/>
    <w:rsid w:val="00B36894"/>
    <w:rsid w:val="00B368DB"/>
    <w:rsid w:val="00B37358"/>
    <w:rsid w:val="00B37D97"/>
    <w:rsid w:val="00B4052B"/>
    <w:rsid w:val="00B411BD"/>
    <w:rsid w:val="00B41559"/>
    <w:rsid w:val="00B418E8"/>
    <w:rsid w:val="00B418F5"/>
    <w:rsid w:val="00B41C02"/>
    <w:rsid w:val="00B41E17"/>
    <w:rsid w:val="00B41E91"/>
    <w:rsid w:val="00B42055"/>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635C"/>
    <w:rsid w:val="00B47081"/>
    <w:rsid w:val="00B472E5"/>
    <w:rsid w:val="00B47C30"/>
    <w:rsid w:val="00B50053"/>
    <w:rsid w:val="00B501D2"/>
    <w:rsid w:val="00B50420"/>
    <w:rsid w:val="00B50C9F"/>
    <w:rsid w:val="00B51139"/>
    <w:rsid w:val="00B514D8"/>
    <w:rsid w:val="00B51542"/>
    <w:rsid w:val="00B51564"/>
    <w:rsid w:val="00B51D1D"/>
    <w:rsid w:val="00B5310E"/>
    <w:rsid w:val="00B53A57"/>
    <w:rsid w:val="00B542C3"/>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72C"/>
    <w:rsid w:val="00B61BE2"/>
    <w:rsid w:val="00B622FE"/>
    <w:rsid w:val="00B6266F"/>
    <w:rsid w:val="00B62E0B"/>
    <w:rsid w:val="00B636AA"/>
    <w:rsid w:val="00B63A8C"/>
    <w:rsid w:val="00B63C32"/>
    <w:rsid w:val="00B64162"/>
    <w:rsid w:val="00B64434"/>
    <w:rsid w:val="00B656EE"/>
    <w:rsid w:val="00B66B6A"/>
    <w:rsid w:val="00B70E94"/>
    <w:rsid w:val="00B71004"/>
    <w:rsid w:val="00B711CE"/>
    <w:rsid w:val="00B71875"/>
    <w:rsid w:val="00B71CCC"/>
    <w:rsid w:val="00B71DC8"/>
    <w:rsid w:val="00B71F12"/>
    <w:rsid w:val="00B72438"/>
    <w:rsid w:val="00B72946"/>
    <w:rsid w:val="00B72E2B"/>
    <w:rsid w:val="00B73E0A"/>
    <w:rsid w:val="00B746C6"/>
    <w:rsid w:val="00B749E5"/>
    <w:rsid w:val="00B75013"/>
    <w:rsid w:val="00B75A7D"/>
    <w:rsid w:val="00B75B34"/>
    <w:rsid w:val="00B7604C"/>
    <w:rsid w:val="00B7652C"/>
    <w:rsid w:val="00B766BF"/>
    <w:rsid w:val="00B76FA6"/>
    <w:rsid w:val="00B7717B"/>
    <w:rsid w:val="00B77432"/>
    <w:rsid w:val="00B77619"/>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1B7"/>
    <w:rsid w:val="00B84464"/>
    <w:rsid w:val="00B84CAC"/>
    <w:rsid w:val="00B853BE"/>
    <w:rsid w:val="00B85BC1"/>
    <w:rsid w:val="00B85E43"/>
    <w:rsid w:val="00B85E6D"/>
    <w:rsid w:val="00B86173"/>
    <w:rsid w:val="00B86476"/>
    <w:rsid w:val="00B867D4"/>
    <w:rsid w:val="00B86A3D"/>
    <w:rsid w:val="00B86FE9"/>
    <w:rsid w:val="00B871D4"/>
    <w:rsid w:val="00B875C7"/>
    <w:rsid w:val="00B900C1"/>
    <w:rsid w:val="00B90108"/>
    <w:rsid w:val="00B9051A"/>
    <w:rsid w:val="00B90B06"/>
    <w:rsid w:val="00B90B6F"/>
    <w:rsid w:val="00B90D10"/>
    <w:rsid w:val="00B90FE5"/>
    <w:rsid w:val="00B9130B"/>
    <w:rsid w:val="00B91353"/>
    <w:rsid w:val="00B91596"/>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37A"/>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478"/>
    <w:rsid w:val="00BA59C2"/>
    <w:rsid w:val="00BA6EA0"/>
    <w:rsid w:val="00BA756B"/>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9C2"/>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5CC1"/>
    <w:rsid w:val="00BC6FD6"/>
    <w:rsid w:val="00BC7848"/>
    <w:rsid w:val="00BD008E"/>
    <w:rsid w:val="00BD02A3"/>
    <w:rsid w:val="00BD0AB3"/>
    <w:rsid w:val="00BD0C39"/>
    <w:rsid w:val="00BD1089"/>
    <w:rsid w:val="00BD15A2"/>
    <w:rsid w:val="00BD2101"/>
    <w:rsid w:val="00BD2F3B"/>
    <w:rsid w:val="00BD3021"/>
    <w:rsid w:val="00BD3372"/>
    <w:rsid w:val="00BD3777"/>
    <w:rsid w:val="00BD4930"/>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9AD"/>
    <w:rsid w:val="00BE2B0A"/>
    <w:rsid w:val="00BE2B4F"/>
    <w:rsid w:val="00BE2F39"/>
    <w:rsid w:val="00BE30FF"/>
    <w:rsid w:val="00BE332D"/>
    <w:rsid w:val="00BE36D8"/>
    <w:rsid w:val="00BE3AF5"/>
    <w:rsid w:val="00BE3CF1"/>
    <w:rsid w:val="00BE3E05"/>
    <w:rsid w:val="00BE4580"/>
    <w:rsid w:val="00BE4B01"/>
    <w:rsid w:val="00BE4B20"/>
    <w:rsid w:val="00BE54AF"/>
    <w:rsid w:val="00BE5FC4"/>
    <w:rsid w:val="00BE7069"/>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3F86"/>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2D3F"/>
    <w:rsid w:val="00C0393D"/>
    <w:rsid w:val="00C03EE8"/>
    <w:rsid w:val="00C041B7"/>
    <w:rsid w:val="00C04594"/>
    <w:rsid w:val="00C05BEC"/>
    <w:rsid w:val="00C05E71"/>
    <w:rsid w:val="00C06022"/>
    <w:rsid w:val="00C06A26"/>
    <w:rsid w:val="00C06DD8"/>
    <w:rsid w:val="00C06E7D"/>
    <w:rsid w:val="00C0771E"/>
    <w:rsid w:val="00C07975"/>
    <w:rsid w:val="00C07E9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58BC"/>
    <w:rsid w:val="00C1617E"/>
    <w:rsid w:val="00C16720"/>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856"/>
    <w:rsid w:val="00C25942"/>
    <w:rsid w:val="00C25DD9"/>
    <w:rsid w:val="00C262FA"/>
    <w:rsid w:val="00C2663F"/>
    <w:rsid w:val="00C26B0B"/>
    <w:rsid w:val="00C26DB8"/>
    <w:rsid w:val="00C26E00"/>
    <w:rsid w:val="00C276D7"/>
    <w:rsid w:val="00C27963"/>
    <w:rsid w:val="00C279A0"/>
    <w:rsid w:val="00C27BDA"/>
    <w:rsid w:val="00C30022"/>
    <w:rsid w:val="00C3077D"/>
    <w:rsid w:val="00C30D38"/>
    <w:rsid w:val="00C30E96"/>
    <w:rsid w:val="00C314F9"/>
    <w:rsid w:val="00C319C6"/>
    <w:rsid w:val="00C319F1"/>
    <w:rsid w:val="00C32445"/>
    <w:rsid w:val="00C3292D"/>
    <w:rsid w:val="00C32ECD"/>
    <w:rsid w:val="00C3304B"/>
    <w:rsid w:val="00C336D1"/>
    <w:rsid w:val="00C3400F"/>
    <w:rsid w:val="00C34958"/>
    <w:rsid w:val="00C34B64"/>
    <w:rsid w:val="00C34C36"/>
    <w:rsid w:val="00C34F26"/>
    <w:rsid w:val="00C352B3"/>
    <w:rsid w:val="00C35BB1"/>
    <w:rsid w:val="00C35C55"/>
    <w:rsid w:val="00C36042"/>
    <w:rsid w:val="00C3654C"/>
    <w:rsid w:val="00C36B59"/>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8C1"/>
    <w:rsid w:val="00C44E83"/>
    <w:rsid w:val="00C452F5"/>
    <w:rsid w:val="00C45589"/>
    <w:rsid w:val="00C45807"/>
    <w:rsid w:val="00C45921"/>
    <w:rsid w:val="00C45A37"/>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4FA"/>
    <w:rsid w:val="00C54D71"/>
    <w:rsid w:val="00C5534E"/>
    <w:rsid w:val="00C554E2"/>
    <w:rsid w:val="00C5596C"/>
    <w:rsid w:val="00C55AB6"/>
    <w:rsid w:val="00C55B01"/>
    <w:rsid w:val="00C563F5"/>
    <w:rsid w:val="00C56F5E"/>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4A1D"/>
    <w:rsid w:val="00C6533F"/>
    <w:rsid w:val="00C654E0"/>
    <w:rsid w:val="00C655BE"/>
    <w:rsid w:val="00C666E8"/>
    <w:rsid w:val="00C66AAB"/>
    <w:rsid w:val="00C66C20"/>
    <w:rsid w:val="00C67EAB"/>
    <w:rsid w:val="00C67FD3"/>
    <w:rsid w:val="00C70DFF"/>
    <w:rsid w:val="00C71143"/>
    <w:rsid w:val="00C71EDE"/>
    <w:rsid w:val="00C71F97"/>
    <w:rsid w:val="00C72569"/>
    <w:rsid w:val="00C74149"/>
    <w:rsid w:val="00C74687"/>
    <w:rsid w:val="00C74F6A"/>
    <w:rsid w:val="00C754A8"/>
    <w:rsid w:val="00C75A6B"/>
    <w:rsid w:val="00C75A86"/>
    <w:rsid w:val="00C75A8B"/>
    <w:rsid w:val="00C75AA1"/>
    <w:rsid w:val="00C763B6"/>
    <w:rsid w:val="00C7644F"/>
    <w:rsid w:val="00C765DB"/>
    <w:rsid w:val="00C768F6"/>
    <w:rsid w:val="00C771CC"/>
    <w:rsid w:val="00C77B42"/>
    <w:rsid w:val="00C77E5C"/>
    <w:rsid w:val="00C80073"/>
    <w:rsid w:val="00C804B7"/>
    <w:rsid w:val="00C80DEA"/>
    <w:rsid w:val="00C81F25"/>
    <w:rsid w:val="00C825CD"/>
    <w:rsid w:val="00C82DF3"/>
    <w:rsid w:val="00C832DC"/>
    <w:rsid w:val="00C8377F"/>
    <w:rsid w:val="00C84256"/>
    <w:rsid w:val="00C84331"/>
    <w:rsid w:val="00C84C12"/>
    <w:rsid w:val="00C84C8F"/>
    <w:rsid w:val="00C8542A"/>
    <w:rsid w:val="00C855BE"/>
    <w:rsid w:val="00C85C0F"/>
    <w:rsid w:val="00C8646D"/>
    <w:rsid w:val="00C8653C"/>
    <w:rsid w:val="00C86606"/>
    <w:rsid w:val="00C872D8"/>
    <w:rsid w:val="00C87AF0"/>
    <w:rsid w:val="00C87BB4"/>
    <w:rsid w:val="00C90907"/>
    <w:rsid w:val="00C91096"/>
    <w:rsid w:val="00C91408"/>
    <w:rsid w:val="00C91702"/>
    <w:rsid w:val="00C91DE3"/>
    <w:rsid w:val="00C92603"/>
    <w:rsid w:val="00C92749"/>
    <w:rsid w:val="00C92987"/>
    <w:rsid w:val="00C92C7F"/>
    <w:rsid w:val="00C9325D"/>
    <w:rsid w:val="00C9369D"/>
    <w:rsid w:val="00C93AF3"/>
    <w:rsid w:val="00C944FA"/>
    <w:rsid w:val="00C957A6"/>
    <w:rsid w:val="00C95854"/>
    <w:rsid w:val="00C95EFF"/>
    <w:rsid w:val="00C96E6F"/>
    <w:rsid w:val="00C97872"/>
    <w:rsid w:val="00C97A14"/>
    <w:rsid w:val="00CA0532"/>
    <w:rsid w:val="00CA0BB8"/>
    <w:rsid w:val="00CA14DB"/>
    <w:rsid w:val="00CA155E"/>
    <w:rsid w:val="00CA1618"/>
    <w:rsid w:val="00CA1F53"/>
    <w:rsid w:val="00CA2241"/>
    <w:rsid w:val="00CA2822"/>
    <w:rsid w:val="00CA2B1D"/>
    <w:rsid w:val="00CA2EC8"/>
    <w:rsid w:val="00CA3228"/>
    <w:rsid w:val="00CA3847"/>
    <w:rsid w:val="00CA3A69"/>
    <w:rsid w:val="00CA3CDD"/>
    <w:rsid w:val="00CA3FEC"/>
    <w:rsid w:val="00CA403B"/>
    <w:rsid w:val="00CA479D"/>
    <w:rsid w:val="00CA5040"/>
    <w:rsid w:val="00CA505A"/>
    <w:rsid w:val="00CA59DD"/>
    <w:rsid w:val="00CA727E"/>
    <w:rsid w:val="00CA7351"/>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3E0B"/>
    <w:rsid w:val="00CB3EB3"/>
    <w:rsid w:val="00CB4C76"/>
    <w:rsid w:val="00CB5792"/>
    <w:rsid w:val="00CB5A3A"/>
    <w:rsid w:val="00CB5B1E"/>
    <w:rsid w:val="00CB61EF"/>
    <w:rsid w:val="00CB722B"/>
    <w:rsid w:val="00CB787A"/>
    <w:rsid w:val="00CB7C07"/>
    <w:rsid w:val="00CB7FBB"/>
    <w:rsid w:val="00CC0023"/>
    <w:rsid w:val="00CC02FA"/>
    <w:rsid w:val="00CC0C4A"/>
    <w:rsid w:val="00CC17F0"/>
    <w:rsid w:val="00CC1853"/>
    <w:rsid w:val="00CC1862"/>
    <w:rsid w:val="00CC1EC9"/>
    <w:rsid w:val="00CC1FAE"/>
    <w:rsid w:val="00CC2A94"/>
    <w:rsid w:val="00CC3A23"/>
    <w:rsid w:val="00CC3FCA"/>
    <w:rsid w:val="00CC4332"/>
    <w:rsid w:val="00CC4531"/>
    <w:rsid w:val="00CC4ACA"/>
    <w:rsid w:val="00CC4B9C"/>
    <w:rsid w:val="00CC528B"/>
    <w:rsid w:val="00CC5774"/>
    <w:rsid w:val="00CC6278"/>
    <w:rsid w:val="00CC6786"/>
    <w:rsid w:val="00CC6972"/>
    <w:rsid w:val="00CC6EC4"/>
    <w:rsid w:val="00CC6FB6"/>
    <w:rsid w:val="00CC7298"/>
    <w:rsid w:val="00CC737C"/>
    <w:rsid w:val="00CC7C6A"/>
    <w:rsid w:val="00CD0010"/>
    <w:rsid w:val="00CD087D"/>
    <w:rsid w:val="00CD0D4D"/>
    <w:rsid w:val="00CD0F1F"/>
    <w:rsid w:val="00CD0F5D"/>
    <w:rsid w:val="00CD1C0B"/>
    <w:rsid w:val="00CD1DF6"/>
    <w:rsid w:val="00CD239A"/>
    <w:rsid w:val="00CD291C"/>
    <w:rsid w:val="00CD33ED"/>
    <w:rsid w:val="00CD43C8"/>
    <w:rsid w:val="00CD4C6F"/>
    <w:rsid w:val="00CD4CF9"/>
    <w:rsid w:val="00CD511C"/>
    <w:rsid w:val="00CD5512"/>
    <w:rsid w:val="00CD5A84"/>
    <w:rsid w:val="00CD64F2"/>
    <w:rsid w:val="00CD6578"/>
    <w:rsid w:val="00CD66B2"/>
    <w:rsid w:val="00CD681C"/>
    <w:rsid w:val="00CD6E3D"/>
    <w:rsid w:val="00CD71AB"/>
    <w:rsid w:val="00CD7475"/>
    <w:rsid w:val="00CE0109"/>
    <w:rsid w:val="00CE04AA"/>
    <w:rsid w:val="00CE0515"/>
    <w:rsid w:val="00CE0CA6"/>
    <w:rsid w:val="00CE1269"/>
    <w:rsid w:val="00CE1A12"/>
    <w:rsid w:val="00CE1A8B"/>
    <w:rsid w:val="00CE1C30"/>
    <w:rsid w:val="00CE1E39"/>
    <w:rsid w:val="00CE1FC5"/>
    <w:rsid w:val="00CE26BA"/>
    <w:rsid w:val="00CE2FC0"/>
    <w:rsid w:val="00CE3DA0"/>
    <w:rsid w:val="00CE46E5"/>
    <w:rsid w:val="00CE485A"/>
    <w:rsid w:val="00CE4ACF"/>
    <w:rsid w:val="00CE4ECF"/>
    <w:rsid w:val="00CE5279"/>
    <w:rsid w:val="00CE55A2"/>
    <w:rsid w:val="00CE5A78"/>
    <w:rsid w:val="00CE78AE"/>
    <w:rsid w:val="00CE7B1B"/>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067"/>
    <w:rsid w:val="00CF4116"/>
    <w:rsid w:val="00CF4247"/>
    <w:rsid w:val="00CF454C"/>
    <w:rsid w:val="00CF5263"/>
    <w:rsid w:val="00CF5589"/>
    <w:rsid w:val="00CF60B5"/>
    <w:rsid w:val="00CF66C2"/>
    <w:rsid w:val="00CF6D4B"/>
    <w:rsid w:val="00CF6F71"/>
    <w:rsid w:val="00CF773B"/>
    <w:rsid w:val="00D000FA"/>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60CC"/>
    <w:rsid w:val="00D071F8"/>
    <w:rsid w:val="00D07252"/>
    <w:rsid w:val="00D074F4"/>
    <w:rsid w:val="00D07764"/>
    <w:rsid w:val="00D07CE1"/>
    <w:rsid w:val="00D07D7D"/>
    <w:rsid w:val="00D1026A"/>
    <w:rsid w:val="00D107CF"/>
    <w:rsid w:val="00D10E32"/>
    <w:rsid w:val="00D1148A"/>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13F"/>
    <w:rsid w:val="00D2220E"/>
    <w:rsid w:val="00D228DF"/>
    <w:rsid w:val="00D2326D"/>
    <w:rsid w:val="00D233F1"/>
    <w:rsid w:val="00D2457E"/>
    <w:rsid w:val="00D24FD9"/>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4E6"/>
    <w:rsid w:val="00D417FA"/>
    <w:rsid w:val="00D418A9"/>
    <w:rsid w:val="00D4197F"/>
    <w:rsid w:val="00D424A8"/>
    <w:rsid w:val="00D43199"/>
    <w:rsid w:val="00D43265"/>
    <w:rsid w:val="00D437D8"/>
    <w:rsid w:val="00D44994"/>
    <w:rsid w:val="00D44EEF"/>
    <w:rsid w:val="00D458A1"/>
    <w:rsid w:val="00D45CD9"/>
    <w:rsid w:val="00D45DF3"/>
    <w:rsid w:val="00D46174"/>
    <w:rsid w:val="00D46599"/>
    <w:rsid w:val="00D4784A"/>
    <w:rsid w:val="00D47C78"/>
    <w:rsid w:val="00D47DD0"/>
    <w:rsid w:val="00D50183"/>
    <w:rsid w:val="00D50396"/>
    <w:rsid w:val="00D50FF5"/>
    <w:rsid w:val="00D5145E"/>
    <w:rsid w:val="00D51D12"/>
    <w:rsid w:val="00D5201E"/>
    <w:rsid w:val="00D522B1"/>
    <w:rsid w:val="00D52E2A"/>
    <w:rsid w:val="00D5362B"/>
    <w:rsid w:val="00D54E90"/>
    <w:rsid w:val="00D55072"/>
    <w:rsid w:val="00D551B5"/>
    <w:rsid w:val="00D5522E"/>
    <w:rsid w:val="00D558BF"/>
    <w:rsid w:val="00D55A99"/>
    <w:rsid w:val="00D55C62"/>
    <w:rsid w:val="00D56364"/>
    <w:rsid w:val="00D56C47"/>
    <w:rsid w:val="00D56DB2"/>
    <w:rsid w:val="00D5747F"/>
    <w:rsid w:val="00D57495"/>
    <w:rsid w:val="00D574FA"/>
    <w:rsid w:val="00D57541"/>
    <w:rsid w:val="00D57F3C"/>
    <w:rsid w:val="00D60C8D"/>
    <w:rsid w:val="00D61374"/>
    <w:rsid w:val="00D6168A"/>
    <w:rsid w:val="00D616A5"/>
    <w:rsid w:val="00D617F3"/>
    <w:rsid w:val="00D618FF"/>
    <w:rsid w:val="00D61FF0"/>
    <w:rsid w:val="00D6211D"/>
    <w:rsid w:val="00D62256"/>
    <w:rsid w:val="00D62921"/>
    <w:rsid w:val="00D62C97"/>
    <w:rsid w:val="00D62D36"/>
    <w:rsid w:val="00D63233"/>
    <w:rsid w:val="00D63333"/>
    <w:rsid w:val="00D63517"/>
    <w:rsid w:val="00D639C8"/>
    <w:rsid w:val="00D63A0C"/>
    <w:rsid w:val="00D63B75"/>
    <w:rsid w:val="00D63E28"/>
    <w:rsid w:val="00D63FE0"/>
    <w:rsid w:val="00D64697"/>
    <w:rsid w:val="00D6545C"/>
    <w:rsid w:val="00D659B1"/>
    <w:rsid w:val="00D6613B"/>
    <w:rsid w:val="00D66238"/>
    <w:rsid w:val="00D663C1"/>
    <w:rsid w:val="00D663DA"/>
    <w:rsid w:val="00D6693C"/>
    <w:rsid w:val="00D66B0B"/>
    <w:rsid w:val="00D66D2A"/>
    <w:rsid w:val="00D66E18"/>
    <w:rsid w:val="00D6734D"/>
    <w:rsid w:val="00D67670"/>
    <w:rsid w:val="00D679CF"/>
    <w:rsid w:val="00D679D3"/>
    <w:rsid w:val="00D67C68"/>
    <w:rsid w:val="00D712E7"/>
    <w:rsid w:val="00D715A1"/>
    <w:rsid w:val="00D71FDC"/>
    <w:rsid w:val="00D720A7"/>
    <w:rsid w:val="00D72FC6"/>
    <w:rsid w:val="00D7322F"/>
    <w:rsid w:val="00D73516"/>
    <w:rsid w:val="00D7356F"/>
    <w:rsid w:val="00D73587"/>
    <w:rsid w:val="00D73EBB"/>
    <w:rsid w:val="00D74567"/>
    <w:rsid w:val="00D749D4"/>
    <w:rsid w:val="00D74B00"/>
    <w:rsid w:val="00D750AE"/>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4A5"/>
    <w:rsid w:val="00D835F6"/>
    <w:rsid w:val="00D836E5"/>
    <w:rsid w:val="00D83AE9"/>
    <w:rsid w:val="00D83C50"/>
    <w:rsid w:val="00D83E12"/>
    <w:rsid w:val="00D85649"/>
    <w:rsid w:val="00D857B8"/>
    <w:rsid w:val="00D8593D"/>
    <w:rsid w:val="00D86D40"/>
    <w:rsid w:val="00D87175"/>
    <w:rsid w:val="00D8749B"/>
    <w:rsid w:val="00D87ABF"/>
    <w:rsid w:val="00D9042F"/>
    <w:rsid w:val="00D90CD3"/>
    <w:rsid w:val="00D91306"/>
    <w:rsid w:val="00D917B9"/>
    <w:rsid w:val="00D919E6"/>
    <w:rsid w:val="00D91BE1"/>
    <w:rsid w:val="00D92228"/>
    <w:rsid w:val="00D92533"/>
    <w:rsid w:val="00D92C29"/>
    <w:rsid w:val="00D936E2"/>
    <w:rsid w:val="00D94248"/>
    <w:rsid w:val="00D94E61"/>
    <w:rsid w:val="00D94F47"/>
    <w:rsid w:val="00D9508E"/>
    <w:rsid w:val="00D95104"/>
    <w:rsid w:val="00D95600"/>
    <w:rsid w:val="00D95828"/>
    <w:rsid w:val="00D95BC6"/>
    <w:rsid w:val="00D96463"/>
    <w:rsid w:val="00D9683C"/>
    <w:rsid w:val="00D97884"/>
    <w:rsid w:val="00D97B5D"/>
    <w:rsid w:val="00DA0077"/>
    <w:rsid w:val="00DA00B7"/>
    <w:rsid w:val="00DA0A7F"/>
    <w:rsid w:val="00DA1C31"/>
    <w:rsid w:val="00DA1C73"/>
    <w:rsid w:val="00DA1F3E"/>
    <w:rsid w:val="00DA20BC"/>
    <w:rsid w:val="00DA2ED7"/>
    <w:rsid w:val="00DA3B2E"/>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4E3"/>
    <w:rsid w:val="00DB169D"/>
    <w:rsid w:val="00DB18F8"/>
    <w:rsid w:val="00DB1D1A"/>
    <w:rsid w:val="00DB1F2A"/>
    <w:rsid w:val="00DB297F"/>
    <w:rsid w:val="00DB3153"/>
    <w:rsid w:val="00DB317A"/>
    <w:rsid w:val="00DB3B82"/>
    <w:rsid w:val="00DB3CBC"/>
    <w:rsid w:val="00DB3F0C"/>
    <w:rsid w:val="00DB485D"/>
    <w:rsid w:val="00DB532D"/>
    <w:rsid w:val="00DB572F"/>
    <w:rsid w:val="00DB5792"/>
    <w:rsid w:val="00DB585A"/>
    <w:rsid w:val="00DB5FA6"/>
    <w:rsid w:val="00DC018B"/>
    <w:rsid w:val="00DC0191"/>
    <w:rsid w:val="00DC1327"/>
    <w:rsid w:val="00DC1350"/>
    <w:rsid w:val="00DC16DB"/>
    <w:rsid w:val="00DC2034"/>
    <w:rsid w:val="00DC249D"/>
    <w:rsid w:val="00DC3237"/>
    <w:rsid w:val="00DC3ACE"/>
    <w:rsid w:val="00DC3B12"/>
    <w:rsid w:val="00DC41A4"/>
    <w:rsid w:val="00DC4341"/>
    <w:rsid w:val="00DC4563"/>
    <w:rsid w:val="00DC484A"/>
    <w:rsid w:val="00DC5672"/>
    <w:rsid w:val="00DC60A2"/>
    <w:rsid w:val="00DC6600"/>
    <w:rsid w:val="00DC67BD"/>
    <w:rsid w:val="00DC6924"/>
    <w:rsid w:val="00DC69FC"/>
    <w:rsid w:val="00DC706F"/>
    <w:rsid w:val="00DC71F2"/>
    <w:rsid w:val="00DD0477"/>
    <w:rsid w:val="00DD0C45"/>
    <w:rsid w:val="00DD0F51"/>
    <w:rsid w:val="00DD1839"/>
    <w:rsid w:val="00DD2025"/>
    <w:rsid w:val="00DD22CA"/>
    <w:rsid w:val="00DD22EA"/>
    <w:rsid w:val="00DD23A0"/>
    <w:rsid w:val="00DD2AD6"/>
    <w:rsid w:val="00DD2AF1"/>
    <w:rsid w:val="00DD2BAE"/>
    <w:rsid w:val="00DD38DB"/>
    <w:rsid w:val="00DD3BE1"/>
    <w:rsid w:val="00DD3EE8"/>
    <w:rsid w:val="00DD3EF5"/>
    <w:rsid w:val="00DD4039"/>
    <w:rsid w:val="00DD4C38"/>
    <w:rsid w:val="00DD4CF8"/>
    <w:rsid w:val="00DD4F54"/>
    <w:rsid w:val="00DD53FA"/>
    <w:rsid w:val="00DD5CCD"/>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4159"/>
    <w:rsid w:val="00DE52E3"/>
    <w:rsid w:val="00DE564A"/>
    <w:rsid w:val="00DE56EA"/>
    <w:rsid w:val="00DE5D96"/>
    <w:rsid w:val="00DE5FD2"/>
    <w:rsid w:val="00DE61AD"/>
    <w:rsid w:val="00DE675D"/>
    <w:rsid w:val="00DE7C00"/>
    <w:rsid w:val="00DE7DFA"/>
    <w:rsid w:val="00DE7E1D"/>
    <w:rsid w:val="00DF01F6"/>
    <w:rsid w:val="00DF03E9"/>
    <w:rsid w:val="00DF03ED"/>
    <w:rsid w:val="00DF04E9"/>
    <w:rsid w:val="00DF04EE"/>
    <w:rsid w:val="00DF0BF4"/>
    <w:rsid w:val="00DF0D04"/>
    <w:rsid w:val="00DF0F74"/>
    <w:rsid w:val="00DF110F"/>
    <w:rsid w:val="00DF179D"/>
    <w:rsid w:val="00DF1AC7"/>
    <w:rsid w:val="00DF1E9C"/>
    <w:rsid w:val="00DF1FED"/>
    <w:rsid w:val="00DF20DC"/>
    <w:rsid w:val="00DF2234"/>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4771"/>
    <w:rsid w:val="00E051C7"/>
    <w:rsid w:val="00E053E5"/>
    <w:rsid w:val="00E05DC2"/>
    <w:rsid w:val="00E06C62"/>
    <w:rsid w:val="00E0728F"/>
    <w:rsid w:val="00E0755C"/>
    <w:rsid w:val="00E07F4B"/>
    <w:rsid w:val="00E1066C"/>
    <w:rsid w:val="00E11485"/>
    <w:rsid w:val="00E11B0C"/>
    <w:rsid w:val="00E11FA7"/>
    <w:rsid w:val="00E122B0"/>
    <w:rsid w:val="00E12F14"/>
    <w:rsid w:val="00E13299"/>
    <w:rsid w:val="00E13BAD"/>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1356"/>
    <w:rsid w:val="00E22CCD"/>
    <w:rsid w:val="00E23419"/>
    <w:rsid w:val="00E23A11"/>
    <w:rsid w:val="00E23FB7"/>
    <w:rsid w:val="00E241D7"/>
    <w:rsid w:val="00E249C2"/>
    <w:rsid w:val="00E24A27"/>
    <w:rsid w:val="00E24D5A"/>
    <w:rsid w:val="00E25501"/>
    <w:rsid w:val="00E25652"/>
    <w:rsid w:val="00E25DA0"/>
    <w:rsid w:val="00E25DAC"/>
    <w:rsid w:val="00E25F89"/>
    <w:rsid w:val="00E27841"/>
    <w:rsid w:val="00E30B06"/>
    <w:rsid w:val="00E31B72"/>
    <w:rsid w:val="00E32D62"/>
    <w:rsid w:val="00E339DC"/>
    <w:rsid w:val="00E33A85"/>
    <w:rsid w:val="00E33E15"/>
    <w:rsid w:val="00E3476C"/>
    <w:rsid w:val="00E34947"/>
    <w:rsid w:val="00E35B9E"/>
    <w:rsid w:val="00E361B8"/>
    <w:rsid w:val="00E3626A"/>
    <w:rsid w:val="00E363FB"/>
    <w:rsid w:val="00E36A1B"/>
    <w:rsid w:val="00E37872"/>
    <w:rsid w:val="00E406D8"/>
    <w:rsid w:val="00E40B95"/>
    <w:rsid w:val="00E41A50"/>
    <w:rsid w:val="00E42670"/>
    <w:rsid w:val="00E429ED"/>
    <w:rsid w:val="00E4351D"/>
    <w:rsid w:val="00E43E1E"/>
    <w:rsid w:val="00E43F37"/>
    <w:rsid w:val="00E4483E"/>
    <w:rsid w:val="00E44AF4"/>
    <w:rsid w:val="00E450ED"/>
    <w:rsid w:val="00E45567"/>
    <w:rsid w:val="00E46507"/>
    <w:rsid w:val="00E4791B"/>
    <w:rsid w:val="00E47BFE"/>
    <w:rsid w:val="00E47E31"/>
    <w:rsid w:val="00E50AC5"/>
    <w:rsid w:val="00E50AC6"/>
    <w:rsid w:val="00E50BAA"/>
    <w:rsid w:val="00E516FB"/>
    <w:rsid w:val="00E51CAB"/>
    <w:rsid w:val="00E51DDD"/>
    <w:rsid w:val="00E51FDD"/>
    <w:rsid w:val="00E52189"/>
    <w:rsid w:val="00E52435"/>
    <w:rsid w:val="00E52681"/>
    <w:rsid w:val="00E53122"/>
    <w:rsid w:val="00E5351B"/>
    <w:rsid w:val="00E5353F"/>
    <w:rsid w:val="00E53BC2"/>
    <w:rsid w:val="00E53FA9"/>
    <w:rsid w:val="00E5414C"/>
    <w:rsid w:val="00E547B3"/>
    <w:rsid w:val="00E54C2B"/>
    <w:rsid w:val="00E5527A"/>
    <w:rsid w:val="00E552A2"/>
    <w:rsid w:val="00E55ACB"/>
    <w:rsid w:val="00E567D0"/>
    <w:rsid w:val="00E56872"/>
    <w:rsid w:val="00E56A8D"/>
    <w:rsid w:val="00E5733D"/>
    <w:rsid w:val="00E57650"/>
    <w:rsid w:val="00E60940"/>
    <w:rsid w:val="00E61CC0"/>
    <w:rsid w:val="00E62600"/>
    <w:rsid w:val="00E6277B"/>
    <w:rsid w:val="00E6296A"/>
    <w:rsid w:val="00E62F2A"/>
    <w:rsid w:val="00E63AB2"/>
    <w:rsid w:val="00E63E32"/>
    <w:rsid w:val="00E6415A"/>
    <w:rsid w:val="00E6419F"/>
    <w:rsid w:val="00E641ED"/>
    <w:rsid w:val="00E64424"/>
    <w:rsid w:val="00E64C99"/>
    <w:rsid w:val="00E64CD3"/>
    <w:rsid w:val="00E665ED"/>
    <w:rsid w:val="00E6696D"/>
    <w:rsid w:val="00E67040"/>
    <w:rsid w:val="00E671C9"/>
    <w:rsid w:val="00E6743F"/>
    <w:rsid w:val="00E6758E"/>
    <w:rsid w:val="00E67AD5"/>
    <w:rsid w:val="00E67E23"/>
    <w:rsid w:val="00E70016"/>
    <w:rsid w:val="00E70285"/>
    <w:rsid w:val="00E70289"/>
    <w:rsid w:val="00E703DD"/>
    <w:rsid w:val="00E70BC7"/>
    <w:rsid w:val="00E70C21"/>
    <w:rsid w:val="00E70FBC"/>
    <w:rsid w:val="00E71CC6"/>
    <w:rsid w:val="00E71FDE"/>
    <w:rsid w:val="00E72BD2"/>
    <w:rsid w:val="00E72C01"/>
    <w:rsid w:val="00E73070"/>
    <w:rsid w:val="00E7382F"/>
    <w:rsid w:val="00E741AC"/>
    <w:rsid w:val="00E7471C"/>
    <w:rsid w:val="00E74732"/>
    <w:rsid w:val="00E74C8C"/>
    <w:rsid w:val="00E74F76"/>
    <w:rsid w:val="00E7502A"/>
    <w:rsid w:val="00E75174"/>
    <w:rsid w:val="00E75EBA"/>
    <w:rsid w:val="00E763B4"/>
    <w:rsid w:val="00E76687"/>
    <w:rsid w:val="00E77848"/>
    <w:rsid w:val="00E80514"/>
    <w:rsid w:val="00E80E5B"/>
    <w:rsid w:val="00E80F0C"/>
    <w:rsid w:val="00E80F66"/>
    <w:rsid w:val="00E8105F"/>
    <w:rsid w:val="00E816C5"/>
    <w:rsid w:val="00E81835"/>
    <w:rsid w:val="00E81A86"/>
    <w:rsid w:val="00E81C6B"/>
    <w:rsid w:val="00E81CE0"/>
    <w:rsid w:val="00E81E7C"/>
    <w:rsid w:val="00E8224D"/>
    <w:rsid w:val="00E82332"/>
    <w:rsid w:val="00E82379"/>
    <w:rsid w:val="00E823EF"/>
    <w:rsid w:val="00E825B6"/>
    <w:rsid w:val="00E82710"/>
    <w:rsid w:val="00E82CBB"/>
    <w:rsid w:val="00E82F0D"/>
    <w:rsid w:val="00E83448"/>
    <w:rsid w:val="00E84518"/>
    <w:rsid w:val="00E84FB5"/>
    <w:rsid w:val="00E85069"/>
    <w:rsid w:val="00E8519F"/>
    <w:rsid w:val="00E85CC3"/>
    <w:rsid w:val="00E85E15"/>
    <w:rsid w:val="00E8644A"/>
    <w:rsid w:val="00E8692B"/>
    <w:rsid w:val="00E877D5"/>
    <w:rsid w:val="00E90279"/>
    <w:rsid w:val="00E90635"/>
    <w:rsid w:val="00E90737"/>
    <w:rsid w:val="00E9075F"/>
    <w:rsid w:val="00E909A1"/>
    <w:rsid w:val="00E90BFF"/>
    <w:rsid w:val="00E916B6"/>
    <w:rsid w:val="00E91F04"/>
    <w:rsid w:val="00E91F35"/>
    <w:rsid w:val="00E922AA"/>
    <w:rsid w:val="00E929A0"/>
    <w:rsid w:val="00E92FC1"/>
    <w:rsid w:val="00E9376A"/>
    <w:rsid w:val="00E93F09"/>
    <w:rsid w:val="00E95464"/>
    <w:rsid w:val="00E956E7"/>
    <w:rsid w:val="00E958F6"/>
    <w:rsid w:val="00E95AE2"/>
    <w:rsid w:val="00E95BA6"/>
    <w:rsid w:val="00E963A0"/>
    <w:rsid w:val="00E9642D"/>
    <w:rsid w:val="00E965D7"/>
    <w:rsid w:val="00E96789"/>
    <w:rsid w:val="00E97648"/>
    <w:rsid w:val="00EA02F9"/>
    <w:rsid w:val="00EA07F9"/>
    <w:rsid w:val="00EA0E4A"/>
    <w:rsid w:val="00EA1334"/>
    <w:rsid w:val="00EA1408"/>
    <w:rsid w:val="00EA17ED"/>
    <w:rsid w:val="00EA1A54"/>
    <w:rsid w:val="00EA2226"/>
    <w:rsid w:val="00EA2308"/>
    <w:rsid w:val="00EA26FC"/>
    <w:rsid w:val="00EA2E3F"/>
    <w:rsid w:val="00EA3006"/>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50C"/>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49E7"/>
    <w:rsid w:val="00EC56E0"/>
    <w:rsid w:val="00EC59BD"/>
    <w:rsid w:val="00EC5A50"/>
    <w:rsid w:val="00EC6057"/>
    <w:rsid w:val="00EC6847"/>
    <w:rsid w:val="00EC6923"/>
    <w:rsid w:val="00EC6E78"/>
    <w:rsid w:val="00EC7A90"/>
    <w:rsid w:val="00EC7DB6"/>
    <w:rsid w:val="00EC7E64"/>
    <w:rsid w:val="00ED0A72"/>
    <w:rsid w:val="00ED124E"/>
    <w:rsid w:val="00ED145C"/>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E779B"/>
    <w:rsid w:val="00EF0088"/>
    <w:rsid w:val="00EF0348"/>
    <w:rsid w:val="00EF0C27"/>
    <w:rsid w:val="00EF15C3"/>
    <w:rsid w:val="00EF193A"/>
    <w:rsid w:val="00EF1A5C"/>
    <w:rsid w:val="00EF1F9C"/>
    <w:rsid w:val="00EF22BF"/>
    <w:rsid w:val="00EF2791"/>
    <w:rsid w:val="00EF3334"/>
    <w:rsid w:val="00EF339B"/>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1AA9"/>
    <w:rsid w:val="00F023BB"/>
    <w:rsid w:val="00F027BA"/>
    <w:rsid w:val="00F02EBF"/>
    <w:rsid w:val="00F03E79"/>
    <w:rsid w:val="00F0628D"/>
    <w:rsid w:val="00F06651"/>
    <w:rsid w:val="00F07599"/>
    <w:rsid w:val="00F07CFB"/>
    <w:rsid w:val="00F07DE6"/>
    <w:rsid w:val="00F104A3"/>
    <w:rsid w:val="00F1056C"/>
    <w:rsid w:val="00F107F1"/>
    <w:rsid w:val="00F10F4B"/>
    <w:rsid w:val="00F10FC1"/>
    <w:rsid w:val="00F112FD"/>
    <w:rsid w:val="00F1265E"/>
    <w:rsid w:val="00F129CC"/>
    <w:rsid w:val="00F12DE3"/>
    <w:rsid w:val="00F12EA4"/>
    <w:rsid w:val="00F133A1"/>
    <w:rsid w:val="00F1355B"/>
    <w:rsid w:val="00F13ECD"/>
    <w:rsid w:val="00F14AD2"/>
    <w:rsid w:val="00F15485"/>
    <w:rsid w:val="00F155CE"/>
    <w:rsid w:val="00F159B0"/>
    <w:rsid w:val="00F166C7"/>
    <w:rsid w:val="00F169B9"/>
    <w:rsid w:val="00F16BF2"/>
    <w:rsid w:val="00F16C29"/>
    <w:rsid w:val="00F16E02"/>
    <w:rsid w:val="00F1748F"/>
    <w:rsid w:val="00F179D3"/>
    <w:rsid w:val="00F17AC7"/>
    <w:rsid w:val="00F17B9B"/>
    <w:rsid w:val="00F17EAE"/>
    <w:rsid w:val="00F203ED"/>
    <w:rsid w:val="00F204AA"/>
    <w:rsid w:val="00F205D4"/>
    <w:rsid w:val="00F20631"/>
    <w:rsid w:val="00F20B68"/>
    <w:rsid w:val="00F210D4"/>
    <w:rsid w:val="00F21755"/>
    <w:rsid w:val="00F218D4"/>
    <w:rsid w:val="00F21A73"/>
    <w:rsid w:val="00F21EE6"/>
    <w:rsid w:val="00F2250A"/>
    <w:rsid w:val="00F234C0"/>
    <w:rsid w:val="00F243AC"/>
    <w:rsid w:val="00F24788"/>
    <w:rsid w:val="00F25376"/>
    <w:rsid w:val="00F25AE4"/>
    <w:rsid w:val="00F25B3E"/>
    <w:rsid w:val="00F261B5"/>
    <w:rsid w:val="00F2640F"/>
    <w:rsid w:val="00F27C34"/>
    <w:rsid w:val="00F27C4D"/>
    <w:rsid w:val="00F27DEB"/>
    <w:rsid w:val="00F27E46"/>
    <w:rsid w:val="00F27EF9"/>
    <w:rsid w:val="00F301C2"/>
    <w:rsid w:val="00F302E1"/>
    <w:rsid w:val="00F30802"/>
    <w:rsid w:val="00F31B22"/>
    <w:rsid w:val="00F31B49"/>
    <w:rsid w:val="00F320D5"/>
    <w:rsid w:val="00F32F56"/>
    <w:rsid w:val="00F3356D"/>
    <w:rsid w:val="00F33CA1"/>
    <w:rsid w:val="00F33D4F"/>
    <w:rsid w:val="00F33F80"/>
    <w:rsid w:val="00F340F9"/>
    <w:rsid w:val="00F343D6"/>
    <w:rsid w:val="00F34477"/>
    <w:rsid w:val="00F34C70"/>
    <w:rsid w:val="00F34C9B"/>
    <w:rsid w:val="00F34CD6"/>
    <w:rsid w:val="00F34EBE"/>
    <w:rsid w:val="00F35873"/>
    <w:rsid w:val="00F35920"/>
    <w:rsid w:val="00F362FB"/>
    <w:rsid w:val="00F36351"/>
    <w:rsid w:val="00F36528"/>
    <w:rsid w:val="00F366A5"/>
    <w:rsid w:val="00F36971"/>
    <w:rsid w:val="00F36C5F"/>
    <w:rsid w:val="00F36E77"/>
    <w:rsid w:val="00F37259"/>
    <w:rsid w:val="00F376C6"/>
    <w:rsid w:val="00F37B52"/>
    <w:rsid w:val="00F405A4"/>
    <w:rsid w:val="00F4108A"/>
    <w:rsid w:val="00F41F05"/>
    <w:rsid w:val="00F4273D"/>
    <w:rsid w:val="00F42D06"/>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54AC"/>
    <w:rsid w:val="00F557C8"/>
    <w:rsid w:val="00F55DE3"/>
    <w:rsid w:val="00F56163"/>
    <w:rsid w:val="00F56454"/>
    <w:rsid w:val="00F56DCF"/>
    <w:rsid w:val="00F57034"/>
    <w:rsid w:val="00F57507"/>
    <w:rsid w:val="00F60103"/>
    <w:rsid w:val="00F60943"/>
    <w:rsid w:val="00F60986"/>
    <w:rsid w:val="00F60BE9"/>
    <w:rsid w:val="00F61341"/>
    <w:rsid w:val="00F616EC"/>
    <w:rsid w:val="00F61FD8"/>
    <w:rsid w:val="00F621B9"/>
    <w:rsid w:val="00F627DF"/>
    <w:rsid w:val="00F6289A"/>
    <w:rsid w:val="00F62B29"/>
    <w:rsid w:val="00F62DBF"/>
    <w:rsid w:val="00F634BD"/>
    <w:rsid w:val="00F635C9"/>
    <w:rsid w:val="00F641FC"/>
    <w:rsid w:val="00F647F7"/>
    <w:rsid w:val="00F65252"/>
    <w:rsid w:val="00F65334"/>
    <w:rsid w:val="00F6583C"/>
    <w:rsid w:val="00F6589A"/>
    <w:rsid w:val="00F6592E"/>
    <w:rsid w:val="00F65CDD"/>
    <w:rsid w:val="00F65F62"/>
    <w:rsid w:val="00F662AC"/>
    <w:rsid w:val="00F6783E"/>
    <w:rsid w:val="00F67AE2"/>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273"/>
    <w:rsid w:val="00F7730F"/>
    <w:rsid w:val="00F80399"/>
    <w:rsid w:val="00F80E6B"/>
    <w:rsid w:val="00F80EE8"/>
    <w:rsid w:val="00F812C8"/>
    <w:rsid w:val="00F8132D"/>
    <w:rsid w:val="00F81337"/>
    <w:rsid w:val="00F818AE"/>
    <w:rsid w:val="00F81B40"/>
    <w:rsid w:val="00F81E2C"/>
    <w:rsid w:val="00F820C4"/>
    <w:rsid w:val="00F8271E"/>
    <w:rsid w:val="00F828DC"/>
    <w:rsid w:val="00F82F43"/>
    <w:rsid w:val="00F83829"/>
    <w:rsid w:val="00F839F0"/>
    <w:rsid w:val="00F83B25"/>
    <w:rsid w:val="00F83F3C"/>
    <w:rsid w:val="00F84069"/>
    <w:rsid w:val="00F843D7"/>
    <w:rsid w:val="00F8495A"/>
    <w:rsid w:val="00F85325"/>
    <w:rsid w:val="00F85536"/>
    <w:rsid w:val="00F85E57"/>
    <w:rsid w:val="00F8657A"/>
    <w:rsid w:val="00F8679A"/>
    <w:rsid w:val="00F86DA8"/>
    <w:rsid w:val="00F87117"/>
    <w:rsid w:val="00F8736C"/>
    <w:rsid w:val="00F8748C"/>
    <w:rsid w:val="00F9030E"/>
    <w:rsid w:val="00F90750"/>
    <w:rsid w:val="00F90ADB"/>
    <w:rsid w:val="00F90E78"/>
    <w:rsid w:val="00F91209"/>
    <w:rsid w:val="00F919F7"/>
    <w:rsid w:val="00F91F08"/>
    <w:rsid w:val="00F9221F"/>
    <w:rsid w:val="00F9224C"/>
    <w:rsid w:val="00F92EB8"/>
    <w:rsid w:val="00F92EBC"/>
    <w:rsid w:val="00F931C7"/>
    <w:rsid w:val="00F93445"/>
    <w:rsid w:val="00F93559"/>
    <w:rsid w:val="00F93BDB"/>
    <w:rsid w:val="00F93D72"/>
    <w:rsid w:val="00F93E65"/>
    <w:rsid w:val="00F94070"/>
    <w:rsid w:val="00F950B5"/>
    <w:rsid w:val="00F9513F"/>
    <w:rsid w:val="00F9521D"/>
    <w:rsid w:val="00F955A1"/>
    <w:rsid w:val="00F969C6"/>
    <w:rsid w:val="00F96E8A"/>
    <w:rsid w:val="00F9765C"/>
    <w:rsid w:val="00F976DE"/>
    <w:rsid w:val="00F97908"/>
    <w:rsid w:val="00F97B43"/>
    <w:rsid w:val="00FA0371"/>
    <w:rsid w:val="00FA07F8"/>
    <w:rsid w:val="00FA105C"/>
    <w:rsid w:val="00FA1475"/>
    <w:rsid w:val="00FA148A"/>
    <w:rsid w:val="00FA1B26"/>
    <w:rsid w:val="00FA1E2C"/>
    <w:rsid w:val="00FA21C4"/>
    <w:rsid w:val="00FA2376"/>
    <w:rsid w:val="00FA241F"/>
    <w:rsid w:val="00FA24DA"/>
    <w:rsid w:val="00FA27C8"/>
    <w:rsid w:val="00FA2A17"/>
    <w:rsid w:val="00FA3248"/>
    <w:rsid w:val="00FA360A"/>
    <w:rsid w:val="00FA3A8A"/>
    <w:rsid w:val="00FA3B76"/>
    <w:rsid w:val="00FA3EC8"/>
    <w:rsid w:val="00FA462D"/>
    <w:rsid w:val="00FA4D66"/>
    <w:rsid w:val="00FA4F03"/>
    <w:rsid w:val="00FA57C0"/>
    <w:rsid w:val="00FA5A4E"/>
    <w:rsid w:val="00FA5D49"/>
    <w:rsid w:val="00FA5ECD"/>
    <w:rsid w:val="00FA6639"/>
    <w:rsid w:val="00FA7400"/>
    <w:rsid w:val="00FB0082"/>
    <w:rsid w:val="00FB0243"/>
    <w:rsid w:val="00FB0807"/>
    <w:rsid w:val="00FB0D3E"/>
    <w:rsid w:val="00FB1527"/>
    <w:rsid w:val="00FB154F"/>
    <w:rsid w:val="00FB16D0"/>
    <w:rsid w:val="00FB2537"/>
    <w:rsid w:val="00FB2E1A"/>
    <w:rsid w:val="00FB33DC"/>
    <w:rsid w:val="00FB360F"/>
    <w:rsid w:val="00FB3BAE"/>
    <w:rsid w:val="00FB4338"/>
    <w:rsid w:val="00FB477E"/>
    <w:rsid w:val="00FB4C9C"/>
    <w:rsid w:val="00FB4CCD"/>
    <w:rsid w:val="00FB55EF"/>
    <w:rsid w:val="00FB6165"/>
    <w:rsid w:val="00FB716B"/>
    <w:rsid w:val="00FB7521"/>
    <w:rsid w:val="00FB757A"/>
    <w:rsid w:val="00FB7D48"/>
    <w:rsid w:val="00FC0150"/>
    <w:rsid w:val="00FC03AB"/>
    <w:rsid w:val="00FC08CA"/>
    <w:rsid w:val="00FC10DB"/>
    <w:rsid w:val="00FC136B"/>
    <w:rsid w:val="00FC1789"/>
    <w:rsid w:val="00FC17F3"/>
    <w:rsid w:val="00FC1CB1"/>
    <w:rsid w:val="00FC1D2E"/>
    <w:rsid w:val="00FC2119"/>
    <w:rsid w:val="00FC23BB"/>
    <w:rsid w:val="00FC3052"/>
    <w:rsid w:val="00FC3656"/>
    <w:rsid w:val="00FC3FD5"/>
    <w:rsid w:val="00FC4729"/>
    <w:rsid w:val="00FC4848"/>
    <w:rsid w:val="00FC4A8C"/>
    <w:rsid w:val="00FC4F65"/>
    <w:rsid w:val="00FC4FDB"/>
    <w:rsid w:val="00FC53DB"/>
    <w:rsid w:val="00FC5FC2"/>
    <w:rsid w:val="00FC6177"/>
    <w:rsid w:val="00FC63D1"/>
    <w:rsid w:val="00FC64BC"/>
    <w:rsid w:val="00FC6A55"/>
    <w:rsid w:val="00FC71F3"/>
    <w:rsid w:val="00FC727C"/>
    <w:rsid w:val="00FC7528"/>
    <w:rsid w:val="00FC7756"/>
    <w:rsid w:val="00FC7A2A"/>
    <w:rsid w:val="00FC7B7A"/>
    <w:rsid w:val="00FC7C0F"/>
    <w:rsid w:val="00FC7C26"/>
    <w:rsid w:val="00FD0572"/>
    <w:rsid w:val="00FD0CAD"/>
    <w:rsid w:val="00FD1A97"/>
    <w:rsid w:val="00FD2556"/>
    <w:rsid w:val="00FD2D7B"/>
    <w:rsid w:val="00FD33FF"/>
    <w:rsid w:val="00FD37F6"/>
    <w:rsid w:val="00FD3A0F"/>
    <w:rsid w:val="00FD40C8"/>
    <w:rsid w:val="00FD4394"/>
    <w:rsid w:val="00FD4589"/>
    <w:rsid w:val="00FD473E"/>
    <w:rsid w:val="00FD4DA2"/>
    <w:rsid w:val="00FD525B"/>
    <w:rsid w:val="00FD52F2"/>
    <w:rsid w:val="00FD582E"/>
    <w:rsid w:val="00FD64AC"/>
    <w:rsid w:val="00FD661C"/>
    <w:rsid w:val="00FD6A22"/>
    <w:rsid w:val="00FD6FC4"/>
    <w:rsid w:val="00FD7920"/>
    <w:rsid w:val="00FD7BE6"/>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59EC"/>
    <w:rsid w:val="00FE5E01"/>
    <w:rsid w:val="00FE67CF"/>
    <w:rsid w:val="00FE6D20"/>
    <w:rsid w:val="00FE6FB9"/>
    <w:rsid w:val="00FE71FF"/>
    <w:rsid w:val="00FE7549"/>
    <w:rsid w:val="00FE77E0"/>
    <w:rsid w:val="00FE7BCC"/>
    <w:rsid w:val="00FE7DC2"/>
    <w:rsid w:val="00FE7FBC"/>
    <w:rsid w:val="00FF0883"/>
    <w:rsid w:val="00FF0911"/>
    <w:rsid w:val="00FF126D"/>
    <w:rsid w:val="00FF1795"/>
    <w:rsid w:val="00FF19BC"/>
    <w:rsid w:val="00FF2240"/>
    <w:rsid w:val="00FF2310"/>
    <w:rsid w:val="00FF2ADF"/>
    <w:rsid w:val="00FF2E73"/>
    <w:rsid w:val="00FF3141"/>
    <w:rsid w:val="00FF3359"/>
    <w:rsid w:val="00FF356A"/>
    <w:rsid w:val="00FF4628"/>
    <w:rsid w:val="00FF470D"/>
    <w:rsid w:val="00FF4AE2"/>
    <w:rsid w:val="00FF4BE1"/>
    <w:rsid w:val="00FF50A8"/>
    <w:rsid w:val="00FF571E"/>
    <w:rsid w:val="00FF582C"/>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8DC"/>
    <w:pPr>
      <w:autoSpaceDE w:val="0"/>
      <w:autoSpaceDN w:val="0"/>
      <w:adjustRightInd w:val="0"/>
      <w:snapToGrid w:val="0"/>
      <w:spacing w:after="120"/>
      <w:jc w:val="both"/>
    </w:pPr>
    <w:rPr>
      <w:sz w:val="22"/>
      <w:szCs w:val="22"/>
    </w:rPr>
  </w:style>
  <w:style w:type="paragraph" w:styleId="Heading1">
    <w:name w:val="heading 1"/>
    <w:aliases w:val="H1,NMP Heading 1,h1,app heading 1,l1,Memo Heading 1,h11,h12,h13,h14,h15,h16,h17,h111,h121,h131,h141,h151,h161,h18,h112,h122,h132,h142,h152,h162,h19,h113,h123,h133,h143,h153,h163,Section of paper,Heading 1_a,Huvudrubrik,heading 1,Titre§,H11"/>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pPr>
      <w:keepNext/>
      <w:numPr>
        <w:ilvl w:val="3"/>
        <w:numId w:val="2"/>
      </w:numPr>
      <w:spacing w:before="120"/>
      <w:outlineLvl w:val="3"/>
    </w:pPr>
    <w:rPr>
      <w:b/>
      <w:bCs/>
      <w:szCs w:val="28"/>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qFormat/>
    <w:pPr>
      <w:keepNext/>
      <w:numPr>
        <w:ilvl w:val="4"/>
        <w:numId w:val="2"/>
      </w:numPr>
      <w:spacing w:before="1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aliases w:val="L7,Header 7"/>
    <w:basedOn w:val="Normal"/>
    <w:next w:val="Normal"/>
    <w:qFormat/>
    <w:pPr>
      <w:numPr>
        <w:ilvl w:val="6"/>
        <w:numId w:val="2"/>
      </w:numPr>
      <w:spacing w:before="240" w:after="60"/>
      <w:outlineLvl w:val="6"/>
    </w:pPr>
    <w:rPr>
      <w:sz w:val="24"/>
      <w:szCs w:val="24"/>
    </w:rPr>
  </w:style>
  <w:style w:type="paragraph" w:styleId="Heading8">
    <w:name w:val="heading 8"/>
    <w:aliases w:val="Table Heading"/>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tabs>
        <w:tab w:val="clear" w:pos="644"/>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qFormat/>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4B3F"/>
    <w:rPr>
      <w:b/>
      <w:bCs/>
      <w:sz w:val="24"/>
      <w:szCs w:val="22"/>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等线" w:hAnsi="Arial"/>
      <w:b/>
      <w:sz w:val="20"/>
      <w:szCs w:val="20"/>
      <w:lang w:val="en-GB"/>
    </w:rPr>
  </w:style>
  <w:style w:type="character" w:customStyle="1" w:styleId="THChar">
    <w:name w:val="TH Char"/>
    <w:link w:val="TH"/>
    <w:qFormat/>
    <w:rsid w:val="00994ACC"/>
    <w:rPr>
      <w:rFonts w:ascii="Arial" w:eastAsia="等线" w:hAnsi="Arial"/>
      <w:b/>
      <w:lang w:val="en-GB"/>
    </w:rPr>
  </w:style>
  <w:style w:type="character" w:customStyle="1" w:styleId="FootnoteTextChar">
    <w:name w:val="Footnote Text Char"/>
    <w:basedOn w:val="DefaultParagraphFont"/>
    <w:link w:val="FootnoteText"/>
    <w:semiHidden/>
    <w:rsid w:val="009F2B52"/>
  </w:style>
  <w:style w:type="paragraph" w:customStyle="1" w:styleId="B3">
    <w:name w:val="B3"/>
    <w:basedOn w:val="Normal"/>
    <w:link w:val="B3Char"/>
    <w:qFormat/>
    <w:rsid w:val="0075580D"/>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5580D"/>
    <w:rPr>
      <w:rFonts w:eastAsia="等线"/>
      <w:lang w:val="en-GB"/>
    </w:rPr>
  </w:style>
  <w:style w:type="character" w:customStyle="1" w:styleId="B3Char">
    <w:name w:val="B3 Char"/>
    <w:basedOn w:val="DefaultParagraphFont"/>
    <w:link w:val="B3"/>
    <w:qFormat/>
    <w:rsid w:val="0075580D"/>
    <w:rPr>
      <w:rFonts w:eastAsiaTheme="minorEastAsia"/>
      <w:lang w:val="en-GB"/>
    </w:rPr>
  </w:style>
  <w:style w:type="character" w:customStyle="1" w:styleId="capCharChar">
    <w:name w:val="cap Char Char"/>
    <w:rsid w:val="00060D5E"/>
    <w:rPr>
      <w:rFonts w:eastAsia="MS Mincho"/>
      <w:b/>
      <w:bCs/>
      <w:lang w:val="en-GB" w:eastAsia="en-US" w:bidi="ar-SA"/>
    </w:rPr>
  </w:style>
  <w:style w:type="paragraph" w:customStyle="1" w:styleId="StatementBody">
    <w:name w:val="Statement Body"/>
    <w:basedOn w:val="Normal"/>
    <w:qFormat/>
    <w:rsid w:val="00F634BD"/>
    <w:pPr>
      <w:numPr>
        <w:numId w:val="56"/>
      </w:numPr>
      <w:autoSpaceDE/>
      <w:autoSpaceDN/>
      <w:adjustRightInd/>
      <w:snapToGrid/>
      <w:spacing w:after="100" w:afterAutospacing="1"/>
      <w:contextualSpacing/>
      <w:jc w:val="left"/>
    </w:pPr>
    <w:rPr>
      <w:rFonts w:eastAsia="Times New Roman"/>
      <w:sz w:val="20"/>
      <w:szCs w:val="24"/>
      <w:lang w:val="x-none" w:eastAsia="ko-KR"/>
    </w:rPr>
  </w:style>
  <w:style w:type="numbering" w:customStyle="1" w:styleId="StyleBulletedSymbolsymbolLeft025Hanging01">
    <w:name w:val="Style Bulleted Symbol (symbol) Left:  0.25&quot; Hanging:  0.1"/>
    <w:basedOn w:val="NoList"/>
    <w:rsid w:val="00F634BD"/>
    <w:pPr>
      <w:numPr>
        <w:numId w:val="56"/>
      </w:numPr>
    </w:pPr>
  </w:style>
  <w:style w:type="numbering" w:customStyle="1" w:styleId="StyleBulleted">
    <w:name w:val="Style Bulleted"/>
    <w:rsid w:val="00F634BD"/>
    <w:pPr>
      <w:numPr>
        <w:numId w:val="57"/>
      </w:numPr>
    </w:pPr>
  </w:style>
  <w:style w:type="paragraph" w:customStyle="1" w:styleId="TdocHeader2">
    <w:name w:val="Tdoc_Header_2"/>
    <w:basedOn w:val="Normal"/>
    <w:rsid w:val="00F557C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numbering" w:customStyle="1" w:styleId="67">
    <w:name w:val="已导入的样式“67”"/>
    <w:rsid w:val="007E1861"/>
    <w:pPr>
      <w:numPr>
        <w:numId w:val="85"/>
      </w:numPr>
    </w:pPr>
  </w:style>
  <w:style w:type="paragraph" w:styleId="HTMLPreformatted">
    <w:name w:val="HTML Preformatted"/>
    <w:basedOn w:val="Normal"/>
    <w:link w:val="HTMLPreformattedChar"/>
    <w:uiPriority w:val="99"/>
    <w:semiHidden/>
    <w:unhideWhenUsed/>
    <w:rsid w:val="007F3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hAnsi="宋体" w:cs="宋体"/>
      <w:sz w:val="24"/>
      <w:szCs w:val="24"/>
      <w:lang w:eastAsia="zh-CN"/>
    </w:rPr>
  </w:style>
  <w:style w:type="character" w:customStyle="1" w:styleId="HTMLPreformattedChar">
    <w:name w:val="HTML Preformatted Char"/>
    <w:basedOn w:val="DefaultParagraphFont"/>
    <w:link w:val="HTMLPreformatted"/>
    <w:uiPriority w:val="99"/>
    <w:semiHidden/>
    <w:rsid w:val="007F3440"/>
    <w:rPr>
      <w:rFonts w:ascii="宋体" w:hAnsi="宋体" w:cs="宋体"/>
      <w:sz w:val="24"/>
      <w:szCs w:val="24"/>
      <w:lang w:eastAsia="zh-CN"/>
    </w:rPr>
  </w:style>
  <w:style w:type="character" w:customStyle="1" w:styleId="y2iqfc">
    <w:name w:val="y2iqfc"/>
    <w:basedOn w:val="DefaultParagraphFont"/>
    <w:rsid w:val="007F3440"/>
  </w:style>
  <w:style w:type="paragraph" w:customStyle="1" w:styleId="B4">
    <w:name w:val="B4"/>
    <w:basedOn w:val="List4"/>
    <w:link w:val="B4Char"/>
    <w:qFormat/>
    <w:rsid w:val="009B3409"/>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9B3409"/>
    <w:rPr>
      <w:lang w:val="en-GB"/>
    </w:rPr>
  </w:style>
  <w:style w:type="paragraph" w:styleId="List4">
    <w:name w:val="List 4"/>
    <w:basedOn w:val="Normal"/>
    <w:rsid w:val="009B3409"/>
    <w:pPr>
      <w:ind w:leftChars="600" w:left="100" w:hangingChars="200" w:hanging="200"/>
      <w:contextualSpacing/>
    </w:pPr>
  </w:style>
  <w:style w:type="paragraph" w:customStyle="1" w:styleId="B5">
    <w:name w:val="B5"/>
    <w:basedOn w:val="List5"/>
    <w:link w:val="B5Char"/>
    <w:qFormat/>
    <w:rsid w:val="006005E2"/>
    <w:pPr>
      <w:autoSpaceDE/>
      <w:autoSpaceDN/>
      <w:adjustRightInd/>
      <w:snapToGrid/>
      <w:spacing w:after="180"/>
      <w:ind w:leftChars="0" w:left="1702" w:firstLineChars="0" w:hanging="284"/>
      <w:contextualSpacing w:val="0"/>
      <w:jc w:val="left"/>
    </w:pPr>
    <w:rPr>
      <w:sz w:val="20"/>
      <w:szCs w:val="20"/>
      <w:lang w:val="en-GB"/>
    </w:rPr>
  </w:style>
  <w:style w:type="character" w:customStyle="1" w:styleId="B5Char">
    <w:name w:val="B5 Char"/>
    <w:link w:val="B5"/>
    <w:qFormat/>
    <w:locked/>
    <w:rsid w:val="006005E2"/>
    <w:rPr>
      <w:lang w:val="en-GB"/>
    </w:rPr>
  </w:style>
  <w:style w:type="paragraph" w:styleId="List5">
    <w:name w:val="List 5"/>
    <w:basedOn w:val="Normal"/>
    <w:rsid w:val="006005E2"/>
    <w:pPr>
      <w:ind w:leftChars="800" w:left="100" w:hangingChars="200" w:hanging="200"/>
      <w:contextualSpacing/>
    </w:pPr>
  </w:style>
  <w:style w:type="character" w:customStyle="1" w:styleId="B1Char">
    <w:name w:val="B1 Char"/>
    <w:qFormat/>
    <w:rsid w:val="00D62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760276">
      <w:bodyDiv w:val="1"/>
      <w:marLeft w:val="0"/>
      <w:marRight w:val="0"/>
      <w:marTop w:val="0"/>
      <w:marBottom w:val="0"/>
      <w:divBdr>
        <w:top w:val="none" w:sz="0" w:space="0" w:color="auto"/>
        <w:left w:val="none" w:sz="0" w:space="0" w:color="auto"/>
        <w:bottom w:val="none" w:sz="0" w:space="0" w:color="auto"/>
        <w:right w:val="none" w:sz="0" w:space="0" w:color="auto"/>
      </w:divBdr>
      <w:divsChild>
        <w:div w:id="1310600039">
          <w:marLeft w:val="274"/>
          <w:marRight w:val="0"/>
          <w:marTop w:val="0"/>
          <w:marBottom w:val="0"/>
          <w:divBdr>
            <w:top w:val="none" w:sz="0" w:space="0" w:color="auto"/>
            <w:left w:val="none" w:sz="0" w:space="0" w:color="auto"/>
            <w:bottom w:val="none" w:sz="0" w:space="0" w:color="auto"/>
            <w:right w:val="none" w:sz="0" w:space="0" w:color="auto"/>
          </w:divBdr>
        </w:div>
      </w:divsChild>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7817233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411421">
      <w:bodyDiv w:val="1"/>
      <w:marLeft w:val="0"/>
      <w:marRight w:val="0"/>
      <w:marTop w:val="0"/>
      <w:marBottom w:val="0"/>
      <w:divBdr>
        <w:top w:val="none" w:sz="0" w:space="0" w:color="auto"/>
        <w:left w:val="none" w:sz="0" w:space="0" w:color="auto"/>
        <w:bottom w:val="none" w:sz="0" w:space="0" w:color="auto"/>
        <w:right w:val="none" w:sz="0" w:space="0" w:color="auto"/>
      </w:divBdr>
      <w:divsChild>
        <w:div w:id="48193253">
          <w:marLeft w:val="274"/>
          <w:marRight w:val="0"/>
          <w:marTop w:val="0"/>
          <w:marBottom w:val="120"/>
          <w:divBdr>
            <w:top w:val="none" w:sz="0" w:space="0" w:color="auto"/>
            <w:left w:val="none" w:sz="0" w:space="0" w:color="auto"/>
            <w:bottom w:val="none" w:sz="0" w:space="0" w:color="auto"/>
            <w:right w:val="none" w:sz="0" w:space="0" w:color="auto"/>
          </w:divBdr>
        </w:div>
      </w:divsChild>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68473426">
      <w:bodyDiv w:val="1"/>
      <w:marLeft w:val="0"/>
      <w:marRight w:val="0"/>
      <w:marTop w:val="0"/>
      <w:marBottom w:val="0"/>
      <w:divBdr>
        <w:top w:val="none" w:sz="0" w:space="0" w:color="auto"/>
        <w:left w:val="none" w:sz="0" w:space="0" w:color="auto"/>
        <w:bottom w:val="none" w:sz="0" w:space="0" w:color="auto"/>
        <w:right w:val="none" w:sz="0" w:space="0" w:color="auto"/>
      </w:divBdr>
      <w:divsChild>
        <w:div w:id="1772160299">
          <w:marLeft w:val="274"/>
          <w:marRight w:val="0"/>
          <w:marTop w:val="0"/>
          <w:marBottom w:val="0"/>
          <w:divBdr>
            <w:top w:val="none" w:sz="0" w:space="0" w:color="auto"/>
            <w:left w:val="none" w:sz="0" w:space="0" w:color="auto"/>
            <w:bottom w:val="none" w:sz="0" w:space="0" w:color="auto"/>
            <w:right w:val="none" w:sz="0" w:space="0" w:color="auto"/>
          </w:divBdr>
        </w:div>
      </w:divsChild>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50063435">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6B2CDE-E9E0-456E-B504-48BBF9A47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5212</Words>
  <Characters>29710</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 HiSilicon</cp:lastModifiedBy>
  <cp:revision>5</cp:revision>
  <cp:lastPrinted>2007-06-18T22:08:00Z</cp:lastPrinted>
  <dcterms:created xsi:type="dcterms:W3CDTF">2025-08-15T11:12:00Z</dcterms:created>
  <dcterms:modified xsi:type="dcterms:W3CDTF">2025-08-15T13:23:00Z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(3)sJ5iDvqtiiD2wagyJAlbNR+AmlM2qNTqCdwxrRvrbw69PHL9wHufWBNegdNLB7X9w8+GuNoC
pDJAHpJ/RSBA6kWhy2guzoJRP2XKbizrWz062RdcQCK0eYf9NA/UYXK4VGqPJvE1nCm7fBs4
/Nde3mn1vDoQnhRTtgipkV+GdwvgTVRGWGm9qjkL9x1/0WR1xih1P6iCOrtZ1m450Slkv8Nf
ZrMMB4PmRMdWQ0Tspx</vt:lpwstr>
  </property>
  <property fmtid="{D5CDD505-2E9C-101B-9397-08002B2CF9AE}" pid="13" name="_2015_ms_pID_725343_00">
    <vt:lpwstr>_2015_ms_pID_725343</vt:lpwstr>
  </property>
  <property fmtid="{D5CDD505-2E9C-101B-9397-08002B2CF9AE}" pid="14" name="_2015_ms_pID_7253431">
    <vt:lpwstr>IUquDIpZkFY7brKPH+u47Ye4aG2Wbwx4qvKOdUMQMjC5a5aT3OJrIC
2by2z6YzbPutMqepJ3FNE170cj2qI+3iPx3Qr6wsXjB2flOnVbSi/YOxzYmiPsLJ3WsQMrrV
uRJCh4aEBNww0oTcmCfOZAuSZR2z+0InG0z7rAgKmqMXfLe4DiGc7Bi0wzdp9haPwX3Rx8IF
squP+HuZZ+IP4IgVifVaRMTA5y34bLhA9OSw</vt:lpwstr>
  </property>
  <property fmtid="{D5CDD505-2E9C-101B-9397-08002B2CF9AE}" pid="15" name="_2015_ms_pID_7253431_00">
    <vt:lpwstr>_2015_ms_pID_7253431</vt:lpwstr>
  </property>
  <property fmtid="{D5CDD505-2E9C-101B-9397-08002B2CF9AE}" pid="16" name="_2015_ms_pID_7253432">
    <vt:lpwstr>kzTmg+s5yT9x5GWYFNE3wvI76RbgY3PenHZV
5SrW4hGizVe7WUAI0nTjvsfneX3FAl1A163kc/NovdYnYqzI/RA=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1755237071</vt:lpwstr>
  </property>
</Properties>
</file>